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3CDE9C" w14:textId="1EEE041D" w:rsidR="00BC33F7" w:rsidRPr="00EB1A01" w:rsidRDefault="00BD2DB7" w:rsidP="009A0EC9">
      <w:pPr>
        <w:jc w:val="center"/>
      </w:pPr>
      <w:r w:rsidRPr="00EB1A01">
        <w:rPr>
          <w:rFonts w:ascii="Calibri" w:eastAsia="Calibri" w:hAnsi="Calibri"/>
          <w:noProof/>
          <w:sz w:val="22"/>
          <w:szCs w:val="22"/>
          <w:lang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B1A01" w:rsidRDefault="00BC33F7" w:rsidP="00BC33F7"/>
    <w:p w14:paraId="598D5F29" w14:textId="77777777" w:rsidR="00BC33F7" w:rsidRPr="00EB1A01" w:rsidRDefault="00BC33F7" w:rsidP="00BC33F7"/>
    <w:p w14:paraId="1F887CF1" w14:textId="77777777" w:rsidR="00BC33F7" w:rsidRPr="00EB1A0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B1A01" w14:paraId="0412974D" w14:textId="77777777" w:rsidTr="00D7373D">
        <w:trPr>
          <w:trHeight w:val="302"/>
          <w:jc w:val="center"/>
        </w:trPr>
        <w:tc>
          <w:tcPr>
            <w:tcW w:w="9463" w:type="dxa"/>
            <w:gridSpan w:val="2"/>
            <w:shd w:val="clear" w:color="auto" w:fill="B42025"/>
          </w:tcPr>
          <w:p w14:paraId="522DE33F" w14:textId="77777777" w:rsidR="00CE407D" w:rsidRPr="00EB1A01"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B1A01">
              <w:rPr>
                <w:b/>
                <w:smallCaps/>
                <w:color w:val="FFFFFF"/>
                <w:spacing w:val="30"/>
                <w:sz w:val="36"/>
                <w:szCs w:val="24"/>
              </w:rPr>
              <w:t>oneM2M</w:t>
            </w:r>
          </w:p>
          <w:p w14:paraId="4573BC7B" w14:textId="77777777" w:rsidR="00424964" w:rsidRPr="00EB1A01"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B1A01">
              <w:rPr>
                <w:b/>
                <w:smallCaps/>
                <w:color w:val="FFFFFF"/>
                <w:spacing w:val="30"/>
                <w:sz w:val="36"/>
                <w:szCs w:val="24"/>
              </w:rPr>
              <w:t xml:space="preserve">Technical </w:t>
            </w:r>
            <w:r w:rsidR="00CE407D" w:rsidRPr="00EB1A01">
              <w:rPr>
                <w:b/>
                <w:smallCaps/>
                <w:color w:val="FFFFFF"/>
                <w:spacing w:val="30"/>
                <w:sz w:val="36"/>
                <w:szCs w:val="24"/>
              </w:rPr>
              <w:t>Specification</w:t>
            </w:r>
          </w:p>
        </w:tc>
      </w:tr>
      <w:tr w:rsidR="00424964" w:rsidRPr="00EB1A01" w14:paraId="1B0C69B9" w14:textId="77777777" w:rsidTr="00D7373D">
        <w:trPr>
          <w:trHeight w:val="124"/>
          <w:jc w:val="center"/>
        </w:trPr>
        <w:tc>
          <w:tcPr>
            <w:tcW w:w="2512" w:type="dxa"/>
            <w:shd w:val="clear" w:color="auto" w:fill="A0A0A3"/>
          </w:tcPr>
          <w:p w14:paraId="58430591"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Document Number</w:t>
            </w:r>
          </w:p>
        </w:tc>
        <w:tc>
          <w:tcPr>
            <w:tcW w:w="6951" w:type="dxa"/>
            <w:shd w:val="clear" w:color="auto" w:fill="FFFFFF"/>
          </w:tcPr>
          <w:p w14:paraId="1E39660B" w14:textId="274F30E1" w:rsidR="00424964" w:rsidRPr="00EB1A01" w:rsidRDefault="00181228" w:rsidP="00DD3D41">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TS-0012-V3.</w:t>
            </w:r>
            <w:r w:rsidR="00CA74A4" w:rsidRPr="00EB1A01">
              <w:rPr>
                <w:rFonts w:eastAsia="BatangChe"/>
                <w:sz w:val="22"/>
                <w:szCs w:val="24"/>
              </w:rPr>
              <w:t>7</w:t>
            </w:r>
            <w:r w:rsidR="00793524" w:rsidRPr="00EB1A01">
              <w:rPr>
                <w:rFonts w:eastAsia="BatangChe"/>
                <w:sz w:val="22"/>
                <w:szCs w:val="24"/>
              </w:rPr>
              <w:t>.</w:t>
            </w:r>
            <w:r w:rsidR="00BD5E31">
              <w:rPr>
                <w:rFonts w:eastAsia="BatangChe"/>
                <w:sz w:val="22"/>
                <w:szCs w:val="24"/>
              </w:rPr>
              <w:t>2</w:t>
            </w:r>
          </w:p>
        </w:tc>
      </w:tr>
      <w:tr w:rsidR="00424964" w:rsidRPr="00EB1A01" w14:paraId="7D8FB48D" w14:textId="77777777" w:rsidTr="00D7373D">
        <w:trPr>
          <w:trHeight w:val="116"/>
          <w:jc w:val="center"/>
        </w:trPr>
        <w:tc>
          <w:tcPr>
            <w:tcW w:w="2512" w:type="dxa"/>
            <w:shd w:val="clear" w:color="auto" w:fill="A0A0A3"/>
          </w:tcPr>
          <w:p w14:paraId="46409AC0"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Document Name:</w:t>
            </w:r>
          </w:p>
        </w:tc>
        <w:tc>
          <w:tcPr>
            <w:tcW w:w="6951" w:type="dxa"/>
            <w:shd w:val="clear" w:color="auto" w:fill="FFFFFF"/>
          </w:tcPr>
          <w:p w14:paraId="377D8899" w14:textId="77777777" w:rsidR="00424964" w:rsidRPr="00EB1A01" w:rsidRDefault="004A5053" w:rsidP="00424964">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Base Ontology</w:t>
            </w:r>
          </w:p>
          <w:p w14:paraId="65EE2F0B" w14:textId="77777777" w:rsidR="00424964" w:rsidRPr="00EB1A01"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B1A01" w14:paraId="4F394506" w14:textId="77777777" w:rsidTr="00D7373D">
        <w:trPr>
          <w:trHeight w:val="124"/>
          <w:jc w:val="center"/>
        </w:trPr>
        <w:tc>
          <w:tcPr>
            <w:tcW w:w="2512" w:type="dxa"/>
            <w:shd w:val="clear" w:color="auto" w:fill="A0A0A3"/>
          </w:tcPr>
          <w:p w14:paraId="0D0E7339"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Date:</w:t>
            </w:r>
          </w:p>
        </w:tc>
        <w:tc>
          <w:tcPr>
            <w:tcW w:w="6951" w:type="dxa"/>
            <w:shd w:val="clear" w:color="auto" w:fill="FFFFFF"/>
          </w:tcPr>
          <w:p w14:paraId="7E66F7B1" w14:textId="176A0978" w:rsidR="00424964" w:rsidRPr="00EB1A01" w:rsidRDefault="00F6127A" w:rsidP="00CA74A4">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2018-</w:t>
            </w:r>
            <w:r w:rsidR="00CA74A4" w:rsidRPr="00EB1A01">
              <w:rPr>
                <w:rFonts w:eastAsia="BatangChe"/>
                <w:sz w:val="22"/>
                <w:szCs w:val="24"/>
              </w:rPr>
              <w:t>March-14</w:t>
            </w:r>
          </w:p>
        </w:tc>
      </w:tr>
      <w:tr w:rsidR="00424964" w:rsidRPr="00EB1A01" w14:paraId="1E5AD86F" w14:textId="77777777" w:rsidTr="00D7373D">
        <w:trPr>
          <w:trHeight w:val="937"/>
          <w:jc w:val="center"/>
        </w:trPr>
        <w:tc>
          <w:tcPr>
            <w:tcW w:w="2512" w:type="dxa"/>
            <w:shd w:val="clear" w:color="auto" w:fill="A0A0A3"/>
          </w:tcPr>
          <w:p w14:paraId="6319DD9B"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Abstract</w:t>
            </w:r>
            <w:r w:rsidR="00C40550" w:rsidRPr="00EB1A01">
              <w:rPr>
                <w:bCs/>
                <w:color w:val="FFFFFF"/>
                <w:sz w:val="24"/>
                <w:szCs w:val="24"/>
              </w:rPr>
              <w:t>:</w:t>
            </w:r>
          </w:p>
        </w:tc>
        <w:tc>
          <w:tcPr>
            <w:tcW w:w="6951" w:type="dxa"/>
            <w:shd w:val="clear" w:color="auto" w:fill="FFFFFF"/>
          </w:tcPr>
          <w:p w14:paraId="725768C2" w14:textId="057A94F9" w:rsidR="00424964" w:rsidRPr="00EB1A01" w:rsidRDefault="004A5053" w:rsidP="004A5053">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oneM2M</w:t>
            </w:r>
            <w:r w:rsidR="00ED4BBA" w:rsidRPr="00EB1A01">
              <w:rPr>
                <w:rFonts w:eastAsia="BatangChe"/>
                <w:sz w:val="22"/>
                <w:szCs w:val="24"/>
              </w:rPr>
              <w:t>'</w:t>
            </w:r>
            <w:r w:rsidRPr="00EB1A01">
              <w:rPr>
                <w:rFonts w:eastAsia="BatangChe"/>
                <w:sz w:val="22"/>
                <w:szCs w:val="24"/>
              </w:rPr>
              <w:t xml:space="preserve">s </w:t>
            </w:r>
            <w:r w:rsidR="005C76A7" w:rsidRPr="00EB1A01">
              <w:rPr>
                <w:rFonts w:eastAsia="BatangChe"/>
                <w:sz w:val="22"/>
                <w:szCs w:val="24"/>
              </w:rPr>
              <w:t>B</w:t>
            </w:r>
            <w:r w:rsidRPr="00EB1A01">
              <w:rPr>
                <w:rFonts w:eastAsia="BatangChe"/>
                <w:sz w:val="22"/>
                <w:szCs w:val="24"/>
              </w:rPr>
              <w:t xml:space="preserve">ase </w:t>
            </w:r>
            <w:r w:rsidR="005C76A7" w:rsidRPr="00EB1A01">
              <w:rPr>
                <w:rFonts w:eastAsia="BatangChe"/>
                <w:sz w:val="22"/>
                <w:szCs w:val="24"/>
              </w:rPr>
              <w:t>O</w:t>
            </w:r>
            <w:r w:rsidRPr="00EB1A01">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B1A0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B1A01" w:rsidRDefault="00D7373D" w:rsidP="00855B78">
            <w:pPr>
              <w:pStyle w:val="oneM2M-CoverTableLeft"/>
              <w:tabs>
                <w:tab w:val="left" w:pos="6248"/>
              </w:tabs>
              <w:rPr>
                <w:sz w:val="16"/>
                <w:szCs w:val="16"/>
                <w:lang w:val="en-GB" w:eastAsia="ja-JP"/>
              </w:rPr>
            </w:pPr>
            <w:r w:rsidRPr="00EB1A01">
              <w:rPr>
                <w:sz w:val="16"/>
                <w:szCs w:val="16"/>
                <w:lang w:val="en-GB"/>
              </w:rPr>
              <w:t>Template Version:23</w:t>
            </w:r>
            <w:r w:rsidRPr="00EB1A01">
              <w:rPr>
                <w:sz w:val="16"/>
                <w:szCs w:val="16"/>
                <w:lang w:val="en-GB" w:eastAsia="ja-JP"/>
              </w:rPr>
              <w:t xml:space="preserve"> February 2015 (Dot not modify)</w:t>
            </w:r>
          </w:p>
        </w:tc>
      </w:tr>
    </w:tbl>
    <w:p w14:paraId="598A74CE" w14:textId="77777777" w:rsidR="00424964" w:rsidRPr="00EB1A01"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B1A01"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B1A01"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B1A01"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B1A01"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B1A01"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B1A01" w:rsidRDefault="00E278AD" w:rsidP="00E278AD">
      <w:pPr>
        <w:rPr>
          <w:rFonts w:eastAsia="Calibri"/>
          <w:color w:val="000000"/>
          <w:sz w:val="22"/>
          <w:szCs w:val="22"/>
        </w:rPr>
      </w:pPr>
      <w:r w:rsidRPr="00EB1A01">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B1A01" w:rsidRDefault="00E278AD" w:rsidP="00E278AD">
      <w:r w:rsidRPr="00EB1A01">
        <w:rPr>
          <w:rFonts w:eastAsia="Calibri"/>
          <w:color w:val="000000"/>
          <w:sz w:val="22"/>
          <w:szCs w:val="22"/>
        </w:rPr>
        <w:t>The present document has not been subject to any approval process by the oneM2M Partners Type 1.</w:t>
      </w:r>
      <w:r w:rsidR="00025D9B" w:rsidRPr="00EB1A01">
        <w:rPr>
          <w:rFonts w:eastAsia="Calibri"/>
          <w:color w:val="000000"/>
          <w:sz w:val="22"/>
          <w:szCs w:val="22"/>
        </w:rPr>
        <w:t xml:space="preserve"> </w:t>
      </w:r>
      <w:r w:rsidRPr="00EB1A01">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B1A01" w:rsidRDefault="00BC33F7" w:rsidP="00BC33F7"/>
    <w:p w14:paraId="4AA5BE2F" w14:textId="77777777" w:rsidR="00BC33F7" w:rsidRPr="00EB1A01" w:rsidRDefault="00BC33F7" w:rsidP="00BC33F7"/>
    <w:bookmarkEnd w:id="1"/>
    <w:p w14:paraId="537DF1A8" w14:textId="77777777" w:rsidR="00E278AD" w:rsidRPr="00EB1A01" w:rsidRDefault="00787554" w:rsidP="00E278AD">
      <w:pPr>
        <w:spacing w:after="200"/>
        <w:ind w:left="720"/>
        <w:rPr>
          <w:rFonts w:eastAsia="Calibri"/>
          <w:sz w:val="22"/>
          <w:szCs w:val="22"/>
        </w:rPr>
      </w:pPr>
      <w:r w:rsidRPr="00EB1A01">
        <w:rPr>
          <w:sz w:val="36"/>
          <w:szCs w:val="36"/>
        </w:rPr>
        <w:br w:type="page"/>
      </w:r>
      <w:r w:rsidR="00E278AD" w:rsidRPr="00EB1A01">
        <w:rPr>
          <w:rFonts w:eastAsia="Calibri"/>
          <w:sz w:val="22"/>
          <w:szCs w:val="22"/>
        </w:rPr>
        <w:lastRenderedPageBreak/>
        <w:t xml:space="preserve">About oneM2M </w:t>
      </w:r>
    </w:p>
    <w:p w14:paraId="21AC990B" w14:textId="77777777" w:rsidR="00E278AD" w:rsidRPr="00EB1A0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B1A0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More information about oneM2M may be found at:</w:t>
      </w:r>
      <w:r w:rsidR="00025D9B" w:rsidRPr="00EB1A01">
        <w:rPr>
          <w:rFonts w:eastAsia="Calibri"/>
          <w:sz w:val="22"/>
          <w:szCs w:val="22"/>
        </w:rPr>
        <w:t xml:space="preserve"> </w:t>
      </w:r>
      <w:r w:rsidRPr="00EB1A01">
        <w:rPr>
          <w:rFonts w:eastAsia="Calibri"/>
          <w:sz w:val="22"/>
          <w:szCs w:val="22"/>
        </w:rPr>
        <w:t>http//www.oneM2M.org</w:t>
      </w:r>
    </w:p>
    <w:p w14:paraId="16DBD46C" w14:textId="77777777" w:rsidR="00E278AD" w:rsidRPr="00EB1A01" w:rsidRDefault="00E278AD" w:rsidP="00E278AD">
      <w:pPr>
        <w:overflowPunct/>
        <w:autoSpaceDE/>
        <w:autoSpaceDN/>
        <w:adjustRightInd/>
        <w:spacing w:after="200"/>
        <w:ind w:left="720"/>
        <w:textAlignment w:val="auto"/>
        <w:rPr>
          <w:rFonts w:eastAsia="Calibri"/>
          <w:sz w:val="22"/>
          <w:szCs w:val="22"/>
        </w:rPr>
      </w:pPr>
      <w:r w:rsidRPr="00EB1A01">
        <w:rPr>
          <w:rFonts w:eastAsia="Calibri"/>
          <w:sz w:val="22"/>
          <w:szCs w:val="22"/>
        </w:rPr>
        <w:t>Copyright Notification</w:t>
      </w:r>
    </w:p>
    <w:p w14:paraId="0A70F51A" w14:textId="034B14D4"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 xml:space="preserve">© </w:t>
      </w:r>
      <w:r w:rsidR="00BD5E31" w:rsidRPr="00EB1A01">
        <w:rPr>
          <w:rFonts w:eastAsia="Calibri"/>
          <w:sz w:val="22"/>
          <w:szCs w:val="22"/>
        </w:rPr>
        <w:t>201</w:t>
      </w:r>
      <w:r w:rsidR="00BD5E31">
        <w:rPr>
          <w:rFonts w:eastAsia="Calibri"/>
          <w:sz w:val="22"/>
          <w:szCs w:val="22"/>
        </w:rPr>
        <w:t>8</w:t>
      </w:r>
      <w:r w:rsidRPr="00EB1A01">
        <w:rPr>
          <w:rFonts w:eastAsia="Calibri"/>
          <w:sz w:val="22"/>
          <w:szCs w:val="22"/>
        </w:rPr>
        <w:t xml:space="preserve">, oneM2M Partners Type 1 (ARIB, ATIS, CCSA, ETSI, TIA, </w:t>
      </w:r>
      <w:r w:rsidR="001633A3" w:rsidRPr="00EB1A01">
        <w:rPr>
          <w:rFonts w:eastAsia="Calibri"/>
          <w:sz w:val="22"/>
          <w:szCs w:val="22"/>
        </w:rPr>
        <w:t xml:space="preserve">TSDSI, </w:t>
      </w:r>
      <w:r w:rsidRPr="00EB1A01">
        <w:rPr>
          <w:rFonts w:eastAsia="Calibri"/>
          <w:sz w:val="22"/>
          <w:szCs w:val="22"/>
        </w:rPr>
        <w:t>TTA, TTC).</w:t>
      </w:r>
    </w:p>
    <w:p w14:paraId="2A778CF6" w14:textId="77777777" w:rsidR="00C03C0C" w:rsidRPr="00EB1A01" w:rsidRDefault="00E278AD" w:rsidP="00C03C0C">
      <w:pPr>
        <w:overflowPunct/>
        <w:autoSpaceDE/>
        <w:autoSpaceDN/>
        <w:adjustRightInd/>
        <w:spacing w:after="200"/>
        <w:ind w:left="1440"/>
        <w:textAlignment w:val="auto"/>
        <w:rPr>
          <w:rFonts w:eastAsia="Calibri"/>
          <w:sz w:val="22"/>
          <w:szCs w:val="22"/>
        </w:rPr>
      </w:pPr>
      <w:r w:rsidRPr="00EB1A01">
        <w:rPr>
          <w:rFonts w:eastAsia="Calibri"/>
          <w:sz w:val="22"/>
          <w:szCs w:val="22"/>
        </w:rPr>
        <w:t>All rights reserved.</w:t>
      </w:r>
    </w:p>
    <w:p w14:paraId="47677AC8" w14:textId="77777777" w:rsidR="00C03C0C" w:rsidRPr="00EB1A01" w:rsidRDefault="00C03C0C" w:rsidP="00C03C0C">
      <w:pPr>
        <w:overflowPunct/>
        <w:autoSpaceDE/>
        <w:autoSpaceDN/>
        <w:adjustRightInd/>
        <w:spacing w:after="200"/>
        <w:ind w:left="1440"/>
        <w:textAlignment w:val="auto"/>
        <w:rPr>
          <w:rFonts w:eastAsia="Calibri"/>
          <w:sz w:val="22"/>
          <w:szCs w:val="22"/>
        </w:rPr>
      </w:pPr>
      <w:r w:rsidRPr="00EB1A01">
        <w:rPr>
          <w:rFonts w:eastAsia="Calibri"/>
          <w:sz w:val="22"/>
          <w:szCs w:val="22"/>
        </w:rPr>
        <w:t>The copyright extends to reproduction in all media.</w:t>
      </w:r>
    </w:p>
    <w:p w14:paraId="67DE1415" w14:textId="77777777" w:rsidR="00E278AD" w:rsidRPr="00EB1A0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B1A01" w:rsidRDefault="00E278AD" w:rsidP="00E278AD">
      <w:pPr>
        <w:overflowPunct/>
        <w:autoSpaceDE/>
        <w:autoSpaceDN/>
        <w:adjustRightInd/>
        <w:spacing w:after="200"/>
        <w:ind w:left="720"/>
        <w:textAlignment w:val="auto"/>
        <w:rPr>
          <w:rFonts w:eastAsia="Calibri"/>
          <w:sz w:val="22"/>
          <w:szCs w:val="22"/>
        </w:rPr>
      </w:pPr>
      <w:r w:rsidRPr="00EB1A01">
        <w:rPr>
          <w:rFonts w:eastAsia="Calibri"/>
          <w:sz w:val="22"/>
          <w:szCs w:val="22"/>
        </w:rPr>
        <w:t xml:space="preserve">Notice of Disclaimer &amp; Limitation of Liability </w:t>
      </w:r>
    </w:p>
    <w:p w14:paraId="43B56189" w14:textId="77777777"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w:t>
      </w:r>
      <w:r w:rsidRPr="00591926">
        <w:rPr>
          <w:rFonts w:eastAsia="Calibri"/>
          <w:sz w:val="22"/>
          <w:szCs w:val="22"/>
        </w:rPr>
        <w:t>or</w:t>
      </w:r>
      <w:r w:rsidRPr="00EB1A01">
        <w:rPr>
          <w:rFonts w:eastAsia="Calibri"/>
          <w:sz w:val="22"/>
          <w:szCs w:val="22"/>
        </w:rPr>
        <w:t xml:space="preserve"> other professional standards and applicable regulations. No recommendation as to products </w:t>
      </w:r>
      <w:r w:rsidRPr="00591926">
        <w:rPr>
          <w:rFonts w:eastAsia="Calibri"/>
          <w:sz w:val="22"/>
          <w:szCs w:val="22"/>
        </w:rPr>
        <w:t>or</w:t>
      </w:r>
      <w:r w:rsidRPr="00EB1A01">
        <w:rPr>
          <w:rFonts w:eastAsia="Calibri"/>
          <w:sz w:val="22"/>
          <w:szCs w:val="22"/>
        </w:rPr>
        <w:t xml:space="preserve"> vendors is made </w:t>
      </w:r>
      <w:r w:rsidRPr="00591926">
        <w:rPr>
          <w:rFonts w:eastAsia="Calibri"/>
          <w:sz w:val="22"/>
          <w:szCs w:val="22"/>
        </w:rPr>
        <w:t>or</w:t>
      </w:r>
      <w:r w:rsidRPr="00EB1A01">
        <w:rPr>
          <w:rFonts w:eastAsia="Calibri"/>
          <w:sz w:val="22"/>
          <w:szCs w:val="22"/>
        </w:rPr>
        <w:t xml:space="preserve"> should be implied. </w:t>
      </w:r>
    </w:p>
    <w:p w14:paraId="206B8DAD" w14:textId="77777777"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 xml:space="preserve">NO REPRESENTATION </w:t>
      </w:r>
      <w:r w:rsidRPr="00591926">
        <w:rPr>
          <w:rFonts w:eastAsia="Calibri"/>
          <w:sz w:val="22"/>
          <w:szCs w:val="22"/>
        </w:rPr>
        <w:t>OR</w:t>
      </w:r>
      <w:r w:rsidRPr="00EB1A01">
        <w:rPr>
          <w:rFonts w:eastAsia="Calibri"/>
          <w:sz w:val="22"/>
          <w:szCs w:val="22"/>
        </w:rPr>
        <w:t xml:space="preserve"> WARRANTY IS MADE THAT THE INFORMATION IS TECHNICALLY ACCURATE </w:t>
      </w:r>
      <w:r w:rsidRPr="00591926">
        <w:rPr>
          <w:rFonts w:eastAsia="Calibri"/>
          <w:sz w:val="22"/>
          <w:szCs w:val="22"/>
        </w:rPr>
        <w:t>OR</w:t>
      </w:r>
      <w:r w:rsidRPr="00EB1A01">
        <w:rPr>
          <w:rFonts w:eastAsia="Calibri"/>
          <w:sz w:val="22"/>
          <w:szCs w:val="22"/>
        </w:rPr>
        <w:t xml:space="preserve"> SUFFICIENT </w:t>
      </w:r>
      <w:r w:rsidRPr="00591926">
        <w:rPr>
          <w:rFonts w:eastAsia="Calibri"/>
          <w:sz w:val="22"/>
          <w:szCs w:val="22"/>
        </w:rPr>
        <w:t>OR</w:t>
      </w:r>
      <w:r w:rsidRPr="00EB1A01">
        <w:rPr>
          <w:rFonts w:eastAsia="Calibri"/>
          <w:sz w:val="22"/>
          <w:szCs w:val="22"/>
        </w:rPr>
        <w:t xml:space="preserve"> CONFORMS TO ANY STATUTE, GOVERNMENTAL RULE </w:t>
      </w:r>
      <w:r w:rsidRPr="00591926">
        <w:rPr>
          <w:rFonts w:eastAsia="Calibri"/>
          <w:sz w:val="22"/>
          <w:szCs w:val="22"/>
        </w:rPr>
        <w:t>OR</w:t>
      </w:r>
      <w:r w:rsidRPr="00EB1A01">
        <w:rPr>
          <w:rFonts w:eastAsia="Calibri"/>
          <w:sz w:val="22"/>
          <w:szCs w:val="22"/>
        </w:rPr>
        <w:t xml:space="preserve"> REGULATION, AND FURTHER, NO REPRESENTATION </w:t>
      </w:r>
      <w:r w:rsidRPr="00591926">
        <w:rPr>
          <w:rFonts w:eastAsia="Calibri"/>
          <w:sz w:val="22"/>
          <w:szCs w:val="22"/>
        </w:rPr>
        <w:t>OR</w:t>
      </w:r>
      <w:r w:rsidRPr="00EB1A01">
        <w:rPr>
          <w:rFonts w:eastAsia="Calibri"/>
          <w:sz w:val="22"/>
          <w:szCs w:val="22"/>
        </w:rPr>
        <w:t xml:space="preserve"> WARRANTY IS MADE OF MERCHANTABILITY </w:t>
      </w:r>
      <w:r w:rsidRPr="00591926">
        <w:rPr>
          <w:rFonts w:eastAsia="Calibri"/>
          <w:sz w:val="22"/>
          <w:szCs w:val="22"/>
        </w:rPr>
        <w:t>OR</w:t>
      </w:r>
      <w:r w:rsidRPr="00EB1A01">
        <w:rPr>
          <w:rFonts w:eastAsia="Calibri"/>
          <w:sz w:val="22"/>
          <w:szCs w:val="22"/>
        </w:rPr>
        <w:t xml:space="preserve"> FITNESS FOR ANY PARTICULAR PURPOSE </w:t>
      </w:r>
      <w:r w:rsidRPr="00591926">
        <w:rPr>
          <w:rFonts w:eastAsia="Calibri"/>
          <w:sz w:val="22"/>
          <w:szCs w:val="22"/>
        </w:rPr>
        <w:t>OR</w:t>
      </w:r>
      <w:r w:rsidRPr="00EB1A01">
        <w:rPr>
          <w:rFonts w:eastAsia="Calibri"/>
          <w:sz w:val="22"/>
          <w:szCs w:val="22"/>
        </w:rPr>
        <w:t xml:space="preserve"> AGAINST INFRINGEMENT OF INTELLECTUAL PROPERTY RIGHTS. NO oneM2M PARTNER TYPE 1 SHALL BE LIABLE, BEYOND THE AMOUNT OF ANY SUM RECEIVED IN PAYMENT BY THAT PARTNER FOR THIS DOCUMENT, WITH RESPECT TO ANY CLAIM, AND IN NO EVENT SHALL oneM2M BE LIABLE FOR LOST PROFITS </w:t>
      </w:r>
      <w:r w:rsidRPr="00591926">
        <w:rPr>
          <w:rFonts w:eastAsia="Calibri"/>
          <w:sz w:val="22"/>
          <w:szCs w:val="22"/>
        </w:rPr>
        <w:t>OR</w:t>
      </w:r>
      <w:r w:rsidRPr="00EB1A01">
        <w:rPr>
          <w:rFonts w:eastAsia="Calibri"/>
          <w:sz w:val="22"/>
          <w:szCs w:val="22"/>
        </w:rPr>
        <w:t xml:space="preserve"> OTHER INCIDENTAL </w:t>
      </w:r>
      <w:r w:rsidRPr="00591926">
        <w:rPr>
          <w:rFonts w:eastAsia="Calibri"/>
          <w:sz w:val="22"/>
          <w:szCs w:val="22"/>
        </w:rPr>
        <w:t>OR</w:t>
      </w:r>
      <w:r w:rsidRPr="00EB1A01">
        <w:rPr>
          <w:rFonts w:eastAsia="Calibri"/>
          <w:sz w:val="22"/>
          <w:szCs w:val="22"/>
        </w:rPr>
        <w:t xml:space="preserve"> CONSEQUENTIAL DAMAGES. oneM2M EXPRESSLY ADVISES ANY AND ALL USE OF </w:t>
      </w:r>
      <w:r w:rsidRPr="00591926">
        <w:rPr>
          <w:rFonts w:eastAsia="Calibri"/>
          <w:sz w:val="22"/>
          <w:szCs w:val="22"/>
        </w:rPr>
        <w:t>OR</w:t>
      </w:r>
      <w:r w:rsidRPr="00EB1A01">
        <w:rPr>
          <w:rFonts w:eastAsia="Calibri"/>
          <w:sz w:val="22"/>
          <w:szCs w:val="22"/>
        </w:rPr>
        <w:t xml:space="preserve"> RELIANCE UPON THIS INFORMATION PROVIDED IN THIS DOCUMENT IS AT THE RISK OF THE USER.</w:t>
      </w:r>
    </w:p>
    <w:p w14:paraId="5926F592" w14:textId="77777777" w:rsidR="00BB6418" w:rsidRPr="00EB1A01" w:rsidRDefault="00E278AD" w:rsidP="007F4C60">
      <w:pPr>
        <w:pStyle w:val="TT"/>
      </w:pPr>
      <w:r w:rsidRPr="00EB1A01">
        <w:rPr>
          <w:szCs w:val="36"/>
        </w:rPr>
        <w:br w:type="page"/>
      </w:r>
      <w:r w:rsidR="00EC4DC6" w:rsidRPr="00EB1A01">
        <w:rPr>
          <w:szCs w:val="36"/>
        </w:rPr>
        <w:t>C</w:t>
      </w:r>
      <w:r w:rsidR="00BB6418" w:rsidRPr="00EB1A01">
        <w:t>ontents</w:t>
      </w:r>
    </w:p>
    <w:p w14:paraId="1F87CDD6" w14:textId="7AA1C1E0" w:rsidR="009D5B6E" w:rsidRDefault="009D5B6E" w:rsidP="009D5B6E">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_Toc528759568 \h </w:instrText>
      </w:r>
      <w:r>
        <w:fldChar w:fldCharType="separate"/>
      </w:r>
      <w:r>
        <w:t>6</w:t>
      </w:r>
      <w:r>
        <w:fldChar w:fldCharType="end"/>
      </w:r>
    </w:p>
    <w:p w14:paraId="37F056B8" w14:textId="0528A6F2" w:rsidR="009D5B6E" w:rsidRDefault="009D5B6E" w:rsidP="009D5B6E">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_Toc528759569 \h </w:instrText>
      </w:r>
      <w:r>
        <w:fldChar w:fldCharType="separate"/>
      </w:r>
      <w:r>
        <w:t>6</w:t>
      </w:r>
      <w:r>
        <w:fldChar w:fldCharType="end"/>
      </w:r>
    </w:p>
    <w:p w14:paraId="1A3BB1BB" w14:textId="45C52DCD" w:rsidR="009D5B6E" w:rsidRDefault="009D5B6E" w:rsidP="009D5B6E">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_Toc528759570 \h </w:instrText>
      </w:r>
      <w:r>
        <w:fldChar w:fldCharType="separate"/>
      </w:r>
      <w:r>
        <w:t>6</w:t>
      </w:r>
      <w:r>
        <w:fldChar w:fldCharType="end"/>
      </w:r>
    </w:p>
    <w:p w14:paraId="7F1E0116" w14:textId="631710AD" w:rsidR="009D5B6E" w:rsidRDefault="009D5B6E" w:rsidP="009D5B6E">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_Toc528759571 \h </w:instrText>
      </w:r>
      <w:r>
        <w:fldChar w:fldCharType="separate"/>
      </w:r>
      <w:r>
        <w:t>6</w:t>
      </w:r>
      <w:r>
        <w:fldChar w:fldCharType="end"/>
      </w:r>
    </w:p>
    <w:p w14:paraId="3D1CA500" w14:textId="02CB4B17" w:rsidR="009D5B6E" w:rsidRDefault="009D5B6E" w:rsidP="009D5B6E">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_Toc528759572 \h </w:instrText>
      </w:r>
      <w:r>
        <w:fldChar w:fldCharType="separate"/>
      </w:r>
      <w:r>
        <w:t>7</w:t>
      </w:r>
      <w:r>
        <w:fldChar w:fldCharType="end"/>
      </w:r>
    </w:p>
    <w:p w14:paraId="0EF2BC28" w14:textId="4C0C6EB9" w:rsidR="009D5B6E" w:rsidRDefault="009D5B6E" w:rsidP="009D5B6E">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_Toc528759573 \h </w:instrText>
      </w:r>
      <w:r>
        <w:fldChar w:fldCharType="separate"/>
      </w:r>
      <w:r>
        <w:t>7</w:t>
      </w:r>
      <w:r>
        <w:fldChar w:fldCharType="end"/>
      </w:r>
    </w:p>
    <w:p w14:paraId="11290521" w14:textId="72A52DD1" w:rsidR="009D5B6E" w:rsidRDefault="009D5B6E" w:rsidP="009D5B6E">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_Toc528759574 \h </w:instrText>
      </w:r>
      <w:r>
        <w:fldChar w:fldCharType="separate"/>
      </w:r>
      <w:r>
        <w:t>7</w:t>
      </w:r>
      <w:r>
        <w:fldChar w:fldCharType="end"/>
      </w:r>
    </w:p>
    <w:p w14:paraId="6DB6781C" w14:textId="5E83E272" w:rsidR="009D5B6E" w:rsidRDefault="009D5B6E" w:rsidP="009D5B6E">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_Toc528759575 \h </w:instrText>
      </w:r>
      <w:r>
        <w:fldChar w:fldCharType="separate"/>
      </w:r>
      <w:r>
        <w:t>7</w:t>
      </w:r>
      <w:r>
        <w:fldChar w:fldCharType="end"/>
      </w:r>
    </w:p>
    <w:p w14:paraId="0C2AC210" w14:textId="79AC4483" w:rsidR="009D5B6E" w:rsidRDefault="009D5B6E" w:rsidP="009D5B6E">
      <w:pPr>
        <w:pStyle w:val="TOC1"/>
        <w:rPr>
          <w:rFonts w:asciiTheme="minorHAnsi" w:eastAsiaTheme="minorEastAsia" w:hAnsiTheme="minorHAnsi" w:cstheme="minorBidi"/>
          <w:szCs w:val="22"/>
          <w:lang w:eastAsia="en-GB"/>
        </w:rPr>
      </w:pPr>
      <w:r>
        <w:t>5</w:t>
      </w:r>
      <w:r>
        <w:tab/>
        <w:t xml:space="preserve">General information </w:t>
      </w:r>
      <w:r w:rsidRPr="00591926">
        <w:t>on</w:t>
      </w:r>
      <w:r>
        <w:t xml:space="preserve"> the oneM2M Base Ontology (informative)</w:t>
      </w:r>
      <w:r>
        <w:tab/>
      </w:r>
      <w:r>
        <w:fldChar w:fldCharType="begin"/>
      </w:r>
      <w:r>
        <w:instrText xml:space="preserve"> PAGEREF _Toc528759576 \h </w:instrText>
      </w:r>
      <w:r>
        <w:fldChar w:fldCharType="separate"/>
      </w:r>
      <w:r>
        <w:t>8</w:t>
      </w:r>
      <w:r>
        <w:fldChar w:fldCharType="end"/>
      </w:r>
    </w:p>
    <w:p w14:paraId="5F6384E7" w14:textId="181863ED" w:rsidR="009D5B6E" w:rsidRDefault="009D5B6E" w:rsidP="009D5B6E">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_Toc528759577 \h </w:instrText>
      </w:r>
      <w:r>
        <w:fldChar w:fldCharType="separate"/>
      </w:r>
      <w:r>
        <w:t>8</w:t>
      </w:r>
      <w:r>
        <w:fldChar w:fldCharType="end"/>
      </w:r>
    </w:p>
    <w:p w14:paraId="07EE6864" w14:textId="0E481BE7" w:rsidR="009D5B6E" w:rsidRDefault="009D5B6E" w:rsidP="009D5B6E">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_Toc528759578 \h </w:instrText>
      </w:r>
      <w:r>
        <w:fldChar w:fldCharType="separate"/>
      </w:r>
      <w:r>
        <w:t>8</w:t>
      </w:r>
      <w:r>
        <w:fldChar w:fldCharType="end"/>
      </w:r>
    </w:p>
    <w:p w14:paraId="602768F7" w14:textId="4B6ED323" w:rsidR="009D5B6E" w:rsidRDefault="009D5B6E" w:rsidP="009D5B6E">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_Toc528759579 \h </w:instrText>
      </w:r>
      <w:r>
        <w:fldChar w:fldCharType="separate"/>
      </w:r>
      <w:r>
        <w:t>8</w:t>
      </w:r>
      <w:r>
        <w:fldChar w:fldCharType="end"/>
      </w:r>
    </w:p>
    <w:p w14:paraId="62F2C51D" w14:textId="7026F91D" w:rsidR="009D5B6E" w:rsidRDefault="009D5B6E" w:rsidP="009D5B6E">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_Toc528759580 \h </w:instrText>
      </w:r>
      <w:r>
        <w:fldChar w:fldCharType="separate"/>
      </w:r>
      <w:r>
        <w:t>9</w:t>
      </w:r>
      <w:r>
        <w:fldChar w:fldCharType="end"/>
      </w:r>
    </w:p>
    <w:p w14:paraId="1680CD44" w14:textId="0D8C206A" w:rsidR="009D5B6E" w:rsidRDefault="009D5B6E" w:rsidP="009D5B6E">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_Toc528759581 \h </w:instrText>
      </w:r>
      <w:r>
        <w:fldChar w:fldCharType="separate"/>
      </w:r>
      <w:r>
        <w:t>9</w:t>
      </w:r>
      <w:r>
        <w:fldChar w:fldCharType="end"/>
      </w:r>
    </w:p>
    <w:p w14:paraId="664F7A79" w14:textId="5A856466" w:rsidR="009D5B6E" w:rsidRDefault="009D5B6E" w:rsidP="009D5B6E">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_Toc528759582 \h </w:instrText>
      </w:r>
      <w:r>
        <w:fldChar w:fldCharType="separate"/>
      </w:r>
      <w:r>
        <w:t>9</w:t>
      </w:r>
      <w:r>
        <w:fldChar w:fldCharType="end"/>
      </w:r>
    </w:p>
    <w:p w14:paraId="121A6CD2" w14:textId="62CC55E9" w:rsidR="009D5B6E" w:rsidRDefault="009D5B6E" w:rsidP="009D5B6E">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_Toc528759583 \h </w:instrText>
      </w:r>
      <w:r>
        <w:fldChar w:fldCharType="separate"/>
      </w:r>
      <w:r>
        <w:t>9</w:t>
      </w:r>
      <w:r>
        <w:fldChar w:fldCharType="end"/>
      </w:r>
    </w:p>
    <w:p w14:paraId="1ACD673E" w14:textId="3D51C15E" w:rsidR="009D5B6E" w:rsidRDefault="009D5B6E" w:rsidP="009D5B6E">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_Toc528759584 \h </w:instrText>
      </w:r>
      <w:r>
        <w:fldChar w:fldCharType="separate"/>
      </w:r>
      <w:r>
        <w:t>10</w:t>
      </w:r>
      <w:r>
        <w:fldChar w:fldCharType="end"/>
      </w:r>
    </w:p>
    <w:p w14:paraId="54FE7CC7" w14:textId="7756E7FA" w:rsidR="009D5B6E" w:rsidRDefault="009D5B6E" w:rsidP="009D5B6E">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_Toc528759585 \h </w:instrText>
      </w:r>
      <w:r>
        <w:fldChar w:fldCharType="separate"/>
      </w:r>
      <w:r>
        <w:t>10</w:t>
      </w:r>
      <w:r>
        <w:fldChar w:fldCharType="end"/>
      </w:r>
    </w:p>
    <w:p w14:paraId="4205D488" w14:textId="5E7A8BA4" w:rsidR="009D5B6E" w:rsidRDefault="009D5B6E" w:rsidP="009D5B6E">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_Toc528759586 \h </w:instrText>
      </w:r>
      <w:r>
        <w:fldChar w:fldCharType="separate"/>
      </w:r>
      <w:r>
        <w:t>10</w:t>
      </w:r>
      <w:r>
        <w:fldChar w:fldCharType="end"/>
      </w:r>
    </w:p>
    <w:p w14:paraId="74B73102" w14:textId="2B60B9CD" w:rsidR="009D5B6E" w:rsidRDefault="009D5B6E" w:rsidP="009D5B6E">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_Toc528759587 \h </w:instrText>
      </w:r>
      <w:r>
        <w:fldChar w:fldCharType="separate"/>
      </w:r>
      <w:r>
        <w:t>10</w:t>
      </w:r>
      <w:r>
        <w:fldChar w:fldCharType="end"/>
      </w:r>
    </w:p>
    <w:p w14:paraId="32DFFE22" w14:textId="27AF332B" w:rsidR="009D5B6E" w:rsidRDefault="009D5B6E" w:rsidP="009D5B6E">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_Toc528759588 \h </w:instrText>
      </w:r>
      <w:r>
        <w:fldChar w:fldCharType="separate"/>
      </w:r>
      <w:r>
        <w:t>12</w:t>
      </w:r>
      <w:r>
        <w:fldChar w:fldCharType="end"/>
      </w:r>
    </w:p>
    <w:p w14:paraId="5625211D" w14:textId="6AC50EE0" w:rsidR="009D5B6E" w:rsidRDefault="009D5B6E" w:rsidP="009D5B6E">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_Toc528759589 \h </w:instrText>
      </w:r>
      <w:r>
        <w:fldChar w:fldCharType="separate"/>
      </w:r>
      <w:r>
        <w:t>12</w:t>
      </w:r>
      <w:r>
        <w:fldChar w:fldCharType="end"/>
      </w:r>
    </w:p>
    <w:p w14:paraId="6974294E" w14:textId="0F73E9E8" w:rsidR="009D5B6E" w:rsidRDefault="009D5B6E" w:rsidP="009D5B6E">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_Toc528759590 \h </w:instrText>
      </w:r>
      <w:r>
        <w:fldChar w:fldCharType="separate"/>
      </w:r>
      <w:r>
        <w:t>12</w:t>
      </w:r>
      <w:r>
        <w:fldChar w:fldCharType="end"/>
      </w:r>
    </w:p>
    <w:p w14:paraId="28617206" w14:textId="299CA34C" w:rsidR="009D5B6E" w:rsidRDefault="009D5B6E" w:rsidP="009D5B6E">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_Toc528759591 \h </w:instrText>
      </w:r>
      <w:r>
        <w:fldChar w:fldCharType="separate"/>
      </w:r>
      <w:r>
        <w:t>13</w:t>
      </w:r>
      <w:r>
        <w:fldChar w:fldCharType="end"/>
      </w:r>
    </w:p>
    <w:p w14:paraId="3D601E1B" w14:textId="41719DA7" w:rsidR="009D5B6E" w:rsidRDefault="009D5B6E" w:rsidP="009D5B6E">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_Toc528759592 \h </w:instrText>
      </w:r>
      <w:r>
        <w:fldChar w:fldCharType="separate"/>
      </w:r>
      <w:r>
        <w:t>16</w:t>
      </w:r>
      <w:r>
        <w:fldChar w:fldCharType="end"/>
      </w:r>
    </w:p>
    <w:p w14:paraId="2B6FC80D" w14:textId="18F1A3BC" w:rsidR="009D5B6E" w:rsidRDefault="009D5B6E" w:rsidP="009D5B6E">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_Toc528759593 \h </w:instrText>
      </w:r>
      <w:r>
        <w:fldChar w:fldCharType="separate"/>
      </w:r>
      <w:r>
        <w:t>17</w:t>
      </w:r>
      <w:r>
        <w:fldChar w:fldCharType="end"/>
      </w:r>
    </w:p>
    <w:p w14:paraId="7A5A772E" w14:textId="6184FE15" w:rsidR="009D5B6E" w:rsidRDefault="009D5B6E" w:rsidP="009D5B6E">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_Toc528759594 \h </w:instrText>
      </w:r>
      <w:r>
        <w:fldChar w:fldCharType="separate"/>
      </w:r>
      <w:r>
        <w:t>17</w:t>
      </w:r>
      <w:r>
        <w:fldChar w:fldCharType="end"/>
      </w:r>
    </w:p>
    <w:p w14:paraId="7B9B2574" w14:textId="51C143CE" w:rsidR="009D5B6E" w:rsidRDefault="009D5B6E" w:rsidP="009D5B6E">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_Toc528759595 \h </w:instrText>
      </w:r>
      <w:r>
        <w:fldChar w:fldCharType="separate"/>
      </w:r>
      <w:r>
        <w:t>17</w:t>
      </w:r>
      <w:r>
        <w:fldChar w:fldCharType="end"/>
      </w:r>
    </w:p>
    <w:p w14:paraId="09F8DC30" w14:textId="275ACA2F" w:rsidR="009D5B6E" w:rsidRDefault="009D5B6E" w:rsidP="009D5B6E">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_Toc528759596 \h </w:instrText>
      </w:r>
      <w:r>
        <w:fldChar w:fldCharType="separate"/>
      </w:r>
      <w:r>
        <w:t>18</w:t>
      </w:r>
      <w:r>
        <w:fldChar w:fldCharType="end"/>
      </w:r>
    </w:p>
    <w:p w14:paraId="2B23D975" w14:textId="26A45AE5" w:rsidR="009D5B6E" w:rsidRDefault="009D5B6E" w:rsidP="009D5B6E">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_Toc528759597 \h </w:instrText>
      </w:r>
      <w:r>
        <w:fldChar w:fldCharType="separate"/>
      </w:r>
      <w:r>
        <w:t>19</w:t>
      </w:r>
      <w:r>
        <w:fldChar w:fldCharType="end"/>
      </w:r>
    </w:p>
    <w:p w14:paraId="195A23F0" w14:textId="76678293" w:rsidR="009D5B6E" w:rsidRDefault="009D5B6E" w:rsidP="009D5B6E">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_Toc528759598 \h </w:instrText>
      </w:r>
      <w:r>
        <w:fldChar w:fldCharType="separate"/>
      </w:r>
      <w:r>
        <w:t>20</w:t>
      </w:r>
      <w:r>
        <w:fldChar w:fldCharType="end"/>
      </w:r>
    </w:p>
    <w:p w14:paraId="32217E23" w14:textId="49400DC9" w:rsidR="009D5B6E" w:rsidRDefault="009D5B6E" w:rsidP="009D5B6E">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_Toc528759599 \h </w:instrText>
      </w:r>
      <w:r>
        <w:fldChar w:fldCharType="separate"/>
      </w:r>
      <w:r>
        <w:t>21</w:t>
      </w:r>
      <w:r>
        <w:fldChar w:fldCharType="end"/>
      </w:r>
    </w:p>
    <w:p w14:paraId="49F0D749" w14:textId="28FB8D1A" w:rsidR="009D5B6E" w:rsidRDefault="009D5B6E" w:rsidP="009D5B6E">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_Toc528759600 \h </w:instrText>
      </w:r>
      <w:r>
        <w:fldChar w:fldCharType="separate"/>
      </w:r>
      <w:r>
        <w:t>23</w:t>
      </w:r>
      <w:r>
        <w:fldChar w:fldCharType="end"/>
      </w:r>
    </w:p>
    <w:p w14:paraId="377FEBCE" w14:textId="55215E8F" w:rsidR="009D5B6E" w:rsidRDefault="009D5B6E" w:rsidP="009D5B6E">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_Toc528759601 \h </w:instrText>
      </w:r>
      <w:r>
        <w:fldChar w:fldCharType="separate"/>
      </w:r>
      <w:r>
        <w:t>24</w:t>
      </w:r>
      <w:r>
        <w:fldChar w:fldCharType="end"/>
      </w:r>
    </w:p>
    <w:p w14:paraId="418600F9" w14:textId="02FCB6C5" w:rsidR="009D5B6E" w:rsidRDefault="009D5B6E" w:rsidP="009D5B6E">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_Toc528759602 \h </w:instrText>
      </w:r>
      <w:r>
        <w:fldChar w:fldCharType="separate"/>
      </w:r>
      <w:r>
        <w:t>25</w:t>
      </w:r>
      <w:r>
        <w:fldChar w:fldCharType="end"/>
      </w:r>
    </w:p>
    <w:p w14:paraId="4CE020B4" w14:textId="2DA3250D" w:rsidR="009D5B6E" w:rsidRDefault="009D5B6E" w:rsidP="009D5B6E">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_Toc528759603 \h </w:instrText>
      </w:r>
      <w:r>
        <w:fldChar w:fldCharType="separate"/>
      </w:r>
      <w:r>
        <w:t>27</w:t>
      </w:r>
      <w:r>
        <w:fldChar w:fldCharType="end"/>
      </w:r>
    </w:p>
    <w:p w14:paraId="4D5387D6" w14:textId="54E6FFBF" w:rsidR="009D5B6E" w:rsidRDefault="009D5B6E" w:rsidP="009D5B6E">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_Toc528759604 \h </w:instrText>
      </w:r>
      <w:r>
        <w:fldChar w:fldCharType="separate"/>
      </w:r>
      <w:r>
        <w:t>27</w:t>
      </w:r>
      <w:r>
        <w:fldChar w:fldCharType="end"/>
      </w:r>
    </w:p>
    <w:p w14:paraId="188EEC8B" w14:textId="2C94336F" w:rsidR="009D5B6E" w:rsidRDefault="009D5B6E" w:rsidP="009D5B6E">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_Toc528759605 \h </w:instrText>
      </w:r>
      <w:r>
        <w:fldChar w:fldCharType="separate"/>
      </w:r>
      <w:r>
        <w:t>28</w:t>
      </w:r>
      <w:r>
        <w:fldChar w:fldCharType="end"/>
      </w:r>
    </w:p>
    <w:p w14:paraId="3E155521" w14:textId="4AAC7CE2" w:rsidR="009D5B6E" w:rsidRDefault="009D5B6E" w:rsidP="009D5B6E">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_Toc528759606 \h </w:instrText>
      </w:r>
      <w:r>
        <w:fldChar w:fldCharType="separate"/>
      </w:r>
      <w:r>
        <w:t>28</w:t>
      </w:r>
      <w:r>
        <w:fldChar w:fldCharType="end"/>
      </w:r>
    </w:p>
    <w:p w14:paraId="536FBB83" w14:textId="077C6F35" w:rsidR="009D5B6E" w:rsidRDefault="009D5B6E" w:rsidP="009D5B6E">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_Toc528759607 \h </w:instrText>
      </w:r>
      <w:r>
        <w:fldChar w:fldCharType="separate"/>
      </w:r>
      <w:r>
        <w:t>29</w:t>
      </w:r>
      <w:r>
        <w:fldChar w:fldCharType="end"/>
      </w:r>
    </w:p>
    <w:p w14:paraId="00797958" w14:textId="07205A34" w:rsidR="009D5B6E" w:rsidRDefault="009D5B6E" w:rsidP="009D5B6E">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_Toc528759608 \h </w:instrText>
      </w:r>
      <w:r>
        <w:fldChar w:fldCharType="separate"/>
      </w:r>
      <w:r>
        <w:t>29</w:t>
      </w:r>
      <w:r>
        <w:fldChar w:fldCharType="end"/>
      </w:r>
    </w:p>
    <w:p w14:paraId="4F30D5E5" w14:textId="17AAFE36" w:rsidR="009D5B6E" w:rsidRDefault="009D5B6E" w:rsidP="009D5B6E">
      <w:pPr>
        <w:pStyle w:val="TOC4"/>
        <w:rPr>
          <w:rFonts w:asciiTheme="minorHAnsi" w:eastAsiaTheme="minorEastAsia" w:hAnsiTheme="minorHAnsi" w:cstheme="minorBidi"/>
          <w:sz w:val="22"/>
          <w:szCs w:val="22"/>
          <w:lang w:eastAsia="en-GB"/>
        </w:rPr>
      </w:pPr>
      <w:r>
        <w:t>6.1.10.1</w:t>
      </w:r>
      <w:r>
        <w:tab/>
        <w:t xml:space="preserve">Class: </w:t>
      </w:r>
      <w:r w:rsidRPr="00591926">
        <w:t>GET</w:t>
      </w:r>
      <w:r>
        <w:t>_InputDataPoint</w:t>
      </w:r>
      <w:r>
        <w:tab/>
      </w:r>
      <w:r>
        <w:fldChar w:fldCharType="begin"/>
      </w:r>
      <w:r>
        <w:instrText xml:space="preserve"> PAGEREF _Toc528759609 \h </w:instrText>
      </w:r>
      <w:r>
        <w:fldChar w:fldCharType="separate"/>
      </w:r>
      <w:r>
        <w:t>31</w:t>
      </w:r>
      <w:r>
        <w:fldChar w:fldCharType="end"/>
      </w:r>
    </w:p>
    <w:p w14:paraId="1F8AA37D" w14:textId="689A62C3" w:rsidR="009D5B6E" w:rsidRDefault="009D5B6E" w:rsidP="009D5B6E">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_Toc528759610 \h </w:instrText>
      </w:r>
      <w:r>
        <w:fldChar w:fldCharType="separate"/>
      </w:r>
      <w:r>
        <w:t>31</w:t>
      </w:r>
      <w:r>
        <w:fldChar w:fldCharType="end"/>
      </w:r>
    </w:p>
    <w:p w14:paraId="24AEA391" w14:textId="145CBCB0" w:rsidR="009D5B6E" w:rsidRDefault="009D5B6E" w:rsidP="009D5B6E">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_Toc528759611 \h </w:instrText>
      </w:r>
      <w:r>
        <w:fldChar w:fldCharType="separate"/>
      </w:r>
      <w:r>
        <w:t>32</w:t>
      </w:r>
      <w:r>
        <w:fldChar w:fldCharType="end"/>
      </w:r>
    </w:p>
    <w:p w14:paraId="5AC5AB25" w14:textId="6CF9F7E3" w:rsidR="009D5B6E" w:rsidRDefault="009D5B6E" w:rsidP="009D5B6E">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_Toc528759612 \h </w:instrText>
      </w:r>
      <w:r>
        <w:fldChar w:fldCharType="separate"/>
      </w:r>
      <w:r>
        <w:t>33</w:t>
      </w:r>
      <w:r>
        <w:fldChar w:fldCharType="end"/>
      </w:r>
    </w:p>
    <w:p w14:paraId="6C43907E" w14:textId="1C6D1FC0" w:rsidR="009D5B6E" w:rsidRDefault="009D5B6E" w:rsidP="009D5B6E">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_Toc528759613 \h </w:instrText>
      </w:r>
      <w:r>
        <w:fldChar w:fldCharType="separate"/>
      </w:r>
      <w:r>
        <w:t>34</w:t>
      </w:r>
      <w:r>
        <w:fldChar w:fldCharType="end"/>
      </w:r>
    </w:p>
    <w:p w14:paraId="770B1ABF" w14:textId="6A2E7524" w:rsidR="009D5B6E" w:rsidRDefault="009D5B6E" w:rsidP="009D5B6E">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_Toc528759614 \h </w:instrText>
      </w:r>
      <w:r>
        <w:fldChar w:fldCharType="separate"/>
      </w:r>
      <w:r>
        <w:t>36</w:t>
      </w:r>
      <w:r>
        <w:fldChar w:fldCharType="end"/>
      </w:r>
    </w:p>
    <w:p w14:paraId="000DFDAA" w14:textId="044A8DF2" w:rsidR="009D5B6E" w:rsidRDefault="009D5B6E" w:rsidP="009D5B6E">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_Toc528759615 \h </w:instrText>
      </w:r>
      <w:r>
        <w:fldChar w:fldCharType="separate"/>
      </w:r>
      <w:r>
        <w:t>37</w:t>
      </w:r>
      <w:r>
        <w:fldChar w:fldCharType="end"/>
      </w:r>
    </w:p>
    <w:p w14:paraId="33C90201" w14:textId="250BCF15" w:rsidR="009D5B6E" w:rsidRDefault="009D5B6E" w:rsidP="009D5B6E">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_Toc528759616 \h </w:instrText>
      </w:r>
      <w:r>
        <w:fldChar w:fldCharType="separate"/>
      </w:r>
      <w:r>
        <w:t>38</w:t>
      </w:r>
      <w:r>
        <w:fldChar w:fldCharType="end"/>
      </w:r>
    </w:p>
    <w:p w14:paraId="415EB063" w14:textId="468A0E79" w:rsidR="009D5B6E" w:rsidRDefault="009D5B6E" w:rsidP="009D5B6E">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_Toc528759617 \h </w:instrText>
      </w:r>
      <w:r>
        <w:fldChar w:fldCharType="separate"/>
      </w:r>
      <w:r>
        <w:t>38</w:t>
      </w:r>
      <w:r>
        <w:fldChar w:fldCharType="end"/>
      </w:r>
    </w:p>
    <w:p w14:paraId="68A1AD24" w14:textId="5D09CBF3" w:rsidR="009D5B6E" w:rsidRDefault="009D5B6E" w:rsidP="009D5B6E">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_Toc528759618 \h </w:instrText>
      </w:r>
      <w:r>
        <w:fldChar w:fldCharType="separate"/>
      </w:r>
      <w:r>
        <w:t>40</w:t>
      </w:r>
      <w:r>
        <w:fldChar w:fldCharType="end"/>
      </w:r>
    </w:p>
    <w:p w14:paraId="1D7C1C7D" w14:textId="39E621EB" w:rsidR="009D5B6E" w:rsidRDefault="009D5B6E" w:rsidP="009D5B6E">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_Toc528759619 \h </w:instrText>
      </w:r>
      <w:r>
        <w:fldChar w:fldCharType="separate"/>
      </w:r>
      <w:r>
        <w:t>41</w:t>
      </w:r>
      <w:r>
        <w:fldChar w:fldCharType="end"/>
      </w:r>
    </w:p>
    <w:p w14:paraId="3D5DBC28" w14:textId="3F079CA4" w:rsidR="009D5B6E" w:rsidRDefault="009D5B6E" w:rsidP="009D5B6E">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_Toc528759620 \h </w:instrText>
      </w:r>
      <w:r>
        <w:fldChar w:fldCharType="separate"/>
      </w:r>
      <w:r>
        <w:t>43</w:t>
      </w:r>
      <w:r>
        <w:fldChar w:fldCharType="end"/>
      </w:r>
    </w:p>
    <w:p w14:paraId="50080EB7" w14:textId="68D022B3" w:rsidR="009D5B6E" w:rsidRDefault="009D5B6E" w:rsidP="009D5B6E">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_Toc528759621 \h </w:instrText>
      </w:r>
      <w:r>
        <w:fldChar w:fldCharType="separate"/>
      </w:r>
      <w:r>
        <w:t>43</w:t>
      </w:r>
      <w:r>
        <w:fldChar w:fldCharType="end"/>
      </w:r>
    </w:p>
    <w:p w14:paraId="6029678F" w14:textId="1EC97B97" w:rsidR="009D5B6E" w:rsidRDefault="009D5B6E" w:rsidP="009D5B6E">
      <w:pPr>
        <w:pStyle w:val="TOC2"/>
        <w:rPr>
          <w:rFonts w:asciiTheme="minorHAnsi" w:eastAsiaTheme="minorEastAsia" w:hAnsiTheme="minorHAnsi" w:cstheme="minorBidi"/>
          <w:sz w:val="22"/>
          <w:szCs w:val="22"/>
          <w:lang w:eastAsia="en-GB"/>
        </w:rPr>
      </w:pPr>
      <w:r>
        <w:t>6.2</w:t>
      </w:r>
      <w:r>
        <w:tab/>
        <w:t>Object Properties</w:t>
      </w:r>
      <w:r>
        <w:tab/>
      </w:r>
      <w:r>
        <w:fldChar w:fldCharType="begin"/>
      </w:r>
      <w:r>
        <w:instrText xml:space="preserve"> PAGEREF _Toc528759622 \h </w:instrText>
      </w:r>
      <w:r>
        <w:fldChar w:fldCharType="separate"/>
      </w:r>
      <w:r>
        <w:t>44</w:t>
      </w:r>
      <w:r>
        <w:fldChar w:fldCharType="end"/>
      </w:r>
    </w:p>
    <w:p w14:paraId="2F76B410" w14:textId="54BA17D4" w:rsidR="009D5B6E" w:rsidRDefault="009D5B6E" w:rsidP="009D5B6E">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_Toc528759623 \h </w:instrText>
      </w:r>
      <w:r>
        <w:fldChar w:fldCharType="separate"/>
      </w:r>
      <w:r>
        <w:t>44</w:t>
      </w:r>
      <w:r>
        <w:fldChar w:fldCharType="end"/>
      </w:r>
    </w:p>
    <w:p w14:paraId="77E69EDA" w14:textId="6195F0E2" w:rsidR="009D5B6E" w:rsidRDefault="009D5B6E" w:rsidP="009D5B6E">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_Toc528759624 \h </w:instrText>
      </w:r>
      <w:r>
        <w:fldChar w:fldCharType="separate"/>
      </w:r>
      <w:r>
        <w:t>44</w:t>
      </w:r>
      <w:r>
        <w:fldChar w:fldCharType="end"/>
      </w:r>
    </w:p>
    <w:p w14:paraId="6569179D" w14:textId="2B17C5B9" w:rsidR="009D5B6E" w:rsidRDefault="009D5B6E" w:rsidP="009D5B6E">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_Toc528759625 \h </w:instrText>
      </w:r>
      <w:r>
        <w:fldChar w:fldCharType="separate"/>
      </w:r>
      <w:r>
        <w:t>44</w:t>
      </w:r>
      <w:r>
        <w:fldChar w:fldCharType="end"/>
      </w:r>
    </w:p>
    <w:p w14:paraId="0BBBDD25" w14:textId="5C596747" w:rsidR="009D5B6E" w:rsidRDefault="009D5B6E" w:rsidP="009D5B6E">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_Toc528759626 \h </w:instrText>
      </w:r>
      <w:r>
        <w:fldChar w:fldCharType="separate"/>
      </w:r>
      <w:r>
        <w:t>44</w:t>
      </w:r>
      <w:r>
        <w:fldChar w:fldCharType="end"/>
      </w:r>
    </w:p>
    <w:p w14:paraId="411F98A0" w14:textId="777E0E1A" w:rsidR="009D5B6E" w:rsidRDefault="009D5B6E" w:rsidP="009D5B6E">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_Toc528759627 \h </w:instrText>
      </w:r>
      <w:r>
        <w:fldChar w:fldCharType="separate"/>
      </w:r>
      <w:r>
        <w:t>44</w:t>
      </w:r>
      <w:r>
        <w:fldChar w:fldCharType="end"/>
      </w:r>
    </w:p>
    <w:p w14:paraId="742F1733" w14:textId="11207A7E" w:rsidR="009D5B6E" w:rsidRDefault="009D5B6E" w:rsidP="009D5B6E">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_Toc528759628 \h </w:instrText>
      </w:r>
      <w:r>
        <w:fldChar w:fldCharType="separate"/>
      </w:r>
      <w:r>
        <w:t>44</w:t>
      </w:r>
      <w:r>
        <w:fldChar w:fldCharType="end"/>
      </w:r>
    </w:p>
    <w:p w14:paraId="4D9A0101" w14:textId="2B294DD8" w:rsidR="009D5B6E" w:rsidRDefault="009D5B6E" w:rsidP="009D5B6E">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_Toc528759629 \h </w:instrText>
      </w:r>
      <w:r>
        <w:fldChar w:fldCharType="separate"/>
      </w:r>
      <w:r>
        <w:t>45</w:t>
      </w:r>
      <w:r>
        <w:fldChar w:fldCharType="end"/>
      </w:r>
    </w:p>
    <w:p w14:paraId="28255869" w14:textId="306B2870" w:rsidR="009D5B6E" w:rsidRDefault="009D5B6E" w:rsidP="009D5B6E">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_Toc528759630 \h </w:instrText>
      </w:r>
      <w:r>
        <w:fldChar w:fldCharType="separate"/>
      </w:r>
      <w:r>
        <w:t>45</w:t>
      </w:r>
      <w:r>
        <w:fldChar w:fldCharType="end"/>
      </w:r>
    </w:p>
    <w:p w14:paraId="3BBD6DD7" w14:textId="6EC3EAB2" w:rsidR="009D5B6E" w:rsidRDefault="009D5B6E" w:rsidP="009D5B6E">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_Toc528759631 \h </w:instrText>
      </w:r>
      <w:r>
        <w:fldChar w:fldCharType="separate"/>
      </w:r>
      <w:r>
        <w:t>45</w:t>
      </w:r>
      <w:r>
        <w:fldChar w:fldCharType="end"/>
      </w:r>
    </w:p>
    <w:p w14:paraId="6D2BA5B2" w14:textId="3C01CAB7" w:rsidR="009D5B6E" w:rsidRDefault="009D5B6E" w:rsidP="009D5B6E">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_Toc528759632 \h </w:instrText>
      </w:r>
      <w:r>
        <w:fldChar w:fldCharType="separate"/>
      </w:r>
      <w:r>
        <w:t>45</w:t>
      </w:r>
      <w:r>
        <w:fldChar w:fldCharType="end"/>
      </w:r>
    </w:p>
    <w:p w14:paraId="3E80A0A4" w14:textId="10EDB4C0" w:rsidR="009D5B6E" w:rsidRDefault="009D5B6E" w:rsidP="009D5B6E">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_Toc528759633 \h </w:instrText>
      </w:r>
      <w:r>
        <w:fldChar w:fldCharType="separate"/>
      </w:r>
      <w:r>
        <w:t>46</w:t>
      </w:r>
      <w:r>
        <w:fldChar w:fldCharType="end"/>
      </w:r>
    </w:p>
    <w:p w14:paraId="679F7A88" w14:textId="29A377CB" w:rsidR="009D5B6E" w:rsidRDefault="009D5B6E" w:rsidP="009D5B6E">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_Toc528759634 \h </w:instrText>
      </w:r>
      <w:r>
        <w:fldChar w:fldCharType="separate"/>
      </w:r>
      <w:r>
        <w:t>46</w:t>
      </w:r>
      <w:r>
        <w:fldChar w:fldCharType="end"/>
      </w:r>
    </w:p>
    <w:p w14:paraId="6C2CB421" w14:textId="47D15B8B" w:rsidR="009D5B6E" w:rsidRDefault="009D5B6E" w:rsidP="009D5B6E">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_Toc528759635 \h </w:instrText>
      </w:r>
      <w:r>
        <w:fldChar w:fldCharType="separate"/>
      </w:r>
      <w:r>
        <w:t>46</w:t>
      </w:r>
      <w:r>
        <w:fldChar w:fldCharType="end"/>
      </w:r>
    </w:p>
    <w:p w14:paraId="0A075871" w14:textId="32BF2450" w:rsidR="009D5B6E" w:rsidRDefault="009D5B6E" w:rsidP="009D5B6E">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_Toc528759636 \h </w:instrText>
      </w:r>
      <w:r>
        <w:fldChar w:fldCharType="separate"/>
      </w:r>
      <w:r>
        <w:t>46</w:t>
      </w:r>
      <w:r>
        <w:fldChar w:fldCharType="end"/>
      </w:r>
    </w:p>
    <w:p w14:paraId="56D8A3AB" w14:textId="034C2ED0" w:rsidR="009D5B6E" w:rsidRDefault="009D5B6E" w:rsidP="009D5B6E">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_Toc528759637 \h </w:instrText>
      </w:r>
      <w:r>
        <w:fldChar w:fldCharType="separate"/>
      </w:r>
      <w:r>
        <w:t>46</w:t>
      </w:r>
      <w:r>
        <w:fldChar w:fldCharType="end"/>
      </w:r>
    </w:p>
    <w:p w14:paraId="500BAEF0" w14:textId="6EF89D61" w:rsidR="009D5B6E" w:rsidRDefault="009D5B6E" w:rsidP="009D5B6E">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_Toc528759638 \h </w:instrText>
      </w:r>
      <w:r>
        <w:fldChar w:fldCharType="separate"/>
      </w:r>
      <w:r>
        <w:t>46</w:t>
      </w:r>
      <w:r>
        <w:fldChar w:fldCharType="end"/>
      </w:r>
    </w:p>
    <w:p w14:paraId="6B430287" w14:textId="0C614FEC" w:rsidR="009D5B6E" w:rsidRDefault="009D5B6E" w:rsidP="009D5B6E">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_Toc528759639 \h </w:instrText>
      </w:r>
      <w:r>
        <w:fldChar w:fldCharType="separate"/>
      </w:r>
      <w:r>
        <w:t>46</w:t>
      </w:r>
      <w:r>
        <w:fldChar w:fldCharType="end"/>
      </w:r>
    </w:p>
    <w:p w14:paraId="04C4F0FA" w14:textId="7AB1ED97" w:rsidR="009D5B6E" w:rsidRDefault="009D5B6E" w:rsidP="009D5B6E">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_Toc528759640 \h </w:instrText>
      </w:r>
      <w:r>
        <w:fldChar w:fldCharType="separate"/>
      </w:r>
      <w:r>
        <w:t>47</w:t>
      </w:r>
      <w:r>
        <w:fldChar w:fldCharType="end"/>
      </w:r>
    </w:p>
    <w:p w14:paraId="125D6B15" w14:textId="76CB4E27" w:rsidR="009D5B6E" w:rsidRDefault="009D5B6E" w:rsidP="009D5B6E">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_Toc528759641 \h </w:instrText>
      </w:r>
      <w:r>
        <w:fldChar w:fldCharType="separate"/>
      </w:r>
      <w:r>
        <w:t>47</w:t>
      </w:r>
      <w:r>
        <w:fldChar w:fldCharType="end"/>
      </w:r>
    </w:p>
    <w:p w14:paraId="24E1CA50" w14:textId="34512DF1" w:rsidR="009D5B6E" w:rsidRDefault="009D5B6E" w:rsidP="009D5B6E">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_Toc528759642 \h </w:instrText>
      </w:r>
      <w:r>
        <w:fldChar w:fldCharType="separate"/>
      </w:r>
      <w:r>
        <w:t>47</w:t>
      </w:r>
      <w:r>
        <w:fldChar w:fldCharType="end"/>
      </w:r>
    </w:p>
    <w:p w14:paraId="051B360F" w14:textId="57D625D6" w:rsidR="009D5B6E" w:rsidRDefault="009D5B6E" w:rsidP="009D5B6E">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_Toc528759643 \h </w:instrText>
      </w:r>
      <w:r>
        <w:fldChar w:fldCharType="separate"/>
      </w:r>
      <w:r>
        <w:t>47</w:t>
      </w:r>
      <w:r>
        <w:fldChar w:fldCharType="end"/>
      </w:r>
    </w:p>
    <w:p w14:paraId="7FF58C80" w14:textId="1820F215" w:rsidR="009D5B6E" w:rsidRDefault="009D5B6E" w:rsidP="009D5B6E">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_Toc528759644 \h </w:instrText>
      </w:r>
      <w:r>
        <w:fldChar w:fldCharType="separate"/>
      </w:r>
      <w:r>
        <w:t>48</w:t>
      </w:r>
      <w:r>
        <w:fldChar w:fldCharType="end"/>
      </w:r>
    </w:p>
    <w:p w14:paraId="0A1C0D67" w14:textId="17D5D720" w:rsidR="009D5B6E" w:rsidRDefault="009D5B6E" w:rsidP="009D5B6E">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_Toc528759645 \h </w:instrText>
      </w:r>
      <w:r>
        <w:fldChar w:fldCharType="separate"/>
      </w:r>
      <w:r>
        <w:t>48</w:t>
      </w:r>
      <w:r>
        <w:fldChar w:fldCharType="end"/>
      </w:r>
    </w:p>
    <w:p w14:paraId="713AE87B" w14:textId="76727779" w:rsidR="009D5B6E" w:rsidRDefault="009D5B6E" w:rsidP="009D5B6E">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_Toc528759646 \h </w:instrText>
      </w:r>
      <w:r>
        <w:fldChar w:fldCharType="separate"/>
      </w:r>
      <w:r>
        <w:t>48</w:t>
      </w:r>
      <w:r>
        <w:fldChar w:fldCharType="end"/>
      </w:r>
    </w:p>
    <w:p w14:paraId="7BF59C22" w14:textId="11D07811" w:rsidR="009D5B6E" w:rsidRDefault="009D5B6E" w:rsidP="009D5B6E">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_Toc528759647 \h </w:instrText>
      </w:r>
      <w:r>
        <w:fldChar w:fldCharType="separate"/>
      </w:r>
      <w:r>
        <w:t>48</w:t>
      </w:r>
      <w:r>
        <w:fldChar w:fldCharType="end"/>
      </w:r>
    </w:p>
    <w:p w14:paraId="1873C275" w14:textId="4BDDA557" w:rsidR="009D5B6E" w:rsidRDefault="009D5B6E" w:rsidP="009D5B6E">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_Toc528759648 \h </w:instrText>
      </w:r>
      <w:r>
        <w:fldChar w:fldCharType="separate"/>
      </w:r>
      <w:r>
        <w:t>48</w:t>
      </w:r>
      <w:r>
        <w:fldChar w:fldCharType="end"/>
      </w:r>
    </w:p>
    <w:p w14:paraId="2BF7D0F5" w14:textId="70FBD00C" w:rsidR="009D5B6E" w:rsidRDefault="009D5B6E" w:rsidP="009D5B6E">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_Toc528759649 \h </w:instrText>
      </w:r>
      <w:r>
        <w:fldChar w:fldCharType="separate"/>
      </w:r>
      <w:r>
        <w:t>49</w:t>
      </w:r>
      <w:r>
        <w:fldChar w:fldCharType="end"/>
      </w:r>
    </w:p>
    <w:p w14:paraId="5D18014C" w14:textId="5EA08F1C" w:rsidR="009D5B6E" w:rsidRDefault="009D5B6E" w:rsidP="009D5B6E">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_Toc528759650 \h </w:instrText>
      </w:r>
      <w:r>
        <w:fldChar w:fldCharType="separate"/>
      </w:r>
      <w:r>
        <w:t>49</w:t>
      </w:r>
      <w:r>
        <w:fldChar w:fldCharType="end"/>
      </w:r>
    </w:p>
    <w:p w14:paraId="7CF6A695" w14:textId="2BE0068B" w:rsidR="009D5B6E" w:rsidRDefault="009D5B6E" w:rsidP="009D5B6E">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_Toc528759651 \h </w:instrText>
      </w:r>
      <w:r>
        <w:fldChar w:fldCharType="separate"/>
      </w:r>
      <w:r>
        <w:t>50</w:t>
      </w:r>
      <w:r>
        <w:fldChar w:fldCharType="end"/>
      </w:r>
    </w:p>
    <w:p w14:paraId="1D61AA80" w14:textId="645985CB" w:rsidR="009D5B6E" w:rsidRDefault="009D5B6E" w:rsidP="009D5B6E">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_Toc528759652 \h </w:instrText>
      </w:r>
      <w:r>
        <w:fldChar w:fldCharType="separate"/>
      </w:r>
      <w:r>
        <w:t>50</w:t>
      </w:r>
      <w:r>
        <w:fldChar w:fldCharType="end"/>
      </w:r>
    </w:p>
    <w:p w14:paraId="46D6BA74" w14:textId="724A2AA4" w:rsidR="009D5B6E" w:rsidRDefault="009D5B6E" w:rsidP="009D5B6E">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_Toc528759653 \h </w:instrText>
      </w:r>
      <w:r>
        <w:fldChar w:fldCharType="separate"/>
      </w:r>
      <w:r>
        <w:t>50</w:t>
      </w:r>
      <w:r>
        <w:fldChar w:fldCharType="end"/>
      </w:r>
    </w:p>
    <w:p w14:paraId="36BBD8B2" w14:textId="4385ADA5" w:rsidR="009D5B6E" w:rsidRDefault="009D5B6E" w:rsidP="009D5B6E">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_Toc528759654 \h </w:instrText>
      </w:r>
      <w:r>
        <w:fldChar w:fldCharType="separate"/>
      </w:r>
      <w:r>
        <w:t>51</w:t>
      </w:r>
      <w:r>
        <w:fldChar w:fldCharType="end"/>
      </w:r>
    </w:p>
    <w:p w14:paraId="5F74F55C" w14:textId="1F480B42" w:rsidR="009D5B6E" w:rsidRDefault="009D5B6E" w:rsidP="009D5B6E">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_Toc528759655 \h </w:instrText>
      </w:r>
      <w:r>
        <w:fldChar w:fldCharType="separate"/>
      </w:r>
      <w:r>
        <w:t>51</w:t>
      </w:r>
      <w:r>
        <w:fldChar w:fldCharType="end"/>
      </w:r>
    </w:p>
    <w:p w14:paraId="24F5BC51" w14:textId="4CC18FA0" w:rsidR="009D5B6E" w:rsidRDefault="009D5B6E" w:rsidP="009D5B6E">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_Toc528759656 \h </w:instrText>
      </w:r>
      <w:r>
        <w:fldChar w:fldCharType="separate"/>
      </w:r>
      <w:r>
        <w:t>52</w:t>
      </w:r>
      <w:r>
        <w:fldChar w:fldCharType="end"/>
      </w:r>
    </w:p>
    <w:p w14:paraId="02462681" w14:textId="1483371E" w:rsidR="009D5B6E" w:rsidRDefault="009D5B6E" w:rsidP="009D5B6E">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_Toc528759657 \h </w:instrText>
      </w:r>
      <w:r>
        <w:fldChar w:fldCharType="separate"/>
      </w:r>
      <w:r>
        <w:t>52</w:t>
      </w:r>
      <w:r>
        <w:fldChar w:fldCharType="end"/>
      </w:r>
    </w:p>
    <w:p w14:paraId="583FC362" w14:textId="4929F4C5" w:rsidR="009D5B6E" w:rsidRDefault="009D5B6E" w:rsidP="009D5B6E">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_Toc528759658 \h </w:instrText>
      </w:r>
      <w:r>
        <w:fldChar w:fldCharType="separate"/>
      </w:r>
      <w:r>
        <w:t>53</w:t>
      </w:r>
      <w:r>
        <w:fldChar w:fldCharType="end"/>
      </w:r>
    </w:p>
    <w:p w14:paraId="21375A00" w14:textId="29FB1A5E" w:rsidR="009D5B6E" w:rsidRDefault="009D5B6E" w:rsidP="009D5B6E">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_Toc528759659 \h </w:instrText>
      </w:r>
      <w:r>
        <w:fldChar w:fldCharType="separate"/>
      </w:r>
      <w:r>
        <w:t>53</w:t>
      </w:r>
      <w:r>
        <w:fldChar w:fldCharType="end"/>
      </w:r>
    </w:p>
    <w:p w14:paraId="638482D9" w14:textId="2BAC47EA" w:rsidR="009D5B6E" w:rsidRDefault="009D5B6E" w:rsidP="009D5B6E">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_Toc528759660 \h </w:instrText>
      </w:r>
      <w:r>
        <w:fldChar w:fldCharType="separate"/>
      </w:r>
      <w:r>
        <w:t>54</w:t>
      </w:r>
      <w:r>
        <w:fldChar w:fldCharType="end"/>
      </w:r>
    </w:p>
    <w:p w14:paraId="6D9C984B" w14:textId="1A18D03D" w:rsidR="009D5B6E" w:rsidRDefault="009D5B6E" w:rsidP="009D5B6E">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_Toc528759661 \h </w:instrText>
      </w:r>
      <w:r>
        <w:fldChar w:fldCharType="separate"/>
      </w:r>
      <w:r>
        <w:t>54</w:t>
      </w:r>
      <w:r>
        <w:fldChar w:fldCharType="end"/>
      </w:r>
    </w:p>
    <w:p w14:paraId="2B8B70CE" w14:textId="069850BF" w:rsidR="009D5B6E" w:rsidRDefault="009D5B6E" w:rsidP="009D5B6E">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_Toc528759662 \h </w:instrText>
      </w:r>
      <w:r>
        <w:fldChar w:fldCharType="separate"/>
      </w:r>
      <w:r>
        <w:t>55</w:t>
      </w:r>
      <w:r>
        <w:fldChar w:fldCharType="end"/>
      </w:r>
    </w:p>
    <w:p w14:paraId="1F73568B" w14:textId="70C825B7" w:rsidR="009D5B6E" w:rsidRDefault="009D5B6E" w:rsidP="009D5B6E">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_Toc528759663 \h </w:instrText>
      </w:r>
      <w:r>
        <w:fldChar w:fldCharType="separate"/>
      </w:r>
      <w:r>
        <w:t>55</w:t>
      </w:r>
      <w:r>
        <w:fldChar w:fldCharType="end"/>
      </w:r>
    </w:p>
    <w:p w14:paraId="26CBE5D1" w14:textId="343C6ABB" w:rsidR="009D5B6E" w:rsidRDefault="009D5B6E" w:rsidP="009D5B6E">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_Toc528759664 \h </w:instrText>
      </w:r>
      <w:r>
        <w:fldChar w:fldCharType="separate"/>
      </w:r>
      <w:r>
        <w:t>55</w:t>
      </w:r>
      <w:r>
        <w:fldChar w:fldCharType="end"/>
      </w:r>
    </w:p>
    <w:p w14:paraId="773C5C2A" w14:textId="19BDA945" w:rsidR="009D5B6E" w:rsidRDefault="009D5B6E" w:rsidP="009D5B6E">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_Toc528759665 \h </w:instrText>
      </w:r>
      <w:r>
        <w:fldChar w:fldCharType="separate"/>
      </w:r>
      <w:r>
        <w:t>55</w:t>
      </w:r>
      <w:r>
        <w:fldChar w:fldCharType="end"/>
      </w:r>
    </w:p>
    <w:p w14:paraId="61A89DE8" w14:textId="45A004A7" w:rsidR="009D5B6E" w:rsidRDefault="009D5B6E" w:rsidP="009D5B6E">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_Toc528759666 \h </w:instrText>
      </w:r>
      <w:r>
        <w:fldChar w:fldCharType="separate"/>
      </w:r>
      <w:r>
        <w:t>56</w:t>
      </w:r>
      <w:r>
        <w:fldChar w:fldCharType="end"/>
      </w:r>
    </w:p>
    <w:p w14:paraId="1CBEC7CB" w14:textId="18511B1B" w:rsidR="009D5B6E" w:rsidRDefault="009D5B6E" w:rsidP="009D5B6E">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_Toc528759667 \h </w:instrText>
      </w:r>
      <w:r>
        <w:fldChar w:fldCharType="separate"/>
      </w:r>
      <w:r>
        <w:t>56</w:t>
      </w:r>
      <w:r>
        <w:fldChar w:fldCharType="end"/>
      </w:r>
    </w:p>
    <w:p w14:paraId="5E03698C" w14:textId="427C2F03" w:rsidR="009D5B6E" w:rsidRDefault="009D5B6E" w:rsidP="009D5B6E">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_Toc528759668 \h </w:instrText>
      </w:r>
      <w:r>
        <w:fldChar w:fldCharType="separate"/>
      </w:r>
      <w:r>
        <w:t>56</w:t>
      </w:r>
      <w:r>
        <w:fldChar w:fldCharType="end"/>
      </w:r>
    </w:p>
    <w:p w14:paraId="43F4FF8B" w14:textId="02F3B432" w:rsidR="009D5B6E" w:rsidRDefault="009D5B6E" w:rsidP="009D5B6E">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_Toc528759669 \h </w:instrText>
      </w:r>
      <w:r>
        <w:fldChar w:fldCharType="separate"/>
      </w:r>
      <w:r>
        <w:t>57</w:t>
      </w:r>
      <w:r>
        <w:fldChar w:fldCharType="end"/>
      </w:r>
    </w:p>
    <w:p w14:paraId="28FC4F9D" w14:textId="6B1D7DD9" w:rsidR="009D5B6E" w:rsidRDefault="009D5B6E" w:rsidP="009D5B6E">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_Toc528759670 \h </w:instrText>
      </w:r>
      <w:r>
        <w:fldChar w:fldCharType="separate"/>
      </w:r>
      <w:r>
        <w:t>57</w:t>
      </w:r>
      <w:r>
        <w:fldChar w:fldCharType="end"/>
      </w:r>
    </w:p>
    <w:p w14:paraId="728704E3" w14:textId="4F0B61DF" w:rsidR="009D5B6E" w:rsidRDefault="009D5B6E" w:rsidP="009D5B6E">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_Toc528759671 \h </w:instrText>
      </w:r>
      <w:r>
        <w:fldChar w:fldCharType="separate"/>
      </w:r>
      <w:r>
        <w:t>57</w:t>
      </w:r>
      <w:r>
        <w:fldChar w:fldCharType="end"/>
      </w:r>
    </w:p>
    <w:p w14:paraId="40D363EA" w14:textId="21337554" w:rsidR="009D5B6E" w:rsidRDefault="009D5B6E" w:rsidP="009D5B6E">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_Toc528759672 \h </w:instrText>
      </w:r>
      <w:r>
        <w:fldChar w:fldCharType="separate"/>
      </w:r>
      <w:r>
        <w:t>58</w:t>
      </w:r>
      <w:r>
        <w:fldChar w:fldCharType="end"/>
      </w:r>
    </w:p>
    <w:p w14:paraId="08ACCDC5" w14:textId="1301971B" w:rsidR="009D5B6E" w:rsidRDefault="009D5B6E" w:rsidP="009D5B6E">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_Toc528759673 \h </w:instrText>
      </w:r>
      <w:r>
        <w:fldChar w:fldCharType="separate"/>
      </w:r>
      <w:r>
        <w:t>58</w:t>
      </w:r>
      <w:r>
        <w:fldChar w:fldCharType="end"/>
      </w:r>
    </w:p>
    <w:p w14:paraId="685EB629" w14:textId="6898060D" w:rsidR="009D5B6E" w:rsidRDefault="009D5B6E" w:rsidP="009D5B6E">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_Toc528759674 \h </w:instrText>
      </w:r>
      <w:r>
        <w:fldChar w:fldCharType="separate"/>
      </w:r>
      <w:r>
        <w:t>58</w:t>
      </w:r>
      <w:r>
        <w:fldChar w:fldCharType="end"/>
      </w:r>
    </w:p>
    <w:p w14:paraId="147F3A8F" w14:textId="2892AF31" w:rsidR="009D5B6E" w:rsidRDefault="009D5B6E" w:rsidP="009D5B6E">
      <w:pPr>
        <w:pStyle w:val="TOC4"/>
        <w:rPr>
          <w:rFonts w:asciiTheme="minorHAnsi" w:eastAsiaTheme="minorEastAsia" w:hAnsiTheme="minorHAnsi" w:cstheme="minorBidi"/>
          <w:sz w:val="22"/>
          <w:szCs w:val="22"/>
          <w:lang w:eastAsia="en-GB"/>
        </w:rPr>
      </w:pPr>
      <w:r>
        <w:t>7.1.1.1</w:t>
      </w:r>
      <w:r>
        <w:tab/>
        <w:t xml:space="preserve">General </w:t>
      </w:r>
      <w:r w:rsidRPr="00591926">
        <w:t>on</w:t>
      </w:r>
      <w:r>
        <w:t xml:space="preserve"> instantiating classes of the Base Ontology in the oneM2M System</w:t>
      </w:r>
      <w:r>
        <w:tab/>
      </w:r>
      <w:r>
        <w:fldChar w:fldCharType="begin"/>
      </w:r>
      <w:r>
        <w:instrText xml:space="preserve"> PAGEREF _Toc528759675 \h </w:instrText>
      </w:r>
      <w:r>
        <w:fldChar w:fldCharType="separate"/>
      </w:r>
      <w:r>
        <w:t>58</w:t>
      </w:r>
      <w:r>
        <w:fldChar w:fldCharType="end"/>
      </w:r>
    </w:p>
    <w:p w14:paraId="6FF6367F" w14:textId="4A1CFEB9" w:rsidR="009D5B6E" w:rsidRDefault="009D5B6E" w:rsidP="009D5B6E">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_Toc528759676 \h </w:instrText>
      </w:r>
      <w:r>
        <w:fldChar w:fldCharType="separate"/>
      </w:r>
      <w:r>
        <w:t>59</w:t>
      </w:r>
      <w:r>
        <w:fldChar w:fldCharType="end"/>
      </w:r>
    </w:p>
    <w:p w14:paraId="539588F7" w14:textId="7A3BEBB7" w:rsidR="009D5B6E" w:rsidRDefault="009D5B6E" w:rsidP="009D5B6E">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_Toc528759677 \h </w:instrText>
      </w:r>
      <w:r>
        <w:fldChar w:fldCharType="separate"/>
      </w:r>
      <w:r>
        <w:t>64</w:t>
      </w:r>
      <w:r>
        <w:fldChar w:fldCharType="end"/>
      </w:r>
    </w:p>
    <w:p w14:paraId="2AB45C0D" w14:textId="79A7E936" w:rsidR="009D5B6E" w:rsidRDefault="009D5B6E" w:rsidP="009D5B6E">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_Toc528759678 \h </w:instrText>
      </w:r>
      <w:r>
        <w:fldChar w:fldCharType="separate"/>
      </w:r>
      <w:r>
        <w:t>64</w:t>
      </w:r>
      <w:r>
        <w:fldChar w:fldCharType="end"/>
      </w:r>
    </w:p>
    <w:p w14:paraId="643C1CE9" w14:textId="03EAE3E7" w:rsidR="009D5B6E" w:rsidRDefault="009D5B6E" w:rsidP="009D5B6E">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_Toc528759679 \h </w:instrText>
      </w:r>
      <w:r>
        <w:fldChar w:fldCharType="separate"/>
      </w:r>
      <w:r>
        <w:t>64</w:t>
      </w:r>
      <w:r>
        <w:fldChar w:fldCharType="end"/>
      </w:r>
    </w:p>
    <w:p w14:paraId="712E0DB4" w14:textId="09C5CD90" w:rsidR="009D5B6E" w:rsidRDefault="009D5B6E" w:rsidP="009D5B6E">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_Toc528759680 \h </w:instrText>
      </w:r>
      <w:r>
        <w:fldChar w:fldCharType="separate"/>
      </w:r>
      <w:r>
        <w:t>65</w:t>
      </w:r>
      <w:r>
        <w:fldChar w:fldCharType="end"/>
      </w:r>
    </w:p>
    <w:p w14:paraId="0ED0A449" w14:textId="7F3F1A4C" w:rsidR="009D5B6E" w:rsidRDefault="009D5B6E" w:rsidP="009D5B6E">
      <w:pPr>
        <w:pStyle w:val="TOC1"/>
        <w:rPr>
          <w:rFonts w:asciiTheme="minorHAnsi" w:eastAsiaTheme="minorEastAsia" w:hAnsiTheme="minorHAnsi" w:cstheme="minorBidi"/>
          <w:szCs w:val="22"/>
          <w:lang w:eastAsia="en-GB"/>
        </w:rPr>
      </w:pPr>
      <w:r>
        <w:t>8</w:t>
      </w:r>
      <w:r>
        <w:tab/>
        <w:t>void</w:t>
      </w:r>
      <w:r>
        <w:tab/>
      </w:r>
      <w:r>
        <w:fldChar w:fldCharType="begin"/>
      </w:r>
      <w:r>
        <w:instrText xml:space="preserve"> PAGEREF _Toc528759681 \h </w:instrText>
      </w:r>
      <w:r>
        <w:fldChar w:fldCharType="separate"/>
      </w:r>
      <w:r>
        <w:t>65</w:t>
      </w:r>
      <w:r>
        <w:fldChar w:fldCharType="end"/>
      </w:r>
    </w:p>
    <w:p w14:paraId="753B3B97" w14:textId="6A74C825" w:rsidR="009D5B6E" w:rsidRDefault="009D5B6E" w:rsidP="009D5B6E">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_Toc528759682 \h </w:instrText>
      </w:r>
      <w:r>
        <w:fldChar w:fldCharType="separate"/>
      </w:r>
      <w:r>
        <w:t>65</w:t>
      </w:r>
      <w:r>
        <w:fldChar w:fldCharType="end"/>
      </w:r>
    </w:p>
    <w:p w14:paraId="7C69FD19" w14:textId="34F06D78" w:rsidR="009D5B6E" w:rsidRDefault="009D5B6E" w:rsidP="009D5B6E">
      <w:pPr>
        <w:pStyle w:val="TOC8"/>
        <w:rPr>
          <w:rFonts w:asciiTheme="minorHAnsi" w:eastAsiaTheme="minorEastAsia" w:hAnsiTheme="minorHAnsi" w:cstheme="minorBidi"/>
          <w:szCs w:val="22"/>
          <w:lang w:eastAsia="en-GB"/>
        </w:rPr>
      </w:pPr>
      <w:r>
        <w:t>Annex A (normative):</w:t>
      </w:r>
      <w:r>
        <w:tab/>
      </w:r>
      <w:r w:rsidRPr="00591926">
        <w:t>OWL</w:t>
      </w:r>
      <w:r>
        <w:t xml:space="preserve"> representation of Base Ontology</w:t>
      </w:r>
      <w:r>
        <w:tab/>
      </w:r>
      <w:r>
        <w:fldChar w:fldCharType="begin"/>
      </w:r>
      <w:r>
        <w:instrText xml:space="preserve"> PAGEREF _Toc528759683 \h </w:instrText>
      </w:r>
      <w:r>
        <w:fldChar w:fldCharType="separate"/>
      </w:r>
      <w:r>
        <w:t>66</w:t>
      </w:r>
      <w:r>
        <w:fldChar w:fldCharType="end"/>
      </w:r>
    </w:p>
    <w:p w14:paraId="091FA1FE" w14:textId="6DE281D9" w:rsidR="009D5B6E" w:rsidRDefault="009D5B6E" w:rsidP="009D5B6E">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_Toc528759684 \h </w:instrText>
      </w:r>
      <w:r>
        <w:fldChar w:fldCharType="separate"/>
      </w:r>
      <w:r>
        <w:t>67</w:t>
      </w:r>
      <w:r>
        <w:fldChar w:fldCharType="end"/>
      </w:r>
    </w:p>
    <w:p w14:paraId="1D965522" w14:textId="1EDE2DA3" w:rsidR="009D5B6E" w:rsidRDefault="009D5B6E" w:rsidP="009D5B6E">
      <w:pPr>
        <w:pStyle w:val="TOC1"/>
        <w:rPr>
          <w:rFonts w:asciiTheme="minorHAnsi" w:eastAsiaTheme="minorEastAsia" w:hAnsiTheme="minorHAnsi" w:cstheme="minorBidi"/>
          <w:szCs w:val="22"/>
          <w:lang w:eastAsia="en-GB"/>
        </w:rPr>
      </w:pPr>
      <w:r>
        <w:t>B.1</w:t>
      </w:r>
      <w:r>
        <w:tab/>
        <w:t xml:space="preserve">Mapping of </w:t>
      </w:r>
      <w:r w:rsidRPr="00591926">
        <w:t>SAREF</w:t>
      </w:r>
      <w:r>
        <w:tab/>
      </w:r>
      <w:r>
        <w:fldChar w:fldCharType="begin"/>
      </w:r>
      <w:r>
        <w:instrText xml:space="preserve"> PAGEREF _Toc528759685 \h </w:instrText>
      </w:r>
      <w:r>
        <w:fldChar w:fldCharType="separate"/>
      </w:r>
      <w:r>
        <w:t>67</w:t>
      </w:r>
      <w:r>
        <w:fldChar w:fldCharType="end"/>
      </w:r>
    </w:p>
    <w:p w14:paraId="2B4CB43F" w14:textId="2BD1FA1A" w:rsidR="009D5B6E" w:rsidRDefault="009D5B6E" w:rsidP="009D5B6E">
      <w:pPr>
        <w:pStyle w:val="TOC2"/>
        <w:rPr>
          <w:rFonts w:asciiTheme="minorHAnsi" w:eastAsiaTheme="minorEastAsia" w:hAnsiTheme="minorHAnsi" w:cstheme="minorBidi"/>
          <w:sz w:val="22"/>
          <w:szCs w:val="22"/>
          <w:lang w:eastAsia="en-GB"/>
        </w:rPr>
      </w:pPr>
      <w:r>
        <w:t>B.1.1</w:t>
      </w:r>
      <w:r>
        <w:tab/>
        <w:t xml:space="preserve">Introduction to </w:t>
      </w:r>
      <w:r w:rsidRPr="00591926">
        <w:t>SAREF</w:t>
      </w:r>
      <w:r>
        <w:tab/>
      </w:r>
      <w:r>
        <w:fldChar w:fldCharType="begin"/>
      </w:r>
      <w:r>
        <w:instrText xml:space="preserve"> PAGEREF _Toc528759686 \h </w:instrText>
      </w:r>
      <w:r>
        <w:fldChar w:fldCharType="separate"/>
      </w:r>
      <w:r>
        <w:t>67</w:t>
      </w:r>
      <w:r>
        <w:fldChar w:fldCharType="end"/>
      </w:r>
    </w:p>
    <w:p w14:paraId="38ABA5E3" w14:textId="030E844D" w:rsidR="009D5B6E" w:rsidRDefault="009D5B6E" w:rsidP="009D5B6E">
      <w:pPr>
        <w:pStyle w:val="TOC2"/>
        <w:rPr>
          <w:rFonts w:asciiTheme="minorHAnsi" w:eastAsiaTheme="minorEastAsia" w:hAnsiTheme="minorHAnsi" w:cstheme="minorBidi"/>
          <w:sz w:val="22"/>
          <w:szCs w:val="22"/>
          <w:lang w:eastAsia="en-GB"/>
        </w:rPr>
      </w:pPr>
      <w:r w:rsidRPr="00EF02A1">
        <w:rPr>
          <w:rFonts w:eastAsia="SimSun"/>
        </w:rPr>
        <w:t>B.1.2</w:t>
      </w:r>
      <w:r w:rsidRPr="00EF02A1">
        <w:rPr>
          <w:rFonts w:eastAsia="SimSun"/>
        </w:rPr>
        <w:tab/>
        <w:t>Class</w:t>
      </w:r>
      <w:r w:rsidRPr="00EF02A1">
        <w:rPr>
          <w:rFonts w:eastAsia="SimSun"/>
          <w:lang w:eastAsia="zh-CN"/>
        </w:rPr>
        <w:t xml:space="preserve"> mapping</w:t>
      </w:r>
      <w:r w:rsidRPr="00EF02A1">
        <w:rPr>
          <w:rFonts w:eastAsia="SimSun"/>
        </w:rPr>
        <w:t xml:space="preserve"> relationship </w:t>
      </w:r>
      <w:r w:rsidRPr="00EF02A1">
        <w:rPr>
          <w:rFonts w:eastAsia="SimSun"/>
          <w:lang w:eastAsia="zh-CN"/>
        </w:rPr>
        <w:t xml:space="preserve">between </w:t>
      </w:r>
      <w:r w:rsidRPr="00591926">
        <w:rPr>
          <w:rFonts w:eastAsia="SimSun"/>
        </w:rPr>
        <w:t>SAREF</w:t>
      </w:r>
      <w:r w:rsidRPr="00EF02A1">
        <w:rPr>
          <w:rFonts w:eastAsia="SimSun"/>
        </w:rPr>
        <w:t xml:space="preserve"> </w:t>
      </w:r>
      <w:r w:rsidRPr="00EF02A1">
        <w:rPr>
          <w:rFonts w:eastAsia="SimSun"/>
          <w:lang w:eastAsia="zh-CN"/>
        </w:rPr>
        <w:t xml:space="preserve">and </w:t>
      </w:r>
      <w:r w:rsidRPr="00EF02A1">
        <w:rPr>
          <w:rFonts w:eastAsia="SimSun"/>
        </w:rPr>
        <w:t>the Base Ontology</w:t>
      </w:r>
      <w:r>
        <w:tab/>
      </w:r>
      <w:r>
        <w:fldChar w:fldCharType="begin"/>
      </w:r>
      <w:r>
        <w:instrText xml:space="preserve"> PAGEREF _Toc528759687 \h </w:instrText>
      </w:r>
      <w:r>
        <w:fldChar w:fldCharType="separate"/>
      </w:r>
      <w:r>
        <w:t>68</w:t>
      </w:r>
      <w:r>
        <w:fldChar w:fldCharType="end"/>
      </w:r>
    </w:p>
    <w:p w14:paraId="2C07B681" w14:textId="19D329C2" w:rsidR="009D5B6E" w:rsidRDefault="009D5B6E" w:rsidP="009D5B6E">
      <w:pPr>
        <w:pStyle w:val="TOC2"/>
        <w:rPr>
          <w:rFonts w:asciiTheme="minorHAnsi" w:eastAsiaTheme="minorEastAsia" w:hAnsiTheme="minorHAnsi" w:cstheme="minorBidi"/>
          <w:sz w:val="22"/>
          <w:szCs w:val="22"/>
          <w:lang w:eastAsia="en-GB"/>
        </w:rPr>
      </w:pPr>
      <w:r>
        <w:t>B.1.3</w:t>
      </w:r>
      <w:r>
        <w:tab/>
        <w:t xml:space="preserve">Mapping </w:t>
      </w:r>
      <w:r w:rsidRPr="00591926">
        <w:t>SAREF</w:t>
      </w:r>
      <w:r>
        <w:t xml:space="preserve"> to oneM2M resource structure</w:t>
      </w:r>
      <w:r>
        <w:tab/>
      </w:r>
      <w:r>
        <w:fldChar w:fldCharType="begin"/>
      </w:r>
      <w:r>
        <w:instrText xml:space="preserve"> PAGEREF _Toc528759688 \h </w:instrText>
      </w:r>
      <w:r>
        <w:fldChar w:fldCharType="separate"/>
      </w:r>
      <w:r>
        <w:t>70</w:t>
      </w:r>
      <w:r>
        <w:fldChar w:fldCharType="end"/>
      </w:r>
    </w:p>
    <w:p w14:paraId="3EF13FD1" w14:textId="5129F28A" w:rsidR="009D5B6E" w:rsidRDefault="009D5B6E" w:rsidP="009D5B6E">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_Toc528759689 \h </w:instrText>
      </w:r>
      <w:r>
        <w:fldChar w:fldCharType="separate"/>
      </w:r>
      <w:r>
        <w:t>70</w:t>
      </w:r>
      <w:r>
        <w:fldChar w:fldCharType="end"/>
      </w:r>
    </w:p>
    <w:p w14:paraId="4829FD4E" w14:textId="77672D80" w:rsidR="009D5B6E" w:rsidRDefault="009D5B6E" w:rsidP="009D5B6E">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_Toc528759690 \h </w:instrText>
      </w:r>
      <w:r>
        <w:fldChar w:fldCharType="separate"/>
      </w:r>
      <w:r>
        <w:t>71</w:t>
      </w:r>
      <w:r>
        <w:fldChar w:fldCharType="end"/>
      </w:r>
    </w:p>
    <w:p w14:paraId="0DE78503" w14:textId="3E6A6BC7" w:rsidR="009D5B6E" w:rsidRDefault="009D5B6E" w:rsidP="009D5B6E">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_Toc528759691 \h </w:instrText>
      </w:r>
      <w:r>
        <w:fldChar w:fldCharType="separate"/>
      </w:r>
      <w:r>
        <w:t>71</w:t>
      </w:r>
      <w:r>
        <w:fldChar w:fldCharType="end"/>
      </w:r>
    </w:p>
    <w:p w14:paraId="05E6783E" w14:textId="677EB867" w:rsidR="009D5B6E" w:rsidRDefault="009D5B6E" w:rsidP="009D5B6E">
      <w:pPr>
        <w:pStyle w:val="TOC1"/>
        <w:rPr>
          <w:rFonts w:asciiTheme="minorHAnsi" w:eastAsiaTheme="minorEastAsia" w:hAnsiTheme="minorHAnsi" w:cstheme="minorBidi"/>
          <w:szCs w:val="22"/>
          <w:lang w:eastAsia="en-GB"/>
        </w:rPr>
      </w:pPr>
      <w:r>
        <w:t>History</w:t>
      </w:r>
      <w:r>
        <w:tab/>
      </w:r>
      <w:r>
        <w:fldChar w:fldCharType="begin"/>
      </w:r>
      <w:r>
        <w:instrText xml:space="preserve"> PAGEREF _Toc528759692 \h </w:instrText>
      </w:r>
      <w:r>
        <w:fldChar w:fldCharType="separate"/>
      </w:r>
      <w:r>
        <w:t>77</w:t>
      </w:r>
      <w:r>
        <w:fldChar w:fldCharType="end"/>
      </w:r>
    </w:p>
    <w:p w14:paraId="17889334" w14:textId="3641EE49" w:rsidR="00BB6418" w:rsidRPr="00EB1A01" w:rsidRDefault="009D5B6E">
      <w:r>
        <w:fldChar w:fldCharType="end"/>
      </w:r>
    </w:p>
    <w:p w14:paraId="6D83E271" w14:textId="3EB145CC" w:rsidR="00BB6418" w:rsidRPr="00EB1A01" w:rsidRDefault="00BB6418" w:rsidP="00C40550">
      <w:pPr>
        <w:pStyle w:val="Heading1"/>
      </w:pPr>
      <w:r w:rsidRPr="00EB1A01">
        <w:rPr>
          <w:szCs w:val="36"/>
        </w:rPr>
        <w:br w:type="page"/>
      </w:r>
      <w:bookmarkStart w:id="2" w:name="_Toc528743627"/>
      <w:bookmarkStart w:id="3" w:name="_Toc528759568"/>
      <w:r w:rsidRPr="00EB1A01">
        <w:t>1</w:t>
      </w:r>
      <w:r w:rsidRPr="00EB1A01">
        <w:tab/>
        <w:t>Scope</w:t>
      </w:r>
      <w:bookmarkEnd w:id="2"/>
      <w:bookmarkEnd w:id="3"/>
    </w:p>
    <w:p w14:paraId="7792FDDC" w14:textId="1B086378" w:rsidR="000C2347" w:rsidRPr="00EB1A01" w:rsidRDefault="000C2347" w:rsidP="000C2347">
      <w:r w:rsidRPr="00EB1A01">
        <w:t xml:space="preserve">The present document contains the specification of the oneM2M </w:t>
      </w:r>
      <w:r w:rsidR="005C76A7" w:rsidRPr="00EB1A01">
        <w:t>Base Ontology</w:t>
      </w:r>
      <w:r w:rsidRPr="00EB1A01">
        <w:t xml:space="preserve">. A formal </w:t>
      </w:r>
      <w:r w:rsidRPr="00591926">
        <w:t>OWL</w:t>
      </w:r>
      <w:r w:rsidRPr="00EB1A01">
        <w:t xml:space="preserve"> representation of the </w:t>
      </w:r>
      <w:r w:rsidR="005C76A7" w:rsidRPr="00EB1A01">
        <w:t>Base Ontology</w:t>
      </w:r>
      <w:r w:rsidRPr="00EB1A01">
        <w:t xml:space="preserve"> can be found at http://www.onem2m.org/ontology/Base_Ontology. </w:t>
      </w:r>
      <w:r w:rsidRPr="00EB1A01">
        <w:br/>
        <w:t xml:space="preserve">The present document also specifies an instantiation of the </w:t>
      </w:r>
      <w:r w:rsidR="005C76A7" w:rsidRPr="00EB1A01">
        <w:t>Base Ontology</w:t>
      </w:r>
      <w:r w:rsidRPr="00EB1A01">
        <w:t xml:space="preserve"> in oneM2M resources which </w:t>
      </w:r>
      <w:r w:rsidR="003003F1" w:rsidRPr="00EB1A01">
        <w:t xml:space="preserve">can be used for semantic annotation and </w:t>
      </w:r>
      <w:r w:rsidRPr="00EB1A01">
        <w:t xml:space="preserve">for </w:t>
      </w:r>
      <w:r w:rsidR="00DB0B98" w:rsidRPr="00EB1A01">
        <w:t xml:space="preserve">ontology based </w:t>
      </w:r>
      <w:r w:rsidR="006B38CA" w:rsidRPr="00EB1A01">
        <w:t>interworking</w:t>
      </w:r>
      <w:r w:rsidR="00043006">
        <w:t xml:space="preserve"> </w:t>
      </w:r>
      <w:r w:rsidR="00043006" w:rsidRPr="00591926">
        <w:t>[</w:t>
      </w:r>
      <w:r w:rsidR="00043006" w:rsidRPr="00591926">
        <w:fldChar w:fldCharType="begin"/>
      </w:r>
      <w:r w:rsidR="00043006" w:rsidRPr="00591926">
        <w:instrText xml:space="preserve">REF REF_ONEM2MTS_0030 \h </w:instrText>
      </w:r>
      <w:r w:rsidR="00043006" w:rsidRPr="00591926">
        <w:fldChar w:fldCharType="separate"/>
      </w:r>
      <w:r w:rsidR="00043006" w:rsidRPr="00591926">
        <w:rPr>
          <w:rFonts w:eastAsia="Malgun Gothic"/>
          <w:noProof/>
        </w:rPr>
        <w:t>4</w:t>
      </w:r>
      <w:r w:rsidR="00043006" w:rsidRPr="00591926">
        <w:fldChar w:fldCharType="end"/>
      </w:r>
      <w:r w:rsidR="00043006" w:rsidRPr="00591926">
        <w:t>]</w:t>
      </w:r>
      <w:r w:rsidRPr="00EB1A01">
        <w:t>.</w:t>
      </w:r>
    </w:p>
    <w:p w14:paraId="78CECE78" w14:textId="70C6F14D" w:rsidR="00333BB8" w:rsidRPr="00EB1A01" w:rsidRDefault="000C2347" w:rsidP="00E52B65">
      <w:r w:rsidRPr="00EB1A01">
        <w:t xml:space="preserve">Finally an example is given how external ontologies can be mapped to the </w:t>
      </w:r>
      <w:r w:rsidR="005C76A7" w:rsidRPr="00EB1A01">
        <w:t>Base Ontology</w:t>
      </w:r>
      <w:r w:rsidRPr="00EB1A01">
        <w:t xml:space="preserve">. The example uses the </w:t>
      </w:r>
      <w:r w:rsidRPr="00591926">
        <w:t>Smart</w:t>
      </w:r>
      <w:r w:rsidRPr="00EB1A01">
        <w:t xml:space="preserve"> Appliances REFerence (</w:t>
      </w:r>
      <w:r w:rsidRPr="00591926">
        <w:t>SAREF</w:t>
      </w:r>
      <w:r w:rsidRPr="00EB1A01">
        <w:t>) ontology (</w:t>
      </w:r>
      <w:hyperlink r:id="rId9" w:history="1">
        <w:r w:rsidRPr="00591926">
          <w:rPr>
            <w:rStyle w:val="Hyperlink"/>
          </w:rPr>
          <w:t>http://ontology.tno.nl/saref</w:t>
        </w:r>
      </w:hyperlink>
      <w:r w:rsidR="00E52B65" w:rsidRPr="00EB1A01">
        <w:t>).</w:t>
      </w:r>
    </w:p>
    <w:p w14:paraId="30D3DCD0" w14:textId="77777777" w:rsidR="00787554" w:rsidRPr="00EB1A01" w:rsidRDefault="00787554" w:rsidP="00787554">
      <w:pPr>
        <w:pStyle w:val="Heading1"/>
      </w:pPr>
      <w:bookmarkStart w:id="4" w:name="_Toc528743628"/>
      <w:bookmarkStart w:id="5" w:name="_Toc528759569"/>
      <w:r w:rsidRPr="00EB1A01">
        <w:t>2</w:t>
      </w:r>
      <w:r w:rsidRPr="00EB1A01">
        <w:tab/>
        <w:t>References</w:t>
      </w:r>
      <w:bookmarkEnd w:id="4"/>
      <w:bookmarkEnd w:id="5"/>
    </w:p>
    <w:p w14:paraId="4ACADDEB" w14:textId="77777777" w:rsidR="007F4C60" w:rsidRPr="00EB1A01" w:rsidRDefault="007F4C60" w:rsidP="007F4C60">
      <w:pPr>
        <w:pStyle w:val="Heading2"/>
      </w:pPr>
      <w:bookmarkStart w:id="6" w:name="_Toc528743629"/>
      <w:bookmarkStart w:id="7" w:name="_Toc528759570"/>
      <w:r w:rsidRPr="00EB1A01">
        <w:t>2.1</w:t>
      </w:r>
      <w:r w:rsidRPr="00EB1A01">
        <w:tab/>
        <w:t>Normative references</w:t>
      </w:r>
      <w:bookmarkEnd w:id="6"/>
      <w:bookmarkEnd w:id="7"/>
    </w:p>
    <w:p w14:paraId="63B06FB6" w14:textId="1936764A" w:rsidR="007F4C60" w:rsidRPr="00EB1A01" w:rsidRDefault="007F4C60" w:rsidP="007F4C60">
      <w:r w:rsidRPr="00EB1A01">
        <w:t>References are either specific (identified by date of publication and/</w:t>
      </w:r>
      <w:r w:rsidRPr="00591926">
        <w:t>or</w:t>
      </w:r>
      <w:r w:rsidRPr="00EB1A01">
        <w:t xml:space="preserve"> edition number </w:t>
      </w:r>
      <w:r w:rsidRPr="00591926">
        <w:t>or</w:t>
      </w:r>
      <w:r w:rsidRPr="00EB1A01">
        <w:t xml:space="preserve"> version number) </w:t>
      </w:r>
      <w:r w:rsidRPr="00591926">
        <w:t>or</w:t>
      </w:r>
      <w:r w:rsidRPr="00EB1A01">
        <w:t xml:space="preserve"> non</w:t>
      </w:r>
      <w:r w:rsidRPr="00EB1A01">
        <w:noBreakHyphen/>
        <w:t>specific. For specific references, only the cited version applies. For non-specific references, the latest version of the reference</w:t>
      </w:r>
      <w:r w:rsidR="00E52B65" w:rsidRPr="00EB1A01">
        <w:t>d</w:t>
      </w:r>
      <w:r w:rsidRPr="00EB1A01">
        <w:t xml:space="preserve"> document (including any amendments) applies.</w:t>
      </w:r>
    </w:p>
    <w:p w14:paraId="02BA962D" w14:textId="77777777" w:rsidR="007F4C60" w:rsidRPr="00EB1A01" w:rsidRDefault="007F4C60" w:rsidP="007F4C60">
      <w:pPr>
        <w:rPr>
          <w:lang w:eastAsia="en-GB"/>
        </w:rPr>
      </w:pPr>
      <w:r w:rsidRPr="00EB1A01">
        <w:rPr>
          <w:lang w:eastAsia="en-GB"/>
        </w:rPr>
        <w:t>The following referenced documents are necessary for the application of the present document.</w:t>
      </w:r>
    </w:p>
    <w:p w14:paraId="4B1FF5E4" w14:textId="777EB4C7" w:rsidR="00CE407D" w:rsidRPr="00EB1A01" w:rsidRDefault="00043006" w:rsidP="00043006">
      <w:pPr>
        <w:pStyle w:val="EX"/>
      </w:pPr>
      <w:r>
        <w:t>[</w:t>
      </w:r>
      <w:bookmarkStart w:id="8" w:name="REF_ONEM2MTS_0011"/>
      <w:r>
        <w:fldChar w:fldCharType="begin"/>
      </w:r>
      <w:r>
        <w:instrText>SEQ REF</w:instrText>
      </w:r>
      <w:r>
        <w:fldChar w:fldCharType="separate"/>
      </w:r>
      <w:r>
        <w:rPr>
          <w:noProof/>
        </w:rPr>
        <w:t>1</w:t>
      </w:r>
      <w:r>
        <w:fldChar w:fldCharType="end"/>
      </w:r>
      <w:bookmarkEnd w:id="8"/>
      <w:r>
        <w:t>]</w:t>
      </w:r>
      <w:r>
        <w:tab/>
      </w:r>
      <w:r w:rsidRPr="00591926">
        <w:t>oneM2M TS-0011</w:t>
      </w:r>
      <w:r>
        <w:t>: "Common Terminology".</w:t>
      </w:r>
    </w:p>
    <w:p w14:paraId="242918DA" w14:textId="7FB7C69B" w:rsidR="00A304BD" w:rsidRPr="00EB1A01" w:rsidRDefault="00043006" w:rsidP="00043006">
      <w:pPr>
        <w:pStyle w:val="EX"/>
      </w:pPr>
      <w:r>
        <w:t>[</w:t>
      </w:r>
      <w:bookmarkStart w:id="9" w:name="REF_ONEM2MTS_0001"/>
      <w:r>
        <w:fldChar w:fldCharType="begin"/>
      </w:r>
      <w:r>
        <w:instrText>SEQ REF</w:instrText>
      </w:r>
      <w:r>
        <w:fldChar w:fldCharType="separate"/>
      </w:r>
      <w:r>
        <w:rPr>
          <w:noProof/>
        </w:rPr>
        <w:t>2</w:t>
      </w:r>
      <w:r>
        <w:fldChar w:fldCharType="end"/>
      </w:r>
      <w:bookmarkEnd w:id="9"/>
      <w:r>
        <w:t>]</w:t>
      </w:r>
      <w:r>
        <w:tab/>
      </w:r>
      <w:r w:rsidRPr="00591926">
        <w:t>oneM2M TS-0001</w:t>
      </w:r>
      <w:r>
        <w:t>: "Functional Architecture".</w:t>
      </w:r>
    </w:p>
    <w:p w14:paraId="57AB38B0" w14:textId="04A62F34" w:rsidR="00CE10FF" w:rsidRPr="00EB1A01" w:rsidRDefault="00043006" w:rsidP="00043006">
      <w:pPr>
        <w:pStyle w:val="EX"/>
        <w:rPr>
          <w:rFonts w:eastAsia="Malgun Gothic"/>
        </w:rPr>
      </w:pPr>
      <w:r>
        <w:rPr>
          <w:rFonts w:eastAsia="Malgun Gothic"/>
        </w:rPr>
        <w:t>[</w:t>
      </w:r>
      <w:bookmarkStart w:id="10" w:name="REF_W3CRECOMMENDATION"/>
      <w:r>
        <w:rPr>
          <w:rFonts w:eastAsia="Malgun Gothic"/>
        </w:rPr>
        <w:fldChar w:fldCharType="begin"/>
      </w:r>
      <w:r>
        <w:rPr>
          <w:rFonts w:eastAsia="Malgun Gothic"/>
        </w:rPr>
        <w:instrText>SEQ REF</w:instrText>
      </w:r>
      <w:r>
        <w:rPr>
          <w:rFonts w:eastAsia="Malgun Gothic"/>
        </w:rPr>
        <w:fldChar w:fldCharType="separate"/>
      </w:r>
      <w:r>
        <w:rPr>
          <w:rFonts w:eastAsia="Malgun Gothic"/>
          <w:noProof/>
        </w:rPr>
        <w:t>3</w:t>
      </w:r>
      <w:r>
        <w:rPr>
          <w:rFonts w:eastAsia="Malgun Gothic"/>
        </w:rPr>
        <w:fldChar w:fldCharType="end"/>
      </w:r>
      <w:bookmarkEnd w:id="10"/>
      <w:r>
        <w:rPr>
          <w:rFonts w:eastAsia="Malgun Gothic"/>
        </w:rPr>
        <w:t>]</w:t>
      </w:r>
      <w:r>
        <w:rPr>
          <w:rFonts w:eastAsia="Malgun Gothic"/>
        </w:rPr>
        <w:tab/>
      </w:r>
      <w:r w:rsidRPr="00591926">
        <w:rPr>
          <w:rFonts w:eastAsia="Malgun Gothic"/>
        </w:rPr>
        <w:t>W3C Recommendation</w:t>
      </w:r>
      <w:r>
        <w:rPr>
          <w:rFonts w:eastAsia="Malgun Gothic"/>
        </w:rPr>
        <w:t>: "RDF 1.1 Concepts and Abstract Syntax".</w:t>
      </w:r>
    </w:p>
    <w:p w14:paraId="26CE3F18" w14:textId="633542EA" w:rsidR="002C5C7E" w:rsidRPr="00EB1A01" w:rsidRDefault="00043006" w:rsidP="00043006">
      <w:pPr>
        <w:pStyle w:val="EX"/>
      </w:pPr>
      <w:r>
        <w:rPr>
          <w:rFonts w:eastAsia="Malgun Gothic"/>
        </w:rPr>
        <w:t>[</w:t>
      </w:r>
      <w:bookmarkStart w:id="11" w:name="REF_ONEM2MTS_0030"/>
      <w:r>
        <w:rPr>
          <w:rFonts w:eastAsia="Malgun Gothic"/>
        </w:rPr>
        <w:fldChar w:fldCharType="begin"/>
      </w:r>
      <w:r>
        <w:rPr>
          <w:rFonts w:eastAsia="Malgun Gothic"/>
        </w:rPr>
        <w:instrText>SEQ REF</w:instrText>
      </w:r>
      <w:r>
        <w:rPr>
          <w:rFonts w:eastAsia="Malgun Gothic"/>
        </w:rPr>
        <w:fldChar w:fldCharType="separate"/>
      </w:r>
      <w:r>
        <w:rPr>
          <w:rFonts w:eastAsia="Malgun Gothic"/>
          <w:noProof/>
        </w:rPr>
        <w:t>4</w:t>
      </w:r>
      <w:r>
        <w:rPr>
          <w:rFonts w:eastAsia="Malgun Gothic"/>
        </w:rPr>
        <w:fldChar w:fldCharType="end"/>
      </w:r>
      <w:bookmarkEnd w:id="11"/>
      <w:r>
        <w:rPr>
          <w:rFonts w:eastAsia="Malgun Gothic"/>
        </w:rPr>
        <w:t>]</w:t>
      </w:r>
      <w:r>
        <w:rPr>
          <w:rFonts w:eastAsia="Malgun Gothic"/>
        </w:rPr>
        <w:tab/>
      </w:r>
      <w:r w:rsidRPr="00591926">
        <w:rPr>
          <w:rFonts w:eastAsia="Malgun Gothic"/>
        </w:rPr>
        <w:t>oneM2M TS-0030</w:t>
      </w:r>
      <w:r>
        <w:rPr>
          <w:rFonts w:eastAsia="Malgun Gothic"/>
        </w:rPr>
        <w:t>: "Ontology based Interworking".</w:t>
      </w:r>
    </w:p>
    <w:p w14:paraId="68CCD84D" w14:textId="76E399EC" w:rsidR="00E67589" w:rsidRPr="00EB1A01" w:rsidRDefault="00043006" w:rsidP="00043006">
      <w:pPr>
        <w:pStyle w:val="EX"/>
        <w:rPr>
          <w:rFonts w:eastAsia="Malgun Gothic"/>
        </w:rPr>
      </w:pPr>
      <w:r>
        <w:rPr>
          <w:rFonts w:eastAsia="Malgun Gothic"/>
        </w:rPr>
        <w:t>[</w:t>
      </w:r>
      <w:bookmarkStart w:id="12" w:name="REF_ONEM2MTS_0004"/>
      <w:r>
        <w:rPr>
          <w:rFonts w:eastAsia="Malgun Gothic"/>
        </w:rPr>
        <w:fldChar w:fldCharType="begin"/>
      </w:r>
      <w:r>
        <w:rPr>
          <w:rFonts w:eastAsia="Malgun Gothic"/>
        </w:rPr>
        <w:instrText>SEQ REF</w:instrText>
      </w:r>
      <w:r>
        <w:rPr>
          <w:rFonts w:eastAsia="Malgun Gothic"/>
        </w:rPr>
        <w:fldChar w:fldCharType="separate"/>
      </w:r>
      <w:r>
        <w:rPr>
          <w:rFonts w:eastAsia="Malgun Gothic"/>
          <w:noProof/>
        </w:rPr>
        <w:t>5</w:t>
      </w:r>
      <w:r>
        <w:rPr>
          <w:rFonts w:eastAsia="Malgun Gothic"/>
        </w:rPr>
        <w:fldChar w:fldCharType="end"/>
      </w:r>
      <w:bookmarkEnd w:id="12"/>
      <w:r>
        <w:rPr>
          <w:rFonts w:eastAsia="Malgun Gothic"/>
        </w:rPr>
        <w:t>]</w:t>
      </w:r>
      <w:r>
        <w:rPr>
          <w:rFonts w:eastAsia="Malgun Gothic"/>
        </w:rPr>
        <w:tab/>
      </w:r>
      <w:r w:rsidRPr="00591926">
        <w:rPr>
          <w:rFonts w:eastAsia="Malgun Gothic"/>
        </w:rPr>
        <w:t>oneM2M TS-0004</w:t>
      </w:r>
      <w:r>
        <w:rPr>
          <w:rFonts w:eastAsia="Malgun Gothic"/>
        </w:rPr>
        <w:t>: "Service Layer Core Protocol Specification".</w:t>
      </w:r>
    </w:p>
    <w:p w14:paraId="5EAA9B71" w14:textId="77777777" w:rsidR="007F4C60" w:rsidRPr="00EB1A01" w:rsidRDefault="007F4C60" w:rsidP="007F4C60">
      <w:pPr>
        <w:pStyle w:val="Heading2"/>
        <w:keepNext w:val="0"/>
      </w:pPr>
      <w:bookmarkStart w:id="13" w:name="_Toc528743630"/>
      <w:bookmarkStart w:id="14" w:name="_Toc528759571"/>
      <w:r w:rsidRPr="00EB1A01">
        <w:t>2.2</w:t>
      </w:r>
      <w:r w:rsidRPr="00EB1A01">
        <w:tab/>
        <w:t>Informative references</w:t>
      </w:r>
      <w:bookmarkEnd w:id="13"/>
      <w:bookmarkEnd w:id="14"/>
    </w:p>
    <w:p w14:paraId="521A2048" w14:textId="050601A8" w:rsidR="007F4C60" w:rsidRPr="00EB1A01" w:rsidRDefault="007F4C60" w:rsidP="007F4C60">
      <w:r w:rsidRPr="00EB1A01">
        <w:t>References are either specific (identified by date of publication and/</w:t>
      </w:r>
      <w:r w:rsidRPr="00591926">
        <w:t>or</w:t>
      </w:r>
      <w:r w:rsidRPr="00EB1A01">
        <w:t xml:space="preserve"> edition number </w:t>
      </w:r>
      <w:r w:rsidRPr="00591926">
        <w:t>or</w:t>
      </w:r>
      <w:r w:rsidRPr="00EB1A01">
        <w:t xml:space="preserve"> version number) </w:t>
      </w:r>
      <w:r w:rsidRPr="00591926">
        <w:t>or</w:t>
      </w:r>
      <w:r w:rsidRPr="00EB1A01">
        <w:t xml:space="preserve"> non</w:t>
      </w:r>
      <w:r w:rsidRPr="00EB1A01">
        <w:noBreakHyphen/>
        <w:t>specific. For specific references, only the cited version applies. For non-specific references, the latest version of the reference</w:t>
      </w:r>
      <w:r w:rsidR="00E63F17" w:rsidRPr="00EB1A01">
        <w:t>d</w:t>
      </w:r>
      <w:r w:rsidRPr="00EB1A01">
        <w:t xml:space="preserve"> document (including any amendments) applies.</w:t>
      </w:r>
    </w:p>
    <w:p w14:paraId="4F554904" w14:textId="77777777" w:rsidR="007F4C60" w:rsidRPr="00EB1A01" w:rsidRDefault="007F4C60" w:rsidP="007F4C60">
      <w:r w:rsidRPr="00EB1A01">
        <w:rPr>
          <w:lang w:eastAsia="en-GB"/>
        </w:rPr>
        <w:t xml:space="preserve">The following referenced documents are </w:t>
      </w:r>
      <w:r w:rsidRPr="00EB1A01">
        <w:t>not necessary for the application of the present document but they assist the user with regard to a particular subject area</w:t>
      </w:r>
      <w:r w:rsidRPr="00EB1A01">
        <w:rPr>
          <w:lang w:eastAsia="en-GB"/>
        </w:rPr>
        <w:t>.</w:t>
      </w:r>
    </w:p>
    <w:p w14:paraId="15DEF6A6" w14:textId="3523EF4B" w:rsidR="007F4C60" w:rsidRPr="00EB1A01" w:rsidRDefault="00043006" w:rsidP="00043006">
      <w:pPr>
        <w:pStyle w:val="EX"/>
      </w:pPr>
      <w:r>
        <w:t>[</w:t>
      </w:r>
      <w:bookmarkStart w:id="15" w:name="REF_ONEM2MDRAFTINGRULES"/>
      <w:r>
        <w:t>i.</w:t>
      </w:r>
      <w:r>
        <w:fldChar w:fldCharType="begin"/>
      </w:r>
      <w:r>
        <w:instrText>SEQ REFI</w:instrText>
      </w:r>
      <w:r>
        <w:fldChar w:fldCharType="separate"/>
      </w:r>
      <w:r>
        <w:rPr>
          <w:noProof/>
        </w:rPr>
        <w:t>1</w:t>
      </w:r>
      <w:r>
        <w:fldChar w:fldCharType="end"/>
      </w:r>
      <w:bookmarkEnd w:id="15"/>
      <w:r>
        <w:t>]</w:t>
      </w:r>
      <w:r>
        <w:tab/>
      </w:r>
      <w:r w:rsidRPr="00591926">
        <w:t>oneM2M Drafting Rules.</w:t>
      </w:r>
    </w:p>
    <w:p w14:paraId="25A8E9C4" w14:textId="77777777" w:rsidR="007F4C60" w:rsidRPr="00EB1A01" w:rsidRDefault="007F4C60" w:rsidP="007F4C60">
      <w:pPr>
        <w:pStyle w:val="NO"/>
      </w:pPr>
      <w:r w:rsidRPr="00EB1A01">
        <w:t>NOTE:</w:t>
      </w:r>
      <w:r w:rsidRPr="00EB1A01">
        <w:tab/>
        <w:t xml:space="preserve">Available at </w:t>
      </w:r>
      <w:hyperlink r:id="rId10" w:history="1">
        <w:r w:rsidRPr="00591926">
          <w:rPr>
            <w:rStyle w:val="Hyperlink"/>
          </w:rPr>
          <w:t>http://www.onem2m.org/images/files/oneM2M-Drafting-Rules.pdf</w:t>
        </w:r>
      </w:hyperlink>
      <w:r w:rsidRPr="00EB1A01">
        <w:t>.</w:t>
      </w:r>
    </w:p>
    <w:p w14:paraId="5C1CC52A" w14:textId="36F2A2EF" w:rsidR="00DB7D16" w:rsidRPr="00EB1A01" w:rsidRDefault="00043006" w:rsidP="00043006">
      <w:pPr>
        <w:pStyle w:val="EX"/>
      </w:pPr>
      <w:r>
        <w:t>[</w:t>
      </w:r>
      <w:bookmarkStart w:id="16" w:name="REF_THESMARTAPPLIANCESREFERENCESAREFONTO"/>
      <w:r>
        <w:t>i.</w:t>
      </w:r>
      <w:r>
        <w:fldChar w:fldCharType="begin"/>
      </w:r>
      <w:r>
        <w:instrText>SEQ REFI</w:instrText>
      </w:r>
      <w:r>
        <w:fldChar w:fldCharType="separate"/>
      </w:r>
      <w:r>
        <w:rPr>
          <w:noProof/>
        </w:rPr>
        <w:t>2</w:t>
      </w:r>
      <w:r>
        <w:fldChar w:fldCharType="end"/>
      </w:r>
      <w:bookmarkEnd w:id="16"/>
      <w:r>
        <w:t>]</w:t>
      </w:r>
      <w:r>
        <w:tab/>
      </w:r>
      <w:r w:rsidRPr="00591926">
        <w:t>The Smart Appliances REFerence</w:t>
      </w:r>
      <w:r>
        <w:t xml:space="preserve"> (SAREF) ontology.</w:t>
      </w:r>
    </w:p>
    <w:p w14:paraId="56C4C89A" w14:textId="77777777" w:rsidR="00930276" w:rsidRPr="00EB1A01" w:rsidRDefault="00DB7D16" w:rsidP="00DB7D16">
      <w:pPr>
        <w:pStyle w:val="NO"/>
      </w:pPr>
      <w:r w:rsidRPr="00EB1A01">
        <w:t>NOTE:</w:t>
      </w:r>
      <w:r w:rsidRPr="00EB1A01">
        <w:tab/>
        <w:t>Available at</w:t>
      </w:r>
      <w:r w:rsidR="00930276" w:rsidRPr="00EB1A01">
        <w:t xml:space="preserve"> </w:t>
      </w:r>
      <w:hyperlink r:id="rId11" w:history="1">
        <w:r w:rsidRPr="00591926">
          <w:rPr>
            <w:rStyle w:val="Hyperlink"/>
          </w:rPr>
          <w:t>http://ontology.tno.nl/saref/</w:t>
        </w:r>
      </w:hyperlink>
      <w:r w:rsidRPr="00EB1A01">
        <w:t>.</w:t>
      </w:r>
    </w:p>
    <w:p w14:paraId="5650AECF" w14:textId="4B518DB2" w:rsidR="00DB7D16" w:rsidRPr="00EB1A01" w:rsidRDefault="00043006" w:rsidP="00043006">
      <w:pPr>
        <w:pStyle w:val="EX"/>
      </w:pPr>
      <w:r>
        <w:t>[</w:t>
      </w:r>
      <w:bookmarkStart w:id="17" w:name="REF_OPEN_SOURCEONTOLOGYEDITORPROTG"/>
      <w:r>
        <w:t>i.</w:t>
      </w:r>
      <w:r>
        <w:fldChar w:fldCharType="begin"/>
      </w:r>
      <w:r>
        <w:instrText>SEQ REFI</w:instrText>
      </w:r>
      <w:r>
        <w:fldChar w:fldCharType="separate"/>
      </w:r>
      <w:r>
        <w:rPr>
          <w:noProof/>
        </w:rPr>
        <w:t>3</w:t>
      </w:r>
      <w:r>
        <w:fldChar w:fldCharType="end"/>
      </w:r>
      <w:bookmarkEnd w:id="17"/>
      <w:r>
        <w:t>]</w:t>
      </w:r>
      <w:r>
        <w:tab/>
      </w:r>
      <w:r w:rsidRPr="00591926">
        <w:t>Open-source ontology editor PROTÉGÉ.</w:t>
      </w:r>
    </w:p>
    <w:p w14:paraId="704F267E" w14:textId="77777777" w:rsidR="00930276" w:rsidRPr="00EB1A01" w:rsidRDefault="00DB7D16" w:rsidP="00DB7D16">
      <w:pPr>
        <w:pStyle w:val="NO"/>
      </w:pPr>
      <w:r w:rsidRPr="00EB1A01">
        <w:t>NOTE:</w:t>
      </w:r>
      <w:r w:rsidRPr="00EB1A01">
        <w:tab/>
        <w:t>Available at</w:t>
      </w:r>
      <w:r w:rsidR="00930276" w:rsidRPr="00EB1A01">
        <w:t xml:space="preserve"> </w:t>
      </w:r>
      <w:hyperlink r:id="rId12" w:history="1">
        <w:r w:rsidR="00930276" w:rsidRPr="00591926">
          <w:rPr>
            <w:rStyle w:val="Hyperlink"/>
          </w:rPr>
          <w:t>http://protege.stanford.edu/</w:t>
        </w:r>
      </w:hyperlink>
      <w:r w:rsidRPr="00EB1A01">
        <w:t>.</w:t>
      </w:r>
    </w:p>
    <w:p w14:paraId="2784B42C" w14:textId="284A3E73" w:rsidR="00C51F39" w:rsidRPr="00EB1A01" w:rsidRDefault="00043006" w:rsidP="00043006">
      <w:pPr>
        <w:pStyle w:val="EX"/>
      </w:pPr>
      <w:r>
        <w:t>[</w:t>
      </w:r>
      <w:bookmarkStart w:id="18" w:name="REF_W3COWLWORKINGGROUP"/>
      <w:r>
        <w:t>i.</w:t>
      </w:r>
      <w:r>
        <w:fldChar w:fldCharType="begin"/>
      </w:r>
      <w:r>
        <w:instrText>SEQ REFI</w:instrText>
      </w:r>
      <w:r>
        <w:fldChar w:fldCharType="separate"/>
      </w:r>
      <w:r>
        <w:rPr>
          <w:noProof/>
        </w:rPr>
        <w:t>4</w:t>
      </w:r>
      <w:r>
        <w:fldChar w:fldCharType="end"/>
      </w:r>
      <w:bookmarkEnd w:id="18"/>
      <w:r>
        <w:t>]</w:t>
      </w:r>
      <w:r>
        <w:tab/>
      </w:r>
      <w:r w:rsidRPr="00591926">
        <w:t>W3C OWL Working Group</w:t>
      </w:r>
      <w:r>
        <w:t>: "OWL 2 Web Ontology Language Document Overview".</w:t>
      </w:r>
    </w:p>
    <w:p w14:paraId="2900D454" w14:textId="77777777" w:rsidR="00C51F39" w:rsidRPr="00EB1A01" w:rsidRDefault="00C51F39" w:rsidP="00DB7D16">
      <w:pPr>
        <w:pStyle w:val="NO"/>
      </w:pPr>
      <w:r w:rsidRPr="00EB1A01">
        <w:rPr>
          <w:rStyle w:val="NOChar"/>
        </w:rPr>
        <w:t>NOTE:</w:t>
      </w:r>
      <w:r w:rsidRPr="00EB1A01">
        <w:tab/>
        <w:t xml:space="preserve">Available at </w:t>
      </w:r>
      <w:hyperlink r:id="rId13" w:history="1">
        <w:r w:rsidR="00DB7D16" w:rsidRPr="00591926">
          <w:rPr>
            <w:rStyle w:val="Hyperlink"/>
          </w:rPr>
          <w:t>http://www.w3.org/TR/owl2-overview/</w:t>
        </w:r>
      </w:hyperlink>
      <w:r w:rsidRPr="00EB1A01">
        <w:t>.</w:t>
      </w:r>
    </w:p>
    <w:p w14:paraId="1FDE53EA" w14:textId="59845CCF" w:rsidR="00BB6418" w:rsidRPr="00EB1A01" w:rsidRDefault="00147924" w:rsidP="00CA0849">
      <w:pPr>
        <w:pStyle w:val="Heading1"/>
      </w:pPr>
      <w:bookmarkStart w:id="19" w:name="_Toc528743631"/>
      <w:bookmarkStart w:id="20" w:name="_Toc528759572"/>
      <w:r w:rsidRPr="00EB1A01">
        <w:t>3</w:t>
      </w:r>
      <w:r w:rsidRPr="00EB1A01">
        <w:tab/>
        <w:t>Definitions</w:t>
      </w:r>
      <w:r w:rsidR="009709E5" w:rsidRPr="00EB1A01">
        <w:t xml:space="preserve"> and</w:t>
      </w:r>
      <w:r w:rsidRPr="00EB1A01">
        <w:t xml:space="preserve"> </w:t>
      </w:r>
      <w:r w:rsidR="00BB6418" w:rsidRPr="00EB1A01">
        <w:t>abbreviations</w:t>
      </w:r>
      <w:bookmarkEnd w:id="19"/>
      <w:bookmarkEnd w:id="20"/>
    </w:p>
    <w:p w14:paraId="2F45F0BB" w14:textId="45E947F7" w:rsidR="00787554" w:rsidRPr="00EB1A01" w:rsidRDefault="00787554" w:rsidP="00CA0849">
      <w:pPr>
        <w:pStyle w:val="Heading2"/>
      </w:pPr>
      <w:bookmarkStart w:id="21" w:name="_Toc528743632"/>
      <w:bookmarkStart w:id="22" w:name="_Toc528759573"/>
      <w:r w:rsidRPr="00EB1A01">
        <w:t>3.1</w:t>
      </w:r>
      <w:r w:rsidRPr="00EB1A01">
        <w:tab/>
        <w:t>Definitions</w:t>
      </w:r>
      <w:bookmarkEnd w:id="21"/>
      <w:bookmarkEnd w:id="22"/>
    </w:p>
    <w:p w14:paraId="2930FCAB" w14:textId="564659AF" w:rsidR="00787554" w:rsidRPr="00EB1A01" w:rsidRDefault="00787554" w:rsidP="00CA0849">
      <w:pPr>
        <w:keepNext/>
        <w:keepLines/>
      </w:pPr>
      <w:r w:rsidRPr="00EB1A01">
        <w:t xml:space="preserve">For the purposes of the present document, the terms and definitions given in </w:t>
      </w:r>
      <w:r w:rsidR="00CA0849" w:rsidRPr="00EB1A01">
        <w:t xml:space="preserve">oneM2M </w:t>
      </w:r>
      <w:r w:rsidR="003842AC" w:rsidRPr="00EB1A01">
        <w:t xml:space="preserve">TS-0011 </w:t>
      </w:r>
      <w:r w:rsidR="00043006" w:rsidRPr="00591926">
        <w:t>[</w:t>
      </w:r>
      <w:r w:rsidR="00043006" w:rsidRPr="00591926">
        <w:fldChar w:fldCharType="begin"/>
      </w:r>
      <w:r w:rsidR="00043006" w:rsidRPr="00591926">
        <w:instrText xml:space="preserve">REF REF_ONEM2MTS_0011 \h </w:instrText>
      </w:r>
      <w:r w:rsidR="00043006" w:rsidRPr="00591926">
        <w:fldChar w:fldCharType="separate"/>
      </w:r>
      <w:r w:rsidR="00043006" w:rsidRPr="00591926">
        <w:rPr>
          <w:noProof/>
        </w:rPr>
        <w:t>1</w:t>
      </w:r>
      <w:r w:rsidR="00043006" w:rsidRPr="00591926">
        <w:fldChar w:fldCharType="end"/>
      </w:r>
      <w:r w:rsidR="00043006" w:rsidRPr="00591926">
        <w:t>]</w:t>
      </w:r>
      <w:r w:rsidR="003842AC" w:rsidRPr="00EB1A01">
        <w:t xml:space="preserve"> </w:t>
      </w:r>
      <w:r w:rsidRPr="00EB1A01">
        <w:t>and the following apply:</w:t>
      </w:r>
    </w:p>
    <w:p w14:paraId="5759F194" w14:textId="77777777" w:rsidR="006B63B4" w:rsidRPr="00EB1A01" w:rsidRDefault="00CA0849" w:rsidP="006B63B4">
      <w:r w:rsidRPr="00EB1A01">
        <w:rPr>
          <w:b/>
        </w:rPr>
        <w:t>a</w:t>
      </w:r>
      <w:r w:rsidR="006B63B4" w:rsidRPr="00EB1A01">
        <w:rPr>
          <w:b/>
        </w:rPr>
        <w:t xml:space="preserve">nnotation </w:t>
      </w:r>
      <w:r w:rsidRPr="00EB1A01">
        <w:rPr>
          <w:b/>
        </w:rPr>
        <w:t>p</w:t>
      </w:r>
      <w:r w:rsidR="006B63B4" w:rsidRPr="00EB1A01">
        <w:rPr>
          <w:b/>
        </w:rPr>
        <w:t>roperty:</w:t>
      </w:r>
      <w:r w:rsidRPr="00EB1A01">
        <w:t xml:space="preserve"> p</w:t>
      </w:r>
      <w:r w:rsidR="006B63B4" w:rsidRPr="00EB1A01">
        <w:t>roperty that can be used to add information (metadata</w:t>
      </w:r>
      <w:r w:rsidR="00ED4BBA" w:rsidRPr="00EB1A01">
        <w:t>/</w:t>
      </w:r>
      <w:r w:rsidR="006B63B4" w:rsidRPr="00EB1A01">
        <w:t>data about data) to classes, individuals and Object/Data Properties</w:t>
      </w:r>
    </w:p>
    <w:p w14:paraId="3095A338" w14:textId="1EE2C5CB" w:rsidR="006B63B4" w:rsidRPr="00EB1A01" w:rsidRDefault="00CA0849" w:rsidP="006B63B4">
      <w:r w:rsidRPr="00EB1A01">
        <w:rPr>
          <w:b/>
        </w:rPr>
        <w:t>c</w:t>
      </w:r>
      <w:r w:rsidR="006B63B4" w:rsidRPr="00EB1A01">
        <w:rPr>
          <w:b/>
        </w:rPr>
        <w:t>lass:</w:t>
      </w:r>
      <w:r w:rsidR="006B63B4" w:rsidRPr="00EB1A01">
        <w:t xml:space="preserve"> </w:t>
      </w:r>
      <w:r w:rsidR="006B63B4" w:rsidRPr="00591926">
        <w:t>OWL</w:t>
      </w:r>
      <w:r w:rsidR="006B63B4" w:rsidRPr="00EB1A01">
        <w:t xml:space="preserve"> standard ontology language from the World Wide Web Consortium (W3C) (see</w:t>
      </w:r>
      <w:r w:rsidR="00043006">
        <w:t xml:space="preserve"> </w:t>
      </w:r>
      <w:r w:rsidR="00043006" w:rsidRPr="00591926">
        <w:t>[</w:t>
      </w:r>
      <w:r w:rsidR="00043006" w:rsidRPr="00591926">
        <w:fldChar w:fldCharType="begin"/>
      </w:r>
      <w:r w:rsidR="00043006" w:rsidRPr="00591926">
        <w:instrText xml:space="preserve">REF REF_W3COWLWORKINGGROUP \h </w:instrText>
      </w:r>
      <w:r w:rsidR="00043006" w:rsidRPr="00591926">
        <w:fldChar w:fldCharType="separate"/>
      </w:r>
      <w:r w:rsidR="00043006" w:rsidRPr="00591926">
        <w:t>i.</w:t>
      </w:r>
      <w:r w:rsidR="00043006" w:rsidRPr="00591926">
        <w:rPr>
          <w:noProof/>
        </w:rPr>
        <w:t>4</w:t>
      </w:r>
      <w:r w:rsidR="00043006" w:rsidRPr="00591926">
        <w:fldChar w:fldCharType="end"/>
      </w:r>
      <w:r w:rsidR="00043006" w:rsidRPr="00591926">
        <w:t>]</w:t>
      </w:r>
      <w:r w:rsidR="006B63B4" w:rsidRPr="00EB1A01">
        <w:t xml:space="preserve">), </w:t>
      </w:r>
      <w:r w:rsidR="00FC1AEC">
        <w:t>c</w:t>
      </w:r>
      <w:r w:rsidR="006B63B4" w:rsidRPr="00EB1A01">
        <w:t xml:space="preserve">oncepts are called </w:t>
      </w:r>
      <w:r w:rsidR="007F4C60" w:rsidRPr="00EB1A01">
        <w:t>"</w:t>
      </w:r>
      <w:r w:rsidR="006B63B4" w:rsidRPr="00EB1A01">
        <w:t>Classes</w:t>
      </w:r>
      <w:r w:rsidR="007F4C60" w:rsidRPr="00EB1A01">
        <w:t>"</w:t>
      </w:r>
    </w:p>
    <w:p w14:paraId="77A356C2" w14:textId="77777777" w:rsidR="00CA0849" w:rsidRPr="00EB1A01" w:rsidRDefault="00CA0849" w:rsidP="006B63B4">
      <w:r w:rsidRPr="00EB1A01">
        <w:rPr>
          <w:b/>
        </w:rPr>
        <w:t>c</w:t>
      </w:r>
      <w:r w:rsidR="006B63B4" w:rsidRPr="00EB1A01">
        <w:rPr>
          <w:b/>
        </w:rPr>
        <w:t>oncept:</w:t>
      </w:r>
      <w:r w:rsidRPr="00EB1A01">
        <w:t xml:space="preserve"> e</w:t>
      </w:r>
      <w:r w:rsidR="006B63B4" w:rsidRPr="00EB1A01">
        <w:t>ntity of an Ontology that has an agreed, well defined, meaning within the domain of interest of that ontology</w:t>
      </w:r>
    </w:p>
    <w:p w14:paraId="50445240" w14:textId="02DD5452" w:rsidR="006B63B4" w:rsidRPr="00EB1A01" w:rsidRDefault="00CA0849" w:rsidP="00442877">
      <w:pPr>
        <w:pStyle w:val="NO"/>
      </w:pPr>
      <w:r w:rsidRPr="00EB1A01">
        <w:t>NOTE:</w:t>
      </w:r>
      <w:r w:rsidRPr="00EB1A01">
        <w:tab/>
      </w:r>
      <w:r w:rsidR="006B63B4" w:rsidRPr="00EB1A01">
        <w:t xml:space="preserve">A </w:t>
      </w:r>
      <w:r w:rsidR="00FC1AEC">
        <w:t>c</w:t>
      </w:r>
      <w:r w:rsidR="006B63B4" w:rsidRPr="00EB1A01">
        <w:t>oncept is conceptually grouping a set of Individuals</w:t>
      </w:r>
      <w:r w:rsidRPr="00EB1A01">
        <w:t>.</w:t>
      </w:r>
    </w:p>
    <w:p w14:paraId="6814522A" w14:textId="47D7659C" w:rsidR="006B63B4" w:rsidRPr="00EB1A01" w:rsidRDefault="00CA0849" w:rsidP="006B63B4">
      <w:r w:rsidRPr="00EB1A01">
        <w:rPr>
          <w:b/>
        </w:rPr>
        <w:t>d</w:t>
      </w:r>
      <w:r w:rsidR="006B63B4" w:rsidRPr="00EB1A01">
        <w:rPr>
          <w:b/>
        </w:rPr>
        <w:t xml:space="preserve">ata </w:t>
      </w:r>
      <w:r w:rsidRPr="00EB1A01">
        <w:rPr>
          <w:b/>
        </w:rPr>
        <w:t>p</w:t>
      </w:r>
      <w:r w:rsidR="006B63B4" w:rsidRPr="00EB1A01">
        <w:rPr>
          <w:b/>
        </w:rPr>
        <w:t>roperty:</w:t>
      </w:r>
      <w:r w:rsidR="006B63B4" w:rsidRPr="00EB1A01">
        <w:t xml:space="preserve"> </w:t>
      </w:r>
      <w:r w:rsidRPr="00EB1A01">
        <w:t>p</w:t>
      </w:r>
      <w:r w:rsidR="006B63B4" w:rsidRPr="00EB1A01">
        <w:t xml:space="preserve">roperty that relates an individual of a </w:t>
      </w:r>
      <w:r w:rsidR="00FC1AEC">
        <w:t>c</w:t>
      </w:r>
      <w:r w:rsidR="006B63B4" w:rsidRPr="00EB1A01">
        <w:t>lass to dat</w:t>
      </w:r>
      <w:r w:rsidRPr="00EB1A01">
        <w:t xml:space="preserve">a of a </w:t>
      </w:r>
      <w:r w:rsidR="00E2501D" w:rsidRPr="00EB1A01">
        <w:t>specified</w:t>
      </w:r>
      <w:r w:rsidRPr="00EB1A01">
        <w:t xml:space="preserve"> type and range</w:t>
      </w:r>
    </w:p>
    <w:p w14:paraId="6EA10B31" w14:textId="77777777" w:rsidR="00B259D6" w:rsidRPr="00EB1A01" w:rsidRDefault="00CA0849" w:rsidP="00B259D6">
      <w:r w:rsidRPr="00EB1A01">
        <w:rPr>
          <w:b/>
        </w:rPr>
        <w:t>i</w:t>
      </w:r>
      <w:r w:rsidR="00B259D6" w:rsidRPr="00EB1A01">
        <w:rPr>
          <w:b/>
        </w:rPr>
        <w:t xml:space="preserve">nterworked </w:t>
      </w:r>
      <w:r w:rsidRPr="00EB1A01">
        <w:rPr>
          <w:b/>
        </w:rPr>
        <w:t>d</w:t>
      </w:r>
      <w:r w:rsidR="00B259D6" w:rsidRPr="00EB1A01">
        <w:rPr>
          <w:b/>
        </w:rPr>
        <w:t>evice:</w:t>
      </w:r>
      <w:r w:rsidR="00B259D6" w:rsidRPr="00EB1A01">
        <w:t xml:space="preserve"> non-oneM2M device (NoDN) for which communication with oneM2M entities can be achieved via an Interworking</w:t>
      </w:r>
      <w:r w:rsidRPr="00EB1A01">
        <w:t xml:space="preserve"> Proxy Application Entity (</w:t>
      </w:r>
      <w:r w:rsidRPr="00591926">
        <w:t>IPE</w:t>
      </w:r>
      <w:r w:rsidRPr="00EB1A01">
        <w:t>)</w:t>
      </w:r>
    </w:p>
    <w:p w14:paraId="4816AB5E" w14:textId="6BB29A47" w:rsidR="004B291F" w:rsidRPr="00EB1A01" w:rsidRDefault="004B291F" w:rsidP="004B291F">
      <w:r w:rsidRPr="00EB1A01">
        <w:rPr>
          <w:b/>
        </w:rPr>
        <w:t>object property:</w:t>
      </w:r>
      <w:r w:rsidRPr="00EB1A01">
        <w:t xml:space="preserve"> property that relates an individual of</w:t>
      </w:r>
      <w:r w:rsidR="00025D9B" w:rsidRPr="00EB1A01">
        <w:t xml:space="preserve"> </w:t>
      </w:r>
      <w:r w:rsidRPr="00EB1A01">
        <w:t xml:space="preserve">a domain </w:t>
      </w:r>
      <w:r w:rsidR="00FC1AEC">
        <w:t>c</w:t>
      </w:r>
      <w:r w:rsidRPr="00EB1A01">
        <w:t xml:space="preserve">lass to an individual of a range </w:t>
      </w:r>
      <w:r w:rsidR="00FC1AEC">
        <w:t>c</w:t>
      </w:r>
      <w:r w:rsidRPr="00EB1A01">
        <w:t>lass</w:t>
      </w:r>
    </w:p>
    <w:p w14:paraId="33375342" w14:textId="0BCBF6B6" w:rsidR="006B63B4" w:rsidRPr="00EB1A01" w:rsidRDefault="00CA0849" w:rsidP="006B63B4">
      <w:r w:rsidRPr="00EB1A01">
        <w:rPr>
          <w:b/>
        </w:rPr>
        <w:t>o</w:t>
      </w:r>
      <w:r w:rsidR="006B63B4" w:rsidRPr="00EB1A01">
        <w:rPr>
          <w:b/>
        </w:rPr>
        <w:t>ntology:</w:t>
      </w:r>
      <w:r w:rsidR="006B63B4" w:rsidRPr="00EB1A01">
        <w:t xml:space="preserve"> formal specification of a conceptualization, that is defining </w:t>
      </w:r>
      <w:r w:rsidR="00FC1AEC">
        <w:t>c</w:t>
      </w:r>
      <w:r w:rsidR="006B63B4" w:rsidRPr="00EB1A01">
        <w:t xml:space="preserve">oncepts as objects with their properties and relationships versus other </w:t>
      </w:r>
      <w:r w:rsidR="00FC1AEC">
        <w:t>c</w:t>
      </w:r>
      <w:r w:rsidR="006B63B4" w:rsidRPr="00EB1A01">
        <w:t>oncepts</w:t>
      </w:r>
    </w:p>
    <w:p w14:paraId="6C81D993" w14:textId="345B1C87" w:rsidR="00CA0849" w:rsidRPr="00EB1A01" w:rsidRDefault="001B3EA9" w:rsidP="00DF07B3">
      <w:r w:rsidRPr="00EB1A01">
        <w:rPr>
          <w:b/>
        </w:rPr>
        <w:t>ontology based</w:t>
      </w:r>
      <w:r w:rsidR="006B38CA" w:rsidRPr="00EB1A01">
        <w:rPr>
          <w:b/>
        </w:rPr>
        <w:t xml:space="preserve"> interworking</w:t>
      </w:r>
      <w:r w:rsidR="00DF07B3" w:rsidRPr="00EB1A01">
        <w:rPr>
          <w:b/>
        </w:rPr>
        <w:t>:</w:t>
      </w:r>
      <w:r w:rsidR="00CA0849" w:rsidRPr="00EB1A01">
        <w:t xml:space="preserve"> </w:t>
      </w:r>
      <w:r w:rsidRPr="00EB1A01">
        <w:t xml:space="preserve">ontology based </w:t>
      </w:r>
      <w:r w:rsidR="006B38CA" w:rsidRPr="00EB1A01">
        <w:t>interworking</w:t>
      </w:r>
      <w:r w:rsidR="00DF07B3" w:rsidRPr="00EB1A01">
        <w:t xml:space="preserve"> allows interworking with many types of non- oneM2M Area Networks and Devices that are described in the form of a oneM2M compliant ontology which is derived from the oneM2M Base Ontology</w:t>
      </w:r>
      <w:r w:rsidR="002C5C7E" w:rsidRPr="00EB1A01">
        <w:t xml:space="preserve"> (see</w:t>
      </w:r>
      <w:r w:rsidR="00043006">
        <w:t xml:space="preserve"> </w:t>
      </w:r>
      <w:r w:rsidR="00043006" w:rsidRPr="00591926">
        <w:t>[</w:t>
      </w:r>
      <w:r w:rsidR="00043006" w:rsidRPr="00591926">
        <w:fldChar w:fldCharType="begin"/>
      </w:r>
      <w:r w:rsidR="00043006" w:rsidRPr="00591926">
        <w:instrText xml:space="preserve">REF REF_ONEM2MTS_0030 \h </w:instrText>
      </w:r>
      <w:r w:rsidR="00043006" w:rsidRPr="00591926">
        <w:fldChar w:fldCharType="separate"/>
      </w:r>
      <w:r w:rsidR="00043006" w:rsidRPr="00591926">
        <w:rPr>
          <w:rFonts w:eastAsia="Malgun Gothic"/>
          <w:noProof/>
        </w:rPr>
        <w:t>4</w:t>
      </w:r>
      <w:r w:rsidR="00043006" w:rsidRPr="00591926">
        <w:fldChar w:fldCharType="end"/>
      </w:r>
      <w:r w:rsidR="00043006" w:rsidRPr="00591926">
        <w:t>]</w:t>
      </w:r>
      <w:r w:rsidR="002C5C7E" w:rsidRPr="00EB1A01">
        <w:t>)</w:t>
      </w:r>
    </w:p>
    <w:p w14:paraId="4C84CAFF" w14:textId="60A7492D" w:rsidR="00DF07B3" w:rsidRPr="00EB1A01" w:rsidRDefault="00CA0849" w:rsidP="00442877">
      <w:pPr>
        <w:pStyle w:val="NO"/>
      </w:pPr>
      <w:r w:rsidRPr="00EB1A01">
        <w:t>NOTE:</w:t>
      </w:r>
      <w:r w:rsidRPr="00EB1A01">
        <w:tab/>
      </w:r>
      <w:r w:rsidR="001B3EA9" w:rsidRPr="00EB1A01">
        <w:t>Ontology based</w:t>
      </w:r>
      <w:r w:rsidR="001B3EA9" w:rsidRPr="00EB1A01" w:rsidDel="001B3EA9">
        <w:t xml:space="preserve"> </w:t>
      </w:r>
      <w:r w:rsidR="006B38CA" w:rsidRPr="00EB1A01">
        <w:t>interworking</w:t>
      </w:r>
      <w:r w:rsidR="00DF07B3" w:rsidRPr="00EB1A01">
        <w:t xml:space="preserve"> supports the interworking variant </w:t>
      </w:r>
      <w:r w:rsidR="007F4C60" w:rsidRPr="00EB1A01">
        <w:t>"</w:t>
      </w:r>
      <w:r w:rsidR="00DF07B3" w:rsidRPr="00EB1A01">
        <w:t>full mapping of the semantic of the non-oneM2M data model to Mca</w:t>
      </w:r>
      <w:r w:rsidR="007F4C60" w:rsidRPr="00EB1A01">
        <w:t>"</w:t>
      </w:r>
      <w:r w:rsidR="00DF07B3" w:rsidRPr="00EB1A01">
        <w:t xml:space="preserve"> as indicated in </w:t>
      </w:r>
      <w:r w:rsidRPr="00EB1A01">
        <w:t>clause</w:t>
      </w:r>
      <w:r w:rsidR="00DF07B3" w:rsidRPr="00EB1A01">
        <w:t xml:space="preserve"> F.2 of </w:t>
      </w:r>
      <w:r w:rsidRPr="00EB1A01">
        <w:t xml:space="preserve">oneM2M </w:t>
      </w:r>
      <w:r w:rsidR="00DF07B3" w:rsidRPr="00EB1A01">
        <w:t>TS-0001</w:t>
      </w:r>
      <w:r w:rsidR="00043006">
        <w:t xml:space="preserve"> </w:t>
      </w:r>
      <w:r w:rsidR="00043006" w:rsidRPr="00591926">
        <w:t>[</w:t>
      </w:r>
      <w:r w:rsidR="00043006" w:rsidRPr="00591926">
        <w:fldChar w:fldCharType="begin"/>
      </w:r>
      <w:r w:rsidR="00043006" w:rsidRPr="00591926">
        <w:instrText xml:space="preserve">REF REF_ONEM2MTS_0001 \h </w:instrText>
      </w:r>
      <w:r w:rsidR="00043006" w:rsidRPr="00591926">
        <w:fldChar w:fldCharType="separate"/>
      </w:r>
      <w:r w:rsidR="00043006" w:rsidRPr="00591926">
        <w:rPr>
          <w:noProof/>
        </w:rPr>
        <w:t>2</w:t>
      </w:r>
      <w:r w:rsidR="00043006" w:rsidRPr="00591926">
        <w:fldChar w:fldCharType="end"/>
      </w:r>
      <w:r w:rsidR="00043006" w:rsidRPr="00591926">
        <w:t>]</w:t>
      </w:r>
      <w:r w:rsidR="00DF07B3" w:rsidRPr="00EB1A01">
        <w:t>.</w:t>
      </w:r>
    </w:p>
    <w:p w14:paraId="6505FD44" w14:textId="7CB99593" w:rsidR="00CA0849" w:rsidRPr="00EB1A01" w:rsidRDefault="00CA0849" w:rsidP="006B63B4">
      <w:r w:rsidRPr="00EB1A01">
        <w:rPr>
          <w:b/>
        </w:rPr>
        <w:t>p</w:t>
      </w:r>
      <w:r w:rsidR="006B63B4" w:rsidRPr="00EB1A01">
        <w:rPr>
          <w:b/>
        </w:rPr>
        <w:t>roperty:</w:t>
      </w:r>
      <w:r w:rsidR="006B63B4" w:rsidRPr="00EB1A01">
        <w:t xml:space="preserve"> </w:t>
      </w:r>
      <w:r w:rsidR="009C7253" w:rsidRPr="00EB1A01">
        <w:t xml:space="preserve">in </w:t>
      </w:r>
      <w:r w:rsidR="006B63B4" w:rsidRPr="00591926">
        <w:t>OWL</w:t>
      </w:r>
      <w:r w:rsidR="006B63B4" w:rsidRPr="00EB1A01">
        <w:t xml:space="preserve"> standard ontology language</w:t>
      </w:r>
      <w:r w:rsidR="00FC1AEC">
        <w:t xml:space="preserve"> p</w:t>
      </w:r>
      <w:r w:rsidR="006B63B4" w:rsidRPr="00EB1A01">
        <w:t>roperties represent relations among individuals</w:t>
      </w:r>
    </w:p>
    <w:p w14:paraId="31D202FB" w14:textId="4639CD12" w:rsidR="006B63B4" w:rsidRPr="00EB1A01" w:rsidRDefault="00CA0849" w:rsidP="00442877">
      <w:pPr>
        <w:pStyle w:val="NO"/>
      </w:pPr>
      <w:r w:rsidRPr="00EB1A01">
        <w:t>NOTE:</w:t>
      </w:r>
      <w:r w:rsidRPr="00EB1A01">
        <w:tab/>
      </w:r>
      <w:r w:rsidR="006B63B4" w:rsidRPr="00EB1A01">
        <w:t>Properties can be sub-categorized a</w:t>
      </w:r>
      <w:r w:rsidR="00FC1AEC" w:rsidRPr="00EB1A01">
        <w:t>s object properties, data properties and annotation prop</w:t>
      </w:r>
      <w:r w:rsidR="006B63B4" w:rsidRPr="00EB1A01">
        <w:t>erties</w:t>
      </w:r>
      <w:r w:rsidRPr="00EB1A01">
        <w:t>.</w:t>
      </w:r>
    </w:p>
    <w:p w14:paraId="60C91286" w14:textId="77777777" w:rsidR="00DF7687" w:rsidRPr="00EB1A01" w:rsidRDefault="00CA0849" w:rsidP="00DF7687">
      <w:r w:rsidRPr="00EB1A01">
        <w:rPr>
          <w:b/>
        </w:rPr>
        <w:t>p</w:t>
      </w:r>
      <w:r w:rsidR="00DF7687" w:rsidRPr="00EB1A01">
        <w:rPr>
          <w:b/>
        </w:rPr>
        <w:t xml:space="preserve">roxied </w:t>
      </w:r>
      <w:r w:rsidRPr="00EB1A01">
        <w:rPr>
          <w:b/>
        </w:rPr>
        <w:t>d</w:t>
      </w:r>
      <w:r w:rsidR="00DF7687" w:rsidRPr="00EB1A01">
        <w:rPr>
          <w:b/>
        </w:rPr>
        <w:t>evice:</w:t>
      </w:r>
      <w:r w:rsidR="00DF7687" w:rsidRPr="00EB1A01">
        <w:t xml:space="preserve"> virtual Device (i.e. a set of oneM2M resources together with an </w:t>
      </w:r>
      <w:r w:rsidR="00DF7687" w:rsidRPr="00591926">
        <w:t>IPE</w:t>
      </w:r>
      <w:r w:rsidR="00DF7687" w:rsidRPr="00EB1A01">
        <w:t>) that represents the Interworked Device in the oneM2M System</w:t>
      </w:r>
    </w:p>
    <w:p w14:paraId="1CD8997D" w14:textId="77777777" w:rsidR="006B63B4" w:rsidRPr="00EB1A01" w:rsidRDefault="00CA0849" w:rsidP="006B63B4">
      <w:r w:rsidRPr="00EB1A01">
        <w:rPr>
          <w:b/>
        </w:rPr>
        <w:t>r</w:t>
      </w:r>
      <w:r w:rsidR="006B63B4" w:rsidRPr="00EB1A01">
        <w:rPr>
          <w:b/>
        </w:rPr>
        <w:t>elation:</w:t>
      </w:r>
      <w:r w:rsidR="006B63B4" w:rsidRPr="00EB1A01">
        <w:t xml:space="preserve"> (also called "interrelation" </w:t>
      </w:r>
      <w:r w:rsidR="006B63B4" w:rsidRPr="00591926">
        <w:t>or</w:t>
      </w:r>
      <w:r w:rsidR="006B63B4" w:rsidRPr="00EB1A01">
        <w:t xml:space="preserve"> "property") stating a relationship among individuals</w:t>
      </w:r>
    </w:p>
    <w:p w14:paraId="3C851F16" w14:textId="0037C0B6" w:rsidR="00CA0849" w:rsidRPr="00EB1A01" w:rsidRDefault="00CA0849" w:rsidP="006B63B4">
      <w:r w:rsidRPr="00EB1A01">
        <w:rPr>
          <w:b/>
        </w:rPr>
        <w:t>r</w:t>
      </w:r>
      <w:r w:rsidR="006B63B4" w:rsidRPr="00EB1A01">
        <w:rPr>
          <w:b/>
        </w:rPr>
        <w:t>estriction:</w:t>
      </w:r>
      <w:r w:rsidR="006B63B4" w:rsidRPr="00EB1A01">
        <w:t xml:space="preserve"> class of individuals based </w:t>
      </w:r>
      <w:r w:rsidR="006B63B4" w:rsidRPr="00591926">
        <w:t>on</w:t>
      </w:r>
      <w:r w:rsidR="006B63B4" w:rsidRPr="00EB1A01">
        <w:t xml:space="preserve"> the relationships that members of the class participate in</w:t>
      </w:r>
    </w:p>
    <w:p w14:paraId="5A065E31" w14:textId="03665358" w:rsidR="006B63B4" w:rsidRPr="00EB1A01" w:rsidRDefault="00CA0849" w:rsidP="00442877">
      <w:pPr>
        <w:pStyle w:val="NO"/>
      </w:pPr>
      <w:r w:rsidRPr="00EB1A01">
        <w:t>NOTE:</w:t>
      </w:r>
      <w:r w:rsidRPr="00EB1A01">
        <w:tab/>
      </w:r>
      <w:r w:rsidR="006B63B4" w:rsidRPr="00EB1A01">
        <w:t>Restrictions can</w:t>
      </w:r>
      <w:r w:rsidR="00FC1AEC" w:rsidRPr="00EB1A01">
        <w:t xml:space="preserve"> be sub-categorized as: existential restrictions, universal restrictions, cardinality restrictions and hasvalue restr</w:t>
      </w:r>
      <w:r w:rsidR="006B63B4" w:rsidRPr="00EB1A01">
        <w:t>ictions.</w:t>
      </w:r>
    </w:p>
    <w:p w14:paraId="4158576A" w14:textId="77777777" w:rsidR="00BB6418" w:rsidRPr="00EB1A01" w:rsidRDefault="00CC2CEA" w:rsidP="00CD386D">
      <w:pPr>
        <w:pStyle w:val="Heading2"/>
      </w:pPr>
      <w:bookmarkStart w:id="23" w:name="_Toc528743633"/>
      <w:bookmarkStart w:id="24" w:name="_Toc528759574"/>
      <w:r w:rsidRPr="00EB1A01">
        <w:t>3.2</w:t>
      </w:r>
      <w:r w:rsidR="00BB6418" w:rsidRPr="00EB1A01">
        <w:tab/>
        <w:t>Abbreviations</w:t>
      </w:r>
      <w:bookmarkEnd w:id="23"/>
      <w:bookmarkEnd w:id="24"/>
    </w:p>
    <w:p w14:paraId="751E60A3" w14:textId="028087B7" w:rsidR="00667EEB" w:rsidRPr="00EB1A01" w:rsidRDefault="00667EEB" w:rsidP="00CA0849">
      <w:r w:rsidRPr="00EB1A01">
        <w:t xml:space="preserve">For the purposes of the present document, the abbreviations given in </w:t>
      </w:r>
      <w:r w:rsidR="00CA0849" w:rsidRPr="00EB1A01">
        <w:t xml:space="preserve">oneM2M </w:t>
      </w:r>
      <w:r w:rsidR="00313283" w:rsidRPr="00EB1A01">
        <w:t xml:space="preserve">TS-0011 </w:t>
      </w:r>
      <w:r w:rsidR="00043006" w:rsidRPr="00591926">
        <w:t>[</w:t>
      </w:r>
      <w:r w:rsidR="00043006" w:rsidRPr="00591926">
        <w:fldChar w:fldCharType="begin"/>
      </w:r>
      <w:r w:rsidR="00043006" w:rsidRPr="00591926">
        <w:instrText xml:space="preserve">REF REF_ONEM2MTS_0011 \h </w:instrText>
      </w:r>
      <w:r w:rsidR="00043006" w:rsidRPr="00591926">
        <w:fldChar w:fldCharType="separate"/>
      </w:r>
      <w:r w:rsidR="00043006" w:rsidRPr="00591926">
        <w:rPr>
          <w:noProof/>
        </w:rPr>
        <w:t>1</w:t>
      </w:r>
      <w:r w:rsidR="00043006" w:rsidRPr="00591926">
        <w:fldChar w:fldCharType="end"/>
      </w:r>
      <w:r w:rsidR="00043006" w:rsidRPr="00591926">
        <w:t>]</w:t>
      </w:r>
      <w:r w:rsidR="00313283" w:rsidRPr="00EB1A01">
        <w:t xml:space="preserve"> </w:t>
      </w:r>
      <w:r w:rsidRPr="00EB1A01">
        <w:t>and the following apply:</w:t>
      </w:r>
    </w:p>
    <w:p w14:paraId="296E32F8" w14:textId="77777777" w:rsidR="008923F3" w:rsidRPr="00EB1A01" w:rsidRDefault="008923F3" w:rsidP="00CA0849">
      <w:pPr>
        <w:pStyle w:val="EW"/>
      </w:pPr>
      <w:r w:rsidRPr="00591926">
        <w:t>AE</w:t>
      </w:r>
      <w:r w:rsidRPr="00EB1A01">
        <w:tab/>
        <w:t>Application Entity</w:t>
      </w:r>
    </w:p>
    <w:p w14:paraId="03A62159" w14:textId="77777777" w:rsidR="008923F3" w:rsidRPr="00EB1A01" w:rsidRDefault="008923F3" w:rsidP="00CA0849">
      <w:pPr>
        <w:pStyle w:val="EW"/>
      </w:pPr>
      <w:r w:rsidRPr="00591926">
        <w:t>OWL</w:t>
      </w:r>
      <w:r w:rsidRPr="00EB1A01">
        <w:tab/>
        <w:t>Web Ontology Language</w:t>
      </w:r>
    </w:p>
    <w:p w14:paraId="175A113A" w14:textId="77777777" w:rsidR="008923F3" w:rsidRPr="00EB1A01" w:rsidRDefault="008923F3" w:rsidP="00CA0849">
      <w:pPr>
        <w:pStyle w:val="EW"/>
      </w:pPr>
      <w:r w:rsidRPr="00591926">
        <w:t>SAREF</w:t>
      </w:r>
      <w:r w:rsidRPr="00EB1A01">
        <w:tab/>
        <w:t>Smart Appliances REFerence ontology</w:t>
      </w:r>
    </w:p>
    <w:p w14:paraId="205ED65F" w14:textId="77777777" w:rsidR="00D32FE0" w:rsidRPr="00EB1A01" w:rsidRDefault="008923F3" w:rsidP="00D32FE0">
      <w:pPr>
        <w:pStyle w:val="EX"/>
      </w:pPr>
      <w:r w:rsidRPr="00591926">
        <w:t>SPARQL</w:t>
      </w:r>
      <w:r w:rsidRPr="00EB1A01">
        <w:tab/>
        <w:t>SPARQL Protocol and RDF Query Language</w:t>
      </w:r>
    </w:p>
    <w:p w14:paraId="22373735" w14:textId="77777777" w:rsidR="00A249D9" w:rsidRPr="00EB1A01" w:rsidRDefault="00A249D9" w:rsidP="00A249D9">
      <w:pPr>
        <w:pStyle w:val="Heading1"/>
      </w:pPr>
      <w:bookmarkStart w:id="25" w:name="_Toc528743634"/>
      <w:bookmarkStart w:id="26" w:name="_Toc528759575"/>
      <w:r w:rsidRPr="00EB1A01">
        <w:t>4</w:t>
      </w:r>
      <w:r w:rsidRPr="00EB1A01">
        <w:tab/>
        <w:t>Conventions</w:t>
      </w:r>
      <w:bookmarkEnd w:id="25"/>
      <w:bookmarkEnd w:id="26"/>
    </w:p>
    <w:p w14:paraId="3B4DA1D4" w14:textId="2CF63955" w:rsidR="00BE3E6A" w:rsidRPr="00EB1A01" w:rsidRDefault="00213CEE" w:rsidP="00BE3E6A">
      <w:r w:rsidRPr="00EB1A01">
        <w:t xml:space="preserve">The key words </w:t>
      </w:r>
      <w:r w:rsidR="007F4C60" w:rsidRPr="00EB1A01">
        <w:t>"</w:t>
      </w:r>
      <w:r w:rsidRPr="00EB1A01">
        <w:t>Shall</w:t>
      </w:r>
      <w:r w:rsidR="007F4C60" w:rsidRPr="00EB1A01">
        <w:t>"</w:t>
      </w:r>
      <w:r w:rsidRPr="00EB1A01">
        <w:t xml:space="preserve">, </w:t>
      </w:r>
      <w:r w:rsidR="007F4C60" w:rsidRPr="00EB1A01">
        <w:t>"</w:t>
      </w:r>
      <w:r w:rsidRPr="00EB1A01">
        <w:t>Shall not</w:t>
      </w:r>
      <w:r w:rsidR="007F4C60" w:rsidRPr="00EB1A01">
        <w:t>"</w:t>
      </w:r>
      <w:r w:rsidRPr="00EB1A01">
        <w:t xml:space="preserve">, </w:t>
      </w:r>
      <w:r w:rsidR="007F4C60" w:rsidRPr="00EB1A01">
        <w:t>"</w:t>
      </w:r>
      <w:r w:rsidRPr="00EB1A01">
        <w:t>May</w:t>
      </w:r>
      <w:r w:rsidR="007F4C60" w:rsidRPr="00EB1A01">
        <w:t>"</w:t>
      </w:r>
      <w:r w:rsidRPr="00EB1A01">
        <w:t xml:space="preserve">, </w:t>
      </w:r>
      <w:r w:rsidR="007F4C60" w:rsidRPr="00EB1A01">
        <w:t>"</w:t>
      </w:r>
      <w:r w:rsidRPr="00EB1A01">
        <w:t>Need not</w:t>
      </w:r>
      <w:r w:rsidR="007F4C60" w:rsidRPr="00EB1A01">
        <w:t>"</w:t>
      </w:r>
      <w:r w:rsidRPr="00EB1A01">
        <w:t xml:space="preserve">, </w:t>
      </w:r>
      <w:r w:rsidR="007F4C60" w:rsidRPr="00EB1A01">
        <w:t>"</w:t>
      </w:r>
      <w:r w:rsidRPr="00EB1A01">
        <w:t>Should</w:t>
      </w:r>
      <w:r w:rsidR="007F4C60" w:rsidRPr="00EB1A01">
        <w:t>"</w:t>
      </w:r>
      <w:r w:rsidRPr="00EB1A01">
        <w:t xml:space="preserve">, </w:t>
      </w:r>
      <w:r w:rsidR="007F4C60" w:rsidRPr="00EB1A01">
        <w:t>"</w:t>
      </w:r>
      <w:r w:rsidRPr="00EB1A01">
        <w:t>Should not</w:t>
      </w:r>
      <w:r w:rsidR="007F4C60" w:rsidRPr="00EB1A01">
        <w:t>"</w:t>
      </w:r>
      <w:r w:rsidRPr="00EB1A01">
        <w:t xml:space="preserve"> in </w:t>
      </w:r>
      <w:r w:rsidR="00F769CD" w:rsidRPr="00EB1A01">
        <w:t>the present document</w:t>
      </w:r>
      <w:r w:rsidRPr="00EB1A01">
        <w:t xml:space="preserve"> are to be interpreted as described in the oneM2M Drafting Rules</w:t>
      </w:r>
      <w:r w:rsidR="00043006">
        <w:t xml:space="preserve"> </w:t>
      </w:r>
      <w:r w:rsidR="00043006" w:rsidRPr="00591926">
        <w:t>[</w:t>
      </w:r>
      <w:r w:rsidR="00043006" w:rsidRPr="00591926">
        <w:fldChar w:fldCharType="begin"/>
      </w:r>
      <w:r w:rsidR="00043006" w:rsidRPr="00591926">
        <w:instrText xml:space="preserve">REF REF_ONEM2MDRAFTINGRULES \h </w:instrText>
      </w:r>
      <w:r w:rsidR="00043006" w:rsidRPr="00591926">
        <w:fldChar w:fldCharType="separate"/>
      </w:r>
      <w:r w:rsidR="00043006" w:rsidRPr="00591926">
        <w:t>i.</w:t>
      </w:r>
      <w:r w:rsidR="00043006" w:rsidRPr="00591926">
        <w:rPr>
          <w:noProof/>
        </w:rPr>
        <w:t>1</w:t>
      </w:r>
      <w:r w:rsidR="00043006" w:rsidRPr="00591926">
        <w:fldChar w:fldCharType="end"/>
      </w:r>
      <w:r w:rsidR="00043006" w:rsidRPr="00591926">
        <w:t>]</w:t>
      </w:r>
      <w:r w:rsidR="001A5862" w:rsidRPr="00EB1A01">
        <w:t>.</w:t>
      </w:r>
    </w:p>
    <w:p w14:paraId="2C4616FC" w14:textId="77777777" w:rsidR="00BB6418" w:rsidRPr="00EB1A01" w:rsidRDefault="000C1E0E" w:rsidP="00A249D9">
      <w:pPr>
        <w:pStyle w:val="Heading1"/>
      </w:pPr>
      <w:bookmarkStart w:id="27" w:name="_Toc528743635"/>
      <w:bookmarkStart w:id="28" w:name="_Toc528759576"/>
      <w:r w:rsidRPr="00EB1A01">
        <w:t>5</w:t>
      </w:r>
      <w:r w:rsidR="00BB6418" w:rsidRPr="00EB1A01">
        <w:tab/>
      </w:r>
      <w:r w:rsidR="003842AC" w:rsidRPr="00EB1A01">
        <w:t xml:space="preserve">General information </w:t>
      </w:r>
      <w:r w:rsidR="003842AC" w:rsidRPr="00591926">
        <w:t>on</w:t>
      </w:r>
      <w:r w:rsidR="003842AC" w:rsidRPr="00EB1A01">
        <w:t xml:space="preserve"> the oneM2M Base Ontology</w:t>
      </w:r>
      <w:r w:rsidR="00BC0BC2" w:rsidRPr="00EB1A01">
        <w:t xml:space="preserve"> (informative)</w:t>
      </w:r>
      <w:bookmarkEnd w:id="27"/>
      <w:bookmarkEnd w:id="28"/>
    </w:p>
    <w:p w14:paraId="17EC9AA4" w14:textId="77777777" w:rsidR="00BB6418" w:rsidRPr="00EB1A01" w:rsidRDefault="000C1E0E">
      <w:pPr>
        <w:pStyle w:val="Heading2"/>
      </w:pPr>
      <w:bookmarkStart w:id="29" w:name="_Toc528743636"/>
      <w:bookmarkStart w:id="30" w:name="_Toc528759577"/>
      <w:r w:rsidRPr="00EB1A01">
        <w:t>5</w:t>
      </w:r>
      <w:r w:rsidR="00BB6418" w:rsidRPr="00EB1A01">
        <w:t>.1</w:t>
      </w:r>
      <w:r w:rsidR="00BB6418" w:rsidRPr="00EB1A01">
        <w:tab/>
      </w:r>
      <w:r w:rsidR="003842AC" w:rsidRPr="00EB1A01">
        <w:t>Motivation and intended use of the ontology</w:t>
      </w:r>
      <w:bookmarkEnd w:id="29"/>
      <w:bookmarkEnd w:id="30"/>
    </w:p>
    <w:p w14:paraId="6AF537ED" w14:textId="77777777" w:rsidR="00BB6418" w:rsidRPr="00EB1A01" w:rsidRDefault="0021601D" w:rsidP="004C4E7E">
      <w:pPr>
        <w:pStyle w:val="Heading3"/>
      </w:pPr>
      <w:bookmarkStart w:id="31" w:name="_Toc528743637"/>
      <w:bookmarkStart w:id="32" w:name="_Toc528759578"/>
      <w:r w:rsidRPr="00EB1A01">
        <w:t>5.1.1</w:t>
      </w:r>
      <w:r w:rsidRPr="00EB1A01">
        <w:tab/>
        <w:t>Why using ontologies in oneM2M?</w:t>
      </w:r>
      <w:bookmarkEnd w:id="31"/>
      <w:bookmarkEnd w:id="32"/>
    </w:p>
    <w:p w14:paraId="5C6F81B2" w14:textId="77777777" w:rsidR="001A422D" w:rsidRPr="00EB1A01" w:rsidRDefault="00F27077" w:rsidP="00D7386A">
      <w:pPr>
        <w:pStyle w:val="Heading4"/>
      </w:pPr>
      <w:bookmarkStart w:id="33" w:name="_Toc528743638"/>
      <w:bookmarkStart w:id="34" w:name="_Toc528759579"/>
      <w:r w:rsidRPr="00EB1A01">
        <w:t>5.1.1.1</w:t>
      </w:r>
      <w:r w:rsidRPr="00EB1A01">
        <w:tab/>
      </w:r>
      <w:r w:rsidR="001A422D" w:rsidRPr="00EB1A01">
        <w:t>Introduction to ontologies</w:t>
      </w:r>
      <w:bookmarkEnd w:id="33"/>
      <w:bookmarkEnd w:id="34"/>
    </w:p>
    <w:p w14:paraId="3CCF7A95" w14:textId="217AB59C" w:rsidR="001A422D" w:rsidRPr="00EB1A01" w:rsidRDefault="001A422D" w:rsidP="001A422D">
      <w:r w:rsidRPr="00EB1A01">
        <w:t>In a nutshell an ontology is a vocabulary with a structure. The vocabulary applies to a certain doma</w:t>
      </w:r>
      <w:r w:rsidR="00641A02" w:rsidRPr="00EB1A01">
        <w:t>in of interest (e.g. </w:t>
      </w:r>
      <w:r w:rsidRPr="00EB1A01">
        <w:t>metering, appliances, medicine</w:t>
      </w:r>
      <w:r w:rsidR="00641A02" w:rsidRPr="00EB1A01">
        <w:t>, etc.</w:t>
      </w:r>
      <w:r w:rsidRPr="00EB1A01">
        <w:t>) and it contains concepts that are used within that domain of inter</w:t>
      </w:r>
      <w:r w:rsidR="00E55AF3" w:rsidRPr="00EB1A01">
        <w:t>e</w:t>
      </w:r>
      <w:r w:rsidRPr="00EB1A01">
        <w:t xml:space="preserve">st, similar to the </w:t>
      </w:r>
      <w:r w:rsidR="007F4C60" w:rsidRPr="00EB1A01">
        <w:t>"</w:t>
      </w:r>
      <w:r w:rsidRPr="00EB1A01">
        <w:t>defined terms</w:t>
      </w:r>
      <w:r w:rsidR="007F4C60" w:rsidRPr="00EB1A01">
        <w:t>"</w:t>
      </w:r>
      <w:r w:rsidRPr="00EB1A01">
        <w:t xml:space="preserve"> in </w:t>
      </w:r>
      <w:r w:rsidR="004A62F9" w:rsidRPr="00EB1A01">
        <w:t>clause 3</w:t>
      </w:r>
      <w:r w:rsidR="002C220E" w:rsidRPr="00EB1A01">
        <w:t>.1</w:t>
      </w:r>
      <w:r w:rsidR="004A62F9" w:rsidRPr="00EB1A01">
        <w:t xml:space="preserve">, </w:t>
      </w:r>
      <w:r w:rsidR="007F4C60" w:rsidRPr="00EB1A01">
        <w:t>"</w:t>
      </w:r>
      <w:r w:rsidRPr="00EB1A01">
        <w:t>Definitions</w:t>
      </w:r>
      <w:r w:rsidR="007F4C60" w:rsidRPr="00EB1A01">
        <w:t>"</w:t>
      </w:r>
      <w:r w:rsidRPr="00EB1A01">
        <w:t>.</w:t>
      </w:r>
    </w:p>
    <w:p w14:paraId="7E9E75B3" w14:textId="77777777" w:rsidR="001A422D" w:rsidRPr="00EB1A01" w:rsidRDefault="001A422D" w:rsidP="00ED4BBA">
      <w:r w:rsidRPr="00EB1A01">
        <w:t>An ontology should:</w:t>
      </w:r>
    </w:p>
    <w:p w14:paraId="2016507C" w14:textId="77777777" w:rsidR="001A422D" w:rsidRPr="00EB1A01" w:rsidRDefault="001A422D" w:rsidP="00ED4BBA">
      <w:pPr>
        <w:pStyle w:val="B1"/>
      </w:pPr>
      <w:r w:rsidRPr="00EB1A01">
        <w:t>Capture a shared understanding of a domain of interest</w:t>
      </w:r>
      <w:r w:rsidR="00E55AF3" w:rsidRPr="00EB1A01">
        <w:t>.</w:t>
      </w:r>
    </w:p>
    <w:p w14:paraId="131A73A6" w14:textId="07A2F74C" w:rsidR="001A422D" w:rsidRPr="00EB1A01" w:rsidRDefault="001A422D" w:rsidP="00ED4BBA">
      <w:pPr>
        <w:pStyle w:val="B1"/>
      </w:pPr>
      <w:r w:rsidRPr="00EB1A01">
        <w:t xml:space="preserve">Provide a formal and machine </w:t>
      </w:r>
      <w:r w:rsidR="00BF3B8C" w:rsidRPr="00EB1A01">
        <w:t>interpretable</w:t>
      </w:r>
      <w:r w:rsidR="00BF3B8C" w:rsidRPr="00EB1A01" w:rsidDel="001105AC">
        <w:t xml:space="preserve"> </w:t>
      </w:r>
      <w:r w:rsidRPr="00EB1A01">
        <w:t>model of the domain</w:t>
      </w:r>
      <w:r w:rsidR="00E55AF3" w:rsidRPr="00EB1A01">
        <w:t>.</w:t>
      </w:r>
    </w:p>
    <w:p w14:paraId="78D36F88" w14:textId="1AB8254A" w:rsidR="001A422D" w:rsidRPr="00EB1A01" w:rsidRDefault="001A422D" w:rsidP="00ED4BBA">
      <w:r w:rsidRPr="00EB1A01">
        <w:t xml:space="preserve">The ontology lists and denominates these concepts which have agreed, well defined, meanings within the domain of interest (e.g. the concept of </w:t>
      </w:r>
      <w:r w:rsidR="007F4C60" w:rsidRPr="00EB1A01">
        <w:t>"</w:t>
      </w:r>
      <w:r w:rsidRPr="00EB1A01">
        <w:t>Device</w:t>
      </w:r>
      <w:r w:rsidR="007F4C60" w:rsidRPr="00EB1A01">
        <w:t>"</w:t>
      </w:r>
      <w:r w:rsidRPr="00EB1A01">
        <w:t xml:space="preserve"> has an agreed, well defined, meaning within the scope of the </w:t>
      </w:r>
      <w:r w:rsidRPr="00591926">
        <w:t>Smart</w:t>
      </w:r>
      <w:r w:rsidRPr="00EB1A01">
        <w:t xml:space="preserve"> Appliances REFerence (</w:t>
      </w:r>
      <w:r w:rsidRPr="00591926">
        <w:t>SAREF</w:t>
      </w:r>
      <w:r w:rsidRPr="00EB1A01">
        <w:t>) ontology see</w:t>
      </w:r>
      <w:r w:rsidR="00043006">
        <w:t xml:space="preserve"> </w:t>
      </w:r>
      <w:r w:rsidR="00043006" w:rsidRPr="00591926">
        <w:t>[</w:t>
      </w:r>
      <w:r w:rsidR="00043006" w:rsidRPr="00591926">
        <w:fldChar w:fldCharType="begin"/>
      </w:r>
      <w:r w:rsidR="00043006" w:rsidRPr="00591926">
        <w:instrText xml:space="preserve">REF REF_THESMARTAPPLIANCESREFERENCESAREFONTO \h </w:instrText>
      </w:r>
      <w:r w:rsidR="00043006" w:rsidRPr="00591926">
        <w:fldChar w:fldCharType="separate"/>
      </w:r>
      <w:r w:rsidR="00043006" w:rsidRPr="00591926">
        <w:t>i.</w:t>
      </w:r>
      <w:r w:rsidR="00043006" w:rsidRPr="00591926">
        <w:rPr>
          <w:noProof/>
        </w:rPr>
        <w:t>2</w:t>
      </w:r>
      <w:r w:rsidR="00043006" w:rsidRPr="00591926">
        <w:fldChar w:fldCharType="end"/>
      </w:r>
      <w:r w:rsidR="00043006" w:rsidRPr="00591926">
        <w:t>]</w:t>
      </w:r>
      <w:r w:rsidRPr="00EB1A01">
        <w:t>).</w:t>
      </w:r>
    </w:p>
    <w:p w14:paraId="626AB881" w14:textId="39C0780F" w:rsidR="001A422D" w:rsidRPr="00EB1A01" w:rsidRDefault="001A422D" w:rsidP="00ED4BBA">
      <w:r w:rsidRPr="00EB1A01">
        <w:t xml:space="preserve">Concepts do not identify individuals but they identify classes of individuals. Therefore, in the </w:t>
      </w:r>
      <w:r w:rsidRPr="00591926">
        <w:t>OWL</w:t>
      </w:r>
      <w:r w:rsidRPr="00EB1A01">
        <w:t xml:space="preserve"> standard ontology language from the World Wide Web Consortium (W3C) (see</w:t>
      </w:r>
      <w:r w:rsidR="00043006">
        <w:t xml:space="preserve"> </w:t>
      </w:r>
      <w:r w:rsidR="00043006" w:rsidRPr="00591926">
        <w:t>[</w:t>
      </w:r>
      <w:r w:rsidR="00043006" w:rsidRPr="00591926">
        <w:fldChar w:fldCharType="begin"/>
      </w:r>
      <w:r w:rsidR="00043006" w:rsidRPr="00591926">
        <w:instrText xml:space="preserve">REF REF_W3CRECOMMENDATION \h </w:instrText>
      </w:r>
      <w:r w:rsidR="00043006" w:rsidRPr="00591926">
        <w:fldChar w:fldCharType="separate"/>
      </w:r>
      <w:r w:rsidR="00043006" w:rsidRPr="00591926">
        <w:rPr>
          <w:rFonts w:eastAsia="Malgun Gothic"/>
          <w:noProof/>
        </w:rPr>
        <w:t>3</w:t>
      </w:r>
      <w:r w:rsidR="00043006" w:rsidRPr="00591926">
        <w:fldChar w:fldCharType="end"/>
      </w:r>
      <w:r w:rsidR="00043006" w:rsidRPr="00591926">
        <w:t>]</w:t>
      </w:r>
      <w:r w:rsidRPr="00EB1A01">
        <w:t xml:space="preserve">), concepts are called </w:t>
      </w:r>
      <w:r w:rsidR="007F4C60" w:rsidRPr="00EB1A01">
        <w:t>"</w:t>
      </w:r>
      <w:r w:rsidRPr="00EB1A01">
        <w:t>Classes</w:t>
      </w:r>
      <w:r w:rsidR="007F4C60" w:rsidRPr="00EB1A01">
        <w:t>"</w:t>
      </w:r>
      <w:r w:rsidRPr="00EB1A01">
        <w:t>.</w:t>
      </w:r>
    </w:p>
    <w:p w14:paraId="33350FB2" w14:textId="195B5326" w:rsidR="001A422D" w:rsidRPr="00EB1A01" w:rsidRDefault="001A422D" w:rsidP="00ED4BBA">
      <w:r w:rsidRPr="00EB1A01">
        <w:t xml:space="preserve">The structure part of the ontology is introduced through agreed, well defined, relationships between its concepts. Such a relationship </w:t>
      </w:r>
      <w:r w:rsidR="00ED4BBA" w:rsidRPr="00EB1A01">
        <w:t>-</w:t>
      </w:r>
      <w:r w:rsidRPr="00EB1A01">
        <w:t xml:space="preserve"> in </w:t>
      </w:r>
      <w:r w:rsidRPr="00591926">
        <w:t>OWL</w:t>
      </w:r>
      <w:r w:rsidRPr="00EB1A01">
        <w:t xml:space="preserve"> called </w:t>
      </w:r>
      <w:r w:rsidR="007F4C60" w:rsidRPr="00EB1A01">
        <w:t>"</w:t>
      </w:r>
      <w:r w:rsidRPr="00EB1A01">
        <w:t>Object Property</w:t>
      </w:r>
      <w:r w:rsidR="007F4C60" w:rsidRPr="00EB1A01">
        <w:t>"</w:t>
      </w:r>
      <w:r w:rsidRPr="00EB1A01">
        <w:t xml:space="preserve"> </w:t>
      </w:r>
      <w:r w:rsidR="00ED4BBA" w:rsidRPr="00EB1A01">
        <w:t>-</w:t>
      </w:r>
      <w:r w:rsidRPr="00EB1A01">
        <w:t xml:space="preserve"> links a </w:t>
      </w:r>
      <w:r w:rsidRPr="00EB1A01">
        <w:rPr>
          <w:i/>
        </w:rPr>
        <w:t>subject</w:t>
      </w:r>
      <w:r w:rsidRPr="00EB1A01">
        <w:t xml:space="preserve"> concept to an </w:t>
      </w:r>
      <w:r w:rsidRPr="00EB1A01">
        <w:rPr>
          <w:i/>
        </w:rPr>
        <w:t>object</w:t>
      </w:r>
      <w:r w:rsidRPr="00EB1A01">
        <w:t xml:space="preserve"> concept.</w:t>
      </w:r>
    </w:p>
    <w:p w14:paraId="15A7E98C" w14:textId="77777777" w:rsidR="001A422D" w:rsidRPr="00EB1A01" w:rsidRDefault="001A422D" w:rsidP="00ED4BBA">
      <w:pPr>
        <w:jc w:val="center"/>
      </w:pPr>
      <w:r w:rsidRPr="00EB1A01">
        <w:rPr>
          <w:i/>
        </w:rPr>
        <w:t xml:space="preserve">subject </w:t>
      </w:r>
      <w:r w:rsidRPr="00EB1A01">
        <w:t xml:space="preserve">concept </w:t>
      </w:r>
      <w:r w:rsidRPr="00EB1A01">
        <w:sym w:font="Wingdings" w:char="F0E8"/>
      </w:r>
      <w:r w:rsidRPr="00EB1A01">
        <w:t xml:space="preserve"> relationship </w:t>
      </w:r>
      <w:r w:rsidRPr="00EB1A01">
        <w:sym w:font="Wingdings" w:char="F0E8"/>
      </w:r>
      <w:r w:rsidRPr="00EB1A01">
        <w:t xml:space="preserve"> </w:t>
      </w:r>
      <w:r w:rsidRPr="00EB1A01">
        <w:rPr>
          <w:i/>
        </w:rPr>
        <w:t xml:space="preserve">object </w:t>
      </w:r>
      <w:r w:rsidRPr="00EB1A01">
        <w:t>concept</w:t>
      </w:r>
    </w:p>
    <w:p w14:paraId="65B75714" w14:textId="77777777" w:rsidR="001A422D" w:rsidRPr="00EB1A01" w:rsidRDefault="001A422D" w:rsidP="00ED4BBA">
      <w:pPr>
        <w:rPr>
          <w:i/>
        </w:rPr>
      </w:pPr>
      <w:r w:rsidRPr="00EB1A01">
        <w:t xml:space="preserve">in </w:t>
      </w:r>
      <w:r w:rsidRPr="00591926">
        <w:t>OWL</w:t>
      </w:r>
      <w:r w:rsidRPr="00EB1A01">
        <w:t>:</w:t>
      </w:r>
    </w:p>
    <w:p w14:paraId="45949573" w14:textId="77777777" w:rsidR="001A422D" w:rsidRPr="00EB1A01" w:rsidRDefault="001A422D" w:rsidP="00ED4BBA">
      <w:pPr>
        <w:jc w:val="center"/>
      </w:pPr>
      <w:r w:rsidRPr="00EB1A01">
        <w:rPr>
          <w:i/>
        </w:rPr>
        <w:t>domain</w:t>
      </w:r>
      <w:r w:rsidRPr="00EB1A01">
        <w:t xml:space="preserve"> Class </w:t>
      </w:r>
      <w:r w:rsidRPr="00EB1A01">
        <w:sym w:font="Wingdings" w:char="F0E8"/>
      </w:r>
      <w:r w:rsidRPr="00EB1A01">
        <w:t xml:space="preserve"> Object Property </w:t>
      </w:r>
      <w:r w:rsidRPr="00EB1A01">
        <w:sym w:font="Wingdings" w:char="F0E8"/>
      </w:r>
      <w:r w:rsidRPr="00EB1A01">
        <w:t xml:space="preserve"> </w:t>
      </w:r>
      <w:r w:rsidRPr="00EB1A01">
        <w:rPr>
          <w:i/>
        </w:rPr>
        <w:t>range</w:t>
      </w:r>
      <w:r w:rsidRPr="00EB1A01">
        <w:t xml:space="preserve"> Class</w:t>
      </w:r>
    </w:p>
    <w:p w14:paraId="703627EE" w14:textId="77777777" w:rsidR="001A422D" w:rsidRPr="00EB1A01" w:rsidRDefault="001A422D" w:rsidP="00ED4BBA">
      <w:pPr>
        <w:pStyle w:val="EX"/>
      </w:pPr>
      <w:r w:rsidRPr="00EB1A01">
        <w:t>E</w:t>
      </w:r>
      <w:r w:rsidR="00E55AF3" w:rsidRPr="00EB1A01">
        <w:t>XAMPLE</w:t>
      </w:r>
      <w:r w:rsidR="00ED4BBA" w:rsidRPr="00EB1A01">
        <w:t xml:space="preserve"> 1:</w:t>
      </w:r>
      <w:r w:rsidR="00E55AF3" w:rsidRPr="00EB1A01">
        <w:tab/>
      </w:r>
      <w:r w:rsidR="00ED4BBA" w:rsidRPr="00EB1A01">
        <w:t>I</w:t>
      </w:r>
      <w:r w:rsidRPr="00EB1A01">
        <w:t xml:space="preserve">n </w:t>
      </w:r>
      <w:r w:rsidRPr="00591926">
        <w:t>SAREF</w:t>
      </w:r>
      <w:r w:rsidRPr="00EB1A01">
        <w:t xml:space="preserve"> an Object Property </w:t>
      </w:r>
      <w:r w:rsidR="007F4C60" w:rsidRPr="00EB1A01">
        <w:t>"</w:t>
      </w:r>
      <w:r w:rsidRPr="00EB1A01">
        <w:t>accomplishes</w:t>
      </w:r>
      <w:r w:rsidR="007F4C60" w:rsidRPr="00EB1A01">
        <w:t>"</w:t>
      </w:r>
      <w:r w:rsidRPr="00EB1A01">
        <w:t xml:space="preserve"> relates the </w:t>
      </w:r>
      <w:r w:rsidR="007F4C60" w:rsidRPr="00EB1A01">
        <w:t>"</w:t>
      </w:r>
      <w:r w:rsidRPr="00EB1A01">
        <w:t>Device</w:t>
      </w:r>
      <w:r w:rsidR="007F4C60" w:rsidRPr="00EB1A01">
        <w:t>"</w:t>
      </w:r>
      <w:r w:rsidRPr="00EB1A01">
        <w:t xml:space="preserve"> class to the </w:t>
      </w:r>
      <w:r w:rsidR="007F4C60" w:rsidRPr="00EB1A01">
        <w:t>"</w:t>
      </w:r>
      <w:r w:rsidRPr="00EB1A01">
        <w:t>Task</w:t>
      </w:r>
      <w:r w:rsidR="007F4C60" w:rsidRPr="00EB1A01">
        <w:t>"</w:t>
      </w:r>
      <w:r w:rsidR="00ED4BBA" w:rsidRPr="00EB1A01">
        <w:t xml:space="preserve"> class:</w:t>
      </w:r>
    </w:p>
    <w:p w14:paraId="68A6B66A" w14:textId="77777777" w:rsidR="001A422D" w:rsidRPr="00EB1A01" w:rsidRDefault="001A422D" w:rsidP="00ED4BBA">
      <w:pPr>
        <w:jc w:val="center"/>
      </w:pPr>
      <w:r w:rsidRPr="00EB1A01">
        <w:t xml:space="preserve">Device </w:t>
      </w:r>
      <w:r w:rsidRPr="00EB1A01">
        <w:sym w:font="Wingdings" w:char="F0E8"/>
      </w:r>
      <w:r w:rsidRPr="00EB1A01">
        <w:t xml:space="preserve"> accomplishes </w:t>
      </w:r>
      <w:r w:rsidRPr="00EB1A01">
        <w:sym w:font="Wingdings" w:char="F0E8"/>
      </w:r>
      <w:r w:rsidRPr="00EB1A01">
        <w:t xml:space="preserve"> Task</w:t>
      </w:r>
    </w:p>
    <w:p w14:paraId="5EB10282" w14:textId="25DA822D" w:rsidR="001A422D" w:rsidRPr="00EB1A01" w:rsidRDefault="001A422D" w:rsidP="001A422D">
      <w:r w:rsidRPr="00EB1A01">
        <w:t>Also the relationships</w:t>
      </w:r>
      <w:r w:rsidR="00ED4BBA" w:rsidRPr="00EB1A01">
        <w:t>/</w:t>
      </w:r>
      <w:r w:rsidRPr="00EB1A01">
        <w:t xml:space="preserve">Object Properties of an ontology have agreed, well defined, meanings within the domain of interest. In the example above the </w:t>
      </w:r>
      <w:r w:rsidR="007F4C60" w:rsidRPr="00EB1A01">
        <w:t>"</w:t>
      </w:r>
      <w:r w:rsidRPr="00EB1A01">
        <w:t>accomplishes</w:t>
      </w:r>
      <w:r w:rsidR="007F4C60" w:rsidRPr="00EB1A01">
        <w:t>"</w:t>
      </w:r>
      <w:r w:rsidRPr="00EB1A01">
        <w:t xml:space="preserve"> part of the relationship is well documented as part of </w:t>
      </w:r>
      <w:r w:rsidRPr="00591926">
        <w:t>SAREF</w:t>
      </w:r>
      <w:r w:rsidRPr="00EB1A01">
        <w:t xml:space="preserve"> (see</w:t>
      </w:r>
      <w:r w:rsidR="004B291F" w:rsidRPr="00EB1A01">
        <w:t> </w:t>
      </w:r>
      <w:r w:rsidR="00043006" w:rsidRPr="00591926">
        <w:t>[</w:t>
      </w:r>
      <w:r w:rsidR="00043006" w:rsidRPr="00591926">
        <w:fldChar w:fldCharType="begin"/>
      </w:r>
      <w:r w:rsidR="00043006" w:rsidRPr="00591926">
        <w:instrText xml:space="preserve">REF REF_THESMARTAPPLIANCESREFERENCESAREFONTO \h </w:instrText>
      </w:r>
      <w:r w:rsidR="00043006" w:rsidRPr="00591926">
        <w:fldChar w:fldCharType="separate"/>
      </w:r>
      <w:r w:rsidR="00043006" w:rsidRPr="00591926">
        <w:t>i.</w:t>
      </w:r>
      <w:r w:rsidR="00043006" w:rsidRPr="00591926">
        <w:rPr>
          <w:noProof/>
        </w:rPr>
        <w:t>2</w:t>
      </w:r>
      <w:r w:rsidR="00043006" w:rsidRPr="00591926">
        <w:fldChar w:fldCharType="end"/>
      </w:r>
      <w:r w:rsidR="00043006" w:rsidRPr="00591926">
        <w:t>]</w:t>
      </w:r>
      <w:r w:rsidRPr="00EB1A01">
        <w:t>).</w:t>
      </w:r>
    </w:p>
    <w:p w14:paraId="47BA14AF" w14:textId="77777777" w:rsidR="001A422D" w:rsidRPr="00EB1A01" w:rsidRDefault="001A422D" w:rsidP="001A422D">
      <w:r w:rsidRPr="00EB1A01">
        <w:t xml:space="preserve">A second type of Properties in </w:t>
      </w:r>
      <w:r w:rsidRPr="00591926">
        <w:t>OWL</w:t>
      </w:r>
      <w:r w:rsidRPr="00EB1A01">
        <w:t xml:space="preserve"> is called </w:t>
      </w:r>
      <w:r w:rsidR="007F4C60" w:rsidRPr="00EB1A01">
        <w:t>"</w:t>
      </w:r>
      <w:r w:rsidRPr="00EB1A01">
        <w:t>Data Properties</w:t>
      </w:r>
      <w:r w:rsidR="007F4C60" w:rsidRPr="00EB1A01">
        <w:t>"</w:t>
      </w:r>
      <w:r w:rsidRPr="00EB1A01">
        <w:t>. A Data Prop</w:t>
      </w:r>
      <w:r w:rsidR="00ED4BBA" w:rsidRPr="00EB1A01">
        <w:t xml:space="preserve">erty is linking </w:t>
      </w:r>
      <w:r w:rsidRPr="00EB1A01">
        <w:t>a subject Class to a data. The</w:t>
      </w:r>
      <w:r w:rsidR="00ED4BBA" w:rsidRPr="00EB1A01">
        <w:t xml:space="preserve">se data may be typed </w:t>
      </w:r>
      <w:r w:rsidR="00ED4BBA" w:rsidRPr="00591926">
        <w:t>or</w:t>
      </w:r>
      <w:r w:rsidR="00ED4BBA" w:rsidRPr="00EB1A01">
        <w:t xml:space="preserve"> untyped.</w:t>
      </w:r>
    </w:p>
    <w:p w14:paraId="48B86726" w14:textId="0D6D6E96" w:rsidR="001A422D" w:rsidRPr="00EB1A01" w:rsidRDefault="001A422D" w:rsidP="00ED4BBA">
      <w:pPr>
        <w:pStyle w:val="EX"/>
      </w:pPr>
      <w:r w:rsidRPr="00EB1A01">
        <w:t>E</w:t>
      </w:r>
      <w:r w:rsidR="00E55AF3" w:rsidRPr="00EB1A01">
        <w:t>XAMPLE</w:t>
      </w:r>
      <w:r w:rsidR="00ED4BBA" w:rsidRPr="00EB1A01">
        <w:t xml:space="preserve"> 2</w:t>
      </w:r>
      <w:r w:rsidRPr="00EB1A01">
        <w:t>:</w:t>
      </w:r>
      <w:r w:rsidR="00E55AF3" w:rsidRPr="00EB1A01">
        <w:tab/>
      </w:r>
      <w:r w:rsidR="00F03554" w:rsidRPr="00EB1A01">
        <w:t>I</w:t>
      </w:r>
      <w:r w:rsidRPr="00EB1A01">
        <w:t xml:space="preserve">n </w:t>
      </w:r>
      <w:r w:rsidRPr="00591926">
        <w:t>SAREF</w:t>
      </w:r>
      <w:r w:rsidRPr="00EB1A01">
        <w:t xml:space="preserve"> the Data Property </w:t>
      </w:r>
      <w:r w:rsidR="007F4C60" w:rsidRPr="00EB1A01">
        <w:t>"</w:t>
      </w:r>
      <w:r w:rsidRPr="00EB1A01">
        <w:t>hasManufacturer</w:t>
      </w:r>
      <w:r w:rsidR="007F4C60" w:rsidRPr="00EB1A01">
        <w:t>"</w:t>
      </w:r>
      <w:r w:rsidRPr="00EB1A01">
        <w:t xml:space="preserve"> links the class </w:t>
      </w:r>
      <w:r w:rsidR="007F4C60" w:rsidRPr="00EB1A01">
        <w:t>"</w:t>
      </w:r>
      <w:r w:rsidRPr="00EB1A01">
        <w:t xml:space="preserve">Device with data of datatype </w:t>
      </w:r>
      <w:r w:rsidR="007F4C60" w:rsidRPr="00EB1A01">
        <w:t>"</w:t>
      </w:r>
      <w:r w:rsidRPr="00EB1A01">
        <w:t>Literal</w:t>
      </w:r>
      <w:r w:rsidR="007F4C60" w:rsidRPr="00EB1A01">
        <w:t>"</w:t>
      </w:r>
      <w:r w:rsidR="00EC5AFA" w:rsidRPr="00EB1A01">
        <w:t>"</w:t>
      </w:r>
      <w:r w:rsidR="00ED4BBA" w:rsidRPr="00EB1A01">
        <w:t>:</w:t>
      </w:r>
    </w:p>
    <w:p w14:paraId="6559F405" w14:textId="77777777" w:rsidR="001A422D" w:rsidRPr="00EB1A01" w:rsidRDefault="001A422D" w:rsidP="001A422D">
      <w:pPr>
        <w:jc w:val="center"/>
      </w:pPr>
      <w:r w:rsidRPr="00EB1A01">
        <w:t xml:space="preserve">Device </w:t>
      </w:r>
      <w:r w:rsidRPr="00EB1A01">
        <w:sym w:font="Wingdings" w:char="F0E8"/>
      </w:r>
      <w:r w:rsidRPr="00EB1A01">
        <w:t xml:space="preserve"> hasManufacturer </w:t>
      </w:r>
      <w:r w:rsidRPr="00EB1A01">
        <w:sym w:font="Wingdings" w:char="F0E8"/>
      </w:r>
      <w:r w:rsidRPr="00EB1A01">
        <w:t xml:space="preserve"> Literal</w:t>
      </w:r>
    </w:p>
    <w:p w14:paraId="46F34E24" w14:textId="77777777" w:rsidR="001A422D" w:rsidRPr="00EB1A01" w:rsidRDefault="001A422D" w:rsidP="00ED4BBA">
      <w:r w:rsidRPr="00EB1A01">
        <w:t>Again, the Data Properties of an ontology have agreed, well defined, meanings within the domain of interest.</w:t>
      </w:r>
      <w:r w:rsidRPr="00EB1A01">
        <w:br/>
        <w:t xml:space="preserve">In the example </w:t>
      </w:r>
      <w:r w:rsidR="00ED4BBA" w:rsidRPr="00EB1A01">
        <w:t>2</w:t>
      </w:r>
      <w:r w:rsidR="00E55AF3" w:rsidRPr="00EB1A01">
        <w:t>,</w:t>
      </w:r>
      <w:r w:rsidRPr="00EB1A01">
        <w:t xml:space="preserve"> the Data Property </w:t>
      </w:r>
      <w:r w:rsidR="007F4C60" w:rsidRPr="00EB1A01">
        <w:t>"</w:t>
      </w:r>
      <w:r w:rsidRPr="00EB1A01">
        <w:t>hasManufacturer</w:t>
      </w:r>
      <w:r w:rsidR="007F4C60" w:rsidRPr="00EB1A01">
        <w:t>"</w:t>
      </w:r>
      <w:r w:rsidRPr="00EB1A01">
        <w:t xml:space="preserve"> indicates that the Literal, that is linked via this Data Property will indicate the manufacturer of the Device.</w:t>
      </w:r>
    </w:p>
    <w:p w14:paraId="7F098B3F" w14:textId="77777777" w:rsidR="001A422D" w:rsidRPr="00EB1A01" w:rsidRDefault="001A422D" w:rsidP="00ED4BBA">
      <w:r w:rsidRPr="00EB1A01">
        <w:t>Data Properties can be consider</w:t>
      </w:r>
      <w:r w:rsidR="00E55AF3" w:rsidRPr="00EB1A01">
        <w:t>e</w:t>
      </w:r>
      <w:r w:rsidRPr="00EB1A01">
        <w:t>d s</w:t>
      </w:r>
      <w:r w:rsidR="00ED4BBA" w:rsidRPr="00EB1A01">
        <w:t>imilar to attributes in oneM2M.</w:t>
      </w:r>
    </w:p>
    <w:p w14:paraId="2C2FFDBA" w14:textId="0F9DC92F" w:rsidR="00CC1440" w:rsidRPr="00EB1A01" w:rsidRDefault="00CC1440" w:rsidP="00ED4BBA">
      <w:r w:rsidRPr="00EB1A01">
        <w:t xml:space="preserve">A third type of Properties in </w:t>
      </w:r>
      <w:r w:rsidRPr="00591926">
        <w:t>OWL</w:t>
      </w:r>
      <w:r w:rsidRPr="00EB1A01">
        <w:t xml:space="preserve"> is called </w:t>
      </w:r>
      <w:r w:rsidR="007F4C60" w:rsidRPr="00EB1A01">
        <w:t>"</w:t>
      </w:r>
      <w:r w:rsidRPr="00EB1A01">
        <w:t>AnnotationProperties</w:t>
      </w:r>
      <w:r w:rsidR="007F4C60" w:rsidRPr="00EB1A01">
        <w:t>"</w:t>
      </w:r>
      <w:r w:rsidRPr="00EB1A0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B1A01">
        <w:t xml:space="preserve">eator, a version </w:t>
      </w:r>
      <w:r w:rsidR="00ED4BBA" w:rsidRPr="00591926">
        <w:t>or</w:t>
      </w:r>
      <w:r w:rsidR="00ED4BBA" w:rsidRPr="00EB1A01">
        <w:t xml:space="preserve"> a comment. </w:t>
      </w:r>
      <w:r w:rsidRPr="00EB1A01">
        <w:t>The object of an annotation property</w:t>
      </w:r>
      <w:r w:rsidR="00025D9B" w:rsidRPr="00EB1A01">
        <w:t xml:space="preserve"> </w:t>
      </w:r>
      <w:r w:rsidR="009C7253" w:rsidRPr="00EB1A01">
        <w:t xml:space="preserve">is </w:t>
      </w:r>
      <w:r w:rsidRPr="00EB1A01">
        <w:t xml:space="preserve">either a data literal, a </w:t>
      </w:r>
      <w:r w:rsidRPr="00591926">
        <w:t>URI</w:t>
      </w:r>
      <w:r w:rsidRPr="00EB1A01">
        <w:t xml:space="preserve"> reference, </w:t>
      </w:r>
      <w:r w:rsidRPr="00591926">
        <w:t>or</w:t>
      </w:r>
      <w:r w:rsidRPr="00EB1A01">
        <w:t xml:space="preserve"> an individual.</w:t>
      </w:r>
    </w:p>
    <w:p w14:paraId="48259C91" w14:textId="77777777" w:rsidR="001A422D" w:rsidRPr="00EB1A01" w:rsidRDefault="001A422D" w:rsidP="00ED4BBA">
      <w:r w:rsidRPr="00EB1A01">
        <w:t xml:space="preserve">In general, an individual of a certain Class may </w:t>
      </w:r>
      <w:r w:rsidRPr="00591926">
        <w:t>or</w:t>
      </w:r>
      <w:r w:rsidRPr="00EB1A01">
        <w:t xml:space="preserve"> may not have a particular relation (Object Property</w:t>
      </w:r>
      <w:r w:rsidR="00CC1440" w:rsidRPr="00EB1A01">
        <w:t>,</w:t>
      </w:r>
      <w:r w:rsidRPr="00EB1A01">
        <w:t xml:space="preserve"> Data Property</w:t>
      </w:r>
      <w:r w:rsidR="00CC1440" w:rsidRPr="00EB1A01">
        <w:t xml:space="preserve"> </w:t>
      </w:r>
      <w:r w:rsidR="00CC1440" w:rsidRPr="00591926">
        <w:t>or</w:t>
      </w:r>
      <w:r w:rsidR="00CC1440" w:rsidRPr="00EB1A01">
        <w:t xml:space="preserve"> Annotation Property</w:t>
      </w:r>
      <w:r w:rsidRPr="00EB1A01">
        <w:t>) that is defined by the ontology. However, if such a relation exists for the individual then that relation sh</w:t>
      </w:r>
      <w:r w:rsidR="003908A6" w:rsidRPr="00EB1A01">
        <w:t>ould</w:t>
      </w:r>
      <w:r w:rsidRPr="00EB1A01">
        <w:t xml:space="preserve"> be used with the meaning specified by the ontology.</w:t>
      </w:r>
    </w:p>
    <w:p w14:paraId="65F431E7" w14:textId="77777777" w:rsidR="001A422D" w:rsidRPr="00EB1A01" w:rsidRDefault="001A422D" w:rsidP="00ED4BBA">
      <w:r w:rsidRPr="00EB1A01">
        <w:t xml:space="preserve">One additional, crucial aspect differentiates an ontology from a vocabulary with a structure. An ontology enables specified, allowed constructs (based </w:t>
      </w:r>
      <w:r w:rsidRPr="00591926">
        <w:t>on</w:t>
      </w:r>
      <w:r w:rsidRPr="00EB1A01">
        <w:t xml:space="preserve"> predicate logic) and can be represented in a formal, </w:t>
      </w:r>
      <w:r w:rsidR="00ED4BBA" w:rsidRPr="00EB1A01">
        <w:t>machine interpretable form e.g. </w:t>
      </w:r>
      <w:r w:rsidRPr="00EB1A01">
        <w:t xml:space="preserve">by the </w:t>
      </w:r>
      <w:r w:rsidRPr="00591926">
        <w:t>OWL</w:t>
      </w:r>
      <w:r w:rsidRPr="00EB1A01">
        <w:t xml:space="preserve"> standard ontology language. This allows t</w:t>
      </w:r>
      <w:r w:rsidR="00E55AF3" w:rsidRPr="00EB1A01">
        <w:t>he</w:t>
      </w:r>
      <w:r w:rsidRPr="00EB1A01">
        <w:t xml:space="preserve"> creat</w:t>
      </w:r>
      <w:r w:rsidR="00E55AF3" w:rsidRPr="00EB1A01">
        <w:t>ion of</w:t>
      </w:r>
      <w:r w:rsidRPr="00EB1A01">
        <w:t xml:space="preserve"> queries (e.g. through the </w:t>
      </w:r>
      <w:r w:rsidRPr="00591926">
        <w:t>SPARQL</w:t>
      </w:r>
      <w:r w:rsidRPr="00EB1A01">
        <w:t xml:space="preserve"> query language) that search for individuals of specified classes, having specified relationships, etc.</w:t>
      </w:r>
    </w:p>
    <w:p w14:paraId="642B52D7" w14:textId="5495C7BE" w:rsidR="001A422D" w:rsidRPr="00EB1A01" w:rsidRDefault="001A422D" w:rsidP="00ED4BBA">
      <w:r w:rsidRPr="00EB1A01">
        <w:t xml:space="preserve">The </w:t>
      </w:r>
      <w:r w:rsidRPr="00591926">
        <w:t>OWL</w:t>
      </w:r>
      <w:r w:rsidRPr="00EB1A01">
        <w:t xml:space="preserve"> flavour </w:t>
      </w:r>
      <w:r w:rsidRPr="00591926">
        <w:t>OWL-DL</w:t>
      </w:r>
      <w:r w:rsidRPr="00EB1A01">
        <w:t xml:space="preserve"> (where </w:t>
      </w:r>
      <w:r w:rsidRPr="00591926">
        <w:t>DL</w:t>
      </w:r>
      <w:r w:rsidRPr="00EB1A01">
        <w:t xml:space="preserve"> stands for "Description Logic"), that is used in </w:t>
      </w:r>
      <w:r w:rsidR="00E55AF3" w:rsidRPr="00EB1A01">
        <w:t>the present document</w:t>
      </w:r>
      <w:r w:rsidRPr="00EB1A01">
        <w:t xml:space="preserve"> and that is supported by the ontology-editing tool </w:t>
      </w:r>
      <w:r w:rsidR="007F4C60" w:rsidRPr="00EB1A01">
        <w:t>"</w:t>
      </w:r>
      <w:r w:rsidRPr="00EB1A01">
        <w:t>Protégé</w:t>
      </w:r>
      <w:r w:rsidR="007F4C60" w:rsidRPr="00EB1A01">
        <w:t>"</w:t>
      </w:r>
      <w:r w:rsidR="00ED4BBA" w:rsidRPr="00EB1A01">
        <w:t xml:space="preserve"> (see</w:t>
      </w:r>
      <w:r w:rsidR="00043006">
        <w:t xml:space="preserve"> </w:t>
      </w:r>
      <w:r w:rsidR="00043006" w:rsidRPr="00591926">
        <w:t>[</w:t>
      </w:r>
      <w:r w:rsidR="00043006" w:rsidRPr="00591926">
        <w:fldChar w:fldCharType="begin"/>
      </w:r>
      <w:r w:rsidR="00043006" w:rsidRPr="00591926">
        <w:instrText xml:space="preserve">REF REF_OPEN_SOURCEONTOLOGYEDITORPROTG \h </w:instrText>
      </w:r>
      <w:r w:rsidR="00043006" w:rsidRPr="00591926">
        <w:fldChar w:fldCharType="separate"/>
      </w:r>
      <w:r w:rsidR="00043006" w:rsidRPr="00591926">
        <w:t>i.</w:t>
      </w:r>
      <w:r w:rsidR="00043006" w:rsidRPr="00591926">
        <w:rPr>
          <w:noProof/>
        </w:rPr>
        <w:t>3</w:t>
      </w:r>
      <w:r w:rsidR="00043006" w:rsidRPr="00591926">
        <w:fldChar w:fldCharType="end"/>
      </w:r>
      <w:r w:rsidR="00043006" w:rsidRPr="00591926">
        <w:t>]</w:t>
      </w:r>
      <w:r w:rsidR="00930276" w:rsidRPr="00EB1A01">
        <w:t>)</w:t>
      </w:r>
      <w:r w:rsidRPr="00EB1A01">
        <w:t xml:space="preserve">, has the additional advantage that it is underpinned by a description logic. For ontologies that fall into the scope of </w:t>
      </w:r>
      <w:r w:rsidRPr="00591926">
        <w:t>OWL-DL</w:t>
      </w:r>
      <w:r w:rsidRPr="00EB1A01">
        <w:t xml:space="preserve"> a reasoner </w:t>
      </w:r>
      <w:r w:rsidR="00E66AFA" w:rsidRPr="00EB1A01">
        <w:t xml:space="preserve">can be used </w:t>
      </w:r>
      <w:r w:rsidRPr="00EB1A01">
        <w:t>to automatically check the consistency of classes, take what ha</w:t>
      </w:r>
      <w:r w:rsidR="00E66AFA" w:rsidRPr="00EB1A01">
        <w:t>s</w:t>
      </w:r>
      <w:r w:rsidRPr="00EB1A01">
        <w:t xml:space="preserve"> explicitly stated in the ontology and use it to infer new information. </w:t>
      </w:r>
      <w:r w:rsidRPr="00591926">
        <w:t>OWL-DL</w:t>
      </w:r>
      <w:r w:rsidRPr="00EB1A01">
        <w:t xml:space="preserve"> ensures that queries are decidable.</w:t>
      </w:r>
    </w:p>
    <w:p w14:paraId="6D15FFD5" w14:textId="1A19C3BF" w:rsidR="001A422D" w:rsidRPr="00EB1A01" w:rsidRDefault="001A422D" w:rsidP="00ED4BBA">
      <w:r w:rsidRPr="00EB1A01">
        <w:t xml:space="preserve">Additionally, </w:t>
      </w:r>
      <w:r w:rsidRPr="00591926">
        <w:t>OWL-DL</w:t>
      </w:r>
      <w:r w:rsidRPr="00EB1A01">
        <w:t xml:space="preserve"> allows t</w:t>
      </w:r>
      <w:r w:rsidR="00E55AF3" w:rsidRPr="00EB1A01">
        <w:t xml:space="preserve">he </w:t>
      </w:r>
      <w:r w:rsidRPr="00EB1A01">
        <w:t>creat</w:t>
      </w:r>
      <w:r w:rsidR="00E55AF3" w:rsidRPr="00EB1A01">
        <w:t>ion of</w:t>
      </w:r>
      <w:r w:rsidRPr="00EB1A01">
        <w:t xml:space="preserve"> Intersection, Union and Complement classes,</w:t>
      </w:r>
      <w:r w:rsidR="00025D9B" w:rsidRPr="00EB1A01">
        <w:t xml:space="preserve"> </w:t>
      </w:r>
      <w:r w:rsidRPr="00EB1A01">
        <w:t xml:space="preserve">restrictions (e.g. </w:t>
      </w:r>
      <w:r w:rsidRPr="00591926">
        <w:t>on</w:t>
      </w:r>
      <w:r w:rsidRPr="00EB1A01">
        <w:t xml:space="preserve"> the required/allowed number of relationships for any individual of the Class along this property) an other useful constructs.</w:t>
      </w:r>
    </w:p>
    <w:p w14:paraId="000486A5" w14:textId="77777777" w:rsidR="001A422D" w:rsidRPr="00EB1A01" w:rsidRDefault="001A422D" w:rsidP="00ED4BBA">
      <w:pPr>
        <w:pStyle w:val="Heading4"/>
      </w:pPr>
      <w:bookmarkStart w:id="35" w:name="_Toc528743639"/>
      <w:bookmarkStart w:id="36" w:name="_Toc528759580"/>
      <w:r w:rsidRPr="00EB1A01">
        <w:t>5.1.1.2</w:t>
      </w:r>
      <w:r w:rsidRPr="00EB1A01">
        <w:tab/>
        <w:t>The purpose of the oneM2M Base Ontology</w:t>
      </w:r>
      <w:bookmarkEnd w:id="35"/>
      <w:bookmarkEnd w:id="36"/>
    </w:p>
    <w:p w14:paraId="48AE0996" w14:textId="1FF927B2" w:rsidR="00E66AFA" w:rsidRPr="00EB1A01" w:rsidRDefault="00582E5D" w:rsidP="00442877">
      <w:pPr>
        <w:pStyle w:val="Heading5"/>
      </w:pPr>
      <w:bookmarkStart w:id="37" w:name="_Toc528743640"/>
      <w:bookmarkStart w:id="38" w:name="_Toc528759581"/>
      <w:r w:rsidRPr="00EB1A01">
        <w:t>5.1.1.2.0</w:t>
      </w:r>
      <w:r w:rsidR="001B27E4" w:rsidRPr="00EB1A01">
        <w:tab/>
      </w:r>
      <w:r w:rsidR="00E66AFA" w:rsidRPr="00EB1A01">
        <w:t>Introduction</w:t>
      </w:r>
      <w:bookmarkEnd w:id="37"/>
      <w:bookmarkEnd w:id="38"/>
    </w:p>
    <w:p w14:paraId="57B28853" w14:textId="77777777" w:rsidR="001A422D" w:rsidRPr="00EB1A01" w:rsidRDefault="001A422D" w:rsidP="001A422D">
      <w:r w:rsidRPr="00EB1A01">
        <w:t xml:space="preserve">Ontologies and their </w:t>
      </w:r>
      <w:r w:rsidRPr="00591926">
        <w:t>OWL</w:t>
      </w:r>
      <w:r w:rsidRPr="00EB1A01">
        <w:t xml:space="preserve"> representations are used in oneM2M to provide syntactic and semantic interoperability of the oneM2M System with external systems. These external systems are expected to be described by ontologies.</w:t>
      </w:r>
    </w:p>
    <w:p w14:paraId="4C0C435A" w14:textId="7CAB8532" w:rsidR="00BF3B8C" w:rsidRPr="00EB1A01" w:rsidRDefault="001A422D" w:rsidP="001A422D">
      <w:r w:rsidRPr="00EB1A01">
        <w:t>The only ontology that is specified by oneM2M is the oneM2M Base Ontology, as de</w:t>
      </w:r>
      <w:r w:rsidR="00E55AF3" w:rsidRPr="00EB1A01">
        <w:t>s</w:t>
      </w:r>
      <w:r w:rsidRPr="00EB1A01">
        <w:t xml:space="preserve">cribed in the </w:t>
      </w:r>
      <w:r w:rsidR="00E55AF3" w:rsidRPr="00EB1A01">
        <w:t xml:space="preserve">present </w:t>
      </w:r>
      <w:r w:rsidRPr="00EB1A01">
        <w:t>document. However, external organizations and companies are expected to contribute their own ontologies that can be mapped (e.g. by sub-classing, equivalence</w:t>
      </w:r>
      <w:r w:rsidR="00C025E7" w:rsidRPr="00EB1A01">
        <w:t xml:space="preserve">, etc.) </w:t>
      </w:r>
      <w:r w:rsidR="00F763BD" w:rsidRPr="00EB1A01">
        <w:t>to the oneM2M Base Ontology.</w:t>
      </w:r>
    </w:p>
    <w:p w14:paraId="7724AEC4" w14:textId="19938D69" w:rsidR="001A422D" w:rsidRPr="00EB1A01" w:rsidRDefault="001A422D" w:rsidP="001A422D">
      <w:r w:rsidRPr="00EB1A01">
        <w:t xml:space="preserve">Such external ontologies might describe specific types of devices (as e.g. in the </w:t>
      </w:r>
      <w:r w:rsidRPr="00591926">
        <w:t>SAREF</w:t>
      </w:r>
      <w:r w:rsidRPr="00EB1A01">
        <w:t xml:space="preserve"> ontology) </w:t>
      </w:r>
      <w:r w:rsidRPr="00591926">
        <w:t>or</w:t>
      </w:r>
      <w:r w:rsidRPr="00EB1A01">
        <w:t xml:space="preserve">, more generally, they might describe real-world </w:t>
      </w:r>
      <w:r w:rsidR="007F4C60" w:rsidRPr="00EB1A01">
        <w:t>"</w:t>
      </w:r>
      <w:r w:rsidRPr="00EB1A01">
        <w:t>Things</w:t>
      </w:r>
      <w:r w:rsidR="007F4C60" w:rsidRPr="00EB1A01">
        <w:t>"</w:t>
      </w:r>
      <w:r w:rsidRPr="00EB1A01">
        <w:t xml:space="preserve"> (like buildings, rooms, cars, cities.) that should be represented in a oneM2M implementation. The value for external organizations and companies to provide their ontologies to oneM2M consists in supplementing oneM2M data with information </w:t>
      </w:r>
      <w:r w:rsidRPr="00591926">
        <w:t>on</w:t>
      </w:r>
      <w:r w:rsidRPr="00EB1A01">
        <w:t xml:space="preserve"> the meaning/purpose of these data. The </w:t>
      </w:r>
      <w:r w:rsidRPr="00591926">
        <w:t>OWL</w:t>
      </w:r>
      <w:r w:rsidRPr="00EB1A01">
        <w:t xml:space="preserve"> representation of that ontology provides a common format across oneM2M.</w:t>
      </w:r>
    </w:p>
    <w:p w14:paraId="55519481" w14:textId="77777777" w:rsidR="001A422D" w:rsidRPr="00EB1A01" w:rsidRDefault="001A422D" w:rsidP="001A422D">
      <w:r w:rsidRPr="00EB1A01">
        <w:t>The oneM2M Base Ontology is the minimal ontology (i.e. mandating the least number of conventions) that is required such that other ontologies can be mapped</w:t>
      </w:r>
      <w:r w:rsidR="00ED4BBA" w:rsidRPr="00EB1A01">
        <w:t xml:space="preserve"> into oneM2M.</w:t>
      </w:r>
    </w:p>
    <w:p w14:paraId="35BB0A15" w14:textId="77777777" w:rsidR="001A422D" w:rsidRPr="00EB1A01" w:rsidRDefault="001A422D" w:rsidP="00D7386A">
      <w:pPr>
        <w:pStyle w:val="Heading5"/>
      </w:pPr>
      <w:bookmarkStart w:id="39" w:name="_Toc528743641"/>
      <w:bookmarkStart w:id="40" w:name="_Toc528759582"/>
      <w:r w:rsidRPr="00EB1A01">
        <w:t>5.1.1.2.1</w:t>
      </w:r>
      <w:r w:rsidRPr="00EB1A01">
        <w:tab/>
        <w:t>Syntactic interoperability</w:t>
      </w:r>
      <w:bookmarkEnd w:id="39"/>
      <w:bookmarkEnd w:id="40"/>
    </w:p>
    <w:p w14:paraId="1B0FE3A5" w14:textId="6E0DF154" w:rsidR="00BF3B8C" w:rsidRPr="00EB1A01" w:rsidRDefault="001A422D" w:rsidP="001A422D">
      <w:r w:rsidRPr="00EB1A01">
        <w:t xml:space="preserve">Syntactic interoperability is mainly used for interworking with non-oneM2M devices in Area Networks. In this case an ontology </w:t>
      </w:r>
      <w:r w:rsidR="00ED4BBA" w:rsidRPr="00EB1A01">
        <w:t>-</w:t>
      </w:r>
      <w:r w:rsidRPr="00EB1A01">
        <w:t xml:space="preserve"> represented as </w:t>
      </w:r>
      <w:r w:rsidR="00E55AF3" w:rsidRPr="00EB1A01">
        <w:t xml:space="preserve">an </w:t>
      </w:r>
      <w:r w:rsidRPr="00591926">
        <w:t>OWL</w:t>
      </w:r>
      <w:r w:rsidRPr="00EB1A01">
        <w:t xml:space="preserve"> file </w:t>
      </w:r>
      <w:r w:rsidR="00ED4BBA" w:rsidRPr="00EB1A01">
        <w:t>-</w:t>
      </w:r>
      <w:r w:rsidRPr="00EB1A01">
        <w:t xml:space="preserve"> that contains the Area Network specific types of communication parameters (names of operations, input/output parameter names, their types and structures</w:t>
      </w:r>
      <w:r w:rsidR="00ED4BBA" w:rsidRPr="00EB1A01">
        <w:t>, etc.</w:t>
      </w:r>
      <w:r w:rsidRPr="00EB1A01">
        <w:t>) is used to configure an Interwork</w:t>
      </w:r>
      <w:r w:rsidR="00CF50B0" w:rsidRPr="00EB1A01">
        <w:t>ing Proxy Entity (</w:t>
      </w:r>
      <w:r w:rsidR="00CF50B0" w:rsidRPr="00591926">
        <w:t>IPE</w:t>
      </w:r>
      <w:r w:rsidR="00CF50B0" w:rsidRPr="00EB1A01">
        <w:t>).</w:t>
      </w:r>
    </w:p>
    <w:p w14:paraId="637E8CB6" w14:textId="52043F68" w:rsidR="001A422D" w:rsidRPr="00EB1A01" w:rsidRDefault="001A422D" w:rsidP="001A422D">
      <w:r w:rsidRPr="00EB1A01">
        <w:t xml:space="preserve">With the help of this </w:t>
      </w:r>
      <w:r w:rsidRPr="00591926">
        <w:t>OWL</w:t>
      </w:r>
      <w:r w:rsidRPr="00EB1A01">
        <w:t xml:space="preserve"> file the </w:t>
      </w:r>
      <w:r w:rsidRPr="00591926">
        <w:t>IPE</w:t>
      </w:r>
      <w:r w:rsidRPr="00EB1A01">
        <w:t xml:space="preserve"> is able to allocate oneM2M resources (AEs, containers) that are structured along the Area Network specific parameters and procedures. This enables oneM2M entities to read/write from/into these resources such that the </w:t>
      </w:r>
      <w:r w:rsidRPr="00591926">
        <w:t>IPE</w:t>
      </w:r>
      <w:r w:rsidRPr="00EB1A01">
        <w:t xml:space="preserve"> can serialize the data and send/receive them from/to the devices in the Area Network.</w:t>
      </w:r>
    </w:p>
    <w:p w14:paraId="08E90E18" w14:textId="77777777" w:rsidR="001A422D" w:rsidRPr="00EB1A01" w:rsidRDefault="001A422D" w:rsidP="001A422D">
      <w:r w:rsidRPr="00EB1A01">
        <w:t>The semantic meaning of these resources is implicitly given by the interworked Area Network technology.</w:t>
      </w:r>
    </w:p>
    <w:p w14:paraId="6FCE5860" w14:textId="77777777" w:rsidR="001A422D" w:rsidRPr="00EB1A01" w:rsidRDefault="001A422D" w:rsidP="001A422D">
      <w:r w:rsidRPr="00EB1A01">
        <w:t>Each ontology that describe</w:t>
      </w:r>
      <w:r w:rsidR="00E55AF3" w:rsidRPr="00EB1A01">
        <w:t>s</w:t>
      </w:r>
      <w:r w:rsidRPr="00EB1A01">
        <w:t xml:space="preserve"> a specific type of interworked Area Network needs to be derived from the oneM2M Base Ontology. In particular the device types of an ontology of an interworked Area Network need to be mapped (e.g. by sub-typing) into the concept </w:t>
      </w:r>
      <w:r w:rsidR="007F4C60" w:rsidRPr="00EB1A01">
        <w:t>"</w:t>
      </w:r>
      <w:r w:rsidRPr="00EB1A01">
        <w:t>Interworked Device</w:t>
      </w:r>
      <w:r w:rsidR="007F4C60" w:rsidRPr="00EB1A01">
        <w:t>"</w:t>
      </w:r>
      <w:r w:rsidRPr="00EB1A01">
        <w:t xml:space="preserve"> of the oneM2M Base Ontology.</w:t>
      </w:r>
    </w:p>
    <w:p w14:paraId="5A215AC7" w14:textId="77777777" w:rsidR="001A422D" w:rsidRPr="00EB1A01" w:rsidRDefault="001A422D" w:rsidP="00D7386A">
      <w:pPr>
        <w:pStyle w:val="Heading5"/>
      </w:pPr>
      <w:bookmarkStart w:id="41" w:name="_Toc528743642"/>
      <w:bookmarkStart w:id="42" w:name="_Toc528759583"/>
      <w:r w:rsidRPr="00EB1A01">
        <w:t>5.1.1.2.2</w:t>
      </w:r>
      <w:r w:rsidRPr="00EB1A01">
        <w:tab/>
        <w:t>Semantic interoperability</w:t>
      </w:r>
      <w:bookmarkEnd w:id="41"/>
      <w:bookmarkEnd w:id="42"/>
    </w:p>
    <w:p w14:paraId="41C11C8C" w14:textId="13EEA4C5" w:rsidR="00BF3B8C" w:rsidRPr="00EB1A01" w:rsidRDefault="001A422D" w:rsidP="00ED4BBA">
      <w:r w:rsidRPr="00EB1A01">
        <w:t>Semantic interoperability is mainly used to describe function</w:t>
      </w:r>
      <w:r w:rsidR="00162BD6" w:rsidRPr="00EB1A01">
        <w:t>s</w:t>
      </w:r>
      <w:r w:rsidRPr="00EB1A01">
        <w:t xml:space="preserve"> provided by oneM2M c</w:t>
      </w:r>
      <w:r w:rsidR="00D70003" w:rsidRPr="00EB1A01">
        <w:t>ompliant devices (M2M Devices).</w:t>
      </w:r>
    </w:p>
    <w:p w14:paraId="52B27FA4" w14:textId="11316A98" w:rsidR="00BF3B8C" w:rsidRPr="00EB1A01" w:rsidRDefault="00BF3B8C" w:rsidP="00D70003">
      <w:pPr>
        <w:pStyle w:val="EX"/>
      </w:pPr>
      <w:r w:rsidRPr="00EB1A01">
        <w:t>EXAMPLE:</w:t>
      </w:r>
      <w:r w:rsidR="00D70003" w:rsidRPr="00EB1A01">
        <w:tab/>
      </w:r>
      <w:r w:rsidRPr="00EB1A01">
        <w:t>Different</w:t>
      </w:r>
      <w:r w:rsidR="001A422D" w:rsidRPr="00EB1A01">
        <w:t xml:space="preserve">, oneM2M compliant types of washing machines may all perform a </w:t>
      </w:r>
      <w:r w:rsidR="007E500A" w:rsidRPr="00EB1A01">
        <w:t>Function</w:t>
      </w:r>
      <w:r w:rsidR="001A422D" w:rsidRPr="00EB1A01">
        <w:t xml:space="preserve"> like </w:t>
      </w:r>
      <w:r w:rsidR="007F4C60" w:rsidRPr="00EB1A01">
        <w:t>"</w:t>
      </w:r>
      <w:r w:rsidR="001A422D" w:rsidRPr="00EB1A01">
        <w:t>washing-function</w:t>
      </w:r>
      <w:r w:rsidR="007F4C60" w:rsidRPr="00EB1A01">
        <w:t>"</w:t>
      </w:r>
      <w:r w:rsidR="001F0498" w:rsidRPr="00EB1A01">
        <w:t>,</w:t>
      </w:r>
      <w:r w:rsidR="007F4C60" w:rsidRPr="00EB1A01">
        <w:t>"</w:t>
      </w:r>
      <w:r w:rsidR="001A422D" w:rsidRPr="00EB1A01">
        <w:t>drying-function</w:t>
      </w:r>
      <w:r w:rsidR="007F4C60" w:rsidRPr="00EB1A01">
        <w:t>"</w:t>
      </w:r>
      <w:r w:rsidR="001A422D" w:rsidRPr="00EB1A01">
        <w:t xml:space="preserve">, </w:t>
      </w:r>
      <w:r w:rsidR="007F4C60" w:rsidRPr="00EB1A01">
        <w:t>"</w:t>
      </w:r>
      <w:r w:rsidR="001A422D" w:rsidRPr="00EB1A01">
        <w:t>select wash temperature</w:t>
      </w:r>
      <w:r w:rsidR="004B6E14" w:rsidRPr="00EB1A01">
        <w:t xml:space="preserve">", etc., </w:t>
      </w:r>
      <w:r w:rsidR="001A422D" w:rsidRPr="00EB1A01">
        <w:t>however the oneM2M resources (containers), through which these functions can be accessed, can have different resourceNames, child-structures and type of content.</w:t>
      </w:r>
    </w:p>
    <w:p w14:paraId="4CA46087" w14:textId="0D2409E2" w:rsidR="001A422D" w:rsidRPr="00EB1A01" w:rsidRDefault="001A422D" w:rsidP="00D70003">
      <w:r w:rsidRPr="00EB1A01">
        <w:t xml:space="preserve">In this case an ontology </w:t>
      </w:r>
      <w:r w:rsidR="00ED4BBA" w:rsidRPr="00EB1A01">
        <w:t>-</w:t>
      </w:r>
      <w:r w:rsidRPr="00EB1A01">
        <w:t xml:space="preserve"> represented as </w:t>
      </w:r>
      <w:r w:rsidR="00E55AF3" w:rsidRPr="00EB1A01">
        <w:t xml:space="preserve">an </w:t>
      </w:r>
      <w:r w:rsidRPr="00591926">
        <w:t>OWL</w:t>
      </w:r>
      <w:r w:rsidRPr="00EB1A01">
        <w:t xml:space="preserve"> file </w:t>
      </w:r>
      <w:r w:rsidR="00ED4BBA" w:rsidRPr="00EB1A01">
        <w:t>-</w:t>
      </w:r>
      <w:r w:rsidRPr="00EB1A01">
        <w:t>contains the specific types of the M2M Application Service and/</w:t>
      </w:r>
      <w:r w:rsidRPr="00591926">
        <w:t>or</w:t>
      </w:r>
      <w:r w:rsidRPr="00EB1A01">
        <w:t xml:space="preserve"> Common Service of the M2M Device (e.g. </w:t>
      </w:r>
      <w:r w:rsidRPr="00591926">
        <w:t>CRUD</w:t>
      </w:r>
      <w:r w:rsidRPr="00EB1A01">
        <w:t xml:space="preserve"> operation, resourceNames, child-structures and type of content</w:t>
      </w:r>
      <w:r w:rsidR="00ED4BBA" w:rsidRPr="00EB1A01">
        <w:t>, etc.</w:t>
      </w:r>
      <w:r w:rsidRPr="00EB1A01">
        <w:t xml:space="preserve">) together with the </w:t>
      </w:r>
      <w:r w:rsidR="007E500A" w:rsidRPr="00EB1A01">
        <w:t>Function</w:t>
      </w:r>
      <w:r w:rsidRPr="00EB1A01">
        <w:t xml:space="preserve"> of that service (e.g. </w:t>
      </w:r>
      <w:r w:rsidR="007F4C60" w:rsidRPr="00EB1A01">
        <w:t>"</w:t>
      </w:r>
      <w:r w:rsidRPr="00EB1A01">
        <w:t>washing-function</w:t>
      </w:r>
      <w:r w:rsidR="007F4C60" w:rsidRPr="00EB1A01">
        <w:t>"</w:t>
      </w:r>
      <w:r w:rsidRPr="00EB1A01">
        <w:t>).</w:t>
      </w:r>
    </w:p>
    <w:p w14:paraId="59180BE2" w14:textId="77777777" w:rsidR="004C4E7E" w:rsidRPr="00EB1A01" w:rsidRDefault="001A422D" w:rsidP="009E71E9">
      <w:r w:rsidRPr="00EB1A01">
        <w:t xml:space="preserve">Each ontology that describe a specific type of M2M Device needs to be derived from the oneM2M Base Ontology. In particular the device type needs to be mapped (e.g. by sub-typing) into the concept </w:t>
      </w:r>
      <w:r w:rsidR="007F4C60" w:rsidRPr="00EB1A01">
        <w:t>"</w:t>
      </w:r>
      <w:r w:rsidRPr="00EB1A01">
        <w:t>Device</w:t>
      </w:r>
      <w:r w:rsidR="007F4C60" w:rsidRPr="00EB1A01">
        <w:t>"</w:t>
      </w:r>
      <w:r w:rsidRPr="00EB1A01">
        <w:t xml:space="preserve"> of the oneM2M Base Ontology.</w:t>
      </w:r>
    </w:p>
    <w:p w14:paraId="0A8CCC13" w14:textId="77777777" w:rsidR="0021601D" w:rsidRPr="00EB1A01" w:rsidRDefault="0021601D" w:rsidP="009E71E9">
      <w:pPr>
        <w:pStyle w:val="Heading3"/>
      </w:pPr>
      <w:bookmarkStart w:id="43" w:name="_Toc528743643"/>
      <w:bookmarkStart w:id="44" w:name="_Toc528759584"/>
      <w:r w:rsidRPr="00EB1A01">
        <w:t>5.1.2</w:t>
      </w:r>
      <w:r w:rsidRPr="00EB1A01">
        <w:tab/>
        <w:t xml:space="preserve">How </w:t>
      </w:r>
      <w:r w:rsidR="00A63F5B" w:rsidRPr="00EB1A01">
        <w:t>are</w:t>
      </w:r>
      <w:r w:rsidRPr="00EB1A01">
        <w:t xml:space="preserve"> the Base Ontology and external ontologies used?</w:t>
      </w:r>
      <w:bookmarkEnd w:id="43"/>
      <w:bookmarkEnd w:id="44"/>
    </w:p>
    <w:p w14:paraId="567DA8C0" w14:textId="77777777" w:rsidR="00633AF7" w:rsidRPr="00EB1A01" w:rsidRDefault="00633AF7" w:rsidP="00633AF7">
      <w:pPr>
        <w:pStyle w:val="Heading4"/>
      </w:pPr>
      <w:bookmarkStart w:id="45" w:name="_Toc528743644"/>
      <w:bookmarkStart w:id="46" w:name="_Toc528759585"/>
      <w:r w:rsidRPr="00EB1A01">
        <w:t>5.1.2.1</w:t>
      </w:r>
      <w:r w:rsidRPr="00EB1A01">
        <w:tab/>
        <w:t>Overview</w:t>
      </w:r>
      <w:bookmarkEnd w:id="45"/>
      <w:bookmarkEnd w:id="46"/>
    </w:p>
    <w:p w14:paraId="2DBFC244" w14:textId="77777777" w:rsidR="00633AF7" w:rsidRPr="00EB1A01" w:rsidRDefault="00633AF7" w:rsidP="00633AF7">
      <w:pPr>
        <w:keepLines/>
      </w:pPr>
      <w:r w:rsidRPr="00EB1A01">
        <w:t>This clause describes how an external ontology that is compatible with the Base Ontology can be used in a joint fashion.</w:t>
      </w:r>
    </w:p>
    <w:p w14:paraId="308C6F7D" w14:textId="3224CAC8" w:rsidR="00633AF7" w:rsidRPr="00EB1A01" w:rsidRDefault="00633AF7" w:rsidP="00AF3EE5">
      <w:pPr>
        <w:pStyle w:val="NO"/>
      </w:pPr>
      <w:r w:rsidRPr="00EB1A01">
        <w:t>NOTE</w:t>
      </w:r>
      <w:r w:rsidR="00960464" w:rsidRPr="00EB1A01">
        <w:t>:</w:t>
      </w:r>
      <w:r w:rsidRPr="00EB1A01">
        <w:tab/>
        <w:t>Further use of external ontologies is left to subsequent releases.</w:t>
      </w:r>
    </w:p>
    <w:p w14:paraId="169DDE83" w14:textId="77777777" w:rsidR="00AB6CE1" w:rsidRPr="00EB1A01" w:rsidRDefault="00AB6CE1" w:rsidP="009357F7">
      <w:pPr>
        <w:pStyle w:val="Heading4"/>
      </w:pPr>
      <w:bookmarkStart w:id="47" w:name="_Toc528743645"/>
      <w:bookmarkStart w:id="48" w:name="_Toc528759586"/>
      <w:r w:rsidRPr="00EB1A01">
        <w:rPr>
          <w:rFonts w:hint="eastAsia"/>
        </w:rPr>
        <w:t>5.1.2.</w:t>
      </w:r>
      <w:r w:rsidR="002C70F5" w:rsidRPr="00EB1A01">
        <w:t>2</w:t>
      </w:r>
      <w:r w:rsidRPr="00EB1A01">
        <w:tab/>
      </w:r>
      <w:r w:rsidRPr="00EB1A01">
        <w:rPr>
          <w:rFonts w:hint="eastAsia"/>
        </w:rPr>
        <w:t>Introduction to usage of classes, properties and restrictions</w:t>
      </w:r>
      <w:bookmarkEnd w:id="47"/>
      <w:bookmarkEnd w:id="48"/>
    </w:p>
    <w:p w14:paraId="416E01BC" w14:textId="1D45A12C" w:rsidR="00AB6CE1" w:rsidRPr="00EB1A01" w:rsidRDefault="00AB6CE1" w:rsidP="00ED4BBA">
      <w:pPr>
        <w:rPr>
          <w:rFonts w:eastAsia="Yu Gothic"/>
          <w:lang w:eastAsia="zh-CN"/>
        </w:rPr>
      </w:pPr>
      <w:r w:rsidRPr="00EB1A01">
        <w:rPr>
          <w:rFonts w:eastAsia="Yu Gothic" w:hint="eastAsia"/>
          <w:lang w:eastAsia="zh-CN"/>
        </w:rPr>
        <w:t xml:space="preserve">An </w:t>
      </w:r>
      <w:r w:rsidRPr="00EB1A01">
        <w:rPr>
          <w:rFonts w:eastAsia="Yu Gothic"/>
          <w:lang w:eastAsia="zh-CN"/>
        </w:rPr>
        <w:t>ontology</w:t>
      </w:r>
      <w:r w:rsidRPr="00EB1A01">
        <w:rPr>
          <w:rFonts w:eastAsia="Yu Gothic" w:hint="eastAsia"/>
          <w:lang w:eastAsia="zh-CN"/>
        </w:rPr>
        <w:t xml:space="preserve"> </w:t>
      </w:r>
      <w:r w:rsidRPr="00EB1A01">
        <w:rPr>
          <w:rFonts w:eastAsia="Yu Gothic"/>
          <w:lang w:eastAsia="zh-CN"/>
        </w:rPr>
        <w:t>consists of</w:t>
      </w:r>
      <w:r w:rsidR="00025D9B" w:rsidRPr="00EB1A01">
        <w:rPr>
          <w:rFonts w:eastAsia="Yu Gothic"/>
          <w:lang w:eastAsia="zh-CN"/>
        </w:rPr>
        <w:t xml:space="preserve"> </w:t>
      </w:r>
      <w:r w:rsidRPr="00EB1A01">
        <w:rPr>
          <w:rFonts w:eastAsia="Yu Gothic"/>
          <w:lang w:eastAsia="zh-CN"/>
        </w:rPr>
        <w:t>Properties</w:t>
      </w:r>
      <w:r w:rsidRPr="00EB1A01">
        <w:rPr>
          <w:rFonts w:eastAsia="Yu Gothic" w:hint="eastAsia"/>
          <w:lang w:eastAsia="zh-CN"/>
        </w:rPr>
        <w:t xml:space="preserve"> </w:t>
      </w:r>
      <w:r w:rsidRPr="00EB1A01">
        <w:rPr>
          <w:rFonts w:eastAsia="Yu Gothic"/>
          <w:lang w:eastAsia="zh-CN"/>
        </w:rPr>
        <w:t>and Classes</w:t>
      </w:r>
      <w:r w:rsidR="00ED4BBA" w:rsidRPr="00EB1A01">
        <w:rPr>
          <w:rFonts w:eastAsia="Yu Gothic" w:hint="eastAsia"/>
          <w:lang w:eastAsia="zh-CN"/>
        </w:rPr>
        <w:t>.</w:t>
      </w:r>
    </w:p>
    <w:p w14:paraId="34456157" w14:textId="53F8A3F0" w:rsidR="00AB6CE1" w:rsidRPr="00EB1A01" w:rsidRDefault="00AB6CE1" w:rsidP="00ED4BBA">
      <w:pPr>
        <w:rPr>
          <w:rFonts w:eastAsia="Yu Gothic"/>
          <w:lang w:eastAsia="zh-CN"/>
        </w:rPr>
      </w:pPr>
      <w:r w:rsidRPr="00EB1A01">
        <w:rPr>
          <w:rFonts w:eastAsia="Yu Gothic"/>
          <w:lang w:eastAsia="zh-CN"/>
        </w:rPr>
        <w:t>Properties represent relationships</w:t>
      </w:r>
      <w:r w:rsidRPr="00EB1A01">
        <w:rPr>
          <w:rFonts w:eastAsia="Yu Gothic" w:hint="eastAsia"/>
          <w:lang w:eastAsia="zh-CN"/>
        </w:rPr>
        <w:t xml:space="preserve">, and </w:t>
      </w:r>
      <w:r w:rsidRPr="00EB1A01">
        <w:rPr>
          <w:rFonts w:eastAsia="Yu Gothic"/>
          <w:lang w:eastAsia="zh-CN"/>
        </w:rPr>
        <w:t>link individuals from the speci</w:t>
      </w:r>
      <w:r w:rsidRPr="00EB1A01">
        <w:rPr>
          <w:rFonts w:eastAsia="Yu Gothic" w:hint="eastAsia"/>
          <w:lang w:eastAsia="zh-CN"/>
        </w:rPr>
        <w:t>fi</w:t>
      </w:r>
      <w:r w:rsidRPr="00EB1A01">
        <w:rPr>
          <w:rFonts w:eastAsia="Yu Gothic"/>
          <w:lang w:eastAsia="zh-CN"/>
        </w:rPr>
        <w:t xml:space="preserve">ed domain </w:t>
      </w:r>
      <w:r w:rsidRPr="00EB1A01">
        <w:rPr>
          <w:rFonts w:eastAsia="Yu Gothic" w:hint="eastAsia"/>
          <w:lang w:eastAsia="zh-CN"/>
        </w:rPr>
        <w:t xml:space="preserve">(a class) </w:t>
      </w:r>
      <w:r w:rsidRPr="00EB1A01">
        <w:rPr>
          <w:rFonts w:eastAsia="Yu Gothic"/>
          <w:lang w:eastAsia="zh-CN"/>
        </w:rPr>
        <w:t>to</w:t>
      </w:r>
      <w:r w:rsidRPr="00EB1A01">
        <w:rPr>
          <w:rFonts w:eastAsia="Yu Gothic" w:hint="eastAsia"/>
          <w:lang w:eastAsia="zh-CN"/>
        </w:rPr>
        <w:t xml:space="preserve"> </w:t>
      </w:r>
      <w:r w:rsidRPr="00EB1A01">
        <w:rPr>
          <w:rFonts w:eastAsia="Yu Gothic"/>
          <w:lang w:eastAsia="zh-CN"/>
        </w:rPr>
        <w:t>individuals from the speci</w:t>
      </w:r>
      <w:r w:rsidRPr="00EB1A01">
        <w:rPr>
          <w:rFonts w:eastAsia="Yu Gothic" w:hint="eastAsia"/>
          <w:lang w:eastAsia="zh-CN"/>
        </w:rPr>
        <w:t>fi</w:t>
      </w:r>
      <w:r w:rsidRPr="00EB1A01">
        <w:rPr>
          <w:rFonts w:eastAsia="Yu Gothic"/>
          <w:lang w:eastAsia="zh-CN"/>
        </w:rPr>
        <w:t>ed</w:t>
      </w:r>
      <w:r w:rsidR="00025D9B" w:rsidRPr="00EB1A01">
        <w:rPr>
          <w:rFonts w:eastAsia="Yu Gothic"/>
          <w:lang w:eastAsia="zh-CN"/>
        </w:rPr>
        <w:t xml:space="preserve"> </w:t>
      </w:r>
      <w:r w:rsidRPr="00EB1A01">
        <w:rPr>
          <w:rFonts w:eastAsia="Yu Gothic"/>
          <w:lang w:eastAsia="zh-CN"/>
        </w:rPr>
        <w:t>range</w:t>
      </w:r>
      <w:r w:rsidRPr="00EB1A01">
        <w:rPr>
          <w:rFonts w:eastAsia="Yu Gothic" w:hint="eastAsia"/>
          <w:lang w:eastAsia="zh-CN"/>
        </w:rPr>
        <w:t xml:space="preserve"> (another class)</w:t>
      </w:r>
      <w:r w:rsidRPr="00EB1A01">
        <w:rPr>
          <w:rFonts w:eastAsia="Yu Gothic"/>
          <w:lang w:eastAsia="zh-CN"/>
        </w:rPr>
        <w:t>.</w:t>
      </w:r>
      <w:r w:rsidRPr="00EB1A01">
        <w:rPr>
          <w:rFonts w:eastAsia="Yu Gothic" w:hint="eastAsia"/>
          <w:lang w:eastAsia="zh-CN"/>
        </w:rPr>
        <w:t xml:space="preserve"> </w:t>
      </w:r>
      <w:r w:rsidRPr="00EB1A01">
        <w:rPr>
          <w:rFonts w:eastAsia="Yu Gothic"/>
          <w:lang w:eastAsia="zh-CN"/>
        </w:rPr>
        <w:t>There are two main types of properties</w:t>
      </w:r>
      <w:r w:rsidRPr="00EB1A01">
        <w:rPr>
          <w:rFonts w:eastAsia="Yu Gothic" w:hint="eastAsia"/>
          <w:lang w:eastAsia="zh-CN"/>
        </w:rPr>
        <w:t xml:space="preserve"> in the Base Ontology</w:t>
      </w:r>
      <w:r w:rsidRPr="00EB1A01">
        <w:rPr>
          <w:rFonts w:eastAsia="Yu Gothic"/>
          <w:lang w:eastAsia="zh-CN"/>
        </w:rPr>
        <w:t xml:space="preserve">, </w:t>
      </w:r>
      <w:r w:rsidRPr="00EB1A01">
        <w:rPr>
          <w:rFonts w:eastAsia="Yu Gothic" w:hint="eastAsia"/>
          <w:lang w:eastAsia="zh-CN"/>
        </w:rPr>
        <w:t>o</w:t>
      </w:r>
      <w:r w:rsidRPr="00EB1A01">
        <w:rPr>
          <w:rFonts w:eastAsia="Yu Gothic"/>
          <w:lang w:eastAsia="zh-CN"/>
        </w:rPr>
        <w:t>bject properties and</w:t>
      </w:r>
      <w:r w:rsidRPr="00EB1A01">
        <w:rPr>
          <w:rFonts w:eastAsia="Yu Gothic" w:hint="eastAsia"/>
          <w:lang w:eastAsia="zh-CN"/>
        </w:rPr>
        <w:t xml:space="preserve"> d</w:t>
      </w:r>
      <w:r w:rsidRPr="00EB1A01">
        <w:rPr>
          <w:rFonts w:eastAsia="Yu Gothic"/>
          <w:lang w:eastAsia="zh-CN"/>
        </w:rPr>
        <w:t>ata properties.</w:t>
      </w:r>
      <w:r w:rsidRPr="00EB1A01">
        <w:rPr>
          <w:rFonts w:eastAsia="Yu Gothic" w:hint="eastAsia"/>
          <w:lang w:eastAsia="zh-CN"/>
        </w:rPr>
        <w:t xml:space="preserve"> An o</w:t>
      </w:r>
      <w:r w:rsidRPr="00EB1A01">
        <w:rPr>
          <w:rFonts w:eastAsia="Yu Gothic"/>
          <w:lang w:eastAsia="zh-CN"/>
        </w:rPr>
        <w:t>bject propert</w:t>
      </w:r>
      <w:r w:rsidRPr="00EB1A01">
        <w:rPr>
          <w:rFonts w:eastAsia="Yu Gothic" w:hint="eastAsia"/>
          <w:lang w:eastAsia="zh-CN"/>
        </w:rPr>
        <w:t>y</w:t>
      </w:r>
      <w:r w:rsidRPr="00EB1A01">
        <w:rPr>
          <w:rFonts w:eastAsia="Yu Gothic"/>
          <w:lang w:eastAsia="zh-CN"/>
        </w:rPr>
        <w:t xml:space="preserve"> </w:t>
      </w:r>
      <w:r w:rsidRPr="00EB1A01">
        <w:rPr>
          <w:rFonts w:eastAsia="Yu Gothic" w:hint="eastAsia"/>
          <w:lang w:eastAsia="zh-CN"/>
        </w:rPr>
        <w:t xml:space="preserve">describes a </w:t>
      </w:r>
      <w:r w:rsidRPr="00EB1A01">
        <w:rPr>
          <w:rFonts w:eastAsia="Yu Gothic"/>
          <w:lang w:eastAsia="zh-CN"/>
        </w:rPr>
        <w:t xml:space="preserve">relationship between two </w:t>
      </w:r>
      <w:r w:rsidRPr="00EB1A01">
        <w:rPr>
          <w:rFonts w:eastAsia="Yu Gothic" w:hint="eastAsia"/>
          <w:lang w:eastAsia="zh-CN"/>
        </w:rPr>
        <w:t xml:space="preserve">object </w:t>
      </w:r>
      <w:r w:rsidRPr="00EB1A01">
        <w:rPr>
          <w:rFonts w:eastAsia="Yu Gothic"/>
          <w:lang w:eastAsia="zh-CN"/>
        </w:rPr>
        <w:t>individuals.</w:t>
      </w:r>
      <w:r w:rsidRPr="00EB1A01">
        <w:rPr>
          <w:rFonts w:eastAsia="Yu Gothic" w:hint="eastAsia"/>
          <w:lang w:eastAsia="zh-CN"/>
        </w:rPr>
        <w:t xml:space="preserve"> A d</w:t>
      </w:r>
      <w:r w:rsidRPr="00EB1A01">
        <w:rPr>
          <w:rFonts w:eastAsia="Yu Gothic"/>
          <w:lang w:eastAsia="zh-CN"/>
        </w:rPr>
        <w:t>ata properties describe</w:t>
      </w:r>
      <w:r w:rsidRPr="00EB1A01">
        <w:rPr>
          <w:rFonts w:eastAsia="Yu Gothic" w:hint="eastAsia"/>
          <w:lang w:eastAsia="zh-CN"/>
        </w:rPr>
        <w:t>s</w:t>
      </w:r>
      <w:r w:rsidRPr="00EB1A01">
        <w:rPr>
          <w:rFonts w:eastAsia="Yu Gothic"/>
          <w:lang w:eastAsia="zh-CN"/>
        </w:rPr>
        <w:t xml:space="preserve"> </w:t>
      </w:r>
      <w:r w:rsidRPr="00EB1A01">
        <w:rPr>
          <w:rFonts w:eastAsia="Yu Gothic" w:hint="eastAsia"/>
          <w:lang w:eastAsia="zh-CN"/>
        </w:rPr>
        <w:t xml:space="preserve">a </w:t>
      </w:r>
      <w:r w:rsidRPr="00EB1A01">
        <w:rPr>
          <w:rFonts w:eastAsia="Yu Gothic"/>
          <w:lang w:eastAsia="zh-CN"/>
        </w:rPr>
        <w:t>relationship</w:t>
      </w:r>
      <w:r w:rsidRPr="00EB1A01">
        <w:rPr>
          <w:rFonts w:eastAsia="Yu Gothic" w:hint="eastAsia"/>
          <w:lang w:eastAsia="zh-CN"/>
        </w:rPr>
        <w:t xml:space="preserve"> </w:t>
      </w:r>
      <w:r w:rsidRPr="00EB1A01">
        <w:rPr>
          <w:rFonts w:eastAsia="Yu Gothic"/>
          <w:lang w:eastAsia="zh-CN"/>
        </w:rPr>
        <w:t xml:space="preserve">between </w:t>
      </w:r>
      <w:r w:rsidRPr="00EB1A01">
        <w:rPr>
          <w:rFonts w:eastAsia="Yu Gothic" w:hint="eastAsia"/>
          <w:lang w:eastAsia="zh-CN"/>
        </w:rPr>
        <w:t xml:space="preserve">an object </w:t>
      </w:r>
      <w:r w:rsidRPr="00EB1A01">
        <w:rPr>
          <w:rFonts w:eastAsia="Yu Gothic"/>
          <w:lang w:eastAsia="zh-CN"/>
        </w:rPr>
        <w:t>individuals and</w:t>
      </w:r>
      <w:r w:rsidRPr="00EB1A01">
        <w:rPr>
          <w:rFonts w:eastAsia="Yu Gothic" w:hint="eastAsia"/>
          <w:lang w:eastAsia="zh-CN"/>
        </w:rPr>
        <w:t xml:space="preserve"> a</w:t>
      </w:r>
      <w:r w:rsidRPr="00EB1A01">
        <w:rPr>
          <w:rFonts w:eastAsia="Yu Gothic"/>
          <w:lang w:eastAsia="zh-CN"/>
        </w:rPr>
        <w:t xml:space="preserve"> concrete data value</w:t>
      </w:r>
      <w:r w:rsidRPr="00EB1A01">
        <w:rPr>
          <w:rFonts w:eastAsia="Yu Gothic" w:hint="eastAsia"/>
          <w:lang w:eastAsia="zh-CN"/>
        </w:rPr>
        <w:t xml:space="preserve"> that may be typed </w:t>
      </w:r>
      <w:r w:rsidRPr="00591926">
        <w:rPr>
          <w:rFonts w:eastAsia="Yu Gothic" w:hint="eastAsia"/>
          <w:lang w:eastAsia="zh-CN"/>
        </w:rPr>
        <w:t>or</w:t>
      </w:r>
      <w:r w:rsidRPr="00EB1A01">
        <w:rPr>
          <w:rFonts w:eastAsia="Yu Gothic" w:hint="eastAsia"/>
          <w:lang w:eastAsia="zh-CN"/>
        </w:rPr>
        <w:t xml:space="preserve"> untyped</w:t>
      </w:r>
      <w:r w:rsidRPr="00EB1A01">
        <w:rPr>
          <w:rFonts w:eastAsia="Yu Gothic"/>
          <w:lang w:eastAsia="zh-CN"/>
        </w:rPr>
        <w:t>.</w:t>
      </w:r>
    </w:p>
    <w:p w14:paraId="64B40A7D" w14:textId="59BFFF49" w:rsidR="00AB6CE1" w:rsidRPr="00EB1A01" w:rsidRDefault="00AB6CE1" w:rsidP="00ED4BBA">
      <w:pPr>
        <w:rPr>
          <w:rFonts w:eastAsia="Yu Gothic"/>
          <w:lang w:eastAsia="zh-CN"/>
        </w:rPr>
      </w:pPr>
      <w:r w:rsidRPr="00EB1A01">
        <w:rPr>
          <w:rFonts w:eastAsia="Yu Gothic" w:hint="eastAsia"/>
          <w:lang w:eastAsia="zh-CN"/>
        </w:rPr>
        <w:t>C</w:t>
      </w:r>
      <w:r w:rsidRPr="00EB1A01">
        <w:rPr>
          <w:rFonts w:eastAsia="Yu Gothic"/>
          <w:lang w:eastAsia="zh-CN"/>
        </w:rPr>
        <w:t>lasses are interpreted</w:t>
      </w:r>
      <w:r w:rsidRPr="00EB1A01">
        <w:rPr>
          <w:rFonts w:eastAsia="Yu Gothic" w:hint="eastAsia"/>
          <w:lang w:eastAsia="zh-CN"/>
        </w:rPr>
        <w:t xml:space="preserve"> </w:t>
      </w:r>
      <w:r w:rsidRPr="00EB1A01">
        <w:rPr>
          <w:rFonts w:eastAsia="Yu Gothic"/>
          <w:lang w:eastAsia="zh-CN"/>
        </w:rPr>
        <w:t>as sets of individuals</w:t>
      </w:r>
      <w:r w:rsidRPr="00EB1A01">
        <w:rPr>
          <w:rFonts w:eastAsia="Yu Gothic" w:hint="eastAsia"/>
          <w:lang w:eastAsia="zh-CN"/>
        </w:rPr>
        <w:t xml:space="preserve">, and </w:t>
      </w:r>
      <w:r w:rsidRPr="00EB1A01">
        <w:rPr>
          <w:rFonts w:eastAsia="Yu Gothic"/>
          <w:lang w:eastAsia="zh-CN"/>
        </w:rPr>
        <w:t>sometimes</w:t>
      </w:r>
      <w:r w:rsidRPr="00EB1A01">
        <w:rPr>
          <w:rFonts w:eastAsia="Yu Gothic" w:hint="eastAsia"/>
          <w:lang w:eastAsia="zh-CN"/>
        </w:rPr>
        <w:t xml:space="preserve"> classes are also seen as a </w:t>
      </w:r>
      <w:r w:rsidRPr="00EB1A01">
        <w:rPr>
          <w:rFonts w:eastAsia="Yu Gothic"/>
          <w:lang w:eastAsia="zh-CN"/>
        </w:rPr>
        <w:t>concrete</w:t>
      </w:r>
      <w:r w:rsidRPr="00EB1A01">
        <w:rPr>
          <w:rFonts w:eastAsia="Yu Gothic" w:hint="eastAsia"/>
          <w:lang w:eastAsia="zh-CN"/>
        </w:rPr>
        <w:t xml:space="preserve"> </w:t>
      </w:r>
      <w:r w:rsidRPr="00EB1A01">
        <w:rPr>
          <w:rFonts w:eastAsia="Yu Gothic"/>
          <w:lang w:eastAsia="zh-CN"/>
        </w:rPr>
        <w:t>representation of concepts</w:t>
      </w:r>
      <w:r w:rsidRPr="00EB1A01">
        <w:rPr>
          <w:rFonts w:eastAsia="Yu Gothic" w:hint="eastAsia"/>
          <w:lang w:eastAsia="zh-CN"/>
        </w:rPr>
        <w:t>. In the Base Ontology, a Class can be directly defined by the class name and class</w:t>
      </w:r>
      <w:r w:rsidRPr="00EB1A01">
        <w:rPr>
          <w:lang w:eastAsia="zh-CN"/>
        </w:rPr>
        <w:t xml:space="preserve"> hierarch</w:t>
      </w:r>
      <w:r w:rsidRPr="00EB1A01">
        <w:rPr>
          <w:rFonts w:hint="eastAsia"/>
          <w:lang w:eastAsia="zh-CN"/>
        </w:rPr>
        <w:t>y</w:t>
      </w:r>
      <w:r w:rsidRPr="00EB1A01">
        <w:rPr>
          <w:rFonts w:eastAsia="Yu Gothic" w:hint="eastAsia"/>
          <w:lang w:eastAsia="zh-CN"/>
        </w:rPr>
        <w:t xml:space="preserve"> </w:t>
      </w:r>
      <w:r w:rsidRPr="00591926">
        <w:rPr>
          <w:rFonts w:eastAsia="Yu Gothic" w:hint="eastAsia"/>
          <w:lang w:eastAsia="zh-CN"/>
        </w:rPr>
        <w:t>or</w:t>
      </w:r>
      <w:r w:rsidRPr="00EB1A01">
        <w:rPr>
          <w:rFonts w:eastAsia="Yu Gothic" w:hint="eastAsia"/>
          <w:lang w:eastAsia="zh-CN"/>
        </w:rPr>
        <w:t xml:space="preserve"> defined by the properties </w:t>
      </w:r>
      <w:r w:rsidRPr="00EB1A01">
        <w:rPr>
          <w:rFonts w:eastAsia="Yu Gothic"/>
          <w:lang w:eastAsia="zh-CN"/>
        </w:rPr>
        <w:t>characteristic</w:t>
      </w:r>
      <w:r w:rsidRPr="00EB1A01">
        <w:rPr>
          <w:rFonts w:eastAsia="Yu Gothic" w:hint="eastAsia"/>
          <w:lang w:eastAsia="zh-CN"/>
        </w:rPr>
        <w:t>s of</w:t>
      </w:r>
      <w:r w:rsidR="00025D9B" w:rsidRPr="00EB1A01">
        <w:rPr>
          <w:rFonts w:eastAsia="Yu Gothic" w:hint="eastAsia"/>
          <w:lang w:eastAsia="zh-CN"/>
        </w:rPr>
        <w:t xml:space="preserve"> </w:t>
      </w:r>
      <w:r w:rsidRPr="00EB1A01">
        <w:rPr>
          <w:rFonts w:eastAsia="Yu Gothic" w:hint="eastAsia"/>
          <w:lang w:eastAsia="zh-CN"/>
        </w:rPr>
        <w:t xml:space="preserve">the individuals in the class. The latter method is </w:t>
      </w:r>
      <w:r w:rsidR="00E55AF3" w:rsidRPr="00EB1A01">
        <w:rPr>
          <w:rFonts w:eastAsia="Yu Gothic"/>
          <w:lang w:eastAsia="zh-CN"/>
        </w:rPr>
        <w:t>known</w:t>
      </w:r>
      <w:r w:rsidR="00E55AF3" w:rsidRPr="00EB1A01">
        <w:rPr>
          <w:rFonts w:eastAsia="Yu Gothic" w:hint="eastAsia"/>
          <w:lang w:eastAsia="zh-CN"/>
        </w:rPr>
        <w:t xml:space="preserve"> </w:t>
      </w:r>
      <w:r w:rsidRPr="00EB1A01">
        <w:rPr>
          <w:rFonts w:eastAsia="Yu Gothic" w:hint="eastAsia"/>
          <w:lang w:eastAsia="zh-CN"/>
        </w:rPr>
        <w:t>as restriction. The classes defined by</w:t>
      </w:r>
      <w:r w:rsidRPr="00EB1A01">
        <w:rPr>
          <w:rFonts w:eastAsia="Yu Gothic"/>
          <w:lang w:eastAsia="zh-CN"/>
        </w:rPr>
        <w:t xml:space="preserve"> restriction </w:t>
      </w:r>
      <w:r w:rsidRPr="00EB1A01">
        <w:rPr>
          <w:rFonts w:eastAsia="Yu Gothic" w:hint="eastAsia"/>
          <w:lang w:eastAsia="zh-CN"/>
        </w:rPr>
        <w:t xml:space="preserve">can be </w:t>
      </w:r>
      <w:r w:rsidRPr="00EB1A01">
        <w:rPr>
          <w:rFonts w:eastAsia="Yu Gothic"/>
          <w:lang w:eastAsia="zh-CN"/>
        </w:rPr>
        <w:t>anonymous</w:t>
      </w:r>
      <w:r w:rsidRPr="00EB1A01">
        <w:rPr>
          <w:rFonts w:eastAsia="Yu Gothic" w:hint="eastAsia"/>
          <w:lang w:eastAsia="zh-CN"/>
        </w:rPr>
        <w:t xml:space="preserve">, </w:t>
      </w:r>
      <w:r w:rsidRPr="00EB1A01">
        <w:rPr>
          <w:rFonts w:eastAsia="Yu Gothic"/>
          <w:lang w:eastAsia="zh-CN"/>
        </w:rPr>
        <w:t>which</w:t>
      </w:r>
      <w:r w:rsidRPr="00EB1A01">
        <w:rPr>
          <w:rFonts w:eastAsia="Yu Gothic" w:hint="eastAsia"/>
          <w:lang w:eastAsia="zh-CN"/>
        </w:rPr>
        <w:t xml:space="preserve"> </w:t>
      </w:r>
      <w:r w:rsidRPr="00EB1A01">
        <w:rPr>
          <w:rFonts w:eastAsia="Yu Gothic"/>
          <w:lang w:eastAsia="zh-CN"/>
        </w:rPr>
        <w:t>contains all of the individuals that satisfy the restriction</w:t>
      </w:r>
      <w:r w:rsidRPr="00EB1A01">
        <w:rPr>
          <w:rFonts w:eastAsia="Yu Gothic" w:hint="eastAsia"/>
          <w:lang w:eastAsia="zh-CN"/>
        </w:rPr>
        <w:t>.</w:t>
      </w:r>
    </w:p>
    <w:p w14:paraId="6A034CFA" w14:textId="77777777" w:rsidR="00AB6CE1" w:rsidRPr="00EB1A01" w:rsidRDefault="00AB6CE1" w:rsidP="00ED4BBA">
      <w:pPr>
        <w:rPr>
          <w:rFonts w:eastAsia="Yu Gothic"/>
          <w:lang w:eastAsia="zh-CN"/>
        </w:rPr>
      </w:pPr>
      <w:r w:rsidRPr="00EB1A01">
        <w:rPr>
          <w:rFonts w:eastAsia="Yu Gothic" w:hint="eastAsia"/>
          <w:lang w:eastAsia="zh-CN"/>
        </w:rPr>
        <w:t>In the Base Ontology, the restrictions can be divided as existential restrictions, universal restriction</w:t>
      </w:r>
      <w:r w:rsidR="00ED4BBA" w:rsidRPr="00EB1A01">
        <w:rPr>
          <w:rFonts w:eastAsia="Yu Gothic" w:hint="eastAsia"/>
          <w:lang w:eastAsia="zh-CN"/>
        </w:rPr>
        <w:t>s and cardinality restrictions:</w:t>
      </w:r>
    </w:p>
    <w:p w14:paraId="1BACFE6B" w14:textId="77777777" w:rsidR="00AB6CE1" w:rsidRPr="00EB1A01" w:rsidRDefault="00AB6CE1" w:rsidP="00ED4BBA">
      <w:pPr>
        <w:pStyle w:val="B1"/>
        <w:rPr>
          <w:rFonts w:eastAsia="Yu Gothic"/>
          <w:lang w:eastAsia="zh-CN"/>
        </w:rPr>
      </w:pPr>
      <w:r w:rsidRPr="00EB1A01">
        <w:rPr>
          <w:rFonts w:eastAsia="Yu Gothic"/>
          <w:lang w:eastAsia="zh-CN"/>
        </w:rPr>
        <w:t xml:space="preserve">Existential restrictions describe classes of individuals that participate in at least one </w:t>
      </w:r>
      <w:r w:rsidRPr="00EB1A01">
        <w:rPr>
          <w:rFonts w:eastAsia="Yu Gothic" w:hint="eastAsia"/>
          <w:lang w:eastAsia="zh-CN"/>
        </w:rPr>
        <w:t xml:space="preserve">(some) </w:t>
      </w:r>
      <w:r w:rsidRPr="00EB1A01">
        <w:rPr>
          <w:rFonts w:eastAsia="Yu Gothic"/>
          <w:lang w:eastAsia="zh-CN"/>
        </w:rPr>
        <w:t>relationship</w:t>
      </w:r>
      <w:r w:rsidRPr="00EB1A01">
        <w:rPr>
          <w:rFonts w:eastAsia="Yu Gothic" w:hint="eastAsia"/>
          <w:lang w:eastAsia="zh-CN"/>
        </w:rPr>
        <w:t xml:space="preserve"> </w:t>
      </w:r>
      <w:r w:rsidRPr="00EB1A01">
        <w:rPr>
          <w:rFonts w:eastAsia="Yu Gothic"/>
          <w:lang w:eastAsia="zh-CN"/>
        </w:rPr>
        <w:t xml:space="preserve">along a </w:t>
      </w:r>
      <w:r w:rsidRPr="00EB1A01">
        <w:rPr>
          <w:rFonts w:eastAsia="Yu Gothic" w:hint="eastAsia"/>
          <w:lang w:eastAsia="zh-CN"/>
        </w:rPr>
        <w:t>given</w:t>
      </w:r>
      <w:r w:rsidRPr="00EB1A01">
        <w:rPr>
          <w:rFonts w:eastAsia="Yu Gothic"/>
          <w:lang w:eastAsia="zh-CN"/>
        </w:rPr>
        <w:t xml:space="preserve"> property to individuals that are members</w:t>
      </w:r>
      <w:r w:rsidRPr="00EB1A01">
        <w:rPr>
          <w:rFonts w:eastAsia="Yu Gothic" w:hint="eastAsia"/>
          <w:lang w:eastAsia="zh-CN"/>
        </w:rPr>
        <w:t xml:space="preserve"> </w:t>
      </w:r>
      <w:r w:rsidRPr="00EB1A01">
        <w:rPr>
          <w:rFonts w:eastAsia="Yu Gothic"/>
          <w:lang w:eastAsia="zh-CN"/>
        </w:rPr>
        <w:t xml:space="preserve">of </w:t>
      </w:r>
      <w:r w:rsidRPr="00EB1A01">
        <w:rPr>
          <w:rFonts w:eastAsia="Yu Gothic" w:hint="eastAsia"/>
          <w:lang w:eastAsia="zh-CN"/>
        </w:rPr>
        <w:t xml:space="preserve">the </w:t>
      </w:r>
      <w:r w:rsidRPr="00EB1A01">
        <w:rPr>
          <w:rFonts w:eastAsia="Yu Gothic"/>
          <w:lang w:eastAsia="zh-CN"/>
        </w:rPr>
        <w:t>class</w:t>
      </w:r>
      <w:r w:rsidRPr="00EB1A01">
        <w:rPr>
          <w:rFonts w:eastAsia="Yu Gothic" w:hint="eastAsia"/>
          <w:lang w:eastAsia="zh-CN"/>
        </w:rPr>
        <w:t>, e.g</w:t>
      </w:r>
      <w:r w:rsidRPr="00EB1A01">
        <w:rPr>
          <w:rFonts w:eastAsia="Yu Gothic"/>
          <w:lang w:eastAsia="zh-CN"/>
        </w:rPr>
        <w:t>.</w:t>
      </w:r>
      <w:r w:rsidRPr="00EB1A01">
        <w:rPr>
          <w:rFonts w:eastAsia="Yu Gothic" w:hint="eastAsia"/>
          <w:lang w:eastAsia="zh-CN"/>
        </w:rPr>
        <w:t xml:space="preserve"> since </w:t>
      </w:r>
      <w:r w:rsidRPr="00EB1A01">
        <w:rPr>
          <w:rFonts w:hint="eastAsia"/>
          <w:lang w:eastAsia="zh-CN"/>
        </w:rPr>
        <w:t>a</w:t>
      </w:r>
      <w:r w:rsidRPr="00EB1A01">
        <w:rPr>
          <w:rFonts w:eastAsia="Calibri"/>
        </w:rPr>
        <w:t xml:space="preserve"> Device (Class: Device) has at least one function (Object Property: hasFunction) (Class: Function) that this device accomplishes</w:t>
      </w:r>
      <w:r w:rsidRPr="00EB1A01">
        <w:rPr>
          <w:rFonts w:hint="eastAsia"/>
          <w:lang w:eastAsia="zh-CN"/>
        </w:rPr>
        <w:t>, then (</w:t>
      </w:r>
      <w:r w:rsidRPr="00EB1A01">
        <w:rPr>
          <w:rFonts w:eastAsia="Calibri"/>
        </w:rPr>
        <w:t>Class: Device</w:t>
      </w:r>
      <w:r w:rsidRPr="00EB1A01">
        <w:rPr>
          <w:rFonts w:hint="eastAsia"/>
          <w:lang w:eastAsia="zh-CN"/>
        </w:rPr>
        <w:t xml:space="preserve">) is a subclass of the </w:t>
      </w:r>
      <w:r w:rsidRPr="00EB1A01">
        <w:rPr>
          <w:lang w:eastAsia="zh-CN"/>
        </w:rPr>
        <w:t>anonymous</w:t>
      </w:r>
      <w:r w:rsidRPr="00EB1A01">
        <w:rPr>
          <w:rFonts w:hint="eastAsia"/>
          <w:lang w:eastAsia="zh-CN"/>
        </w:rPr>
        <w:t xml:space="preserve"> class of </w:t>
      </w:r>
      <w:r w:rsidRPr="00EB1A01">
        <w:rPr>
          <w:lang w:eastAsia="zh-CN"/>
        </w:rPr>
        <w:t xml:space="preserve">(Object Property: </w:t>
      </w:r>
      <w:r w:rsidRPr="00EB1A01">
        <w:rPr>
          <w:rFonts w:hint="eastAsia"/>
          <w:lang w:eastAsia="zh-CN"/>
        </w:rPr>
        <w:t>hasFunction</w:t>
      </w:r>
      <w:r w:rsidRPr="00EB1A01">
        <w:rPr>
          <w:lang w:eastAsia="zh-CN"/>
        </w:rPr>
        <w:t xml:space="preserve">) </w:t>
      </w:r>
      <w:r w:rsidRPr="00EB1A01">
        <w:rPr>
          <w:i/>
          <w:lang w:eastAsia="zh-CN"/>
        </w:rPr>
        <w:t>some</w:t>
      </w:r>
      <w:r w:rsidRPr="00EB1A01">
        <w:rPr>
          <w:lang w:eastAsia="zh-CN"/>
        </w:rPr>
        <w:t xml:space="preserve"> (Class: </w:t>
      </w:r>
      <w:r w:rsidRPr="00EB1A01">
        <w:rPr>
          <w:rFonts w:hint="eastAsia"/>
          <w:lang w:eastAsia="zh-CN"/>
        </w:rPr>
        <w:t>Function</w:t>
      </w:r>
      <w:r w:rsidRPr="00EB1A01">
        <w:rPr>
          <w:lang w:eastAsia="zh-CN"/>
        </w:rPr>
        <w:t>).</w:t>
      </w:r>
    </w:p>
    <w:p w14:paraId="56A9226A" w14:textId="768028C4" w:rsidR="00AB6CE1" w:rsidRPr="00EB1A01" w:rsidRDefault="00AB6CE1" w:rsidP="00ED4BBA">
      <w:pPr>
        <w:pStyle w:val="B1"/>
        <w:rPr>
          <w:rFonts w:eastAsia="Yu Gothic"/>
          <w:lang w:eastAsia="zh-CN"/>
        </w:rPr>
      </w:pPr>
      <w:r w:rsidRPr="00EB1A01">
        <w:rPr>
          <w:rFonts w:eastAsia="Yu Gothic"/>
          <w:lang w:eastAsia="zh-CN"/>
        </w:rPr>
        <w:t>Universal restrictions describe classes of individuals that for a given property only have relationships</w:t>
      </w:r>
      <w:r w:rsidRPr="00EB1A01">
        <w:rPr>
          <w:rFonts w:eastAsia="Yu Gothic" w:hint="eastAsia"/>
          <w:lang w:eastAsia="zh-CN"/>
        </w:rPr>
        <w:t xml:space="preserve"> </w:t>
      </w:r>
      <w:r w:rsidRPr="00EB1A01">
        <w:rPr>
          <w:rFonts w:eastAsia="Yu Gothic"/>
          <w:lang w:eastAsia="zh-CN"/>
        </w:rPr>
        <w:t>along this property to individuals that are members of</w:t>
      </w:r>
      <w:r w:rsidR="00025D9B" w:rsidRPr="00EB1A01">
        <w:rPr>
          <w:rFonts w:eastAsia="Yu Gothic"/>
          <w:lang w:eastAsia="zh-CN"/>
        </w:rPr>
        <w:t xml:space="preserve"> </w:t>
      </w:r>
      <w:r w:rsidRPr="00EB1A01">
        <w:rPr>
          <w:rFonts w:eastAsia="Yu Gothic" w:hint="eastAsia"/>
          <w:lang w:eastAsia="zh-CN"/>
        </w:rPr>
        <w:t xml:space="preserve">the </w:t>
      </w:r>
      <w:r w:rsidRPr="00EB1A01">
        <w:rPr>
          <w:rFonts w:eastAsia="Yu Gothic"/>
          <w:lang w:eastAsia="zh-CN"/>
        </w:rPr>
        <w:t>class</w:t>
      </w:r>
      <w:r w:rsidRPr="00EB1A01">
        <w:rPr>
          <w:rFonts w:eastAsia="Yu Gothic" w:hint="eastAsia"/>
          <w:lang w:eastAsia="zh-CN"/>
        </w:rPr>
        <w:t>.</w:t>
      </w:r>
      <w:r w:rsidR="00E55AF3" w:rsidRPr="00EB1A01">
        <w:rPr>
          <w:rFonts w:eastAsia="Yu Gothic"/>
          <w:lang w:eastAsia="zh-CN"/>
        </w:rPr>
        <w:t xml:space="preserve"> For example,</w:t>
      </w:r>
      <w:r w:rsidRPr="00EB1A01">
        <w:rPr>
          <w:rFonts w:eastAsia="Yu Gothic" w:hint="eastAsia"/>
          <w:lang w:eastAsia="zh-CN"/>
        </w:rPr>
        <w:t xml:space="preserve"> since a </w:t>
      </w:r>
      <w:r w:rsidRPr="00EB1A01">
        <w:rPr>
          <w:rFonts w:hint="eastAsia"/>
          <w:lang w:eastAsia="zh-CN"/>
        </w:rPr>
        <w:t>s</w:t>
      </w:r>
      <w:r w:rsidRPr="00EB1A01">
        <w:rPr>
          <w:rFonts w:eastAsia="Calibri"/>
        </w:rPr>
        <w:t xml:space="preserve">ubclass </w:t>
      </w:r>
      <w:r w:rsidR="007F4C60" w:rsidRPr="00EB1A01">
        <w:rPr>
          <w:rFonts w:eastAsia="Calibri"/>
        </w:rPr>
        <w:t>"</w:t>
      </w:r>
      <w:r w:rsidRPr="00EB1A01">
        <w:rPr>
          <w:rFonts w:eastAsia="Calibri"/>
        </w:rPr>
        <w:t>Watervalve</w:t>
      </w:r>
      <w:r w:rsidR="007F4C60" w:rsidRPr="00EB1A01">
        <w:rPr>
          <w:rFonts w:eastAsia="Calibri"/>
        </w:rPr>
        <w:t>"</w:t>
      </w:r>
      <w:r w:rsidRPr="00EB1A01">
        <w:rPr>
          <w:rFonts w:eastAsia="Calibri"/>
        </w:rPr>
        <w:t xml:space="preserve"> of (Class: Device)</w:t>
      </w:r>
      <w:r w:rsidRPr="00EB1A01">
        <w:rPr>
          <w:rFonts w:hint="eastAsia"/>
          <w:lang w:eastAsia="zh-CN"/>
        </w:rPr>
        <w:t xml:space="preserve"> only has a </w:t>
      </w:r>
      <w:r w:rsidR="00F8416F" w:rsidRPr="00EB1A01">
        <w:rPr>
          <w:lang w:eastAsia="zh-CN"/>
        </w:rPr>
        <w:t>F</w:t>
      </w:r>
      <w:r w:rsidR="00F8416F" w:rsidRPr="00EB1A01">
        <w:rPr>
          <w:rFonts w:hint="eastAsia"/>
          <w:lang w:eastAsia="zh-CN"/>
        </w:rPr>
        <w:t xml:space="preserve">unction </w:t>
      </w:r>
      <w:r w:rsidRPr="00EB1A01">
        <w:rPr>
          <w:rFonts w:eastAsia="Calibri"/>
        </w:rPr>
        <w:t xml:space="preserve">(Object Property: hasFunction) </w:t>
      </w:r>
      <w:r w:rsidRPr="00EB1A01">
        <w:rPr>
          <w:rFonts w:hint="eastAsia"/>
          <w:lang w:eastAsia="zh-CN"/>
        </w:rPr>
        <w:t xml:space="preserve">subclass </w:t>
      </w:r>
      <w:r w:rsidR="007F4C60" w:rsidRPr="00EB1A01">
        <w:rPr>
          <w:rFonts w:eastAsia="Calibri"/>
        </w:rPr>
        <w:t>"</w:t>
      </w:r>
      <w:r w:rsidRPr="00EB1A01">
        <w:rPr>
          <w:rFonts w:eastAsia="Calibri"/>
        </w:rPr>
        <w:t>Open_</w:t>
      </w:r>
      <w:r w:rsidRPr="00591926">
        <w:rPr>
          <w:rFonts w:eastAsia="Calibri"/>
        </w:rPr>
        <w:t>or</w:t>
      </w:r>
      <w:r w:rsidRPr="00EB1A01">
        <w:rPr>
          <w:rFonts w:eastAsia="Calibri"/>
        </w:rPr>
        <w:t>_Close_Valve</w:t>
      </w:r>
      <w:r w:rsidR="007F4C60" w:rsidRPr="00EB1A01">
        <w:rPr>
          <w:rFonts w:eastAsia="Calibri"/>
        </w:rPr>
        <w:t>"</w:t>
      </w:r>
      <w:r w:rsidRPr="00EB1A01">
        <w:rPr>
          <w:rFonts w:hint="eastAsia"/>
          <w:lang w:eastAsia="zh-CN"/>
        </w:rPr>
        <w:t xml:space="preserve"> of </w:t>
      </w:r>
      <w:r w:rsidRPr="00EB1A01">
        <w:rPr>
          <w:rFonts w:eastAsia="Calibri"/>
        </w:rPr>
        <w:t>(Class: Function)</w:t>
      </w:r>
      <w:r w:rsidRPr="00EB1A01">
        <w:rPr>
          <w:rFonts w:hint="eastAsia"/>
          <w:lang w:eastAsia="zh-CN"/>
        </w:rPr>
        <w:t>, then (Class:Watervale) is a superclass of the anonymous class of (</w:t>
      </w:r>
      <w:r w:rsidRPr="00EB1A01">
        <w:rPr>
          <w:rFonts w:eastAsia="Calibri"/>
        </w:rPr>
        <w:t>Object Property: hasFunction</w:t>
      </w:r>
      <w:r w:rsidRPr="00EB1A01">
        <w:rPr>
          <w:rFonts w:hint="eastAsia"/>
          <w:lang w:eastAsia="zh-CN"/>
        </w:rPr>
        <w:t xml:space="preserve">) </w:t>
      </w:r>
      <w:r w:rsidRPr="00EB1A01">
        <w:rPr>
          <w:rFonts w:hint="eastAsia"/>
          <w:i/>
          <w:lang w:eastAsia="zh-CN"/>
        </w:rPr>
        <w:t xml:space="preserve">only </w:t>
      </w:r>
      <w:r w:rsidRPr="00EB1A01">
        <w:rPr>
          <w:rFonts w:hint="eastAsia"/>
          <w:lang w:eastAsia="zh-CN"/>
        </w:rPr>
        <w:t>(Class:</w:t>
      </w:r>
      <w:r w:rsidRPr="00EB1A01">
        <w:rPr>
          <w:rFonts w:eastAsia="Calibri"/>
        </w:rPr>
        <w:t xml:space="preserve"> Open_</w:t>
      </w:r>
      <w:r w:rsidRPr="00591926">
        <w:rPr>
          <w:rFonts w:eastAsia="Calibri"/>
        </w:rPr>
        <w:t>or</w:t>
      </w:r>
      <w:r w:rsidRPr="00EB1A01">
        <w:rPr>
          <w:rFonts w:eastAsia="Calibri"/>
        </w:rPr>
        <w:t>_Close_Valve</w:t>
      </w:r>
      <w:r w:rsidRPr="00EB1A01">
        <w:rPr>
          <w:rFonts w:hint="eastAsia"/>
          <w:lang w:eastAsia="zh-CN"/>
        </w:rPr>
        <w:t>).</w:t>
      </w:r>
    </w:p>
    <w:p w14:paraId="319A2AA7" w14:textId="43C53253" w:rsidR="00AB6CE1" w:rsidRPr="00EB1A01" w:rsidRDefault="00AB6CE1" w:rsidP="00ED4BBA">
      <w:pPr>
        <w:pStyle w:val="B1"/>
        <w:rPr>
          <w:rFonts w:eastAsia="Yu Gothic"/>
          <w:lang w:eastAsia="zh-CN"/>
        </w:rPr>
      </w:pPr>
      <w:r w:rsidRPr="00EB1A01">
        <w:rPr>
          <w:rFonts w:eastAsia="Yu Gothic" w:hint="eastAsia"/>
          <w:lang w:eastAsia="zh-CN"/>
        </w:rPr>
        <w:t>Cardinality</w:t>
      </w:r>
      <w:r w:rsidRPr="00EB1A01">
        <w:rPr>
          <w:rFonts w:eastAsia="Yu Gothic"/>
          <w:lang w:eastAsia="zh-CN"/>
        </w:rPr>
        <w:t xml:space="preserve"> restrictions describe classes of individuals that</w:t>
      </w:r>
      <w:r w:rsidR="00E55AF3" w:rsidRPr="00EB1A01">
        <w:rPr>
          <w:rFonts w:eastAsia="Yu Gothic"/>
          <w:lang w:eastAsia="zh-CN"/>
        </w:rPr>
        <w:t>,</w:t>
      </w:r>
      <w:r w:rsidRPr="00EB1A01">
        <w:rPr>
          <w:rFonts w:eastAsia="Yu Gothic"/>
          <w:lang w:eastAsia="zh-CN"/>
        </w:rPr>
        <w:t xml:space="preserve"> for a given property</w:t>
      </w:r>
      <w:r w:rsidR="00E55AF3" w:rsidRPr="00EB1A01">
        <w:rPr>
          <w:rFonts w:eastAsia="Yu Gothic"/>
          <w:lang w:eastAsia="zh-CN"/>
        </w:rPr>
        <w:t>,</w:t>
      </w:r>
      <w:r w:rsidRPr="00EB1A01">
        <w:rPr>
          <w:rFonts w:eastAsia="Yu Gothic"/>
          <w:lang w:eastAsia="zh-CN"/>
        </w:rPr>
        <w:t xml:space="preserve"> only have </w:t>
      </w:r>
      <w:r w:rsidR="00E55AF3" w:rsidRPr="00EB1A01">
        <w:rPr>
          <w:rFonts w:eastAsia="Yu Gothic"/>
          <w:lang w:eastAsia="zh-CN"/>
        </w:rPr>
        <w:t xml:space="preserve">a </w:t>
      </w:r>
      <w:r w:rsidRPr="00EB1A01">
        <w:rPr>
          <w:rFonts w:eastAsia="Yu Gothic" w:hint="eastAsia"/>
          <w:lang w:eastAsia="zh-CN"/>
        </w:rPr>
        <w:t xml:space="preserve">specified number of </w:t>
      </w:r>
      <w:r w:rsidRPr="00EB1A01">
        <w:rPr>
          <w:rFonts w:eastAsia="Yu Gothic"/>
          <w:lang w:eastAsia="zh-CN"/>
        </w:rPr>
        <w:t>relationships</w:t>
      </w:r>
      <w:r w:rsidRPr="00EB1A01">
        <w:rPr>
          <w:rFonts w:eastAsia="Yu Gothic" w:hint="eastAsia"/>
          <w:lang w:eastAsia="zh-CN"/>
        </w:rPr>
        <w:t xml:space="preserve"> </w:t>
      </w:r>
      <w:r w:rsidRPr="00EB1A01">
        <w:rPr>
          <w:rFonts w:eastAsia="Yu Gothic"/>
          <w:lang w:eastAsia="zh-CN"/>
        </w:rPr>
        <w:t>along this property to individuals that are members of</w:t>
      </w:r>
      <w:r w:rsidR="00025D9B" w:rsidRPr="00EB1A01">
        <w:rPr>
          <w:rFonts w:eastAsia="Yu Gothic"/>
          <w:lang w:eastAsia="zh-CN"/>
        </w:rPr>
        <w:t xml:space="preserve"> </w:t>
      </w:r>
      <w:r w:rsidRPr="00EB1A01">
        <w:rPr>
          <w:rFonts w:eastAsia="Yu Gothic" w:hint="eastAsia"/>
          <w:lang w:eastAsia="zh-CN"/>
        </w:rPr>
        <w:t xml:space="preserve">the </w:t>
      </w:r>
      <w:r w:rsidRPr="00EB1A01">
        <w:rPr>
          <w:rFonts w:eastAsia="Yu Gothic"/>
          <w:lang w:eastAsia="zh-CN"/>
        </w:rPr>
        <w:t>class</w:t>
      </w:r>
      <w:r w:rsidR="00E55AF3" w:rsidRPr="00EB1A01">
        <w:rPr>
          <w:rFonts w:eastAsia="Yu Gothic"/>
          <w:lang w:eastAsia="zh-CN"/>
        </w:rPr>
        <w:t xml:space="preserve">. </w:t>
      </w:r>
    </w:p>
    <w:p w14:paraId="026322F6" w14:textId="77777777" w:rsidR="001779F9" w:rsidRPr="00EB1A01" w:rsidRDefault="001779F9" w:rsidP="00E01B0F">
      <w:pPr>
        <w:pStyle w:val="Heading4"/>
      </w:pPr>
      <w:bookmarkStart w:id="49" w:name="_Toc528743646"/>
      <w:bookmarkStart w:id="50" w:name="_Toc528759587"/>
      <w:r w:rsidRPr="00EB1A01">
        <w:rPr>
          <w:rFonts w:hint="eastAsia"/>
        </w:rPr>
        <w:t>5.1.2.</w:t>
      </w:r>
      <w:r w:rsidR="002C70F5" w:rsidRPr="00EB1A01">
        <w:t>3</w:t>
      </w:r>
      <w:r w:rsidRPr="00EB1A01">
        <w:tab/>
      </w:r>
      <w:r w:rsidRPr="00EB1A01">
        <w:rPr>
          <w:rFonts w:hint="eastAsia"/>
        </w:rPr>
        <w:t xml:space="preserve">Methods for jointly using the </w:t>
      </w:r>
      <w:r w:rsidRPr="00EB1A01">
        <w:t>Base Ontology and external ontologies</w:t>
      </w:r>
      <w:bookmarkEnd w:id="49"/>
      <w:bookmarkEnd w:id="50"/>
    </w:p>
    <w:p w14:paraId="3040E620" w14:textId="77777777" w:rsidR="001779F9" w:rsidRPr="00EB1A01" w:rsidRDefault="001779F9" w:rsidP="00E01B0F">
      <w:pPr>
        <w:keepNext/>
        <w:keepLines/>
        <w:rPr>
          <w:rFonts w:eastAsia="SimSun"/>
          <w:lang w:eastAsia="zh-CN"/>
        </w:rPr>
      </w:pPr>
      <w:r w:rsidRPr="00EB1A01">
        <w:rPr>
          <w:rFonts w:eastAsia="SimSun" w:hint="eastAsia"/>
          <w:lang w:eastAsia="zh-CN"/>
        </w:rPr>
        <w:t>If the Base Ontology is available and the external ontologies are compatible with the Base Ontology, the Base Onto</w:t>
      </w:r>
      <w:r w:rsidR="00E55AF3" w:rsidRPr="00EB1A01">
        <w:rPr>
          <w:rFonts w:eastAsia="SimSun"/>
          <w:lang w:eastAsia="zh-CN"/>
        </w:rPr>
        <w:t>l</w:t>
      </w:r>
      <w:r w:rsidRPr="00EB1A01">
        <w:rPr>
          <w:rFonts w:eastAsia="SimSun" w:hint="eastAsia"/>
          <w:lang w:eastAsia="zh-CN"/>
        </w:rPr>
        <w:t xml:space="preserve">ogy and the external ontologies can be jointly used </w:t>
      </w:r>
      <w:r w:rsidR="00E55AF3" w:rsidRPr="00EB1A01">
        <w:rPr>
          <w:rFonts w:eastAsia="SimSun"/>
          <w:lang w:eastAsia="zh-CN"/>
        </w:rPr>
        <w:t>in</w:t>
      </w:r>
      <w:r w:rsidR="00E55AF3" w:rsidRPr="00EB1A01">
        <w:rPr>
          <w:rFonts w:eastAsia="SimSun" w:hint="eastAsia"/>
          <w:lang w:eastAsia="zh-CN"/>
        </w:rPr>
        <w:t xml:space="preserve"> </w:t>
      </w:r>
      <w:r w:rsidRPr="00EB1A01">
        <w:rPr>
          <w:rFonts w:eastAsia="SimSun" w:hint="eastAsia"/>
          <w:lang w:eastAsia="zh-CN"/>
        </w:rPr>
        <w:t>the following ways.</w:t>
      </w:r>
    </w:p>
    <w:p w14:paraId="44C91A4A" w14:textId="77777777" w:rsidR="001779F9" w:rsidRPr="00EB1A01" w:rsidRDefault="001779F9" w:rsidP="00E01B0F">
      <w:pPr>
        <w:pStyle w:val="BN"/>
        <w:keepNext/>
        <w:keepLines/>
        <w:rPr>
          <w:rFonts w:eastAsia="SimSun"/>
          <w:lang w:eastAsia="zh-CN"/>
        </w:rPr>
      </w:pPr>
      <w:r w:rsidRPr="00EB1A01">
        <w:rPr>
          <w:rFonts w:eastAsia="SimSun" w:hint="eastAsia"/>
          <w:lang w:eastAsia="zh-CN"/>
        </w:rPr>
        <w:t>Classes and properties mapping</w:t>
      </w:r>
      <w:r w:rsidR="00ED4BBA" w:rsidRPr="00EB1A01">
        <w:rPr>
          <w:rFonts w:eastAsia="SimSun"/>
          <w:lang w:eastAsia="zh-CN"/>
        </w:rPr>
        <w:t>:</w:t>
      </w:r>
    </w:p>
    <w:p w14:paraId="7202705B" w14:textId="13D17E4E" w:rsidR="001779F9" w:rsidRPr="00EB1A01" w:rsidRDefault="001779F9" w:rsidP="00ED4BBA">
      <w:pPr>
        <w:pStyle w:val="B2"/>
        <w:rPr>
          <w:rFonts w:eastAsia="SimSun"/>
          <w:lang w:eastAsia="zh-CN"/>
        </w:rPr>
      </w:pPr>
      <w:r w:rsidRPr="00EB1A01">
        <w:rPr>
          <w:rFonts w:eastAsia="SimSun" w:hint="eastAsia"/>
          <w:lang w:eastAsia="zh-CN"/>
        </w:rPr>
        <w:t xml:space="preserve">The names of the class and properties in different ontologies may be </w:t>
      </w:r>
      <w:r w:rsidRPr="00EB1A01">
        <w:rPr>
          <w:rFonts w:eastAsia="SimSun"/>
          <w:lang w:eastAsia="zh-CN"/>
        </w:rPr>
        <w:t>totally</w:t>
      </w:r>
      <w:r w:rsidRPr="00EB1A01">
        <w:rPr>
          <w:rFonts w:eastAsia="SimSun" w:hint="eastAsia"/>
          <w:lang w:eastAsia="zh-CN"/>
        </w:rPr>
        <w:t xml:space="preserve"> different</w:t>
      </w:r>
      <w:r w:rsidR="00E55AF3" w:rsidRPr="00EB1A01">
        <w:rPr>
          <w:rFonts w:eastAsia="SimSun"/>
          <w:lang w:eastAsia="zh-CN"/>
        </w:rPr>
        <w:t>,</w:t>
      </w:r>
      <w:r w:rsidRPr="00EB1A01">
        <w:rPr>
          <w:rFonts w:eastAsia="SimSun" w:hint="eastAsia"/>
          <w:lang w:eastAsia="zh-CN"/>
        </w:rPr>
        <w:t xml:space="preserve"> but the meanings of these class and properties can be </w:t>
      </w:r>
      <w:r w:rsidRPr="00EB1A01">
        <w:rPr>
          <w:rFonts w:eastAsia="SimSun"/>
          <w:lang w:eastAsia="zh-CN"/>
        </w:rPr>
        <w:t>relevant</w:t>
      </w:r>
      <w:r w:rsidRPr="00EB1A01">
        <w:rPr>
          <w:rFonts w:eastAsia="SimSun" w:hint="eastAsia"/>
          <w:lang w:eastAsia="zh-CN"/>
        </w:rPr>
        <w:t xml:space="preserve">. Classes and </w:t>
      </w:r>
      <w:r w:rsidR="00E2501D" w:rsidRPr="00EB1A01">
        <w:rPr>
          <w:rFonts w:eastAsia="SimSun"/>
          <w:lang w:eastAsia="zh-CN"/>
        </w:rPr>
        <w:t>properties</w:t>
      </w:r>
      <w:r w:rsidRPr="00EB1A01">
        <w:rPr>
          <w:rFonts w:eastAsia="SimSun" w:hint="eastAsia"/>
          <w:lang w:eastAsia="zh-CN"/>
        </w:rPr>
        <w:t xml:space="preserve"> mapping is used to link the relevant classes and properties in different ontologies.</w:t>
      </w:r>
    </w:p>
    <w:p w14:paraId="629D4D57" w14:textId="25C3B311" w:rsidR="001779F9" w:rsidRPr="00EB1A01" w:rsidRDefault="001779F9" w:rsidP="00ED4BBA">
      <w:pPr>
        <w:pStyle w:val="B2"/>
        <w:rPr>
          <w:rFonts w:eastAsia="SimSun"/>
          <w:lang w:eastAsia="zh-CN"/>
        </w:rPr>
      </w:pPr>
      <w:r w:rsidRPr="00EB1A01">
        <w:rPr>
          <w:rFonts w:eastAsia="SimSun" w:hint="eastAsia"/>
          <w:lang w:eastAsia="zh-CN"/>
        </w:rPr>
        <w:t>The descriptions for the classes and</w:t>
      </w:r>
      <w:r w:rsidR="00025D9B" w:rsidRPr="00EB1A01">
        <w:rPr>
          <w:rFonts w:eastAsia="SimSun" w:hint="eastAsia"/>
          <w:lang w:eastAsia="zh-CN"/>
        </w:rPr>
        <w:t xml:space="preserve"> </w:t>
      </w:r>
      <w:r w:rsidRPr="00EB1A01">
        <w:rPr>
          <w:rFonts w:eastAsia="SimSun" w:hint="eastAsia"/>
          <w:lang w:eastAsia="zh-CN"/>
        </w:rPr>
        <w:t>properties mapping</w:t>
      </w:r>
      <w:r w:rsidR="00025D9B" w:rsidRPr="00EB1A01">
        <w:rPr>
          <w:rFonts w:eastAsia="SimSun" w:hint="eastAsia"/>
          <w:lang w:eastAsia="zh-CN"/>
        </w:rPr>
        <w:t xml:space="preserve"> </w:t>
      </w:r>
      <w:r w:rsidRPr="00EB1A01">
        <w:rPr>
          <w:rFonts w:eastAsia="SimSun" w:hint="eastAsia"/>
          <w:lang w:eastAsia="zh-CN"/>
        </w:rPr>
        <w:t xml:space="preserve">relationship of the Base </w:t>
      </w:r>
      <w:r w:rsidR="00E55AF3" w:rsidRPr="00EB1A01">
        <w:rPr>
          <w:rFonts w:eastAsia="SimSun"/>
          <w:lang w:eastAsia="zh-CN"/>
        </w:rPr>
        <w:t>O</w:t>
      </w:r>
      <w:r w:rsidRPr="00EB1A01">
        <w:rPr>
          <w:rFonts w:eastAsia="SimSun" w:hint="eastAsia"/>
          <w:lang w:eastAsia="zh-CN"/>
        </w:rPr>
        <w:t xml:space="preserve">ntology and external ontologies can be given in an ontology </w:t>
      </w:r>
      <w:r w:rsidRPr="00591926">
        <w:rPr>
          <w:rFonts w:eastAsia="SimSun" w:hint="eastAsia"/>
          <w:lang w:eastAsia="zh-CN"/>
        </w:rPr>
        <w:t>or</w:t>
      </w:r>
      <w:r w:rsidRPr="00EB1A01">
        <w:rPr>
          <w:rFonts w:eastAsia="SimSun" w:hint="eastAsia"/>
          <w:lang w:eastAsia="zh-CN"/>
        </w:rPr>
        <w:t xml:space="preserve"> a semantic rule depending </w:t>
      </w:r>
      <w:r w:rsidRPr="00591926">
        <w:rPr>
          <w:rFonts w:eastAsia="SimSun" w:hint="eastAsia"/>
          <w:lang w:eastAsia="zh-CN"/>
        </w:rPr>
        <w:t>on</w:t>
      </w:r>
      <w:r w:rsidRPr="00EB1A01">
        <w:rPr>
          <w:rFonts w:eastAsia="SimSun" w:hint="eastAsia"/>
          <w:lang w:eastAsia="zh-CN"/>
        </w:rPr>
        <w:t xml:space="preserve"> the frequency of the usage. For the frequent cases, it is better to give the mapping description in an ontol</w:t>
      </w:r>
      <w:r w:rsidR="00ED4BBA" w:rsidRPr="00EB1A01">
        <w:rPr>
          <w:rFonts w:eastAsia="SimSun" w:hint="eastAsia"/>
          <w:lang w:eastAsia="zh-CN"/>
        </w:rPr>
        <w:t>ogy, even in the Base Ontology.</w:t>
      </w:r>
    </w:p>
    <w:p w14:paraId="47ACED3A" w14:textId="62903E10" w:rsidR="001779F9" w:rsidRPr="00EB1A01" w:rsidRDefault="001779F9" w:rsidP="00ED4BBA">
      <w:pPr>
        <w:pStyle w:val="B2"/>
        <w:rPr>
          <w:rFonts w:eastAsia="SimSun"/>
          <w:lang w:eastAsia="zh-CN"/>
        </w:rPr>
      </w:pPr>
      <w:r w:rsidRPr="00EB1A01">
        <w:rPr>
          <w:rFonts w:eastAsia="SimSun" w:hint="eastAsia"/>
          <w:lang w:eastAsia="zh-CN"/>
        </w:rPr>
        <w:t xml:space="preserve">The classes and properties mapping can be based </w:t>
      </w:r>
      <w:r w:rsidRPr="00591926">
        <w:rPr>
          <w:rFonts w:eastAsia="SimSun" w:hint="eastAsia"/>
          <w:lang w:eastAsia="zh-CN"/>
        </w:rPr>
        <w:t>on</w:t>
      </w:r>
      <w:r w:rsidRPr="00EB1A01">
        <w:rPr>
          <w:rFonts w:eastAsia="SimSun" w:hint="eastAsia"/>
          <w:lang w:eastAsia="zh-CN"/>
        </w:rPr>
        <w:t xml:space="preserve"> the properties defined in </w:t>
      </w:r>
      <w:r w:rsidRPr="00591926">
        <w:rPr>
          <w:rFonts w:eastAsia="SimSun" w:hint="eastAsia"/>
          <w:lang w:eastAsia="zh-CN"/>
        </w:rPr>
        <w:t>OWL</w:t>
      </w:r>
      <w:r w:rsidRPr="00EB1A01">
        <w:rPr>
          <w:rFonts w:eastAsia="SimSun" w:hint="eastAsia"/>
          <w:lang w:eastAsia="zh-CN"/>
        </w:rPr>
        <w:t xml:space="preserve"> and RDFs, e.g.</w:t>
      </w:r>
      <w:r w:rsidR="00C025E7" w:rsidRPr="00EB1A01">
        <w:rPr>
          <w:rFonts w:eastAsia="SimSun"/>
          <w:lang w:eastAsia="zh-CN"/>
        </w:rPr>
        <w:t> </w:t>
      </w:r>
      <w:r w:rsidRPr="00EB1A01">
        <w:rPr>
          <w:rFonts w:eastAsia="SimSun" w:hint="eastAsia"/>
          <w:lang w:eastAsia="zh-CN"/>
        </w:rPr>
        <w:t>rdfs:</w:t>
      </w:r>
      <w:r w:rsidR="00471096" w:rsidRPr="00EB1A01">
        <w:rPr>
          <w:rFonts w:eastAsia="SimSun" w:hint="eastAsia"/>
          <w:lang w:eastAsia="zh-CN"/>
        </w:rPr>
        <w:t>subClass</w:t>
      </w:r>
      <w:r w:rsidR="00471096" w:rsidRPr="00EB1A01">
        <w:rPr>
          <w:rFonts w:eastAsia="SimSun"/>
          <w:lang w:eastAsia="zh-CN"/>
        </w:rPr>
        <w:t>O</w:t>
      </w:r>
      <w:r w:rsidR="00471096" w:rsidRPr="00EB1A01">
        <w:rPr>
          <w:rFonts w:eastAsia="SimSun" w:hint="eastAsia"/>
          <w:lang w:eastAsia="zh-CN"/>
        </w:rPr>
        <w:t>f</w:t>
      </w:r>
      <w:r w:rsidRPr="00EB1A01">
        <w:rPr>
          <w:rFonts w:eastAsia="SimSun" w:hint="eastAsia"/>
          <w:lang w:eastAsia="zh-CN"/>
        </w:rPr>
        <w:t xml:space="preserve">, </w:t>
      </w:r>
      <w:r w:rsidRPr="00591926">
        <w:rPr>
          <w:rFonts w:eastAsia="SimSun" w:hint="eastAsia"/>
          <w:lang w:eastAsia="zh-CN"/>
        </w:rPr>
        <w:t>owl</w:t>
      </w:r>
      <w:r w:rsidRPr="00EB1A01">
        <w:rPr>
          <w:rFonts w:eastAsia="SimSun" w:hint="eastAsia"/>
          <w:lang w:eastAsia="zh-CN"/>
        </w:rPr>
        <w:t xml:space="preserve">:equivalentClass, for classifying the </w:t>
      </w:r>
      <w:r w:rsidRPr="00EB1A01">
        <w:rPr>
          <w:rFonts w:eastAsia="SimSun"/>
          <w:lang w:eastAsia="zh-CN"/>
        </w:rPr>
        <w:t>hierarchy</w:t>
      </w:r>
      <w:r w:rsidRPr="00EB1A01">
        <w:rPr>
          <w:rFonts w:eastAsia="SimSun" w:hint="eastAsia"/>
          <w:lang w:eastAsia="zh-CN"/>
        </w:rPr>
        <w:t xml:space="preserve"> of the classes and properties in Base Ontology and external ontologies. The </w:t>
      </w:r>
      <w:r w:rsidRPr="00EB1A01">
        <w:rPr>
          <w:rFonts w:eastAsia="SimSun"/>
          <w:lang w:eastAsia="zh-CN"/>
        </w:rPr>
        <w:t>inheritance</w:t>
      </w:r>
      <w:r w:rsidRPr="00EB1A01">
        <w:rPr>
          <w:rFonts w:eastAsia="SimSun" w:hint="eastAsia"/>
          <w:lang w:eastAsia="zh-CN"/>
        </w:rPr>
        <w:t xml:space="preserve"> from upper properties and classes will be implied according to the mapped </w:t>
      </w:r>
      <w:r w:rsidRPr="00EB1A01">
        <w:rPr>
          <w:rFonts w:eastAsia="SimSun"/>
          <w:lang w:eastAsia="zh-CN"/>
        </w:rPr>
        <w:t>hierarchy</w:t>
      </w:r>
      <w:r w:rsidRPr="00EB1A01">
        <w:rPr>
          <w:rFonts w:eastAsia="SimSun" w:hint="eastAsia"/>
          <w:lang w:eastAsia="zh-CN"/>
        </w:rPr>
        <w:t>. For example, when a class A in an external ontology is mapped as a subclass of</w:t>
      </w:r>
      <w:r w:rsidR="00025D9B" w:rsidRPr="00EB1A01">
        <w:rPr>
          <w:rFonts w:eastAsia="SimSun" w:hint="eastAsia"/>
          <w:lang w:eastAsia="zh-CN"/>
        </w:rPr>
        <w:t xml:space="preserve"> </w:t>
      </w:r>
      <w:r w:rsidRPr="00EB1A01">
        <w:rPr>
          <w:rFonts w:eastAsia="SimSun" w:hint="eastAsia"/>
          <w:lang w:eastAsia="zh-CN"/>
        </w:rPr>
        <w:t xml:space="preserve">the class B in the Base Ontology, it implies that the properties of class B in </w:t>
      </w:r>
      <w:r w:rsidR="00E55AF3" w:rsidRPr="00EB1A01">
        <w:rPr>
          <w:rFonts w:eastAsia="SimSun"/>
          <w:lang w:eastAsia="zh-CN"/>
        </w:rPr>
        <w:t xml:space="preserve">the </w:t>
      </w:r>
      <w:r w:rsidRPr="00EB1A01">
        <w:rPr>
          <w:rFonts w:eastAsia="SimSun" w:hint="eastAsia"/>
          <w:lang w:eastAsia="zh-CN"/>
        </w:rPr>
        <w:t>Base Ontology will be inherited by the cl</w:t>
      </w:r>
      <w:r w:rsidR="00ED4BBA" w:rsidRPr="00EB1A01">
        <w:rPr>
          <w:rFonts w:eastAsia="SimSun" w:hint="eastAsia"/>
          <w:lang w:eastAsia="zh-CN"/>
        </w:rPr>
        <w:t>ass A in the external ontology.</w:t>
      </w:r>
    </w:p>
    <w:p w14:paraId="5015B61E" w14:textId="7BED3135" w:rsidR="001779F9" w:rsidRPr="00EB1A01" w:rsidRDefault="001779F9" w:rsidP="00960464">
      <w:pPr>
        <w:pStyle w:val="B20"/>
        <w:rPr>
          <w:rFonts w:eastAsia="SimSun"/>
          <w:lang w:eastAsia="zh-CN"/>
        </w:rPr>
      </w:pPr>
      <w:r w:rsidRPr="00EB1A01">
        <w:rPr>
          <w:rFonts w:eastAsia="SimSun" w:hint="eastAsia"/>
          <w:lang w:eastAsia="zh-CN"/>
        </w:rPr>
        <w:t xml:space="preserve">Table </w:t>
      </w:r>
      <w:r w:rsidR="00CE6CFB" w:rsidRPr="00EB1A01">
        <w:rPr>
          <w:rFonts w:eastAsia="SimSun"/>
          <w:lang w:eastAsia="zh-CN"/>
        </w:rPr>
        <w:fldChar w:fldCharType="begin"/>
      </w:r>
      <w:r w:rsidR="00CE6CFB" w:rsidRPr="00EB1A01">
        <w:rPr>
          <w:rFonts w:eastAsia="SimSun"/>
          <w:lang w:eastAsia="zh-CN"/>
        </w:rPr>
        <w:instrText xml:space="preserve"> </w:instrText>
      </w:r>
      <w:r w:rsidR="00D5547C" w:rsidRPr="00EB1A01">
        <w:rPr>
          <w:rFonts w:eastAsia="SimSun"/>
          <w:lang w:eastAsia="zh-CN"/>
        </w:rPr>
        <w:instrText>REF</w:instrText>
      </w:r>
      <w:r w:rsidR="00CE6CFB" w:rsidRPr="00EB1A01">
        <w:rPr>
          <w:rFonts w:eastAsia="SimSun"/>
          <w:highlight w:val="yellow"/>
          <w:lang w:eastAsia="zh-CN"/>
        </w:rPr>
        <w:instrText xml:space="preserve"> tab_exampleForClassesAndProperties</w:instrText>
      </w:r>
      <w:r w:rsidR="005A5E8F" w:rsidRPr="00EB1A01">
        <w:rPr>
          <w:rFonts w:eastAsia="SimSun"/>
          <w:highlight w:val="yellow"/>
          <w:lang w:eastAsia="zh-CN"/>
        </w:rPr>
        <w:instrText xml:space="preserve"> \h</w:instrText>
      </w:r>
      <w:r w:rsidR="007B4261" w:rsidRPr="00EB1A01">
        <w:rPr>
          <w:rFonts w:eastAsia="SimSun"/>
          <w:highlight w:val="yellow"/>
          <w:lang w:eastAsia="zh-CN"/>
        </w:rPr>
        <w:instrText xml:space="preserve"> </w:instrText>
      </w:r>
      <w:r w:rsidR="007B4261" w:rsidRPr="00EB1A01">
        <w:rPr>
          <w:rFonts w:eastAsia="Calibri"/>
          <w:highlight w:val="yellow"/>
        </w:rPr>
        <w:instrText>\* MERGEFORMAT</w:instrText>
      </w:r>
      <w:r w:rsidR="00CE6CFB" w:rsidRPr="00EB1A01">
        <w:rPr>
          <w:rFonts w:eastAsia="SimSun"/>
          <w:lang w:eastAsia="zh-CN"/>
        </w:rPr>
        <w:instrText xml:space="preserve"> </w:instrText>
      </w:r>
      <w:r w:rsidR="00CE6CFB" w:rsidRPr="00EB1A01">
        <w:rPr>
          <w:rFonts w:eastAsia="SimSun"/>
          <w:lang w:eastAsia="zh-CN"/>
        </w:rPr>
      </w:r>
      <w:r w:rsidR="00CE6CFB" w:rsidRPr="00EB1A01">
        <w:rPr>
          <w:rFonts w:eastAsia="SimSun"/>
          <w:lang w:eastAsia="zh-CN"/>
        </w:rPr>
        <w:fldChar w:fldCharType="separate"/>
      </w:r>
      <w:r w:rsidR="00DF423B" w:rsidRPr="00EB1A01">
        <w:rPr>
          <w:rFonts w:eastAsia="SimSun"/>
        </w:rPr>
        <w:t>1</w:t>
      </w:r>
      <w:r w:rsidR="00CE6CFB" w:rsidRPr="00EB1A01">
        <w:rPr>
          <w:rFonts w:eastAsia="SimSun"/>
          <w:lang w:eastAsia="zh-CN"/>
        </w:rPr>
        <w:fldChar w:fldCharType="end"/>
      </w:r>
      <w:r w:rsidRPr="00EB1A01">
        <w:rPr>
          <w:rFonts w:eastAsia="SimSun" w:hint="eastAsia"/>
          <w:lang w:eastAsia="zh-CN"/>
        </w:rPr>
        <w:t xml:space="preserve"> gives a simple example for</w:t>
      </w:r>
      <w:r w:rsidR="00025D9B" w:rsidRPr="00EB1A01">
        <w:rPr>
          <w:rFonts w:eastAsia="SimSun" w:hint="eastAsia"/>
          <w:lang w:eastAsia="zh-CN"/>
        </w:rPr>
        <w:t xml:space="preserve"> </w:t>
      </w:r>
      <w:r w:rsidRPr="00EB1A01">
        <w:rPr>
          <w:rFonts w:eastAsia="SimSun" w:hint="eastAsia"/>
          <w:lang w:eastAsia="zh-CN"/>
        </w:rPr>
        <w:t>classes and properties mapping between two ontologies.</w:t>
      </w:r>
    </w:p>
    <w:p w14:paraId="6BF873E3" w14:textId="1FB11CB7" w:rsidR="001779F9" w:rsidRPr="00EB1A01" w:rsidRDefault="001779F9" w:rsidP="00ED4BBA">
      <w:pPr>
        <w:pStyle w:val="TH"/>
        <w:rPr>
          <w:rFonts w:eastAsia="SimSun"/>
        </w:rPr>
      </w:pPr>
      <w:r w:rsidRPr="00EB1A01">
        <w:rPr>
          <w:rFonts w:eastAsia="SimSun"/>
        </w:rPr>
        <w:t xml:space="preserve">Table </w:t>
      </w:r>
      <w:bookmarkStart w:id="51" w:name="tab_exampleForClassesAndProperties"/>
      <w:r w:rsidR="00885D12" w:rsidRPr="00EB1A01">
        <w:rPr>
          <w:rFonts w:eastAsia="SimSun"/>
        </w:rPr>
        <w:fldChar w:fldCharType="begin"/>
      </w:r>
      <w:r w:rsidR="00885D12" w:rsidRPr="00EB1A01">
        <w:rPr>
          <w:rFonts w:eastAsia="SimSun"/>
        </w:rPr>
        <w:instrText xml:space="preserve"> </w:instrText>
      </w:r>
      <w:r w:rsidR="00D5547C" w:rsidRPr="00EB1A01">
        <w:rPr>
          <w:rFonts w:eastAsia="SimSun"/>
        </w:rPr>
        <w:instrText>SEQ</w:instrText>
      </w:r>
      <w:r w:rsidR="00885D12" w:rsidRPr="00EB1A01">
        <w:rPr>
          <w:rFonts w:eastAsia="SimSun"/>
        </w:rPr>
        <w:instrText xml:space="preserve"> tab \r1 </w:instrText>
      </w:r>
      <w:r w:rsidR="00885D12" w:rsidRPr="00EB1A01">
        <w:rPr>
          <w:rFonts w:eastAsia="SimSun"/>
        </w:rPr>
        <w:fldChar w:fldCharType="separate"/>
      </w:r>
      <w:r w:rsidR="00DF423B" w:rsidRPr="00EB1A01">
        <w:rPr>
          <w:rFonts w:eastAsia="SimSun"/>
        </w:rPr>
        <w:t>1</w:t>
      </w:r>
      <w:r w:rsidR="00885D12" w:rsidRPr="00EB1A01">
        <w:rPr>
          <w:rFonts w:eastAsia="SimSun"/>
        </w:rPr>
        <w:fldChar w:fldCharType="end"/>
      </w:r>
      <w:bookmarkEnd w:id="51"/>
      <w:r w:rsidR="001F56F6" w:rsidRPr="00EB1A01">
        <w:rPr>
          <w:rFonts w:eastAsia="SimSun"/>
        </w:rPr>
        <w:t>:</w:t>
      </w:r>
      <w:r w:rsidR="00ED4BBA" w:rsidRPr="00EB1A01">
        <w:rPr>
          <w:rFonts w:eastAsia="SimSun"/>
        </w:rPr>
        <w:t xml:space="preserve"> A</w:t>
      </w:r>
      <w:r w:rsidRPr="00EB1A01">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73"/>
        <w:gridCol w:w="2026"/>
        <w:gridCol w:w="1538"/>
        <w:gridCol w:w="1024"/>
        <w:gridCol w:w="1754"/>
        <w:gridCol w:w="1833"/>
      </w:tblGrid>
      <w:tr w:rsidR="001779F9" w:rsidRPr="00EB1A01" w14:paraId="4B3E4D96" w14:textId="77777777" w:rsidTr="00960464">
        <w:trPr>
          <w:jc w:val="center"/>
        </w:trPr>
        <w:tc>
          <w:tcPr>
            <w:tcW w:w="2560" w:type="pct"/>
            <w:gridSpan w:val="3"/>
          </w:tcPr>
          <w:p w14:paraId="3582C73F" w14:textId="77777777" w:rsidR="001779F9" w:rsidRPr="00EB1A01" w:rsidRDefault="001779F9" w:rsidP="00ED4BBA">
            <w:pPr>
              <w:pStyle w:val="TAH"/>
              <w:rPr>
                <w:rFonts w:eastAsia="SimSun"/>
                <w:lang w:eastAsia="zh-CN"/>
              </w:rPr>
            </w:pPr>
            <w:r w:rsidRPr="00EB1A01">
              <w:rPr>
                <w:rFonts w:eastAsia="SimSun"/>
                <w:lang w:eastAsia="zh-CN"/>
              </w:rPr>
              <w:t>P</w:t>
            </w:r>
            <w:r w:rsidRPr="00EB1A01">
              <w:rPr>
                <w:rFonts w:eastAsia="SimSun" w:hint="eastAsia"/>
                <w:lang w:eastAsia="zh-CN"/>
              </w:rPr>
              <w:t>roperties mapping</w:t>
            </w:r>
          </w:p>
        </w:tc>
        <w:tc>
          <w:tcPr>
            <w:tcW w:w="2440" w:type="pct"/>
            <w:gridSpan w:val="3"/>
          </w:tcPr>
          <w:p w14:paraId="7522986C" w14:textId="77777777" w:rsidR="001779F9" w:rsidRPr="00EB1A01" w:rsidRDefault="001779F9" w:rsidP="00ED4BBA">
            <w:pPr>
              <w:pStyle w:val="TAH"/>
              <w:rPr>
                <w:rFonts w:eastAsia="SimSun"/>
                <w:lang w:eastAsia="zh-CN"/>
              </w:rPr>
            </w:pPr>
            <w:r w:rsidRPr="00EB1A01">
              <w:rPr>
                <w:rFonts w:eastAsia="SimSun" w:hint="eastAsia"/>
                <w:lang w:eastAsia="zh-CN"/>
              </w:rPr>
              <w:t>Classes mapping</w:t>
            </w:r>
          </w:p>
        </w:tc>
      </w:tr>
      <w:tr w:rsidR="00960464" w:rsidRPr="00EB1A01" w14:paraId="3E03AF6F" w14:textId="77777777" w:rsidTr="00960464">
        <w:trPr>
          <w:jc w:val="center"/>
        </w:trPr>
        <w:tc>
          <w:tcPr>
            <w:tcW w:w="674" w:type="pct"/>
          </w:tcPr>
          <w:p w14:paraId="30335221" w14:textId="77777777" w:rsidR="001779F9" w:rsidRPr="00EB1A01" w:rsidRDefault="001779F9" w:rsidP="00ED4BBA">
            <w:pPr>
              <w:pStyle w:val="TAL"/>
              <w:rPr>
                <w:rFonts w:eastAsia="SimSun"/>
                <w:lang w:eastAsia="zh-CN"/>
              </w:rPr>
            </w:pPr>
            <w:r w:rsidRPr="00EB1A01">
              <w:rPr>
                <w:rFonts w:eastAsia="SimSun" w:hint="eastAsia"/>
                <w:lang w:eastAsia="zh-CN"/>
              </w:rPr>
              <w:t>property I</w:t>
            </w:r>
          </w:p>
        </w:tc>
        <w:tc>
          <w:tcPr>
            <w:tcW w:w="1072" w:type="pct"/>
          </w:tcPr>
          <w:p w14:paraId="3BE27F46" w14:textId="77777777" w:rsidR="001779F9" w:rsidRPr="00EB1A01" w:rsidRDefault="001779F9" w:rsidP="00ED4BBA">
            <w:pPr>
              <w:pStyle w:val="TAL"/>
              <w:rPr>
                <w:rFonts w:eastAsia="SimSun"/>
                <w:lang w:eastAsia="zh-CN"/>
              </w:rPr>
            </w:pPr>
            <w:r w:rsidRPr="00EB1A01">
              <w:rPr>
                <w:rFonts w:eastAsia="SimSun" w:hint="eastAsia"/>
                <w:lang w:eastAsia="zh-CN"/>
              </w:rPr>
              <w:t>mapping relationship</w:t>
            </w:r>
          </w:p>
        </w:tc>
        <w:tc>
          <w:tcPr>
            <w:tcW w:w="813" w:type="pct"/>
          </w:tcPr>
          <w:p w14:paraId="7B397E9C" w14:textId="77777777" w:rsidR="001779F9" w:rsidRPr="00EB1A01" w:rsidRDefault="001779F9" w:rsidP="00ED4BBA">
            <w:pPr>
              <w:pStyle w:val="TAL"/>
              <w:rPr>
                <w:rFonts w:eastAsia="SimSun"/>
                <w:lang w:eastAsia="zh-CN"/>
              </w:rPr>
            </w:pPr>
            <w:r w:rsidRPr="00EB1A01">
              <w:rPr>
                <w:rFonts w:eastAsia="SimSun" w:hint="eastAsia"/>
                <w:lang w:eastAsia="zh-CN"/>
              </w:rPr>
              <w:t xml:space="preserve">property </w:t>
            </w:r>
            <w:r w:rsidRPr="00591926">
              <w:rPr>
                <w:rFonts w:eastAsia="SimSun" w:hint="eastAsia"/>
                <w:lang w:eastAsia="zh-CN"/>
              </w:rPr>
              <w:t>II</w:t>
            </w:r>
          </w:p>
        </w:tc>
        <w:tc>
          <w:tcPr>
            <w:tcW w:w="542" w:type="pct"/>
          </w:tcPr>
          <w:p w14:paraId="67BB333C" w14:textId="77777777" w:rsidR="001779F9" w:rsidRPr="00EB1A01" w:rsidRDefault="001779F9" w:rsidP="00ED4BBA">
            <w:pPr>
              <w:pStyle w:val="TAL"/>
              <w:rPr>
                <w:rFonts w:eastAsia="SimSun"/>
                <w:lang w:eastAsia="zh-CN"/>
              </w:rPr>
            </w:pPr>
            <w:r w:rsidRPr="00EB1A01">
              <w:rPr>
                <w:rFonts w:eastAsia="SimSun" w:hint="eastAsia"/>
                <w:lang w:eastAsia="zh-CN"/>
              </w:rPr>
              <w:t>class I</w:t>
            </w:r>
          </w:p>
        </w:tc>
        <w:tc>
          <w:tcPr>
            <w:tcW w:w="928" w:type="pct"/>
          </w:tcPr>
          <w:p w14:paraId="13A97BB6" w14:textId="77777777" w:rsidR="001779F9" w:rsidRPr="00EB1A01" w:rsidRDefault="001779F9" w:rsidP="00ED4BBA">
            <w:pPr>
              <w:pStyle w:val="TAL"/>
              <w:rPr>
                <w:rFonts w:eastAsia="SimSun"/>
                <w:lang w:eastAsia="zh-CN"/>
              </w:rPr>
            </w:pPr>
            <w:r w:rsidRPr="00EB1A01">
              <w:rPr>
                <w:rFonts w:eastAsia="SimSun" w:hint="eastAsia"/>
                <w:lang w:eastAsia="zh-CN"/>
              </w:rPr>
              <w:t>mapping relationship</w:t>
            </w:r>
          </w:p>
        </w:tc>
        <w:tc>
          <w:tcPr>
            <w:tcW w:w="970" w:type="pct"/>
          </w:tcPr>
          <w:p w14:paraId="67FBB2B5" w14:textId="77777777" w:rsidR="001779F9" w:rsidRPr="00EB1A01" w:rsidRDefault="001779F9" w:rsidP="00ED4BBA">
            <w:pPr>
              <w:pStyle w:val="TAL"/>
              <w:rPr>
                <w:rFonts w:eastAsia="SimSun"/>
                <w:lang w:eastAsia="zh-CN"/>
              </w:rPr>
            </w:pPr>
            <w:r w:rsidRPr="00EB1A01">
              <w:rPr>
                <w:rFonts w:eastAsia="SimSun" w:hint="eastAsia"/>
                <w:lang w:eastAsia="zh-CN"/>
              </w:rPr>
              <w:t xml:space="preserve">class </w:t>
            </w:r>
            <w:r w:rsidRPr="00591926">
              <w:rPr>
                <w:rFonts w:eastAsia="SimSun" w:hint="eastAsia"/>
                <w:lang w:eastAsia="zh-CN"/>
              </w:rPr>
              <w:t>II</w:t>
            </w:r>
          </w:p>
        </w:tc>
      </w:tr>
      <w:tr w:rsidR="00960464" w:rsidRPr="00EB1A01" w14:paraId="07653ACE" w14:textId="77777777" w:rsidTr="00960464">
        <w:trPr>
          <w:jc w:val="center"/>
        </w:trPr>
        <w:tc>
          <w:tcPr>
            <w:tcW w:w="674" w:type="pct"/>
          </w:tcPr>
          <w:p w14:paraId="2E6DFB75" w14:textId="77777777" w:rsidR="001779F9" w:rsidRPr="00EB1A01" w:rsidRDefault="001779F9" w:rsidP="00ED4BBA">
            <w:pPr>
              <w:pStyle w:val="TAL"/>
              <w:rPr>
                <w:rFonts w:eastAsia="SimSun"/>
                <w:lang w:eastAsia="zh-CN"/>
              </w:rPr>
            </w:pPr>
            <w:r w:rsidRPr="00EB1A01">
              <w:rPr>
                <w:rFonts w:eastAsia="SimSun" w:hint="eastAsia"/>
                <w:lang w:eastAsia="zh-CN"/>
              </w:rPr>
              <w:t>OntologyB: hasSwitch</w:t>
            </w:r>
          </w:p>
        </w:tc>
        <w:tc>
          <w:tcPr>
            <w:tcW w:w="1072" w:type="pct"/>
          </w:tcPr>
          <w:p w14:paraId="4C5491F1" w14:textId="77777777" w:rsidR="001779F9" w:rsidRPr="00EB1A01" w:rsidRDefault="001779F9" w:rsidP="00ED4BBA">
            <w:pPr>
              <w:pStyle w:val="TAL"/>
              <w:rPr>
                <w:rFonts w:eastAsia="SimSun"/>
                <w:lang w:eastAsia="zh-CN"/>
              </w:rPr>
            </w:pPr>
            <w:r w:rsidRPr="00EB1A01">
              <w:rPr>
                <w:rFonts w:eastAsia="SimSun" w:hint="eastAsia"/>
                <w:lang w:eastAsia="zh-CN"/>
              </w:rPr>
              <w:t>rdfs:</w:t>
            </w:r>
            <w:r w:rsidRPr="00EB1A01">
              <w:rPr>
                <w:rFonts w:eastAsia="SimSun"/>
                <w:lang w:eastAsia="zh-CN"/>
              </w:rPr>
              <w:t>subPropertyOf</w:t>
            </w:r>
          </w:p>
        </w:tc>
        <w:tc>
          <w:tcPr>
            <w:tcW w:w="813" w:type="pct"/>
          </w:tcPr>
          <w:p w14:paraId="636FAD9B" w14:textId="77777777" w:rsidR="001779F9" w:rsidRPr="00EB1A01" w:rsidRDefault="001779F9" w:rsidP="00ED4BBA">
            <w:pPr>
              <w:pStyle w:val="TAL"/>
              <w:rPr>
                <w:rFonts w:eastAsia="SimSun"/>
                <w:lang w:eastAsia="zh-CN"/>
              </w:rPr>
            </w:pPr>
            <w:r w:rsidRPr="00EB1A01">
              <w:rPr>
                <w:rFonts w:eastAsia="SimSun" w:hint="eastAsia"/>
                <w:lang w:eastAsia="zh-CN"/>
              </w:rPr>
              <w:t>OntologyA: hasOperation</w:t>
            </w:r>
          </w:p>
        </w:tc>
        <w:tc>
          <w:tcPr>
            <w:tcW w:w="542" w:type="pct"/>
          </w:tcPr>
          <w:p w14:paraId="4E63F218" w14:textId="77777777" w:rsidR="001779F9" w:rsidRPr="00EB1A01" w:rsidRDefault="001779F9" w:rsidP="00ED4BBA">
            <w:pPr>
              <w:pStyle w:val="TAL"/>
              <w:rPr>
                <w:rFonts w:eastAsia="SimSun"/>
                <w:lang w:eastAsia="zh-CN"/>
              </w:rPr>
            </w:pPr>
            <w:r w:rsidRPr="00EB1A01">
              <w:rPr>
                <w:rFonts w:eastAsia="SimSun" w:hint="eastAsia"/>
                <w:lang w:eastAsia="zh-CN"/>
              </w:rPr>
              <w:t xml:space="preserve">OntologyB: appliance </w:t>
            </w:r>
          </w:p>
        </w:tc>
        <w:tc>
          <w:tcPr>
            <w:tcW w:w="928" w:type="pct"/>
          </w:tcPr>
          <w:p w14:paraId="6B4B53F0" w14:textId="77777777" w:rsidR="001779F9" w:rsidRPr="00EB1A01" w:rsidRDefault="001779F9" w:rsidP="00ED4BBA">
            <w:pPr>
              <w:pStyle w:val="TAL"/>
              <w:rPr>
                <w:rFonts w:eastAsia="SimSun"/>
                <w:lang w:eastAsia="zh-CN"/>
              </w:rPr>
            </w:pPr>
            <w:r w:rsidRPr="00EB1A01">
              <w:rPr>
                <w:rFonts w:eastAsia="SimSun"/>
                <w:lang w:eastAsia="zh-CN"/>
              </w:rPr>
              <w:t>rdfs:subClassOf</w:t>
            </w:r>
          </w:p>
        </w:tc>
        <w:tc>
          <w:tcPr>
            <w:tcW w:w="970" w:type="pct"/>
          </w:tcPr>
          <w:p w14:paraId="43E01A7E" w14:textId="77777777" w:rsidR="001779F9" w:rsidRPr="00EB1A01" w:rsidRDefault="001779F9" w:rsidP="00ED4BBA">
            <w:pPr>
              <w:pStyle w:val="TAL"/>
              <w:rPr>
                <w:rFonts w:eastAsia="SimSun"/>
                <w:lang w:eastAsia="zh-CN"/>
              </w:rPr>
            </w:pPr>
            <w:r w:rsidRPr="00EB1A01">
              <w:rPr>
                <w:rFonts w:eastAsia="SimSun" w:hint="eastAsia"/>
                <w:lang w:eastAsia="zh-CN"/>
              </w:rPr>
              <w:t>OntologyA:device</w:t>
            </w:r>
          </w:p>
        </w:tc>
      </w:tr>
      <w:tr w:rsidR="00960464" w:rsidRPr="00EB1A01" w14:paraId="3C9740C0" w14:textId="77777777" w:rsidTr="00960464">
        <w:trPr>
          <w:jc w:val="center"/>
        </w:trPr>
        <w:tc>
          <w:tcPr>
            <w:tcW w:w="674" w:type="pct"/>
          </w:tcPr>
          <w:p w14:paraId="518D9AF2" w14:textId="77777777" w:rsidR="001779F9" w:rsidRPr="00EB1A01" w:rsidRDefault="001779F9" w:rsidP="00ED4BBA">
            <w:pPr>
              <w:pStyle w:val="TAL"/>
              <w:rPr>
                <w:rFonts w:eastAsia="SimSun"/>
                <w:lang w:eastAsia="zh-CN"/>
              </w:rPr>
            </w:pPr>
            <w:r w:rsidRPr="00EB1A01">
              <w:rPr>
                <w:rFonts w:eastAsia="SimSun" w:hint="eastAsia"/>
                <w:lang w:eastAsia="zh-CN"/>
              </w:rPr>
              <w:t>OntologyA: hasPower</w:t>
            </w:r>
          </w:p>
        </w:tc>
        <w:tc>
          <w:tcPr>
            <w:tcW w:w="1072" w:type="pct"/>
          </w:tcPr>
          <w:p w14:paraId="407E12E6" w14:textId="77777777" w:rsidR="001779F9" w:rsidRPr="00EB1A01" w:rsidRDefault="001779F9" w:rsidP="00ED4BBA">
            <w:pPr>
              <w:pStyle w:val="TAL"/>
              <w:rPr>
                <w:rFonts w:eastAsia="SimSun"/>
                <w:lang w:eastAsia="zh-CN"/>
              </w:rPr>
            </w:pPr>
            <w:r w:rsidRPr="00591926">
              <w:rPr>
                <w:rFonts w:eastAsia="SimSun"/>
                <w:lang w:eastAsia="zh-CN"/>
              </w:rPr>
              <w:t>owl</w:t>
            </w:r>
            <w:r w:rsidRPr="00EB1A01">
              <w:rPr>
                <w:rFonts w:eastAsia="SimSun"/>
                <w:lang w:eastAsia="zh-CN"/>
              </w:rPr>
              <w:t>:equivalentProperty</w:t>
            </w:r>
          </w:p>
        </w:tc>
        <w:tc>
          <w:tcPr>
            <w:tcW w:w="813" w:type="pct"/>
          </w:tcPr>
          <w:p w14:paraId="3FA7EB5B" w14:textId="77777777" w:rsidR="001779F9" w:rsidRPr="00EB1A01" w:rsidRDefault="001779F9" w:rsidP="00ED4BBA">
            <w:pPr>
              <w:pStyle w:val="TAL"/>
              <w:rPr>
                <w:rFonts w:eastAsia="SimSun"/>
                <w:lang w:eastAsia="zh-CN"/>
              </w:rPr>
            </w:pPr>
            <w:r w:rsidRPr="00EB1A01">
              <w:rPr>
                <w:rFonts w:eastAsia="SimSun" w:hint="eastAsia"/>
                <w:lang w:eastAsia="zh-CN"/>
              </w:rPr>
              <w:t>OntologyB: hasPower</w:t>
            </w:r>
          </w:p>
        </w:tc>
        <w:tc>
          <w:tcPr>
            <w:tcW w:w="542" w:type="pct"/>
          </w:tcPr>
          <w:p w14:paraId="27FCC7D2" w14:textId="77777777" w:rsidR="001779F9" w:rsidRPr="00EB1A01" w:rsidRDefault="001779F9" w:rsidP="00ED4BBA">
            <w:pPr>
              <w:pStyle w:val="TAL"/>
              <w:rPr>
                <w:rFonts w:eastAsia="SimSun"/>
                <w:lang w:eastAsia="zh-CN"/>
              </w:rPr>
            </w:pPr>
            <w:r w:rsidRPr="00EB1A01">
              <w:rPr>
                <w:rFonts w:eastAsia="SimSun" w:hint="eastAsia"/>
                <w:lang w:eastAsia="zh-CN"/>
              </w:rPr>
              <w:t>OntologyB:lamp</w:t>
            </w:r>
          </w:p>
        </w:tc>
        <w:tc>
          <w:tcPr>
            <w:tcW w:w="928" w:type="pct"/>
          </w:tcPr>
          <w:p w14:paraId="278A7AE3" w14:textId="77777777" w:rsidR="001779F9" w:rsidRPr="00EB1A01" w:rsidRDefault="001779F9" w:rsidP="00ED4BBA">
            <w:pPr>
              <w:pStyle w:val="TAL"/>
              <w:rPr>
                <w:rFonts w:eastAsia="SimSun"/>
                <w:lang w:eastAsia="zh-CN"/>
              </w:rPr>
            </w:pPr>
            <w:r w:rsidRPr="00591926">
              <w:rPr>
                <w:rFonts w:eastAsia="SimSun"/>
                <w:lang w:eastAsia="zh-CN"/>
              </w:rPr>
              <w:t>owl</w:t>
            </w:r>
            <w:r w:rsidRPr="00EB1A01">
              <w:rPr>
                <w:rFonts w:eastAsia="SimSun"/>
                <w:lang w:eastAsia="zh-CN"/>
              </w:rPr>
              <w:t>:equivalentClass</w:t>
            </w:r>
          </w:p>
        </w:tc>
        <w:tc>
          <w:tcPr>
            <w:tcW w:w="970" w:type="pct"/>
          </w:tcPr>
          <w:p w14:paraId="069927C4" w14:textId="77777777" w:rsidR="001779F9" w:rsidRPr="00EB1A01" w:rsidRDefault="001779F9" w:rsidP="00ED4BBA">
            <w:pPr>
              <w:pStyle w:val="TAL"/>
              <w:rPr>
                <w:rFonts w:eastAsia="SimSun"/>
                <w:lang w:eastAsia="zh-CN"/>
              </w:rPr>
            </w:pPr>
            <w:r w:rsidRPr="00EB1A01">
              <w:rPr>
                <w:rFonts w:eastAsia="SimSun" w:hint="eastAsia"/>
                <w:lang w:eastAsia="zh-CN"/>
              </w:rPr>
              <w:t>OntologyA:light</w:t>
            </w:r>
          </w:p>
        </w:tc>
      </w:tr>
      <w:tr w:rsidR="00960464" w:rsidRPr="00EB1A01" w14:paraId="38E3A087" w14:textId="77777777" w:rsidTr="00960464">
        <w:trPr>
          <w:jc w:val="center"/>
        </w:trPr>
        <w:tc>
          <w:tcPr>
            <w:tcW w:w="674" w:type="pct"/>
          </w:tcPr>
          <w:p w14:paraId="119BE895" w14:textId="77777777" w:rsidR="001779F9" w:rsidRPr="00EB1A01" w:rsidRDefault="001779F9" w:rsidP="00ED4BBA">
            <w:pPr>
              <w:pStyle w:val="TAL"/>
              <w:rPr>
                <w:rFonts w:eastAsia="SimSun"/>
                <w:lang w:eastAsia="zh-CN"/>
              </w:rPr>
            </w:pPr>
            <w:r w:rsidRPr="00EB1A01">
              <w:rPr>
                <w:rFonts w:eastAsia="SimSun" w:hint="eastAsia"/>
                <w:lang w:eastAsia="zh-CN"/>
              </w:rPr>
              <w:t>OntologyA: hasVendor</w:t>
            </w:r>
          </w:p>
        </w:tc>
        <w:tc>
          <w:tcPr>
            <w:tcW w:w="1072" w:type="pct"/>
          </w:tcPr>
          <w:p w14:paraId="25366603" w14:textId="77777777" w:rsidR="001779F9" w:rsidRPr="00EB1A01" w:rsidRDefault="001779F9" w:rsidP="00ED4BBA">
            <w:pPr>
              <w:pStyle w:val="TAL"/>
              <w:rPr>
                <w:rFonts w:eastAsia="SimSun"/>
                <w:lang w:eastAsia="zh-CN"/>
              </w:rPr>
            </w:pPr>
            <w:r w:rsidRPr="00591926">
              <w:rPr>
                <w:rFonts w:eastAsia="SimSun"/>
                <w:lang w:eastAsia="zh-CN"/>
              </w:rPr>
              <w:t>owl</w:t>
            </w:r>
            <w:r w:rsidRPr="00EB1A01">
              <w:rPr>
                <w:rFonts w:eastAsia="SimSun"/>
                <w:lang w:eastAsia="zh-CN"/>
              </w:rPr>
              <w:t>:equivalentProperty</w:t>
            </w:r>
          </w:p>
        </w:tc>
        <w:tc>
          <w:tcPr>
            <w:tcW w:w="813" w:type="pct"/>
          </w:tcPr>
          <w:p w14:paraId="32F43850" w14:textId="77777777" w:rsidR="001779F9" w:rsidRPr="00EB1A01" w:rsidRDefault="001779F9" w:rsidP="00ED4BBA">
            <w:pPr>
              <w:pStyle w:val="TAL"/>
              <w:rPr>
                <w:rFonts w:eastAsia="SimSun"/>
                <w:lang w:eastAsia="zh-CN"/>
              </w:rPr>
            </w:pPr>
            <w:r w:rsidRPr="00EB1A01">
              <w:rPr>
                <w:rFonts w:eastAsia="SimSun" w:hint="eastAsia"/>
                <w:lang w:eastAsia="zh-CN"/>
              </w:rPr>
              <w:t>OntologyB: hasM</w:t>
            </w:r>
            <w:r w:rsidRPr="00EB1A01">
              <w:rPr>
                <w:rFonts w:eastAsia="SimSun"/>
                <w:lang w:eastAsia="zh-CN"/>
              </w:rPr>
              <w:t>anufacturer</w:t>
            </w:r>
          </w:p>
        </w:tc>
        <w:tc>
          <w:tcPr>
            <w:tcW w:w="542" w:type="pct"/>
          </w:tcPr>
          <w:p w14:paraId="5E2129E1" w14:textId="77777777" w:rsidR="001779F9" w:rsidRPr="00EB1A01" w:rsidRDefault="001779F9" w:rsidP="00ED4BBA">
            <w:pPr>
              <w:pStyle w:val="TAL"/>
              <w:rPr>
                <w:rFonts w:eastAsia="SimSun"/>
                <w:lang w:eastAsia="zh-CN"/>
              </w:rPr>
            </w:pPr>
            <w:r w:rsidRPr="00EB1A01">
              <w:rPr>
                <w:rFonts w:eastAsia="SimSun" w:hint="eastAsia"/>
                <w:lang w:eastAsia="zh-CN"/>
              </w:rPr>
              <w:t>OntologyB:Switch</w:t>
            </w:r>
          </w:p>
        </w:tc>
        <w:tc>
          <w:tcPr>
            <w:tcW w:w="928" w:type="pct"/>
          </w:tcPr>
          <w:p w14:paraId="39508E41" w14:textId="77777777" w:rsidR="001779F9" w:rsidRPr="00EB1A01" w:rsidRDefault="001779F9" w:rsidP="00ED4BBA">
            <w:pPr>
              <w:pStyle w:val="TAL"/>
              <w:rPr>
                <w:rFonts w:eastAsia="SimSun"/>
                <w:lang w:eastAsia="zh-CN"/>
              </w:rPr>
            </w:pPr>
            <w:r w:rsidRPr="00EB1A01">
              <w:rPr>
                <w:rFonts w:eastAsia="SimSun"/>
                <w:lang w:eastAsia="zh-CN"/>
              </w:rPr>
              <w:t>rdfs:</w:t>
            </w:r>
            <w:r w:rsidRPr="00EB1A01">
              <w:rPr>
                <w:rFonts w:eastAsia="SimSun" w:hint="eastAsia"/>
                <w:lang w:eastAsia="zh-CN"/>
              </w:rPr>
              <w:t>subClass</w:t>
            </w:r>
            <w:r w:rsidRPr="00EB1A01">
              <w:rPr>
                <w:rFonts w:eastAsia="SimSun"/>
                <w:lang w:eastAsia="zh-CN"/>
              </w:rPr>
              <w:t>Of</w:t>
            </w:r>
          </w:p>
        </w:tc>
        <w:tc>
          <w:tcPr>
            <w:tcW w:w="970" w:type="pct"/>
          </w:tcPr>
          <w:p w14:paraId="626E3492" w14:textId="77777777" w:rsidR="001779F9" w:rsidRPr="00EB1A01" w:rsidRDefault="001779F9" w:rsidP="00ED4BBA">
            <w:pPr>
              <w:pStyle w:val="TAL"/>
              <w:rPr>
                <w:rFonts w:eastAsia="SimSun"/>
                <w:lang w:eastAsia="zh-CN"/>
              </w:rPr>
            </w:pPr>
            <w:r w:rsidRPr="00EB1A01">
              <w:rPr>
                <w:rFonts w:eastAsia="SimSun" w:hint="eastAsia"/>
                <w:lang w:eastAsia="zh-CN"/>
              </w:rPr>
              <w:t>OntologyA:Operation</w:t>
            </w:r>
          </w:p>
        </w:tc>
      </w:tr>
    </w:tbl>
    <w:p w14:paraId="0F922C91" w14:textId="77777777" w:rsidR="001779F9" w:rsidRPr="00EB1A01" w:rsidRDefault="001779F9" w:rsidP="00ED4BBA">
      <w:pPr>
        <w:rPr>
          <w:rFonts w:eastAsia="SimSun"/>
          <w:lang w:eastAsia="zh-CN"/>
        </w:rPr>
      </w:pPr>
    </w:p>
    <w:p w14:paraId="75C48220" w14:textId="77777777" w:rsidR="001779F9" w:rsidRPr="00EB1A01" w:rsidRDefault="001779F9" w:rsidP="00ED4BBA">
      <w:pPr>
        <w:pStyle w:val="BN"/>
        <w:rPr>
          <w:rFonts w:eastAsia="SimSun"/>
          <w:lang w:eastAsia="zh-CN"/>
        </w:rPr>
      </w:pPr>
      <w:r w:rsidRPr="00EB1A01">
        <w:rPr>
          <w:rFonts w:eastAsia="SimSun" w:hint="eastAsia"/>
          <w:lang w:eastAsia="zh-CN"/>
        </w:rPr>
        <w:t>Individual annotation across multiple ontologies</w:t>
      </w:r>
      <w:r w:rsidR="00ED4BBA" w:rsidRPr="00EB1A01">
        <w:rPr>
          <w:rFonts w:eastAsia="SimSun"/>
          <w:lang w:eastAsia="zh-CN"/>
        </w:rPr>
        <w:t>:</w:t>
      </w:r>
    </w:p>
    <w:p w14:paraId="0EC10275" w14:textId="11D7BBA0" w:rsidR="001779F9" w:rsidRPr="00EB1A01" w:rsidRDefault="001779F9" w:rsidP="00ED4BBA">
      <w:pPr>
        <w:pStyle w:val="B2"/>
        <w:rPr>
          <w:rFonts w:eastAsia="SimSun"/>
          <w:lang w:eastAsia="zh-CN"/>
        </w:rPr>
      </w:pPr>
      <w:r w:rsidRPr="00EB1A01">
        <w:rPr>
          <w:rFonts w:eastAsia="SimSun" w:hint="eastAsia"/>
          <w:lang w:eastAsia="zh-CN"/>
        </w:rPr>
        <w:t xml:space="preserve">Though the names of the class and properties in different ontologies may be </w:t>
      </w:r>
      <w:r w:rsidRPr="00EB1A01">
        <w:rPr>
          <w:rFonts w:eastAsia="SimSun"/>
          <w:lang w:eastAsia="zh-CN"/>
        </w:rPr>
        <w:t>totally</w:t>
      </w:r>
      <w:r w:rsidRPr="00EB1A01">
        <w:rPr>
          <w:rFonts w:eastAsia="SimSun" w:hint="eastAsia"/>
          <w:lang w:eastAsia="zh-CN"/>
        </w:rPr>
        <w:t xml:space="preserve"> different, the semantic annotation for individuals can be done based </w:t>
      </w:r>
      <w:r w:rsidRPr="00591926">
        <w:rPr>
          <w:rFonts w:eastAsia="SimSun" w:hint="eastAsia"/>
          <w:lang w:eastAsia="zh-CN"/>
        </w:rPr>
        <w:t>on</w:t>
      </w:r>
      <w:r w:rsidRPr="00EB1A01">
        <w:rPr>
          <w:rFonts w:eastAsia="SimSun" w:hint="eastAsia"/>
          <w:lang w:eastAsia="zh-CN"/>
        </w:rPr>
        <w:t xml:space="preserve"> these different ontologies respectively and</w:t>
      </w:r>
      <w:r w:rsidR="00025D9B" w:rsidRPr="00EB1A01">
        <w:rPr>
          <w:rFonts w:eastAsia="SimSun" w:hint="eastAsia"/>
          <w:lang w:eastAsia="zh-CN"/>
        </w:rPr>
        <w:t xml:space="preserve"> </w:t>
      </w:r>
      <w:r w:rsidRPr="00EB1A01">
        <w:rPr>
          <w:rFonts w:eastAsia="SimSun" w:hint="eastAsia"/>
          <w:lang w:eastAsia="zh-CN"/>
        </w:rPr>
        <w:t xml:space="preserve">independently. </w:t>
      </w:r>
      <w:r w:rsidR="00E55AF3" w:rsidRPr="00EB1A01">
        <w:rPr>
          <w:rFonts w:eastAsia="SimSun"/>
          <w:lang w:eastAsia="zh-CN"/>
        </w:rPr>
        <w:t>In</w:t>
      </w:r>
      <w:r w:rsidRPr="00EB1A01">
        <w:rPr>
          <w:rFonts w:eastAsia="SimSun" w:hint="eastAsia"/>
          <w:lang w:eastAsia="zh-CN"/>
        </w:rPr>
        <w:t xml:space="preserve"> this way, the knowledge from different ontologies are used togeth</w:t>
      </w:r>
      <w:r w:rsidR="00ED4BBA" w:rsidRPr="00EB1A01">
        <w:rPr>
          <w:rFonts w:eastAsia="SimSun" w:hint="eastAsia"/>
          <w:lang w:eastAsia="zh-CN"/>
        </w:rPr>
        <w:t>er to describe the individuals.</w:t>
      </w:r>
    </w:p>
    <w:p w14:paraId="1D880DA9" w14:textId="0A97E8D3" w:rsidR="001779F9" w:rsidRPr="00EB1A01" w:rsidRDefault="001779F9" w:rsidP="00960464">
      <w:pPr>
        <w:pStyle w:val="B20"/>
        <w:rPr>
          <w:rFonts w:eastAsia="SimSun"/>
          <w:lang w:eastAsia="zh-CN"/>
        </w:rPr>
      </w:pPr>
      <w:r w:rsidRPr="00EB1A01">
        <w:rPr>
          <w:rFonts w:eastAsia="SimSun" w:hint="eastAsia"/>
          <w:lang w:eastAsia="zh-CN"/>
        </w:rPr>
        <w:t xml:space="preserve">Table </w:t>
      </w:r>
      <w:r w:rsidR="00611599" w:rsidRPr="00EB1A01">
        <w:rPr>
          <w:rFonts w:eastAsia="SimSun"/>
          <w:lang w:eastAsia="zh-CN"/>
        </w:rPr>
        <w:fldChar w:fldCharType="begin"/>
      </w:r>
      <w:r w:rsidR="00611599" w:rsidRPr="00EB1A01">
        <w:rPr>
          <w:rFonts w:eastAsia="SimSun"/>
          <w:lang w:eastAsia="zh-CN"/>
        </w:rPr>
        <w:instrText xml:space="preserve"> </w:instrText>
      </w:r>
      <w:r w:rsidR="00D5547C" w:rsidRPr="00EB1A01">
        <w:rPr>
          <w:rFonts w:eastAsia="SimSun"/>
          <w:lang w:eastAsia="zh-CN"/>
        </w:rPr>
        <w:instrText>REF</w:instrText>
      </w:r>
      <w:r w:rsidR="005A5E8F" w:rsidRPr="00EB1A01">
        <w:rPr>
          <w:rFonts w:eastAsia="SimSun"/>
          <w:lang w:eastAsia="zh-CN"/>
        </w:rPr>
        <w:instrText xml:space="preserve"> </w:instrText>
      </w:r>
      <w:r w:rsidR="00611599" w:rsidRPr="00EB1A01">
        <w:rPr>
          <w:rFonts w:eastAsia="SimSun"/>
          <w:lang w:eastAsia="zh-CN"/>
        </w:rPr>
        <w:instrText>tab_exampleForIndividualAnnotation</w:instrText>
      </w:r>
      <w:r w:rsidR="005A5E8F" w:rsidRPr="00EB1A01">
        <w:rPr>
          <w:rFonts w:eastAsia="SimSun"/>
          <w:lang w:eastAsia="zh-CN"/>
        </w:rPr>
        <w:instrText xml:space="preserve"> \h</w:instrText>
      </w:r>
      <w:r w:rsidR="00611599" w:rsidRPr="00EB1A01">
        <w:rPr>
          <w:rFonts w:eastAsia="SimSun"/>
          <w:lang w:eastAsia="zh-CN"/>
        </w:rPr>
        <w:instrText xml:space="preserve"> </w:instrText>
      </w:r>
      <w:r w:rsidR="00611599" w:rsidRPr="00EB1A01">
        <w:rPr>
          <w:rFonts w:eastAsia="SimSun"/>
          <w:lang w:eastAsia="zh-CN"/>
        </w:rPr>
      </w:r>
      <w:r w:rsidR="00611599" w:rsidRPr="00EB1A01">
        <w:rPr>
          <w:rFonts w:eastAsia="SimSun"/>
          <w:lang w:eastAsia="zh-CN"/>
        </w:rPr>
        <w:fldChar w:fldCharType="separate"/>
      </w:r>
      <w:r w:rsidR="00DF423B" w:rsidRPr="00EB1A01">
        <w:rPr>
          <w:rFonts w:eastAsia="SimSun"/>
          <w:lang w:eastAsia="zh-CN"/>
        </w:rPr>
        <w:t>2</w:t>
      </w:r>
      <w:r w:rsidR="00611599" w:rsidRPr="00EB1A01">
        <w:rPr>
          <w:rFonts w:eastAsia="SimSun"/>
          <w:lang w:eastAsia="zh-CN"/>
        </w:rPr>
        <w:fldChar w:fldCharType="end"/>
      </w:r>
      <w:r w:rsidRPr="00EB1A01">
        <w:rPr>
          <w:rFonts w:eastAsia="SimSun" w:hint="eastAsia"/>
          <w:lang w:eastAsia="zh-CN"/>
        </w:rPr>
        <w:t xml:space="preserve"> gives a simple example for individual annotation across two ontologies.</w:t>
      </w:r>
    </w:p>
    <w:p w14:paraId="0780C6FE" w14:textId="28C9246F" w:rsidR="001779F9" w:rsidRPr="00EB1A01" w:rsidRDefault="001779F9" w:rsidP="00ED4BBA">
      <w:pPr>
        <w:pStyle w:val="TH"/>
        <w:rPr>
          <w:rFonts w:eastAsia="SimSun"/>
          <w:lang w:eastAsia="zh-CN"/>
        </w:rPr>
      </w:pPr>
      <w:r w:rsidRPr="00EB1A01">
        <w:rPr>
          <w:rFonts w:eastAsia="SimSun" w:hint="eastAsia"/>
          <w:lang w:eastAsia="zh-CN"/>
        </w:rPr>
        <w:t xml:space="preserve">Table </w:t>
      </w:r>
      <w:bookmarkStart w:id="52" w:name="tab_exampleForIndividualAnnotation"/>
      <w:r w:rsidR="00611599" w:rsidRPr="00EB1A01">
        <w:rPr>
          <w:rFonts w:eastAsia="SimSun"/>
          <w:lang w:eastAsia="zh-CN"/>
        </w:rPr>
        <w:fldChar w:fldCharType="begin"/>
      </w:r>
      <w:r w:rsidR="00611599" w:rsidRPr="00EB1A01">
        <w:rPr>
          <w:rFonts w:eastAsia="SimSun"/>
          <w:lang w:eastAsia="zh-CN"/>
        </w:rPr>
        <w:instrText xml:space="preserve"> </w:instrText>
      </w:r>
      <w:r w:rsidR="00D5547C" w:rsidRPr="00EB1A01">
        <w:rPr>
          <w:rFonts w:eastAsia="SimSun"/>
          <w:lang w:eastAsia="zh-CN"/>
        </w:rPr>
        <w:instrText>SEQ</w:instrText>
      </w:r>
      <w:r w:rsidR="00611599" w:rsidRPr="00EB1A01">
        <w:rPr>
          <w:rFonts w:eastAsia="SimSun"/>
          <w:lang w:eastAsia="zh-CN"/>
        </w:rPr>
        <w:instrText xml:space="preserve"> tab </w:instrText>
      </w:r>
      <w:r w:rsidR="00611599" w:rsidRPr="00EB1A01">
        <w:rPr>
          <w:rFonts w:eastAsia="SimSun"/>
          <w:lang w:eastAsia="zh-CN"/>
        </w:rPr>
        <w:fldChar w:fldCharType="separate"/>
      </w:r>
      <w:r w:rsidR="00DF423B" w:rsidRPr="00EB1A01">
        <w:rPr>
          <w:rFonts w:eastAsia="SimSun"/>
          <w:lang w:eastAsia="zh-CN"/>
        </w:rPr>
        <w:t>2</w:t>
      </w:r>
      <w:r w:rsidR="00611599" w:rsidRPr="00EB1A01">
        <w:rPr>
          <w:rFonts w:eastAsia="SimSun"/>
          <w:lang w:eastAsia="zh-CN"/>
        </w:rPr>
        <w:fldChar w:fldCharType="end"/>
      </w:r>
      <w:bookmarkEnd w:id="52"/>
      <w:r w:rsidR="00611599" w:rsidRPr="00EB1A01">
        <w:rPr>
          <w:rFonts w:eastAsia="SimSun"/>
          <w:lang w:eastAsia="zh-CN"/>
        </w:rPr>
        <w:t>:</w:t>
      </w:r>
      <w:r w:rsidR="00ED4BBA" w:rsidRPr="00EB1A01">
        <w:rPr>
          <w:rFonts w:eastAsia="SimSun" w:hint="eastAsia"/>
          <w:lang w:eastAsia="zh-CN"/>
        </w:rPr>
        <w:t xml:space="preserve"> A</w:t>
      </w:r>
      <w:r w:rsidRPr="00EB1A0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48"/>
        <w:gridCol w:w="1296"/>
        <w:gridCol w:w="2915"/>
        <w:gridCol w:w="1075"/>
        <w:gridCol w:w="2721"/>
      </w:tblGrid>
      <w:tr w:rsidR="00ED4BBA" w:rsidRPr="00EB1A01" w14:paraId="56B398CF" w14:textId="77777777" w:rsidTr="003F54E2">
        <w:trPr>
          <w:jc w:val="center"/>
        </w:trPr>
        <w:tc>
          <w:tcPr>
            <w:tcW w:w="627" w:type="pct"/>
            <w:vMerge w:val="restart"/>
          </w:tcPr>
          <w:p w14:paraId="725EB365" w14:textId="77777777" w:rsidR="00ED4BBA" w:rsidRPr="00EB1A01" w:rsidRDefault="00ED4BBA" w:rsidP="00ED4BBA">
            <w:pPr>
              <w:pStyle w:val="TAH"/>
              <w:rPr>
                <w:rFonts w:eastAsia="SimSun"/>
                <w:lang w:eastAsia="zh-CN"/>
              </w:rPr>
            </w:pPr>
            <w:r w:rsidRPr="00EB1A01">
              <w:rPr>
                <w:rFonts w:eastAsia="SimSun" w:hint="eastAsia"/>
                <w:lang w:eastAsia="zh-CN"/>
              </w:rPr>
              <w:t>Individuals</w:t>
            </w:r>
          </w:p>
        </w:tc>
        <w:tc>
          <w:tcPr>
            <w:tcW w:w="2300" w:type="pct"/>
            <w:gridSpan w:val="2"/>
          </w:tcPr>
          <w:p w14:paraId="36152194" w14:textId="77777777" w:rsidR="00ED4BBA" w:rsidRPr="00EB1A01" w:rsidRDefault="00ED4BBA" w:rsidP="00ED4BBA">
            <w:pPr>
              <w:pStyle w:val="TAH"/>
              <w:rPr>
                <w:rFonts w:eastAsia="SimSun"/>
                <w:lang w:eastAsia="zh-CN"/>
              </w:rPr>
            </w:pPr>
            <w:r w:rsidRPr="00EB1A01">
              <w:rPr>
                <w:rFonts w:eastAsia="SimSun"/>
                <w:lang w:eastAsia="zh-CN"/>
              </w:rPr>
              <w:t>S</w:t>
            </w:r>
            <w:r w:rsidRPr="00EB1A01">
              <w:rPr>
                <w:rFonts w:eastAsia="SimSun" w:hint="eastAsia"/>
                <w:lang w:eastAsia="zh-CN"/>
              </w:rPr>
              <w:t xml:space="preserve">emantic annotation based </w:t>
            </w:r>
            <w:r w:rsidRPr="00591926">
              <w:rPr>
                <w:rFonts w:eastAsia="SimSun" w:hint="eastAsia"/>
                <w:lang w:eastAsia="zh-CN"/>
              </w:rPr>
              <w:t>on</w:t>
            </w:r>
            <w:r w:rsidRPr="00EB1A01">
              <w:rPr>
                <w:rFonts w:eastAsia="SimSun" w:hint="eastAsia"/>
                <w:lang w:eastAsia="zh-CN"/>
              </w:rPr>
              <w:t xml:space="preserve"> Ontology A</w:t>
            </w:r>
          </w:p>
        </w:tc>
        <w:tc>
          <w:tcPr>
            <w:tcW w:w="2073" w:type="pct"/>
            <w:gridSpan w:val="2"/>
          </w:tcPr>
          <w:p w14:paraId="63B5F637" w14:textId="77777777" w:rsidR="00ED4BBA" w:rsidRPr="00EB1A01" w:rsidRDefault="00ED4BBA" w:rsidP="00ED4BBA">
            <w:pPr>
              <w:pStyle w:val="TAH"/>
              <w:rPr>
                <w:rFonts w:eastAsia="SimSun"/>
                <w:lang w:eastAsia="zh-CN"/>
              </w:rPr>
            </w:pPr>
            <w:r w:rsidRPr="00EB1A01">
              <w:rPr>
                <w:rFonts w:eastAsia="SimSun" w:hint="eastAsia"/>
                <w:lang w:eastAsia="zh-CN"/>
              </w:rPr>
              <w:t xml:space="preserve">Semantic annotation based </w:t>
            </w:r>
            <w:r w:rsidRPr="00591926">
              <w:rPr>
                <w:rFonts w:eastAsia="SimSun" w:hint="eastAsia"/>
                <w:lang w:eastAsia="zh-CN"/>
              </w:rPr>
              <w:t>on</w:t>
            </w:r>
            <w:r w:rsidRPr="00EB1A01">
              <w:rPr>
                <w:rFonts w:eastAsia="SimSun" w:hint="eastAsia"/>
                <w:lang w:eastAsia="zh-CN"/>
              </w:rPr>
              <w:t xml:space="preserve"> Ontology B</w:t>
            </w:r>
          </w:p>
        </w:tc>
      </w:tr>
      <w:tr w:rsidR="00ED4BBA" w:rsidRPr="00EB1A01" w14:paraId="0808B1E3" w14:textId="77777777" w:rsidTr="003F54E2">
        <w:trPr>
          <w:jc w:val="center"/>
        </w:trPr>
        <w:tc>
          <w:tcPr>
            <w:tcW w:w="627" w:type="pct"/>
            <w:vMerge/>
          </w:tcPr>
          <w:p w14:paraId="42FA2E91" w14:textId="77777777" w:rsidR="00ED4BBA" w:rsidRPr="00EB1A01" w:rsidRDefault="00ED4BBA" w:rsidP="00ED4BBA">
            <w:pPr>
              <w:pStyle w:val="TAH"/>
              <w:rPr>
                <w:rFonts w:eastAsia="SimSun"/>
                <w:lang w:eastAsia="zh-CN"/>
              </w:rPr>
            </w:pPr>
          </w:p>
        </w:tc>
        <w:tc>
          <w:tcPr>
            <w:tcW w:w="708" w:type="pct"/>
          </w:tcPr>
          <w:p w14:paraId="12D943B3" w14:textId="77777777" w:rsidR="00ED4BBA" w:rsidRPr="00EB1A01" w:rsidRDefault="00ED4BBA" w:rsidP="00ED4BBA">
            <w:pPr>
              <w:pStyle w:val="TAH"/>
              <w:rPr>
                <w:rFonts w:eastAsia="SimSun"/>
                <w:lang w:eastAsia="zh-CN"/>
              </w:rPr>
            </w:pPr>
            <w:r w:rsidRPr="00EB1A01">
              <w:rPr>
                <w:rFonts w:eastAsia="SimSun"/>
                <w:lang w:eastAsia="zh-CN"/>
              </w:rPr>
              <w:t>P</w:t>
            </w:r>
            <w:r w:rsidRPr="00EB1A01">
              <w:rPr>
                <w:rFonts w:eastAsia="SimSun" w:hint="eastAsia"/>
                <w:lang w:eastAsia="zh-CN"/>
              </w:rPr>
              <w:t>roperties</w:t>
            </w:r>
          </w:p>
        </w:tc>
        <w:tc>
          <w:tcPr>
            <w:tcW w:w="1592" w:type="pct"/>
          </w:tcPr>
          <w:p w14:paraId="3406E765" w14:textId="77777777" w:rsidR="00ED4BBA" w:rsidRPr="00EB1A01" w:rsidRDefault="00ED4BBA" w:rsidP="00ED4BBA">
            <w:pPr>
              <w:pStyle w:val="TAH"/>
              <w:rPr>
                <w:rFonts w:eastAsia="SimSun"/>
                <w:lang w:eastAsia="zh-CN"/>
              </w:rPr>
            </w:pPr>
            <w:r w:rsidRPr="00EB1A01">
              <w:rPr>
                <w:rFonts w:eastAsia="SimSun" w:hint="eastAsia"/>
                <w:lang w:eastAsia="zh-CN"/>
              </w:rPr>
              <w:t>classes</w:t>
            </w:r>
          </w:p>
        </w:tc>
        <w:tc>
          <w:tcPr>
            <w:tcW w:w="587" w:type="pct"/>
          </w:tcPr>
          <w:p w14:paraId="07E7DE78" w14:textId="77777777" w:rsidR="00ED4BBA" w:rsidRPr="00EB1A01" w:rsidRDefault="00ED4BBA" w:rsidP="00ED4BBA">
            <w:pPr>
              <w:pStyle w:val="TAH"/>
              <w:rPr>
                <w:rFonts w:eastAsia="SimSun"/>
                <w:lang w:eastAsia="zh-CN"/>
              </w:rPr>
            </w:pPr>
            <w:r w:rsidRPr="00EB1A01">
              <w:rPr>
                <w:rFonts w:eastAsia="SimSun" w:hint="eastAsia"/>
                <w:lang w:eastAsia="zh-CN"/>
              </w:rPr>
              <w:t>properties</w:t>
            </w:r>
          </w:p>
        </w:tc>
        <w:tc>
          <w:tcPr>
            <w:tcW w:w="1485" w:type="pct"/>
          </w:tcPr>
          <w:p w14:paraId="654E4DB9" w14:textId="77777777" w:rsidR="00ED4BBA" w:rsidRPr="00EB1A01" w:rsidRDefault="00ED4BBA" w:rsidP="00ED4BBA">
            <w:pPr>
              <w:pStyle w:val="TAH"/>
              <w:rPr>
                <w:rFonts w:eastAsia="SimSun"/>
                <w:lang w:eastAsia="zh-CN"/>
              </w:rPr>
            </w:pPr>
            <w:r w:rsidRPr="00EB1A01">
              <w:rPr>
                <w:rFonts w:eastAsia="SimSun"/>
                <w:lang w:eastAsia="zh-CN"/>
              </w:rPr>
              <w:t>C</w:t>
            </w:r>
            <w:r w:rsidRPr="00EB1A01">
              <w:rPr>
                <w:rFonts w:eastAsia="SimSun" w:hint="eastAsia"/>
                <w:lang w:eastAsia="zh-CN"/>
              </w:rPr>
              <w:t>lasses</w:t>
            </w:r>
          </w:p>
        </w:tc>
      </w:tr>
      <w:tr w:rsidR="00ED4BBA" w:rsidRPr="00EB1A01" w14:paraId="049D836C" w14:textId="77777777" w:rsidTr="003F54E2">
        <w:trPr>
          <w:jc w:val="center"/>
        </w:trPr>
        <w:tc>
          <w:tcPr>
            <w:tcW w:w="627" w:type="pct"/>
            <w:vMerge w:val="restart"/>
            <w:vAlign w:val="center"/>
          </w:tcPr>
          <w:p w14:paraId="509D18B9" w14:textId="77777777" w:rsidR="00ED4BBA" w:rsidRPr="00EB1A01" w:rsidRDefault="00ED4BBA" w:rsidP="00ED4BBA">
            <w:pPr>
              <w:pStyle w:val="TAL"/>
              <w:rPr>
                <w:rFonts w:eastAsia="SimSun"/>
                <w:lang w:eastAsia="zh-CN"/>
              </w:rPr>
            </w:pPr>
            <w:r w:rsidRPr="00EB1A01">
              <w:rPr>
                <w:rFonts w:eastAsia="SimSun" w:hint="eastAsia"/>
                <w:lang w:eastAsia="zh-CN"/>
              </w:rPr>
              <w:t>Light A</w:t>
            </w:r>
          </w:p>
        </w:tc>
        <w:tc>
          <w:tcPr>
            <w:tcW w:w="708" w:type="pct"/>
          </w:tcPr>
          <w:p w14:paraId="35CA4115" w14:textId="77777777" w:rsidR="00ED4BBA" w:rsidRPr="00EB1A01" w:rsidRDefault="00ED4BBA" w:rsidP="00ED4BBA">
            <w:pPr>
              <w:pStyle w:val="TAL"/>
              <w:rPr>
                <w:rFonts w:eastAsia="SimSun"/>
                <w:lang w:eastAsia="zh-CN"/>
              </w:rPr>
            </w:pPr>
            <w:r w:rsidRPr="00591926">
              <w:rPr>
                <w:rFonts w:eastAsia="SimSun" w:hint="eastAsia"/>
                <w:lang w:eastAsia="zh-CN"/>
              </w:rPr>
              <w:t>rdf</w:t>
            </w:r>
            <w:r w:rsidRPr="00EB1A01">
              <w:rPr>
                <w:rFonts w:eastAsia="SimSun" w:hint="eastAsia"/>
                <w:lang w:eastAsia="zh-CN"/>
              </w:rPr>
              <w:t>:type</w:t>
            </w:r>
          </w:p>
        </w:tc>
        <w:tc>
          <w:tcPr>
            <w:tcW w:w="1592" w:type="pct"/>
          </w:tcPr>
          <w:p w14:paraId="2B2F8E3C" w14:textId="77777777" w:rsidR="00ED4BBA" w:rsidRPr="00EB1A01" w:rsidRDefault="00ED4BBA" w:rsidP="00ED4BBA">
            <w:pPr>
              <w:pStyle w:val="TAL"/>
              <w:rPr>
                <w:rFonts w:eastAsia="SimSun"/>
                <w:lang w:eastAsia="zh-CN"/>
              </w:rPr>
            </w:pPr>
            <w:r w:rsidRPr="00EB1A01">
              <w:rPr>
                <w:rFonts w:eastAsia="SimSun" w:hint="eastAsia"/>
                <w:lang w:eastAsia="zh-CN"/>
              </w:rPr>
              <w:t>Ontology A: Light</w:t>
            </w:r>
          </w:p>
        </w:tc>
        <w:tc>
          <w:tcPr>
            <w:tcW w:w="587" w:type="pct"/>
          </w:tcPr>
          <w:p w14:paraId="5A7051D6" w14:textId="77777777" w:rsidR="00ED4BBA" w:rsidRPr="00EB1A01" w:rsidRDefault="00ED4BBA" w:rsidP="00ED4BBA">
            <w:pPr>
              <w:pStyle w:val="TAL"/>
              <w:rPr>
                <w:rFonts w:eastAsia="SimSun"/>
                <w:lang w:eastAsia="zh-CN"/>
              </w:rPr>
            </w:pPr>
            <w:r w:rsidRPr="00591926">
              <w:rPr>
                <w:rFonts w:eastAsia="SimSun" w:hint="eastAsia"/>
                <w:lang w:eastAsia="zh-CN"/>
              </w:rPr>
              <w:t>rdf</w:t>
            </w:r>
            <w:r w:rsidRPr="00EB1A01">
              <w:rPr>
                <w:rFonts w:eastAsia="SimSun" w:hint="eastAsia"/>
                <w:lang w:eastAsia="zh-CN"/>
              </w:rPr>
              <w:t>:type</w:t>
            </w:r>
          </w:p>
        </w:tc>
        <w:tc>
          <w:tcPr>
            <w:tcW w:w="1485" w:type="pct"/>
          </w:tcPr>
          <w:p w14:paraId="220067DE" w14:textId="77777777" w:rsidR="00ED4BBA" w:rsidRPr="00EB1A01" w:rsidRDefault="00ED4BBA" w:rsidP="00ED4BBA">
            <w:pPr>
              <w:pStyle w:val="TAL"/>
              <w:rPr>
                <w:rFonts w:eastAsia="SimSun"/>
                <w:lang w:eastAsia="zh-CN"/>
              </w:rPr>
            </w:pPr>
            <w:r w:rsidRPr="00EB1A01">
              <w:rPr>
                <w:rFonts w:eastAsia="SimSun" w:hint="eastAsia"/>
                <w:lang w:eastAsia="zh-CN"/>
              </w:rPr>
              <w:t>Ontology B:ledLight</w:t>
            </w:r>
          </w:p>
        </w:tc>
      </w:tr>
      <w:tr w:rsidR="00ED4BBA" w:rsidRPr="00EB1A01" w14:paraId="374B38F1" w14:textId="77777777" w:rsidTr="003F54E2">
        <w:trPr>
          <w:jc w:val="center"/>
        </w:trPr>
        <w:tc>
          <w:tcPr>
            <w:tcW w:w="627" w:type="pct"/>
            <w:vMerge/>
          </w:tcPr>
          <w:p w14:paraId="29C77C8F" w14:textId="77777777" w:rsidR="00ED4BBA" w:rsidRPr="00EB1A01" w:rsidRDefault="00ED4BBA" w:rsidP="00ED4BBA">
            <w:pPr>
              <w:pStyle w:val="TAL"/>
              <w:rPr>
                <w:rFonts w:eastAsia="SimSun"/>
                <w:lang w:eastAsia="zh-CN"/>
              </w:rPr>
            </w:pPr>
          </w:p>
        </w:tc>
        <w:tc>
          <w:tcPr>
            <w:tcW w:w="708" w:type="pct"/>
          </w:tcPr>
          <w:p w14:paraId="650247DF" w14:textId="77777777" w:rsidR="00ED4BBA" w:rsidRPr="00EB1A01" w:rsidRDefault="00ED4BBA" w:rsidP="00ED4BBA">
            <w:pPr>
              <w:pStyle w:val="TAL"/>
              <w:rPr>
                <w:rFonts w:eastAsia="SimSun"/>
                <w:lang w:eastAsia="zh-CN"/>
              </w:rPr>
            </w:pPr>
            <w:r w:rsidRPr="00EB1A01">
              <w:rPr>
                <w:rFonts w:eastAsia="SimSun" w:hint="eastAsia"/>
                <w:lang w:eastAsia="zh-CN"/>
              </w:rPr>
              <w:t>OntologyA: hasOperation</w:t>
            </w:r>
          </w:p>
        </w:tc>
        <w:tc>
          <w:tcPr>
            <w:tcW w:w="1592" w:type="pct"/>
          </w:tcPr>
          <w:p w14:paraId="238C329F" w14:textId="77777777" w:rsidR="00ED4BBA" w:rsidRPr="00EB1A01" w:rsidRDefault="00ED4BBA" w:rsidP="00ED4BBA">
            <w:pPr>
              <w:pStyle w:val="TAL"/>
              <w:rPr>
                <w:rFonts w:eastAsia="SimSun"/>
                <w:lang w:eastAsia="zh-CN"/>
              </w:rPr>
            </w:pPr>
            <w:r w:rsidRPr="00EB1A01">
              <w:rPr>
                <w:rFonts w:eastAsia="SimSun" w:hint="eastAsia"/>
                <w:lang w:eastAsia="zh-CN"/>
              </w:rPr>
              <w:t>Ontology A:Open</w:t>
            </w:r>
          </w:p>
        </w:tc>
        <w:tc>
          <w:tcPr>
            <w:tcW w:w="587" w:type="pct"/>
          </w:tcPr>
          <w:p w14:paraId="547EB3DC" w14:textId="77777777" w:rsidR="00ED4BBA" w:rsidRPr="00EB1A01" w:rsidRDefault="00ED4BBA" w:rsidP="00ED4BBA">
            <w:pPr>
              <w:pStyle w:val="TAL"/>
              <w:rPr>
                <w:rFonts w:eastAsia="SimSun"/>
                <w:lang w:eastAsia="zh-CN"/>
              </w:rPr>
            </w:pPr>
            <w:r w:rsidRPr="00EB1A01">
              <w:rPr>
                <w:rFonts w:eastAsia="SimSun" w:hint="eastAsia"/>
                <w:lang w:eastAsia="zh-CN"/>
              </w:rPr>
              <w:t>OntologyB: hasColor</w:t>
            </w:r>
          </w:p>
        </w:tc>
        <w:tc>
          <w:tcPr>
            <w:tcW w:w="1485" w:type="pct"/>
          </w:tcPr>
          <w:p w14:paraId="1BC6DE4F" w14:textId="77777777" w:rsidR="00ED4BBA" w:rsidRPr="00EB1A01" w:rsidRDefault="00ED4BBA" w:rsidP="00ED4BBA">
            <w:pPr>
              <w:pStyle w:val="TAL"/>
              <w:rPr>
                <w:rFonts w:eastAsia="SimSun"/>
                <w:lang w:eastAsia="zh-CN"/>
              </w:rPr>
            </w:pPr>
            <w:r w:rsidRPr="00591926">
              <w:rPr>
                <w:rFonts w:eastAsia="SimSun"/>
                <w:lang w:eastAsia="zh-CN"/>
              </w:rPr>
              <w:t>rdf</w:t>
            </w:r>
            <w:r w:rsidRPr="00EB1A01">
              <w:rPr>
                <w:rFonts w:eastAsia="SimSun"/>
                <w:lang w:eastAsia="zh-CN"/>
              </w:rPr>
              <w:t>:datatype="&amp;xsd;</w:t>
            </w:r>
            <w:r w:rsidRPr="00EB1A01">
              <w:rPr>
                <w:rFonts w:eastAsia="SimSun" w:hint="eastAsia"/>
                <w:lang w:eastAsia="zh-CN"/>
              </w:rPr>
              <w:t>string</w:t>
            </w:r>
            <w:r w:rsidRPr="00EB1A01">
              <w:rPr>
                <w:rFonts w:eastAsia="SimSun"/>
                <w:lang w:eastAsia="zh-CN"/>
              </w:rPr>
              <w:t>"&gt;'</w:t>
            </w:r>
            <w:r w:rsidRPr="00EB1A01">
              <w:rPr>
                <w:rFonts w:eastAsia="SimSun" w:hint="eastAsia"/>
                <w:lang w:eastAsia="zh-CN"/>
              </w:rPr>
              <w:t>red</w:t>
            </w:r>
            <w:r w:rsidRPr="00EB1A01">
              <w:rPr>
                <w:rFonts w:eastAsia="SimSun"/>
                <w:lang w:eastAsia="zh-CN"/>
              </w:rPr>
              <w:t>'&lt;</w:t>
            </w:r>
          </w:p>
        </w:tc>
      </w:tr>
      <w:tr w:rsidR="00ED4BBA" w:rsidRPr="00EB1A01" w14:paraId="3B756879" w14:textId="77777777" w:rsidTr="003F54E2">
        <w:trPr>
          <w:jc w:val="center"/>
        </w:trPr>
        <w:tc>
          <w:tcPr>
            <w:tcW w:w="627" w:type="pct"/>
            <w:vMerge/>
          </w:tcPr>
          <w:p w14:paraId="5BD450E3" w14:textId="77777777" w:rsidR="00ED4BBA" w:rsidRPr="00EB1A01" w:rsidRDefault="00ED4BBA" w:rsidP="00ED4BBA">
            <w:pPr>
              <w:pStyle w:val="TAL"/>
              <w:rPr>
                <w:rFonts w:eastAsia="SimSun"/>
                <w:lang w:eastAsia="zh-CN"/>
              </w:rPr>
            </w:pPr>
          </w:p>
        </w:tc>
        <w:tc>
          <w:tcPr>
            <w:tcW w:w="708" w:type="pct"/>
          </w:tcPr>
          <w:p w14:paraId="7B2FFE69" w14:textId="77777777" w:rsidR="00ED4BBA" w:rsidRPr="00EB1A01" w:rsidRDefault="00ED4BBA" w:rsidP="00ED4BBA">
            <w:pPr>
              <w:pStyle w:val="TAL"/>
              <w:rPr>
                <w:rFonts w:eastAsia="SimSun"/>
                <w:lang w:eastAsia="zh-CN"/>
              </w:rPr>
            </w:pPr>
            <w:r w:rsidRPr="00EB1A01">
              <w:rPr>
                <w:rFonts w:eastAsia="SimSun" w:hint="eastAsia"/>
                <w:lang w:eastAsia="zh-CN"/>
              </w:rPr>
              <w:t>OntologyA: hasStatus</w:t>
            </w:r>
          </w:p>
        </w:tc>
        <w:tc>
          <w:tcPr>
            <w:tcW w:w="1592" w:type="pct"/>
          </w:tcPr>
          <w:p w14:paraId="7B3FFC33" w14:textId="224FC544" w:rsidR="00ED4BBA" w:rsidRPr="00EB1A01" w:rsidRDefault="00ED4BBA" w:rsidP="00ED4BBA">
            <w:pPr>
              <w:pStyle w:val="TAL"/>
              <w:rPr>
                <w:rFonts w:eastAsia="SimSun"/>
                <w:lang w:eastAsia="zh-CN"/>
              </w:rPr>
            </w:pPr>
            <w:r w:rsidRPr="00591926">
              <w:rPr>
                <w:rFonts w:eastAsia="SimSun"/>
                <w:lang w:eastAsia="zh-CN"/>
              </w:rPr>
              <w:t>rdf</w:t>
            </w:r>
            <w:r w:rsidRPr="00EB1A01">
              <w:rPr>
                <w:rFonts w:eastAsia="SimSun"/>
                <w:lang w:eastAsia="zh-CN"/>
              </w:rPr>
              <w:t>:datatype="&amp;xsd;boolean"&gt;</w:t>
            </w:r>
            <w:r w:rsidRPr="00591926">
              <w:rPr>
                <w:rFonts w:eastAsia="SimSun"/>
                <w:lang w:eastAsia="zh-CN"/>
              </w:rPr>
              <w:t>true</w:t>
            </w:r>
            <w:r w:rsidRPr="00EB1A01">
              <w:rPr>
                <w:rFonts w:eastAsia="SimSun"/>
                <w:lang w:eastAsia="zh-CN"/>
              </w:rPr>
              <w:t>&lt;</w:t>
            </w:r>
          </w:p>
        </w:tc>
        <w:tc>
          <w:tcPr>
            <w:tcW w:w="587" w:type="pct"/>
          </w:tcPr>
          <w:p w14:paraId="60BB2CAF" w14:textId="77777777" w:rsidR="00ED4BBA" w:rsidRPr="00EB1A01" w:rsidRDefault="00ED4BBA" w:rsidP="00ED4BBA">
            <w:pPr>
              <w:pStyle w:val="TAL"/>
              <w:rPr>
                <w:rFonts w:eastAsia="SimSun"/>
                <w:lang w:eastAsia="zh-CN"/>
              </w:rPr>
            </w:pPr>
            <w:r w:rsidRPr="00EB1A01">
              <w:rPr>
                <w:rFonts w:eastAsia="SimSun" w:hint="eastAsia"/>
                <w:lang w:eastAsia="zh-CN"/>
              </w:rPr>
              <w:t>OntologyB: hasSwitch</w:t>
            </w:r>
          </w:p>
        </w:tc>
        <w:tc>
          <w:tcPr>
            <w:tcW w:w="1485" w:type="pct"/>
          </w:tcPr>
          <w:p w14:paraId="07AE0EAB" w14:textId="77777777" w:rsidR="00ED4BBA" w:rsidRPr="00EB1A01" w:rsidRDefault="00ED4BBA" w:rsidP="00ED4BBA">
            <w:pPr>
              <w:pStyle w:val="TAL"/>
              <w:rPr>
                <w:rFonts w:eastAsia="SimSun"/>
                <w:lang w:eastAsia="zh-CN"/>
              </w:rPr>
            </w:pPr>
            <w:r w:rsidRPr="00EB1A01">
              <w:rPr>
                <w:rFonts w:eastAsia="SimSun" w:hint="eastAsia"/>
                <w:lang w:eastAsia="zh-CN"/>
              </w:rPr>
              <w:t>OntologyB:Switch</w:t>
            </w:r>
          </w:p>
        </w:tc>
      </w:tr>
      <w:tr w:rsidR="00ED4BBA" w:rsidRPr="00EB1A01" w14:paraId="040136A6" w14:textId="77777777" w:rsidTr="00960464">
        <w:trPr>
          <w:jc w:val="center"/>
        </w:trPr>
        <w:tc>
          <w:tcPr>
            <w:tcW w:w="5000" w:type="pct"/>
            <w:gridSpan w:val="5"/>
          </w:tcPr>
          <w:p w14:paraId="2235C632" w14:textId="7B95E434" w:rsidR="00ED4BBA" w:rsidRPr="00EB1A01" w:rsidRDefault="00ED4BBA" w:rsidP="00442877">
            <w:pPr>
              <w:pStyle w:val="TAN"/>
              <w:rPr>
                <w:rFonts w:eastAsia="SimSun"/>
                <w:lang w:eastAsia="zh-CN"/>
              </w:rPr>
            </w:pPr>
            <w:r w:rsidRPr="00EB1A01">
              <w:rPr>
                <w:rFonts w:eastAsia="SimSun" w:hint="eastAsia"/>
                <w:lang w:eastAsia="zh-CN"/>
              </w:rPr>
              <w:t>N</w:t>
            </w:r>
            <w:r w:rsidRPr="00EB1A01">
              <w:rPr>
                <w:rFonts w:eastAsia="SimSun"/>
                <w:lang w:eastAsia="zh-CN"/>
              </w:rPr>
              <w:t>OTE</w:t>
            </w:r>
            <w:r w:rsidRPr="00EB1A01">
              <w:rPr>
                <w:rFonts w:eastAsia="SimSun" w:hint="eastAsia"/>
                <w:lang w:eastAsia="zh-CN"/>
              </w:rPr>
              <w:t>:</w:t>
            </w:r>
            <w:r w:rsidRPr="00EB1A01">
              <w:rPr>
                <w:rFonts w:eastAsia="SimSun"/>
                <w:lang w:eastAsia="zh-CN"/>
              </w:rPr>
              <w:tab/>
            </w:r>
            <w:r w:rsidRPr="00EB1A01">
              <w:rPr>
                <w:rFonts w:eastAsia="SimSun" w:hint="eastAsia"/>
                <w:lang w:eastAsia="zh-CN"/>
              </w:rPr>
              <w:t xml:space="preserve">The two methods can be used jointly </w:t>
            </w:r>
            <w:r w:rsidRPr="00591926">
              <w:rPr>
                <w:rFonts w:eastAsia="SimSun" w:hint="eastAsia"/>
                <w:lang w:eastAsia="zh-CN"/>
              </w:rPr>
              <w:t>or</w:t>
            </w:r>
            <w:r w:rsidRPr="00EB1A01">
              <w:rPr>
                <w:rFonts w:eastAsia="SimSun" w:hint="eastAsia"/>
                <w:lang w:eastAsia="zh-CN"/>
              </w:rPr>
              <w:t xml:space="preserve"> independently.</w:t>
            </w:r>
          </w:p>
        </w:tc>
      </w:tr>
    </w:tbl>
    <w:p w14:paraId="3D9A208C" w14:textId="77777777" w:rsidR="001779F9" w:rsidRPr="00EB1A01" w:rsidRDefault="001779F9" w:rsidP="00ED4BBA">
      <w:pPr>
        <w:rPr>
          <w:rFonts w:eastAsia="SimSun"/>
          <w:lang w:eastAsia="zh-CN"/>
        </w:rPr>
      </w:pPr>
    </w:p>
    <w:p w14:paraId="5CDF7512" w14:textId="375BBD2F" w:rsidR="00ED4BBA" w:rsidRPr="00EB1A01" w:rsidRDefault="001779F9" w:rsidP="00ED4BBA">
      <w:pPr>
        <w:rPr>
          <w:rFonts w:eastAsia="SimSun"/>
          <w:lang w:eastAsia="zh-CN"/>
        </w:rPr>
      </w:pPr>
      <w:r w:rsidRPr="00EB1A01">
        <w:rPr>
          <w:rFonts w:eastAsia="SimSun" w:hint="eastAsia"/>
          <w:lang w:eastAsia="zh-CN"/>
        </w:rPr>
        <w:t xml:space="preserve">The compatibility of two ontologies depends </w:t>
      </w:r>
      <w:r w:rsidRPr="00591926">
        <w:rPr>
          <w:rFonts w:eastAsia="SimSun" w:hint="eastAsia"/>
          <w:lang w:eastAsia="zh-CN"/>
        </w:rPr>
        <w:t>on</w:t>
      </w:r>
      <w:r w:rsidRPr="00EB1A01">
        <w:rPr>
          <w:rFonts w:eastAsia="SimSun" w:hint="eastAsia"/>
          <w:lang w:eastAsia="zh-CN"/>
        </w:rPr>
        <w:t xml:space="preserve"> their class </w:t>
      </w:r>
      <w:r w:rsidRPr="00EB1A01">
        <w:rPr>
          <w:rFonts w:eastAsia="SimSun"/>
          <w:lang w:eastAsia="zh-CN"/>
        </w:rPr>
        <w:t>hierarch</w:t>
      </w:r>
      <w:r w:rsidRPr="00EB1A01">
        <w:rPr>
          <w:rFonts w:eastAsia="SimSun" w:hint="eastAsia"/>
          <w:lang w:eastAsia="zh-CN"/>
        </w:rPr>
        <w:t>ies. When the class hierarchy of one ontology can be mapp</w:t>
      </w:r>
      <w:r w:rsidR="009C7253" w:rsidRPr="00EB1A01">
        <w:rPr>
          <w:rFonts w:eastAsia="SimSun"/>
          <w:lang w:eastAsia="zh-CN"/>
        </w:rPr>
        <w:t>ed</w:t>
      </w:r>
      <w:r w:rsidRPr="00EB1A01">
        <w:rPr>
          <w:rFonts w:eastAsia="SimSun" w:hint="eastAsia"/>
          <w:lang w:eastAsia="zh-CN"/>
        </w:rPr>
        <w:t xml:space="preserve"> as a part </w:t>
      </w:r>
      <w:r w:rsidRPr="00591926">
        <w:rPr>
          <w:rFonts w:eastAsia="SimSun" w:hint="eastAsia"/>
          <w:lang w:eastAsia="zh-CN"/>
        </w:rPr>
        <w:t>or</w:t>
      </w:r>
      <w:r w:rsidRPr="00EB1A01">
        <w:rPr>
          <w:rFonts w:eastAsia="SimSun" w:hint="eastAsia"/>
          <w:lang w:eastAsia="zh-CN"/>
        </w:rPr>
        <w:t xml:space="preserve"> an exte</w:t>
      </w:r>
      <w:r w:rsidR="00E55AF3" w:rsidRPr="00EB1A01">
        <w:rPr>
          <w:rFonts w:eastAsia="SimSun"/>
          <w:lang w:eastAsia="zh-CN"/>
        </w:rPr>
        <w:t>r</w:t>
      </w:r>
      <w:r w:rsidRPr="00EB1A01">
        <w:rPr>
          <w:rFonts w:eastAsia="SimSun" w:hint="eastAsia"/>
          <w:lang w:eastAsia="zh-CN"/>
        </w:rPr>
        <w:t>nal part of</w:t>
      </w:r>
      <w:r w:rsidR="00025D9B" w:rsidRPr="00EB1A01">
        <w:rPr>
          <w:rFonts w:eastAsia="SimSun" w:hint="eastAsia"/>
          <w:lang w:eastAsia="zh-CN"/>
        </w:rPr>
        <w:t xml:space="preserve"> </w:t>
      </w:r>
      <w:r w:rsidRPr="00EB1A01">
        <w:rPr>
          <w:rFonts w:eastAsia="SimSun" w:hint="eastAsia"/>
          <w:lang w:eastAsia="zh-CN"/>
        </w:rPr>
        <w:t xml:space="preserve">the class hierarchy of the other ontology, they are compatible. When multiple ontologies are </w:t>
      </w:r>
      <w:r w:rsidRPr="00EB1A01">
        <w:rPr>
          <w:rFonts w:eastAsia="SimSun"/>
          <w:lang w:eastAsia="zh-CN"/>
        </w:rPr>
        <w:t>pairwise</w:t>
      </w:r>
      <w:r w:rsidRPr="00EB1A01">
        <w:rPr>
          <w:rFonts w:eastAsia="SimSun" w:hint="eastAsia"/>
          <w:lang w:eastAsia="zh-CN"/>
        </w:rPr>
        <w:t xml:space="preserve"> compatible, they are compati</w:t>
      </w:r>
      <w:r w:rsidR="004E5915" w:rsidRPr="00EB1A01">
        <w:rPr>
          <w:rFonts w:eastAsia="SimSun"/>
          <w:lang w:eastAsia="zh-CN"/>
        </w:rPr>
        <w:t>b</w:t>
      </w:r>
      <w:r w:rsidRPr="00EB1A01">
        <w:rPr>
          <w:rFonts w:eastAsia="SimSun" w:hint="eastAsia"/>
          <w:lang w:eastAsia="zh-CN"/>
        </w:rPr>
        <w:t>le</w:t>
      </w:r>
      <w:r w:rsidR="00ED4BBA" w:rsidRPr="00EB1A01">
        <w:rPr>
          <w:rFonts w:eastAsia="SimSun"/>
          <w:lang w:eastAsia="zh-CN"/>
        </w:rPr>
        <w:t>.</w:t>
      </w:r>
    </w:p>
    <w:p w14:paraId="039B280E" w14:textId="77777777" w:rsidR="00D976D0" w:rsidRPr="00EB1A01" w:rsidRDefault="00D976D0" w:rsidP="00AA4809">
      <w:pPr>
        <w:pStyle w:val="Heading2"/>
      </w:pPr>
      <w:bookmarkStart w:id="53" w:name="_Toc528743647"/>
      <w:bookmarkStart w:id="54" w:name="_Toc528759588"/>
      <w:r w:rsidRPr="00EB1A01">
        <w:t>5.2</w:t>
      </w:r>
      <w:r w:rsidRPr="00EB1A01">
        <w:tab/>
        <w:t>Insights into the Base Ontology</w:t>
      </w:r>
      <w:bookmarkEnd w:id="53"/>
      <w:bookmarkEnd w:id="54"/>
    </w:p>
    <w:p w14:paraId="725C65DE" w14:textId="77777777" w:rsidR="00D976D0" w:rsidRPr="00EB1A01" w:rsidRDefault="00D976D0" w:rsidP="00AA4809">
      <w:pPr>
        <w:pStyle w:val="Heading3"/>
      </w:pPr>
      <w:bookmarkStart w:id="55" w:name="_Toc528743648"/>
      <w:bookmarkStart w:id="56" w:name="_Toc528759589"/>
      <w:r w:rsidRPr="00EB1A01">
        <w:t>5.2.1</w:t>
      </w:r>
      <w:r w:rsidRPr="00EB1A01">
        <w:tab/>
        <w:t>General design principles of the Base Ontology</w:t>
      </w:r>
      <w:bookmarkEnd w:id="55"/>
      <w:bookmarkEnd w:id="56"/>
    </w:p>
    <w:p w14:paraId="5DBCEC1C" w14:textId="77777777" w:rsidR="002303BF" w:rsidRPr="00EB1A01" w:rsidRDefault="002303BF" w:rsidP="00AA4809">
      <w:pPr>
        <w:pStyle w:val="Heading4"/>
      </w:pPr>
      <w:bookmarkStart w:id="57" w:name="_Toc528743649"/>
      <w:bookmarkStart w:id="58" w:name="_Toc528759590"/>
      <w:r w:rsidRPr="00EB1A01">
        <w:t>5.2.1.1</w:t>
      </w:r>
      <w:r w:rsidRPr="00EB1A01">
        <w:tab/>
        <w:t>General Principle</w:t>
      </w:r>
      <w:bookmarkEnd w:id="57"/>
      <w:bookmarkEnd w:id="58"/>
    </w:p>
    <w:p w14:paraId="0E87FC9E" w14:textId="764F842A" w:rsidR="00BF3B8C" w:rsidRPr="00EB1A01" w:rsidRDefault="002303BF" w:rsidP="00AA4809">
      <w:pPr>
        <w:keepNext/>
        <w:keepLines/>
      </w:pPr>
      <w:r w:rsidRPr="00EB1A0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in a </w:t>
      </w:r>
      <w:r w:rsidR="00ED4BBA" w:rsidRPr="00EB1A01">
        <w:t>-</w:t>
      </w:r>
      <w:r w:rsidRPr="00EB1A01">
        <w:t xml:space="preserve"> technology</w:t>
      </w:r>
      <w:r w:rsidR="00ED4BBA" w:rsidRPr="00EB1A01">
        <w:t>/</w:t>
      </w:r>
      <w:r w:rsidRPr="00EB1A01">
        <w:t>vendor</w:t>
      </w:r>
      <w:r w:rsidR="00ED4BBA" w:rsidRPr="00EB1A01">
        <w:t>/</w:t>
      </w:r>
      <w:r w:rsidRPr="00EB1A01">
        <w:t xml:space="preserve">other-standard specific </w:t>
      </w:r>
      <w:r w:rsidR="00ED4BBA" w:rsidRPr="00EB1A01">
        <w:t>-</w:t>
      </w:r>
      <w:r w:rsidRPr="00EB1A01">
        <w:t xml:space="preserve"> ontology and these classes (concepts) need to be related to some classes of the Base Ontology as sub-classes.</w:t>
      </w:r>
    </w:p>
    <w:p w14:paraId="33BACEC1" w14:textId="24206DEB" w:rsidR="002303BF" w:rsidRPr="00EB1A01" w:rsidRDefault="002303BF" w:rsidP="00AA4809">
      <w:pPr>
        <w:keepNext/>
        <w:keepLines/>
      </w:pPr>
      <w:r w:rsidRPr="00EB1A01">
        <w:t>Additionally, the Base Ontology enables non-oneM2M technologies to build derived ontologies that describe the data model of the non-oneM2M technology for the purpose of interworking with the oneM2M System.</w:t>
      </w:r>
    </w:p>
    <w:p w14:paraId="2EA4487D" w14:textId="14A4AAC5" w:rsidR="00BF3B8C" w:rsidRPr="00EB1A01" w:rsidRDefault="002303BF" w:rsidP="00AA4809">
      <w:r w:rsidRPr="00EB1A01">
        <w:t>The Base Ontology only contains Classes and Properties but not instances because the Base Ontology and derived ontologies are used in oneM2M to only provide a semantic description of the entitie</w:t>
      </w:r>
      <w:r w:rsidR="0093364B" w:rsidRPr="00EB1A01">
        <w:t>s they contain.</w:t>
      </w:r>
    </w:p>
    <w:p w14:paraId="209AA120" w14:textId="682E46A1" w:rsidR="002303BF" w:rsidRPr="00EB1A01" w:rsidRDefault="002303BF" w:rsidP="00AA4809">
      <w:r w:rsidRPr="00EB1A01">
        <w:t>Instantiation (i.e. data of individual entities represented in the oneM2M System - e.g. devices, things</w:t>
      </w:r>
      <w:r w:rsidR="00AA4809" w:rsidRPr="00EB1A01">
        <w:t>, etc.</w:t>
      </w:r>
      <w:r w:rsidRPr="00EB1A01">
        <w:t>) is done via oneM2M resources</w:t>
      </w:r>
      <w:r w:rsidR="0093364B" w:rsidRPr="00EB1A01">
        <w:t>.</w:t>
      </w:r>
    </w:p>
    <w:p w14:paraId="67240863" w14:textId="77777777" w:rsidR="002303BF" w:rsidRPr="00EB1A01" w:rsidRDefault="002303BF" w:rsidP="00AA4809">
      <w:r w:rsidRPr="00EB1A01">
        <w:t xml:space="preserve">The Base Ontology is available </w:t>
      </w:r>
      <w:r w:rsidR="00AC5920" w:rsidRPr="00EB1A01">
        <w:t>at the web page</w:t>
      </w:r>
      <w:r w:rsidR="00AA4809" w:rsidRPr="00EB1A01">
        <w:t>:</w:t>
      </w:r>
    </w:p>
    <w:p w14:paraId="6C62ADE8" w14:textId="77777777" w:rsidR="002303BF" w:rsidRPr="00EB1A01" w:rsidRDefault="00965B4F" w:rsidP="00AA4809">
      <w:pPr>
        <w:pStyle w:val="B1"/>
      </w:pPr>
      <w:hyperlink r:id="rId14" w:history="1">
        <w:r w:rsidR="00AA4809" w:rsidRPr="00591926">
          <w:rPr>
            <w:rStyle w:val="Hyperlink"/>
          </w:rPr>
          <w:t>http://www.onem2m.org/ontology/Base_Ontology</w:t>
        </w:r>
      </w:hyperlink>
      <w:r w:rsidR="00AA4809" w:rsidRPr="00EB1A01">
        <w:t>;</w:t>
      </w:r>
    </w:p>
    <w:p w14:paraId="20B6855C" w14:textId="5E249E72" w:rsidR="002303BF" w:rsidRPr="00EB1A01" w:rsidRDefault="002303BF" w:rsidP="00AA4809">
      <w:r w:rsidRPr="00EB1A01">
        <w:t>which contains the latest version of the ontology and individual versions of the ontology</w:t>
      </w:r>
      <w:r w:rsidR="00AC5920" w:rsidRPr="00EB1A01">
        <w:t xml:space="preserve"> (see Annex A)</w:t>
      </w:r>
      <w:r w:rsidR="0093364B" w:rsidRPr="00EB1A01">
        <w:t>.</w:t>
      </w:r>
    </w:p>
    <w:p w14:paraId="1526D971" w14:textId="77777777" w:rsidR="002303BF" w:rsidRPr="00EB1A01" w:rsidRDefault="002303BF" w:rsidP="002303BF">
      <w:pPr>
        <w:pStyle w:val="Heading4"/>
      </w:pPr>
      <w:bookmarkStart w:id="59" w:name="_Toc528743650"/>
      <w:bookmarkStart w:id="60" w:name="_Toc528759591"/>
      <w:r w:rsidRPr="00EB1A01">
        <w:t>5.2.1.2</w:t>
      </w:r>
      <w:r w:rsidRPr="00EB1A01">
        <w:tab/>
        <w:t>Essential Classes and Properties of the Base Ontology</w:t>
      </w:r>
      <w:bookmarkEnd w:id="59"/>
      <w:bookmarkEnd w:id="60"/>
    </w:p>
    <w:p w14:paraId="6F849873" w14:textId="7C123A93" w:rsidR="00BC29F9" w:rsidRPr="00EB1A01" w:rsidRDefault="00101383" w:rsidP="00EC4DC6">
      <w:pPr>
        <w:pStyle w:val="FL"/>
      </w:pPr>
      <w:r w:rsidRPr="00EB1A01">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95pt;height:602.35pt" o:ole="">
            <v:imagedata r:id="rId15" o:title=""/>
          </v:shape>
          <o:OLEObject Type="Embed" ProgID="PowerPoint.Show.12" ShapeID="_x0000_i1025" DrawAspect="Content" ObjectID="_1603623458" r:id="rId16"/>
        </w:object>
      </w:r>
    </w:p>
    <w:p w14:paraId="0A44B7A0" w14:textId="7064A22C" w:rsidR="002303BF" w:rsidRPr="00EB1A01" w:rsidRDefault="002303BF" w:rsidP="002303BF">
      <w:pPr>
        <w:pStyle w:val="TF"/>
        <w:rPr>
          <w:rFonts w:eastAsia="Calibri"/>
        </w:rPr>
      </w:pPr>
      <w:r w:rsidRPr="00EB1A01">
        <w:rPr>
          <w:rFonts w:eastAsia="Calibri"/>
        </w:rPr>
        <w:t xml:space="preserve">Figure </w:t>
      </w:r>
      <w:bookmarkStart w:id="61" w:name="fig_BaseOntology"/>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w:instrText>
      </w:r>
      <w:r w:rsidR="007B4261" w:rsidRPr="00EB1A01">
        <w:rPr>
          <w:rFonts w:eastAsia="Calibri"/>
        </w:rPr>
        <w:instrText xml:space="preserve"> \r1</w:instrText>
      </w:r>
      <w:r w:rsidRPr="00EB1A01">
        <w:rPr>
          <w:rFonts w:eastAsia="Calibri"/>
        </w:rPr>
        <w:instrText xml:space="preserve"> \* MERGEFORMAT </w:instrText>
      </w:r>
      <w:r w:rsidRPr="00EB1A01">
        <w:rPr>
          <w:rFonts w:eastAsia="Calibri"/>
        </w:rPr>
        <w:fldChar w:fldCharType="separate"/>
      </w:r>
      <w:r w:rsidR="00DF423B" w:rsidRPr="00EB1A01">
        <w:rPr>
          <w:rFonts w:eastAsia="Calibri"/>
        </w:rPr>
        <w:t>1</w:t>
      </w:r>
      <w:r w:rsidRPr="00EB1A01">
        <w:rPr>
          <w:rFonts w:eastAsia="Calibri"/>
        </w:rPr>
        <w:fldChar w:fldCharType="end"/>
      </w:r>
      <w:bookmarkEnd w:id="61"/>
      <w:r w:rsidR="00A96CDE" w:rsidRPr="00EB1A01">
        <w:rPr>
          <w:rFonts w:eastAsia="Calibri"/>
        </w:rPr>
        <w:t>: The oneM2M Base Ontology</w:t>
      </w:r>
    </w:p>
    <w:p w14:paraId="09453052" w14:textId="38F35CD6" w:rsidR="002303BF" w:rsidRPr="00EB1A01" w:rsidRDefault="002303BF" w:rsidP="002303BF">
      <w:pPr>
        <w:rPr>
          <w:rFonts w:eastAsia="Calibri"/>
        </w:rPr>
      </w:pPr>
      <w:r w:rsidRPr="00EB1A01">
        <w:rPr>
          <w:rFonts w:eastAsia="Calibri"/>
        </w:rPr>
        <w:t>Figure</w:t>
      </w:r>
      <w:r w:rsidR="00A96CDE" w:rsidRPr="00EB1A01">
        <w:rPr>
          <w:rFonts w:eastAsia="Calibri"/>
        </w:rPr>
        <w:t xml:space="preserve"> </w:t>
      </w:r>
      <w:r w:rsidR="00AA4809" w:rsidRPr="00EB1A01">
        <w:rPr>
          <w:rFonts w:eastAsia="Calibri"/>
        </w:rPr>
        <w:fldChar w:fldCharType="begin"/>
      </w:r>
      <w:r w:rsidR="00AA4809" w:rsidRPr="00EB1A01">
        <w:rPr>
          <w:rFonts w:eastAsia="Calibri"/>
        </w:rPr>
        <w:instrText xml:space="preserve"> </w:instrText>
      </w:r>
      <w:r w:rsidR="00D5547C" w:rsidRPr="00EB1A01">
        <w:rPr>
          <w:rFonts w:eastAsia="Calibri"/>
        </w:rPr>
        <w:instrText>REF</w:instrText>
      </w:r>
      <w:r w:rsidR="00AA4809" w:rsidRPr="00EB1A01">
        <w:rPr>
          <w:rFonts w:eastAsia="Calibri"/>
        </w:rPr>
        <w:instrText xml:space="preserve"> fig_BaseOntology \h </w:instrText>
      </w:r>
      <w:r w:rsidR="00AA4809" w:rsidRPr="00EB1A01">
        <w:rPr>
          <w:rFonts w:eastAsia="Calibri"/>
        </w:rPr>
      </w:r>
      <w:r w:rsidR="00AA4809" w:rsidRPr="00EB1A01">
        <w:rPr>
          <w:rFonts w:eastAsia="Calibri"/>
        </w:rPr>
        <w:fldChar w:fldCharType="separate"/>
      </w:r>
      <w:r w:rsidR="00DF423B" w:rsidRPr="00EB1A01">
        <w:rPr>
          <w:rFonts w:eastAsia="Calibri"/>
        </w:rPr>
        <w:t>1</w:t>
      </w:r>
      <w:r w:rsidR="00AA4809" w:rsidRPr="00EB1A01">
        <w:rPr>
          <w:rFonts w:eastAsia="Calibri"/>
        </w:rPr>
        <w:fldChar w:fldCharType="end"/>
      </w:r>
      <w:r w:rsidRPr="00EB1A01">
        <w:rPr>
          <w:rFonts w:eastAsia="Calibri"/>
        </w:rPr>
        <w:t xml:space="preserve"> shows the essential Classes and Properties of the Base Ontology. The nodes (bubbles) denote Classes whereas edges (ar</w:t>
      </w:r>
      <w:r w:rsidR="00AA4809" w:rsidRPr="00EB1A01">
        <w:rPr>
          <w:rFonts w:eastAsia="Calibri"/>
        </w:rPr>
        <w:t>rows) denote Object Properties.</w:t>
      </w:r>
    </w:p>
    <w:p w14:paraId="3E5B804C" w14:textId="4AA9F0F9" w:rsidR="002303BF" w:rsidRPr="00EB1A01" w:rsidRDefault="002303BF" w:rsidP="00E01B0F">
      <w:pPr>
        <w:keepNext/>
        <w:rPr>
          <w:rFonts w:eastAsia="Calibri"/>
        </w:rPr>
      </w:pPr>
      <w:r w:rsidRPr="00EB1A01">
        <w:rPr>
          <w:rFonts w:eastAsia="Calibri"/>
        </w:rPr>
        <w:t xml:space="preserve">The graph in </w:t>
      </w:r>
      <w:r w:rsidR="00AA4809" w:rsidRPr="00EB1A01">
        <w:rPr>
          <w:rFonts w:eastAsia="Calibri"/>
        </w:rPr>
        <w:t>f</w:t>
      </w:r>
      <w:r w:rsidRPr="00EB1A01">
        <w:rPr>
          <w:rFonts w:eastAsia="Calibri"/>
        </w:rPr>
        <w:t xml:space="preserve">igure </w:t>
      </w:r>
      <w:r w:rsidR="00AA4809" w:rsidRPr="00EB1A01">
        <w:rPr>
          <w:rFonts w:eastAsia="Calibri"/>
        </w:rPr>
        <w:fldChar w:fldCharType="begin"/>
      </w:r>
      <w:r w:rsidR="00AA4809" w:rsidRPr="00EB1A01">
        <w:rPr>
          <w:rFonts w:eastAsia="Calibri"/>
        </w:rPr>
        <w:instrText xml:space="preserve"> </w:instrText>
      </w:r>
      <w:r w:rsidR="00D5547C" w:rsidRPr="00EB1A01">
        <w:rPr>
          <w:rFonts w:eastAsia="Calibri"/>
        </w:rPr>
        <w:instrText>REF</w:instrText>
      </w:r>
      <w:r w:rsidR="00AA4809" w:rsidRPr="00EB1A01">
        <w:rPr>
          <w:rFonts w:eastAsia="Calibri"/>
        </w:rPr>
        <w:instrText xml:space="preserve"> fig_BaseOntology \h </w:instrText>
      </w:r>
      <w:r w:rsidR="00E01B0F" w:rsidRPr="00EB1A01">
        <w:rPr>
          <w:rFonts w:eastAsia="Calibri"/>
        </w:rPr>
        <w:instrText xml:space="preserve"> \* MERGEFORMAT </w:instrText>
      </w:r>
      <w:r w:rsidR="00AA4809" w:rsidRPr="00EB1A01">
        <w:rPr>
          <w:rFonts w:eastAsia="Calibri"/>
        </w:rPr>
      </w:r>
      <w:r w:rsidR="00AA4809" w:rsidRPr="00EB1A01">
        <w:rPr>
          <w:rFonts w:eastAsia="Calibri"/>
        </w:rPr>
        <w:fldChar w:fldCharType="separate"/>
      </w:r>
      <w:r w:rsidR="00DF423B" w:rsidRPr="00EB1A01">
        <w:rPr>
          <w:rFonts w:eastAsia="Calibri"/>
        </w:rPr>
        <w:t>1</w:t>
      </w:r>
      <w:r w:rsidR="00AA4809" w:rsidRPr="00EB1A01">
        <w:rPr>
          <w:rFonts w:eastAsia="Calibri"/>
        </w:rPr>
        <w:fldChar w:fldCharType="end"/>
      </w:r>
      <w:r w:rsidR="00AA4809" w:rsidRPr="00EB1A01">
        <w:rPr>
          <w:rFonts w:eastAsia="Calibri"/>
        </w:rPr>
        <w:t xml:space="preserve"> can be read as follows:</w:t>
      </w:r>
    </w:p>
    <w:p w14:paraId="5755BA86" w14:textId="79A359E7" w:rsidR="002303BF" w:rsidRPr="00EB1A01" w:rsidRDefault="002303BF" w:rsidP="00AA4809">
      <w:pPr>
        <w:pStyle w:val="B1"/>
        <w:rPr>
          <w:rFonts w:eastAsia="Calibri"/>
        </w:rPr>
      </w:pPr>
      <w:r w:rsidRPr="00EB1A01">
        <w:rPr>
          <w:rFonts w:eastAsia="Calibri"/>
        </w:rPr>
        <w:t xml:space="preserve">A </w:t>
      </w:r>
      <w:r w:rsidRPr="00EB1A01">
        <w:rPr>
          <w:rFonts w:eastAsia="Calibri"/>
          <w:b/>
        </w:rPr>
        <w:t>Thing</w:t>
      </w:r>
      <w:r w:rsidR="00AA4809" w:rsidRPr="00EB1A01">
        <w:rPr>
          <w:rFonts w:eastAsia="Calibri"/>
        </w:rPr>
        <w:t xml:space="preserve"> in oneM2M</w:t>
      </w:r>
      <w:r w:rsidRPr="00EB1A01">
        <w:rPr>
          <w:rFonts w:eastAsia="Calibri"/>
        </w:rPr>
        <w:t xml:space="preserve"> (Class: Thing) is an entity that can be identified in the oneM2M System. </w:t>
      </w:r>
      <w:r w:rsidRPr="00EB1A01">
        <w:rPr>
          <w:rFonts w:eastAsia="Calibri"/>
        </w:rPr>
        <w:br/>
        <w:t>A Thing may have properties (Object Property: hasThingProperty).</w:t>
      </w:r>
      <w:r w:rsidRPr="00EB1A01">
        <w:rPr>
          <w:rFonts w:eastAsia="Calibri"/>
        </w:rPr>
        <w:br/>
        <w:t>A Thing can have relations to other things (Object Property: hasThingRelation)</w:t>
      </w:r>
      <w:r w:rsidR="00AA4809" w:rsidRPr="00EB1A01">
        <w:rPr>
          <w:rFonts w:eastAsia="Calibri"/>
        </w:rPr>
        <w:t>.</w:t>
      </w:r>
      <w:r w:rsidRPr="00EB1A01">
        <w:rPr>
          <w:rFonts w:eastAsia="Calibri"/>
        </w:rPr>
        <w:br/>
        <w:t>E.g. A room that is modelled in oneM2M would be a Thing that could have a room-temperature as a ThingProperty</w:t>
      </w:r>
      <w:r w:rsidRPr="00EB1A01" w:rsidDel="00012E7F">
        <w:rPr>
          <w:rFonts w:eastAsia="Calibri"/>
        </w:rPr>
        <w:t xml:space="preserve"> </w:t>
      </w:r>
      <w:r w:rsidRPr="00EB1A01">
        <w:rPr>
          <w:rFonts w:eastAsia="Calibri"/>
        </w:rPr>
        <w:t>(via hasThingProperty)</w:t>
      </w:r>
      <w:r w:rsidRPr="00EB1A01" w:rsidDel="00012E7F">
        <w:rPr>
          <w:rFonts w:eastAsia="Calibri"/>
        </w:rPr>
        <w:t xml:space="preserve"> </w:t>
      </w:r>
      <w:r w:rsidRPr="00EB1A01">
        <w:rPr>
          <w:rFonts w:eastAsia="Calibri"/>
        </w:rPr>
        <w:t>and could have a hasThingRelation</w:t>
      </w:r>
      <w:r w:rsidRPr="00EB1A01" w:rsidDel="00EC3524">
        <w:rPr>
          <w:rFonts w:eastAsia="Calibri"/>
        </w:rPr>
        <w:t xml:space="preserve"> </w:t>
      </w:r>
      <w:r w:rsidR="007F4C60" w:rsidRPr="00EB1A01">
        <w:rPr>
          <w:rFonts w:eastAsia="Calibri"/>
        </w:rPr>
        <w:t>"</w:t>
      </w:r>
      <w:r w:rsidRPr="00EB1A01">
        <w:rPr>
          <w:rFonts w:eastAsia="Calibri"/>
        </w:rPr>
        <w:t>isAdjacentTo</w:t>
      </w:r>
      <w:r w:rsidR="007F4C60" w:rsidRPr="00EB1A01">
        <w:rPr>
          <w:rFonts w:eastAsia="Calibri"/>
        </w:rPr>
        <w:t>"</w:t>
      </w:r>
      <w:r w:rsidRPr="00EB1A01">
        <w:rPr>
          <w:rFonts w:eastAsia="Calibri"/>
        </w:rPr>
        <w:t xml:space="preserve"> to another room.</w:t>
      </w:r>
      <w:r w:rsidRPr="00EB1A01">
        <w:rPr>
          <w:rFonts w:eastAsia="Calibri"/>
        </w:rPr>
        <w:br/>
        <w:t xml:space="preserve">In general it </w:t>
      </w:r>
      <w:r w:rsidR="00E2501D" w:rsidRPr="00EB1A01">
        <w:rPr>
          <w:rFonts w:eastAsia="Calibri"/>
        </w:rPr>
        <w:t>is assumed</w:t>
      </w:r>
      <w:r w:rsidRPr="00EB1A01">
        <w:rPr>
          <w:rFonts w:eastAsia="Calibri"/>
        </w:rPr>
        <w:t xml:space="preserve"> that a Thing is not able to </w:t>
      </w:r>
      <w:r w:rsidR="00E2501D" w:rsidRPr="00EB1A01">
        <w:rPr>
          <w:rFonts w:eastAsia="Calibri"/>
        </w:rPr>
        <w:t>communicate</w:t>
      </w:r>
      <w:r w:rsidRPr="00EB1A01">
        <w:rPr>
          <w:rFonts w:eastAsia="Calibri"/>
        </w:rPr>
        <w:t xml:space="preserve"> electronically with its environment. However, the sub-class of Thing that </w:t>
      </w:r>
      <w:r w:rsidRPr="00EB1A01">
        <w:rPr>
          <w:rFonts w:eastAsia="Calibri"/>
          <w:b/>
          <w:i/>
        </w:rPr>
        <w:t>is</w:t>
      </w:r>
      <w:r w:rsidRPr="00EB1A01">
        <w:rPr>
          <w:rFonts w:eastAsia="Calibri"/>
        </w:rPr>
        <w:t xml:space="preserve"> able to interact electronically is called a </w:t>
      </w:r>
      <w:r w:rsidR="007F4C60" w:rsidRPr="00EB1A01">
        <w:rPr>
          <w:rFonts w:eastAsia="Calibri"/>
        </w:rPr>
        <w:t>"</w:t>
      </w:r>
      <w:r w:rsidRPr="00EB1A01">
        <w:rPr>
          <w:rFonts w:eastAsia="Calibri"/>
        </w:rPr>
        <w:t>Device</w:t>
      </w:r>
      <w:r w:rsidR="007F4C60" w:rsidRPr="00EB1A01">
        <w:rPr>
          <w:rFonts w:eastAsia="Calibri"/>
        </w:rPr>
        <w:t>"</w:t>
      </w:r>
      <w:r w:rsidR="00AA4809" w:rsidRPr="00EB1A01">
        <w:rPr>
          <w:rFonts w:eastAsia="Calibri"/>
        </w:rPr>
        <w:t>.</w:t>
      </w:r>
    </w:p>
    <w:p w14:paraId="0EE19B7F" w14:textId="09628B19" w:rsidR="002303BF" w:rsidRPr="00EB1A01" w:rsidRDefault="002303BF" w:rsidP="00AA4809">
      <w:pPr>
        <w:pStyle w:val="B1"/>
        <w:keepNext/>
        <w:keepLines/>
        <w:rPr>
          <w:rFonts w:eastAsia="Calibri"/>
        </w:rPr>
      </w:pPr>
      <w:r w:rsidRPr="00EB1A01">
        <w:rPr>
          <w:rFonts w:eastAsia="Calibri"/>
        </w:rPr>
        <w:t xml:space="preserve">A </w:t>
      </w:r>
      <w:r w:rsidRPr="00EB1A01">
        <w:rPr>
          <w:rFonts w:eastAsia="Calibri"/>
          <w:b/>
        </w:rPr>
        <w:t xml:space="preserve">ThingProperty </w:t>
      </w:r>
      <w:r w:rsidRPr="00EB1A01">
        <w:rPr>
          <w:rFonts w:eastAsia="Calibri"/>
        </w:rPr>
        <w:t xml:space="preserve">(Class: ThingProperty) denotes a property of a Thing. A Thing can be described with (the values of) ThingProperties, but in general the Thing cannot influence that value </w:t>
      </w:r>
      <w:r w:rsidRPr="00591926">
        <w:rPr>
          <w:rFonts w:eastAsia="Calibri"/>
        </w:rPr>
        <w:t>or</w:t>
      </w:r>
      <w:r w:rsidRPr="00EB1A01">
        <w:rPr>
          <w:rFonts w:eastAsia="Calibri"/>
        </w:rPr>
        <w:t xml:space="preserve"> being influenced by it. A</w:t>
      </w:r>
      <w:r w:rsidR="00C025E7" w:rsidRPr="00EB1A01">
        <w:rPr>
          <w:rFonts w:eastAsia="Calibri"/>
        </w:rPr>
        <w:t> </w:t>
      </w:r>
      <w:r w:rsidRPr="00EB1A01">
        <w:rPr>
          <w:rFonts w:eastAsia="Calibri"/>
        </w:rPr>
        <w:t xml:space="preserve">human </w:t>
      </w:r>
      <w:r w:rsidRPr="00591926">
        <w:rPr>
          <w:rFonts w:eastAsia="Calibri"/>
        </w:rPr>
        <w:t>or</w:t>
      </w:r>
      <w:r w:rsidRPr="00EB1A01">
        <w:rPr>
          <w:rFonts w:eastAsia="Calibri"/>
        </w:rPr>
        <w:t xml:space="preserve"> a computer </w:t>
      </w:r>
      <w:r w:rsidRPr="00591926">
        <w:rPr>
          <w:rFonts w:eastAsia="Calibri"/>
        </w:rPr>
        <w:t>or</w:t>
      </w:r>
      <w:r w:rsidRPr="00EB1A01">
        <w:rPr>
          <w:rFonts w:eastAsia="Calibri"/>
        </w:rPr>
        <w:t xml:space="preserve"> a device could set the value of a Thing</w:t>
      </w:r>
      <w:r w:rsidR="00ED4BBA" w:rsidRPr="00EB1A01">
        <w:rPr>
          <w:rFonts w:eastAsia="Calibri"/>
        </w:rPr>
        <w:t>'</w:t>
      </w:r>
      <w:r w:rsidRPr="00EB1A01">
        <w:rPr>
          <w:rFonts w:eastAsia="Calibri"/>
        </w:rPr>
        <w:t>s ThingProperty and possibly read it. A</w:t>
      </w:r>
      <w:r w:rsidR="00C025E7" w:rsidRPr="00EB1A01">
        <w:rPr>
          <w:rFonts w:eastAsia="Calibri"/>
        </w:rPr>
        <w:t> </w:t>
      </w:r>
      <w:r w:rsidRPr="00EB1A01">
        <w:rPr>
          <w:rFonts w:eastAsia="Calibri"/>
        </w:rPr>
        <w:t>ThingProperty</w:t>
      </w:r>
      <w:r w:rsidRPr="00EB1A01" w:rsidDel="00012E7F">
        <w:rPr>
          <w:rFonts w:eastAsia="Calibri"/>
        </w:rPr>
        <w:t xml:space="preserve"> </w:t>
      </w:r>
      <w:r w:rsidRPr="00EB1A01">
        <w:rPr>
          <w:rFonts w:eastAsia="Calibri"/>
        </w:rPr>
        <w:t xml:space="preserve">be can be retrieved </w:t>
      </w:r>
      <w:r w:rsidRPr="00591926">
        <w:rPr>
          <w:rFonts w:eastAsia="Calibri"/>
        </w:rPr>
        <w:t>or</w:t>
      </w:r>
      <w:r w:rsidRPr="00EB1A01">
        <w:rPr>
          <w:rFonts w:eastAsia="Calibri"/>
        </w:rPr>
        <w:t xml:space="preserve"> updated by </w:t>
      </w:r>
      <w:r w:rsidR="00AA4809" w:rsidRPr="00EB1A01">
        <w:rPr>
          <w:rFonts w:eastAsia="Calibri"/>
        </w:rPr>
        <w:t>an entity of the oneM2M System.</w:t>
      </w:r>
      <w:r w:rsidRPr="00EB1A01">
        <w:rPr>
          <w:rFonts w:eastAsia="Calibri"/>
        </w:rPr>
        <w:br/>
        <w:t xml:space="preserve">E.g. the indoor temperature of the room could be a Value of a Thing </w:t>
      </w:r>
      <w:r w:rsidR="007F4C60" w:rsidRPr="00EB1A01">
        <w:rPr>
          <w:rFonts w:eastAsia="Calibri"/>
        </w:rPr>
        <w:t>"</w:t>
      </w:r>
      <w:r w:rsidRPr="00EB1A01">
        <w:rPr>
          <w:rFonts w:eastAsia="Calibri"/>
        </w:rPr>
        <w:t>room</w:t>
      </w:r>
      <w:r w:rsidR="007F4C60" w:rsidRPr="00EB1A01">
        <w:rPr>
          <w:rFonts w:eastAsia="Calibri"/>
        </w:rPr>
        <w:t>"</w:t>
      </w:r>
      <w:r w:rsidRPr="00EB1A01">
        <w:rPr>
          <w:rFonts w:eastAsia="Calibri"/>
        </w:rPr>
        <w:t xml:space="preserve">, </w:t>
      </w:r>
      <w:r w:rsidRPr="00591926">
        <w:rPr>
          <w:rFonts w:eastAsia="Calibri"/>
        </w:rPr>
        <w:t>or</w:t>
      </w:r>
      <w:r w:rsidRPr="00EB1A01">
        <w:rPr>
          <w:rFonts w:eastAsia="Calibri"/>
        </w:rPr>
        <w:t xml:space="preserve"> the manufacturer could be a ThingProperty of a Thing </w:t>
      </w:r>
      <w:r w:rsidR="007F4C60" w:rsidRPr="00EB1A01">
        <w:rPr>
          <w:rFonts w:eastAsia="Calibri"/>
        </w:rPr>
        <w:t>"</w:t>
      </w:r>
      <w:r w:rsidRPr="00EB1A01">
        <w:rPr>
          <w:rFonts w:eastAsia="Calibri"/>
        </w:rPr>
        <w:t>car</w:t>
      </w:r>
      <w:r w:rsidR="007F4C60" w:rsidRPr="00EB1A01">
        <w:rPr>
          <w:rFonts w:eastAsia="Calibri"/>
        </w:rPr>
        <w:t>"</w:t>
      </w:r>
      <w:r w:rsidRPr="00EB1A01">
        <w:rPr>
          <w:rFonts w:eastAsia="Calibri"/>
        </w:rPr>
        <w:t>.</w:t>
      </w:r>
      <w:r w:rsidRPr="00EB1A01">
        <w:rPr>
          <w:rFonts w:eastAsia="Calibri"/>
        </w:rPr>
        <w:br/>
        <w:t>A ThingProperty</w:t>
      </w:r>
      <w:r w:rsidRPr="00EB1A01" w:rsidDel="00012E7F">
        <w:rPr>
          <w:rFonts w:eastAsia="Calibri"/>
        </w:rPr>
        <w:t xml:space="preserve"> </w:t>
      </w:r>
      <w:r w:rsidRPr="00EB1A01">
        <w:rPr>
          <w:rFonts w:eastAsia="Calibri"/>
        </w:rPr>
        <w:t xml:space="preserve">of a thing can describe a certain Aspect, e.g. the indoor temperature describes the Aspect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that could be measured by a temperature sensor.</w:t>
      </w:r>
      <w:r w:rsidRPr="00EB1A01">
        <w:rPr>
          <w:rFonts w:eastAsia="Calibri"/>
        </w:rPr>
        <w:br/>
        <w:t>A ThingProperty</w:t>
      </w:r>
      <w:r w:rsidRPr="00EB1A01" w:rsidDel="00012E7F">
        <w:rPr>
          <w:rFonts w:eastAsia="Calibri"/>
        </w:rPr>
        <w:t xml:space="preserve"> </w:t>
      </w:r>
      <w:r w:rsidR="00AA4809" w:rsidRPr="00EB1A01">
        <w:rPr>
          <w:rFonts w:eastAsia="Calibri"/>
        </w:rPr>
        <w:t>of a Thing can have meta data</w:t>
      </w:r>
      <w:r w:rsidR="0093364B" w:rsidRPr="00EB1A01">
        <w:rPr>
          <w:rFonts w:eastAsia="Calibri"/>
        </w:rPr>
        <w:t>.</w:t>
      </w:r>
    </w:p>
    <w:p w14:paraId="0017116F" w14:textId="32B5A743" w:rsidR="002303BF" w:rsidRPr="00EB1A01" w:rsidRDefault="002303BF" w:rsidP="00AA4809">
      <w:pPr>
        <w:pStyle w:val="B1"/>
        <w:rPr>
          <w:rFonts w:eastAsia="Calibri"/>
        </w:rPr>
      </w:pPr>
      <w:r w:rsidRPr="00EB1A01">
        <w:rPr>
          <w:rFonts w:eastAsia="Calibri"/>
          <w:b/>
        </w:rPr>
        <w:t>Variable</w:t>
      </w:r>
      <w:r w:rsidRPr="00EB1A01">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B1A01">
        <w:rPr>
          <w:rFonts w:eastAsia="Calibri"/>
        </w:rPr>
        <w:t> </w:t>
      </w:r>
      <w:r w:rsidRPr="00EB1A01">
        <w:rPr>
          <w:rFonts w:eastAsia="Calibri"/>
        </w:rPr>
        <w:t>integers, text</w:t>
      </w:r>
      <w:r w:rsidR="00AA4809" w:rsidRPr="00EB1A01">
        <w:rPr>
          <w:rFonts w:eastAsia="Calibri"/>
        </w:rPr>
        <w:t>, etc.</w:t>
      </w:r>
      <w:r w:rsidRPr="00EB1A01">
        <w:rPr>
          <w:rFonts w:eastAsia="Calibri"/>
        </w:rPr>
        <w:t xml:space="preserve">, </w:t>
      </w:r>
      <w:r w:rsidRPr="00591926">
        <w:rPr>
          <w:rFonts w:eastAsia="Calibri"/>
        </w:rPr>
        <w:t>or</w:t>
      </w:r>
      <w:r w:rsidRPr="00EB1A01">
        <w:rPr>
          <w:rFonts w:eastAsia="Calibri"/>
        </w:rPr>
        <w:t xml:space="preserve"> structured data) that can change over time. These data of the Variable usually describe some real-world Aspects (e.g. a temperature) and can have MetaData (e.g. units, precision)</w:t>
      </w:r>
      <w:r w:rsidR="00AA4809" w:rsidRPr="00EB1A01">
        <w:rPr>
          <w:rFonts w:eastAsia="Calibri"/>
        </w:rPr>
        <w:t>.</w:t>
      </w:r>
      <w:r w:rsidRPr="00EB1A01">
        <w:rPr>
          <w:rFonts w:eastAsia="Calibri"/>
        </w:rPr>
        <w:br/>
        <w:t>A Variable can be structured, i.e. it can consist of (sub-) Variables.</w:t>
      </w:r>
    </w:p>
    <w:p w14:paraId="10048EF1" w14:textId="79B975A5" w:rsidR="002303BF" w:rsidRPr="00EB1A01" w:rsidRDefault="00567141" w:rsidP="0077692A">
      <w:pPr>
        <w:pStyle w:val="B1"/>
        <w:numPr>
          <w:ilvl w:val="0"/>
          <w:numId w:val="0"/>
        </w:numPr>
        <w:ind w:left="737"/>
        <w:rPr>
          <w:rFonts w:eastAsia="Calibri"/>
        </w:rPr>
      </w:pPr>
      <w:r w:rsidRPr="00EB1A01">
        <w:rPr>
          <w:rFonts w:eastAsia="Calibri"/>
        </w:rPr>
        <w:t>Additionally, the following</w:t>
      </w:r>
      <w:r w:rsidR="002303BF" w:rsidRPr="00EB1A01">
        <w:rPr>
          <w:rFonts w:eastAsia="Calibri"/>
        </w:rPr>
        <w:t xml:space="preserve"> sub-class</w:t>
      </w:r>
      <w:r w:rsidRPr="00EB1A01">
        <w:rPr>
          <w:rFonts w:eastAsia="Calibri"/>
        </w:rPr>
        <w:t>es</w:t>
      </w:r>
      <w:r w:rsidR="002303BF" w:rsidRPr="00EB1A01">
        <w:rPr>
          <w:rFonts w:eastAsia="Calibri"/>
        </w:rPr>
        <w:t xml:space="preserve"> </w:t>
      </w:r>
      <w:r w:rsidRPr="00EB1A01">
        <w:rPr>
          <w:rFonts w:eastAsia="Calibri"/>
        </w:rPr>
        <w:t xml:space="preserve">are </w:t>
      </w:r>
      <w:r w:rsidR="002303BF" w:rsidRPr="00EB1A01">
        <w:rPr>
          <w:rFonts w:eastAsia="Calibri"/>
        </w:rPr>
        <w:t xml:space="preserve">defined in the </w:t>
      </w:r>
      <w:r w:rsidR="005C76A7" w:rsidRPr="00EB1A01">
        <w:rPr>
          <w:rFonts w:eastAsia="Calibri"/>
        </w:rPr>
        <w:t>Base Ontology</w:t>
      </w:r>
      <w:r w:rsidR="002303BF" w:rsidRPr="00EB1A01">
        <w:rPr>
          <w:rFonts w:eastAsia="Calibri"/>
        </w:rPr>
        <w:t>:</w:t>
      </w:r>
    </w:p>
    <w:p w14:paraId="19EC6F33" w14:textId="0ABCF2C0" w:rsidR="002303BF" w:rsidRPr="00EB1A01" w:rsidRDefault="002303BF" w:rsidP="00AA4809">
      <w:pPr>
        <w:pStyle w:val="B2"/>
        <w:rPr>
          <w:rFonts w:eastAsia="Calibri"/>
        </w:rPr>
      </w:pPr>
      <w:r w:rsidRPr="00EB1A01">
        <w:rPr>
          <w:rFonts w:eastAsia="Calibri"/>
          <w:b/>
        </w:rPr>
        <w:t>SimpleTypeVariable</w:t>
      </w:r>
      <w:r w:rsidRPr="00EB1A01">
        <w:rPr>
          <w:rFonts w:eastAsia="Calibri"/>
        </w:rPr>
        <w:t xml:space="preserve"> (Class: SimpleTypeVariable) is a sub-class of Variable that only consists of Variables of simple </w:t>
      </w:r>
      <w:r w:rsidRPr="00591926">
        <w:rPr>
          <w:rFonts w:eastAsia="Calibri"/>
        </w:rPr>
        <w:t>xml</w:t>
      </w:r>
      <w:r w:rsidRPr="00EB1A01">
        <w:rPr>
          <w:rFonts w:eastAsia="Calibri"/>
        </w:rPr>
        <w:t xml:space="preserve"> types like xsd:integer, xsd:string</w:t>
      </w:r>
      <w:r w:rsidR="0093364B" w:rsidRPr="00EB1A01">
        <w:rPr>
          <w:rFonts w:eastAsia="Calibri"/>
        </w:rPr>
        <w:t xml:space="preserve">, etc., </w:t>
      </w:r>
      <w:r w:rsidRPr="00EB1A01">
        <w:rPr>
          <w:rFonts w:eastAsia="Calibri"/>
        </w:rPr>
        <w:t>potentially including restrictions.</w:t>
      </w:r>
    </w:p>
    <w:p w14:paraId="116ECFBC" w14:textId="04F65794" w:rsidR="00567141" w:rsidRPr="00EB1A01" w:rsidRDefault="00567141" w:rsidP="00567141">
      <w:pPr>
        <w:pStyle w:val="B2"/>
        <w:rPr>
          <w:rFonts w:eastAsia="Calibri"/>
        </w:rPr>
      </w:pPr>
      <w:r w:rsidRPr="00EB1A01">
        <w:rPr>
          <w:rFonts w:eastAsia="Calibri"/>
          <w:b/>
        </w:rPr>
        <w:t xml:space="preserve">StructuredTypeVariable </w:t>
      </w:r>
      <w:r w:rsidRPr="00EB1A01">
        <w:rPr>
          <w:rFonts w:eastAsia="Calibri"/>
        </w:rPr>
        <w:t>(Class</w:t>
      </w:r>
      <w:r w:rsidR="001F0498" w:rsidRPr="00EB1A01">
        <w:rPr>
          <w:rFonts w:eastAsia="Calibri"/>
        </w:rPr>
        <w:t>:StructuredTypeVariable)</w:t>
      </w:r>
      <w:r w:rsidRPr="00EB1A01">
        <w:rPr>
          <w:rFonts w:eastAsia="Calibri"/>
        </w:rPr>
        <w:t xml:space="preserve"> is a sub-class of class:Variable that describes a structured variable, composed of a set of other variables. This set of other variables can contain simple type variables </w:t>
      </w:r>
      <w:r w:rsidR="001F0498" w:rsidRPr="00EB1A01">
        <w:rPr>
          <w:rFonts w:eastAsia="Calibri"/>
        </w:rPr>
        <w:t>(</w:t>
      </w:r>
      <w:r w:rsidRPr="00EB1A01">
        <w:rPr>
          <w:rFonts w:eastAsia="Calibri"/>
        </w:rPr>
        <w:t xml:space="preserve">Class: SimpleTypeVariable) </w:t>
      </w:r>
      <w:r w:rsidRPr="00591926">
        <w:rPr>
          <w:rFonts w:eastAsia="Calibri"/>
        </w:rPr>
        <w:t>or</w:t>
      </w:r>
      <w:r w:rsidRPr="00EB1A01">
        <w:rPr>
          <w:rFonts w:eastAsia="Calibri"/>
        </w:rPr>
        <w:t xml:space="preserve"> also structured variables (Class: StructuredTypeVariable).</w:t>
      </w:r>
    </w:p>
    <w:p w14:paraId="78B9E923" w14:textId="79017FF9" w:rsidR="00567141" w:rsidRPr="00EB1A01" w:rsidRDefault="00567141" w:rsidP="0077692A">
      <w:pPr>
        <w:pStyle w:val="B2"/>
        <w:numPr>
          <w:ilvl w:val="0"/>
          <w:numId w:val="0"/>
        </w:numPr>
        <w:ind w:left="737"/>
        <w:rPr>
          <w:rFonts w:eastAsia="Calibri"/>
        </w:rPr>
      </w:pPr>
      <w:r w:rsidRPr="00EB1A01">
        <w:rPr>
          <w:rFonts w:eastAsia="Calibri"/>
        </w:rPr>
        <w:t xml:space="preserve">Class:Variable is the disjoint union of classes SimpleTypeVariable and StructuredTypeVariable, i.e. any variable is either structured </w:t>
      </w:r>
      <w:r w:rsidRPr="00591926">
        <w:rPr>
          <w:rFonts w:eastAsia="Calibri"/>
        </w:rPr>
        <w:t>or</w:t>
      </w:r>
      <w:r w:rsidRPr="00EB1A01">
        <w:rPr>
          <w:rFonts w:eastAsia="Calibri"/>
        </w:rPr>
        <w:t xml:space="preserve"> simple type.</w:t>
      </w:r>
    </w:p>
    <w:p w14:paraId="7C69339A" w14:textId="4E5778F1" w:rsidR="006142A4" w:rsidRPr="00EB1A01" w:rsidRDefault="006142A4" w:rsidP="00E666C7">
      <w:pPr>
        <w:pStyle w:val="B1"/>
        <w:rPr>
          <w:rFonts w:eastAsia="Calibri"/>
        </w:rPr>
      </w:pPr>
      <w:r w:rsidRPr="00EB1A01">
        <w:rPr>
          <w:rFonts w:eastAsia="Calibri"/>
          <w:b/>
        </w:rPr>
        <w:t>VariableConversion</w:t>
      </w:r>
      <w:r w:rsidRPr="00EB1A01">
        <w:rPr>
          <w:rFonts w:eastAsia="Calibri"/>
        </w:rPr>
        <w:t xml:space="preserve"> (Class: VariableConversion) represents a conversion rule from the value range of one Variable into the v</w:t>
      </w:r>
      <w:r w:rsidR="0093364B" w:rsidRPr="00EB1A01">
        <w:rPr>
          <w:rFonts w:eastAsia="Calibri"/>
        </w:rPr>
        <w:t>alue range of another Variable.</w:t>
      </w:r>
    </w:p>
    <w:p w14:paraId="1E72A8C7" w14:textId="6058CF8A" w:rsidR="002303BF" w:rsidRPr="00EB1A01" w:rsidRDefault="002303BF" w:rsidP="00582E5D">
      <w:pPr>
        <w:pStyle w:val="B2"/>
        <w:numPr>
          <w:ilvl w:val="0"/>
          <w:numId w:val="20"/>
        </w:numPr>
        <w:rPr>
          <w:rFonts w:eastAsia="Calibri"/>
        </w:rPr>
      </w:pPr>
      <w:r w:rsidRPr="00EB1A01">
        <w:rPr>
          <w:rFonts w:eastAsia="Calibri"/>
          <w:b/>
        </w:rPr>
        <w:t>MetaData</w:t>
      </w:r>
      <w:r w:rsidRPr="00EB1A01">
        <w:rPr>
          <w:rFonts w:eastAsia="Calibri"/>
        </w:rPr>
        <w:t xml:space="preserve"> (Class: MetaData) contain data (like units, precision-ranges</w:t>
      </w:r>
      <w:r w:rsidR="00AA4809" w:rsidRPr="00EB1A01">
        <w:rPr>
          <w:rFonts w:eastAsia="Calibri"/>
        </w:rPr>
        <w:t>, etc.</w:t>
      </w:r>
      <w:r w:rsidRPr="00EB1A01">
        <w:rPr>
          <w:rFonts w:eastAsia="Calibri"/>
        </w:rPr>
        <w:t>) about the Values</w:t>
      </w:r>
      <w:r w:rsidR="0093364B" w:rsidRPr="00EB1A01">
        <w:rPr>
          <w:rFonts w:eastAsia="Calibri"/>
        </w:rPr>
        <w:t xml:space="preserve"> of a Thing </w:t>
      </w:r>
      <w:r w:rsidR="0093364B" w:rsidRPr="00591926">
        <w:rPr>
          <w:rFonts w:eastAsia="Calibri"/>
        </w:rPr>
        <w:t>or</w:t>
      </w:r>
      <w:r w:rsidR="0093364B" w:rsidRPr="00EB1A01">
        <w:rPr>
          <w:rFonts w:eastAsia="Calibri"/>
        </w:rPr>
        <w:t xml:space="preserve"> about an Aspect.</w:t>
      </w:r>
      <w:r w:rsidRPr="00EB1A01">
        <w:rPr>
          <w:rFonts w:eastAsia="Calibri"/>
        </w:rPr>
        <w:br/>
        <w:t xml:space="preserve">E.g. the indoor temperature could have meta data: </w:t>
      </w:r>
      <w:r w:rsidR="007F4C60" w:rsidRPr="00EB1A01">
        <w:rPr>
          <w:rFonts w:eastAsia="Calibri"/>
        </w:rPr>
        <w:t>"</w:t>
      </w:r>
      <w:r w:rsidRPr="00EB1A01">
        <w:rPr>
          <w:rFonts w:eastAsia="Calibri"/>
        </w:rPr>
        <w:t>Degrees Celsius</w:t>
      </w:r>
      <w:r w:rsidR="007F4C60" w:rsidRPr="00EB1A01">
        <w:rPr>
          <w:rFonts w:eastAsia="Calibri"/>
        </w:rPr>
        <w:t>"</w:t>
      </w:r>
      <w:r w:rsidR="00AA4809" w:rsidRPr="00EB1A01">
        <w:rPr>
          <w:rFonts w:eastAsia="Calibri"/>
        </w:rPr>
        <w:t>.</w:t>
      </w:r>
    </w:p>
    <w:p w14:paraId="2FC192E2" w14:textId="0DB95EBC" w:rsidR="002303BF" w:rsidRPr="00EB1A01" w:rsidRDefault="007D104A" w:rsidP="006142A4">
      <w:pPr>
        <w:pStyle w:val="B1"/>
        <w:rPr>
          <w:rFonts w:eastAsia="Calibri"/>
        </w:rPr>
      </w:pPr>
      <w:r w:rsidRPr="00EB1A01">
        <w:rPr>
          <w:rFonts w:eastAsia="Calibri"/>
          <w:b/>
        </w:rPr>
        <w:t xml:space="preserve">A Device </w:t>
      </w:r>
      <w:r w:rsidRPr="00EB1A01">
        <w:rPr>
          <w:rFonts w:eastAsia="Calibri"/>
        </w:rPr>
        <w:t>(Class: Device) is a Thing (a sub-class of class:Thing) that is designed to accomplish a particular task via the</w:t>
      </w:r>
      <w:r w:rsidR="0093364B" w:rsidRPr="00EB1A01">
        <w:rPr>
          <w:rFonts w:eastAsia="Calibri"/>
        </w:rPr>
        <w:t xml:space="preserve"> Functions the Device performs.</w:t>
      </w:r>
      <w:r w:rsidRPr="00EB1A01">
        <w:rPr>
          <w:rFonts w:eastAsia="Calibri"/>
        </w:rPr>
        <w:br/>
        <w:t>A Device can be able to interact electronically with its environment via a network</w:t>
      </w:r>
      <w:r w:rsidR="0093364B" w:rsidRPr="00EB1A01">
        <w:rPr>
          <w:rFonts w:eastAsia="Calibri"/>
        </w:rPr>
        <w:t>.</w:t>
      </w:r>
      <w:r w:rsidR="002303BF" w:rsidRPr="00EB1A01">
        <w:rPr>
          <w:rFonts w:eastAsia="Calibri"/>
        </w:rPr>
        <w:br/>
        <w:t>A Device contains some logic and is producer and/</w:t>
      </w:r>
      <w:r w:rsidR="002303BF" w:rsidRPr="00591926">
        <w:rPr>
          <w:rFonts w:eastAsia="Calibri"/>
        </w:rPr>
        <w:t>or</w:t>
      </w:r>
      <w:r w:rsidR="002303BF" w:rsidRPr="00EB1A01">
        <w:rPr>
          <w:rFonts w:eastAsia="Calibri"/>
        </w:rPr>
        <w:t xml:space="preserve"> consumer of data that are exchanged via its Services with other entities (Devices, Things) in the network. A Device interacts through the DataPoints and/</w:t>
      </w:r>
      <w:r w:rsidR="002303BF" w:rsidRPr="00591926">
        <w:rPr>
          <w:rFonts w:eastAsia="Calibri"/>
        </w:rPr>
        <w:t>or</w:t>
      </w:r>
      <w:r w:rsidR="002303BF" w:rsidRPr="00EB1A01">
        <w:rPr>
          <w:rFonts w:eastAsia="Calibri"/>
        </w:rPr>
        <w:t xml:space="preserve"> </w:t>
      </w:r>
      <w:r w:rsidR="00E2501D" w:rsidRPr="00EB1A01">
        <w:rPr>
          <w:rFonts w:eastAsia="Calibri"/>
        </w:rPr>
        <w:t>Operations</w:t>
      </w:r>
      <w:r w:rsidR="002303BF" w:rsidRPr="00EB1A01">
        <w:rPr>
          <w:rFonts w:eastAsia="Calibri"/>
        </w:rPr>
        <w:t xml:space="preserve"> of its Services.</w:t>
      </w:r>
      <w:r w:rsidR="002303BF" w:rsidRPr="00EB1A01">
        <w:rPr>
          <w:rFonts w:eastAsia="Calibri"/>
        </w:rPr>
        <w:br/>
        <w:t xml:space="preserve">In the context of oneM2M a Device is always assumed to be capable of communicating electronically via a network (oneM2M </w:t>
      </w:r>
      <w:r w:rsidR="002303BF" w:rsidRPr="00591926">
        <w:rPr>
          <w:rFonts w:eastAsia="Calibri"/>
        </w:rPr>
        <w:t>or</w:t>
      </w:r>
      <w:r w:rsidR="002303BF" w:rsidRPr="00EB1A01">
        <w:rPr>
          <w:rFonts w:eastAsia="Calibri"/>
        </w:rPr>
        <w:t xml:space="preserve"> i</w:t>
      </w:r>
      <w:r w:rsidR="00AA4809" w:rsidRPr="00EB1A01">
        <w:rPr>
          <w:rFonts w:eastAsia="Calibri"/>
        </w:rPr>
        <w:t>nterworked non-oneM2M network):</w:t>
      </w:r>
    </w:p>
    <w:p w14:paraId="302CBF65" w14:textId="5ED57CD4" w:rsidR="002303BF" w:rsidRPr="00EB1A01" w:rsidRDefault="002303BF" w:rsidP="0093364B">
      <w:pPr>
        <w:pStyle w:val="B2"/>
        <w:rPr>
          <w:rFonts w:eastAsia="Calibri"/>
        </w:rPr>
      </w:pPr>
      <w:r w:rsidRPr="00EB1A01">
        <w:rPr>
          <w:rFonts w:eastAsia="Calibri"/>
        </w:rPr>
        <w:t xml:space="preserve">In order to accomplish its task, the device performs one </w:t>
      </w:r>
      <w:r w:rsidRPr="00591926">
        <w:rPr>
          <w:rFonts w:eastAsia="Calibri"/>
        </w:rPr>
        <w:t>or</w:t>
      </w:r>
      <w:r w:rsidRPr="00EB1A01">
        <w:rPr>
          <w:rFonts w:eastAsia="Calibri"/>
        </w:rPr>
        <w:t xml:space="preserve"> more </w:t>
      </w:r>
      <w:r w:rsidR="000A3DE2" w:rsidRPr="00EB1A01">
        <w:rPr>
          <w:rFonts w:eastAsia="Calibri"/>
        </w:rPr>
        <w:t>Functions</w:t>
      </w:r>
      <w:r w:rsidRPr="00EB1A01">
        <w:rPr>
          <w:rFonts w:eastAsia="Calibri"/>
        </w:rPr>
        <w:t xml:space="preserve"> (Object Property: has</w:t>
      </w:r>
      <w:r w:rsidR="007E500A" w:rsidRPr="00EB1A01">
        <w:rPr>
          <w:rFonts w:eastAsia="Calibri"/>
        </w:rPr>
        <w:t>Function</w:t>
      </w:r>
      <w:r w:rsidRPr="00EB1A01">
        <w:rPr>
          <w:rFonts w:eastAsia="Calibri"/>
        </w:rPr>
        <w:t xml:space="preserve">) (Class: </w:t>
      </w:r>
      <w:r w:rsidR="007E500A" w:rsidRPr="00EB1A01">
        <w:rPr>
          <w:rFonts w:eastAsia="Calibri"/>
        </w:rPr>
        <w:t>Function</w:t>
      </w:r>
      <w:r w:rsidRPr="00EB1A01">
        <w:rPr>
          <w:rFonts w:eastAsia="Calibri"/>
        </w:rPr>
        <w:t xml:space="preserve">). </w:t>
      </w:r>
      <w:r w:rsidRPr="00EB1A01">
        <w:rPr>
          <w:rFonts w:eastAsia="Calibri"/>
        </w:rPr>
        <w:br/>
        <w:t xml:space="preserve">These </w:t>
      </w:r>
      <w:r w:rsidR="000A3DE2" w:rsidRPr="00EB1A01">
        <w:rPr>
          <w:rFonts w:eastAsia="Calibri"/>
        </w:rPr>
        <w:t>Functions</w:t>
      </w:r>
      <w:r w:rsidRPr="00EB1A01">
        <w:rPr>
          <w:rFonts w:eastAsia="Calibri"/>
        </w:rPr>
        <w:t xml:space="preserve"> are exposed in the network as Services of the Device.</w:t>
      </w:r>
    </w:p>
    <w:p w14:paraId="3FB7509F" w14:textId="77777777" w:rsidR="002303BF" w:rsidRPr="00EB1A01" w:rsidRDefault="002303BF" w:rsidP="0093364B">
      <w:pPr>
        <w:pStyle w:val="B2"/>
        <w:rPr>
          <w:rFonts w:eastAsia="Calibri"/>
        </w:rPr>
      </w:pPr>
      <w:r w:rsidRPr="00EB1A01">
        <w:rPr>
          <w:rFonts w:eastAsia="Calibri"/>
        </w:rPr>
        <w:t>A Device can be composed of several (sub-) Devices (Object Property: consistsOf) (Class: Device).</w:t>
      </w:r>
      <w:r w:rsidRPr="00EB1A01">
        <w:rPr>
          <w:rFonts w:eastAsia="Calibri"/>
        </w:rPr>
        <w:br/>
        <w:t>=&gt; consistsOf only Device</w:t>
      </w:r>
      <w:r w:rsidR="00AA4809" w:rsidRPr="00EB1A01">
        <w:rPr>
          <w:rFonts w:eastAsia="Calibri"/>
        </w:rPr>
        <w:t>.</w:t>
      </w:r>
    </w:p>
    <w:p w14:paraId="769CAFD0" w14:textId="77777777" w:rsidR="002303BF" w:rsidRPr="00EB1A01" w:rsidRDefault="002303BF" w:rsidP="0093364B">
      <w:pPr>
        <w:pStyle w:val="B2"/>
        <w:rPr>
          <w:rFonts w:eastAsia="Calibri"/>
        </w:rPr>
      </w:pPr>
      <w:r w:rsidRPr="00EB1A01">
        <w:rPr>
          <w:rFonts w:eastAsia="Calibri"/>
        </w:rPr>
        <w:t>Each Device (including sub-Devices) needs to be individually addressable in the network.</w:t>
      </w:r>
    </w:p>
    <w:p w14:paraId="7411A669" w14:textId="77777777" w:rsidR="002303BF" w:rsidRPr="00EB1A01" w:rsidRDefault="00AA4809" w:rsidP="006142A4">
      <w:pPr>
        <w:pStyle w:val="B20"/>
        <w:ind w:left="738"/>
        <w:rPr>
          <w:rFonts w:eastAsia="Calibri"/>
        </w:rPr>
      </w:pPr>
      <w:r w:rsidRPr="00EB1A01">
        <w:rPr>
          <w:rFonts w:eastAsia="Calibri"/>
        </w:rPr>
        <w:tab/>
      </w:r>
      <w:r w:rsidR="002303BF" w:rsidRPr="00EB1A01">
        <w:rPr>
          <w:rFonts w:eastAsia="Calibri"/>
        </w:rPr>
        <w:t xml:space="preserve">E.g. a </w:t>
      </w:r>
      <w:r w:rsidR="007F4C60" w:rsidRPr="00EB1A01">
        <w:rPr>
          <w:rFonts w:eastAsia="Calibri"/>
        </w:rPr>
        <w:t>"</w:t>
      </w:r>
      <w:r w:rsidR="002303BF" w:rsidRPr="00EB1A01">
        <w:rPr>
          <w:rFonts w:eastAsia="Calibri"/>
        </w:rPr>
        <w:t>lightswitch</w:t>
      </w:r>
      <w:r w:rsidR="007F4C60" w:rsidRPr="00EB1A01">
        <w:rPr>
          <w:rFonts w:eastAsia="Calibri"/>
        </w:rPr>
        <w:t>"</w:t>
      </w:r>
      <w:r w:rsidR="002303BF" w:rsidRPr="00EB1A01">
        <w:rPr>
          <w:rFonts w:eastAsia="Calibri"/>
        </w:rPr>
        <w:t xml:space="preserve"> would be a device, a combined fridge/freezer would be a device that consists of a sub-device fridge and a sub-device freezer.</w:t>
      </w:r>
    </w:p>
    <w:p w14:paraId="642A010E" w14:textId="2584863B" w:rsidR="002303BF" w:rsidRPr="00EB1A01" w:rsidRDefault="002303BF" w:rsidP="0093364B">
      <w:pPr>
        <w:pStyle w:val="B1"/>
        <w:rPr>
          <w:rFonts w:eastAsia="Calibri"/>
        </w:rPr>
      </w:pPr>
      <w:r w:rsidRPr="00EB1A01">
        <w:rPr>
          <w:rFonts w:eastAsia="Calibri"/>
        </w:rPr>
        <w:t xml:space="preserve">A </w:t>
      </w:r>
      <w:r w:rsidR="007E500A" w:rsidRPr="00EB1A01">
        <w:rPr>
          <w:rFonts w:eastAsia="Calibri"/>
          <w:b/>
        </w:rPr>
        <w:t>Function</w:t>
      </w:r>
      <w:r w:rsidRPr="00EB1A01">
        <w:rPr>
          <w:rFonts w:eastAsia="Calibri"/>
        </w:rPr>
        <w:t xml:space="preserve"> (Class: </w:t>
      </w:r>
      <w:r w:rsidR="007E500A" w:rsidRPr="00EB1A01">
        <w:rPr>
          <w:rFonts w:eastAsia="Calibri"/>
        </w:rPr>
        <w:t>Function</w:t>
      </w:r>
      <w:r w:rsidRPr="00EB1A01">
        <w:rPr>
          <w:rFonts w:eastAsia="Calibri"/>
        </w:rPr>
        <w:t xml:space="preserve">) represents the </w:t>
      </w:r>
      <w:r w:rsidR="007E500A" w:rsidRPr="00EB1A01">
        <w:rPr>
          <w:rFonts w:eastAsia="Calibri"/>
        </w:rPr>
        <w:t>Function</w:t>
      </w:r>
      <w:r w:rsidRPr="00EB1A01">
        <w:rPr>
          <w:rFonts w:eastAsia="Calibri"/>
        </w:rPr>
        <w:t xml:space="preserve"> necessary to accomplish the task for which a Device is designed. A device can be designed to perform more than one </w:t>
      </w:r>
      <w:r w:rsidR="007E500A" w:rsidRPr="00EB1A01">
        <w:rPr>
          <w:rFonts w:eastAsia="Calibri"/>
        </w:rPr>
        <w:t>Function</w:t>
      </w:r>
      <w:r w:rsidRPr="00EB1A01">
        <w:rPr>
          <w:rFonts w:eastAsia="Calibri"/>
        </w:rPr>
        <w:t>.</w:t>
      </w:r>
      <w:r w:rsidRPr="00EB1A01">
        <w:rPr>
          <w:rFonts w:eastAsia="Calibri"/>
        </w:rPr>
        <w:br/>
        <w:t xml:space="preserve">The Class: </w:t>
      </w:r>
      <w:r w:rsidR="007E500A" w:rsidRPr="00EB1A01">
        <w:rPr>
          <w:rFonts w:eastAsia="Calibri"/>
        </w:rPr>
        <w:t>Function</w:t>
      </w:r>
      <w:r w:rsidRPr="00EB1A01">
        <w:rPr>
          <w:rFonts w:eastAsia="Calibri"/>
        </w:rPr>
        <w:t xml:space="preserve"> exhibits the </w:t>
      </w:r>
      <w:r w:rsidR="00ED4BBA" w:rsidRPr="00EB1A01">
        <w:rPr>
          <w:rFonts w:eastAsia="Calibri"/>
        </w:rPr>
        <w:t>-</w:t>
      </w:r>
      <w:r w:rsidRPr="00EB1A01">
        <w:rPr>
          <w:rFonts w:eastAsia="Calibri"/>
        </w:rPr>
        <w:t xml:space="preserve"> human understandable </w:t>
      </w:r>
      <w:r w:rsidR="00ED4BBA" w:rsidRPr="00EB1A01">
        <w:rPr>
          <w:rFonts w:eastAsia="Calibri"/>
        </w:rPr>
        <w:t>-</w:t>
      </w:r>
      <w:r w:rsidRPr="00EB1A01">
        <w:rPr>
          <w:rFonts w:eastAsia="Calibri"/>
        </w:rPr>
        <w:t xml:space="preserve"> meaning what the device </w:t>
      </w:r>
      <w:r w:rsidR="007F4C60" w:rsidRPr="00EB1A01">
        <w:rPr>
          <w:rFonts w:eastAsia="Calibri"/>
        </w:rPr>
        <w:t>"</w:t>
      </w:r>
      <w:r w:rsidRPr="00EB1A01">
        <w:rPr>
          <w:rFonts w:eastAsia="Calibri"/>
          <w:i/>
        </w:rPr>
        <w:t>does</w:t>
      </w:r>
      <w:r w:rsidR="007F4C60" w:rsidRPr="00EB1A01">
        <w:rPr>
          <w:rFonts w:eastAsia="Calibri"/>
        </w:rPr>
        <w:t>"</w:t>
      </w:r>
      <w:r w:rsidR="00AA4809" w:rsidRPr="00EB1A01">
        <w:rPr>
          <w:rFonts w:eastAsia="Calibri"/>
        </w:rPr>
        <w:t>:</w:t>
      </w:r>
    </w:p>
    <w:p w14:paraId="3A775A1E" w14:textId="59C9BBB2" w:rsidR="002303BF" w:rsidRPr="00EB1A01" w:rsidRDefault="002303BF" w:rsidP="0093364B">
      <w:pPr>
        <w:pStyle w:val="B2"/>
        <w:rPr>
          <w:rFonts w:eastAsia="Calibri"/>
        </w:rPr>
      </w:pPr>
      <w:r w:rsidRPr="00EB1A01">
        <w:rPr>
          <w:rFonts w:eastAsia="Calibri"/>
        </w:rPr>
        <w:t xml:space="preserve">A </w:t>
      </w:r>
      <w:r w:rsidR="007E500A" w:rsidRPr="00EB1A01">
        <w:rPr>
          <w:rFonts w:eastAsia="Calibri"/>
        </w:rPr>
        <w:t>Function</w:t>
      </w:r>
      <w:r w:rsidRPr="00EB1A01">
        <w:rPr>
          <w:rFonts w:eastAsia="Calibri"/>
        </w:rPr>
        <w:t xml:space="preserve"> refers to (e.g. observes </w:t>
      </w:r>
      <w:r w:rsidRPr="00591926">
        <w:rPr>
          <w:rFonts w:eastAsia="Calibri"/>
        </w:rPr>
        <w:t>or</w:t>
      </w:r>
      <w:r w:rsidRPr="00EB1A01">
        <w:rPr>
          <w:rFonts w:eastAsia="Calibri"/>
        </w:rPr>
        <w:t xml:space="preserve"> influences) a certain Aspect.</w:t>
      </w:r>
    </w:p>
    <w:p w14:paraId="0FC8F72F" w14:textId="4C0EADCD" w:rsidR="002303BF" w:rsidRPr="00EB1A01" w:rsidRDefault="00AA4809" w:rsidP="0093364B">
      <w:pPr>
        <w:pStyle w:val="B10"/>
        <w:rPr>
          <w:rFonts w:eastAsia="Calibri"/>
        </w:rPr>
      </w:pPr>
      <w:r w:rsidRPr="00EB1A01">
        <w:rPr>
          <w:rFonts w:eastAsia="Calibri"/>
        </w:rPr>
        <w:tab/>
      </w:r>
      <w:r w:rsidR="002303BF" w:rsidRPr="00EB1A01">
        <w:rPr>
          <w:rFonts w:eastAsia="Calibri"/>
        </w:rPr>
        <w:t xml:space="preserve">E.g. considering a </w:t>
      </w:r>
      <w:r w:rsidR="007F4C60" w:rsidRPr="00EB1A01">
        <w:rPr>
          <w:rFonts w:eastAsia="Calibri"/>
        </w:rPr>
        <w:t>"</w:t>
      </w:r>
      <w:r w:rsidR="002303BF" w:rsidRPr="00EB1A01">
        <w:rPr>
          <w:rFonts w:eastAsia="Calibri"/>
        </w:rPr>
        <w:t>light switch</w:t>
      </w:r>
      <w:r w:rsidR="007F4C60" w:rsidRPr="00EB1A01">
        <w:rPr>
          <w:rFonts w:eastAsia="Calibri"/>
        </w:rPr>
        <w:t>"</w:t>
      </w:r>
      <w:r w:rsidR="002303BF" w:rsidRPr="00EB1A01">
        <w:rPr>
          <w:rFonts w:eastAsia="Calibri"/>
        </w:rPr>
        <w:t xml:space="preserve"> then a related </w:t>
      </w:r>
      <w:r w:rsidR="007E500A" w:rsidRPr="00EB1A01">
        <w:rPr>
          <w:rFonts w:eastAsia="Calibri"/>
        </w:rPr>
        <w:t>Function</w:t>
      </w:r>
      <w:r w:rsidR="002303BF" w:rsidRPr="00EB1A01">
        <w:rPr>
          <w:rFonts w:eastAsia="Calibri"/>
        </w:rPr>
        <w:t xml:space="preserve"> could be </w:t>
      </w:r>
      <w:r w:rsidR="007F4C60" w:rsidRPr="00EB1A01">
        <w:rPr>
          <w:rFonts w:eastAsia="Calibri"/>
        </w:rPr>
        <w:t>"</w:t>
      </w:r>
      <w:r w:rsidR="002303BF" w:rsidRPr="00EB1A01">
        <w:rPr>
          <w:rFonts w:eastAsia="Calibri"/>
        </w:rPr>
        <w:t>Controlling_</w:t>
      </w:r>
      <w:r w:rsidR="002303BF" w:rsidRPr="00591926">
        <w:rPr>
          <w:rFonts w:eastAsia="Calibri"/>
        </w:rPr>
        <w:t>ON</w:t>
      </w:r>
      <w:r w:rsidR="002303BF" w:rsidRPr="00EB1A01">
        <w:rPr>
          <w:rFonts w:eastAsia="Calibri"/>
        </w:rPr>
        <w:t>_</w:t>
      </w:r>
      <w:r w:rsidR="002303BF" w:rsidRPr="00591926">
        <w:rPr>
          <w:rFonts w:eastAsia="Calibri"/>
        </w:rPr>
        <w:t>OFF</w:t>
      </w:r>
      <w:r w:rsidR="007F4C60" w:rsidRPr="00EB1A01">
        <w:rPr>
          <w:rFonts w:eastAsia="Calibri"/>
        </w:rPr>
        <w:t>"</w:t>
      </w:r>
      <w:r w:rsidR="002303BF" w:rsidRPr="00EB1A01">
        <w:rPr>
          <w:rFonts w:eastAsia="Calibri"/>
        </w:rPr>
        <w:t>.</w:t>
      </w:r>
      <w:r w:rsidR="002303BF" w:rsidRPr="00EB1A01">
        <w:rPr>
          <w:rFonts w:eastAsia="Calibri"/>
        </w:rPr>
        <w:br/>
        <w:t xml:space="preserve">These </w:t>
      </w:r>
      <w:r w:rsidR="000A3DE2" w:rsidRPr="00EB1A01">
        <w:rPr>
          <w:rFonts w:eastAsia="Calibri"/>
        </w:rPr>
        <w:t>Functions</w:t>
      </w:r>
      <w:r w:rsidR="002303BF" w:rsidRPr="00EB1A01">
        <w:rPr>
          <w:rFonts w:eastAsia="Calibri"/>
        </w:rPr>
        <w:t xml:space="preserve"> would refer to an Aspect </w:t>
      </w:r>
      <w:r w:rsidR="007F4C60" w:rsidRPr="00EB1A01">
        <w:rPr>
          <w:rFonts w:eastAsia="Calibri"/>
        </w:rPr>
        <w:t>"</w:t>
      </w:r>
      <w:r w:rsidR="002303BF" w:rsidRPr="00EB1A01">
        <w:rPr>
          <w:rFonts w:eastAsia="Calibri"/>
        </w:rPr>
        <w:t>lighting</w:t>
      </w:r>
      <w:r w:rsidR="007F4C60" w:rsidRPr="00EB1A01">
        <w:rPr>
          <w:rFonts w:eastAsia="Calibri"/>
        </w:rPr>
        <w:t>"</w:t>
      </w:r>
      <w:r w:rsidR="002303BF" w:rsidRPr="00EB1A01">
        <w:rPr>
          <w:rFonts w:eastAsia="Calibri"/>
        </w:rPr>
        <w:t xml:space="preserve">, that is influenced by the device </w:t>
      </w:r>
      <w:r w:rsidR="007F4C60" w:rsidRPr="00EB1A01">
        <w:rPr>
          <w:rFonts w:eastAsia="Calibri"/>
        </w:rPr>
        <w:t>"</w:t>
      </w:r>
      <w:r w:rsidR="002303BF" w:rsidRPr="00EB1A01">
        <w:rPr>
          <w:rFonts w:eastAsia="Calibri"/>
        </w:rPr>
        <w:t>light switch</w:t>
      </w:r>
      <w:r w:rsidR="007F4C60" w:rsidRPr="00EB1A01">
        <w:rPr>
          <w:rFonts w:eastAsia="Calibri"/>
        </w:rPr>
        <w:t>"</w:t>
      </w:r>
      <w:r w:rsidR="002303BF" w:rsidRPr="00EB1A01">
        <w:rPr>
          <w:rFonts w:eastAsia="Calibri"/>
        </w:rPr>
        <w:t>.</w:t>
      </w:r>
    </w:p>
    <w:p w14:paraId="2BBF8816" w14:textId="5AE33393" w:rsidR="002303BF" w:rsidRPr="00EB1A01" w:rsidRDefault="002303BF" w:rsidP="00AA4809">
      <w:pPr>
        <w:pStyle w:val="B1"/>
        <w:rPr>
          <w:rFonts w:eastAsia="Calibri"/>
        </w:rPr>
      </w:pPr>
      <w:r w:rsidRPr="00EB1A01">
        <w:rPr>
          <w:rFonts w:eastAsia="Calibri"/>
        </w:rPr>
        <w:t xml:space="preserve">Two sub-classes of class </w:t>
      </w:r>
      <w:r w:rsidR="007E500A" w:rsidRPr="00EB1A01">
        <w:rPr>
          <w:rFonts w:eastAsia="Calibri"/>
        </w:rPr>
        <w:t>Function</w:t>
      </w:r>
      <w:r w:rsidRPr="00EB1A01">
        <w:rPr>
          <w:rFonts w:eastAsia="Calibri"/>
        </w:rPr>
        <w:t xml:space="preserve"> are defined in the </w:t>
      </w:r>
      <w:r w:rsidR="005C76A7" w:rsidRPr="00EB1A01">
        <w:rPr>
          <w:rFonts w:eastAsia="Calibri"/>
        </w:rPr>
        <w:t>Base Ontology</w:t>
      </w:r>
      <w:r w:rsidRPr="00EB1A01">
        <w:rPr>
          <w:rFonts w:eastAsia="Calibri"/>
        </w:rPr>
        <w:t>:</w:t>
      </w:r>
    </w:p>
    <w:p w14:paraId="6DD48ECE" w14:textId="685FB094" w:rsidR="002303BF" w:rsidRPr="00EB1A01" w:rsidRDefault="002303BF" w:rsidP="00AA4809">
      <w:pPr>
        <w:pStyle w:val="B2"/>
        <w:rPr>
          <w:rFonts w:eastAsia="Calibri"/>
        </w:rPr>
      </w:pPr>
      <w:r w:rsidRPr="00EB1A01">
        <w:rPr>
          <w:rFonts w:eastAsia="Calibri"/>
          <w:b/>
        </w:rPr>
        <w:t>Controlling</w:t>
      </w:r>
      <w:r w:rsidR="007E500A" w:rsidRPr="00EB1A01">
        <w:rPr>
          <w:rFonts w:eastAsia="Calibri"/>
          <w:b/>
        </w:rPr>
        <w:t>Function</w:t>
      </w:r>
      <w:r w:rsidRPr="00EB1A01">
        <w:rPr>
          <w:rFonts w:eastAsia="Calibri"/>
        </w:rPr>
        <w:t xml:space="preserve"> (Class: Controlling</w:t>
      </w:r>
      <w:r w:rsidR="007E500A" w:rsidRPr="00EB1A01">
        <w:rPr>
          <w:rFonts w:eastAsia="Calibri"/>
        </w:rPr>
        <w:t>Function</w:t>
      </w:r>
      <w:r w:rsidRPr="00EB1A01">
        <w:rPr>
          <w:rFonts w:eastAsia="Calibri"/>
        </w:rPr>
        <w:t xml:space="preserve">) is a sub-class of </w:t>
      </w:r>
      <w:r w:rsidR="007E500A" w:rsidRPr="00EB1A01">
        <w:rPr>
          <w:rFonts w:eastAsia="Calibri"/>
        </w:rPr>
        <w:t>Function</w:t>
      </w:r>
      <w:r w:rsidRPr="00EB1A01">
        <w:rPr>
          <w:rFonts w:eastAsia="Calibri"/>
        </w:rPr>
        <w:t xml:space="preserve"> that only controls/influences real world Aspects</w:t>
      </w:r>
      <w:r w:rsidRPr="00EB1A01">
        <w:t xml:space="preserve"> </w:t>
      </w:r>
      <w:r w:rsidRPr="00EB1A01">
        <w:rPr>
          <w:rFonts w:eastAsia="Calibri"/>
        </w:rPr>
        <w:t xml:space="preserve">that the </w:t>
      </w:r>
      <w:r w:rsidR="007E500A" w:rsidRPr="00EB1A01">
        <w:rPr>
          <w:rFonts w:eastAsia="Calibri"/>
        </w:rPr>
        <w:t>Function</w:t>
      </w:r>
      <w:r w:rsidRPr="00EB1A01">
        <w:rPr>
          <w:rFonts w:eastAsia="Calibri"/>
        </w:rPr>
        <w:t xml:space="preserve"> relates to</w:t>
      </w:r>
      <w:r w:rsidR="00AA4809" w:rsidRPr="00EB1A01">
        <w:rPr>
          <w:rFonts w:eastAsia="Calibri"/>
        </w:rPr>
        <w:t>.</w:t>
      </w:r>
    </w:p>
    <w:p w14:paraId="0E77545F" w14:textId="6E611FF7" w:rsidR="002303BF" w:rsidRPr="00EB1A01" w:rsidRDefault="002303BF" w:rsidP="00AA4809">
      <w:pPr>
        <w:pStyle w:val="B2"/>
        <w:rPr>
          <w:rFonts w:eastAsia="Calibri"/>
        </w:rPr>
      </w:pPr>
      <w:r w:rsidRPr="00EB1A01">
        <w:rPr>
          <w:rFonts w:eastAsia="Calibri"/>
          <w:b/>
        </w:rPr>
        <w:t>Measuring</w:t>
      </w:r>
      <w:r w:rsidR="007E500A" w:rsidRPr="00EB1A01">
        <w:rPr>
          <w:rFonts w:eastAsia="Calibri"/>
          <w:b/>
        </w:rPr>
        <w:t>Function</w:t>
      </w:r>
      <w:r w:rsidRPr="00EB1A01">
        <w:rPr>
          <w:rFonts w:eastAsia="Calibri"/>
        </w:rPr>
        <w:t xml:space="preserve"> (Class: Measuring</w:t>
      </w:r>
      <w:r w:rsidR="007E500A" w:rsidRPr="00EB1A01">
        <w:rPr>
          <w:rFonts w:eastAsia="Calibri"/>
        </w:rPr>
        <w:t>Function</w:t>
      </w:r>
      <w:r w:rsidRPr="00EB1A01">
        <w:rPr>
          <w:rFonts w:eastAsia="Calibri"/>
        </w:rPr>
        <w:t xml:space="preserve">) is a sub-class of </w:t>
      </w:r>
      <w:r w:rsidR="007E500A" w:rsidRPr="00EB1A01">
        <w:rPr>
          <w:rFonts w:eastAsia="Calibri"/>
        </w:rPr>
        <w:t>Function</w:t>
      </w:r>
      <w:r w:rsidRPr="00EB1A01">
        <w:rPr>
          <w:rFonts w:eastAsia="Calibri"/>
        </w:rPr>
        <w:t xml:space="preserve"> that only measures/senses real world Aspects that the </w:t>
      </w:r>
      <w:r w:rsidR="007E500A" w:rsidRPr="00EB1A01">
        <w:rPr>
          <w:rFonts w:eastAsia="Calibri"/>
        </w:rPr>
        <w:t>Function</w:t>
      </w:r>
      <w:r w:rsidRPr="00EB1A01">
        <w:rPr>
          <w:rFonts w:eastAsia="Calibri"/>
        </w:rPr>
        <w:t xml:space="preserve"> relates to</w:t>
      </w:r>
      <w:r w:rsidR="00AA4809" w:rsidRPr="00EB1A01">
        <w:rPr>
          <w:rFonts w:eastAsia="Calibri"/>
        </w:rPr>
        <w:t>.</w:t>
      </w:r>
    </w:p>
    <w:p w14:paraId="12EC8AC5" w14:textId="1F144823" w:rsidR="002303BF" w:rsidRPr="00EB1A01" w:rsidRDefault="002303BF" w:rsidP="00AA4809">
      <w:pPr>
        <w:pStyle w:val="B1"/>
        <w:rPr>
          <w:rFonts w:eastAsia="Calibri"/>
        </w:rPr>
      </w:pPr>
      <w:r w:rsidRPr="00EB1A01">
        <w:rPr>
          <w:rFonts w:eastAsia="Calibri"/>
        </w:rPr>
        <w:t xml:space="preserve">An </w:t>
      </w:r>
      <w:r w:rsidRPr="00EB1A01">
        <w:rPr>
          <w:rFonts w:eastAsia="Calibri"/>
          <w:b/>
        </w:rPr>
        <w:t>Aspect</w:t>
      </w:r>
      <w:r w:rsidRPr="00EB1A01">
        <w:rPr>
          <w:rFonts w:eastAsia="Calibri"/>
        </w:rPr>
        <w:t xml:space="preserve"> (Class: Aspect) describes the real-world aspect that a </w:t>
      </w:r>
      <w:r w:rsidR="007E500A" w:rsidRPr="00EB1A01">
        <w:rPr>
          <w:rFonts w:eastAsia="Calibri"/>
        </w:rPr>
        <w:t>Function</w:t>
      </w:r>
      <w:r w:rsidRPr="00EB1A01">
        <w:rPr>
          <w:rFonts w:eastAsia="Calibri"/>
        </w:rPr>
        <w:t xml:space="preserve"> relates to. Aspect is also used to describe a quality </w:t>
      </w:r>
      <w:r w:rsidRPr="00591926">
        <w:rPr>
          <w:rFonts w:eastAsia="Calibri"/>
        </w:rPr>
        <w:t>or</w:t>
      </w:r>
      <w:r w:rsidRPr="00EB1A01">
        <w:rPr>
          <w:rFonts w:eastAsia="Calibri"/>
        </w:rPr>
        <w:t xml:space="preserve"> kind of OperationInput- </w:t>
      </w:r>
      <w:r w:rsidRPr="00591926">
        <w:rPr>
          <w:rFonts w:eastAsia="Calibri"/>
        </w:rPr>
        <w:t>or</w:t>
      </w:r>
      <w:r w:rsidRPr="00EB1A01">
        <w:rPr>
          <w:rFonts w:eastAsia="Calibri"/>
        </w:rPr>
        <w:t xml:space="preserve"> OperationOutput variables. The Aspect could be a (physical </w:t>
      </w:r>
      <w:r w:rsidRPr="00591926">
        <w:rPr>
          <w:rFonts w:eastAsia="Calibri"/>
        </w:rPr>
        <w:t>or</w:t>
      </w:r>
      <w:r w:rsidRPr="00EB1A01">
        <w:rPr>
          <w:rFonts w:eastAsia="Calibri"/>
        </w:rPr>
        <w:t xml:space="preserve"> non-physical) e</w:t>
      </w:r>
      <w:r w:rsidR="00AA4809" w:rsidRPr="00EB1A01">
        <w:rPr>
          <w:rFonts w:eastAsia="Calibri"/>
        </w:rPr>
        <w:t xml:space="preserve">ntity </w:t>
      </w:r>
      <w:r w:rsidR="00AA4809" w:rsidRPr="00591926">
        <w:rPr>
          <w:rFonts w:eastAsia="Calibri"/>
        </w:rPr>
        <w:t>or</w:t>
      </w:r>
      <w:r w:rsidR="00AA4809" w:rsidRPr="00EB1A01">
        <w:rPr>
          <w:rFonts w:eastAsia="Calibri"/>
        </w:rPr>
        <w:t xml:space="preserve"> it could be a quality.</w:t>
      </w:r>
    </w:p>
    <w:p w14:paraId="17945B45" w14:textId="09AC5A92" w:rsidR="002303BF" w:rsidRPr="00EB1A01" w:rsidRDefault="002303BF" w:rsidP="00AA4809">
      <w:pPr>
        <w:pStyle w:val="B1"/>
        <w:rPr>
          <w:rFonts w:eastAsia="Calibri"/>
        </w:rPr>
      </w:pPr>
      <w:r w:rsidRPr="00EB1A01">
        <w:rPr>
          <w:rFonts w:eastAsia="Calibri"/>
        </w:rPr>
        <w:t xml:space="preserve">A </w:t>
      </w:r>
      <w:r w:rsidRPr="00EB1A01">
        <w:rPr>
          <w:rFonts w:eastAsia="Calibri"/>
          <w:b/>
        </w:rPr>
        <w:t>Command</w:t>
      </w:r>
      <w:r w:rsidRPr="00EB1A01">
        <w:rPr>
          <w:rFonts w:eastAsia="Calibri"/>
        </w:rPr>
        <w:t xml:space="preserve"> (Class: Command) represents an action that can be performed to support the </w:t>
      </w:r>
      <w:r w:rsidR="007E500A" w:rsidRPr="00EB1A01">
        <w:rPr>
          <w:rFonts w:eastAsia="Calibri"/>
        </w:rPr>
        <w:t>Function</w:t>
      </w:r>
      <w:r w:rsidRPr="00EB1A01">
        <w:rPr>
          <w:rFonts w:eastAsia="Calibri"/>
        </w:rPr>
        <w:t>. An Operation exposes a Command to the network. OperationInput and OperationOutput of the related Operation can parameterize the command.</w:t>
      </w:r>
      <w:r w:rsidRPr="00EB1A01">
        <w:rPr>
          <w:rFonts w:eastAsia="Calibri"/>
        </w:rPr>
        <w:br/>
      </w:r>
      <w:r w:rsidR="00C025E7" w:rsidRPr="00EB1A01">
        <w:rPr>
          <w:rFonts w:eastAsia="Calibri"/>
        </w:rPr>
        <w:t>E</w:t>
      </w:r>
      <w:r w:rsidRPr="00EB1A01">
        <w:rPr>
          <w:rFonts w:eastAsia="Calibri"/>
        </w:rPr>
        <w:t xml:space="preserve">.g. the </w:t>
      </w:r>
      <w:r w:rsidR="007E500A" w:rsidRPr="00EB1A01">
        <w:rPr>
          <w:rFonts w:eastAsia="Calibri"/>
        </w:rPr>
        <w:t>Function</w:t>
      </w:r>
      <w:r w:rsidRPr="00EB1A01">
        <w:rPr>
          <w:rFonts w:eastAsia="Calibri"/>
        </w:rPr>
        <w:t xml:space="preserve"> </w:t>
      </w:r>
      <w:r w:rsidR="007F4C60" w:rsidRPr="00EB1A01">
        <w:rPr>
          <w:rFonts w:eastAsia="Calibri"/>
        </w:rPr>
        <w:t>"</w:t>
      </w:r>
      <w:r w:rsidRPr="00EB1A01">
        <w:rPr>
          <w:rFonts w:eastAsia="Calibri"/>
        </w:rPr>
        <w:t>Dimming-</w:t>
      </w:r>
      <w:r w:rsidR="007E500A" w:rsidRPr="00EB1A01">
        <w:rPr>
          <w:rFonts w:eastAsia="Calibri"/>
        </w:rPr>
        <w:t>Function</w:t>
      </w:r>
      <w:r w:rsidR="007F4C60" w:rsidRPr="00EB1A01">
        <w:rPr>
          <w:rFonts w:eastAsia="Calibri"/>
        </w:rPr>
        <w:t>"</w:t>
      </w:r>
      <w:r w:rsidRPr="00EB1A01">
        <w:rPr>
          <w:rFonts w:eastAsia="Calibri"/>
        </w:rPr>
        <w:t xml:space="preserve"> could have a Command </w:t>
      </w:r>
      <w:r w:rsidR="007F4C60" w:rsidRPr="00EB1A01">
        <w:rPr>
          <w:rFonts w:eastAsia="Calibri"/>
        </w:rPr>
        <w:t>"</w:t>
      </w:r>
      <w:r w:rsidRPr="00EB1A01">
        <w:rPr>
          <w:rFonts w:eastAsia="Calibri"/>
        </w:rPr>
        <w:t>setPercentage</w:t>
      </w:r>
      <w:r w:rsidR="007F4C60" w:rsidRPr="00EB1A01">
        <w:rPr>
          <w:rFonts w:eastAsia="Calibri"/>
        </w:rPr>
        <w:t>"</w:t>
      </w:r>
      <w:r w:rsidRPr="00EB1A01">
        <w:rPr>
          <w:rFonts w:eastAsia="Calibri"/>
        </w:rPr>
        <w:t>, with a parameter that has values 0 - 100.</w:t>
      </w:r>
    </w:p>
    <w:p w14:paraId="317E2648" w14:textId="31DAFE33" w:rsidR="002303BF" w:rsidRPr="00EB1A01" w:rsidRDefault="002303BF" w:rsidP="00AA4809">
      <w:pPr>
        <w:pStyle w:val="B1"/>
        <w:rPr>
          <w:rFonts w:eastAsia="Calibri"/>
        </w:rPr>
      </w:pPr>
      <w:r w:rsidRPr="00EB1A01">
        <w:rPr>
          <w:rFonts w:eastAsia="Calibri"/>
        </w:rPr>
        <w:t xml:space="preserve">A </w:t>
      </w:r>
      <w:r w:rsidRPr="00EB1A01">
        <w:rPr>
          <w:rFonts w:eastAsia="Calibri"/>
          <w:b/>
        </w:rPr>
        <w:t>Service</w:t>
      </w:r>
      <w:r w:rsidRPr="00EB1A01">
        <w:rPr>
          <w:rFonts w:eastAsia="Calibri"/>
        </w:rPr>
        <w:t xml:space="preserve"> (Class: Service) is a representation of a </w:t>
      </w:r>
      <w:r w:rsidR="007E500A" w:rsidRPr="00EB1A01">
        <w:rPr>
          <w:rFonts w:eastAsia="Calibri"/>
        </w:rPr>
        <w:t>Function</w:t>
      </w:r>
      <w:r w:rsidRPr="00EB1A01">
        <w:rPr>
          <w:rFonts w:eastAsia="Calibri"/>
        </w:rPr>
        <w:t xml:space="preserve"> to a network that makes the </w:t>
      </w:r>
      <w:r w:rsidR="007E500A" w:rsidRPr="00EB1A01">
        <w:rPr>
          <w:rFonts w:eastAsia="Calibri"/>
        </w:rPr>
        <w:t>Function</w:t>
      </w:r>
      <w:r w:rsidRPr="00EB1A01">
        <w:rPr>
          <w:rFonts w:eastAsia="Calibri"/>
        </w:rPr>
        <w:t xml:space="preserve"> discoverable, registerable, remotely controllable in the network. A Service can represent one </w:t>
      </w:r>
      <w:r w:rsidRPr="00591926">
        <w:rPr>
          <w:rFonts w:eastAsia="Calibri"/>
        </w:rPr>
        <w:t>or</w:t>
      </w:r>
      <w:r w:rsidRPr="00EB1A01">
        <w:rPr>
          <w:rFonts w:eastAsia="Calibri"/>
        </w:rPr>
        <w:t xml:space="preserve"> more </w:t>
      </w:r>
      <w:r w:rsidR="000A3DE2" w:rsidRPr="00EB1A01">
        <w:rPr>
          <w:rFonts w:eastAsia="Calibri"/>
        </w:rPr>
        <w:t>Functions</w:t>
      </w:r>
      <w:r w:rsidRPr="00EB1A01">
        <w:rPr>
          <w:rFonts w:eastAsia="Calibri"/>
        </w:rPr>
        <w:t xml:space="preserve">. A Service is offered by a device that wants (a certain set of) its </w:t>
      </w:r>
      <w:r w:rsidR="000A3DE2" w:rsidRPr="00EB1A01">
        <w:rPr>
          <w:rFonts w:eastAsia="Calibri"/>
        </w:rPr>
        <w:t>Functions</w:t>
      </w:r>
      <w:r w:rsidRPr="00EB1A01">
        <w:rPr>
          <w:rFonts w:eastAsia="Calibri"/>
        </w:rPr>
        <w:t xml:space="preserve"> to be discoverable, registerable, remotely controllable </w:t>
      </w:r>
      <w:r w:rsidR="00AA4809" w:rsidRPr="00EB1A01">
        <w:rPr>
          <w:rFonts w:eastAsia="Calibri"/>
        </w:rPr>
        <w:t>by other devices in the network:</w:t>
      </w:r>
    </w:p>
    <w:p w14:paraId="4F8F652F" w14:textId="47B64219" w:rsidR="002303BF" w:rsidRPr="00EB1A01" w:rsidRDefault="00AA4809" w:rsidP="00AA4809">
      <w:pPr>
        <w:pStyle w:val="B2"/>
        <w:rPr>
          <w:rFonts w:eastAsia="Calibri"/>
        </w:rPr>
      </w:pPr>
      <w:r w:rsidRPr="00EB1A01">
        <w:rPr>
          <w:rFonts w:eastAsia="Calibri"/>
        </w:rPr>
        <w:t xml:space="preserve">While a </w:t>
      </w:r>
      <w:r w:rsidR="007E500A" w:rsidRPr="00EB1A01">
        <w:rPr>
          <w:rFonts w:eastAsia="Calibri"/>
        </w:rPr>
        <w:t>Function</w:t>
      </w:r>
      <w:r w:rsidRPr="00EB1A01">
        <w:rPr>
          <w:rFonts w:eastAsia="Calibri"/>
        </w:rPr>
        <w:t xml:space="preserve"> </w:t>
      </w:r>
      <w:r w:rsidR="002303BF" w:rsidRPr="00EB1A01">
        <w:rPr>
          <w:rFonts w:eastAsia="Calibri"/>
        </w:rPr>
        <w:t>describes the meaning of the device</w:t>
      </w:r>
      <w:r w:rsidR="00ED4BBA" w:rsidRPr="00EB1A01">
        <w:rPr>
          <w:rFonts w:eastAsia="Calibri"/>
        </w:rPr>
        <w:t>'</w:t>
      </w:r>
      <w:r w:rsidR="002303BF" w:rsidRPr="00EB1A01">
        <w:rPr>
          <w:rFonts w:eastAsia="Calibri"/>
        </w:rPr>
        <w:t xml:space="preserve">s </w:t>
      </w:r>
      <w:r w:rsidR="007E500A" w:rsidRPr="00EB1A01">
        <w:rPr>
          <w:rFonts w:eastAsia="Calibri"/>
        </w:rPr>
        <w:t>Function</w:t>
      </w:r>
      <w:r w:rsidR="002303BF" w:rsidRPr="00EB1A01">
        <w:rPr>
          <w:rFonts w:eastAsia="Calibri"/>
        </w:rPr>
        <w:t xml:space="preserve"> the Service (Class: Service) is used to describe how such </w:t>
      </w:r>
      <w:r w:rsidR="007E500A" w:rsidRPr="00EB1A01">
        <w:rPr>
          <w:rFonts w:eastAsia="Calibri"/>
        </w:rPr>
        <w:t>Function</w:t>
      </w:r>
      <w:r w:rsidR="002303BF" w:rsidRPr="00EB1A01">
        <w:rPr>
          <w:rFonts w:eastAsia="Calibri"/>
        </w:rPr>
        <w:t xml:space="preserve"> is represented in a communication network and is therefore dependent </w:t>
      </w:r>
      <w:r w:rsidR="002303BF" w:rsidRPr="00591926">
        <w:rPr>
          <w:rFonts w:eastAsia="Calibri"/>
        </w:rPr>
        <w:t>on</w:t>
      </w:r>
      <w:r w:rsidR="002303BF" w:rsidRPr="00EB1A01">
        <w:rPr>
          <w:rFonts w:eastAsia="Calibri"/>
        </w:rPr>
        <w:t xml:space="preserve"> the technology of the network.</w:t>
      </w:r>
    </w:p>
    <w:p w14:paraId="4B298B6C" w14:textId="3612A102" w:rsidR="002303BF" w:rsidRPr="00EB1A01" w:rsidRDefault="00AA4809" w:rsidP="00AA4809">
      <w:pPr>
        <w:pStyle w:val="B10"/>
        <w:rPr>
          <w:rFonts w:eastAsia="Calibri"/>
        </w:rPr>
      </w:pPr>
      <w:r w:rsidRPr="00EB1A01">
        <w:rPr>
          <w:rFonts w:eastAsia="Calibri"/>
        </w:rPr>
        <w:tab/>
      </w:r>
      <w:r w:rsidR="002303BF" w:rsidRPr="00EB1A01">
        <w:rPr>
          <w:rFonts w:eastAsia="Calibri"/>
        </w:rPr>
        <w:t xml:space="preserve">E.g. the </w:t>
      </w:r>
      <w:r w:rsidR="007E500A" w:rsidRPr="00EB1A01">
        <w:rPr>
          <w:rFonts w:eastAsia="Calibri"/>
        </w:rPr>
        <w:t>Function</w:t>
      </w:r>
      <w:r w:rsidR="002303BF" w:rsidRPr="00EB1A01">
        <w:rPr>
          <w:rFonts w:eastAsia="Calibri"/>
        </w:rPr>
        <w:t xml:space="preserve">: </w:t>
      </w:r>
      <w:r w:rsidR="007F4C60" w:rsidRPr="00EB1A01">
        <w:rPr>
          <w:rFonts w:eastAsia="Calibri"/>
        </w:rPr>
        <w:t>"</w:t>
      </w:r>
      <w:r w:rsidR="002303BF" w:rsidRPr="00EB1A01">
        <w:rPr>
          <w:rFonts w:eastAsia="Calibri"/>
        </w:rPr>
        <w:t>turn_light_</w:t>
      </w:r>
      <w:r w:rsidR="002303BF" w:rsidRPr="00591926">
        <w:rPr>
          <w:rFonts w:eastAsia="Calibri"/>
        </w:rPr>
        <w:t>On</w:t>
      </w:r>
      <w:r w:rsidR="002303BF" w:rsidRPr="00EB1A01">
        <w:rPr>
          <w:rFonts w:eastAsia="Calibri"/>
        </w:rPr>
        <w:t>_</w:t>
      </w:r>
      <w:r w:rsidR="002303BF" w:rsidRPr="00591926">
        <w:rPr>
          <w:rFonts w:eastAsia="Calibri"/>
        </w:rPr>
        <w:t>or</w:t>
      </w:r>
      <w:r w:rsidR="002303BF" w:rsidRPr="00EB1A01">
        <w:rPr>
          <w:rFonts w:eastAsia="Calibri"/>
        </w:rPr>
        <w:t>_</w:t>
      </w:r>
      <w:r w:rsidR="002303BF" w:rsidRPr="00591926">
        <w:rPr>
          <w:rFonts w:eastAsia="Calibri"/>
        </w:rPr>
        <w:t>Off</w:t>
      </w:r>
      <w:r w:rsidR="007F4C60" w:rsidRPr="00EB1A01">
        <w:rPr>
          <w:rFonts w:eastAsia="Calibri"/>
        </w:rPr>
        <w:t>"</w:t>
      </w:r>
      <w:r w:rsidR="002303BF" w:rsidRPr="00EB1A01">
        <w:rPr>
          <w:rFonts w:eastAsia="Calibri"/>
        </w:rPr>
        <w:t xml:space="preserve"> could be exposed in the network by a Service </w:t>
      </w:r>
      <w:r w:rsidR="007F4C60" w:rsidRPr="00EB1A01">
        <w:rPr>
          <w:rFonts w:eastAsia="Calibri"/>
        </w:rPr>
        <w:t>"</w:t>
      </w:r>
      <w:r w:rsidR="002303BF" w:rsidRPr="00EB1A01">
        <w:rPr>
          <w:rFonts w:eastAsia="Calibri"/>
        </w:rPr>
        <w:t>Binary Value Actuator</w:t>
      </w:r>
      <w:r w:rsidR="007F4C60" w:rsidRPr="00EB1A01">
        <w:rPr>
          <w:rFonts w:eastAsia="Calibri"/>
        </w:rPr>
        <w:t>"</w:t>
      </w:r>
      <w:r w:rsidR="002303BF" w:rsidRPr="00EB1A01">
        <w:rPr>
          <w:rFonts w:eastAsia="Calibri"/>
        </w:rPr>
        <w:t>.</w:t>
      </w:r>
    </w:p>
    <w:p w14:paraId="13D695CA" w14:textId="77777777" w:rsidR="002303BF" w:rsidRPr="00EB1A01" w:rsidRDefault="002303BF" w:rsidP="00AA4809">
      <w:pPr>
        <w:pStyle w:val="B2"/>
        <w:rPr>
          <w:rFonts w:eastAsia="Calibri"/>
        </w:rPr>
      </w:pPr>
      <w:r w:rsidRPr="00EB1A01">
        <w:rPr>
          <w:rFonts w:eastAsia="Calibri"/>
        </w:rPr>
        <w:t>A Service may be composed of smaller, independent (sub)Services, e.g. re-usable servicemodules.</w:t>
      </w:r>
    </w:p>
    <w:p w14:paraId="2A3D1AE9" w14:textId="593E7953" w:rsidR="002303BF" w:rsidRPr="00EB1A01" w:rsidRDefault="002303BF" w:rsidP="00AA4809">
      <w:pPr>
        <w:pStyle w:val="B1"/>
        <w:rPr>
          <w:rFonts w:eastAsia="Calibri"/>
        </w:rPr>
      </w:pPr>
      <w:r w:rsidRPr="00EB1A01">
        <w:rPr>
          <w:rFonts w:eastAsia="Calibri"/>
        </w:rPr>
        <w:t xml:space="preserve">An </w:t>
      </w:r>
      <w:r w:rsidRPr="00EB1A01">
        <w:rPr>
          <w:rFonts w:eastAsia="Calibri"/>
          <w:b/>
        </w:rPr>
        <w:t>OutputDataPoint</w:t>
      </w:r>
      <w:r w:rsidRPr="00EB1A0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w:t>
      </w:r>
      <w:r w:rsidR="00534A2C" w:rsidRPr="00EB1A01">
        <w:rPr>
          <w:rFonts w:eastAsia="Calibri"/>
        </w:rPr>
        <w:t xml:space="preserve">can </w:t>
      </w:r>
      <w:r w:rsidRPr="00EB1A01">
        <w:rPr>
          <w:rFonts w:eastAsia="Calibri"/>
        </w:rPr>
        <w:t xml:space="preserve">also offer a SET_OutputDataPoint Operation to trigger the device to </w:t>
      </w:r>
      <w:r w:rsidRPr="00591926">
        <w:rPr>
          <w:rFonts w:eastAsia="Calibri"/>
        </w:rPr>
        <w:t>update</w:t>
      </w:r>
      <w:r w:rsidRPr="00EB1A01">
        <w:rPr>
          <w:rFonts w:eastAsia="Calibri"/>
        </w:rPr>
        <w:t xml:space="preserve"> the data of the OutputDataPoint</w:t>
      </w:r>
      <w:r w:rsidR="00AA4809" w:rsidRPr="00EB1A01">
        <w:rPr>
          <w:rFonts w:eastAsia="Calibri"/>
        </w:rPr>
        <w:t>.</w:t>
      </w:r>
    </w:p>
    <w:p w14:paraId="053E1CC9" w14:textId="4CC146B5" w:rsidR="002303BF" w:rsidRPr="00EB1A01" w:rsidRDefault="002303BF" w:rsidP="00AA4809">
      <w:pPr>
        <w:pStyle w:val="B1"/>
        <w:rPr>
          <w:rFonts w:eastAsia="Calibri"/>
        </w:rPr>
      </w:pPr>
      <w:r w:rsidRPr="00EB1A01">
        <w:rPr>
          <w:rFonts w:eastAsia="Calibri"/>
        </w:rPr>
        <w:t xml:space="preserve">An </w:t>
      </w:r>
      <w:r w:rsidRPr="00EB1A01">
        <w:rPr>
          <w:rFonts w:eastAsia="Calibri"/>
          <w:b/>
        </w:rPr>
        <w:t>InputDataPoint</w:t>
      </w:r>
      <w:r w:rsidRPr="00EB1A0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w:t>
      </w:r>
      <w:r w:rsidR="00534A2C" w:rsidRPr="00EB1A01">
        <w:rPr>
          <w:rFonts w:eastAsia="Calibri"/>
        </w:rPr>
        <w:t xml:space="preserve">can </w:t>
      </w:r>
      <w:r w:rsidRPr="00EB1A01">
        <w:rPr>
          <w:rFonts w:eastAsia="Calibri"/>
        </w:rPr>
        <w:t xml:space="preserve">also offer a </w:t>
      </w:r>
      <w:r w:rsidRPr="00591926">
        <w:rPr>
          <w:rFonts w:eastAsia="Calibri"/>
        </w:rPr>
        <w:t>GET</w:t>
      </w:r>
      <w:r w:rsidRPr="00EB1A01">
        <w:rPr>
          <w:rFonts w:eastAsia="Calibri"/>
        </w:rPr>
        <w:t>_InputDataPoint Operation to trigger the device to retrieve the data from the InputDataPoint</w:t>
      </w:r>
      <w:r w:rsidR="00AA4809" w:rsidRPr="00EB1A01">
        <w:rPr>
          <w:rFonts w:eastAsia="Calibri"/>
        </w:rPr>
        <w:t>.</w:t>
      </w:r>
    </w:p>
    <w:p w14:paraId="3AE31114" w14:textId="77777777" w:rsidR="002303BF" w:rsidRPr="00EB1A01" w:rsidRDefault="00AA4809" w:rsidP="00AA4809">
      <w:pPr>
        <w:pStyle w:val="NO"/>
        <w:rPr>
          <w:rFonts w:eastAsia="Calibri"/>
        </w:rPr>
      </w:pPr>
      <w:r w:rsidRPr="00EB1A01">
        <w:rPr>
          <w:rFonts w:eastAsia="Calibri"/>
        </w:rPr>
        <w:t>NOTE</w:t>
      </w:r>
      <w:r w:rsidR="00B4042C" w:rsidRPr="00EB1A01">
        <w:rPr>
          <w:rFonts w:eastAsia="Calibri"/>
        </w:rPr>
        <w:t xml:space="preserve"> 1</w:t>
      </w:r>
      <w:r w:rsidRPr="00EB1A01">
        <w:rPr>
          <w:rFonts w:eastAsia="Calibri"/>
        </w:rPr>
        <w:t>:</w:t>
      </w:r>
      <w:r w:rsidRPr="00EB1A01">
        <w:rPr>
          <w:rFonts w:eastAsia="Calibri"/>
        </w:rPr>
        <w:tab/>
      </w:r>
      <w:r w:rsidR="002303BF" w:rsidRPr="00EB1A0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19E91AA6" w:rsidR="002303BF" w:rsidRPr="00EB1A01" w:rsidRDefault="002303BF" w:rsidP="00CF3F42">
      <w:pPr>
        <w:pStyle w:val="B1"/>
        <w:keepNext/>
        <w:keepLines/>
        <w:rPr>
          <w:rFonts w:eastAsia="Calibri"/>
        </w:rPr>
      </w:pPr>
      <w:r w:rsidRPr="00EB1A01">
        <w:rPr>
          <w:rFonts w:eastAsia="Calibri"/>
        </w:rPr>
        <w:t xml:space="preserve">An </w:t>
      </w:r>
      <w:r w:rsidRPr="00EB1A01">
        <w:rPr>
          <w:rFonts w:eastAsia="Calibri"/>
          <w:b/>
        </w:rPr>
        <w:t>Operation</w:t>
      </w:r>
      <w:r w:rsidRPr="00EB1A01">
        <w:rPr>
          <w:rFonts w:eastAsia="Calibri"/>
        </w:rPr>
        <w:t xml:space="preserve"> (Class: Operation)</w:t>
      </w:r>
      <w:r w:rsidR="00025D9B" w:rsidRPr="00EB1A01">
        <w:rPr>
          <w:rFonts w:eastAsia="Calibri"/>
        </w:rPr>
        <w:t xml:space="preserve"> </w:t>
      </w:r>
      <w:r w:rsidRPr="00EB1A01">
        <w:rPr>
          <w:rFonts w:eastAsia="Calibri"/>
        </w:rPr>
        <w:t xml:space="preserve">is the means of a Service to communicate in a procedure-type manner over the network (i.e. transmit data to/from other devices). </w:t>
      </w:r>
      <w:r w:rsidR="004B6FAB" w:rsidRPr="00EB1A01">
        <w:rPr>
          <w:rFonts w:eastAsia="Calibri"/>
        </w:rPr>
        <w:t>An Operation is transient, i.e. an Operation can be invoked, possibly produces output and is finished.</w:t>
      </w:r>
      <w:r w:rsidRPr="00EB1A01">
        <w:rPr>
          <w:rFonts w:eastAsia="Calibri"/>
        </w:rPr>
        <w:br/>
        <w:t>An Operation is a representation of a Command to a network</w:t>
      </w:r>
      <w:r w:rsidR="00AA4809" w:rsidRPr="00EB1A01">
        <w:rPr>
          <w:rFonts w:eastAsia="Calibri"/>
        </w:rPr>
        <w:t>:</w:t>
      </w:r>
    </w:p>
    <w:p w14:paraId="57E9B679" w14:textId="77777777" w:rsidR="002303BF" w:rsidRPr="00EB1A01" w:rsidRDefault="002303BF" w:rsidP="00AA4809">
      <w:pPr>
        <w:pStyle w:val="B2"/>
        <w:rPr>
          <w:rFonts w:eastAsia="Calibri"/>
        </w:rPr>
      </w:pPr>
      <w:r w:rsidRPr="00EB1A01">
        <w:rPr>
          <w:rFonts w:eastAsia="Calibri"/>
        </w:rPr>
        <w:t>An Operation can have OperationInput (data consumed by the Device) and OperationOutput (Data produced by the Device), as well as a Method that describes how the Operati</w:t>
      </w:r>
      <w:r w:rsidR="00AA4809" w:rsidRPr="00EB1A01">
        <w:rPr>
          <w:rFonts w:eastAsia="Calibri"/>
        </w:rPr>
        <w:t>on is invoked over the network.</w:t>
      </w:r>
    </w:p>
    <w:p w14:paraId="70C9A560" w14:textId="110926E4" w:rsidR="002303BF" w:rsidRPr="00EB1A01" w:rsidRDefault="002303BF" w:rsidP="00AA4809">
      <w:pPr>
        <w:pStyle w:val="B2"/>
        <w:rPr>
          <w:rFonts w:eastAsia="Calibri"/>
        </w:rPr>
      </w:pPr>
      <w:r w:rsidRPr="00EB1A01">
        <w:rPr>
          <w:rFonts w:eastAsia="Calibri"/>
        </w:rPr>
        <w:t xml:space="preserve">An Operation correlates the output data of the Operation to the input data that were used at Operation </w:t>
      </w:r>
      <w:bookmarkStart w:id="62" w:name="_GoBack"/>
      <w:del w:id="63" w:author="Anne-Lise Raffy" w:date="2018-10-31T11:11:00Z">
        <w:r w:rsidRPr="00EB1A01" w:rsidDel="00357042">
          <w:rPr>
            <w:rFonts w:eastAsia="Calibri"/>
          </w:rPr>
          <w:delText>invokation</w:delText>
        </w:r>
      </w:del>
      <w:bookmarkEnd w:id="62"/>
      <w:ins w:id="64" w:author="Anne-Lise Raffy" w:date="2018-10-31T11:11:00Z">
        <w:r w:rsidR="00357042" w:rsidRPr="00EB1A01">
          <w:rPr>
            <w:rFonts w:eastAsia="Calibri"/>
          </w:rPr>
          <w:t>invocation</w:t>
        </w:r>
      </w:ins>
      <w:r w:rsidRPr="00EB1A01">
        <w:rPr>
          <w:rFonts w:eastAsia="Calibri"/>
        </w:rPr>
        <w:t>.</w:t>
      </w:r>
    </w:p>
    <w:p w14:paraId="02DA391B" w14:textId="0516211B" w:rsidR="002303BF" w:rsidRPr="00EB1A01" w:rsidRDefault="002303BF" w:rsidP="00AA4809">
      <w:pPr>
        <w:pStyle w:val="B1"/>
        <w:rPr>
          <w:rFonts w:eastAsia="Calibri"/>
        </w:rPr>
      </w:pPr>
      <w:r w:rsidRPr="00EB1A01">
        <w:rPr>
          <w:rFonts w:eastAsia="Calibri"/>
        </w:rPr>
        <w:t xml:space="preserve">Two sub-classes of class Operation are defined in the </w:t>
      </w:r>
      <w:r w:rsidR="005C76A7" w:rsidRPr="00EB1A01">
        <w:rPr>
          <w:rFonts w:eastAsia="Calibri"/>
        </w:rPr>
        <w:t>Base Ontology</w:t>
      </w:r>
      <w:r w:rsidRPr="00EB1A01">
        <w:rPr>
          <w:rFonts w:eastAsia="Calibri"/>
        </w:rPr>
        <w:t>:</w:t>
      </w:r>
    </w:p>
    <w:p w14:paraId="08CD8393" w14:textId="18053FB7" w:rsidR="002303BF" w:rsidRPr="00EB1A01" w:rsidRDefault="002303BF" w:rsidP="00AA4809">
      <w:pPr>
        <w:pStyle w:val="B2"/>
        <w:rPr>
          <w:rFonts w:eastAsia="Calibri"/>
        </w:rPr>
      </w:pPr>
      <w:r w:rsidRPr="00591926">
        <w:rPr>
          <w:rFonts w:eastAsia="Calibri"/>
          <w:b/>
        </w:rPr>
        <w:t>GET</w:t>
      </w:r>
      <w:r w:rsidRPr="00EB1A01">
        <w:rPr>
          <w:rFonts w:eastAsia="Calibri"/>
          <w:b/>
        </w:rPr>
        <w:t>_InputDataPoint</w:t>
      </w:r>
      <w:r w:rsidRPr="00EB1A01">
        <w:rPr>
          <w:rFonts w:eastAsia="Calibri"/>
        </w:rPr>
        <w:t xml:space="preserve"> (Class: </w:t>
      </w:r>
      <w:r w:rsidRPr="00591926">
        <w:rPr>
          <w:rFonts w:eastAsia="Calibri"/>
        </w:rPr>
        <w:t>GET</w:t>
      </w:r>
      <w:r w:rsidRPr="00EB1A01">
        <w:rPr>
          <w:rFonts w:eastAsia="Calibri"/>
        </w:rPr>
        <w:t>_InputDataPoint) is a sub-class of Operation that may be offered by a Device to trigger the device to retriev</w:t>
      </w:r>
      <w:r w:rsidR="00025D9B" w:rsidRPr="00EB1A01">
        <w:rPr>
          <w:rFonts w:eastAsia="Calibri"/>
        </w:rPr>
        <w:t>e the data of an InputDataPoint</w:t>
      </w:r>
      <w:r w:rsidRPr="00EB1A01">
        <w:rPr>
          <w:rFonts w:eastAsia="Calibri"/>
        </w:rPr>
        <w:br/>
        <w:t>(</w:t>
      </w:r>
      <w:r w:rsidR="00025D9B" w:rsidRPr="00EB1A01">
        <w:rPr>
          <w:rFonts w:eastAsia="Calibri"/>
        </w:rPr>
        <w:t>e</w:t>
      </w:r>
      <w:r w:rsidRPr="00EB1A01">
        <w:rPr>
          <w:rFonts w:eastAsia="Calibri"/>
        </w:rPr>
        <w:t>.g. outside of the schedule when the device nor</w:t>
      </w:r>
      <w:r w:rsidR="00AA4809" w:rsidRPr="00EB1A01">
        <w:rPr>
          <w:rFonts w:eastAsia="Calibri"/>
        </w:rPr>
        <w:t>mally retrieves that DataPoint).</w:t>
      </w:r>
    </w:p>
    <w:p w14:paraId="4F3D4BD0" w14:textId="6CDE8989" w:rsidR="002303BF" w:rsidRPr="00EB1A01" w:rsidRDefault="002303BF" w:rsidP="00AA4809">
      <w:pPr>
        <w:pStyle w:val="B2"/>
        <w:rPr>
          <w:rFonts w:eastAsia="Calibri"/>
        </w:rPr>
      </w:pPr>
      <w:r w:rsidRPr="00EB1A01">
        <w:rPr>
          <w:rFonts w:eastAsia="Calibri"/>
          <w:b/>
        </w:rPr>
        <w:t>SET_OutputDataPoint</w:t>
      </w:r>
      <w:r w:rsidRPr="00EB1A01">
        <w:rPr>
          <w:rFonts w:eastAsia="Calibri"/>
        </w:rPr>
        <w:t xml:space="preserve"> (Class: SET_OutputDataPoint) is a sub-class of Operation that may be offered by a Device to trigger the device to </w:t>
      </w:r>
      <w:r w:rsidRPr="00591926">
        <w:rPr>
          <w:rFonts w:eastAsia="Calibri"/>
        </w:rPr>
        <w:t>update</w:t>
      </w:r>
      <w:r w:rsidR="00AA4809" w:rsidRPr="00EB1A01">
        <w:rPr>
          <w:rFonts w:eastAsia="Calibri"/>
        </w:rPr>
        <w:t xml:space="preserve"> the data of an OutputDataPoint</w:t>
      </w:r>
      <w:r w:rsidRPr="00EB1A01">
        <w:rPr>
          <w:rFonts w:eastAsia="Calibri"/>
        </w:rPr>
        <w:br/>
        <w:t>(</w:t>
      </w:r>
      <w:r w:rsidR="00025D9B" w:rsidRPr="00EB1A01">
        <w:rPr>
          <w:rFonts w:eastAsia="Calibri"/>
        </w:rPr>
        <w:t>e</w:t>
      </w:r>
      <w:r w:rsidRPr="00EB1A01">
        <w:rPr>
          <w:rFonts w:eastAsia="Calibri"/>
        </w:rPr>
        <w:t>.g. outside of the schedule when the device normally updates that DataPoint)</w:t>
      </w:r>
      <w:r w:rsidR="00AA4809" w:rsidRPr="00EB1A01">
        <w:rPr>
          <w:rFonts w:eastAsia="Calibri"/>
        </w:rPr>
        <w:t>.</w:t>
      </w:r>
    </w:p>
    <w:p w14:paraId="7D9237E0" w14:textId="28EDF2D5" w:rsidR="002303BF" w:rsidRPr="00EB1A01" w:rsidRDefault="002303BF" w:rsidP="00AA4809">
      <w:pPr>
        <w:pStyle w:val="B1"/>
        <w:rPr>
          <w:rFonts w:eastAsia="Calibri"/>
        </w:rPr>
      </w:pPr>
      <w:r w:rsidRPr="00EB1A01">
        <w:rPr>
          <w:rFonts w:eastAsia="Calibri"/>
          <w:b/>
        </w:rPr>
        <w:t>OperationInput</w:t>
      </w:r>
      <w:r w:rsidRPr="00EB1A01">
        <w:rPr>
          <w:rFonts w:eastAsia="Calibri"/>
        </w:rPr>
        <w:t xml:space="preserve"> (Class: OperationInput) describes the type of input of an Operation to a service of the device. The OperationInput class represents all possible values for that input (data types and -ranges </w:t>
      </w:r>
      <w:r w:rsidRPr="00591926">
        <w:rPr>
          <w:rFonts w:eastAsia="Calibri"/>
        </w:rPr>
        <w:t>or</w:t>
      </w:r>
      <w:r w:rsidRPr="00EB1A01">
        <w:rPr>
          <w:rFonts w:eastAsia="Calibri"/>
        </w:rPr>
        <w:t xml:space="preserve"> a list of enumerated individuals). An Operation can have multiple OperationInputs and/</w:t>
      </w:r>
      <w:r w:rsidRPr="00591926">
        <w:rPr>
          <w:rFonts w:eastAsia="Calibri"/>
        </w:rPr>
        <w:t>or</w:t>
      </w:r>
      <w:r w:rsidRPr="00EB1A01">
        <w:rPr>
          <w:rFonts w:eastAsia="Calibri"/>
        </w:rPr>
        <w:t xml:space="preserve"> OperationOutputs. If an instance of an Operation is executed then the input value to that Operation</w:t>
      </w:r>
      <w:r w:rsidR="00025D9B" w:rsidRPr="00EB1A01">
        <w:rPr>
          <w:rFonts w:eastAsia="Calibri"/>
        </w:rPr>
        <w:t xml:space="preserve"> </w:t>
      </w:r>
      <w:r w:rsidR="004E5915" w:rsidRPr="00EB1A01">
        <w:rPr>
          <w:rFonts w:eastAsia="Calibri"/>
        </w:rPr>
        <w:t xml:space="preserve">is </w:t>
      </w:r>
      <w:r w:rsidRPr="00EB1A01">
        <w:rPr>
          <w:rFonts w:eastAsia="Calibri"/>
        </w:rPr>
        <w:t>an instance of its OperationInput classes (</w:t>
      </w:r>
      <w:r w:rsidR="00AA4809" w:rsidRPr="00EB1A01">
        <w:rPr>
          <w:rFonts w:eastAsia="Calibri"/>
        </w:rPr>
        <w:t>e.g.</w:t>
      </w:r>
      <w:r w:rsidRPr="00EB1A01">
        <w:rPr>
          <w:rFonts w:eastAsia="Calibri"/>
        </w:rPr>
        <w:t xml:space="preserve"> enumerated instances like </w:t>
      </w:r>
      <w:r w:rsidR="007F4C60" w:rsidRPr="00EB1A01">
        <w:rPr>
          <w:rFonts w:eastAsia="Calibri"/>
        </w:rPr>
        <w:t>"</w:t>
      </w:r>
      <w:r w:rsidRPr="00591926">
        <w:rPr>
          <w:rFonts w:eastAsia="Calibri"/>
        </w:rPr>
        <w:t>ON</w:t>
      </w:r>
      <w:r w:rsidR="007F4C60" w:rsidRPr="00EB1A01">
        <w:rPr>
          <w:rFonts w:eastAsia="Calibri"/>
        </w:rPr>
        <w:t>"</w:t>
      </w:r>
      <w:r w:rsidRPr="00EB1A01">
        <w:rPr>
          <w:rFonts w:eastAsia="Calibri"/>
        </w:rPr>
        <w:t xml:space="preserve"> </w:t>
      </w:r>
      <w:r w:rsidRPr="00591926">
        <w:rPr>
          <w:rFonts w:eastAsia="Calibri"/>
        </w:rPr>
        <w:t>or</w:t>
      </w:r>
      <w:r w:rsidRPr="00EB1A01">
        <w:rPr>
          <w:rFonts w:eastAsia="Calibri"/>
        </w:rPr>
        <w:t xml:space="preserve"> </w:t>
      </w:r>
      <w:r w:rsidR="007F4C60" w:rsidRPr="00EB1A01">
        <w:rPr>
          <w:rFonts w:eastAsia="Calibri"/>
        </w:rPr>
        <w:t>"</w:t>
      </w:r>
      <w:r w:rsidRPr="00591926">
        <w:rPr>
          <w:rFonts w:eastAsia="Calibri"/>
        </w:rPr>
        <w:t>OFF</w:t>
      </w:r>
      <w:r w:rsidR="007F4C60" w:rsidRPr="00EB1A01">
        <w:rPr>
          <w:rFonts w:eastAsia="Calibri"/>
        </w:rPr>
        <w:t>"</w:t>
      </w:r>
      <w:r w:rsidRPr="00EB1A01">
        <w:rPr>
          <w:rFonts w:eastAsia="Calibri"/>
        </w:rPr>
        <w:t xml:space="preserve"> for an OperationInput class that sets the state of a switch </w:t>
      </w:r>
      <w:r w:rsidRPr="00591926">
        <w:rPr>
          <w:rFonts w:eastAsia="Calibri"/>
        </w:rPr>
        <w:t>or</w:t>
      </w:r>
      <w:r w:rsidRPr="00EB1A01">
        <w:rPr>
          <w:rFonts w:eastAsia="Calibri"/>
        </w:rPr>
        <w:t xml:space="preserve"> a real number within a certain range for a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Operatio</w:t>
      </w:r>
      <w:r w:rsidR="00AA4809" w:rsidRPr="00EB1A01">
        <w:rPr>
          <w:rFonts w:eastAsia="Calibri"/>
        </w:rPr>
        <w:t>nInput class for a thermostat).</w:t>
      </w:r>
    </w:p>
    <w:p w14:paraId="6D768EAC" w14:textId="79A9C4D1" w:rsidR="002303BF" w:rsidRPr="00EB1A01" w:rsidRDefault="002303BF" w:rsidP="00AA4809">
      <w:pPr>
        <w:pStyle w:val="B1"/>
        <w:rPr>
          <w:rFonts w:eastAsia="Calibri"/>
        </w:rPr>
      </w:pPr>
      <w:r w:rsidRPr="00EB1A01">
        <w:rPr>
          <w:rFonts w:eastAsia="Calibri"/>
          <w:b/>
        </w:rPr>
        <w:t>OperationOutput</w:t>
      </w:r>
      <w:r w:rsidRPr="00EB1A01">
        <w:rPr>
          <w:rFonts w:eastAsia="Calibri"/>
        </w:rPr>
        <w:t xml:space="preserve"> (Class: OperationOutput) describes the type of output of an Operation from a service of the device.</w:t>
      </w:r>
      <w:r w:rsidRPr="00EB1A01">
        <w:t xml:space="preserve"> The OperationOutput class represents all possible values for that OperationOutput (data types and -ranges </w:t>
      </w:r>
      <w:r w:rsidRPr="00591926">
        <w:t>or</w:t>
      </w:r>
      <w:r w:rsidRPr="00EB1A01">
        <w:t xml:space="preserve"> a list of enumerated individuals). </w:t>
      </w:r>
      <w:r w:rsidRPr="00EB1A01">
        <w:rPr>
          <w:rFonts w:eastAsia="Calibri"/>
        </w:rPr>
        <w:t>An Operation can have multiple OperationInputs and/</w:t>
      </w:r>
      <w:r w:rsidRPr="00591926">
        <w:rPr>
          <w:rFonts w:eastAsia="Calibri"/>
        </w:rPr>
        <w:t>or</w:t>
      </w:r>
      <w:r w:rsidRPr="00EB1A01">
        <w:rPr>
          <w:rFonts w:eastAsia="Calibri"/>
        </w:rPr>
        <w:t xml:space="preserve"> OperationOutputs. If an instance of an Operation is executed then the output values of that Operation are instances of its OperationOutput classes.</w:t>
      </w:r>
    </w:p>
    <w:p w14:paraId="23D4A5F7" w14:textId="77777777" w:rsidR="002303BF" w:rsidRPr="00EB1A01" w:rsidRDefault="002303BF" w:rsidP="00AA4809">
      <w:pPr>
        <w:pStyle w:val="B1"/>
        <w:rPr>
          <w:rFonts w:eastAsia="Calibri"/>
        </w:rPr>
      </w:pPr>
      <w:r w:rsidRPr="00EB1A01">
        <w:rPr>
          <w:rFonts w:eastAsia="Calibri"/>
          <w:b/>
        </w:rPr>
        <w:t>Area Network</w:t>
      </w:r>
      <w:r w:rsidR="00AA4809" w:rsidRPr="00EB1A01">
        <w:rPr>
          <w:rFonts w:eastAsia="Calibri"/>
        </w:rPr>
        <w:t xml:space="preserve"> (Class: AreaNetwork):</w:t>
      </w:r>
    </w:p>
    <w:p w14:paraId="2FEFAA01" w14:textId="7B260B22" w:rsidR="00AA4809" w:rsidRPr="00EB1A01" w:rsidRDefault="002303BF" w:rsidP="00AA4809">
      <w:pPr>
        <w:pStyle w:val="B2"/>
        <w:rPr>
          <w:rFonts w:eastAsia="Calibri"/>
        </w:rPr>
      </w:pPr>
      <w:r w:rsidRPr="00EB1A01">
        <w:rPr>
          <w:rFonts w:eastAsia="Calibri"/>
        </w:rPr>
        <w:t xml:space="preserve">An Area Network </w:t>
      </w:r>
      <w:r w:rsidR="00BF3B8C" w:rsidRPr="00EB1A01">
        <w:rPr>
          <w:rFonts w:eastAsia="Calibri"/>
        </w:rPr>
        <w:t>(see</w:t>
      </w:r>
      <w:r w:rsidR="00043006">
        <w:rPr>
          <w:rFonts w:eastAsia="Calibri"/>
        </w:rPr>
        <w:t xml:space="preserve"> </w:t>
      </w:r>
      <w:r w:rsidR="00043006" w:rsidRPr="00591926">
        <w:rPr>
          <w:rFonts w:eastAsia="Calibri"/>
        </w:rPr>
        <w:t>[</w:t>
      </w:r>
      <w:r w:rsidR="00043006" w:rsidRPr="00591926">
        <w:rPr>
          <w:rFonts w:eastAsia="Calibri"/>
        </w:rPr>
        <w:fldChar w:fldCharType="begin"/>
      </w:r>
      <w:r w:rsidR="00043006" w:rsidRPr="00591926">
        <w:rPr>
          <w:rFonts w:eastAsia="Calibri"/>
        </w:rPr>
        <w:instrText xml:space="preserve">REF REF_ONEM2MTS_0011 \h </w:instrText>
      </w:r>
      <w:r w:rsidR="00043006" w:rsidRPr="00591926">
        <w:rPr>
          <w:rFonts w:eastAsia="Calibri"/>
        </w:rPr>
      </w:r>
      <w:r w:rsidR="00043006" w:rsidRPr="00591926">
        <w:rPr>
          <w:rFonts w:eastAsia="Calibri"/>
        </w:rPr>
        <w:fldChar w:fldCharType="separate"/>
      </w:r>
      <w:r w:rsidR="00043006" w:rsidRPr="00591926">
        <w:rPr>
          <w:noProof/>
        </w:rPr>
        <w:t>1</w:t>
      </w:r>
      <w:r w:rsidR="00043006" w:rsidRPr="00591926">
        <w:rPr>
          <w:rFonts w:eastAsia="Calibri"/>
        </w:rPr>
        <w:fldChar w:fldCharType="end"/>
      </w:r>
      <w:r w:rsidR="00043006" w:rsidRPr="00591926">
        <w:rPr>
          <w:rFonts w:eastAsia="Calibri"/>
        </w:rPr>
        <w:t>]</w:t>
      </w:r>
      <w:r w:rsidR="00BF3B8C" w:rsidRPr="00EB1A01">
        <w:rPr>
          <w:rFonts w:eastAsia="Calibri"/>
        </w:rPr>
        <w:t xml:space="preserve">) </w:t>
      </w:r>
      <w:r w:rsidRPr="00EB1A01">
        <w:rPr>
          <w:rFonts w:eastAsia="Calibri"/>
        </w:rPr>
        <w:t>is characterized by its technology</w:t>
      </w:r>
      <w:r w:rsidR="00AA4809" w:rsidRPr="00EB1A01">
        <w:rPr>
          <w:rFonts w:eastAsia="Calibri"/>
        </w:rPr>
        <w:t>:</w:t>
      </w:r>
    </w:p>
    <w:p w14:paraId="6616EC1A" w14:textId="77777777" w:rsidR="00221CDC" w:rsidRPr="00EB1A01" w:rsidRDefault="002303BF" w:rsidP="00AA4809">
      <w:pPr>
        <w:pStyle w:val="B3"/>
        <w:rPr>
          <w:rFonts w:eastAsia="Calibri"/>
        </w:rPr>
      </w:pPr>
      <w:r w:rsidRPr="00EB1A01">
        <w:rPr>
          <w:rFonts w:eastAsia="Calibri"/>
        </w:rPr>
        <w:t>physical properties (</w:t>
      </w:r>
      <w:r w:rsidR="00AA4809" w:rsidRPr="00EB1A01">
        <w:rPr>
          <w:rFonts w:eastAsia="Calibri"/>
        </w:rPr>
        <w:t xml:space="preserve">e.g. </w:t>
      </w:r>
      <w:r w:rsidR="00221CDC" w:rsidRPr="00EB1A01">
        <w:rPr>
          <w:rFonts w:eastAsia="Calibri"/>
        </w:rPr>
        <w:t>"</w:t>
      </w:r>
      <w:r w:rsidR="00AA4809" w:rsidRPr="00591926">
        <w:rPr>
          <w:rFonts w:eastAsia="Calibri"/>
        </w:rPr>
        <w:t>IEEE_802_15_4_2003_2_4GHz</w:t>
      </w:r>
      <w:r w:rsidR="00221CDC" w:rsidRPr="00591926">
        <w:rPr>
          <w:rFonts w:eastAsia="Calibri"/>
        </w:rPr>
        <w:t>"</w:t>
      </w:r>
      <w:r w:rsidR="00AA4809" w:rsidRPr="00591926">
        <w:rPr>
          <w:rFonts w:eastAsia="Calibri"/>
        </w:rPr>
        <w:t>);</w:t>
      </w:r>
      <w:r w:rsidRPr="00EB1A01">
        <w:rPr>
          <w:rFonts w:eastAsia="Calibri"/>
        </w:rPr>
        <w:t xml:space="preserve"> </w:t>
      </w:r>
    </w:p>
    <w:p w14:paraId="55512053" w14:textId="7EE404F3" w:rsidR="00221CDC" w:rsidRPr="00EB1A01" w:rsidRDefault="00185123" w:rsidP="00AA4809">
      <w:pPr>
        <w:pStyle w:val="B3"/>
        <w:rPr>
          <w:rFonts w:eastAsia="Calibri"/>
        </w:rPr>
      </w:pPr>
      <w:r w:rsidRPr="00EB1A01">
        <w:rPr>
          <w:rFonts w:eastAsia="Calibri"/>
        </w:rPr>
        <w:t xml:space="preserve">its </w:t>
      </w:r>
      <w:r w:rsidR="002303BF" w:rsidRPr="00EB1A01">
        <w:rPr>
          <w:rFonts w:eastAsia="Calibri"/>
        </w:rPr>
        <w:t xml:space="preserve">communication protocol (e.g. </w:t>
      </w:r>
      <w:r w:rsidR="00221CDC" w:rsidRPr="00EB1A01">
        <w:rPr>
          <w:rFonts w:eastAsia="Calibri"/>
        </w:rPr>
        <w:t>"</w:t>
      </w:r>
      <w:r w:rsidR="002303BF" w:rsidRPr="00EB1A01">
        <w:rPr>
          <w:rFonts w:eastAsia="Calibri"/>
        </w:rPr>
        <w:t>ZigBee_1_0</w:t>
      </w:r>
      <w:r w:rsidR="00221CDC" w:rsidRPr="00EB1A01">
        <w:rPr>
          <w:rFonts w:eastAsia="Calibri"/>
        </w:rPr>
        <w:t>"</w:t>
      </w:r>
      <w:r w:rsidR="002303BF" w:rsidRPr="00EB1A01">
        <w:rPr>
          <w:rFonts w:eastAsia="Calibri"/>
        </w:rPr>
        <w:t>)</w:t>
      </w:r>
      <w:r w:rsidR="00AA4809" w:rsidRPr="00EB1A01">
        <w:rPr>
          <w:rFonts w:eastAsia="Calibri"/>
        </w:rPr>
        <w:t xml:space="preserve">; </w:t>
      </w:r>
    </w:p>
    <w:p w14:paraId="4753ACDD" w14:textId="0C9ECADA" w:rsidR="00AA4809" w:rsidRPr="00EB1A01" w:rsidRDefault="00AA4809" w:rsidP="00830E93">
      <w:pPr>
        <w:pStyle w:val="B3"/>
        <w:numPr>
          <w:ilvl w:val="0"/>
          <w:numId w:val="0"/>
        </w:numPr>
        <w:ind w:left="1191"/>
        <w:rPr>
          <w:rFonts w:eastAsia="Calibri"/>
        </w:rPr>
      </w:pPr>
      <w:r w:rsidRPr="00EB1A01">
        <w:rPr>
          <w:rFonts w:eastAsia="Calibri"/>
        </w:rPr>
        <w:t>and</w:t>
      </w:r>
      <w:r w:rsidR="003B455D" w:rsidRPr="00EB1A01">
        <w:rPr>
          <w:rFonts w:eastAsia="Calibri"/>
        </w:rPr>
        <w:t xml:space="preserve"> potentially</w:t>
      </w:r>
      <w:r w:rsidR="00185123" w:rsidRPr="00EB1A01">
        <w:rPr>
          <w:rFonts w:eastAsia="Calibri"/>
        </w:rPr>
        <w:t>:</w:t>
      </w:r>
    </w:p>
    <w:p w14:paraId="701B7180" w14:textId="08851C39" w:rsidR="002303BF" w:rsidRPr="00EB1A01" w:rsidRDefault="00AA4809" w:rsidP="00AA4809">
      <w:pPr>
        <w:pStyle w:val="B3"/>
        <w:rPr>
          <w:rFonts w:eastAsia="Calibri"/>
        </w:rPr>
      </w:pPr>
      <w:r w:rsidRPr="00EB1A01">
        <w:rPr>
          <w:rFonts w:eastAsia="Calibri"/>
        </w:rPr>
        <w:t xml:space="preserve">a profile (e.g. </w:t>
      </w:r>
      <w:r w:rsidR="00221CDC" w:rsidRPr="00EB1A01">
        <w:rPr>
          <w:rFonts w:eastAsia="Calibri"/>
        </w:rPr>
        <w:t>"</w:t>
      </w:r>
      <w:r w:rsidRPr="00EB1A01">
        <w:rPr>
          <w:rFonts w:eastAsia="Calibri"/>
        </w:rPr>
        <w:t>ZigBee_</w:t>
      </w:r>
      <w:r w:rsidRPr="00591926">
        <w:rPr>
          <w:rFonts w:eastAsia="Calibri"/>
        </w:rPr>
        <w:t>HA</w:t>
      </w:r>
      <w:r w:rsidR="00221CDC" w:rsidRPr="00EB1A01">
        <w:rPr>
          <w:rFonts w:eastAsia="Calibri"/>
        </w:rPr>
        <w:t>"</w:t>
      </w:r>
      <w:r w:rsidRPr="00EB1A01">
        <w:rPr>
          <w:rFonts w:eastAsia="Calibri"/>
        </w:rPr>
        <w:t>).</w:t>
      </w:r>
    </w:p>
    <w:p w14:paraId="67DE25D2" w14:textId="77777777" w:rsidR="002303BF" w:rsidRPr="00EB1A01" w:rsidRDefault="002303BF" w:rsidP="00B4042C">
      <w:pPr>
        <w:pStyle w:val="B1"/>
        <w:rPr>
          <w:rFonts w:eastAsia="Calibri"/>
        </w:rPr>
      </w:pPr>
      <w:r w:rsidRPr="00EB1A01">
        <w:rPr>
          <w:rFonts w:eastAsia="Calibri"/>
          <w:b/>
        </w:rPr>
        <w:t>Interworked Device</w:t>
      </w:r>
      <w:r w:rsidR="00B4042C" w:rsidRPr="00EB1A01">
        <w:rPr>
          <w:rFonts w:eastAsia="Calibri"/>
        </w:rPr>
        <w:t xml:space="preserve"> (Class: InterworkedDevice):</w:t>
      </w:r>
    </w:p>
    <w:p w14:paraId="505DDFE6" w14:textId="77777777" w:rsidR="002303BF" w:rsidRPr="00EB1A01" w:rsidRDefault="00B4042C" w:rsidP="00B4042C">
      <w:pPr>
        <w:pStyle w:val="B2"/>
        <w:rPr>
          <w:rFonts w:eastAsia="Calibri"/>
        </w:rPr>
      </w:pPr>
      <w:r w:rsidRPr="00EB1A01">
        <w:rPr>
          <w:rFonts w:eastAsia="Calibri"/>
        </w:rPr>
        <w:t>I</w:t>
      </w:r>
      <w:r w:rsidR="002303BF" w:rsidRPr="00EB1A01">
        <w:rPr>
          <w:rFonts w:eastAsia="Calibri"/>
        </w:rPr>
        <w:t>s part of an AreaNetwork</w:t>
      </w:r>
      <w:r w:rsidRPr="00EB1A01">
        <w:rPr>
          <w:rFonts w:eastAsia="Calibri"/>
        </w:rPr>
        <w:t>.</w:t>
      </w:r>
    </w:p>
    <w:p w14:paraId="3C636900" w14:textId="77777777" w:rsidR="002303BF" w:rsidRPr="00EB1A01" w:rsidRDefault="002303BF" w:rsidP="00B4042C">
      <w:pPr>
        <w:pStyle w:val="NO"/>
        <w:rPr>
          <w:rFonts w:eastAsia="Calibri"/>
        </w:rPr>
      </w:pPr>
      <w:r w:rsidRPr="00EB1A01">
        <w:rPr>
          <w:rFonts w:eastAsia="Calibri"/>
        </w:rPr>
        <w:t>N</w:t>
      </w:r>
      <w:r w:rsidR="00B4042C" w:rsidRPr="00EB1A01">
        <w:rPr>
          <w:rFonts w:eastAsia="Calibri"/>
        </w:rPr>
        <w:t>OTE 2:</w:t>
      </w:r>
      <w:r w:rsidR="00B4042C" w:rsidRPr="00EB1A01">
        <w:rPr>
          <w:rFonts w:eastAsia="Calibri"/>
        </w:rPr>
        <w:tab/>
      </w:r>
      <w:r w:rsidRPr="00EB1A01">
        <w:rPr>
          <w:rFonts w:eastAsia="Calibri"/>
        </w:rPr>
        <w:t xml:space="preserve">An Interworked Device is not a oneM2M Device and can be only accessed from the oneM2M System by communicating with a </w:t>
      </w:r>
      <w:r w:rsidR="007F4C60" w:rsidRPr="00EB1A01">
        <w:rPr>
          <w:rFonts w:eastAsia="Calibri"/>
        </w:rPr>
        <w:t>"</w:t>
      </w:r>
      <w:r w:rsidRPr="00EB1A01">
        <w:rPr>
          <w:rFonts w:eastAsia="Calibri"/>
        </w:rPr>
        <w:t>proxied</w:t>
      </w:r>
      <w:r w:rsidR="007F4C60" w:rsidRPr="00EB1A01">
        <w:rPr>
          <w:rFonts w:eastAsia="Calibri"/>
        </w:rPr>
        <w:t>"</w:t>
      </w:r>
      <w:r w:rsidRPr="00EB1A01">
        <w:rPr>
          <w:rFonts w:eastAsia="Calibri"/>
        </w:rPr>
        <w:t xml:space="preserve"> (virtual) device that has been created by an Interworking Proxy Entity (</w:t>
      </w:r>
      <w:r w:rsidRPr="00591926">
        <w:rPr>
          <w:rFonts w:eastAsia="Calibri"/>
        </w:rPr>
        <w:t>IPE</w:t>
      </w:r>
      <w:r w:rsidRPr="00EB1A01">
        <w:rPr>
          <w:rFonts w:eastAsia="Calibri"/>
        </w:rPr>
        <w:t>).</w:t>
      </w:r>
      <w:r w:rsidRPr="00EB1A01">
        <w:rPr>
          <w:rFonts w:eastAsia="Calibri"/>
        </w:rPr>
        <w:br/>
        <w:t xml:space="preserve">The InterworkedDevice class describes the </w:t>
      </w:r>
      <w:r w:rsidR="007F4C60" w:rsidRPr="00EB1A01">
        <w:rPr>
          <w:rFonts w:eastAsia="Calibri"/>
        </w:rPr>
        <w:t>"</w:t>
      </w:r>
      <w:r w:rsidRPr="00EB1A01">
        <w:rPr>
          <w:rFonts w:eastAsia="Calibri"/>
        </w:rPr>
        <w:t>proxied</w:t>
      </w:r>
      <w:r w:rsidR="007F4C60" w:rsidRPr="00EB1A01">
        <w:rPr>
          <w:rFonts w:eastAsia="Calibri"/>
        </w:rPr>
        <w:t>"</w:t>
      </w:r>
      <w:r w:rsidRPr="00EB1A01">
        <w:rPr>
          <w:rFonts w:eastAsia="Calibri"/>
        </w:rPr>
        <w:t xml:space="preserve"> (virtual) device that is represented in the oneM2M System as an individual &lt;</w:t>
      </w:r>
      <w:r w:rsidRPr="00591926">
        <w:rPr>
          <w:rFonts w:eastAsia="Calibri"/>
        </w:rPr>
        <w:t>AE</w:t>
      </w:r>
      <w:r w:rsidRPr="00EB1A01">
        <w:rPr>
          <w:rFonts w:eastAsia="Calibri"/>
        </w:rPr>
        <w:t xml:space="preserve">&gt; resource </w:t>
      </w:r>
      <w:r w:rsidRPr="00591926">
        <w:rPr>
          <w:rFonts w:eastAsia="Calibri"/>
        </w:rPr>
        <w:t>or</w:t>
      </w:r>
      <w:r w:rsidRPr="00EB1A01">
        <w:rPr>
          <w:rFonts w:eastAsia="Calibri"/>
        </w:rPr>
        <w:t xml:space="preserve"> a child resource of the &lt;</w:t>
      </w:r>
      <w:r w:rsidRPr="00591926">
        <w:rPr>
          <w:rFonts w:eastAsia="Calibri"/>
        </w:rPr>
        <w:t>AE</w:t>
      </w:r>
      <w:r w:rsidRPr="00EB1A01">
        <w:rPr>
          <w:rFonts w:eastAsia="Calibri"/>
        </w:rPr>
        <w:t xml:space="preserve">&gt; of its </w:t>
      </w:r>
      <w:r w:rsidRPr="00591926">
        <w:rPr>
          <w:rFonts w:eastAsia="Calibri"/>
        </w:rPr>
        <w:t>IPE</w:t>
      </w:r>
      <w:r w:rsidRPr="00EB1A01">
        <w:rPr>
          <w:rFonts w:eastAsia="Calibri"/>
        </w:rPr>
        <w:t>.</w:t>
      </w:r>
    </w:p>
    <w:p w14:paraId="4CBFF4CC" w14:textId="4060AA7B" w:rsidR="00D976D0" w:rsidRPr="00EB1A01" w:rsidRDefault="00D976D0" w:rsidP="00C83981">
      <w:pPr>
        <w:pStyle w:val="Heading3"/>
        <w:keepNext w:val="0"/>
      </w:pPr>
      <w:bookmarkStart w:id="65" w:name="_Toc528743651"/>
      <w:bookmarkStart w:id="66" w:name="_Toc528759592"/>
      <w:r w:rsidRPr="00EB1A01">
        <w:t>5.2.2</w:t>
      </w:r>
      <w:r w:rsidRPr="00EB1A01">
        <w:tab/>
      </w:r>
      <w:bookmarkEnd w:id="65"/>
      <w:bookmarkEnd w:id="66"/>
      <w:r w:rsidR="00BD5E31">
        <w:t>V</w:t>
      </w:r>
      <w:r w:rsidR="00BD5E31" w:rsidRPr="00EB1A01">
        <w:t>oid</w:t>
      </w:r>
    </w:p>
    <w:p w14:paraId="5C1B205F" w14:textId="77777777" w:rsidR="00AB715E" w:rsidRPr="00EB1A01" w:rsidRDefault="00AB715E" w:rsidP="00AB715E">
      <w:pPr>
        <w:pStyle w:val="Heading1"/>
      </w:pPr>
      <w:bookmarkStart w:id="67" w:name="_Toc528743652"/>
      <w:bookmarkStart w:id="68" w:name="_Toc528759593"/>
      <w:r w:rsidRPr="00EB1A01">
        <w:t>6</w:t>
      </w:r>
      <w:r w:rsidRPr="00EB1A01">
        <w:tab/>
        <w:t>Description of Classes and Properties</w:t>
      </w:r>
      <w:bookmarkEnd w:id="67"/>
      <w:bookmarkEnd w:id="68"/>
    </w:p>
    <w:p w14:paraId="17B5D3A7" w14:textId="77777777" w:rsidR="00AB715E" w:rsidRPr="00EB1A01" w:rsidRDefault="00AB715E" w:rsidP="00AB715E">
      <w:pPr>
        <w:pStyle w:val="Heading2"/>
      </w:pPr>
      <w:bookmarkStart w:id="69" w:name="_Toc528743653"/>
      <w:bookmarkStart w:id="70" w:name="_Toc528759594"/>
      <w:r w:rsidRPr="00EB1A01">
        <w:t>6.1</w:t>
      </w:r>
      <w:r w:rsidRPr="00EB1A01">
        <w:tab/>
        <w:t>Classes</w:t>
      </w:r>
      <w:bookmarkEnd w:id="69"/>
      <w:bookmarkEnd w:id="70"/>
    </w:p>
    <w:p w14:paraId="358559CD" w14:textId="77777777" w:rsidR="00AB715E" w:rsidRPr="00EB1A01" w:rsidRDefault="00AB715E" w:rsidP="00AB715E">
      <w:pPr>
        <w:pStyle w:val="Heading3"/>
      </w:pPr>
      <w:bookmarkStart w:id="71" w:name="_Toc528743654"/>
      <w:bookmarkStart w:id="72" w:name="_Toc528759595"/>
      <w:r w:rsidRPr="00EB1A01">
        <w:t>6.1.1</w:t>
      </w:r>
      <w:r w:rsidRPr="00EB1A01">
        <w:tab/>
        <w:t>Class: Thing</w:t>
      </w:r>
      <w:bookmarkEnd w:id="71"/>
      <w:bookmarkEnd w:id="72"/>
    </w:p>
    <w:p w14:paraId="57D2E6C9" w14:textId="77777777" w:rsidR="00AB715E" w:rsidRPr="00EB1A01" w:rsidRDefault="00591961" w:rsidP="00D4285A">
      <w:pPr>
        <w:pStyle w:val="FL"/>
      </w:pPr>
      <w:r w:rsidRPr="00EB1A01">
        <w:object w:dxaOrig="7117" w:dyaOrig="5315" w14:anchorId="02F0B4AE">
          <v:shape id="_x0000_i1026" type="#_x0000_t75" style="width:320.8pt;height:245.55pt" o:ole="">
            <v:imagedata r:id="rId17" o:title="" croptop="5356f" cropleft="2281f" cropright="3643f"/>
          </v:shape>
          <o:OLEObject Type="Embed" ProgID="PowerPoint.Show.8" ShapeID="_x0000_i1026" DrawAspect="Content" ObjectID="_1603623459" r:id="rId18"/>
        </w:object>
      </w:r>
    </w:p>
    <w:p w14:paraId="50EC9AA4" w14:textId="74DCBE30" w:rsidR="00AB715E" w:rsidRPr="00EB1A01" w:rsidRDefault="00AB715E" w:rsidP="00D4285A">
      <w:pPr>
        <w:pStyle w:val="TF"/>
        <w:rPr>
          <w:rFonts w:eastAsia="Calibri"/>
        </w:rPr>
      </w:pPr>
      <w:r w:rsidRPr="00EB1A01">
        <w:rPr>
          <w:rFonts w:eastAsia="Calibri"/>
        </w:rPr>
        <w:t xml:space="preserve">Figure </w:t>
      </w:r>
      <w:bookmarkStart w:id="73" w:name="fig_Thing"/>
      <w:r w:rsidR="00B30A17" w:rsidRPr="00EB1A01">
        <w:rPr>
          <w:rFonts w:eastAsia="Calibri"/>
        </w:rPr>
        <w:fldChar w:fldCharType="begin"/>
      </w:r>
      <w:r w:rsidR="00B30A17" w:rsidRPr="00EB1A01">
        <w:rPr>
          <w:rFonts w:eastAsia="Calibri"/>
        </w:rPr>
        <w:instrText xml:space="preserve"> </w:instrText>
      </w:r>
      <w:r w:rsidR="00D5547C" w:rsidRPr="00EB1A01">
        <w:rPr>
          <w:rFonts w:eastAsia="Calibri"/>
        </w:rPr>
        <w:instrText>SEQ</w:instrText>
      </w:r>
      <w:r w:rsidR="00B30A17" w:rsidRPr="00EB1A01">
        <w:rPr>
          <w:rFonts w:eastAsia="Calibri"/>
        </w:rPr>
        <w:instrText xml:space="preserve"> fig </w:instrText>
      </w:r>
      <w:r w:rsidR="00B30A17" w:rsidRPr="00EB1A01">
        <w:rPr>
          <w:rFonts w:eastAsia="Calibri"/>
        </w:rPr>
        <w:fldChar w:fldCharType="separate"/>
      </w:r>
      <w:r w:rsidR="00DF423B" w:rsidRPr="00EB1A01">
        <w:rPr>
          <w:rFonts w:eastAsia="Calibri"/>
        </w:rPr>
        <w:t>2</w:t>
      </w:r>
      <w:r w:rsidR="00B30A17" w:rsidRPr="00EB1A01">
        <w:rPr>
          <w:rFonts w:eastAsia="Calibri"/>
        </w:rPr>
        <w:fldChar w:fldCharType="end"/>
      </w:r>
      <w:bookmarkEnd w:id="73"/>
      <w:r w:rsidR="00B30A17" w:rsidRPr="00EB1A01">
        <w:rPr>
          <w:rFonts w:eastAsia="Calibri"/>
        </w:rPr>
        <w:t>: Thing</w:t>
      </w:r>
    </w:p>
    <w:p w14:paraId="1FF55574" w14:textId="77777777" w:rsidR="00AB715E" w:rsidRPr="00EB1A01" w:rsidRDefault="00AB715E" w:rsidP="00AB715E">
      <w:pPr>
        <w:rPr>
          <w:b/>
        </w:rPr>
      </w:pPr>
      <w:r w:rsidRPr="00EB1A01">
        <w:rPr>
          <w:b/>
        </w:rPr>
        <w:t>Description</w:t>
      </w:r>
    </w:p>
    <w:p w14:paraId="21DC0EBF" w14:textId="26D20C1A" w:rsidR="00AB715E" w:rsidRPr="00EB1A01" w:rsidRDefault="00AB715E" w:rsidP="00D4285A">
      <w:pPr>
        <w:pStyle w:val="B1"/>
        <w:rPr>
          <w:rFonts w:eastAsia="Calibri"/>
        </w:rPr>
      </w:pPr>
      <w:r w:rsidRPr="00EB1A01">
        <w:rPr>
          <w:rFonts w:eastAsia="Calibri"/>
        </w:rPr>
        <w:t xml:space="preserve">A </w:t>
      </w:r>
      <w:r w:rsidRPr="00EB1A01">
        <w:rPr>
          <w:rFonts w:eastAsia="Calibri"/>
          <w:b/>
        </w:rPr>
        <w:t>Thing</w:t>
      </w:r>
      <w:r w:rsidR="00D4285A" w:rsidRPr="00EB1A01">
        <w:rPr>
          <w:rFonts w:eastAsia="Calibri"/>
        </w:rPr>
        <w:t xml:space="preserve"> in oneM2M </w:t>
      </w:r>
      <w:r w:rsidRPr="00EB1A01">
        <w:rPr>
          <w:rFonts w:eastAsia="Calibri"/>
        </w:rPr>
        <w:t xml:space="preserve">(Class: Thing) is an entity that can be identified in the oneM2M System. </w:t>
      </w:r>
      <w:r w:rsidRPr="00EB1A01">
        <w:rPr>
          <w:rFonts w:eastAsia="Calibri"/>
        </w:rPr>
        <w:br/>
        <w:t xml:space="preserve">A Thing that is not a Device is not able to </w:t>
      </w:r>
      <w:r w:rsidR="00E2501D" w:rsidRPr="00EB1A01">
        <w:rPr>
          <w:rFonts w:eastAsia="Calibri"/>
        </w:rPr>
        <w:t>communicate</w:t>
      </w:r>
      <w:r w:rsidRPr="00EB1A01">
        <w:rPr>
          <w:rFonts w:eastAsia="Calibri"/>
        </w:rPr>
        <w:t xml:space="preserve"> electronically with its environment. However, the sub-class of Thing that </w:t>
      </w:r>
      <w:r w:rsidRPr="00EB1A01">
        <w:rPr>
          <w:rFonts w:eastAsia="Calibri"/>
          <w:b/>
          <w:i/>
        </w:rPr>
        <w:t>is</w:t>
      </w:r>
      <w:r w:rsidRPr="00EB1A01">
        <w:rPr>
          <w:rFonts w:eastAsia="Calibri"/>
        </w:rPr>
        <w:t xml:space="preserve"> able to interact electronically is called a </w:t>
      </w:r>
      <w:r w:rsidR="007F4C60" w:rsidRPr="00EB1A01">
        <w:rPr>
          <w:rFonts w:eastAsia="Calibri"/>
        </w:rPr>
        <w:t>"</w:t>
      </w:r>
      <w:r w:rsidRPr="00EB1A01">
        <w:rPr>
          <w:rFonts w:eastAsia="Calibri"/>
        </w:rPr>
        <w:t>Device</w:t>
      </w:r>
      <w:r w:rsidR="007F4C60" w:rsidRPr="00EB1A01">
        <w:rPr>
          <w:rFonts w:eastAsia="Calibri"/>
        </w:rPr>
        <w:t>"</w:t>
      </w:r>
      <w:r w:rsidRPr="00EB1A01">
        <w:rPr>
          <w:rFonts w:eastAsia="Calibri"/>
        </w:rPr>
        <w:t>.</w:t>
      </w:r>
      <w:r w:rsidRPr="00EB1A01">
        <w:rPr>
          <w:rFonts w:eastAsia="Calibri"/>
        </w:rPr>
        <w:br/>
        <w:t>A Thing may have ThingProperties (Object Property: hasThingProperty). A Thing can have relations to other things (Object Property: hasThingRelation).</w:t>
      </w:r>
      <w:r w:rsidRPr="00EB1A01">
        <w:rPr>
          <w:rFonts w:eastAsia="Calibri"/>
        </w:rPr>
        <w:br/>
        <w:t xml:space="preserve">Since a Thing that is not a Device is not able to </w:t>
      </w:r>
      <w:r w:rsidR="00E2501D" w:rsidRPr="00EB1A01">
        <w:rPr>
          <w:rFonts w:eastAsia="Calibri"/>
        </w:rPr>
        <w:t>communicate</w:t>
      </w:r>
      <w:r w:rsidRPr="00EB1A01">
        <w:rPr>
          <w:rFonts w:eastAsia="Calibri"/>
        </w:rPr>
        <w:t xml:space="preserve"> electronically it cannot influence the value of its ThingProperties </w:t>
      </w:r>
      <w:r w:rsidRPr="00591926">
        <w:rPr>
          <w:rFonts w:eastAsia="Calibri"/>
        </w:rPr>
        <w:t>or</w:t>
      </w:r>
      <w:r w:rsidRPr="00EB1A01">
        <w:rPr>
          <w:rFonts w:eastAsia="Calibri"/>
        </w:rPr>
        <w:t xml:space="preserve"> being influenced by it. Similarly a Thing cannot document its - real-world - relationships (via hasThingRelation) to other Things.</w:t>
      </w:r>
    </w:p>
    <w:p w14:paraId="122E736E" w14:textId="77777777" w:rsidR="00AB715E" w:rsidRPr="00EB1A01" w:rsidRDefault="00AB715E" w:rsidP="00D4285A">
      <w:pPr>
        <w:pStyle w:val="B1"/>
      </w:pPr>
      <w:r w:rsidRPr="00EB1A01">
        <w:rPr>
          <w:rFonts w:eastAsia="Calibri"/>
        </w:rPr>
        <w:t xml:space="preserve">E.g. A room that is modelled in oneM2M would be a Thing that could have a room-temperature as a ThingProperty and could have a relationship </w:t>
      </w:r>
      <w:r w:rsidR="007F4C60" w:rsidRPr="00EB1A01">
        <w:rPr>
          <w:rFonts w:eastAsia="Calibri"/>
        </w:rPr>
        <w:t>"</w:t>
      </w:r>
      <w:r w:rsidRPr="00EB1A01">
        <w:rPr>
          <w:rFonts w:eastAsia="Calibri"/>
        </w:rPr>
        <w:t>isAdjacentTo</w:t>
      </w:r>
      <w:r w:rsidR="007F4C60" w:rsidRPr="00EB1A01">
        <w:rPr>
          <w:rFonts w:eastAsia="Calibri"/>
        </w:rPr>
        <w:t>"</w:t>
      </w:r>
      <w:r w:rsidRPr="00EB1A01">
        <w:rPr>
          <w:rFonts w:eastAsia="Calibri"/>
        </w:rPr>
        <w:t xml:space="preserve"> to another room</w:t>
      </w:r>
      <w:r w:rsidR="00D4285A" w:rsidRPr="00EB1A01">
        <w:rPr>
          <w:rFonts w:eastAsia="Calibri"/>
        </w:rPr>
        <w:t>.</w:t>
      </w:r>
    </w:p>
    <w:p w14:paraId="1B0F05BA" w14:textId="77777777" w:rsidR="00AB715E" w:rsidRPr="00EB1A01" w:rsidRDefault="00AB715E" w:rsidP="00AB715E">
      <w:pPr>
        <w:rPr>
          <w:b/>
        </w:rPr>
      </w:pPr>
      <w:r w:rsidRPr="00EB1A01">
        <w:rPr>
          <w:b/>
        </w:rPr>
        <w:t>Object Properties</w:t>
      </w:r>
    </w:p>
    <w:p w14:paraId="2A5B5DFA" w14:textId="77777777" w:rsidR="00AB715E" w:rsidRPr="00EB1A01" w:rsidRDefault="00AB715E" w:rsidP="00D4285A">
      <w:r w:rsidRPr="00EB1A01">
        <w:t>This Class is the domain Class of Object Property:</w:t>
      </w:r>
    </w:p>
    <w:p w14:paraId="0E311C83" w14:textId="77777777" w:rsidR="00AB715E" w:rsidRPr="00EB1A01" w:rsidRDefault="00AB715E" w:rsidP="00D4285A">
      <w:pPr>
        <w:pStyle w:val="B1"/>
      </w:pPr>
      <w:r w:rsidRPr="00EB1A01">
        <w:t>hasThingProperty (range Class: ThingProperty)</w:t>
      </w:r>
    </w:p>
    <w:p w14:paraId="0D1F7528" w14:textId="77777777" w:rsidR="00AB715E" w:rsidRPr="00EB1A01" w:rsidRDefault="00AB715E" w:rsidP="00D4285A">
      <w:pPr>
        <w:pStyle w:val="B1"/>
      </w:pPr>
      <w:r w:rsidRPr="00EB1A01">
        <w:t>hasThingRelation (range Class: Thing)</w:t>
      </w:r>
    </w:p>
    <w:p w14:paraId="0ADE2F6A" w14:textId="77777777" w:rsidR="00AB715E" w:rsidRPr="00EB1A01" w:rsidRDefault="00AB715E" w:rsidP="00AB715E">
      <w:r w:rsidRPr="00EB1A01">
        <w:t>This Class is the range Class of Object Property:</w:t>
      </w:r>
    </w:p>
    <w:p w14:paraId="08CDAB9C" w14:textId="77777777" w:rsidR="00AB715E" w:rsidRPr="00EB1A01" w:rsidRDefault="00AB715E" w:rsidP="00D4285A">
      <w:pPr>
        <w:pStyle w:val="B1"/>
      </w:pPr>
      <w:r w:rsidRPr="00EB1A01">
        <w:t>hasThingRelation (domain Class: Thing)</w:t>
      </w:r>
    </w:p>
    <w:p w14:paraId="553D38B1" w14:textId="77777777" w:rsidR="00AB715E" w:rsidRPr="00EB1A01" w:rsidRDefault="00AB715E" w:rsidP="00AB715E">
      <w:pPr>
        <w:rPr>
          <w:b/>
        </w:rPr>
      </w:pPr>
      <w:r w:rsidRPr="00EB1A01">
        <w:rPr>
          <w:b/>
        </w:rPr>
        <w:t>Data Properties</w:t>
      </w:r>
    </w:p>
    <w:p w14:paraId="28B4C0E8" w14:textId="3921E1FE" w:rsidR="00AB715E" w:rsidRPr="00EB1A01" w:rsidRDefault="00CE3806" w:rsidP="00D4285A">
      <w:pPr>
        <w:pStyle w:val="B1"/>
      </w:pPr>
      <w:r w:rsidRPr="00EB1A01">
        <w:t>hasThing</w:t>
      </w:r>
      <w:r w:rsidR="000F5DDE" w:rsidRPr="00EB1A01">
        <w:t>Annotation</w:t>
      </w:r>
      <w:r w:rsidR="00BF2D65" w:rsidRPr="00EB1A01">
        <w:t xml:space="preserve"> (range datatype: rdfs:</w:t>
      </w:r>
      <w:r w:rsidR="0093364B" w:rsidRPr="00EB1A01">
        <w:t>Literal)</w:t>
      </w:r>
    </w:p>
    <w:p w14:paraId="39595F9F" w14:textId="77777777" w:rsidR="00AB715E" w:rsidRPr="00EB1A01" w:rsidRDefault="00AB715E" w:rsidP="00AB715E">
      <w:pPr>
        <w:rPr>
          <w:b/>
        </w:rPr>
      </w:pPr>
      <w:r w:rsidRPr="00EB1A01">
        <w:rPr>
          <w:b/>
        </w:rPr>
        <w:t>Superclass-subclass Relationships</w:t>
      </w:r>
    </w:p>
    <w:p w14:paraId="34B61A59" w14:textId="77777777" w:rsidR="00AB715E" w:rsidRPr="00EB1A01" w:rsidRDefault="00AB715E" w:rsidP="00AB715E">
      <w:r w:rsidRPr="00EB1A01">
        <w:t>This Class is subclass of:</w:t>
      </w:r>
    </w:p>
    <w:p w14:paraId="491D9C07" w14:textId="6E28304A" w:rsidR="00D4285A" w:rsidRPr="00EB1A01" w:rsidRDefault="00185123" w:rsidP="00D4285A">
      <w:pPr>
        <w:pStyle w:val="B1"/>
        <w:rPr>
          <w:b/>
        </w:rPr>
      </w:pPr>
      <w:r w:rsidRPr="00EB1A01">
        <w:t>None</w:t>
      </w:r>
    </w:p>
    <w:p w14:paraId="0FF78E44" w14:textId="77777777" w:rsidR="00AB715E" w:rsidRPr="00EB1A01" w:rsidRDefault="00AB715E" w:rsidP="00AB715E">
      <w:r w:rsidRPr="00EB1A01">
        <w:t>This Class is superclass of:</w:t>
      </w:r>
    </w:p>
    <w:p w14:paraId="27197263" w14:textId="19489A82" w:rsidR="00AB715E" w:rsidRPr="00EB1A01" w:rsidRDefault="00185123" w:rsidP="00D4285A">
      <w:pPr>
        <w:pStyle w:val="B1"/>
      </w:pPr>
      <w:r w:rsidRPr="00EB1A01">
        <w:t>D</w:t>
      </w:r>
      <w:r w:rsidR="00AB715E" w:rsidRPr="00EB1A01">
        <w:t>evice</w:t>
      </w:r>
    </w:p>
    <w:p w14:paraId="164615D6" w14:textId="77777777" w:rsidR="00AB715E" w:rsidRPr="00EB1A01" w:rsidRDefault="00AB715E" w:rsidP="00AB715E">
      <w:pPr>
        <w:rPr>
          <w:b/>
        </w:rPr>
      </w:pPr>
      <w:r w:rsidRPr="00EB1A01">
        <w:rPr>
          <w:b/>
        </w:rPr>
        <w:t>Restrictions</w:t>
      </w:r>
    </w:p>
    <w:p w14:paraId="19C06C5D" w14:textId="77777777" w:rsidR="00AB715E" w:rsidRPr="00EB1A01" w:rsidRDefault="00AB715E" w:rsidP="00AB715E">
      <w:r w:rsidRPr="00EB1A01">
        <w:t>This Class is anonymous sub-class of:</w:t>
      </w:r>
    </w:p>
    <w:p w14:paraId="517A067E" w14:textId="18902C3B" w:rsidR="008A1F0C" w:rsidRPr="00EB1A01" w:rsidRDefault="008A1F0C" w:rsidP="008A1F0C">
      <w:pPr>
        <w:pStyle w:val="B1"/>
      </w:pPr>
      <w:r w:rsidRPr="00EB1A01">
        <w:t>hasThingProperty only ThingProperty</w:t>
      </w:r>
      <w:r w:rsidR="00284FE3" w:rsidRPr="00EB1A01">
        <w:br/>
        <w:t xml:space="preserve">(Universal restriction: a Thing can </w:t>
      </w:r>
      <w:r w:rsidR="00284FE3" w:rsidRPr="00EB1A01">
        <w:rPr>
          <w:i/>
        </w:rPr>
        <w:t>only</w:t>
      </w:r>
      <w:r w:rsidR="00284FE3" w:rsidRPr="00EB1A01">
        <w:t xml:space="preserve"> have a relationship "hasThingProperty" to other ThingProperties)</w:t>
      </w:r>
    </w:p>
    <w:p w14:paraId="47B211E0" w14:textId="77777777" w:rsidR="00AB715E" w:rsidRPr="00EB1A01" w:rsidRDefault="00AB715E" w:rsidP="00AB715E">
      <w:pPr>
        <w:pStyle w:val="Heading3"/>
      </w:pPr>
      <w:bookmarkStart w:id="74" w:name="_Toc528743655"/>
      <w:bookmarkStart w:id="75" w:name="_Toc528759596"/>
      <w:r w:rsidRPr="00EB1A01">
        <w:t>6.1.2</w:t>
      </w:r>
      <w:r w:rsidRPr="00EB1A01">
        <w:tab/>
        <w:t>Class: ThingProperty</w:t>
      </w:r>
      <w:bookmarkEnd w:id="74"/>
      <w:bookmarkEnd w:id="75"/>
    </w:p>
    <w:p w14:paraId="1564AB53" w14:textId="77777777" w:rsidR="00AB715E" w:rsidRPr="00EB1A01" w:rsidRDefault="00D4285A" w:rsidP="00D4285A">
      <w:pPr>
        <w:pStyle w:val="FL"/>
      </w:pPr>
      <w:r w:rsidRPr="00EB1A01">
        <w:object w:dxaOrig="7216" w:dyaOrig="5390" w14:anchorId="67502D02">
          <v:shape id="_x0000_i1027" type="#_x0000_t75" style="width:348.2pt;height:240.2pt" o:ole="">
            <v:imagedata r:id="rId19" o:title="" croptop="4881f" cropbottom="2142f" cropleft="2281f"/>
          </v:shape>
          <o:OLEObject Type="Embed" ProgID="PowerPoint.Show.8" ShapeID="_x0000_i1027" DrawAspect="Content" ObjectID="_1603623460" r:id="rId20"/>
        </w:object>
      </w:r>
    </w:p>
    <w:p w14:paraId="520D46AC" w14:textId="7A79402A" w:rsidR="00AB715E" w:rsidRPr="00EB1A01" w:rsidRDefault="00AB715E" w:rsidP="00D4285A">
      <w:pPr>
        <w:pStyle w:val="TF"/>
        <w:rPr>
          <w:rFonts w:eastAsia="Calibri"/>
        </w:rPr>
      </w:pPr>
      <w:r w:rsidRPr="00EB1A01">
        <w:rPr>
          <w:rFonts w:eastAsia="Calibri"/>
        </w:rPr>
        <w:t xml:space="preserve">Figure </w:t>
      </w:r>
      <w:bookmarkStart w:id="76" w:name="fig_ThingProperty"/>
      <w:r w:rsidR="00B30A17" w:rsidRPr="00EB1A01">
        <w:rPr>
          <w:rFonts w:eastAsia="Calibri"/>
        </w:rPr>
        <w:fldChar w:fldCharType="begin"/>
      </w:r>
      <w:r w:rsidR="00B30A17" w:rsidRPr="00EB1A01">
        <w:rPr>
          <w:rFonts w:eastAsia="Calibri"/>
        </w:rPr>
        <w:instrText xml:space="preserve"> </w:instrText>
      </w:r>
      <w:r w:rsidR="00D5547C" w:rsidRPr="00EB1A01">
        <w:rPr>
          <w:rFonts w:eastAsia="Calibri"/>
        </w:rPr>
        <w:instrText>SEQ</w:instrText>
      </w:r>
      <w:r w:rsidR="00B30A17" w:rsidRPr="00EB1A01">
        <w:rPr>
          <w:rFonts w:eastAsia="Calibri"/>
        </w:rPr>
        <w:instrText xml:space="preserve"> fig </w:instrText>
      </w:r>
      <w:r w:rsidR="00B30A17" w:rsidRPr="00EB1A01">
        <w:rPr>
          <w:rFonts w:eastAsia="Calibri"/>
        </w:rPr>
        <w:fldChar w:fldCharType="separate"/>
      </w:r>
      <w:r w:rsidR="00DF423B" w:rsidRPr="00EB1A01">
        <w:rPr>
          <w:rFonts w:eastAsia="Calibri"/>
        </w:rPr>
        <w:t>3</w:t>
      </w:r>
      <w:r w:rsidR="00B30A17" w:rsidRPr="00EB1A01">
        <w:rPr>
          <w:rFonts w:eastAsia="Calibri"/>
        </w:rPr>
        <w:fldChar w:fldCharType="end"/>
      </w:r>
      <w:bookmarkEnd w:id="76"/>
      <w:r w:rsidR="00B30A17" w:rsidRPr="00EB1A01">
        <w:rPr>
          <w:rFonts w:eastAsia="Calibri"/>
        </w:rPr>
        <w:t xml:space="preserve">: </w:t>
      </w:r>
      <w:r w:rsidR="00B30A17" w:rsidRPr="00EB1A01">
        <w:t>ThingProperty</w:t>
      </w:r>
    </w:p>
    <w:p w14:paraId="625D252D" w14:textId="77777777" w:rsidR="00AB715E" w:rsidRPr="00EB1A01" w:rsidRDefault="00AB715E" w:rsidP="00AB715E">
      <w:pPr>
        <w:rPr>
          <w:b/>
        </w:rPr>
      </w:pPr>
      <w:r w:rsidRPr="00EB1A01">
        <w:rPr>
          <w:b/>
        </w:rPr>
        <w:t>Description</w:t>
      </w:r>
    </w:p>
    <w:p w14:paraId="2A681062" w14:textId="77777777" w:rsidR="00AB715E" w:rsidRPr="00EB1A01" w:rsidRDefault="00AB715E" w:rsidP="00D4285A">
      <w:pPr>
        <w:pStyle w:val="B1"/>
        <w:rPr>
          <w:rFonts w:eastAsia="Calibri"/>
        </w:rPr>
      </w:pPr>
      <w:r w:rsidRPr="00EB1A01">
        <w:rPr>
          <w:rFonts w:eastAsia="Calibri"/>
        </w:rPr>
        <w:t xml:space="preserve">A </w:t>
      </w:r>
      <w:r w:rsidRPr="00EB1A01">
        <w:rPr>
          <w:rFonts w:eastAsia="Calibri"/>
          <w:b/>
        </w:rPr>
        <w:t>ThingProperty</w:t>
      </w:r>
      <w:r w:rsidRPr="00EB1A01">
        <w:rPr>
          <w:rFonts w:eastAsia="Calibri"/>
        </w:rPr>
        <w:t xml:space="preserve"> (Class: ThingProperty) denotes a property of a Thing. A ThingProperty can e.g. be observed </w:t>
      </w:r>
      <w:r w:rsidRPr="00591926">
        <w:rPr>
          <w:rFonts w:eastAsia="Calibri"/>
        </w:rPr>
        <w:t>or</w:t>
      </w:r>
      <w:r w:rsidRPr="00EB1A01">
        <w:rPr>
          <w:rFonts w:eastAsia="Calibri"/>
        </w:rPr>
        <w:t xml:space="preserve"> influenced by devices, </w:t>
      </w:r>
      <w:r w:rsidRPr="00591926">
        <w:rPr>
          <w:rFonts w:eastAsia="Calibri"/>
        </w:rPr>
        <w:t>or</w:t>
      </w:r>
      <w:r w:rsidRPr="00EB1A01">
        <w:rPr>
          <w:rFonts w:eastAsia="Calibri"/>
        </w:rPr>
        <w:t xml:space="preserve"> it constitutes static data about a Thing.</w:t>
      </w:r>
      <w:r w:rsidRPr="00EB1A01">
        <w:rPr>
          <w:rFonts w:eastAsia="Calibri"/>
        </w:rPr>
        <w:br/>
        <w:t xml:space="preserve">E.g. the indoor temperature of the room could be a ThingProperty of a Thing </w:t>
      </w:r>
      <w:r w:rsidR="007F4C60" w:rsidRPr="00EB1A01">
        <w:rPr>
          <w:rFonts w:eastAsia="Calibri"/>
        </w:rPr>
        <w:t>"</w:t>
      </w:r>
      <w:r w:rsidRPr="00EB1A01">
        <w:rPr>
          <w:rFonts w:eastAsia="Calibri"/>
        </w:rPr>
        <w:t>room</w:t>
      </w:r>
      <w:r w:rsidR="007F4C60" w:rsidRPr="00EB1A01">
        <w:rPr>
          <w:rFonts w:eastAsia="Calibri"/>
        </w:rPr>
        <w:t>"</w:t>
      </w:r>
      <w:r w:rsidRPr="00EB1A01">
        <w:rPr>
          <w:rFonts w:eastAsia="Calibri"/>
        </w:rPr>
        <w:t>.</w:t>
      </w:r>
      <w:r w:rsidRPr="00EB1A01">
        <w:rPr>
          <w:rFonts w:eastAsia="Calibri"/>
        </w:rPr>
        <w:br/>
        <w:t xml:space="preserve">A ThingProperty of a thing can describe a certain Aspect, e.g. the indoor temperature describes the Aspect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that could be measured by a temperature sensor.</w:t>
      </w:r>
      <w:r w:rsidRPr="00EB1A01">
        <w:rPr>
          <w:rFonts w:eastAsia="Calibri"/>
        </w:rPr>
        <w:br/>
        <w:t>A ThingProperty of a Thing can have meta data</w:t>
      </w:r>
      <w:r w:rsidR="00D4285A" w:rsidRPr="00EB1A01">
        <w:rPr>
          <w:rFonts w:eastAsia="Calibri"/>
        </w:rPr>
        <w:t>.</w:t>
      </w:r>
    </w:p>
    <w:p w14:paraId="75493BB1" w14:textId="77777777" w:rsidR="00AB715E" w:rsidRPr="00EB1A01" w:rsidRDefault="00AB715E" w:rsidP="00D4285A">
      <w:pPr>
        <w:pStyle w:val="B1"/>
        <w:rPr>
          <w:rFonts w:eastAsia="Calibri"/>
        </w:rPr>
      </w:pPr>
      <w:r w:rsidRPr="00EB1A01">
        <w:rPr>
          <w:rFonts w:eastAsia="Calibri"/>
        </w:rPr>
        <w:t>The class ThingProperty is a sub-class of the Variable class.</w:t>
      </w:r>
    </w:p>
    <w:p w14:paraId="1583E911" w14:textId="77777777" w:rsidR="00AB715E" w:rsidRPr="00EB1A01" w:rsidRDefault="00AB715E" w:rsidP="00AB715E">
      <w:pPr>
        <w:rPr>
          <w:b/>
        </w:rPr>
      </w:pPr>
      <w:r w:rsidRPr="00EB1A01">
        <w:rPr>
          <w:b/>
        </w:rPr>
        <w:t>Object Properties</w:t>
      </w:r>
    </w:p>
    <w:p w14:paraId="0090FD15" w14:textId="77777777" w:rsidR="00AB715E" w:rsidRPr="00EB1A01" w:rsidRDefault="00AB715E" w:rsidP="00AB715E">
      <w:r w:rsidRPr="00EB1A01">
        <w:t>This Class is the domain Class of Object Property:</w:t>
      </w:r>
    </w:p>
    <w:p w14:paraId="5549C22E" w14:textId="77777777" w:rsidR="00AB715E" w:rsidRPr="00EB1A01" w:rsidRDefault="00AB715E" w:rsidP="00D4285A">
      <w:pPr>
        <w:pStyle w:val="B1"/>
      </w:pPr>
      <w:r w:rsidRPr="00EB1A01">
        <w:t>describes (range Class: Aspect)</w:t>
      </w:r>
      <w:r w:rsidRPr="00EB1A01">
        <w:br/>
        <w:t>(inherited from class: Variable)</w:t>
      </w:r>
    </w:p>
    <w:p w14:paraId="09AB375B" w14:textId="77777777" w:rsidR="00AB715E" w:rsidRPr="00EB1A01" w:rsidRDefault="00AB715E" w:rsidP="00D4285A">
      <w:pPr>
        <w:pStyle w:val="B1"/>
      </w:pPr>
      <w:r w:rsidRPr="00EB1A01">
        <w:t xml:space="preserve">hasMetaData (range Class: MetaData) </w:t>
      </w:r>
      <w:r w:rsidRPr="00EB1A01">
        <w:br/>
        <w:t>(inherited from class: Variable)</w:t>
      </w:r>
    </w:p>
    <w:p w14:paraId="0877586E" w14:textId="77777777" w:rsidR="00AB715E" w:rsidRPr="00EB1A01" w:rsidRDefault="00AB715E" w:rsidP="00AB715E">
      <w:r w:rsidRPr="00EB1A01">
        <w:t>This Class is the range Class of Object Property:</w:t>
      </w:r>
    </w:p>
    <w:p w14:paraId="65883A8B" w14:textId="77777777" w:rsidR="00AB715E" w:rsidRPr="00EB1A01" w:rsidRDefault="00AB715E" w:rsidP="00D4285A">
      <w:pPr>
        <w:pStyle w:val="B1"/>
      </w:pPr>
      <w:r w:rsidRPr="00EB1A01">
        <w:t>hasThingProperty (domain Class: Thing)</w:t>
      </w:r>
    </w:p>
    <w:p w14:paraId="363AC462" w14:textId="77777777" w:rsidR="00AB715E" w:rsidRPr="00EB1A01" w:rsidRDefault="00AB715E" w:rsidP="00AB715E">
      <w:pPr>
        <w:rPr>
          <w:b/>
        </w:rPr>
      </w:pPr>
      <w:r w:rsidRPr="00EB1A01">
        <w:rPr>
          <w:b/>
        </w:rPr>
        <w:t>Data Properties</w:t>
      </w:r>
    </w:p>
    <w:p w14:paraId="078CADEF" w14:textId="77777777" w:rsidR="00AB715E" w:rsidRPr="00EB1A01" w:rsidRDefault="00AB715E" w:rsidP="00AB715E">
      <w:r w:rsidRPr="00EB1A01">
        <w:t>This Class is part of the domain Class of Data Property:</w:t>
      </w:r>
    </w:p>
    <w:p w14:paraId="3AF9647E" w14:textId="1C87343E" w:rsidR="00AB715E" w:rsidRPr="00EB1A01" w:rsidRDefault="00AB715E" w:rsidP="00D4285A">
      <w:pPr>
        <w:pStyle w:val="B1"/>
      </w:pPr>
      <w:r w:rsidRPr="00EB1A01">
        <w:t xml:space="preserve">Inherited from class: Variable </w:t>
      </w:r>
    </w:p>
    <w:p w14:paraId="0C91183C" w14:textId="77777777" w:rsidR="00AB715E" w:rsidRPr="00EB1A01" w:rsidRDefault="00AB715E" w:rsidP="00AB715E">
      <w:pPr>
        <w:rPr>
          <w:b/>
        </w:rPr>
      </w:pPr>
      <w:r w:rsidRPr="00EB1A01">
        <w:rPr>
          <w:b/>
        </w:rPr>
        <w:t>Superclass-subclass Relationships</w:t>
      </w:r>
    </w:p>
    <w:p w14:paraId="355B5CD6" w14:textId="77777777" w:rsidR="00AB715E" w:rsidRPr="00EB1A01" w:rsidRDefault="00AB715E" w:rsidP="00AB715E">
      <w:r w:rsidRPr="00EB1A01">
        <w:t>This Class is sub-class of:</w:t>
      </w:r>
    </w:p>
    <w:p w14:paraId="0D054993" w14:textId="77777777" w:rsidR="00AB715E" w:rsidRPr="00EB1A01" w:rsidRDefault="00AB715E" w:rsidP="00D4285A">
      <w:pPr>
        <w:pStyle w:val="B1"/>
        <w:rPr>
          <w:b/>
        </w:rPr>
      </w:pPr>
      <w:r w:rsidRPr="00EB1A01">
        <w:t>Variable</w:t>
      </w:r>
    </w:p>
    <w:p w14:paraId="1EE438FD" w14:textId="77777777" w:rsidR="00AB715E" w:rsidRPr="00EB1A01" w:rsidRDefault="00AB715E" w:rsidP="00AB715E">
      <w:r w:rsidRPr="00EB1A01">
        <w:t>This Class is super-class of:</w:t>
      </w:r>
    </w:p>
    <w:p w14:paraId="346AF84F" w14:textId="77777777" w:rsidR="00AB715E" w:rsidRPr="00EB1A01" w:rsidRDefault="00D4285A" w:rsidP="00D4285A">
      <w:pPr>
        <w:pStyle w:val="B1"/>
      </w:pPr>
      <w:r w:rsidRPr="00EB1A01">
        <w:t>N</w:t>
      </w:r>
      <w:r w:rsidR="00AB715E" w:rsidRPr="00EB1A01">
        <w:t>one</w:t>
      </w:r>
    </w:p>
    <w:p w14:paraId="06C4C399" w14:textId="77777777" w:rsidR="00AB715E" w:rsidRPr="00EB1A01" w:rsidRDefault="00AB715E" w:rsidP="00AB715E">
      <w:pPr>
        <w:rPr>
          <w:b/>
        </w:rPr>
      </w:pPr>
      <w:r w:rsidRPr="00EB1A01">
        <w:rPr>
          <w:b/>
        </w:rPr>
        <w:t>Restrictions</w:t>
      </w:r>
    </w:p>
    <w:p w14:paraId="45907057" w14:textId="77777777" w:rsidR="00AB715E" w:rsidRPr="00EB1A01" w:rsidRDefault="00D4285A" w:rsidP="00D4285A">
      <w:pPr>
        <w:pStyle w:val="B1"/>
      </w:pPr>
      <w:r w:rsidRPr="00EB1A01">
        <w:t>N</w:t>
      </w:r>
      <w:r w:rsidR="00AB715E" w:rsidRPr="00EB1A01">
        <w:t>one</w:t>
      </w:r>
    </w:p>
    <w:p w14:paraId="51329671" w14:textId="77777777" w:rsidR="00AB715E" w:rsidRPr="00EB1A01" w:rsidRDefault="00AB715E" w:rsidP="00AB715E">
      <w:pPr>
        <w:pStyle w:val="Heading3"/>
      </w:pPr>
      <w:bookmarkStart w:id="77" w:name="_Toc528743656"/>
      <w:bookmarkStart w:id="78" w:name="_Toc528759597"/>
      <w:r w:rsidRPr="00EB1A01">
        <w:t>6.1.3</w:t>
      </w:r>
      <w:r w:rsidRPr="00EB1A01">
        <w:tab/>
        <w:t>Class: Aspect</w:t>
      </w:r>
      <w:bookmarkEnd w:id="77"/>
      <w:bookmarkEnd w:id="78"/>
    </w:p>
    <w:p w14:paraId="1CC248EA" w14:textId="77777777" w:rsidR="00AB715E" w:rsidRPr="00EB1A01" w:rsidRDefault="000A3DE2" w:rsidP="00D4285A">
      <w:pPr>
        <w:pStyle w:val="FL"/>
      </w:pPr>
      <w:r w:rsidRPr="00EB1A01">
        <w:object w:dxaOrig="6717" w:dyaOrig="5017" w14:anchorId="09DB8F9B">
          <v:shape id="_x0000_i1028" type="#_x0000_t75" style="width:318.65pt;height:224.05pt" o:ole="">
            <v:imagedata r:id="rId21" o:title="" croptop="5343f" cropbottom="1826f" cropleft="2162f" cropright="1599f"/>
          </v:shape>
          <o:OLEObject Type="Embed" ProgID="PowerPoint.Show.8" ShapeID="_x0000_i1028" DrawAspect="Content" ObjectID="_1603623461" r:id="rId22"/>
        </w:object>
      </w:r>
    </w:p>
    <w:p w14:paraId="64740702" w14:textId="48BEB45A" w:rsidR="00AB715E" w:rsidRPr="00EB1A01" w:rsidRDefault="00B30A17" w:rsidP="00D4285A">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4</w:t>
      </w:r>
      <w:r w:rsidRPr="00EB1A01">
        <w:rPr>
          <w:rFonts w:eastAsia="Calibri"/>
        </w:rPr>
        <w:fldChar w:fldCharType="end"/>
      </w:r>
      <w:r w:rsidRPr="00EB1A01">
        <w:rPr>
          <w:rFonts w:eastAsia="Calibri"/>
        </w:rPr>
        <w:t xml:space="preserve">: </w:t>
      </w:r>
      <w:r w:rsidRPr="00EB1A01">
        <w:t>Aspect</w:t>
      </w:r>
    </w:p>
    <w:p w14:paraId="523DB4F0" w14:textId="77777777" w:rsidR="00AB715E" w:rsidRPr="00EB1A01" w:rsidRDefault="00AB715E" w:rsidP="00AB715E">
      <w:pPr>
        <w:rPr>
          <w:b/>
        </w:rPr>
      </w:pPr>
      <w:r w:rsidRPr="00EB1A01">
        <w:rPr>
          <w:b/>
        </w:rPr>
        <w:t>Description</w:t>
      </w:r>
    </w:p>
    <w:p w14:paraId="24533388" w14:textId="36ABE79E" w:rsidR="00AB715E" w:rsidRPr="00EB1A01" w:rsidRDefault="00AB715E" w:rsidP="00D4285A">
      <w:pPr>
        <w:pStyle w:val="B1"/>
      </w:pPr>
      <w:r w:rsidRPr="00EB1A01">
        <w:rPr>
          <w:rFonts w:eastAsia="Calibri"/>
        </w:rPr>
        <w:t xml:space="preserve">An </w:t>
      </w:r>
      <w:r w:rsidRPr="00EB1A01">
        <w:rPr>
          <w:rFonts w:eastAsia="Calibri"/>
          <w:b/>
        </w:rPr>
        <w:t>Aspect</w:t>
      </w:r>
      <w:r w:rsidRPr="00EB1A01">
        <w:rPr>
          <w:rFonts w:eastAsia="Calibri"/>
        </w:rPr>
        <w:t xml:space="preserve"> (Class: Aspect) describes the real-world aspect that a </w:t>
      </w:r>
      <w:r w:rsidR="007E500A" w:rsidRPr="00EB1A01">
        <w:rPr>
          <w:rFonts w:eastAsia="Calibri"/>
        </w:rPr>
        <w:t>Function</w:t>
      </w:r>
      <w:r w:rsidRPr="00EB1A01">
        <w:rPr>
          <w:rFonts w:eastAsia="Calibri"/>
        </w:rPr>
        <w:t xml:space="preserve"> relates to. Aspect is also used to describe the</w:t>
      </w:r>
      <w:r w:rsidR="00D4285A" w:rsidRPr="00EB1A01">
        <w:rPr>
          <w:rFonts w:eastAsia="Calibri"/>
        </w:rPr>
        <w:t xml:space="preserve"> quality </w:t>
      </w:r>
      <w:r w:rsidR="00D4285A" w:rsidRPr="00591926">
        <w:rPr>
          <w:rFonts w:eastAsia="Calibri"/>
        </w:rPr>
        <w:t>or</w:t>
      </w:r>
      <w:r w:rsidR="00D4285A" w:rsidRPr="00EB1A01">
        <w:rPr>
          <w:rFonts w:eastAsia="Calibri"/>
        </w:rPr>
        <w:t xml:space="preserve"> kind of a Variable.</w:t>
      </w:r>
      <w:r w:rsidRPr="00EB1A01">
        <w:rPr>
          <w:rFonts w:eastAsia="Calibri"/>
        </w:rPr>
        <w:br/>
        <w:t xml:space="preserve">The Aspect could be a (physical </w:t>
      </w:r>
      <w:r w:rsidRPr="00591926">
        <w:rPr>
          <w:rFonts w:eastAsia="Calibri"/>
        </w:rPr>
        <w:t>or</w:t>
      </w:r>
      <w:r w:rsidRPr="00EB1A01">
        <w:rPr>
          <w:rFonts w:eastAsia="Calibri"/>
        </w:rPr>
        <w:t xml:space="preserve"> non-physical) e</w:t>
      </w:r>
      <w:r w:rsidR="00D4285A" w:rsidRPr="00EB1A01">
        <w:rPr>
          <w:rFonts w:eastAsia="Calibri"/>
        </w:rPr>
        <w:t xml:space="preserve">ntity </w:t>
      </w:r>
      <w:r w:rsidR="00D4285A" w:rsidRPr="00591926">
        <w:rPr>
          <w:rFonts w:eastAsia="Calibri"/>
        </w:rPr>
        <w:t>or</w:t>
      </w:r>
      <w:r w:rsidR="00D4285A" w:rsidRPr="00EB1A01">
        <w:rPr>
          <w:rFonts w:eastAsia="Calibri"/>
        </w:rPr>
        <w:t xml:space="preserve"> it could be a quality.</w:t>
      </w:r>
    </w:p>
    <w:p w14:paraId="26ECA1CE" w14:textId="77777777" w:rsidR="00AB715E" w:rsidRPr="00EB1A01" w:rsidRDefault="00AB715E" w:rsidP="00AB715E">
      <w:pPr>
        <w:rPr>
          <w:b/>
        </w:rPr>
      </w:pPr>
      <w:r w:rsidRPr="00EB1A01">
        <w:rPr>
          <w:b/>
        </w:rPr>
        <w:t>Object Properties</w:t>
      </w:r>
    </w:p>
    <w:p w14:paraId="5F08148E" w14:textId="77777777" w:rsidR="00AB715E" w:rsidRPr="00EB1A01" w:rsidRDefault="00AB715E" w:rsidP="00AB715E">
      <w:r w:rsidRPr="00EB1A01">
        <w:t>This Class is the domain Class of Object Property:</w:t>
      </w:r>
    </w:p>
    <w:p w14:paraId="540978AE" w14:textId="77777777" w:rsidR="00AB715E" w:rsidRPr="00EB1A01" w:rsidRDefault="00AB715E" w:rsidP="00D4285A">
      <w:pPr>
        <w:pStyle w:val="B1"/>
      </w:pPr>
      <w:r w:rsidRPr="00EB1A01">
        <w:t>hasMetaData (range Class: MetaData)</w:t>
      </w:r>
    </w:p>
    <w:p w14:paraId="0A679709" w14:textId="77777777" w:rsidR="00AB715E" w:rsidRPr="00EB1A01" w:rsidRDefault="00AB715E" w:rsidP="00866870">
      <w:pPr>
        <w:keepNext/>
        <w:keepLines/>
      </w:pPr>
      <w:r w:rsidRPr="00EB1A01">
        <w:t>This Class is the range Class of Object Property:</w:t>
      </w:r>
    </w:p>
    <w:p w14:paraId="4319F65B" w14:textId="7BE16054" w:rsidR="00AB715E" w:rsidRPr="00EB1A01" w:rsidRDefault="00AB715E" w:rsidP="00D4285A">
      <w:pPr>
        <w:pStyle w:val="B1"/>
      </w:pPr>
      <w:r w:rsidRPr="00EB1A01">
        <w:t xml:space="preserve">refersTo (domain Class: </w:t>
      </w:r>
      <w:r w:rsidR="007E500A" w:rsidRPr="00EB1A01">
        <w:t>Function</w:t>
      </w:r>
      <w:r w:rsidRPr="00EB1A01">
        <w:t>)</w:t>
      </w:r>
    </w:p>
    <w:p w14:paraId="560CE2D7" w14:textId="77777777" w:rsidR="00AB715E" w:rsidRPr="00EB1A01" w:rsidRDefault="00AB715E" w:rsidP="00D4285A">
      <w:pPr>
        <w:pStyle w:val="B1"/>
      </w:pPr>
      <w:r w:rsidRPr="00EB1A01">
        <w:t>describes (domain Class: Variable)</w:t>
      </w:r>
    </w:p>
    <w:p w14:paraId="47672D85" w14:textId="77777777" w:rsidR="00AB715E" w:rsidRPr="00EB1A01" w:rsidRDefault="00AB715E" w:rsidP="00AB715E">
      <w:pPr>
        <w:rPr>
          <w:b/>
        </w:rPr>
      </w:pPr>
      <w:r w:rsidRPr="00EB1A01">
        <w:rPr>
          <w:b/>
        </w:rPr>
        <w:t>Data Properties</w:t>
      </w:r>
    </w:p>
    <w:p w14:paraId="5C4A11DE" w14:textId="71CCF4CB" w:rsidR="00AB715E" w:rsidRPr="00EB1A01" w:rsidRDefault="00185123" w:rsidP="00D4285A">
      <w:pPr>
        <w:pStyle w:val="B1"/>
      </w:pPr>
      <w:r w:rsidRPr="00EB1A01">
        <w:t>None</w:t>
      </w:r>
    </w:p>
    <w:p w14:paraId="209C6796" w14:textId="77777777" w:rsidR="00AB715E" w:rsidRPr="00EB1A01" w:rsidRDefault="00AB715E" w:rsidP="00AB715E">
      <w:pPr>
        <w:rPr>
          <w:b/>
        </w:rPr>
      </w:pPr>
      <w:r w:rsidRPr="00EB1A01">
        <w:rPr>
          <w:b/>
        </w:rPr>
        <w:t>Superclass-subclass Relationships</w:t>
      </w:r>
    </w:p>
    <w:p w14:paraId="2B3EBB96" w14:textId="77777777" w:rsidR="00AB715E" w:rsidRPr="00EB1A01" w:rsidRDefault="00AB715E" w:rsidP="00AB715E">
      <w:r w:rsidRPr="00EB1A01">
        <w:t>This Class is sub-class of:</w:t>
      </w:r>
    </w:p>
    <w:p w14:paraId="20AF3805" w14:textId="1F480D4A" w:rsidR="00D4285A" w:rsidRPr="00EB1A01" w:rsidRDefault="00185123" w:rsidP="00D4285A">
      <w:pPr>
        <w:pStyle w:val="B1"/>
        <w:rPr>
          <w:b/>
        </w:rPr>
      </w:pPr>
      <w:r w:rsidRPr="00EB1A01">
        <w:t>None</w:t>
      </w:r>
    </w:p>
    <w:p w14:paraId="7D04D913" w14:textId="77777777" w:rsidR="00AB715E" w:rsidRPr="00EB1A01" w:rsidRDefault="00AB715E" w:rsidP="00AB715E">
      <w:r w:rsidRPr="00EB1A01">
        <w:t>This Class is super-class of:</w:t>
      </w:r>
    </w:p>
    <w:p w14:paraId="3E08B61F" w14:textId="70A97DC9" w:rsidR="00AB715E" w:rsidRPr="00EB1A01" w:rsidRDefault="00185123" w:rsidP="00D4285A">
      <w:pPr>
        <w:pStyle w:val="B1"/>
      </w:pPr>
      <w:r w:rsidRPr="00EB1A01">
        <w:t>None</w:t>
      </w:r>
    </w:p>
    <w:p w14:paraId="6F3FA5CA" w14:textId="77777777" w:rsidR="00AB715E" w:rsidRPr="00EB1A01" w:rsidRDefault="00AB715E" w:rsidP="00AB715E">
      <w:pPr>
        <w:rPr>
          <w:b/>
        </w:rPr>
      </w:pPr>
      <w:r w:rsidRPr="00EB1A01">
        <w:rPr>
          <w:b/>
        </w:rPr>
        <w:t>Restrictions</w:t>
      </w:r>
    </w:p>
    <w:p w14:paraId="77C8311D" w14:textId="3A6ADC62" w:rsidR="00AB715E" w:rsidRPr="00EB1A01" w:rsidRDefault="00185123" w:rsidP="00D4285A">
      <w:pPr>
        <w:pStyle w:val="B1"/>
      </w:pPr>
      <w:r w:rsidRPr="00EB1A01">
        <w:t>None</w:t>
      </w:r>
    </w:p>
    <w:p w14:paraId="561113C1" w14:textId="77777777" w:rsidR="00AB715E" w:rsidRPr="00EB1A01" w:rsidRDefault="00AB715E" w:rsidP="00AB715E">
      <w:pPr>
        <w:pStyle w:val="Heading3"/>
      </w:pPr>
      <w:bookmarkStart w:id="79" w:name="_Toc528743657"/>
      <w:bookmarkStart w:id="80" w:name="_Toc528759598"/>
      <w:r w:rsidRPr="00EB1A01">
        <w:t>6.1.4</w:t>
      </w:r>
      <w:r w:rsidRPr="00EB1A01">
        <w:tab/>
        <w:t>Class: MetaData</w:t>
      </w:r>
      <w:bookmarkEnd w:id="79"/>
      <w:bookmarkEnd w:id="80"/>
    </w:p>
    <w:p w14:paraId="682FB471" w14:textId="77777777" w:rsidR="00AB715E" w:rsidRPr="00EB1A01" w:rsidRDefault="00D4285A" w:rsidP="00D4285A">
      <w:pPr>
        <w:pStyle w:val="FL"/>
      </w:pPr>
      <w:r w:rsidRPr="00EB1A01">
        <w:object w:dxaOrig="7216" w:dyaOrig="5390" w14:anchorId="4720EAAD">
          <v:shape id="_x0000_i1029" type="#_x0000_t75" style="width:324pt;height:242.35pt" o:ole="">
            <v:imagedata r:id="rId23" o:title="" croptop="4869f" cropbottom="1826f" cropleft="2281f" cropright="4089f"/>
          </v:shape>
          <o:OLEObject Type="Embed" ProgID="PowerPoint.Show.12" ShapeID="_x0000_i1029" DrawAspect="Content" ObjectID="_1603623462" r:id="rId24"/>
        </w:object>
      </w:r>
    </w:p>
    <w:p w14:paraId="092A5162" w14:textId="1CDBF441" w:rsidR="00AB715E" w:rsidRPr="00EB1A01" w:rsidRDefault="00BA0AB0"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5</w:t>
      </w:r>
      <w:r w:rsidRPr="00EB1A01">
        <w:rPr>
          <w:rFonts w:eastAsia="Calibri"/>
        </w:rPr>
        <w:fldChar w:fldCharType="end"/>
      </w:r>
      <w:r w:rsidRPr="00EB1A01">
        <w:rPr>
          <w:rFonts w:eastAsia="Calibri"/>
        </w:rPr>
        <w:t>: MetaData</w:t>
      </w:r>
    </w:p>
    <w:p w14:paraId="3780D985" w14:textId="77777777" w:rsidR="00AB715E" w:rsidRPr="00EB1A01" w:rsidRDefault="00AB715E" w:rsidP="00AB715E">
      <w:pPr>
        <w:rPr>
          <w:b/>
        </w:rPr>
      </w:pPr>
      <w:r w:rsidRPr="00EB1A01">
        <w:rPr>
          <w:b/>
        </w:rPr>
        <w:t>Description</w:t>
      </w:r>
    </w:p>
    <w:p w14:paraId="652590A4" w14:textId="5D183E37" w:rsidR="00AB715E" w:rsidRPr="00EB1A01" w:rsidRDefault="00AB715E" w:rsidP="00D4285A">
      <w:pPr>
        <w:pStyle w:val="B1"/>
      </w:pPr>
      <w:r w:rsidRPr="00EB1A01">
        <w:rPr>
          <w:rFonts w:eastAsia="Calibri"/>
          <w:b/>
        </w:rPr>
        <w:t>MetaData</w:t>
      </w:r>
      <w:r w:rsidRPr="00EB1A01">
        <w:rPr>
          <w:rFonts w:eastAsia="Calibri"/>
        </w:rPr>
        <w:t xml:space="preserve"> (Class: MetaData) contain data (like units, precision-ranges …) about a Variable </w:t>
      </w:r>
      <w:r w:rsidRPr="00591926">
        <w:rPr>
          <w:rFonts w:eastAsia="Calibri"/>
        </w:rPr>
        <w:t>or</w:t>
      </w:r>
      <w:r w:rsidRPr="00EB1A01">
        <w:rPr>
          <w:rFonts w:eastAsia="Calibri"/>
        </w:rPr>
        <w:t xml:space="preserve"> about an Aspect. </w:t>
      </w:r>
      <w:r w:rsidRPr="00EB1A01">
        <w:rPr>
          <w:rFonts w:eastAsia="Calibri"/>
        </w:rPr>
        <w:br/>
        <w:t xml:space="preserve">E.g. the indoor temperature could have </w:t>
      </w:r>
      <w:r w:rsidR="00C55244" w:rsidRPr="00EB1A01">
        <w:rPr>
          <w:rFonts w:eastAsia="Calibri"/>
        </w:rPr>
        <w:t xml:space="preserve">as </w:t>
      </w:r>
      <w:r w:rsidRPr="00EB1A01">
        <w:rPr>
          <w:rFonts w:eastAsia="Calibri"/>
        </w:rPr>
        <w:t>meta data</w:t>
      </w:r>
      <w:r w:rsidR="00C55244" w:rsidRPr="00EB1A01">
        <w:rPr>
          <w:rFonts w:eastAsia="Calibri"/>
        </w:rPr>
        <w:t xml:space="preserve"> an individual "Celsius</w:t>
      </w:r>
      <w:r w:rsidR="000E50E2" w:rsidRPr="00EB1A01">
        <w:rPr>
          <w:rFonts w:eastAsia="Calibri"/>
        </w:rPr>
        <w:t>_Scale</w:t>
      </w:r>
      <w:r w:rsidR="00C55244" w:rsidRPr="00EB1A01">
        <w:rPr>
          <w:rFonts w:eastAsia="Calibri"/>
        </w:rPr>
        <w:t xml:space="preserve">" that specifies that the temperature needs to be understood as </w:t>
      </w:r>
      <w:r w:rsidR="000E50E2" w:rsidRPr="00EB1A01">
        <w:rPr>
          <w:rFonts w:eastAsia="Calibri"/>
        </w:rPr>
        <w:t xml:space="preserve">degrees </w:t>
      </w:r>
      <w:r w:rsidR="00C55244" w:rsidRPr="00EB1A01">
        <w:rPr>
          <w:rFonts w:eastAsia="Calibri"/>
        </w:rPr>
        <w:t>Celsius</w:t>
      </w:r>
      <w:r w:rsidR="001123E2" w:rsidRPr="00EB1A01">
        <w:rPr>
          <w:rFonts w:eastAsia="Calibri"/>
        </w:rPr>
        <w:t>.</w:t>
      </w:r>
    </w:p>
    <w:p w14:paraId="6D2ACECC" w14:textId="77777777" w:rsidR="00AB715E" w:rsidRPr="00EB1A01" w:rsidRDefault="00AB715E" w:rsidP="00AB715E">
      <w:pPr>
        <w:rPr>
          <w:b/>
        </w:rPr>
      </w:pPr>
      <w:r w:rsidRPr="00EB1A01">
        <w:rPr>
          <w:b/>
        </w:rPr>
        <w:t>Object Properties</w:t>
      </w:r>
    </w:p>
    <w:p w14:paraId="1E4C658B" w14:textId="77777777" w:rsidR="00AB715E" w:rsidRPr="00EB1A01" w:rsidRDefault="00AB715E" w:rsidP="00AB715E">
      <w:r w:rsidRPr="00EB1A01">
        <w:t>This Class is the domain Class of Object Property:</w:t>
      </w:r>
    </w:p>
    <w:p w14:paraId="73E03BAB" w14:textId="6E62FD44" w:rsidR="00AB715E" w:rsidRPr="00EB1A01" w:rsidRDefault="00185123" w:rsidP="00D4285A">
      <w:pPr>
        <w:pStyle w:val="B1"/>
      </w:pPr>
      <w:r w:rsidRPr="00EB1A01">
        <w:t>None</w:t>
      </w:r>
    </w:p>
    <w:p w14:paraId="7C5DF578" w14:textId="77777777" w:rsidR="00AB715E" w:rsidRPr="00EB1A01" w:rsidRDefault="00AB715E" w:rsidP="005D23F0">
      <w:pPr>
        <w:keepNext/>
        <w:keepLines/>
      </w:pPr>
      <w:r w:rsidRPr="00EB1A01">
        <w:t>This Class is the range Class of Object Property:</w:t>
      </w:r>
    </w:p>
    <w:p w14:paraId="3B9F0198" w14:textId="77777777" w:rsidR="00AB715E" w:rsidRPr="00EB1A01" w:rsidRDefault="00AB715E" w:rsidP="00D4285A">
      <w:pPr>
        <w:pStyle w:val="B1"/>
      </w:pPr>
      <w:r w:rsidRPr="00EB1A01">
        <w:t>hasMetaData (domain Class: Variable)</w:t>
      </w:r>
    </w:p>
    <w:p w14:paraId="5E0CE794" w14:textId="77777777" w:rsidR="00AB715E" w:rsidRPr="00EB1A01" w:rsidRDefault="00AB715E" w:rsidP="00D4285A">
      <w:pPr>
        <w:pStyle w:val="B1"/>
      </w:pPr>
      <w:r w:rsidRPr="00EB1A01">
        <w:t>hasMetaData (domain Class: Aspect)</w:t>
      </w:r>
    </w:p>
    <w:p w14:paraId="301CFDEC" w14:textId="77777777" w:rsidR="00AB715E" w:rsidRPr="00EB1A01" w:rsidRDefault="00AB715E" w:rsidP="00AB715E">
      <w:pPr>
        <w:rPr>
          <w:b/>
        </w:rPr>
      </w:pPr>
      <w:r w:rsidRPr="00EB1A01">
        <w:rPr>
          <w:b/>
        </w:rPr>
        <w:t>Data Properties</w:t>
      </w:r>
    </w:p>
    <w:p w14:paraId="63460273" w14:textId="667D139E" w:rsidR="00AB715E" w:rsidRPr="00EB1A01" w:rsidRDefault="00185123" w:rsidP="00D4285A">
      <w:pPr>
        <w:pStyle w:val="B1"/>
      </w:pPr>
      <w:r w:rsidRPr="00EB1A01">
        <w:t>None</w:t>
      </w:r>
    </w:p>
    <w:p w14:paraId="0FD8ED11" w14:textId="77777777" w:rsidR="00AB715E" w:rsidRPr="00EB1A01" w:rsidRDefault="00AB715E" w:rsidP="00AB715E">
      <w:pPr>
        <w:rPr>
          <w:b/>
        </w:rPr>
      </w:pPr>
      <w:r w:rsidRPr="00EB1A01">
        <w:rPr>
          <w:b/>
        </w:rPr>
        <w:t>Superclass-subclass Relationships</w:t>
      </w:r>
    </w:p>
    <w:p w14:paraId="100B5F40" w14:textId="77777777" w:rsidR="00AB715E" w:rsidRPr="00EB1A01" w:rsidRDefault="00AB715E" w:rsidP="00AB715E">
      <w:r w:rsidRPr="00EB1A01">
        <w:t>This Class is sub-class of:</w:t>
      </w:r>
    </w:p>
    <w:p w14:paraId="1F51C4F6" w14:textId="60B0FF8B" w:rsidR="00D4285A" w:rsidRPr="00EB1A01" w:rsidRDefault="00185123" w:rsidP="00D4285A">
      <w:pPr>
        <w:pStyle w:val="B1"/>
      </w:pPr>
      <w:r w:rsidRPr="00EB1A01">
        <w:t>None</w:t>
      </w:r>
    </w:p>
    <w:p w14:paraId="1EFDD960" w14:textId="77777777" w:rsidR="00AB715E" w:rsidRPr="00EB1A01" w:rsidRDefault="00AB715E" w:rsidP="00AB715E">
      <w:r w:rsidRPr="00EB1A01">
        <w:t>This Class is super-class of:</w:t>
      </w:r>
    </w:p>
    <w:p w14:paraId="0B8900B5" w14:textId="52E5CE0E" w:rsidR="00AB715E" w:rsidRPr="00EB1A01" w:rsidRDefault="00185123" w:rsidP="00D4285A">
      <w:pPr>
        <w:pStyle w:val="B1"/>
      </w:pPr>
      <w:r w:rsidRPr="00EB1A01">
        <w:t>None</w:t>
      </w:r>
    </w:p>
    <w:p w14:paraId="21ECE883" w14:textId="77777777" w:rsidR="00AB715E" w:rsidRPr="00EB1A01" w:rsidRDefault="00AB715E" w:rsidP="00AB715E">
      <w:pPr>
        <w:rPr>
          <w:b/>
        </w:rPr>
      </w:pPr>
      <w:r w:rsidRPr="00EB1A01">
        <w:rPr>
          <w:b/>
        </w:rPr>
        <w:t>Restrictions</w:t>
      </w:r>
    </w:p>
    <w:p w14:paraId="18A0AB61" w14:textId="188DAF0E" w:rsidR="00AB715E" w:rsidRPr="00EB1A01" w:rsidRDefault="00185123" w:rsidP="00D4285A">
      <w:pPr>
        <w:pStyle w:val="B1"/>
      </w:pPr>
      <w:r w:rsidRPr="00EB1A01">
        <w:t>None</w:t>
      </w:r>
    </w:p>
    <w:p w14:paraId="66DB6E25" w14:textId="77777777" w:rsidR="00AB715E" w:rsidRPr="00EB1A01" w:rsidRDefault="00AB715E" w:rsidP="00AB715E">
      <w:pPr>
        <w:pStyle w:val="Heading3"/>
      </w:pPr>
      <w:bookmarkStart w:id="81" w:name="_Toc528743658"/>
      <w:bookmarkStart w:id="82" w:name="_Toc528759599"/>
      <w:r w:rsidRPr="00EB1A01">
        <w:t>6.1.5</w:t>
      </w:r>
      <w:r w:rsidRPr="00EB1A01">
        <w:tab/>
        <w:t>Class: Device</w:t>
      </w:r>
      <w:bookmarkEnd w:id="81"/>
      <w:bookmarkEnd w:id="82"/>
    </w:p>
    <w:p w14:paraId="0B1D6D57" w14:textId="77777777" w:rsidR="00AB715E" w:rsidRPr="00EB1A01" w:rsidRDefault="000A3DE2" w:rsidP="00D4285A">
      <w:pPr>
        <w:pStyle w:val="FL"/>
      </w:pPr>
      <w:r w:rsidRPr="00EB1A01">
        <w:object w:dxaOrig="7157" w:dyaOrig="5346" w14:anchorId="54D7BF9F">
          <v:shape id="_x0000_i1030" type="#_x0000_t75" style="width:324pt;height:244.5pt" o:ole="">
            <v:imagedata r:id="rId25" o:title="" croptop="3201f" cropbottom="2434f" cropleft="2162f" cropright="3871f"/>
          </v:shape>
          <o:OLEObject Type="Embed" ProgID="PowerPoint.Show.8" ShapeID="_x0000_i1030" DrawAspect="Content" ObjectID="_1603623463" r:id="rId26"/>
        </w:object>
      </w:r>
    </w:p>
    <w:p w14:paraId="02F86BAA" w14:textId="05B4C1F5" w:rsidR="00AB715E" w:rsidRPr="00EB1A01" w:rsidRDefault="00313741"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6</w:t>
      </w:r>
      <w:r w:rsidRPr="00EB1A01">
        <w:rPr>
          <w:rFonts w:eastAsia="Calibri"/>
        </w:rPr>
        <w:fldChar w:fldCharType="end"/>
      </w:r>
      <w:r w:rsidRPr="00EB1A01">
        <w:rPr>
          <w:rFonts w:eastAsia="Calibri"/>
        </w:rPr>
        <w:t>: Device</w:t>
      </w:r>
    </w:p>
    <w:p w14:paraId="0F47100F" w14:textId="77777777" w:rsidR="00AB715E" w:rsidRPr="00EB1A01" w:rsidRDefault="00AB715E" w:rsidP="00AB715E">
      <w:pPr>
        <w:rPr>
          <w:b/>
        </w:rPr>
      </w:pPr>
      <w:r w:rsidRPr="00EB1A01">
        <w:rPr>
          <w:b/>
        </w:rPr>
        <w:t>Description</w:t>
      </w:r>
    </w:p>
    <w:p w14:paraId="343FC4E0" w14:textId="52DF1E33" w:rsidR="00AB715E" w:rsidRPr="00EB1A01" w:rsidRDefault="00AB715E" w:rsidP="00D4285A">
      <w:pPr>
        <w:pStyle w:val="B1"/>
        <w:rPr>
          <w:rFonts w:eastAsia="Calibri"/>
        </w:rPr>
      </w:pPr>
      <w:r w:rsidRPr="00EB1A01">
        <w:rPr>
          <w:rFonts w:eastAsia="Calibri"/>
        </w:rPr>
        <w:t xml:space="preserve">A </w:t>
      </w:r>
      <w:r w:rsidRPr="00EB1A01">
        <w:rPr>
          <w:rFonts w:eastAsia="Calibri"/>
          <w:b/>
        </w:rPr>
        <w:t>Device</w:t>
      </w:r>
      <w:r w:rsidRPr="00EB1A01">
        <w:rPr>
          <w:rFonts w:eastAsia="Calibri"/>
        </w:rPr>
        <w:t xml:space="preserve"> (Class: Device) is a Thing (a sub-class of class:Thing) </w:t>
      </w:r>
      <w:r w:rsidR="00C37568" w:rsidRPr="00EB1A01">
        <w:rPr>
          <w:rFonts w:eastAsia="Calibri"/>
        </w:rPr>
        <w:t xml:space="preserve">that </w:t>
      </w:r>
      <w:r w:rsidR="000A3DE2" w:rsidRPr="00EB1A01">
        <w:rPr>
          <w:rFonts w:eastAsia="Calibri"/>
        </w:rPr>
        <w:t xml:space="preserve">is designed to accomplish a particular task via the Functions </w:t>
      </w:r>
      <w:r w:rsidR="00C37568" w:rsidRPr="00EB1A01">
        <w:rPr>
          <w:rFonts w:eastAsia="Calibri"/>
        </w:rPr>
        <w:t>the Device</w:t>
      </w:r>
      <w:r w:rsidR="000A3DE2" w:rsidRPr="00EB1A01">
        <w:rPr>
          <w:rFonts w:eastAsia="Calibri"/>
        </w:rPr>
        <w:t xml:space="preserve"> performs</w:t>
      </w:r>
      <w:r w:rsidRPr="00EB1A01">
        <w:rPr>
          <w:rFonts w:eastAsia="Calibri"/>
        </w:rPr>
        <w:t xml:space="preserve">. </w:t>
      </w:r>
      <w:r w:rsidRPr="00EB1A01">
        <w:rPr>
          <w:rFonts w:eastAsia="Calibri"/>
        </w:rPr>
        <w:br/>
        <w:t>A Device</w:t>
      </w:r>
      <w:r w:rsidR="000A3DE2" w:rsidRPr="00EB1A01">
        <w:rPr>
          <w:rFonts w:eastAsia="Calibri"/>
        </w:rPr>
        <w:t xml:space="preserve"> </w:t>
      </w:r>
      <w:r w:rsidR="00C37568" w:rsidRPr="00EB1A01">
        <w:rPr>
          <w:rFonts w:eastAsia="Calibri"/>
        </w:rPr>
        <w:t>can</w:t>
      </w:r>
      <w:r w:rsidR="000A3DE2" w:rsidRPr="00EB1A01">
        <w:rPr>
          <w:rFonts w:eastAsia="Calibri"/>
        </w:rPr>
        <w:t xml:space="preserve"> be able to interact electronically with its environment via a network</w:t>
      </w:r>
      <w:r w:rsidRPr="00EB1A01">
        <w:rPr>
          <w:rFonts w:eastAsia="Calibri"/>
        </w:rPr>
        <w:t>. A Device contains some logic and is producer and/</w:t>
      </w:r>
      <w:r w:rsidRPr="00591926">
        <w:rPr>
          <w:rFonts w:eastAsia="Calibri"/>
        </w:rPr>
        <w:t>or</w:t>
      </w:r>
      <w:r w:rsidRPr="00EB1A01">
        <w:rPr>
          <w:rFonts w:eastAsia="Calibri"/>
        </w:rPr>
        <w:t xml:space="preserve"> consumer of data that are exchanged via its Services with other oneM2M entities (Devices, Things) in the network. A Device may be a physical </w:t>
      </w:r>
      <w:r w:rsidRPr="00591926">
        <w:rPr>
          <w:rFonts w:eastAsia="Calibri"/>
        </w:rPr>
        <w:t>or</w:t>
      </w:r>
      <w:r w:rsidRPr="00EB1A01">
        <w:rPr>
          <w:rFonts w:eastAsia="Calibri"/>
        </w:rPr>
        <w:t xml:space="preserve"> non-physical entity.</w:t>
      </w:r>
      <w:r w:rsidRPr="00EB1A01">
        <w:rPr>
          <w:rFonts w:eastAsia="Calibri"/>
        </w:rPr>
        <w:br/>
        <w:t>A Device interacts through the DataPoints and/</w:t>
      </w:r>
      <w:r w:rsidRPr="00591926">
        <w:rPr>
          <w:rFonts w:eastAsia="Calibri"/>
        </w:rPr>
        <w:t>or</w:t>
      </w:r>
      <w:r w:rsidRPr="00EB1A01">
        <w:rPr>
          <w:rFonts w:eastAsia="Calibri"/>
        </w:rPr>
        <w:t xml:space="preserve"> Oper</w:t>
      </w:r>
      <w:r w:rsidR="000B55DD" w:rsidRPr="00EB1A01">
        <w:rPr>
          <w:rFonts w:eastAsia="Calibri"/>
        </w:rPr>
        <w:t>a</w:t>
      </w:r>
      <w:r w:rsidRPr="00EB1A01">
        <w:rPr>
          <w:rFonts w:eastAsia="Calibri"/>
        </w:rPr>
        <w:t>tions</w:t>
      </w:r>
      <w:r w:rsidR="00D4285A" w:rsidRPr="00EB1A01">
        <w:rPr>
          <w:rFonts w:eastAsia="Calibri"/>
        </w:rPr>
        <w:t xml:space="preserve"> of its Services:</w:t>
      </w:r>
    </w:p>
    <w:p w14:paraId="0D70A36A" w14:textId="54967633" w:rsidR="00AB715E" w:rsidRPr="00EB1A01" w:rsidRDefault="00AB715E" w:rsidP="00D4285A">
      <w:pPr>
        <w:pStyle w:val="B2"/>
        <w:rPr>
          <w:rFonts w:eastAsia="Calibri"/>
        </w:rPr>
      </w:pPr>
      <w:r w:rsidRPr="00EB1A01">
        <w:rPr>
          <w:rFonts w:eastAsia="Calibri"/>
        </w:rPr>
        <w:t>In order to accomplish its task, the device perfo</w:t>
      </w:r>
      <w:r w:rsidR="00D4285A" w:rsidRPr="00EB1A01">
        <w:rPr>
          <w:rFonts w:eastAsia="Calibri"/>
        </w:rPr>
        <w:t xml:space="preserve">rms one </w:t>
      </w:r>
      <w:r w:rsidR="00D4285A" w:rsidRPr="00591926">
        <w:rPr>
          <w:rFonts w:eastAsia="Calibri"/>
        </w:rPr>
        <w:t>or</w:t>
      </w:r>
      <w:r w:rsidR="00D4285A" w:rsidRPr="00EB1A01">
        <w:rPr>
          <w:rFonts w:eastAsia="Calibri"/>
        </w:rPr>
        <w:t xml:space="preserve"> more </w:t>
      </w:r>
      <w:r w:rsidR="000A3DE2" w:rsidRPr="00EB1A01">
        <w:rPr>
          <w:rFonts w:eastAsia="Calibri"/>
        </w:rPr>
        <w:t>Functions</w:t>
      </w:r>
      <w:r w:rsidR="00D4285A" w:rsidRPr="00EB1A01">
        <w:rPr>
          <w:rFonts w:eastAsia="Calibri"/>
        </w:rPr>
        <w:t>.</w:t>
      </w:r>
    </w:p>
    <w:p w14:paraId="3539CB69" w14:textId="2B415D0B" w:rsidR="00AB715E" w:rsidRPr="00EB1A01" w:rsidRDefault="00AB715E" w:rsidP="00D4285A">
      <w:pPr>
        <w:pStyle w:val="B2"/>
        <w:rPr>
          <w:rFonts w:eastAsia="Calibri"/>
        </w:rPr>
      </w:pPr>
      <w:r w:rsidRPr="00EB1A01">
        <w:rPr>
          <w:rFonts w:eastAsia="Calibri"/>
        </w:rPr>
        <w:t xml:space="preserve">These </w:t>
      </w:r>
      <w:r w:rsidR="000A3DE2" w:rsidRPr="00EB1A01">
        <w:rPr>
          <w:rFonts w:eastAsia="Calibri"/>
        </w:rPr>
        <w:t>Functions</w:t>
      </w:r>
      <w:r w:rsidRPr="00EB1A01">
        <w:rPr>
          <w:rFonts w:eastAsia="Calibri"/>
        </w:rPr>
        <w:t xml:space="preserve"> are exposed in the network as Services of the Device.</w:t>
      </w:r>
    </w:p>
    <w:p w14:paraId="053D53F0" w14:textId="77777777" w:rsidR="00AB715E" w:rsidRPr="00EB1A01" w:rsidRDefault="00AB715E" w:rsidP="00D4285A">
      <w:pPr>
        <w:pStyle w:val="B2"/>
        <w:rPr>
          <w:rFonts w:eastAsia="Calibri"/>
        </w:rPr>
      </w:pPr>
      <w:r w:rsidRPr="00EB1A01">
        <w:rPr>
          <w:rFonts w:eastAsia="Calibri"/>
        </w:rPr>
        <w:t>A Device can be com</w:t>
      </w:r>
      <w:r w:rsidR="00D4285A" w:rsidRPr="00EB1A01">
        <w:rPr>
          <w:rFonts w:eastAsia="Calibri"/>
        </w:rPr>
        <w:t>posed of several (sub-) Devices.</w:t>
      </w:r>
    </w:p>
    <w:p w14:paraId="1CC9DB08" w14:textId="77777777" w:rsidR="00AB715E" w:rsidRPr="00EB1A01" w:rsidRDefault="00AB715E" w:rsidP="00D4285A">
      <w:pPr>
        <w:pStyle w:val="B2"/>
        <w:rPr>
          <w:rFonts w:eastAsia="Calibri"/>
        </w:rPr>
      </w:pPr>
      <w:r w:rsidRPr="00EB1A01">
        <w:rPr>
          <w:rFonts w:eastAsia="Calibri"/>
        </w:rPr>
        <w:t>Each Device (including sub-Devices) needs to be individually addressable in the network.</w:t>
      </w:r>
    </w:p>
    <w:p w14:paraId="06E48845" w14:textId="77777777" w:rsidR="00AB715E" w:rsidRPr="00EB1A01" w:rsidRDefault="00AB715E" w:rsidP="00031248">
      <w:pPr>
        <w:keepNext/>
        <w:keepLines/>
        <w:spacing w:after="120"/>
        <w:rPr>
          <w:b/>
        </w:rPr>
      </w:pPr>
      <w:r w:rsidRPr="00EB1A01">
        <w:rPr>
          <w:b/>
        </w:rPr>
        <w:t>Object Properties</w:t>
      </w:r>
    </w:p>
    <w:p w14:paraId="084C61B0" w14:textId="77777777" w:rsidR="00AB715E" w:rsidRPr="00EB1A01" w:rsidRDefault="00AB715E" w:rsidP="00031248">
      <w:pPr>
        <w:keepNext/>
        <w:keepLines/>
      </w:pPr>
      <w:r w:rsidRPr="00EB1A01">
        <w:t>This Class is the domain Class of Object Property:</w:t>
      </w:r>
    </w:p>
    <w:p w14:paraId="754C4D43" w14:textId="77777777" w:rsidR="00AB715E" w:rsidRPr="00EB1A01" w:rsidRDefault="00AB715E" w:rsidP="00D4285A">
      <w:pPr>
        <w:pStyle w:val="B1"/>
      </w:pPr>
      <w:r w:rsidRPr="00EB1A01">
        <w:t>consistsOf (range Class: Device)</w:t>
      </w:r>
    </w:p>
    <w:p w14:paraId="0B3D099D" w14:textId="77777777" w:rsidR="00AB715E" w:rsidRPr="00EB1A01" w:rsidRDefault="00AB715E" w:rsidP="00D4285A">
      <w:pPr>
        <w:pStyle w:val="B1"/>
      </w:pPr>
      <w:r w:rsidRPr="00EB1A01">
        <w:t>hasService (range Class: Service)</w:t>
      </w:r>
    </w:p>
    <w:p w14:paraId="3FA692B1" w14:textId="2DF331B2" w:rsidR="00AB715E" w:rsidRPr="00EB1A01" w:rsidRDefault="00AB715E" w:rsidP="00D4285A">
      <w:pPr>
        <w:pStyle w:val="B1"/>
      </w:pPr>
      <w:r w:rsidRPr="00EB1A01">
        <w:t>has</w:t>
      </w:r>
      <w:r w:rsidR="007E500A" w:rsidRPr="00EB1A01">
        <w:t>Function</w:t>
      </w:r>
      <w:r w:rsidRPr="00EB1A01">
        <w:t xml:space="preserve"> (range Class: </w:t>
      </w:r>
      <w:r w:rsidR="007E500A" w:rsidRPr="00EB1A01">
        <w:t>Function</w:t>
      </w:r>
      <w:r w:rsidRPr="00EB1A01">
        <w:t>)</w:t>
      </w:r>
    </w:p>
    <w:p w14:paraId="74567527" w14:textId="77777777" w:rsidR="00AB715E" w:rsidRPr="00EB1A01" w:rsidRDefault="00AB715E" w:rsidP="00D4285A">
      <w:pPr>
        <w:pStyle w:val="B1"/>
      </w:pPr>
      <w:r w:rsidRPr="00EB1A01">
        <w:t>hasThingProperty (range Class: ThingProperty)</w:t>
      </w:r>
      <w:r w:rsidRPr="00EB1A01">
        <w:br/>
        <w:t>(inherited from Class:Thing)</w:t>
      </w:r>
    </w:p>
    <w:p w14:paraId="33D945BD" w14:textId="77777777" w:rsidR="00AB715E" w:rsidRPr="00EB1A01" w:rsidRDefault="00AB715E" w:rsidP="00AB715E">
      <w:r w:rsidRPr="00EB1A01">
        <w:t>This Class is the range Class of Object Property:</w:t>
      </w:r>
    </w:p>
    <w:p w14:paraId="31554525" w14:textId="77777777" w:rsidR="00AB715E" w:rsidRPr="00EB1A01" w:rsidRDefault="00AB715E" w:rsidP="00D4285A">
      <w:pPr>
        <w:pStyle w:val="B1"/>
      </w:pPr>
      <w:r w:rsidRPr="00EB1A01">
        <w:t>consistsOf (domain Class: Device)</w:t>
      </w:r>
    </w:p>
    <w:p w14:paraId="2F4A5BFB" w14:textId="77777777" w:rsidR="00AB715E" w:rsidRPr="00EB1A01" w:rsidRDefault="00AB715E" w:rsidP="00AB715E">
      <w:pPr>
        <w:rPr>
          <w:b/>
        </w:rPr>
      </w:pPr>
      <w:r w:rsidRPr="00EB1A01">
        <w:rPr>
          <w:b/>
        </w:rPr>
        <w:t>Data Properties</w:t>
      </w:r>
    </w:p>
    <w:p w14:paraId="52B78738" w14:textId="17C28061" w:rsidR="00AB715E" w:rsidRPr="00EB1A01" w:rsidRDefault="00185123" w:rsidP="00D4285A">
      <w:pPr>
        <w:pStyle w:val="B1"/>
      </w:pPr>
      <w:r w:rsidRPr="00EB1A01">
        <w:t>None</w:t>
      </w:r>
    </w:p>
    <w:p w14:paraId="65CB63C8" w14:textId="77777777" w:rsidR="00AB715E" w:rsidRPr="00EB1A01" w:rsidRDefault="00AB715E" w:rsidP="00AB715E">
      <w:pPr>
        <w:rPr>
          <w:b/>
        </w:rPr>
      </w:pPr>
      <w:r w:rsidRPr="00EB1A01">
        <w:rPr>
          <w:b/>
        </w:rPr>
        <w:t>Superclass-subclass Relationships</w:t>
      </w:r>
    </w:p>
    <w:p w14:paraId="46BFD3D6" w14:textId="77777777" w:rsidR="00AB715E" w:rsidRPr="00EB1A01" w:rsidRDefault="00AB715E" w:rsidP="00AB715E">
      <w:r w:rsidRPr="00EB1A01">
        <w:t>This Class is sub-class of:</w:t>
      </w:r>
    </w:p>
    <w:p w14:paraId="482E8CF6" w14:textId="77777777" w:rsidR="00AB715E" w:rsidRPr="00EB1A01" w:rsidRDefault="00AB715E" w:rsidP="00D4285A">
      <w:pPr>
        <w:pStyle w:val="B1"/>
      </w:pPr>
      <w:r w:rsidRPr="00EB1A01">
        <w:t>Thing</w:t>
      </w:r>
    </w:p>
    <w:p w14:paraId="3CE29980" w14:textId="77777777" w:rsidR="00AB715E" w:rsidRPr="00EB1A01" w:rsidRDefault="00AB715E" w:rsidP="00AB715E">
      <w:r w:rsidRPr="00EB1A01">
        <w:t>This Class is super-class of:</w:t>
      </w:r>
    </w:p>
    <w:p w14:paraId="5C279F10" w14:textId="77777777" w:rsidR="00AB715E" w:rsidRPr="00EB1A01" w:rsidRDefault="00AB715E" w:rsidP="00D4285A">
      <w:pPr>
        <w:pStyle w:val="B1"/>
      </w:pPr>
      <w:r w:rsidRPr="00EB1A01">
        <w:t>InterworkedDevice</w:t>
      </w:r>
    </w:p>
    <w:p w14:paraId="770E014D" w14:textId="77777777" w:rsidR="00AB715E" w:rsidRPr="00EB1A01" w:rsidRDefault="00AB715E" w:rsidP="00AB715E">
      <w:pPr>
        <w:rPr>
          <w:b/>
        </w:rPr>
      </w:pPr>
      <w:r w:rsidRPr="00EB1A01">
        <w:rPr>
          <w:b/>
        </w:rPr>
        <w:t>Restrictions</w:t>
      </w:r>
    </w:p>
    <w:p w14:paraId="6F54D4AA" w14:textId="77777777" w:rsidR="00AB715E" w:rsidRPr="00EB1A01" w:rsidRDefault="00AB715E" w:rsidP="00AB715E">
      <w:r w:rsidRPr="00EB1A01">
        <w:t>This Class is anonymous sub-class of:</w:t>
      </w:r>
    </w:p>
    <w:p w14:paraId="3BAB2D14" w14:textId="0EDF7FAD" w:rsidR="00976B78" w:rsidRPr="00EB1A01" w:rsidRDefault="00976B78" w:rsidP="00976B78">
      <w:pPr>
        <w:pStyle w:val="B1"/>
      </w:pPr>
      <w:r w:rsidRPr="00EB1A01">
        <w:t>hasFunction min 1 Function</w:t>
      </w:r>
      <w:r w:rsidRPr="00EB1A01">
        <w:br/>
        <w:t xml:space="preserve">(Universal restriction: a Device </w:t>
      </w:r>
      <w:r w:rsidR="00BF3B8C" w:rsidRPr="00EB1A01">
        <w:t xml:space="preserve">needs to </w:t>
      </w:r>
      <w:r w:rsidR="00EC5AFA" w:rsidRPr="00EB1A01">
        <w:t>have a relationship "</w:t>
      </w:r>
      <w:r w:rsidRPr="00EB1A01">
        <w:t>hasFunction" to at least 1 Function)</w:t>
      </w:r>
    </w:p>
    <w:p w14:paraId="6752A3B1" w14:textId="22492464" w:rsidR="00976B78" w:rsidRPr="00EB1A01" w:rsidRDefault="00BB4A52" w:rsidP="00BB4A52">
      <w:pPr>
        <w:pStyle w:val="B1"/>
      </w:pPr>
      <w:r w:rsidRPr="00EB1A01">
        <w:t>hasService only Service</w:t>
      </w:r>
      <w:r w:rsidRPr="00EB1A01">
        <w:br/>
        <w:t>(Universal restriction: a Device can have a relationship "</w:t>
      </w:r>
      <w:r w:rsidR="00EC5AFA" w:rsidRPr="00EB1A01">
        <w:t>hasService</w:t>
      </w:r>
      <w:r w:rsidRPr="00EB1A01">
        <w:t xml:space="preserve">" </w:t>
      </w:r>
      <w:r w:rsidRPr="00EB1A01">
        <w:rPr>
          <w:i/>
        </w:rPr>
        <w:t>only</w:t>
      </w:r>
      <w:r w:rsidRPr="00EB1A01">
        <w:t xml:space="preserve"> to Services)</w:t>
      </w:r>
    </w:p>
    <w:p w14:paraId="63CD1D49" w14:textId="77777777" w:rsidR="00AB715E" w:rsidRPr="00EB1A01" w:rsidRDefault="00AB715E" w:rsidP="00D4285A">
      <w:pPr>
        <w:pStyle w:val="Heading3"/>
      </w:pPr>
      <w:bookmarkStart w:id="83" w:name="_Toc528743659"/>
      <w:bookmarkStart w:id="84" w:name="_Toc528759600"/>
      <w:r w:rsidRPr="00EB1A01">
        <w:t>6.1.6</w:t>
      </w:r>
      <w:r w:rsidRPr="00EB1A01">
        <w:tab/>
        <w:t>Class: InterworkedDevice</w:t>
      </w:r>
      <w:bookmarkEnd w:id="83"/>
      <w:bookmarkEnd w:id="84"/>
    </w:p>
    <w:p w14:paraId="4EE96544" w14:textId="77777777" w:rsidR="00AB715E" w:rsidRPr="00EB1A01" w:rsidRDefault="00D4285A" w:rsidP="00D4285A">
      <w:pPr>
        <w:pStyle w:val="FL"/>
      </w:pPr>
      <w:r w:rsidRPr="00EB1A01">
        <w:object w:dxaOrig="7216" w:dyaOrig="5390" w14:anchorId="73DF0941">
          <v:shape id="_x0000_i1031" type="#_x0000_t75" style="width:327.75pt;height:242.35pt" o:ole="">
            <v:imagedata r:id="rId27" o:title="" croptop="5027f" cropbottom="1522f" cropleft="2508f" cropright="3298f"/>
          </v:shape>
          <o:OLEObject Type="Embed" ProgID="PowerPoint.Show.8" ShapeID="_x0000_i1031" DrawAspect="Content" ObjectID="_1603623464" r:id="rId28"/>
        </w:object>
      </w:r>
    </w:p>
    <w:p w14:paraId="6ADEC32F" w14:textId="2B462D7C" w:rsidR="00AB715E" w:rsidRPr="00EB1A01" w:rsidRDefault="00313741"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7</w:t>
      </w:r>
      <w:r w:rsidRPr="00EB1A01">
        <w:rPr>
          <w:rFonts w:eastAsia="Calibri"/>
        </w:rPr>
        <w:fldChar w:fldCharType="end"/>
      </w:r>
      <w:r w:rsidRPr="00EB1A01">
        <w:rPr>
          <w:rFonts w:eastAsia="Calibri"/>
        </w:rPr>
        <w:t>: InterworkedDevice</w:t>
      </w:r>
    </w:p>
    <w:p w14:paraId="7EF2C7F9" w14:textId="77777777" w:rsidR="00AB715E" w:rsidRPr="00EB1A01" w:rsidRDefault="00AB715E" w:rsidP="00AB715E">
      <w:pPr>
        <w:rPr>
          <w:b/>
        </w:rPr>
      </w:pPr>
      <w:r w:rsidRPr="00EB1A01">
        <w:rPr>
          <w:b/>
        </w:rPr>
        <w:t>Description</w:t>
      </w:r>
    </w:p>
    <w:p w14:paraId="42EE9CDC" w14:textId="325D88B0" w:rsidR="00AB715E" w:rsidRPr="00EB1A01" w:rsidRDefault="00AB715E" w:rsidP="00D4285A">
      <w:pPr>
        <w:pStyle w:val="B1"/>
        <w:rPr>
          <w:rFonts w:eastAsia="Calibri"/>
        </w:rPr>
      </w:pPr>
      <w:r w:rsidRPr="00EB1A01">
        <w:rPr>
          <w:rFonts w:eastAsia="Calibri"/>
        </w:rPr>
        <w:t xml:space="preserve">An </w:t>
      </w:r>
      <w:r w:rsidRPr="00EB1A01">
        <w:rPr>
          <w:rFonts w:eastAsia="Calibri"/>
          <w:b/>
        </w:rPr>
        <w:t>InterworkedDevice</w:t>
      </w:r>
      <w:r w:rsidRPr="00EB1A01">
        <w:rPr>
          <w:rFonts w:eastAsia="Calibri"/>
        </w:rPr>
        <w:t xml:space="preserve"> (Class: InterworkedDevice) is a Device </w:t>
      </w:r>
      <w:r w:rsidR="00ED4BBA" w:rsidRPr="00EB1A01">
        <w:rPr>
          <w:rFonts w:eastAsia="Calibri"/>
        </w:rPr>
        <w:t>-</w:t>
      </w:r>
      <w:r w:rsidRPr="00EB1A01">
        <w:rPr>
          <w:rFonts w:eastAsia="Calibri"/>
        </w:rPr>
        <w:t xml:space="preserve"> e.g. in an Area Network </w:t>
      </w:r>
      <w:r w:rsidR="00ED4BBA" w:rsidRPr="00EB1A01">
        <w:rPr>
          <w:rFonts w:eastAsia="Calibri"/>
        </w:rPr>
        <w:t>-</w:t>
      </w:r>
      <w:r w:rsidRPr="00EB1A01">
        <w:rPr>
          <w:rFonts w:eastAsia="Calibri"/>
        </w:rPr>
        <w:t xml:space="preserve"> that does not support oneM2M interfaces and can only be accessed from the oneM2M System by communicating with a </w:t>
      </w:r>
      <w:r w:rsidR="007F4C60" w:rsidRPr="00EB1A01">
        <w:rPr>
          <w:rFonts w:eastAsia="Calibri"/>
        </w:rPr>
        <w:t>"</w:t>
      </w:r>
      <w:r w:rsidRPr="00EB1A01">
        <w:rPr>
          <w:rFonts w:eastAsia="Calibri"/>
        </w:rPr>
        <w:t>proxied</w:t>
      </w:r>
      <w:r w:rsidR="007F4C60" w:rsidRPr="00EB1A01">
        <w:rPr>
          <w:rFonts w:eastAsia="Calibri"/>
        </w:rPr>
        <w:t>"</w:t>
      </w:r>
      <w:r w:rsidRPr="00EB1A01">
        <w:rPr>
          <w:rFonts w:eastAsia="Calibri"/>
        </w:rPr>
        <w:t xml:space="preserve"> (virtual) device that has been created by an Interworking Proxy Entity.</w:t>
      </w:r>
    </w:p>
    <w:p w14:paraId="57047212" w14:textId="77777777" w:rsidR="00AB715E" w:rsidRPr="00EB1A01" w:rsidRDefault="00AB715E" w:rsidP="00AB715E">
      <w:pPr>
        <w:rPr>
          <w:b/>
        </w:rPr>
      </w:pPr>
      <w:r w:rsidRPr="00EB1A01">
        <w:rPr>
          <w:b/>
        </w:rPr>
        <w:t>Object Properties</w:t>
      </w:r>
    </w:p>
    <w:p w14:paraId="609907AF" w14:textId="77777777" w:rsidR="00AB715E" w:rsidRPr="00EB1A01" w:rsidRDefault="00AB715E" w:rsidP="00AB715E">
      <w:r w:rsidRPr="00EB1A01">
        <w:t>This Class is the domain Class of Object Property:</w:t>
      </w:r>
    </w:p>
    <w:p w14:paraId="69C8BB09" w14:textId="77777777" w:rsidR="00AB715E" w:rsidRPr="00EB1A01" w:rsidRDefault="00AB715E" w:rsidP="00D4285A">
      <w:pPr>
        <w:pStyle w:val="B1"/>
      </w:pPr>
      <w:r w:rsidRPr="00EB1A01">
        <w:t>isPartOf (range Class: AreaNetwork)</w:t>
      </w:r>
    </w:p>
    <w:p w14:paraId="54BC28C7" w14:textId="77777777" w:rsidR="00AB715E" w:rsidRPr="00EB1A01" w:rsidRDefault="00AB715E" w:rsidP="00AB715E">
      <w:r w:rsidRPr="00EB1A01">
        <w:t>This Class is the range Class of Object Property:</w:t>
      </w:r>
    </w:p>
    <w:p w14:paraId="51753255" w14:textId="40A6F915" w:rsidR="00AB715E" w:rsidRPr="00EB1A01" w:rsidRDefault="00185123" w:rsidP="00D4285A">
      <w:pPr>
        <w:pStyle w:val="B1"/>
      </w:pPr>
      <w:r w:rsidRPr="00EB1A01">
        <w:t>None</w:t>
      </w:r>
    </w:p>
    <w:p w14:paraId="1818D121" w14:textId="77777777" w:rsidR="00AB715E" w:rsidRPr="00EB1A01" w:rsidRDefault="00AB715E" w:rsidP="00AB715E">
      <w:pPr>
        <w:rPr>
          <w:b/>
        </w:rPr>
      </w:pPr>
      <w:r w:rsidRPr="00EB1A01">
        <w:rPr>
          <w:b/>
        </w:rPr>
        <w:t>Data Properties</w:t>
      </w:r>
    </w:p>
    <w:p w14:paraId="0B1BA832" w14:textId="1E9D3DF1" w:rsidR="00AB715E" w:rsidRPr="00EB1A01" w:rsidRDefault="00185123" w:rsidP="00D4285A">
      <w:pPr>
        <w:pStyle w:val="B1"/>
      </w:pPr>
      <w:r w:rsidRPr="00EB1A01">
        <w:t>None</w:t>
      </w:r>
    </w:p>
    <w:p w14:paraId="3F104B66" w14:textId="77777777" w:rsidR="00AB715E" w:rsidRPr="00EB1A01" w:rsidRDefault="00AB715E" w:rsidP="00AB715E">
      <w:pPr>
        <w:rPr>
          <w:b/>
        </w:rPr>
      </w:pPr>
      <w:r w:rsidRPr="00EB1A01">
        <w:rPr>
          <w:b/>
        </w:rPr>
        <w:t>Superclass-subclass Relationships</w:t>
      </w:r>
    </w:p>
    <w:p w14:paraId="6F295B99" w14:textId="77777777" w:rsidR="00AB715E" w:rsidRPr="00EB1A01" w:rsidRDefault="00AB715E" w:rsidP="00AB715E">
      <w:r w:rsidRPr="00EB1A01">
        <w:t>This Class is sub-class of:</w:t>
      </w:r>
    </w:p>
    <w:p w14:paraId="20ABEABB" w14:textId="77777777" w:rsidR="00AB715E" w:rsidRPr="00EB1A01" w:rsidRDefault="00AB715E" w:rsidP="00D4285A">
      <w:pPr>
        <w:pStyle w:val="B1"/>
      </w:pPr>
      <w:r w:rsidRPr="00EB1A01">
        <w:t>Device</w:t>
      </w:r>
    </w:p>
    <w:p w14:paraId="7E58BC01" w14:textId="77777777" w:rsidR="00AB715E" w:rsidRPr="00EB1A01" w:rsidRDefault="00AB715E" w:rsidP="00AB715E">
      <w:r w:rsidRPr="00EB1A01">
        <w:t>This Class is super-class of:</w:t>
      </w:r>
    </w:p>
    <w:p w14:paraId="2D317BC9" w14:textId="60448E12" w:rsidR="00D4285A" w:rsidRPr="00EB1A01" w:rsidRDefault="00185123" w:rsidP="00D4285A">
      <w:pPr>
        <w:pStyle w:val="B1"/>
      </w:pPr>
      <w:r w:rsidRPr="00EB1A01">
        <w:t>None</w:t>
      </w:r>
    </w:p>
    <w:p w14:paraId="5E668697" w14:textId="77777777" w:rsidR="00AB715E" w:rsidRPr="00EB1A01" w:rsidRDefault="00AB715E" w:rsidP="00AB715E">
      <w:pPr>
        <w:rPr>
          <w:b/>
        </w:rPr>
      </w:pPr>
      <w:r w:rsidRPr="00EB1A01">
        <w:rPr>
          <w:b/>
        </w:rPr>
        <w:t>Restrictions</w:t>
      </w:r>
    </w:p>
    <w:p w14:paraId="1E462E04" w14:textId="66D04B44" w:rsidR="00AB715E" w:rsidRPr="00EB1A01" w:rsidRDefault="00185123" w:rsidP="00D4285A">
      <w:pPr>
        <w:pStyle w:val="B1"/>
      </w:pPr>
      <w:r w:rsidRPr="00EB1A01">
        <w:t>None</w:t>
      </w:r>
    </w:p>
    <w:p w14:paraId="05601D28" w14:textId="77777777" w:rsidR="00AB715E" w:rsidRPr="00EB1A01" w:rsidRDefault="00AB715E" w:rsidP="00AB715E">
      <w:pPr>
        <w:pStyle w:val="Heading3"/>
      </w:pPr>
      <w:bookmarkStart w:id="85" w:name="_Toc528743660"/>
      <w:bookmarkStart w:id="86" w:name="_Toc528759601"/>
      <w:r w:rsidRPr="00EB1A01">
        <w:t>6.1.7</w:t>
      </w:r>
      <w:r w:rsidRPr="00EB1A01">
        <w:tab/>
        <w:t>Class: AreaNetwork</w:t>
      </w:r>
      <w:bookmarkEnd w:id="85"/>
      <w:bookmarkEnd w:id="86"/>
    </w:p>
    <w:p w14:paraId="534B48DE" w14:textId="77777777" w:rsidR="00AB715E" w:rsidRPr="00EB1A01" w:rsidRDefault="00CE3806" w:rsidP="00D4285A">
      <w:pPr>
        <w:pStyle w:val="FL"/>
      </w:pPr>
      <w:r w:rsidRPr="00EB1A01">
        <w:object w:dxaOrig="7051" w:dyaOrig="5267" w14:anchorId="4E73024A">
          <v:shape id="_x0000_i1032" type="#_x0000_t75" style="width:321.85pt;height:238.05pt" o:ole="">
            <v:imagedata r:id="rId29" o:title="" croptop="4419f" cropbottom="2288f" cropleft="2044f" cropright="3635f"/>
          </v:shape>
          <o:OLEObject Type="Embed" ProgID="PowerPoint.Show.8" ShapeID="_x0000_i1032" DrawAspect="Content" ObjectID="_1603623465" r:id="rId30"/>
        </w:object>
      </w:r>
    </w:p>
    <w:p w14:paraId="0A37557A" w14:textId="7500669F" w:rsidR="00AB715E" w:rsidRPr="00EB1A01" w:rsidRDefault="002B56E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8</w:t>
      </w:r>
      <w:r w:rsidRPr="00EB1A01">
        <w:rPr>
          <w:rFonts w:eastAsia="Calibri"/>
        </w:rPr>
        <w:fldChar w:fldCharType="end"/>
      </w:r>
      <w:r w:rsidRPr="00EB1A01">
        <w:rPr>
          <w:rFonts w:eastAsia="Calibri"/>
        </w:rPr>
        <w:t>: AreaNetwork</w:t>
      </w:r>
    </w:p>
    <w:p w14:paraId="07D6E138" w14:textId="77777777" w:rsidR="00AB715E" w:rsidRPr="00EB1A01" w:rsidRDefault="00AB715E" w:rsidP="00D4285A">
      <w:pPr>
        <w:keepNext/>
        <w:keepLines/>
        <w:rPr>
          <w:b/>
        </w:rPr>
      </w:pPr>
      <w:r w:rsidRPr="00EB1A01">
        <w:rPr>
          <w:b/>
        </w:rPr>
        <w:t>Description</w:t>
      </w:r>
    </w:p>
    <w:p w14:paraId="598AE826" w14:textId="77777777" w:rsidR="00AB715E" w:rsidRPr="00EB1A01" w:rsidRDefault="00AB715E" w:rsidP="00D4285A">
      <w:pPr>
        <w:pStyle w:val="B1"/>
        <w:rPr>
          <w:rFonts w:eastAsia="Calibri"/>
        </w:rPr>
      </w:pPr>
      <w:r w:rsidRPr="00EB1A01">
        <w:rPr>
          <w:rFonts w:eastAsia="Calibri"/>
        </w:rPr>
        <w:t xml:space="preserve">An </w:t>
      </w:r>
      <w:r w:rsidRPr="00EB1A01">
        <w:rPr>
          <w:rFonts w:eastAsia="Calibri"/>
          <w:b/>
        </w:rPr>
        <w:t xml:space="preserve">AreaNetwork </w:t>
      </w:r>
      <w:r w:rsidRPr="00EB1A01">
        <w:rPr>
          <w:rFonts w:eastAsia="Calibri"/>
        </w:rPr>
        <w:t xml:space="preserve">(Class: </w:t>
      </w:r>
      <w:r w:rsidRPr="00EB1A01">
        <w:t>AreaNetwork</w:t>
      </w:r>
      <w:r w:rsidRPr="00EB1A01">
        <w:rPr>
          <w:rFonts w:eastAsia="Calibri"/>
        </w:rPr>
        <w:t xml:space="preserve">) is a </w:t>
      </w:r>
      <w:r w:rsidRPr="00EB1A01">
        <w:t xml:space="preserve">Network that provides data transport services between an Interworked Device and the oneM2M System. Different area Networks can use heterogeneous network technologies that may </w:t>
      </w:r>
      <w:r w:rsidRPr="00591926">
        <w:t>or</w:t>
      </w:r>
      <w:r w:rsidRPr="00EB1A01">
        <w:t xml:space="preserve"> may not support </w:t>
      </w:r>
      <w:r w:rsidRPr="00591926">
        <w:t>IP</w:t>
      </w:r>
      <w:r w:rsidRPr="00EB1A01">
        <w:t xml:space="preserve"> access</w:t>
      </w:r>
      <w:r w:rsidRPr="00EB1A01">
        <w:rPr>
          <w:rFonts w:eastAsia="Calibri"/>
        </w:rPr>
        <w:t>.</w:t>
      </w:r>
    </w:p>
    <w:p w14:paraId="40F8EC98" w14:textId="77777777" w:rsidR="00AB715E" w:rsidRPr="00EB1A01" w:rsidRDefault="00AB715E" w:rsidP="00AB715E">
      <w:pPr>
        <w:rPr>
          <w:b/>
        </w:rPr>
      </w:pPr>
      <w:r w:rsidRPr="00EB1A01">
        <w:rPr>
          <w:b/>
        </w:rPr>
        <w:t>Object Properties</w:t>
      </w:r>
    </w:p>
    <w:p w14:paraId="2899678D" w14:textId="77777777" w:rsidR="00AB715E" w:rsidRPr="00EB1A01" w:rsidRDefault="00AB715E" w:rsidP="00AB715E">
      <w:r w:rsidRPr="00EB1A01">
        <w:t>This Class is the domain Class of Object Property:</w:t>
      </w:r>
    </w:p>
    <w:p w14:paraId="20264805" w14:textId="563090C9" w:rsidR="00AB715E" w:rsidRPr="00EB1A01" w:rsidRDefault="00185123" w:rsidP="00D4285A">
      <w:pPr>
        <w:pStyle w:val="B1"/>
      </w:pPr>
      <w:r w:rsidRPr="00EB1A01">
        <w:t>None</w:t>
      </w:r>
    </w:p>
    <w:p w14:paraId="77A59957" w14:textId="77777777" w:rsidR="00AB715E" w:rsidRPr="00EB1A01" w:rsidRDefault="00AB715E" w:rsidP="00AB715E">
      <w:r w:rsidRPr="00EB1A01">
        <w:t>This Class is the range Class of Object Property:</w:t>
      </w:r>
    </w:p>
    <w:p w14:paraId="26F8A148" w14:textId="77777777" w:rsidR="00AB715E" w:rsidRPr="00EB1A01" w:rsidRDefault="00AB715E" w:rsidP="00D4285A">
      <w:pPr>
        <w:pStyle w:val="B1"/>
      </w:pPr>
      <w:r w:rsidRPr="00EB1A01">
        <w:t>isPartOf (domain Class: InterworkedDevice)</w:t>
      </w:r>
    </w:p>
    <w:p w14:paraId="2B50189B" w14:textId="77777777" w:rsidR="00AB715E" w:rsidRPr="00EB1A01" w:rsidRDefault="00AB715E" w:rsidP="00AB715E">
      <w:pPr>
        <w:rPr>
          <w:b/>
        </w:rPr>
      </w:pPr>
      <w:r w:rsidRPr="00EB1A01">
        <w:rPr>
          <w:b/>
        </w:rPr>
        <w:t>Data Properties</w:t>
      </w:r>
    </w:p>
    <w:p w14:paraId="3ACCB6CB" w14:textId="52282CE9" w:rsidR="00AB715E" w:rsidRPr="00EB1A01" w:rsidRDefault="00AB715E" w:rsidP="00D4285A">
      <w:pPr>
        <w:pStyle w:val="B1"/>
      </w:pPr>
      <w:r w:rsidRPr="00EB1A01">
        <w:t xml:space="preserve">netTechnologyPhysicalStandard (range datatype: </w:t>
      </w:r>
      <w:r w:rsidRPr="00591926">
        <w:t>rdf</w:t>
      </w:r>
      <w:r w:rsidRPr="00EB1A01">
        <w:t xml:space="preserve">:PlainLiteral) which serves for Identification of the physical properties of </w:t>
      </w:r>
      <w:r w:rsidR="00E2501D" w:rsidRPr="00EB1A01">
        <w:t>an</w:t>
      </w:r>
      <w:r w:rsidRPr="00EB1A01">
        <w:t xml:space="preserve"> Area Network technology (e.g. </w:t>
      </w:r>
      <w:r w:rsidRPr="00591926">
        <w:t>IEEE_802_15_4_2003_2_4GHz)</w:t>
      </w:r>
    </w:p>
    <w:p w14:paraId="5A8D6455" w14:textId="77777777" w:rsidR="00AB715E" w:rsidRPr="00EB1A01" w:rsidRDefault="00AB715E" w:rsidP="00D4285A">
      <w:pPr>
        <w:pStyle w:val="B1"/>
      </w:pPr>
      <w:r w:rsidRPr="00EB1A01">
        <w:t xml:space="preserve">netTechnologyCommunicationProtocol (range datatype: </w:t>
      </w:r>
      <w:r w:rsidRPr="00591926">
        <w:t>rdf</w:t>
      </w:r>
      <w:r w:rsidRPr="00EB1A01">
        <w:t>:PlainLiteral) which serves for Identification of a communication protocol (e.g. ZigBee_1_0)</w:t>
      </w:r>
    </w:p>
    <w:p w14:paraId="7D4F01DE" w14:textId="6A4FBB50" w:rsidR="00AB715E" w:rsidRPr="00EB1A01" w:rsidRDefault="00AB715E" w:rsidP="00D4285A">
      <w:pPr>
        <w:pStyle w:val="B1"/>
      </w:pPr>
      <w:r w:rsidRPr="00EB1A01">
        <w:t xml:space="preserve">netTechnologyProfile (range datatype: </w:t>
      </w:r>
      <w:r w:rsidRPr="00591926">
        <w:t>rdf</w:t>
      </w:r>
      <w:r w:rsidRPr="00EB1A01">
        <w:t>:PlainLiteral) which serves for Id</w:t>
      </w:r>
      <w:r w:rsidR="00866870" w:rsidRPr="00EB1A01">
        <w:t>entification of a profile (e.g. </w:t>
      </w:r>
      <w:r w:rsidRPr="00EB1A01">
        <w:t>ZigBee_</w:t>
      </w:r>
      <w:r w:rsidRPr="00591926">
        <w:t>H</w:t>
      </w:r>
      <w:r w:rsidR="00866870" w:rsidRPr="00591926">
        <w:t>A</w:t>
      </w:r>
      <w:r w:rsidR="00866870" w:rsidRPr="00EB1A01">
        <w:t xml:space="preserve">) of </w:t>
      </w:r>
      <w:r w:rsidR="00E2501D" w:rsidRPr="00EB1A01">
        <w:t>an</w:t>
      </w:r>
      <w:r w:rsidR="00866870" w:rsidRPr="00EB1A01">
        <w:t xml:space="preserve"> Area Network technology</w:t>
      </w:r>
    </w:p>
    <w:p w14:paraId="5B079E8D" w14:textId="77777777" w:rsidR="00AB715E" w:rsidRPr="00EB1A01" w:rsidRDefault="00AB715E" w:rsidP="00AB715E">
      <w:pPr>
        <w:rPr>
          <w:b/>
        </w:rPr>
      </w:pPr>
      <w:r w:rsidRPr="00EB1A01">
        <w:rPr>
          <w:b/>
        </w:rPr>
        <w:t>Superclass-subclass Relationships</w:t>
      </w:r>
    </w:p>
    <w:p w14:paraId="4E5A7FA2" w14:textId="77777777" w:rsidR="00AB715E" w:rsidRPr="00EB1A01" w:rsidRDefault="00AB715E" w:rsidP="00AB715E">
      <w:r w:rsidRPr="00EB1A01">
        <w:t>This Class is sub-class of:</w:t>
      </w:r>
    </w:p>
    <w:p w14:paraId="00DF3FB9" w14:textId="51782CAE" w:rsidR="00D4285A" w:rsidRPr="00EB1A01" w:rsidRDefault="00185123" w:rsidP="00D4285A">
      <w:pPr>
        <w:pStyle w:val="B1"/>
        <w:rPr>
          <w:b/>
        </w:rPr>
      </w:pPr>
      <w:r w:rsidRPr="00EB1A01">
        <w:t>None</w:t>
      </w:r>
    </w:p>
    <w:p w14:paraId="0F9C55D5" w14:textId="77777777" w:rsidR="00AB715E" w:rsidRPr="00EB1A01" w:rsidRDefault="00AB715E" w:rsidP="00AB715E">
      <w:r w:rsidRPr="00EB1A01">
        <w:t>This Class is super-class of:</w:t>
      </w:r>
    </w:p>
    <w:p w14:paraId="7B9573A4" w14:textId="42AD6F9A" w:rsidR="00AB715E" w:rsidRPr="00EB1A01" w:rsidRDefault="00185123" w:rsidP="00D4285A">
      <w:pPr>
        <w:pStyle w:val="B1"/>
      </w:pPr>
      <w:r w:rsidRPr="00EB1A01">
        <w:t>None</w:t>
      </w:r>
    </w:p>
    <w:p w14:paraId="2F8246D0" w14:textId="77777777" w:rsidR="00AB715E" w:rsidRPr="00EB1A01" w:rsidRDefault="00AB715E" w:rsidP="005D23F0">
      <w:pPr>
        <w:keepNext/>
        <w:keepLines/>
        <w:rPr>
          <w:b/>
        </w:rPr>
      </w:pPr>
      <w:r w:rsidRPr="00EB1A01">
        <w:rPr>
          <w:b/>
        </w:rPr>
        <w:t>Restrictions</w:t>
      </w:r>
    </w:p>
    <w:p w14:paraId="33E36EE8" w14:textId="0359E720" w:rsidR="00AB715E" w:rsidRPr="00EB1A01" w:rsidRDefault="00185123" w:rsidP="00D4285A">
      <w:pPr>
        <w:pStyle w:val="B1"/>
      </w:pPr>
      <w:r w:rsidRPr="00EB1A01">
        <w:t>None</w:t>
      </w:r>
    </w:p>
    <w:p w14:paraId="37228FDA" w14:textId="77777777" w:rsidR="00AB715E" w:rsidRPr="00EB1A01" w:rsidRDefault="00AB715E" w:rsidP="00AB715E">
      <w:pPr>
        <w:pStyle w:val="Heading3"/>
      </w:pPr>
      <w:bookmarkStart w:id="87" w:name="_Toc528743661"/>
      <w:bookmarkStart w:id="88" w:name="_Toc528759602"/>
      <w:r w:rsidRPr="00EB1A01">
        <w:t>6.1.8</w:t>
      </w:r>
      <w:r w:rsidRPr="00EB1A01">
        <w:tab/>
        <w:t>Class: Service</w:t>
      </w:r>
      <w:bookmarkEnd w:id="87"/>
      <w:bookmarkEnd w:id="88"/>
    </w:p>
    <w:p w14:paraId="43F5624E" w14:textId="4FD9438D" w:rsidR="00AB715E" w:rsidRPr="00EB1A01" w:rsidRDefault="00E8762F" w:rsidP="00D4285A">
      <w:pPr>
        <w:pStyle w:val="FL"/>
      </w:pPr>
      <w:r w:rsidRPr="00EB1A01">
        <w:object w:dxaOrig="6958" w:dyaOrig="5195" w14:anchorId="2D2BBE81">
          <v:shape id="_x0000_i1033" type="#_x0000_t75" style="width:329.35pt;height:242.35pt" o:ole="">
            <v:imagedata r:id="rId31" o:title="" croptop="4577f" cropbottom="2288f" cropleft="1935f" cropright="3980f"/>
          </v:shape>
          <o:OLEObject Type="Embed" ProgID="PowerPoint.Show.8" ShapeID="_x0000_i1033" DrawAspect="Content" ObjectID="_1603623466" r:id="rId32"/>
        </w:object>
      </w:r>
    </w:p>
    <w:p w14:paraId="37C92872" w14:textId="42076F2E" w:rsidR="00AB715E" w:rsidRPr="00EB1A01" w:rsidRDefault="002B56E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9</w:t>
      </w:r>
      <w:r w:rsidRPr="00EB1A01">
        <w:rPr>
          <w:rFonts w:eastAsia="Calibri"/>
        </w:rPr>
        <w:fldChar w:fldCharType="end"/>
      </w:r>
      <w:r w:rsidRPr="00EB1A01">
        <w:rPr>
          <w:rFonts w:eastAsia="Calibri"/>
        </w:rPr>
        <w:t>: Service</w:t>
      </w:r>
    </w:p>
    <w:p w14:paraId="3B217CA6" w14:textId="77777777" w:rsidR="00AB715E" w:rsidRPr="00EB1A01" w:rsidRDefault="00AB715E" w:rsidP="00AB715E">
      <w:pPr>
        <w:rPr>
          <w:b/>
        </w:rPr>
      </w:pPr>
      <w:r w:rsidRPr="00EB1A01">
        <w:rPr>
          <w:b/>
        </w:rPr>
        <w:t>Description</w:t>
      </w:r>
    </w:p>
    <w:p w14:paraId="0EB7C0FA" w14:textId="0FD1CFA5" w:rsidR="00AB715E" w:rsidRPr="00EB1A01" w:rsidRDefault="00AB715E" w:rsidP="004C6972">
      <w:pPr>
        <w:pStyle w:val="B1"/>
        <w:rPr>
          <w:rFonts w:eastAsia="Calibri"/>
        </w:rPr>
      </w:pPr>
      <w:r w:rsidRPr="00EB1A01">
        <w:rPr>
          <w:rFonts w:eastAsia="Calibri"/>
        </w:rPr>
        <w:t xml:space="preserve">A </w:t>
      </w:r>
      <w:r w:rsidRPr="00EB1A01">
        <w:rPr>
          <w:rFonts w:eastAsia="Calibri"/>
          <w:b/>
        </w:rPr>
        <w:t>Service</w:t>
      </w:r>
      <w:r w:rsidRPr="00EB1A01">
        <w:rPr>
          <w:rFonts w:eastAsia="Calibri"/>
        </w:rPr>
        <w:t xml:space="preserve"> (Class: Service) is </w:t>
      </w:r>
      <w:r w:rsidR="00E2501D" w:rsidRPr="00EB1A01">
        <w:rPr>
          <w:rFonts w:eastAsia="Calibri"/>
        </w:rPr>
        <w:t>an</w:t>
      </w:r>
      <w:r w:rsidRPr="00EB1A01">
        <w:rPr>
          <w:rFonts w:eastAsia="Calibri"/>
        </w:rPr>
        <w:t xml:space="preserve"> electronic representation of a </w:t>
      </w:r>
      <w:r w:rsidR="007E500A" w:rsidRPr="00EB1A01">
        <w:rPr>
          <w:rFonts w:eastAsia="Calibri"/>
        </w:rPr>
        <w:t>Function</w:t>
      </w:r>
      <w:r w:rsidRPr="00EB1A01">
        <w:rPr>
          <w:rFonts w:eastAsia="Calibri"/>
        </w:rPr>
        <w:t xml:space="preserve"> in a network. The Service exposes the </w:t>
      </w:r>
      <w:r w:rsidR="007E500A" w:rsidRPr="00EB1A01">
        <w:rPr>
          <w:rFonts w:eastAsia="Calibri"/>
        </w:rPr>
        <w:t>Function</w:t>
      </w:r>
      <w:r w:rsidRPr="00EB1A01">
        <w:rPr>
          <w:rFonts w:eastAsia="Calibri"/>
        </w:rPr>
        <w:t xml:space="preserve"> to the network and makes it discoverable, registerable and remotely controllable in the network. </w:t>
      </w:r>
      <w:r w:rsidRPr="00EB1A01">
        <w:rPr>
          <w:rFonts w:eastAsia="Calibri"/>
        </w:rPr>
        <w:br/>
        <w:t xml:space="preserve">A Service is offered by a device that wants (a certain set of) its </w:t>
      </w:r>
      <w:r w:rsidR="000A3DE2" w:rsidRPr="00EB1A01">
        <w:rPr>
          <w:rFonts w:eastAsia="Calibri"/>
        </w:rPr>
        <w:t>Functions</w:t>
      </w:r>
      <w:r w:rsidRPr="00EB1A01">
        <w:rPr>
          <w:rFonts w:eastAsia="Calibri"/>
        </w:rPr>
        <w:t xml:space="preserve"> to be discoverable, registerable, remotely controllable b</w:t>
      </w:r>
      <w:r w:rsidR="004C6972" w:rsidRPr="00EB1A01">
        <w:rPr>
          <w:rFonts w:eastAsia="Calibri"/>
        </w:rPr>
        <w:t>y other devices in the network.</w:t>
      </w:r>
      <w:r w:rsidRPr="00EB1A01">
        <w:rPr>
          <w:rFonts w:eastAsia="Calibri"/>
        </w:rPr>
        <w:br/>
        <w:t xml:space="preserve">A Service can expose one </w:t>
      </w:r>
      <w:r w:rsidRPr="00591926">
        <w:rPr>
          <w:rFonts w:eastAsia="Calibri"/>
        </w:rPr>
        <w:t>or</w:t>
      </w:r>
      <w:r w:rsidRPr="00EB1A01">
        <w:rPr>
          <w:rFonts w:eastAsia="Calibri"/>
        </w:rPr>
        <w:t xml:space="preserve"> more </w:t>
      </w:r>
      <w:r w:rsidR="000A3DE2" w:rsidRPr="00EB1A01">
        <w:rPr>
          <w:rFonts w:eastAsia="Calibri"/>
        </w:rPr>
        <w:t>Functions</w:t>
      </w:r>
      <w:r w:rsidRPr="00EB1A01">
        <w:rPr>
          <w:rFonts w:eastAsia="Calibri"/>
        </w:rPr>
        <w:t xml:space="preserve"> and a </w:t>
      </w:r>
      <w:r w:rsidR="007E500A" w:rsidRPr="00EB1A01">
        <w:rPr>
          <w:rFonts w:eastAsia="Calibri"/>
        </w:rPr>
        <w:t>Function</w:t>
      </w:r>
      <w:r w:rsidRPr="00EB1A01">
        <w:rPr>
          <w:rFonts w:eastAsia="Calibri"/>
        </w:rPr>
        <w:t xml:space="preserve"> can be exposed by one </w:t>
      </w:r>
      <w:r w:rsidRPr="00591926">
        <w:rPr>
          <w:rFonts w:eastAsia="Calibri"/>
        </w:rPr>
        <w:t>or</w:t>
      </w:r>
      <w:r w:rsidRPr="00EB1A01">
        <w:rPr>
          <w:rFonts w:eastAsia="Calibri"/>
        </w:rPr>
        <w:t xml:space="preserve"> more Services.</w:t>
      </w:r>
    </w:p>
    <w:p w14:paraId="3A72F40A" w14:textId="77777777" w:rsidR="00AB715E" w:rsidRPr="00EB1A01" w:rsidRDefault="00AB715E" w:rsidP="004C6972">
      <w:pPr>
        <w:pStyle w:val="B1"/>
        <w:rPr>
          <w:rFonts w:eastAsia="Calibri"/>
        </w:rPr>
      </w:pPr>
      <w:r w:rsidRPr="00EB1A01">
        <w:rPr>
          <w:rFonts w:eastAsia="Calibri"/>
        </w:rPr>
        <w:t xml:space="preserve">The </w:t>
      </w:r>
      <w:r w:rsidRPr="00EB1A01">
        <w:t>Input- and Output DataPoints and Operations of a Service may have the same names as for a different Service, however the Service to which they belong differentiates how they ar</w:t>
      </w:r>
      <w:r w:rsidR="004C6972" w:rsidRPr="00EB1A01">
        <w:t>e addressed in the Device (e.g. </w:t>
      </w:r>
      <w:r w:rsidRPr="00EB1A01">
        <w:t>via a port specific to the Service).</w:t>
      </w:r>
    </w:p>
    <w:p w14:paraId="6708E677" w14:textId="1F6E1C65" w:rsidR="00AB715E" w:rsidRPr="00EB1A01" w:rsidRDefault="00AB715E" w:rsidP="00AB715E">
      <w:pPr>
        <w:pStyle w:val="NO"/>
        <w:rPr>
          <w:rFonts w:eastAsia="Calibri"/>
        </w:rPr>
      </w:pPr>
      <w:r w:rsidRPr="00EB1A01">
        <w:rPr>
          <w:rFonts w:eastAsia="Calibri"/>
        </w:rPr>
        <w:t>N</w:t>
      </w:r>
      <w:r w:rsidR="004C6972" w:rsidRPr="00EB1A01">
        <w:rPr>
          <w:rFonts w:eastAsia="Calibri"/>
        </w:rPr>
        <w:t>OTE:</w:t>
      </w:r>
      <w:r w:rsidR="004C6972" w:rsidRPr="00EB1A01">
        <w:rPr>
          <w:rFonts w:eastAsia="Calibri"/>
        </w:rPr>
        <w:tab/>
      </w:r>
      <w:r w:rsidRPr="00EB1A01">
        <w:rPr>
          <w:rFonts w:eastAsia="Calibri"/>
        </w:rPr>
        <w:t xml:space="preserve">While a </w:t>
      </w:r>
      <w:r w:rsidR="007E500A" w:rsidRPr="00EB1A01">
        <w:rPr>
          <w:rFonts w:eastAsia="Calibri"/>
        </w:rPr>
        <w:t>Function</w:t>
      </w:r>
      <w:r w:rsidR="00025D9B" w:rsidRPr="00EB1A01">
        <w:rPr>
          <w:rFonts w:eastAsia="Calibri"/>
        </w:rPr>
        <w:t xml:space="preserve"> </w:t>
      </w:r>
      <w:r w:rsidRPr="00EB1A01">
        <w:rPr>
          <w:rFonts w:eastAsia="Calibri"/>
        </w:rPr>
        <w:t xml:space="preserve">describes the </w:t>
      </w:r>
      <w:r w:rsidR="00ED4BBA" w:rsidRPr="00EB1A01">
        <w:rPr>
          <w:rFonts w:eastAsia="Calibri"/>
        </w:rPr>
        <w:t>-</w:t>
      </w:r>
      <w:r w:rsidRPr="00EB1A01">
        <w:rPr>
          <w:rFonts w:eastAsia="Calibri"/>
        </w:rPr>
        <w:t xml:space="preserve"> human understandable </w:t>
      </w:r>
      <w:r w:rsidR="00ED4BBA" w:rsidRPr="00EB1A01">
        <w:rPr>
          <w:rFonts w:eastAsia="Calibri"/>
        </w:rPr>
        <w:t>-</w:t>
      </w:r>
      <w:r w:rsidRPr="00EB1A01">
        <w:rPr>
          <w:rFonts w:eastAsia="Calibri"/>
        </w:rPr>
        <w:t xml:space="preserve"> meaning of a Service of the device the Service is used to describe how such </w:t>
      </w:r>
      <w:r w:rsidR="007E500A" w:rsidRPr="00EB1A01">
        <w:rPr>
          <w:rFonts w:eastAsia="Calibri"/>
        </w:rPr>
        <w:t>Function</w:t>
      </w:r>
      <w:r w:rsidRPr="00EB1A01">
        <w:rPr>
          <w:rFonts w:eastAsia="Calibri"/>
        </w:rPr>
        <w:t xml:space="preserve"> is represented in a communication network and can be accessed by electronic means. The Service and its Operations is therefore dependent </w:t>
      </w:r>
      <w:r w:rsidRPr="00591926">
        <w:rPr>
          <w:rFonts w:eastAsia="Calibri"/>
        </w:rPr>
        <w:t>on</w:t>
      </w:r>
      <w:r w:rsidRPr="00EB1A01">
        <w:rPr>
          <w:rFonts w:eastAsia="Calibri"/>
        </w:rPr>
        <w:t xml:space="preserve"> the technology of the network, hard- and software of the device.</w:t>
      </w:r>
    </w:p>
    <w:p w14:paraId="5B7E6455" w14:textId="704A05DB" w:rsidR="00AB715E" w:rsidRPr="00EB1A01" w:rsidRDefault="00AB715E" w:rsidP="004C6972">
      <w:pPr>
        <w:pStyle w:val="B1"/>
        <w:rPr>
          <w:rFonts w:eastAsia="Calibri"/>
        </w:rPr>
      </w:pPr>
      <w:r w:rsidRPr="00EB1A01">
        <w:rPr>
          <w:rFonts w:eastAsia="Calibri"/>
        </w:rPr>
        <w:t xml:space="preserve">E.g. the </w:t>
      </w:r>
      <w:r w:rsidR="007E500A" w:rsidRPr="00EB1A01">
        <w:rPr>
          <w:rFonts w:eastAsia="Calibri"/>
        </w:rPr>
        <w:t>Function</w:t>
      </w:r>
      <w:r w:rsidRPr="00EB1A01">
        <w:rPr>
          <w:rFonts w:eastAsia="Calibri"/>
        </w:rPr>
        <w:t xml:space="preserve">: </w:t>
      </w:r>
      <w:r w:rsidR="007F4C60" w:rsidRPr="00EB1A01">
        <w:rPr>
          <w:rFonts w:eastAsia="Calibri"/>
        </w:rPr>
        <w:t>"</w:t>
      </w:r>
      <w:r w:rsidRPr="00EB1A01">
        <w:rPr>
          <w:rFonts w:eastAsia="Calibri"/>
        </w:rPr>
        <w:t>turn_light_</w:t>
      </w:r>
      <w:r w:rsidRPr="00591926">
        <w:rPr>
          <w:rFonts w:eastAsia="Calibri"/>
        </w:rPr>
        <w:t>On</w:t>
      </w:r>
      <w:r w:rsidRPr="00EB1A01">
        <w:rPr>
          <w:rFonts w:eastAsia="Calibri"/>
        </w:rPr>
        <w:t>_</w:t>
      </w:r>
      <w:r w:rsidRPr="00591926">
        <w:rPr>
          <w:rFonts w:eastAsia="Calibri"/>
        </w:rPr>
        <w:t>or</w:t>
      </w:r>
      <w:r w:rsidRPr="00EB1A01">
        <w:rPr>
          <w:rFonts w:eastAsia="Calibri"/>
        </w:rPr>
        <w:t>_</w:t>
      </w:r>
      <w:r w:rsidRPr="00591926">
        <w:rPr>
          <w:rFonts w:eastAsia="Calibri"/>
        </w:rPr>
        <w:t>Off</w:t>
      </w:r>
      <w:r w:rsidR="007F4C60" w:rsidRPr="00EB1A01">
        <w:rPr>
          <w:rFonts w:eastAsia="Calibri"/>
        </w:rPr>
        <w:t>"</w:t>
      </w:r>
      <w:r w:rsidRPr="00EB1A01">
        <w:rPr>
          <w:rFonts w:eastAsia="Calibri"/>
        </w:rPr>
        <w:t xml:space="preserve"> could be exposed in the network by a Service </w:t>
      </w:r>
      <w:r w:rsidR="007F4C60" w:rsidRPr="00EB1A01">
        <w:rPr>
          <w:rFonts w:eastAsia="Calibri"/>
        </w:rPr>
        <w:t>"</w:t>
      </w:r>
      <w:r w:rsidRPr="00591926">
        <w:rPr>
          <w:rFonts w:eastAsia="Calibri"/>
        </w:rPr>
        <w:t>UPDATE</w:t>
      </w:r>
      <w:r w:rsidRPr="00EB1A01">
        <w:rPr>
          <w:rFonts w:eastAsia="Calibri"/>
        </w:rPr>
        <w:t xml:space="preserve"> Binary Value</w:t>
      </w:r>
      <w:r w:rsidR="007F4C60" w:rsidRPr="00EB1A01">
        <w:rPr>
          <w:rFonts w:eastAsia="Calibri"/>
        </w:rPr>
        <w:t>"</w:t>
      </w:r>
      <w:r w:rsidRPr="00EB1A01">
        <w:rPr>
          <w:rFonts w:eastAsia="Calibri"/>
        </w:rPr>
        <w:t>.</w:t>
      </w:r>
    </w:p>
    <w:p w14:paraId="1ADBE972" w14:textId="77777777" w:rsidR="00AB715E" w:rsidRPr="00EB1A01" w:rsidRDefault="00AB715E" w:rsidP="004C6972">
      <w:pPr>
        <w:pStyle w:val="B2"/>
        <w:rPr>
          <w:rFonts w:eastAsia="Calibri"/>
        </w:rPr>
      </w:pPr>
      <w:r w:rsidRPr="00EB1A01">
        <w:t xml:space="preserve">Object Property </w:t>
      </w:r>
      <w:r w:rsidR="007F4C60" w:rsidRPr="00EB1A01">
        <w:t>"</w:t>
      </w:r>
      <w:r w:rsidRPr="00EB1A01">
        <w:t>hasSubService</w:t>
      </w:r>
      <w:r w:rsidR="007F4C60" w:rsidRPr="00EB1A01">
        <w:t>"</w:t>
      </w:r>
      <w:r w:rsidRPr="00EB1A01">
        <w:t xml:space="preserve"> is expresses the fact that Services can be composed of independent (sub)Services.</w:t>
      </w:r>
      <w:r w:rsidRPr="00EB1A01">
        <w:br/>
        <w:t xml:space="preserve">E.g. a Service could thus be composed out of multiple (reusable) service modules. A Dimmer could contain a module </w:t>
      </w:r>
      <w:r w:rsidR="007F4C60" w:rsidRPr="00EB1A01">
        <w:t>"</w:t>
      </w:r>
      <w:r w:rsidRPr="00EB1A01">
        <w:t>binaryActuator</w:t>
      </w:r>
      <w:r w:rsidR="007F4C60" w:rsidRPr="00EB1A01">
        <w:t>"</w:t>
      </w:r>
      <w:r w:rsidRPr="00EB1A01">
        <w:t xml:space="preserve"> to turn </w:t>
      </w:r>
      <w:r w:rsidRPr="00591926">
        <w:t>on/off</w:t>
      </w:r>
      <w:r w:rsidRPr="00EB1A01">
        <w:t xml:space="preserve"> and additionally </w:t>
      </w:r>
      <w:r w:rsidR="007F4C60" w:rsidRPr="00EB1A01">
        <w:t>"</w:t>
      </w:r>
      <w:r w:rsidRPr="00EB1A01">
        <w:t>setInteger0-255Actuator</w:t>
      </w:r>
      <w:r w:rsidR="007F4C60" w:rsidRPr="00EB1A01">
        <w:t>"</w:t>
      </w:r>
      <w:r w:rsidRPr="00EB1A01">
        <w:t xml:space="preserve"> to set the dimming level</w:t>
      </w:r>
      <w:r w:rsidR="004C6972" w:rsidRPr="00EB1A01">
        <w:t>.</w:t>
      </w:r>
    </w:p>
    <w:p w14:paraId="019788B8" w14:textId="77777777" w:rsidR="00AB715E" w:rsidRPr="00EB1A01" w:rsidRDefault="00AB715E" w:rsidP="00AB715E">
      <w:pPr>
        <w:rPr>
          <w:b/>
        </w:rPr>
      </w:pPr>
      <w:r w:rsidRPr="00EB1A01">
        <w:rPr>
          <w:b/>
        </w:rPr>
        <w:t>Object Properties</w:t>
      </w:r>
    </w:p>
    <w:p w14:paraId="2D64A734" w14:textId="77777777" w:rsidR="00AB715E" w:rsidRPr="00EB1A01" w:rsidRDefault="00AB715E" w:rsidP="00AB715E">
      <w:r w:rsidRPr="00EB1A01">
        <w:t>This Class is the domain Class of Object Property:</w:t>
      </w:r>
    </w:p>
    <w:p w14:paraId="096F3DC0" w14:textId="62CF9978" w:rsidR="00AB715E" w:rsidRPr="00EB1A01" w:rsidRDefault="00AB715E" w:rsidP="004C6972">
      <w:pPr>
        <w:pStyle w:val="B1"/>
      </w:pPr>
      <w:r w:rsidRPr="00EB1A01">
        <w:t>exposes</w:t>
      </w:r>
      <w:r w:rsidR="007E500A" w:rsidRPr="00EB1A01">
        <w:t>Function</w:t>
      </w:r>
      <w:r w:rsidRPr="00EB1A01">
        <w:t xml:space="preserve"> (range Class: Service)</w:t>
      </w:r>
    </w:p>
    <w:p w14:paraId="0BA0B526" w14:textId="77777777" w:rsidR="00AB715E" w:rsidRPr="00EB1A01" w:rsidRDefault="00AB715E" w:rsidP="004C6972">
      <w:pPr>
        <w:pStyle w:val="B1"/>
      </w:pPr>
      <w:r w:rsidRPr="00EB1A01">
        <w:t>hasOperation (range Class: Operation)</w:t>
      </w:r>
    </w:p>
    <w:p w14:paraId="2F522C17" w14:textId="77777777" w:rsidR="00AB715E" w:rsidRPr="00EB1A01" w:rsidRDefault="00AB715E" w:rsidP="004C6972">
      <w:pPr>
        <w:pStyle w:val="B1"/>
      </w:pPr>
      <w:r w:rsidRPr="00EB1A01">
        <w:t>hasInputDataPoint (range Class: InputDataPoint)</w:t>
      </w:r>
    </w:p>
    <w:p w14:paraId="7E722FCD" w14:textId="77777777" w:rsidR="00AB715E" w:rsidRPr="00EB1A01" w:rsidRDefault="00AB715E" w:rsidP="004C6972">
      <w:pPr>
        <w:pStyle w:val="B1"/>
      </w:pPr>
      <w:r w:rsidRPr="00EB1A01">
        <w:t>hasOutputDataPoint (range Class: OutputDataPoint)</w:t>
      </w:r>
    </w:p>
    <w:p w14:paraId="7DA0D1EE" w14:textId="77777777" w:rsidR="00AB715E" w:rsidRPr="00EB1A01" w:rsidRDefault="00AB715E" w:rsidP="004C6972">
      <w:pPr>
        <w:pStyle w:val="B1"/>
      </w:pPr>
      <w:r w:rsidRPr="00EB1A01">
        <w:t>hasSubService (range Class: Service)</w:t>
      </w:r>
    </w:p>
    <w:p w14:paraId="6C04FE5E" w14:textId="7C30F608" w:rsidR="00E8762F" w:rsidRPr="00EB1A01" w:rsidRDefault="00E8762F" w:rsidP="001123E2">
      <w:r w:rsidRPr="00EB1A01">
        <w:t xml:space="preserve">If for a Service </w:t>
      </w:r>
      <w:r w:rsidR="00CA69F6" w:rsidRPr="00EB1A01">
        <w:t>an</w:t>
      </w:r>
      <w:r w:rsidRPr="00EB1A01">
        <w:t xml:space="preserve"> Operation, Input-, OutputDataPoint </w:t>
      </w:r>
      <w:r w:rsidRPr="00591926">
        <w:t>or</w:t>
      </w:r>
      <w:r w:rsidRPr="00EB1A01">
        <w:t xml:space="preserve"> sub-Service </w:t>
      </w:r>
      <w:r w:rsidR="00CA69F6" w:rsidRPr="00EB1A01">
        <w:t>is</w:t>
      </w:r>
      <w:r w:rsidRPr="00EB1A01">
        <w:t xml:space="preserve"> mandatory then the related Object Property </w:t>
      </w:r>
      <w:r w:rsidR="00CA69F6" w:rsidRPr="00EB1A01">
        <w:t>(</w:t>
      </w:r>
      <w:r w:rsidRPr="00EB1A01">
        <w:t>hasOperation, hasInputDataPoint, hasOutputDataPoint, hasSubService</w:t>
      </w:r>
      <w:r w:rsidR="00CA69F6" w:rsidRPr="00EB1A01">
        <w:t xml:space="preserve">) shall have a Property Restriction with cardinality </w:t>
      </w:r>
      <w:r w:rsidR="00EC5AFA" w:rsidRPr="00EB1A01">
        <w:t>"</w:t>
      </w:r>
      <w:r w:rsidR="00CA69F6" w:rsidRPr="00EB1A01">
        <w:t>min 1</w:t>
      </w:r>
      <w:r w:rsidR="00EC5AFA" w:rsidRPr="00EB1A01">
        <w:t>"</w:t>
      </w:r>
      <w:r w:rsidR="00CA69F6" w:rsidRPr="00EB1A01">
        <w:t>.</w:t>
      </w:r>
    </w:p>
    <w:p w14:paraId="1DA282D6" w14:textId="77777777" w:rsidR="00AB715E" w:rsidRPr="00EB1A01" w:rsidRDefault="00AB715E" w:rsidP="00AB715E">
      <w:r w:rsidRPr="00EB1A01">
        <w:t>This Class is the range Class of Object Property:</w:t>
      </w:r>
    </w:p>
    <w:p w14:paraId="7E820A74" w14:textId="6ADD6F0F" w:rsidR="00AB715E" w:rsidRPr="00EB1A01" w:rsidRDefault="00AB715E" w:rsidP="004C6972">
      <w:pPr>
        <w:pStyle w:val="B1"/>
      </w:pPr>
      <w:r w:rsidRPr="00EB1A01">
        <w:t>hasService</w:t>
      </w:r>
      <w:r w:rsidR="00025D9B" w:rsidRPr="00EB1A01">
        <w:t xml:space="preserve"> </w:t>
      </w:r>
      <w:r w:rsidRPr="00EB1A01">
        <w:t>(domain Class: Device)</w:t>
      </w:r>
    </w:p>
    <w:p w14:paraId="5DD8059D" w14:textId="77777777" w:rsidR="00AB715E" w:rsidRPr="00EB1A01" w:rsidRDefault="00AB715E" w:rsidP="004C6972">
      <w:pPr>
        <w:pStyle w:val="B1"/>
      </w:pPr>
      <w:r w:rsidRPr="00EB1A01">
        <w:t>hasSubService (domain Class: Service)</w:t>
      </w:r>
    </w:p>
    <w:p w14:paraId="435C5371" w14:textId="77777777" w:rsidR="00AB715E" w:rsidRPr="00EB1A01" w:rsidRDefault="00AB715E" w:rsidP="00AB715E">
      <w:pPr>
        <w:rPr>
          <w:b/>
        </w:rPr>
      </w:pPr>
      <w:r w:rsidRPr="00EB1A01">
        <w:rPr>
          <w:b/>
        </w:rPr>
        <w:t>Data Properties</w:t>
      </w:r>
    </w:p>
    <w:p w14:paraId="47F9F61C" w14:textId="63A0B687" w:rsidR="00AB715E" w:rsidRPr="00EB1A01" w:rsidRDefault="00185123" w:rsidP="004C6972">
      <w:pPr>
        <w:pStyle w:val="B1"/>
      </w:pPr>
      <w:r w:rsidRPr="00EB1A01">
        <w:t>None</w:t>
      </w:r>
    </w:p>
    <w:p w14:paraId="5B6364C4" w14:textId="77777777" w:rsidR="00AB715E" w:rsidRPr="00EB1A01" w:rsidRDefault="00AB715E" w:rsidP="00AB715E">
      <w:pPr>
        <w:rPr>
          <w:b/>
        </w:rPr>
      </w:pPr>
      <w:r w:rsidRPr="00EB1A01">
        <w:rPr>
          <w:b/>
        </w:rPr>
        <w:t>Superclass-subclass Relationships</w:t>
      </w:r>
    </w:p>
    <w:p w14:paraId="0F1D8FD1" w14:textId="77777777" w:rsidR="00AB715E" w:rsidRPr="00EB1A01" w:rsidRDefault="00AB715E" w:rsidP="00AB715E">
      <w:r w:rsidRPr="00EB1A01">
        <w:t>This Class is sub-class of:</w:t>
      </w:r>
    </w:p>
    <w:p w14:paraId="7C230BE1" w14:textId="0D8BE22B" w:rsidR="004C6972" w:rsidRPr="00EB1A01" w:rsidRDefault="00185123" w:rsidP="004C6972">
      <w:pPr>
        <w:pStyle w:val="B1"/>
      </w:pPr>
      <w:r w:rsidRPr="00EB1A01">
        <w:t>None</w:t>
      </w:r>
    </w:p>
    <w:p w14:paraId="678BB777" w14:textId="7FDF0B1A" w:rsidR="00AB715E" w:rsidRPr="00EB1A01" w:rsidRDefault="00AB715E" w:rsidP="00AB715E">
      <w:r w:rsidRPr="00EB1A01">
        <w:t>This Class is super -class of:</w:t>
      </w:r>
    </w:p>
    <w:p w14:paraId="760A2C77" w14:textId="4E068134" w:rsidR="004C6972" w:rsidRPr="00EB1A01" w:rsidRDefault="00185123" w:rsidP="004C6972">
      <w:pPr>
        <w:pStyle w:val="B1"/>
      </w:pPr>
      <w:r w:rsidRPr="00EB1A01">
        <w:t>None</w:t>
      </w:r>
    </w:p>
    <w:p w14:paraId="7F58C212" w14:textId="77777777" w:rsidR="00AB715E" w:rsidRPr="00EB1A01" w:rsidRDefault="00AB715E" w:rsidP="00AB715E">
      <w:pPr>
        <w:rPr>
          <w:b/>
        </w:rPr>
      </w:pPr>
      <w:r w:rsidRPr="00EB1A01">
        <w:rPr>
          <w:b/>
        </w:rPr>
        <w:t>Restrictions</w:t>
      </w:r>
    </w:p>
    <w:p w14:paraId="22AFB1BF" w14:textId="1034872E" w:rsidR="003C3323" w:rsidRPr="00EB1A01" w:rsidRDefault="003C3323" w:rsidP="003C3323">
      <w:pPr>
        <w:pStyle w:val="B1"/>
      </w:pPr>
      <w:r w:rsidRPr="00EB1A01">
        <w:t>hasOperation only Operation</w:t>
      </w:r>
    </w:p>
    <w:p w14:paraId="0B18D63D" w14:textId="7F17AFC6" w:rsidR="007317E0" w:rsidRPr="00EB1A01" w:rsidRDefault="007317E0" w:rsidP="007317E0">
      <w:pPr>
        <w:pStyle w:val="B1"/>
      </w:pPr>
      <w:r w:rsidRPr="00EB1A01">
        <w:t>exposesFunction some Function</w:t>
      </w:r>
      <w:r w:rsidRPr="00EB1A01">
        <w:br/>
        <w:t>(Universal restriction: at least one of the relationship "exposesFunction"</w:t>
      </w:r>
      <w:r w:rsidR="00EC5AFA" w:rsidRPr="00EB1A01">
        <w:t xml:space="preserve"> </w:t>
      </w:r>
      <w:r w:rsidRPr="00EB1A01">
        <w:t xml:space="preserve">of a Service </w:t>
      </w:r>
      <w:r w:rsidR="00BF3B8C" w:rsidRPr="00EB1A01">
        <w:t xml:space="preserve">needs to </w:t>
      </w:r>
      <w:r w:rsidRPr="00EB1A01">
        <w:t xml:space="preserve">point </w:t>
      </w:r>
      <w:r w:rsidR="00E2501D" w:rsidRPr="00EB1A01">
        <w:t>to</w:t>
      </w:r>
      <w:r w:rsidRPr="00EB1A01">
        <w:t xml:space="preserve"> a Function)</w:t>
      </w:r>
    </w:p>
    <w:p w14:paraId="72107BF2" w14:textId="06C5E43B" w:rsidR="007317E0" w:rsidRPr="00EB1A01" w:rsidRDefault="003C3323" w:rsidP="003C3323">
      <w:pPr>
        <w:pStyle w:val="B1"/>
      </w:pPr>
      <w:r w:rsidRPr="00EB1A01">
        <w:t>hasInputDataPoint only InputDataPoint</w:t>
      </w:r>
    </w:p>
    <w:p w14:paraId="70C3CD81" w14:textId="282A95E3" w:rsidR="003C3323" w:rsidRPr="00EB1A01" w:rsidRDefault="003C3323" w:rsidP="003C3323">
      <w:pPr>
        <w:pStyle w:val="B1"/>
      </w:pPr>
      <w:r w:rsidRPr="00EB1A01">
        <w:t>hasOutputDataPoint only OutputDataPoint</w:t>
      </w:r>
    </w:p>
    <w:p w14:paraId="03A3E443" w14:textId="1B6C5229" w:rsidR="00AB715E" w:rsidRPr="00EB1A01" w:rsidRDefault="00AB715E" w:rsidP="00AB715E">
      <w:pPr>
        <w:pStyle w:val="Heading3"/>
      </w:pPr>
      <w:bookmarkStart w:id="89" w:name="_Toc528743662"/>
      <w:bookmarkStart w:id="90" w:name="_Toc528759603"/>
      <w:r w:rsidRPr="00EB1A01">
        <w:t>6.1.9</w:t>
      </w:r>
      <w:r w:rsidRPr="00EB1A01">
        <w:tab/>
        <w:t xml:space="preserve">Class: </w:t>
      </w:r>
      <w:r w:rsidR="007E500A" w:rsidRPr="00EB1A01">
        <w:t>Function</w:t>
      </w:r>
      <w:bookmarkEnd w:id="89"/>
      <w:bookmarkEnd w:id="90"/>
    </w:p>
    <w:p w14:paraId="417884DA" w14:textId="77777777" w:rsidR="002F1485" w:rsidRPr="00EB1A01" w:rsidRDefault="002F1485" w:rsidP="002F1485">
      <w:pPr>
        <w:pStyle w:val="Heading4"/>
      </w:pPr>
      <w:bookmarkStart w:id="91" w:name="_Toc528743663"/>
      <w:bookmarkStart w:id="92" w:name="_Toc528759604"/>
      <w:r w:rsidRPr="00EB1A01">
        <w:t>6.1.9.0</w:t>
      </w:r>
      <w:r w:rsidRPr="00EB1A01">
        <w:tab/>
        <w:t>General description</w:t>
      </w:r>
      <w:bookmarkEnd w:id="91"/>
      <w:bookmarkEnd w:id="92"/>
    </w:p>
    <w:p w14:paraId="478D86F9" w14:textId="77777777" w:rsidR="00AB715E" w:rsidRPr="00EB1A01" w:rsidRDefault="00E8762F" w:rsidP="004C6972">
      <w:pPr>
        <w:pStyle w:val="FL"/>
      </w:pPr>
      <w:r w:rsidRPr="00EB1A01">
        <w:object w:dxaOrig="6751" w:dyaOrig="5044" w14:anchorId="02382ABE">
          <v:shape id="_x0000_i1034" type="#_x0000_t75" style="width:322.4pt;height:231.6pt" o:ole="">
            <v:imagedata r:id="rId33" o:title="" croptop="3201f" cropbottom="1826f" cropleft="681f" cropright="2162f"/>
          </v:shape>
          <o:OLEObject Type="Embed" ProgID="PowerPoint.Show.8" ShapeID="_x0000_i1034" DrawAspect="Content" ObjectID="_1603623467" r:id="rId34"/>
        </w:object>
      </w:r>
    </w:p>
    <w:p w14:paraId="1B7FC7E4" w14:textId="2452BF0D" w:rsidR="00AB715E" w:rsidRPr="00EB1A01" w:rsidRDefault="00444966"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10</w:t>
      </w:r>
      <w:r w:rsidRPr="00EB1A01">
        <w:rPr>
          <w:rFonts w:eastAsia="Calibri"/>
        </w:rPr>
        <w:fldChar w:fldCharType="end"/>
      </w:r>
      <w:r w:rsidRPr="00EB1A01">
        <w:rPr>
          <w:rFonts w:eastAsia="Calibri"/>
        </w:rPr>
        <w:t xml:space="preserve">: </w:t>
      </w:r>
      <w:r w:rsidR="007E500A" w:rsidRPr="00EB1A01">
        <w:rPr>
          <w:rFonts w:eastAsia="Calibri"/>
        </w:rPr>
        <w:t>Function</w:t>
      </w:r>
    </w:p>
    <w:p w14:paraId="1024299B" w14:textId="77777777" w:rsidR="00AB715E" w:rsidRPr="00EB1A01" w:rsidRDefault="00AB715E" w:rsidP="005D23F0">
      <w:pPr>
        <w:keepNext/>
        <w:keepLines/>
        <w:rPr>
          <w:b/>
        </w:rPr>
      </w:pPr>
      <w:r w:rsidRPr="00EB1A01">
        <w:rPr>
          <w:b/>
        </w:rPr>
        <w:t>Description</w:t>
      </w:r>
    </w:p>
    <w:p w14:paraId="565CE67D" w14:textId="36B0FB0F" w:rsidR="00AB715E" w:rsidRPr="00EB1A01" w:rsidRDefault="00AB715E" w:rsidP="004C6972">
      <w:pPr>
        <w:pStyle w:val="B1"/>
        <w:rPr>
          <w:rFonts w:eastAsia="Calibri"/>
        </w:rPr>
      </w:pPr>
      <w:r w:rsidRPr="00EB1A01">
        <w:rPr>
          <w:rFonts w:eastAsia="Calibri"/>
        </w:rPr>
        <w:t xml:space="preserve">A </w:t>
      </w:r>
      <w:r w:rsidR="007E500A" w:rsidRPr="00EB1A01">
        <w:rPr>
          <w:rFonts w:eastAsia="Calibri"/>
          <w:b/>
        </w:rPr>
        <w:t>Function</w:t>
      </w:r>
      <w:r w:rsidRPr="00EB1A01">
        <w:rPr>
          <w:rFonts w:eastAsia="Calibri"/>
        </w:rPr>
        <w:t xml:space="preserve"> (Class: </w:t>
      </w:r>
      <w:r w:rsidR="007E500A" w:rsidRPr="00EB1A01">
        <w:rPr>
          <w:rFonts w:eastAsia="Calibri"/>
        </w:rPr>
        <w:t>Function</w:t>
      </w:r>
      <w:r w:rsidRPr="00EB1A01">
        <w:rPr>
          <w:rFonts w:eastAsia="Calibri"/>
        </w:rPr>
        <w:t xml:space="preserve">) represents </w:t>
      </w:r>
      <w:r w:rsidR="00B2347F" w:rsidRPr="00EB1A01">
        <w:rPr>
          <w:rFonts w:eastAsia="Calibri"/>
        </w:rPr>
        <w:t>a</w:t>
      </w:r>
      <w:r w:rsidR="00196741" w:rsidRPr="00EB1A01">
        <w:rPr>
          <w:rFonts w:eastAsia="Calibri"/>
        </w:rPr>
        <w:t xml:space="preserve"> particular</w:t>
      </w:r>
      <w:r w:rsidR="00B2347F" w:rsidRPr="00EB1A01">
        <w:rPr>
          <w:rFonts w:eastAsia="Calibri"/>
        </w:rPr>
        <w:t xml:space="preserve"> function</w:t>
      </w:r>
      <w:r w:rsidRPr="00EB1A01">
        <w:rPr>
          <w:rFonts w:eastAsia="Calibri"/>
        </w:rPr>
        <w:t xml:space="preserve"> necessary to accomplish the task for which a Device is designed. A device can be designed to perform more than one </w:t>
      </w:r>
      <w:r w:rsidR="007E500A" w:rsidRPr="00EB1A01">
        <w:rPr>
          <w:rFonts w:eastAsia="Calibri"/>
        </w:rPr>
        <w:t>Function</w:t>
      </w:r>
      <w:r w:rsidRPr="00EB1A01">
        <w:rPr>
          <w:rFonts w:eastAsia="Calibri"/>
        </w:rPr>
        <w:t>.</w:t>
      </w:r>
      <w:r w:rsidRPr="00EB1A01">
        <w:rPr>
          <w:rFonts w:eastAsia="Calibri"/>
        </w:rPr>
        <w:br/>
        <w:t xml:space="preserve">The </w:t>
      </w:r>
      <w:r w:rsidR="007E500A" w:rsidRPr="00EB1A01">
        <w:rPr>
          <w:rFonts w:eastAsia="Calibri"/>
        </w:rPr>
        <w:t>Function</w:t>
      </w:r>
      <w:r w:rsidRPr="00EB1A01">
        <w:rPr>
          <w:rFonts w:eastAsia="Calibri"/>
        </w:rPr>
        <w:t xml:space="preserve"> exhibits the </w:t>
      </w:r>
      <w:r w:rsidR="00ED4BBA" w:rsidRPr="00EB1A01">
        <w:rPr>
          <w:rFonts w:eastAsia="Calibri"/>
        </w:rPr>
        <w:t>-</w:t>
      </w:r>
      <w:r w:rsidRPr="00EB1A01">
        <w:rPr>
          <w:rFonts w:eastAsia="Calibri"/>
        </w:rPr>
        <w:t xml:space="preserve"> human understandable </w:t>
      </w:r>
      <w:r w:rsidR="00ED4BBA" w:rsidRPr="00EB1A01">
        <w:rPr>
          <w:rFonts w:eastAsia="Calibri"/>
        </w:rPr>
        <w:t>-</w:t>
      </w:r>
      <w:r w:rsidRPr="00EB1A01">
        <w:rPr>
          <w:rFonts w:eastAsia="Calibri"/>
        </w:rPr>
        <w:t xml:space="preserve"> meaning what the device </w:t>
      </w:r>
      <w:r w:rsidR="007F4C60" w:rsidRPr="00EB1A01">
        <w:rPr>
          <w:rFonts w:eastAsia="Calibri"/>
        </w:rPr>
        <w:t>"</w:t>
      </w:r>
      <w:r w:rsidRPr="00EB1A01">
        <w:rPr>
          <w:rFonts w:eastAsia="Calibri"/>
          <w:i/>
        </w:rPr>
        <w:t>does</w:t>
      </w:r>
      <w:r w:rsidR="007F4C60" w:rsidRPr="00EB1A01">
        <w:rPr>
          <w:rFonts w:eastAsia="Calibri"/>
        </w:rPr>
        <w:t>"</w:t>
      </w:r>
      <w:r w:rsidRPr="00EB1A01">
        <w:rPr>
          <w:rFonts w:eastAsia="Calibri"/>
        </w:rPr>
        <w:t xml:space="preserve">. </w:t>
      </w:r>
    </w:p>
    <w:p w14:paraId="450338AE" w14:textId="48384485" w:rsidR="00AB715E" w:rsidRPr="00EB1A01" w:rsidRDefault="00AB715E" w:rsidP="004C6972">
      <w:pPr>
        <w:pStyle w:val="B1"/>
        <w:rPr>
          <w:rFonts w:eastAsia="Calibri"/>
        </w:rPr>
      </w:pPr>
      <w:r w:rsidRPr="00EB1A01">
        <w:rPr>
          <w:rFonts w:eastAsia="Calibri"/>
        </w:rPr>
        <w:t xml:space="preserve">A </w:t>
      </w:r>
      <w:r w:rsidR="007E500A" w:rsidRPr="00EB1A01">
        <w:rPr>
          <w:rFonts w:eastAsia="Calibri"/>
        </w:rPr>
        <w:t>Function</w:t>
      </w:r>
      <w:r w:rsidRPr="00EB1A01">
        <w:rPr>
          <w:rFonts w:eastAsia="Calibri"/>
        </w:rPr>
        <w:t xml:space="preserve"> refers to (e.g. observes </w:t>
      </w:r>
      <w:r w:rsidRPr="00591926">
        <w:rPr>
          <w:rFonts w:eastAsia="Calibri"/>
        </w:rPr>
        <w:t>or</w:t>
      </w:r>
      <w:r w:rsidRPr="00EB1A01">
        <w:rPr>
          <w:rFonts w:eastAsia="Calibri"/>
        </w:rPr>
        <w:t xml:space="preserve"> influences) some real-world aspect(s), that can be modelled as a Class: Aspect.</w:t>
      </w:r>
    </w:p>
    <w:p w14:paraId="27A23AF0" w14:textId="0BDAA540" w:rsidR="00AB715E" w:rsidRPr="00EB1A01" w:rsidRDefault="00AB715E" w:rsidP="004C6972">
      <w:pPr>
        <w:pStyle w:val="B1"/>
        <w:rPr>
          <w:rFonts w:eastAsia="Calibri"/>
        </w:rPr>
      </w:pPr>
      <w:r w:rsidRPr="00EB1A01">
        <w:rPr>
          <w:rFonts w:eastAsia="Calibri"/>
        </w:rPr>
        <w:t xml:space="preserve">E.g. considering a </w:t>
      </w:r>
      <w:r w:rsidR="007F4C60" w:rsidRPr="00EB1A01">
        <w:rPr>
          <w:rFonts w:eastAsia="Calibri"/>
        </w:rPr>
        <w:t>"</w:t>
      </w:r>
      <w:r w:rsidRPr="00EB1A01">
        <w:rPr>
          <w:rFonts w:eastAsia="Calibri"/>
        </w:rPr>
        <w:t>light switch</w:t>
      </w:r>
      <w:r w:rsidR="007F4C60" w:rsidRPr="00EB1A01">
        <w:rPr>
          <w:rFonts w:eastAsia="Calibri"/>
        </w:rPr>
        <w:t>"</w:t>
      </w:r>
      <w:r w:rsidRPr="00EB1A01">
        <w:rPr>
          <w:rFonts w:eastAsia="Calibri"/>
        </w:rPr>
        <w:t xml:space="preserve"> then a related </w:t>
      </w:r>
      <w:r w:rsidR="007E500A" w:rsidRPr="00EB1A01">
        <w:rPr>
          <w:rFonts w:eastAsia="Calibri"/>
        </w:rPr>
        <w:t>Function</w:t>
      </w:r>
      <w:r w:rsidRPr="00EB1A01">
        <w:rPr>
          <w:rFonts w:eastAsia="Calibri"/>
        </w:rPr>
        <w:t xml:space="preserve"> could be </w:t>
      </w:r>
      <w:r w:rsidR="007F4C60" w:rsidRPr="00EB1A01">
        <w:rPr>
          <w:rFonts w:eastAsia="Calibri"/>
        </w:rPr>
        <w:t>"</w:t>
      </w:r>
      <w:r w:rsidRPr="00EB1A01">
        <w:rPr>
          <w:rFonts w:eastAsia="Calibri"/>
        </w:rPr>
        <w:t>Controlling_</w:t>
      </w:r>
      <w:r w:rsidRPr="00591926">
        <w:rPr>
          <w:rFonts w:eastAsia="Calibri"/>
        </w:rPr>
        <w:t>ON</w:t>
      </w:r>
      <w:r w:rsidRPr="00EB1A01">
        <w:rPr>
          <w:rFonts w:eastAsia="Calibri"/>
        </w:rPr>
        <w:t>_</w:t>
      </w:r>
      <w:r w:rsidRPr="00591926">
        <w:rPr>
          <w:rFonts w:eastAsia="Calibri"/>
        </w:rPr>
        <w:t>OFF</w:t>
      </w:r>
      <w:r w:rsidR="007F4C60" w:rsidRPr="00EB1A01">
        <w:rPr>
          <w:rFonts w:eastAsia="Calibri"/>
        </w:rPr>
        <w:t>"</w:t>
      </w:r>
      <w:r w:rsidRPr="00EB1A01">
        <w:rPr>
          <w:rFonts w:eastAsia="Calibri"/>
        </w:rPr>
        <w:t xml:space="preserve"> </w:t>
      </w:r>
      <w:r w:rsidRPr="00591926">
        <w:rPr>
          <w:rFonts w:eastAsia="Calibri"/>
        </w:rPr>
        <w:t>or</w:t>
      </w:r>
      <w:r w:rsidRPr="00EB1A01">
        <w:rPr>
          <w:rFonts w:eastAsia="Calibri"/>
        </w:rPr>
        <w:t xml:space="preserve"> </w:t>
      </w:r>
      <w:r w:rsidR="007F4C60" w:rsidRPr="00EB1A01">
        <w:rPr>
          <w:rFonts w:eastAsia="Calibri"/>
        </w:rPr>
        <w:t>"</w:t>
      </w:r>
      <w:r w:rsidRPr="00EB1A01">
        <w:rPr>
          <w:rFonts w:eastAsia="Calibri"/>
        </w:rPr>
        <w:t>Controlling Brightness</w:t>
      </w:r>
      <w:r w:rsidR="007F4C60" w:rsidRPr="00EB1A01">
        <w:rPr>
          <w:rFonts w:eastAsia="Calibri"/>
        </w:rPr>
        <w:t>"</w:t>
      </w:r>
      <w:r w:rsidRPr="00EB1A01">
        <w:rPr>
          <w:rFonts w:eastAsia="Calibri"/>
        </w:rPr>
        <w:t xml:space="preserve">. These </w:t>
      </w:r>
      <w:r w:rsidR="000A3DE2" w:rsidRPr="00EB1A01">
        <w:rPr>
          <w:rFonts w:eastAsia="Calibri"/>
        </w:rPr>
        <w:t>Functions</w:t>
      </w:r>
      <w:r w:rsidRPr="00EB1A01">
        <w:rPr>
          <w:rFonts w:eastAsia="Calibri"/>
        </w:rPr>
        <w:t xml:space="preserve"> would refer to an Aspect </w:t>
      </w:r>
      <w:r w:rsidR="007F4C60" w:rsidRPr="00EB1A01">
        <w:rPr>
          <w:rFonts w:eastAsia="Calibri"/>
        </w:rPr>
        <w:t>"</w:t>
      </w:r>
      <w:r w:rsidRPr="00EB1A01">
        <w:rPr>
          <w:rFonts w:eastAsia="Calibri"/>
        </w:rPr>
        <w:t>light-control</w:t>
      </w:r>
      <w:r w:rsidR="007F4C60" w:rsidRPr="00EB1A01">
        <w:rPr>
          <w:rFonts w:eastAsia="Calibri"/>
        </w:rPr>
        <w:t>"</w:t>
      </w:r>
      <w:r w:rsidRPr="00EB1A01">
        <w:rPr>
          <w:rFonts w:eastAsia="Calibri"/>
        </w:rPr>
        <w:t>.</w:t>
      </w:r>
    </w:p>
    <w:p w14:paraId="15BBC6DB" w14:textId="1621C719" w:rsidR="00AB715E" w:rsidRPr="00EB1A01" w:rsidRDefault="00AB715E" w:rsidP="004C6972">
      <w:pPr>
        <w:pStyle w:val="B1"/>
        <w:rPr>
          <w:rFonts w:eastAsia="Calibri"/>
        </w:rPr>
      </w:pPr>
      <w:r w:rsidRPr="00EB1A01">
        <w:rPr>
          <w:rFonts w:eastAsia="Calibri"/>
        </w:rPr>
        <w:t xml:space="preserve">A </w:t>
      </w:r>
      <w:r w:rsidR="007E500A" w:rsidRPr="00EB1A01">
        <w:rPr>
          <w:rFonts w:eastAsia="Calibri"/>
        </w:rPr>
        <w:t>Function</w:t>
      </w:r>
      <w:r w:rsidRPr="00EB1A01">
        <w:rPr>
          <w:rFonts w:eastAsia="Calibri"/>
        </w:rPr>
        <w:t xml:space="preserve"> of a Device can be influenced</w:t>
      </w:r>
      <w:r w:rsidR="00ED4BBA" w:rsidRPr="00EB1A01">
        <w:rPr>
          <w:rFonts w:eastAsia="Calibri"/>
        </w:rPr>
        <w:t>/</w:t>
      </w:r>
      <w:r w:rsidRPr="00EB1A01">
        <w:rPr>
          <w:rFonts w:eastAsia="Calibri"/>
        </w:rPr>
        <w:t xml:space="preserve">observed by a human user through the Commands that this </w:t>
      </w:r>
      <w:r w:rsidR="007E500A" w:rsidRPr="00EB1A01">
        <w:rPr>
          <w:rFonts w:eastAsia="Calibri"/>
        </w:rPr>
        <w:t>Function</w:t>
      </w:r>
      <w:r w:rsidRPr="00EB1A01">
        <w:rPr>
          <w:rFonts w:eastAsia="Calibri"/>
        </w:rPr>
        <w:t xml:space="preserve"> has and that are offered to the user.</w:t>
      </w:r>
    </w:p>
    <w:p w14:paraId="5FC885D7" w14:textId="77777777" w:rsidR="00AB715E" w:rsidRPr="00EB1A01" w:rsidRDefault="00AB715E" w:rsidP="00AB715E">
      <w:pPr>
        <w:rPr>
          <w:b/>
        </w:rPr>
      </w:pPr>
      <w:r w:rsidRPr="00EB1A01">
        <w:rPr>
          <w:b/>
        </w:rPr>
        <w:t>Object Properties</w:t>
      </w:r>
    </w:p>
    <w:p w14:paraId="2AC3717B" w14:textId="77777777" w:rsidR="00AB715E" w:rsidRPr="00EB1A01" w:rsidRDefault="00AB715E" w:rsidP="00AB715E">
      <w:r w:rsidRPr="00EB1A01">
        <w:t>This Class is the domain Class of Object Property:</w:t>
      </w:r>
    </w:p>
    <w:p w14:paraId="26E55680" w14:textId="77777777" w:rsidR="00AB715E" w:rsidRPr="00EB1A01" w:rsidRDefault="00AB715E" w:rsidP="004C6972">
      <w:pPr>
        <w:pStyle w:val="B1"/>
      </w:pPr>
      <w:r w:rsidRPr="00EB1A01">
        <w:t>hasCommand (range Class: Command)</w:t>
      </w:r>
    </w:p>
    <w:p w14:paraId="473425AC" w14:textId="77777777" w:rsidR="00AB715E" w:rsidRPr="00EB1A01" w:rsidRDefault="00AB715E" w:rsidP="004C6972">
      <w:pPr>
        <w:pStyle w:val="B1"/>
      </w:pPr>
      <w:r w:rsidRPr="00EB1A01">
        <w:t>refersTo (range Class: Aspect)</w:t>
      </w:r>
    </w:p>
    <w:p w14:paraId="369601AA" w14:textId="77777777" w:rsidR="00AB715E" w:rsidRPr="00EB1A01" w:rsidRDefault="00AB715E" w:rsidP="00AB715E">
      <w:r w:rsidRPr="00EB1A01">
        <w:t>This Class is the range Class of Object Property:</w:t>
      </w:r>
    </w:p>
    <w:p w14:paraId="33CAA9DB" w14:textId="28DFD7B6" w:rsidR="00AB715E" w:rsidRPr="00EB1A01" w:rsidRDefault="00AB715E" w:rsidP="004C6972">
      <w:pPr>
        <w:pStyle w:val="B1"/>
      </w:pPr>
      <w:r w:rsidRPr="00EB1A01">
        <w:t>exposes</w:t>
      </w:r>
      <w:r w:rsidR="007E500A" w:rsidRPr="00EB1A01">
        <w:t>Function</w:t>
      </w:r>
      <w:r w:rsidRPr="00EB1A01">
        <w:t xml:space="preserve"> (domain Class: Service)</w:t>
      </w:r>
    </w:p>
    <w:p w14:paraId="00E2FAE6" w14:textId="647A5DA0" w:rsidR="00AB715E" w:rsidRPr="00EB1A01" w:rsidRDefault="00AB715E" w:rsidP="004C6972">
      <w:pPr>
        <w:pStyle w:val="B1"/>
      </w:pPr>
      <w:r w:rsidRPr="00EB1A01">
        <w:t>has</w:t>
      </w:r>
      <w:r w:rsidR="007E500A" w:rsidRPr="00EB1A01">
        <w:t>Function</w:t>
      </w:r>
      <w:r w:rsidR="00025D9B" w:rsidRPr="00EB1A01">
        <w:t xml:space="preserve"> </w:t>
      </w:r>
      <w:r w:rsidRPr="00EB1A01">
        <w:t>(domain Class: Device)</w:t>
      </w:r>
    </w:p>
    <w:p w14:paraId="1EBFEFD8" w14:textId="77777777" w:rsidR="00AB715E" w:rsidRPr="00EB1A01" w:rsidRDefault="00AB715E" w:rsidP="00AB715E">
      <w:pPr>
        <w:rPr>
          <w:b/>
        </w:rPr>
      </w:pPr>
      <w:r w:rsidRPr="00EB1A01">
        <w:rPr>
          <w:b/>
        </w:rPr>
        <w:t>Data Properties</w:t>
      </w:r>
    </w:p>
    <w:p w14:paraId="44610457" w14:textId="52446A00" w:rsidR="00AB715E" w:rsidRPr="00EB1A01" w:rsidRDefault="00185123" w:rsidP="004C6972">
      <w:pPr>
        <w:pStyle w:val="B1"/>
      </w:pPr>
      <w:r w:rsidRPr="00EB1A01">
        <w:t>None</w:t>
      </w:r>
    </w:p>
    <w:p w14:paraId="58F05EE6" w14:textId="77777777" w:rsidR="00AB715E" w:rsidRPr="00EB1A01" w:rsidRDefault="00AB715E" w:rsidP="00326AFC">
      <w:pPr>
        <w:keepNext/>
        <w:keepLines/>
        <w:rPr>
          <w:b/>
        </w:rPr>
      </w:pPr>
      <w:r w:rsidRPr="00EB1A01">
        <w:rPr>
          <w:b/>
        </w:rPr>
        <w:t>Superclass-subclass Relationships</w:t>
      </w:r>
    </w:p>
    <w:p w14:paraId="18758542" w14:textId="77777777" w:rsidR="00AB715E" w:rsidRPr="00EB1A01" w:rsidRDefault="00AB715E" w:rsidP="00326AFC">
      <w:pPr>
        <w:keepNext/>
        <w:keepLines/>
      </w:pPr>
      <w:r w:rsidRPr="00EB1A01">
        <w:t>This Class is sub-class of:</w:t>
      </w:r>
    </w:p>
    <w:p w14:paraId="6F85F76F" w14:textId="080F8CE2" w:rsidR="004C6972" w:rsidRPr="00EB1A01" w:rsidRDefault="00185123" w:rsidP="004C6972">
      <w:pPr>
        <w:pStyle w:val="B1"/>
      </w:pPr>
      <w:r w:rsidRPr="00EB1A01">
        <w:t>None</w:t>
      </w:r>
    </w:p>
    <w:p w14:paraId="017261F4" w14:textId="77777777" w:rsidR="00AB715E" w:rsidRPr="00EB1A01" w:rsidRDefault="00AB715E" w:rsidP="00AB715E">
      <w:r w:rsidRPr="00EB1A01">
        <w:t>This Class is super-class of:</w:t>
      </w:r>
    </w:p>
    <w:p w14:paraId="1C246E3D" w14:textId="2B2250FF" w:rsidR="00AB715E" w:rsidRPr="00EB1A01" w:rsidRDefault="00AB715E" w:rsidP="004C6972">
      <w:pPr>
        <w:pStyle w:val="B1"/>
      </w:pPr>
      <w:r w:rsidRPr="00EB1A01">
        <w:t>Controlling</w:t>
      </w:r>
      <w:r w:rsidR="007E500A" w:rsidRPr="00EB1A01">
        <w:t>Function</w:t>
      </w:r>
    </w:p>
    <w:p w14:paraId="3CA5CE29" w14:textId="5E89FE28" w:rsidR="00AB715E" w:rsidRPr="00EB1A01" w:rsidRDefault="00AB715E" w:rsidP="004C6972">
      <w:pPr>
        <w:pStyle w:val="B1"/>
      </w:pPr>
      <w:r w:rsidRPr="00EB1A01">
        <w:t>Measuring</w:t>
      </w:r>
      <w:r w:rsidR="007E500A" w:rsidRPr="00EB1A01">
        <w:t>Function</w:t>
      </w:r>
    </w:p>
    <w:p w14:paraId="3FE2E27C" w14:textId="77777777" w:rsidR="00AB715E" w:rsidRPr="00EB1A01" w:rsidRDefault="00AB715E" w:rsidP="00AB715E">
      <w:pPr>
        <w:rPr>
          <w:b/>
        </w:rPr>
      </w:pPr>
      <w:r w:rsidRPr="00EB1A01">
        <w:rPr>
          <w:b/>
        </w:rPr>
        <w:t>Restrictions</w:t>
      </w:r>
    </w:p>
    <w:p w14:paraId="7E177A45" w14:textId="27BFD175" w:rsidR="00AB715E" w:rsidRPr="00EB1A01" w:rsidRDefault="00185123" w:rsidP="004C6972">
      <w:pPr>
        <w:pStyle w:val="B1"/>
      </w:pPr>
      <w:r w:rsidRPr="00EB1A01">
        <w:t>None</w:t>
      </w:r>
    </w:p>
    <w:p w14:paraId="65BAB75A" w14:textId="6EE83539" w:rsidR="00AB715E" w:rsidRPr="00EB1A01" w:rsidRDefault="00AB715E" w:rsidP="00AB715E">
      <w:pPr>
        <w:pStyle w:val="Heading4"/>
      </w:pPr>
      <w:bookmarkStart w:id="93" w:name="_Toc528743664"/>
      <w:bookmarkStart w:id="94" w:name="_Toc528759605"/>
      <w:r w:rsidRPr="00EB1A01">
        <w:t>6.1.9.1</w:t>
      </w:r>
      <w:r w:rsidRPr="00EB1A01">
        <w:tab/>
        <w:t>Class: Controlling</w:t>
      </w:r>
      <w:r w:rsidR="007E500A" w:rsidRPr="00EB1A01">
        <w:t>Function</w:t>
      </w:r>
      <w:bookmarkEnd w:id="93"/>
      <w:bookmarkEnd w:id="94"/>
    </w:p>
    <w:p w14:paraId="4718F580" w14:textId="77777777" w:rsidR="00AB715E" w:rsidRPr="00EB1A01" w:rsidRDefault="00AB715E" w:rsidP="00AB715E">
      <w:pPr>
        <w:rPr>
          <w:b/>
        </w:rPr>
      </w:pPr>
      <w:r w:rsidRPr="00EB1A01">
        <w:rPr>
          <w:b/>
        </w:rPr>
        <w:t>Description</w:t>
      </w:r>
    </w:p>
    <w:p w14:paraId="238F085E" w14:textId="475454B1" w:rsidR="00AB715E" w:rsidRPr="00EB1A01" w:rsidRDefault="00AB715E" w:rsidP="004C6972">
      <w:pPr>
        <w:pStyle w:val="B1"/>
        <w:rPr>
          <w:rFonts w:eastAsia="Calibri"/>
        </w:rPr>
      </w:pPr>
      <w:r w:rsidRPr="00EB1A01">
        <w:rPr>
          <w:rFonts w:eastAsia="Calibri"/>
        </w:rPr>
        <w:t xml:space="preserve">A </w:t>
      </w:r>
      <w:r w:rsidRPr="00EB1A01">
        <w:rPr>
          <w:rFonts w:eastAsia="Calibri"/>
          <w:b/>
        </w:rPr>
        <w:t>Controlling</w:t>
      </w:r>
      <w:r w:rsidR="007E500A" w:rsidRPr="00EB1A01">
        <w:rPr>
          <w:rFonts w:eastAsia="Calibri"/>
          <w:b/>
        </w:rPr>
        <w:t>Function</w:t>
      </w:r>
      <w:r w:rsidRPr="00EB1A01">
        <w:rPr>
          <w:rFonts w:eastAsia="Calibri"/>
          <w:b/>
        </w:rPr>
        <w:t xml:space="preserve"> </w:t>
      </w:r>
      <w:r w:rsidRPr="00EB1A01">
        <w:rPr>
          <w:rFonts w:eastAsia="Calibri"/>
        </w:rPr>
        <w:t xml:space="preserve">(Class: </w:t>
      </w:r>
      <w:r w:rsidRPr="00EB1A01">
        <w:t>Controlling</w:t>
      </w:r>
      <w:r w:rsidR="007E500A" w:rsidRPr="00EB1A01">
        <w:t>Function</w:t>
      </w:r>
      <w:r w:rsidRPr="00EB1A01">
        <w:rPr>
          <w:rFonts w:eastAsia="Calibri"/>
        </w:rPr>
        <w:t xml:space="preserve">) represents a </w:t>
      </w:r>
      <w:r w:rsidR="007E500A" w:rsidRPr="00EB1A01">
        <w:rPr>
          <w:rFonts w:eastAsia="Calibri"/>
        </w:rPr>
        <w:t>Function</w:t>
      </w:r>
      <w:r w:rsidRPr="00EB1A01">
        <w:rPr>
          <w:rFonts w:eastAsia="Calibri"/>
        </w:rPr>
        <w:t xml:space="preserve"> that has impacts </w:t>
      </w:r>
      <w:r w:rsidRPr="00591926">
        <w:rPr>
          <w:rFonts w:eastAsia="Calibri"/>
        </w:rPr>
        <w:t>on</w:t>
      </w:r>
      <w:r w:rsidRPr="00EB1A01">
        <w:rPr>
          <w:rFonts w:eastAsia="Calibri"/>
        </w:rPr>
        <w:t xml:space="preserve"> the real world, but does not gather data. In general a </w:t>
      </w:r>
      <w:r w:rsidRPr="00EB1A01">
        <w:t>Controlling</w:t>
      </w:r>
      <w:r w:rsidR="007E500A" w:rsidRPr="00EB1A01">
        <w:t>Function</w:t>
      </w:r>
      <w:r w:rsidRPr="00EB1A01">
        <w:t xml:space="preserve"> has Commands (and/</w:t>
      </w:r>
      <w:r w:rsidRPr="00591926">
        <w:t>or</w:t>
      </w:r>
      <w:r w:rsidRPr="00EB1A01">
        <w:t xml:space="preserve"> Operations of its related Services)</w:t>
      </w:r>
      <w:r w:rsidRPr="00EB1A01">
        <w:rPr>
          <w:rFonts w:eastAsia="Calibri"/>
        </w:rPr>
        <w:t xml:space="preserve"> that receive input data</w:t>
      </w:r>
      <w:r w:rsidR="004C6972" w:rsidRPr="00EB1A01">
        <w:rPr>
          <w:rFonts w:eastAsia="Calibri"/>
        </w:rPr>
        <w:t>.</w:t>
      </w:r>
    </w:p>
    <w:p w14:paraId="4140C1F5" w14:textId="0941DDA0" w:rsidR="00AB715E" w:rsidRPr="00EB1A01" w:rsidRDefault="00AB715E" w:rsidP="004C6972">
      <w:pPr>
        <w:pStyle w:val="B1"/>
        <w:rPr>
          <w:rFonts w:eastAsia="Calibri"/>
        </w:rPr>
      </w:pPr>
      <w:r w:rsidRPr="00EB1A01">
        <w:rPr>
          <w:rFonts w:eastAsia="Calibri"/>
        </w:rPr>
        <w:t xml:space="preserve">E.g. a thermostat would have </w:t>
      </w:r>
      <w:r w:rsidR="007F4C60" w:rsidRPr="00EB1A01">
        <w:rPr>
          <w:rFonts w:eastAsia="Calibri"/>
        </w:rPr>
        <w:t>"</w:t>
      </w:r>
      <w:r w:rsidRPr="00EB1A01">
        <w:rPr>
          <w:rFonts w:eastAsia="Calibri"/>
        </w:rPr>
        <w:t>temperature-adjustment</w:t>
      </w:r>
      <w:r w:rsidR="007F4C60" w:rsidRPr="00EB1A01">
        <w:rPr>
          <w:rFonts w:eastAsia="Calibri"/>
        </w:rPr>
        <w:t>"</w:t>
      </w:r>
      <w:r w:rsidRPr="00EB1A01">
        <w:rPr>
          <w:rFonts w:eastAsia="Calibri"/>
        </w:rPr>
        <w:t xml:space="preserve"> as a </w:t>
      </w:r>
      <w:r w:rsidRPr="00EB1A01">
        <w:t>Controlling</w:t>
      </w:r>
      <w:r w:rsidR="007E500A" w:rsidRPr="00EB1A01">
        <w:t>Function</w:t>
      </w:r>
      <w:r w:rsidRPr="00EB1A01">
        <w:rPr>
          <w:rFonts w:eastAsia="Calibri"/>
        </w:rPr>
        <w:t>.</w:t>
      </w:r>
    </w:p>
    <w:p w14:paraId="6C5DBC9A" w14:textId="77777777" w:rsidR="00AB715E" w:rsidRPr="00EB1A01" w:rsidRDefault="00AB715E" w:rsidP="00AB715E">
      <w:pPr>
        <w:rPr>
          <w:b/>
        </w:rPr>
      </w:pPr>
      <w:r w:rsidRPr="00EB1A01">
        <w:rPr>
          <w:b/>
        </w:rPr>
        <w:t>Object Properties</w:t>
      </w:r>
    </w:p>
    <w:p w14:paraId="63194FA9" w14:textId="77777777" w:rsidR="00AB715E" w:rsidRPr="00EB1A01" w:rsidRDefault="00AB715E" w:rsidP="00AB715E">
      <w:r w:rsidRPr="00EB1A01">
        <w:t>This Class is the domain Class of Object Property:</w:t>
      </w:r>
    </w:p>
    <w:p w14:paraId="5D120000" w14:textId="34EBEA71" w:rsidR="00AB715E" w:rsidRPr="00EB1A01" w:rsidRDefault="00185123" w:rsidP="004C6972">
      <w:pPr>
        <w:pStyle w:val="B1"/>
      </w:pPr>
      <w:r w:rsidRPr="00EB1A01">
        <w:t>None</w:t>
      </w:r>
    </w:p>
    <w:p w14:paraId="1696F8A3" w14:textId="77777777" w:rsidR="00AB715E" w:rsidRPr="00EB1A01" w:rsidRDefault="00AB715E" w:rsidP="005D23F0">
      <w:pPr>
        <w:keepNext/>
        <w:keepLines/>
      </w:pPr>
      <w:r w:rsidRPr="00EB1A01">
        <w:t>This Class is the range Class of Object Property:</w:t>
      </w:r>
    </w:p>
    <w:p w14:paraId="38CD49A0" w14:textId="2DD033F8" w:rsidR="00AB715E" w:rsidRPr="00EB1A01" w:rsidRDefault="00185123" w:rsidP="004C6972">
      <w:pPr>
        <w:pStyle w:val="B1"/>
      </w:pPr>
      <w:r w:rsidRPr="00EB1A01">
        <w:t>None</w:t>
      </w:r>
    </w:p>
    <w:p w14:paraId="368E52BF" w14:textId="77777777" w:rsidR="00AB715E" w:rsidRPr="00EB1A01" w:rsidRDefault="00AB715E" w:rsidP="00AB715E">
      <w:pPr>
        <w:rPr>
          <w:b/>
        </w:rPr>
      </w:pPr>
      <w:r w:rsidRPr="00EB1A01">
        <w:rPr>
          <w:b/>
        </w:rPr>
        <w:t>Data Properties</w:t>
      </w:r>
    </w:p>
    <w:p w14:paraId="0D093824" w14:textId="22E45065" w:rsidR="00AB715E" w:rsidRPr="00EB1A01" w:rsidRDefault="00185123" w:rsidP="004C6972">
      <w:pPr>
        <w:pStyle w:val="B1"/>
      </w:pPr>
      <w:r w:rsidRPr="00EB1A01">
        <w:t>None</w:t>
      </w:r>
    </w:p>
    <w:p w14:paraId="35BB6CE2" w14:textId="77777777" w:rsidR="00AB715E" w:rsidRPr="00EB1A01" w:rsidRDefault="00AB715E" w:rsidP="00AB715E">
      <w:pPr>
        <w:rPr>
          <w:b/>
        </w:rPr>
      </w:pPr>
      <w:r w:rsidRPr="00EB1A01">
        <w:rPr>
          <w:b/>
        </w:rPr>
        <w:t>Superclass-subclass Relationships</w:t>
      </w:r>
    </w:p>
    <w:p w14:paraId="724CEF98" w14:textId="77777777" w:rsidR="00AB715E" w:rsidRPr="00EB1A01" w:rsidRDefault="00AB715E" w:rsidP="00AB715E">
      <w:r w:rsidRPr="00EB1A01">
        <w:t>This Class is sub-class of:</w:t>
      </w:r>
    </w:p>
    <w:p w14:paraId="0C907DBA" w14:textId="3EDFF600" w:rsidR="00AB715E" w:rsidRPr="00EB1A01" w:rsidRDefault="007E500A" w:rsidP="004C6972">
      <w:pPr>
        <w:pStyle w:val="B1"/>
      </w:pPr>
      <w:r w:rsidRPr="00EB1A01">
        <w:t>Function</w:t>
      </w:r>
    </w:p>
    <w:p w14:paraId="1E340471" w14:textId="77777777" w:rsidR="00AB715E" w:rsidRPr="00EB1A01" w:rsidRDefault="00AB715E" w:rsidP="00AB715E">
      <w:r w:rsidRPr="00EB1A01">
        <w:t>This Class is super-class of:</w:t>
      </w:r>
    </w:p>
    <w:p w14:paraId="4C9B1B8C" w14:textId="3F48D79D" w:rsidR="00AB715E" w:rsidRPr="00EB1A01" w:rsidRDefault="00185123" w:rsidP="004C6972">
      <w:pPr>
        <w:pStyle w:val="B1"/>
      </w:pPr>
      <w:r w:rsidRPr="00EB1A01">
        <w:t>None</w:t>
      </w:r>
    </w:p>
    <w:p w14:paraId="757CA20C" w14:textId="77777777" w:rsidR="00AB715E" w:rsidRPr="00EB1A01" w:rsidRDefault="00AB715E" w:rsidP="00AB715E">
      <w:pPr>
        <w:rPr>
          <w:b/>
        </w:rPr>
      </w:pPr>
      <w:r w:rsidRPr="00EB1A01">
        <w:rPr>
          <w:b/>
        </w:rPr>
        <w:t>Restrictions</w:t>
      </w:r>
    </w:p>
    <w:p w14:paraId="49619E8B" w14:textId="3E040CE0" w:rsidR="00AB715E" w:rsidRPr="00EB1A01" w:rsidRDefault="00185123" w:rsidP="004C6972">
      <w:pPr>
        <w:pStyle w:val="B1"/>
      </w:pPr>
      <w:r w:rsidRPr="00EB1A01">
        <w:t>None</w:t>
      </w:r>
    </w:p>
    <w:p w14:paraId="410C21D3" w14:textId="30ED44A7" w:rsidR="00AB715E" w:rsidRPr="00EB1A01" w:rsidRDefault="00AB715E" w:rsidP="00AB715E">
      <w:pPr>
        <w:pStyle w:val="Heading4"/>
      </w:pPr>
      <w:bookmarkStart w:id="95" w:name="_Toc528743665"/>
      <w:bookmarkStart w:id="96" w:name="_Toc528759606"/>
      <w:r w:rsidRPr="00EB1A01">
        <w:t>6.1.9.2</w:t>
      </w:r>
      <w:r w:rsidRPr="00EB1A01">
        <w:tab/>
        <w:t>Class: Measuring</w:t>
      </w:r>
      <w:r w:rsidR="007E500A" w:rsidRPr="00EB1A01">
        <w:t>Function</w:t>
      </w:r>
      <w:bookmarkEnd w:id="95"/>
      <w:bookmarkEnd w:id="96"/>
    </w:p>
    <w:p w14:paraId="097A61A4" w14:textId="77777777" w:rsidR="00AB715E" w:rsidRPr="00EB1A01" w:rsidRDefault="00AB715E" w:rsidP="00AB715E">
      <w:pPr>
        <w:rPr>
          <w:b/>
        </w:rPr>
      </w:pPr>
      <w:r w:rsidRPr="00EB1A01">
        <w:rPr>
          <w:b/>
        </w:rPr>
        <w:t>Description</w:t>
      </w:r>
    </w:p>
    <w:p w14:paraId="370076B8" w14:textId="7F464252" w:rsidR="00AB715E" w:rsidRPr="00EB1A01" w:rsidRDefault="00AB715E" w:rsidP="00866870">
      <w:pPr>
        <w:pStyle w:val="B1"/>
        <w:rPr>
          <w:rFonts w:eastAsia="Calibri"/>
        </w:rPr>
      </w:pPr>
      <w:r w:rsidRPr="00EB1A01">
        <w:rPr>
          <w:rFonts w:eastAsia="Calibri"/>
        </w:rPr>
        <w:t xml:space="preserve">A </w:t>
      </w:r>
      <w:r w:rsidRPr="00EB1A01">
        <w:rPr>
          <w:rFonts w:eastAsia="Calibri"/>
          <w:b/>
        </w:rPr>
        <w:t>Measuring</w:t>
      </w:r>
      <w:r w:rsidR="007E500A" w:rsidRPr="00EB1A01">
        <w:rPr>
          <w:rFonts w:eastAsia="Calibri"/>
          <w:b/>
        </w:rPr>
        <w:t>Function</w:t>
      </w:r>
      <w:r w:rsidRPr="00EB1A01">
        <w:rPr>
          <w:rFonts w:eastAsia="Calibri"/>
          <w:b/>
        </w:rPr>
        <w:t xml:space="preserve"> </w:t>
      </w:r>
      <w:r w:rsidRPr="00EB1A01">
        <w:rPr>
          <w:rFonts w:eastAsia="Calibri"/>
        </w:rPr>
        <w:t xml:space="preserve">(Class: </w:t>
      </w:r>
      <w:r w:rsidRPr="00EB1A01">
        <w:t>Measuring</w:t>
      </w:r>
      <w:r w:rsidR="007E500A" w:rsidRPr="00EB1A01">
        <w:t>Function</w:t>
      </w:r>
      <w:r w:rsidRPr="00EB1A01">
        <w:rPr>
          <w:rFonts w:eastAsia="Calibri"/>
        </w:rPr>
        <w:t xml:space="preserve">) represents a </w:t>
      </w:r>
      <w:r w:rsidR="007E500A" w:rsidRPr="00EB1A01">
        <w:rPr>
          <w:rFonts w:eastAsia="Calibri"/>
        </w:rPr>
        <w:t>Function</w:t>
      </w:r>
      <w:r w:rsidRPr="00EB1A01">
        <w:rPr>
          <w:rFonts w:eastAsia="Calibri"/>
        </w:rPr>
        <w:t xml:space="preserve"> that has no impacts </w:t>
      </w:r>
      <w:r w:rsidRPr="00591926">
        <w:rPr>
          <w:rFonts w:eastAsia="Calibri"/>
        </w:rPr>
        <w:t>on</w:t>
      </w:r>
      <w:r w:rsidRPr="00EB1A01">
        <w:rPr>
          <w:rFonts w:eastAsia="Calibri"/>
        </w:rPr>
        <w:t xml:space="preserve"> the real world, but only gathers data. In general a </w:t>
      </w:r>
      <w:r w:rsidRPr="00EB1A01">
        <w:t>Measuring</w:t>
      </w:r>
      <w:r w:rsidR="007E500A" w:rsidRPr="00EB1A01">
        <w:t>Function</w:t>
      </w:r>
      <w:r w:rsidRPr="00EB1A01">
        <w:t xml:space="preserve"> has Commands (and/</w:t>
      </w:r>
      <w:r w:rsidRPr="00591926">
        <w:t>or</w:t>
      </w:r>
      <w:r w:rsidRPr="00EB1A01">
        <w:t xml:space="preserve"> Operations of its related Services) </w:t>
      </w:r>
      <w:r w:rsidRPr="00EB1A01">
        <w:rPr>
          <w:rFonts w:eastAsia="Calibri"/>
        </w:rPr>
        <w:t>that generate output data</w:t>
      </w:r>
      <w:r w:rsidR="00866870" w:rsidRPr="00EB1A01">
        <w:rPr>
          <w:rFonts w:eastAsia="Calibri"/>
        </w:rPr>
        <w:t>.</w:t>
      </w:r>
    </w:p>
    <w:p w14:paraId="27D735C8" w14:textId="456B3C33" w:rsidR="00AB715E" w:rsidRPr="00EB1A01" w:rsidRDefault="00AB715E" w:rsidP="00866870">
      <w:pPr>
        <w:pStyle w:val="B1"/>
        <w:rPr>
          <w:rFonts w:eastAsia="Calibri"/>
        </w:rPr>
      </w:pPr>
      <w:r w:rsidRPr="00EB1A01">
        <w:rPr>
          <w:rFonts w:eastAsia="Calibri"/>
        </w:rPr>
        <w:t xml:space="preserve">E.g. a temperature sensor would have </w:t>
      </w:r>
      <w:r w:rsidR="007F4C60" w:rsidRPr="00EB1A01">
        <w:rPr>
          <w:rFonts w:eastAsia="Calibri"/>
        </w:rPr>
        <w:t>"</w:t>
      </w:r>
      <w:r w:rsidRPr="00EB1A01">
        <w:rPr>
          <w:rFonts w:eastAsia="Calibri"/>
        </w:rPr>
        <w:t>temperature-sensing</w:t>
      </w:r>
      <w:r w:rsidR="007F4C60" w:rsidRPr="00EB1A01">
        <w:rPr>
          <w:rFonts w:eastAsia="Calibri"/>
        </w:rPr>
        <w:t>"</w:t>
      </w:r>
      <w:r w:rsidRPr="00EB1A01">
        <w:rPr>
          <w:rFonts w:eastAsia="Calibri"/>
        </w:rPr>
        <w:t xml:space="preserve"> as a </w:t>
      </w:r>
      <w:r w:rsidRPr="00EB1A01">
        <w:t>Measuring</w:t>
      </w:r>
      <w:r w:rsidR="007E500A" w:rsidRPr="00EB1A01">
        <w:t>Function</w:t>
      </w:r>
      <w:r w:rsidRPr="00EB1A01">
        <w:rPr>
          <w:rFonts w:eastAsia="Calibri"/>
        </w:rPr>
        <w:t>.</w:t>
      </w:r>
    </w:p>
    <w:p w14:paraId="0636F155" w14:textId="77777777" w:rsidR="00AB715E" w:rsidRPr="00EB1A01" w:rsidRDefault="00AB715E" w:rsidP="00F51AC9">
      <w:pPr>
        <w:keepNext/>
        <w:keepLines/>
        <w:rPr>
          <w:b/>
        </w:rPr>
      </w:pPr>
      <w:r w:rsidRPr="00EB1A01">
        <w:rPr>
          <w:b/>
        </w:rPr>
        <w:t>Object Properties</w:t>
      </w:r>
    </w:p>
    <w:p w14:paraId="04D4FBC9" w14:textId="77777777" w:rsidR="00AB715E" w:rsidRPr="00EB1A01" w:rsidRDefault="00AB715E" w:rsidP="00AB715E">
      <w:r w:rsidRPr="00EB1A01">
        <w:t>This Class is the domain Class of Object Property:</w:t>
      </w:r>
    </w:p>
    <w:p w14:paraId="79CC0071" w14:textId="7F172F15" w:rsidR="00AB715E" w:rsidRPr="00EB1A01" w:rsidRDefault="00185123" w:rsidP="00866870">
      <w:pPr>
        <w:pStyle w:val="B1"/>
      </w:pPr>
      <w:r w:rsidRPr="00EB1A01">
        <w:t>None</w:t>
      </w:r>
    </w:p>
    <w:p w14:paraId="2239F89F" w14:textId="77777777" w:rsidR="00AB715E" w:rsidRPr="00EB1A01" w:rsidRDefault="00AB715E" w:rsidP="00AB715E">
      <w:r w:rsidRPr="00EB1A01">
        <w:t>This Class is the range Class of Object Property:</w:t>
      </w:r>
    </w:p>
    <w:p w14:paraId="2503B21F" w14:textId="4D3597B6" w:rsidR="00AB715E" w:rsidRPr="00EB1A01" w:rsidRDefault="00185123" w:rsidP="00866870">
      <w:pPr>
        <w:pStyle w:val="B1"/>
      </w:pPr>
      <w:r w:rsidRPr="00EB1A01">
        <w:t>None</w:t>
      </w:r>
    </w:p>
    <w:p w14:paraId="19D5183F" w14:textId="77777777" w:rsidR="00AB715E" w:rsidRPr="00EB1A01" w:rsidRDefault="00AB715E" w:rsidP="00AB715E">
      <w:pPr>
        <w:rPr>
          <w:b/>
        </w:rPr>
      </w:pPr>
      <w:r w:rsidRPr="00EB1A01">
        <w:rPr>
          <w:b/>
        </w:rPr>
        <w:t>Data Properties</w:t>
      </w:r>
    </w:p>
    <w:p w14:paraId="1F0FD938" w14:textId="47C1E598" w:rsidR="00AB715E" w:rsidRPr="00EB1A01" w:rsidRDefault="00185123" w:rsidP="00866870">
      <w:pPr>
        <w:pStyle w:val="B1"/>
      </w:pPr>
      <w:r w:rsidRPr="00EB1A01">
        <w:t>None</w:t>
      </w:r>
    </w:p>
    <w:p w14:paraId="3E0CF2E4" w14:textId="77777777" w:rsidR="00AB715E" w:rsidRPr="00EB1A01" w:rsidRDefault="00AB715E" w:rsidP="00AB715E">
      <w:pPr>
        <w:rPr>
          <w:b/>
        </w:rPr>
      </w:pPr>
      <w:r w:rsidRPr="00EB1A01">
        <w:rPr>
          <w:b/>
        </w:rPr>
        <w:t>Superclass-subclass Relationships</w:t>
      </w:r>
    </w:p>
    <w:p w14:paraId="11CEDB7D" w14:textId="77777777" w:rsidR="00AB715E" w:rsidRPr="00EB1A01" w:rsidRDefault="00AB715E" w:rsidP="00AB715E">
      <w:r w:rsidRPr="00EB1A01">
        <w:t>This Class is sub-class of:</w:t>
      </w:r>
    </w:p>
    <w:p w14:paraId="47C708E6" w14:textId="3DF14678" w:rsidR="00AB715E" w:rsidRPr="00EB1A01" w:rsidRDefault="007E500A" w:rsidP="00866870">
      <w:pPr>
        <w:pStyle w:val="B1"/>
      </w:pPr>
      <w:r w:rsidRPr="00EB1A01">
        <w:t>Function</w:t>
      </w:r>
    </w:p>
    <w:p w14:paraId="39AD4C20" w14:textId="77777777" w:rsidR="00AB715E" w:rsidRPr="00EB1A01" w:rsidRDefault="00AB715E" w:rsidP="00AB715E">
      <w:r w:rsidRPr="00EB1A01">
        <w:t>This Class is super-class of:</w:t>
      </w:r>
    </w:p>
    <w:p w14:paraId="484E4908" w14:textId="1BF49B70" w:rsidR="00866870" w:rsidRPr="00EB1A01" w:rsidRDefault="00185123" w:rsidP="00866870">
      <w:pPr>
        <w:pStyle w:val="B1"/>
      </w:pPr>
      <w:r w:rsidRPr="00EB1A01">
        <w:t>None</w:t>
      </w:r>
    </w:p>
    <w:p w14:paraId="7E5496D6" w14:textId="77777777" w:rsidR="00AB715E" w:rsidRPr="00EB1A01" w:rsidRDefault="00AB715E" w:rsidP="00AB715E">
      <w:pPr>
        <w:rPr>
          <w:b/>
        </w:rPr>
      </w:pPr>
      <w:r w:rsidRPr="00EB1A01">
        <w:rPr>
          <w:b/>
        </w:rPr>
        <w:t>Restrictions</w:t>
      </w:r>
    </w:p>
    <w:p w14:paraId="0E2B9545" w14:textId="078AAF72" w:rsidR="00AB715E" w:rsidRPr="00EB1A01" w:rsidRDefault="00185123" w:rsidP="00866870">
      <w:pPr>
        <w:pStyle w:val="B1"/>
      </w:pPr>
      <w:r w:rsidRPr="00EB1A01">
        <w:t>None</w:t>
      </w:r>
    </w:p>
    <w:p w14:paraId="390A1F8E" w14:textId="77777777" w:rsidR="00AB715E" w:rsidRPr="00EB1A01" w:rsidRDefault="00AB715E" w:rsidP="00AB715E">
      <w:pPr>
        <w:pStyle w:val="Heading3"/>
      </w:pPr>
      <w:bookmarkStart w:id="97" w:name="_Toc528743666"/>
      <w:bookmarkStart w:id="98" w:name="_Toc528759607"/>
      <w:r w:rsidRPr="00EB1A01">
        <w:t>6.1.10</w:t>
      </w:r>
      <w:r w:rsidRPr="00EB1A01">
        <w:tab/>
        <w:t>Class: Operation</w:t>
      </w:r>
      <w:bookmarkEnd w:id="97"/>
      <w:bookmarkEnd w:id="98"/>
    </w:p>
    <w:p w14:paraId="546959DC" w14:textId="77777777" w:rsidR="000F0549" w:rsidRPr="00EB1A01" w:rsidRDefault="000F0549" w:rsidP="000F46A6">
      <w:pPr>
        <w:pStyle w:val="Heading4"/>
      </w:pPr>
      <w:bookmarkStart w:id="99" w:name="_Toc528743667"/>
      <w:bookmarkStart w:id="100" w:name="_Toc528759608"/>
      <w:r w:rsidRPr="00EB1A01">
        <w:t>6.1.10.0</w:t>
      </w:r>
      <w:r w:rsidRPr="00EB1A01">
        <w:tab/>
        <w:t>General description</w:t>
      </w:r>
      <w:bookmarkEnd w:id="99"/>
      <w:bookmarkEnd w:id="100"/>
    </w:p>
    <w:p w14:paraId="68A92D81" w14:textId="77777777" w:rsidR="00AB715E" w:rsidRPr="00EB1A01" w:rsidRDefault="000F53FA" w:rsidP="00866870">
      <w:pPr>
        <w:pStyle w:val="FL"/>
      </w:pPr>
      <w:r w:rsidRPr="00EB1A01">
        <w:object w:dxaOrig="6359" w:dyaOrig="4749" w14:anchorId="3FCC6043">
          <v:shape id="_x0000_i1035" type="#_x0000_t75" style="width:319.7pt;height:224.05pt" o:ole="">
            <v:imagedata r:id="rId35" o:title="" croptop="997f" cropbottom="2748f"/>
          </v:shape>
          <o:OLEObject Type="Embed" ProgID="PowerPoint.Show.8" ShapeID="_x0000_i1035" DrawAspect="Content" ObjectID="_1603623468" r:id="rId36"/>
        </w:object>
      </w:r>
    </w:p>
    <w:p w14:paraId="3D438CDF" w14:textId="4359AF38" w:rsidR="00AB715E" w:rsidRPr="00EB1A01" w:rsidRDefault="00CC57C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11</w:t>
      </w:r>
      <w:r w:rsidRPr="00EB1A01">
        <w:rPr>
          <w:rFonts w:eastAsia="Calibri"/>
        </w:rPr>
        <w:fldChar w:fldCharType="end"/>
      </w:r>
      <w:r w:rsidRPr="00EB1A01">
        <w:rPr>
          <w:rFonts w:eastAsia="Calibri"/>
        </w:rPr>
        <w:t>: Operation</w:t>
      </w:r>
    </w:p>
    <w:p w14:paraId="63802D23" w14:textId="77777777" w:rsidR="00AB715E" w:rsidRPr="00EB1A01" w:rsidRDefault="00AB715E" w:rsidP="00CC7C74">
      <w:pPr>
        <w:keepNext/>
        <w:keepLines/>
        <w:rPr>
          <w:b/>
        </w:rPr>
      </w:pPr>
      <w:r w:rsidRPr="00EB1A01">
        <w:rPr>
          <w:b/>
        </w:rPr>
        <w:t>Description</w:t>
      </w:r>
    </w:p>
    <w:p w14:paraId="475087A8" w14:textId="6515F0EF" w:rsidR="00AB715E" w:rsidRPr="00EB1A01" w:rsidRDefault="00AB715E" w:rsidP="00CC7C74">
      <w:pPr>
        <w:pStyle w:val="B1"/>
        <w:keepNext/>
        <w:keepLines/>
        <w:rPr>
          <w:rFonts w:eastAsia="Calibri"/>
        </w:rPr>
      </w:pPr>
      <w:r w:rsidRPr="00EB1A01">
        <w:rPr>
          <w:rFonts w:eastAsia="Calibri"/>
        </w:rPr>
        <w:t xml:space="preserve">An </w:t>
      </w:r>
      <w:r w:rsidRPr="00EB1A01">
        <w:rPr>
          <w:rFonts w:eastAsia="Calibri"/>
          <w:b/>
        </w:rPr>
        <w:t>Operation</w:t>
      </w:r>
      <w:r w:rsidRPr="00EB1A01">
        <w:rPr>
          <w:rFonts w:eastAsia="Calibri"/>
        </w:rPr>
        <w:t xml:space="preserve"> (Class: Operation)</w:t>
      </w:r>
      <w:r w:rsidR="00025D9B" w:rsidRPr="00EB1A01">
        <w:rPr>
          <w:rFonts w:eastAsia="Calibri"/>
        </w:rPr>
        <w:t xml:space="preserve"> </w:t>
      </w:r>
      <w:r w:rsidRPr="00EB1A01">
        <w:rPr>
          <w:rFonts w:eastAsia="Calibri"/>
        </w:rPr>
        <w:t xml:space="preserve">is the means of a Service to communicate in a procedure-type manner over the network (i.e. transmit data to/from other devices). It is the </w:t>
      </w:r>
      <w:r w:rsidR="00ED4BBA" w:rsidRPr="00EB1A01">
        <w:rPr>
          <w:rFonts w:eastAsia="Calibri"/>
        </w:rPr>
        <w:t>-</w:t>
      </w:r>
      <w:r w:rsidRPr="00EB1A01">
        <w:rPr>
          <w:rFonts w:eastAsia="Calibri"/>
        </w:rPr>
        <w:t xml:space="preserve">machine interpretable- exposure of a </w:t>
      </w:r>
      <w:r w:rsidR="00ED4BBA" w:rsidRPr="00EB1A01">
        <w:rPr>
          <w:rFonts w:eastAsia="Calibri"/>
        </w:rPr>
        <w:t>-</w:t>
      </w:r>
      <w:r w:rsidRPr="00EB1A01">
        <w:rPr>
          <w:rFonts w:eastAsia="Calibri"/>
        </w:rPr>
        <w:t>human understandable- Command to a network.</w:t>
      </w:r>
      <w:r w:rsidRPr="00EB1A01">
        <w:rPr>
          <w:rFonts w:eastAsia="Calibri"/>
        </w:rPr>
        <w:br/>
        <w:t xml:space="preserve">An Operation is transient. I.e. an Operation can be invoked, possibly </w:t>
      </w:r>
      <w:r w:rsidR="00866870" w:rsidRPr="00EB1A01">
        <w:rPr>
          <w:rFonts w:eastAsia="Calibri"/>
        </w:rPr>
        <w:t>produces output and is finished:</w:t>
      </w:r>
    </w:p>
    <w:p w14:paraId="7771201B" w14:textId="77777777" w:rsidR="00AB715E" w:rsidRPr="00EB1A01" w:rsidRDefault="00AB715E" w:rsidP="00866870">
      <w:pPr>
        <w:pStyle w:val="B2"/>
        <w:rPr>
          <w:rFonts w:eastAsia="Calibri"/>
        </w:rPr>
      </w:pPr>
      <w:r w:rsidRPr="00EB1A01">
        <w:rPr>
          <w:rFonts w:eastAsia="Calibri"/>
        </w:rPr>
        <w:t xml:space="preserve">A non-oneM2M Device </w:t>
      </w:r>
      <w:r w:rsidRPr="00591926">
        <w:rPr>
          <w:rFonts w:eastAsia="Calibri"/>
        </w:rPr>
        <w:t>or</w:t>
      </w:r>
      <w:r w:rsidRPr="00EB1A01">
        <w:rPr>
          <w:rFonts w:eastAsia="Calibri"/>
        </w:rPr>
        <w:t xml:space="preserve"> a oneM2M entity (e.g. an </w:t>
      </w:r>
      <w:r w:rsidRPr="00591926">
        <w:rPr>
          <w:rFonts w:eastAsia="Calibri"/>
        </w:rPr>
        <w:t>AE</w:t>
      </w:r>
      <w:r w:rsidRPr="00EB1A01">
        <w:rPr>
          <w:rFonts w:eastAsia="Calibri"/>
        </w:rPr>
        <w:t xml:space="preserve">) can invoke an Operation of the Device (oneM2M Device </w:t>
      </w:r>
      <w:r w:rsidRPr="00591926">
        <w:rPr>
          <w:rFonts w:eastAsia="Calibri"/>
        </w:rPr>
        <w:t>or</w:t>
      </w:r>
      <w:r w:rsidRPr="00EB1A01">
        <w:rPr>
          <w:rFonts w:eastAsia="Calibri"/>
        </w:rPr>
        <w:t xml:space="preserve"> InterworkedDevice) and that invocation can trigger some action in the Device. If an Operation has input data</w:t>
      </w:r>
      <w:r w:rsidR="00866870" w:rsidRPr="00EB1A01">
        <w:rPr>
          <w:rFonts w:eastAsia="Calibri"/>
        </w:rPr>
        <w:t xml:space="preserve"> it may receive input data from:</w:t>
      </w:r>
    </w:p>
    <w:p w14:paraId="2070CF31" w14:textId="76361DF8" w:rsidR="00AB715E" w:rsidRPr="00EB1A01" w:rsidRDefault="00AB715E" w:rsidP="00866870">
      <w:pPr>
        <w:pStyle w:val="B3"/>
        <w:rPr>
          <w:rFonts w:eastAsia="Calibri"/>
        </w:rPr>
      </w:pPr>
      <w:r w:rsidRPr="00EB1A01">
        <w:rPr>
          <w:rFonts w:eastAsia="Calibri"/>
        </w:rPr>
        <w:t>OperationInput</w:t>
      </w:r>
    </w:p>
    <w:p w14:paraId="22C9537C" w14:textId="77777777" w:rsidR="00AB715E" w:rsidRPr="00EB1A01" w:rsidRDefault="00866870" w:rsidP="00866870">
      <w:pPr>
        <w:pStyle w:val="B20"/>
        <w:rPr>
          <w:rFonts w:eastAsia="Calibri"/>
        </w:rPr>
      </w:pPr>
      <w:r w:rsidRPr="00EB1A01">
        <w:rPr>
          <w:rFonts w:eastAsia="Calibri"/>
        </w:rPr>
        <w:tab/>
      </w:r>
      <w:r w:rsidR="00AB715E" w:rsidRPr="00EB1A01">
        <w:rPr>
          <w:rFonts w:eastAsia="Calibri"/>
        </w:rPr>
        <w:t>and potentially produce output data into</w:t>
      </w:r>
      <w:r w:rsidRPr="00EB1A01">
        <w:rPr>
          <w:rFonts w:eastAsia="Calibri"/>
        </w:rPr>
        <w:t>:</w:t>
      </w:r>
    </w:p>
    <w:p w14:paraId="7AA0ECAD" w14:textId="7AC0410A" w:rsidR="00AB715E" w:rsidRPr="00EB1A01" w:rsidRDefault="001123E2" w:rsidP="00866870">
      <w:pPr>
        <w:pStyle w:val="B3"/>
        <w:rPr>
          <w:rFonts w:eastAsia="Calibri"/>
        </w:rPr>
      </w:pPr>
      <w:r w:rsidRPr="00EB1A01">
        <w:rPr>
          <w:rFonts w:eastAsia="Calibri"/>
        </w:rPr>
        <w:t>OperationOutput</w:t>
      </w:r>
    </w:p>
    <w:p w14:paraId="0AA49460" w14:textId="6A222B96" w:rsidR="00AB715E" w:rsidRPr="00EB1A01" w:rsidRDefault="00AB715E" w:rsidP="00866870">
      <w:pPr>
        <w:pStyle w:val="B2"/>
        <w:rPr>
          <w:rFonts w:eastAsia="Calibri"/>
        </w:rPr>
      </w:pPr>
      <w:r w:rsidRPr="00EB1A01">
        <w:rPr>
          <w:rFonts w:eastAsia="Calibri"/>
        </w:rPr>
        <w:t xml:space="preserve">An Operation correlates the output data of the Operation to the input data that were used at Operation </w:t>
      </w:r>
      <w:del w:id="101" w:author="Anne-Lise Raffy" w:date="2018-10-31T11:11:00Z">
        <w:r w:rsidRPr="00EB1A01" w:rsidDel="00357042">
          <w:rPr>
            <w:rFonts w:eastAsia="Calibri"/>
          </w:rPr>
          <w:delText>invokation</w:delText>
        </w:r>
      </w:del>
      <w:ins w:id="102" w:author="Anne-Lise Raffy" w:date="2018-10-31T11:11:00Z">
        <w:r w:rsidR="00357042" w:rsidRPr="00EB1A01">
          <w:rPr>
            <w:rFonts w:eastAsia="Calibri"/>
          </w:rPr>
          <w:t>invocation</w:t>
        </w:r>
      </w:ins>
      <w:r w:rsidRPr="00EB1A01">
        <w:rPr>
          <w:rFonts w:eastAsia="Calibri"/>
        </w:rPr>
        <w:t>.</w:t>
      </w:r>
    </w:p>
    <w:p w14:paraId="012DA2C9" w14:textId="77777777" w:rsidR="00AB715E" w:rsidRPr="00EB1A01" w:rsidRDefault="00AB715E" w:rsidP="00866870">
      <w:pPr>
        <w:keepNext/>
        <w:keepLines/>
        <w:rPr>
          <w:b/>
        </w:rPr>
      </w:pPr>
      <w:r w:rsidRPr="00EB1A01">
        <w:rPr>
          <w:b/>
        </w:rPr>
        <w:t>Object Properties</w:t>
      </w:r>
    </w:p>
    <w:p w14:paraId="4ECAABAC" w14:textId="77777777" w:rsidR="00AB715E" w:rsidRPr="00EB1A01" w:rsidRDefault="00AB715E" w:rsidP="00866870">
      <w:pPr>
        <w:keepNext/>
        <w:keepLines/>
      </w:pPr>
      <w:r w:rsidRPr="00EB1A01">
        <w:t>This Class is the domain Class of Object Property:</w:t>
      </w:r>
    </w:p>
    <w:p w14:paraId="5028B73B" w14:textId="77777777" w:rsidR="00AB715E" w:rsidRPr="00EB1A01" w:rsidRDefault="00AB715E" w:rsidP="00866870">
      <w:pPr>
        <w:pStyle w:val="B1"/>
      </w:pPr>
      <w:r w:rsidRPr="00EB1A01">
        <w:t>exposesCommand (range Class: Command)</w:t>
      </w:r>
    </w:p>
    <w:p w14:paraId="450A3E41" w14:textId="77777777" w:rsidR="00AB715E" w:rsidRPr="00EB1A01" w:rsidRDefault="00AB715E" w:rsidP="00866870">
      <w:pPr>
        <w:pStyle w:val="B1"/>
      </w:pPr>
      <w:r w:rsidRPr="00EB1A01">
        <w:t>hasInput (range Class: OperationInput)</w:t>
      </w:r>
    </w:p>
    <w:p w14:paraId="55BE4398" w14:textId="77777777" w:rsidR="00AB715E" w:rsidRPr="00EB1A01" w:rsidRDefault="00AB715E" w:rsidP="00866870">
      <w:pPr>
        <w:pStyle w:val="B1"/>
      </w:pPr>
      <w:r w:rsidRPr="00EB1A01">
        <w:t>hasOutput (range Class: OperationOutput)</w:t>
      </w:r>
    </w:p>
    <w:p w14:paraId="009F9BFC" w14:textId="5F3AC461" w:rsidR="00CA69F6" w:rsidRPr="00EB1A01" w:rsidRDefault="00CA69F6" w:rsidP="00A71A7A">
      <w:r w:rsidRPr="00EB1A01">
        <w:t>If for an Operation an OperationInput</w:t>
      </w:r>
      <w:r w:rsidR="00534A2C" w:rsidRPr="00EB1A01">
        <w:t xml:space="preserve"> and/</w:t>
      </w:r>
      <w:r w:rsidR="00534A2C" w:rsidRPr="00591926">
        <w:t>or</w:t>
      </w:r>
      <w:r w:rsidRPr="00EB1A01">
        <w:t xml:space="preserve"> OperationOutput is mandatory then the related Object Property (</w:t>
      </w:r>
      <w:r w:rsidR="00B82104" w:rsidRPr="00EB1A01">
        <w:t>hasInput</w:t>
      </w:r>
      <w:r w:rsidRPr="00EB1A01">
        <w:t xml:space="preserve">, </w:t>
      </w:r>
      <w:r w:rsidR="00B82104" w:rsidRPr="00EB1A01">
        <w:t>hasOutput</w:t>
      </w:r>
      <w:r w:rsidRPr="00EB1A01">
        <w:t xml:space="preserve">) shall have a Property Restriction with cardinality </w:t>
      </w:r>
      <w:r w:rsidR="00EC5AFA" w:rsidRPr="00EB1A01">
        <w:t>"</w:t>
      </w:r>
      <w:r w:rsidRPr="00EB1A01">
        <w:t>min 1</w:t>
      </w:r>
      <w:r w:rsidR="00EC5AFA" w:rsidRPr="00EB1A01">
        <w:t>"</w:t>
      </w:r>
      <w:r w:rsidRPr="00EB1A01">
        <w:t>.</w:t>
      </w:r>
    </w:p>
    <w:p w14:paraId="7DBD136D" w14:textId="77777777" w:rsidR="00AB715E" w:rsidRPr="00EB1A01" w:rsidRDefault="00AB715E" w:rsidP="00AB715E">
      <w:r w:rsidRPr="00EB1A01">
        <w:t>This Class is the range Class of Object Property:</w:t>
      </w:r>
    </w:p>
    <w:p w14:paraId="599F4005" w14:textId="77777777" w:rsidR="00AB715E" w:rsidRPr="00EB1A01" w:rsidRDefault="00AB715E" w:rsidP="00866870">
      <w:pPr>
        <w:pStyle w:val="B1"/>
      </w:pPr>
      <w:r w:rsidRPr="00EB1A01">
        <w:t>hasOperation (range Class: Service)</w:t>
      </w:r>
    </w:p>
    <w:p w14:paraId="4D67F0BC" w14:textId="77777777" w:rsidR="00AB715E" w:rsidRPr="00EB1A01" w:rsidRDefault="00AB715E" w:rsidP="00AB715E">
      <w:pPr>
        <w:rPr>
          <w:b/>
        </w:rPr>
      </w:pPr>
      <w:r w:rsidRPr="00EB1A01">
        <w:rPr>
          <w:b/>
        </w:rPr>
        <w:t>Data Properties</w:t>
      </w:r>
    </w:p>
    <w:p w14:paraId="278B2BDF" w14:textId="77777777" w:rsidR="00AB715E" w:rsidRPr="00EB1A01" w:rsidRDefault="00AB715E" w:rsidP="00866870">
      <w:pPr>
        <w:pStyle w:val="B1"/>
      </w:pPr>
      <w:r w:rsidRPr="00EB1A01">
        <w:t xml:space="preserve">oneM2MMethod (range data type: </w:t>
      </w:r>
      <w:r w:rsidRPr="00591926">
        <w:t>rdf</w:t>
      </w:r>
      <w:r w:rsidRPr="00EB1A01">
        <w:t>:PlainLiteral)</w:t>
      </w:r>
    </w:p>
    <w:p w14:paraId="211EE01B" w14:textId="77777777" w:rsidR="00AB715E" w:rsidRPr="00EB1A01" w:rsidRDefault="00AB715E" w:rsidP="00866870">
      <w:pPr>
        <w:pStyle w:val="B1"/>
      </w:pPr>
      <w:r w:rsidRPr="00EB1A01">
        <w:t>oneM2MTargetURI (range data type: rdfs: Literal)</w:t>
      </w:r>
    </w:p>
    <w:p w14:paraId="38883A56" w14:textId="77777777" w:rsidR="00AB715E" w:rsidRPr="00EB1A01" w:rsidRDefault="00AB715E" w:rsidP="00AB715E">
      <w:pPr>
        <w:rPr>
          <w:b/>
        </w:rPr>
      </w:pPr>
      <w:r w:rsidRPr="00EB1A01">
        <w:rPr>
          <w:b/>
        </w:rPr>
        <w:t>Superclass-subclass Relationships</w:t>
      </w:r>
    </w:p>
    <w:p w14:paraId="5D32B681" w14:textId="77777777" w:rsidR="00AB715E" w:rsidRPr="00EB1A01" w:rsidRDefault="00AB715E" w:rsidP="00AB715E">
      <w:r w:rsidRPr="00EB1A01">
        <w:t>This Class is sub-class of:</w:t>
      </w:r>
    </w:p>
    <w:p w14:paraId="7D9054B7" w14:textId="40FAC92C" w:rsidR="00866870" w:rsidRPr="00EB1A01" w:rsidRDefault="00185123" w:rsidP="00866870">
      <w:pPr>
        <w:pStyle w:val="B1"/>
      </w:pPr>
      <w:r w:rsidRPr="00EB1A01">
        <w:t>None</w:t>
      </w:r>
    </w:p>
    <w:p w14:paraId="250EF93A" w14:textId="77777777" w:rsidR="00AB715E" w:rsidRPr="00EB1A01" w:rsidRDefault="00AB715E" w:rsidP="00AB715E">
      <w:r w:rsidRPr="00EB1A01">
        <w:t>This Class is super-class of:</w:t>
      </w:r>
    </w:p>
    <w:p w14:paraId="4A7BEC94" w14:textId="77777777" w:rsidR="00AB715E" w:rsidRPr="00EB1A01" w:rsidRDefault="00AB715E" w:rsidP="00866870">
      <w:pPr>
        <w:pStyle w:val="B1"/>
      </w:pPr>
      <w:r w:rsidRPr="00591926">
        <w:t>GET</w:t>
      </w:r>
      <w:r w:rsidRPr="00EB1A01">
        <w:t>_InputDataPoint</w:t>
      </w:r>
    </w:p>
    <w:p w14:paraId="0F2FC0B0" w14:textId="77777777" w:rsidR="00AB715E" w:rsidRPr="00EB1A01" w:rsidRDefault="00AB715E" w:rsidP="00866870">
      <w:pPr>
        <w:pStyle w:val="B1"/>
      </w:pPr>
      <w:r w:rsidRPr="00EB1A01">
        <w:t>SET_OutputDataPoint</w:t>
      </w:r>
    </w:p>
    <w:p w14:paraId="35FFC806" w14:textId="77777777" w:rsidR="00AB715E" w:rsidRPr="00EB1A01" w:rsidRDefault="00AB715E" w:rsidP="00AB715E">
      <w:pPr>
        <w:rPr>
          <w:b/>
        </w:rPr>
      </w:pPr>
      <w:r w:rsidRPr="00EB1A01">
        <w:rPr>
          <w:b/>
        </w:rPr>
        <w:t>Restrictions</w:t>
      </w:r>
    </w:p>
    <w:p w14:paraId="48E027D4" w14:textId="77777777" w:rsidR="002608AB" w:rsidRPr="00EB1A01" w:rsidRDefault="002608AB" w:rsidP="002608AB">
      <w:pPr>
        <w:pStyle w:val="B1"/>
      </w:pPr>
      <w:r w:rsidRPr="00EB1A01">
        <w:t>exposesCommand only Command</w:t>
      </w:r>
    </w:p>
    <w:p w14:paraId="033A3CF1" w14:textId="77777777" w:rsidR="002608AB" w:rsidRPr="00EB1A01" w:rsidRDefault="002608AB" w:rsidP="002608AB">
      <w:pPr>
        <w:pStyle w:val="B1"/>
      </w:pPr>
      <w:r w:rsidRPr="00EB1A01">
        <w:t>hasInput only OperationInput</w:t>
      </w:r>
    </w:p>
    <w:p w14:paraId="3F5F5F0C" w14:textId="0803D45E" w:rsidR="007E2A58" w:rsidRPr="00EB1A01" w:rsidRDefault="002608AB">
      <w:pPr>
        <w:pStyle w:val="B1"/>
      </w:pPr>
      <w:r w:rsidRPr="00EB1A01">
        <w:t>hasOutput only OperationOutput</w:t>
      </w:r>
    </w:p>
    <w:p w14:paraId="6F0DEDB8" w14:textId="77777777" w:rsidR="00AB715E" w:rsidRPr="00EB1A01" w:rsidRDefault="00AB715E" w:rsidP="00102844">
      <w:pPr>
        <w:pStyle w:val="Heading4"/>
      </w:pPr>
      <w:bookmarkStart w:id="103" w:name="_Toc528743668"/>
      <w:bookmarkStart w:id="104" w:name="_Toc528759609"/>
      <w:r w:rsidRPr="00EB1A01">
        <w:t>6.1.10.1</w:t>
      </w:r>
      <w:r w:rsidRPr="00EB1A01">
        <w:tab/>
        <w:t xml:space="preserve">Class: </w:t>
      </w:r>
      <w:r w:rsidRPr="00591926">
        <w:t>GET</w:t>
      </w:r>
      <w:r w:rsidRPr="00EB1A01">
        <w:t>_InputDataPoint</w:t>
      </w:r>
      <w:bookmarkEnd w:id="103"/>
      <w:bookmarkEnd w:id="104"/>
    </w:p>
    <w:p w14:paraId="04658DDB" w14:textId="77777777" w:rsidR="00AB715E" w:rsidRPr="00EB1A01" w:rsidRDefault="00AB715E" w:rsidP="00102844">
      <w:pPr>
        <w:keepNext/>
        <w:keepLines/>
        <w:rPr>
          <w:b/>
        </w:rPr>
      </w:pPr>
      <w:r w:rsidRPr="00EB1A01">
        <w:rPr>
          <w:b/>
        </w:rPr>
        <w:t>Description</w:t>
      </w:r>
    </w:p>
    <w:p w14:paraId="46FFAE26" w14:textId="78DA2B60" w:rsidR="00AB715E" w:rsidRPr="00EB1A01" w:rsidRDefault="00AB715E" w:rsidP="00A947C1">
      <w:pPr>
        <w:pStyle w:val="B1"/>
        <w:rPr>
          <w:rFonts w:eastAsia="Calibri"/>
        </w:rPr>
      </w:pPr>
      <w:r w:rsidRPr="00591926">
        <w:rPr>
          <w:rFonts w:eastAsia="Calibri"/>
          <w:b/>
        </w:rPr>
        <w:t>GET</w:t>
      </w:r>
      <w:r w:rsidRPr="00EB1A01">
        <w:rPr>
          <w:rFonts w:eastAsia="Calibri"/>
          <w:b/>
        </w:rPr>
        <w:t xml:space="preserve">_InputDataPoint </w:t>
      </w:r>
      <w:r w:rsidRPr="00EB1A01">
        <w:rPr>
          <w:rFonts w:eastAsia="Calibri"/>
        </w:rPr>
        <w:t xml:space="preserve">(Class: </w:t>
      </w:r>
      <w:r w:rsidRPr="00591926">
        <w:t>GET</w:t>
      </w:r>
      <w:r w:rsidRPr="00EB1A01">
        <w:t>_InputDataPoint</w:t>
      </w:r>
      <w:r w:rsidRPr="00EB1A01">
        <w:rPr>
          <w:rFonts w:eastAsia="Calibri"/>
        </w:rPr>
        <w:t>) is an Operation that may be offered by a Device to trigger the device to retrieve the data o</w:t>
      </w:r>
      <w:r w:rsidR="00C025E7" w:rsidRPr="00EB1A01">
        <w:rPr>
          <w:rFonts w:eastAsia="Calibri"/>
        </w:rPr>
        <w:t>f an InputDataPoint</w:t>
      </w:r>
      <w:r w:rsidRPr="00EB1A01">
        <w:rPr>
          <w:rFonts w:eastAsia="Calibri"/>
        </w:rPr>
        <w:br/>
        <w:t xml:space="preserve">(e.g. outside of the schedule when the device normally </w:t>
      </w:r>
      <w:r w:rsidR="00A947C1" w:rsidRPr="00EB1A01">
        <w:rPr>
          <w:rFonts w:eastAsia="Calibri"/>
        </w:rPr>
        <w:t>retrieves data from</w:t>
      </w:r>
      <w:r w:rsidR="00A947C1" w:rsidRPr="00EB1A01" w:rsidDel="00A947C1">
        <w:rPr>
          <w:rFonts w:eastAsia="Calibri"/>
        </w:rPr>
        <w:t xml:space="preserve"> </w:t>
      </w:r>
      <w:r w:rsidRPr="00EB1A01">
        <w:rPr>
          <w:rFonts w:eastAsia="Calibri"/>
        </w:rPr>
        <w:t>that DataPoint)</w:t>
      </w:r>
    </w:p>
    <w:p w14:paraId="59C8CC5B" w14:textId="77777777" w:rsidR="00AB715E" w:rsidRPr="00EB1A01" w:rsidRDefault="00AB715E" w:rsidP="00AB715E">
      <w:pPr>
        <w:rPr>
          <w:b/>
        </w:rPr>
      </w:pPr>
      <w:r w:rsidRPr="00EB1A01">
        <w:rPr>
          <w:b/>
        </w:rPr>
        <w:t>Object Properties</w:t>
      </w:r>
    </w:p>
    <w:p w14:paraId="0754B620" w14:textId="77777777" w:rsidR="00AB715E" w:rsidRPr="00EB1A01" w:rsidRDefault="00AB715E" w:rsidP="00AB715E">
      <w:r w:rsidRPr="00EB1A01">
        <w:t>This Class is the domain Class of Object Property:</w:t>
      </w:r>
    </w:p>
    <w:p w14:paraId="5808454E" w14:textId="769FCAB3" w:rsidR="00534A2C" w:rsidRPr="00EB1A01" w:rsidRDefault="00185123" w:rsidP="00534A2C">
      <w:pPr>
        <w:pStyle w:val="B1"/>
      </w:pPr>
      <w:r w:rsidRPr="00EB1A01">
        <w:t>None</w:t>
      </w:r>
    </w:p>
    <w:p w14:paraId="1D01B8D2" w14:textId="77777777" w:rsidR="00AB715E" w:rsidRPr="00EB1A01" w:rsidRDefault="00AB715E" w:rsidP="00AB715E">
      <w:r w:rsidRPr="00EB1A01">
        <w:t>This Class is the range Class of Object Property:</w:t>
      </w:r>
    </w:p>
    <w:p w14:paraId="661C172B" w14:textId="335FEB37" w:rsidR="00AB715E" w:rsidRPr="00EB1A01" w:rsidRDefault="00185123" w:rsidP="00866870">
      <w:pPr>
        <w:pStyle w:val="B1"/>
      </w:pPr>
      <w:r w:rsidRPr="00EB1A01">
        <w:t>None</w:t>
      </w:r>
    </w:p>
    <w:p w14:paraId="5EB1C661" w14:textId="77777777" w:rsidR="00AB715E" w:rsidRPr="00EB1A01" w:rsidRDefault="00AB715E" w:rsidP="00AB715E">
      <w:pPr>
        <w:rPr>
          <w:b/>
        </w:rPr>
      </w:pPr>
      <w:r w:rsidRPr="00EB1A01">
        <w:rPr>
          <w:b/>
        </w:rPr>
        <w:t>Data Properties</w:t>
      </w:r>
    </w:p>
    <w:p w14:paraId="65145772" w14:textId="0F3C25E5" w:rsidR="00AB715E" w:rsidRPr="00EB1A01" w:rsidRDefault="00185123" w:rsidP="00866870">
      <w:pPr>
        <w:pStyle w:val="B1"/>
      </w:pPr>
      <w:r w:rsidRPr="00EB1A01">
        <w:t>None</w:t>
      </w:r>
    </w:p>
    <w:p w14:paraId="586B92F2" w14:textId="77777777" w:rsidR="00AB715E" w:rsidRPr="00EB1A01" w:rsidRDefault="00AB715E" w:rsidP="005D23F0">
      <w:pPr>
        <w:keepNext/>
        <w:keepLines/>
        <w:rPr>
          <w:b/>
        </w:rPr>
      </w:pPr>
      <w:r w:rsidRPr="00EB1A01">
        <w:rPr>
          <w:b/>
        </w:rPr>
        <w:t>Superclass-subclass Relationships</w:t>
      </w:r>
    </w:p>
    <w:p w14:paraId="31F12249" w14:textId="77777777" w:rsidR="00AB715E" w:rsidRPr="00EB1A01" w:rsidRDefault="00AB715E" w:rsidP="005D23F0">
      <w:pPr>
        <w:keepNext/>
        <w:keepLines/>
      </w:pPr>
      <w:r w:rsidRPr="00EB1A01">
        <w:t>This Class is sub-class of:</w:t>
      </w:r>
    </w:p>
    <w:p w14:paraId="0ABD123B" w14:textId="77777777" w:rsidR="00AB715E" w:rsidRPr="00EB1A01" w:rsidRDefault="00AB715E" w:rsidP="00866870">
      <w:pPr>
        <w:pStyle w:val="B1"/>
      </w:pPr>
      <w:r w:rsidRPr="00EB1A01">
        <w:t>Operation</w:t>
      </w:r>
    </w:p>
    <w:p w14:paraId="12710E65" w14:textId="77777777" w:rsidR="00AB715E" w:rsidRPr="00EB1A01" w:rsidRDefault="00AB715E" w:rsidP="00AB715E">
      <w:r w:rsidRPr="00EB1A01">
        <w:t>This Class is super-class of:</w:t>
      </w:r>
    </w:p>
    <w:p w14:paraId="1641EB92" w14:textId="6FE9B7F2" w:rsidR="00AB715E" w:rsidRPr="00EB1A01" w:rsidRDefault="00185123" w:rsidP="00866870">
      <w:pPr>
        <w:pStyle w:val="B1"/>
      </w:pPr>
      <w:r w:rsidRPr="00EB1A01">
        <w:t>None</w:t>
      </w:r>
    </w:p>
    <w:p w14:paraId="79F70053" w14:textId="77777777" w:rsidR="00AB715E" w:rsidRPr="00EB1A01" w:rsidRDefault="00AB715E" w:rsidP="00AB715E">
      <w:pPr>
        <w:rPr>
          <w:b/>
        </w:rPr>
      </w:pPr>
      <w:r w:rsidRPr="00EB1A01">
        <w:rPr>
          <w:b/>
        </w:rPr>
        <w:t>Restrictions</w:t>
      </w:r>
    </w:p>
    <w:p w14:paraId="13D46A83" w14:textId="3F405881" w:rsidR="00AB715E" w:rsidRPr="00EB1A01" w:rsidRDefault="00185123" w:rsidP="00866870">
      <w:pPr>
        <w:pStyle w:val="B1"/>
      </w:pPr>
      <w:r w:rsidRPr="00EB1A01">
        <w:t>None</w:t>
      </w:r>
    </w:p>
    <w:p w14:paraId="5706EEE4" w14:textId="77777777" w:rsidR="00AB715E" w:rsidRPr="00EB1A01" w:rsidRDefault="00AB715E" w:rsidP="00AB715E">
      <w:pPr>
        <w:pStyle w:val="Heading4"/>
      </w:pPr>
      <w:bookmarkStart w:id="105" w:name="_Toc528743669"/>
      <w:bookmarkStart w:id="106" w:name="_Toc528759610"/>
      <w:r w:rsidRPr="00EB1A01">
        <w:t>6.1.10.2</w:t>
      </w:r>
      <w:r w:rsidRPr="00EB1A01">
        <w:tab/>
        <w:t>Class: SET_OutputDataPoint</w:t>
      </w:r>
      <w:bookmarkEnd w:id="105"/>
      <w:bookmarkEnd w:id="106"/>
    </w:p>
    <w:p w14:paraId="40078FB9" w14:textId="77777777" w:rsidR="00AB715E" w:rsidRPr="00EB1A01" w:rsidRDefault="00AB715E" w:rsidP="00AB715E">
      <w:pPr>
        <w:rPr>
          <w:b/>
        </w:rPr>
      </w:pPr>
      <w:r w:rsidRPr="00EB1A01">
        <w:rPr>
          <w:b/>
        </w:rPr>
        <w:t>Description</w:t>
      </w:r>
    </w:p>
    <w:p w14:paraId="7D217F73" w14:textId="77777777" w:rsidR="00AB715E" w:rsidRPr="00EB1A01" w:rsidRDefault="00AB715E" w:rsidP="00866870">
      <w:pPr>
        <w:pStyle w:val="B1"/>
        <w:rPr>
          <w:rFonts w:eastAsia="Calibri"/>
        </w:rPr>
      </w:pPr>
      <w:r w:rsidRPr="00EB1A01">
        <w:rPr>
          <w:rFonts w:eastAsia="Calibri"/>
          <w:b/>
        </w:rPr>
        <w:t xml:space="preserve">SET_OutputDataPoint </w:t>
      </w:r>
      <w:r w:rsidRPr="00EB1A01">
        <w:rPr>
          <w:rFonts w:eastAsia="Calibri"/>
        </w:rPr>
        <w:t xml:space="preserve">(Class: </w:t>
      </w:r>
      <w:r w:rsidRPr="00EB1A01">
        <w:t>SET_OutputDataPoint</w:t>
      </w:r>
      <w:r w:rsidRPr="00EB1A01">
        <w:rPr>
          <w:rFonts w:eastAsia="Calibri"/>
        </w:rPr>
        <w:t xml:space="preserve">) is an Operation that may be offered by a Device to trigger the device to </w:t>
      </w:r>
      <w:r w:rsidRPr="00591926">
        <w:rPr>
          <w:rFonts w:eastAsia="Calibri"/>
        </w:rPr>
        <w:t>update</w:t>
      </w:r>
      <w:r w:rsidRPr="00EB1A01">
        <w:rPr>
          <w:rFonts w:eastAsia="Calibri"/>
        </w:rPr>
        <w:t xml:space="preserve"> the data of an OutputDataPoint </w:t>
      </w:r>
      <w:r w:rsidRPr="00EB1A01">
        <w:rPr>
          <w:rFonts w:eastAsia="Calibri"/>
        </w:rPr>
        <w:br/>
        <w:t>(e.g. outside of the schedule when the device normally updates that DataPoint)</w:t>
      </w:r>
    </w:p>
    <w:p w14:paraId="0923576A" w14:textId="77777777" w:rsidR="00AB715E" w:rsidRPr="00EB1A01" w:rsidRDefault="00AB715E" w:rsidP="00AB715E">
      <w:pPr>
        <w:rPr>
          <w:b/>
        </w:rPr>
      </w:pPr>
      <w:r w:rsidRPr="00EB1A01">
        <w:rPr>
          <w:b/>
        </w:rPr>
        <w:t>Object Properties</w:t>
      </w:r>
    </w:p>
    <w:p w14:paraId="2BDD4212" w14:textId="77777777" w:rsidR="00AB715E" w:rsidRPr="00EB1A01" w:rsidRDefault="00AB715E" w:rsidP="00AB715E">
      <w:r w:rsidRPr="00EB1A01">
        <w:t>This Class is the domain Class of Object Property:</w:t>
      </w:r>
    </w:p>
    <w:p w14:paraId="4ADAB6A4" w14:textId="110C8357" w:rsidR="00534A2C" w:rsidRPr="00EB1A01" w:rsidRDefault="00185123" w:rsidP="00534A2C">
      <w:pPr>
        <w:pStyle w:val="B1"/>
      </w:pPr>
      <w:r w:rsidRPr="00EB1A01">
        <w:t>None</w:t>
      </w:r>
    </w:p>
    <w:p w14:paraId="42645DCE" w14:textId="77777777" w:rsidR="00AB715E" w:rsidRPr="00EB1A01" w:rsidRDefault="00AB715E" w:rsidP="00AB715E">
      <w:r w:rsidRPr="00EB1A01">
        <w:t>This Class is the range Class of Object Property:</w:t>
      </w:r>
    </w:p>
    <w:p w14:paraId="1F6F7EC1" w14:textId="21AB3F2F" w:rsidR="00AB715E" w:rsidRPr="00EB1A01" w:rsidRDefault="00185123" w:rsidP="00866870">
      <w:pPr>
        <w:pStyle w:val="B1"/>
      </w:pPr>
      <w:r w:rsidRPr="00EB1A01">
        <w:t>None</w:t>
      </w:r>
    </w:p>
    <w:p w14:paraId="135E8091" w14:textId="77777777" w:rsidR="00AB715E" w:rsidRPr="00EB1A01" w:rsidRDefault="00AB715E" w:rsidP="00AB715E">
      <w:pPr>
        <w:rPr>
          <w:b/>
        </w:rPr>
      </w:pPr>
      <w:r w:rsidRPr="00EB1A01">
        <w:rPr>
          <w:b/>
        </w:rPr>
        <w:t>Data Properties</w:t>
      </w:r>
    </w:p>
    <w:p w14:paraId="2B76F4F9" w14:textId="3EAFE1ED" w:rsidR="00AB715E" w:rsidRPr="00EB1A01" w:rsidRDefault="00185123" w:rsidP="00866870">
      <w:pPr>
        <w:pStyle w:val="B1"/>
      </w:pPr>
      <w:r w:rsidRPr="00EB1A01">
        <w:t>None</w:t>
      </w:r>
    </w:p>
    <w:p w14:paraId="0DA0B413" w14:textId="77777777" w:rsidR="00AB715E" w:rsidRPr="00EB1A01" w:rsidRDefault="00AB715E" w:rsidP="00AB715E">
      <w:pPr>
        <w:rPr>
          <w:b/>
        </w:rPr>
      </w:pPr>
      <w:r w:rsidRPr="00EB1A01">
        <w:rPr>
          <w:b/>
        </w:rPr>
        <w:t>Superclass-subclass Relationships</w:t>
      </w:r>
    </w:p>
    <w:p w14:paraId="6928F88B" w14:textId="77777777" w:rsidR="00AB715E" w:rsidRPr="00EB1A01" w:rsidRDefault="00AB715E" w:rsidP="00AB715E">
      <w:r w:rsidRPr="00EB1A01">
        <w:t>This Class is sub-class of:</w:t>
      </w:r>
    </w:p>
    <w:p w14:paraId="63D3DCD0" w14:textId="77777777" w:rsidR="00AB715E" w:rsidRPr="00EB1A01" w:rsidRDefault="00AB715E" w:rsidP="00866870">
      <w:pPr>
        <w:pStyle w:val="B1"/>
      </w:pPr>
      <w:r w:rsidRPr="00EB1A01">
        <w:t>Operation</w:t>
      </w:r>
    </w:p>
    <w:p w14:paraId="51CAFC1E" w14:textId="77777777" w:rsidR="00AB715E" w:rsidRPr="00EB1A01" w:rsidRDefault="00AB715E" w:rsidP="00AB715E">
      <w:r w:rsidRPr="00EB1A01">
        <w:t>This Class is super-class of:</w:t>
      </w:r>
    </w:p>
    <w:p w14:paraId="7336DB98" w14:textId="1BFE6141" w:rsidR="00AB715E" w:rsidRPr="00EB1A01" w:rsidRDefault="00185123" w:rsidP="00866870">
      <w:pPr>
        <w:pStyle w:val="B1"/>
      </w:pPr>
      <w:r w:rsidRPr="00EB1A01">
        <w:t>None</w:t>
      </w:r>
    </w:p>
    <w:p w14:paraId="1A93481D" w14:textId="77777777" w:rsidR="00AB715E" w:rsidRPr="00EB1A01" w:rsidRDefault="00AB715E" w:rsidP="00AB715E">
      <w:pPr>
        <w:rPr>
          <w:b/>
        </w:rPr>
      </w:pPr>
      <w:r w:rsidRPr="00EB1A01">
        <w:rPr>
          <w:b/>
        </w:rPr>
        <w:t>Restrictions</w:t>
      </w:r>
    </w:p>
    <w:p w14:paraId="1F42379C" w14:textId="72764A6F" w:rsidR="00AB715E" w:rsidRPr="00EB1A01" w:rsidRDefault="00185123" w:rsidP="00866870">
      <w:pPr>
        <w:pStyle w:val="B1"/>
      </w:pPr>
      <w:r w:rsidRPr="00EB1A01">
        <w:t>None</w:t>
      </w:r>
    </w:p>
    <w:p w14:paraId="4A5C228E" w14:textId="77777777" w:rsidR="00AB715E" w:rsidRPr="00EB1A01" w:rsidRDefault="00AB715E" w:rsidP="00AB715E">
      <w:pPr>
        <w:pStyle w:val="Heading3"/>
      </w:pPr>
      <w:bookmarkStart w:id="107" w:name="_Toc528743670"/>
      <w:bookmarkStart w:id="108" w:name="_Toc528759611"/>
      <w:r w:rsidRPr="00EB1A01">
        <w:t>6.1.11</w:t>
      </w:r>
      <w:r w:rsidRPr="00EB1A01">
        <w:tab/>
        <w:t>Class: Command</w:t>
      </w:r>
      <w:bookmarkEnd w:id="107"/>
      <w:bookmarkEnd w:id="108"/>
    </w:p>
    <w:p w14:paraId="4BA674FB" w14:textId="77777777" w:rsidR="00AB715E" w:rsidRPr="00EB1A01" w:rsidRDefault="00676547" w:rsidP="00676547">
      <w:pPr>
        <w:pStyle w:val="FL"/>
      </w:pPr>
      <w:r w:rsidRPr="00EB1A01">
        <w:object w:dxaOrig="7216" w:dyaOrig="5390" w14:anchorId="1E95CEC0">
          <v:shape id="_x0000_i1036" type="#_x0000_t75" style="width:328.3pt;height:245pt" o:ole="">
            <v:imagedata r:id="rId37" o:title="" croptop="3810f" cropbottom="1680f" cropleft="2281f" cropright="3180f"/>
          </v:shape>
          <o:OLEObject Type="Embed" ProgID="PowerPoint.Show.8" ShapeID="_x0000_i1036" DrawAspect="Content" ObjectID="_1603623469" r:id="rId38"/>
        </w:object>
      </w:r>
    </w:p>
    <w:p w14:paraId="4BE2A164" w14:textId="5AA5E435" w:rsidR="00AB715E" w:rsidRPr="00EB1A01" w:rsidRDefault="00CC57C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12</w:t>
      </w:r>
      <w:r w:rsidRPr="00EB1A01">
        <w:rPr>
          <w:rFonts w:eastAsia="Calibri"/>
        </w:rPr>
        <w:fldChar w:fldCharType="end"/>
      </w:r>
      <w:r w:rsidRPr="00EB1A01">
        <w:rPr>
          <w:rFonts w:eastAsia="Calibri"/>
        </w:rPr>
        <w:t>: Command</w:t>
      </w:r>
    </w:p>
    <w:p w14:paraId="50565BDC" w14:textId="77777777" w:rsidR="00AB715E" w:rsidRPr="00EB1A01" w:rsidRDefault="00AB715E" w:rsidP="00AB715E">
      <w:pPr>
        <w:rPr>
          <w:b/>
        </w:rPr>
      </w:pPr>
      <w:r w:rsidRPr="00EB1A01">
        <w:rPr>
          <w:b/>
        </w:rPr>
        <w:t>Description</w:t>
      </w:r>
    </w:p>
    <w:p w14:paraId="1C0EDB4B" w14:textId="65EF4182" w:rsidR="00AB715E" w:rsidRPr="00EB1A01" w:rsidRDefault="00AB715E" w:rsidP="00676547">
      <w:pPr>
        <w:pStyle w:val="B1"/>
        <w:rPr>
          <w:rFonts w:eastAsia="Calibri"/>
        </w:rPr>
      </w:pPr>
      <w:r w:rsidRPr="00EB1A01">
        <w:rPr>
          <w:rFonts w:eastAsia="Calibri"/>
        </w:rPr>
        <w:t xml:space="preserve">A </w:t>
      </w:r>
      <w:r w:rsidRPr="00EB1A01">
        <w:rPr>
          <w:rFonts w:eastAsia="Calibri"/>
          <w:b/>
        </w:rPr>
        <w:t>Command</w:t>
      </w:r>
      <w:r w:rsidRPr="00EB1A01">
        <w:rPr>
          <w:rFonts w:eastAsia="Calibri"/>
        </w:rPr>
        <w:t xml:space="preserve"> (Class: Command) represents an action that can be performed to support the </w:t>
      </w:r>
      <w:r w:rsidR="007E500A" w:rsidRPr="00EB1A01">
        <w:rPr>
          <w:rFonts w:eastAsia="Calibri"/>
        </w:rPr>
        <w:t>Function</w:t>
      </w:r>
      <w:r w:rsidRPr="00EB1A01">
        <w:rPr>
          <w:rFonts w:eastAsia="Calibri"/>
        </w:rPr>
        <w:t xml:space="preserve">. A Command is the </w:t>
      </w:r>
      <w:r w:rsidR="00ED4BBA" w:rsidRPr="00EB1A01">
        <w:rPr>
          <w:rFonts w:eastAsia="Calibri"/>
        </w:rPr>
        <w:t>-</w:t>
      </w:r>
      <w:r w:rsidRPr="00EB1A01">
        <w:rPr>
          <w:rFonts w:eastAsia="Calibri"/>
        </w:rPr>
        <w:t xml:space="preserve">human understandable </w:t>
      </w:r>
      <w:r w:rsidR="00ED4BBA" w:rsidRPr="00EB1A01">
        <w:rPr>
          <w:rFonts w:eastAsia="Calibri"/>
        </w:rPr>
        <w:t>-</w:t>
      </w:r>
      <w:r w:rsidRPr="00EB1A01">
        <w:rPr>
          <w:rFonts w:eastAsia="Calibri"/>
        </w:rPr>
        <w:t xml:space="preserve"> name of that action that is invoked in a device </w:t>
      </w:r>
      <w:r w:rsidRPr="00591926">
        <w:rPr>
          <w:rFonts w:eastAsia="Calibri"/>
        </w:rPr>
        <w:t>or</w:t>
      </w:r>
      <w:r w:rsidRPr="00EB1A01">
        <w:rPr>
          <w:rFonts w:eastAsia="Calibri"/>
        </w:rPr>
        <w:t xml:space="preserve"> is reported by the device. An Operation exposes a Command to the network. OperationInput and OperationOutput of the related Operation can parameterize the command.</w:t>
      </w:r>
      <w:r w:rsidRPr="00EB1A01">
        <w:rPr>
          <w:rFonts w:eastAsia="Calibri"/>
        </w:rPr>
        <w:br/>
      </w:r>
      <w:r w:rsidR="00C025E7" w:rsidRPr="00EB1A01">
        <w:rPr>
          <w:rFonts w:eastAsia="Calibri"/>
        </w:rPr>
        <w:t>E</w:t>
      </w:r>
      <w:r w:rsidRPr="00EB1A01">
        <w:rPr>
          <w:rFonts w:eastAsia="Calibri"/>
        </w:rPr>
        <w:t xml:space="preserve">.g. the </w:t>
      </w:r>
      <w:r w:rsidR="007E500A" w:rsidRPr="00EB1A01">
        <w:rPr>
          <w:rFonts w:eastAsia="Calibri"/>
        </w:rPr>
        <w:t>Function</w:t>
      </w:r>
      <w:r w:rsidRPr="00EB1A01">
        <w:rPr>
          <w:rFonts w:eastAsia="Calibri"/>
        </w:rPr>
        <w:t xml:space="preserve"> </w:t>
      </w:r>
      <w:r w:rsidR="007F4C60" w:rsidRPr="00EB1A01">
        <w:rPr>
          <w:rFonts w:eastAsia="Calibri"/>
        </w:rPr>
        <w:t>"</w:t>
      </w:r>
      <w:r w:rsidRPr="00EB1A01">
        <w:rPr>
          <w:rFonts w:eastAsia="Calibri"/>
        </w:rPr>
        <w:t>dimming-</w:t>
      </w:r>
      <w:r w:rsidR="007E500A" w:rsidRPr="00EB1A01">
        <w:rPr>
          <w:rFonts w:eastAsia="Calibri"/>
        </w:rPr>
        <w:t>Function</w:t>
      </w:r>
      <w:r w:rsidR="007F4C60" w:rsidRPr="00EB1A01">
        <w:rPr>
          <w:rFonts w:eastAsia="Calibri"/>
        </w:rPr>
        <w:t>"</w:t>
      </w:r>
      <w:r w:rsidRPr="00EB1A01">
        <w:rPr>
          <w:rFonts w:eastAsia="Calibri"/>
        </w:rPr>
        <w:t xml:space="preserve"> of a light switch that remotely controls a light could have a Command </w:t>
      </w:r>
      <w:r w:rsidR="007F4C60" w:rsidRPr="00EB1A01">
        <w:rPr>
          <w:rFonts w:eastAsia="Calibri"/>
        </w:rPr>
        <w:t>"</w:t>
      </w:r>
      <w:r w:rsidRPr="00EB1A01">
        <w:rPr>
          <w:rFonts w:eastAsia="Calibri"/>
        </w:rPr>
        <w:t>setLightIntensity</w:t>
      </w:r>
      <w:r w:rsidR="007F4C60" w:rsidRPr="00EB1A01">
        <w:rPr>
          <w:rFonts w:eastAsia="Calibri"/>
        </w:rPr>
        <w:t>"</w:t>
      </w:r>
      <w:r w:rsidRPr="00EB1A01">
        <w:rPr>
          <w:rFonts w:eastAsia="Calibri"/>
        </w:rPr>
        <w:t xml:space="preserve">, with a parameter that has values 0 </w:t>
      </w:r>
      <w:r w:rsidR="00ED4BBA" w:rsidRPr="00EB1A01">
        <w:rPr>
          <w:rFonts w:eastAsia="Calibri"/>
        </w:rPr>
        <w:t>-</w:t>
      </w:r>
      <w:r w:rsidRPr="00EB1A01">
        <w:rPr>
          <w:rFonts w:eastAsia="Calibri"/>
        </w:rPr>
        <w:t xml:space="preserve"> 100 %.</w:t>
      </w:r>
    </w:p>
    <w:p w14:paraId="00FF93F5" w14:textId="1C479938" w:rsidR="00AB715E" w:rsidRPr="00EB1A01" w:rsidRDefault="00676547" w:rsidP="00676547">
      <w:pPr>
        <w:pStyle w:val="B10"/>
        <w:rPr>
          <w:rFonts w:eastAsia="Calibri"/>
        </w:rPr>
      </w:pPr>
      <w:r w:rsidRPr="00EB1A01">
        <w:rPr>
          <w:rFonts w:eastAsia="Calibri"/>
        </w:rPr>
        <w:tab/>
      </w:r>
      <w:r w:rsidR="00AB715E" w:rsidRPr="00EB1A0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B1A01">
        <w:rPr>
          <w:rFonts w:eastAsia="Calibri"/>
        </w:rPr>
        <w:br/>
        <w:t>Similarly, when a Device sets the data of an OutputDataPoint then it provides state information about the Device.</w:t>
      </w:r>
    </w:p>
    <w:p w14:paraId="67DBCAF5" w14:textId="77777777" w:rsidR="00AB715E" w:rsidRPr="00EB1A01" w:rsidRDefault="00676547" w:rsidP="00676547">
      <w:pPr>
        <w:pStyle w:val="NO"/>
        <w:rPr>
          <w:rFonts w:eastAsia="Calibri"/>
        </w:rPr>
      </w:pPr>
      <w:r w:rsidRPr="00EB1A01">
        <w:rPr>
          <w:rFonts w:eastAsia="Calibri"/>
        </w:rPr>
        <w:t>NOTE</w:t>
      </w:r>
      <w:r w:rsidR="00AB715E" w:rsidRPr="00EB1A01">
        <w:rPr>
          <w:rFonts w:eastAsia="Calibri"/>
        </w:rPr>
        <w:t>:</w:t>
      </w:r>
      <w:r w:rsidRPr="00EB1A01">
        <w:rPr>
          <w:rFonts w:eastAsia="Calibri"/>
        </w:rPr>
        <w:tab/>
      </w:r>
      <w:r w:rsidR="00AB715E" w:rsidRPr="00EB1A0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B1A01">
        <w:rPr>
          <w:rFonts w:eastAsia="Calibri"/>
        </w:rPr>
        <w:t>"</w:t>
      </w:r>
      <w:r w:rsidR="00AB715E" w:rsidRPr="00EB1A01">
        <w:rPr>
          <w:rFonts w:eastAsia="Calibri"/>
        </w:rPr>
        <w:t>Set_Light_Status</w:t>
      </w:r>
      <w:r w:rsidR="007F4C60" w:rsidRPr="00EB1A01">
        <w:rPr>
          <w:rFonts w:eastAsia="Calibri"/>
        </w:rPr>
        <w:t>"</w:t>
      </w:r>
      <w:r w:rsidR="00AB715E" w:rsidRPr="00EB1A01">
        <w:rPr>
          <w:rFonts w:eastAsia="Calibri"/>
        </w:rPr>
        <w:t>). Updating a DataPoint can be interpreted as executing a Command.</w:t>
      </w:r>
    </w:p>
    <w:p w14:paraId="7606189B" w14:textId="77777777" w:rsidR="00AB715E" w:rsidRPr="00EB1A01" w:rsidRDefault="00AB715E" w:rsidP="00AB715E">
      <w:pPr>
        <w:rPr>
          <w:b/>
        </w:rPr>
      </w:pPr>
      <w:r w:rsidRPr="00EB1A01">
        <w:rPr>
          <w:b/>
        </w:rPr>
        <w:t>Object Properties</w:t>
      </w:r>
    </w:p>
    <w:p w14:paraId="62EAE46C" w14:textId="77777777" w:rsidR="00AB715E" w:rsidRPr="00EB1A01" w:rsidRDefault="00AB715E" w:rsidP="00AB715E">
      <w:r w:rsidRPr="00EB1A01">
        <w:t>This Class is the domain Class of Object Property:</w:t>
      </w:r>
    </w:p>
    <w:p w14:paraId="6849F5A6" w14:textId="77777777" w:rsidR="00AB715E" w:rsidRPr="00EB1A01" w:rsidRDefault="00AB715E" w:rsidP="00676547">
      <w:pPr>
        <w:pStyle w:val="B1"/>
      </w:pPr>
      <w:r w:rsidRPr="00EB1A01">
        <w:t>isExposedByOperation (range Class: Operation)</w:t>
      </w:r>
    </w:p>
    <w:p w14:paraId="7861C927" w14:textId="77777777" w:rsidR="00AB715E" w:rsidRPr="00EB1A01" w:rsidRDefault="00AB715E" w:rsidP="00676547">
      <w:pPr>
        <w:pStyle w:val="B1"/>
      </w:pPr>
      <w:r w:rsidRPr="00EB1A01">
        <w:t>hasInput (range Class: OperationInput)</w:t>
      </w:r>
    </w:p>
    <w:p w14:paraId="5A6ED3EE" w14:textId="77777777" w:rsidR="00AB715E" w:rsidRPr="00EB1A01" w:rsidRDefault="00AB715E" w:rsidP="00676547">
      <w:pPr>
        <w:pStyle w:val="B1"/>
      </w:pPr>
      <w:r w:rsidRPr="00EB1A01">
        <w:t>hasOutput (range Class: OperationOutput)</w:t>
      </w:r>
    </w:p>
    <w:p w14:paraId="68C5278D" w14:textId="77777777" w:rsidR="00AB715E" w:rsidRPr="00EB1A01" w:rsidRDefault="00AB715E" w:rsidP="00AB715E">
      <w:r w:rsidRPr="00EB1A01">
        <w:t>This Class is the range Class of Object Property:</w:t>
      </w:r>
    </w:p>
    <w:p w14:paraId="6E8B411C" w14:textId="6920007B" w:rsidR="00AB715E" w:rsidRPr="00EB1A01" w:rsidRDefault="00AB715E" w:rsidP="00676547">
      <w:pPr>
        <w:pStyle w:val="B1"/>
      </w:pPr>
      <w:r w:rsidRPr="00EB1A01">
        <w:t xml:space="preserve">hasCommand (domain Class: </w:t>
      </w:r>
      <w:r w:rsidR="007E500A" w:rsidRPr="00EB1A01">
        <w:t>Function</w:t>
      </w:r>
      <w:r w:rsidRPr="00EB1A01">
        <w:t>)</w:t>
      </w:r>
    </w:p>
    <w:p w14:paraId="6F4DB6CC" w14:textId="77777777" w:rsidR="00AB715E" w:rsidRPr="00EB1A01" w:rsidRDefault="00AB715E" w:rsidP="00676547">
      <w:pPr>
        <w:pStyle w:val="B1"/>
      </w:pPr>
      <w:r w:rsidRPr="00EB1A01">
        <w:t xml:space="preserve">exposesCommand (domain Class: Operation </w:t>
      </w:r>
      <w:r w:rsidRPr="00591926">
        <w:t>OR</w:t>
      </w:r>
      <w:r w:rsidRPr="00EB1A01">
        <w:t xml:space="preserve"> InputDataPoint </w:t>
      </w:r>
      <w:r w:rsidRPr="00591926">
        <w:t>OR</w:t>
      </w:r>
      <w:r w:rsidRPr="00EB1A01">
        <w:t xml:space="preserve"> OutputDataPoint)</w:t>
      </w:r>
    </w:p>
    <w:p w14:paraId="136A920B" w14:textId="77777777" w:rsidR="00AB715E" w:rsidRPr="00EB1A01" w:rsidRDefault="00AB715E" w:rsidP="005D23F0">
      <w:pPr>
        <w:keepNext/>
        <w:keepLines/>
        <w:rPr>
          <w:b/>
        </w:rPr>
      </w:pPr>
      <w:r w:rsidRPr="00EB1A01">
        <w:rPr>
          <w:b/>
        </w:rPr>
        <w:t>Data Properties</w:t>
      </w:r>
    </w:p>
    <w:p w14:paraId="7A71730E" w14:textId="4153E4BE" w:rsidR="00AB715E" w:rsidRPr="00EB1A01" w:rsidRDefault="00185123" w:rsidP="00676547">
      <w:pPr>
        <w:pStyle w:val="B1"/>
      </w:pPr>
      <w:r w:rsidRPr="00EB1A01">
        <w:t>None</w:t>
      </w:r>
    </w:p>
    <w:p w14:paraId="6D57CFBA" w14:textId="77777777" w:rsidR="00AB715E" w:rsidRPr="00EB1A01" w:rsidRDefault="00AB715E" w:rsidP="00AB715E">
      <w:pPr>
        <w:rPr>
          <w:b/>
        </w:rPr>
      </w:pPr>
      <w:r w:rsidRPr="00EB1A01">
        <w:rPr>
          <w:b/>
        </w:rPr>
        <w:t>Superclass-subclass Relationships</w:t>
      </w:r>
    </w:p>
    <w:p w14:paraId="5CC90549" w14:textId="77777777" w:rsidR="00AB715E" w:rsidRPr="00EB1A01" w:rsidRDefault="00AB715E" w:rsidP="00AB715E">
      <w:r w:rsidRPr="00EB1A01">
        <w:t>This Class is sub-class of:</w:t>
      </w:r>
    </w:p>
    <w:p w14:paraId="26DC9EF5" w14:textId="71BF9BC1" w:rsidR="00AB715E" w:rsidRPr="00EB1A01" w:rsidRDefault="00185123" w:rsidP="00676547">
      <w:pPr>
        <w:pStyle w:val="B1"/>
        <w:rPr>
          <w:b/>
        </w:rPr>
      </w:pPr>
      <w:r w:rsidRPr="00EB1A01">
        <w:t>None</w:t>
      </w:r>
    </w:p>
    <w:p w14:paraId="78CAE3E2" w14:textId="77777777" w:rsidR="00AB715E" w:rsidRPr="00EB1A01" w:rsidRDefault="00AB715E" w:rsidP="00AB715E">
      <w:r w:rsidRPr="00EB1A01">
        <w:t>This Class is super-class of:</w:t>
      </w:r>
    </w:p>
    <w:p w14:paraId="1A954EDD" w14:textId="1D29F984" w:rsidR="00AB715E" w:rsidRPr="00EB1A01" w:rsidRDefault="00185123" w:rsidP="00676547">
      <w:pPr>
        <w:pStyle w:val="B1"/>
      </w:pPr>
      <w:r w:rsidRPr="00EB1A01">
        <w:t>None</w:t>
      </w:r>
    </w:p>
    <w:p w14:paraId="6CFF2E34" w14:textId="77777777" w:rsidR="00AB715E" w:rsidRPr="00EB1A01" w:rsidRDefault="00AB715E" w:rsidP="00AB715E">
      <w:pPr>
        <w:rPr>
          <w:b/>
        </w:rPr>
      </w:pPr>
      <w:r w:rsidRPr="00EB1A01">
        <w:rPr>
          <w:b/>
        </w:rPr>
        <w:t>Restrictions</w:t>
      </w:r>
    </w:p>
    <w:p w14:paraId="149C6A65" w14:textId="1E908CAE" w:rsidR="00AB715E" w:rsidRPr="00EB1A01" w:rsidRDefault="00F8416F" w:rsidP="00F8416F">
      <w:pPr>
        <w:pStyle w:val="B1"/>
      </w:pPr>
      <w:r w:rsidRPr="00EB1A01">
        <w:t>hasInput only OperationInput</w:t>
      </w:r>
      <w:r w:rsidRPr="00EB1A01">
        <w:br/>
        <w:t>(Universal restriction: a Co</w:t>
      </w:r>
      <w:r w:rsidR="00EC5AFA" w:rsidRPr="00EB1A01">
        <w:t>mmand can have a relationship "</w:t>
      </w:r>
      <w:r w:rsidRPr="00EB1A01">
        <w:t xml:space="preserve">hasInput" </w:t>
      </w:r>
      <w:r w:rsidRPr="00EB1A01">
        <w:rPr>
          <w:i/>
        </w:rPr>
        <w:t>only</w:t>
      </w:r>
      <w:r w:rsidRPr="00EB1A01">
        <w:t xml:space="preserve"> to OperationInput)</w:t>
      </w:r>
    </w:p>
    <w:p w14:paraId="36356065" w14:textId="77777777" w:rsidR="00A37F20" w:rsidRPr="00EB1A01" w:rsidRDefault="00A37F20" w:rsidP="00A37F20">
      <w:pPr>
        <w:pStyle w:val="B1"/>
      </w:pPr>
      <w:r w:rsidRPr="00EB1A01">
        <w:t>hasOutput only OperationOutput</w:t>
      </w:r>
    </w:p>
    <w:p w14:paraId="6F192133" w14:textId="6BB063A9" w:rsidR="00F8416F" w:rsidRPr="00EB1A01" w:rsidRDefault="00F8416F" w:rsidP="00F8416F">
      <w:pPr>
        <w:pStyle w:val="B1"/>
      </w:pPr>
      <w:r w:rsidRPr="00EB1A01">
        <w:t>hasInputDataPoint only InputDataPoint</w:t>
      </w:r>
    </w:p>
    <w:p w14:paraId="7ED3B64C" w14:textId="57B8AE33" w:rsidR="00F8416F" w:rsidRPr="00EB1A01" w:rsidRDefault="00A37F20" w:rsidP="00A37F20">
      <w:pPr>
        <w:pStyle w:val="B1"/>
      </w:pPr>
      <w:r w:rsidRPr="00EB1A01">
        <w:t>hasOutputDataPoint only OutputDataPoint</w:t>
      </w:r>
    </w:p>
    <w:p w14:paraId="4FAA4E93" w14:textId="77777777" w:rsidR="00AB715E" w:rsidRPr="00EB1A01" w:rsidRDefault="00AB715E" w:rsidP="00AB715E">
      <w:pPr>
        <w:pStyle w:val="Heading3"/>
      </w:pPr>
      <w:bookmarkStart w:id="109" w:name="_Toc528743671"/>
      <w:bookmarkStart w:id="110" w:name="_Toc528759612"/>
      <w:r w:rsidRPr="00EB1A01">
        <w:t>6.1.12</w:t>
      </w:r>
      <w:r w:rsidRPr="00EB1A01">
        <w:tab/>
        <w:t>Class: OperationInput</w:t>
      </w:r>
      <w:bookmarkEnd w:id="109"/>
      <w:bookmarkEnd w:id="110"/>
    </w:p>
    <w:p w14:paraId="53954BD9" w14:textId="77777777" w:rsidR="00AB715E" w:rsidRPr="00EB1A01" w:rsidRDefault="00676547" w:rsidP="00676547">
      <w:pPr>
        <w:pStyle w:val="FL"/>
      </w:pPr>
      <w:r w:rsidRPr="00EB1A01">
        <w:object w:dxaOrig="7216" w:dyaOrig="5390" w14:anchorId="74294F26">
          <v:shape id="_x0000_i1037" type="#_x0000_t75" style="width:326.15pt;height:240.2pt" o:ole="">
            <v:imagedata r:id="rId39" o:title="" croptop="5027f" cropbottom="1826f" cropleft="2390f" cropright="3643f"/>
          </v:shape>
          <o:OLEObject Type="Embed" ProgID="PowerPoint.Show.8" ShapeID="_x0000_i1037" DrawAspect="Content" ObjectID="_1603623470" r:id="rId40"/>
        </w:object>
      </w:r>
    </w:p>
    <w:p w14:paraId="218B93A2" w14:textId="44DAA1DE" w:rsidR="00AB715E" w:rsidRPr="00EB1A01" w:rsidRDefault="005249F7"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13</w:t>
      </w:r>
      <w:r w:rsidRPr="00EB1A01">
        <w:rPr>
          <w:rFonts w:eastAsia="Calibri"/>
        </w:rPr>
        <w:fldChar w:fldCharType="end"/>
      </w:r>
      <w:r w:rsidRPr="00EB1A01">
        <w:rPr>
          <w:rFonts w:eastAsia="Calibri"/>
        </w:rPr>
        <w:t>: OperationInput</w:t>
      </w:r>
    </w:p>
    <w:p w14:paraId="02AB727D" w14:textId="77777777" w:rsidR="00AB715E" w:rsidRPr="00EB1A01" w:rsidRDefault="00AB715E" w:rsidP="00AB715E">
      <w:pPr>
        <w:rPr>
          <w:b/>
        </w:rPr>
      </w:pPr>
      <w:r w:rsidRPr="00EB1A01">
        <w:rPr>
          <w:b/>
        </w:rPr>
        <w:t>Description</w:t>
      </w:r>
    </w:p>
    <w:p w14:paraId="0653E793" w14:textId="77777777" w:rsidR="00AB715E" w:rsidRPr="00EB1A01" w:rsidRDefault="00AB715E" w:rsidP="00676547">
      <w:pPr>
        <w:pStyle w:val="B1"/>
        <w:rPr>
          <w:rFonts w:eastAsia="Calibri"/>
        </w:rPr>
      </w:pPr>
      <w:r w:rsidRPr="00EB1A01">
        <w:rPr>
          <w:rFonts w:eastAsia="Calibri"/>
          <w:b/>
        </w:rPr>
        <w:t>OperationInput</w:t>
      </w:r>
      <w:r w:rsidRPr="00EB1A01">
        <w:rPr>
          <w:rFonts w:eastAsia="Calibri"/>
        </w:rPr>
        <w:t xml:space="preserve"> (Class: OperationInput) describes an input of an Operation of a Service. OperationInput also de</w:t>
      </w:r>
      <w:r w:rsidR="00676547" w:rsidRPr="00EB1A01">
        <w:rPr>
          <w:rFonts w:eastAsia="Calibri"/>
        </w:rPr>
        <w:t>scribes the input of a Command:</w:t>
      </w:r>
    </w:p>
    <w:p w14:paraId="5BE7B4CA" w14:textId="4ABF4008" w:rsidR="00AB715E" w:rsidRPr="00EB1A01" w:rsidRDefault="00AB715E" w:rsidP="00676547">
      <w:pPr>
        <w:pStyle w:val="B2"/>
        <w:rPr>
          <w:rFonts w:eastAsia="Calibri"/>
        </w:rPr>
      </w:pPr>
      <w:r w:rsidRPr="00EB1A01">
        <w:rPr>
          <w:rFonts w:eastAsia="Calibri"/>
        </w:rPr>
        <w:t>OperationInput</w:t>
      </w:r>
      <w:r w:rsidRPr="00EB1A01">
        <w:t xml:space="preserve"> is transient. An instance of </w:t>
      </w:r>
      <w:r w:rsidRPr="00EB1A01">
        <w:rPr>
          <w:rFonts w:eastAsia="Calibri"/>
        </w:rPr>
        <w:t xml:space="preserve">OperationInput is </w:t>
      </w:r>
      <w:r w:rsidR="00E2501D" w:rsidRPr="00EB1A01">
        <w:rPr>
          <w:rFonts w:eastAsia="Calibri"/>
        </w:rPr>
        <w:t>deleted</w:t>
      </w:r>
      <w:r w:rsidRPr="00EB1A01">
        <w:rPr>
          <w:rFonts w:eastAsia="Calibri"/>
        </w:rPr>
        <w:t xml:space="preserve"> when the instance of its Operation is deleted.</w:t>
      </w:r>
    </w:p>
    <w:p w14:paraId="630F97AB" w14:textId="77777777" w:rsidR="00AB715E" w:rsidRPr="00EB1A01" w:rsidRDefault="00AB715E" w:rsidP="00676547">
      <w:pPr>
        <w:pStyle w:val="B2"/>
        <w:rPr>
          <w:rFonts w:eastAsia="Calibri"/>
        </w:rPr>
      </w:pPr>
      <w:r w:rsidRPr="00EB1A01">
        <w:rPr>
          <w:rFonts w:eastAsia="Calibri"/>
        </w:rPr>
        <w:t>An Operation/Command may have multiple OperationInputs and/</w:t>
      </w:r>
      <w:r w:rsidRPr="00591926">
        <w:rPr>
          <w:rFonts w:eastAsia="Calibri"/>
        </w:rPr>
        <w:t>or</w:t>
      </w:r>
      <w:r w:rsidRPr="00EB1A01">
        <w:rPr>
          <w:rFonts w:eastAsia="Calibri"/>
        </w:rPr>
        <w:t xml:space="preserve"> OperationOutputs. If an instance of an Operation is invoked then the input value to that Operation shall be an insta</w:t>
      </w:r>
      <w:r w:rsidR="00676547" w:rsidRPr="00EB1A01">
        <w:rPr>
          <w:rFonts w:eastAsia="Calibri"/>
        </w:rPr>
        <w:t>nce of its OperationInput class.</w:t>
      </w:r>
    </w:p>
    <w:p w14:paraId="683A540F" w14:textId="77777777" w:rsidR="00AB715E" w:rsidRPr="00EB1A01" w:rsidRDefault="00AB715E" w:rsidP="00AB715E">
      <w:pPr>
        <w:rPr>
          <w:b/>
        </w:rPr>
      </w:pPr>
      <w:r w:rsidRPr="00EB1A01">
        <w:rPr>
          <w:b/>
        </w:rPr>
        <w:t>Object Properties</w:t>
      </w:r>
    </w:p>
    <w:p w14:paraId="20B7B498" w14:textId="77777777" w:rsidR="00AB715E" w:rsidRPr="00EB1A01" w:rsidRDefault="00AB715E" w:rsidP="00AB715E">
      <w:r w:rsidRPr="00EB1A01">
        <w:t>This Class is the domain Class of Object Property:</w:t>
      </w:r>
    </w:p>
    <w:p w14:paraId="4297E956" w14:textId="77777777" w:rsidR="00AB715E" w:rsidRPr="00EB1A01" w:rsidRDefault="00AB715E" w:rsidP="00676547">
      <w:pPr>
        <w:pStyle w:val="B1"/>
      </w:pPr>
      <w:r w:rsidRPr="00EB1A01">
        <w:t>hasMetaData (range Class: MetaData)</w:t>
      </w:r>
      <w:r w:rsidRPr="00EB1A01">
        <w:br/>
        <w:t>(inherited from class:Variable)</w:t>
      </w:r>
    </w:p>
    <w:p w14:paraId="58DF51F8" w14:textId="77777777" w:rsidR="00AB715E" w:rsidRPr="00EB1A01" w:rsidRDefault="00AB715E" w:rsidP="00676547">
      <w:pPr>
        <w:pStyle w:val="B1"/>
      </w:pPr>
      <w:r w:rsidRPr="00EB1A01">
        <w:t>describe</w:t>
      </w:r>
      <w:r w:rsidR="00B84831" w:rsidRPr="00EB1A01">
        <w:t>s</w:t>
      </w:r>
      <w:r w:rsidRPr="00EB1A01">
        <w:t xml:space="preserve"> (range Class: Aspect)</w:t>
      </w:r>
      <w:r w:rsidRPr="00EB1A01">
        <w:br/>
        <w:t>(inherited from class:Variable)</w:t>
      </w:r>
    </w:p>
    <w:p w14:paraId="0A588D1C" w14:textId="77777777" w:rsidR="00AB715E" w:rsidRPr="00EB1A01" w:rsidRDefault="00AB715E" w:rsidP="00AB715E">
      <w:r w:rsidRPr="00EB1A01">
        <w:t>This Class is the range Class of Object Property:</w:t>
      </w:r>
    </w:p>
    <w:p w14:paraId="022A21E0" w14:textId="77777777" w:rsidR="00AB715E" w:rsidRPr="00EB1A01" w:rsidRDefault="00AB715E" w:rsidP="00676547">
      <w:pPr>
        <w:pStyle w:val="B1"/>
      </w:pPr>
      <w:r w:rsidRPr="00EB1A01">
        <w:t>hasInput (domain Class: Operation)</w:t>
      </w:r>
    </w:p>
    <w:p w14:paraId="2562326B" w14:textId="77777777" w:rsidR="00AB715E" w:rsidRPr="00EB1A01" w:rsidRDefault="00AB715E" w:rsidP="00676547">
      <w:pPr>
        <w:pStyle w:val="B1"/>
      </w:pPr>
      <w:r w:rsidRPr="00EB1A01">
        <w:t>hasInput (domain Class: Command)</w:t>
      </w:r>
    </w:p>
    <w:p w14:paraId="4334F483" w14:textId="77777777" w:rsidR="00AB715E" w:rsidRPr="00EB1A01" w:rsidRDefault="00AB715E" w:rsidP="00AB715E">
      <w:pPr>
        <w:rPr>
          <w:b/>
        </w:rPr>
      </w:pPr>
      <w:r w:rsidRPr="00EB1A01">
        <w:rPr>
          <w:b/>
        </w:rPr>
        <w:t>Data Properties</w:t>
      </w:r>
    </w:p>
    <w:p w14:paraId="61951490" w14:textId="77777777" w:rsidR="00AB715E" w:rsidRPr="00EB1A01" w:rsidRDefault="00AB715E" w:rsidP="00AB715E">
      <w:r w:rsidRPr="00EB1A01">
        <w:t>This Class is part of the domain Class of Data Property:</w:t>
      </w:r>
    </w:p>
    <w:p w14:paraId="2F42C363" w14:textId="17AC55EF" w:rsidR="00AB715E" w:rsidRPr="00EB1A01" w:rsidRDefault="00AB715E" w:rsidP="00676547">
      <w:pPr>
        <w:pStyle w:val="B1"/>
      </w:pPr>
      <w:r w:rsidRPr="00EB1A01">
        <w:t xml:space="preserve">Inherited from class: Variable </w:t>
      </w:r>
    </w:p>
    <w:p w14:paraId="2F4E7619" w14:textId="77777777" w:rsidR="00AB715E" w:rsidRPr="00EB1A01" w:rsidRDefault="00AB715E" w:rsidP="00AB715E">
      <w:pPr>
        <w:rPr>
          <w:b/>
        </w:rPr>
      </w:pPr>
      <w:r w:rsidRPr="00EB1A01">
        <w:rPr>
          <w:b/>
        </w:rPr>
        <w:t>Superclass-subclass Relationships</w:t>
      </w:r>
    </w:p>
    <w:p w14:paraId="70155B58" w14:textId="77777777" w:rsidR="00AB715E" w:rsidRPr="00EB1A01" w:rsidRDefault="00AB715E" w:rsidP="00AB715E">
      <w:r w:rsidRPr="00EB1A01">
        <w:t>This Class is sub-class of:</w:t>
      </w:r>
    </w:p>
    <w:p w14:paraId="7E5E3CFF" w14:textId="77777777" w:rsidR="00AB715E" w:rsidRPr="00EB1A01" w:rsidRDefault="00AB715E" w:rsidP="00676547">
      <w:pPr>
        <w:pStyle w:val="B1"/>
        <w:rPr>
          <w:b/>
        </w:rPr>
      </w:pPr>
      <w:r w:rsidRPr="00EB1A01">
        <w:t>Variable</w:t>
      </w:r>
    </w:p>
    <w:p w14:paraId="22576369" w14:textId="77777777" w:rsidR="00AB715E" w:rsidRPr="00EB1A01" w:rsidRDefault="00AB715E" w:rsidP="00AB715E">
      <w:r w:rsidRPr="00EB1A01">
        <w:t>This Class is super-class of:</w:t>
      </w:r>
    </w:p>
    <w:p w14:paraId="0D8D753C" w14:textId="747680CA" w:rsidR="00AB715E" w:rsidRPr="00EB1A01" w:rsidRDefault="00185123" w:rsidP="00676547">
      <w:pPr>
        <w:pStyle w:val="B1"/>
      </w:pPr>
      <w:r w:rsidRPr="00EB1A01">
        <w:t>None</w:t>
      </w:r>
    </w:p>
    <w:p w14:paraId="06D7489B" w14:textId="77777777" w:rsidR="00AB715E" w:rsidRPr="00EB1A01" w:rsidRDefault="00AB715E" w:rsidP="00AB715E">
      <w:pPr>
        <w:rPr>
          <w:b/>
        </w:rPr>
      </w:pPr>
      <w:r w:rsidRPr="00EB1A01">
        <w:rPr>
          <w:b/>
        </w:rPr>
        <w:t>Restrictions</w:t>
      </w:r>
    </w:p>
    <w:p w14:paraId="0C091291" w14:textId="53D79AE9" w:rsidR="00AB715E" w:rsidRPr="00EB1A01" w:rsidRDefault="00185123" w:rsidP="00676547">
      <w:pPr>
        <w:pStyle w:val="B1"/>
      </w:pPr>
      <w:r w:rsidRPr="00EB1A01">
        <w:t>None</w:t>
      </w:r>
    </w:p>
    <w:p w14:paraId="5319F740" w14:textId="77777777" w:rsidR="00AB715E" w:rsidRPr="00EB1A01" w:rsidRDefault="00AB715E" w:rsidP="00AB715E">
      <w:pPr>
        <w:pStyle w:val="Heading3"/>
      </w:pPr>
      <w:bookmarkStart w:id="111" w:name="_Toc528743672"/>
      <w:bookmarkStart w:id="112" w:name="_Toc528759613"/>
      <w:r w:rsidRPr="00EB1A01">
        <w:t>6.1.13</w:t>
      </w:r>
      <w:r w:rsidRPr="00EB1A01">
        <w:tab/>
        <w:t>Class: OperationOutput</w:t>
      </w:r>
      <w:bookmarkEnd w:id="111"/>
      <w:bookmarkEnd w:id="112"/>
    </w:p>
    <w:p w14:paraId="262F4365" w14:textId="77777777" w:rsidR="00AB715E" w:rsidRPr="00EB1A01" w:rsidRDefault="00676547" w:rsidP="00676547">
      <w:pPr>
        <w:pStyle w:val="FL"/>
      </w:pPr>
      <w:r w:rsidRPr="00EB1A01">
        <w:object w:dxaOrig="7216" w:dyaOrig="5390" w14:anchorId="6FCE55DE">
          <v:shape id="_x0000_i1038" type="#_x0000_t75" style="width:326.15pt;height:242.35pt" o:ole="">
            <v:imagedata r:id="rId41" o:title="" croptop="4577f" cropbottom="2142f" cropleft="2390f" cropright="3752f"/>
          </v:shape>
          <o:OLEObject Type="Embed" ProgID="PowerPoint.Show.8" ShapeID="_x0000_i1038" DrawAspect="Content" ObjectID="_1603623471" r:id="rId42"/>
        </w:object>
      </w:r>
    </w:p>
    <w:p w14:paraId="7E3937CE" w14:textId="0A017DAC" w:rsidR="00AB715E" w:rsidRPr="00EB1A01" w:rsidRDefault="005249F7"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14</w:t>
      </w:r>
      <w:r w:rsidRPr="00EB1A01">
        <w:rPr>
          <w:rFonts w:eastAsia="Calibri"/>
        </w:rPr>
        <w:fldChar w:fldCharType="end"/>
      </w:r>
      <w:r w:rsidRPr="00EB1A01">
        <w:rPr>
          <w:rFonts w:eastAsia="Calibri"/>
        </w:rPr>
        <w:t>: OperationOutput</w:t>
      </w:r>
    </w:p>
    <w:p w14:paraId="741EC9ED" w14:textId="77777777" w:rsidR="00AB715E" w:rsidRPr="00EB1A01" w:rsidRDefault="00AB715E" w:rsidP="005D23F0">
      <w:pPr>
        <w:keepNext/>
        <w:keepLines/>
        <w:rPr>
          <w:b/>
        </w:rPr>
      </w:pPr>
      <w:r w:rsidRPr="00EB1A01">
        <w:rPr>
          <w:b/>
        </w:rPr>
        <w:t>Description</w:t>
      </w:r>
    </w:p>
    <w:p w14:paraId="5C357F1C" w14:textId="33A09278" w:rsidR="00AB715E" w:rsidRPr="00EB1A01" w:rsidRDefault="00AB715E" w:rsidP="005D23F0">
      <w:pPr>
        <w:pStyle w:val="B1"/>
        <w:keepNext/>
        <w:keepLines/>
        <w:rPr>
          <w:rFonts w:eastAsia="Calibri"/>
        </w:rPr>
      </w:pPr>
      <w:r w:rsidRPr="00EB1A01">
        <w:rPr>
          <w:rFonts w:eastAsia="Calibri"/>
          <w:b/>
        </w:rPr>
        <w:t>OperationOutput</w:t>
      </w:r>
      <w:r w:rsidRPr="00EB1A01">
        <w:rPr>
          <w:rFonts w:eastAsia="Calibri"/>
        </w:rPr>
        <w:t xml:space="preserve"> (Class: OperationOutput) describes an output of an Operation. OperationOutput also des</w:t>
      </w:r>
      <w:r w:rsidR="00185123" w:rsidRPr="00EB1A01">
        <w:rPr>
          <w:rFonts w:eastAsia="Calibri"/>
        </w:rPr>
        <w:t>cribes the output of a Command:</w:t>
      </w:r>
    </w:p>
    <w:p w14:paraId="0B5A3250" w14:textId="26084B8C" w:rsidR="00AB715E" w:rsidRPr="00EB1A01" w:rsidRDefault="00AB715E" w:rsidP="00CC50B0">
      <w:pPr>
        <w:pStyle w:val="B2"/>
        <w:rPr>
          <w:rFonts w:eastAsia="Calibri"/>
        </w:rPr>
      </w:pPr>
      <w:r w:rsidRPr="00EB1A01">
        <w:rPr>
          <w:rFonts w:eastAsia="Calibri"/>
        </w:rPr>
        <w:t>OperationOutput</w:t>
      </w:r>
      <w:r w:rsidRPr="00EB1A01">
        <w:t xml:space="preserve"> is transient. An instance of </w:t>
      </w:r>
      <w:r w:rsidRPr="00EB1A01">
        <w:rPr>
          <w:rFonts w:eastAsia="Calibri"/>
        </w:rPr>
        <w:t xml:space="preserve">OperationOutput is </w:t>
      </w:r>
      <w:r w:rsidR="00E2501D" w:rsidRPr="00EB1A01">
        <w:rPr>
          <w:rFonts w:eastAsia="Calibri"/>
        </w:rPr>
        <w:t>deleted</w:t>
      </w:r>
      <w:r w:rsidRPr="00EB1A01">
        <w:rPr>
          <w:rFonts w:eastAsia="Calibri"/>
        </w:rPr>
        <w:t xml:space="preserve"> when the instance of its Operation is deleted</w:t>
      </w:r>
      <w:r w:rsidR="00CC50B0" w:rsidRPr="00EB1A01">
        <w:rPr>
          <w:rFonts w:eastAsia="Calibri"/>
        </w:rPr>
        <w:t>.</w:t>
      </w:r>
    </w:p>
    <w:p w14:paraId="1E48D213" w14:textId="77777777" w:rsidR="00AB715E" w:rsidRPr="00EB1A01" w:rsidRDefault="00AB715E" w:rsidP="00CC50B0">
      <w:pPr>
        <w:pStyle w:val="B2"/>
        <w:rPr>
          <w:rFonts w:eastAsia="Calibri"/>
        </w:rPr>
      </w:pPr>
      <w:r w:rsidRPr="00EB1A01">
        <w:rPr>
          <w:rFonts w:eastAsia="Calibri"/>
        </w:rPr>
        <w:t>An Operation/Command may have multiple Operation</w:t>
      </w:r>
      <w:r w:rsidR="00CC50B0" w:rsidRPr="00EB1A01">
        <w:rPr>
          <w:rFonts w:eastAsia="Calibri"/>
        </w:rPr>
        <w:t>Inputs and/</w:t>
      </w:r>
      <w:r w:rsidR="00CC50B0" w:rsidRPr="00591926">
        <w:rPr>
          <w:rFonts w:eastAsia="Calibri"/>
        </w:rPr>
        <w:t>or</w:t>
      </w:r>
      <w:r w:rsidR="00CC50B0" w:rsidRPr="00EB1A01">
        <w:rPr>
          <w:rFonts w:eastAsia="Calibri"/>
        </w:rPr>
        <w:t xml:space="preserve"> OperationOutputs.</w:t>
      </w:r>
    </w:p>
    <w:p w14:paraId="6AAFE06B" w14:textId="77777777" w:rsidR="00AB715E" w:rsidRPr="00EB1A01" w:rsidRDefault="00AB715E" w:rsidP="00AB715E">
      <w:pPr>
        <w:rPr>
          <w:b/>
        </w:rPr>
      </w:pPr>
      <w:r w:rsidRPr="00EB1A01">
        <w:rPr>
          <w:b/>
        </w:rPr>
        <w:t>Object Properties</w:t>
      </w:r>
    </w:p>
    <w:p w14:paraId="78414794" w14:textId="77777777" w:rsidR="00AB715E" w:rsidRPr="00EB1A01" w:rsidRDefault="00AB715E" w:rsidP="00AB715E">
      <w:r w:rsidRPr="00EB1A01">
        <w:t>This Class is the domain Class of Object Property:</w:t>
      </w:r>
    </w:p>
    <w:p w14:paraId="7B63E961" w14:textId="77777777" w:rsidR="00AB715E" w:rsidRPr="00EB1A01" w:rsidRDefault="00AB715E" w:rsidP="00CC50B0">
      <w:pPr>
        <w:pStyle w:val="B1"/>
      </w:pPr>
      <w:r w:rsidRPr="00EB1A01">
        <w:t>hasMetaData (range Class: MetaData)</w:t>
      </w:r>
      <w:r w:rsidRPr="00EB1A01">
        <w:br/>
        <w:t>(inherited from class:Variable)</w:t>
      </w:r>
    </w:p>
    <w:p w14:paraId="42FD2EBE" w14:textId="77777777" w:rsidR="00AB715E" w:rsidRPr="00EB1A01" w:rsidRDefault="00AB715E" w:rsidP="00CC50B0">
      <w:pPr>
        <w:pStyle w:val="B1"/>
      </w:pPr>
      <w:r w:rsidRPr="00EB1A01">
        <w:t>describe</w:t>
      </w:r>
      <w:r w:rsidR="00E755CB" w:rsidRPr="00EB1A01">
        <w:t>s</w:t>
      </w:r>
      <w:r w:rsidRPr="00EB1A01">
        <w:t xml:space="preserve"> (range Class: Aspect)</w:t>
      </w:r>
      <w:r w:rsidRPr="00EB1A01">
        <w:br/>
        <w:t>(inherited from class:Variable)</w:t>
      </w:r>
    </w:p>
    <w:p w14:paraId="05F6F649" w14:textId="77777777" w:rsidR="00AB715E" w:rsidRPr="00EB1A01" w:rsidRDefault="00AB715E" w:rsidP="00AB715E">
      <w:r w:rsidRPr="00EB1A01">
        <w:t>This Class is the range Class of Object Property:</w:t>
      </w:r>
    </w:p>
    <w:p w14:paraId="6E52F807" w14:textId="77777777" w:rsidR="00AB715E" w:rsidRPr="00EB1A01" w:rsidRDefault="00AB715E" w:rsidP="00CC50B0">
      <w:pPr>
        <w:pStyle w:val="B1"/>
      </w:pPr>
      <w:r w:rsidRPr="00EB1A01">
        <w:t>hasOutput (domain Class: Operation)</w:t>
      </w:r>
    </w:p>
    <w:p w14:paraId="00021683" w14:textId="77777777" w:rsidR="00AB715E" w:rsidRPr="00EB1A01" w:rsidRDefault="00AB715E" w:rsidP="00CC50B0">
      <w:pPr>
        <w:pStyle w:val="B1"/>
      </w:pPr>
      <w:r w:rsidRPr="00EB1A01">
        <w:t>hasOutput (domain Class: Command)</w:t>
      </w:r>
    </w:p>
    <w:p w14:paraId="6B265DB4" w14:textId="77777777" w:rsidR="00AB715E" w:rsidRPr="00EB1A01" w:rsidRDefault="00AB715E" w:rsidP="00AB715E">
      <w:pPr>
        <w:rPr>
          <w:b/>
        </w:rPr>
      </w:pPr>
      <w:r w:rsidRPr="00EB1A01">
        <w:rPr>
          <w:b/>
        </w:rPr>
        <w:t>Data Properties</w:t>
      </w:r>
    </w:p>
    <w:p w14:paraId="39E5B27C" w14:textId="77777777" w:rsidR="00AB715E" w:rsidRPr="00EB1A01" w:rsidRDefault="00AB715E" w:rsidP="00AB715E">
      <w:r w:rsidRPr="00EB1A01">
        <w:t>This Class is part of the domain Class of Data Property:</w:t>
      </w:r>
    </w:p>
    <w:p w14:paraId="3BFD1CA2" w14:textId="48938513" w:rsidR="00AB715E" w:rsidRPr="00EB1A01" w:rsidRDefault="00AB715E" w:rsidP="00CC50B0">
      <w:pPr>
        <w:pStyle w:val="B1"/>
      </w:pPr>
      <w:r w:rsidRPr="00EB1A01">
        <w:t xml:space="preserve">Inherited from class: Variable </w:t>
      </w:r>
    </w:p>
    <w:p w14:paraId="784047AB" w14:textId="77777777" w:rsidR="00AB715E" w:rsidRPr="00EB1A01" w:rsidRDefault="00AB715E" w:rsidP="00AB715E">
      <w:pPr>
        <w:rPr>
          <w:b/>
        </w:rPr>
      </w:pPr>
      <w:r w:rsidRPr="00EB1A01">
        <w:rPr>
          <w:b/>
        </w:rPr>
        <w:t>Superclass-subclass Relationships</w:t>
      </w:r>
    </w:p>
    <w:p w14:paraId="550A5CA3" w14:textId="77777777" w:rsidR="00AB715E" w:rsidRPr="00EB1A01" w:rsidRDefault="00AB715E" w:rsidP="00AB715E">
      <w:r w:rsidRPr="00EB1A01">
        <w:t>This Class is sub-class of:</w:t>
      </w:r>
    </w:p>
    <w:p w14:paraId="0990BA40" w14:textId="77777777" w:rsidR="00AB715E" w:rsidRPr="00EB1A01" w:rsidRDefault="00AB715E" w:rsidP="00CC50B0">
      <w:pPr>
        <w:pStyle w:val="B1"/>
        <w:rPr>
          <w:b/>
        </w:rPr>
      </w:pPr>
      <w:r w:rsidRPr="00EB1A01">
        <w:t>Variable</w:t>
      </w:r>
    </w:p>
    <w:p w14:paraId="647C2E5E" w14:textId="77777777" w:rsidR="00AB715E" w:rsidRPr="00EB1A01" w:rsidRDefault="00AB715E" w:rsidP="00AB715E">
      <w:r w:rsidRPr="00EB1A01">
        <w:t>This Class is super-class of:</w:t>
      </w:r>
    </w:p>
    <w:p w14:paraId="0B0BBE58" w14:textId="7AE76088" w:rsidR="00AB715E" w:rsidRPr="00EB1A01" w:rsidRDefault="00185123" w:rsidP="00CC50B0">
      <w:pPr>
        <w:pStyle w:val="B1"/>
      </w:pPr>
      <w:r w:rsidRPr="00EB1A01">
        <w:t>None</w:t>
      </w:r>
    </w:p>
    <w:p w14:paraId="5C91E28D" w14:textId="77777777" w:rsidR="00AB715E" w:rsidRPr="00EB1A01" w:rsidRDefault="00AB715E" w:rsidP="00AB715E">
      <w:pPr>
        <w:rPr>
          <w:b/>
        </w:rPr>
      </w:pPr>
      <w:r w:rsidRPr="00EB1A01">
        <w:rPr>
          <w:b/>
        </w:rPr>
        <w:t>Restrictions</w:t>
      </w:r>
    </w:p>
    <w:p w14:paraId="63AD17FB" w14:textId="5AF2DDE7" w:rsidR="00AB715E" w:rsidRPr="00EB1A01" w:rsidRDefault="00185123" w:rsidP="00CC50B0">
      <w:pPr>
        <w:pStyle w:val="B1"/>
      </w:pPr>
      <w:r w:rsidRPr="00EB1A01">
        <w:t>None</w:t>
      </w:r>
    </w:p>
    <w:p w14:paraId="2DCA9D79" w14:textId="5BDFEDF8" w:rsidR="00AB715E" w:rsidRPr="00EB1A01" w:rsidRDefault="00AB715E" w:rsidP="00AB715E">
      <w:pPr>
        <w:pStyle w:val="Heading3"/>
      </w:pPr>
      <w:bookmarkStart w:id="113" w:name="_Toc528743673"/>
      <w:bookmarkStart w:id="114" w:name="_Toc528759614"/>
      <w:r w:rsidRPr="00EB1A01">
        <w:t>6.1.1</w:t>
      </w:r>
      <w:ins w:id="115" w:author="Anne-Lise Raffy" w:date="2018-11-08T15:53:00Z">
        <w:r w:rsidR="00204452">
          <w:t>4</w:t>
        </w:r>
      </w:ins>
      <w:del w:id="116" w:author="Anne-Lise Raffy" w:date="2018-11-08T15:53:00Z">
        <w:r w:rsidRPr="00EB1A01" w:rsidDel="00204452">
          <w:delText>5</w:delText>
        </w:r>
      </w:del>
      <w:r w:rsidRPr="00EB1A01">
        <w:tab/>
        <w:t>Class: InputDataPoint</w:t>
      </w:r>
      <w:bookmarkEnd w:id="113"/>
      <w:bookmarkEnd w:id="114"/>
    </w:p>
    <w:p w14:paraId="5107E912" w14:textId="77777777" w:rsidR="00AB715E" w:rsidRPr="00EB1A01" w:rsidRDefault="006944F3" w:rsidP="00CC50B0">
      <w:pPr>
        <w:pStyle w:val="FL"/>
      </w:pPr>
      <w:r w:rsidRPr="00EB1A01">
        <w:object w:dxaOrig="6968" w:dyaOrig="5204" w14:anchorId="6265A779">
          <v:shape id="_x0000_i1039" type="#_x0000_t75" style="width:323.45pt;height:233.2pt" o:ole="">
            <v:imagedata r:id="rId43" o:title="" croptop="4256f" cropbottom="2249f" cropleft="2423f" cropright="2614f"/>
          </v:shape>
          <o:OLEObject Type="Embed" ProgID="PowerPoint.Show.8" ShapeID="_x0000_i1039" DrawAspect="Content" ObjectID="_1603623472" r:id="rId44"/>
        </w:object>
      </w:r>
    </w:p>
    <w:p w14:paraId="378547A2" w14:textId="770AAE56" w:rsidR="00AB715E" w:rsidRPr="00EB1A01" w:rsidRDefault="007F4DF5"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15</w:t>
      </w:r>
      <w:r w:rsidRPr="00EB1A01">
        <w:rPr>
          <w:rFonts w:eastAsia="Calibri"/>
        </w:rPr>
        <w:fldChar w:fldCharType="end"/>
      </w:r>
      <w:r w:rsidRPr="00EB1A01">
        <w:rPr>
          <w:rFonts w:eastAsia="Calibri"/>
        </w:rPr>
        <w:t xml:space="preserve">: InputDataPoint </w:t>
      </w:r>
    </w:p>
    <w:p w14:paraId="0F19E181" w14:textId="77777777" w:rsidR="00AB715E" w:rsidRPr="00EB1A01" w:rsidRDefault="00AB715E" w:rsidP="00AB715E">
      <w:pPr>
        <w:rPr>
          <w:b/>
        </w:rPr>
      </w:pPr>
      <w:r w:rsidRPr="00EB1A01">
        <w:rPr>
          <w:b/>
        </w:rPr>
        <w:t>Description</w:t>
      </w:r>
    </w:p>
    <w:p w14:paraId="6EECC88F" w14:textId="13096CCB" w:rsidR="00AB715E" w:rsidRPr="00EB1A01" w:rsidRDefault="00AB715E" w:rsidP="00CC50B0">
      <w:pPr>
        <w:pStyle w:val="B1"/>
        <w:rPr>
          <w:rFonts w:eastAsia="Calibri"/>
        </w:rPr>
      </w:pPr>
      <w:r w:rsidRPr="00EB1A01">
        <w:rPr>
          <w:rFonts w:eastAsia="Calibri"/>
          <w:b/>
        </w:rPr>
        <w:t>InputDataPoint</w:t>
      </w:r>
      <w:r w:rsidRPr="00EB1A0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w:t>
      </w:r>
      <w:r w:rsidRPr="00591926">
        <w:rPr>
          <w:rFonts w:eastAsia="Calibri"/>
        </w:rPr>
        <w:t>GET</w:t>
      </w:r>
      <w:r w:rsidRPr="00EB1A01">
        <w:rPr>
          <w:rFonts w:eastAsia="Calibri"/>
        </w:rPr>
        <w:t>_InputDataPoint Operation to trigger the device to retrieve the data from the InputDataPoint</w:t>
      </w:r>
      <w:r w:rsidR="00DA2DAC" w:rsidRPr="00EB1A01">
        <w:rPr>
          <w:rFonts w:eastAsia="Calibri"/>
        </w:rPr>
        <w:t>.</w:t>
      </w:r>
    </w:p>
    <w:p w14:paraId="438266E4" w14:textId="77777777" w:rsidR="00AB715E" w:rsidRPr="00EB1A01" w:rsidRDefault="00AB715E" w:rsidP="00CC50B0">
      <w:pPr>
        <w:keepNext/>
        <w:keepLines/>
        <w:rPr>
          <w:b/>
        </w:rPr>
      </w:pPr>
      <w:r w:rsidRPr="00EB1A01">
        <w:rPr>
          <w:b/>
        </w:rPr>
        <w:t>Object Properties</w:t>
      </w:r>
    </w:p>
    <w:p w14:paraId="7CB2027B" w14:textId="77777777" w:rsidR="00AB715E" w:rsidRPr="00EB1A01" w:rsidRDefault="00AB715E" w:rsidP="00CC50B0">
      <w:pPr>
        <w:keepNext/>
        <w:keepLines/>
      </w:pPr>
      <w:r w:rsidRPr="00EB1A01">
        <w:t>This Class is the domain Class of Object Property:</w:t>
      </w:r>
    </w:p>
    <w:p w14:paraId="541617BA" w14:textId="77777777" w:rsidR="00AB715E" w:rsidRPr="00EB1A01" w:rsidRDefault="00AB715E" w:rsidP="00CC50B0">
      <w:pPr>
        <w:pStyle w:val="B1"/>
      </w:pPr>
      <w:r w:rsidRPr="00EB1A01">
        <w:t>hasMetaData (range Class: MetaData)</w:t>
      </w:r>
      <w:r w:rsidRPr="00EB1A01">
        <w:br/>
        <w:t>(inherited from class:Variable)</w:t>
      </w:r>
    </w:p>
    <w:p w14:paraId="6E991BE6" w14:textId="77777777" w:rsidR="00AB715E" w:rsidRPr="00EB1A01" w:rsidRDefault="00AB715E" w:rsidP="00CC50B0">
      <w:pPr>
        <w:pStyle w:val="B1"/>
      </w:pPr>
      <w:r w:rsidRPr="00EB1A01">
        <w:t>describe</w:t>
      </w:r>
      <w:r w:rsidR="00C403DA" w:rsidRPr="00EB1A01">
        <w:t>s</w:t>
      </w:r>
      <w:r w:rsidRPr="00EB1A01">
        <w:t xml:space="preserve"> (range Class: Aspect)</w:t>
      </w:r>
      <w:r w:rsidRPr="00EB1A01">
        <w:br/>
        <w:t>(inherited from class:Variable)</w:t>
      </w:r>
    </w:p>
    <w:p w14:paraId="02D044E3" w14:textId="77777777" w:rsidR="00AB715E" w:rsidRPr="00EB1A01" w:rsidRDefault="00AB715E" w:rsidP="00AB715E">
      <w:r w:rsidRPr="00EB1A01">
        <w:t>This Class is the range Class of Object Property:</w:t>
      </w:r>
    </w:p>
    <w:p w14:paraId="0AEF7589" w14:textId="0B134F3B" w:rsidR="00AB715E" w:rsidRPr="00EB1A01" w:rsidRDefault="00AB715E" w:rsidP="00CC50B0">
      <w:pPr>
        <w:pStyle w:val="B1"/>
      </w:pPr>
      <w:r w:rsidRPr="00EB1A01">
        <w:t xml:space="preserve">hasInputDataPoint (domain Class: </w:t>
      </w:r>
      <w:r w:rsidR="00D773DA" w:rsidRPr="00EB1A01">
        <w:t>Service</w:t>
      </w:r>
      <w:r w:rsidRPr="00EB1A01">
        <w:t>)</w:t>
      </w:r>
    </w:p>
    <w:p w14:paraId="1F7CBDAC" w14:textId="77777777" w:rsidR="00AB715E" w:rsidRPr="00EB1A01" w:rsidRDefault="00AB715E" w:rsidP="00CC50B0">
      <w:pPr>
        <w:pStyle w:val="B1"/>
      </w:pPr>
      <w:r w:rsidRPr="00EB1A01">
        <w:t>hasInputDataPoint (domain Class: Command)</w:t>
      </w:r>
    </w:p>
    <w:p w14:paraId="0F854319" w14:textId="77777777" w:rsidR="00AB715E" w:rsidRPr="00EB1A01" w:rsidRDefault="00AB715E" w:rsidP="00AB715E">
      <w:pPr>
        <w:rPr>
          <w:b/>
        </w:rPr>
      </w:pPr>
      <w:r w:rsidRPr="00EB1A01">
        <w:rPr>
          <w:b/>
        </w:rPr>
        <w:t>Data Properties</w:t>
      </w:r>
    </w:p>
    <w:p w14:paraId="066BD596" w14:textId="77777777" w:rsidR="00AB715E" w:rsidRPr="00EB1A01" w:rsidRDefault="00AB715E" w:rsidP="00AB715E">
      <w:r w:rsidRPr="00EB1A01">
        <w:t>This Class is part of the domain Class of Data Property:</w:t>
      </w:r>
    </w:p>
    <w:p w14:paraId="71ED9FDD" w14:textId="7AF6F8DB" w:rsidR="00AB715E" w:rsidRPr="00EB1A01" w:rsidRDefault="00FA2922" w:rsidP="00CC50B0">
      <w:pPr>
        <w:pStyle w:val="B1"/>
      </w:pPr>
      <w:r w:rsidRPr="00EB1A01">
        <w:t>Inherited from class: Variable</w:t>
      </w:r>
    </w:p>
    <w:p w14:paraId="441AC49A" w14:textId="77777777" w:rsidR="00AB715E" w:rsidRPr="00EB1A01" w:rsidRDefault="00AB715E" w:rsidP="00AB715E">
      <w:pPr>
        <w:rPr>
          <w:b/>
        </w:rPr>
      </w:pPr>
      <w:r w:rsidRPr="00EB1A01">
        <w:rPr>
          <w:b/>
        </w:rPr>
        <w:t>Superclass-subclass Relationships</w:t>
      </w:r>
    </w:p>
    <w:p w14:paraId="51F52BF9" w14:textId="77777777" w:rsidR="00AB715E" w:rsidRPr="00EB1A01" w:rsidRDefault="00AB715E" w:rsidP="00AB715E">
      <w:r w:rsidRPr="00EB1A01">
        <w:t>This Class is sub-class of:</w:t>
      </w:r>
    </w:p>
    <w:p w14:paraId="45A4DC1A" w14:textId="77777777" w:rsidR="00AB715E" w:rsidRPr="00EB1A01" w:rsidRDefault="00AB715E" w:rsidP="00CC50B0">
      <w:pPr>
        <w:pStyle w:val="B1"/>
        <w:rPr>
          <w:b/>
        </w:rPr>
      </w:pPr>
      <w:r w:rsidRPr="00EB1A01">
        <w:t>Variable</w:t>
      </w:r>
    </w:p>
    <w:p w14:paraId="77918819" w14:textId="77777777" w:rsidR="00AB715E" w:rsidRPr="00EB1A01" w:rsidRDefault="00AB715E" w:rsidP="00AB715E">
      <w:r w:rsidRPr="00EB1A01">
        <w:t>This Class is super-class of:</w:t>
      </w:r>
    </w:p>
    <w:p w14:paraId="251F2CFB" w14:textId="2112B6D4" w:rsidR="00AB715E" w:rsidRPr="00EB1A01" w:rsidRDefault="00185123" w:rsidP="00CC50B0">
      <w:pPr>
        <w:pStyle w:val="B1"/>
      </w:pPr>
      <w:r w:rsidRPr="00EB1A01">
        <w:t>None</w:t>
      </w:r>
    </w:p>
    <w:p w14:paraId="380D6370" w14:textId="77777777" w:rsidR="00AB715E" w:rsidRPr="00EB1A01" w:rsidRDefault="00AB715E" w:rsidP="00AB715E">
      <w:pPr>
        <w:rPr>
          <w:b/>
        </w:rPr>
      </w:pPr>
      <w:r w:rsidRPr="00EB1A01">
        <w:rPr>
          <w:b/>
        </w:rPr>
        <w:t>Restrictions</w:t>
      </w:r>
    </w:p>
    <w:p w14:paraId="74AC99C0" w14:textId="2B75D447" w:rsidR="00AB715E" w:rsidRPr="00EB1A01" w:rsidRDefault="00185123" w:rsidP="00CC50B0">
      <w:pPr>
        <w:pStyle w:val="B1"/>
      </w:pPr>
      <w:r w:rsidRPr="00EB1A01">
        <w:t>None</w:t>
      </w:r>
    </w:p>
    <w:p w14:paraId="1C934154" w14:textId="38B91FC8" w:rsidR="00AB715E" w:rsidRPr="00EB1A01" w:rsidRDefault="00AB715E" w:rsidP="00AB715E">
      <w:pPr>
        <w:pStyle w:val="Heading3"/>
      </w:pPr>
      <w:bookmarkStart w:id="117" w:name="_Toc528743674"/>
      <w:bookmarkStart w:id="118" w:name="_Toc528759615"/>
      <w:r w:rsidRPr="00EB1A01">
        <w:t>6.1.1</w:t>
      </w:r>
      <w:ins w:id="119" w:author="Anne-Lise Raffy" w:date="2018-11-08T15:53:00Z">
        <w:r w:rsidR="00204452">
          <w:t>5</w:t>
        </w:r>
      </w:ins>
      <w:del w:id="120" w:author="Anne-Lise Raffy" w:date="2018-11-08T15:53:00Z">
        <w:r w:rsidRPr="00EB1A01" w:rsidDel="00204452">
          <w:delText>6</w:delText>
        </w:r>
      </w:del>
      <w:r w:rsidRPr="00EB1A01">
        <w:tab/>
        <w:t>Class: OutputDataPoint</w:t>
      </w:r>
      <w:bookmarkEnd w:id="117"/>
      <w:bookmarkEnd w:id="118"/>
    </w:p>
    <w:p w14:paraId="583E009E" w14:textId="77777777" w:rsidR="00AB715E" w:rsidRPr="00EB1A01" w:rsidRDefault="00084411" w:rsidP="00CC50B0">
      <w:pPr>
        <w:pStyle w:val="FL"/>
      </w:pPr>
      <w:r w:rsidRPr="00EB1A01">
        <w:object w:dxaOrig="6876" w:dyaOrig="5138" w14:anchorId="70D6C570">
          <v:shape id="_x0000_i1040" type="#_x0000_t75" style="width:312.7pt;height:228.9pt" o:ole="">
            <v:imagedata r:id="rId45" o:title="" croptop="4499f" cropbottom="1994f" cropleft="2233f" cropright="3549f"/>
          </v:shape>
          <o:OLEObject Type="Embed" ProgID="PowerPoint.Show.8" ShapeID="_x0000_i1040" DrawAspect="Content" ObjectID="_1603623473" r:id="rId46"/>
        </w:object>
      </w:r>
    </w:p>
    <w:p w14:paraId="5DAA83B7" w14:textId="083F0D69" w:rsidR="00AB715E" w:rsidRPr="00EB1A01" w:rsidRDefault="00C22101"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16</w:t>
      </w:r>
      <w:r w:rsidRPr="00EB1A01">
        <w:rPr>
          <w:rFonts w:eastAsia="Calibri"/>
        </w:rPr>
        <w:fldChar w:fldCharType="end"/>
      </w:r>
      <w:r w:rsidRPr="00EB1A01">
        <w:rPr>
          <w:rFonts w:eastAsia="Calibri"/>
        </w:rPr>
        <w:t>: OutputDataPoint</w:t>
      </w:r>
    </w:p>
    <w:p w14:paraId="718BE6E8" w14:textId="77777777" w:rsidR="00AB715E" w:rsidRPr="00EB1A01" w:rsidRDefault="00AB715E" w:rsidP="00AB715E">
      <w:pPr>
        <w:rPr>
          <w:b/>
        </w:rPr>
      </w:pPr>
      <w:r w:rsidRPr="00EB1A01">
        <w:rPr>
          <w:b/>
        </w:rPr>
        <w:t>Description</w:t>
      </w:r>
    </w:p>
    <w:p w14:paraId="1F2653E9" w14:textId="2D26DA02" w:rsidR="00AB715E" w:rsidRPr="00EB1A01" w:rsidRDefault="00AB715E" w:rsidP="00CC50B0">
      <w:pPr>
        <w:pStyle w:val="B1"/>
        <w:rPr>
          <w:rFonts w:eastAsia="Calibri"/>
        </w:rPr>
      </w:pPr>
      <w:r w:rsidRPr="00EB1A01">
        <w:rPr>
          <w:rFonts w:eastAsia="Calibri"/>
          <w:b/>
        </w:rPr>
        <w:t>OutputDataPoint</w:t>
      </w:r>
      <w:r w:rsidRPr="00EB1A01">
        <w:rPr>
          <w:rFonts w:eastAsia="Calibri"/>
        </w:rPr>
        <w:t xml:space="preserve"> (Class: OutputDataPoint) is a Variable of a Service that is set by a RESTful Device in its environment and that the Device updates autonomously (e.g. at periodic times). To enable a third party to instruct the device to </w:t>
      </w:r>
      <w:r w:rsidRPr="00591926">
        <w:rPr>
          <w:rFonts w:eastAsia="Calibri"/>
        </w:rPr>
        <w:t>update</w:t>
      </w:r>
      <w:r w:rsidRPr="00EB1A01">
        <w:rPr>
          <w:rFonts w:eastAsia="Calibri"/>
        </w:rPr>
        <w:t xml:space="preserve"> (out of schedule) the current value of a OutputputDataPoint devices often also offer a SET_OutputDataPoint Operation to trigger the device to </w:t>
      </w:r>
      <w:r w:rsidRPr="00591926">
        <w:rPr>
          <w:rFonts w:eastAsia="Calibri"/>
        </w:rPr>
        <w:t>update</w:t>
      </w:r>
      <w:r w:rsidRPr="00EB1A01">
        <w:rPr>
          <w:rFonts w:eastAsia="Calibri"/>
        </w:rPr>
        <w:t xml:space="preserve"> the data of the OutputDataPoint</w:t>
      </w:r>
      <w:r w:rsidR="00FA2922" w:rsidRPr="00EB1A01">
        <w:rPr>
          <w:rFonts w:eastAsia="Calibri"/>
        </w:rPr>
        <w:t>.</w:t>
      </w:r>
    </w:p>
    <w:p w14:paraId="49C87FA8" w14:textId="77777777" w:rsidR="00AB715E" w:rsidRPr="00EB1A01" w:rsidRDefault="00AB715E" w:rsidP="00AB715E">
      <w:pPr>
        <w:rPr>
          <w:b/>
        </w:rPr>
      </w:pPr>
      <w:r w:rsidRPr="00EB1A01">
        <w:rPr>
          <w:b/>
        </w:rPr>
        <w:t>Object Properties</w:t>
      </w:r>
    </w:p>
    <w:p w14:paraId="2BD6265A" w14:textId="77777777" w:rsidR="00AB715E" w:rsidRPr="00EB1A01" w:rsidRDefault="00AB715E" w:rsidP="00AB715E">
      <w:r w:rsidRPr="00EB1A01">
        <w:t>This Class is the domain Class of Object Property:</w:t>
      </w:r>
    </w:p>
    <w:p w14:paraId="518A07C3" w14:textId="77777777" w:rsidR="00AB715E" w:rsidRPr="00EB1A01" w:rsidRDefault="00AB715E" w:rsidP="00CC50B0">
      <w:pPr>
        <w:pStyle w:val="B1"/>
      </w:pPr>
      <w:r w:rsidRPr="00EB1A01">
        <w:t>hasMetaData (range Class: MetaData)</w:t>
      </w:r>
      <w:r w:rsidRPr="00EB1A01">
        <w:br/>
        <w:t>(inherited from class:Variable)</w:t>
      </w:r>
    </w:p>
    <w:p w14:paraId="37589F1A" w14:textId="77777777" w:rsidR="00AB715E" w:rsidRPr="00EB1A01" w:rsidRDefault="00AB715E" w:rsidP="00CC50B0">
      <w:pPr>
        <w:pStyle w:val="B1"/>
      </w:pPr>
      <w:r w:rsidRPr="00EB1A01">
        <w:t>describe</w:t>
      </w:r>
      <w:r w:rsidR="00C403DA" w:rsidRPr="00EB1A01">
        <w:t>s</w:t>
      </w:r>
      <w:r w:rsidRPr="00EB1A01">
        <w:t xml:space="preserve"> (range Class: Aspect)</w:t>
      </w:r>
      <w:r w:rsidRPr="00EB1A01">
        <w:br/>
        <w:t>(inherited from class:Variable)</w:t>
      </w:r>
    </w:p>
    <w:p w14:paraId="5DDC8B6D" w14:textId="77777777" w:rsidR="00AB715E" w:rsidRPr="00EB1A01" w:rsidRDefault="00AB715E" w:rsidP="00AB715E">
      <w:r w:rsidRPr="00EB1A01">
        <w:t>This Class is the range Class of Object Property:</w:t>
      </w:r>
    </w:p>
    <w:p w14:paraId="70DDAC69" w14:textId="59B4F0D8" w:rsidR="00AB715E" w:rsidRPr="00EB1A01" w:rsidRDefault="00AB715E" w:rsidP="00CC50B0">
      <w:pPr>
        <w:pStyle w:val="B1"/>
      </w:pPr>
      <w:r w:rsidRPr="00EB1A01">
        <w:t xml:space="preserve">hasOutputDataPoint (domain Class: </w:t>
      </w:r>
      <w:r w:rsidR="00D773DA" w:rsidRPr="00EB1A01">
        <w:t>Service</w:t>
      </w:r>
      <w:r w:rsidRPr="00EB1A01">
        <w:t>)</w:t>
      </w:r>
    </w:p>
    <w:p w14:paraId="032C33DB" w14:textId="77777777" w:rsidR="00AB715E" w:rsidRPr="00EB1A01" w:rsidRDefault="00AB715E" w:rsidP="00CC50B0">
      <w:pPr>
        <w:pStyle w:val="B1"/>
      </w:pPr>
      <w:r w:rsidRPr="00EB1A01">
        <w:t>hasOutputDataPoint (domain Class: Command)</w:t>
      </w:r>
    </w:p>
    <w:p w14:paraId="51CE07D6" w14:textId="77777777" w:rsidR="00AB715E" w:rsidRPr="00EB1A01" w:rsidRDefault="00AB715E" w:rsidP="00AB715E">
      <w:pPr>
        <w:rPr>
          <w:b/>
        </w:rPr>
      </w:pPr>
      <w:r w:rsidRPr="00EB1A01">
        <w:rPr>
          <w:b/>
        </w:rPr>
        <w:t>Data Properties</w:t>
      </w:r>
    </w:p>
    <w:p w14:paraId="680F8E2F" w14:textId="77777777" w:rsidR="00AB715E" w:rsidRPr="00EB1A01" w:rsidRDefault="00AB715E" w:rsidP="00AB715E">
      <w:r w:rsidRPr="00EB1A01">
        <w:t>This Class is part of the domain Class of Data Property:</w:t>
      </w:r>
    </w:p>
    <w:p w14:paraId="37CE9211" w14:textId="68EB2BF8" w:rsidR="00AB715E" w:rsidRPr="00EB1A01" w:rsidRDefault="00AB715E" w:rsidP="00CC50B0">
      <w:pPr>
        <w:pStyle w:val="B1"/>
      </w:pPr>
      <w:r w:rsidRPr="00EB1A01">
        <w:t xml:space="preserve">Inherited from class: Variable </w:t>
      </w:r>
    </w:p>
    <w:p w14:paraId="0AC66CB9" w14:textId="77777777" w:rsidR="00AB715E" w:rsidRPr="00EB1A01" w:rsidRDefault="00AB715E" w:rsidP="005D23F0">
      <w:pPr>
        <w:keepNext/>
        <w:keepLines/>
        <w:rPr>
          <w:b/>
        </w:rPr>
      </w:pPr>
      <w:r w:rsidRPr="00EB1A01">
        <w:rPr>
          <w:b/>
        </w:rPr>
        <w:t>Superclass-subclass Relationships</w:t>
      </w:r>
    </w:p>
    <w:p w14:paraId="7945A0D0" w14:textId="77777777" w:rsidR="00AB715E" w:rsidRPr="00EB1A01" w:rsidRDefault="00AB715E" w:rsidP="00AB715E">
      <w:r w:rsidRPr="00EB1A01">
        <w:t>This Class is sub-class of:</w:t>
      </w:r>
    </w:p>
    <w:p w14:paraId="7F3740D2" w14:textId="77777777" w:rsidR="00AB715E" w:rsidRPr="00EB1A01" w:rsidRDefault="00AB715E" w:rsidP="00C91680">
      <w:pPr>
        <w:pStyle w:val="B1"/>
        <w:rPr>
          <w:b/>
        </w:rPr>
      </w:pPr>
      <w:r w:rsidRPr="00EB1A01">
        <w:t>Variable</w:t>
      </w:r>
    </w:p>
    <w:p w14:paraId="024539AD" w14:textId="77777777" w:rsidR="00AB715E" w:rsidRPr="00EB1A01" w:rsidRDefault="00AB715E" w:rsidP="00AB715E">
      <w:r w:rsidRPr="00EB1A01">
        <w:t>This Class is super-class of:</w:t>
      </w:r>
    </w:p>
    <w:p w14:paraId="34C26296" w14:textId="3388CBF8" w:rsidR="00AB715E" w:rsidRPr="00EB1A01" w:rsidRDefault="00185123" w:rsidP="00C91680">
      <w:pPr>
        <w:pStyle w:val="B1"/>
      </w:pPr>
      <w:r w:rsidRPr="00EB1A01">
        <w:t>None</w:t>
      </w:r>
    </w:p>
    <w:p w14:paraId="204CEBF0" w14:textId="77777777" w:rsidR="00AB715E" w:rsidRPr="00EB1A01" w:rsidRDefault="00AB715E" w:rsidP="00AB715E">
      <w:pPr>
        <w:rPr>
          <w:b/>
        </w:rPr>
      </w:pPr>
      <w:r w:rsidRPr="00EB1A01">
        <w:rPr>
          <w:b/>
        </w:rPr>
        <w:t>Restrictions</w:t>
      </w:r>
    </w:p>
    <w:p w14:paraId="42041FB1" w14:textId="534D6E66" w:rsidR="00AB715E" w:rsidRPr="00EB1A01" w:rsidRDefault="00185123" w:rsidP="00C91680">
      <w:pPr>
        <w:pStyle w:val="B1"/>
      </w:pPr>
      <w:r w:rsidRPr="00EB1A01">
        <w:t>None</w:t>
      </w:r>
    </w:p>
    <w:p w14:paraId="3340AA69" w14:textId="31050995" w:rsidR="00AB715E" w:rsidRPr="00EB1A01" w:rsidRDefault="00AB715E" w:rsidP="00AB715E">
      <w:pPr>
        <w:pStyle w:val="Heading3"/>
      </w:pPr>
      <w:bookmarkStart w:id="121" w:name="_Toc528743675"/>
      <w:bookmarkStart w:id="122" w:name="_Toc528759616"/>
      <w:r w:rsidRPr="00EB1A01">
        <w:t>6.1.1</w:t>
      </w:r>
      <w:ins w:id="123" w:author="Anne-Lise Raffy" w:date="2018-11-08T15:53:00Z">
        <w:r w:rsidR="00204452">
          <w:t>6</w:t>
        </w:r>
      </w:ins>
      <w:del w:id="124" w:author="Anne-Lise Raffy" w:date="2018-11-08T15:53:00Z">
        <w:r w:rsidRPr="00EB1A01" w:rsidDel="00204452">
          <w:delText>7</w:delText>
        </w:r>
      </w:del>
      <w:r w:rsidRPr="00EB1A01">
        <w:tab/>
        <w:t>Class: Variable</w:t>
      </w:r>
      <w:bookmarkEnd w:id="121"/>
      <w:bookmarkEnd w:id="122"/>
    </w:p>
    <w:p w14:paraId="0A80DF36" w14:textId="294D6F60" w:rsidR="00045A9B" w:rsidRPr="00EB1A01" w:rsidRDefault="00045A9B" w:rsidP="00045A9B">
      <w:pPr>
        <w:pStyle w:val="Heading4"/>
      </w:pPr>
      <w:bookmarkStart w:id="125" w:name="_Toc528743676"/>
      <w:bookmarkStart w:id="126" w:name="_Toc528759617"/>
      <w:r w:rsidRPr="00EB1A01">
        <w:t>6.1.1</w:t>
      </w:r>
      <w:ins w:id="127" w:author="Anne-Lise Raffy" w:date="2018-11-08T15:53:00Z">
        <w:r w:rsidR="00204452">
          <w:t>6</w:t>
        </w:r>
      </w:ins>
      <w:del w:id="128" w:author="Anne-Lise Raffy" w:date="2018-11-08T15:53:00Z">
        <w:r w:rsidRPr="00EB1A01" w:rsidDel="00204452">
          <w:delText>7</w:delText>
        </w:r>
      </w:del>
      <w:r w:rsidRPr="00EB1A01">
        <w:t>.0</w:t>
      </w:r>
      <w:r w:rsidRPr="00EB1A01">
        <w:tab/>
        <w:t>General description</w:t>
      </w:r>
      <w:bookmarkEnd w:id="125"/>
      <w:bookmarkEnd w:id="126"/>
    </w:p>
    <w:p w14:paraId="5CFB89DB" w14:textId="336D348A" w:rsidR="007E4DC8" w:rsidRPr="00EB1A01" w:rsidRDefault="005A4865" w:rsidP="00C91680">
      <w:pPr>
        <w:pStyle w:val="FL"/>
      </w:pPr>
      <w:r w:rsidRPr="00EB1A01">
        <w:object w:dxaOrig="6818" w:dyaOrig="5092" w14:anchorId="38E48FCB">
          <v:shape id="_x0000_i1041" type="#_x0000_t75" style="width:329.9pt;height:245pt" o:ole="">
            <v:imagedata r:id="rId47" o:title=""/>
          </v:shape>
          <o:OLEObject Type="Embed" ProgID="PowerPoint.Show.12" ShapeID="_x0000_i1041" DrawAspect="Content" ObjectID="_1603623474" r:id="rId48"/>
        </w:object>
      </w:r>
    </w:p>
    <w:p w14:paraId="0090578A" w14:textId="697B2D4C" w:rsidR="00AB715E" w:rsidRPr="00EB1A01" w:rsidRDefault="005321F7"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17</w:t>
      </w:r>
      <w:r w:rsidRPr="00EB1A01">
        <w:rPr>
          <w:rFonts w:eastAsia="Calibri"/>
        </w:rPr>
        <w:fldChar w:fldCharType="end"/>
      </w:r>
      <w:r w:rsidRPr="00EB1A01">
        <w:rPr>
          <w:rFonts w:eastAsia="Calibri"/>
        </w:rPr>
        <w:t>: Variable</w:t>
      </w:r>
    </w:p>
    <w:p w14:paraId="3C7AEEF9" w14:textId="77777777" w:rsidR="00AB715E" w:rsidRPr="00EB1A01" w:rsidRDefault="00AB715E" w:rsidP="00AB715E">
      <w:pPr>
        <w:rPr>
          <w:b/>
        </w:rPr>
      </w:pPr>
      <w:r w:rsidRPr="00EB1A01">
        <w:rPr>
          <w:b/>
        </w:rPr>
        <w:t>Description</w:t>
      </w:r>
    </w:p>
    <w:p w14:paraId="532E95E2" w14:textId="304F2B1B" w:rsidR="00AB715E" w:rsidRPr="00EB1A01" w:rsidRDefault="00AB715E" w:rsidP="00C91680">
      <w:pPr>
        <w:pStyle w:val="B1"/>
        <w:rPr>
          <w:rFonts w:eastAsia="Calibri"/>
        </w:rPr>
      </w:pPr>
      <w:r w:rsidRPr="00EB1A01">
        <w:rPr>
          <w:rFonts w:eastAsia="Calibri"/>
        </w:rPr>
        <w:t xml:space="preserve">A </w:t>
      </w:r>
      <w:r w:rsidRPr="00EB1A01">
        <w:rPr>
          <w:rFonts w:eastAsia="Calibri"/>
          <w:b/>
        </w:rPr>
        <w:t>Variable</w:t>
      </w:r>
      <w:r w:rsidRPr="00EB1A01">
        <w:rPr>
          <w:rFonts w:eastAsia="Calibri"/>
        </w:rPr>
        <w:t xml:space="preserve"> (Class: Variable) constitutes a super class to the following classes: ThingProperty, OperationInput, OperationOutput, InputDataPoint, OutputDataPoint</w:t>
      </w:r>
      <w:r w:rsidR="00C63F30" w:rsidRPr="00EB1A01">
        <w:rPr>
          <w:rFonts w:eastAsia="Calibri"/>
        </w:rPr>
        <w:t>. Additionally, class:Variable is the disjoint union of classes:</w:t>
      </w:r>
      <w:r w:rsidRPr="00EB1A01">
        <w:rPr>
          <w:rFonts w:eastAsia="Calibri"/>
        </w:rPr>
        <w:t xml:space="preserve"> SimpleTypeVariable</w:t>
      </w:r>
      <w:r w:rsidR="00B42CF3" w:rsidRPr="00EB1A01">
        <w:rPr>
          <w:rFonts w:eastAsia="Calibri"/>
        </w:rPr>
        <w:t xml:space="preserve"> and</w:t>
      </w:r>
      <w:r w:rsidR="00C63F30" w:rsidRPr="00EB1A01">
        <w:rPr>
          <w:rFonts w:eastAsia="Calibri"/>
        </w:rPr>
        <w:t xml:space="preserve"> StructuredTypeVariable, i.e.</w:t>
      </w:r>
      <w:r w:rsidR="00025D9B" w:rsidRPr="00EB1A01">
        <w:rPr>
          <w:rFonts w:eastAsia="Calibri"/>
        </w:rPr>
        <w:t xml:space="preserve"> </w:t>
      </w:r>
      <w:r w:rsidR="00C63F30" w:rsidRPr="00EB1A01">
        <w:rPr>
          <w:rFonts w:eastAsia="Calibri"/>
        </w:rPr>
        <w:t xml:space="preserve">any member of class:Variable is </w:t>
      </w:r>
      <w:r w:rsidR="00B42CF3" w:rsidRPr="00EB1A01">
        <w:rPr>
          <w:rFonts w:eastAsia="Calibri"/>
        </w:rPr>
        <w:t xml:space="preserve">also member of either SimpleTypeVariable </w:t>
      </w:r>
      <w:r w:rsidR="00B42CF3" w:rsidRPr="00591926">
        <w:rPr>
          <w:rFonts w:eastAsia="Calibri"/>
        </w:rPr>
        <w:t>or</w:t>
      </w:r>
      <w:r w:rsidR="00B42CF3" w:rsidRPr="00EB1A01">
        <w:rPr>
          <w:rFonts w:eastAsia="Calibri"/>
        </w:rPr>
        <w:t xml:space="preserve"> StructuredTypeVariable</w:t>
      </w:r>
      <w:r w:rsidRPr="00EB1A01">
        <w:rPr>
          <w:rFonts w:eastAsia="Calibri"/>
        </w:rPr>
        <w:t xml:space="preserve">. </w:t>
      </w:r>
      <w:r w:rsidR="00B42CF3" w:rsidRPr="00EB1A01">
        <w:rPr>
          <w:rFonts w:eastAsia="Calibri"/>
        </w:rPr>
        <w:br/>
        <w:t xml:space="preserve">The </w:t>
      </w:r>
      <w:r w:rsidRPr="00EB1A01">
        <w:rPr>
          <w:rFonts w:eastAsia="Calibri"/>
        </w:rPr>
        <w:t xml:space="preserve">members </w:t>
      </w:r>
      <w:r w:rsidR="00B42CF3" w:rsidRPr="00EB1A01">
        <w:rPr>
          <w:rFonts w:eastAsia="Calibri"/>
        </w:rPr>
        <w:t xml:space="preserve">of class:Variable </w:t>
      </w:r>
      <w:r w:rsidRPr="00EB1A01">
        <w:rPr>
          <w:rFonts w:eastAsia="Calibri"/>
        </w:rPr>
        <w:t>are entities that store some data (e.g. integers, text</w:t>
      </w:r>
      <w:r w:rsidR="00C91680" w:rsidRPr="00EB1A01">
        <w:rPr>
          <w:rFonts w:eastAsia="Calibri"/>
        </w:rPr>
        <w:t>, etc.</w:t>
      </w:r>
      <w:r w:rsidRPr="00EB1A01">
        <w:rPr>
          <w:rFonts w:eastAsia="Calibri"/>
        </w:rPr>
        <w:t xml:space="preserve">, </w:t>
      </w:r>
      <w:r w:rsidRPr="00591926">
        <w:rPr>
          <w:rFonts w:eastAsia="Calibri"/>
        </w:rPr>
        <w:t>or</w:t>
      </w:r>
      <w:r w:rsidRPr="00EB1A01">
        <w:rPr>
          <w:rFonts w:eastAsia="Calibri"/>
        </w:rPr>
        <w:t xml:space="preserve"> structured data) that can change over time. These data of the Variable usually describe some real-world Aspects (e.g. a temperature) and can have MetaData (e.g. units, precision</w:t>
      </w:r>
      <w:r w:rsidR="00C91680" w:rsidRPr="00EB1A01">
        <w:rPr>
          <w:rFonts w:eastAsia="Calibri"/>
        </w:rPr>
        <w:t>, etc.</w:t>
      </w:r>
      <w:r w:rsidRPr="00EB1A01">
        <w:rPr>
          <w:rFonts w:eastAsia="Calibri"/>
        </w:rPr>
        <w:t>)</w:t>
      </w:r>
      <w:r w:rsidR="00C70887" w:rsidRPr="00EB1A01">
        <w:rPr>
          <w:rFonts w:eastAsia="Calibri"/>
        </w:rPr>
        <w:t>.</w:t>
      </w:r>
    </w:p>
    <w:p w14:paraId="3D38D2B9" w14:textId="77777777" w:rsidR="00AB715E" w:rsidRPr="00EB1A01" w:rsidRDefault="00AB715E" w:rsidP="00AB715E">
      <w:pPr>
        <w:rPr>
          <w:b/>
        </w:rPr>
      </w:pPr>
      <w:r w:rsidRPr="00EB1A01">
        <w:rPr>
          <w:b/>
        </w:rPr>
        <w:t>Object Properties</w:t>
      </w:r>
    </w:p>
    <w:p w14:paraId="47F8D1F5" w14:textId="77777777" w:rsidR="00AB715E" w:rsidRPr="00EB1A01" w:rsidRDefault="00AB715E" w:rsidP="00AB715E">
      <w:r w:rsidRPr="00EB1A01">
        <w:t>This Class is the domain Class of Object Property:</w:t>
      </w:r>
    </w:p>
    <w:p w14:paraId="2F9B7A2C" w14:textId="77777777" w:rsidR="00AB715E" w:rsidRPr="00EB1A01" w:rsidRDefault="00AB715E" w:rsidP="00C91680">
      <w:pPr>
        <w:pStyle w:val="B1"/>
      </w:pPr>
      <w:r w:rsidRPr="00EB1A01">
        <w:t>hasMetaData (range Class: MetaData)</w:t>
      </w:r>
    </w:p>
    <w:p w14:paraId="7AAABF79" w14:textId="2041385A" w:rsidR="00AB715E" w:rsidRPr="00EB1A01" w:rsidRDefault="00AB715E" w:rsidP="00C91680">
      <w:pPr>
        <w:pStyle w:val="B1"/>
      </w:pPr>
      <w:r w:rsidRPr="00EB1A01">
        <w:t>describes</w:t>
      </w:r>
      <w:r w:rsidR="00025D9B" w:rsidRPr="00EB1A01">
        <w:t xml:space="preserve"> </w:t>
      </w:r>
      <w:r w:rsidRPr="00EB1A01">
        <w:t>(range Class: Aspect)</w:t>
      </w:r>
    </w:p>
    <w:p w14:paraId="73449592" w14:textId="27470F21" w:rsidR="0057345D" w:rsidRPr="00EB1A01" w:rsidRDefault="0057345D" w:rsidP="0057345D">
      <w:pPr>
        <w:pStyle w:val="B1"/>
      </w:pPr>
      <w:r w:rsidRPr="00EB1A01">
        <w:t xml:space="preserve">hasConversion (range Class: </w:t>
      </w:r>
      <w:r w:rsidR="00E2501D" w:rsidRPr="00EB1A01">
        <w:rPr>
          <w:rFonts w:eastAsia="Calibri"/>
        </w:rPr>
        <w:t>VariableConversion</w:t>
      </w:r>
      <w:r w:rsidRPr="00EB1A01">
        <w:t>)</w:t>
      </w:r>
    </w:p>
    <w:p w14:paraId="75F416E1" w14:textId="77777777" w:rsidR="00AB715E" w:rsidRPr="00EB1A01" w:rsidRDefault="00AB715E" w:rsidP="00AB715E">
      <w:r w:rsidRPr="00EB1A01">
        <w:t>This Class is the range Class of Object Property:</w:t>
      </w:r>
    </w:p>
    <w:p w14:paraId="301EBAF6" w14:textId="77777777" w:rsidR="00AB715E" w:rsidRPr="00EB1A01" w:rsidRDefault="00AB715E" w:rsidP="00C91680">
      <w:pPr>
        <w:pStyle w:val="B1"/>
      </w:pPr>
      <w:r w:rsidRPr="00EB1A01">
        <w:t xml:space="preserve">hasSubStructure (domain Class: </w:t>
      </w:r>
      <w:r w:rsidRPr="00EB1A01">
        <w:rPr>
          <w:rFonts w:eastAsia="Calibri"/>
        </w:rPr>
        <w:t>Variable</w:t>
      </w:r>
      <w:r w:rsidRPr="00EB1A01">
        <w:t>)</w:t>
      </w:r>
    </w:p>
    <w:p w14:paraId="6CD95F5E" w14:textId="77777777" w:rsidR="00192142" w:rsidRPr="00EB1A01" w:rsidRDefault="00192142" w:rsidP="00192142">
      <w:pPr>
        <w:pStyle w:val="B1"/>
      </w:pPr>
      <w:r w:rsidRPr="00EB1A01">
        <w:t>convertsTo (domain Class: VariableConversion)</w:t>
      </w:r>
    </w:p>
    <w:p w14:paraId="25F747B6" w14:textId="77777777" w:rsidR="00AB715E" w:rsidRPr="00EB1A01" w:rsidRDefault="00AB715E" w:rsidP="00102844">
      <w:pPr>
        <w:keepNext/>
        <w:keepLines/>
        <w:rPr>
          <w:b/>
        </w:rPr>
      </w:pPr>
      <w:r w:rsidRPr="00EB1A01">
        <w:rPr>
          <w:b/>
        </w:rPr>
        <w:t>Data Properties</w:t>
      </w:r>
    </w:p>
    <w:p w14:paraId="1A86CA84" w14:textId="1D543755" w:rsidR="00AB715E" w:rsidRPr="00EB1A01" w:rsidRDefault="00AB715E" w:rsidP="00C91680">
      <w:pPr>
        <w:pStyle w:val="B1"/>
      </w:pPr>
      <w:r w:rsidRPr="00EB1A01">
        <w:t>oneM2MMethod (range datatype:</w:t>
      </w:r>
      <w:r w:rsidR="00025D9B" w:rsidRPr="00EB1A01">
        <w:t xml:space="preserve"> </w:t>
      </w:r>
      <w:r w:rsidRPr="00591926">
        <w:t>rdf</w:t>
      </w:r>
      <w:r w:rsidRPr="00EB1A01">
        <w:t>:PlainLiteral)</w:t>
      </w:r>
      <w:r w:rsidRPr="00EB1A01">
        <w:br/>
        <w:t>This data property contains a oneM2M Method through which the oneM2M instantiation of the value of the Variable can be manipula</w:t>
      </w:r>
      <w:r w:rsidR="00C91680" w:rsidRPr="00EB1A01">
        <w:t>ted by the communicating entity:</w:t>
      </w:r>
    </w:p>
    <w:p w14:paraId="4013E2AD" w14:textId="37CA5D2F" w:rsidR="00AB715E" w:rsidRPr="00EB1A01" w:rsidRDefault="00AB715E" w:rsidP="00C91680">
      <w:pPr>
        <w:pStyle w:val="B2"/>
      </w:pPr>
      <w:r w:rsidRPr="00EB1A01">
        <w:t xml:space="preserve">It contains the string </w:t>
      </w:r>
      <w:r w:rsidR="007F4C60" w:rsidRPr="00EB1A01">
        <w:t>"</w:t>
      </w:r>
      <w:r w:rsidRPr="00EB1A01">
        <w:t>RETRIEVE</w:t>
      </w:r>
      <w:r w:rsidR="007F4C60" w:rsidRPr="00EB1A01">
        <w:t>"</w:t>
      </w:r>
      <w:r w:rsidRPr="00EB1A01">
        <w:t xml:space="preserve"> for retrieving the variable when the oneM2M resource is of type &lt;container&gt; </w:t>
      </w:r>
      <w:r w:rsidRPr="00591926">
        <w:t>or</w:t>
      </w:r>
      <w:r w:rsidRPr="00EB1A01">
        <w:t xml:space="preserve"> &lt;flexContainer&gt;. This applies to sub-classes: OperationOutput, OutputDatapoint, ThingProperty</w:t>
      </w:r>
      <w:r w:rsidR="00C91680" w:rsidRPr="00EB1A01">
        <w:t>.</w:t>
      </w:r>
    </w:p>
    <w:p w14:paraId="55EBCD94" w14:textId="77777777" w:rsidR="00AB715E" w:rsidRPr="00EB1A01" w:rsidRDefault="00AB715E" w:rsidP="00C91680">
      <w:pPr>
        <w:pStyle w:val="B2"/>
      </w:pPr>
      <w:r w:rsidRPr="00EB1A01">
        <w:t xml:space="preserve">It contains the string </w:t>
      </w:r>
      <w:r w:rsidR="007F4C60" w:rsidRPr="00EB1A01">
        <w:t>"</w:t>
      </w:r>
      <w:r w:rsidRPr="00EB1A01">
        <w:t>CREATE</w:t>
      </w:r>
      <w:r w:rsidR="007F4C60" w:rsidRPr="00EB1A01">
        <w:t>"</w:t>
      </w:r>
      <w:r w:rsidRPr="00EB1A01">
        <w:t xml:space="preserve"> for updating the variable when the oneM2M resource is of type &lt;container&gt;. This applies to sub-classes: OperationInput, InputDatapoint, ThingProperty</w:t>
      </w:r>
      <w:r w:rsidR="00C91680" w:rsidRPr="00EB1A01">
        <w:t>.</w:t>
      </w:r>
    </w:p>
    <w:p w14:paraId="523A9296" w14:textId="6C1C3396" w:rsidR="00AB715E" w:rsidRPr="00EB1A01" w:rsidRDefault="00AB715E" w:rsidP="00C91680">
      <w:pPr>
        <w:pStyle w:val="B2"/>
      </w:pPr>
      <w:r w:rsidRPr="00EB1A01">
        <w:t xml:space="preserve">It contains the string </w:t>
      </w:r>
      <w:r w:rsidR="007F4C60" w:rsidRPr="00EB1A01">
        <w:t>"</w:t>
      </w:r>
      <w:r w:rsidRPr="00591926">
        <w:t>UPDATE</w:t>
      </w:r>
      <w:r w:rsidR="007F4C60" w:rsidRPr="00EB1A01">
        <w:t>"</w:t>
      </w:r>
      <w:r w:rsidRPr="00EB1A01">
        <w:t xml:space="preserve"> for </w:t>
      </w:r>
      <w:r w:rsidR="00E2501D" w:rsidRPr="00EB1A01">
        <w:t>updating</w:t>
      </w:r>
      <w:r w:rsidRPr="00EB1A01">
        <w:t xml:space="preserve"> the variable when the oneM2M resource is of type &lt;flexContainer&gt;. This applies to sub-classes: OperationInput, InputDatapoint, ThingProperty</w:t>
      </w:r>
      <w:r w:rsidR="00C91680" w:rsidRPr="00EB1A01">
        <w:t>.</w:t>
      </w:r>
    </w:p>
    <w:p w14:paraId="2C166CF2" w14:textId="77777777" w:rsidR="00AB715E" w:rsidRPr="00EB1A01" w:rsidRDefault="00AB715E" w:rsidP="00C91680">
      <w:pPr>
        <w:pStyle w:val="B1"/>
      </w:pPr>
      <w:r w:rsidRPr="00EB1A01">
        <w:t>oneM2MTargetURI (range data type: rdfs: Literal)</w:t>
      </w:r>
      <w:r w:rsidRPr="00EB1A01">
        <w:br/>
        <w:t xml:space="preserve">This data property contains the </w:t>
      </w:r>
      <w:r w:rsidRPr="00591926">
        <w:t>URI</w:t>
      </w:r>
      <w:r w:rsidRPr="00EB1A01">
        <w:t xml:space="preserve"> of a oneM2M resource (&lt;container&gt; </w:t>
      </w:r>
      <w:r w:rsidRPr="00591926">
        <w:t>or</w:t>
      </w:r>
      <w:r w:rsidRPr="00EB1A01">
        <w:t xml:space="preserve"> &lt;flexContainer&gt;) through which the oneM2M instantiation of the value of the Variable can be manipulated by the communicating entity. It can contain an absolute address </w:t>
      </w:r>
      <w:r w:rsidRPr="00591926">
        <w:t>or</w:t>
      </w:r>
      <w:r w:rsidRPr="00EB1A01">
        <w:t xml:space="preserve"> an address relative to the &lt;semanticDescriptor&gt; resource that holds the </w:t>
      </w:r>
      <w:r w:rsidRPr="00591926">
        <w:t>RDF</w:t>
      </w:r>
      <w:r w:rsidRPr="00EB1A01">
        <w:t xml:space="preserve"> description of the Variable. </w:t>
      </w:r>
      <w:r w:rsidRPr="00EB1A01">
        <w:br/>
        <w:t xml:space="preserve">That address could be e.g. the value of the parentID for the &lt;container&gt; </w:t>
      </w:r>
      <w:r w:rsidRPr="00591926">
        <w:t>or</w:t>
      </w:r>
      <w:r w:rsidRPr="00EB1A01">
        <w:t xml:space="preserve"> &lt;flexContainer&gt; of a Input- </w:t>
      </w:r>
      <w:r w:rsidRPr="00591926">
        <w:t>or</w:t>
      </w:r>
      <w:r w:rsidRPr="00EB1A01">
        <w:t xml:space="preserve"> OutputDataPoint which has child-resource of type &lt;semanticDescriptor&gt; that holds the </w:t>
      </w:r>
      <w:r w:rsidRPr="00591926">
        <w:t>RDF</w:t>
      </w:r>
      <w:r w:rsidRPr="00EB1A01">
        <w:t xml:space="preserve"> description of the DataPoint.</w:t>
      </w:r>
    </w:p>
    <w:p w14:paraId="735E3B54" w14:textId="77777777" w:rsidR="00AB715E" w:rsidRPr="00EB1A01" w:rsidRDefault="00AB715E" w:rsidP="00AB715E">
      <w:pPr>
        <w:rPr>
          <w:b/>
        </w:rPr>
      </w:pPr>
      <w:r w:rsidRPr="00EB1A01">
        <w:rPr>
          <w:b/>
        </w:rPr>
        <w:t>Superclass-subclass Relationships</w:t>
      </w:r>
    </w:p>
    <w:p w14:paraId="0117074C" w14:textId="77777777" w:rsidR="00AB715E" w:rsidRPr="00EB1A01" w:rsidRDefault="00AB715E" w:rsidP="00AB715E">
      <w:r w:rsidRPr="00EB1A01">
        <w:t>This Class is sub-class of:</w:t>
      </w:r>
    </w:p>
    <w:p w14:paraId="6B7F92CC" w14:textId="470FE85F" w:rsidR="00AB715E" w:rsidRPr="00EB1A01" w:rsidRDefault="00185123" w:rsidP="00C91680">
      <w:pPr>
        <w:pStyle w:val="B1"/>
      </w:pPr>
      <w:r w:rsidRPr="00EB1A01">
        <w:t>None</w:t>
      </w:r>
    </w:p>
    <w:p w14:paraId="182F920D" w14:textId="77777777" w:rsidR="00AB715E" w:rsidRPr="00EB1A01" w:rsidRDefault="00AB715E" w:rsidP="00AB715E">
      <w:r w:rsidRPr="00EB1A01">
        <w:t>This Class is super-class of:</w:t>
      </w:r>
    </w:p>
    <w:p w14:paraId="7402B7FD" w14:textId="77777777" w:rsidR="00AB715E" w:rsidRPr="00EB1A01" w:rsidRDefault="00C91680" w:rsidP="00C91680">
      <w:pPr>
        <w:pStyle w:val="B1"/>
      </w:pPr>
      <w:r w:rsidRPr="00EB1A01">
        <w:rPr>
          <w:rFonts w:eastAsia="Calibri"/>
        </w:rPr>
        <w:t>ThingProperty</w:t>
      </w:r>
    </w:p>
    <w:p w14:paraId="275958C0" w14:textId="77777777" w:rsidR="00AB715E" w:rsidRPr="00EB1A01" w:rsidRDefault="00AB715E" w:rsidP="00C91680">
      <w:pPr>
        <w:pStyle w:val="B1"/>
      </w:pPr>
      <w:r w:rsidRPr="00EB1A01">
        <w:rPr>
          <w:rFonts w:eastAsia="Calibri"/>
        </w:rPr>
        <w:t>O</w:t>
      </w:r>
      <w:r w:rsidR="00C91680" w:rsidRPr="00EB1A01">
        <w:rPr>
          <w:rFonts w:eastAsia="Calibri"/>
        </w:rPr>
        <w:t>perationInput, OperationOutput</w:t>
      </w:r>
    </w:p>
    <w:p w14:paraId="28F1D96D" w14:textId="77777777" w:rsidR="00AB715E" w:rsidRPr="00EB1A01" w:rsidRDefault="00C91680" w:rsidP="00C91680">
      <w:pPr>
        <w:pStyle w:val="B1"/>
      </w:pPr>
      <w:r w:rsidRPr="00EB1A01">
        <w:rPr>
          <w:rFonts w:eastAsia="Calibri"/>
        </w:rPr>
        <w:t>InputDataPoint</w:t>
      </w:r>
    </w:p>
    <w:p w14:paraId="612EFF7D" w14:textId="77777777" w:rsidR="00AB715E" w:rsidRPr="00EB1A01" w:rsidRDefault="00C91680" w:rsidP="00C91680">
      <w:pPr>
        <w:pStyle w:val="B1"/>
      </w:pPr>
      <w:r w:rsidRPr="00EB1A01">
        <w:rPr>
          <w:rFonts w:eastAsia="Calibri"/>
        </w:rPr>
        <w:t>OutputDataPoint</w:t>
      </w:r>
    </w:p>
    <w:p w14:paraId="630C56E5" w14:textId="77777777" w:rsidR="00AB715E" w:rsidRPr="00EB1A01" w:rsidRDefault="00AB715E" w:rsidP="00C91680">
      <w:pPr>
        <w:pStyle w:val="B1"/>
      </w:pPr>
      <w:r w:rsidRPr="00EB1A01">
        <w:rPr>
          <w:rFonts w:eastAsia="Calibri"/>
        </w:rPr>
        <w:t>SimpleTypeVariable</w:t>
      </w:r>
    </w:p>
    <w:p w14:paraId="660C2C0D" w14:textId="77777777" w:rsidR="00CF538B" w:rsidRPr="00EB1A01" w:rsidRDefault="00CF538B" w:rsidP="00CF538B">
      <w:pPr>
        <w:numPr>
          <w:ilvl w:val="0"/>
          <w:numId w:val="1"/>
        </w:numPr>
      </w:pPr>
      <w:r w:rsidRPr="00EB1A01">
        <w:t>StructuredTypeVariable</w:t>
      </w:r>
    </w:p>
    <w:p w14:paraId="79845BF4" w14:textId="2C3B2629" w:rsidR="002B6455" w:rsidRPr="00EB1A01" w:rsidRDefault="002B6455" w:rsidP="002B6455">
      <w:pPr>
        <w:rPr>
          <w:b/>
        </w:rPr>
      </w:pPr>
      <w:r w:rsidRPr="00EB1A01">
        <w:rPr>
          <w:b/>
        </w:rPr>
        <w:t>Union Relationship</w:t>
      </w:r>
    </w:p>
    <w:p w14:paraId="7D964FC4" w14:textId="136367C1" w:rsidR="002B6455" w:rsidRPr="00EB1A01" w:rsidRDefault="002B6455" w:rsidP="002B6455">
      <w:r w:rsidRPr="00EB1A01">
        <w:t xml:space="preserve">This Class is </w:t>
      </w:r>
      <w:r w:rsidR="00FC3FE6" w:rsidRPr="00EB1A01">
        <w:t xml:space="preserve">disjoint </w:t>
      </w:r>
      <w:r w:rsidRPr="00EB1A01">
        <w:t>union of classes:</w:t>
      </w:r>
    </w:p>
    <w:p w14:paraId="65C89474" w14:textId="55369A4D" w:rsidR="002B6455" w:rsidRPr="00EB1A01" w:rsidRDefault="002B6455" w:rsidP="00C70887">
      <w:pPr>
        <w:pStyle w:val="B1"/>
      </w:pPr>
      <w:r w:rsidRPr="00EB1A01">
        <w:t>SimpleTypeVariable</w:t>
      </w:r>
    </w:p>
    <w:p w14:paraId="2ACA5597" w14:textId="2F423EA0" w:rsidR="002B6455" w:rsidRPr="00EB1A01" w:rsidRDefault="002B6455" w:rsidP="00C70887">
      <w:pPr>
        <w:pStyle w:val="B1"/>
      </w:pPr>
      <w:r w:rsidRPr="00EB1A01">
        <w:t>StructuredTypeVariable</w:t>
      </w:r>
    </w:p>
    <w:p w14:paraId="6B6E6C06" w14:textId="77777777" w:rsidR="00AB715E" w:rsidRPr="00EB1A01" w:rsidRDefault="00AB715E" w:rsidP="00AB715E">
      <w:pPr>
        <w:rPr>
          <w:b/>
        </w:rPr>
      </w:pPr>
      <w:r w:rsidRPr="00EB1A01">
        <w:rPr>
          <w:b/>
        </w:rPr>
        <w:t>Restrictions</w:t>
      </w:r>
    </w:p>
    <w:p w14:paraId="06332469" w14:textId="18D56D12" w:rsidR="00AB715E" w:rsidRPr="00EB1A01" w:rsidRDefault="00185123" w:rsidP="0065489D">
      <w:pPr>
        <w:pStyle w:val="B1"/>
      </w:pPr>
      <w:r w:rsidRPr="00EB1A01">
        <w:t>None</w:t>
      </w:r>
    </w:p>
    <w:p w14:paraId="730877EE" w14:textId="03282A44" w:rsidR="00AB715E" w:rsidRPr="00EB1A01" w:rsidRDefault="00AB715E" w:rsidP="0077692A">
      <w:pPr>
        <w:pStyle w:val="Heading4"/>
      </w:pPr>
      <w:bookmarkStart w:id="129" w:name="_Toc528743677"/>
      <w:bookmarkStart w:id="130" w:name="_Toc528759618"/>
      <w:r w:rsidRPr="00EB1A01">
        <w:t>6.1.</w:t>
      </w:r>
      <w:del w:id="131" w:author="Anne-Lise Raffy" w:date="2018-11-08T15:53:00Z">
        <w:r w:rsidR="00045A9B" w:rsidRPr="00EB1A01" w:rsidDel="00204452">
          <w:delText>17</w:delText>
        </w:r>
      </w:del>
      <w:ins w:id="132" w:author="Anne-Lise Raffy" w:date="2018-11-08T15:53:00Z">
        <w:r w:rsidR="00204452" w:rsidRPr="00EB1A01">
          <w:t>1</w:t>
        </w:r>
        <w:r w:rsidR="00204452">
          <w:t>6</w:t>
        </w:r>
      </w:ins>
      <w:r w:rsidR="00045A9B" w:rsidRPr="00EB1A01">
        <w:t>.1</w:t>
      </w:r>
      <w:r w:rsidRPr="00EB1A01">
        <w:tab/>
        <w:t>Class: SimpleTypeVariable</w:t>
      </w:r>
      <w:bookmarkEnd w:id="129"/>
      <w:bookmarkEnd w:id="130"/>
    </w:p>
    <w:p w14:paraId="26EDD09C" w14:textId="77777777" w:rsidR="00AB715E" w:rsidRPr="00EB1A01" w:rsidRDefault="00084411" w:rsidP="00C91680">
      <w:pPr>
        <w:pStyle w:val="FL"/>
        <w:rPr>
          <w:lang w:eastAsia="de-DE"/>
        </w:rPr>
      </w:pPr>
      <w:r w:rsidRPr="00EB1A01">
        <w:rPr>
          <w:lang w:eastAsia="de-DE"/>
        </w:rPr>
        <w:object w:dxaOrig="6674" w:dyaOrig="4984" w14:anchorId="04354C68">
          <v:shape id="_x0000_i1042" type="#_x0000_t75" style="width:303.05pt;height:224.05pt" o:ole="">
            <v:imagedata r:id="rId49" o:title="" croptop="4499f" cropbottom="2250f" cropleft="2242f" cropright="3549f"/>
          </v:shape>
          <o:OLEObject Type="Embed" ProgID="PowerPoint.Show.8" ShapeID="_x0000_i1042" DrawAspect="Content" ObjectID="_1603623475" r:id="rId50"/>
        </w:object>
      </w:r>
    </w:p>
    <w:p w14:paraId="0C68C0EC" w14:textId="4471E8FC" w:rsidR="00AB715E" w:rsidRPr="00EB1A01" w:rsidRDefault="004731FF"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18</w:t>
      </w:r>
      <w:r w:rsidRPr="00EB1A01">
        <w:rPr>
          <w:rFonts w:eastAsia="Calibri"/>
        </w:rPr>
        <w:fldChar w:fldCharType="end"/>
      </w:r>
      <w:r w:rsidRPr="00EB1A01">
        <w:rPr>
          <w:rFonts w:eastAsia="Calibri"/>
        </w:rPr>
        <w:t>: SimpleTypeVariable</w:t>
      </w:r>
    </w:p>
    <w:p w14:paraId="29BDE5D1" w14:textId="77777777" w:rsidR="00AB715E" w:rsidRPr="00EB1A01" w:rsidRDefault="00AB715E" w:rsidP="00AB715E">
      <w:pPr>
        <w:rPr>
          <w:b/>
        </w:rPr>
      </w:pPr>
      <w:r w:rsidRPr="00EB1A01">
        <w:rPr>
          <w:b/>
        </w:rPr>
        <w:t>Description</w:t>
      </w:r>
    </w:p>
    <w:p w14:paraId="752652B9" w14:textId="33274CE4" w:rsidR="00AB715E" w:rsidRPr="00EB1A01" w:rsidRDefault="00AB715E" w:rsidP="00C91680">
      <w:pPr>
        <w:pStyle w:val="B1"/>
        <w:rPr>
          <w:rFonts w:eastAsia="Calibri"/>
        </w:rPr>
      </w:pPr>
      <w:r w:rsidRPr="00EB1A01">
        <w:rPr>
          <w:rFonts w:eastAsia="Calibri"/>
          <w:b/>
        </w:rPr>
        <w:t>SimpleTypeVariable</w:t>
      </w:r>
      <w:r w:rsidRPr="00EB1A01">
        <w:rPr>
          <w:rFonts w:eastAsia="Calibri"/>
        </w:rPr>
        <w:t xml:space="preserve"> (Class: SimpleTypeVariable) is a sub-class of class:Variable that only consists of Variables of simple </w:t>
      </w:r>
      <w:r w:rsidRPr="00591926">
        <w:rPr>
          <w:rFonts w:eastAsia="Calibri"/>
        </w:rPr>
        <w:t>xml</w:t>
      </w:r>
      <w:r w:rsidRPr="00EB1A01">
        <w:rPr>
          <w:rFonts w:eastAsia="Calibri"/>
        </w:rPr>
        <w:t xml:space="preserve"> types like xsd:integer, xsd:string</w:t>
      </w:r>
      <w:r w:rsidR="00C91680" w:rsidRPr="00EB1A01">
        <w:rPr>
          <w:rFonts w:eastAsia="Calibri"/>
        </w:rPr>
        <w:t>, etc.</w:t>
      </w:r>
      <w:r w:rsidRPr="00EB1A01">
        <w:rPr>
          <w:rFonts w:eastAsia="Calibri"/>
        </w:rPr>
        <w:t>, potentially including restrictions</w:t>
      </w:r>
      <w:r w:rsidR="00C70887" w:rsidRPr="00EB1A01">
        <w:rPr>
          <w:rFonts w:eastAsia="Calibri"/>
        </w:rPr>
        <w:t>.</w:t>
      </w:r>
    </w:p>
    <w:p w14:paraId="5A406E34" w14:textId="0B53AE17" w:rsidR="00AB715E" w:rsidRPr="00EB1A01" w:rsidRDefault="00C91680" w:rsidP="00C91680">
      <w:pPr>
        <w:pStyle w:val="B10"/>
        <w:rPr>
          <w:rFonts w:eastAsia="Calibri"/>
        </w:rPr>
      </w:pPr>
      <w:r w:rsidRPr="00EB1A01">
        <w:rPr>
          <w:rFonts w:eastAsia="Calibri"/>
        </w:rPr>
        <w:tab/>
      </w:r>
      <w:r w:rsidR="00AB715E" w:rsidRPr="00EB1A01">
        <w:rPr>
          <w:rFonts w:eastAsia="Calibri"/>
        </w:rPr>
        <w:t xml:space="preserve">The simple datatypes and </w:t>
      </w:r>
      <w:r w:rsidR="00ED4BBA" w:rsidRPr="00EB1A01">
        <w:rPr>
          <w:rFonts w:eastAsia="Calibri"/>
        </w:rPr>
        <w:t>-</w:t>
      </w:r>
      <w:r w:rsidR="00AB715E" w:rsidRPr="00EB1A01">
        <w:rPr>
          <w:rFonts w:eastAsia="Calibri"/>
        </w:rPr>
        <w:t xml:space="preserve">restrictions contained in </w:t>
      </w:r>
      <w:r w:rsidR="007F4C60" w:rsidRPr="00EB1A01">
        <w:rPr>
          <w:rFonts w:eastAsia="Calibri"/>
        </w:rPr>
        <w:t>"</w:t>
      </w:r>
      <w:r w:rsidR="00AB715E" w:rsidRPr="00591926">
        <w:rPr>
          <w:rFonts w:eastAsia="Calibri"/>
        </w:rPr>
        <w:t>OWL</w:t>
      </w:r>
      <w:r w:rsidR="00AB715E" w:rsidRPr="00EB1A01">
        <w:rPr>
          <w:rFonts w:eastAsia="Calibri"/>
        </w:rPr>
        <w:t xml:space="preserve"> 2 Web Ontology Language Structural Specification and Functional-Style Syntax (Second Edition)</w:t>
      </w:r>
      <w:r w:rsidR="007F4C60" w:rsidRPr="00EB1A01">
        <w:rPr>
          <w:rFonts w:eastAsia="Calibri"/>
        </w:rPr>
        <w:t>"</w:t>
      </w:r>
      <w:r w:rsidRPr="00EB1A01">
        <w:rPr>
          <w:rFonts w:eastAsia="Calibri"/>
        </w:rPr>
        <w:t xml:space="preserve"> </w:t>
      </w:r>
      <w:r w:rsidR="00043006" w:rsidRPr="00591926">
        <w:rPr>
          <w:rFonts w:eastAsia="Calibri"/>
        </w:rPr>
        <w:t>[</w:t>
      </w:r>
      <w:r w:rsidR="00043006" w:rsidRPr="00591926">
        <w:rPr>
          <w:rFonts w:eastAsia="Calibri"/>
        </w:rPr>
        <w:fldChar w:fldCharType="begin"/>
      </w:r>
      <w:r w:rsidR="00043006" w:rsidRPr="00591926">
        <w:rPr>
          <w:rFonts w:eastAsia="Calibri"/>
        </w:rPr>
        <w:instrText xml:space="preserve">REF REF_W3COWLWORKINGGROUP \h </w:instrText>
      </w:r>
      <w:r w:rsidR="00043006" w:rsidRPr="00591926">
        <w:rPr>
          <w:rFonts w:eastAsia="Calibri"/>
        </w:rPr>
      </w:r>
      <w:r w:rsidR="00043006" w:rsidRPr="00591926">
        <w:rPr>
          <w:rFonts w:eastAsia="Calibri"/>
        </w:rPr>
        <w:fldChar w:fldCharType="separate"/>
      </w:r>
      <w:r w:rsidR="00043006" w:rsidRPr="00591926">
        <w:t>i.</w:t>
      </w:r>
      <w:r w:rsidR="00043006" w:rsidRPr="00591926">
        <w:rPr>
          <w:noProof/>
        </w:rPr>
        <w:t>4</w:t>
      </w:r>
      <w:r w:rsidR="00043006" w:rsidRPr="00591926">
        <w:rPr>
          <w:rFonts w:eastAsia="Calibri"/>
        </w:rPr>
        <w:fldChar w:fldCharType="end"/>
      </w:r>
      <w:r w:rsidR="00043006" w:rsidRPr="00591926">
        <w:rPr>
          <w:rFonts w:eastAsia="Calibri"/>
        </w:rPr>
        <w:t xml:space="preserve">] </w:t>
      </w:r>
      <w:r w:rsidR="00AB715E" w:rsidRPr="00EB1A01">
        <w:rPr>
          <w:rFonts w:eastAsia="Calibri"/>
        </w:rPr>
        <w:t>are supported.</w:t>
      </w:r>
    </w:p>
    <w:p w14:paraId="74D0A96A" w14:textId="77777777" w:rsidR="00AB715E" w:rsidRPr="00EB1A01" w:rsidRDefault="00AB715E" w:rsidP="00AB715E">
      <w:pPr>
        <w:rPr>
          <w:b/>
        </w:rPr>
      </w:pPr>
      <w:r w:rsidRPr="00EB1A01">
        <w:rPr>
          <w:b/>
        </w:rPr>
        <w:t>Object Properties</w:t>
      </w:r>
    </w:p>
    <w:p w14:paraId="04003043" w14:textId="77777777" w:rsidR="00AB715E" w:rsidRPr="00EB1A01" w:rsidRDefault="00AB715E" w:rsidP="00AB715E">
      <w:r w:rsidRPr="00EB1A01">
        <w:t>This Class is the domain Class of Object Property:</w:t>
      </w:r>
    </w:p>
    <w:p w14:paraId="16482B6C" w14:textId="1FBD8CA2" w:rsidR="00AB715E" w:rsidRPr="00EB1A01" w:rsidRDefault="00185123" w:rsidP="00C91680">
      <w:pPr>
        <w:pStyle w:val="B1"/>
      </w:pPr>
      <w:r w:rsidRPr="00EB1A01">
        <w:t>None</w:t>
      </w:r>
    </w:p>
    <w:p w14:paraId="69B680BC" w14:textId="77777777" w:rsidR="00AB715E" w:rsidRPr="00EB1A01" w:rsidRDefault="00AB715E" w:rsidP="00AB715E">
      <w:r w:rsidRPr="00EB1A01">
        <w:t>This Class is the range Class of Object Property:</w:t>
      </w:r>
    </w:p>
    <w:p w14:paraId="19759679" w14:textId="45C77B32" w:rsidR="00AB715E" w:rsidRPr="00EB1A01" w:rsidRDefault="00185123" w:rsidP="00C91680">
      <w:pPr>
        <w:pStyle w:val="B1"/>
      </w:pPr>
      <w:r w:rsidRPr="00EB1A01">
        <w:t>None</w:t>
      </w:r>
    </w:p>
    <w:p w14:paraId="4F1A6231" w14:textId="77777777" w:rsidR="00AB715E" w:rsidRPr="00EB1A01" w:rsidRDefault="00AB715E" w:rsidP="00AB715E">
      <w:pPr>
        <w:rPr>
          <w:b/>
        </w:rPr>
      </w:pPr>
      <w:r w:rsidRPr="00EB1A01">
        <w:rPr>
          <w:b/>
        </w:rPr>
        <w:t>Data Properties</w:t>
      </w:r>
    </w:p>
    <w:p w14:paraId="4235E185" w14:textId="77777777" w:rsidR="00AB715E" w:rsidRPr="00EB1A01" w:rsidRDefault="00AB715E" w:rsidP="00AB715E">
      <w:r w:rsidRPr="00EB1A01">
        <w:t>This Class is part of the domain Class of Data Property:</w:t>
      </w:r>
    </w:p>
    <w:p w14:paraId="28197E7D" w14:textId="77777777" w:rsidR="00AB715E" w:rsidRPr="00EB1A01" w:rsidRDefault="00AB715E" w:rsidP="00C91680">
      <w:pPr>
        <w:pStyle w:val="B1"/>
      </w:pPr>
      <w:r w:rsidRPr="00EB1A01">
        <w:t xml:space="preserve">Inherited from class: Variable. </w:t>
      </w:r>
      <w:r w:rsidRPr="00EB1A01">
        <w:br/>
        <w:t>(</w:t>
      </w:r>
      <w:r w:rsidR="00C91680" w:rsidRPr="00EB1A01">
        <w:t xml:space="preserve">see clause </w:t>
      </w:r>
      <w:r w:rsidR="00CC50B0" w:rsidRPr="00EB1A01">
        <w:t>6.1.17</w:t>
      </w:r>
      <w:r w:rsidRPr="00EB1A01">
        <w:t>)</w:t>
      </w:r>
    </w:p>
    <w:p w14:paraId="75164CB6" w14:textId="77777777" w:rsidR="00C00DD6" w:rsidRPr="00EB1A01" w:rsidRDefault="00C00DD6" w:rsidP="00C00DD6">
      <w:pPr>
        <w:pStyle w:val="B1"/>
      </w:pPr>
      <w:r w:rsidRPr="00EB1A01">
        <w:t>hasValue (range data type: rdfs: Literal)</w:t>
      </w:r>
      <w:r w:rsidRPr="00EB1A01">
        <w:br/>
        <w:t xml:space="preserve">This data property contains the value of the Variable if that value is part of the semantic description and is not contained in a different resource (identified by the oneM2MTargetURI data property). Storing the value of a Variable in a semantic description (i.e. as part of the </w:t>
      </w:r>
      <w:r w:rsidRPr="00591926">
        <w:t>RDF</w:t>
      </w:r>
      <w:r w:rsidRPr="00EB1A01">
        <w:t xml:space="preserve"> description in the semanticDescriptor resource) is useful for values that are relatively static (e.g. the name of the manufacturer):</w:t>
      </w:r>
    </w:p>
    <w:p w14:paraId="7389D102" w14:textId="77777777" w:rsidR="00C00DD6" w:rsidRPr="00EB1A01" w:rsidRDefault="00C00DD6" w:rsidP="00C00DD6">
      <w:pPr>
        <w:pStyle w:val="B2"/>
      </w:pPr>
      <w:r w:rsidRPr="00EB1A01">
        <w:t>Data properties "hasValue" and "oneM2MTargetURI" are mutually exclusive. Only one of the two shall be instantiated.</w:t>
      </w:r>
    </w:p>
    <w:p w14:paraId="09243357" w14:textId="0983F141" w:rsidR="00AB715E" w:rsidRPr="00EB1A01" w:rsidRDefault="00AB715E" w:rsidP="00C91680">
      <w:pPr>
        <w:pStyle w:val="B1"/>
      </w:pPr>
      <w:r w:rsidRPr="00EB1A01">
        <w:t xml:space="preserve">oneM2MAttribute (range data: </w:t>
      </w:r>
      <w:r w:rsidRPr="00591926">
        <w:t>rdf</w:t>
      </w:r>
      <w:r w:rsidRPr="00EB1A01">
        <w:t>:PlainLiteral)</w:t>
      </w:r>
      <w:r w:rsidRPr="00EB1A01">
        <w:br/>
        <w:t xml:space="preserve">This Data Property contains the name of the attribute of the oneM2M resource (of type &lt;container&gt; </w:t>
      </w:r>
      <w:r w:rsidRPr="00591926">
        <w:t>or</w:t>
      </w:r>
      <w:r w:rsidRPr="00EB1A01">
        <w:t xml:space="preserve"> &lt;flexContainer&gt;) that is referenced with the oneM2MTargetURI and</w:t>
      </w:r>
      <w:r w:rsidR="00025D9B" w:rsidRPr="00EB1A01">
        <w:t xml:space="preserve"> </w:t>
      </w:r>
      <w:r w:rsidRPr="00EB1A01">
        <w:t>that stores the value of the SimpleTypeVariable</w:t>
      </w:r>
      <w:r w:rsidR="00185123" w:rsidRPr="00EB1A01">
        <w:t>.</w:t>
      </w:r>
    </w:p>
    <w:p w14:paraId="4CD23C97" w14:textId="25CAF639" w:rsidR="00AB715E" w:rsidRPr="00EB1A01" w:rsidRDefault="00AB715E" w:rsidP="00C91680">
      <w:pPr>
        <w:pStyle w:val="B1"/>
      </w:pPr>
      <w:r w:rsidRPr="00EB1A01">
        <w:t xml:space="preserve">hasDataType (range datatype: </w:t>
      </w:r>
      <w:r w:rsidRPr="00591926">
        <w:t>rdf</w:t>
      </w:r>
      <w:r w:rsidRPr="00EB1A01">
        <w:t>:PlainLiteral)</w:t>
      </w:r>
      <w:r w:rsidRPr="00EB1A01">
        <w:br/>
        <w:t>This Data Property contains the datatype of the Sim</w:t>
      </w:r>
      <w:r w:rsidR="00C91680" w:rsidRPr="00EB1A01">
        <w:t>pleTypeVariable as text string</w:t>
      </w:r>
      <w:r w:rsidR="00185123" w:rsidRPr="00EB1A01">
        <w:t>.</w:t>
      </w:r>
    </w:p>
    <w:p w14:paraId="386B383C" w14:textId="7654B79B" w:rsidR="00AB715E" w:rsidRPr="00EB1A01" w:rsidRDefault="00AB715E" w:rsidP="00C91680">
      <w:pPr>
        <w:pStyle w:val="B1"/>
      </w:pPr>
      <w:r w:rsidRPr="00EB1A01">
        <w:rPr>
          <w:rFonts w:eastAsia="Yu Gothic"/>
          <w:lang w:eastAsia="zh-CN"/>
        </w:rPr>
        <w:t xml:space="preserve">hasDataRestriction (range </w:t>
      </w:r>
      <w:r w:rsidRPr="00EB1A01">
        <w:t xml:space="preserve">datatype: </w:t>
      </w:r>
      <w:r w:rsidRPr="00591926">
        <w:t>rdf</w:t>
      </w:r>
      <w:r w:rsidRPr="00EB1A01">
        <w:t>:PlainLiteral)</w:t>
      </w:r>
      <w:r w:rsidRPr="00EB1A01">
        <w:br/>
        <w:t>This Data Property contains a restriction</w:t>
      </w:r>
      <w:r w:rsidRPr="00EB1A01">
        <w:rPr>
          <w:rFonts w:eastAsia="Calibri"/>
        </w:rPr>
        <w:t xml:space="preserve"> </w:t>
      </w:r>
      <w:r w:rsidRPr="00EB1A01">
        <w:t xml:space="preserve">of value of the </w:t>
      </w:r>
      <w:r w:rsidR="00C91680" w:rsidRPr="00EB1A01">
        <w:rPr>
          <w:rFonts w:eastAsia="Calibri"/>
        </w:rPr>
        <w:t>SimpleTypeVariable</w:t>
      </w:r>
      <w:r w:rsidR="00185123" w:rsidRPr="00EB1A01">
        <w:rPr>
          <w:rFonts w:eastAsia="Calibri"/>
        </w:rPr>
        <w:t>.</w:t>
      </w:r>
    </w:p>
    <w:p w14:paraId="319E6807" w14:textId="2B14996A" w:rsidR="0094790C" w:rsidRPr="00EB1A01" w:rsidRDefault="0094790C" w:rsidP="0094790C">
      <w:pPr>
        <w:pStyle w:val="B1"/>
      </w:pPr>
      <w:r w:rsidRPr="00EB1A01">
        <w:t>isDataList (range datatype: xsd:boolean)</w:t>
      </w:r>
      <w:r w:rsidRPr="00EB1A01">
        <w:br/>
        <w:t>This Data Property if the SimpleTypeVariable is a list (i.e. contains multiple values)</w:t>
      </w:r>
      <w:r w:rsidR="00185123" w:rsidRPr="00EB1A01">
        <w:t>.</w:t>
      </w:r>
    </w:p>
    <w:p w14:paraId="0459254D" w14:textId="77777777" w:rsidR="00AB715E" w:rsidRPr="00EB1A01" w:rsidRDefault="00AB715E" w:rsidP="005D23F0">
      <w:pPr>
        <w:keepNext/>
        <w:keepLines/>
        <w:rPr>
          <w:b/>
        </w:rPr>
      </w:pPr>
      <w:r w:rsidRPr="00EB1A01">
        <w:rPr>
          <w:b/>
        </w:rPr>
        <w:t>Superclass-subclass Relationships</w:t>
      </w:r>
    </w:p>
    <w:p w14:paraId="6AF8A3BB" w14:textId="77777777" w:rsidR="00AB715E" w:rsidRPr="00EB1A01" w:rsidRDefault="00AB715E" w:rsidP="00AB715E">
      <w:r w:rsidRPr="00EB1A01">
        <w:t>This Class is sub-class of:</w:t>
      </w:r>
    </w:p>
    <w:p w14:paraId="5FAE35F1" w14:textId="77777777" w:rsidR="00AB715E" w:rsidRPr="00EB1A01" w:rsidRDefault="00AB715E" w:rsidP="00C91680">
      <w:pPr>
        <w:pStyle w:val="B1"/>
        <w:rPr>
          <w:b/>
        </w:rPr>
      </w:pPr>
      <w:r w:rsidRPr="00EB1A01">
        <w:t>Variable</w:t>
      </w:r>
    </w:p>
    <w:p w14:paraId="395845E1" w14:textId="77777777" w:rsidR="00AB715E" w:rsidRPr="00EB1A01" w:rsidRDefault="00AB715E" w:rsidP="00AB715E">
      <w:r w:rsidRPr="00EB1A01">
        <w:t>This Class is super-class of:</w:t>
      </w:r>
    </w:p>
    <w:p w14:paraId="5B66DE8E" w14:textId="4A1DAC7A" w:rsidR="00084411" w:rsidRPr="00EB1A01" w:rsidRDefault="00185123" w:rsidP="00084411">
      <w:pPr>
        <w:pStyle w:val="B1"/>
      </w:pPr>
      <w:r w:rsidRPr="00EB1A01">
        <w:t>None</w:t>
      </w:r>
    </w:p>
    <w:p w14:paraId="0D972101" w14:textId="77777777" w:rsidR="002B6455" w:rsidRPr="00EB1A01" w:rsidRDefault="002B6455" w:rsidP="002B6455">
      <w:pPr>
        <w:rPr>
          <w:b/>
        </w:rPr>
      </w:pPr>
      <w:r w:rsidRPr="00EB1A01">
        <w:rPr>
          <w:b/>
        </w:rPr>
        <w:t>Disjointness Relationship</w:t>
      </w:r>
    </w:p>
    <w:p w14:paraId="44B58AEA" w14:textId="79D9E479" w:rsidR="008D20D2" w:rsidRPr="00EB1A01" w:rsidRDefault="002B6455" w:rsidP="002B6455">
      <w:pPr>
        <w:rPr>
          <w:b/>
        </w:rPr>
      </w:pPr>
      <w:r w:rsidRPr="00EB1A01">
        <w:t>This Class is disjoint with class:</w:t>
      </w:r>
    </w:p>
    <w:p w14:paraId="039F08CE" w14:textId="012322DA" w:rsidR="00045A9B" w:rsidRPr="00EB1A01" w:rsidRDefault="008D20D2" w:rsidP="00C70887">
      <w:pPr>
        <w:pStyle w:val="B1"/>
      </w:pPr>
      <w:r w:rsidRPr="00EB1A01">
        <w:t>StructuredTypeVariable</w:t>
      </w:r>
      <w:r w:rsidR="00025D9B" w:rsidRPr="00EB1A01">
        <w:t xml:space="preserve"> </w:t>
      </w:r>
      <w:r w:rsidR="002B6455" w:rsidRPr="00EB1A01">
        <w:t xml:space="preserve">(a variable is either simple </w:t>
      </w:r>
      <w:r w:rsidR="002B6455" w:rsidRPr="00591926">
        <w:t>or</w:t>
      </w:r>
      <w:r w:rsidR="002B6455" w:rsidRPr="00EB1A01">
        <w:t xml:space="preserve"> structured)</w:t>
      </w:r>
    </w:p>
    <w:p w14:paraId="0DD91BB6" w14:textId="77777777" w:rsidR="00AB715E" w:rsidRPr="00EB1A01" w:rsidRDefault="00AB715E" w:rsidP="00AB715E">
      <w:pPr>
        <w:rPr>
          <w:b/>
        </w:rPr>
      </w:pPr>
      <w:r w:rsidRPr="00EB1A01">
        <w:rPr>
          <w:b/>
        </w:rPr>
        <w:t>Restrictions</w:t>
      </w:r>
    </w:p>
    <w:p w14:paraId="7B5D9F4C" w14:textId="77777777" w:rsidR="00410815" w:rsidRPr="00EB1A01" w:rsidRDefault="00410815" w:rsidP="00410815">
      <w:pPr>
        <w:pStyle w:val="B1"/>
      </w:pPr>
      <w:r w:rsidRPr="00EB1A01">
        <w:t xml:space="preserve">hasDataType exactly 1 </w:t>
      </w:r>
      <w:r w:rsidRPr="00591926">
        <w:t>rdf</w:t>
      </w:r>
      <w:r w:rsidRPr="00EB1A01">
        <w:t>:PlainLiteral</w:t>
      </w:r>
      <w:r w:rsidRPr="00EB1A01" w:rsidDel="00410815">
        <w:t xml:space="preserve"> </w:t>
      </w:r>
    </w:p>
    <w:p w14:paraId="7C3FE5A7" w14:textId="6DF67339" w:rsidR="001D0FBA" w:rsidRPr="00EB1A01" w:rsidRDefault="001D0FBA" w:rsidP="001D0FBA">
      <w:pPr>
        <w:pStyle w:val="B1"/>
      </w:pPr>
      <w:r w:rsidRPr="00EB1A01">
        <w:t xml:space="preserve">hasDataRestriction only </w:t>
      </w:r>
      <w:r w:rsidRPr="00591926">
        <w:t>rdf</w:t>
      </w:r>
      <w:r w:rsidRPr="00EB1A01">
        <w:t>:PlainLiteral</w:t>
      </w:r>
    </w:p>
    <w:p w14:paraId="68AF0567" w14:textId="77777777" w:rsidR="00045A9B" w:rsidRPr="00EB1A01" w:rsidRDefault="00410815" w:rsidP="0077692A">
      <w:pPr>
        <w:pStyle w:val="B1"/>
      </w:pPr>
      <w:r w:rsidRPr="00EB1A01">
        <w:t>hasSubStructure exactly 0 Variable</w:t>
      </w:r>
      <w:r w:rsidRPr="00EB1A01" w:rsidDel="00410815">
        <w:t xml:space="preserve"> </w:t>
      </w:r>
    </w:p>
    <w:p w14:paraId="38D134B6" w14:textId="794E59B9" w:rsidR="00410815" w:rsidRPr="00EB1A01" w:rsidRDefault="004F3643" w:rsidP="004F3643">
      <w:pPr>
        <w:pStyle w:val="NO"/>
      </w:pPr>
      <w:r w:rsidRPr="00EB1A01">
        <w:t>NOTE</w:t>
      </w:r>
      <w:r w:rsidR="00410815" w:rsidRPr="00EB1A01">
        <w:t>:</w:t>
      </w:r>
      <w:r w:rsidRPr="00EB1A01">
        <w:tab/>
      </w:r>
      <w:r w:rsidR="00410815" w:rsidRPr="00EB1A01">
        <w:t>A Simple Type Variable has a data type but no other variables as sub-</w:t>
      </w:r>
      <w:r w:rsidR="00E2501D" w:rsidRPr="00EB1A01">
        <w:t>structure</w:t>
      </w:r>
      <w:r w:rsidRPr="00EB1A01">
        <w:t>.</w:t>
      </w:r>
    </w:p>
    <w:p w14:paraId="119AE222" w14:textId="4DF5D956" w:rsidR="00045A9B" w:rsidRPr="00EB1A01" w:rsidRDefault="00045A9B" w:rsidP="00045A9B">
      <w:pPr>
        <w:pStyle w:val="Heading4"/>
      </w:pPr>
      <w:bookmarkStart w:id="133" w:name="_Toc528743678"/>
      <w:bookmarkStart w:id="134" w:name="_Toc528759619"/>
      <w:r w:rsidRPr="00EB1A01">
        <w:t>6.1.1</w:t>
      </w:r>
      <w:del w:id="135" w:author="Anne-Lise Raffy" w:date="2018-11-08T15:53:00Z">
        <w:r w:rsidRPr="00EB1A01" w:rsidDel="00204452">
          <w:delText>7</w:delText>
        </w:r>
      </w:del>
      <w:ins w:id="136" w:author="Anne-Lise Raffy" w:date="2018-11-08T15:53:00Z">
        <w:r w:rsidR="00204452">
          <w:t>6</w:t>
        </w:r>
      </w:ins>
      <w:r w:rsidRPr="00EB1A01">
        <w:t>.2</w:t>
      </w:r>
      <w:r w:rsidRPr="00EB1A01">
        <w:tab/>
        <w:t>Class: StructuredTypeVariable</w:t>
      </w:r>
      <w:bookmarkEnd w:id="133"/>
      <w:bookmarkEnd w:id="134"/>
    </w:p>
    <w:p w14:paraId="1DC521EF" w14:textId="77777777" w:rsidR="009737E1" w:rsidRPr="00EB1A01" w:rsidRDefault="00FC3FE6" w:rsidP="004F3643">
      <w:pPr>
        <w:pStyle w:val="FL"/>
      </w:pPr>
      <w:r w:rsidRPr="00EB1A01">
        <w:object w:dxaOrig="7102" w:dyaOrig="5305" w14:anchorId="08C58D29">
          <v:shape id="_x0000_i1043" type="#_x0000_t75" style="width:342.8pt;height:255.75pt" o:ole="">
            <v:imagedata r:id="rId51" o:title=""/>
          </v:shape>
          <o:OLEObject Type="Embed" ProgID="PowerPoint.Show.12" ShapeID="_x0000_i1043" DrawAspect="Content" ObjectID="_1603623476" r:id="rId52"/>
        </w:object>
      </w:r>
    </w:p>
    <w:p w14:paraId="2EB37E9B" w14:textId="4A3E4ED5" w:rsidR="009737E1" w:rsidRPr="00EB1A01" w:rsidRDefault="009737E1" w:rsidP="004F3643">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SEQ fig </w:instrText>
      </w:r>
      <w:r w:rsidRPr="00EB1A01">
        <w:rPr>
          <w:rFonts w:eastAsia="Calibri"/>
        </w:rPr>
        <w:fldChar w:fldCharType="separate"/>
      </w:r>
      <w:r w:rsidR="00DF423B" w:rsidRPr="00EB1A01">
        <w:rPr>
          <w:rFonts w:eastAsia="Calibri"/>
        </w:rPr>
        <w:t>19</w:t>
      </w:r>
      <w:r w:rsidRPr="00EB1A01">
        <w:rPr>
          <w:rFonts w:eastAsia="Calibri"/>
        </w:rPr>
        <w:fldChar w:fldCharType="end"/>
      </w:r>
      <w:r w:rsidRPr="00EB1A01">
        <w:rPr>
          <w:rFonts w:eastAsia="Calibri"/>
        </w:rPr>
        <w:t>: Variable</w:t>
      </w:r>
    </w:p>
    <w:p w14:paraId="4ABBBC3C" w14:textId="77777777" w:rsidR="00045A9B" w:rsidRPr="00EB1A01" w:rsidRDefault="00045A9B" w:rsidP="00B37C0F">
      <w:pPr>
        <w:keepNext/>
        <w:keepLines/>
        <w:rPr>
          <w:b/>
        </w:rPr>
      </w:pPr>
      <w:r w:rsidRPr="00EB1A01">
        <w:rPr>
          <w:b/>
        </w:rPr>
        <w:t>Description</w:t>
      </w:r>
    </w:p>
    <w:p w14:paraId="391D2DD0" w14:textId="36033C6C" w:rsidR="00045A9B" w:rsidRPr="00EB1A01" w:rsidRDefault="00045A9B" w:rsidP="0077692A">
      <w:pPr>
        <w:pStyle w:val="B1"/>
        <w:rPr>
          <w:rFonts w:eastAsia="Calibri"/>
        </w:rPr>
      </w:pPr>
      <w:r w:rsidRPr="00EB1A01">
        <w:rPr>
          <w:rFonts w:eastAsia="Calibri"/>
          <w:b/>
        </w:rPr>
        <w:t xml:space="preserve">StructuredTypeVariable </w:t>
      </w:r>
      <w:r w:rsidRPr="00EB1A01">
        <w:rPr>
          <w:rFonts w:eastAsia="Calibri"/>
        </w:rPr>
        <w:t xml:space="preserve">(Class: StructuredTypeVariable) is a sub-class of class:Variable that describes a structured variable, </w:t>
      </w:r>
      <w:r w:rsidR="009729AA" w:rsidRPr="00EB1A01">
        <w:rPr>
          <w:rFonts w:eastAsia="Calibri"/>
        </w:rPr>
        <w:t>composed</w:t>
      </w:r>
      <w:r w:rsidRPr="00EB1A01">
        <w:rPr>
          <w:rFonts w:eastAsia="Calibri"/>
        </w:rPr>
        <w:t xml:space="preserve"> of a set of other variables.</w:t>
      </w:r>
      <w:r w:rsidR="004054D6" w:rsidRPr="00EB1A01">
        <w:rPr>
          <w:rFonts w:eastAsia="Calibri"/>
        </w:rPr>
        <w:t xml:space="preserve"> This set of other variables can contain simple type variables Class: SimpleTypeVariable) </w:t>
      </w:r>
      <w:r w:rsidR="004054D6" w:rsidRPr="00591926">
        <w:rPr>
          <w:rFonts w:eastAsia="Calibri"/>
        </w:rPr>
        <w:t>or</w:t>
      </w:r>
      <w:r w:rsidR="004054D6" w:rsidRPr="00EB1A01">
        <w:rPr>
          <w:rFonts w:eastAsia="Calibri"/>
        </w:rPr>
        <w:t xml:space="preserve"> also structured variables (Class: StructuredTypeVariable). </w:t>
      </w:r>
      <w:r w:rsidR="004054D6" w:rsidRPr="00EB1A01">
        <w:rPr>
          <w:rFonts w:eastAsia="Calibri"/>
        </w:rPr>
        <w:br/>
        <w:t>Object Property:</w:t>
      </w:r>
      <w:r w:rsidR="004054D6" w:rsidRPr="00EB1A01">
        <w:t xml:space="preserve"> </w:t>
      </w:r>
      <w:r w:rsidR="004054D6" w:rsidRPr="00EB1A01">
        <w:rPr>
          <w:rFonts w:eastAsia="Calibri"/>
        </w:rPr>
        <w:t xml:space="preserve">hasSubStructure </w:t>
      </w:r>
      <w:r w:rsidR="009729AA" w:rsidRPr="00EB1A01">
        <w:rPr>
          <w:rFonts w:eastAsia="Calibri"/>
        </w:rPr>
        <w:t>relates a StructuredTypeVariable to its set of composing other variables</w:t>
      </w:r>
      <w:r w:rsidR="004F3643" w:rsidRPr="00EB1A01">
        <w:rPr>
          <w:rFonts w:eastAsia="Calibri"/>
        </w:rPr>
        <w:t>.</w:t>
      </w:r>
    </w:p>
    <w:p w14:paraId="2F735915" w14:textId="77777777" w:rsidR="00045A9B" w:rsidRPr="00EB1A01" w:rsidRDefault="00045A9B" w:rsidP="00045A9B">
      <w:pPr>
        <w:rPr>
          <w:b/>
        </w:rPr>
      </w:pPr>
      <w:r w:rsidRPr="00EB1A01">
        <w:rPr>
          <w:b/>
        </w:rPr>
        <w:t>Object Properties</w:t>
      </w:r>
    </w:p>
    <w:p w14:paraId="772D5045" w14:textId="77777777" w:rsidR="00045A9B" w:rsidRPr="00EB1A01" w:rsidRDefault="00045A9B" w:rsidP="00045A9B">
      <w:r w:rsidRPr="00EB1A01">
        <w:t>This Class is the domain Class of Object Property:</w:t>
      </w:r>
    </w:p>
    <w:p w14:paraId="403A648C" w14:textId="77777777" w:rsidR="004054D6" w:rsidRPr="00EB1A01" w:rsidRDefault="004054D6" w:rsidP="004054D6">
      <w:pPr>
        <w:pStyle w:val="B1"/>
      </w:pPr>
      <w:r w:rsidRPr="00EB1A01">
        <w:t>hasSubStructure (range Class: Variable)</w:t>
      </w:r>
    </w:p>
    <w:p w14:paraId="1DE94D38" w14:textId="77777777" w:rsidR="00045A9B" w:rsidRPr="00EB1A01" w:rsidRDefault="00045A9B" w:rsidP="00045A9B">
      <w:r w:rsidRPr="00EB1A01">
        <w:t>This Class is the range Class of Object Property:</w:t>
      </w:r>
    </w:p>
    <w:p w14:paraId="4027113C" w14:textId="77777777" w:rsidR="004054D6" w:rsidRPr="00EB1A01" w:rsidRDefault="004054D6" w:rsidP="004F3643">
      <w:pPr>
        <w:pStyle w:val="B1"/>
      </w:pPr>
      <w:r w:rsidRPr="00EB1A01">
        <w:t>hasSubStructure (range Class: Variable)</w:t>
      </w:r>
    </w:p>
    <w:p w14:paraId="41237001" w14:textId="77777777" w:rsidR="00045A9B" w:rsidRPr="00EB1A01" w:rsidRDefault="00045A9B" w:rsidP="00045A9B">
      <w:pPr>
        <w:rPr>
          <w:b/>
        </w:rPr>
      </w:pPr>
      <w:r w:rsidRPr="00EB1A01">
        <w:rPr>
          <w:b/>
        </w:rPr>
        <w:t>Data Properties</w:t>
      </w:r>
    </w:p>
    <w:p w14:paraId="6FB3FCAD" w14:textId="00BC47D2" w:rsidR="00FA7C04" w:rsidRPr="00EB1A01" w:rsidRDefault="00185123" w:rsidP="004F3643">
      <w:pPr>
        <w:pStyle w:val="B1"/>
      </w:pPr>
      <w:r w:rsidRPr="00EB1A01">
        <w:t>None</w:t>
      </w:r>
    </w:p>
    <w:p w14:paraId="23A74C85" w14:textId="77777777" w:rsidR="00045A9B" w:rsidRPr="00EB1A01" w:rsidRDefault="00045A9B" w:rsidP="00045A9B">
      <w:pPr>
        <w:keepNext/>
        <w:keepLines/>
        <w:rPr>
          <w:b/>
        </w:rPr>
      </w:pPr>
      <w:r w:rsidRPr="00EB1A01">
        <w:rPr>
          <w:b/>
        </w:rPr>
        <w:t>Superclass-subclass Relationships</w:t>
      </w:r>
    </w:p>
    <w:p w14:paraId="642F4D00" w14:textId="77777777" w:rsidR="00045A9B" w:rsidRPr="00EB1A01" w:rsidRDefault="00045A9B" w:rsidP="00045A9B">
      <w:r w:rsidRPr="00EB1A01">
        <w:t>This Class is sub-class of:</w:t>
      </w:r>
    </w:p>
    <w:p w14:paraId="05A9EC2B" w14:textId="77777777" w:rsidR="00045A9B" w:rsidRPr="00EB1A01" w:rsidRDefault="00045A9B" w:rsidP="00045A9B">
      <w:pPr>
        <w:pStyle w:val="B1"/>
        <w:rPr>
          <w:b/>
        </w:rPr>
      </w:pPr>
      <w:r w:rsidRPr="00EB1A01">
        <w:t>Variable</w:t>
      </w:r>
    </w:p>
    <w:p w14:paraId="62D5E810" w14:textId="77777777" w:rsidR="00045A9B" w:rsidRPr="00EB1A01" w:rsidRDefault="00045A9B" w:rsidP="00045A9B">
      <w:r w:rsidRPr="00EB1A01">
        <w:t>This Class is super-class of:</w:t>
      </w:r>
    </w:p>
    <w:p w14:paraId="4334A1BA" w14:textId="17C4F8A3" w:rsidR="00045A9B" w:rsidRPr="00EB1A01" w:rsidRDefault="00185123" w:rsidP="00045A9B">
      <w:pPr>
        <w:pStyle w:val="B1"/>
      </w:pPr>
      <w:r w:rsidRPr="00EB1A01">
        <w:t>None</w:t>
      </w:r>
    </w:p>
    <w:p w14:paraId="552D3655" w14:textId="2FB6780E" w:rsidR="00045A9B" w:rsidRPr="00EB1A01" w:rsidRDefault="008D20D2" w:rsidP="00045A9B">
      <w:pPr>
        <w:rPr>
          <w:b/>
        </w:rPr>
      </w:pPr>
      <w:r w:rsidRPr="00EB1A01">
        <w:rPr>
          <w:b/>
        </w:rPr>
        <w:t>Disjointness</w:t>
      </w:r>
      <w:r w:rsidR="002B6455" w:rsidRPr="00EB1A01">
        <w:rPr>
          <w:b/>
        </w:rPr>
        <w:t xml:space="preserve"> Relationship</w:t>
      </w:r>
    </w:p>
    <w:p w14:paraId="5A861D04" w14:textId="0D92A610" w:rsidR="002B6455" w:rsidRPr="00EB1A01" w:rsidRDefault="002B6455" w:rsidP="00045A9B">
      <w:r w:rsidRPr="00EB1A01">
        <w:t>This Class is disjoint with class:</w:t>
      </w:r>
    </w:p>
    <w:p w14:paraId="13D00374" w14:textId="6679B05C" w:rsidR="00045A9B" w:rsidRPr="00EB1A01" w:rsidRDefault="008D20D2" w:rsidP="008D20D2">
      <w:pPr>
        <w:pStyle w:val="B1"/>
      </w:pPr>
      <w:r w:rsidRPr="00EB1A01">
        <w:t>SimpleTypeVariable</w:t>
      </w:r>
      <w:r w:rsidR="00025D9B" w:rsidRPr="00EB1A01">
        <w:t xml:space="preserve"> </w:t>
      </w:r>
      <w:r w:rsidR="002B6455" w:rsidRPr="00EB1A01">
        <w:t xml:space="preserve">(a variable is either simple </w:t>
      </w:r>
      <w:r w:rsidR="002B6455" w:rsidRPr="00591926">
        <w:t>or</w:t>
      </w:r>
      <w:r w:rsidR="002B6455" w:rsidRPr="00EB1A01">
        <w:t xml:space="preserve"> structured)</w:t>
      </w:r>
    </w:p>
    <w:p w14:paraId="1CF1A688" w14:textId="77777777" w:rsidR="008D20D2" w:rsidRPr="00EB1A01" w:rsidRDefault="008D20D2" w:rsidP="0077692A">
      <w:pPr>
        <w:pStyle w:val="NO"/>
        <w:ind w:left="851"/>
        <w:rPr>
          <w:b/>
        </w:rPr>
      </w:pPr>
      <w:r w:rsidRPr="00EB1A01">
        <w:rPr>
          <w:b/>
        </w:rPr>
        <w:t>Restrictions</w:t>
      </w:r>
    </w:p>
    <w:p w14:paraId="7D8E771C" w14:textId="4DD51753" w:rsidR="008D20D2" w:rsidRPr="00EB1A01" w:rsidRDefault="008D20D2" w:rsidP="004F3643">
      <w:pPr>
        <w:pStyle w:val="B1"/>
      </w:pPr>
      <w:r w:rsidRPr="00EB1A01">
        <w:t>hasSubStructure min 1 Variable</w:t>
      </w:r>
      <w:r w:rsidR="00025D9B" w:rsidRPr="00EB1A01">
        <w:t xml:space="preserve"> </w:t>
      </w:r>
      <w:r w:rsidR="002B6455" w:rsidRPr="00EB1A01">
        <w:t xml:space="preserve">(a structured variable has at least one other variable as </w:t>
      </w:r>
      <w:r w:rsidR="00E2501D" w:rsidRPr="00EB1A01">
        <w:t>substructure</w:t>
      </w:r>
      <w:r w:rsidR="002B6455" w:rsidRPr="00EB1A01">
        <w:t>)</w:t>
      </w:r>
    </w:p>
    <w:p w14:paraId="172AA4F4" w14:textId="7AEC7B9F" w:rsidR="00045A9B" w:rsidRPr="00EB1A01" w:rsidRDefault="00045A9B" w:rsidP="00045A9B">
      <w:pPr>
        <w:pStyle w:val="Heading3"/>
      </w:pPr>
      <w:bookmarkStart w:id="137" w:name="_Toc528743679"/>
      <w:bookmarkStart w:id="138" w:name="_Toc528759620"/>
      <w:r w:rsidRPr="00EB1A01">
        <w:t>6.1.</w:t>
      </w:r>
      <w:del w:id="139" w:author="Anne-Lise Raffy" w:date="2018-11-08T15:54:00Z">
        <w:r w:rsidRPr="00EB1A01" w:rsidDel="00204452">
          <w:delText>18</w:delText>
        </w:r>
      </w:del>
      <w:ins w:id="140" w:author="Anne-Lise Raffy" w:date="2018-11-08T15:54:00Z">
        <w:r w:rsidR="00204452" w:rsidRPr="00EB1A01">
          <w:t>1</w:t>
        </w:r>
        <w:r w:rsidR="00204452">
          <w:t>7</w:t>
        </w:r>
      </w:ins>
      <w:r w:rsidRPr="00EB1A01">
        <w:tab/>
      </w:r>
      <w:bookmarkEnd w:id="137"/>
      <w:bookmarkEnd w:id="138"/>
      <w:r w:rsidR="00BD5E31">
        <w:t>V</w:t>
      </w:r>
      <w:r w:rsidR="00BD5E31" w:rsidRPr="00EB1A01">
        <w:t>oid</w:t>
      </w:r>
    </w:p>
    <w:p w14:paraId="0A9B34A3" w14:textId="59750FD0" w:rsidR="00997F9E" w:rsidRPr="00EB1A01" w:rsidRDefault="00997F9E" w:rsidP="00997F9E">
      <w:pPr>
        <w:pStyle w:val="Heading3"/>
      </w:pPr>
      <w:bookmarkStart w:id="141" w:name="_Toc528743680"/>
      <w:bookmarkStart w:id="142" w:name="_Toc528759621"/>
      <w:r w:rsidRPr="00EB1A01">
        <w:t>6.1.</w:t>
      </w:r>
      <w:del w:id="143" w:author="Anne-Lise Raffy" w:date="2018-11-08T15:54:00Z">
        <w:r w:rsidRPr="00EB1A01" w:rsidDel="00204452">
          <w:delText>19</w:delText>
        </w:r>
      </w:del>
      <w:ins w:id="144" w:author="Anne-Lise Raffy" w:date="2018-11-08T15:54:00Z">
        <w:r w:rsidR="00204452" w:rsidRPr="00EB1A01">
          <w:t>1</w:t>
        </w:r>
        <w:r w:rsidR="00204452">
          <w:t>8</w:t>
        </w:r>
      </w:ins>
      <w:r w:rsidRPr="00EB1A01">
        <w:tab/>
        <w:t>Class: VariableConversion</w:t>
      </w:r>
      <w:bookmarkEnd w:id="141"/>
      <w:bookmarkEnd w:id="142"/>
    </w:p>
    <w:p w14:paraId="7F3F1206" w14:textId="112AE5C7" w:rsidR="00997F9E" w:rsidRPr="00EB1A01" w:rsidRDefault="00997F9E" w:rsidP="00997F9E">
      <w:pPr>
        <w:pStyle w:val="FL"/>
      </w:pPr>
      <w:r w:rsidRPr="00EB1A01">
        <w:object w:dxaOrig="7020" w:dyaOrig="5245" w14:anchorId="310E3F32">
          <v:shape id="_x0000_i1044" type="#_x0000_t75" style="width:275.65pt;height:209pt" o:ole="">
            <v:imagedata r:id="rId53" o:title=""/>
          </v:shape>
          <o:OLEObject Type="Embed" ProgID="PowerPoint.Show.8" ShapeID="_x0000_i1044" DrawAspect="Content" ObjectID="_1603623477" r:id="rId54"/>
        </w:object>
      </w:r>
    </w:p>
    <w:p w14:paraId="31A374F4" w14:textId="50D1AEE7" w:rsidR="00997F9E" w:rsidRPr="00EB1A01" w:rsidRDefault="00997F9E" w:rsidP="00997F9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SEQ fig </w:instrText>
      </w:r>
      <w:r w:rsidRPr="00EB1A01">
        <w:rPr>
          <w:rFonts w:eastAsia="Calibri"/>
        </w:rPr>
        <w:fldChar w:fldCharType="separate"/>
      </w:r>
      <w:r w:rsidR="00DF423B" w:rsidRPr="00EB1A01">
        <w:rPr>
          <w:rFonts w:eastAsia="Calibri"/>
        </w:rPr>
        <w:t>20</w:t>
      </w:r>
      <w:r w:rsidRPr="00EB1A01">
        <w:rPr>
          <w:rFonts w:eastAsia="Calibri"/>
        </w:rPr>
        <w:fldChar w:fldCharType="end"/>
      </w:r>
      <w:r w:rsidRPr="00EB1A01">
        <w:rPr>
          <w:rFonts w:eastAsia="Calibri"/>
        </w:rPr>
        <w:t>: VariableConversion</w:t>
      </w:r>
    </w:p>
    <w:p w14:paraId="66CA8962" w14:textId="77777777" w:rsidR="00997F9E" w:rsidRPr="00EB1A01" w:rsidRDefault="00997F9E" w:rsidP="00997F9E">
      <w:pPr>
        <w:rPr>
          <w:b/>
        </w:rPr>
      </w:pPr>
      <w:r w:rsidRPr="00EB1A01">
        <w:rPr>
          <w:b/>
        </w:rPr>
        <w:t>Description</w:t>
      </w:r>
    </w:p>
    <w:p w14:paraId="03055F27" w14:textId="2C7B363C" w:rsidR="00997F9E" w:rsidRPr="00EB1A01" w:rsidRDefault="00997F9E" w:rsidP="00997F9E">
      <w:pPr>
        <w:pStyle w:val="B1"/>
        <w:rPr>
          <w:rFonts w:eastAsia="Calibri"/>
        </w:rPr>
      </w:pPr>
      <w:r w:rsidRPr="00EB1A01">
        <w:rPr>
          <w:rFonts w:eastAsia="Calibri"/>
        </w:rPr>
        <w:t xml:space="preserve">A </w:t>
      </w:r>
      <w:r w:rsidRPr="00EB1A01">
        <w:rPr>
          <w:rFonts w:eastAsia="Calibri"/>
          <w:b/>
        </w:rPr>
        <w:t>VariableConversion</w:t>
      </w:r>
      <w:r w:rsidRPr="00EB1A01">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B1A01">
        <w:rPr>
          <w:rFonts w:eastAsia="Calibri"/>
        </w:rPr>
        <w:t>notation property rdfs:comment.</w:t>
      </w:r>
    </w:p>
    <w:p w14:paraId="002019E3" w14:textId="77777777" w:rsidR="00997F9E" w:rsidRPr="00EB1A01" w:rsidRDefault="00997F9E" w:rsidP="00997F9E">
      <w:pPr>
        <w:rPr>
          <w:b/>
        </w:rPr>
      </w:pPr>
      <w:r w:rsidRPr="00EB1A01">
        <w:rPr>
          <w:b/>
        </w:rPr>
        <w:t>Object Properties</w:t>
      </w:r>
    </w:p>
    <w:p w14:paraId="6A8DCE37" w14:textId="77777777" w:rsidR="00997F9E" w:rsidRPr="00EB1A01" w:rsidRDefault="00997F9E" w:rsidP="00997F9E">
      <w:r w:rsidRPr="00EB1A01">
        <w:t>This Class is the domain Class of Object Property:</w:t>
      </w:r>
    </w:p>
    <w:p w14:paraId="5D2D0005" w14:textId="77777777" w:rsidR="00997F9E" w:rsidRPr="00EB1A01" w:rsidRDefault="00997F9E" w:rsidP="00997F9E">
      <w:pPr>
        <w:pStyle w:val="B1"/>
      </w:pPr>
      <w:r w:rsidRPr="00EB1A01">
        <w:t>convertsTo (range Class: Variable)</w:t>
      </w:r>
    </w:p>
    <w:p w14:paraId="2266ACEA" w14:textId="77777777" w:rsidR="00997F9E" w:rsidRPr="00EB1A01" w:rsidRDefault="00997F9E" w:rsidP="00997F9E">
      <w:r w:rsidRPr="00EB1A01">
        <w:t>This Class is the range Class of Object Property:</w:t>
      </w:r>
    </w:p>
    <w:p w14:paraId="58045277" w14:textId="77777777" w:rsidR="00997F9E" w:rsidRPr="00EB1A01" w:rsidRDefault="00997F9E" w:rsidP="00997F9E">
      <w:pPr>
        <w:pStyle w:val="B1"/>
      </w:pPr>
      <w:r w:rsidRPr="00EB1A01">
        <w:t xml:space="preserve">hasConversion (domain Class: </w:t>
      </w:r>
      <w:r w:rsidRPr="00EB1A01">
        <w:rPr>
          <w:rFonts w:eastAsia="Calibri"/>
        </w:rPr>
        <w:t>Variable</w:t>
      </w:r>
      <w:r w:rsidRPr="00EB1A01">
        <w:t>)</w:t>
      </w:r>
    </w:p>
    <w:p w14:paraId="38DC87AE" w14:textId="77777777" w:rsidR="00997F9E" w:rsidRPr="00EB1A01" w:rsidRDefault="00997F9E" w:rsidP="00997F9E">
      <w:pPr>
        <w:rPr>
          <w:b/>
        </w:rPr>
      </w:pPr>
      <w:r w:rsidRPr="00EB1A01">
        <w:rPr>
          <w:b/>
        </w:rPr>
        <w:t>Data Properties</w:t>
      </w:r>
    </w:p>
    <w:p w14:paraId="7F4DFFFD" w14:textId="160BDC85" w:rsidR="00997F9E" w:rsidRPr="00EB1A01" w:rsidRDefault="00185123" w:rsidP="00997F9E">
      <w:pPr>
        <w:pStyle w:val="B1"/>
      </w:pPr>
      <w:r w:rsidRPr="00EB1A01">
        <w:t>None</w:t>
      </w:r>
    </w:p>
    <w:p w14:paraId="6E628EAF" w14:textId="77777777" w:rsidR="00997F9E" w:rsidRPr="00EB1A01" w:rsidRDefault="00997F9E" w:rsidP="00997F9E">
      <w:pPr>
        <w:rPr>
          <w:b/>
        </w:rPr>
      </w:pPr>
      <w:r w:rsidRPr="00EB1A01">
        <w:rPr>
          <w:b/>
        </w:rPr>
        <w:t>Annotation Properties</w:t>
      </w:r>
    </w:p>
    <w:p w14:paraId="5608C07D" w14:textId="02ECB495" w:rsidR="00997F9E" w:rsidRPr="00EB1A01" w:rsidRDefault="00997F9E" w:rsidP="00997F9E">
      <w:pPr>
        <w:pStyle w:val="B1"/>
      </w:pPr>
      <w:r w:rsidRPr="00EB1A01">
        <w:t xml:space="preserve">rdfs:comment (range: string) </w:t>
      </w:r>
      <w:r w:rsidRPr="00EB1A01">
        <w:br/>
        <w:t xml:space="preserve">This </w:t>
      </w:r>
      <w:r w:rsidRPr="00591926">
        <w:t>OWL</w:t>
      </w:r>
      <w:r w:rsidRPr="00EB1A01">
        <w:t xml:space="preserve"> pre-defined annotation property shall be used to contain a textual specification of the rules to </w:t>
      </w:r>
      <w:r w:rsidR="00E2501D" w:rsidRPr="00EB1A01">
        <w:t>convert</w:t>
      </w:r>
      <w:r w:rsidRPr="00EB1A01">
        <w:t xml:space="preserve"> the variable in the domain class of</w:t>
      </w:r>
      <w:r w:rsidR="00025D9B" w:rsidRPr="00EB1A01">
        <w:t xml:space="preserve"> </w:t>
      </w:r>
      <w:r w:rsidRPr="00EB1A01">
        <w:t>Object Property: hasConversion to the variable in the range class of Object Property: convertsTo.</w:t>
      </w:r>
    </w:p>
    <w:p w14:paraId="28CD716D" w14:textId="77777777" w:rsidR="00997F9E" w:rsidRPr="00EB1A01" w:rsidRDefault="00997F9E" w:rsidP="00997F9E">
      <w:pPr>
        <w:rPr>
          <w:b/>
        </w:rPr>
      </w:pPr>
      <w:r w:rsidRPr="00EB1A01">
        <w:rPr>
          <w:b/>
        </w:rPr>
        <w:t>Superclass-subclass Relationships</w:t>
      </w:r>
    </w:p>
    <w:p w14:paraId="6C85194B" w14:textId="77777777" w:rsidR="00997F9E" w:rsidRPr="00EB1A01" w:rsidRDefault="00997F9E" w:rsidP="00997F9E">
      <w:r w:rsidRPr="00EB1A01">
        <w:t>This Class is sub-class of:</w:t>
      </w:r>
    </w:p>
    <w:p w14:paraId="49284303" w14:textId="05031B43" w:rsidR="00997F9E" w:rsidRPr="00EB1A01" w:rsidRDefault="00185123" w:rsidP="00997F9E">
      <w:pPr>
        <w:pStyle w:val="B1"/>
      </w:pPr>
      <w:r w:rsidRPr="00EB1A01">
        <w:t>None</w:t>
      </w:r>
    </w:p>
    <w:p w14:paraId="289FB22B" w14:textId="77777777" w:rsidR="00997F9E" w:rsidRPr="00EB1A01" w:rsidRDefault="00997F9E" w:rsidP="00997F9E">
      <w:r w:rsidRPr="00EB1A01">
        <w:t>This Class is super-class of:</w:t>
      </w:r>
    </w:p>
    <w:p w14:paraId="1182DA90" w14:textId="34546326" w:rsidR="00997F9E" w:rsidRPr="00EB1A01" w:rsidRDefault="00185123" w:rsidP="00997F9E">
      <w:pPr>
        <w:pStyle w:val="B1"/>
      </w:pPr>
      <w:r w:rsidRPr="00EB1A01">
        <w:t>None</w:t>
      </w:r>
    </w:p>
    <w:p w14:paraId="37A202C2" w14:textId="77777777" w:rsidR="00AB715E" w:rsidRPr="00EB1A01" w:rsidRDefault="00AB715E" w:rsidP="00AB715E">
      <w:pPr>
        <w:pStyle w:val="Heading2"/>
      </w:pPr>
      <w:bookmarkStart w:id="145" w:name="_Toc528743681"/>
      <w:bookmarkStart w:id="146" w:name="_Toc528759622"/>
      <w:r w:rsidRPr="00EB1A01">
        <w:t>6.2</w:t>
      </w:r>
      <w:r w:rsidRPr="00EB1A01">
        <w:tab/>
        <w:t>Object Properties</w:t>
      </w:r>
      <w:bookmarkEnd w:id="145"/>
      <w:bookmarkEnd w:id="146"/>
    </w:p>
    <w:p w14:paraId="5D50A4BE" w14:textId="77777777" w:rsidR="00AB715E" w:rsidRPr="00EB1A01" w:rsidRDefault="00C91680" w:rsidP="00C91680">
      <w:pPr>
        <w:pStyle w:val="Heading3"/>
      </w:pPr>
      <w:bookmarkStart w:id="147" w:name="_Toc528743682"/>
      <w:bookmarkStart w:id="148" w:name="_Toc528759623"/>
      <w:r w:rsidRPr="00EB1A01">
        <w:t>6.2.1</w:t>
      </w:r>
      <w:r w:rsidRPr="00EB1A01">
        <w:tab/>
        <w:t>V</w:t>
      </w:r>
      <w:r w:rsidR="00AB715E" w:rsidRPr="00EB1A01">
        <w:t>oid</w:t>
      </w:r>
      <w:bookmarkEnd w:id="147"/>
      <w:bookmarkEnd w:id="148"/>
    </w:p>
    <w:p w14:paraId="79CCE5CF" w14:textId="77777777" w:rsidR="00AB715E" w:rsidRPr="00EB1A01" w:rsidRDefault="00C91680" w:rsidP="00C91680">
      <w:pPr>
        <w:pStyle w:val="Heading3"/>
      </w:pPr>
      <w:bookmarkStart w:id="149" w:name="_Toc528743683"/>
      <w:bookmarkStart w:id="150" w:name="_Toc528759624"/>
      <w:r w:rsidRPr="00EB1A01">
        <w:t>6.2.2</w:t>
      </w:r>
      <w:r w:rsidRPr="00EB1A01">
        <w:tab/>
        <w:t>V</w:t>
      </w:r>
      <w:r w:rsidR="00AB715E" w:rsidRPr="00EB1A01">
        <w:t>oid</w:t>
      </w:r>
      <w:bookmarkEnd w:id="149"/>
      <w:bookmarkEnd w:id="150"/>
    </w:p>
    <w:p w14:paraId="44993FC5" w14:textId="77777777" w:rsidR="00AB715E" w:rsidRPr="00EB1A01" w:rsidRDefault="00AB715E" w:rsidP="00AB715E">
      <w:pPr>
        <w:pStyle w:val="Heading3"/>
      </w:pPr>
      <w:bookmarkStart w:id="151" w:name="_Toc528743684"/>
      <w:bookmarkStart w:id="152" w:name="_Toc528759625"/>
      <w:r w:rsidRPr="00EB1A01">
        <w:t>6.2.3</w:t>
      </w:r>
      <w:r w:rsidRPr="00EB1A01">
        <w:tab/>
        <w:t>Object Property: consistsOf</w:t>
      </w:r>
      <w:bookmarkEnd w:id="151"/>
      <w:bookmarkEnd w:id="152"/>
    </w:p>
    <w:p w14:paraId="46302EED" w14:textId="77777777" w:rsidR="00AB715E" w:rsidRPr="00EB1A01" w:rsidRDefault="00AB715E" w:rsidP="00AB715E">
      <w:pPr>
        <w:rPr>
          <w:b/>
        </w:rPr>
      </w:pPr>
      <w:r w:rsidRPr="00EB1A01">
        <w:rPr>
          <w:b/>
        </w:rPr>
        <w:t>Description</w:t>
      </w:r>
    </w:p>
    <w:p w14:paraId="41850314" w14:textId="504E44C2" w:rsidR="00AB715E" w:rsidRPr="00EB1A01" w:rsidRDefault="00AB715E" w:rsidP="00C91680">
      <w:pPr>
        <w:pStyle w:val="B1"/>
      </w:pPr>
      <w:r w:rsidRPr="00EB1A01">
        <w:rPr>
          <w:rFonts w:eastAsia="Calibri"/>
        </w:rPr>
        <w:t>A Device can consist of (i.e. be composed) of several (sub-) Devices</w:t>
      </w:r>
      <w:r w:rsidR="00185123" w:rsidRPr="00EB1A01">
        <w:rPr>
          <w:rFonts w:eastAsia="Calibri"/>
        </w:rPr>
        <w:t>.</w:t>
      </w:r>
    </w:p>
    <w:p w14:paraId="26D3ECF6" w14:textId="77777777" w:rsidR="00AB715E" w:rsidRPr="00EB1A01" w:rsidRDefault="00AB715E" w:rsidP="00AB715E">
      <w:pPr>
        <w:rPr>
          <w:b/>
        </w:rPr>
      </w:pPr>
      <w:r w:rsidRPr="00EB1A01">
        <w:rPr>
          <w:b/>
        </w:rPr>
        <w:t>Domain Class</w:t>
      </w:r>
    </w:p>
    <w:p w14:paraId="2B3652EA" w14:textId="77777777" w:rsidR="00AB715E" w:rsidRPr="00EB1A01" w:rsidRDefault="00AB715E" w:rsidP="00C91680">
      <w:pPr>
        <w:pStyle w:val="B1"/>
      </w:pPr>
      <w:r w:rsidRPr="00EB1A01">
        <w:t>Device</w:t>
      </w:r>
    </w:p>
    <w:p w14:paraId="5E17A1AA" w14:textId="77777777" w:rsidR="00AB715E" w:rsidRPr="00EB1A01" w:rsidRDefault="00AB715E" w:rsidP="00AB715E">
      <w:pPr>
        <w:rPr>
          <w:b/>
        </w:rPr>
      </w:pPr>
      <w:r w:rsidRPr="00EB1A01">
        <w:rPr>
          <w:b/>
        </w:rPr>
        <w:t>Range Class</w:t>
      </w:r>
    </w:p>
    <w:p w14:paraId="4BA1DB9C" w14:textId="77777777" w:rsidR="00AB715E" w:rsidRPr="00EB1A01" w:rsidRDefault="00AB715E" w:rsidP="00C91680">
      <w:pPr>
        <w:pStyle w:val="B1"/>
      </w:pPr>
      <w:r w:rsidRPr="00EB1A01">
        <w:t>Device</w:t>
      </w:r>
    </w:p>
    <w:p w14:paraId="1B72DC3F" w14:textId="77777777" w:rsidR="00AB715E" w:rsidRPr="00EB1A01" w:rsidRDefault="00AB715E" w:rsidP="00AB715E">
      <w:pPr>
        <w:pStyle w:val="Heading3"/>
      </w:pPr>
      <w:bookmarkStart w:id="153" w:name="_Toc528743685"/>
      <w:bookmarkStart w:id="154" w:name="_Toc528759626"/>
      <w:r w:rsidRPr="00EB1A01">
        <w:t>6.2.4</w:t>
      </w:r>
      <w:r w:rsidRPr="00EB1A01">
        <w:tab/>
        <w:t>Object Property: describes</w:t>
      </w:r>
      <w:bookmarkEnd w:id="153"/>
      <w:bookmarkEnd w:id="154"/>
    </w:p>
    <w:p w14:paraId="207817EF" w14:textId="77777777" w:rsidR="00AB715E" w:rsidRPr="00EB1A01" w:rsidRDefault="00AB715E" w:rsidP="00AB715E">
      <w:pPr>
        <w:rPr>
          <w:b/>
        </w:rPr>
      </w:pPr>
      <w:r w:rsidRPr="00EB1A01">
        <w:rPr>
          <w:b/>
        </w:rPr>
        <w:t>Description</w:t>
      </w:r>
    </w:p>
    <w:p w14:paraId="3A3AE465" w14:textId="65B0AABB" w:rsidR="00AB715E" w:rsidRPr="00EB1A01" w:rsidRDefault="00AB715E" w:rsidP="00C91680">
      <w:pPr>
        <w:pStyle w:val="B1"/>
      </w:pPr>
      <w:r w:rsidRPr="00EB1A01">
        <w:rPr>
          <w:rFonts w:eastAsia="Calibri"/>
        </w:rPr>
        <w:t>A Variable describe</w:t>
      </w:r>
      <w:r w:rsidR="00F34ADA" w:rsidRPr="00EB1A01">
        <w:rPr>
          <w:rFonts w:eastAsia="Calibri"/>
        </w:rPr>
        <w:t xml:space="preserve">s an Aspect (a quality </w:t>
      </w:r>
      <w:r w:rsidR="00F34ADA" w:rsidRPr="00591926">
        <w:rPr>
          <w:rFonts w:eastAsia="Calibri"/>
        </w:rPr>
        <w:t>or</w:t>
      </w:r>
      <w:r w:rsidR="00F34ADA" w:rsidRPr="00EB1A01">
        <w:rPr>
          <w:rFonts w:eastAsia="Calibri"/>
        </w:rPr>
        <w:t xml:space="preserve"> kind)</w:t>
      </w:r>
      <w:r w:rsidR="00185123" w:rsidRPr="00EB1A01">
        <w:rPr>
          <w:rFonts w:eastAsia="Calibri"/>
        </w:rPr>
        <w:t>.</w:t>
      </w:r>
    </w:p>
    <w:p w14:paraId="0058D5DB" w14:textId="77777777" w:rsidR="00AB715E" w:rsidRPr="00EB1A01" w:rsidRDefault="00AB715E" w:rsidP="00AB715E">
      <w:pPr>
        <w:rPr>
          <w:b/>
        </w:rPr>
      </w:pPr>
      <w:r w:rsidRPr="00EB1A01">
        <w:rPr>
          <w:b/>
        </w:rPr>
        <w:t>Domain Class</w:t>
      </w:r>
    </w:p>
    <w:p w14:paraId="6B10D9E5" w14:textId="77777777" w:rsidR="00AB715E" w:rsidRPr="00EB1A01" w:rsidRDefault="00AB715E" w:rsidP="00C91680">
      <w:pPr>
        <w:pStyle w:val="B1"/>
      </w:pPr>
      <w:r w:rsidRPr="00EB1A01">
        <w:t>Variable</w:t>
      </w:r>
    </w:p>
    <w:p w14:paraId="00840DE6" w14:textId="77777777" w:rsidR="00AB715E" w:rsidRPr="00EB1A01" w:rsidRDefault="00AB715E" w:rsidP="00AB715E">
      <w:pPr>
        <w:rPr>
          <w:b/>
        </w:rPr>
      </w:pPr>
      <w:r w:rsidRPr="00EB1A01">
        <w:rPr>
          <w:b/>
        </w:rPr>
        <w:t>Range Class</w:t>
      </w:r>
    </w:p>
    <w:p w14:paraId="6515DB09" w14:textId="77777777" w:rsidR="00AB715E" w:rsidRPr="00EB1A01" w:rsidRDefault="00AB715E" w:rsidP="00C91680">
      <w:pPr>
        <w:pStyle w:val="B1"/>
      </w:pPr>
      <w:r w:rsidRPr="00EB1A01">
        <w:t>Aspect</w:t>
      </w:r>
    </w:p>
    <w:p w14:paraId="1280E81A" w14:textId="77777777" w:rsidR="00AB715E" w:rsidRPr="00EB1A01" w:rsidRDefault="00AB715E" w:rsidP="00AB715E">
      <w:pPr>
        <w:pStyle w:val="Heading3"/>
      </w:pPr>
      <w:bookmarkStart w:id="155" w:name="_Toc528743686"/>
      <w:bookmarkStart w:id="156" w:name="_Toc528759627"/>
      <w:r w:rsidRPr="00EB1A01">
        <w:t>6.2.5</w:t>
      </w:r>
      <w:r w:rsidRPr="00EB1A01">
        <w:tab/>
        <w:t>Object Property: exposesCommand</w:t>
      </w:r>
      <w:bookmarkEnd w:id="155"/>
      <w:bookmarkEnd w:id="156"/>
    </w:p>
    <w:p w14:paraId="7654E7BD" w14:textId="77777777" w:rsidR="00AB715E" w:rsidRPr="00EB1A01" w:rsidRDefault="00AB715E" w:rsidP="00AB715E">
      <w:pPr>
        <w:rPr>
          <w:b/>
        </w:rPr>
      </w:pPr>
      <w:r w:rsidRPr="00EB1A01">
        <w:rPr>
          <w:b/>
        </w:rPr>
        <w:t>Description</w:t>
      </w:r>
    </w:p>
    <w:p w14:paraId="324B23A4" w14:textId="3814E94A" w:rsidR="00AB715E" w:rsidRPr="00EB1A01" w:rsidRDefault="00AB715E" w:rsidP="00C91680">
      <w:pPr>
        <w:pStyle w:val="B1"/>
      </w:pPr>
      <w:r w:rsidRPr="00EB1A01">
        <w:rPr>
          <w:rFonts w:eastAsia="Calibri"/>
        </w:rPr>
        <w:t xml:space="preserve">A </w:t>
      </w:r>
      <w:r w:rsidR="00C91680" w:rsidRPr="00EB1A01">
        <w:rPr>
          <w:rFonts w:eastAsia="Calibri"/>
        </w:rPr>
        <w:t>-</w:t>
      </w:r>
      <w:r w:rsidRPr="00EB1A01">
        <w:rPr>
          <w:rFonts w:eastAsia="Calibri"/>
        </w:rPr>
        <w:t xml:space="preserve">machine interpretable- Operation </w:t>
      </w:r>
      <w:r w:rsidRPr="00591926">
        <w:rPr>
          <w:rFonts w:eastAsia="Calibri"/>
        </w:rPr>
        <w:t>or</w:t>
      </w:r>
      <w:r w:rsidRPr="00EB1A01">
        <w:rPr>
          <w:rFonts w:eastAsia="Calibri"/>
        </w:rPr>
        <w:t xml:space="preserve"> an Input/OutputDataPoint of a Service exposes a </w:t>
      </w:r>
      <w:r w:rsidR="00ED4BBA" w:rsidRPr="00EB1A01">
        <w:rPr>
          <w:rFonts w:eastAsia="Calibri"/>
        </w:rPr>
        <w:t>-</w:t>
      </w:r>
      <w:r w:rsidRPr="00EB1A01">
        <w:rPr>
          <w:rFonts w:eastAsia="Calibri"/>
        </w:rPr>
        <w:t>human understandable- Command to a network.</w:t>
      </w:r>
    </w:p>
    <w:p w14:paraId="07A3064D" w14:textId="77777777" w:rsidR="00AB715E" w:rsidRPr="00EB1A01" w:rsidRDefault="00AB715E" w:rsidP="00AB715E">
      <w:pPr>
        <w:rPr>
          <w:b/>
        </w:rPr>
      </w:pPr>
      <w:r w:rsidRPr="00EB1A01">
        <w:rPr>
          <w:b/>
        </w:rPr>
        <w:t>Domain Class</w:t>
      </w:r>
    </w:p>
    <w:p w14:paraId="14356289" w14:textId="77777777" w:rsidR="00AB715E" w:rsidRPr="00EB1A01" w:rsidRDefault="00AB715E" w:rsidP="00C91680">
      <w:pPr>
        <w:pStyle w:val="B1"/>
      </w:pPr>
      <w:r w:rsidRPr="00EB1A01">
        <w:t>Operation</w:t>
      </w:r>
    </w:p>
    <w:p w14:paraId="5F11DBD6" w14:textId="77777777" w:rsidR="00AB715E" w:rsidRPr="00EB1A01" w:rsidRDefault="00AB715E" w:rsidP="00C91680">
      <w:pPr>
        <w:keepNext/>
        <w:keepLines/>
        <w:rPr>
          <w:b/>
        </w:rPr>
      </w:pPr>
      <w:r w:rsidRPr="00EB1A01">
        <w:rPr>
          <w:b/>
        </w:rPr>
        <w:t>Range Class</w:t>
      </w:r>
    </w:p>
    <w:p w14:paraId="4B2B982D" w14:textId="77777777" w:rsidR="00AB715E" w:rsidRPr="00EB1A01" w:rsidRDefault="00AB715E" w:rsidP="00C91680">
      <w:pPr>
        <w:pStyle w:val="B1"/>
      </w:pPr>
      <w:r w:rsidRPr="00EB1A01">
        <w:t>Command</w:t>
      </w:r>
    </w:p>
    <w:p w14:paraId="6279E4B7" w14:textId="79B150F8" w:rsidR="00AB715E" w:rsidRPr="00EB1A01" w:rsidRDefault="00AB715E" w:rsidP="00AB715E">
      <w:pPr>
        <w:pStyle w:val="Heading3"/>
      </w:pPr>
      <w:bookmarkStart w:id="157" w:name="_Toc528743687"/>
      <w:bookmarkStart w:id="158" w:name="_Toc528759628"/>
      <w:r w:rsidRPr="00EB1A01">
        <w:t>6.2.6</w:t>
      </w:r>
      <w:r w:rsidRPr="00EB1A01">
        <w:tab/>
        <w:t>Object Property: exposes</w:t>
      </w:r>
      <w:r w:rsidR="007E500A" w:rsidRPr="00EB1A01">
        <w:t>Function</w:t>
      </w:r>
      <w:bookmarkEnd w:id="157"/>
      <w:bookmarkEnd w:id="158"/>
    </w:p>
    <w:p w14:paraId="79482FAC" w14:textId="77777777" w:rsidR="00AB715E" w:rsidRPr="00EB1A01" w:rsidRDefault="00AB715E" w:rsidP="00AB715E">
      <w:pPr>
        <w:rPr>
          <w:b/>
        </w:rPr>
      </w:pPr>
      <w:r w:rsidRPr="00EB1A01">
        <w:rPr>
          <w:b/>
        </w:rPr>
        <w:t>Description</w:t>
      </w:r>
    </w:p>
    <w:p w14:paraId="6159C89A" w14:textId="227C380D" w:rsidR="00AB715E" w:rsidRPr="00EB1A01" w:rsidRDefault="00AB715E" w:rsidP="00C91680">
      <w:pPr>
        <w:pStyle w:val="B1"/>
      </w:pPr>
      <w:r w:rsidRPr="00EB1A01">
        <w:rPr>
          <w:rFonts w:eastAsia="Calibri"/>
        </w:rPr>
        <w:t xml:space="preserve">A Service exposes a </w:t>
      </w:r>
      <w:r w:rsidR="007E500A" w:rsidRPr="00EB1A01">
        <w:rPr>
          <w:rFonts w:eastAsia="Calibri"/>
        </w:rPr>
        <w:t>Function</w:t>
      </w:r>
      <w:r w:rsidRPr="00EB1A01">
        <w:rPr>
          <w:rFonts w:eastAsia="Calibri"/>
        </w:rPr>
        <w:t xml:space="preserve"> to the network and makes it discoverable, registerable and remotely controllable in the network.</w:t>
      </w:r>
    </w:p>
    <w:p w14:paraId="4C71A42C" w14:textId="77777777" w:rsidR="00AB715E" w:rsidRPr="00EB1A01" w:rsidRDefault="00AB715E" w:rsidP="00AB715E">
      <w:pPr>
        <w:rPr>
          <w:b/>
        </w:rPr>
      </w:pPr>
      <w:r w:rsidRPr="00EB1A01">
        <w:rPr>
          <w:b/>
        </w:rPr>
        <w:t>Domain Class</w:t>
      </w:r>
    </w:p>
    <w:p w14:paraId="3EB3F8DC" w14:textId="77777777" w:rsidR="00AB715E" w:rsidRPr="00EB1A01" w:rsidRDefault="00AB715E" w:rsidP="00C91680">
      <w:pPr>
        <w:pStyle w:val="B1"/>
      </w:pPr>
      <w:r w:rsidRPr="00EB1A01">
        <w:t>Service</w:t>
      </w:r>
    </w:p>
    <w:p w14:paraId="195EF7B3" w14:textId="77777777" w:rsidR="00AB715E" w:rsidRPr="00EB1A01" w:rsidRDefault="00AB715E" w:rsidP="00B37C0F">
      <w:pPr>
        <w:keepNext/>
        <w:keepLines/>
        <w:rPr>
          <w:b/>
        </w:rPr>
      </w:pPr>
      <w:r w:rsidRPr="00EB1A01">
        <w:rPr>
          <w:b/>
        </w:rPr>
        <w:t>Range Class</w:t>
      </w:r>
    </w:p>
    <w:p w14:paraId="6B515774" w14:textId="127F0B3D" w:rsidR="00AB715E" w:rsidRPr="00EB1A01" w:rsidRDefault="007E500A" w:rsidP="00C91680">
      <w:pPr>
        <w:pStyle w:val="B1"/>
      </w:pPr>
      <w:r w:rsidRPr="00EB1A01">
        <w:t>Function</w:t>
      </w:r>
    </w:p>
    <w:p w14:paraId="2A94FDA5" w14:textId="77777777" w:rsidR="00AB715E" w:rsidRPr="00EB1A01" w:rsidRDefault="00AB715E" w:rsidP="00AB715E">
      <w:pPr>
        <w:pStyle w:val="Heading3"/>
      </w:pPr>
      <w:bookmarkStart w:id="159" w:name="_Toc528743688"/>
      <w:bookmarkStart w:id="160" w:name="_Toc528759629"/>
      <w:r w:rsidRPr="00EB1A01">
        <w:t>6.2.7</w:t>
      </w:r>
      <w:r w:rsidRPr="00EB1A01">
        <w:tab/>
        <w:t>Object Property: hasCommand</w:t>
      </w:r>
      <w:bookmarkEnd w:id="159"/>
      <w:bookmarkEnd w:id="160"/>
    </w:p>
    <w:p w14:paraId="30D36A33" w14:textId="77777777" w:rsidR="00AB715E" w:rsidRPr="00EB1A01" w:rsidRDefault="00AB715E" w:rsidP="00AB715E">
      <w:pPr>
        <w:rPr>
          <w:b/>
        </w:rPr>
      </w:pPr>
      <w:r w:rsidRPr="00EB1A01">
        <w:rPr>
          <w:b/>
        </w:rPr>
        <w:t>Description</w:t>
      </w:r>
    </w:p>
    <w:p w14:paraId="399DF667" w14:textId="4592A31F" w:rsidR="00AB715E" w:rsidRPr="00EB1A01" w:rsidRDefault="00AB715E" w:rsidP="00C91680">
      <w:pPr>
        <w:pStyle w:val="B1"/>
      </w:pPr>
      <w:r w:rsidRPr="00EB1A01">
        <w:rPr>
          <w:rFonts w:eastAsia="Calibri"/>
        </w:rPr>
        <w:t xml:space="preserve">A </w:t>
      </w:r>
      <w:r w:rsidR="007E500A" w:rsidRPr="00EB1A01">
        <w:rPr>
          <w:rFonts w:eastAsia="Calibri"/>
        </w:rPr>
        <w:t>Function</w:t>
      </w:r>
      <w:r w:rsidRPr="00EB1A01">
        <w:rPr>
          <w:rFonts w:eastAsia="Calibri"/>
        </w:rPr>
        <w:t xml:space="preserve"> of a Device can be influenced</w:t>
      </w:r>
      <w:r w:rsidR="00ED4BBA" w:rsidRPr="00EB1A01">
        <w:rPr>
          <w:rFonts w:eastAsia="Calibri"/>
        </w:rPr>
        <w:t>/</w:t>
      </w:r>
      <w:r w:rsidRPr="00EB1A01">
        <w:rPr>
          <w:rFonts w:eastAsia="Calibri"/>
        </w:rPr>
        <w:t xml:space="preserve">observed by a human user through the Commands that this </w:t>
      </w:r>
      <w:r w:rsidR="007E500A" w:rsidRPr="00EB1A01">
        <w:rPr>
          <w:rFonts w:eastAsia="Calibri"/>
        </w:rPr>
        <w:t>Function</w:t>
      </w:r>
      <w:r w:rsidRPr="00EB1A01">
        <w:rPr>
          <w:rFonts w:eastAsia="Calibri"/>
        </w:rPr>
        <w:t xml:space="preserve"> has and that are offered to the user</w:t>
      </w:r>
      <w:r w:rsidR="00185123" w:rsidRPr="00EB1A01">
        <w:rPr>
          <w:rFonts w:eastAsia="Calibri"/>
        </w:rPr>
        <w:t>.</w:t>
      </w:r>
    </w:p>
    <w:p w14:paraId="7C029904" w14:textId="77777777" w:rsidR="00AB715E" w:rsidRPr="00EB1A01" w:rsidRDefault="00AB715E" w:rsidP="00AB715E">
      <w:pPr>
        <w:rPr>
          <w:b/>
        </w:rPr>
      </w:pPr>
      <w:r w:rsidRPr="00EB1A01">
        <w:rPr>
          <w:b/>
        </w:rPr>
        <w:t>Domain Class</w:t>
      </w:r>
    </w:p>
    <w:p w14:paraId="0AB53939" w14:textId="0F278DE2" w:rsidR="00AB715E" w:rsidRPr="00EB1A01" w:rsidRDefault="007E500A" w:rsidP="00C91680">
      <w:pPr>
        <w:pStyle w:val="B1"/>
      </w:pPr>
      <w:r w:rsidRPr="00EB1A01">
        <w:t>Function</w:t>
      </w:r>
    </w:p>
    <w:p w14:paraId="65610277" w14:textId="77777777" w:rsidR="00AB715E" w:rsidRPr="00EB1A01" w:rsidRDefault="00AB715E" w:rsidP="00AB715E">
      <w:pPr>
        <w:rPr>
          <w:b/>
        </w:rPr>
      </w:pPr>
      <w:r w:rsidRPr="00EB1A01">
        <w:rPr>
          <w:b/>
        </w:rPr>
        <w:t>Range Class</w:t>
      </w:r>
    </w:p>
    <w:p w14:paraId="55A8895D" w14:textId="77777777" w:rsidR="00AB715E" w:rsidRPr="00EB1A01" w:rsidRDefault="00AB715E" w:rsidP="00C91680">
      <w:pPr>
        <w:pStyle w:val="B1"/>
      </w:pPr>
      <w:r w:rsidRPr="00EB1A01">
        <w:t>Command</w:t>
      </w:r>
    </w:p>
    <w:p w14:paraId="3DAA9179" w14:textId="7B7ABD89" w:rsidR="00AB715E" w:rsidRPr="00EB1A01" w:rsidRDefault="00AB715E" w:rsidP="00AB715E">
      <w:pPr>
        <w:pStyle w:val="Heading3"/>
      </w:pPr>
      <w:bookmarkStart w:id="161" w:name="_Toc528743689"/>
      <w:bookmarkStart w:id="162" w:name="_Toc528759630"/>
      <w:r w:rsidRPr="00EB1A01">
        <w:t>6.2.8</w:t>
      </w:r>
      <w:r w:rsidRPr="00EB1A01">
        <w:tab/>
        <w:t>Object Property: has</w:t>
      </w:r>
      <w:r w:rsidR="007E500A" w:rsidRPr="00EB1A01">
        <w:t>Function</w:t>
      </w:r>
      <w:bookmarkEnd w:id="161"/>
      <w:bookmarkEnd w:id="162"/>
    </w:p>
    <w:p w14:paraId="539B9CE2" w14:textId="77777777" w:rsidR="00AB715E" w:rsidRPr="00EB1A01" w:rsidRDefault="00AB715E" w:rsidP="00AB715E">
      <w:pPr>
        <w:rPr>
          <w:b/>
        </w:rPr>
      </w:pPr>
      <w:r w:rsidRPr="00EB1A01">
        <w:rPr>
          <w:b/>
        </w:rPr>
        <w:t>Description</w:t>
      </w:r>
    </w:p>
    <w:p w14:paraId="13DE6059" w14:textId="2EC637F1" w:rsidR="00AB715E" w:rsidRPr="00EB1A01" w:rsidRDefault="00AB715E" w:rsidP="00C91680">
      <w:pPr>
        <w:pStyle w:val="B1"/>
      </w:pPr>
      <w:r w:rsidRPr="00EB1A01">
        <w:rPr>
          <w:rFonts w:eastAsia="Calibri"/>
        </w:rPr>
        <w:t xml:space="preserve">In order to accomplish its task, a Device performs one </w:t>
      </w:r>
      <w:r w:rsidRPr="00591926">
        <w:rPr>
          <w:rFonts w:eastAsia="Calibri"/>
        </w:rPr>
        <w:t>or</w:t>
      </w:r>
      <w:r w:rsidRPr="00EB1A01">
        <w:rPr>
          <w:rFonts w:eastAsia="Calibri"/>
        </w:rPr>
        <w:t xml:space="preserve"> more </w:t>
      </w:r>
      <w:r w:rsidR="000A3DE2" w:rsidRPr="00EB1A01">
        <w:rPr>
          <w:rFonts w:eastAsia="Calibri"/>
        </w:rPr>
        <w:t>Functions</w:t>
      </w:r>
    </w:p>
    <w:p w14:paraId="5522EC6E" w14:textId="77777777" w:rsidR="00AB715E" w:rsidRPr="00EB1A01" w:rsidRDefault="00AB715E" w:rsidP="00AB715E">
      <w:pPr>
        <w:rPr>
          <w:b/>
        </w:rPr>
      </w:pPr>
      <w:r w:rsidRPr="00EB1A01">
        <w:rPr>
          <w:b/>
        </w:rPr>
        <w:t>Domain Class</w:t>
      </w:r>
    </w:p>
    <w:p w14:paraId="37D51758" w14:textId="77777777" w:rsidR="00AB715E" w:rsidRPr="00EB1A01" w:rsidRDefault="00AB715E" w:rsidP="00C91680">
      <w:pPr>
        <w:pStyle w:val="B1"/>
      </w:pPr>
      <w:r w:rsidRPr="00EB1A01">
        <w:t>Device</w:t>
      </w:r>
    </w:p>
    <w:p w14:paraId="04ED6D94" w14:textId="77777777" w:rsidR="00AB715E" w:rsidRPr="00EB1A01" w:rsidRDefault="00AB715E" w:rsidP="00AB715E">
      <w:pPr>
        <w:rPr>
          <w:b/>
        </w:rPr>
      </w:pPr>
      <w:r w:rsidRPr="00EB1A01">
        <w:rPr>
          <w:b/>
        </w:rPr>
        <w:t>Range Class</w:t>
      </w:r>
    </w:p>
    <w:p w14:paraId="23917BBE" w14:textId="055CE61B" w:rsidR="00AB715E" w:rsidRPr="00EB1A01" w:rsidRDefault="007E500A" w:rsidP="00C91680">
      <w:pPr>
        <w:pStyle w:val="B1"/>
      </w:pPr>
      <w:r w:rsidRPr="00EB1A01">
        <w:rPr>
          <w:rFonts w:eastAsia="Calibri"/>
        </w:rPr>
        <w:t>Function</w:t>
      </w:r>
    </w:p>
    <w:p w14:paraId="1F44EB9C" w14:textId="77777777" w:rsidR="00AB715E" w:rsidRPr="00EB1A01" w:rsidRDefault="00AB715E" w:rsidP="00AB715E">
      <w:pPr>
        <w:pStyle w:val="Heading3"/>
      </w:pPr>
      <w:bookmarkStart w:id="163" w:name="_Toc528743690"/>
      <w:bookmarkStart w:id="164" w:name="_Toc528759631"/>
      <w:r w:rsidRPr="00EB1A01">
        <w:t>6.2.9</w:t>
      </w:r>
      <w:r w:rsidRPr="00EB1A01">
        <w:tab/>
        <w:t>Object Property: hasInput</w:t>
      </w:r>
      <w:bookmarkEnd w:id="163"/>
      <w:bookmarkEnd w:id="164"/>
    </w:p>
    <w:p w14:paraId="320F935E" w14:textId="77777777" w:rsidR="00AB715E" w:rsidRPr="00EB1A01" w:rsidRDefault="00AB715E" w:rsidP="00AB715E">
      <w:pPr>
        <w:rPr>
          <w:b/>
        </w:rPr>
      </w:pPr>
      <w:r w:rsidRPr="00EB1A01">
        <w:rPr>
          <w:b/>
        </w:rPr>
        <w:t>Description</w:t>
      </w:r>
    </w:p>
    <w:p w14:paraId="1A9552DE" w14:textId="57F44D35" w:rsidR="00AB715E" w:rsidRPr="00EB1A01" w:rsidRDefault="00AB715E" w:rsidP="00C91680">
      <w:pPr>
        <w:pStyle w:val="B1"/>
      </w:pPr>
      <w:r w:rsidRPr="00EB1A01">
        <w:t xml:space="preserve">An </w:t>
      </w:r>
      <w:r w:rsidRPr="00EB1A01">
        <w:rPr>
          <w:rFonts w:eastAsia="Calibri"/>
        </w:rPr>
        <w:t xml:space="preserve">Operation of a Service of the Device </w:t>
      </w:r>
      <w:r w:rsidRPr="00591926">
        <w:rPr>
          <w:rFonts w:eastAsia="Calibri"/>
        </w:rPr>
        <w:t>or</w:t>
      </w:r>
      <w:r w:rsidRPr="00EB1A01">
        <w:rPr>
          <w:rFonts w:eastAsia="Calibri"/>
        </w:rPr>
        <w:t xml:space="preserve"> a Command of a </w:t>
      </w:r>
      <w:r w:rsidR="007E500A" w:rsidRPr="00EB1A01">
        <w:rPr>
          <w:rFonts w:eastAsia="Calibri"/>
        </w:rPr>
        <w:t>Function</w:t>
      </w:r>
      <w:r w:rsidRPr="00EB1A01">
        <w:rPr>
          <w:rFonts w:eastAsia="Calibri"/>
        </w:rPr>
        <w:t xml:space="preserve"> of the Device can have OperationInput data.</w:t>
      </w:r>
    </w:p>
    <w:p w14:paraId="6D98E0B1" w14:textId="77777777" w:rsidR="00AB715E" w:rsidRPr="00EB1A01" w:rsidRDefault="00AB715E" w:rsidP="00AB715E">
      <w:pPr>
        <w:rPr>
          <w:b/>
        </w:rPr>
      </w:pPr>
      <w:r w:rsidRPr="00EB1A01">
        <w:rPr>
          <w:b/>
        </w:rPr>
        <w:t>Domain Class</w:t>
      </w:r>
    </w:p>
    <w:p w14:paraId="1CF0E289" w14:textId="77777777" w:rsidR="00AB715E" w:rsidRPr="00EB1A01" w:rsidRDefault="00AB715E" w:rsidP="00C91680">
      <w:pPr>
        <w:pStyle w:val="B1"/>
      </w:pPr>
      <w:r w:rsidRPr="00EB1A01">
        <w:t>Operation</w:t>
      </w:r>
    </w:p>
    <w:p w14:paraId="602F5B8A" w14:textId="77777777" w:rsidR="00AB715E" w:rsidRPr="00EB1A01" w:rsidRDefault="00AB715E" w:rsidP="00C91680">
      <w:pPr>
        <w:pStyle w:val="B1"/>
      </w:pPr>
      <w:r w:rsidRPr="00EB1A01">
        <w:t>Command</w:t>
      </w:r>
    </w:p>
    <w:p w14:paraId="13D798B3" w14:textId="77777777" w:rsidR="00AB715E" w:rsidRPr="00EB1A01" w:rsidRDefault="00AB715E" w:rsidP="00AB715E">
      <w:pPr>
        <w:rPr>
          <w:b/>
        </w:rPr>
      </w:pPr>
      <w:r w:rsidRPr="00EB1A01">
        <w:rPr>
          <w:b/>
        </w:rPr>
        <w:t>Range Class</w:t>
      </w:r>
    </w:p>
    <w:p w14:paraId="5109BD27" w14:textId="77777777" w:rsidR="00AB715E" w:rsidRPr="00EB1A01" w:rsidRDefault="00AB715E" w:rsidP="00C91680">
      <w:pPr>
        <w:pStyle w:val="B1"/>
      </w:pPr>
      <w:r w:rsidRPr="00EB1A01">
        <w:rPr>
          <w:rFonts w:eastAsia="Calibri"/>
        </w:rPr>
        <w:t>Operation</w:t>
      </w:r>
      <w:r w:rsidRPr="00EB1A01">
        <w:t>Input</w:t>
      </w:r>
    </w:p>
    <w:p w14:paraId="7DAA6EDC" w14:textId="77777777" w:rsidR="00AB715E" w:rsidRPr="00EB1A01" w:rsidRDefault="00AB715E" w:rsidP="00AB715E">
      <w:pPr>
        <w:pStyle w:val="Heading3"/>
      </w:pPr>
      <w:bookmarkStart w:id="165" w:name="_Toc528743691"/>
      <w:bookmarkStart w:id="166" w:name="_Toc528759632"/>
      <w:r w:rsidRPr="00EB1A01">
        <w:t>6.2.10</w:t>
      </w:r>
      <w:r w:rsidRPr="00EB1A01">
        <w:tab/>
        <w:t>Object Property: hasInputDataPoint</w:t>
      </w:r>
      <w:bookmarkEnd w:id="165"/>
      <w:bookmarkEnd w:id="166"/>
    </w:p>
    <w:p w14:paraId="0E6BEB21" w14:textId="77777777" w:rsidR="00AB715E" w:rsidRPr="00EB1A01" w:rsidRDefault="00AB715E" w:rsidP="00AB715E">
      <w:pPr>
        <w:rPr>
          <w:b/>
        </w:rPr>
      </w:pPr>
      <w:r w:rsidRPr="00EB1A01">
        <w:rPr>
          <w:b/>
        </w:rPr>
        <w:t>Description</w:t>
      </w:r>
    </w:p>
    <w:p w14:paraId="5D28188B" w14:textId="2F0E9B94" w:rsidR="00AB715E" w:rsidRPr="00EB1A01" w:rsidRDefault="00AB715E" w:rsidP="00C91680">
      <w:pPr>
        <w:pStyle w:val="B1"/>
      </w:pPr>
      <w:r w:rsidRPr="00EB1A01">
        <w:t xml:space="preserve">A Service </w:t>
      </w:r>
      <w:r w:rsidRPr="00EB1A01">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B1A01" w:rsidRDefault="00AB715E" w:rsidP="00AB715E">
      <w:pPr>
        <w:rPr>
          <w:b/>
        </w:rPr>
      </w:pPr>
      <w:r w:rsidRPr="00EB1A01">
        <w:rPr>
          <w:b/>
        </w:rPr>
        <w:t>Domain Class</w:t>
      </w:r>
    </w:p>
    <w:p w14:paraId="216B4045" w14:textId="77777777" w:rsidR="00AB715E" w:rsidRPr="00EB1A01" w:rsidRDefault="00AB715E" w:rsidP="00C91680">
      <w:pPr>
        <w:pStyle w:val="B1"/>
      </w:pPr>
      <w:r w:rsidRPr="00EB1A01">
        <w:t>Service</w:t>
      </w:r>
    </w:p>
    <w:p w14:paraId="2A8D4BBE" w14:textId="77777777" w:rsidR="00AB715E" w:rsidRPr="00EB1A01" w:rsidRDefault="00AB715E" w:rsidP="00AB715E">
      <w:pPr>
        <w:rPr>
          <w:b/>
        </w:rPr>
      </w:pPr>
      <w:r w:rsidRPr="00EB1A01">
        <w:rPr>
          <w:b/>
        </w:rPr>
        <w:t>Range Class</w:t>
      </w:r>
    </w:p>
    <w:p w14:paraId="099F861A" w14:textId="77777777" w:rsidR="00AB715E" w:rsidRPr="00EB1A01" w:rsidRDefault="00AB715E" w:rsidP="00C91680">
      <w:pPr>
        <w:pStyle w:val="B1"/>
      </w:pPr>
      <w:r w:rsidRPr="00EB1A01">
        <w:t>InputDataPoint</w:t>
      </w:r>
    </w:p>
    <w:p w14:paraId="47E85143" w14:textId="77777777" w:rsidR="00AB715E" w:rsidRPr="00EB1A01" w:rsidRDefault="00AB715E" w:rsidP="00AB715E">
      <w:pPr>
        <w:pStyle w:val="Heading3"/>
      </w:pPr>
      <w:bookmarkStart w:id="167" w:name="_Toc528743692"/>
      <w:bookmarkStart w:id="168" w:name="_Toc528759633"/>
      <w:r w:rsidRPr="00EB1A01">
        <w:t>6.2.11</w:t>
      </w:r>
      <w:r w:rsidRPr="00EB1A01">
        <w:tab/>
        <w:t>Object Property: hasMetaData</w:t>
      </w:r>
      <w:bookmarkEnd w:id="167"/>
      <w:bookmarkEnd w:id="168"/>
    </w:p>
    <w:p w14:paraId="36824B8F" w14:textId="77777777" w:rsidR="00AB715E" w:rsidRPr="00EB1A01" w:rsidRDefault="00AB715E" w:rsidP="00AB715E">
      <w:pPr>
        <w:rPr>
          <w:b/>
        </w:rPr>
      </w:pPr>
      <w:r w:rsidRPr="00EB1A01">
        <w:rPr>
          <w:b/>
        </w:rPr>
        <w:t>Description</w:t>
      </w:r>
    </w:p>
    <w:p w14:paraId="3F998D15" w14:textId="77777777" w:rsidR="00AB715E" w:rsidRPr="00EB1A01" w:rsidRDefault="00AB715E" w:rsidP="00C91680">
      <w:pPr>
        <w:pStyle w:val="B1"/>
      </w:pPr>
      <w:r w:rsidRPr="00EB1A01">
        <w:rPr>
          <w:rFonts w:eastAsia="Calibri"/>
        </w:rPr>
        <w:t>A Variable can have MetaData (like units, precision-ranges</w:t>
      </w:r>
      <w:r w:rsidR="00C91680" w:rsidRPr="00EB1A01">
        <w:rPr>
          <w:rFonts w:eastAsia="Calibri"/>
        </w:rPr>
        <w:t>, etc.</w:t>
      </w:r>
      <w:r w:rsidRPr="00EB1A01">
        <w:rPr>
          <w:rFonts w:eastAsia="Calibri"/>
        </w:rPr>
        <w:t>)</w:t>
      </w:r>
    </w:p>
    <w:p w14:paraId="00C63A32" w14:textId="77777777" w:rsidR="00AB715E" w:rsidRPr="00EB1A01" w:rsidRDefault="00AB715E" w:rsidP="00AB715E">
      <w:pPr>
        <w:rPr>
          <w:b/>
        </w:rPr>
      </w:pPr>
      <w:r w:rsidRPr="00EB1A01">
        <w:rPr>
          <w:b/>
        </w:rPr>
        <w:t>Domain Class</w:t>
      </w:r>
    </w:p>
    <w:p w14:paraId="4FB3424A" w14:textId="77777777" w:rsidR="00AB715E" w:rsidRPr="00EB1A01" w:rsidRDefault="00AB715E" w:rsidP="00C91680">
      <w:pPr>
        <w:pStyle w:val="B1"/>
      </w:pPr>
      <w:r w:rsidRPr="00EB1A01">
        <w:t>Variable</w:t>
      </w:r>
    </w:p>
    <w:p w14:paraId="2B02FE95" w14:textId="77777777" w:rsidR="00AB715E" w:rsidRPr="00EB1A01" w:rsidRDefault="00AB715E" w:rsidP="00AB715E">
      <w:pPr>
        <w:rPr>
          <w:b/>
        </w:rPr>
      </w:pPr>
      <w:r w:rsidRPr="00EB1A01">
        <w:rPr>
          <w:b/>
        </w:rPr>
        <w:t>Range Class</w:t>
      </w:r>
    </w:p>
    <w:p w14:paraId="2CED5613" w14:textId="77777777" w:rsidR="00AB715E" w:rsidRPr="00EB1A01" w:rsidRDefault="00AB715E" w:rsidP="00C91680">
      <w:pPr>
        <w:pStyle w:val="B1"/>
      </w:pPr>
      <w:r w:rsidRPr="00EB1A01">
        <w:rPr>
          <w:rFonts w:eastAsia="Calibri"/>
        </w:rPr>
        <w:t>MetaData</w:t>
      </w:r>
    </w:p>
    <w:p w14:paraId="280BD65E" w14:textId="77777777" w:rsidR="00AB715E" w:rsidRPr="00EB1A01" w:rsidRDefault="00AB715E" w:rsidP="00C91680">
      <w:pPr>
        <w:pStyle w:val="Heading3"/>
      </w:pPr>
      <w:bookmarkStart w:id="169" w:name="_Toc528743693"/>
      <w:bookmarkStart w:id="170" w:name="_Toc528759634"/>
      <w:r w:rsidRPr="00EB1A01">
        <w:t>6.2.12</w:t>
      </w:r>
      <w:r w:rsidRPr="00EB1A01">
        <w:tab/>
      </w:r>
      <w:r w:rsidR="00C91680" w:rsidRPr="00EB1A01">
        <w:t>V</w:t>
      </w:r>
      <w:r w:rsidRPr="00EB1A01">
        <w:t>oid</w:t>
      </w:r>
      <w:bookmarkEnd w:id="169"/>
      <w:bookmarkEnd w:id="170"/>
    </w:p>
    <w:p w14:paraId="692BA837" w14:textId="77777777" w:rsidR="00AB715E" w:rsidRPr="00EB1A01" w:rsidRDefault="00AB715E" w:rsidP="00AB715E">
      <w:pPr>
        <w:pStyle w:val="Heading3"/>
      </w:pPr>
      <w:bookmarkStart w:id="171" w:name="_Toc528743694"/>
      <w:bookmarkStart w:id="172" w:name="_Toc528759635"/>
      <w:r w:rsidRPr="00EB1A01">
        <w:t>6.2.13</w:t>
      </w:r>
      <w:r w:rsidRPr="00EB1A01">
        <w:tab/>
        <w:t>Object Property: hasOperation</w:t>
      </w:r>
      <w:bookmarkEnd w:id="171"/>
      <w:bookmarkEnd w:id="172"/>
    </w:p>
    <w:p w14:paraId="4AE13E8A" w14:textId="77777777" w:rsidR="00AB715E" w:rsidRPr="00EB1A01" w:rsidRDefault="00AB715E" w:rsidP="00AB715E">
      <w:pPr>
        <w:rPr>
          <w:b/>
        </w:rPr>
      </w:pPr>
      <w:r w:rsidRPr="00EB1A01">
        <w:rPr>
          <w:b/>
        </w:rPr>
        <w:t>Description</w:t>
      </w:r>
    </w:p>
    <w:p w14:paraId="3E2917F0" w14:textId="2588B847" w:rsidR="00AB715E" w:rsidRPr="00EB1A01" w:rsidRDefault="00AB715E" w:rsidP="00C91680">
      <w:pPr>
        <w:pStyle w:val="B1"/>
      </w:pPr>
      <w:r w:rsidRPr="00EB1A01">
        <w:t xml:space="preserve">A Service </w:t>
      </w:r>
      <w:r w:rsidRPr="00EB1A01">
        <w:rPr>
          <w:rFonts w:eastAsia="Calibri"/>
        </w:rPr>
        <w:t>communicates by means of Operations over the network to transmit data to/from other devices</w:t>
      </w:r>
      <w:r w:rsidR="00185123" w:rsidRPr="00EB1A01">
        <w:rPr>
          <w:rFonts w:eastAsia="Calibri"/>
        </w:rPr>
        <w:t>.</w:t>
      </w:r>
    </w:p>
    <w:p w14:paraId="498829EE" w14:textId="77777777" w:rsidR="00AB715E" w:rsidRPr="00EB1A01" w:rsidRDefault="00AB715E" w:rsidP="00AB715E">
      <w:pPr>
        <w:rPr>
          <w:b/>
        </w:rPr>
      </w:pPr>
      <w:r w:rsidRPr="00EB1A01">
        <w:rPr>
          <w:b/>
        </w:rPr>
        <w:t>Domain Class</w:t>
      </w:r>
    </w:p>
    <w:p w14:paraId="07BD5DD7" w14:textId="77777777" w:rsidR="00AB715E" w:rsidRPr="00EB1A01" w:rsidRDefault="00AB715E" w:rsidP="00C91680">
      <w:pPr>
        <w:pStyle w:val="B1"/>
      </w:pPr>
      <w:r w:rsidRPr="00EB1A01">
        <w:t>Service</w:t>
      </w:r>
    </w:p>
    <w:p w14:paraId="06C5B46F" w14:textId="77777777" w:rsidR="00AB715E" w:rsidRPr="00EB1A01" w:rsidRDefault="00AB715E" w:rsidP="00AB715E">
      <w:pPr>
        <w:rPr>
          <w:b/>
        </w:rPr>
      </w:pPr>
      <w:r w:rsidRPr="00EB1A01">
        <w:rPr>
          <w:b/>
        </w:rPr>
        <w:t>Range Class</w:t>
      </w:r>
    </w:p>
    <w:p w14:paraId="69A7CA0F" w14:textId="77777777" w:rsidR="00AB715E" w:rsidRPr="00EB1A01" w:rsidRDefault="00AB715E" w:rsidP="00C91680">
      <w:pPr>
        <w:pStyle w:val="B1"/>
      </w:pPr>
      <w:r w:rsidRPr="00EB1A01">
        <w:t>Operation</w:t>
      </w:r>
    </w:p>
    <w:p w14:paraId="64FF8314" w14:textId="5D4F7387" w:rsidR="00AB715E" w:rsidRPr="00EB1A01" w:rsidRDefault="00AB715E" w:rsidP="00AB715E">
      <w:pPr>
        <w:pStyle w:val="Heading3"/>
      </w:pPr>
      <w:bookmarkStart w:id="173" w:name="_Toc528743695"/>
      <w:bookmarkStart w:id="174" w:name="_Toc528759636"/>
      <w:r w:rsidRPr="00EB1A01">
        <w:t>6.2.14</w:t>
      </w:r>
      <w:r w:rsidRPr="00EB1A01">
        <w:tab/>
      </w:r>
      <w:bookmarkEnd w:id="173"/>
      <w:bookmarkEnd w:id="174"/>
      <w:r w:rsidR="00BD5E31">
        <w:t>V</w:t>
      </w:r>
      <w:r w:rsidR="00BD5E31" w:rsidRPr="00EB1A01">
        <w:t>oid</w:t>
      </w:r>
    </w:p>
    <w:p w14:paraId="774F608D" w14:textId="77777777" w:rsidR="00AB715E" w:rsidRPr="00EB1A01" w:rsidRDefault="00AB715E" w:rsidP="00AB715E">
      <w:pPr>
        <w:pStyle w:val="Heading3"/>
      </w:pPr>
      <w:bookmarkStart w:id="175" w:name="_Toc528743696"/>
      <w:bookmarkStart w:id="176" w:name="_Toc528759637"/>
      <w:r w:rsidRPr="00EB1A01">
        <w:t>6</w:t>
      </w:r>
      <w:r w:rsidR="00C91680" w:rsidRPr="00EB1A01">
        <w:t>.2.15</w:t>
      </w:r>
      <w:r w:rsidR="00C91680" w:rsidRPr="00EB1A01">
        <w:tab/>
        <w:t>V</w:t>
      </w:r>
      <w:r w:rsidRPr="00EB1A01">
        <w:t>oid</w:t>
      </w:r>
      <w:bookmarkEnd w:id="175"/>
      <w:bookmarkEnd w:id="176"/>
    </w:p>
    <w:p w14:paraId="3B37F8CF" w14:textId="77777777" w:rsidR="00AB715E" w:rsidRPr="00EB1A01" w:rsidRDefault="00AB715E" w:rsidP="00AB715E">
      <w:pPr>
        <w:pStyle w:val="Heading3"/>
      </w:pPr>
      <w:bookmarkStart w:id="177" w:name="_Toc528743697"/>
      <w:bookmarkStart w:id="178" w:name="_Toc528759638"/>
      <w:r w:rsidRPr="00EB1A01">
        <w:t>6.2.16</w:t>
      </w:r>
      <w:r w:rsidRPr="00EB1A01">
        <w:tab/>
        <w:t>Object Property: hasOutput</w:t>
      </w:r>
      <w:bookmarkEnd w:id="177"/>
      <w:bookmarkEnd w:id="178"/>
    </w:p>
    <w:p w14:paraId="6D50F324" w14:textId="0912315F" w:rsidR="00AB715E" w:rsidRPr="00EB1A01" w:rsidRDefault="00AB715E" w:rsidP="00C91680">
      <w:pPr>
        <w:pStyle w:val="B1"/>
      </w:pPr>
      <w:r w:rsidRPr="00EB1A01">
        <w:t xml:space="preserve">An </w:t>
      </w:r>
      <w:r w:rsidRPr="00EB1A01">
        <w:rPr>
          <w:rFonts w:eastAsia="Calibri"/>
        </w:rPr>
        <w:t xml:space="preserve">Operation of a Service of the Device </w:t>
      </w:r>
      <w:r w:rsidRPr="00591926">
        <w:rPr>
          <w:rFonts w:eastAsia="Calibri"/>
        </w:rPr>
        <w:t>or</w:t>
      </w:r>
      <w:r w:rsidRPr="00EB1A01">
        <w:rPr>
          <w:rFonts w:eastAsia="Calibri"/>
        </w:rPr>
        <w:t xml:space="preserve"> a Command of a </w:t>
      </w:r>
      <w:r w:rsidR="007E500A" w:rsidRPr="00EB1A01">
        <w:rPr>
          <w:rFonts w:eastAsia="Calibri"/>
        </w:rPr>
        <w:t>Function</w:t>
      </w:r>
      <w:r w:rsidRPr="00EB1A01">
        <w:rPr>
          <w:rFonts w:eastAsia="Calibri"/>
        </w:rPr>
        <w:t xml:space="preserve"> of the Device can have </w:t>
      </w:r>
      <w:r w:rsidRPr="00EB1A01">
        <w:t>Operation</w:t>
      </w:r>
      <w:r w:rsidR="00C91680" w:rsidRPr="00EB1A01">
        <w:rPr>
          <w:rFonts w:eastAsia="Calibri"/>
        </w:rPr>
        <w:t>Output data</w:t>
      </w:r>
      <w:r w:rsidR="00185123" w:rsidRPr="00EB1A01">
        <w:rPr>
          <w:rFonts w:eastAsia="Calibri"/>
        </w:rPr>
        <w:t>.</w:t>
      </w:r>
    </w:p>
    <w:p w14:paraId="558C9307" w14:textId="77777777" w:rsidR="00AB715E" w:rsidRPr="00EB1A01" w:rsidRDefault="00AB715E" w:rsidP="00AB715E">
      <w:pPr>
        <w:rPr>
          <w:b/>
        </w:rPr>
      </w:pPr>
      <w:r w:rsidRPr="00EB1A01">
        <w:rPr>
          <w:b/>
        </w:rPr>
        <w:t>Domain Class</w:t>
      </w:r>
    </w:p>
    <w:p w14:paraId="0CF16390" w14:textId="77777777" w:rsidR="00AB715E" w:rsidRPr="00EB1A01" w:rsidRDefault="00AB715E" w:rsidP="00C91680">
      <w:pPr>
        <w:pStyle w:val="B1"/>
      </w:pPr>
      <w:r w:rsidRPr="00EB1A01">
        <w:t>Operation</w:t>
      </w:r>
    </w:p>
    <w:p w14:paraId="238553FF" w14:textId="77777777" w:rsidR="00AB715E" w:rsidRPr="00EB1A01" w:rsidRDefault="00AB715E" w:rsidP="00C91680">
      <w:pPr>
        <w:pStyle w:val="B1"/>
      </w:pPr>
      <w:r w:rsidRPr="00EB1A01">
        <w:t>Command</w:t>
      </w:r>
    </w:p>
    <w:p w14:paraId="4CF41874" w14:textId="77777777" w:rsidR="00AB715E" w:rsidRPr="00EB1A01" w:rsidRDefault="00AB715E" w:rsidP="00AB715E">
      <w:pPr>
        <w:rPr>
          <w:b/>
        </w:rPr>
      </w:pPr>
      <w:r w:rsidRPr="00EB1A01">
        <w:rPr>
          <w:b/>
        </w:rPr>
        <w:t>Range Class</w:t>
      </w:r>
    </w:p>
    <w:p w14:paraId="4B5B0A88" w14:textId="77777777" w:rsidR="00AB715E" w:rsidRPr="00EB1A01" w:rsidRDefault="00AB715E" w:rsidP="00C91680">
      <w:pPr>
        <w:pStyle w:val="B1"/>
      </w:pPr>
      <w:r w:rsidRPr="00EB1A01">
        <w:t>OperationOutput</w:t>
      </w:r>
    </w:p>
    <w:p w14:paraId="7EAFEEED" w14:textId="77777777" w:rsidR="00AB715E" w:rsidRPr="00EB1A01" w:rsidRDefault="00AB715E" w:rsidP="00AB715E">
      <w:pPr>
        <w:pStyle w:val="Heading3"/>
      </w:pPr>
      <w:bookmarkStart w:id="179" w:name="_Toc528743698"/>
      <w:bookmarkStart w:id="180" w:name="_Toc528759639"/>
      <w:r w:rsidRPr="00EB1A01">
        <w:t>6.2.17</w:t>
      </w:r>
      <w:r w:rsidRPr="00EB1A01">
        <w:tab/>
        <w:t>Object Property: hasOutputDataPoint</w:t>
      </w:r>
      <w:bookmarkEnd w:id="179"/>
      <w:bookmarkEnd w:id="180"/>
    </w:p>
    <w:p w14:paraId="3E6DED0A" w14:textId="77777777" w:rsidR="00AB715E" w:rsidRPr="00EB1A01" w:rsidRDefault="00AB715E" w:rsidP="00AB715E">
      <w:pPr>
        <w:rPr>
          <w:b/>
        </w:rPr>
      </w:pPr>
      <w:r w:rsidRPr="00EB1A01">
        <w:rPr>
          <w:b/>
        </w:rPr>
        <w:t>Description</w:t>
      </w:r>
    </w:p>
    <w:p w14:paraId="1A2B64B0" w14:textId="4DD85B0C" w:rsidR="00AB715E" w:rsidRPr="00EB1A01" w:rsidRDefault="00AB715E" w:rsidP="00C91680">
      <w:pPr>
        <w:pStyle w:val="B1"/>
      </w:pPr>
      <w:r w:rsidRPr="00EB1A01">
        <w:t xml:space="preserve">A Service </w:t>
      </w:r>
      <w:r w:rsidRPr="00EB1A01">
        <w:rPr>
          <w:rFonts w:eastAsia="Calibri"/>
        </w:rPr>
        <w:t xml:space="preserve">of the Device can have OutputDataPoints. The Device writes data into OutputDataPoints at times according to an internal schedule and the communicating </w:t>
      </w:r>
      <w:r w:rsidR="00E2501D" w:rsidRPr="00EB1A01">
        <w:rPr>
          <w:rFonts w:eastAsia="Calibri"/>
        </w:rPr>
        <w:t>entities</w:t>
      </w:r>
      <w:r w:rsidRPr="00EB1A01">
        <w:rPr>
          <w:rFonts w:eastAsia="Calibri"/>
        </w:rPr>
        <w:t xml:space="preserve"> retrieves the data.</w:t>
      </w:r>
    </w:p>
    <w:p w14:paraId="0DC2756E" w14:textId="77777777" w:rsidR="00AB715E" w:rsidRPr="00EB1A01" w:rsidRDefault="00AB715E" w:rsidP="00AB715E">
      <w:pPr>
        <w:rPr>
          <w:b/>
        </w:rPr>
      </w:pPr>
      <w:r w:rsidRPr="00EB1A01">
        <w:rPr>
          <w:b/>
        </w:rPr>
        <w:t>Domain Class</w:t>
      </w:r>
    </w:p>
    <w:p w14:paraId="71565AA7" w14:textId="77777777" w:rsidR="00AB715E" w:rsidRPr="00EB1A01" w:rsidRDefault="00AB715E" w:rsidP="00C91680">
      <w:pPr>
        <w:pStyle w:val="B1"/>
      </w:pPr>
      <w:r w:rsidRPr="00EB1A01">
        <w:t>Service</w:t>
      </w:r>
    </w:p>
    <w:p w14:paraId="18E0A697" w14:textId="77777777" w:rsidR="00AB715E" w:rsidRPr="00EB1A01" w:rsidRDefault="00AB715E" w:rsidP="00B37C0F">
      <w:pPr>
        <w:keepNext/>
        <w:keepLines/>
        <w:rPr>
          <w:b/>
        </w:rPr>
      </w:pPr>
      <w:r w:rsidRPr="00EB1A01">
        <w:rPr>
          <w:b/>
        </w:rPr>
        <w:t>Range Class</w:t>
      </w:r>
    </w:p>
    <w:p w14:paraId="7D63B450" w14:textId="77777777" w:rsidR="00AB715E" w:rsidRPr="00EB1A01" w:rsidRDefault="00AB715E" w:rsidP="00C91680">
      <w:pPr>
        <w:pStyle w:val="B1"/>
      </w:pPr>
      <w:r w:rsidRPr="00EB1A01">
        <w:t>OutputDataPoint</w:t>
      </w:r>
    </w:p>
    <w:p w14:paraId="75094982" w14:textId="77777777" w:rsidR="00AB715E" w:rsidRPr="00EB1A01" w:rsidRDefault="00AB715E" w:rsidP="00AB715E">
      <w:pPr>
        <w:pStyle w:val="Heading3"/>
      </w:pPr>
      <w:bookmarkStart w:id="181" w:name="_Toc528743699"/>
      <w:bookmarkStart w:id="182" w:name="_Toc528759640"/>
      <w:r w:rsidRPr="00EB1A01">
        <w:t>6.2.18</w:t>
      </w:r>
      <w:r w:rsidRPr="00EB1A01">
        <w:tab/>
        <w:t>Object Property: hasService</w:t>
      </w:r>
      <w:bookmarkEnd w:id="181"/>
      <w:bookmarkEnd w:id="182"/>
    </w:p>
    <w:p w14:paraId="00560886" w14:textId="77777777" w:rsidR="00AB715E" w:rsidRPr="00EB1A01" w:rsidRDefault="00AB715E" w:rsidP="00AB715E">
      <w:pPr>
        <w:rPr>
          <w:b/>
        </w:rPr>
      </w:pPr>
      <w:r w:rsidRPr="00EB1A01">
        <w:rPr>
          <w:b/>
        </w:rPr>
        <w:t>Description</w:t>
      </w:r>
    </w:p>
    <w:p w14:paraId="7F91BFBD" w14:textId="19FCB81F" w:rsidR="00AB715E" w:rsidRPr="00EB1A01" w:rsidRDefault="00AB715E" w:rsidP="00C91680">
      <w:pPr>
        <w:pStyle w:val="B1"/>
      </w:pPr>
      <w:r w:rsidRPr="00EB1A01">
        <w:rPr>
          <w:rFonts w:eastAsia="Calibri"/>
        </w:rPr>
        <w:t xml:space="preserve">The </w:t>
      </w:r>
      <w:r w:rsidR="000A3DE2" w:rsidRPr="00EB1A01">
        <w:rPr>
          <w:rFonts w:eastAsia="Calibri"/>
        </w:rPr>
        <w:t>Functions</w:t>
      </w:r>
      <w:r w:rsidRPr="00EB1A01">
        <w:rPr>
          <w:rFonts w:eastAsia="Calibri"/>
        </w:rPr>
        <w:t xml:space="preserve"> of a Device are exposed in the network as Services of the Device</w:t>
      </w:r>
      <w:r w:rsidR="00185123" w:rsidRPr="00EB1A01">
        <w:rPr>
          <w:rFonts w:eastAsia="Calibri"/>
        </w:rPr>
        <w:t>.</w:t>
      </w:r>
    </w:p>
    <w:p w14:paraId="1575A54F" w14:textId="77777777" w:rsidR="00AB715E" w:rsidRPr="00EB1A01" w:rsidRDefault="00AB715E" w:rsidP="00AB715E">
      <w:pPr>
        <w:rPr>
          <w:b/>
        </w:rPr>
      </w:pPr>
      <w:r w:rsidRPr="00EB1A01">
        <w:rPr>
          <w:b/>
        </w:rPr>
        <w:t>Domain Class</w:t>
      </w:r>
    </w:p>
    <w:p w14:paraId="5D537BEC" w14:textId="77777777" w:rsidR="00AB715E" w:rsidRPr="00EB1A01" w:rsidRDefault="00AB715E" w:rsidP="00C91680">
      <w:pPr>
        <w:pStyle w:val="B1"/>
      </w:pPr>
      <w:r w:rsidRPr="00EB1A01">
        <w:t>Device</w:t>
      </w:r>
    </w:p>
    <w:p w14:paraId="66C5FDB9" w14:textId="77777777" w:rsidR="00AB715E" w:rsidRPr="00EB1A01" w:rsidRDefault="00AB715E" w:rsidP="00AB715E">
      <w:pPr>
        <w:rPr>
          <w:b/>
        </w:rPr>
      </w:pPr>
      <w:r w:rsidRPr="00EB1A01">
        <w:rPr>
          <w:b/>
        </w:rPr>
        <w:t>Range Class</w:t>
      </w:r>
    </w:p>
    <w:p w14:paraId="54A39F1D" w14:textId="77777777" w:rsidR="00AB715E" w:rsidRPr="00EB1A01" w:rsidRDefault="00AB715E" w:rsidP="00C91680">
      <w:pPr>
        <w:pStyle w:val="B1"/>
      </w:pPr>
      <w:r w:rsidRPr="00EB1A01">
        <w:t>Service</w:t>
      </w:r>
    </w:p>
    <w:p w14:paraId="241BED82" w14:textId="77777777" w:rsidR="00AB715E" w:rsidRPr="00EB1A01" w:rsidRDefault="00AB715E" w:rsidP="00AB715E">
      <w:pPr>
        <w:pStyle w:val="Heading3"/>
      </w:pPr>
      <w:bookmarkStart w:id="183" w:name="_Toc528743700"/>
      <w:bookmarkStart w:id="184" w:name="_Toc528759641"/>
      <w:r w:rsidRPr="00EB1A01">
        <w:t>6.2.19</w:t>
      </w:r>
      <w:r w:rsidRPr="00EB1A01">
        <w:tab/>
        <w:t>Object Property: hasSubStructure</w:t>
      </w:r>
      <w:bookmarkEnd w:id="183"/>
      <w:bookmarkEnd w:id="184"/>
    </w:p>
    <w:p w14:paraId="5E736320" w14:textId="77777777" w:rsidR="00AB715E" w:rsidRPr="00EB1A01" w:rsidRDefault="00AB715E" w:rsidP="00AB715E">
      <w:pPr>
        <w:rPr>
          <w:b/>
        </w:rPr>
      </w:pPr>
      <w:r w:rsidRPr="00EB1A01">
        <w:rPr>
          <w:b/>
        </w:rPr>
        <w:t>Description</w:t>
      </w:r>
    </w:p>
    <w:p w14:paraId="0BAEA6BC" w14:textId="0F302FFE" w:rsidR="00AB715E" w:rsidRPr="00EB1A01" w:rsidRDefault="00AB715E" w:rsidP="00C91680">
      <w:pPr>
        <w:pStyle w:val="B1"/>
      </w:pPr>
      <w:r w:rsidRPr="00EB1A01">
        <w:rPr>
          <w:rFonts w:eastAsia="Calibri"/>
        </w:rPr>
        <w:t>A structured</w:t>
      </w:r>
      <w:r w:rsidR="00025D9B" w:rsidRPr="00EB1A01">
        <w:rPr>
          <w:rFonts w:eastAsia="Calibri"/>
        </w:rPr>
        <w:t xml:space="preserve"> </w:t>
      </w:r>
      <w:r w:rsidRPr="00EB1A01">
        <w:rPr>
          <w:rFonts w:eastAsia="Calibri"/>
        </w:rPr>
        <w:t xml:space="preserve">Variable can </w:t>
      </w:r>
      <w:r w:rsidR="00C91680" w:rsidRPr="00EB1A01">
        <w:rPr>
          <w:rFonts w:eastAsia="Calibri"/>
        </w:rPr>
        <w:t>be composed of (sub-)Variables</w:t>
      </w:r>
      <w:r w:rsidR="00185123" w:rsidRPr="00EB1A01">
        <w:rPr>
          <w:rFonts w:eastAsia="Calibri"/>
        </w:rPr>
        <w:t>.</w:t>
      </w:r>
    </w:p>
    <w:p w14:paraId="463F212F" w14:textId="77777777" w:rsidR="00AB715E" w:rsidRPr="00EB1A01" w:rsidRDefault="00AB715E" w:rsidP="00AB715E">
      <w:pPr>
        <w:rPr>
          <w:b/>
        </w:rPr>
      </w:pPr>
      <w:r w:rsidRPr="00EB1A01">
        <w:rPr>
          <w:b/>
        </w:rPr>
        <w:t>Domain Class</w:t>
      </w:r>
    </w:p>
    <w:p w14:paraId="7EE8EC53" w14:textId="7BB6D542" w:rsidR="00AB715E" w:rsidRPr="00EB1A01" w:rsidRDefault="005A4865" w:rsidP="00C91680">
      <w:pPr>
        <w:pStyle w:val="B1"/>
      </w:pPr>
      <w:r w:rsidRPr="00EB1A01">
        <w:rPr>
          <w:rFonts w:eastAsia="Calibri"/>
        </w:rPr>
        <w:t>StructuredType</w:t>
      </w:r>
      <w:r w:rsidR="00AB715E" w:rsidRPr="00EB1A01">
        <w:rPr>
          <w:rFonts w:eastAsia="Calibri"/>
        </w:rPr>
        <w:t>Variable</w:t>
      </w:r>
    </w:p>
    <w:p w14:paraId="48BF2DB4" w14:textId="77777777" w:rsidR="00AB715E" w:rsidRPr="00EB1A01" w:rsidRDefault="00AB715E" w:rsidP="00AB715E">
      <w:pPr>
        <w:rPr>
          <w:b/>
        </w:rPr>
      </w:pPr>
      <w:r w:rsidRPr="00EB1A01">
        <w:rPr>
          <w:b/>
        </w:rPr>
        <w:t>Range Class</w:t>
      </w:r>
    </w:p>
    <w:p w14:paraId="69492E7A" w14:textId="77777777" w:rsidR="00AB715E" w:rsidRPr="00EB1A01" w:rsidRDefault="00AB715E" w:rsidP="00C91680">
      <w:pPr>
        <w:pStyle w:val="B1"/>
      </w:pPr>
      <w:r w:rsidRPr="00EB1A01">
        <w:rPr>
          <w:rFonts w:eastAsia="Calibri"/>
        </w:rPr>
        <w:t>Variable</w:t>
      </w:r>
    </w:p>
    <w:p w14:paraId="3788E13A" w14:textId="77777777" w:rsidR="00AB715E" w:rsidRPr="00EB1A01" w:rsidRDefault="00AB715E" w:rsidP="00AB715E">
      <w:pPr>
        <w:pStyle w:val="Heading3"/>
      </w:pPr>
      <w:bookmarkStart w:id="185" w:name="_Toc528743701"/>
      <w:bookmarkStart w:id="186" w:name="_Toc528759642"/>
      <w:r w:rsidRPr="00EB1A01">
        <w:t>6.2.20</w:t>
      </w:r>
      <w:r w:rsidRPr="00EB1A01">
        <w:tab/>
        <w:t>Object Property: hasThingProperty</w:t>
      </w:r>
      <w:bookmarkEnd w:id="185"/>
      <w:bookmarkEnd w:id="186"/>
    </w:p>
    <w:p w14:paraId="19353EEC" w14:textId="77777777" w:rsidR="00AB715E" w:rsidRPr="00EB1A01" w:rsidRDefault="00AB715E" w:rsidP="00AB715E">
      <w:pPr>
        <w:rPr>
          <w:b/>
        </w:rPr>
      </w:pPr>
      <w:r w:rsidRPr="00EB1A01">
        <w:rPr>
          <w:b/>
        </w:rPr>
        <w:t>Description</w:t>
      </w:r>
    </w:p>
    <w:p w14:paraId="2ABB96D6" w14:textId="46ADD5A0" w:rsidR="00AB715E" w:rsidRPr="00EB1A01" w:rsidRDefault="00AB715E" w:rsidP="00C91680">
      <w:pPr>
        <w:pStyle w:val="B1"/>
      </w:pPr>
      <w:r w:rsidRPr="00EB1A01">
        <w:rPr>
          <w:rFonts w:eastAsia="Calibri"/>
        </w:rPr>
        <w:t>A Thing may have properties t</w:t>
      </w:r>
      <w:r w:rsidR="00C91680" w:rsidRPr="00EB1A01">
        <w:rPr>
          <w:rFonts w:eastAsia="Calibri"/>
        </w:rPr>
        <w:t>hat can be described by Values</w:t>
      </w:r>
      <w:r w:rsidR="00185123" w:rsidRPr="00EB1A01">
        <w:rPr>
          <w:rFonts w:eastAsia="Calibri"/>
        </w:rPr>
        <w:t>.</w:t>
      </w:r>
    </w:p>
    <w:p w14:paraId="799664EF" w14:textId="77777777" w:rsidR="00AB715E" w:rsidRPr="00EB1A01" w:rsidRDefault="00AB715E" w:rsidP="00AB715E">
      <w:pPr>
        <w:rPr>
          <w:b/>
        </w:rPr>
      </w:pPr>
      <w:r w:rsidRPr="00EB1A01">
        <w:rPr>
          <w:b/>
        </w:rPr>
        <w:t>Domain Class</w:t>
      </w:r>
    </w:p>
    <w:p w14:paraId="19AB12D2" w14:textId="77777777" w:rsidR="00AB715E" w:rsidRPr="00EB1A01" w:rsidRDefault="00AB715E" w:rsidP="00C91680">
      <w:pPr>
        <w:pStyle w:val="B1"/>
      </w:pPr>
      <w:r w:rsidRPr="00EB1A01">
        <w:t>Thing</w:t>
      </w:r>
    </w:p>
    <w:p w14:paraId="52FDCEA4" w14:textId="77777777" w:rsidR="00AB715E" w:rsidRPr="00EB1A01" w:rsidRDefault="00AB715E" w:rsidP="00AB715E">
      <w:pPr>
        <w:rPr>
          <w:b/>
        </w:rPr>
      </w:pPr>
      <w:r w:rsidRPr="00EB1A01">
        <w:rPr>
          <w:b/>
        </w:rPr>
        <w:t>Range Class</w:t>
      </w:r>
    </w:p>
    <w:p w14:paraId="6DED46F0" w14:textId="060322BF" w:rsidR="00AB715E" w:rsidRPr="00EB1A01" w:rsidRDefault="00B05D9A" w:rsidP="00C91680">
      <w:pPr>
        <w:pStyle w:val="B1"/>
      </w:pPr>
      <w:r w:rsidRPr="00EB1A01">
        <w:t>ThingProperty</w:t>
      </w:r>
    </w:p>
    <w:p w14:paraId="42C74B77" w14:textId="77777777" w:rsidR="00AB715E" w:rsidRPr="00EB1A01" w:rsidRDefault="00AB715E" w:rsidP="00AB715E">
      <w:pPr>
        <w:pStyle w:val="Heading3"/>
      </w:pPr>
      <w:bookmarkStart w:id="187" w:name="_Toc528743702"/>
      <w:bookmarkStart w:id="188" w:name="_Toc528759643"/>
      <w:r w:rsidRPr="00EB1A01">
        <w:t>6.2.21</w:t>
      </w:r>
      <w:r w:rsidRPr="00EB1A01">
        <w:tab/>
        <w:t>Object Property: hasThingRelation</w:t>
      </w:r>
      <w:bookmarkEnd w:id="187"/>
      <w:bookmarkEnd w:id="188"/>
    </w:p>
    <w:p w14:paraId="72A6EBD2" w14:textId="77777777" w:rsidR="00AB715E" w:rsidRPr="00EB1A01" w:rsidRDefault="00AB715E" w:rsidP="00AB715E">
      <w:pPr>
        <w:rPr>
          <w:b/>
        </w:rPr>
      </w:pPr>
      <w:r w:rsidRPr="00EB1A01">
        <w:rPr>
          <w:b/>
        </w:rPr>
        <w:t>Description</w:t>
      </w:r>
    </w:p>
    <w:p w14:paraId="08B1BE18" w14:textId="15E9375D" w:rsidR="00AB715E" w:rsidRPr="00EB1A01" w:rsidRDefault="00AB715E" w:rsidP="00C91680">
      <w:pPr>
        <w:pStyle w:val="B1"/>
      </w:pPr>
      <w:r w:rsidRPr="00EB1A01">
        <w:rPr>
          <w:rFonts w:eastAsia="Calibri"/>
        </w:rPr>
        <w:t xml:space="preserve">A Thing may have relations to itself </w:t>
      </w:r>
      <w:r w:rsidRPr="00591926">
        <w:rPr>
          <w:rFonts w:eastAsia="Calibri"/>
        </w:rPr>
        <w:t>or</w:t>
      </w:r>
      <w:r w:rsidRPr="00EB1A01">
        <w:rPr>
          <w:rFonts w:eastAsia="Calibri"/>
        </w:rPr>
        <w:t xml:space="preserve"> to other Things</w:t>
      </w:r>
      <w:r w:rsidR="00185123" w:rsidRPr="00EB1A01">
        <w:rPr>
          <w:rFonts w:eastAsia="Calibri"/>
        </w:rPr>
        <w:t>.</w:t>
      </w:r>
    </w:p>
    <w:p w14:paraId="25D65A4A" w14:textId="77777777" w:rsidR="00AB715E" w:rsidRPr="00EB1A01" w:rsidRDefault="00AB715E" w:rsidP="00AB715E">
      <w:pPr>
        <w:rPr>
          <w:b/>
        </w:rPr>
      </w:pPr>
      <w:r w:rsidRPr="00EB1A01">
        <w:rPr>
          <w:b/>
        </w:rPr>
        <w:t>Domain Class</w:t>
      </w:r>
    </w:p>
    <w:p w14:paraId="2B528BDF" w14:textId="77777777" w:rsidR="00AB715E" w:rsidRPr="00EB1A01" w:rsidRDefault="00AB715E" w:rsidP="00C91680">
      <w:pPr>
        <w:pStyle w:val="B1"/>
      </w:pPr>
      <w:r w:rsidRPr="00EB1A01">
        <w:t>Thing</w:t>
      </w:r>
    </w:p>
    <w:p w14:paraId="18CCAC53" w14:textId="77777777" w:rsidR="00AB715E" w:rsidRPr="00EB1A01" w:rsidRDefault="00AB715E" w:rsidP="00AB715E">
      <w:pPr>
        <w:rPr>
          <w:b/>
        </w:rPr>
      </w:pPr>
      <w:r w:rsidRPr="00EB1A01">
        <w:rPr>
          <w:b/>
        </w:rPr>
        <w:t>Range Class</w:t>
      </w:r>
    </w:p>
    <w:p w14:paraId="7EFBBC79" w14:textId="77777777" w:rsidR="00AB715E" w:rsidRPr="00EB1A01" w:rsidRDefault="00AB715E" w:rsidP="00C91680">
      <w:pPr>
        <w:pStyle w:val="B1"/>
      </w:pPr>
      <w:r w:rsidRPr="00EB1A01">
        <w:t>Thing</w:t>
      </w:r>
    </w:p>
    <w:p w14:paraId="15F4B1C4" w14:textId="2FADFDC4" w:rsidR="006002CE" w:rsidRPr="00EB1A01" w:rsidRDefault="00C91680" w:rsidP="009F3F0F">
      <w:pPr>
        <w:pStyle w:val="Heading3"/>
      </w:pPr>
      <w:bookmarkStart w:id="189" w:name="_Toc528743703"/>
      <w:bookmarkStart w:id="190" w:name="_Toc528759644"/>
      <w:r w:rsidRPr="00EB1A01">
        <w:t>6.2.22</w:t>
      </w:r>
      <w:r w:rsidRPr="00EB1A01">
        <w:tab/>
      </w:r>
      <w:r w:rsidR="006002CE" w:rsidRPr="00EB1A01">
        <w:t>Object Property: hasConversion</w:t>
      </w:r>
      <w:bookmarkEnd w:id="189"/>
      <w:bookmarkEnd w:id="190"/>
    </w:p>
    <w:p w14:paraId="67546D2A" w14:textId="77777777" w:rsidR="006002CE" w:rsidRPr="00EB1A01" w:rsidRDefault="006002CE" w:rsidP="009F3F0F">
      <w:pPr>
        <w:keepNext/>
        <w:keepLines/>
        <w:rPr>
          <w:b/>
        </w:rPr>
      </w:pPr>
      <w:r w:rsidRPr="00EB1A01">
        <w:rPr>
          <w:b/>
        </w:rPr>
        <w:t>Description</w:t>
      </w:r>
    </w:p>
    <w:p w14:paraId="2CECD09B" w14:textId="77777777" w:rsidR="006002CE" w:rsidRPr="00EB1A01" w:rsidRDefault="006002CE" w:rsidP="006002CE">
      <w:pPr>
        <w:pStyle w:val="B1"/>
      </w:pPr>
      <w:r w:rsidRPr="00EB1A01">
        <w:rPr>
          <w:rFonts w:eastAsia="Calibri"/>
        </w:rPr>
        <w:t xml:space="preserve">A Variable (in the domain of </w:t>
      </w:r>
      <w:r w:rsidRPr="00EB1A01">
        <w:t xml:space="preserve">Object Property: hasConversion) </w:t>
      </w:r>
      <w:r w:rsidRPr="00EB1A01">
        <w:rPr>
          <w:rFonts w:eastAsia="Calibri"/>
        </w:rPr>
        <w:t xml:space="preserve">can have a conversion rule (the VariableConversion in the range of </w:t>
      </w:r>
      <w:r w:rsidRPr="00EB1A01">
        <w:t>Object Property: hasConversion</w:t>
      </w:r>
      <w:r w:rsidRPr="00EB1A01">
        <w:rPr>
          <w:rFonts w:eastAsia="Calibri"/>
        </w:rPr>
        <w:t>) to convert the value range of the Variable into the value range of another Variable.</w:t>
      </w:r>
    </w:p>
    <w:p w14:paraId="140B96D0" w14:textId="77777777" w:rsidR="006002CE" w:rsidRPr="00EB1A01" w:rsidRDefault="006002CE" w:rsidP="006002CE">
      <w:pPr>
        <w:rPr>
          <w:b/>
        </w:rPr>
      </w:pPr>
      <w:r w:rsidRPr="00EB1A01">
        <w:rPr>
          <w:b/>
        </w:rPr>
        <w:t>Domain Class</w:t>
      </w:r>
    </w:p>
    <w:p w14:paraId="1BA56E80" w14:textId="77777777" w:rsidR="006002CE" w:rsidRPr="00EB1A01" w:rsidRDefault="006002CE" w:rsidP="006002CE">
      <w:pPr>
        <w:pStyle w:val="B1"/>
      </w:pPr>
      <w:r w:rsidRPr="00EB1A01">
        <w:rPr>
          <w:rFonts w:eastAsia="Calibri"/>
        </w:rPr>
        <w:t>Variable</w:t>
      </w:r>
    </w:p>
    <w:p w14:paraId="348CDC2C" w14:textId="77777777" w:rsidR="006002CE" w:rsidRPr="00EB1A01" w:rsidRDefault="006002CE" w:rsidP="006002CE">
      <w:pPr>
        <w:rPr>
          <w:b/>
        </w:rPr>
      </w:pPr>
      <w:r w:rsidRPr="00EB1A01">
        <w:rPr>
          <w:b/>
        </w:rPr>
        <w:t>Range Class</w:t>
      </w:r>
    </w:p>
    <w:p w14:paraId="1AE75C41" w14:textId="77777777" w:rsidR="006002CE" w:rsidRPr="00EB1A01" w:rsidRDefault="006002CE" w:rsidP="006002CE">
      <w:pPr>
        <w:pStyle w:val="B1"/>
      </w:pPr>
      <w:r w:rsidRPr="00EB1A01">
        <w:rPr>
          <w:rFonts w:eastAsia="Calibri"/>
        </w:rPr>
        <w:t>VariableConversion</w:t>
      </w:r>
    </w:p>
    <w:p w14:paraId="2FC07FB0" w14:textId="613D7453" w:rsidR="006002CE" w:rsidRPr="00EB1A01" w:rsidRDefault="00C91680" w:rsidP="006002CE">
      <w:pPr>
        <w:pStyle w:val="Heading3"/>
      </w:pPr>
      <w:bookmarkStart w:id="191" w:name="_Toc528743704"/>
      <w:bookmarkStart w:id="192" w:name="_Toc528759645"/>
      <w:r w:rsidRPr="00EB1A01">
        <w:t>6.2.23</w:t>
      </w:r>
      <w:r w:rsidRPr="00EB1A01">
        <w:tab/>
      </w:r>
      <w:r w:rsidR="006002CE" w:rsidRPr="00EB1A01">
        <w:t>Object Property: convertsTo</w:t>
      </w:r>
      <w:bookmarkEnd w:id="191"/>
      <w:bookmarkEnd w:id="192"/>
    </w:p>
    <w:p w14:paraId="06EF415B" w14:textId="77777777" w:rsidR="006002CE" w:rsidRPr="00EB1A01" w:rsidRDefault="006002CE" w:rsidP="006002CE">
      <w:pPr>
        <w:rPr>
          <w:b/>
        </w:rPr>
      </w:pPr>
      <w:r w:rsidRPr="00EB1A01">
        <w:rPr>
          <w:b/>
        </w:rPr>
        <w:t>Description</w:t>
      </w:r>
    </w:p>
    <w:p w14:paraId="23AAFF4D" w14:textId="2EFDB544" w:rsidR="006002CE" w:rsidRPr="00EB1A01" w:rsidRDefault="006002CE" w:rsidP="006002CE">
      <w:pPr>
        <w:pStyle w:val="B1"/>
      </w:pPr>
      <w:r w:rsidRPr="00EB1A01">
        <w:rPr>
          <w:rFonts w:eastAsia="Calibri"/>
        </w:rPr>
        <w:t xml:space="preserve">The conversion rule (the VariableConversion in the domain of </w:t>
      </w:r>
      <w:r w:rsidRPr="00EB1A01">
        <w:t xml:space="preserve">Object Property: hasConversion) converts the value range of a given Variable (see </w:t>
      </w:r>
      <w:r w:rsidR="00413C2E" w:rsidRPr="00EB1A01">
        <w:t xml:space="preserve">clause </w:t>
      </w:r>
      <w:r w:rsidRPr="00EB1A01">
        <w:t>6.2.22 Object Property: hasConversion) into the value range of another Variable (the Variable in the range of Object Property: convertsTo)</w:t>
      </w:r>
      <w:r w:rsidR="00185123" w:rsidRPr="00EB1A01">
        <w:t>.</w:t>
      </w:r>
    </w:p>
    <w:p w14:paraId="7210EC22" w14:textId="77777777" w:rsidR="006002CE" w:rsidRPr="00EB1A01" w:rsidRDefault="006002CE" w:rsidP="006002CE">
      <w:pPr>
        <w:rPr>
          <w:b/>
        </w:rPr>
      </w:pPr>
      <w:r w:rsidRPr="00EB1A01">
        <w:rPr>
          <w:b/>
        </w:rPr>
        <w:t>Domain Class</w:t>
      </w:r>
    </w:p>
    <w:p w14:paraId="0E3FD947" w14:textId="77777777" w:rsidR="006002CE" w:rsidRPr="00EB1A01" w:rsidRDefault="006002CE" w:rsidP="006002CE">
      <w:pPr>
        <w:pStyle w:val="B1"/>
      </w:pPr>
      <w:r w:rsidRPr="00EB1A01">
        <w:rPr>
          <w:rFonts w:eastAsia="Calibri"/>
        </w:rPr>
        <w:t>VariableConversion</w:t>
      </w:r>
    </w:p>
    <w:p w14:paraId="427F351C" w14:textId="77777777" w:rsidR="006002CE" w:rsidRPr="00EB1A01" w:rsidRDefault="006002CE" w:rsidP="006002CE">
      <w:pPr>
        <w:rPr>
          <w:b/>
        </w:rPr>
      </w:pPr>
      <w:r w:rsidRPr="00EB1A01">
        <w:rPr>
          <w:b/>
        </w:rPr>
        <w:t>Range Class</w:t>
      </w:r>
    </w:p>
    <w:p w14:paraId="2525557B" w14:textId="77777777" w:rsidR="006002CE" w:rsidRPr="00EB1A01" w:rsidRDefault="006002CE" w:rsidP="006002CE">
      <w:pPr>
        <w:pStyle w:val="B1"/>
      </w:pPr>
      <w:r w:rsidRPr="00EB1A01">
        <w:rPr>
          <w:rFonts w:eastAsia="Calibri"/>
        </w:rPr>
        <w:t>Variable</w:t>
      </w:r>
    </w:p>
    <w:p w14:paraId="79479FAD" w14:textId="77777777" w:rsidR="00AB715E" w:rsidRPr="00EB1A01" w:rsidRDefault="00C91680" w:rsidP="00C91680">
      <w:pPr>
        <w:pStyle w:val="Heading3"/>
      </w:pPr>
      <w:bookmarkStart w:id="193" w:name="_Toc528743705"/>
      <w:bookmarkStart w:id="194" w:name="_Toc528759646"/>
      <w:r w:rsidRPr="00EB1A01">
        <w:t>6.2.24</w:t>
      </w:r>
      <w:r w:rsidRPr="00EB1A01">
        <w:tab/>
        <w:t>V</w:t>
      </w:r>
      <w:r w:rsidR="00AB715E" w:rsidRPr="00EB1A01">
        <w:t>oid</w:t>
      </w:r>
      <w:bookmarkEnd w:id="193"/>
      <w:bookmarkEnd w:id="194"/>
    </w:p>
    <w:p w14:paraId="4BC5B718" w14:textId="77777777" w:rsidR="00AB715E" w:rsidRPr="00EB1A01" w:rsidRDefault="00AB715E" w:rsidP="00AB715E">
      <w:pPr>
        <w:pStyle w:val="Heading3"/>
      </w:pPr>
      <w:bookmarkStart w:id="195" w:name="_Toc528743706"/>
      <w:bookmarkStart w:id="196" w:name="_Toc528759647"/>
      <w:r w:rsidRPr="00EB1A01">
        <w:t>6.2.25</w:t>
      </w:r>
      <w:r w:rsidRPr="00EB1A01">
        <w:tab/>
        <w:t>Object Property: isPartOf</w:t>
      </w:r>
      <w:bookmarkEnd w:id="195"/>
      <w:bookmarkEnd w:id="196"/>
    </w:p>
    <w:p w14:paraId="7B0DE84F" w14:textId="77777777" w:rsidR="00AB715E" w:rsidRPr="00EB1A01" w:rsidRDefault="00AB715E" w:rsidP="00AB715E">
      <w:pPr>
        <w:rPr>
          <w:b/>
        </w:rPr>
      </w:pPr>
      <w:r w:rsidRPr="00EB1A01">
        <w:rPr>
          <w:b/>
        </w:rPr>
        <w:t>Description</w:t>
      </w:r>
    </w:p>
    <w:p w14:paraId="5F9621AC" w14:textId="561FBA4F" w:rsidR="00AB715E" w:rsidRPr="00EB1A01" w:rsidRDefault="00AB715E" w:rsidP="00C91680">
      <w:pPr>
        <w:pStyle w:val="B1"/>
      </w:pPr>
      <w:r w:rsidRPr="00EB1A01">
        <w:t>An InterworkedDevice consist a part of an AreaNetwork</w:t>
      </w:r>
      <w:r w:rsidR="00185123" w:rsidRPr="00EB1A01">
        <w:t>.</w:t>
      </w:r>
    </w:p>
    <w:p w14:paraId="1D96B0CF" w14:textId="77777777" w:rsidR="00AB715E" w:rsidRPr="00EB1A01" w:rsidRDefault="00AB715E" w:rsidP="00AB715E">
      <w:pPr>
        <w:rPr>
          <w:b/>
        </w:rPr>
      </w:pPr>
      <w:r w:rsidRPr="00EB1A01">
        <w:rPr>
          <w:b/>
        </w:rPr>
        <w:t>Domain Class</w:t>
      </w:r>
    </w:p>
    <w:p w14:paraId="3909A933" w14:textId="77777777" w:rsidR="00AB715E" w:rsidRPr="00EB1A01" w:rsidRDefault="00AB715E" w:rsidP="00C91680">
      <w:pPr>
        <w:pStyle w:val="B1"/>
      </w:pPr>
      <w:r w:rsidRPr="00EB1A01">
        <w:t>InterworkedDevice</w:t>
      </w:r>
    </w:p>
    <w:p w14:paraId="42ACE59D" w14:textId="77777777" w:rsidR="00AB715E" w:rsidRPr="00EB1A01" w:rsidRDefault="00AB715E" w:rsidP="00AB715E">
      <w:pPr>
        <w:rPr>
          <w:b/>
        </w:rPr>
      </w:pPr>
      <w:r w:rsidRPr="00EB1A01">
        <w:rPr>
          <w:b/>
        </w:rPr>
        <w:t>Range Class</w:t>
      </w:r>
    </w:p>
    <w:p w14:paraId="7DF19AF0" w14:textId="77777777" w:rsidR="00AB715E" w:rsidRPr="00EB1A01" w:rsidRDefault="00AB715E" w:rsidP="00C91680">
      <w:pPr>
        <w:pStyle w:val="B1"/>
      </w:pPr>
      <w:r w:rsidRPr="00EB1A01">
        <w:t>AreaNetwork</w:t>
      </w:r>
    </w:p>
    <w:p w14:paraId="38D1E066" w14:textId="77777777" w:rsidR="00AB715E" w:rsidRPr="00EB1A01" w:rsidRDefault="00AB715E" w:rsidP="00AB715E">
      <w:pPr>
        <w:pStyle w:val="Heading3"/>
      </w:pPr>
      <w:bookmarkStart w:id="197" w:name="_Toc528743707"/>
      <w:bookmarkStart w:id="198" w:name="_Toc528759648"/>
      <w:r w:rsidRPr="00EB1A01">
        <w:t>6.2.26</w:t>
      </w:r>
      <w:r w:rsidRPr="00EB1A01">
        <w:tab/>
        <w:t>Object Property: refersTo</w:t>
      </w:r>
      <w:bookmarkEnd w:id="197"/>
      <w:bookmarkEnd w:id="198"/>
    </w:p>
    <w:p w14:paraId="669A8298" w14:textId="77777777" w:rsidR="00AB715E" w:rsidRPr="00EB1A01" w:rsidRDefault="00AB715E" w:rsidP="00AB715E">
      <w:pPr>
        <w:rPr>
          <w:b/>
        </w:rPr>
      </w:pPr>
      <w:r w:rsidRPr="00EB1A01">
        <w:rPr>
          <w:b/>
        </w:rPr>
        <w:t>Description</w:t>
      </w:r>
    </w:p>
    <w:p w14:paraId="5090DD61" w14:textId="321FD039" w:rsidR="00AB715E" w:rsidRPr="00EB1A01" w:rsidRDefault="00AB715E" w:rsidP="00C91680">
      <w:pPr>
        <w:pStyle w:val="B1"/>
      </w:pPr>
      <w:r w:rsidRPr="00EB1A01">
        <w:rPr>
          <w:rFonts w:eastAsia="Calibri"/>
        </w:rPr>
        <w:t xml:space="preserve">A </w:t>
      </w:r>
      <w:r w:rsidR="007E500A" w:rsidRPr="00EB1A01">
        <w:rPr>
          <w:rFonts w:eastAsia="Calibri"/>
        </w:rPr>
        <w:t>Function</w:t>
      </w:r>
      <w:r w:rsidRPr="00EB1A01">
        <w:rPr>
          <w:rFonts w:eastAsia="Calibri"/>
        </w:rPr>
        <w:t xml:space="preserve"> of a Device can refer to a certain Aspect (a quality </w:t>
      </w:r>
      <w:r w:rsidRPr="00591926">
        <w:rPr>
          <w:rFonts w:eastAsia="Calibri"/>
        </w:rPr>
        <w:t>or</w:t>
      </w:r>
      <w:r w:rsidRPr="00EB1A01">
        <w:rPr>
          <w:rFonts w:eastAsia="Calibri"/>
        </w:rPr>
        <w:t xml:space="preserve"> kind) that is measured </w:t>
      </w:r>
      <w:r w:rsidRPr="00591926">
        <w:rPr>
          <w:rFonts w:eastAsia="Calibri"/>
        </w:rPr>
        <w:t>or</w:t>
      </w:r>
      <w:r w:rsidRPr="00EB1A01">
        <w:rPr>
          <w:rFonts w:eastAsia="Calibri"/>
        </w:rPr>
        <w:t xml:space="preserve"> controlled by that </w:t>
      </w:r>
      <w:r w:rsidR="007E500A" w:rsidRPr="00EB1A01">
        <w:rPr>
          <w:rFonts w:eastAsia="Calibri"/>
        </w:rPr>
        <w:t>Function</w:t>
      </w:r>
      <w:r w:rsidRPr="00EB1A01">
        <w:rPr>
          <w:rFonts w:eastAsia="Calibri"/>
        </w:rPr>
        <w:t xml:space="preserve">. </w:t>
      </w:r>
      <w:r w:rsidRPr="00EB1A01">
        <w:rPr>
          <w:rFonts w:eastAsia="Calibri"/>
        </w:rPr>
        <w:br/>
      </w:r>
      <w:r w:rsidR="00C025E7" w:rsidRPr="00EB1A01">
        <w:rPr>
          <w:rFonts w:eastAsia="Calibri"/>
        </w:rPr>
        <w:t>E</w:t>
      </w:r>
      <w:r w:rsidRPr="00EB1A01">
        <w:rPr>
          <w:rFonts w:eastAsia="Calibri"/>
        </w:rPr>
        <w:t xml:space="preserve">.g. a temperature sensor would refer to the Aspect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that it measures</w:t>
      </w:r>
      <w:r w:rsidR="00185123" w:rsidRPr="00EB1A01">
        <w:rPr>
          <w:rFonts w:eastAsia="Calibri"/>
        </w:rPr>
        <w:t>.</w:t>
      </w:r>
    </w:p>
    <w:p w14:paraId="6089BC1C" w14:textId="77777777" w:rsidR="00AB715E" w:rsidRPr="00EB1A01" w:rsidRDefault="00AB715E" w:rsidP="00AB715E">
      <w:pPr>
        <w:rPr>
          <w:b/>
        </w:rPr>
      </w:pPr>
      <w:r w:rsidRPr="00EB1A01">
        <w:rPr>
          <w:b/>
        </w:rPr>
        <w:t>Domain Class</w:t>
      </w:r>
    </w:p>
    <w:p w14:paraId="1F027144" w14:textId="7B80DAAD" w:rsidR="00AB715E" w:rsidRPr="00EB1A01" w:rsidRDefault="007E500A" w:rsidP="00C91680">
      <w:pPr>
        <w:pStyle w:val="B1"/>
      </w:pPr>
      <w:r w:rsidRPr="00EB1A01">
        <w:rPr>
          <w:rFonts w:eastAsia="Calibri"/>
        </w:rPr>
        <w:t>Function</w:t>
      </w:r>
    </w:p>
    <w:p w14:paraId="3BBFF12E" w14:textId="77777777" w:rsidR="00AB715E" w:rsidRPr="00EB1A01" w:rsidRDefault="00AB715E" w:rsidP="00C91680">
      <w:pPr>
        <w:keepNext/>
        <w:keepLines/>
        <w:rPr>
          <w:b/>
        </w:rPr>
      </w:pPr>
      <w:r w:rsidRPr="00EB1A01">
        <w:rPr>
          <w:b/>
        </w:rPr>
        <w:t>Range Class</w:t>
      </w:r>
    </w:p>
    <w:p w14:paraId="4D944362" w14:textId="77777777" w:rsidR="00AB715E" w:rsidRPr="00EB1A01" w:rsidRDefault="00AB715E" w:rsidP="00C91680">
      <w:pPr>
        <w:pStyle w:val="B1"/>
      </w:pPr>
      <w:r w:rsidRPr="00EB1A01">
        <w:rPr>
          <w:rFonts w:eastAsia="Calibri"/>
        </w:rPr>
        <w:t>Aspect</w:t>
      </w:r>
    </w:p>
    <w:p w14:paraId="4BE9DFFE" w14:textId="77777777" w:rsidR="00AB715E" w:rsidRPr="00EB1A01" w:rsidRDefault="00AB715E" w:rsidP="00AB715E">
      <w:pPr>
        <w:pStyle w:val="Heading2"/>
      </w:pPr>
      <w:bookmarkStart w:id="199" w:name="_Toc528743708"/>
      <w:bookmarkStart w:id="200" w:name="_Toc528759649"/>
      <w:r w:rsidRPr="00EB1A01">
        <w:t>6.3</w:t>
      </w:r>
      <w:r w:rsidRPr="00EB1A01">
        <w:tab/>
        <w:t>Data Properties</w:t>
      </w:r>
      <w:bookmarkEnd w:id="199"/>
      <w:bookmarkEnd w:id="200"/>
    </w:p>
    <w:p w14:paraId="6642E17F" w14:textId="77777777" w:rsidR="00AB715E" w:rsidRPr="00EB1A01" w:rsidRDefault="00AB715E" w:rsidP="00AB715E">
      <w:pPr>
        <w:pStyle w:val="Heading3"/>
      </w:pPr>
      <w:bookmarkStart w:id="201" w:name="_Toc528743709"/>
      <w:bookmarkStart w:id="202" w:name="_Toc528759650"/>
      <w:r w:rsidRPr="00EB1A01">
        <w:t>6.3.1</w:t>
      </w:r>
      <w:r w:rsidRPr="00EB1A01">
        <w:tab/>
        <w:t>Data Property: hasDataType</w:t>
      </w:r>
      <w:bookmarkEnd w:id="201"/>
      <w:bookmarkEnd w:id="202"/>
    </w:p>
    <w:p w14:paraId="2ED1B741" w14:textId="0029A791" w:rsidR="00A6391E" w:rsidRPr="00EB1A01" w:rsidRDefault="00A6391E" w:rsidP="00A6391E">
      <w:pPr>
        <w:rPr>
          <w:lang w:eastAsia="ja-JP"/>
        </w:rPr>
      </w:pPr>
      <w:r w:rsidRPr="00EB1A01">
        <w:rPr>
          <w:lang w:eastAsia="ja-JP"/>
        </w:rPr>
        <w:t xml:space="preserve">Note that in the </w:t>
      </w:r>
      <w:r w:rsidR="00E2501D" w:rsidRPr="00EB1A01">
        <w:rPr>
          <w:lang w:eastAsia="ja-JP"/>
        </w:rPr>
        <w:t>present</w:t>
      </w:r>
      <w:r w:rsidRPr="00EB1A01">
        <w:rPr>
          <w:lang w:eastAsia="ja-JP"/>
        </w:rPr>
        <w:t xml:space="preserve"> document the name space identifier for</w:t>
      </w:r>
      <w:r w:rsidR="0017005D" w:rsidRPr="00EB1A01">
        <w:rPr>
          <w:lang w:eastAsia="ja-JP"/>
        </w:rPr>
        <w:t>:</w:t>
      </w:r>
      <w:r w:rsidRPr="00EB1A01">
        <w:rPr>
          <w:lang w:eastAsia="ja-JP"/>
        </w:rPr>
        <w:t xml:space="preserve"> </w:t>
      </w:r>
    </w:p>
    <w:p w14:paraId="3E700497" w14:textId="5D769CEE" w:rsidR="00A6391E" w:rsidRPr="00EB1A01" w:rsidRDefault="00EC5AFA" w:rsidP="004C3124">
      <w:pPr>
        <w:pStyle w:val="B1"/>
        <w:rPr>
          <w:b/>
        </w:rPr>
      </w:pPr>
      <w:r w:rsidRPr="00EB1A01">
        <w:rPr>
          <w:lang w:eastAsia="ja-JP"/>
        </w:rPr>
        <w:t>"</w:t>
      </w:r>
      <w:hyperlink r:id="rId55" w:history="1">
        <w:r w:rsidR="00CD36A8" w:rsidRPr="00591926">
          <w:rPr>
            <w:rStyle w:val="Hyperlink"/>
            <w:lang w:eastAsia="ja-JP"/>
          </w:rPr>
          <w:t>https://www.w3.org/TR/xmlschema11-2</w:t>
        </w:r>
      </w:hyperlink>
      <w:r w:rsidRPr="00EB1A01">
        <w:rPr>
          <w:lang w:eastAsia="ja-JP"/>
        </w:rPr>
        <w:t>"</w:t>
      </w:r>
      <w:r w:rsidR="00A6391E" w:rsidRPr="00EB1A01">
        <w:rPr>
          <w:lang w:eastAsia="ja-JP"/>
        </w:rPr>
        <w:t xml:space="preserve"> shall be referred to using the prefix: xs</w:t>
      </w:r>
    </w:p>
    <w:p w14:paraId="603E425A" w14:textId="77777777" w:rsidR="00AB715E" w:rsidRPr="00EB1A01" w:rsidRDefault="00AB715E" w:rsidP="00AB715E">
      <w:pPr>
        <w:rPr>
          <w:b/>
        </w:rPr>
      </w:pPr>
      <w:r w:rsidRPr="00EB1A01">
        <w:rPr>
          <w:b/>
        </w:rPr>
        <w:t>Description</w:t>
      </w:r>
    </w:p>
    <w:p w14:paraId="4F846836" w14:textId="43FBB407" w:rsidR="00AB715E" w:rsidRPr="00EB1A01" w:rsidRDefault="00AB715E" w:rsidP="00C91680">
      <w:pPr>
        <w:pStyle w:val="B1"/>
        <w:rPr>
          <w:rFonts w:eastAsia="Calibri"/>
        </w:rPr>
      </w:pPr>
      <w:r w:rsidRPr="00EB1A01">
        <w:rPr>
          <w:rFonts w:eastAsia="Calibri"/>
        </w:rPr>
        <w:t>This Data Property specifies the data type</w:t>
      </w:r>
      <w:r w:rsidR="00025D9B" w:rsidRPr="00EB1A01">
        <w:rPr>
          <w:rFonts w:eastAsia="Calibri"/>
        </w:rPr>
        <w:t xml:space="preserve"> </w:t>
      </w:r>
      <w:r w:rsidRPr="00EB1A01">
        <w:rPr>
          <w:rFonts w:eastAsia="Calibri"/>
        </w:rPr>
        <w:t>of the Sim</w:t>
      </w:r>
      <w:r w:rsidR="00C91680" w:rsidRPr="00EB1A01">
        <w:rPr>
          <w:rFonts w:eastAsia="Calibri"/>
        </w:rPr>
        <w:t xml:space="preserve">pleTypeVariable as </w:t>
      </w:r>
      <w:r w:rsidR="00CC1D79" w:rsidRPr="00591926">
        <w:rPr>
          <w:rFonts w:eastAsia="Calibri"/>
        </w:rPr>
        <w:t>URI</w:t>
      </w:r>
      <w:r w:rsidR="007E6772" w:rsidRPr="00EB1A01">
        <w:rPr>
          <w:rFonts w:eastAsia="Calibri"/>
        </w:rPr>
        <w:t xml:space="preserve">. Only those </w:t>
      </w:r>
      <w:r w:rsidR="00976B46" w:rsidRPr="00EB1A01">
        <w:rPr>
          <w:rFonts w:eastAsia="Calibri"/>
        </w:rPr>
        <w:t xml:space="preserve">simple </w:t>
      </w:r>
      <w:r w:rsidR="007E6772" w:rsidRPr="00EB1A01">
        <w:rPr>
          <w:rFonts w:eastAsia="Calibri"/>
        </w:rPr>
        <w:t>data types</w:t>
      </w:r>
      <w:r w:rsidR="00976B46" w:rsidRPr="00EB1A01">
        <w:rPr>
          <w:rFonts w:eastAsia="Calibri"/>
        </w:rPr>
        <w:t xml:space="preserve"> - listed</w:t>
      </w:r>
      <w:r w:rsidR="007E6772" w:rsidRPr="00EB1A01">
        <w:rPr>
          <w:rFonts w:eastAsia="Calibri"/>
        </w:rPr>
        <w:t xml:space="preserve"> </w:t>
      </w:r>
      <w:r w:rsidR="00976B46" w:rsidRPr="00EB1A01">
        <w:rPr>
          <w:rFonts w:eastAsia="Calibri"/>
        </w:rPr>
        <w:t xml:space="preserve">below - </w:t>
      </w:r>
      <w:r w:rsidR="007E6772" w:rsidRPr="00EB1A01">
        <w:rPr>
          <w:rFonts w:eastAsia="Calibri"/>
        </w:rPr>
        <w:t xml:space="preserve">that </w:t>
      </w:r>
      <w:r w:rsidR="00BD5E31">
        <w:t xml:space="preserve">oneM2M </w:t>
      </w:r>
      <w:r w:rsidR="007E6772" w:rsidRPr="00EB1A01">
        <w:rPr>
          <w:rFonts w:eastAsia="Calibri"/>
        </w:rPr>
        <w:t xml:space="preserve">TS-0004 </w:t>
      </w:r>
      <w:r w:rsidR="00043006" w:rsidRPr="00591926">
        <w:rPr>
          <w:rFonts w:eastAsia="Calibri"/>
        </w:rPr>
        <w:t>[</w:t>
      </w:r>
      <w:r w:rsidR="00043006" w:rsidRPr="00591926">
        <w:rPr>
          <w:rFonts w:eastAsia="Calibri"/>
        </w:rPr>
        <w:fldChar w:fldCharType="begin"/>
      </w:r>
      <w:r w:rsidR="00043006" w:rsidRPr="00591926">
        <w:rPr>
          <w:rFonts w:eastAsia="Calibri"/>
        </w:rPr>
        <w:instrText xml:space="preserve">REF REF_ONEM2MTS_0004 \h </w:instrText>
      </w:r>
      <w:r w:rsidR="00043006" w:rsidRPr="00591926">
        <w:rPr>
          <w:rFonts w:eastAsia="Calibri"/>
        </w:rPr>
      </w:r>
      <w:r w:rsidR="00043006" w:rsidRPr="00591926">
        <w:rPr>
          <w:rFonts w:eastAsia="Calibri"/>
        </w:rPr>
        <w:fldChar w:fldCharType="separate"/>
      </w:r>
      <w:r w:rsidR="00043006" w:rsidRPr="00591926">
        <w:rPr>
          <w:rFonts w:eastAsia="Malgun Gothic"/>
          <w:noProof/>
        </w:rPr>
        <w:t>5</w:t>
      </w:r>
      <w:r w:rsidR="00043006" w:rsidRPr="00591926">
        <w:rPr>
          <w:rFonts w:eastAsia="Calibri"/>
        </w:rPr>
        <w:fldChar w:fldCharType="end"/>
      </w:r>
      <w:r w:rsidR="00043006" w:rsidRPr="00591926">
        <w:rPr>
          <w:rFonts w:eastAsia="Calibri"/>
        </w:rPr>
        <w:t>]</w:t>
      </w:r>
      <w:r w:rsidR="007E6772" w:rsidRPr="00EB1A01">
        <w:rPr>
          <w:rFonts w:eastAsia="Calibri"/>
        </w:rPr>
        <w:t xml:space="preserve"> </w:t>
      </w:r>
      <w:r w:rsidR="00976B46" w:rsidRPr="00EB1A01">
        <w:rPr>
          <w:rFonts w:eastAsia="Calibri"/>
        </w:rPr>
        <w:t xml:space="preserve">incorporated from </w:t>
      </w:r>
      <w:r w:rsidR="00976B46" w:rsidRPr="00591926">
        <w:rPr>
          <w:rFonts w:eastAsia="Calibri"/>
        </w:rPr>
        <w:t>XML</w:t>
      </w:r>
      <w:r w:rsidR="00976B46" w:rsidRPr="00EB1A01">
        <w:rPr>
          <w:rFonts w:eastAsia="Calibri"/>
        </w:rPr>
        <w:t xml:space="preserve"> Schema </w:t>
      </w:r>
      <w:r w:rsidR="007E6772" w:rsidRPr="00EB1A01">
        <w:rPr>
          <w:rFonts w:eastAsia="Calibri"/>
        </w:rPr>
        <w:t>are permissible</w:t>
      </w:r>
      <w:r w:rsidR="00185123" w:rsidRPr="00EB1A01">
        <w:rPr>
          <w:rFonts w:eastAsia="Calibri"/>
        </w:rPr>
        <w:t>.</w:t>
      </w:r>
    </w:p>
    <w:p w14:paraId="259EC094" w14:textId="77777777" w:rsidR="00AB715E" w:rsidRPr="00EB1A01" w:rsidRDefault="00AB715E" w:rsidP="00AB715E">
      <w:pPr>
        <w:rPr>
          <w:b/>
        </w:rPr>
      </w:pPr>
      <w:r w:rsidRPr="00EB1A01">
        <w:rPr>
          <w:b/>
        </w:rPr>
        <w:t>Domain Class</w:t>
      </w:r>
    </w:p>
    <w:p w14:paraId="564EA2E4" w14:textId="77777777" w:rsidR="00AB715E" w:rsidRPr="00EB1A01" w:rsidRDefault="00AB715E" w:rsidP="00C91680">
      <w:pPr>
        <w:pStyle w:val="B1"/>
        <w:rPr>
          <w:rFonts w:eastAsia="Calibri"/>
        </w:rPr>
      </w:pPr>
      <w:r w:rsidRPr="00EB1A01">
        <w:rPr>
          <w:rFonts w:eastAsia="Calibri"/>
        </w:rPr>
        <w:t>SimpleTypeVariable</w:t>
      </w:r>
    </w:p>
    <w:p w14:paraId="21CBD65A" w14:textId="77777777" w:rsidR="00AB715E" w:rsidRPr="00EB1A01" w:rsidRDefault="00AB715E" w:rsidP="00AB715E">
      <w:pPr>
        <w:rPr>
          <w:b/>
        </w:rPr>
      </w:pPr>
      <w:r w:rsidRPr="00EB1A01">
        <w:rPr>
          <w:b/>
        </w:rPr>
        <w:t>Range Datatype</w:t>
      </w:r>
    </w:p>
    <w:p w14:paraId="23EB0626" w14:textId="25179FEF" w:rsidR="00AB715E" w:rsidRPr="00EB1A01" w:rsidRDefault="00CC1D79" w:rsidP="00C91680">
      <w:pPr>
        <w:pStyle w:val="B1"/>
      </w:pPr>
      <w:r w:rsidRPr="00EB1A01">
        <w:rPr>
          <w:i/>
          <w:lang w:eastAsia="de-DE"/>
        </w:rPr>
        <w:t>xsd:</w:t>
      </w:r>
      <w:r w:rsidR="00EC6396" w:rsidRPr="00EB1A01">
        <w:rPr>
          <w:i/>
          <w:lang w:eastAsia="de-DE"/>
        </w:rPr>
        <w:t>string</w:t>
      </w:r>
    </w:p>
    <w:p w14:paraId="0A57B647" w14:textId="03BB06C4" w:rsidR="00AB715E" w:rsidRPr="00EB1A01" w:rsidRDefault="00AB715E" w:rsidP="00AB715E">
      <w:r w:rsidRPr="00EB1A01">
        <w:rPr>
          <w:rFonts w:eastAsia="Calibri"/>
        </w:rPr>
        <w:t xml:space="preserve">Permissible </w:t>
      </w:r>
      <w:r w:rsidR="00A6391E" w:rsidRPr="00EB1A01">
        <w:rPr>
          <w:rFonts w:eastAsia="Calibri"/>
        </w:rPr>
        <w:t xml:space="preserve">URIs </w:t>
      </w:r>
      <w:r w:rsidRPr="00EB1A01">
        <w:rPr>
          <w:rFonts w:eastAsia="Calibri"/>
        </w:rPr>
        <w:t>are:</w:t>
      </w:r>
    </w:p>
    <w:p w14:paraId="61F8666E" w14:textId="5A760752" w:rsidR="00AB715E" w:rsidRPr="00EB1A01" w:rsidRDefault="00AB715E" w:rsidP="00C91680">
      <w:pPr>
        <w:pStyle w:val="B1"/>
        <w:rPr>
          <w:lang w:eastAsia="de-DE"/>
        </w:rPr>
      </w:pPr>
      <w:r w:rsidRPr="00EB1A01">
        <w:rPr>
          <w:lang w:eastAsia="de-DE"/>
        </w:rPr>
        <w:t xml:space="preserve">for Numbers types </w:t>
      </w:r>
      <w:r w:rsidRPr="00EB1A01">
        <w:rPr>
          <w:lang w:eastAsia="de-DE"/>
        </w:rPr>
        <w:br/>
        <w:t>(possible restrictions: minInclusive, maxInclusive, minExclusive, maxExclusive)</w:t>
      </w:r>
      <w:r w:rsidR="00C91680" w:rsidRPr="00EB1A01">
        <w:rPr>
          <w:lang w:eastAsia="de-DE"/>
        </w:rPr>
        <w:t>:</w:t>
      </w:r>
    </w:p>
    <w:p w14:paraId="327E65CD" w14:textId="7B73A28A" w:rsidR="00AB715E" w:rsidRPr="00EB1A01" w:rsidRDefault="004C3124" w:rsidP="00C91680">
      <w:pPr>
        <w:pStyle w:val="B2"/>
        <w:rPr>
          <w:i/>
          <w:lang w:eastAsia="de-DE"/>
        </w:rPr>
      </w:pPr>
      <w:r w:rsidRPr="00EB1A01">
        <w:rPr>
          <w:i/>
          <w:lang w:eastAsia="de-DE"/>
        </w:rPr>
        <w:t>xs:decimal</w:t>
      </w:r>
    </w:p>
    <w:p w14:paraId="3DF3C9C1" w14:textId="21D5CE3F" w:rsidR="007A2A6B" w:rsidRPr="00EB1A01" w:rsidRDefault="004C3124" w:rsidP="00C91680">
      <w:pPr>
        <w:pStyle w:val="B2"/>
        <w:rPr>
          <w:i/>
          <w:lang w:eastAsia="de-DE"/>
        </w:rPr>
      </w:pPr>
      <w:r w:rsidRPr="00EB1A01">
        <w:rPr>
          <w:i/>
          <w:lang w:eastAsia="de-DE"/>
        </w:rPr>
        <w:t>xs:integer</w:t>
      </w:r>
    </w:p>
    <w:p w14:paraId="7E5B9197" w14:textId="77777777" w:rsidR="006F57E9" w:rsidRPr="00EB1A01" w:rsidRDefault="006F57E9" w:rsidP="006F57E9">
      <w:pPr>
        <w:pStyle w:val="B2"/>
        <w:rPr>
          <w:i/>
          <w:lang w:eastAsia="de-DE"/>
        </w:rPr>
      </w:pPr>
      <w:r w:rsidRPr="00EB1A01">
        <w:rPr>
          <w:i/>
          <w:lang w:eastAsia="de-DE"/>
        </w:rPr>
        <w:t>xs:float</w:t>
      </w:r>
    </w:p>
    <w:p w14:paraId="3BE2E9AB" w14:textId="73B84B1F" w:rsidR="00FA27E7" w:rsidRPr="00EB1A01" w:rsidRDefault="00FA27E7" w:rsidP="00C91680">
      <w:pPr>
        <w:pStyle w:val="B2"/>
        <w:rPr>
          <w:i/>
          <w:lang w:eastAsia="de-DE"/>
        </w:rPr>
      </w:pPr>
      <w:r w:rsidRPr="00EB1A01">
        <w:rPr>
          <w:i/>
          <w:lang w:eastAsia="de-DE"/>
        </w:rPr>
        <w:t>xs:</w:t>
      </w:r>
      <w:r w:rsidR="006F57E9" w:rsidRPr="00EB1A01">
        <w:rPr>
          <w:i/>
          <w:lang w:eastAsia="de-DE"/>
        </w:rPr>
        <w:t>double</w:t>
      </w:r>
    </w:p>
    <w:p w14:paraId="414D7269" w14:textId="5CC23649" w:rsidR="00AB715E" w:rsidRPr="00EB1A01" w:rsidRDefault="004C3124" w:rsidP="00C91680">
      <w:pPr>
        <w:pStyle w:val="B2"/>
        <w:rPr>
          <w:i/>
          <w:lang w:eastAsia="de-DE"/>
        </w:rPr>
      </w:pPr>
      <w:r w:rsidRPr="00EB1A01">
        <w:rPr>
          <w:i/>
          <w:lang w:eastAsia="de-DE"/>
        </w:rPr>
        <w:t>xs:nonNegativeInteger</w:t>
      </w:r>
    </w:p>
    <w:p w14:paraId="30E2584B" w14:textId="7C1AF752" w:rsidR="00AB715E" w:rsidRPr="00EB1A01" w:rsidRDefault="004C3124" w:rsidP="00C91680">
      <w:pPr>
        <w:pStyle w:val="B2"/>
        <w:rPr>
          <w:i/>
          <w:lang w:eastAsia="de-DE"/>
        </w:rPr>
      </w:pPr>
      <w:r w:rsidRPr="00EB1A01">
        <w:rPr>
          <w:i/>
          <w:lang w:eastAsia="de-DE"/>
        </w:rPr>
        <w:t>xs:positiveInteger</w:t>
      </w:r>
    </w:p>
    <w:p w14:paraId="14466C27" w14:textId="57F8A7D9" w:rsidR="00AB715E" w:rsidRPr="00EB1A01" w:rsidRDefault="004C3124" w:rsidP="00C91680">
      <w:pPr>
        <w:pStyle w:val="B2"/>
        <w:rPr>
          <w:i/>
          <w:lang w:eastAsia="de-DE"/>
        </w:rPr>
      </w:pPr>
      <w:r w:rsidRPr="00EB1A01">
        <w:rPr>
          <w:i/>
          <w:lang w:eastAsia="de-DE"/>
        </w:rPr>
        <w:t>xs:unsignedLong</w:t>
      </w:r>
    </w:p>
    <w:p w14:paraId="6CAFC40B" w14:textId="76B6EAA9" w:rsidR="00AB715E" w:rsidRPr="00EB1A01" w:rsidRDefault="004C3124" w:rsidP="00C91680">
      <w:pPr>
        <w:pStyle w:val="B2"/>
        <w:rPr>
          <w:i/>
          <w:lang w:eastAsia="de-DE"/>
        </w:rPr>
      </w:pPr>
      <w:r w:rsidRPr="00EB1A01">
        <w:rPr>
          <w:i/>
          <w:lang w:eastAsia="de-DE"/>
        </w:rPr>
        <w:t>xs:unsignedInt</w:t>
      </w:r>
    </w:p>
    <w:p w14:paraId="2E00DCD3" w14:textId="7C9F78E6" w:rsidR="00AB715E" w:rsidRPr="00EB1A01" w:rsidRDefault="004C3124" w:rsidP="00C91680">
      <w:pPr>
        <w:pStyle w:val="B2"/>
        <w:rPr>
          <w:i/>
          <w:lang w:eastAsia="de-DE"/>
        </w:rPr>
      </w:pPr>
      <w:r w:rsidRPr="00EB1A01">
        <w:rPr>
          <w:i/>
          <w:lang w:eastAsia="de-DE"/>
        </w:rPr>
        <w:t>xs:unsignedShort</w:t>
      </w:r>
    </w:p>
    <w:p w14:paraId="744ABFD4" w14:textId="2B9E64F3" w:rsidR="00AB715E" w:rsidRPr="00EB1A01" w:rsidRDefault="00AB715E" w:rsidP="00C91680">
      <w:pPr>
        <w:pStyle w:val="B1"/>
        <w:rPr>
          <w:lang w:eastAsia="de-DE"/>
        </w:rPr>
      </w:pPr>
      <w:r w:rsidRPr="00EB1A01">
        <w:rPr>
          <w:lang w:eastAsia="de-DE"/>
        </w:rPr>
        <w:t xml:space="preserve">for </w:t>
      </w:r>
      <w:r w:rsidR="00DE0F41" w:rsidRPr="00591926">
        <w:rPr>
          <w:lang w:eastAsia="de-DE"/>
        </w:rPr>
        <w:t>XML</w:t>
      </w:r>
      <w:r w:rsidR="00DE0F41" w:rsidRPr="00EB1A01">
        <w:rPr>
          <w:lang w:eastAsia="de-DE"/>
        </w:rPr>
        <w:t xml:space="preserve"> Simple</w:t>
      </w:r>
      <w:r w:rsidRPr="00EB1A01">
        <w:rPr>
          <w:lang w:eastAsia="de-DE"/>
        </w:rPr>
        <w:t xml:space="preserve"> types</w:t>
      </w:r>
      <w:r w:rsidR="00025D9B" w:rsidRPr="00EB1A01">
        <w:rPr>
          <w:lang w:eastAsia="de-DE"/>
        </w:rPr>
        <w:t xml:space="preserve"> </w:t>
      </w:r>
      <w:r w:rsidRPr="00EB1A01">
        <w:rPr>
          <w:lang w:eastAsia="de-DE"/>
        </w:rPr>
        <w:br/>
        <w:t>(possible restrictions: length, minLength, maxLength, pattern)</w:t>
      </w:r>
      <w:r w:rsidR="00C91680" w:rsidRPr="00EB1A01">
        <w:rPr>
          <w:lang w:eastAsia="de-DE"/>
        </w:rPr>
        <w:t>:</w:t>
      </w:r>
    </w:p>
    <w:p w14:paraId="72AE219F" w14:textId="0A283AB6" w:rsidR="00AB715E" w:rsidRPr="00EB1A01" w:rsidRDefault="00DE0F41" w:rsidP="0077692A">
      <w:pPr>
        <w:pStyle w:val="B2"/>
        <w:rPr>
          <w:i/>
          <w:lang w:eastAsia="de-DE"/>
        </w:rPr>
      </w:pPr>
      <w:r w:rsidRPr="00EB1A01">
        <w:rPr>
          <w:i/>
          <w:lang w:eastAsia="de-DE"/>
        </w:rPr>
        <w:t>xs:anySimpleType</w:t>
      </w:r>
    </w:p>
    <w:p w14:paraId="1D4CC979" w14:textId="16D3E3C9" w:rsidR="00AB715E" w:rsidRPr="00EB1A01" w:rsidRDefault="00C91680" w:rsidP="005D23F0">
      <w:pPr>
        <w:pStyle w:val="B1"/>
        <w:keepNext/>
        <w:rPr>
          <w:lang w:eastAsia="de-DE"/>
        </w:rPr>
      </w:pPr>
      <w:r w:rsidRPr="00EB1A01">
        <w:rPr>
          <w:lang w:eastAsia="de-DE"/>
        </w:rPr>
        <w:t>for String types</w:t>
      </w:r>
      <w:r w:rsidR="00AB715E" w:rsidRPr="00EB1A01">
        <w:rPr>
          <w:lang w:eastAsia="de-DE"/>
        </w:rPr>
        <w:br/>
        <w:t>(possible restrictions: xs:length, xs:minLength, xs:maxLength, xs:pattern)</w:t>
      </w:r>
      <w:r w:rsidRPr="00EB1A01">
        <w:rPr>
          <w:lang w:eastAsia="de-DE"/>
        </w:rPr>
        <w:t>:</w:t>
      </w:r>
    </w:p>
    <w:p w14:paraId="25D9F269" w14:textId="217552F5" w:rsidR="00AB715E" w:rsidRPr="00EB1A01" w:rsidRDefault="004C3124" w:rsidP="005D23F0">
      <w:pPr>
        <w:pStyle w:val="B2"/>
        <w:keepNext/>
        <w:rPr>
          <w:i/>
          <w:lang w:eastAsia="de-DE"/>
        </w:rPr>
      </w:pPr>
      <w:r w:rsidRPr="00EB1A01">
        <w:rPr>
          <w:i/>
          <w:lang w:eastAsia="de-DE"/>
        </w:rPr>
        <w:t>xs:string</w:t>
      </w:r>
    </w:p>
    <w:p w14:paraId="35357C9D" w14:textId="62F1BECB" w:rsidR="00AB715E" w:rsidRPr="00EB1A01" w:rsidRDefault="00AB715E" w:rsidP="00C91680">
      <w:pPr>
        <w:pStyle w:val="B2"/>
        <w:rPr>
          <w:i/>
          <w:lang w:eastAsia="de-DE"/>
        </w:rPr>
      </w:pPr>
      <w:r w:rsidRPr="00EB1A01">
        <w:rPr>
          <w:i/>
          <w:lang w:eastAsia="de-DE"/>
        </w:rPr>
        <w:t>xs:normalizedS</w:t>
      </w:r>
      <w:r w:rsidR="004C3124" w:rsidRPr="00EB1A01">
        <w:rPr>
          <w:i/>
          <w:lang w:eastAsia="de-DE"/>
        </w:rPr>
        <w:t>tring</w:t>
      </w:r>
    </w:p>
    <w:p w14:paraId="5FFA5E09" w14:textId="534CD2B8" w:rsidR="00AB715E" w:rsidRPr="00EB1A01" w:rsidRDefault="004C3124" w:rsidP="00C91680">
      <w:pPr>
        <w:pStyle w:val="B2"/>
        <w:rPr>
          <w:i/>
          <w:lang w:eastAsia="de-DE"/>
        </w:rPr>
      </w:pPr>
      <w:r w:rsidRPr="00EB1A01">
        <w:rPr>
          <w:i/>
          <w:lang w:eastAsia="de-DE"/>
        </w:rPr>
        <w:t>xs:token</w:t>
      </w:r>
    </w:p>
    <w:p w14:paraId="22F678A8" w14:textId="492CFBB9" w:rsidR="00AB715E" w:rsidRPr="00EB1A01" w:rsidRDefault="004C3124" w:rsidP="00C91680">
      <w:pPr>
        <w:pStyle w:val="B2"/>
        <w:rPr>
          <w:i/>
          <w:lang w:eastAsia="de-DE"/>
        </w:rPr>
      </w:pPr>
      <w:r w:rsidRPr="00EB1A01">
        <w:rPr>
          <w:i/>
          <w:lang w:eastAsia="de-DE"/>
        </w:rPr>
        <w:t>xs:language</w:t>
      </w:r>
    </w:p>
    <w:p w14:paraId="0ABA53D5" w14:textId="6E40CC64" w:rsidR="00AB715E" w:rsidRPr="00EB1A01" w:rsidRDefault="004C3124" w:rsidP="00C91680">
      <w:pPr>
        <w:pStyle w:val="B2"/>
        <w:rPr>
          <w:i/>
          <w:lang w:eastAsia="de-DE"/>
        </w:rPr>
      </w:pPr>
      <w:r w:rsidRPr="00EB1A01">
        <w:rPr>
          <w:i/>
          <w:lang w:eastAsia="de-DE"/>
        </w:rPr>
        <w:t>xs:NCName</w:t>
      </w:r>
    </w:p>
    <w:p w14:paraId="014F80E9" w14:textId="77777777" w:rsidR="00AB715E" w:rsidRPr="00EB1A01" w:rsidRDefault="00AB715E" w:rsidP="00C91680">
      <w:pPr>
        <w:pStyle w:val="B1"/>
        <w:rPr>
          <w:lang w:eastAsia="de-DE"/>
        </w:rPr>
      </w:pPr>
      <w:r w:rsidRPr="00EB1A01">
        <w:rPr>
          <w:lang w:eastAsia="de-DE"/>
        </w:rPr>
        <w:t>for Boolean Values (no restrictions)</w:t>
      </w:r>
      <w:r w:rsidR="00C91680" w:rsidRPr="00EB1A01">
        <w:rPr>
          <w:lang w:eastAsia="de-DE"/>
        </w:rPr>
        <w:t>:</w:t>
      </w:r>
    </w:p>
    <w:p w14:paraId="62110B89" w14:textId="0AAD4047" w:rsidR="00AB715E" w:rsidRPr="00EB1A01" w:rsidRDefault="00AB715E" w:rsidP="00C91680">
      <w:pPr>
        <w:pStyle w:val="B2"/>
        <w:rPr>
          <w:i/>
          <w:lang w:eastAsia="de-DE"/>
        </w:rPr>
      </w:pPr>
      <w:r w:rsidRPr="00EB1A01">
        <w:rPr>
          <w:i/>
          <w:lang w:eastAsia="de-DE"/>
        </w:rPr>
        <w:t>xs:boolean</w:t>
      </w:r>
    </w:p>
    <w:p w14:paraId="42F47D02" w14:textId="2B4C36AA" w:rsidR="00AB715E" w:rsidRPr="00EB1A01" w:rsidRDefault="00AB715E" w:rsidP="00C91680">
      <w:pPr>
        <w:pStyle w:val="B1"/>
        <w:rPr>
          <w:lang w:eastAsia="de-DE"/>
        </w:rPr>
      </w:pPr>
      <w:r w:rsidRPr="00EB1A01">
        <w:rPr>
          <w:lang w:eastAsia="de-DE"/>
        </w:rPr>
        <w:t>f</w:t>
      </w:r>
      <w:r w:rsidR="00C91680" w:rsidRPr="00EB1A01">
        <w:rPr>
          <w:lang w:eastAsia="de-DE"/>
        </w:rPr>
        <w:t>or Binary Data types</w:t>
      </w:r>
      <w:r w:rsidRPr="00EB1A01">
        <w:rPr>
          <w:lang w:eastAsia="de-DE"/>
        </w:rPr>
        <w:br/>
        <w:t>(possible restrictions: xs:minLength, xs:maxLength, xs:length)</w:t>
      </w:r>
      <w:r w:rsidR="00C91680" w:rsidRPr="00EB1A01">
        <w:rPr>
          <w:lang w:eastAsia="de-DE"/>
        </w:rPr>
        <w:t>:</w:t>
      </w:r>
    </w:p>
    <w:p w14:paraId="386C8CCB" w14:textId="33479829" w:rsidR="00AB715E" w:rsidRPr="00EB1A01" w:rsidRDefault="004C3124" w:rsidP="00C91680">
      <w:pPr>
        <w:pStyle w:val="B2"/>
        <w:rPr>
          <w:i/>
          <w:lang w:eastAsia="de-DE"/>
        </w:rPr>
      </w:pPr>
      <w:r w:rsidRPr="00EB1A01">
        <w:rPr>
          <w:i/>
          <w:lang w:eastAsia="de-DE"/>
        </w:rPr>
        <w:t>xs:hexBinary</w:t>
      </w:r>
    </w:p>
    <w:p w14:paraId="37622422" w14:textId="469F5996" w:rsidR="00AB715E" w:rsidRPr="00EB1A01" w:rsidRDefault="004C3124" w:rsidP="00C91680">
      <w:pPr>
        <w:pStyle w:val="B2"/>
        <w:rPr>
          <w:i/>
          <w:lang w:eastAsia="de-DE"/>
        </w:rPr>
      </w:pPr>
      <w:r w:rsidRPr="00EB1A01">
        <w:rPr>
          <w:i/>
          <w:lang w:eastAsia="de-DE"/>
        </w:rPr>
        <w:t>xs:base64Binary</w:t>
      </w:r>
    </w:p>
    <w:p w14:paraId="4B1104C4" w14:textId="54B1CDD8" w:rsidR="00AB715E" w:rsidRPr="00EB1A01" w:rsidRDefault="00AB715E" w:rsidP="00C91680">
      <w:pPr>
        <w:pStyle w:val="B1"/>
        <w:rPr>
          <w:lang w:eastAsia="de-DE"/>
        </w:rPr>
      </w:pPr>
      <w:r w:rsidRPr="00EB1A01">
        <w:rPr>
          <w:lang w:eastAsia="de-DE"/>
        </w:rPr>
        <w:t>f</w:t>
      </w:r>
      <w:r w:rsidR="00C91680" w:rsidRPr="00EB1A01">
        <w:rPr>
          <w:lang w:eastAsia="de-DE"/>
        </w:rPr>
        <w:t>or IRIs</w:t>
      </w:r>
      <w:r w:rsidRPr="00EB1A01">
        <w:rPr>
          <w:lang w:eastAsia="de-DE"/>
        </w:rPr>
        <w:br/>
        <w:t>(possible restrictions: xs:minLength, xs:maxLength, xs:length, xs:pattern)</w:t>
      </w:r>
      <w:r w:rsidR="00C91680" w:rsidRPr="00EB1A01">
        <w:rPr>
          <w:lang w:eastAsia="de-DE"/>
        </w:rPr>
        <w:t>:</w:t>
      </w:r>
    </w:p>
    <w:p w14:paraId="66F0B9EE" w14:textId="4432C4F0" w:rsidR="00AB715E" w:rsidRPr="00EB1A01" w:rsidRDefault="00AB715E" w:rsidP="00C91680">
      <w:pPr>
        <w:pStyle w:val="B2"/>
        <w:rPr>
          <w:i/>
          <w:lang w:eastAsia="de-DE"/>
        </w:rPr>
      </w:pPr>
      <w:r w:rsidRPr="00EB1A01">
        <w:rPr>
          <w:i/>
          <w:lang w:eastAsia="de-DE"/>
        </w:rPr>
        <w:t>xs:anyURI</w:t>
      </w:r>
    </w:p>
    <w:p w14:paraId="3C19BA6D" w14:textId="157F1CC0" w:rsidR="00AB715E" w:rsidRPr="00EB1A01" w:rsidRDefault="00AB715E" w:rsidP="004C3124">
      <w:pPr>
        <w:pStyle w:val="B1"/>
        <w:rPr>
          <w:lang w:eastAsia="de-DE"/>
        </w:rPr>
      </w:pPr>
      <w:r w:rsidRPr="00EB1A01">
        <w:rPr>
          <w:lang w:eastAsia="de-DE"/>
        </w:rPr>
        <w:t>f</w:t>
      </w:r>
      <w:r w:rsidR="00C91680" w:rsidRPr="00EB1A01">
        <w:rPr>
          <w:lang w:eastAsia="de-DE"/>
        </w:rPr>
        <w:t>or Time Instants</w:t>
      </w:r>
      <w:r w:rsidRPr="00EB1A01">
        <w:rPr>
          <w:lang w:eastAsia="de-DE"/>
        </w:rPr>
        <w:br/>
        <w:t xml:space="preserve">(possible restrictions: </w:t>
      </w:r>
      <w:r w:rsidR="004D2D0C" w:rsidRPr="00EB1A01">
        <w:rPr>
          <w:lang w:eastAsia="de-DE"/>
        </w:rPr>
        <w:t>xs</w:t>
      </w:r>
      <w:r w:rsidRPr="00EB1A01">
        <w:rPr>
          <w:lang w:eastAsia="de-DE"/>
        </w:rPr>
        <w:t>:minInclusive, xs:maxInclusive, xs:minExclusive,</w:t>
      </w:r>
      <w:r w:rsidR="00025D9B" w:rsidRPr="00EB1A01">
        <w:rPr>
          <w:lang w:eastAsia="de-DE"/>
        </w:rPr>
        <w:t xml:space="preserve"> </w:t>
      </w:r>
      <w:r w:rsidRPr="00EB1A01">
        <w:rPr>
          <w:lang w:eastAsia="de-DE"/>
        </w:rPr>
        <w:t>xs:maxExclusive)</w:t>
      </w:r>
      <w:r w:rsidR="00C91680" w:rsidRPr="00EB1A01">
        <w:rPr>
          <w:lang w:eastAsia="de-DE"/>
        </w:rPr>
        <w:t>:</w:t>
      </w:r>
    </w:p>
    <w:p w14:paraId="4211AEB4" w14:textId="31DA6ED7" w:rsidR="00AB715E" w:rsidRPr="00EB1A01" w:rsidRDefault="00AB715E" w:rsidP="00C91680">
      <w:pPr>
        <w:pStyle w:val="B2"/>
        <w:rPr>
          <w:i/>
          <w:lang w:eastAsia="de-DE"/>
        </w:rPr>
      </w:pPr>
      <w:r w:rsidRPr="00EB1A01">
        <w:rPr>
          <w:i/>
          <w:lang w:eastAsia="de-DE"/>
        </w:rPr>
        <w:t>x</w:t>
      </w:r>
      <w:r w:rsidR="004C3124" w:rsidRPr="00EB1A01">
        <w:rPr>
          <w:i/>
          <w:lang w:eastAsia="de-DE"/>
        </w:rPr>
        <w:t>s:dateTime</w:t>
      </w:r>
    </w:p>
    <w:p w14:paraId="3B6817B1" w14:textId="22CFD77B" w:rsidR="00AB715E" w:rsidRPr="00EB1A01" w:rsidRDefault="00AB715E" w:rsidP="00C91680">
      <w:pPr>
        <w:pStyle w:val="B2"/>
        <w:rPr>
          <w:i/>
          <w:lang w:eastAsia="de-DE"/>
        </w:rPr>
      </w:pPr>
      <w:r w:rsidRPr="00EB1A01">
        <w:rPr>
          <w:i/>
          <w:lang w:eastAsia="de-DE"/>
        </w:rPr>
        <w:t>xs:</w:t>
      </w:r>
      <w:r w:rsidR="004C3124" w:rsidRPr="00EB1A01">
        <w:rPr>
          <w:i/>
          <w:lang w:eastAsia="de-DE"/>
        </w:rPr>
        <w:t>duration</w:t>
      </w:r>
    </w:p>
    <w:p w14:paraId="2294F8E3" w14:textId="77777777" w:rsidR="00AB715E" w:rsidRPr="00EB1A01" w:rsidRDefault="00AB715E" w:rsidP="00AB715E">
      <w:pPr>
        <w:pStyle w:val="Heading3"/>
      </w:pPr>
      <w:bookmarkStart w:id="203" w:name="_Toc528743710"/>
      <w:bookmarkStart w:id="204" w:name="_Toc528759651"/>
      <w:r w:rsidRPr="00EB1A01">
        <w:t>6.3.2</w:t>
      </w:r>
      <w:r w:rsidRPr="00EB1A01">
        <w:tab/>
        <w:t>Data Property: hasDataRestriction</w:t>
      </w:r>
      <w:bookmarkEnd w:id="203"/>
      <w:bookmarkEnd w:id="204"/>
    </w:p>
    <w:p w14:paraId="481CF328" w14:textId="77777777" w:rsidR="00E16825" w:rsidRPr="00EB1A01" w:rsidRDefault="00E16825" w:rsidP="000F46A6">
      <w:pPr>
        <w:pStyle w:val="Heading4"/>
      </w:pPr>
      <w:bookmarkStart w:id="205" w:name="_Toc528743711"/>
      <w:bookmarkStart w:id="206" w:name="_Toc528759652"/>
      <w:r w:rsidRPr="00EB1A01">
        <w:t>6.3.2.0</w:t>
      </w:r>
      <w:r w:rsidRPr="00EB1A01">
        <w:tab/>
        <w:t>General description</w:t>
      </w:r>
      <w:bookmarkEnd w:id="205"/>
      <w:bookmarkEnd w:id="206"/>
    </w:p>
    <w:p w14:paraId="19A92571" w14:textId="77777777" w:rsidR="00AB715E" w:rsidRPr="00EB1A01" w:rsidRDefault="00AB715E" w:rsidP="00AB715E">
      <w:pPr>
        <w:rPr>
          <w:b/>
        </w:rPr>
      </w:pPr>
      <w:r w:rsidRPr="00EB1A01">
        <w:rPr>
          <w:b/>
        </w:rPr>
        <w:t>Description</w:t>
      </w:r>
    </w:p>
    <w:p w14:paraId="090E26B6" w14:textId="3784F2DE" w:rsidR="00AB715E" w:rsidRPr="00EB1A01" w:rsidRDefault="00AB715E" w:rsidP="00C91680">
      <w:pPr>
        <w:pStyle w:val="B1"/>
        <w:rPr>
          <w:rFonts w:eastAsia="Calibri"/>
        </w:rPr>
      </w:pPr>
      <w:r w:rsidRPr="00EB1A01">
        <w:rPr>
          <w:rFonts w:eastAsia="Calibri"/>
        </w:rPr>
        <w:t xml:space="preserve">This Data Property specifies the restrictions </w:t>
      </w:r>
      <w:r w:rsidRPr="00591926">
        <w:rPr>
          <w:rFonts w:eastAsia="Calibri"/>
        </w:rPr>
        <w:t>on</w:t>
      </w:r>
      <w:r w:rsidRPr="00EB1A01">
        <w:rPr>
          <w:rFonts w:eastAsia="Calibri"/>
        </w:rPr>
        <w:t xml:space="preserve"> the data </w:t>
      </w:r>
      <w:r w:rsidR="006332BF" w:rsidRPr="00EB1A01">
        <w:rPr>
          <w:rFonts w:eastAsia="Calibri"/>
        </w:rPr>
        <w:t>type of the SimpleTypeVariable.</w:t>
      </w:r>
    </w:p>
    <w:p w14:paraId="7EEFD29B" w14:textId="77777777" w:rsidR="00AB715E" w:rsidRPr="00EB1A01" w:rsidRDefault="00AB715E" w:rsidP="00AB715E">
      <w:pPr>
        <w:rPr>
          <w:b/>
        </w:rPr>
      </w:pPr>
      <w:r w:rsidRPr="00EB1A01">
        <w:rPr>
          <w:b/>
        </w:rPr>
        <w:t>Domain Class</w:t>
      </w:r>
    </w:p>
    <w:p w14:paraId="516F70E1" w14:textId="77777777" w:rsidR="00AB715E" w:rsidRPr="00EB1A01" w:rsidRDefault="00AB715E" w:rsidP="00C91680">
      <w:pPr>
        <w:pStyle w:val="B1"/>
        <w:rPr>
          <w:rFonts w:eastAsia="Calibri"/>
        </w:rPr>
      </w:pPr>
      <w:r w:rsidRPr="00EB1A01">
        <w:rPr>
          <w:rFonts w:eastAsia="Calibri"/>
        </w:rPr>
        <w:t>SimpleTypeVariable</w:t>
      </w:r>
    </w:p>
    <w:p w14:paraId="3B4A4938" w14:textId="77777777" w:rsidR="00AB715E" w:rsidRPr="00EB1A01" w:rsidRDefault="00AB715E" w:rsidP="00AB715E">
      <w:pPr>
        <w:rPr>
          <w:b/>
        </w:rPr>
      </w:pPr>
      <w:r w:rsidRPr="00EB1A01">
        <w:rPr>
          <w:b/>
        </w:rPr>
        <w:t>Range Datatype</w:t>
      </w:r>
    </w:p>
    <w:p w14:paraId="2BE7CF3F" w14:textId="77777777" w:rsidR="00AB715E" w:rsidRPr="00EB1A01" w:rsidRDefault="00AB715E" w:rsidP="00C91680">
      <w:pPr>
        <w:pStyle w:val="B1"/>
      </w:pPr>
      <w:r w:rsidRPr="00591926">
        <w:t>rdf</w:t>
      </w:r>
      <w:r w:rsidRPr="00EB1A01">
        <w:t>:PlainLiteral</w:t>
      </w:r>
      <w:r w:rsidRPr="00EB1A01" w:rsidDel="00D4006C">
        <w:t xml:space="preserve"> </w:t>
      </w:r>
    </w:p>
    <w:p w14:paraId="77067EEC" w14:textId="77777777" w:rsidR="00AB715E" w:rsidRPr="00EB1A01" w:rsidRDefault="00AB715E" w:rsidP="00AB715E">
      <w:r w:rsidRPr="00EB1A01">
        <w:rPr>
          <w:rFonts w:eastAsia="Calibri"/>
        </w:rPr>
        <w:t xml:space="preserve">The Data Property </w:t>
      </w:r>
      <w:r w:rsidR="007F4C60" w:rsidRPr="00EB1A01">
        <w:rPr>
          <w:rFonts w:eastAsia="Calibri"/>
        </w:rPr>
        <w:t>"</w:t>
      </w:r>
      <w:r w:rsidRPr="00EB1A01">
        <w:t>hasDataRestriction</w:t>
      </w:r>
      <w:r w:rsidR="007F4C60" w:rsidRPr="00EB1A01">
        <w:t>"</w:t>
      </w:r>
      <w:r w:rsidRPr="00EB1A01">
        <w:t xml:space="preserve"> shall always be sub-classed as</w:t>
      </w:r>
      <w:r w:rsidR="004E5915" w:rsidRPr="00EB1A01">
        <w:t xml:space="preserve"> one of the following specializations</w:t>
      </w:r>
      <w:r w:rsidR="008F336A" w:rsidRPr="00EB1A01">
        <w:t>.</w:t>
      </w:r>
    </w:p>
    <w:p w14:paraId="4F40182C" w14:textId="7E6111CF" w:rsidR="008F336A" w:rsidRPr="00EB1A01" w:rsidRDefault="008F336A" w:rsidP="00AB715E">
      <w:r w:rsidRPr="00EB1A01">
        <w:t xml:space="preserve">The range of a sub-classed </w:t>
      </w:r>
      <w:r w:rsidRPr="00EB1A01">
        <w:rPr>
          <w:rFonts w:eastAsia="Calibri"/>
        </w:rPr>
        <w:t>Data Property "</w:t>
      </w:r>
      <w:r w:rsidRPr="00EB1A01">
        <w:t>hasDataRestriction" shall be instantiated as the value restricting the data. E.g.</w:t>
      </w:r>
      <w:r w:rsidR="00C025E7" w:rsidRPr="00EB1A01">
        <w:t> </w:t>
      </w:r>
      <w:r w:rsidRPr="00EB1A01">
        <w:t xml:space="preserve">a value 100 in the range of Data Property: hasDataRestriction_minInclusive specifies that the </w:t>
      </w:r>
      <w:r w:rsidRPr="00EB1A01">
        <w:rPr>
          <w:rFonts w:eastAsia="Calibri"/>
        </w:rPr>
        <w:t xml:space="preserve">SimpleTypeVariable can only take values greater </w:t>
      </w:r>
      <w:r w:rsidRPr="00591926">
        <w:rPr>
          <w:rFonts w:eastAsia="Calibri"/>
        </w:rPr>
        <w:t>or</w:t>
      </w:r>
      <w:r w:rsidRPr="00EB1A01">
        <w:rPr>
          <w:rFonts w:eastAsia="Calibri"/>
        </w:rPr>
        <w:t xml:space="preserve"> equal to 100.</w:t>
      </w:r>
    </w:p>
    <w:p w14:paraId="68EC3450" w14:textId="77777777" w:rsidR="00AB715E" w:rsidRPr="00EB1A01" w:rsidRDefault="00AB715E" w:rsidP="00AB715E">
      <w:pPr>
        <w:pStyle w:val="Heading4"/>
      </w:pPr>
      <w:bookmarkStart w:id="207" w:name="_Toc528743712"/>
      <w:bookmarkStart w:id="208" w:name="_Toc528759653"/>
      <w:r w:rsidRPr="00EB1A01">
        <w:t>6.3.2.1</w:t>
      </w:r>
      <w:r w:rsidRPr="00EB1A01">
        <w:tab/>
        <w:t>Data Property: hasDataRestriction_minInclusive</w:t>
      </w:r>
      <w:bookmarkEnd w:id="207"/>
      <w:bookmarkEnd w:id="208"/>
    </w:p>
    <w:p w14:paraId="0B76018B" w14:textId="77777777" w:rsidR="00594FA4" w:rsidRPr="00EB1A01" w:rsidRDefault="00594FA4" w:rsidP="00594FA4">
      <w:pPr>
        <w:rPr>
          <w:b/>
        </w:rPr>
      </w:pPr>
      <w:r w:rsidRPr="00EB1A01">
        <w:rPr>
          <w:b/>
        </w:rPr>
        <w:t>Description</w:t>
      </w:r>
    </w:p>
    <w:p w14:paraId="4FE4AFBA" w14:textId="75987B7D" w:rsidR="00594FA4" w:rsidRPr="00EB1A01" w:rsidRDefault="00594FA4" w:rsidP="00594FA4">
      <w:pPr>
        <w:pStyle w:val="B1"/>
        <w:rPr>
          <w:rFonts w:eastAsia="Calibri"/>
        </w:rPr>
      </w:pPr>
      <w:r w:rsidRPr="00EB1A01">
        <w:rPr>
          <w:rFonts w:eastAsia="Calibri"/>
        </w:rPr>
        <w:t xml:space="preserve">This Data Property specifies the lower bounds for numeric values (the value </w:t>
      </w:r>
      <w:r w:rsidR="00221CDC" w:rsidRPr="00EB1A01">
        <w:rPr>
          <w:rFonts w:eastAsia="Calibri"/>
          <w:highlight w:val="lightGray"/>
        </w:rPr>
        <w:t>shall</w:t>
      </w:r>
      <w:r w:rsidRPr="00EB1A01">
        <w:rPr>
          <w:rFonts w:eastAsia="Calibri"/>
        </w:rPr>
        <w:t xml:space="preserve"> be greater than </w:t>
      </w:r>
      <w:r w:rsidRPr="00591926">
        <w:rPr>
          <w:rFonts w:eastAsia="Calibri"/>
        </w:rPr>
        <w:t>or</w:t>
      </w:r>
      <w:r w:rsidRPr="00EB1A01">
        <w:rPr>
          <w:rFonts w:eastAsia="Calibri"/>
        </w:rPr>
        <w:t xml:space="preserve"> equal to this value) allowed for the Simpl</w:t>
      </w:r>
      <w:r w:rsidR="006332BF" w:rsidRPr="00EB1A01">
        <w:rPr>
          <w:rFonts w:eastAsia="Calibri"/>
        </w:rPr>
        <w:t>eTypeVariable.</w:t>
      </w:r>
    </w:p>
    <w:p w14:paraId="5817DDBE" w14:textId="1E89844E" w:rsidR="00594FA4" w:rsidRPr="00EB1A01" w:rsidRDefault="00564D6A" w:rsidP="006332BF">
      <w:pPr>
        <w:rPr>
          <w:rFonts w:eastAsia="Calibri"/>
        </w:rPr>
      </w:pPr>
      <w:r w:rsidRPr="00EB1A01">
        <w:rPr>
          <w:rFonts w:eastAsia="Calibri"/>
        </w:rPr>
        <w:t>It applies to:</w:t>
      </w:r>
    </w:p>
    <w:p w14:paraId="6E54C980" w14:textId="67B67E63" w:rsidR="00594FA4" w:rsidRPr="00EB1A01" w:rsidRDefault="006332BF" w:rsidP="006332BF">
      <w:pPr>
        <w:pStyle w:val="B1"/>
        <w:rPr>
          <w:rFonts w:eastAsia="Calibri"/>
        </w:rPr>
      </w:pPr>
      <w:r w:rsidRPr="00EB1A01">
        <w:rPr>
          <w:rFonts w:eastAsia="Calibri"/>
        </w:rPr>
        <w:t>xs:decimal</w:t>
      </w:r>
    </w:p>
    <w:p w14:paraId="45C31AC0" w14:textId="3BB6EF2E" w:rsidR="00594FA4" w:rsidRPr="00EB1A01" w:rsidRDefault="006332BF" w:rsidP="006332BF">
      <w:pPr>
        <w:pStyle w:val="B1"/>
        <w:rPr>
          <w:rFonts w:eastAsia="Calibri"/>
        </w:rPr>
      </w:pPr>
      <w:r w:rsidRPr="00EB1A01">
        <w:rPr>
          <w:rFonts w:eastAsia="Calibri"/>
        </w:rPr>
        <w:t>xs:integer</w:t>
      </w:r>
    </w:p>
    <w:p w14:paraId="68E61D20" w14:textId="21E71C47" w:rsidR="00594FA4" w:rsidRPr="00EB1A01" w:rsidRDefault="006332BF" w:rsidP="006332BF">
      <w:pPr>
        <w:pStyle w:val="B1"/>
        <w:rPr>
          <w:rFonts w:eastAsia="Calibri"/>
        </w:rPr>
      </w:pPr>
      <w:r w:rsidRPr="00EB1A01">
        <w:rPr>
          <w:rFonts w:eastAsia="Calibri"/>
        </w:rPr>
        <w:t>xs:nonNegativeInteger</w:t>
      </w:r>
    </w:p>
    <w:p w14:paraId="76798A97" w14:textId="0B85C0C7" w:rsidR="00594FA4" w:rsidRPr="00EB1A01" w:rsidRDefault="006332BF" w:rsidP="006332BF">
      <w:pPr>
        <w:pStyle w:val="B1"/>
        <w:rPr>
          <w:rFonts w:eastAsia="Calibri"/>
        </w:rPr>
      </w:pPr>
      <w:r w:rsidRPr="00EB1A01">
        <w:rPr>
          <w:rFonts w:eastAsia="Calibri"/>
        </w:rPr>
        <w:t>xs:positiveInteger</w:t>
      </w:r>
    </w:p>
    <w:p w14:paraId="13F47942" w14:textId="533E3253" w:rsidR="00594FA4" w:rsidRPr="00EB1A01" w:rsidRDefault="006332BF" w:rsidP="006332BF">
      <w:pPr>
        <w:pStyle w:val="B1"/>
        <w:rPr>
          <w:rFonts w:eastAsia="Calibri"/>
        </w:rPr>
      </w:pPr>
      <w:r w:rsidRPr="00EB1A01">
        <w:rPr>
          <w:rFonts w:eastAsia="Calibri"/>
        </w:rPr>
        <w:t>xs:unsignedLong</w:t>
      </w:r>
    </w:p>
    <w:p w14:paraId="24DC949F" w14:textId="4B1410A2" w:rsidR="00594FA4" w:rsidRPr="00EB1A01" w:rsidRDefault="006332BF" w:rsidP="006332BF">
      <w:pPr>
        <w:pStyle w:val="B1"/>
        <w:rPr>
          <w:rFonts w:eastAsia="Calibri"/>
        </w:rPr>
      </w:pPr>
      <w:r w:rsidRPr="00EB1A01">
        <w:rPr>
          <w:rFonts w:eastAsia="Calibri"/>
        </w:rPr>
        <w:t>xs:unsignedInt</w:t>
      </w:r>
    </w:p>
    <w:p w14:paraId="3D3E61B7" w14:textId="2BC3D5AF" w:rsidR="00594FA4" w:rsidRPr="00EB1A01" w:rsidRDefault="006332BF" w:rsidP="006332BF">
      <w:pPr>
        <w:pStyle w:val="B1"/>
        <w:rPr>
          <w:rFonts w:eastAsia="Calibri"/>
        </w:rPr>
      </w:pPr>
      <w:r w:rsidRPr="00EB1A01">
        <w:rPr>
          <w:rFonts w:eastAsia="Calibri"/>
        </w:rPr>
        <w:t>xs:unsignedShort</w:t>
      </w:r>
    </w:p>
    <w:p w14:paraId="7750BFF7" w14:textId="1D8C0191" w:rsidR="00594FA4" w:rsidRPr="00EB1A01" w:rsidRDefault="006332BF" w:rsidP="006332BF">
      <w:pPr>
        <w:pStyle w:val="B1"/>
        <w:rPr>
          <w:rFonts w:eastAsia="Calibri"/>
        </w:rPr>
      </w:pPr>
      <w:r w:rsidRPr="00EB1A01">
        <w:rPr>
          <w:rFonts w:eastAsia="Calibri"/>
        </w:rPr>
        <w:t>xs:dateTime</w:t>
      </w:r>
    </w:p>
    <w:p w14:paraId="4925D563" w14:textId="63A910C9" w:rsidR="00594FA4" w:rsidRPr="00EB1A01" w:rsidRDefault="00594FA4" w:rsidP="006332BF">
      <w:pPr>
        <w:pStyle w:val="B1"/>
        <w:rPr>
          <w:rFonts w:eastAsia="Calibri"/>
        </w:rPr>
      </w:pPr>
      <w:r w:rsidRPr="00EB1A01">
        <w:rPr>
          <w:rFonts w:eastAsia="Calibri"/>
        </w:rPr>
        <w:t>xs:</w:t>
      </w:r>
      <w:r w:rsidR="006332BF" w:rsidRPr="00EB1A01">
        <w:rPr>
          <w:rFonts w:eastAsia="Calibri"/>
        </w:rPr>
        <w:t>duration</w:t>
      </w:r>
    </w:p>
    <w:p w14:paraId="4B781107" w14:textId="77777777" w:rsidR="00594FA4" w:rsidRPr="00EB1A01" w:rsidRDefault="00594FA4" w:rsidP="00594FA4">
      <w:pPr>
        <w:rPr>
          <w:b/>
        </w:rPr>
      </w:pPr>
      <w:r w:rsidRPr="00EB1A01">
        <w:rPr>
          <w:b/>
        </w:rPr>
        <w:t>Domain Class</w:t>
      </w:r>
    </w:p>
    <w:p w14:paraId="489FC338" w14:textId="1A5C6FA8" w:rsidR="0074259D" w:rsidRPr="00EB1A01" w:rsidRDefault="00594FA4" w:rsidP="0077692A">
      <w:pPr>
        <w:pStyle w:val="B1"/>
      </w:pPr>
      <w:r w:rsidRPr="00EB1A01">
        <w:rPr>
          <w:rFonts w:eastAsia="Calibri"/>
        </w:rPr>
        <w:t>SimpleTypeVariable</w:t>
      </w:r>
    </w:p>
    <w:p w14:paraId="47BBA71A" w14:textId="77777777" w:rsidR="000C02BD" w:rsidRPr="00EB1A01" w:rsidRDefault="000C02BD" w:rsidP="000C02BD">
      <w:pPr>
        <w:rPr>
          <w:b/>
        </w:rPr>
      </w:pPr>
      <w:r w:rsidRPr="00EB1A01">
        <w:rPr>
          <w:b/>
        </w:rPr>
        <w:t>Range Datatype</w:t>
      </w:r>
    </w:p>
    <w:p w14:paraId="419300E3" w14:textId="5AB9BC1A" w:rsidR="000C02BD" w:rsidRPr="00EB1A01" w:rsidRDefault="00363592" w:rsidP="00226249">
      <w:pPr>
        <w:pStyle w:val="B1"/>
      </w:pPr>
      <w:r w:rsidRPr="00EB1A01">
        <w:t xml:space="preserve">(xsd:float </w:t>
      </w:r>
      <w:r w:rsidRPr="00591926">
        <w:t>or</w:t>
      </w:r>
      <w:r w:rsidRPr="00EB1A01">
        <w:t xml:space="preserve"> xsd:integer)</w:t>
      </w:r>
    </w:p>
    <w:p w14:paraId="3411133C" w14:textId="77777777" w:rsidR="00AB715E" w:rsidRPr="00EB1A01" w:rsidRDefault="00AB715E" w:rsidP="00AB715E">
      <w:pPr>
        <w:pStyle w:val="Heading4"/>
      </w:pPr>
      <w:bookmarkStart w:id="209" w:name="_Toc528743713"/>
      <w:bookmarkStart w:id="210" w:name="_Toc528759654"/>
      <w:r w:rsidRPr="00EB1A01">
        <w:t>6.3.2.2</w:t>
      </w:r>
      <w:r w:rsidRPr="00EB1A01">
        <w:tab/>
        <w:t>Data Property: hasDataRestriction_maxInclusive</w:t>
      </w:r>
      <w:bookmarkEnd w:id="209"/>
      <w:bookmarkEnd w:id="210"/>
    </w:p>
    <w:p w14:paraId="7C2FC98D" w14:textId="77777777" w:rsidR="00594FA4" w:rsidRPr="00EB1A01" w:rsidRDefault="00594FA4" w:rsidP="00594FA4">
      <w:pPr>
        <w:rPr>
          <w:b/>
        </w:rPr>
      </w:pPr>
      <w:r w:rsidRPr="00EB1A01">
        <w:rPr>
          <w:b/>
        </w:rPr>
        <w:t>Description</w:t>
      </w:r>
    </w:p>
    <w:p w14:paraId="08C4FFE1" w14:textId="75C660DE" w:rsidR="002B78CF" w:rsidRPr="00EB1A01" w:rsidRDefault="002B78CF" w:rsidP="002B78CF">
      <w:pPr>
        <w:pStyle w:val="B1"/>
        <w:rPr>
          <w:rFonts w:eastAsia="Calibri"/>
        </w:rPr>
      </w:pPr>
      <w:r w:rsidRPr="00EB1A01">
        <w:rPr>
          <w:rFonts w:eastAsia="Calibri"/>
        </w:rPr>
        <w:t>This Data Property specifies the</w:t>
      </w:r>
      <w:r w:rsidR="00025D9B" w:rsidRPr="00EB1A01">
        <w:rPr>
          <w:rFonts w:eastAsia="Calibri"/>
        </w:rPr>
        <w:t xml:space="preserve"> </w:t>
      </w:r>
      <w:r w:rsidRPr="00EB1A01">
        <w:rPr>
          <w:rFonts w:eastAsia="Calibri"/>
        </w:rPr>
        <w:t xml:space="preserve">upper bounds for numeric values (the value </w:t>
      </w:r>
      <w:r w:rsidR="00221CDC" w:rsidRPr="00EB1A01">
        <w:rPr>
          <w:rFonts w:eastAsia="Calibri"/>
          <w:highlight w:val="lightGray"/>
        </w:rPr>
        <w:t>shall</w:t>
      </w:r>
      <w:r w:rsidRPr="00EB1A01">
        <w:rPr>
          <w:rFonts w:eastAsia="Calibri"/>
        </w:rPr>
        <w:t xml:space="preserve"> be less than </w:t>
      </w:r>
      <w:r w:rsidRPr="00591926">
        <w:rPr>
          <w:rFonts w:eastAsia="Calibri"/>
        </w:rPr>
        <w:t>or</w:t>
      </w:r>
      <w:r w:rsidRPr="00EB1A01">
        <w:rPr>
          <w:rFonts w:eastAsia="Calibri"/>
        </w:rPr>
        <w:t xml:space="preserve"> equal to this value) allo</w:t>
      </w:r>
      <w:r w:rsidR="00564D6A" w:rsidRPr="00EB1A01">
        <w:rPr>
          <w:rFonts w:eastAsia="Calibri"/>
        </w:rPr>
        <w:t>wed for the SimpleTypeVariable.</w:t>
      </w:r>
    </w:p>
    <w:p w14:paraId="17D2A2E6" w14:textId="34761C38" w:rsidR="00485335" w:rsidRPr="00EB1A01" w:rsidRDefault="00363592" w:rsidP="00564D6A">
      <w:pPr>
        <w:rPr>
          <w:rFonts w:eastAsia="Calibri"/>
        </w:rPr>
      </w:pPr>
      <w:r w:rsidRPr="00EB1A01">
        <w:rPr>
          <w:rFonts w:eastAsia="Calibri"/>
        </w:rPr>
        <w:t xml:space="preserve">It applies to: </w:t>
      </w:r>
    </w:p>
    <w:p w14:paraId="06C007E2" w14:textId="3A66D403" w:rsidR="00485335" w:rsidRPr="00EB1A01" w:rsidRDefault="00485335" w:rsidP="00564D6A">
      <w:pPr>
        <w:pStyle w:val="B1"/>
        <w:rPr>
          <w:rFonts w:eastAsia="Calibri"/>
        </w:rPr>
      </w:pPr>
      <w:r w:rsidRPr="00EB1A01">
        <w:rPr>
          <w:rFonts w:eastAsia="Calibri"/>
        </w:rPr>
        <w:t>xs</w:t>
      </w:r>
      <w:r w:rsidR="00564D6A" w:rsidRPr="00EB1A01">
        <w:rPr>
          <w:rFonts w:eastAsia="Calibri"/>
        </w:rPr>
        <w:t>:decimal</w:t>
      </w:r>
    </w:p>
    <w:p w14:paraId="0FFB10AB" w14:textId="592EB066" w:rsidR="00485335" w:rsidRPr="00EB1A01" w:rsidRDefault="00564D6A" w:rsidP="00564D6A">
      <w:pPr>
        <w:pStyle w:val="B1"/>
        <w:rPr>
          <w:rFonts w:eastAsia="Calibri"/>
        </w:rPr>
      </w:pPr>
      <w:r w:rsidRPr="00EB1A01">
        <w:rPr>
          <w:rFonts w:eastAsia="Calibri"/>
        </w:rPr>
        <w:t>xs:integer</w:t>
      </w:r>
    </w:p>
    <w:p w14:paraId="2DBB2000" w14:textId="721C698E" w:rsidR="00485335" w:rsidRPr="00EB1A01" w:rsidRDefault="00564D6A" w:rsidP="00564D6A">
      <w:pPr>
        <w:pStyle w:val="B1"/>
        <w:rPr>
          <w:rFonts w:eastAsia="Calibri"/>
        </w:rPr>
      </w:pPr>
      <w:r w:rsidRPr="00EB1A01">
        <w:rPr>
          <w:rFonts w:eastAsia="Calibri"/>
        </w:rPr>
        <w:t>xs:nonNegativeInteger</w:t>
      </w:r>
    </w:p>
    <w:p w14:paraId="7EC77C75" w14:textId="740DE95F" w:rsidR="00485335" w:rsidRPr="00EB1A01" w:rsidRDefault="00564D6A" w:rsidP="00564D6A">
      <w:pPr>
        <w:pStyle w:val="B1"/>
        <w:rPr>
          <w:rFonts w:eastAsia="Calibri"/>
        </w:rPr>
      </w:pPr>
      <w:r w:rsidRPr="00EB1A01">
        <w:rPr>
          <w:rFonts w:eastAsia="Calibri"/>
        </w:rPr>
        <w:t>xs:positiveInteger</w:t>
      </w:r>
    </w:p>
    <w:p w14:paraId="45FE9A40" w14:textId="37DDB2B6" w:rsidR="00485335" w:rsidRPr="00EB1A01" w:rsidRDefault="00564D6A" w:rsidP="00564D6A">
      <w:pPr>
        <w:pStyle w:val="B1"/>
        <w:rPr>
          <w:rFonts w:eastAsia="Calibri"/>
        </w:rPr>
      </w:pPr>
      <w:r w:rsidRPr="00EB1A01">
        <w:rPr>
          <w:rFonts w:eastAsia="Calibri"/>
        </w:rPr>
        <w:t>xs:unsignedLong</w:t>
      </w:r>
    </w:p>
    <w:p w14:paraId="53706BEE" w14:textId="43ABBB41" w:rsidR="00485335" w:rsidRPr="00EB1A01" w:rsidRDefault="00564D6A" w:rsidP="00564D6A">
      <w:pPr>
        <w:pStyle w:val="B1"/>
        <w:rPr>
          <w:rFonts w:eastAsia="Calibri"/>
        </w:rPr>
      </w:pPr>
      <w:r w:rsidRPr="00EB1A01">
        <w:rPr>
          <w:rFonts w:eastAsia="Calibri"/>
        </w:rPr>
        <w:t>xs:unsignedInt</w:t>
      </w:r>
    </w:p>
    <w:p w14:paraId="1AE96BC5" w14:textId="3E2BB018" w:rsidR="00485335" w:rsidRPr="00EB1A01" w:rsidRDefault="00564D6A" w:rsidP="00564D6A">
      <w:pPr>
        <w:pStyle w:val="B1"/>
        <w:rPr>
          <w:rFonts w:eastAsia="Calibri"/>
        </w:rPr>
      </w:pPr>
      <w:r w:rsidRPr="00EB1A01">
        <w:rPr>
          <w:rFonts w:eastAsia="Calibri"/>
        </w:rPr>
        <w:t>xs:unsignedShort</w:t>
      </w:r>
    </w:p>
    <w:p w14:paraId="07D82409" w14:textId="43D467A5" w:rsidR="00485335" w:rsidRPr="00EB1A01" w:rsidRDefault="00564D6A" w:rsidP="00564D6A">
      <w:pPr>
        <w:pStyle w:val="B1"/>
        <w:rPr>
          <w:rFonts w:eastAsia="Calibri"/>
        </w:rPr>
      </w:pPr>
      <w:r w:rsidRPr="00EB1A01">
        <w:rPr>
          <w:rFonts w:eastAsia="Calibri"/>
        </w:rPr>
        <w:t>xs:dateTime</w:t>
      </w:r>
    </w:p>
    <w:p w14:paraId="09EB1AFB" w14:textId="76C66C93" w:rsidR="00485335" w:rsidRPr="00EB1A01" w:rsidRDefault="00564D6A" w:rsidP="00564D6A">
      <w:pPr>
        <w:pStyle w:val="B1"/>
        <w:rPr>
          <w:rFonts w:eastAsia="Calibri"/>
        </w:rPr>
      </w:pPr>
      <w:r w:rsidRPr="00EB1A01">
        <w:rPr>
          <w:rFonts w:eastAsia="Calibri"/>
        </w:rPr>
        <w:t>xs:duration</w:t>
      </w:r>
    </w:p>
    <w:p w14:paraId="2D004C3F" w14:textId="77777777" w:rsidR="00363592" w:rsidRPr="00EB1A01" w:rsidRDefault="00363592" w:rsidP="00363592">
      <w:pPr>
        <w:rPr>
          <w:b/>
        </w:rPr>
      </w:pPr>
      <w:r w:rsidRPr="00EB1A01">
        <w:rPr>
          <w:b/>
        </w:rPr>
        <w:t>Domain Class</w:t>
      </w:r>
    </w:p>
    <w:p w14:paraId="7F79C528" w14:textId="77777777" w:rsidR="00363592" w:rsidRPr="00EB1A01" w:rsidRDefault="00363592" w:rsidP="00363592">
      <w:pPr>
        <w:pStyle w:val="B1"/>
      </w:pPr>
      <w:r w:rsidRPr="00EB1A01">
        <w:rPr>
          <w:rFonts w:eastAsia="Calibri"/>
        </w:rPr>
        <w:t>SimpleTypeVariable</w:t>
      </w:r>
    </w:p>
    <w:p w14:paraId="7D8D792D" w14:textId="77777777" w:rsidR="00363592" w:rsidRPr="00EB1A01" w:rsidRDefault="00363592" w:rsidP="00363592">
      <w:pPr>
        <w:rPr>
          <w:b/>
        </w:rPr>
      </w:pPr>
      <w:r w:rsidRPr="00EB1A01">
        <w:rPr>
          <w:b/>
        </w:rPr>
        <w:t>Range Datatype</w:t>
      </w:r>
    </w:p>
    <w:p w14:paraId="376EB7E6" w14:textId="77777777" w:rsidR="00363592" w:rsidRPr="00EB1A01" w:rsidRDefault="00363592" w:rsidP="00363592">
      <w:pPr>
        <w:pStyle w:val="B1"/>
      </w:pPr>
      <w:r w:rsidRPr="00EB1A01">
        <w:t xml:space="preserve">(xsd:float </w:t>
      </w:r>
      <w:r w:rsidRPr="00591926">
        <w:t>or</w:t>
      </w:r>
      <w:r w:rsidRPr="00EB1A01">
        <w:t xml:space="preserve"> xsd:integer)</w:t>
      </w:r>
    </w:p>
    <w:p w14:paraId="59CC209E" w14:textId="77777777" w:rsidR="00AB715E" w:rsidRPr="00EB1A01" w:rsidRDefault="00AB715E" w:rsidP="00AB715E">
      <w:pPr>
        <w:pStyle w:val="Heading4"/>
      </w:pPr>
      <w:bookmarkStart w:id="211" w:name="_Toc528743714"/>
      <w:bookmarkStart w:id="212" w:name="_Toc528759655"/>
      <w:r w:rsidRPr="00EB1A01">
        <w:t>6.3.2.3</w:t>
      </w:r>
      <w:r w:rsidRPr="00EB1A01">
        <w:tab/>
        <w:t>Data Property: hasDataRestriction_minExclusive</w:t>
      </w:r>
      <w:bookmarkEnd w:id="211"/>
      <w:bookmarkEnd w:id="212"/>
    </w:p>
    <w:p w14:paraId="0E06ECEC" w14:textId="77777777" w:rsidR="00594FA4" w:rsidRPr="00EB1A01" w:rsidRDefault="00594FA4" w:rsidP="00594FA4">
      <w:pPr>
        <w:rPr>
          <w:b/>
        </w:rPr>
      </w:pPr>
      <w:r w:rsidRPr="00EB1A01">
        <w:rPr>
          <w:b/>
        </w:rPr>
        <w:t>Description</w:t>
      </w:r>
    </w:p>
    <w:p w14:paraId="08CB80D4" w14:textId="567F2B98" w:rsidR="00863C75" w:rsidRPr="00EB1A01" w:rsidRDefault="00863C75" w:rsidP="00863C75">
      <w:pPr>
        <w:pStyle w:val="B1"/>
        <w:rPr>
          <w:rFonts w:eastAsia="Calibri"/>
        </w:rPr>
      </w:pPr>
      <w:r w:rsidRPr="00EB1A01">
        <w:rPr>
          <w:rFonts w:eastAsia="Calibri"/>
        </w:rPr>
        <w:t xml:space="preserve">This Data Property specifies the lower bounds for numeric values (the value </w:t>
      </w:r>
      <w:r w:rsidR="00221CDC" w:rsidRPr="00EB1A01">
        <w:rPr>
          <w:rFonts w:eastAsia="Calibri"/>
          <w:highlight w:val="lightGray"/>
        </w:rPr>
        <w:t>shall</w:t>
      </w:r>
      <w:r w:rsidRPr="00EB1A01">
        <w:rPr>
          <w:rFonts w:eastAsia="Calibri"/>
        </w:rPr>
        <w:t xml:space="preserve"> be greater than</w:t>
      </w:r>
      <w:r w:rsidR="00025D9B" w:rsidRPr="00EB1A01">
        <w:rPr>
          <w:rFonts w:eastAsia="Calibri"/>
        </w:rPr>
        <w:t xml:space="preserve"> </w:t>
      </w:r>
      <w:r w:rsidRPr="00EB1A01">
        <w:rPr>
          <w:rFonts w:eastAsia="Calibri"/>
        </w:rPr>
        <w:t>this value) allo</w:t>
      </w:r>
      <w:r w:rsidR="00FC182C" w:rsidRPr="00EB1A01">
        <w:rPr>
          <w:rFonts w:eastAsia="Calibri"/>
        </w:rPr>
        <w:t>wed for the SimpleTypeVariable.</w:t>
      </w:r>
    </w:p>
    <w:p w14:paraId="1C1DCAFF" w14:textId="2202D52B" w:rsidR="00485335" w:rsidRPr="00EB1A01" w:rsidRDefault="00FC182C" w:rsidP="00FC182C">
      <w:pPr>
        <w:rPr>
          <w:rFonts w:eastAsia="Calibri"/>
        </w:rPr>
      </w:pPr>
      <w:r w:rsidRPr="00EB1A01">
        <w:rPr>
          <w:rFonts w:eastAsia="Calibri"/>
        </w:rPr>
        <w:t>It applies to:</w:t>
      </w:r>
    </w:p>
    <w:p w14:paraId="3E01661D" w14:textId="39405EC8" w:rsidR="00485335" w:rsidRPr="00EB1A01" w:rsidRDefault="00FC182C" w:rsidP="00FC182C">
      <w:pPr>
        <w:pStyle w:val="B1"/>
        <w:rPr>
          <w:rFonts w:eastAsia="Calibri"/>
        </w:rPr>
      </w:pPr>
      <w:r w:rsidRPr="00EB1A01">
        <w:rPr>
          <w:rFonts w:eastAsia="Calibri"/>
        </w:rPr>
        <w:t>xs:decimal</w:t>
      </w:r>
    </w:p>
    <w:p w14:paraId="56B73954" w14:textId="39AC293B" w:rsidR="00485335" w:rsidRPr="00EB1A01" w:rsidRDefault="00FC182C" w:rsidP="00FC182C">
      <w:pPr>
        <w:pStyle w:val="B1"/>
        <w:rPr>
          <w:rFonts w:eastAsia="Calibri"/>
        </w:rPr>
      </w:pPr>
      <w:r w:rsidRPr="00EB1A01">
        <w:rPr>
          <w:rFonts w:eastAsia="Calibri"/>
        </w:rPr>
        <w:t>xs:integer</w:t>
      </w:r>
    </w:p>
    <w:p w14:paraId="4E1F40B4" w14:textId="22F7D561" w:rsidR="00485335" w:rsidRPr="00EB1A01" w:rsidRDefault="00485335" w:rsidP="00FC182C">
      <w:pPr>
        <w:pStyle w:val="B1"/>
        <w:rPr>
          <w:rFonts w:eastAsia="Calibri"/>
        </w:rPr>
      </w:pPr>
      <w:r w:rsidRPr="00EB1A01">
        <w:rPr>
          <w:rFonts w:eastAsia="Calibri"/>
        </w:rPr>
        <w:t>xs:nonNegativeInteg</w:t>
      </w:r>
      <w:r w:rsidR="00FC182C" w:rsidRPr="00EB1A01">
        <w:rPr>
          <w:rFonts w:eastAsia="Calibri"/>
        </w:rPr>
        <w:t>er</w:t>
      </w:r>
    </w:p>
    <w:p w14:paraId="20021687" w14:textId="5BC2CDFD" w:rsidR="00485335" w:rsidRPr="00EB1A01" w:rsidRDefault="00FC182C" w:rsidP="00FC182C">
      <w:pPr>
        <w:pStyle w:val="B1"/>
        <w:rPr>
          <w:rFonts w:eastAsia="Calibri"/>
        </w:rPr>
      </w:pPr>
      <w:r w:rsidRPr="00EB1A01">
        <w:rPr>
          <w:rFonts w:eastAsia="Calibri"/>
        </w:rPr>
        <w:t>xs:positiveInteger</w:t>
      </w:r>
    </w:p>
    <w:p w14:paraId="0B270A6B" w14:textId="58C3C1CC" w:rsidR="00485335" w:rsidRPr="00EB1A01" w:rsidRDefault="00FC182C" w:rsidP="00FC182C">
      <w:pPr>
        <w:pStyle w:val="B1"/>
        <w:rPr>
          <w:rFonts w:eastAsia="Calibri"/>
        </w:rPr>
      </w:pPr>
      <w:r w:rsidRPr="00EB1A01">
        <w:rPr>
          <w:rFonts w:eastAsia="Calibri"/>
        </w:rPr>
        <w:t>xs:unsignedLong</w:t>
      </w:r>
    </w:p>
    <w:p w14:paraId="73C76862" w14:textId="225EE012" w:rsidR="00485335" w:rsidRPr="00EB1A01" w:rsidRDefault="00FC182C" w:rsidP="00FC182C">
      <w:pPr>
        <w:pStyle w:val="B1"/>
        <w:rPr>
          <w:rFonts w:eastAsia="Calibri"/>
        </w:rPr>
      </w:pPr>
      <w:r w:rsidRPr="00EB1A01">
        <w:rPr>
          <w:rFonts w:eastAsia="Calibri"/>
        </w:rPr>
        <w:t>xs:unsignedInt</w:t>
      </w:r>
    </w:p>
    <w:p w14:paraId="43FC7CAD" w14:textId="650E266D" w:rsidR="00485335" w:rsidRPr="00EB1A01" w:rsidRDefault="00FC182C" w:rsidP="00FC182C">
      <w:pPr>
        <w:pStyle w:val="B1"/>
        <w:rPr>
          <w:rFonts w:eastAsia="Calibri"/>
        </w:rPr>
      </w:pPr>
      <w:r w:rsidRPr="00EB1A01">
        <w:rPr>
          <w:rFonts w:eastAsia="Calibri"/>
        </w:rPr>
        <w:t>xs:unsignedShort</w:t>
      </w:r>
    </w:p>
    <w:p w14:paraId="4847C31A" w14:textId="72E90929" w:rsidR="00485335" w:rsidRPr="00EB1A01" w:rsidRDefault="00FC182C" w:rsidP="00FC182C">
      <w:pPr>
        <w:pStyle w:val="B1"/>
        <w:rPr>
          <w:rFonts w:eastAsia="Calibri"/>
        </w:rPr>
      </w:pPr>
      <w:r w:rsidRPr="00EB1A01">
        <w:rPr>
          <w:rFonts w:eastAsia="Calibri"/>
        </w:rPr>
        <w:t>xs:dateTime</w:t>
      </w:r>
    </w:p>
    <w:p w14:paraId="04149683" w14:textId="421AAA1C" w:rsidR="00485335" w:rsidRPr="00EB1A01" w:rsidRDefault="00FC182C" w:rsidP="00FC182C">
      <w:pPr>
        <w:pStyle w:val="B1"/>
        <w:rPr>
          <w:rFonts w:eastAsia="Calibri"/>
        </w:rPr>
      </w:pPr>
      <w:r w:rsidRPr="00EB1A01">
        <w:rPr>
          <w:rFonts w:eastAsia="Calibri"/>
        </w:rPr>
        <w:t>xs:duration</w:t>
      </w:r>
    </w:p>
    <w:p w14:paraId="153BE80B" w14:textId="77777777" w:rsidR="00363592" w:rsidRPr="00EB1A01" w:rsidRDefault="00363592" w:rsidP="00363592">
      <w:pPr>
        <w:rPr>
          <w:b/>
        </w:rPr>
      </w:pPr>
      <w:r w:rsidRPr="00EB1A01">
        <w:rPr>
          <w:b/>
        </w:rPr>
        <w:t>Domain Class</w:t>
      </w:r>
    </w:p>
    <w:p w14:paraId="3641A1C6" w14:textId="77777777" w:rsidR="00363592" w:rsidRPr="00EB1A01" w:rsidRDefault="00363592" w:rsidP="00363592">
      <w:pPr>
        <w:pStyle w:val="B1"/>
      </w:pPr>
      <w:r w:rsidRPr="00EB1A01">
        <w:rPr>
          <w:rFonts w:eastAsia="Calibri"/>
        </w:rPr>
        <w:t>SimpleTypeVariable</w:t>
      </w:r>
    </w:p>
    <w:p w14:paraId="0EE7F01D" w14:textId="77777777" w:rsidR="00363592" w:rsidRPr="00EB1A01" w:rsidRDefault="00363592" w:rsidP="00363592">
      <w:pPr>
        <w:rPr>
          <w:b/>
        </w:rPr>
      </w:pPr>
      <w:r w:rsidRPr="00EB1A01">
        <w:rPr>
          <w:b/>
        </w:rPr>
        <w:t>Range Datatype</w:t>
      </w:r>
    </w:p>
    <w:p w14:paraId="72F35170" w14:textId="77777777" w:rsidR="00363592" w:rsidRPr="00EB1A01" w:rsidRDefault="00363592" w:rsidP="00363592">
      <w:pPr>
        <w:pStyle w:val="B1"/>
      </w:pPr>
      <w:r w:rsidRPr="00EB1A01">
        <w:t xml:space="preserve">(xsd:float </w:t>
      </w:r>
      <w:r w:rsidRPr="00591926">
        <w:t>or</w:t>
      </w:r>
      <w:r w:rsidRPr="00EB1A01">
        <w:t xml:space="preserve"> xsd:integer)</w:t>
      </w:r>
    </w:p>
    <w:p w14:paraId="7AD6A379" w14:textId="77777777" w:rsidR="00AB715E" w:rsidRPr="00EB1A01" w:rsidRDefault="00AB715E" w:rsidP="00AB715E">
      <w:pPr>
        <w:pStyle w:val="Heading4"/>
      </w:pPr>
      <w:bookmarkStart w:id="213" w:name="_Toc528743715"/>
      <w:bookmarkStart w:id="214" w:name="_Toc528759656"/>
      <w:r w:rsidRPr="00EB1A01">
        <w:t>6.3.2.4</w:t>
      </w:r>
      <w:r w:rsidRPr="00EB1A01">
        <w:tab/>
        <w:t>Data Property: hasDataRestriction_maxExclusive</w:t>
      </w:r>
      <w:bookmarkEnd w:id="213"/>
      <w:bookmarkEnd w:id="214"/>
    </w:p>
    <w:p w14:paraId="60BB4C46" w14:textId="77777777" w:rsidR="00594FA4" w:rsidRPr="00EB1A01" w:rsidRDefault="00594FA4" w:rsidP="00594FA4">
      <w:pPr>
        <w:rPr>
          <w:b/>
        </w:rPr>
      </w:pPr>
      <w:r w:rsidRPr="00EB1A01">
        <w:rPr>
          <w:b/>
        </w:rPr>
        <w:t>Description</w:t>
      </w:r>
    </w:p>
    <w:p w14:paraId="7F5CD8FE" w14:textId="67B8454D" w:rsidR="00041C75" w:rsidRPr="00EB1A01" w:rsidRDefault="00041C75" w:rsidP="00041C75">
      <w:pPr>
        <w:pStyle w:val="B1"/>
        <w:rPr>
          <w:rFonts w:eastAsia="Calibri"/>
        </w:rPr>
      </w:pPr>
      <w:r w:rsidRPr="00EB1A01">
        <w:rPr>
          <w:rFonts w:eastAsia="Calibri"/>
        </w:rPr>
        <w:t>This Data Property specifies the</w:t>
      </w:r>
      <w:r w:rsidR="00025D9B" w:rsidRPr="00EB1A01">
        <w:rPr>
          <w:rFonts w:eastAsia="Calibri"/>
        </w:rPr>
        <w:t xml:space="preserve"> </w:t>
      </w:r>
      <w:r w:rsidRPr="00EB1A01">
        <w:rPr>
          <w:rFonts w:eastAsia="Calibri"/>
        </w:rPr>
        <w:t xml:space="preserve">upper bounds for numeric values (the value </w:t>
      </w:r>
      <w:r w:rsidR="00221CDC" w:rsidRPr="00EB1A01">
        <w:rPr>
          <w:rFonts w:eastAsia="Calibri"/>
          <w:highlight w:val="lightGray"/>
        </w:rPr>
        <w:t>shall</w:t>
      </w:r>
      <w:r w:rsidRPr="00EB1A01">
        <w:rPr>
          <w:rFonts w:eastAsia="Calibri"/>
        </w:rPr>
        <w:t xml:space="preserve"> be less than this value) allo</w:t>
      </w:r>
      <w:r w:rsidR="00566C68" w:rsidRPr="00EB1A01">
        <w:rPr>
          <w:rFonts w:eastAsia="Calibri"/>
        </w:rPr>
        <w:t>wed for the SimpleTypeVariable.</w:t>
      </w:r>
    </w:p>
    <w:p w14:paraId="3DE0539E" w14:textId="089831ED" w:rsidR="00485335" w:rsidRPr="00EB1A01" w:rsidRDefault="00566C68" w:rsidP="00566C68">
      <w:pPr>
        <w:rPr>
          <w:rFonts w:eastAsia="Calibri"/>
        </w:rPr>
      </w:pPr>
      <w:r w:rsidRPr="00EB1A01">
        <w:rPr>
          <w:rFonts w:eastAsia="Calibri"/>
        </w:rPr>
        <w:t>It applies to:</w:t>
      </w:r>
    </w:p>
    <w:p w14:paraId="61F4AEAF" w14:textId="034FFB41" w:rsidR="00485335" w:rsidRPr="00EB1A01" w:rsidRDefault="00566C68" w:rsidP="00566C68">
      <w:pPr>
        <w:pStyle w:val="B1"/>
        <w:rPr>
          <w:rFonts w:eastAsia="Calibri"/>
        </w:rPr>
      </w:pPr>
      <w:r w:rsidRPr="00EB1A01">
        <w:rPr>
          <w:rFonts w:eastAsia="Calibri"/>
        </w:rPr>
        <w:t>xs:decimal</w:t>
      </w:r>
    </w:p>
    <w:p w14:paraId="02DE6B0F" w14:textId="328B5EDC" w:rsidR="00485335" w:rsidRPr="00EB1A01" w:rsidRDefault="00566C68" w:rsidP="00566C68">
      <w:pPr>
        <w:pStyle w:val="B1"/>
        <w:rPr>
          <w:rFonts w:eastAsia="Calibri"/>
        </w:rPr>
      </w:pPr>
      <w:r w:rsidRPr="00EB1A01">
        <w:rPr>
          <w:rFonts w:eastAsia="Calibri"/>
        </w:rPr>
        <w:t>xs:integer</w:t>
      </w:r>
    </w:p>
    <w:p w14:paraId="29BDDF1D" w14:textId="79945474" w:rsidR="00485335" w:rsidRPr="00EB1A01" w:rsidRDefault="00566C68" w:rsidP="00566C68">
      <w:pPr>
        <w:pStyle w:val="B1"/>
        <w:rPr>
          <w:rFonts w:eastAsia="Calibri"/>
        </w:rPr>
      </w:pPr>
      <w:r w:rsidRPr="00EB1A01">
        <w:rPr>
          <w:rFonts w:eastAsia="Calibri"/>
        </w:rPr>
        <w:t>xs:nonNegativeInteger</w:t>
      </w:r>
    </w:p>
    <w:p w14:paraId="74252C02" w14:textId="1B0FB0F5" w:rsidR="00485335" w:rsidRPr="00EB1A01" w:rsidRDefault="00566C68" w:rsidP="00566C68">
      <w:pPr>
        <w:pStyle w:val="B1"/>
        <w:rPr>
          <w:rFonts w:eastAsia="Calibri"/>
        </w:rPr>
      </w:pPr>
      <w:r w:rsidRPr="00EB1A01">
        <w:rPr>
          <w:rFonts w:eastAsia="Calibri"/>
        </w:rPr>
        <w:t>xs:positiveInteger</w:t>
      </w:r>
    </w:p>
    <w:p w14:paraId="51163CB7" w14:textId="77E47D46" w:rsidR="00485335" w:rsidRPr="00EB1A01" w:rsidRDefault="00566C68" w:rsidP="00566C68">
      <w:pPr>
        <w:pStyle w:val="B1"/>
        <w:rPr>
          <w:rFonts w:eastAsia="Calibri"/>
        </w:rPr>
      </w:pPr>
      <w:r w:rsidRPr="00EB1A01">
        <w:rPr>
          <w:rFonts w:eastAsia="Calibri"/>
        </w:rPr>
        <w:t>xs:unsignedLong</w:t>
      </w:r>
    </w:p>
    <w:p w14:paraId="5D241936" w14:textId="01EB290F" w:rsidR="00485335" w:rsidRPr="00EB1A01" w:rsidRDefault="00566C68" w:rsidP="00566C68">
      <w:pPr>
        <w:pStyle w:val="B1"/>
        <w:rPr>
          <w:rFonts w:eastAsia="Calibri"/>
        </w:rPr>
      </w:pPr>
      <w:r w:rsidRPr="00EB1A01">
        <w:rPr>
          <w:rFonts w:eastAsia="Calibri"/>
        </w:rPr>
        <w:t>xs:unsignedInt</w:t>
      </w:r>
    </w:p>
    <w:p w14:paraId="4CE81990" w14:textId="5B8CA6A0" w:rsidR="00485335" w:rsidRPr="00EB1A01" w:rsidRDefault="00566C68" w:rsidP="00566C68">
      <w:pPr>
        <w:pStyle w:val="B1"/>
        <w:rPr>
          <w:rFonts w:eastAsia="Calibri"/>
        </w:rPr>
      </w:pPr>
      <w:r w:rsidRPr="00EB1A01">
        <w:rPr>
          <w:rFonts w:eastAsia="Calibri"/>
        </w:rPr>
        <w:t>xs:unsignedShort</w:t>
      </w:r>
    </w:p>
    <w:p w14:paraId="7F298732" w14:textId="05252143" w:rsidR="00485335" w:rsidRPr="00EB1A01" w:rsidRDefault="00566C68" w:rsidP="00566C68">
      <w:pPr>
        <w:pStyle w:val="B1"/>
        <w:rPr>
          <w:rFonts w:eastAsia="Calibri"/>
        </w:rPr>
      </w:pPr>
      <w:r w:rsidRPr="00EB1A01">
        <w:rPr>
          <w:rFonts w:eastAsia="Calibri"/>
        </w:rPr>
        <w:t>xs:dateTime</w:t>
      </w:r>
    </w:p>
    <w:p w14:paraId="773479DA" w14:textId="65F7EA79" w:rsidR="00485335" w:rsidRPr="00EB1A01" w:rsidRDefault="00566C68" w:rsidP="00566C68">
      <w:pPr>
        <w:pStyle w:val="B1"/>
        <w:rPr>
          <w:rFonts w:eastAsia="Calibri"/>
        </w:rPr>
      </w:pPr>
      <w:r w:rsidRPr="00EB1A01">
        <w:rPr>
          <w:rFonts w:eastAsia="Calibri"/>
        </w:rPr>
        <w:t>xs:duration</w:t>
      </w:r>
    </w:p>
    <w:p w14:paraId="75A837CC" w14:textId="77777777" w:rsidR="00363592" w:rsidRPr="00EB1A01" w:rsidRDefault="00363592" w:rsidP="00363592">
      <w:pPr>
        <w:rPr>
          <w:b/>
        </w:rPr>
      </w:pPr>
      <w:r w:rsidRPr="00EB1A01">
        <w:rPr>
          <w:b/>
        </w:rPr>
        <w:t>Domain Class</w:t>
      </w:r>
    </w:p>
    <w:p w14:paraId="51718704" w14:textId="77777777" w:rsidR="00363592" w:rsidRPr="00EB1A01" w:rsidRDefault="00363592" w:rsidP="00363592">
      <w:pPr>
        <w:pStyle w:val="B1"/>
      </w:pPr>
      <w:r w:rsidRPr="00EB1A01">
        <w:rPr>
          <w:rFonts w:eastAsia="Calibri"/>
        </w:rPr>
        <w:t>SimpleTypeVariable</w:t>
      </w:r>
    </w:p>
    <w:p w14:paraId="0B5592AD" w14:textId="77777777" w:rsidR="00363592" w:rsidRPr="00EB1A01" w:rsidRDefault="00363592" w:rsidP="00363592">
      <w:pPr>
        <w:rPr>
          <w:b/>
        </w:rPr>
      </w:pPr>
      <w:r w:rsidRPr="00EB1A01">
        <w:rPr>
          <w:b/>
        </w:rPr>
        <w:t>Range Datatype</w:t>
      </w:r>
    </w:p>
    <w:p w14:paraId="6CE8B1BD" w14:textId="77777777" w:rsidR="00363592" w:rsidRPr="00EB1A01" w:rsidRDefault="00363592" w:rsidP="00363592">
      <w:pPr>
        <w:pStyle w:val="B1"/>
      </w:pPr>
      <w:r w:rsidRPr="00EB1A01">
        <w:t xml:space="preserve">(xsd:float </w:t>
      </w:r>
      <w:r w:rsidRPr="00591926">
        <w:t>or</w:t>
      </w:r>
      <w:r w:rsidRPr="00EB1A01">
        <w:t xml:space="preserve"> xsd:integer)</w:t>
      </w:r>
    </w:p>
    <w:p w14:paraId="1803C5D3" w14:textId="77777777" w:rsidR="00AB715E" w:rsidRPr="00EB1A01" w:rsidRDefault="00AB715E" w:rsidP="00AB715E">
      <w:pPr>
        <w:pStyle w:val="Heading4"/>
      </w:pPr>
      <w:bookmarkStart w:id="215" w:name="_Toc528743716"/>
      <w:bookmarkStart w:id="216" w:name="_Toc528759657"/>
      <w:r w:rsidRPr="00EB1A01">
        <w:t>6.3.2.5</w:t>
      </w:r>
      <w:r w:rsidRPr="00EB1A01">
        <w:tab/>
        <w:t>Data Property: hasDataRestriction_length</w:t>
      </w:r>
      <w:bookmarkEnd w:id="215"/>
      <w:bookmarkEnd w:id="216"/>
    </w:p>
    <w:p w14:paraId="4EBE74CC" w14:textId="77777777" w:rsidR="00594FA4" w:rsidRPr="00EB1A01" w:rsidRDefault="00594FA4" w:rsidP="00594FA4">
      <w:pPr>
        <w:rPr>
          <w:b/>
        </w:rPr>
      </w:pPr>
      <w:r w:rsidRPr="00EB1A01">
        <w:rPr>
          <w:b/>
        </w:rPr>
        <w:t>Description</w:t>
      </w:r>
    </w:p>
    <w:p w14:paraId="72405BF6" w14:textId="0A3BE000" w:rsidR="001D61CF" w:rsidRPr="00EB1A01" w:rsidRDefault="001D61CF" w:rsidP="001D61CF">
      <w:pPr>
        <w:pStyle w:val="B1"/>
        <w:rPr>
          <w:rFonts w:eastAsia="Calibri"/>
        </w:rPr>
      </w:pPr>
      <w:r w:rsidRPr="00EB1A01">
        <w:rPr>
          <w:rFonts w:eastAsia="Calibri"/>
        </w:rPr>
        <w:t xml:space="preserve">This Data Property specifies the exact number of characters </w:t>
      </w:r>
      <w:r w:rsidRPr="00591926">
        <w:rPr>
          <w:rFonts w:eastAsia="Calibri"/>
        </w:rPr>
        <w:t>or</w:t>
      </w:r>
      <w:r w:rsidRPr="00EB1A01">
        <w:rPr>
          <w:rFonts w:eastAsia="Calibri"/>
        </w:rPr>
        <w:t xml:space="preserve"> list items allowed of the SimpleTypeVariable. </w:t>
      </w:r>
      <w:r w:rsidR="00221CDC" w:rsidRPr="00EB1A01">
        <w:rPr>
          <w:rFonts w:eastAsia="Calibri"/>
        </w:rPr>
        <w:t xml:space="preserve">Shall </w:t>
      </w:r>
      <w:r w:rsidRPr="00EB1A01">
        <w:rPr>
          <w:rFonts w:eastAsia="Calibri"/>
        </w:rPr>
        <w:t xml:space="preserve">be equal to </w:t>
      </w:r>
      <w:r w:rsidRPr="00591926">
        <w:rPr>
          <w:rFonts w:eastAsia="Calibri"/>
        </w:rPr>
        <w:t>or</w:t>
      </w:r>
      <w:r w:rsidRPr="00EB1A01">
        <w:rPr>
          <w:rFonts w:eastAsia="Calibri"/>
        </w:rPr>
        <w:t xml:space="preserve"> greater than zero.</w:t>
      </w:r>
    </w:p>
    <w:p w14:paraId="2A14E048" w14:textId="1BA714F8" w:rsidR="001D61CF" w:rsidRPr="00EB1A01" w:rsidRDefault="009F72EF" w:rsidP="00875CAC">
      <w:pPr>
        <w:rPr>
          <w:rFonts w:eastAsia="Calibri"/>
        </w:rPr>
      </w:pPr>
      <w:r w:rsidRPr="00EB1A01">
        <w:rPr>
          <w:rFonts w:eastAsia="Calibri"/>
        </w:rPr>
        <w:t>I</w:t>
      </w:r>
      <w:r w:rsidR="00875CAC" w:rsidRPr="00EB1A01">
        <w:rPr>
          <w:rFonts w:eastAsia="Calibri"/>
        </w:rPr>
        <w:t>t applies to:</w:t>
      </w:r>
    </w:p>
    <w:p w14:paraId="08BF1F50" w14:textId="78D30C6F" w:rsidR="001D61CF" w:rsidRPr="00EB1A01" w:rsidRDefault="009C1A65" w:rsidP="00875CAC">
      <w:pPr>
        <w:pStyle w:val="B1"/>
        <w:rPr>
          <w:rFonts w:eastAsia="Calibri"/>
        </w:rPr>
      </w:pPr>
      <w:r w:rsidRPr="00EB1A01">
        <w:rPr>
          <w:rFonts w:eastAsia="Calibri"/>
        </w:rPr>
        <w:t>xs:anySimpleType</w:t>
      </w:r>
    </w:p>
    <w:p w14:paraId="1AD88720" w14:textId="5AEE08C3" w:rsidR="009C1A65" w:rsidRPr="00EB1A01" w:rsidRDefault="00655E22" w:rsidP="00875CAC">
      <w:pPr>
        <w:pStyle w:val="B1"/>
        <w:rPr>
          <w:rFonts w:eastAsia="Calibri"/>
        </w:rPr>
      </w:pPr>
      <w:r w:rsidRPr="00EB1A01">
        <w:rPr>
          <w:rFonts w:eastAsia="Calibri"/>
        </w:rPr>
        <w:t>xs:string</w:t>
      </w:r>
    </w:p>
    <w:p w14:paraId="7FC49A5B" w14:textId="7B8FDDA6" w:rsidR="009C1A65" w:rsidRPr="00EB1A01" w:rsidRDefault="00655E22" w:rsidP="00875CAC">
      <w:pPr>
        <w:pStyle w:val="B1"/>
        <w:rPr>
          <w:rFonts w:eastAsia="Calibri"/>
        </w:rPr>
      </w:pPr>
      <w:r w:rsidRPr="00EB1A01">
        <w:rPr>
          <w:rFonts w:eastAsia="Calibri"/>
        </w:rPr>
        <w:t>xs:normalizedString</w:t>
      </w:r>
    </w:p>
    <w:p w14:paraId="34629D0E" w14:textId="355CC53F" w:rsidR="009C1A65" w:rsidRPr="00EB1A01" w:rsidRDefault="00655E22" w:rsidP="00875CAC">
      <w:pPr>
        <w:pStyle w:val="B1"/>
        <w:rPr>
          <w:rFonts w:eastAsia="Calibri"/>
        </w:rPr>
      </w:pPr>
      <w:r w:rsidRPr="00EB1A01">
        <w:rPr>
          <w:rFonts w:eastAsia="Calibri"/>
        </w:rPr>
        <w:t>xs:token</w:t>
      </w:r>
    </w:p>
    <w:p w14:paraId="462FEFA3" w14:textId="1DE472FF" w:rsidR="009C1A65" w:rsidRPr="00EB1A01" w:rsidRDefault="00655E22" w:rsidP="00875CAC">
      <w:pPr>
        <w:pStyle w:val="B1"/>
        <w:rPr>
          <w:rFonts w:eastAsia="Calibri"/>
        </w:rPr>
      </w:pPr>
      <w:r w:rsidRPr="00EB1A01">
        <w:rPr>
          <w:rFonts w:eastAsia="Calibri"/>
        </w:rPr>
        <w:t>xs:language</w:t>
      </w:r>
    </w:p>
    <w:p w14:paraId="380919FB" w14:textId="6EFBA54B" w:rsidR="009C1A65" w:rsidRPr="00EB1A01" w:rsidRDefault="009C1A65" w:rsidP="00875CAC">
      <w:pPr>
        <w:pStyle w:val="B1"/>
        <w:rPr>
          <w:rFonts w:eastAsia="Calibri"/>
        </w:rPr>
      </w:pPr>
      <w:r w:rsidRPr="00EB1A01">
        <w:rPr>
          <w:rFonts w:eastAsia="Calibri"/>
        </w:rPr>
        <w:t>xs:NCName</w:t>
      </w:r>
    </w:p>
    <w:p w14:paraId="0859A25A" w14:textId="3D1268D5" w:rsidR="00970657" w:rsidRPr="00EB1A01" w:rsidRDefault="00655E22" w:rsidP="00875CAC">
      <w:pPr>
        <w:pStyle w:val="B1"/>
        <w:rPr>
          <w:rFonts w:eastAsia="Calibri"/>
        </w:rPr>
      </w:pPr>
      <w:r w:rsidRPr="00EB1A01">
        <w:rPr>
          <w:rFonts w:eastAsia="Calibri"/>
        </w:rPr>
        <w:t>xs:hexBinary</w:t>
      </w:r>
    </w:p>
    <w:p w14:paraId="71B61124" w14:textId="417F12C4" w:rsidR="00970657" w:rsidRPr="00EB1A01" w:rsidRDefault="00655E22" w:rsidP="00875CAC">
      <w:pPr>
        <w:pStyle w:val="B1"/>
        <w:rPr>
          <w:rFonts w:eastAsia="Calibri"/>
        </w:rPr>
      </w:pPr>
      <w:r w:rsidRPr="00EB1A01">
        <w:rPr>
          <w:rFonts w:eastAsia="Calibri"/>
        </w:rPr>
        <w:t>xs:base64Binary</w:t>
      </w:r>
    </w:p>
    <w:p w14:paraId="091F998B" w14:textId="49BF6F57" w:rsidR="00970657" w:rsidRPr="00EB1A01" w:rsidRDefault="00970657" w:rsidP="00875CAC">
      <w:pPr>
        <w:pStyle w:val="B1"/>
        <w:rPr>
          <w:rFonts w:eastAsia="Calibri"/>
        </w:rPr>
      </w:pPr>
      <w:r w:rsidRPr="00EB1A01">
        <w:rPr>
          <w:rFonts w:eastAsia="Calibri"/>
        </w:rPr>
        <w:t>xs:anyURI</w:t>
      </w:r>
    </w:p>
    <w:p w14:paraId="65D29CC9" w14:textId="77777777" w:rsidR="00594FA4" w:rsidRPr="00EB1A01" w:rsidRDefault="00594FA4" w:rsidP="00594FA4">
      <w:pPr>
        <w:rPr>
          <w:b/>
        </w:rPr>
      </w:pPr>
      <w:r w:rsidRPr="00EB1A01">
        <w:rPr>
          <w:b/>
        </w:rPr>
        <w:t>Domain Class</w:t>
      </w:r>
    </w:p>
    <w:p w14:paraId="4D1BCE1B" w14:textId="7C1947CF" w:rsidR="000C02BD" w:rsidRPr="00EB1A01" w:rsidRDefault="00594FA4" w:rsidP="0077692A">
      <w:pPr>
        <w:pStyle w:val="B1"/>
      </w:pPr>
      <w:r w:rsidRPr="00EB1A01">
        <w:rPr>
          <w:rFonts w:eastAsia="Calibri"/>
        </w:rPr>
        <w:t>SimpleTypeVariable</w:t>
      </w:r>
    </w:p>
    <w:p w14:paraId="3EBEAEFC" w14:textId="77777777" w:rsidR="000C02BD" w:rsidRPr="00EB1A01" w:rsidRDefault="000C02BD" w:rsidP="000C02BD">
      <w:pPr>
        <w:rPr>
          <w:b/>
        </w:rPr>
      </w:pPr>
      <w:r w:rsidRPr="00EB1A01">
        <w:rPr>
          <w:b/>
        </w:rPr>
        <w:t>Range Datatype</w:t>
      </w:r>
    </w:p>
    <w:p w14:paraId="344BD6D5" w14:textId="142A5C08" w:rsidR="000C02BD" w:rsidRPr="00EB1A01" w:rsidRDefault="00A00170" w:rsidP="000C02BD">
      <w:pPr>
        <w:pStyle w:val="B1"/>
      </w:pPr>
      <w:r w:rsidRPr="00EB1A01">
        <w:t>xsd:</w:t>
      </w:r>
      <w:r w:rsidR="001E18A9" w:rsidRPr="00EB1A01">
        <w:t>nonNegativeInteger</w:t>
      </w:r>
    </w:p>
    <w:p w14:paraId="2B90683E" w14:textId="77777777" w:rsidR="00AB715E" w:rsidRPr="00EB1A01" w:rsidRDefault="00AB715E" w:rsidP="00AB715E">
      <w:pPr>
        <w:pStyle w:val="Heading4"/>
      </w:pPr>
      <w:bookmarkStart w:id="217" w:name="_Toc528743717"/>
      <w:bookmarkStart w:id="218" w:name="_Toc528759658"/>
      <w:r w:rsidRPr="00EB1A01">
        <w:t>6.3.2.6</w:t>
      </w:r>
      <w:r w:rsidRPr="00EB1A01">
        <w:tab/>
        <w:t>Data Property: hasDataRestriction_minLength</w:t>
      </w:r>
      <w:bookmarkEnd w:id="217"/>
      <w:bookmarkEnd w:id="218"/>
    </w:p>
    <w:p w14:paraId="29CBA365" w14:textId="77777777" w:rsidR="00594FA4" w:rsidRPr="00EB1A01" w:rsidRDefault="00594FA4" w:rsidP="00594FA4">
      <w:pPr>
        <w:rPr>
          <w:b/>
        </w:rPr>
      </w:pPr>
      <w:r w:rsidRPr="00EB1A01">
        <w:rPr>
          <w:b/>
        </w:rPr>
        <w:t>Description</w:t>
      </w:r>
    </w:p>
    <w:p w14:paraId="70094499" w14:textId="360D2216" w:rsidR="000A48CE" w:rsidRPr="00EB1A01" w:rsidRDefault="000A48CE" w:rsidP="000A48CE">
      <w:pPr>
        <w:pStyle w:val="B1"/>
        <w:rPr>
          <w:rFonts w:eastAsia="Calibri"/>
        </w:rPr>
      </w:pPr>
      <w:r w:rsidRPr="00EB1A01">
        <w:rPr>
          <w:rFonts w:eastAsia="Calibri"/>
        </w:rPr>
        <w:t xml:space="preserve">This Data Property specifies the minimum number of characters </w:t>
      </w:r>
      <w:r w:rsidRPr="00591926">
        <w:rPr>
          <w:rFonts w:eastAsia="Calibri"/>
        </w:rPr>
        <w:t>or</w:t>
      </w:r>
      <w:r w:rsidRPr="00EB1A01">
        <w:rPr>
          <w:rFonts w:eastAsia="Calibri"/>
        </w:rPr>
        <w:t xml:space="preserve"> list items allowed of the SimpleTypeVariable. </w:t>
      </w:r>
      <w:r w:rsidR="00221CDC" w:rsidRPr="00EB1A01">
        <w:rPr>
          <w:rFonts w:eastAsia="Calibri"/>
          <w:highlight w:val="lightGray"/>
        </w:rPr>
        <w:t>Shall</w:t>
      </w:r>
      <w:r w:rsidRPr="00EB1A01">
        <w:rPr>
          <w:rFonts w:eastAsia="Calibri"/>
        </w:rPr>
        <w:t xml:space="preserve"> be equal to </w:t>
      </w:r>
      <w:r w:rsidRPr="00591926">
        <w:rPr>
          <w:rFonts w:eastAsia="Calibri"/>
        </w:rPr>
        <w:t>or</w:t>
      </w:r>
      <w:r w:rsidRPr="00EB1A01">
        <w:rPr>
          <w:rFonts w:eastAsia="Calibri"/>
        </w:rPr>
        <w:t xml:space="preserve"> greater than zero.</w:t>
      </w:r>
    </w:p>
    <w:p w14:paraId="2032330F" w14:textId="612E569F" w:rsidR="00363592" w:rsidRPr="00EB1A01" w:rsidRDefault="009F72EF" w:rsidP="004818DA">
      <w:pPr>
        <w:rPr>
          <w:rFonts w:eastAsia="Calibri"/>
        </w:rPr>
      </w:pPr>
      <w:r w:rsidRPr="00EB1A01">
        <w:rPr>
          <w:rFonts w:eastAsia="Calibri"/>
        </w:rPr>
        <w:t>I</w:t>
      </w:r>
      <w:r w:rsidR="004818DA" w:rsidRPr="00EB1A01">
        <w:rPr>
          <w:rFonts w:eastAsia="Calibri"/>
        </w:rPr>
        <w:t>t applies to:</w:t>
      </w:r>
    </w:p>
    <w:p w14:paraId="1DBCD967" w14:textId="3D5B0362" w:rsidR="00970657" w:rsidRPr="00EB1A01" w:rsidRDefault="004818DA" w:rsidP="004818DA">
      <w:pPr>
        <w:pStyle w:val="B1"/>
        <w:rPr>
          <w:rFonts w:eastAsia="Calibri"/>
        </w:rPr>
      </w:pPr>
      <w:r w:rsidRPr="00EB1A01">
        <w:rPr>
          <w:rFonts w:eastAsia="Calibri"/>
        </w:rPr>
        <w:t>xs:anySimpleType</w:t>
      </w:r>
    </w:p>
    <w:p w14:paraId="70ECF3D8" w14:textId="24210C3C" w:rsidR="00970657" w:rsidRPr="00EB1A01" w:rsidRDefault="004818DA" w:rsidP="004818DA">
      <w:pPr>
        <w:pStyle w:val="B1"/>
        <w:rPr>
          <w:rFonts w:eastAsia="Calibri"/>
        </w:rPr>
      </w:pPr>
      <w:r w:rsidRPr="00EB1A01">
        <w:rPr>
          <w:rFonts w:eastAsia="Calibri"/>
        </w:rPr>
        <w:t>xs:string</w:t>
      </w:r>
    </w:p>
    <w:p w14:paraId="4D53A4D9" w14:textId="6534C3C2" w:rsidR="00970657" w:rsidRPr="00EB1A01" w:rsidRDefault="004818DA" w:rsidP="004818DA">
      <w:pPr>
        <w:pStyle w:val="B1"/>
        <w:rPr>
          <w:rFonts w:eastAsia="Calibri"/>
        </w:rPr>
      </w:pPr>
      <w:r w:rsidRPr="00EB1A01">
        <w:rPr>
          <w:rFonts w:eastAsia="Calibri"/>
        </w:rPr>
        <w:t>xs:normalizedString</w:t>
      </w:r>
    </w:p>
    <w:p w14:paraId="1CE7EA95" w14:textId="1E5D36F2" w:rsidR="00970657" w:rsidRPr="00EB1A01" w:rsidRDefault="004818DA" w:rsidP="004818DA">
      <w:pPr>
        <w:pStyle w:val="B1"/>
        <w:rPr>
          <w:rFonts w:eastAsia="Calibri"/>
        </w:rPr>
      </w:pPr>
      <w:r w:rsidRPr="00EB1A01">
        <w:rPr>
          <w:rFonts w:eastAsia="Calibri"/>
        </w:rPr>
        <w:t>xs:token</w:t>
      </w:r>
    </w:p>
    <w:p w14:paraId="081F1021" w14:textId="376E1785" w:rsidR="00970657" w:rsidRPr="00EB1A01" w:rsidRDefault="004818DA" w:rsidP="004818DA">
      <w:pPr>
        <w:pStyle w:val="B1"/>
        <w:rPr>
          <w:rFonts w:eastAsia="Calibri"/>
        </w:rPr>
      </w:pPr>
      <w:r w:rsidRPr="00EB1A01">
        <w:rPr>
          <w:rFonts w:eastAsia="Calibri"/>
        </w:rPr>
        <w:t>xs:language</w:t>
      </w:r>
    </w:p>
    <w:p w14:paraId="2ABA65BB" w14:textId="0403A5B4" w:rsidR="00970657" w:rsidRPr="00EB1A01" w:rsidRDefault="00970657" w:rsidP="004818DA">
      <w:pPr>
        <w:pStyle w:val="B1"/>
        <w:rPr>
          <w:rFonts w:eastAsia="Calibri"/>
        </w:rPr>
      </w:pPr>
      <w:r w:rsidRPr="00EB1A01">
        <w:rPr>
          <w:rFonts w:eastAsia="Calibri"/>
        </w:rPr>
        <w:t>xs:NCName</w:t>
      </w:r>
    </w:p>
    <w:p w14:paraId="4BDD830F" w14:textId="488C8D69" w:rsidR="00970657" w:rsidRPr="00EB1A01" w:rsidRDefault="004818DA" w:rsidP="004818DA">
      <w:pPr>
        <w:pStyle w:val="B1"/>
        <w:rPr>
          <w:rFonts w:eastAsia="Calibri"/>
        </w:rPr>
      </w:pPr>
      <w:r w:rsidRPr="00EB1A01">
        <w:rPr>
          <w:rFonts w:eastAsia="Calibri"/>
        </w:rPr>
        <w:t>xs:hexBinary</w:t>
      </w:r>
    </w:p>
    <w:p w14:paraId="0BF9C546" w14:textId="20FB21A7" w:rsidR="00970657" w:rsidRPr="00EB1A01" w:rsidRDefault="004818DA" w:rsidP="004818DA">
      <w:pPr>
        <w:pStyle w:val="B1"/>
        <w:rPr>
          <w:rFonts w:eastAsia="Calibri"/>
        </w:rPr>
      </w:pPr>
      <w:r w:rsidRPr="00EB1A01">
        <w:rPr>
          <w:rFonts w:eastAsia="Calibri"/>
        </w:rPr>
        <w:t>xs:base64Binary</w:t>
      </w:r>
    </w:p>
    <w:p w14:paraId="0811B459" w14:textId="7E58720F" w:rsidR="00970657" w:rsidRPr="00EB1A01" w:rsidRDefault="00970657" w:rsidP="004818DA">
      <w:pPr>
        <w:pStyle w:val="B1"/>
        <w:rPr>
          <w:rFonts w:eastAsia="Calibri"/>
        </w:rPr>
      </w:pPr>
      <w:r w:rsidRPr="00EB1A01">
        <w:rPr>
          <w:rFonts w:eastAsia="Calibri"/>
        </w:rPr>
        <w:t>xs:anyURI</w:t>
      </w:r>
    </w:p>
    <w:p w14:paraId="0D953403" w14:textId="77777777" w:rsidR="00363592" w:rsidRPr="00EB1A01" w:rsidRDefault="00363592" w:rsidP="00363592">
      <w:pPr>
        <w:rPr>
          <w:b/>
        </w:rPr>
      </w:pPr>
      <w:r w:rsidRPr="00EB1A01">
        <w:rPr>
          <w:b/>
        </w:rPr>
        <w:t>Domain Class</w:t>
      </w:r>
    </w:p>
    <w:p w14:paraId="2FF90DB7" w14:textId="77777777" w:rsidR="00363592" w:rsidRPr="00EB1A01" w:rsidRDefault="00363592" w:rsidP="00363592">
      <w:pPr>
        <w:pStyle w:val="B1"/>
      </w:pPr>
      <w:r w:rsidRPr="00EB1A01">
        <w:rPr>
          <w:rFonts w:eastAsia="Calibri"/>
        </w:rPr>
        <w:t>SimpleTypeVariable</w:t>
      </w:r>
    </w:p>
    <w:p w14:paraId="008FE8EC" w14:textId="77777777" w:rsidR="00363592" w:rsidRPr="00EB1A01" w:rsidRDefault="00363592" w:rsidP="00363592">
      <w:pPr>
        <w:rPr>
          <w:b/>
        </w:rPr>
      </w:pPr>
      <w:r w:rsidRPr="00EB1A01">
        <w:rPr>
          <w:b/>
        </w:rPr>
        <w:t>Range Datatype</w:t>
      </w:r>
    </w:p>
    <w:p w14:paraId="2BE74522" w14:textId="762173D9" w:rsidR="00363592" w:rsidRPr="00EB1A01" w:rsidRDefault="00363592" w:rsidP="00363592">
      <w:pPr>
        <w:pStyle w:val="B1"/>
      </w:pPr>
      <w:r w:rsidRPr="00EB1A01">
        <w:t>xsd:</w:t>
      </w:r>
      <w:r w:rsidR="001E18A9" w:rsidRPr="00EB1A01">
        <w:t xml:space="preserve"> nonNegativeInteger</w:t>
      </w:r>
    </w:p>
    <w:p w14:paraId="20718DF5" w14:textId="77777777" w:rsidR="00AB715E" w:rsidRPr="00EB1A01" w:rsidRDefault="00AB715E" w:rsidP="00AB715E">
      <w:pPr>
        <w:pStyle w:val="Heading4"/>
      </w:pPr>
      <w:bookmarkStart w:id="219" w:name="_Toc528743718"/>
      <w:bookmarkStart w:id="220" w:name="_Toc528759659"/>
      <w:r w:rsidRPr="00EB1A01">
        <w:t>6.3.2.7</w:t>
      </w:r>
      <w:r w:rsidRPr="00EB1A01">
        <w:tab/>
        <w:t>Data Property: hasDataRestriction_maxLength</w:t>
      </w:r>
      <w:bookmarkEnd w:id="219"/>
      <w:bookmarkEnd w:id="220"/>
    </w:p>
    <w:p w14:paraId="35AD75E0" w14:textId="77777777" w:rsidR="00594FA4" w:rsidRPr="00EB1A01" w:rsidRDefault="00594FA4" w:rsidP="00594FA4">
      <w:pPr>
        <w:rPr>
          <w:b/>
        </w:rPr>
      </w:pPr>
      <w:r w:rsidRPr="00EB1A01">
        <w:rPr>
          <w:b/>
        </w:rPr>
        <w:t>Description</w:t>
      </w:r>
    </w:p>
    <w:p w14:paraId="1F67A6EE" w14:textId="30E187C6" w:rsidR="006B48BE" w:rsidRPr="00EB1A01" w:rsidRDefault="006B48BE" w:rsidP="006B48BE">
      <w:pPr>
        <w:pStyle w:val="B1"/>
        <w:rPr>
          <w:rFonts w:eastAsia="Calibri"/>
        </w:rPr>
      </w:pPr>
      <w:r w:rsidRPr="00EB1A01">
        <w:rPr>
          <w:rFonts w:eastAsia="Calibri"/>
        </w:rPr>
        <w:t xml:space="preserve">This Data Property specifies the maximum number of characters </w:t>
      </w:r>
      <w:r w:rsidRPr="00591926">
        <w:rPr>
          <w:rFonts w:eastAsia="Calibri"/>
        </w:rPr>
        <w:t>or</w:t>
      </w:r>
      <w:r w:rsidRPr="00EB1A01">
        <w:rPr>
          <w:rFonts w:eastAsia="Calibri"/>
        </w:rPr>
        <w:t xml:space="preserve"> list items allowed of the SimpleTypeVariable. </w:t>
      </w:r>
      <w:r w:rsidR="00221CDC" w:rsidRPr="00EB1A01">
        <w:rPr>
          <w:rFonts w:eastAsia="Calibri"/>
          <w:highlight w:val="lightGray"/>
        </w:rPr>
        <w:t>Shall</w:t>
      </w:r>
      <w:r w:rsidRPr="00EB1A01">
        <w:rPr>
          <w:rFonts w:eastAsia="Calibri"/>
        </w:rPr>
        <w:t xml:space="preserve"> be equal to </w:t>
      </w:r>
      <w:r w:rsidRPr="00591926">
        <w:rPr>
          <w:rFonts w:eastAsia="Calibri"/>
        </w:rPr>
        <w:t>or</w:t>
      </w:r>
      <w:r w:rsidRPr="00EB1A01">
        <w:rPr>
          <w:rFonts w:eastAsia="Calibri"/>
        </w:rPr>
        <w:t xml:space="preserve"> greater than zero.</w:t>
      </w:r>
    </w:p>
    <w:p w14:paraId="0548861C" w14:textId="16DEBACB" w:rsidR="00363592" w:rsidRPr="00EB1A01" w:rsidRDefault="009F72EF" w:rsidP="00AB5918">
      <w:pPr>
        <w:rPr>
          <w:rFonts w:eastAsia="Calibri"/>
        </w:rPr>
      </w:pPr>
      <w:r w:rsidRPr="00EB1A01">
        <w:rPr>
          <w:rFonts w:eastAsia="Calibri"/>
        </w:rPr>
        <w:t>I</w:t>
      </w:r>
      <w:r w:rsidR="00AB5918" w:rsidRPr="00EB1A01">
        <w:rPr>
          <w:rFonts w:eastAsia="Calibri"/>
        </w:rPr>
        <w:t>t applies to:</w:t>
      </w:r>
    </w:p>
    <w:p w14:paraId="043D35D3" w14:textId="721D13ED" w:rsidR="00970657" w:rsidRPr="00EB1A01" w:rsidRDefault="00AB5918" w:rsidP="00AB5918">
      <w:pPr>
        <w:pStyle w:val="B1"/>
        <w:rPr>
          <w:rFonts w:eastAsia="Calibri"/>
        </w:rPr>
      </w:pPr>
      <w:r w:rsidRPr="00EB1A01">
        <w:rPr>
          <w:rFonts w:eastAsia="Calibri"/>
        </w:rPr>
        <w:t>xs:anySimpleType</w:t>
      </w:r>
    </w:p>
    <w:p w14:paraId="3B46906E" w14:textId="685426F2" w:rsidR="00970657" w:rsidRPr="00EB1A01" w:rsidRDefault="00AB5918" w:rsidP="00AB5918">
      <w:pPr>
        <w:pStyle w:val="B1"/>
        <w:rPr>
          <w:rFonts w:eastAsia="Calibri"/>
        </w:rPr>
      </w:pPr>
      <w:r w:rsidRPr="00EB1A01">
        <w:rPr>
          <w:rFonts w:eastAsia="Calibri"/>
        </w:rPr>
        <w:t>xs:string</w:t>
      </w:r>
    </w:p>
    <w:p w14:paraId="1D1FAF51" w14:textId="2FA7C0A6" w:rsidR="00970657" w:rsidRPr="00EB1A01" w:rsidRDefault="00AB5918" w:rsidP="00AB5918">
      <w:pPr>
        <w:pStyle w:val="B1"/>
        <w:rPr>
          <w:rFonts w:eastAsia="Calibri"/>
        </w:rPr>
      </w:pPr>
      <w:r w:rsidRPr="00EB1A01">
        <w:rPr>
          <w:rFonts w:eastAsia="Calibri"/>
        </w:rPr>
        <w:t>xs:normalizedString</w:t>
      </w:r>
    </w:p>
    <w:p w14:paraId="63958AB8" w14:textId="15122C88" w:rsidR="00970657" w:rsidRPr="00EB1A01" w:rsidRDefault="00AB5918" w:rsidP="00AB5918">
      <w:pPr>
        <w:pStyle w:val="B1"/>
        <w:rPr>
          <w:rFonts w:eastAsia="Calibri"/>
        </w:rPr>
      </w:pPr>
      <w:r w:rsidRPr="00EB1A01">
        <w:rPr>
          <w:rFonts w:eastAsia="Calibri"/>
        </w:rPr>
        <w:t>xs:token</w:t>
      </w:r>
    </w:p>
    <w:p w14:paraId="7AF79BF1" w14:textId="27FFCA61" w:rsidR="00970657" w:rsidRPr="00EB1A01" w:rsidRDefault="00AB5918" w:rsidP="00AB5918">
      <w:pPr>
        <w:pStyle w:val="B1"/>
        <w:rPr>
          <w:rFonts w:eastAsia="Calibri"/>
        </w:rPr>
      </w:pPr>
      <w:r w:rsidRPr="00EB1A01">
        <w:rPr>
          <w:rFonts w:eastAsia="Calibri"/>
        </w:rPr>
        <w:t>xs:language</w:t>
      </w:r>
    </w:p>
    <w:p w14:paraId="08266A5C" w14:textId="043E0300" w:rsidR="00970657" w:rsidRPr="00EB1A01" w:rsidRDefault="00970657" w:rsidP="00AB5918">
      <w:pPr>
        <w:pStyle w:val="B1"/>
        <w:rPr>
          <w:rFonts w:eastAsia="Calibri"/>
        </w:rPr>
      </w:pPr>
      <w:r w:rsidRPr="00EB1A01">
        <w:rPr>
          <w:rFonts w:eastAsia="Calibri"/>
        </w:rPr>
        <w:t>xs:NCName</w:t>
      </w:r>
    </w:p>
    <w:p w14:paraId="44CAFE00" w14:textId="79816F62" w:rsidR="00970657" w:rsidRPr="00EB1A01" w:rsidRDefault="00AB5918" w:rsidP="00AB5918">
      <w:pPr>
        <w:pStyle w:val="B1"/>
        <w:rPr>
          <w:rFonts w:eastAsia="Calibri"/>
        </w:rPr>
      </w:pPr>
      <w:r w:rsidRPr="00EB1A01">
        <w:rPr>
          <w:rFonts w:eastAsia="Calibri"/>
        </w:rPr>
        <w:t>xs:hexBinary</w:t>
      </w:r>
    </w:p>
    <w:p w14:paraId="3A7F10C7" w14:textId="57B31FFA" w:rsidR="00970657" w:rsidRPr="00EB1A01" w:rsidRDefault="00AB5918" w:rsidP="00AB5918">
      <w:pPr>
        <w:pStyle w:val="B1"/>
        <w:rPr>
          <w:rFonts w:eastAsia="Calibri"/>
        </w:rPr>
      </w:pPr>
      <w:r w:rsidRPr="00EB1A01">
        <w:rPr>
          <w:rFonts w:eastAsia="Calibri"/>
        </w:rPr>
        <w:t>xs:base64Binary</w:t>
      </w:r>
    </w:p>
    <w:p w14:paraId="37B386C6" w14:textId="037C6841" w:rsidR="00970657" w:rsidRPr="00EB1A01" w:rsidRDefault="00970657" w:rsidP="00AB5918">
      <w:pPr>
        <w:pStyle w:val="B1"/>
        <w:rPr>
          <w:rFonts w:eastAsia="Calibri"/>
        </w:rPr>
      </w:pPr>
      <w:r w:rsidRPr="00EB1A01">
        <w:rPr>
          <w:rFonts w:eastAsia="Calibri"/>
        </w:rPr>
        <w:t>xs:anyURI</w:t>
      </w:r>
    </w:p>
    <w:p w14:paraId="1CE6DBD3" w14:textId="77777777" w:rsidR="00363592" w:rsidRPr="00EB1A01" w:rsidRDefault="00363592" w:rsidP="00363592">
      <w:pPr>
        <w:rPr>
          <w:b/>
        </w:rPr>
      </w:pPr>
      <w:r w:rsidRPr="00EB1A01">
        <w:rPr>
          <w:b/>
        </w:rPr>
        <w:t>Domain Class</w:t>
      </w:r>
    </w:p>
    <w:p w14:paraId="5F8BEE9D" w14:textId="77777777" w:rsidR="00363592" w:rsidRPr="00EB1A01" w:rsidRDefault="00363592" w:rsidP="00363592">
      <w:pPr>
        <w:pStyle w:val="B1"/>
      </w:pPr>
      <w:r w:rsidRPr="00EB1A01">
        <w:rPr>
          <w:rFonts w:eastAsia="Calibri"/>
        </w:rPr>
        <w:t>SimpleTypeVariable</w:t>
      </w:r>
    </w:p>
    <w:p w14:paraId="164DE962" w14:textId="77777777" w:rsidR="00363592" w:rsidRPr="00EB1A01" w:rsidRDefault="00363592" w:rsidP="00363592">
      <w:pPr>
        <w:rPr>
          <w:b/>
        </w:rPr>
      </w:pPr>
      <w:r w:rsidRPr="00EB1A01">
        <w:rPr>
          <w:b/>
        </w:rPr>
        <w:t>Range Datatype</w:t>
      </w:r>
    </w:p>
    <w:p w14:paraId="45FF211A" w14:textId="0DDEA199" w:rsidR="00363592" w:rsidRPr="00EB1A01" w:rsidRDefault="00363592" w:rsidP="00363592">
      <w:pPr>
        <w:pStyle w:val="B1"/>
      </w:pPr>
      <w:r w:rsidRPr="00EB1A01">
        <w:t>xsd:</w:t>
      </w:r>
      <w:r w:rsidR="001E18A9" w:rsidRPr="00EB1A01">
        <w:t>nonNegativeInteger</w:t>
      </w:r>
    </w:p>
    <w:p w14:paraId="549F0561" w14:textId="77777777" w:rsidR="00AB715E" w:rsidRPr="00EB1A01" w:rsidRDefault="00AB715E" w:rsidP="00AB715E">
      <w:pPr>
        <w:pStyle w:val="Heading4"/>
      </w:pPr>
      <w:bookmarkStart w:id="221" w:name="_Toc528743719"/>
      <w:bookmarkStart w:id="222" w:name="_Toc528759660"/>
      <w:r w:rsidRPr="00EB1A01">
        <w:t>6.3.2.8</w:t>
      </w:r>
      <w:r w:rsidRPr="00EB1A01">
        <w:tab/>
        <w:t>Data Property: hasDataRestriction_pattern</w:t>
      </w:r>
      <w:bookmarkEnd w:id="221"/>
      <w:bookmarkEnd w:id="222"/>
    </w:p>
    <w:p w14:paraId="34071953" w14:textId="77777777" w:rsidR="00594FA4" w:rsidRPr="00EB1A01" w:rsidRDefault="00594FA4" w:rsidP="00594FA4">
      <w:pPr>
        <w:rPr>
          <w:b/>
        </w:rPr>
      </w:pPr>
      <w:r w:rsidRPr="00EB1A01">
        <w:rPr>
          <w:b/>
        </w:rPr>
        <w:t>Description</w:t>
      </w:r>
    </w:p>
    <w:p w14:paraId="4FEB7941" w14:textId="09056110" w:rsidR="00521A2A" w:rsidRPr="00EB1A01" w:rsidRDefault="00521A2A" w:rsidP="00521A2A">
      <w:pPr>
        <w:pStyle w:val="B1"/>
        <w:rPr>
          <w:rFonts w:eastAsia="Calibri"/>
        </w:rPr>
      </w:pPr>
      <w:r w:rsidRPr="00EB1A01">
        <w:rPr>
          <w:rFonts w:eastAsia="Calibri"/>
        </w:rPr>
        <w:t>This Data Property specifies the restrictions of the SimpleTypeVariable to a subset of strings containing the exact sequence of characters that are acceptable</w:t>
      </w:r>
      <w:r w:rsidR="009F72EF" w:rsidRPr="00EB1A01">
        <w:rPr>
          <w:rFonts w:eastAsia="Calibri"/>
        </w:rPr>
        <w:t>.</w:t>
      </w:r>
    </w:p>
    <w:p w14:paraId="026FF680" w14:textId="361C8301" w:rsidR="00363592" w:rsidRPr="00EB1A01" w:rsidRDefault="002B563B" w:rsidP="009F72EF">
      <w:pPr>
        <w:rPr>
          <w:rFonts w:eastAsia="Calibri"/>
        </w:rPr>
      </w:pPr>
      <w:r w:rsidRPr="00EB1A01">
        <w:rPr>
          <w:rFonts w:eastAsia="Calibri"/>
        </w:rPr>
        <w:t>It applies to:</w:t>
      </w:r>
    </w:p>
    <w:p w14:paraId="3AD5CD0C" w14:textId="68E0A953" w:rsidR="00F75465" w:rsidRPr="00EB1A01" w:rsidRDefault="002B563B" w:rsidP="002B563B">
      <w:pPr>
        <w:pStyle w:val="B1"/>
        <w:rPr>
          <w:rFonts w:eastAsia="Calibri"/>
        </w:rPr>
      </w:pPr>
      <w:r w:rsidRPr="00EB1A01">
        <w:rPr>
          <w:rFonts w:eastAsia="Calibri"/>
        </w:rPr>
        <w:t>xs:string</w:t>
      </w:r>
    </w:p>
    <w:p w14:paraId="372823C5" w14:textId="026780AC" w:rsidR="00F75465" w:rsidRPr="00EB1A01" w:rsidRDefault="002B563B" w:rsidP="002B563B">
      <w:pPr>
        <w:pStyle w:val="B1"/>
        <w:rPr>
          <w:rFonts w:eastAsia="Calibri"/>
        </w:rPr>
      </w:pPr>
      <w:r w:rsidRPr="00EB1A01">
        <w:rPr>
          <w:rFonts w:eastAsia="Calibri"/>
        </w:rPr>
        <w:t>xs:normalizedString</w:t>
      </w:r>
    </w:p>
    <w:p w14:paraId="19F11150" w14:textId="78E57B0F" w:rsidR="00F75465" w:rsidRPr="00EB1A01" w:rsidRDefault="002B563B" w:rsidP="002B563B">
      <w:pPr>
        <w:pStyle w:val="B1"/>
        <w:rPr>
          <w:rFonts w:eastAsia="Calibri"/>
        </w:rPr>
      </w:pPr>
      <w:r w:rsidRPr="00EB1A01">
        <w:rPr>
          <w:rFonts w:eastAsia="Calibri"/>
        </w:rPr>
        <w:t>xs:token</w:t>
      </w:r>
    </w:p>
    <w:p w14:paraId="5031EE3F" w14:textId="4E5A01C2" w:rsidR="00F75465" w:rsidRPr="00EB1A01" w:rsidRDefault="002B563B" w:rsidP="002B563B">
      <w:pPr>
        <w:pStyle w:val="B1"/>
        <w:rPr>
          <w:rFonts w:eastAsia="Calibri"/>
        </w:rPr>
      </w:pPr>
      <w:r w:rsidRPr="00EB1A01">
        <w:rPr>
          <w:rFonts w:eastAsia="Calibri"/>
        </w:rPr>
        <w:t>xs:language</w:t>
      </w:r>
    </w:p>
    <w:p w14:paraId="268DCBF8" w14:textId="6AD1826E" w:rsidR="00F75465" w:rsidRPr="00EB1A01" w:rsidRDefault="002B563B" w:rsidP="002B563B">
      <w:pPr>
        <w:pStyle w:val="B1"/>
        <w:rPr>
          <w:rFonts w:eastAsia="Calibri"/>
        </w:rPr>
      </w:pPr>
      <w:r w:rsidRPr="00EB1A01">
        <w:rPr>
          <w:rFonts w:eastAsia="Calibri"/>
        </w:rPr>
        <w:t>xs:NCName</w:t>
      </w:r>
    </w:p>
    <w:p w14:paraId="4EAA605F" w14:textId="77777777" w:rsidR="00363592" w:rsidRPr="00EB1A01" w:rsidRDefault="00363592" w:rsidP="00363592">
      <w:pPr>
        <w:rPr>
          <w:b/>
        </w:rPr>
      </w:pPr>
      <w:r w:rsidRPr="00EB1A01">
        <w:rPr>
          <w:b/>
        </w:rPr>
        <w:t>Domain Class</w:t>
      </w:r>
    </w:p>
    <w:p w14:paraId="794003C2" w14:textId="77777777" w:rsidR="00363592" w:rsidRPr="00EB1A01" w:rsidRDefault="00363592" w:rsidP="00363592">
      <w:pPr>
        <w:pStyle w:val="B1"/>
      </w:pPr>
      <w:r w:rsidRPr="00EB1A01">
        <w:rPr>
          <w:rFonts w:eastAsia="Calibri"/>
        </w:rPr>
        <w:t>SimpleTypeVariable</w:t>
      </w:r>
    </w:p>
    <w:p w14:paraId="27DD3538" w14:textId="77777777" w:rsidR="00363592" w:rsidRPr="00EB1A01" w:rsidRDefault="00363592" w:rsidP="00363592">
      <w:pPr>
        <w:rPr>
          <w:b/>
        </w:rPr>
      </w:pPr>
      <w:r w:rsidRPr="00EB1A01">
        <w:rPr>
          <w:b/>
        </w:rPr>
        <w:t>Range Datatype</w:t>
      </w:r>
    </w:p>
    <w:p w14:paraId="6C4F760A" w14:textId="02859C8B" w:rsidR="00363592" w:rsidRPr="00EB1A01" w:rsidRDefault="00363592" w:rsidP="00363592">
      <w:pPr>
        <w:pStyle w:val="B1"/>
      </w:pPr>
      <w:r w:rsidRPr="00EB1A01">
        <w:t>xsd:string</w:t>
      </w:r>
    </w:p>
    <w:p w14:paraId="466FAE9E" w14:textId="77777777" w:rsidR="00AB715E" w:rsidRPr="00EB1A01" w:rsidRDefault="00AB715E" w:rsidP="00AB715E">
      <w:pPr>
        <w:pStyle w:val="Heading3"/>
      </w:pPr>
      <w:bookmarkStart w:id="223" w:name="_Toc528743720"/>
      <w:bookmarkStart w:id="224" w:name="_Toc528759661"/>
      <w:r w:rsidRPr="00EB1A01">
        <w:t>6.3.3</w:t>
      </w:r>
      <w:r w:rsidRPr="00EB1A01">
        <w:tab/>
        <w:t>Data Property: hasValue</w:t>
      </w:r>
      <w:bookmarkEnd w:id="223"/>
      <w:bookmarkEnd w:id="224"/>
    </w:p>
    <w:p w14:paraId="458AC016" w14:textId="77777777" w:rsidR="00AB715E" w:rsidRPr="00EB1A01" w:rsidRDefault="00AB715E" w:rsidP="00AB715E">
      <w:pPr>
        <w:rPr>
          <w:b/>
        </w:rPr>
      </w:pPr>
      <w:r w:rsidRPr="00EB1A01">
        <w:rPr>
          <w:b/>
        </w:rPr>
        <w:t>Description</w:t>
      </w:r>
    </w:p>
    <w:p w14:paraId="76F7D9EA" w14:textId="56776268" w:rsidR="00AB715E" w:rsidRPr="00EB1A01" w:rsidRDefault="00AB715E" w:rsidP="00C91680">
      <w:pPr>
        <w:pStyle w:val="B1"/>
      </w:pPr>
      <w:r w:rsidRPr="00EB1A01">
        <w:t xml:space="preserve">This data property contains the value of the Variable if that value is part of the semantic description and is not contained in a different resource (identified by the oneM2MTargetURI data property). Storing the value of a Variable in a semantic description (i.e. as part of the </w:t>
      </w:r>
      <w:r w:rsidRPr="00591926">
        <w:t>RDF</w:t>
      </w:r>
      <w:r w:rsidRPr="00EB1A01">
        <w:t xml:space="preserve"> description in the semanticDescriptor resource) is useful for values that are relatively static (e.g. the name of the manufacturer)</w:t>
      </w:r>
      <w:r w:rsidR="000A71E7" w:rsidRPr="00EB1A01">
        <w:t>:</w:t>
      </w:r>
    </w:p>
    <w:p w14:paraId="1D6FE29E" w14:textId="77777777" w:rsidR="00AB715E" w:rsidRPr="00EB1A01" w:rsidRDefault="00AB715E" w:rsidP="00C91680">
      <w:pPr>
        <w:pStyle w:val="B2"/>
      </w:pPr>
      <w:r w:rsidRPr="00EB1A01">
        <w:t xml:space="preserve">Data properties </w:t>
      </w:r>
      <w:r w:rsidR="007F4C60" w:rsidRPr="00EB1A01">
        <w:t>"</w:t>
      </w:r>
      <w:r w:rsidRPr="00EB1A01">
        <w:t>hasValue</w:t>
      </w:r>
      <w:r w:rsidR="007F4C60" w:rsidRPr="00EB1A01">
        <w:t>"</w:t>
      </w:r>
      <w:r w:rsidRPr="00EB1A01">
        <w:t xml:space="preserve"> and </w:t>
      </w:r>
      <w:r w:rsidR="007F4C60" w:rsidRPr="00EB1A01">
        <w:t>"</w:t>
      </w:r>
      <w:r w:rsidRPr="00EB1A01">
        <w:t>oneM2MTargetURI</w:t>
      </w:r>
      <w:r w:rsidR="007F4C60" w:rsidRPr="00EB1A01">
        <w:t>"</w:t>
      </w:r>
      <w:r w:rsidRPr="00EB1A01">
        <w:t xml:space="preserve"> are mutually exclusive. Only one of the two shall be instantiated.</w:t>
      </w:r>
    </w:p>
    <w:p w14:paraId="68557D92" w14:textId="77777777" w:rsidR="00AB715E" w:rsidRPr="00EB1A01" w:rsidRDefault="00AB715E" w:rsidP="00AB715E">
      <w:pPr>
        <w:rPr>
          <w:b/>
        </w:rPr>
      </w:pPr>
      <w:r w:rsidRPr="00EB1A01">
        <w:rPr>
          <w:b/>
        </w:rPr>
        <w:t>Domain Class</w:t>
      </w:r>
    </w:p>
    <w:p w14:paraId="32BF3064" w14:textId="77777777" w:rsidR="00AB715E" w:rsidRPr="00EB1A01" w:rsidRDefault="00AB715E" w:rsidP="00C91680">
      <w:pPr>
        <w:pStyle w:val="B1"/>
        <w:rPr>
          <w:rFonts w:eastAsia="Calibri"/>
        </w:rPr>
      </w:pPr>
      <w:r w:rsidRPr="00EB1A01">
        <w:rPr>
          <w:rFonts w:eastAsia="Calibri"/>
        </w:rPr>
        <w:t>SimpleTypeVariable</w:t>
      </w:r>
    </w:p>
    <w:p w14:paraId="6BB04ACF" w14:textId="77777777" w:rsidR="00AB715E" w:rsidRPr="00EB1A01" w:rsidRDefault="00AB715E" w:rsidP="00AB715E">
      <w:pPr>
        <w:rPr>
          <w:b/>
        </w:rPr>
      </w:pPr>
      <w:r w:rsidRPr="00EB1A01">
        <w:rPr>
          <w:b/>
        </w:rPr>
        <w:t>Range Datatype</w:t>
      </w:r>
    </w:p>
    <w:p w14:paraId="6532E946" w14:textId="77777777" w:rsidR="00AB715E" w:rsidRPr="00EB1A01" w:rsidRDefault="00AB715E" w:rsidP="00C91680">
      <w:pPr>
        <w:pStyle w:val="B1"/>
      </w:pPr>
      <w:r w:rsidRPr="00EB1A01">
        <w:t>rdfs: Literal</w:t>
      </w:r>
    </w:p>
    <w:p w14:paraId="6D2C08DB" w14:textId="77777777" w:rsidR="00AB715E" w:rsidRPr="00EB1A01" w:rsidRDefault="00AB715E" w:rsidP="00AB715E">
      <w:pPr>
        <w:pStyle w:val="Heading3"/>
      </w:pPr>
      <w:bookmarkStart w:id="225" w:name="_Toc528743721"/>
      <w:bookmarkStart w:id="226" w:name="_Toc528759662"/>
      <w:r w:rsidRPr="00EB1A01">
        <w:t>6.3.4</w:t>
      </w:r>
      <w:r w:rsidRPr="00EB1A01">
        <w:tab/>
        <w:t>Data Property: netTechnologyCommunicationProtocol</w:t>
      </w:r>
      <w:bookmarkEnd w:id="225"/>
      <w:bookmarkEnd w:id="226"/>
    </w:p>
    <w:p w14:paraId="4D5C9F03" w14:textId="77777777" w:rsidR="00AB715E" w:rsidRPr="00EB1A01" w:rsidRDefault="00AB715E" w:rsidP="00AB715E">
      <w:pPr>
        <w:rPr>
          <w:b/>
        </w:rPr>
      </w:pPr>
      <w:r w:rsidRPr="00EB1A01">
        <w:rPr>
          <w:b/>
        </w:rPr>
        <w:t>Description</w:t>
      </w:r>
    </w:p>
    <w:p w14:paraId="754D0DD4" w14:textId="50DDF7E2" w:rsidR="00AB715E" w:rsidRPr="00EB1A01" w:rsidRDefault="00AB715E" w:rsidP="00C91680">
      <w:pPr>
        <w:pStyle w:val="B1"/>
      </w:pPr>
      <w:r w:rsidRPr="00EB1A01">
        <w:t>Identifies a communica</w:t>
      </w:r>
      <w:r w:rsidR="000A71E7" w:rsidRPr="00EB1A01">
        <w:t>tion protocol (e.g. ZigBee_1_0)</w:t>
      </w:r>
    </w:p>
    <w:p w14:paraId="281872C1" w14:textId="77777777" w:rsidR="00AB715E" w:rsidRPr="00EB1A01" w:rsidRDefault="00AB715E" w:rsidP="00AB715E">
      <w:pPr>
        <w:rPr>
          <w:b/>
        </w:rPr>
      </w:pPr>
      <w:r w:rsidRPr="00EB1A01">
        <w:rPr>
          <w:b/>
        </w:rPr>
        <w:t>Domain Class</w:t>
      </w:r>
    </w:p>
    <w:p w14:paraId="4CF72FF4" w14:textId="77777777" w:rsidR="00AB715E" w:rsidRPr="00EB1A01" w:rsidRDefault="00AB715E" w:rsidP="00C91680">
      <w:pPr>
        <w:pStyle w:val="B1"/>
        <w:rPr>
          <w:rFonts w:eastAsia="Calibri"/>
        </w:rPr>
      </w:pPr>
      <w:r w:rsidRPr="00EB1A01">
        <w:rPr>
          <w:rFonts w:eastAsia="Calibri"/>
        </w:rPr>
        <w:t>AreaNetwork</w:t>
      </w:r>
    </w:p>
    <w:p w14:paraId="41F77550" w14:textId="77777777" w:rsidR="00AB715E" w:rsidRPr="00EB1A01" w:rsidRDefault="00AB715E" w:rsidP="00AB715E">
      <w:pPr>
        <w:rPr>
          <w:b/>
        </w:rPr>
      </w:pPr>
      <w:r w:rsidRPr="00EB1A01">
        <w:rPr>
          <w:b/>
        </w:rPr>
        <w:t>Range Datatype</w:t>
      </w:r>
    </w:p>
    <w:p w14:paraId="4D5C5774" w14:textId="01FAA423" w:rsidR="00AB715E" w:rsidRPr="00EB1A01" w:rsidRDefault="00AB715E" w:rsidP="00C91680">
      <w:pPr>
        <w:pStyle w:val="B1"/>
        <w:rPr>
          <w:rFonts w:eastAsia="Calibri"/>
        </w:rPr>
      </w:pPr>
      <w:r w:rsidRPr="00EB1A01">
        <w:rPr>
          <w:rFonts w:eastAsia="Calibri"/>
        </w:rPr>
        <w:t>netTechnologyCommunicationProtocol</w:t>
      </w:r>
      <w:r w:rsidR="000A71E7" w:rsidRPr="00EB1A01">
        <w:t xml:space="preserve"> </w:t>
      </w:r>
      <w:r w:rsidR="000A71E7" w:rsidRPr="00591926">
        <w:t>rdf</w:t>
      </w:r>
      <w:r w:rsidR="000A71E7" w:rsidRPr="00EB1A01">
        <w:t>:PlainLiteral</w:t>
      </w:r>
    </w:p>
    <w:p w14:paraId="6A93CB5D" w14:textId="77777777" w:rsidR="00AB715E" w:rsidRPr="00EB1A01" w:rsidRDefault="00AB715E" w:rsidP="005D23F0">
      <w:pPr>
        <w:pStyle w:val="Heading3"/>
      </w:pPr>
      <w:bookmarkStart w:id="227" w:name="_Toc528743722"/>
      <w:bookmarkStart w:id="228" w:name="_Toc528759663"/>
      <w:r w:rsidRPr="00EB1A01">
        <w:t>6.3.5</w:t>
      </w:r>
      <w:r w:rsidRPr="00EB1A01">
        <w:tab/>
        <w:t>Data Property: netTechnologyPhysicalStandard</w:t>
      </w:r>
      <w:bookmarkEnd w:id="227"/>
      <w:bookmarkEnd w:id="228"/>
    </w:p>
    <w:p w14:paraId="42EDA0E7" w14:textId="77777777" w:rsidR="00AB715E" w:rsidRPr="00EB1A01" w:rsidRDefault="00AB715E" w:rsidP="005D23F0">
      <w:pPr>
        <w:keepNext/>
        <w:keepLines/>
        <w:rPr>
          <w:b/>
        </w:rPr>
      </w:pPr>
      <w:r w:rsidRPr="00EB1A01">
        <w:rPr>
          <w:b/>
        </w:rPr>
        <w:t>Description</w:t>
      </w:r>
    </w:p>
    <w:p w14:paraId="314289E5" w14:textId="590E25BD" w:rsidR="00AB715E" w:rsidRPr="00EB1A01" w:rsidRDefault="00AB715E" w:rsidP="005D23F0">
      <w:pPr>
        <w:pStyle w:val="B1"/>
        <w:keepNext/>
        <w:keepLines/>
      </w:pPr>
      <w:r w:rsidRPr="00EB1A01">
        <w:t xml:space="preserve">netTechnologyPhysicalStandardIdentification of the physical properties of </w:t>
      </w:r>
      <w:r w:rsidR="00E2501D" w:rsidRPr="00EB1A01">
        <w:t>an</w:t>
      </w:r>
      <w:r w:rsidRPr="00EB1A01">
        <w:t xml:space="preserve"> Area Network technology (e.g.</w:t>
      </w:r>
      <w:r w:rsidR="009D7690" w:rsidRPr="00EB1A01">
        <w:t> </w:t>
      </w:r>
      <w:r w:rsidRPr="00591926">
        <w:t>IEEE_802_15_4_2003_2_4GHz)</w:t>
      </w:r>
      <w:r w:rsidRPr="00EB1A01">
        <w:rPr>
          <w:highlight w:val="yellow"/>
        </w:rPr>
        <w:t>.</w:t>
      </w:r>
    </w:p>
    <w:p w14:paraId="60B0F712" w14:textId="77777777" w:rsidR="00AB715E" w:rsidRPr="00EB1A01" w:rsidRDefault="00AB715E" w:rsidP="00AB715E">
      <w:pPr>
        <w:rPr>
          <w:b/>
        </w:rPr>
      </w:pPr>
      <w:r w:rsidRPr="00EB1A01">
        <w:rPr>
          <w:b/>
        </w:rPr>
        <w:t>Domain Class</w:t>
      </w:r>
    </w:p>
    <w:p w14:paraId="0003686D" w14:textId="77777777" w:rsidR="00AB715E" w:rsidRPr="00EB1A01" w:rsidRDefault="00AB715E" w:rsidP="00C91680">
      <w:pPr>
        <w:pStyle w:val="B1"/>
        <w:rPr>
          <w:rFonts w:eastAsia="Calibri"/>
        </w:rPr>
      </w:pPr>
      <w:r w:rsidRPr="00EB1A01">
        <w:rPr>
          <w:rFonts w:eastAsia="Calibri"/>
        </w:rPr>
        <w:t>AreaNetwork</w:t>
      </w:r>
    </w:p>
    <w:p w14:paraId="1DC9CCE1" w14:textId="77777777" w:rsidR="00AB715E" w:rsidRPr="00EB1A01" w:rsidRDefault="00AB715E" w:rsidP="00AB715E">
      <w:pPr>
        <w:rPr>
          <w:b/>
        </w:rPr>
      </w:pPr>
      <w:r w:rsidRPr="00EB1A01">
        <w:rPr>
          <w:b/>
        </w:rPr>
        <w:t>Range Datatype</w:t>
      </w:r>
    </w:p>
    <w:p w14:paraId="61C59ED1" w14:textId="50D1DE90" w:rsidR="00AB715E" w:rsidRPr="00EB1A01" w:rsidRDefault="009D7690" w:rsidP="00C91680">
      <w:pPr>
        <w:pStyle w:val="B1"/>
        <w:rPr>
          <w:rFonts w:eastAsia="Calibri"/>
        </w:rPr>
      </w:pPr>
      <w:r w:rsidRPr="00591926">
        <w:t>rdf</w:t>
      </w:r>
      <w:r w:rsidRPr="00EB1A01">
        <w:t>:PlainLiteral</w:t>
      </w:r>
    </w:p>
    <w:p w14:paraId="756A9FBC" w14:textId="77777777" w:rsidR="00AB715E" w:rsidRPr="00EB1A01" w:rsidRDefault="00AB715E" w:rsidP="00AB715E">
      <w:pPr>
        <w:pStyle w:val="Heading3"/>
      </w:pPr>
      <w:bookmarkStart w:id="229" w:name="_Toc528743723"/>
      <w:bookmarkStart w:id="230" w:name="_Toc528759664"/>
      <w:r w:rsidRPr="00EB1A01">
        <w:t>6.3.6</w:t>
      </w:r>
      <w:r w:rsidRPr="00EB1A01">
        <w:tab/>
        <w:t>Data Property: netTechnologyProfile</w:t>
      </w:r>
      <w:bookmarkEnd w:id="229"/>
      <w:bookmarkEnd w:id="230"/>
    </w:p>
    <w:p w14:paraId="167EF5B9" w14:textId="77777777" w:rsidR="00AB715E" w:rsidRPr="00EB1A01" w:rsidRDefault="00AB715E" w:rsidP="00AB715E">
      <w:pPr>
        <w:rPr>
          <w:b/>
        </w:rPr>
      </w:pPr>
      <w:r w:rsidRPr="00EB1A01">
        <w:rPr>
          <w:b/>
        </w:rPr>
        <w:t>Description</w:t>
      </w:r>
    </w:p>
    <w:p w14:paraId="1FA56897" w14:textId="595F08E6" w:rsidR="00AB715E" w:rsidRPr="00EB1A01" w:rsidRDefault="00AB715E" w:rsidP="00C91680">
      <w:pPr>
        <w:pStyle w:val="B1"/>
        <w:rPr>
          <w:rFonts w:eastAsia="Calibri"/>
        </w:rPr>
      </w:pPr>
      <w:r w:rsidRPr="00EB1A01">
        <w:t>netTechnologyProfileIdentification of a profile (e.g. ZigBee_</w:t>
      </w:r>
      <w:r w:rsidRPr="00591926">
        <w:t>H</w:t>
      </w:r>
      <w:r w:rsidR="00C91680" w:rsidRPr="00591926">
        <w:t>A</w:t>
      </w:r>
      <w:r w:rsidR="00C91680" w:rsidRPr="00EB1A01">
        <w:t xml:space="preserve">) of </w:t>
      </w:r>
      <w:r w:rsidR="00E2501D" w:rsidRPr="00EB1A01">
        <w:t>an</w:t>
      </w:r>
      <w:r w:rsidR="00C91680" w:rsidRPr="00EB1A01">
        <w:t xml:space="preserve"> Area Network technology</w:t>
      </w:r>
      <w:r w:rsidR="00185123" w:rsidRPr="00EB1A01">
        <w:t>.</w:t>
      </w:r>
    </w:p>
    <w:p w14:paraId="27AA2D0B" w14:textId="77777777" w:rsidR="00AB715E" w:rsidRPr="00EB1A01" w:rsidRDefault="00AB715E" w:rsidP="00AB715E">
      <w:pPr>
        <w:rPr>
          <w:b/>
        </w:rPr>
      </w:pPr>
      <w:r w:rsidRPr="00EB1A01">
        <w:rPr>
          <w:b/>
        </w:rPr>
        <w:t>Domain Class</w:t>
      </w:r>
    </w:p>
    <w:p w14:paraId="468EBDB6" w14:textId="77777777" w:rsidR="00AB715E" w:rsidRPr="00EB1A01" w:rsidRDefault="00AB715E" w:rsidP="00C91680">
      <w:pPr>
        <w:pStyle w:val="B1"/>
        <w:rPr>
          <w:rFonts w:eastAsia="Calibri"/>
        </w:rPr>
      </w:pPr>
      <w:r w:rsidRPr="00EB1A01">
        <w:rPr>
          <w:rFonts w:eastAsia="Calibri"/>
        </w:rPr>
        <w:t>AreaNetwork</w:t>
      </w:r>
    </w:p>
    <w:p w14:paraId="6D10CA3A" w14:textId="77777777" w:rsidR="00AB715E" w:rsidRPr="00EB1A01" w:rsidRDefault="00AB715E" w:rsidP="00AB715E">
      <w:pPr>
        <w:rPr>
          <w:b/>
        </w:rPr>
      </w:pPr>
      <w:r w:rsidRPr="00EB1A01">
        <w:rPr>
          <w:b/>
        </w:rPr>
        <w:t>Range Datatype</w:t>
      </w:r>
    </w:p>
    <w:p w14:paraId="382B0E7A" w14:textId="3928F290" w:rsidR="00AB715E" w:rsidRPr="00EB1A01" w:rsidRDefault="00C91680" w:rsidP="00C91680">
      <w:pPr>
        <w:pStyle w:val="B1"/>
        <w:rPr>
          <w:rFonts w:eastAsia="Calibri"/>
        </w:rPr>
      </w:pPr>
      <w:r w:rsidRPr="00591926">
        <w:t>rdf</w:t>
      </w:r>
      <w:r w:rsidRPr="00EB1A01">
        <w:t>:PlainLiteral</w:t>
      </w:r>
    </w:p>
    <w:p w14:paraId="66D73E74" w14:textId="77777777" w:rsidR="00AB715E" w:rsidRPr="00EB1A01" w:rsidRDefault="00AB715E" w:rsidP="00AB715E">
      <w:pPr>
        <w:pStyle w:val="Heading3"/>
      </w:pPr>
      <w:bookmarkStart w:id="231" w:name="_Toc528743724"/>
      <w:bookmarkStart w:id="232" w:name="_Toc528759665"/>
      <w:r w:rsidRPr="00EB1A01">
        <w:t>6.3.7</w:t>
      </w:r>
      <w:r w:rsidRPr="00EB1A01">
        <w:tab/>
        <w:t>Data Property: oneM2MTargetURI</w:t>
      </w:r>
      <w:bookmarkEnd w:id="231"/>
      <w:bookmarkEnd w:id="232"/>
    </w:p>
    <w:p w14:paraId="6A83C3B3" w14:textId="77777777" w:rsidR="00AB715E" w:rsidRPr="00EB1A01" w:rsidRDefault="00AB715E" w:rsidP="00AB715E">
      <w:pPr>
        <w:rPr>
          <w:b/>
        </w:rPr>
      </w:pPr>
      <w:r w:rsidRPr="00EB1A01">
        <w:rPr>
          <w:b/>
        </w:rPr>
        <w:t>Description</w:t>
      </w:r>
    </w:p>
    <w:p w14:paraId="5BF7A8E1" w14:textId="77777777" w:rsidR="00AB715E" w:rsidRPr="00EB1A01" w:rsidRDefault="00AB715E" w:rsidP="00C91680">
      <w:pPr>
        <w:pStyle w:val="B1"/>
      </w:pPr>
      <w:r w:rsidRPr="00EB1A01">
        <w:t>oneM2MTargetURI (range data type: rdfs: Literal)</w:t>
      </w:r>
      <w:r w:rsidRPr="00EB1A01">
        <w:br/>
        <w:t xml:space="preserve">This data property contains the </w:t>
      </w:r>
      <w:r w:rsidRPr="00591926">
        <w:t>URI</w:t>
      </w:r>
      <w:r w:rsidRPr="00EB1A01">
        <w:t xml:space="preserve"> of a oneM2M resource (&lt;container&gt; </w:t>
      </w:r>
      <w:r w:rsidRPr="00591926">
        <w:t>or</w:t>
      </w:r>
      <w:r w:rsidRPr="00EB1A01">
        <w:t xml:space="preserve"> &lt;flexContainer&gt;) through which the oneM2M instantiation of the value of the Variable can be manipulated by the communicating entity. It can contain an absolute address </w:t>
      </w:r>
      <w:r w:rsidRPr="00591926">
        <w:t>or</w:t>
      </w:r>
      <w:r w:rsidRPr="00EB1A01">
        <w:t xml:space="preserve"> an address relative to the &lt;semanticDescriptor&gt; resource that holds the </w:t>
      </w:r>
      <w:r w:rsidRPr="00591926">
        <w:t>RDF</w:t>
      </w:r>
      <w:r w:rsidRPr="00EB1A01">
        <w:t xml:space="preserve"> description of the Variab</w:t>
      </w:r>
      <w:r w:rsidR="00C91680" w:rsidRPr="00EB1A01">
        <w:t xml:space="preserve">le. </w:t>
      </w:r>
      <w:r w:rsidR="00C91680" w:rsidRPr="00EB1A01">
        <w:br/>
        <w:t>That address could be e.g.:</w:t>
      </w:r>
    </w:p>
    <w:p w14:paraId="4716AD6F" w14:textId="77777777" w:rsidR="00AB715E" w:rsidRPr="00EB1A01" w:rsidRDefault="00AB715E" w:rsidP="00C91680">
      <w:pPr>
        <w:pStyle w:val="B2"/>
      </w:pPr>
      <w:r w:rsidRPr="00EB1A01">
        <w:t xml:space="preserve">The value of the parentID for the &lt;container&gt; </w:t>
      </w:r>
      <w:r w:rsidRPr="00591926">
        <w:t>or</w:t>
      </w:r>
      <w:r w:rsidRPr="00EB1A01">
        <w:t xml:space="preserve"> &lt;flexContainer&gt; of a Input- </w:t>
      </w:r>
      <w:r w:rsidRPr="00591926">
        <w:t>or</w:t>
      </w:r>
      <w:r w:rsidRPr="00EB1A01">
        <w:t xml:space="preserve"> OutputDataPoint which has child-resource of type &lt;semanticDescriptor&gt; that holds the </w:t>
      </w:r>
      <w:r w:rsidRPr="00591926">
        <w:t>RDF</w:t>
      </w:r>
      <w:r w:rsidRPr="00EB1A01">
        <w:t xml:space="preserve"> description of the DataPoint.</w:t>
      </w:r>
    </w:p>
    <w:p w14:paraId="4C08522A" w14:textId="77777777" w:rsidR="00AB715E" w:rsidRPr="00EB1A01" w:rsidRDefault="00AB715E" w:rsidP="009F3F0F">
      <w:pPr>
        <w:keepNext/>
        <w:keepLines/>
        <w:rPr>
          <w:b/>
        </w:rPr>
      </w:pPr>
      <w:r w:rsidRPr="00EB1A01">
        <w:rPr>
          <w:b/>
        </w:rPr>
        <w:t>Domain Class</w:t>
      </w:r>
    </w:p>
    <w:p w14:paraId="7645031A" w14:textId="77777777" w:rsidR="00AB715E" w:rsidRPr="00EB1A01" w:rsidRDefault="00AB715E" w:rsidP="00C91680">
      <w:pPr>
        <w:pStyle w:val="B1"/>
      </w:pPr>
      <w:r w:rsidRPr="00EB1A01">
        <w:t>Operation</w:t>
      </w:r>
    </w:p>
    <w:p w14:paraId="5094E139" w14:textId="77777777" w:rsidR="00AB715E" w:rsidRPr="00EB1A01" w:rsidRDefault="00AB715E" w:rsidP="00C91680">
      <w:pPr>
        <w:pStyle w:val="B1"/>
      </w:pPr>
      <w:r w:rsidRPr="00EB1A01">
        <w:t>Variable</w:t>
      </w:r>
    </w:p>
    <w:p w14:paraId="7A912D62" w14:textId="77777777" w:rsidR="00AB715E" w:rsidRPr="00EB1A01" w:rsidRDefault="00AB715E" w:rsidP="00AB715E">
      <w:pPr>
        <w:rPr>
          <w:b/>
        </w:rPr>
      </w:pPr>
      <w:r w:rsidRPr="00EB1A01">
        <w:rPr>
          <w:b/>
        </w:rPr>
        <w:t>Range Datatype</w:t>
      </w:r>
    </w:p>
    <w:p w14:paraId="2E86F519" w14:textId="77777777" w:rsidR="00AB715E" w:rsidRPr="00EB1A01" w:rsidRDefault="00AB715E" w:rsidP="00C91680">
      <w:pPr>
        <w:pStyle w:val="B1"/>
      </w:pPr>
      <w:r w:rsidRPr="00EB1A01">
        <w:t>rdfs:Literal</w:t>
      </w:r>
    </w:p>
    <w:p w14:paraId="0A759A86" w14:textId="77777777" w:rsidR="00AB715E" w:rsidRPr="00EB1A01" w:rsidRDefault="00AB715E" w:rsidP="00AB715E">
      <w:pPr>
        <w:pStyle w:val="Heading3"/>
      </w:pPr>
      <w:bookmarkStart w:id="233" w:name="_Toc528743725"/>
      <w:bookmarkStart w:id="234" w:name="_Toc528759666"/>
      <w:r w:rsidRPr="00EB1A01">
        <w:t>6.3.8</w:t>
      </w:r>
      <w:r w:rsidRPr="00EB1A01">
        <w:tab/>
        <w:t>Data Property: oneM2MAttribute</w:t>
      </w:r>
      <w:bookmarkEnd w:id="233"/>
      <w:bookmarkEnd w:id="234"/>
    </w:p>
    <w:p w14:paraId="5CB5C35F" w14:textId="77777777" w:rsidR="00AB715E" w:rsidRPr="00EB1A01" w:rsidRDefault="00AB715E" w:rsidP="00AB715E">
      <w:pPr>
        <w:rPr>
          <w:b/>
        </w:rPr>
      </w:pPr>
      <w:r w:rsidRPr="00EB1A01">
        <w:rPr>
          <w:b/>
        </w:rPr>
        <w:t>Description</w:t>
      </w:r>
    </w:p>
    <w:p w14:paraId="4414F24C" w14:textId="0FC6A384" w:rsidR="00AB715E" w:rsidRPr="00EB1A01" w:rsidRDefault="00AB715E" w:rsidP="00C91680">
      <w:pPr>
        <w:pStyle w:val="B1"/>
      </w:pPr>
      <w:r w:rsidRPr="00EB1A01">
        <w:t xml:space="preserve">This Data Property contains the name of the attribute of the oneM2M resource of type &lt;flexContainer&gt; </w:t>
      </w:r>
      <w:r w:rsidRPr="00591926">
        <w:t>or</w:t>
      </w:r>
      <w:r w:rsidRPr="00EB1A01">
        <w:t xml:space="preserve"> the child resource of the oneM2M resource of type &lt;container&gt;</w:t>
      </w:r>
      <w:r w:rsidR="00025D9B" w:rsidRPr="00EB1A01">
        <w:t xml:space="preserve"> </w:t>
      </w:r>
      <w:r w:rsidRPr="00EB1A01">
        <w:t>that is referenced with the oneM2MTargetURI and</w:t>
      </w:r>
      <w:r w:rsidR="00025D9B" w:rsidRPr="00EB1A01">
        <w:t xml:space="preserve"> </w:t>
      </w:r>
      <w:r w:rsidRPr="00EB1A01">
        <w:t>that stores the value of the SimpleTypeVariable</w:t>
      </w:r>
      <w:r w:rsidR="00C91680" w:rsidRPr="00EB1A01">
        <w:t>:</w:t>
      </w:r>
    </w:p>
    <w:p w14:paraId="72A01ED4" w14:textId="00587A48" w:rsidR="00AB715E" w:rsidRPr="00EB1A01" w:rsidRDefault="00AB715E" w:rsidP="00C91680">
      <w:pPr>
        <w:pStyle w:val="B2"/>
      </w:pPr>
      <w:r w:rsidRPr="00EB1A01">
        <w:rPr>
          <w:rFonts w:eastAsia="Yu Gothic"/>
          <w:lang w:eastAsia="zh-CN"/>
        </w:rPr>
        <w:t>if the resource-type of the</w:t>
      </w:r>
      <w:r w:rsidR="00025D9B" w:rsidRPr="00EB1A01">
        <w:rPr>
          <w:rFonts w:eastAsia="Yu Gothic"/>
          <w:lang w:eastAsia="zh-CN"/>
        </w:rPr>
        <w:t xml:space="preserve"> </w:t>
      </w:r>
      <w:r w:rsidRPr="00EB1A01">
        <w:t xml:space="preserve">oneM2M resource that is referenced with the oneM2MTargetURI </w:t>
      </w:r>
      <w:r w:rsidRPr="00EB1A01">
        <w:rPr>
          <w:rFonts w:eastAsia="Yu Gothic"/>
          <w:lang w:eastAsia="zh-CN"/>
        </w:rPr>
        <w:t xml:space="preserve">is &lt;container&gt; then this </w:t>
      </w:r>
      <w:r w:rsidRPr="00EB1A01">
        <w:t xml:space="preserve">Data Property </w:t>
      </w:r>
      <w:r w:rsidRPr="00EB1A01">
        <w:rPr>
          <w:rFonts w:eastAsia="Yu Gothic"/>
          <w:lang w:eastAsia="zh-CN"/>
        </w:rPr>
        <w:t xml:space="preserve">shall contain the text string </w:t>
      </w:r>
      <w:r w:rsidR="007F4C60" w:rsidRPr="00EB1A01">
        <w:rPr>
          <w:rFonts w:eastAsia="Yu Gothic"/>
          <w:lang w:eastAsia="zh-CN"/>
        </w:rPr>
        <w:t>"</w:t>
      </w:r>
      <w:r w:rsidRPr="00EB1A01">
        <w:rPr>
          <w:rFonts w:eastAsia="Yu Gothic"/>
          <w:lang w:eastAsia="zh-CN"/>
        </w:rPr>
        <w:t>#latest</w:t>
      </w:r>
      <w:r w:rsidR="007F4C60" w:rsidRPr="00EB1A01">
        <w:rPr>
          <w:rFonts w:eastAsia="Yu Gothic"/>
          <w:lang w:eastAsia="zh-CN"/>
        </w:rPr>
        <w:t>"</w:t>
      </w:r>
      <w:r w:rsidR="00C91680" w:rsidRPr="00EB1A01">
        <w:rPr>
          <w:rFonts w:eastAsia="Yu Gothic"/>
          <w:lang w:eastAsia="zh-CN"/>
        </w:rPr>
        <w:t>.</w:t>
      </w:r>
    </w:p>
    <w:p w14:paraId="03CBA753" w14:textId="77777777" w:rsidR="00AB715E" w:rsidRPr="00EB1A01" w:rsidRDefault="00AB715E" w:rsidP="00AB715E">
      <w:pPr>
        <w:rPr>
          <w:b/>
        </w:rPr>
      </w:pPr>
      <w:r w:rsidRPr="00EB1A01">
        <w:rPr>
          <w:b/>
        </w:rPr>
        <w:t>Domain Class</w:t>
      </w:r>
    </w:p>
    <w:p w14:paraId="36DEDBD1" w14:textId="77777777" w:rsidR="00AB715E" w:rsidRPr="00EB1A01" w:rsidRDefault="00AB715E" w:rsidP="00C91680">
      <w:pPr>
        <w:pStyle w:val="B1"/>
      </w:pPr>
      <w:r w:rsidRPr="00EB1A01">
        <w:t>SimpleTypeVariable</w:t>
      </w:r>
    </w:p>
    <w:p w14:paraId="1EA3B167" w14:textId="77777777" w:rsidR="00AB715E" w:rsidRPr="00EB1A01" w:rsidRDefault="00AB715E" w:rsidP="00AB715E">
      <w:pPr>
        <w:rPr>
          <w:b/>
        </w:rPr>
      </w:pPr>
      <w:r w:rsidRPr="00EB1A01">
        <w:rPr>
          <w:b/>
        </w:rPr>
        <w:t>Range Datatype</w:t>
      </w:r>
    </w:p>
    <w:p w14:paraId="08D9730B" w14:textId="77777777" w:rsidR="00AB715E" w:rsidRPr="00EB1A01" w:rsidRDefault="00AB715E" w:rsidP="00C91680">
      <w:pPr>
        <w:pStyle w:val="B1"/>
      </w:pPr>
      <w:r w:rsidRPr="00591926">
        <w:t>rdf</w:t>
      </w:r>
      <w:r w:rsidRPr="00EB1A01">
        <w:t>:PlainLiteral</w:t>
      </w:r>
    </w:p>
    <w:p w14:paraId="191F306F" w14:textId="77777777" w:rsidR="00AB715E" w:rsidRPr="00EB1A01" w:rsidRDefault="00AB715E" w:rsidP="00AB715E">
      <w:pPr>
        <w:pStyle w:val="Heading3"/>
      </w:pPr>
      <w:bookmarkStart w:id="235" w:name="_Toc528743726"/>
      <w:bookmarkStart w:id="236" w:name="_Toc528759667"/>
      <w:r w:rsidRPr="00EB1A01">
        <w:t>6.3.9</w:t>
      </w:r>
      <w:r w:rsidRPr="00EB1A01">
        <w:tab/>
        <w:t>Data Property: oneM2MMethod</w:t>
      </w:r>
      <w:bookmarkEnd w:id="235"/>
      <w:bookmarkEnd w:id="236"/>
    </w:p>
    <w:p w14:paraId="5C91D815" w14:textId="77777777" w:rsidR="00AB715E" w:rsidRPr="00EB1A01" w:rsidRDefault="00AB715E" w:rsidP="00AB715E">
      <w:pPr>
        <w:rPr>
          <w:b/>
        </w:rPr>
      </w:pPr>
      <w:r w:rsidRPr="00EB1A01">
        <w:rPr>
          <w:b/>
        </w:rPr>
        <w:t>Description</w:t>
      </w:r>
    </w:p>
    <w:p w14:paraId="621B7B96" w14:textId="77777777" w:rsidR="00AB715E" w:rsidRPr="00EB1A01" w:rsidRDefault="00AB715E" w:rsidP="00C91680">
      <w:pPr>
        <w:pStyle w:val="B1"/>
      </w:pPr>
      <w:r w:rsidRPr="00EB1A01">
        <w:t xml:space="preserve">This data property contains a oneM2M </w:t>
      </w:r>
      <w:r w:rsidRPr="00591926">
        <w:t>CRUD</w:t>
      </w:r>
      <w:r w:rsidRPr="00EB1A01">
        <w:t xml:space="preserve"> Method through which the oneM2M instantiation of the value of the Variable can be manipula</w:t>
      </w:r>
      <w:r w:rsidR="00C91680" w:rsidRPr="00EB1A01">
        <w:t>ted by the communicating entity:</w:t>
      </w:r>
    </w:p>
    <w:p w14:paraId="53612127" w14:textId="5F549755" w:rsidR="00AB715E" w:rsidRPr="00EB1A01" w:rsidRDefault="00AB715E" w:rsidP="00C91680">
      <w:pPr>
        <w:pStyle w:val="B2"/>
      </w:pPr>
      <w:r w:rsidRPr="00EB1A01">
        <w:t xml:space="preserve">It contains the string </w:t>
      </w:r>
      <w:r w:rsidR="007F4C60" w:rsidRPr="00EB1A01">
        <w:t>"</w:t>
      </w:r>
      <w:r w:rsidRPr="00EB1A01">
        <w:t>RETRIEVE</w:t>
      </w:r>
      <w:r w:rsidR="007F4C60" w:rsidRPr="00EB1A01">
        <w:t>"</w:t>
      </w:r>
      <w:r w:rsidRPr="00EB1A01">
        <w:t xml:space="preserve"> for retrieving the variable when the oneM2M resource is of type &lt;container&gt; </w:t>
      </w:r>
      <w:r w:rsidRPr="00591926">
        <w:t>or</w:t>
      </w:r>
      <w:r w:rsidRPr="00EB1A01">
        <w:t xml:space="preserve"> &lt;flexContainer&gt;. This applies to sub-classes: OperationOutput, OutputDatapoint, ThingProperty</w:t>
      </w:r>
      <w:r w:rsidR="00C91680" w:rsidRPr="00EB1A01">
        <w:t>.</w:t>
      </w:r>
    </w:p>
    <w:p w14:paraId="5041B214" w14:textId="77777777" w:rsidR="00AB715E" w:rsidRPr="00EB1A01" w:rsidRDefault="00AB715E" w:rsidP="00C91680">
      <w:pPr>
        <w:pStyle w:val="B2"/>
      </w:pPr>
      <w:r w:rsidRPr="00EB1A01">
        <w:t xml:space="preserve">It contains the string </w:t>
      </w:r>
      <w:r w:rsidR="007F4C60" w:rsidRPr="00EB1A01">
        <w:t>"</w:t>
      </w:r>
      <w:r w:rsidRPr="00EB1A01">
        <w:t>CREATE</w:t>
      </w:r>
      <w:r w:rsidR="007F4C60" w:rsidRPr="00EB1A01">
        <w:t>"</w:t>
      </w:r>
      <w:r w:rsidRPr="00EB1A01">
        <w:t xml:space="preserve"> for updating the variable when the oneM2M resource is of type &lt;container&gt;. This applies to sub-classes: OperationInput, InputDatapoint, ThingProperty</w:t>
      </w:r>
      <w:r w:rsidR="00C91680" w:rsidRPr="00EB1A01">
        <w:t>.</w:t>
      </w:r>
    </w:p>
    <w:p w14:paraId="03598C1A" w14:textId="527BBA98" w:rsidR="00AB715E" w:rsidRPr="00EB1A01" w:rsidRDefault="00AB715E" w:rsidP="00C91680">
      <w:pPr>
        <w:pStyle w:val="B2"/>
      </w:pPr>
      <w:r w:rsidRPr="00EB1A01">
        <w:t xml:space="preserve">It contains the string </w:t>
      </w:r>
      <w:r w:rsidR="007F4C60" w:rsidRPr="00EB1A01">
        <w:t>"</w:t>
      </w:r>
      <w:r w:rsidRPr="00591926">
        <w:t>UPDATE</w:t>
      </w:r>
      <w:r w:rsidR="007F4C60" w:rsidRPr="00EB1A01">
        <w:t>"</w:t>
      </w:r>
      <w:r w:rsidRPr="00EB1A01">
        <w:t xml:space="preserve"> for </w:t>
      </w:r>
      <w:r w:rsidR="00E2501D" w:rsidRPr="00EB1A01">
        <w:t>updating</w:t>
      </w:r>
      <w:r w:rsidRPr="00EB1A01">
        <w:t xml:space="preserve"> the variable when the oneM2M resource is of type &lt;flexContainer&gt;. This applies to sub-classes: OperationInput, InputDatapoint, ThingProperty</w:t>
      </w:r>
      <w:r w:rsidR="00C91680" w:rsidRPr="00EB1A01">
        <w:t>.</w:t>
      </w:r>
    </w:p>
    <w:p w14:paraId="1D6064F7" w14:textId="77777777" w:rsidR="00AB715E" w:rsidRPr="00EB1A01" w:rsidRDefault="00AB715E" w:rsidP="00AB715E">
      <w:pPr>
        <w:rPr>
          <w:b/>
        </w:rPr>
      </w:pPr>
      <w:r w:rsidRPr="00EB1A01">
        <w:rPr>
          <w:b/>
        </w:rPr>
        <w:t>Domain Class</w:t>
      </w:r>
    </w:p>
    <w:p w14:paraId="160E0EF5" w14:textId="77777777" w:rsidR="00AB715E" w:rsidRPr="00EB1A01" w:rsidRDefault="00AB715E" w:rsidP="00C91680">
      <w:pPr>
        <w:pStyle w:val="B1"/>
      </w:pPr>
      <w:r w:rsidRPr="00EB1A01">
        <w:t>Variable</w:t>
      </w:r>
    </w:p>
    <w:p w14:paraId="34607B76" w14:textId="77777777" w:rsidR="00AB715E" w:rsidRPr="00EB1A01" w:rsidRDefault="00AB715E" w:rsidP="00C91680">
      <w:pPr>
        <w:pStyle w:val="B1"/>
      </w:pPr>
      <w:r w:rsidRPr="00EB1A01">
        <w:t>Operation</w:t>
      </w:r>
    </w:p>
    <w:p w14:paraId="746D2904" w14:textId="77777777" w:rsidR="00AB715E" w:rsidRPr="00EB1A01" w:rsidRDefault="00AB715E" w:rsidP="00AB715E">
      <w:pPr>
        <w:rPr>
          <w:b/>
        </w:rPr>
      </w:pPr>
      <w:r w:rsidRPr="00EB1A01">
        <w:rPr>
          <w:b/>
        </w:rPr>
        <w:t>Range Datatype</w:t>
      </w:r>
    </w:p>
    <w:p w14:paraId="1ACB85C7" w14:textId="77777777" w:rsidR="00AB715E" w:rsidRPr="00EB1A01" w:rsidRDefault="00AB715E" w:rsidP="00C91680">
      <w:pPr>
        <w:pStyle w:val="B1"/>
      </w:pPr>
      <w:r w:rsidRPr="00591926">
        <w:t>rdf</w:t>
      </w:r>
      <w:r w:rsidRPr="00EB1A01">
        <w:t>:PlainLiteral</w:t>
      </w:r>
    </w:p>
    <w:p w14:paraId="4BAA37FF" w14:textId="0499E5DA" w:rsidR="005517A6" w:rsidRPr="00EB1A01" w:rsidRDefault="005517A6" w:rsidP="005517A6">
      <w:pPr>
        <w:pStyle w:val="Heading3"/>
      </w:pPr>
      <w:bookmarkStart w:id="237" w:name="_Toc528743727"/>
      <w:bookmarkStart w:id="238" w:name="_Toc528759668"/>
      <w:r w:rsidRPr="00EB1A01">
        <w:t>6.3.10</w:t>
      </w:r>
      <w:r w:rsidRPr="00EB1A01">
        <w:tab/>
        <w:t>Data Property: hasThing</w:t>
      </w:r>
      <w:r w:rsidR="000F5DDE" w:rsidRPr="00EB1A01">
        <w:t>Annotation</w:t>
      </w:r>
      <w:bookmarkEnd w:id="237"/>
      <w:bookmarkEnd w:id="238"/>
    </w:p>
    <w:p w14:paraId="5C331DC2" w14:textId="77777777" w:rsidR="005517A6" w:rsidRPr="00EB1A01" w:rsidRDefault="005517A6" w:rsidP="005517A6">
      <w:pPr>
        <w:rPr>
          <w:b/>
        </w:rPr>
      </w:pPr>
      <w:r w:rsidRPr="00EB1A01">
        <w:rPr>
          <w:b/>
        </w:rPr>
        <w:t>Description</w:t>
      </w:r>
    </w:p>
    <w:p w14:paraId="3C6FA74A" w14:textId="77777777" w:rsidR="00A6057E" w:rsidRPr="00EB1A01" w:rsidRDefault="005517A6" w:rsidP="005517A6">
      <w:pPr>
        <w:pStyle w:val="B1"/>
      </w:pPr>
      <w:r w:rsidRPr="00EB1A01">
        <w:t xml:space="preserve">This data property contains </w:t>
      </w:r>
      <w:r w:rsidR="00A6057E" w:rsidRPr="00EB1A01">
        <w:t>a</w:t>
      </w:r>
      <w:r w:rsidRPr="00EB1A01">
        <w:t xml:space="preserve"> description of a Thing.</w:t>
      </w:r>
      <w:r w:rsidR="00A6057E" w:rsidRPr="00EB1A01">
        <w:t xml:space="preserve"> </w:t>
      </w:r>
    </w:p>
    <w:p w14:paraId="7D612381" w14:textId="6FB24989" w:rsidR="00A6057E" w:rsidRPr="00EB1A01" w:rsidRDefault="0058603F" w:rsidP="0058603F">
      <w:pPr>
        <w:pStyle w:val="NO"/>
      </w:pPr>
      <w:r w:rsidRPr="00EB1A01">
        <w:t>NOTE</w:t>
      </w:r>
      <w:r w:rsidR="00A6057E" w:rsidRPr="00EB1A01">
        <w:t>:</w:t>
      </w:r>
      <w:r w:rsidRPr="00EB1A01">
        <w:tab/>
      </w:r>
      <w:r w:rsidR="00A6057E" w:rsidRPr="00EB1A01">
        <w:t>Data Property: hasThing</w:t>
      </w:r>
      <w:r w:rsidR="000F5DDE" w:rsidRPr="00EB1A01">
        <w:t>Annotation</w:t>
      </w:r>
      <w:r w:rsidR="00A6057E" w:rsidRPr="00EB1A01">
        <w:t xml:space="preserve"> should be used in cases where the </w:t>
      </w:r>
      <w:r w:rsidR="00C0249A" w:rsidRPr="00EB1A01">
        <w:t xml:space="preserve">annotation data </w:t>
      </w:r>
      <w:r w:rsidR="00A6057E" w:rsidRPr="00EB1A01">
        <w:t>do not change very often and/</w:t>
      </w:r>
      <w:r w:rsidR="00A6057E" w:rsidRPr="00591926">
        <w:t>or</w:t>
      </w:r>
      <w:r w:rsidR="00A6057E" w:rsidRPr="00EB1A01">
        <w:t xml:space="preserve"> where </w:t>
      </w:r>
      <w:r w:rsidR="00C0249A" w:rsidRPr="00EB1A01">
        <w:t xml:space="preserve">they are </w:t>
      </w:r>
      <w:r w:rsidR="00A6057E" w:rsidRPr="00EB1A01">
        <w:t>usually not the subject of semantic operations</w:t>
      </w:r>
      <w:r w:rsidR="00025D9B" w:rsidRPr="00EB1A01">
        <w:t xml:space="preserve"> </w:t>
      </w:r>
      <w:r w:rsidR="00A6057E" w:rsidRPr="00EB1A01">
        <w:t>(e.g. semantic discovery)</w:t>
      </w:r>
      <w:r w:rsidR="00AD3A52" w:rsidRPr="00EB1A01">
        <w:t xml:space="preserve">. </w:t>
      </w:r>
      <w:r w:rsidR="00AD3A52" w:rsidRPr="00EB1A01">
        <w:br/>
        <w:t xml:space="preserve">Otherwise Object </w:t>
      </w:r>
      <w:r w:rsidR="00E2501D" w:rsidRPr="00EB1A01">
        <w:t>Property</w:t>
      </w:r>
      <w:r w:rsidR="00AD3A52" w:rsidRPr="00EB1A01">
        <w:t>: hasThingProper</w:t>
      </w:r>
      <w:r w:rsidR="00E2501D" w:rsidRPr="00EB1A01">
        <w:t>t</w:t>
      </w:r>
      <w:r w:rsidR="00AD3A52" w:rsidRPr="00EB1A01">
        <w:t>y should be used</w:t>
      </w:r>
      <w:r w:rsidRPr="00EB1A01">
        <w:t>.</w:t>
      </w:r>
    </w:p>
    <w:p w14:paraId="30097970" w14:textId="6AB82979" w:rsidR="005517A6" w:rsidRPr="00EB1A01" w:rsidRDefault="0058603F" w:rsidP="0058603F">
      <w:pPr>
        <w:pStyle w:val="B20"/>
      </w:pPr>
      <w:r w:rsidRPr="00EB1A01">
        <w:tab/>
      </w:r>
      <w:r w:rsidR="007B50C9" w:rsidRPr="00EB1A01">
        <w:t xml:space="preserve">E.g. a certain type of Device could have the model (as a numeric description) </w:t>
      </w:r>
      <w:r w:rsidR="007B50C9" w:rsidRPr="00591926">
        <w:t>or</w:t>
      </w:r>
      <w:r w:rsidR="007B50C9" w:rsidRPr="00EB1A01">
        <w:t xml:space="preserve"> the name of the manufacturer (as a textual</w:t>
      </w:r>
      <w:r w:rsidR="00C0249A" w:rsidRPr="00EB1A01">
        <w:t xml:space="preserve"> annotation</w:t>
      </w:r>
      <w:r w:rsidRPr="00EB1A01">
        <w:t>).</w:t>
      </w:r>
    </w:p>
    <w:p w14:paraId="7D6EF21E" w14:textId="77777777" w:rsidR="005517A6" w:rsidRPr="00EB1A01" w:rsidRDefault="005517A6" w:rsidP="005517A6">
      <w:pPr>
        <w:rPr>
          <w:b/>
        </w:rPr>
      </w:pPr>
      <w:r w:rsidRPr="00EB1A01">
        <w:rPr>
          <w:b/>
        </w:rPr>
        <w:t>Domain Class</w:t>
      </w:r>
    </w:p>
    <w:p w14:paraId="244B6CD9" w14:textId="1D48AC5E" w:rsidR="005517A6" w:rsidRPr="00EB1A01" w:rsidRDefault="005517A6" w:rsidP="005517A6">
      <w:pPr>
        <w:pStyle w:val="B1"/>
      </w:pPr>
      <w:r w:rsidRPr="00EB1A01">
        <w:t>Thing</w:t>
      </w:r>
    </w:p>
    <w:p w14:paraId="77CBD2B0" w14:textId="77777777" w:rsidR="005517A6" w:rsidRPr="00EB1A01" w:rsidRDefault="005517A6" w:rsidP="005517A6">
      <w:pPr>
        <w:rPr>
          <w:b/>
        </w:rPr>
      </w:pPr>
      <w:r w:rsidRPr="00EB1A01">
        <w:rPr>
          <w:b/>
        </w:rPr>
        <w:t>Range Datatype</w:t>
      </w:r>
    </w:p>
    <w:p w14:paraId="615EAD23" w14:textId="48CE5367" w:rsidR="005517A6" w:rsidRPr="00EB1A01" w:rsidRDefault="005517A6" w:rsidP="005517A6">
      <w:pPr>
        <w:pStyle w:val="B1"/>
      </w:pPr>
      <w:r w:rsidRPr="00EB1A01">
        <w:t>rdfs: Literal</w:t>
      </w:r>
    </w:p>
    <w:p w14:paraId="67AB2F87" w14:textId="25D03F45" w:rsidR="00755630" w:rsidRPr="00EB1A01" w:rsidRDefault="00755630" w:rsidP="00755630">
      <w:pPr>
        <w:pStyle w:val="Heading3"/>
      </w:pPr>
      <w:bookmarkStart w:id="239" w:name="_Toc528743728"/>
      <w:bookmarkStart w:id="240" w:name="_Toc528759669"/>
      <w:r w:rsidRPr="00EB1A01">
        <w:t>6.3.11</w:t>
      </w:r>
      <w:r w:rsidRPr="00EB1A01">
        <w:tab/>
        <w:t>Data Property: isDataList</w:t>
      </w:r>
      <w:bookmarkEnd w:id="239"/>
      <w:bookmarkEnd w:id="240"/>
    </w:p>
    <w:p w14:paraId="2D4B3BAA" w14:textId="77777777" w:rsidR="00755630" w:rsidRPr="00EB1A01" w:rsidRDefault="00755630" w:rsidP="00755630">
      <w:pPr>
        <w:rPr>
          <w:b/>
        </w:rPr>
      </w:pPr>
      <w:r w:rsidRPr="00EB1A01">
        <w:rPr>
          <w:b/>
        </w:rPr>
        <w:t>Description</w:t>
      </w:r>
    </w:p>
    <w:p w14:paraId="050423FA" w14:textId="361C0536" w:rsidR="004C0B4B" w:rsidRPr="00EB1A01" w:rsidRDefault="00755630">
      <w:pPr>
        <w:pStyle w:val="B1"/>
      </w:pPr>
      <w:r w:rsidRPr="00EB1A01">
        <w:t xml:space="preserve">This data property indicates if a </w:t>
      </w:r>
      <w:r w:rsidRPr="00EB1A01">
        <w:rPr>
          <w:rFonts w:eastAsia="Calibri"/>
        </w:rPr>
        <w:t>SimpleTypeVariable</w:t>
      </w:r>
      <w:r w:rsidRPr="00EB1A01">
        <w:t xml:space="preserve"> contains a list if data </w:t>
      </w:r>
      <w:r w:rsidRPr="00591926">
        <w:t>or</w:t>
      </w:r>
      <w:r w:rsidRPr="00EB1A01">
        <w:t xml:space="preserve"> a single datum</w:t>
      </w:r>
      <w:r w:rsidR="0058603F" w:rsidRPr="00EB1A01">
        <w:t>:</w:t>
      </w:r>
    </w:p>
    <w:p w14:paraId="3A3CB8A2" w14:textId="6781F2A9" w:rsidR="00755630" w:rsidRPr="00EB1A01" w:rsidRDefault="007F19A8" w:rsidP="0058603F">
      <w:pPr>
        <w:pStyle w:val="B2"/>
      </w:pPr>
      <w:r w:rsidRPr="00EB1A01">
        <w:t>If a sub-class of class:</w:t>
      </w:r>
      <w:r w:rsidRPr="00EB1A01">
        <w:rPr>
          <w:rFonts w:eastAsia="Calibri"/>
        </w:rPr>
        <w:t xml:space="preserve"> SimpleTypeVariable </w:t>
      </w:r>
      <w:r w:rsidRPr="00EB1A01">
        <w:t xml:space="preserve">specifies (i.e. is sub-class of anonymous class of:) </w:t>
      </w:r>
      <w:r w:rsidRPr="00EB1A01">
        <w:br/>
        <w:t xml:space="preserve">"isDataList </w:t>
      </w:r>
      <w:r w:rsidRPr="00EB1A01">
        <w:rPr>
          <w:b/>
          <w:i/>
        </w:rPr>
        <w:t>value</w:t>
      </w:r>
      <w:r w:rsidRPr="00EB1A01">
        <w:t xml:space="preserve"> </w:t>
      </w:r>
      <w:r w:rsidRPr="00591926">
        <w:rPr>
          <w:b/>
        </w:rPr>
        <w:t>TRUE</w:t>
      </w:r>
      <w:r w:rsidRPr="00EB1A01">
        <w:t>" then the data type is a list (0..n) of values of the base type given by Data Property: hasDataType</w:t>
      </w:r>
      <w:r w:rsidR="005B3964" w:rsidRPr="00EB1A01">
        <w:t>.</w:t>
      </w:r>
    </w:p>
    <w:p w14:paraId="0B33804F" w14:textId="3304AF7C" w:rsidR="004C0B4B" w:rsidRPr="00EB1A01" w:rsidRDefault="004C0B4B" w:rsidP="0058603F">
      <w:pPr>
        <w:pStyle w:val="B2"/>
      </w:pPr>
      <w:r w:rsidRPr="00EB1A01">
        <w:t>If</w:t>
      </w:r>
      <w:r w:rsidR="005B3964" w:rsidRPr="00EB1A01">
        <w:t xml:space="preserve"> </w:t>
      </w:r>
      <w:r w:rsidRPr="00EB1A01">
        <w:t>a sub-class of class:</w:t>
      </w:r>
      <w:r w:rsidRPr="00EB1A01">
        <w:rPr>
          <w:rFonts w:eastAsia="Calibri"/>
        </w:rPr>
        <w:t xml:space="preserve"> SimpleTypeVariable </w:t>
      </w:r>
      <w:r w:rsidRPr="00EB1A01">
        <w:t xml:space="preserve">specifies (i.e. is sub-class of anonymous class of:) </w:t>
      </w:r>
      <w:r w:rsidRPr="00EB1A01">
        <w:br/>
        <w:t xml:space="preserve">"isDataList </w:t>
      </w:r>
      <w:r w:rsidRPr="00EB1A01">
        <w:rPr>
          <w:b/>
          <w:i/>
        </w:rPr>
        <w:t>value</w:t>
      </w:r>
      <w:r w:rsidRPr="00EB1A01">
        <w:t xml:space="preserve"> </w:t>
      </w:r>
      <w:r w:rsidRPr="00591926">
        <w:rPr>
          <w:b/>
        </w:rPr>
        <w:t>FALSE</w:t>
      </w:r>
      <w:r w:rsidRPr="00EB1A01">
        <w:t xml:space="preserve">" </w:t>
      </w:r>
      <w:r w:rsidRPr="00591926">
        <w:t>or</w:t>
      </w:r>
      <w:r w:rsidRPr="00EB1A01">
        <w:t xml:space="preserve"> has no data property: isDataList then the data type is a single value given by Data Property: hasDataType</w:t>
      </w:r>
      <w:r w:rsidR="005B3964" w:rsidRPr="00EB1A01">
        <w:t>.</w:t>
      </w:r>
    </w:p>
    <w:p w14:paraId="4AD9E59F" w14:textId="77777777" w:rsidR="00755630" w:rsidRPr="00EB1A01" w:rsidRDefault="00755630" w:rsidP="00755630">
      <w:pPr>
        <w:rPr>
          <w:b/>
        </w:rPr>
      </w:pPr>
      <w:r w:rsidRPr="00EB1A01">
        <w:rPr>
          <w:b/>
        </w:rPr>
        <w:t>Domain Class</w:t>
      </w:r>
    </w:p>
    <w:p w14:paraId="632E231C" w14:textId="77777777" w:rsidR="00755630" w:rsidRPr="00EB1A01" w:rsidRDefault="00755630" w:rsidP="00755630">
      <w:pPr>
        <w:pStyle w:val="B1"/>
      </w:pPr>
      <w:r w:rsidRPr="00EB1A01">
        <w:rPr>
          <w:rFonts w:eastAsia="Calibri"/>
        </w:rPr>
        <w:t>SimpleTypeVariable</w:t>
      </w:r>
    </w:p>
    <w:p w14:paraId="6661B617" w14:textId="77777777" w:rsidR="00755630" w:rsidRPr="00EB1A01" w:rsidRDefault="00755630" w:rsidP="00755630">
      <w:pPr>
        <w:rPr>
          <w:b/>
        </w:rPr>
      </w:pPr>
      <w:r w:rsidRPr="00EB1A01">
        <w:rPr>
          <w:b/>
        </w:rPr>
        <w:t>Range Datatype</w:t>
      </w:r>
    </w:p>
    <w:p w14:paraId="4D9384A5" w14:textId="6A860E97" w:rsidR="00755630" w:rsidRPr="00EB1A01" w:rsidRDefault="00755630" w:rsidP="00755630">
      <w:pPr>
        <w:pStyle w:val="B1"/>
      </w:pPr>
      <w:r w:rsidRPr="00EB1A01">
        <w:t>xsd:boolean</w:t>
      </w:r>
    </w:p>
    <w:p w14:paraId="0CD7D892" w14:textId="77777777" w:rsidR="00AB715E" w:rsidRPr="00EB1A01" w:rsidRDefault="00AB715E" w:rsidP="00AB715E">
      <w:pPr>
        <w:pStyle w:val="Heading2"/>
      </w:pPr>
      <w:bookmarkStart w:id="241" w:name="_Toc528743729"/>
      <w:bookmarkStart w:id="242" w:name="_Toc528759670"/>
      <w:r w:rsidRPr="00EB1A01">
        <w:t>6.4</w:t>
      </w:r>
      <w:r w:rsidRPr="00EB1A01">
        <w:tab/>
        <w:t>Annotation Properties</w:t>
      </w:r>
      <w:bookmarkEnd w:id="241"/>
      <w:bookmarkEnd w:id="242"/>
    </w:p>
    <w:p w14:paraId="4F9C1222" w14:textId="77777777" w:rsidR="00AB715E" w:rsidRPr="00EB1A01" w:rsidRDefault="00AB715E" w:rsidP="00AB715E">
      <w:pPr>
        <w:pStyle w:val="Heading3"/>
      </w:pPr>
      <w:bookmarkStart w:id="243" w:name="_Toc528743730"/>
      <w:bookmarkStart w:id="244" w:name="_Toc528759671"/>
      <w:r w:rsidRPr="00EB1A01">
        <w:t>6.4.1</w:t>
      </w:r>
      <w:r w:rsidRPr="00EB1A01">
        <w:tab/>
        <w:t>Annotation Property: resourceDescriptorLink</w:t>
      </w:r>
      <w:bookmarkEnd w:id="243"/>
      <w:bookmarkEnd w:id="244"/>
    </w:p>
    <w:p w14:paraId="31708BED" w14:textId="77777777" w:rsidR="00AB715E" w:rsidRPr="00EB1A01" w:rsidRDefault="00AB715E" w:rsidP="00AB715E">
      <w:pPr>
        <w:rPr>
          <w:b/>
        </w:rPr>
      </w:pPr>
      <w:r w:rsidRPr="00EB1A01">
        <w:rPr>
          <w:b/>
        </w:rPr>
        <w:t>Description</w:t>
      </w:r>
    </w:p>
    <w:p w14:paraId="45B4DA50" w14:textId="77777777" w:rsidR="00AB715E" w:rsidRPr="00EB1A01" w:rsidRDefault="00AB715E" w:rsidP="00C91680">
      <w:pPr>
        <w:pStyle w:val="B1"/>
      </w:pPr>
      <w:r w:rsidRPr="00EB1A01">
        <w:t xml:space="preserve">The </w:t>
      </w:r>
      <w:r w:rsidRPr="00EB1A01">
        <w:rPr>
          <w:i/>
        </w:rPr>
        <w:t>resourceDescriptorLink</w:t>
      </w:r>
      <w:r w:rsidRPr="00EB1A01">
        <w:t xml:space="preserve"> annotation property is used to refer to a </w:t>
      </w:r>
      <w:r w:rsidRPr="00EB1A01">
        <w:rPr>
          <w:i/>
        </w:rPr>
        <w:t>semanticDescriptor</w:t>
      </w:r>
      <w:r w:rsidRPr="00EB1A01">
        <w:t xml:space="preserve"> resource that contains more information about its subject. Its subject may be any individual and the range shall be the data literal </w:t>
      </w:r>
      <w:r w:rsidRPr="00591926">
        <w:t>or</w:t>
      </w:r>
      <w:r w:rsidRPr="00EB1A01">
        <w:t xml:space="preserve"> </w:t>
      </w:r>
      <w:r w:rsidRPr="00591926">
        <w:t>URI</w:t>
      </w:r>
      <w:r w:rsidRPr="00EB1A01">
        <w:t xml:space="preserve"> reference that represents the address of the </w:t>
      </w:r>
      <w:r w:rsidRPr="00EB1A01">
        <w:rPr>
          <w:i/>
        </w:rPr>
        <w:t>semanticDescriptor</w:t>
      </w:r>
      <w:r w:rsidR="00C91680" w:rsidRPr="00EB1A01">
        <w:t>:</w:t>
      </w:r>
    </w:p>
    <w:p w14:paraId="46281963" w14:textId="77777777" w:rsidR="00AB715E" w:rsidRPr="00EB1A01" w:rsidRDefault="00AB715E" w:rsidP="00C91680">
      <w:pPr>
        <w:pStyle w:val="B2"/>
      </w:pPr>
      <w:r w:rsidRPr="00EB1A01">
        <w:t xml:space="preserve">For a oneM2M instantiation of the Base Ontology the </w:t>
      </w:r>
      <w:r w:rsidRPr="00EB1A01">
        <w:rPr>
          <w:i/>
        </w:rPr>
        <w:t>resourceDescriptorLink</w:t>
      </w:r>
      <w:r w:rsidRPr="00EB1A01">
        <w:t xml:space="preserve"> annotation property is used to annotate instances that appear in the range of object properties. The </w:t>
      </w:r>
      <w:r w:rsidRPr="00591926">
        <w:t>URI</w:t>
      </w:r>
      <w:r w:rsidRPr="00EB1A01">
        <w:t xml:space="preserve"> points to the </w:t>
      </w:r>
      <w:r w:rsidRPr="00EB1A01">
        <w:rPr>
          <w:i/>
        </w:rPr>
        <w:t>semanticDescriptor</w:t>
      </w:r>
      <w:r w:rsidRPr="00EB1A01">
        <w:t xml:space="preserve"> that contains more information about the instance of that class.</w:t>
      </w:r>
    </w:p>
    <w:p w14:paraId="0B62BB24" w14:textId="77777777" w:rsidR="00AB715E" w:rsidRPr="00EB1A01" w:rsidRDefault="00C91680" w:rsidP="00C91680">
      <w:pPr>
        <w:pStyle w:val="NO"/>
        <w:rPr>
          <w:rFonts w:eastAsia="SimSun"/>
          <w:lang w:eastAsia="zh-CN"/>
        </w:rPr>
      </w:pPr>
      <w:r w:rsidRPr="00EB1A01">
        <w:rPr>
          <w:rFonts w:eastAsia="SimSun"/>
          <w:lang w:eastAsia="zh-CN"/>
        </w:rPr>
        <w:t>NOTE:</w:t>
      </w:r>
      <w:r w:rsidRPr="00EB1A01">
        <w:rPr>
          <w:rFonts w:eastAsia="SimSun"/>
          <w:lang w:eastAsia="zh-CN"/>
        </w:rPr>
        <w:tab/>
      </w:r>
      <w:r w:rsidR="00AB715E" w:rsidRPr="00EB1A01">
        <w:rPr>
          <w:rFonts w:eastAsia="SimSun"/>
          <w:lang w:eastAsia="zh-CN"/>
        </w:rPr>
        <w:t xml:space="preserve">In </w:t>
      </w:r>
      <w:r w:rsidR="00AB715E" w:rsidRPr="00591926">
        <w:rPr>
          <w:rFonts w:eastAsia="SimSun"/>
          <w:lang w:eastAsia="zh-CN"/>
        </w:rPr>
        <w:t>OWL</w:t>
      </w:r>
      <w:r w:rsidR="00AB715E" w:rsidRPr="00EB1A01">
        <w:rPr>
          <w:rFonts w:eastAsia="SimSun"/>
          <w:lang w:eastAsia="zh-CN"/>
        </w:rPr>
        <w:t xml:space="preserve"> </w:t>
      </w:r>
      <w:r w:rsidR="00AB715E" w:rsidRPr="00591926">
        <w:rPr>
          <w:rFonts w:eastAsia="SimSun"/>
          <w:lang w:eastAsia="zh-CN"/>
        </w:rPr>
        <w:t>DL</w:t>
      </w:r>
      <w:r w:rsidR="00AB715E" w:rsidRPr="00EB1A01">
        <w:rPr>
          <w:rFonts w:eastAsia="SimSun"/>
          <w:lang w:eastAsia="zh-CN"/>
        </w:rPr>
        <w:t xml:space="preserve"> it is not allowed to define property axioms </w:t>
      </w:r>
      <w:r w:rsidR="00AB715E" w:rsidRPr="00591926">
        <w:rPr>
          <w:rFonts w:eastAsia="SimSun"/>
          <w:lang w:eastAsia="zh-CN"/>
        </w:rPr>
        <w:t>on</w:t>
      </w:r>
      <w:r w:rsidR="00AB715E" w:rsidRPr="00EB1A01">
        <w:rPr>
          <w:rFonts w:eastAsia="SimSun"/>
          <w:lang w:eastAsia="zh-CN"/>
        </w:rPr>
        <w:t xml:space="preserve"> annotation properties, i.e. it is not possible to define a domain and a range within the ontology itself.</w:t>
      </w:r>
    </w:p>
    <w:p w14:paraId="65B21530" w14:textId="77777777" w:rsidR="00AB715E" w:rsidRPr="00EB1A01" w:rsidRDefault="00AB715E" w:rsidP="00AB715E">
      <w:pPr>
        <w:rPr>
          <w:b/>
        </w:rPr>
      </w:pPr>
      <w:r w:rsidRPr="00EB1A01">
        <w:rPr>
          <w:b/>
        </w:rPr>
        <w:t>Domain Class</w:t>
      </w:r>
    </w:p>
    <w:p w14:paraId="7BE3CCB8" w14:textId="77777777" w:rsidR="00AB715E" w:rsidRPr="00EB1A01" w:rsidRDefault="00AB715E" w:rsidP="00C91680">
      <w:pPr>
        <w:pStyle w:val="B1"/>
      </w:pPr>
      <w:r w:rsidRPr="00591926">
        <w:t>owl</w:t>
      </w:r>
      <w:r w:rsidRPr="00EB1A01">
        <w:t>:Thing</w:t>
      </w:r>
    </w:p>
    <w:p w14:paraId="6D319977" w14:textId="77777777" w:rsidR="00AB715E" w:rsidRPr="00EB1A01" w:rsidRDefault="00AB715E" w:rsidP="00AB715E">
      <w:pPr>
        <w:rPr>
          <w:b/>
        </w:rPr>
      </w:pPr>
      <w:r w:rsidRPr="00EB1A01">
        <w:rPr>
          <w:b/>
        </w:rPr>
        <w:t>Range Datatype</w:t>
      </w:r>
    </w:p>
    <w:p w14:paraId="22D9565B" w14:textId="77777777" w:rsidR="00AB715E" w:rsidRPr="00EB1A01" w:rsidRDefault="00AB715E" w:rsidP="00C91680">
      <w:pPr>
        <w:pStyle w:val="B1"/>
        <w:rPr>
          <w:i/>
        </w:rPr>
      </w:pPr>
      <w:r w:rsidRPr="00EB1A01">
        <w:rPr>
          <w:i/>
          <w:lang w:eastAsia="de-DE"/>
        </w:rPr>
        <w:t>xsd:anyURI</w:t>
      </w:r>
    </w:p>
    <w:p w14:paraId="06D298BC" w14:textId="77777777" w:rsidR="001E114F" w:rsidRPr="00EB1A01" w:rsidRDefault="001E114F" w:rsidP="001E114F">
      <w:pPr>
        <w:pStyle w:val="Heading1"/>
      </w:pPr>
      <w:bookmarkStart w:id="245" w:name="_Toc528743731"/>
      <w:bookmarkStart w:id="246" w:name="_Toc528759672"/>
      <w:r w:rsidRPr="00EB1A01">
        <w:t>7</w:t>
      </w:r>
      <w:r w:rsidRPr="00EB1A01">
        <w:tab/>
        <w:t>Instantiation of the Base Ontology and external ontologies to the oneM2M System</w:t>
      </w:r>
      <w:bookmarkEnd w:id="245"/>
      <w:bookmarkEnd w:id="246"/>
    </w:p>
    <w:p w14:paraId="583A1633" w14:textId="77777777" w:rsidR="001E114F" w:rsidRPr="00EB1A01" w:rsidRDefault="001E114F" w:rsidP="001E114F">
      <w:pPr>
        <w:pStyle w:val="Heading2"/>
      </w:pPr>
      <w:bookmarkStart w:id="247" w:name="_Toc528743732"/>
      <w:bookmarkStart w:id="248" w:name="_Toc528759673"/>
      <w:r w:rsidRPr="00EB1A01">
        <w:t>7.1</w:t>
      </w:r>
      <w:r w:rsidRPr="00EB1A01">
        <w:tab/>
        <w:t>Instantiation rules for the Base Ontology</w:t>
      </w:r>
      <w:bookmarkEnd w:id="247"/>
      <w:bookmarkEnd w:id="248"/>
    </w:p>
    <w:p w14:paraId="00A3B622" w14:textId="78A025CB" w:rsidR="001779BC" w:rsidRPr="00EB1A01" w:rsidRDefault="001779BC" w:rsidP="001779BC">
      <w:pPr>
        <w:pStyle w:val="Heading3"/>
      </w:pPr>
      <w:bookmarkStart w:id="249" w:name="_Toc528743733"/>
      <w:bookmarkStart w:id="250" w:name="_Toc528759674"/>
      <w:r w:rsidRPr="00EB1A01">
        <w:t>7.1.1</w:t>
      </w:r>
      <w:r w:rsidRPr="00EB1A01">
        <w:tab/>
        <w:t>Instantiation of classes of the oneM2M Base Ontology and derived external ontologies in the oneM2M System</w:t>
      </w:r>
      <w:bookmarkEnd w:id="249"/>
      <w:bookmarkEnd w:id="250"/>
    </w:p>
    <w:p w14:paraId="238EEE53" w14:textId="77777777" w:rsidR="001779BC" w:rsidRPr="00EB1A01" w:rsidRDefault="001779BC" w:rsidP="001779BC">
      <w:pPr>
        <w:pStyle w:val="Heading4"/>
      </w:pPr>
      <w:bookmarkStart w:id="251" w:name="_Toc528743734"/>
      <w:bookmarkStart w:id="252" w:name="_Toc528759675"/>
      <w:r w:rsidRPr="00EB1A01">
        <w:t>7.1.1.1</w:t>
      </w:r>
      <w:r w:rsidRPr="00EB1A01">
        <w:tab/>
        <w:t xml:space="preserve">General </w:t>
      </w:r>
      <w:r w:rsidRPr="00591926">
        <w:t>on</w:t>
      </w:r>
      <w:r w:rsidRPr="00EB1A01">
        <w:t xml:space="preserve"> instantiating classes of the Base Ontology in the oneM2M System</w:t>
      </w:r>
      <w:bookmarkEnd w:id="251"/>
      <w:bookmarkEnd w:id="252"/>
    </w:p>
    <w:p w14:paraId="3D59B3EE" w14:textId="3625CE00" w:rsidR="001779BC" w:rsidRPr="00EB1A01" w:rsidRDefault="001779BC" w:rsidP="001779BC">
      <w:r w:rsidRPr="00EB1A01">
        <w:rPr>
          <w:rFonts w:eastAsia="Yu Gothic"/>
          <w:lang w:eastAsia="zh-CN"/>
        </w:rPr>
        <w:t xml:space="preserve">Clause </w:t>
      </w:r>
      <w:r w:rsidRPr="00EB1A01">
        <w:t xml:space="preserve">7.1.1 describes how the Base </w:t>
      </w:r>
      <w:r w:rsidR="00E2501D" w:rsidRPr="00EB1A01">
        <w:t>Ontology</w:t>
      </w:r>
      <w:r w:rsidRPr="00EB1A01">
        <w:t xml:space="preserve"> shall be instantiated in the oneM2M </w:t>
      </w:r>
      <w:r w:rsidR="00E2501D" w:rsidRPr="00EB1A01">
        <w:t>System</w:t>
      </w:r>
      <w:r w:rsidRPr="00EB1A01">
        <w:t>.</w:t>
      </w:r>
    </w:p>
    <w:p w14:paraId="35588545" w14:textId="77777777" w:rsidR="001779BC" w:rsidRPr="00EB1A01" w:rsidRDefault="001779BC" w:rsidP="001779BC">
      <w:r w:rsidRPr="00EB1A01">
        <w:t>Every class of the Base Ontology (</w:t>
      </w:r>
      <w:r w:rsidRPr="00591926">
        <w:t>or</w:t>
      </w:r>
      <w:r w:rsidRPr="00EB1A01">
        <w:t xml:space="preserve"> a sub-class thereof) shall be instantiated in a </w:t>
      </w:r>
      <w:r w:rsidRPr="00EB1A01">
        <w:rPr>
          <w:i/>
        </w:rPr>
        <w:t>descriptor</w:t>
      </w:r>
      <w:r w:rsidRPr="00EB1A01">
        <w:t xml:space="preserve"> attribute of a oneM2M resource of type </w:t>
      </w:r>
      <w:r w:rsidRPr="00EB1A01">
        <w:rPr>
          <w:i/>
        </w:rPr>
        <w:t>&lt;semanticDescriptor&gt;</w:t>
      </w:r>
      <w:r w:rsidRPr="00EB1A01">
        <w:t xml:space="preserve">. A </w:t>
      </w:r>
      <w:r w:rsidRPr="00EB1A01">
        <w:rPr>
          <w:i/>
        </w:rPr>
        <w:t>&lt;semanticDescriptor&gt;</w:t>
      </w:r>
      <w:r w:rsidRPr="00EB1A01">
        <w:t xml:space="preserve"> resource may instantiate multiple classes.</w:t>
      </w:r>
    </w:p>
    <w:p w14:paraId="411FD902" w14:textId="6C9F179F" w:rsidR="001779BC" w:rsidRPr="00EB1A01" w:rsidRDefault="001779BC" w:rsidP="001779BC">
      <w:pPr>
        <w:rPr>
          <w:rFonts w:eastAsia="SimSun"/>
          <w:lang w:eastAsia="zh-CN"/>
        </w:rPr>
      </w:pPr>
      <w:r w:rsidRPr="00EB1A01">
        <w:rPr>
          <w:rFonts w:eastAsia="SimSun"/>
          <w:lang w:eastAsia="zh-CN"/>
        </w:rPr>
        <w:t xml:space="preserve">That </w:t>
      </w:r>
      <w:r w:rsidRPr="00EB1A01">
        <w:rPr>
          <w:rFonts w:eastAsia="SimSun"/>
          <w:i/>
          <w:lang w:eastAsia="zh-CN"/>
        </w:rPr>
        <w:t>&lt;semanticDescriptor&gt;</w:t>
      </w:r>
      <w:r w:rsidR="00025D9B" w:rsidRPr="00EB1A01">
        <w:rPr>
          <w:rFonts w:eastAsia="SimSun"/>
          <w:lang w:eastAsia="zh-CN"/>
        </w:rPr>
        <w:t xml:space="preserve"> </w:t>
      </w:r>
      <w:r w:rsidRPr="00EB1A01">
        <w:rPr>
          <w:rFonts w:eastAsia="SimSun"/>
          <w:lang w:eastAsia="zh-CN"/>
        </w:rPr>
        <w:t>resource shall:</w:t>
      </w:r>
    </w:p>
    <w:p w14:paraId="7DD4E7C8" w14:textId="004CF627" w:rsidR="001779BC" w:rsidRPr="00EB1A01" w:rsidRDefault="001779BC" w:rsidP="001779BC">
      <w:pPr>
        <w:pStyle w:val="BL"/>
        <w:numPr>
          <w:ilvl w:val="0"/>
          <w:numId w:val="12"/>
        </w:numPr>
        <w:rPr>
          <w:rFonts w:eastAsia="Yu Gothic"/>
          <w:lang w:eastAsia="zh-CN"/>
        </w:rPr>
      </w:pPr>
      <w:r w:rsidRPr="00EB1A01">
        <w:rPr>
          <w:rFonts w:eastAsia="Yu Gothic"/>
          <w:lang w:eastAsia="zh-CN"/>
        </w:rPr>
        <w:t xml:space="preserve">Contain instantiations of classes in the </w:t>
      </w:r>
      <w:r w:rsidRPr="00591926">
        <w:rPr>
          <w:rFonts w:eastAsia="Yu Gothic"/>
          <w:lang w:eastAsia="zh-CN"/>
        </w:rPr>
        <w:t>RDF</w:t>
      </w:r>
      <w:r w:rsidRPr="00EB1A01">
        <w:rPr>
          <w:rFonts w:eastAsia="Yu Gothic"/>
          <w:lang w:eastAsia="zh-CN"/>
        </w:rPr>
        <w:t xml:space="preserve"> data </w:t>
      </w:r>
      <w:r w:rsidR="00043006" w:rsidRPr="00591926">
        <w:rPr>
          <w:rFonts w:eastAsia="Yu Gothic"/>
          <w:lang w:eastAsia="zh-CN"/>
        </w:rPr>
        <w:t>[</w:t>
      </w:r>
      <w:r w:rsidR="00043006" w:rsidRPr="00591926">
        <w:rPr>
          <w:rFonts w:eastAsia="Yu Gothic"/>
          <w:lang w:eastAsia="zh-CN"/>
        </w:rPr>
        <w:fldChar w:fldCharType="begin"/>
      </w:r>
      <w:r w:rsidR="00043006" w:rsidRPr="00591926">
        <w:rPr>
          <w:rFonts w:eastAsia="Yu Gothic"/>
          <w:lang w:eastAsia="zh-CN"/>
        </w:rPr>
        <w:instrText xml:space="preserve">REF REF_W3CRECOMMENDATION \h </w:instrText>
      </w:r>
      <w:r w:rsidR="00043006" w:rsidRPr="00591926">
        <w:rPr>
          <w:rFonts w:eastAsia="Yu Gothic"/>
          <w:lang w:eastAsia="zh-CN"/>
        </w:rPr>
      </w:r>
      <w:r w:rsidR="00043006" w:rsidRPr="00591926">
        <w:rPr>
          <w:rFonts w:eastAsia="Yu Gothic"/>
          <w:lang w:eastAsia="zh-CN"/>
        </w:rPr>
        <w:fldChar w:fldCharType="separate"/>
      </w:r>
      <w:r w:rsidR="00043006" w:rsidRPr="00591926">
        <w:rPr>
          <w:rFonts w:eastAsia="Malgun Gothic"/>
          <w:noProof/>
        </w:rPr>
        <w:t>3</w:t>
      </w:r>
      <w:r w:rsidR="00043006" w:rsidRPr="00591926">
        <w:rPr>
          <w:rFonts w:eastAsia="Yu Gothic"/>
          <w:lang w:eastAsia="zh-CN"/>
        </w:rPr>
        <w:fldChar w:fldCharType="end"/>
      </w:r>
      <w:r w:rsidR="00043006" w:rsidRPr="00591926">
        <w:rPr>
          <w:rFonts w:eastAsia="Yu Gothic"/>
          <w:lang w:eastAsia="zh-CN"/>
        </w:rPr>
        <w:t>]</w:t>
      </w:r>
      <w:r w:rsidRPr="00EB1A01">
        <w:rPr>
          <w:rFonts w:eastAsia="Yu Gothic"/>
          <w:lang w:eastAsia="zh-CN"/>
        </w:rPr>
        <w:t xml:space="preserve"> of its </w:t>
      </w:r>
      <w:r w:rsidRPr="00EB1A01">
        <w:rPr>
          <w:rFonts w:eastAsia="Yu Gothic"/>
          <w:i/>
          <w:lang w:eastAsia="zh-CN"/>
        </w:rPr>
        <w:t>descriptor</w:t>
      </w:r>
      <w:r w:rsidRPr="00EB1A01">
        <w:rPr>
          <w:rFonts w:eastAsia="Yu Gothic"/>
          <w:lang w:eastAsia="zh-CN"/>
        </w:rPr>
        <w:t xml:space="preserve"> attribute:</w:t>
      </w:r>
    </w:p>
    <w:p w14:paraId="6BCCDD7D" w14:textId="77777777" w:rsidR="001779BC" w:rsidRPr="00EB1A01" w:rsidRDefault="001779BC" w:rsidP="001779BC">
      <w:pPr>
        <w:pStyle w:val="B2"/>
        <w:rPr>
          <w:rFonts w:eastAsia="Yu Gothic"/>
          <w:lang w:eastAsia="zh-CN"/>
        </w:rPr>
      </w:pPr>
      <w:r w:rsidRPr="00EB1A01">
        <w:rPr>
          <w:rFonts w:eastAsia="Yu Gothic"/>
          <w:lang w:eastAsia="zh-CN"/>
        </w:rPr>
        <w:t xml:space="preserve">Every instance of a class shall be globally identified within the oneM2M Solution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a </w:t>
      </w:r>
      <w:r w:rsidRPr="00591926">
        <w:rPr>
          <w:rFonts w:eastAsia="Yu Gothic"/>
          <w:lang w:eastAsia="zh-CN"/>
        </w:rPr>
        <w:t>URI</w:t>
      </w:r>
      <w:r w:rsidRPr="00EB1A01">
        <w:rPr>
          <w:rFonts w:eastAsia="Yu Gothic"/>
          <w:lang w:eastAsia="zh-CN"/>
        </w:rPr>
        <w:t xml:space="preserve"> (e.g. based </w:t>
      </w:r>
      <w:r w:rsidRPr="00591926">
        <w:rPr>
          <w:rFonts w:eastAsia="Yu Gothic"/>
          <w:lang w:eastAsia="zh-CN"/>
        </w:rPr>
        <w:t>on</w:t>
      </w:r>
      <w:r w:rsidRPr="00EB1A01">
        <w:rPr>
          <w:rFonts w:eastAsia="Yu Gothic"/>
          <w:lang w:eastAsia="zh-CN"/>
        </w:rPr>
        <w:t xml:space="preserve"> a </w:t>
      </w:r>
      <w:r w:rsidRPr="00591926">
        <w:rPr>
          <w:rFonts w:eastAsia="Yu Gothic"/>
          <w:lang w:eastAsia="zh-CN"/>
        </w:rPr>
        <w:t>MAC</w:t>
      </w:r>
      <w:r w:rsidRPr="00EB1A01">
        <w:rPr>
          <w:rFonts w:eastAsia="Yu Gothic"/>
          <w:lang w:eastAsia="zh-CN"/>
        </w:rPr>
        <w:t xml:space="preserve"> address of a Device) that is unique within the oneM2M Solution.</w:t>
      </w:r>
    </w:p>
    <w:p w14:paraId="2D59EB96" w14:textId="635CAF76" w:rsidR="001779BC" w:rsidRPr="00EB1A01" w:rsidRDefault="001779BC" w:rsidP="001779BC">
      <w:pPr>
        <w:pStyle w:val="NO"/>
        <w:rPr>
          <w:rFonts w:eastAsia="Yu Gothic"/>
          <w:lang w:eastAsia="zh-CN"/>
        </w:rPr>
      </w:pPr>
      <w:r w:rsidRPr="00EB1A01">
        <w:rPr>
          <w:rFonts w:eastAsia="Yu Gothic"/>
          <w:lang w:eastAsia="zh-CN"/>
        </w:rPr>
        <w:t xml:space="preserve">NOTE </w:t>
      </w:r>
      <w:r w:rsidR="00AC0C4C" w:rsidRPr="00EB1A01">
        <w:rPr>
          <w:rFonts w:eastAsia="Yu Gothic"/>
          <w:lang w:eastAsia="zh-CN"/>
        </w:rPr>
        <w:t>1</w:t>
      </w:r>
      <w:r w:rsidRPr="00EB1A01">
        <w:rPr>
          <w:rFonts w:eastAsia="Yu Gothic"/>
          <w:lang w:eastAsia="zh-CN"/>
        </w:rPr>
        <w:t>:</w:t>
      </w:r>
      <w:r w:rsidRPr="00EB1A01">
        <w:rPr>
          <w:rFonts w:eastAsia="Yu Gothic"/>
          <w:lang w:eastAsia="zh-CN"/>
        </w:rPr>
        <w:tab/>
        <w:t xml:space="preserve">The choice of a suitable unique </w:t>
      </w:r>
      <w:r w:rsidRPr="00591926">
        <w:rPr>
          <w:rFonts w:eastAsia="Yu Gothic"/>
          <w:lang w:eastAsia="zh-CN"/>
        </w:rPr>
        <w:t>URI</w:t>
      </w:r>
      <w:r w:rsidRPr="00EB1A01">
        <w:rPr>
          <w:rFonts w:eastAsia="Yu Gothic"/>
          <w:lang w:eastAsia="zh-CN"/>
        </w:rPr>
        <w:t xml:space="preserve"> is out of scope of oneM2M.</w:t>
      </w:r>
    </w:p>
    <w:p w14:paraId="6DAFB7F9" w14:textId="77777777" w:rsidR="001779BC" w:rsidRPr="00EB1A01" w:rsidRDefault="001779BC" w:rsidP="001779BC">
      <w:pPr>
        <w:pStyle w:val="BL"/>
        <w:numPr>
          <w:ilvl w:val="0"/>
          <w:numId w:val="12"/>
        </w:numPr>
        <w:rPr>
          <w:rFonts w:eastAsia="Yu Gothic"/>
          <w:lang w:eastAsia="zh-CN"/>
        </w:rPr>
      </w:pPr>
      <w:r w:rsidRPr="00EB1A01">
        <w:rPr>
          <w:rFonts w:eastAsia="Yu Gothic"/>
          <w:lang w:eastAsia="zh-CN"/>
        </w:rPr>
        <w:t xml:space="preserve">Contain an Ontology-Ref attribute that identifies the class whose instantiation is described in the </w:t>
      </w:r>
      <w:r w:rsidRPr="00EB1A01">
        <w:rPr>
          <w:rFonts w:eastAsia="Yu Gothic"/>
          <w:i/>
          <w:lang w:eastAsia="zh-CN"/>
        </w:rPr>
        <w:t>descriptor</w:t>
      </w:r>
      <w:r w:rsidRPr="00EB1A01">
        <w:rPr>
          <w:rFonts w:eastAsia="Yu Gothic"/>
          <w:lang w:eastAsia="zh-CN"/>
        </w:rPr>
        <w:t xml:space="preserve"> attribute. Depending </w:t>
      </w:r>
      <w:r w:rsidRPr="00591926">
        <w:rPr>
          <w:rFonts w:eastAsia="Yu Gothic"/>
          <w:lang w:eastAsia="zh-CN"/>
        </w:rPr>
        <w:t>on</w:t>
      </w:r>
      <w:r w:rsidRPr="00EB1A01">
        <w:rPr>
          <w:rFonts w:eastAsia="Yu Gothic"/>
          <w:lang w:eastAsia="zh-CN"/>
        </w:rPr>
        <w:t xml:space="preserve"> the instantiation this is a class in the Base Ontology </w:t>
      </w:r>
      <w:r w:rsidRPr="00591926">
        <w:rPr>
          <w:rFonts w:eastAsia="Yu Gothic"/>
          <w:lang w:eastAsia="zh-CN"/>
        </w:rPr>
        <w:t>or</w:t>
      </w:r>
      <w:r w:rsidRPr="00EB1A01">
        <w:rPr>
          <w:rFonts w:eastAsia="Yu Gothic"/>
          <w:lang w:eastAsia="zh-CN"/>
        </w:rPr>
        <w:t xml:space="preserve"> a class of another ontology that is a sub-class of (includes equals to) a class in the Base Ontology as defined in clause 5.1.2.2.</w:t>
      </w:r>
    </w:p>
    <w:p w14:paraId="0931CD89" w14:textId="77777777" w:rsidR="001779BC" w:rsidRPr="00EB1A01" w:rsidRDefault="001779BC" w:rsidP="001779BC">
      <w:pPr>
        <w:rPr>
          <w:rFonts w:eastAsia="Yu Gothic"/>
          <w:lang w:eastAsia="zh-CN"/>
        </w:rPr>
      </w:pPr>
      <w:r w:rsidRPr="00EB1A01">
        <w:rPr>
          <w:rFonts w:eastAsia="Yu Gothic"/>
          <w:lang w:eastAsia="zh-CN"/>
        </w:rPr>
        <w:t xml:space="preserve">The </w:t>
      </w:r>
      <w:r w:rsidRPr="00EB1A01">
        <w:rPr>
          <w:rFonts w:eastAsia="SimSun"/>
          <w:i/>
          <w:lang w:eastAsia="zh-CN"/>
        </w:rPr>
        <w:t>&lt;semanticDescriptor&gt;</w:t>
      </w:r>
      <w:r w:rsidRPr="00EB1A01">
        <w:rPr>
          <w:rFonts w:eastAsia="SimSun"/>
          <w:lang w:eastAsia="zh-CN"/>
        </w:rPr>
        <w:t xml:space="preserve"> shall also contain:</w:t>
      </w:r>
    </w:p>
    <w:p w14:paraId="56A6C0D5" w14:textId="77777777" w:rsidR="001779BC" w:rsidRPr="00EB1A01" w:rsidRDefault="001779BC" w:rsidP="001779BC">
      <w:pPr>
        <w:pStyle w:val="BL"/>
        <w:numPr>
          <w:ilvl w:val="0"/>
          <w:numId w:val="13"/>
        </w:numPr>
        <w:rPr>
          <w:rFonts w:eastAsia="Yu Gothic"/>
          <w:lang w:eastAsia="zh-CN"/>
        </w:rPr>
      </w:pPr>
      <w:r w:rsidRPr="00EB1A01">
        <w:rPr>
          <w:rFonts w:eastAsia="Yu Gothic"/>
          <w:lang w:eastAsia="zh-CN"/>
        </w:rPr>
        <w:t>The instantiated Object Properties for which the instantiated class is the domain class.</w:t>
      </w:r>
    </w:p>
    <w:p w14:paraId="564090D5" w14:textId="77777777" w:rsidR="001779BC" w:rsidRPr="00EB1A01" w:rsidRDefault="001779BC" w:rsidP="001779BC">
      <w:pPr>
        <w:pStyle w:val="BL"/>
        <w:numPr>
          <w:ilvl w:val="0"/>
          <w:numId w:val="13"/>
        </w:numPr>
        <w:rPr>
          <w:rFonts w:eastAsia="Yu Gothic"/>
          <w:lang w:eastAsia="zh-CN"/>
        </w:rPr>
      </w:pPr>
      <w:r w:rsidRPr="00EB1A01">
        <w:rPr>
          <w:rFonts w:eastAsia="Yu Gothic"/>
          <w:lang w:eastAsia="zh-CN"/>
        </w:rPr>
        <w:t xml:space="preserve">The instantiated Data Properties for which the instantiated class is the domain class. </w:t>
      </w:r>
    </w:p>
    <w:p w14:paraId="060112F9" w14:textId="75C43D6C" w:rsidR="001779BC" w:rsidRPr="00EB1A01" w:rsidRDefault="001779BC" w:rsidP="001779BC">
      <w:pPr>
        <w:pStyle w:val="NO"/>
        <w:rPr>
          <w:rFonts w:eastAsia="Yu Gothic"/>
          <w:lang w:eastAsia="zh-CN"/>
        </w:rPr>
      </w:pPr>
      <w:r w:rsidRPr="00EB1A01">
        <w:rPr>
          <w:rFonts w:eastAsia="Yu Gothic"/>
          <w:lang w:eastAsia="zh-CN"/>
        </w:rPr>
        <w:t xml:space="preserve">NOTE </w:t>
      </w:r>
      <w:r w:rsidR="00AC0C4C" w:rsidRPr="00EB1A01">
        <w:rPr>
          <w:rFonts w:eastAsia="Yu Gothic"/>
          <w:lang w:eastAsia="zh-CN"/>
        </w:rPr>
        <w:t>2</w:t>
      </w:r>
      <w:r w:rsidRPr="00EB1A01">
        <w:rPr>
          <w:rFonts w:eastAsia="Yu Gothic"/>
          <w:lang w:eastAsia="zh-CN"/>
        </w:rPr>
        <w:t>:</w:t>
      </w:r>
      <w:r w:rsidRPr="00EB1A01">
        <w:rPr>
          <w:rFonts w:eastAsia="Yu Gothic"/>
          <w:lang w:eastAsia="zh-CN"/>
        </w:rPr>
        <w:tab/>
        <w:t xml:space="preserve">Instantiations of the domain class and the range class of an object property may be contained in different </w:t>
      </w:r>
      <w:r w:rsidRPr="00EB1A01">
        <w:rPr>
          <w:rFonts w:eastAsia="SimSun"/>
          <w:i/>
          <w:lang w:eastAsia="zh-CN"/>
        </w:rPr>
        <w:t>&lt;semanticDescriptor&gt;</w:t>
      </w:r>
      <w:r w:rsidRPr="00EB1A01">
        <w:rPr>
          <w:rFonts w:eastAsia="SimSun"/>
          <w:lang w:eastAsia="zh-CN"/>
        </w:rPr>
        <w:t xml:space="preserve"> resources</w:t>
      </w:r>
      <w:r w:rsidRPr="00EB1A01">
        <w:rPr>
          <w:rFonts w:eastAsia="Yu Gothic"/>
          <w:lang w:eastAsia="zh-CN"/>
        </w:rPr>
        <w:t>.</w:t>
      </w:r>
    </w:p>
    <w:p w14:paraId="72419AE5" w14:textId="77777777" w:rsidR="001779BC" w:rsidRPr="00EB1A01" w:rsidRDefault="001779BC" w:rsidP="001779BC">
      <w:pPr>
        <w:rPr>
          <w:rFonts w:eastAsia="SimSun"/>
          <w:lang w:eastAsia="zh-CN"/>
        </w:rPr>
      </w:pPr>
      <w:r w:rsidRPr="00EB1A01">
        <w:rPr>
          <w:rFonts w:eastAsia="Yu Gothic"/>
          <w:lang w:eastAsia="zh-CN"/>
        </w:rPr>
        <w:t xml:space="preserve">If the range class of an object property is instantiated in a </w:t>
      </w:r>
      <w:r w:rsidRPr="00EB1A01">
        <w:rPr>
          <w:rFonts w:eastAsia="SimSun"/>
          <w:i/>
          <w:lang w:eastAsia="zh-CN"/>
        </w:rPr>
        <w:t>&lt;semanticDescriptor&gt;</w:t>
      </w:r>
      <w:r w:rsidRPr="00EB1A01">
        <w:rPr>
          <w:rFonts w:eastAsia="SimSun"/>
          <w:lang w:eastAsia="zh-CN"/>
        </w:rPr>
        <w:t xml:space="preserve"> resource that is different to the </w:t>
      </w:r>
      <w:r w:rsidRPr="00EB1A01">
        <w:rPr>
          <w:rFonts w:eastAsia="SimSun"/>
          <w:i/>
          <w:lang w:eastAsia="zh-CN"/>
        </w:rPr>
        <w:t>&lt;semanticDescriptor&gt;</w:t>
      </w:r>
      <w:r w:rsidRPr="00EB1A01">
        <w:rPr>
          <w:rFonts w:eastAsia="SimSun"/>
          <w:lang w:eastAsia="zh-CN"/>
        </w:rPr>
        <w:t xml:space="preserve"> resource in which the domain class is instantiated then the </w:t>
      </w:r>
      <w:r w:rsidRPr="00EB1A01">
        <w:rPr>
          <w:rFonts w:eastAsia="SimSun"/>
          <w:i/>
          <w:lang w:eastAsia="zh-CN"/>
        </w:rPr>
        <w:t>&lt;semanticDescriptor&gt;</w:t>
      </w:r>
      <w:r w:rsidRPr="00EB1A01">
        <w:rPr>
          <w:rFonts w:eastAsia="SimSun"/>
          <w:lang w:eastAsia="zh-CN"/>
        </w:rPr>
        <w:t xml:space="preserve"> of the instance of the domain class shall contain:</w:t>
      </w:r>
    </w:p>
    <w:p w14:paraId="59E0251F" w14:textId="77777777" w:rsidR="001779BC" w:rsidRPr="00EB1A01" w:rsidRDefault="001779BC" w:rsidP="001779BC">
      <w:pPr>
        <w:pStyle w:val="BL"/>
        <w:numPr>
          <w:ilvl w:val="0"/>
          <w:numId w:val="14"/>
        </w:numPr>
        <w:rPr>
          <w:rFonts w:eastAsia="Yu Gothic"/>
          <w:lang w:eastAsia="zh-CN"/>
        </w:rPr>
      </w:pPr>
      <w:r w:rsidRPr="00EB1A01">
        <w:rPr>
          <w:rFonts w:eastAsia="SimSun"/>
          <w:lang w:eastAsia="zh-CN"/>
        </w:rPr>
        <w:t xml:space="preserve">an instance of the </w:t>
      </w:r>
      <w:r w:rsidRPr="00EB1A01">
        <w:rPr>
          <w:rFonts w:eastAsia="SimSun"/>
          <w:i/>
          <w:lang w:eastAsia="zh-CN"/>
        </w:rPr>
        <w:t>resourceDescriptorLink</w:t>
      </w:r>
      <w:r w:rsidRPr="00EB1A01">
        <w:rPr>
          <w:rFonts w:eastAsia="SimSun"/>
          <w:lang w:eastAsia="zh-CN"/>
        </w:rPr>
        <w:t xml:space="preserve"> annotation property that contains the </w:t>
      </w:r>
      <w:r w:rsidRPr="00591926">
        <w:t>URI</w:t>
      </w:r>
      <w:r w:rsidRPr="00EB1A01">
        <w:t xml:space="preserve"> of the </w:t>
      </w:r>
      <w:r w:rsidRPr="00EB1A01">
        <w:rPr>
          <w:i/>
        </w:rPr>
        <w:t>&lt;semanticDescriptor&gt;</w:t>
      </w:r>
      <w:r w:rsidRPr="00EB1A01">
        <w:t xml:space="preserve"> of the instance of the range class.</w:t>
      </w:r>
    </w:p>
    <w:p w14:paraId="06FCFFB1" w14:textId="6F2F3AB7" w:rsidR="001779BC" w:rsidRPr="00EB1A01" w:rsidRDefault="001779BC" w:rsidP="001779BC">
      <w:pPr>
        <w:rPr>
          <w:rFonts w:eastAsia="Yu Gothic"/>
          <w:lang w:eastAsia="zh-CN"/>
        </w:rPr>
      </w:pPr>
      <w:r w:rsidRPr="00EB1A01">
        <w:rPr>
          <w:rFonts w:eastAsia="SimSun"/>
          <w:lang w:eastAsia="zh-CN"/>
        </w:rPr>
        <w:t xml:space="preserve">For specific classes that are indicated in clause 7.1.1.2 (in particular classes that are derived from class:Variable) the values of Data Properties may be stored in the parent resource of that </w:t>
      </w:r>
      <w:r w:rsidRPr="00EB1A01">
        <w:rPr>
          <w:rFonts w:eastAsia="SimSun"/>
          <w:i/>
          <w:lang w:eastAsia="zh-CN"/>
        </w:rPr>
        <w:t>&lt;semanticDescriptor&gt;</w:t>
      </w:r>
      <w:r w:rsidRPr="00EB1A01">
        <w:rPr>
          <w:rFonts w:eastAsia="SimSun"/>
          <w:lang w:eastAsia="zh-CN"/>
        </w:rPr>
        <w:t xml:space="preserve"> instead of the </w:t>
      </w:r>
      <w:r w:rsidRPr="00591926">
        <w:rPr>
          <w:rFonts w:eastAsia="Yu Gothic"/>
          <w:lang w:eastAsia="zh-CN"/>
        </w:rPr>
        <w:t>RDF</w:t>
      </w:r>
      <w:r w:rsidRPr="00EB1A01">
        <w:rPr>
          <w:rFonts w:eastAsia="Yu Gothic"/>
          <w:lang w:eastAsia="zh-CN"/>
        </w:rPr>
        <w:t xml:space="preserve"> data </w:t>
      </w:r>
      <w:r w:rsidR="00043006" w:rsidRPr="00591926">
        <w:rPr>
          <w:rFonts w:eastAsia="Yu Gothic"/>
          <w:lang w:eastAsia="zh-CN"/>
        </w:rPr>
        <w:t>[</w:t>
      </w:r>
      <w:r w:rsidR="00043006" w:rsidRPr="00591926">
        <w:rPr>
          <w:rFonts w:eastAsia="Yu Gothic"/>
          <w:lang w:eastAsia="zh-CN"/>
        </w:rPr>
        <w:fldChar w:fldCharType="begin"/>
      </w:r>
      <w:r w:rsidR="00043006" w:rsidRPr="00591926">
        <w:rPr>
          <w:rFonts w:eastAsia="Yu Gothic"/>
          <w:lang w:eastAsia="zh-CN"/>
        </w:rPr>
        <w:instrText xml:space="preserve">REF REF_W3CRECOMMENDATION \h </w:instrText>
      </w:r>
      <w:r w:rsidR="00043006" w:rsidRPr="00591926">
        <w:rPr>
          <w:rFonts w:eastAsia="Yu Gothic"/>
          <w:lang w:eastAsia="zh-CN"/>
        </w:rPr>
      </w:r>
      <w:r w:rsidR="00043006" w:rsidRPr="00591926">
        <w:rPr>
          <w:rFonts w:eastAsia="Yu Gothic"/>
          <w:lang w:eastAsia="zh-CN"/>
        </w:rPr>
        <w:fldChar w:fldCharType="separate"/>
      </w:r>
      <w:r w:rsidR="00043006" w:rsidRPr="00591926">
        <w:rPr>
          <w:rFonts w:eastAsia="Malgun Gothic"/>
          <w:noProof/>
        </w:rPr>
        <w:t>3</w:t>
      </w:r>
      <w:r w:rsidR="00043006" w:rsidRPr="00591926">
        <w:rPr>
          <w:rFonts w:eastAsia="Yu Gothic"/>
          <w:lang w:eastAsia="zh-CN"/>
        </w:rPr>
        <w:fldChar w:fldCharType="end"/>
      </w:r>
      <w:r w:rsidR="00043006" w:rsidRPr="00591926">
        <w:rPr>
          <w:rFonts w:eastAsia="Yu Gothic"/>
          <w:lang w:eastAsia="zh-CN"/>
        </w:rPr>
        <w:t>]</w:t>
      </w:r>
      <w:r w:rsidRPr="00EB1A01">
        <w:rPr>
          <w:rFonts w:eastAsia="Yu Gothic"/>
          <w:lang w:eastAsia="zh-CN"/>
        </w:rPr>
        <w:t xml:space="preserve"> of the </w:t>
      </w:r>
      <w:r w:rsidRPr="00EB1A01">
        <w:rPr>
          <w:rFonts w:eastAsia="Yu Gothic"/>
          <w:i/>
          <w:lang w:eastAsia="zh-CN"/>
        </w:rPr>
        <w:t>descriptor</w:t>
      </w:r>
      <w:r w:rsidRPr="00EB1A01">
        <w:rPr>
          <w:rFonts w:eastAsia="Yu Gothic"/>
          <w:lang w:eastAsia="zh-CN"/>
        </w:rPr>
        <w:t xml:space="preserve"> attribute.</w:t>
      </w:r>
    </w:p>
    <w:p w14:paraId="32E9CC38" w14:textId="77777777" w:rsidR="001779BC" w:rsidRPr="00EB1A01" w:rsidRDefault="001779BC" w:rsidP="001779BC">
      <w:pPr>
        <w:keepNext/>
        <w:keepLines/>
        <w:rPr>
          <w:rFonts w:eastAsia="Yu Gothic"/>
          <w:lang w:eastAsia="zh-CN"/>
        </w:rPr>
      </w:pPr>
      <w:r w:rsidRPr="00EB1A01">
        <w:rPr>
          <w:rFonts w:eastAsia="Yu Gothic"/>
          <w:lang w:eastAsia="zh-CN"/>
        </w:rPr>
        <w:t>Any class of a derived external ontology shall be either:</w:t>
      </w:r>
    </w:p>
    <w:p w14:paraId="4E4C4C8C" w14:textId="77777777" w:rsidR="001779BC" w:rsidRPr="00EB1A01" w:rsidRDefault="001779BC" w:rsidP="001779BC">
      <w:pPr>
        <w:pStyle w:val="B1"/>
        <w:rPr>
          <w:rFonts w:eastAsia="Yu Gothic"/>
          <w:lang w:eastAsia="zh-CN"/>
        </w:rPr>
      </w:pPr>
      <w:r w:rsidRPr="00EB1A01">
        <w:rPr>
          <w:rFonts w:eastAsia="Yu Gothic"/>
          <w:lang w:eastAsia="zh-CN"/>
        </w:rPr>
        <w:t xml:space="preserve">a sub-class of a class of the Base Ontology; </w:t>
      </w:r>
      <w:r w:rsidRPr="00591926">
        <w:rPr>
          <w:rFonts w:eastAsia="Yu Gothic"/>
          <w:lang w:eastAsia="zh-CN"/>
        </w:rPr>
        <w:t>or</w:t>
      </w:r>
    </w:p>
    <w:p w14:paraId="60216648" w14:textId="77777777" w:rsidR="001779BC" w:rsidRPr="00EB1A01" w:rsidRDefault="001779BC" w:rsidP="001779BC">
      <w:pPr>
        <w:pStyle w:val="B1"/>
        <w:rPr>
          <w:rFonts w:eastAsia="Yu Gothic"/>
          <w:lang w:eastAsia="zh-CN"/>
        </w:rPr>
      </w:pPr>
      <w:r w:rsidRPr="00EB1A01">
        <w:rPr>
          <w:rFonts w:eastAsia="Yu Gothic"/>
          <w:lang w:eastAsia="zh-CN"/>
        </w:rPr>
        <w:t xml:space="preserve">the range class of some Object Property whose domain class is a class (e.g. class:Thing) </w:t>
      </w:r>
      <w:r w:rsidRPr="00591926">
        <w:rPr>
          <w:rFonts w:eastAsia="Yu Gothic"/>
          <w:lang w:eastAsia="zh-CN"/>
        </w:rPr>
        <w:t>or</w:t>
      </w:r>
      <w:r w:rsidRPr="00EB1A01">
        <w:rPr>
          <w:rFonts w:eastAsia="Yu Gothic"/>
          <w:lang w:eastAsia="zh-CN"/>
        </w:rPr>
        <w:t xml:space="preserve"> sub-class of the Base Ontology.</w:t>
      </w:r>
    </w:p>
    <w:p w14:paraId="7C5DC6AC" w14:textId="77777777" w:rsidR="001779BC" w:rsidRPr="00EB1A01" w:rsidRDefault="001779BC" w:rsidP="001779BC">
      <w:pPr>
        <w:rPr>
          <w:rFonts w:eastAsia="Yu Gothic"/>
          <w:lang w:eastAsia="zh-CN"/>
        </w:rPr>
      </w:pPr>
      <w:r w:rsidRPr="00EB1A01">
        <w:rPr>
          <w:rFonts w:eastAsia="Yu Gothic"/>
          <w:lang w:eastAsia="zh-CN"/>
        </w:rPr>
        <w:t>If a class of a derived external ontology is a sub-class of a class of the Base Ontology then it shall be instantiated in the same way as the class of the Base Ontology.</w:t>
      </w:r>
    </w:p>
    <w:p w14:paraId="349BB19E" w14:textId="77777777" w:rsidR="001779BC" w:rsidRPr="00EB1A01" w:rsidRDefault="001779BC" w:rsidP="001779BC">
      <w:pPr>
        <w:rPr>
          <w:rFonts w:eastAsia="Yu Gothic"/>
          <w:lang w:eastAsia="zh-CN"/>
        </w:rPr>
      </w:pPr>
      <w:r w:rsidRPr="00EB1A01">
        <w:rPr>
          <w:rFonts w:eastAsia="Yu Gothic"/>
          <w:lang w:eastAsia="zh-CN"/>
        </w:rPr>
        <w:t xml:space="preserve">If a class of a derived external ontology is not a sub-class of the Base Ontology but is the range class of some Object Property whose domain class is a class </w:t>
      </w:r>
      <w:r w:rsidRPr="00591926">
        <w:rPr>
          <w:rFonts w:eastAsia="Yu Gothic"/>
          <w:lang w:eastAsia="zh-CN"/>
        </w:rPr>
        <w:t>or</w:t>
      </w:r>
      <w:r w:rsidRPr="00EB1A01">
        <w:rPr>
          <w:rFonts w:eastAsia="Yu Gothic"/>
          <w:lang w:eastAsia="zh-CN"/>
        </w:rPr>
        <w:t xml:space="preserve"> sub-class of the Base Ontology then it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sub</w:t>
      </w:r>
      <w:r w:rsidRPr="00EB1A01">
        <w:rPr>
          <w:rFonts w:eastAsia="Yu Gothic"/>
          <w:lang w:eastAsia="zh-CN"/>
        </w:rPr>
        <w:noBreakHyphen/>
        <w:t>class of the Base Ontology.</w:t>
      </w:r>
    </w:p>
    <w:p w14:paraId="53F9BAE9" w14:textId="77777777" w:rsidR="001779BC" w:rsidRPr="00EB1A01" w:rsidRDefault="001779BC" w:rsidP="001779BC">
      <w:pPr>
        <w:pStyle w:val="Heading4"/>
      </w:pPr>
      <w:bookmarkStart w:id="253" w:name="_Toc528743735"/>
      <w:bookmarkStart w:id="254" w:name="_Toc528759676"/>
      <w:r w:rsidRPr="00EB1A01">
        <w:t>7.1.1.2</w:t>
      </w:r>
      <w:r w:rsidRPr="00EB1A01">
        <w:tab/>
        <w:t>Instantiation of individual classes of the Base Ontology</w:t>
      </w:r>
      <w:bookmarkEnd w:id="253"/>
      <w:bookmarkEnd w:id="254"/>
    </w:p>
    <w:p w14:paraId="2E84658C" w14:textId="77777777" w:rsidR="001779BC" w:rsidRPr="00EB1A01" w:rsidRDefault="001779BC" w:rsidP="001779BC">
      <w:r w:rsidRPr="00EB1A01">
        <w:t xml:space="preserve">The </w:t>
      </w:r>
      <w:r w:rsidRPr="00EB1A01">
        <w:rPr>
          <w:i/>
        </w:rPr>
        <w:t>&lt;semanticDescriptor&gt;</w:t>
      </w:r>
      <w:r w:rsidRPr="00EB1A01">
        <w:t xml:space="preserve"> resource is a child-resource of another resource type (e.g. </w:t>
      </w:r>
      <w:r w:rsidRPr="00EB1A01">
        <w:rPr>
          <w:i/>
        </w:rPr>
        <w:t>&lt;</w:t>
      </w:r>
      <w:r w:rsidRPr="00591926">
        <w:rPr>
          <w:i/>
        </w:rPr>
        <w:t>AE</w:t>
      </w:r>
      <w:r w:rsidRPr="00EB1A01">
        <w:rPr>
          <w:i/>
        </w:rPr>
        <w:t>&gt;, &lt;container&gt;, &lt;contentInstance&gt;, &lt;flexContainer&gt;</w:t>
      </w:r>
      <w:r w:rsidRPr="00EB1A01">
        <w:t xml:space="preserve">) that may contain data of the entity that is described by the </w:t>
      </w:r>
      <w:r w:rsidRPr="00EB1A01">
        <w:rPr>
          <w:i/>
        </w:rPr>
        <w:t>&lt;semanticDescriptor&gt;</w:t>
      </w:r>
      <w:r w:rsidRPr="00EB1A01">
        <w:t>.</w:t>
      </w:r>
      <w:r w:rsidRPr="00EB1A01">
        <w:br/>
        <w:t>As these resources describe application data oneM2M leaves the decision what resource type to use to the implementor.</w:t>
      </w:r>
    </w:p>
    <w:p w14:paraId="28386ABA" w14:textId="61DAA1D2" w:rsidR="001779BC" w:rsidRPr="00EB1A01" w:rsidRDefault="001779BC" w:rsidP="001779BC">
      <w:r w:rsidRPr="00EB1A01">
        <w:t xml:space="preserve">However, TS-0030 "Ontology-based Interworking" </w:t>
      </w:r>
      <w:r w:rsidR="00043006" w:rsidRPr="00591926">
        <w:t>[</w:t>
      </w:r>
      <w:r w:rsidR="00043006" w:rsidRPr="00591926">
        <w:fldChar w:fldCharType="begin"/>
      </w:r>
      <w:r w:rsidR="00043006" w:rsidRPr="00591926">
        <w:instrText xml:space="preserve">REF REF_ONEM2MTS_0030 \h </w:instrText>
      </w:r>
      <w:r w:rsidR="00043006" w:rsidRPr="00591926">
        <w:fldChar w:fldCharType="separate"/>
      </w:r>
      <w:r w:rsidR="00043006" w:rsidRPr="00591926">
        <w:rPr>
          <w:rFonts w:eastAsia="Malgun Gothic"/>
          <w:noProof/>
        </w:rPr>
        <w:t>4</w:t>
      </w:r>
      <w:r w:rsidR="00043006" w:rsidRPr="00591926">
        <w:fldChar w:fldCharType="end"/>
      </w:r>
      <w:r w:rsidR="00043006" w:rsidRPr="00591926">
        <w:t>]</w:t>
      </w:r>
      <w:r w:rsidRPr="00EB1A01">
        <w:t xml:space="preserve"> specifies a choice of resource types </w:t>
      </w:r>
      <w:r w:rsidR="00D12CE2" w:rsidRPr="00EB1A01">
        <w:t>-</w:t>
      </w:r>
      <w:r w:rsidRPr="00EB1A01">
        <w:t xml:space="preserve">mainly </w:t>
      </w:r>
      <w:r w:rsidRPr="00EB1A01">
        <w:rPr>
          <w:i/>
        </w:rPr>
        <w:t>&lt;flexContainer&gt;s</w:t>
      </w:r>
      <w:r w:rsidRPr="00EB1A01">
        <w:t xml:space="preserve"> </w:t>
      </w:r>
      <w:r w:rsidR="00D12CE2" w:rsidRPr="00EB1A01">
        <w:t>-</w:t>
      </w:r>
      <w:r w:rsidRPr="00EB1A01">
        <w:t xml:space="preserve"> as parent resources of the </w:t>
      </w:r>
      <w:r w:rsidRPr="00EB1A01">
        <w:rPr>
          <w:i/>
        </w:rPr>
        <w:t>&lt;semanticDescriptor&gt;s</w:t>
      </w:r>
      <w:r w:rsidRPr="00EB1A01">
        <w:t xml:space="preserve"> for the purpose of that interworking.</w:t>
      </w:r>
      <w:r w:rsidRPr="00EB1A01">
        <w:br/>
        <w:t>This is the basis of the following sections.</w:t>
      </w:r>
    </w:p>
    <w:p w14:paraId="17632442" w14:textId="45BA0711" w:rsidR="001779BC" w:rsidRPr="00EB1A01" w:rsidRDefault="001779BC" w:rsidP="001779BC">
      <w:r w:rsidRPr="00EB1A01">
        <w:t xml:space="preserve">An overview of the oneM2M resources that are parent resources of the </w:t>
      </w:r>
      <w:r w:rsidRPr="00EB1A01">
        <w:rPr>
          <w:rFonts w:eastAsia="Yu Gothic"/>
          <w:i/>
          <w:lang w:eastAsia="zh-CN"/>
        </w:rPr>
        <w:t xml:space="preserve">&lt;semanticDescriptor&gt;s </w:t>
      </w:r>
      <w:r w:rsidRPr="00EB1A01">
        <w:t>for instantiating the classes of the oneM2M Base Ontology is shown in the figure </w:t>
      </w:r>
      <w:r w:rsidRPr="00EB1A01">
        <w:fldChar w:fldCharType="begin"/>
      </w:r>
      <w:r w:rsidRPr="00EB1A01">
        <w:instrText xml:space="preserve"> REF fig_oneM2MInstantiationOfBaseOntology \h </w:instrText>
      </w:r>
      <w:r w:rsidRPr="00EB1A01">
        <w:fldChar w:fldCharType="separate"/>
      </w:r>
      <w:r w:rsidR="00DF423B" w:rsidRPr="00EB1A01">
        <w:rPr>
          <w:rFonts w:eastAsia="Calibri"/>
        </w:rPr>
        <w:t>21</w:t>
      </w:r>
      <w:r w:rsidRPr="00EB1A01">
        <w:fldChar w:fldCharType="end"/>
      </w:r>
      <w:r w:rsidRPr="00EB1A01">
        <w:t>. Different colours indicate different resource types.</w:t>
      </w:r>
    </w:p>
    <w:p w14:paraId="3AF3E71A" w14:textId="77777777" w:rsidR="001779BC" w:rsidRPr="00EB1A01" w:rsidRDefault="001779BC" w:rsidP="001779BC">
      <w:pPr>
        <w:pStyle w:val="FL"/>
      </w:pPr>
      <w:r w:rsidRPr="00EB1A01">
        <w:object w:dxaOrig="5457" w:dyaOrig="7246" w14:anchorId="4746C295">
          <v:shape id="_x0000_i1045" type="#_x0000_t75" style="width:407.8pt;height:541.6pt" o:ole="">
            <v:imagedata r:id="rId56" o:title=""/>
          </v:shape>
          <o:OLEObject Type="Embed" ProgID="PowerPoint.Show.8" ShapeID="_x0000_i1045" DrawAspect="Content" ObjectID="_1603623478" r:id="rId57"/>
        </w:object>
      </w:r>
    </w:p>
    <w:p w14:paraId="39F59DFF" w14:textId="34C7007D" w:rsidR="001779BC" w:rsidRPr="00EB1A01" w:rsidRDefault="001779BC" w:rsidP="001779BC">
      <w:pPr>
        <w:pStyle w:val="TF"/>
        <w:rPr>
          <w:rFonts w:eastAsia="Calibri"/>
        </w:rPr>
      </w:pPr>
      <w:r w:rsidRPr="00EB1A01">
        <w:rPr>
          <w:rFonts w:eastAsia="Calibri"/>
        </w:rPr>
        <w:t xml:space="preserve">Figure </w:t>
      </w:r>
      <w:bookmarkStart w:id="255" w:name="fig_oneM2MInstantiationOfBaseOntology"/>
      <w:r w:rsidRPr="00EB1A01">
        <w:rPr>
          <w:rFonts w:eastAsia="Calibri"/>
        </w:rPr>
        <w:fldChar w:fldCharType="begin"/>
      </w:r>
      <w:r w:rsidRPr="00EB1A01">
        <w:rPr>
          <w:rFonts w:eastAsia="Calibri"/>
        </w:rPr>
        <w:instrText xml:space="preserve"> SEQ fig </w:instrText>
      </w:r>
      <w:r w:rsidRPr="00EB1A01">
        <w:rPr>
          <w:rFonts w:eastAsia="Calibri"/>
        </w:rPr>
        <w:fldChar w:fldCharType="separate"/>
      </w:r>
      <w:r w:rsidR="00DF423B" w:rsidRPr="00EB1A01">
        <w:rPr>
          <w:rFonts w:eastAsia="Calibri"/>
        </w:rPr>
        <w:t>21</w:t>
      </w:r>
      <w:r w:rsidRPr="00EB1A01">
        <w:rPr>
          <w:rFonts w:eastAsia="Calibri"/>
        </w:rPr>
        <w:fldChar w:fldCharType="end"/>
      </w:r>
      <w:bookmarkEnd w:id="255"/>
      <w:r w:rsidRPr="00EB1A01">
        <w:rPr>
          <w:rFonts w:eastAsia="Calibri"/>
        </w:rPr>
        <w:t>: oneM2M instantiation of the Base Ontology</w:t>
      </w:r>
    </w:p>
    <w:p w14:paraId="1EBB1967" w14:textId="7EB09BA1"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Device</w:t>
      </w:r>
      <w:r w:rsidRPr="00EB1A01">
        <w:rPr>
          <w:rFonts w:eastAsia="Yu Gothic"/>
          <w:lang w:eastAsia="zh-CN"/>
        </w:rPr>
        <w:t xml:space="preserve"> class of the oneM2M Base Ontology (</w:t>
      </w:r>
      <w:r w:rsidRPr="00591926">
        <w:rPr>
          <w:rFonts w:eastAsia="Yu Gothic"/>
          <w:lang w:eastAsia="zh-CN"/>
        </w:rPr>
        <w:t>or</w:t>
      </w:r>
      <w:r w:rsidRPr="00EB1A01">
        <w:rPr>
          <w:rFonts w:eastAsia="Yu Gothic"/>
          <w:lang w:eastAsia="zh-CN"/>
        </w:rPr>
        <w:t xml:space="preserve"> a sub-class thereof that is not an InterworkedDevice) shall be instantiated in the data of the </w:t>
      </w:r>
      <w:r w:rsidRPr="00EB1A01">
        <w:rPr>
          <w:rFonts w:eastAsia="Yu Gothic"/>
          <w:i/>
          <w:lang w:eastAsia="zh-CN"/>
        </w:rPr>
        <w:t>descriptor</w:t>
      </w:r>
      <w:r w:rsidRPr="00EB1A01">
        <w:rPr>
          <w:rFonts w:eastAsia="Yu Gothic"/>
          <w:lang w:eastAsia="zh-CN"/>
        </w:rPr>
        <w:t xml:space="preserve"> attribute of a resource of type</w:t>
      </w:r>
      <w:r w:rsidR="00025D9B" w:rsidRPr="00EB1A01">
        <w:rPr>
          <w:rFonts w:eastAsia="Yu Gothic"/>
          <w:lang w:eastAsia="zh-CN"/>
        </w:rPr>
        <w:t xml:space="preserve"> </w:t>
      </w:r>
      <w:r w:rsidRPr="00EB1A01">
        <w:rPr>
          <w:rFonts w:eastAsia="SimSun"/>
          <w:i/>
          <w:lang w:eastAsia="zh-CN"/>
        </w:rPr>
        <w:t>&lt;semanticDescriptor&gt;</w:t>
      </w:r>
      <w:r w:rsidRPr="00EB1A01">
        <w:rPr>
          <w:rFonts w:eastAsia="SimSun"/>
          <w:lang w:eastAsia="zh-CN"/>
        </w:rPr>
        <w:t xml:space="preserve"> that is a child resource of an </w:t>
      </w:r>
      <w:r w:rsidRPr="00EB1A01">
        <w:rPr>
          <w:rFonts w:eastAsia="Yu Gothic"/>
          <w:lang w:eastAsia="zh-CN"/>
        </w:rPr>
        <w:t>&lt;</w:t>
      </w:r>
      <w:r w:rsidRPr="00591926">
        <w:rPr>
          <w:rFonts w:eastAsia="Yu Gothic"/>
          <w:i/>
          <w:lang w:eastAsia="zh-CN"/>
        </w:rPr>
        <w:t>AE</w:t>
      </w:r>
      <w:r w:rsidRPr="00EB1A01">
        <w:rPr>
          <w:rFonts w:eastAsia="Yu Gothic"/>
          <w:lang w:eastAsia="zh-CN"/>
        </w:rPr>
        <w:t>&gt;.</w:t>
      </w:r>
    </w:p>
    <w:p w14:paraId="0ACA4F20" w14:textId="77777777" w:rsidR="001779BC" w:rsidRPr="00EB1A01" w:rsidRDefault="001779BC" w:rsidP="001779BC">
      <w:pPr>
        <w:pStyle w:val="B10"/>
        <w:rPr>
          <w:rFonts w:eastAsia="Yu Gothic"/>
          <w:lang w:eastAsia="zh-CN"/>
        </w:rPr>
      </w:pPr>
      <w:r w:rsidRPr="00EB1A01">
        <w:rPr>
          <w:rFonts w:eastAsia="Yu Gothic"/>
          <w:lang w:eastAsia="zh-CN"/>
        </w:rPr>
        <w:tab/>
        <w:t xml:space="preserve">The Device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a </w:t>
      </w:r>
      <w:r w:rsidRPr="00591926">
        <w:rPr>
          <w:rFonts w:eastAsia="Yu Gothic"/>
          <w:lang w:eastAsia="zh-CN"/>
        </w:rPr>
        <w:t>URI</w:t>
      </w:r>
      <w:r w:rsidRPr="00EB1A01">
        <w:rPr>
          <w:rFonts w:eastAsia="Yu Gothic"/>
          <w:lang w:eastAsia="zh-CN"/>
        </w:rPr>
        <w:t xml:space="preserve"> (e.g. the </w:t>
      </w:r>
      <w:r w:rsidRPr="00591926">
        <w:rPr>
          <w:rFonts w:eastAsia="Yu Gothic"/>
          <w:lang w:eastAsia="zh-CN"/>
        </w:rPr>
        <w:t>MAC</w:t>
      </w:r>
      <w:r w:rsidRPr="00EB1A01">
        <w:rPr>
          <w:rFonts w:eastAsia="Yu Gothic"/>
          <w:lang w:eastAsia="zh-CN"/>
        </w:rPr>
        <w:t xml:space="preserve"> address) that is unique within the oneM2M Solution.</w:t>
      </w:r>
    </w:p>
    <w:p w14:paraId="0E4A35C7" w14:textId="77777777" w:rsidR="001779BC" w:rsidRPr="00EB1A01" w:rsidRDefault="001779BC" w:rsidP="001779BC">
      <w:pPr>
        <w:pStyle w:val="B10"/>
        <w:rPr>
          <w:rFonts w:eastAsia="SimSun"/>
          <w:lang w:eastAsia="zh-CN"/>
        </w:rPr>
      </w:pPr>
      <w:r w:rsidRPr="00EB1A01">
        <w:rPr>
          <w:rFonts w:eastAsia="SimSun"/>
          <w:lang w:eastAsia="zh-CN"/>
        </w:rPr>
        <w:tab/>
        <w:t xml:space="preserve">The application logic (identified by its </w:t>
      </w:r>
      <w:r w:rsidRPr="00591926">
        <w:rPr>
          <w:rFonts w:eastAsia="SimSun"/>
          <w:lang w:eastAsia="zh-CN"/>
        </w:rPr>
        <w:t>APP-ID</w:t>
      </w:r>
      <w:r w:rsidRPr="00EB1A01">
        <w:rPr>
          <w:rFonts w:eastAsia="SimSun"/>
          <w:lang w:eastAsia="zh-CN"/>
        </w:rPr>
        <w:t xml:space="preserve"> of the Device) is provided by the Application Entity (</w:t>
      </w:r>
      <w:r w:rsidRPr="00591926">
        <w:rPr>
          <w:rFonts w:eastAsia="SimSun"/>
          <w:lang w:eastAsia="zh-CN"/>
        </w:rPr>
        <w:t>AE</w:t>
      </w:r>
      <w:r w:rsidRPr="00EB1A01">
        <w:rPr>
          <w:rFonts w:eastAsia="SimSun"/>
          <w:lang w:eastAsia="zh-CN"/>
        </w:rPr>
        <w:t>) of that Device.</w:t>
      </w:r>
    </w:p>
    <w:p w14:paraId="53F359EE" w14:textId="0475463C" w:rsidR="001779BC" w:rsidRPr="00EB1A01" w:rsidRDefault="001779BC" w:rsidP="00832CE0">
      <w:pPr>
        <w:pStyle w:val="B1"/>
        <w:keepNext/>
        <w:keepLines/>
        <w:rPr>
          <w:rFonts w:eastAsia="Yu Gothic"/>
          <w:lang w:eastAsia="zh-CN"/>
        </w:rPr>
      </w:pPr>
      <w:r w:rsidRPr="00EB1A01">
        <w:rPr>
          <w:rFonts w:eastAsia="Yu Gothic"/>
          <w:lang w:eastAsia="zh-CN"/>
        </w:rPr>
        <w:t xml:space="preserve">The </w:t>
      </w:r>
      <w:r w:rsidRPr="00EB1A01">
        <w:rPr>
          <w:rFonts w:eastAsia="Yu Gothic"/>
          <w:b/>
          <w:lang w:eastAsia="zh-CN"/>
        </w:rPr>
        <w:t>InterworkedDevice</w:t>
      </w:r>
      <w:r w:rsidRPr="00EB1A01">
        <w:rPr>
          <w:rFonts w:eastAsia="Yu Gothic"/>
          <w:lang w:eastAsia="zh-CN"/>
        </w:rPr>
        <w:t xml:space="preserve"> class of the oneM2M Base Ontology (</w:t>
      </w:r>
      <w:r w:rsidRPr="00591926">
        <w:rPr>
          <w:rFonts w:eastAsia="Yu Gothic"/>
          <w:lang w:eastAsia="zh-CN"/>
        </w:rPr>
        <w:t>or</w:t>
      </w:r>
      <w:r w:rsidRPr="00EB1A01">
        <w:rPr>
          <w:rFonts w:eastAsia="Yu Gothic"/>
          <w:lang w:eastAsia="zh-CN"/>
        </w:rPr>
        <w:t xml:space="preserve"> a sub-class) shall be instantiated in the data of the </w:t>
      </w:r>
      <w:r w:rsidRPr="00EB1A01">
        <w:rPr>
          <w:rFonts w:eastAsia="Yu Gothic"/>
          <w:i/>
          <w:lang w:eastAsia="zh-CN"/>
        </w:rPr>
        <w:t>descriptor</w:t>
      </w:r>
      <w:r w:rsidRPr="00EB1A01">
        <w:rPr>
          <w:rFonts w:eastAsia="Yu Gothic"/>
          <w:lang w:eastAsia="zh-CN"/>
        </w:rPr>
        <w:t xml:space="preserve"> attribute of a resource of type </w:t>
      </w:r>
      <w:r w:rsidRPr="00EB1A01">
        <w:rPr>
          <w:rFonts w:eastAsia="SimSun"/>
          <w:i/>
          <w:lang w:eastAsia="zh-CN"/>
        </w:rPr>
        <w:t>&lt;semanticDescriptor&gt;</w:t>
      </w:r>
      <w:r w:rsidRPr="00EB1A01">
        <w:rPr>
          <w:rFonts w:eastAsia="SimSun"/>
          <w:lang w:eastAsia="zh-CN"/>
        </w:rPr>
        <w:t xml:space="preserve"> that is a child resource of:</w:t>
      </w:r>
    </w:p>
    <w:p w14:paraId="39CDE00B" w14:textId="77777777" w:rsidR="001779BC" w:rsidRPr="00EB1A01" w:rsidRDefault="001779BC" w:rsidP="001779BC">
      <w:pPr>
        <w:pStyle w:val="B2"/>
        <w:rPr>
          <w:rFonts w:eastAsia="Yu Gothic"/>
          <w:lang w:eastAsia="zh-CN"/>
        </w:rPr>
      </w:pPr>
      <w:r w:rsidRPr="00EB1A01">
        <w:rPr>
          <w:rFonts w:eastAsia="Yu Gothic"/>
          <w:lang w:eastAsia="zh-CN"/>
        </w:rPr>
        <w:t>an &lt;</w:t>
      </w:r>
      <w:r w:rsidRPr="00591926">
        <w:rPr>
          <w:rFonts w:eastAsia="Yu Gothic"/>
          <w:i/>
          <w:lang w:eastAsia="zh-CN"/>
        </w:rPr>
        <w:t>AE</w:t>
      </w:r>
      <w:r w:rsidRPr="00EB1A01">
        <w:rPr>
          <w:rFonts w:eastAsia="Yu Gothic"/>
          <w:lang w:eastAsia="zh-CN"/>
        </w:rPr>
        <w:t>&gt; resource, created by its Interworking Proxy Application Entity (</w:t>
      </w:r>
      <w:r w:rsidRPr="00591926">
        <w:rPr>
          <w:rFonts w:eastAsia="Yu Gothic"/>
          <w:lang w:eastAsia="zh-CN"/>
        </w:rPr>
        <w:t>IPE</w:t>
      </w:r>
      <w:r w:rsidRPr="00EB1A01">
        <w:rPr>
          <w:rFonts w:eastAsia="Yu Gothic"/>
          <w:lang w:eastAsia="zh-CN"/>
        </w:rPr>
        <w:t xml:space="preserve">); </w:t>
      </w:r>
      <w:r w:rsidRPr="00591926">
        <w:rPr>
          <w:rFonts w:eastAsia="Yu Gothic"/>
          <w:lang w:eastAsia="zh-CN"/>
        </w:rPr>
        <w:t>or</w:t>
      </w:r>
      <w:r w:rsidRPr="00EB1A01">
        <w:rPr>
          <w:rFonts w:eastAsia="Yu Gothic"/>
          <w:lang w:eastAsia="zh-CN"/>
        </w:rPr>
        <w:t>, alternatively</w:t>
      </w:r>
    </w:p>
    <w:p w14:paraId="2A18E502" w14:textId="77777777" w:rsidR="001779BC" w:rsidRPr="00EB1A01" w:rsidRDefault="001779BC" w:rsidP="001779BC">
      <w:pPr>
        <w:pStyle w:val="B2"/>
        <w:rPr>
          <w:rFonts w:eastAsia="Yu Gothic"/>
          <w:lang w:eastAsia="zh-CN"/>
        </w:rPr>
      </w:pPr>
      <w:r w:rsidRPr="00EB1A01">
        <w:rPr>
          <w:rFonts w:eastAsia="Yu Gothic"/>
          <w:lang w:eastAsia="zh-CN"/>
        </w:rPr>
        <w:t>a &lt;</w:t>
      </w:r>
      <w:r w:rsidRPr="00EB1A01">
        <w:rPr>
          <w:rFonts w:eastAsia="Yu Gothic"/>
          <w:i/>
          <w:lang w:eastAsia="zh-CN"/>
        </w:rPr>
        <w:t>flexContainer</w:t>
      </w:r>
      <w:r w:rsidRPr="00EB1A01">
        <w:rPr>
          <w:rFonts w:eastAsia="Yu Gothic"/>
          <w:lang w:eastAsia="zh-CN"/>
        </w:rPr>
        <w:t>&gt; resource that is a child resource of the &lt;</w:t>
      </w:r>
      <w:r w:rsidRPr="00591926">
        <w:rPr>
          <w:rFonts w:eastAsia="Yu Gothic"/>
          <w:i/>
          <w:lang w:eastAsia="zh-CN"/>
        </w:rPr>
        <w:t>AE</w:t>
      </w:r>
      <w:r w:rsidRPr="00EB1A01">
        <w:rPr>
          <w:rFonts w:eastAsia="Yu Gothic"/>
          <w:lang w:eastAsia="zh-CN"/>
        </w:rPr>
        <w:t>&gt; resource of its Interworking Proxy Application Entity (</w:t>
      </w:r>
      <w:r w:rsidRPr="00591926">
        <w:rPr>
          <w:rFonts w:eastAsia="Yu Gothic"/>
          <w:lang w:eastAsia="zh-CN"/>
        </w:rPr>
        <w:t>IPE</w:t>
      </w:r>
      <w:r w:rsidRPr="00EB1A01">
        <w:rPr>
          <w:rFonts w:eastAsia="Yu Gothic"/>
          <w:lang w:eastAsia="zh-CN"/>
        </w:rPr>
        <w:t>).</w:t>
      </w:r>
    </w:p>
    <w:p w14:paraId="18163D7E" w14:textId="77777777" w:rsidR="001779BC" w:rsidRPr="00EB1A01" w:rsidRDefault="001779BC" w:rsidP="001779BC">
      <w:pPr>
        <w:pStyle w:val="B10"/>
        <w:rPr>
          <w:rFonts w:eastAsia="Yu Gothic"/>
          <w:lang w:eastAsia="zh-CN"/>
        </w:rPr>
      </w:pPr>
      <w:r w:rsidRPr="00EB1A01">
        <w:rPr>
          <w:rFonts w:eastAsia="Yu Gothic"/>
          <w:lang w:eastAsia="zh-CN"/>
        </w:rPr>
        <w:tab/>
        <w:t xml:space="preserve">The InterworkedDevice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a </w:t>
      </w:r>
      <w:r w:rsidRPr="00591926">
        <w:rPr>
          <w:rFonts w:eastAsia="Yu Gothic"/>
          <w:lang w:eastAsia="zh-CN"/>
        </w:rPr>
        <w:t>URI</w:t>
      </w:r>
      <w:r w:rsidRPr="00EB1A01">
        <w:rPr>
          <w:rFonts w:eastAsia="Yu Gothic"/>
          <w:lang w:eastAsia="zh-CN"/>
        </w:rPr>
        <w:t xml:space="preserve"> (e.g. the device identifier of the device in the interworked system) that is unique within the oneM2M Solution.</w:t>
      </w:r>
    </w:p>
    <w:p w14:paraId="2841D45B" w14:textId="76FB2961" w:rsidR="001779BC" w:rsidRPr="00EB1A01" w:rsidRDefault="001779BC" w:rsidP="001779BC">
      <w:pPr>
        <w:pStyle w:val="NO"/>
        <w:rPr>
          <w:rFonts w:eastAsia="SimSun"/>
          <w:lang w:eastAsia="zh-CN"/>
        </w:rPr>
      </w:pPr>
      <w:r w:rsidRPr="00EB1A01">
        <w:rPr>
          <w:rFonts w:eastAsia="SimSun"/>
          <w:lang w:eastAsia="zh-CN"/>
        </w:rPr>
        <w:t>NOTE 1:</w:t>
      </w:r>
      <w:r w:rsidRPr="00EB1A01">
        <w:rPr>
          <w:rFonts w:eastAsia="SimSun"/>
          <w:lang w:eastAsia="zh-CN"/>
        </w:rPr>
        <w:tab/>
        <w:t>The</w:t>
      </w:r>
      <w:r w:rsidRPr="00EB1A01">
        <w:rPr>
          <w:rFonts w:eastAsia="Yu Gothic"/>
          <w:lang w:eastAsia="ko-KR"/>
        </w:rPr>
        <w:t xml:space="preserve"> </w:t>
      </w:r>
      <w:r w:rsidRPr="00EB1A01">
        <w:rPr>
          <w:rFonts w:eastAsia="Yu Gothic"/>
          <w:i/>
          <w:lang w:eastAsia="ko-KR"/>
        </w:rPr>
        <w:t>resourceID</w:t>
      </w:r>
      <w:r w:rsidRPr="00EB1A01">
        <w:rPr>
          <w:rFonts w:eastAsia="Yu Gothic" w:hint="eastAsia"/>
          <w:lang w:eastAsia="ko-KR"/>
        </w:rPr>
        <w:t xml:space="preserve"> of a </w:t>
      </w:r>
      <w:r w:rsidRPr="00EB1A01">
        <w:rPr>
          <w:rFonts w:eastAsia="Yu Gothic" w:hint="eastAsia"/>
          <w:i/>
          <w:lang w:eastAsia="ko-KR"/>
        </w:rPr>
        <w:t>&lt;node&gt;</w:t>
      </w:r>
      <w:r w:rsidRPr="00EB1A01">
        <w:rPr>
          <w:rFonts w:eastAsia="Yu Gothic" w:hint="eastAsia"/>
          <w:lang w:eastAsia="ko-KR"/>
        </w:rPr>
        <w:t xml:space="preserve"> resource that stores the node specific information</w:t>
      </w:r>
      <w:r w:rsidRPr="00EB1A01">
        <w:rPr>
          <w:rFonts w:eastAsia="Yu Gothic"/>
          <w:lang w:eastAsia="ko-KR"/>
        </w:rPr>
        <w:t xml:space="preserve"> where th</w:t>
      </w:r>
      <w:r w:rsidRPr="00EB1A01">
        <w:rPr>
          <w:rFonts w:eastAsia="Yu Gothic" w:hint="eastAsia"/>
          <w:lang w:eastAsia="zh-CN"/>
        </w:rPr>
        <w:t>is</w:t>
      </w:r>
      <w:r w:rsidRPr="00EB1A01">
        <w:rPr>
          <w:rFonts w:eastAsia="Yu Gothic"/>
          <w:lang w:eastAsia="ko-KR"/>
        </w:rPr>
        <w:t xml:space="preserve"> Device </w:t>
      </w:r>
      <w:r w:rsidRPr="00591926">
        <w:rPr>
          <w:rFonts w:eastAsia="Yu Gothic"/>
          <w:lang w:eastAsia="ko-KR"/>
        </w:rPr>
        <w:t>or</w:t>
      </w:r>
      <w:r w:rsidRPr="00EB1A01">
        <w:rPr>
          <w:rFonts w:eastAsia="Yu Gothic"/>
          <w:lang w:eastAsia="ko-KR"/>
        </w:rPr>
        <w:t xml:space="preserve"> Interworked Device resides can be contained in the </w:t>
      </w:r>
      <w:r w:rsidRPr="00EB1A01">
        <w:rPr>
          <w:rFonts w:eastAsia="Yu Gothic"/>
          <w:i/>
        </w:rPr>
        <w:t>nodeLink</w:t>
      </w:r>
      <w:r w:rsidRPr="00EB1A01">
        <w:rPr>
          <w:rFonts w:eastAsia="Yu Gothic"/>
        </w:rPr>
        <w:t xml:space="preserve"> attribute of the </w:t>
      </w:r>
      <w:r w:rsidRPr="00EB1A01">
        <w:rPr>
          <w:rFonts w:eastAsia="SimSun"/>
          <w:i/>
          <w:lang w:eastAsia="zh-CN"/>
        </w:rPr>
        <w:t>&lt;flexContainer&gt;</w:t>
      </w:r>
      <w:r w:rsidRPr="00EB1A01">
        <w:rPr>
          <w:rFonts w:eastAsia="SimSun"/>
          <w:lang w:eastAsia="zh-CN"/>
        </w:rPr>
        <w:t xml:space="preserve"> </w:t>
      </w:r>
      <w:r w:rsidRPr="00591926">
        <w:rPr>
          <w:rFonts w:eastAsia="SimSun"/>
          <w:lang w:eastAsia="zh-CN"/>
        </w:rPr>
        <w:t>or</w:t>
      </w:r>
      <w:r w:rsidRPr="00EB1A01">
        <w:rPr>
          <w:rFonts w:eastAsia="SimSun"/>
          <w:lang w:eastAsia="zh-CN"/>
        </w:rPr>
        <w:t xml:space="preserve"> </w:t>
      </w:r>
      <w:r w:rsidR="0062419A" w:rsidRPr="00EB1A01">
        <w:rPr>
          <w:rFonts w:eastAsia="Yu Gothic"/>
        </w:rPr>
        <w:t>&lt;</w:t>
      </w:r>
      <w:r w:rsidR="0062419A" w:rsidRPr="00591926">
        <w:rPr>
          <w:rFonts w:eastAsia="Yu Gothic"/>
        </w:rPr>
        <w:t>AE</w:t>
      </w:r>
      <w:r w:rsidR="0062419A" w:rsidRPr="00EB1A01">
        <w:rPr>
          <w:rFonts w:eastAsia="Yu Gothic"/>
        </w:rPr>
        <w:t>&gt;.</w:t>
      </w:r>
    </w:p>
    <w:p w14:paraId="007C68C6" w14:textId="77777777" w:rsidR="001779BC" w:rsidRPr="00EB1A01" w:rsidRDefault="001779BC" w:rsidP="001779BC">
      <w:pPr>
        <w:pStyle w:val="NO"/>
        <w:rPr>
          <w:rFonts w:eastAsia="SimSun"/>
          <w:lang w:eastAsia="zh-CN"/>
        </w:rPr>
      </w:pPr>
      <w:r w:rsidRPr="00EB1A01">
        <w:rPr>
          <w:rFonts w:eastAsia="SimSun"/>
          <w:lang w:eastAsia="zh-CN"/>
        </w:rPr>
        <w:t>NOTE 2:</w:t>
      </w:r>
      <w:r w:rsidRPr="00EB1A01">
        <w:rPr>
          <w:rFonts w:eastAsia="SimSun"/>
          <w:lang w:eastAsia="zh-CN"/>
        </w:rPr>
        <w:tab/>
        <w:t>The reason for the different instantiation of Device and InterworkedDevice is the following:</w:t>
      </w:r>
    </w:p>
    <w:p w14:paraId="3FCC32DF" w14:textId="584F5DB5" w:rsidR="001779BC" w:rsidRPr="00EB1A01" w:rsidRDefault="0062419A" w:rsidP="0062419A">
      <w:pPr>
        <w:pStyle w:val="B20"/>
      </w:pPr>
      <w:r w:rsidRPr="00EB1A01">
        <w:tab/>
      </w:r>
      <w:r w:rsidR="001779BC" w:rsidRPr="00EB1A01">
        <w:t xml:space="preserve">Case 1 </w:t>
      </w:r>
      <w:r w:rsidR="00D12CE2" w:rsidRPr="00EB1A01">
        <w:t>-</w:t>
      </w:r>
      <w:r w:rsidR="001779BC" w:rsidRPr="00EB1A01">
        <w:t xml:space="preserve"> native oneM2M device</w:t>
      </w:r>
    </w:p>
    <w:p w14:paraId="17C85EAC" w14:textId="39B785F5" w:rsidR="001779BC" w:rsidRPr="00EB1A01" w:rsidRDefault="001779BC" w:rsidP="0062419A">
      <w:pPr>
        <w:pStyle w:val="B3"/>
      </w:pPr>
      <w:r w:rsidRPr="00EB1A01">
        <w:t>A oneM2M device (</w:t>
      </w:r>
      <w:r w:rsidRPr="00591926">
        <w:t>ASN</w:t>
      </w:r>
      <w:r w:rsidRPr="00EB1A01">
        <w:t xml:space="preserve">, </w:t>
      </w:r>
      <w:r w:rsidRPr="00591926">
        <w:t>ADN</w:t>
      </w:r>
      <w:r w:rsidRPr="00EB1A01">
        <w:t xml:space="preserve"> - and potentially </w:t>
      </w:r>
      <w:r w:rsidRPr="00591926">
        <w:t>MN</w:t>
      </w:r>
      <w:r w:rsidRPr="00EB1A01">
        <w:t xml:space="preserve">) always has an </w:t>
      </w:r>
      <w:r w:rsidRPr="00591926">
        <w:t>AE</w:t>
      </w:r>
      <w:r w:rsidRPr="00EB1A01">
        <w:t xml:space="preserve"> and an </w:t>
      </w:r>
      <w:r w:rsidRPr="00EB1A01">
        <w:rPr>
          <w:i/>
          <w:iCs/>
        </w:rPr>
        <w:t>&lt;</w:t>
      </w:r>
      <w:r w:rsidRPr="00591926">
        <w:rPr>
          <w:i/>
          <w:iCs/>
        </w:rPr>
        <w:t>AE</w:t>
      </w:r>
      <w:r w:rsidRPr="00EB1A01">
        <w:rPr>
          <w:i/>
          <w:iCs/>
        </w:rPr>
        <w:t>&gt;</w:t>
      </w:r>
      <w:r w:rsidRPr="00EB1A01">
        <w:t xml:space="preserve"> resource. Therefore the Device class for a oneM2M device needs to be instantiated in the </w:t>
      </w:r>
      <w:r w:rsidRPr="00EB1A01">
        <w:rPr>
          <w:i/>
          <w:iCs/>
        </w:rPr>
        <w:t>descriptor</w:t>
      </w:r>
      <w:r w:rsidRPr="00EB1A01">
        <w:t xml:space="preserve"> attribute of the</w:t>
      </w:r>
      <w:r w:rsidR="00025D9B" w:rsidRPr="00EB1A01">
        <w:t xml:space="preserve"> </w:t>
      </w:r>
      <w:r w:rsidRPr="00EB1A01">
        <w:rPr>
          <w:i/>
          <w:iCs/>
        </w:rPr>
        <w:t>&lt;semanticDescriptor&gt;</w:t>
      </w:r>
      <w:r w:rsidRPr="00EB1A01">
        <w:t xml:space="preserve"> child resource of that </w:t>
      </w:r>
      <w:r w:rsidRPr="00EB1A01">
        <w:rPr>
          <w:i/>
          <w:iCs/>
        </w:rPr>
        <w:t>&lt;</w:t>
      </w:r>
      <w:r w:rsidRPr="00591926">
        <w:rPr>
          <w:i/>
          <w:iCs/>
        </w:rPr>
        <w:t>AE</w:t>
      </w:r>
      <w:r w:rsidRPr="00EB1A01">
        <w:rPr>
          <w:i/>
          <w:iCs/>
        </w:rPr>
        <w:t>&gt;.</w:t>
      </w:r>
    </w:p>
    <w:p w14:paraId="7CE49A43" w14:textId="62411CD8" w:rsidR="001779BC" w:rsidRPr="00EB1A01" w:rsidRDefault="0062419A" w:rsidP="0062419A">
      <w:pPr>
        <w:pStyle w:val="B20"/>
      </w:pPr>
      <w:r w:rsidRPr="00EB1A01">
        <w:tab/>
      </w:r>
      <w:r w:rsidR="001779BC" w:rsidRPr="00EB1A01">
        <w:t xml:space="preserve">Case 2 </w:t>
      </w:r>
      <w:r w:rsidR="00D12CE2" w:rsidRPr="00EB1A01">
        <w:t>-</w:t>
      </w:r>
      <w:r w:rsidR="001779BC" w:rsidRPr="00EB1A01">
        <w:t xml:space="preserve"> interworked (non-oneM2M) device</w:t>
      </w:r>
    </w:p>
    <w:p w14:paraId="68FEFBDE" w14:textId="5219E609" w:rsidR="001779BC" w:rsidRPr="00EB1A01" w:rsidRDefault="001779BC" w:rsidP="0062419A">
      <w:pPr>
        <w:pStyle w:val="B3"/>
      </w:pPr>
      <w:r w:rsidRPr="00EB1A01">
        <w:t xml:space="preserve">In the case of an interworked (non-oneM2M) device the </w:t>
      </w:r>
      <w:r w:rsidRPr="00591926">
        <w:t>IPE</w:t>
      </w:r>
      <w:r w:rsidRPr="00EB1A01">
        <w:t xml:space="preserve"> may</w:t>
      </w:r>
      <w:r w:rsidR="0062419A" w:rsidRPr="00EB1A01">
        <w:t>:</w:t>
      </w:r>
    </w:p>
    <w:p w14:paraId="19115356" w14:textId="647E0EEC" w:rsidR="001779BC" w:rsidRPr="00EB1A01" w:rsidRDefault="0062419A" w:rsidP="0062419A">
      <w:pPr>
        <w:pStyle w:val="B4"/>
      </w:pPr>
      <w:r w:rsidRPr="00EB1A01">
        <w:t>-</w:t>
      </w:r>
      <w:r w:rsidRPr="00EB1A01">
        <w:tab/>
      </w:r>
      <w:r w:rsidR="001779BC" w:rsidRPr="00EB1A01">
        <w:t xml:space="preserve">Instantiate the InterworkedDevice class for the interworked (non-oneM2M) devices in the </w:t>
      </w:r>
      <w:r w:rsidR="001779BC" w:rsidRPr="00EB1A01">
        <w:rPr>
          <w:i/>
          <w:iCs/>
        </w:rPr>
        <w:t>descriptor</w:t>
      </w:r>
      <w:r w:rsidR="001779BC" w:rsidRPr="00EB1A01">
        <w:t xml:space="preserve"> attribute of the</w:t>
      </w:r>
      <w:r w:rsidR="00025D9B" w:rsidRPr="00EB1A01">
        <w:t xml:space="preserve"> </w:t>
      </w:r>
      <w:r w:rsidR="001779BC" w:rsidRPr="00EB1A01">
        <w:rPr>
          <w:i/>
          <w:iCs/>
        </w:rPr>
        <w:t>&lt;semanticDescriptor&gt;</w:t>
      </w:r>
      <w:r w:rsidR="001779BC" w:rsidRPr="00EB1A01">
        <w:t xml:space="preserve"> child resource of the </w:t>
      </w:r>
      <w:r w:rsidR="001779BC" w:rsidRPr="00591926">
        <w:t>IPE</w:t>
      </w:r>
      <w:r w:rsidR="00EC5AFA" w:rsidRPr="00EB1A01">
        <w:t>'</w:t>
      </w:r>
      <w:r w:rsidR="001779BC" w:rsidRPr="00EB1A01">
        <w:t xml:space="preserve">s own </w:t>
      </w:r>
      <w:r w:rsidR="001779BC" w:rsidRPr="00EB1A01">
        <w:rPr>
          <w:i/>
          <w:iCs/>
        </w:rPr>
        <w:t>&lt;</w:t>
      </w:r>
      <w:r w:rsidR="001779BC" w:rsidRPr="00591926">
        <w:rPr>
          <w:i/>
          <w:iCs/>
        </w:rPr>
        <w:t>AE</w:t>
      </w:r>
      <w:r w:rsidR="001779BC" w:rsidRPr="00EB1A01">
        <w:rPr>
          <w:i/>
          <w:iCs/>
        </w:rPr>
        <w:t>&gt;</w:t>
      </w:r>
      <w:r w:rsidR="001779BC" w:rsidRPr="00EB1A01">
        <w:t>.</w:t>
      </w:r>
    </w:p>
    <w:p w14:paraId="48B6BBFF" w14:textId="4FF422B7" w:rsidR="001779BC" w:rsidRPr="00EB1A01" w:rsidRDefault="0062419A" w:rsidP="0062419A">
      <w:pPr>
        <w:pStyle w:val="B4"/>
      </w:pPr>
      <w:r w:rsidRPr="00EB1A01">
        <w:t>-</w:t>
      </w:r>
      <w:r w:rsidRPr="00EB1A01">
        <w:tab/>
      </w:r>
      <w:r w:rsidR="001779BC" w:rsidRPr="00EB1A01">
        <w:t xml:space="preserve">The </w:t>
      </w:r>
      <w:r w:rsidR="001779BC" w:rsidRPr="00591926">
        <w:t>IPE</w:t>
      </w:r>
      <w:r w:rsidR="001779BC" w:rsidRPr="00EB1A01">
        <w:t xml:space="preserve"> can create multiple </w:t>
      </w:r>
      <w:r w:rsidR="001779BC" w:rsidRPr="00EB1A01">
        <w:rPr>
          <w:i/>
        </w:rPr>
        <w:t>&lt;</w:t>
      </w:r>
      <w:r w:rsidR="001779BC" w:rsidRPr="00591926">
        <w:rPr>
          <w:i/>
        </w:rPr>
        <w:t>AE</w:t>
      </w:r>
      <w:r w:rsidR="001779BC" w:rsidRPr="00EB1A01">
        <w:rPr>
          <w:i/>
        </w:rPr>
        <w:t>&gt;</w:t>
      </w:r>
      <w:r w:rsidR="001779BC" w:rsidRPr="00EB1A01">
        <w:t xml:space="preserve"> resources, one for each interworked device.</w:t>
      </w:r>
      <w:r w:rsidR="001779BC" w:rsidRPr="00EB1A01">
        <w:br/>
        <w:t>In this case each interworked device needs to be instantiated in the descriptor attribute of the</w:t>
      </w:r>
      <w:r w:rsidR="00025D9B" w:rsidRPr="00EB1A01">
        <w:t xml:space="preserve"> </w:t>
      </w:r>
      <w:r w:rsidR="001779BC" w:rsidRPr="00EB1A01">
        <w:t xml:space="preserve">&lt;semanticDescriptor&gt; child resource of that newly created </w:t>
      </w:r>
      <w:r w:rsidR="001779BC" w:rsidRPr="00EB1A01">
        <w:rPr>
          <w:i/>
        </w:rPr>
        <w:t>&lt;</w:t>
      </w:r>
      <w:r w:rsidR="001779BC" w:rsidRPr="00591926">
        <w:rPr>
          <w:i/>
        </w:rPr>
        <w:t>AE</w:t>
      </w:r>
      <w:r w:rsidR="001779BC" w:rsidRPr="00EB1A01">
        <w:rPr>
          <w:i/>
        </w:rPr>
        <w:t>&gt;.</w:t>
      </w:r>
    </w:p>
    <w:p w14:paraId="2556F07E" w14:textId="56DB64F5" w:rsidR="001779BC" w:rsidRPr="00EB1A01" w:rsidRDefault="0062419A" w:rsidP="0062419A">
      <w:pPr>
        <w:pStyle w:val="B4"/>
      </w:pPr>
      <w:r w:rsidRPr="00EB1A01">
        <w:t>-</w:t>
      </w:r>
      <w:r w:rsidRPr="00EB1A01">
        <w:tab/>
      </w:r>
      <w:r w:rsidR="001779BC" w:rsidRPr="00EB1A01">
        <w:t xml:space="preserve">The </w:t>
      </w:r>
      <w:r w:rsidR="001779BC" w:rsidRPr="00591926">
        <w:t>IPE</w:t>
      </w:r>
      <w:r w:rsidR="001779BC" w:rsidRPr="00EB1A01">
        <w:t xml:space="preserve"> can create multiple </w:t>
      </w:r>
      <w:r w:rsidR="001779BC" w:rsidRPr="00EB1A01">
        <w:rPr>
          <w:i/>
        </w:rPr>
        <w:t>&lt;flexContainer&gt;</w:t>
      </w:r>
      <w:r w:rsidR="001779BC" w:rsidRPr="00EB1A01">
        <w:t xml:space="preserve"> resources as child resources of its own </w:t>
      </w:r>
      <w:r w:rsidR="001779BC" w:rsidRPr="00EB1A01">
        <w:rPr>
          <w:i/>
        </w:rPr>
        <w:t>&lt;</w:t>
      </w:r>
      <w:r w:rsidR="001779BC" w:rsidRPr="00591926">
        <w:rPr>
          <w:i/>
        </w:rPr>
        <w:t>AE</w:t>
      </w:r>
      <w:r w:rsidR="001779BC" w:rsidRPr="00EB1A01">
        <w:rPr>
          <w:i/>
        </w:rPr>
        <w:t>&gt;</w:t>
      </w:r>
      <w:r w:rsidR="001779BC" w:rsidRPr="00EB1A01">
        <w:t xml:space="preserve"> resource, one for each interworked device.</w:t>
      </w:r>
      <w:r w:rsidR="001779BC" w:rsidRPr="00EB1A01">
        <w:br/>
        <w:t>In this case each interworked (non-oneM2M) device needs to be instantiated in the descriptor attribute of the</w:t>
      </w:r>
      <w:r w:rsidR="00025D9B" w:rsidRPr="00EB1A01">
        <w:t xml:space="preserve"> </w:t>
      </w:r>
      <w:r w:rsidR="001779BC" w:rsidRPr="00EB1A01">
        <w:rPr>
          <w:i/>
        </w:rPr>
        <w:t>&lt;semanticDescriptor&gt;</w:t>
      </w:r>
      <w:r w:rsidR="001779BC" w:rsidRPr="00EB1A01">
        <w:t xml:space="preserve"> child resource of that </w:t>
      </w:r>
      <w:r w:rsidR="001779BC" w:rsidRPr="00EB1A01">
        <w:rPr>
          <w:i/>
        </w:rPr>
        <w:t>&lt;flexContainer&gt;.</w:t>
      </w:r>
    </w:p>
    <w:p w14:paraId="38C37B88" w14:textId="77777777"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AreaNetwork</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a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InterworkedDevice class:</w:t>
      </w:r>
    </w:p>
    <w:p w14:paraId="3E66E06E" w14:textId="77777777" w:rsidR="001779BC" w:rsidRPr="00EB1A01" w:rsidRDefault="001779BC" w:rsidP="001779BC">
      <w:pPr>
        <w:pStyle w:val="B2"/>
        <w:rPr>
          <w:rFonts w:eastAsia="Yu Gothic"/>
          <w:lang w:eastAsia="zh-CN"/>
        </w:rPr>
      </w:pPr>
      <w:r w:rsidRPr="00EB1A01">
        <w:rPr>
          <w:rFonts w:eastAsia="Yu Gothic"/>
          <w:lang w:eastAsia="zh-CN"/>
        </w:rPr>
        <w:t xml:space="preserve">The Data Properties "anTechnologyCommunicationProtocol", "anTechnologyPhysicalStandard" and "anTechnologyProfile" are instantiated in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InterworkedDevice class.</w:t>
      </w:r>
    </w:p>
    <w:p w14:paraId="0BBCB581" w14:textId="4E3BDE5E"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Service</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a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specialization of </w:t>
      </w:r>
      <w:r w:rsidRPr="00EB1A01">
        <w:rPr>
          <w:rFonts w:eastAsia="Yu Gothic"/>
          <w:i/>
          <w:lang w:eastAsia="zh-CN"/>
        </w:rPr>
        <w:t>&lt;flexContainer&gt;</w:t>
      </w:r>
      <w:r w:rsidRPr="00EB1A01">
        <w:rPr>
          <w:rFonts w:eastAsia="Yu Gothic"/>
          <w:lang w:eastAsia="zh-CN"/>
        </w:rPr>
        <w:t xml:space="preserve"> resource that is a child-resource of the oneM2M resource that instantiates the InterworkedDevice class.</w:t>
      </w:r>
    </w:p>
    <w:p w14:paraId="618BCBA9"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Device concatenated with the letter "*" and the class name of the Service (e.g. 00:11:2F:74:2C:8F*MyService).</w:t>
      </w:r>
    </w:p>
    <w:p w14:paraId="4B10FC45" w14:textId="69CE9888"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Function</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w:t>
      </w:r>
      <w:r w:rsidRPr="00EB1A01" w:rsidDel="00F30E4D">
        <w:rPr>
          <w:rFonts w:eastAsia="Yu Gothic"/>
          <w:lang w:eastAsia="zh-CN"/>
        </w:rPr>
        <w:t xml:space="preserve"> </w:t>
      </w:r>
      <w:r w:rsidRPr="00EB1A01">
        <w:rPr>
          <w:rFonts w:eastAsia="Yu Gothic"/>
          <w:lang w:eastAsia="zh-CN"/>
        </w:rPr>
        <w:t>the Device class.</w:t>
      </w:r>
    </w:p>
    <w:p w14:paraId="65AAAFCA"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Device concatenated with the letter "*" and the class name of the Function (e.g. 00:11:2F:74:2C:8F*MyFunction).</w:t>
      </w:r>
    </w:p>
    <w:p w14:paraId="6026D895" w14:textId="35BE9830"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Command</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Device class.</w:t>
      </w:r>
    </w:p>
    <w:p w14:paraId="4D4FC42A"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lang w:eastAsia="zh-CN"/>
        </w:rPr>
        <w:t>rdf</w:t>
      </w:r>
      <w:r w:rsidRPr="00EB1A01">
        <w:rPr>
          <w:rFonts w:eastAsia="Yu Gothic"/>
          <w:lang w:eastAsia="zh-CN"/>
        </w:rPr>
        <w:t xml:space="preserve">:about attribute that contains the </w:t>
      </w:r>
      <w:r w:rsidRPr="00591926">
        <w:rPr>
          <w:rFonts w:eastAsia="Yu Gothic"/>
          <w:lang w:eastAsia="zh-CN"/>
        </w:rPr>
        <w:t>URI</w:t>
      </w:r>
      <w:r w:rsidRPr="00EB1A01">
        <w:rPr>
          <w:rFonts w:eastAsia="Yu Gothic"/>
          <w:lang w:eastAsia="zh-CN"/>
        </w:rPr>
        <w:t xml:space="preserve"> of the Function concatenated with the letter "*" and the class name of the Command (e.g. 00:11:2F:74:2C:8F*MyFunction*MyCommand).</w:t>
      </w:r>
    </w:p>
    <w:p w14:paraId="082558A7" w14:textId="6BE129CC"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Operation</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w:t>
      </w:r>
      <w:r w:rsidRPr="00EB1A01">
        <w:t xml:space="preserve"> </w:t>
      </w:r>
      <w:r w:rsidRPr="00EB1A01">
        <w:rPr>
          <w:rFonts w:eastAsia="Yu Gothic"/>
          <w:lang w:eastAsia="zh-CN"/>
        </w:rPr>
        <w:t xml:space="preserve">shall be instantiated in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specialization of a &lt;</w:t>
      </w:r>
      <w:r w:rsidRPr="00EB1A01">
        <w:rPr>
          <w:rFonts w:eastAsia="Yu Gothic"/>
          <w:i/>
          <w:lang w:eastAsia="zh-CN"/>
        </w:rPr>
        <w:t>flexContainer</w:t>
      </w:r>
      <w:r w:rsidRPr="00EB1A01">
        <w:rPr>
          <w:rFonts w:eastAsia="Yu Gothic"/>
          <w:lang w:eastAsia="zh-CN"/>
        </w:rPr>
        <w:t>&gt; resource that is a child-resource of the &lt;</w:t>
      </w:r>
      <w:r w:rsidRPr="00EB1A01">
        <w:rPr>
          <w:rFonts w:eastAsia="Yu Gothic"/>
          <w:i/>
          <w:lang w:eastAsia="zh-CN"/>
        </w:rPr>
        <w:t>flexContainer</w:t>
      </w:r>
      <w:r w:rsidRPr="00EB1A01">
        <w:rPr>
          <w:rFonts w:eastAsia="Yu Gothic"/>
          <w:lang w:eastAsia="zh-CN"/>
        </w:rPr>
        <w:t>&gt; resource that instantiates the Service.</w:t>
      </w:r>
    </w:p>
    <w:p w14:paraId="1BC6A688"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Device concatenated with the letter "*" and the class name of the Service, concatenated with the letter "*" the class name of the Operation </w:t>
      </w:r>
      <w:r w:rsidRPr="00EB1A01">
        <w:rPr>
          <w:rFonts w:eastAsia="Yu Gothic"/>
          <w:lang w:eastAsia="zh-CN"/>
        </w:rPr>
        <w:br/>
        <w:t>(e.g. "00:11:2F:74:2C:8F*MyService*MyOperation").</w:t>
      </w:r>
    </w:p>
    <w:p w14:paraId="2EEF7B29" w14:textId="380D7870"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 xml:space="preserve">OperationInput </w:t>
      </w:r>
      <w:r w:rsidRPr="00EB1A01">
        <w:rPr>
          <w:rFonts w:eastAsia="Yu Gothic"/>
          <w:lang w:eastAsia="zh-CN"/>
        </w:rPr>
        <w:t>and</w:t>
      </w:r>
      <w:r w:rsidRPr="00EB1A01">
        <w:rPr>
          <w:rFonts w:eastAsia="Yu Gothic"/>
          <w:b/>
          <w:lang w:eastAsia="zh-CN"/>
        </w:rPr>
        <w:t xml:space="preserve"> OperationOutput</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&lt;</w:t>
      </w:r>
      <w:r w:rsidRPr="00EB1A01">
        <w:rPr>
          <w:rFonts w:eastAsia="Yu Gothic"/>
          <w:i/>
          <w:lang w:eastAsia="zh-CN"/>
        </w:rPr>
        <w:t>flexContainer</w:t>
      </w:r>
      <w:r w:rsidRPr="00EB1A01">
        <w:rPr>
          <w:rFonts w:eastAsia="Yu Gothic"/>
          <w:lang w:eastAsia="zh-CN"/>
        </w:rPr>
        <w:t>&gt; resource that instantiates the Operation.</w:t>
      </w:r>
    </w:p>
    <w:p w14:paraId="34549FDF"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lang w:eastAsia="zh-CN"/>
        </w:rPr>
        <w:t>rdf</w:t>
      </w:r>
      <w:r w:rsidRPr="00EB1A01">
        <w:rPr>
          <w:rFonts w:eastAsia="Yu Gothic"/>
          <w:lang w:eastAsia="zh-CN"/>
        </w:rPr>
        <w:t xml:space="preserve">:about attribute that contains the </w:t>
      </w:r>
      <w:r w:rsidRPr="00591926">
        <w:rPr>
          <w:rFonts w:eastAsia="Yu Gothic"/>
          <w:lang w:eastAsia="zh-CN"/>
        </w:rPr>
        <w:t>URI</w:t>
      </w:r>
      <w:r w:rsidRPr="00EB1A01">
        <w:rPr>
          <w:rFonts w:eastAsia="Yu Gothic"/>
          <w:lang w:eastAsia="zh-CN"/>
        </w:rPr>
        <w:t xml:space="preserve"> of the OperationInstance concatenated with the letter "*" and the class name of the OperationInput </w:t>
      </w:r>
      <w:r w:rsidRPr="00591926">
        <w:rPr>
          <w:rFonts w:eastAsia="Yu Gothic"/>
          <w:lang w:eastAsia="zh-CN"/>
        </w:rPr>
        <w:t>or</w:t>
      </w:r>
      <w:r w:rsidRPr="00EB1A01">
        <w:rPr>
          <w:rFonts w:eastAsia="Yu Gothic"/>
          <w:lang w:eastAsia="zh-CN"/>
        </w:rPr>
        <w:t xml:space="preserve"> OperationOutput</w:t>
      </w:r>
      <w:r w:rsidRPr="00EB1A01">
        <w:rPr>
          <w:rFonts w:eastAsia="Yu Gothic"/>
          <w:lang w:eastAsia="zh-CN"/>
        </w:rPr>
        <w:br/>
        <w:t>(e.g. 00:11:2F:74:2C:8F*MyService*MyOperation*MyOperationOutput).</w:t>
      </w:r>
    </w:p>
    <w:p w14:paraId="2D860EE5" w14:textId="77D227CB"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 xml:space="preserve">InputDataPoint </w:t>
      </w:r>
      <w:r w:rsidRPr="00EB1A01">
        <w:rPr>
          <w:rFonts w:eastAsia="Yu Gothic"/>
          <w:lang w:eastAsia="zh-CN"/>
        </w:rPr>
        <w:t>and</w:t>
      </w:r>
      <w:r w:rsidRPr="00EB1A01">
        <w:rPr>
          <w:rFonts w:eastAsia="Yu Gothic"/>
          <w:b/>
          <w:lang w:eastAsia="zh-CN"/>
        </w:rPr>
        <w:t xml:space="preserve"> OutputDataPoint</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resource of the Service.</w:t>
      </w:r>
    </w:p>
    <w:p w14:paraId="0AF63BB7" w14:textId="29AE5A3B"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Service concatenated with the letter "*" and the class name of the InputDataPoint </w:t>
      </w:r>
      <w:r w:rsidRPr="00591926">
        <w:rPr>
          <w:rFonts w:eastAsia="Yu Gothic"/>
          <w:lang w:eastAsia="zh-CN"/>
        </w:rPr>
        <w:t>or</w:t>
      </w:r>
      <w:r w:rsidRPr="00EB1A01">
        <w:rPr>
          <w:rFonts w:eastAsia="Yu Gothic"/>
          <w:lang w:eastAsia="zh-CN"/>
        </w:rPr>
        <w:t xml:space="preserve"> OutputDataPoint (e.g. 00:11:2F:74:2C:8F*MyService*MyInputDataPoint)</w:t>
      </w:r>
      <w:r w:rsidR="009C5AC6" w:rsidRPr="00EB1A01">
        <w:rPr>
          <w:rFonts w:eastAsia="Yu Gothic"/>
          <w:lang w:eastAsia="zh-CN"/>
        </w:rPr>
        <w:t>.</w:t>
      </w:r>
    </w:p>
    <w:p w14:paraId="235D8AC3" w14:textId="544D7F0C"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Aspect</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 may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&lt;</w:t>
      </w:r>
      <w:r w:rsidRPr="00EB1A01">
        <w:rPr>
          <w:rFonts w:eastAsia="Yu Gothic"/>
          <w:i/>
          <w:lang w:eastAsia="zh-CN"/>
        </w:rPr>
        <w:t>container</w:t>
      </w:r>
      <w:r w:rsidRPr="00EB1A01">
        <w:rPr>
          <w:rFonts w:eastAsia="Yu Gothic"/>
          <w:lang w:eastAsia="zh-CN"/>
        </w:rPr>
        <w:t xml:space="preserve">&gt; </w:t>
      </w:r>
      <w:r w:rsidRPr="00591926">
        <w:rPr>
          <w:rFonts w:eastAsia="Yu Gothic"/>
          <w:lang w:eastAsia="zh-CN"/>
        </w:rPr>
        <w:t>or</w:t>
      </w:r>
      <w:r w:rsidRPr="00EB1A01">
        <w:rPr>
          <w:rFonts w:eastAsia="Yu Gothic"/>
          <w:lang w:eastAsia="zh-CN"/>
        </w:rPr>
        <w:t xml:space="preserve"> &lt;</w:t>
      </w:r>
      <w:r w:rsidRPr="00EB1A01">
        <w:rPr>
          <w:rFonts w:eastAsia="Yu Gothic"/>
          <w:i/>
          <w:lang w:eastAsia="zh-CN"/>
        </w:rPr>
        <w:t>flexContainer</w:t>
      </w:r>
      <w:r w:rsidRPr="00EB1A01">
        <w:rPr>
          <w:rFonts w:eastAsia="Yu Gothic"/>
          <w:lang w:eastAsia="zh-CN"/>
        </w:rPr>
        <w:t>&gt; resource.</w:t>
      </w:r>
    </w:p>
    <w:p w14:paraId="56A125EB"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using the </w:t>
      </w:r>
      <w:r w:rsidRPr="00591926">
        <w:rPr>
          <w:rFonts w:eastAsia="Yu Gothic"/>
          <w:lang w:eastAsia="zh-CN"/>
        </w:rPr>
        <w:t>rdf</w:t>
      </w:r>
      <w:r w:rsidRPr="00EB1A01">
        <w:rPr>
          <w:rFonts w:eastAsia="Yu Gothic"/>
          <w:lang w:eastAsia="zh-CN"/>
        </w:rPr>
        <w:t xml:space="preserve">:about attribute that contains a </w:t>
      </w:r>
      <w:r w:rsidRPr="00591926">
        <w:rPr>
          <w:rFonts w:eastAsia="Yu Gothic"/>
          <w:lang w:eastAsia="zh-CN"/>
        </w:rPr>
        <w:t>URI</w:t>
      </w:r>
      <w:r w:rsidRPr="00EB1A01">
        <w:rPr>
          <w:rFonts w:eastAsia="Yu Gothic"/>
          <w:lang w:eastAsia="zh-CN"/>
        </w:rPr>
        <w:t xml:space="preserve"> that is unique within the oneM2M Solution.</w:t>
      </w:r>
    </w:p>
    <w:p w14:paraId="7F38825B" w14:textId="77777777" w:rsidR="001779BC" w:rsidRPr="00EB1A01" w:rsidRDefault="001779BC" w:rsidP="009C5AC6">
      <w:pPr>
        <w:pStyle w:val="NO"/>
        <w:rPr>
          <w:rFonts w:eastAsia="Yu Gothic"/>
          <w:lang w:eastAsia="zh-CN"/>
        </w:rPr>
      </w:pPr>
      <w:r w:rsidRPr="00EB1A01">
        <w:rPr>
          <w:rFonts w:eastAsia="Yu Gothic"/>
          <w:lang w:eastAsia="zh-CN"/>
        </w:rPr>
        <w:t>NOTE 3:</w:t>
      </w:r>
      <w:r w:rsidRPr="00EB1A01">
        <w:rPr>
          <w:rFonts w:eastAsia="Yu Gothic"/>
          <w:lang w:eastAsia="zh-CN"/>
        </w:rPr>
        <w:tab/>
        <w:t xml:space="preserve">The choice of a suitable unique </w:t>
      </w:r>
      <w:r w:rsidRPr="00591926">
        <w:rPr>
          <w:rFonts w:eastAsia="Yu Gothic"/>
          <w:lang w:eastAsia="zh-CN"/>
        </w:rPr>
        <w:t>URI</w:t>
      </w:r>
      <w:r w:rsidRPr="00EB1A01">
        <w:rPr>
          <w:rFonts w:eastAsia="Yu Gothic"/>
          <w:lang w:eastAsia="zh-CN"/>
        </w:rPr>
        <w:t xml:space="preserve"> is out of scope of oneM2M.</w:t>
      </w:r>
    </w:p>
    <w:p w14:paraId="35EDE308" w14:textId="3E1A59B4"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Thing</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 may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&lt;</w:t>
      </w:r>
      <w:r w:rsidRPr="00EB1A01">
        <w:rPr>
          <w:rFonts w:eastAsia="Yu Gothic"/>
          <w:i/>
          <w:lang w:eastAsia="zh-CN"/>
        </w:rPr>
        <w:t>container</w:t>
      </w:r>
      <w:r w:rsidRPr="00EB1A01">
        <w:rPr>
          <w:rFonts w:eastAsia="Yu Gothic"/>
          <w:lang w:eastAsia="zh-CN"/>
        </w:rPr>
        <w:t xml:space="preserve">&gt; </w:t>
      </w:r>
      <w:r w:rsidRPr="00591926">
        <w:rPr>
          <w:rFonts w:eastAsia="Yu Gothic"/>
          <w:lang w:eastAsia="zh-CN"/>
        </w:rPr>
        <w:t>or</w:t>
      </w:r>
      <w:r w:rsidRPr="00EB1A01">
        <w:rPr>
          <w:rFonts w:eastAsia="Yu Gothic"/>
          <w:lang w:eastAsia="zh-CN"/>
        </w:rPr>
        <w:t xml:space="preserve"> &lt;</w:t>
      </w:r>
      <w:r w:rsidRPr="00EB1A01">
        <w:rPr>
          <w:rFonts w:eastAsia="Yu Gothic"/>
          <w:i/>
          <w:lang w:eastAsia="zh-CN"/>
        </w:rPr>
        <w:t>flexContainer</w:t>
      </w:r>
      <w:r w:rsidR="009C5AC6" w:rsidRPr="00EB1A01">
        <w:rPr>
          <w:rFonts w:eastAsia="Yu Gothic"/>
          <w:lang w:eastAsia="zh-CN"/>
        </w:rPr>
        <w:t>&gt; resource:</w:t>
      </w:r>
    </w:p>
    <w:p w14:paraId="022B7B0F" w14:textId="77777777" w:rsidR="001779BC" w:rsidRPr="00EB1A01" w:rsidRDefault="001779BC" w:rsidP="001779BC">
      <w:pPr>
        <w:pStyle w:val="B2"/>
        <w:rPr>
          <w:rFonts w:eastAsia="Yu Gothic"/>
          <w:lang w:eastAsia="zh-CN"/>
        </w:rPr>
      </w:pPr>
      <w:r w:rsidRPr="00EB1A01">
        <w:rPr>
          <w:rFonts w:eastAsia="Yu Gothic"/>
          <w:lang w:eastAsia="zh-CN"/>
        </w:rPr>
        <w:t xml:space="preserve">The instance is identified using the using the </w:t>
      </w:r>
      <w:r w:rsidRPr="00591926">
        <w:rPr>
          <w:rFonts w:eastAsia="Yu Gothic"/>
          <w:lang w:eastAsia="zh-CN"/>
        </w:rPr>
        <w:t>rdf</w:t>
      </w:r>
      <w:r w:rsidRPr="00EB1A01">
        <w:rPr>
          <w:rFonts w:eastAsia="Yu Gothic"/>
          <w:lang w:eastAsia="zh-CN"/>
        </w:rPr>
        <w:t xml:space="preserve">:about attribute that contains a </w:t>
      </w:r>
      <w:r w:rsidRPr="00591926">
        <w:rPr>
          <w:rFonts w:eastAsia="Yu Gothic"/>
          <w:lang w:eastAsia="zh-CN"/>
        </w:rPr>
        <w:t>URI</w:t>
      </w:r>
      <w:r w:rsidRPr="00EB1A01">
        <w:rPr>
          <w:rFonts w:eastAsia="Yu Gothic"/>
          <w:lang w:eastAsia="zh-CN"/>
        </w:rPr>
        <w:t xml:space="preserve"> that is unique within the oneM2M Solution.</w:t>
      </w:r>
    </w:p>
    <w:p w14:paraId="591C970F" w14:textId="77777777" w:rsidR="001779BC" w:rsidRPr="00EB1A01" w:rsidRDefault="001779BC" w:rsidP="001779BC">
      <w:pPr>
        <w:pStyle w:val="NO"/>
        <w:rPr>
          <w:rFonts w:eastAsia="Yu Gothic"/>
          <w:lang w:eastAsia="zh-CN"/>
        </w:rPr>
      </w:pPr>
      <w:r w:rsidRPr="00EB1A01">
        <w:rPr>
          <w:rFonts w:eastAsia="Yu Gothic"/>
          <w:lang w:eastAsia="zh-CN"/>
        </w:rPr>
        <w:t>NOTE 4:</w:t>
      </w:r>
      <w:r w:rsidRPr="00EB1A01">
        <w:rPr>
          <w:rFonts w:eastAsia="Yu Gothic"/>
          <w:lang w:eastAsia="zh-CN"/>
        </w:rPr>
        <w:tab/>
        <w:t xml:space="preserve">The choice of a suitable unique </w:t>
      </w:r>
      <w:r w:rsidRPr="00591926">
        <w:rPr>
          <w:rFonts w:eastAsia="Yu Gothic"/>
          <w:lang w:eastAsia="zh-CN"/>
        </w:rPr>
        <w:t>URI</w:t>
      </w:r>
      <w:r w:rsidRPr="00EB1A01">
        <w:rPr>
          <w:rFonts w:eastAsia="Yu Gothic"/>
          <w:lang w:eastAsia="zh-CN"/>
        </w:rPr>
        <w:t xml:space="preserve"> is out of scope of oneM2M.</w:t>
      </w:r>
    </w:p>
    <w:p w14:paraId="38DC0586" w14:textId="1C6F5485" w:rsidR="001779BC" w:rsidRPr="00EB1A01" w:rsidRDefault="001779BC" w:rsidP="001779BC">
      <w:pPr>
        <w:pStyle w:val="B2"/>
        <w:rPr>
          <w:rFonts w:eastAsia="Yu Gothic"/>
          <w:lang w:eastAsia="zh-CN"/>
        </w:rPr>
      </w:pPr>
      <w:r w:rsidRPr="00EB1A01">
        <w:rPr>
          <w:rFonts w:eastAsia="Yu Gothic"/>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B1A01">
        <w:rPr>
          <w:rFonts w:eastAsia="Yu Gothic"/>
          <w:i/>
          <w:lang w:eastAsia="zh-CN"/>
        </w:rPr>
        <w:t>&lt;semanticDescriptor&gt;</w:t>
      </w:r>
      <w:r w:rsidRPr="00EB1A01">
        <w:rPr>
          <w:rFonts w:eastAsia="Yu Gothic"/>
          <w:lang w:eastAsia="zh-CN"/>
        </w:rPr>
        <w:t xml:space="preserve"> that instantiates th</w:t>
      </w:r>
      <w:r w:rsidR="009C5AC6" w:rsidRPr="00EB1A01">
        <w:rPr>
          <w:rFonts w:eastAsia="Yu Gothic"/>
          <w:lang w:eastAsia="zh-CN"/>
        </w:rPr>
        <w:t>e second Thing.</w:t>
      </w:r>
    </w:p>
    <w:p w14:paraId="6BCCC5CF" w14:textId="77777777" w:rsidR="001779BC" w:rsidRPr="00EB1A01" w:rsidRDefault="001779BC" w:rsidP="001779BC">
      <w:pPr>
        <w:pStyle w:val="NO"/>
        <w:rPr>
          <w:rFonts w:eastAsia="Yu Gothic"/>
          <w:lang w:eastAsia="zh-CN"/>
        </w:rPr>
      </w:pPr>
      <w:r w:rsidRPr="00EB1A01">
        <w:rPr>
          <w:rFonts w:eastAsia="Yu Gothic"/>
          <w:lang w:eastAsia="zh-CN"/>
        </w:rPr>
        <w:t>NOTE 5:</w:t>
      </w:r>
      <w:r w:rsidRPr="00EB1A01">
        <w:rPr>
          <w:rFonts w:eastAsia="Yu Gothic"/>
          <w:lang w:eastAsia="zh-CN"/>
        </w:rPr>
        <w:tab/>
        <w:t xml:space="preserve">This reference could refer to Thing, </w:t>
      </w:r>
      <w:r w:rsidRPr="00591926">
        <w:rPr>
          <w:rFonts w:eastAsia="Yu Gothic"/>
          <w:lang w:eastAsia="zh-CN"/>
        </w:rPr>
        <w:t>or</w:t>
      </w:r>
      <w:r w:rsidRPr="00EB1A01">
        <w:rPr>
          <w:rFonts w:eastAsia="Yu Gothic"/>
          <w:lang w:eastAsia="zh-CN"/>
        </w:rPr>
        <w:t xml:space="preserve"> a Device (as a sub-class of Thing).</w:t>
      </w:r>
    </w:p>
    <w:p w14:paraId="29CD9820" w14:textId="760A238B" w:rsidR="001779BC" w:rsidRPr="00EB1A01" w:rsidRDefault="001779BC" w:rsidP="001779BC">
      <w:pPr>
        <w:pStyle w:val="B2"/>
        <w:rPr>
          <w:rFonts w:eastAsia="Yu Gothic"/>
          <w:lang w:eastAsia="zh-CN"/>
        </w:rPr>
      </w:pPr>
      <w:r w:rsidRPr="00EB1A01">
        <w:rPr>
          <w:rFonts w:eastAsia="Yu Gothic"/>
          <w:lang w:eastAsia="zh-CN"/>
        </w:rPr>
        <w:t xml:space="preserve">The range of an instantiation of an Object Property "hasThingProperty" that links the instance of the Thing to an instance of a ThingProperty shall be annotated with an </w:t>
      </w:r>
      <w:r w:rsidRPr="00EB1A01">
        <w:t>Annotation Property: resourceDescriptorLink</w:t>
      </w:r>
      <w:r w:rsidRPr="00EB1A01">
        <w:rPr>
          <w:rFonts w:eastAsia="Yu Gothic"/>
          <w:lang w:eastAsia="zh-CN"/>
        </w:rPr>
        <w:t xml:space="preserve"> which shall contain a reference to the resource of type </w:t>
      </w:r>
      <w:r w:rsidRPr="00EB1A01">
        <w:rPr>
          <w:rFonts w:eastAsia="Yu Gothic"/>
          <w:i/>
          <w:lang w:eastAsia="zh-CN"/>
        </w:rPr>
        <w:t>&lt;semanticDescriptor&gt;</w:t>
      </w:r>
      <w:r w:rsidRPr="00EB1A01">
        <w:rPr>
          <w:rFonts w:eastAsia="Yu Gothic"/>
          <w:lang w:eastAsia="zh-CN"/>
        </w:rPr>
        <w:t xml:space="preserve"> that instantiates the ThingProperty </w:t>
      </w:r>
      <w:r w:rsidRPr="00EB1A01">
        <w:rPr>
          <w:rFonts w:eastAsia="Yu Gothic"/>
          <w:i/>
          <w:lang w:eastAsia="zh-CN"/>
        </w:rPr>
        <w:t>&lt;semanticDescriptor&gt;</w:t>
      </w:r>
      <w:r w:rsidRPr="00EB1A01">
        <w:rPr>
          <w:rFonts w:eastAsia="Yu Gothic"/>
          <w:lang w:eastAsia="zh-CN"/>
        </w:rPr>
        <w:t xml:space="preserve">. </w:t>
      </w:r>
    </w:p>
    <w:p w14:paraId="4F51DC1D" w14:textId="3C0FC334"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T</w:t>
      </w:r>
      <w:r w:rsidR="00E2501D" w:rsidRPr="00EB1A01">
        <w:rPr>
          <w:rFonts w:eastAsia="Yu Gothic"/>
          <w:b/>
          <w:lang w:eastAsia="zh-CN"/>
        </w:rPr>
        <w:t>h</w:t>
      </w:r>
      <w:r w:rsidRPr="00EB1A01">
        <w:rPr>
          <w:rFonts w:eastAsia="Yu Gothic"/>
          <w:b/>
          <w:lang w:eastAsia="zh-CN"/>
        </w:rPr>
        <w:t xml:space="preserve">ingProperty </w:t>
      </w:r>
      <w:r w:rsidRPr="00EB1A01">
        <w:rPr>
          <w:rFonts w:eastAsia="Yu Gothic"/>
          <w:lang w:eastAsia="zh-CN"/>
        </w:rPr>
        <w:t>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of the Thing</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container</w:t>
      </w:r>
      <w:r w:rsidRPr="00EB1A01">
        <w:rPr>
          <w:rFonts w:eastAsia="Yu Gothic"/>
          <w:lang w:eastAsia="zh-CN"/>
        </w:rPr>
        <w:t xml:space="preserve">&gt; </w:t>
      </w:r>
      <w:r w:rsidRPr="00591926">
        <w:rPr>
          <w:rFonts w:eastAsia="Yu Gothic"/>
          <w:lang w:eastAsia="zh-CN"/>
        </w:rPr>
        <w:t>or</w:t>
      </w:r>
      <w:r w:rsidRPr="00EB1A01">
        <w:rPr>
          <w:rFonts w:eastAsia="Yu Gothic"/>
          <w:lang w:eastAsia="zh-CN"/>
        </w:rPr>
        <w:t xml:space="preserve"> &lt;</w:t>
      </w:r>
      <w:r w:rsidRPr="00EB1A01">
        <w:rPr>
          <w:rFonts w:eastAsia="Yu Gothic"/>
          <w:i/>
          <w:lang w:eastAsia="zh-CN"/>
        </w:rPr>
        <w:t>flexContainer</w:t>
      </w:r>
      <w:r w:rsidR="009C5AC6" w:rsidRPr="00EB1A01">
        <w:rPr>
          <w:rFonts w:eastAsia="Yu Gothic"/>
          <w:lang w:eastAsia="zh-CN"/>
        </w:rPr>
        <w:t>&gt;.</w:t>
      </w:r>
    </w:p>
    <w:p w14:paraId="1276323C" w14:textId="3C9467D5"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Thing concatenated with the letter "*" and the class name of the ThingProperty (e.g. </w:t>
      </w:r>
      <w:r w:rsidRPr="00EB1A01">
        <w:rPr>
          <w:rFonts w:eastAsia="Yu Gothic"/>
          <w:i/>
          <w:lang w:eastAsia="zh-CN"/>
        </w:rPr>
        <w:t xml:space="preserve">[some (potentially out of oneM2M scope) Thing </w:t>
      </w:r>
      <w:r w:rsidRPr="00591926">
        <w:rPr>
          <w:rFonts w:eastAsia="Yu Gothic"/>
          <w:i/>
          <w:lang w:eastAsia="zh-CN"/>
        </w:rPr>
        <w:t>URI</w:t>
      </w:r>
      <w:r w:rsidRPr="00EB1A01">
        <w:rPr>
          <w:rFonts w:eastAsia="Yu Gothic"/>
          <w:i/>
          <w:lang w:eastAsia="zh-CN"/>
        </w:rPr>
        <w:t>]</w:t>
      </w:r>
      <w:r w:rsidR="009C5AC6" w:rsidRPr="00EB1A01">
        <w:rPr>
          <w:rFonts w:eastAsia="Yu Gothic"/>
          <w:lang w:eastAsia="zh-CN"/>
        </w:rPr>
        <w:t>*MyThingProperty).</w:t>
      </w:r>
    </w:p>
    <w:p w14:paraId="5B71D846" w14:textId="43C0858C" w:rsidR="001779BC" w:rsidRPr="00EB1A01" w:rsidRDefault="001779BC" w:rsidP="00595E20">
      <w:pPr>
        <w:pStyle w:val="B1"/>
        <w:keepNext/>
        <w:keepLines/>
        <w:rPr>
          <w:rFonts w:eastAsia="Yu Gothic"/>
          <w:lang w:eastAsia="zh-CN"/>
        </w:rPr>
      </w:pPr>
      <w:r w:rsidRPr="00EB1A01">
        <w:rPr>
          <w:rFonts w:eastAsia="Yu Gothic"/>
          <w:lang w:eastAsia="zh-CN"/>
        </w:rPr>
        <w:t xml:space="preserve">The sub-classes of the </w:t>
      </w:r>
      <w:r w:rsidRPr="00EB1A01">
        <w:rPr>
          <w:rFonts w:eastAsia="Yu Gothic"/>
          <w:b/>
          <w:lang w:eastAsia="zh-CN"/>
        </w:rPr>
        <w:t>Variable</w:t>
      </w:r>
      <w:r w:rsidRPr="00EB1A01">
        <w:rPr>
          <w:rFonts w:eastAsia="Yu Gothic"/>
          <w:lang w:eastAsia="zh-CN"/>
        </w:rPr>
        <w:t xml:space="preserve"> 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resources of a &lt;container&gt; </w:t>
      </w:r>
      <w:r w:rsidRPr="00591926">
        <w:rPr>
          <w:rFonts w:eastAsia="Yu Gothic"/>
          <w:lang w:eastAsia="zh-CN"/>
        </w:rPr>
        <w:t>or</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flexContainer</w:t>
      </w:r>
      <w:r w:rsidRPr="00EB1A01">
        <w:rPr>
          <w:rFonts w:eastAsia="Yu Gothic"/>
          <w:lang w:eastAsia="zh-CN"/>
        </w:rPr>
        <w:t xml:space="preserve">&gt;. </w:t>
      </w:r>
      <w:r w:rsidRPr="00EB1A01">
        <w:rPr>
          <w:rFonts w:eastAsia="Yu Gothic"/>
          <w:lang w:eastAsia="zh-CN"/>
        </w:rPr>
        <w:br/>
        <w:t>If the Variable has a structure (if it is composed of (sub-)Variables) - i.e. it is not a SimpleTypeVariable then:</w:t>
      </w:r>
    </w:p>
    <w:p w14:paraId="3982E346" w14:textId="77777777" w:rsidR="001779BC" w:rsidRPr="00EB1A01" w:rsidRDefault="001779BC" w:rsidP="00595E20">
      <w:pPr>
        <w:pStyle w:val="B2"/>
        <w:keepNext/>
        <w:keepLines/>
        <w:rPr>
          <w:rFonts w:eastAsia="Yu Gothic"/>
          <w:lang w:eastAsia="zh-CN"/>
        </w:rPr>
      </w:pPr>
      <w:r w:rsidRPr="00EB1A01">
        <w:rPr>
          <w:rFonts w:eastAsia="Yu Gothic"/>
          <w:lang w:eastAsia="zh-CN"/>
        </w:rPr>
        <w:t xml:space="preserve">The instance of the Variable shall have instances of object property "hasSubStructure" and each instance contains in its range an instance of a (sub-) Variable. If that (sub-)Variable is part of a different </w:t>
      </w:r>
      <w:r w:rsidRPr="00EB1A01">
        <w:rPr>
          <w:rFonts w:eastAsia="Yu Gothic"/>
          <w:i/>
          <w:lang w:eastAsia="zh-CN"/>
        </w:rPr>
        <w:t>&lt;semanticDescriptor&gt;</w:t>
      </w:r>
      <w:r w:rsidRPr="00EB1A01">
        <w:rPr>
          <w:rFonts w:eastAsia="Yu Gothic"/>
          <w:lang w:eastAsia="zh-CN"/>
        </w:rPr>
        <w:t xml:space="preserve"> resource then the range of an object property "hasSubStructure" shall be annotated with an </w:t>
      </w:r>
      <w:r w:rsidRPr="00EB1A01">
        <w:t>annotation property: "resourceDescriptorLink"</w:t>
      </w:r>
      <w:r w:rsidRPr="00EB1A01">
        <w:rPr>
          <w:rFonts w:eastAsia="Yu Gothic"/>
          <w:lang w:eastAsia="zh-CN"/>
        </w:rPr>
        <w:t xml:space="preserve"> which shall contain a reference to the resource of type </w:t>
      </w:r>
      <w:r w:rsidRPr="00EB1A01">
        <w:rPr>
          <w:rFonts w:eastAsia="Yu Gothic"/>
          <w:i/>
          <w:lang w:eastAsia="zh-CN"/>
        </w:rPr>
        <w:t>&lt;semanticDescriptor&gt;</w:t>
      </w:r>
      <w:r w:rsidRPr="00EB1A01">
        <w:rPr>
          <w:rFonts w:eastAsia="Yu Gothic"/>
          <w:lang w:eastAsia="zh-CN"/>
        </w:rPr>
        <w:t xml:space="preserve"> that instantiates the (sub-)Variable.</w:t>
      </w:r>
    </w:p>
    <w:p w14:paraId="6D55D935" w14:textId="68D22AC0" w:rsidR="001779BC" w:rsidRPr="00EB1A01" w:rsidRDefault="001779BC" w:rsidP="001779BC">
      <w:pPr>
        <w:pStyle w:val="B2"/>
        <w:rPr>
          <w:rFonts w:eastAsia="Yu Gothic"/>
          <w:lang w:eastAsia="zh-CN"/>
        </w:rPr>
      </w:pPr>
      <w:r w:rsidRPr="00EB1A01">
        <w:rPr>
          <w:rFonts w:eastAsia="Yu Gothic"/>
          <w:lang w:eastAsia="zh-CN"/>
        </w:rPr>
        <w:t>The</w:t>
      </w:r>
      <w:r w:rsidRPr="00EB1A01">
        <w:rPr>
          <w:rFonts w:eastAsia="Yu Gothic"/>
          <w:i/>
          <w:lang w:eastAsia="zh-CN"/>
        </w:rPr>
        <w:t>&lt;semanticDescriptor&gt;</w:t>
      </w:r>
      <w:r w:rsidRPr="00EB1A01">
        <w:rPr>
          <w:rFonts w:eastAsia="Yu Gothic"/>
          <w:lang w:eastAsia="zh-CN"/>
        </w:rPr>
        <w:t xml:space="preserve"> shall contain an instance of data property "oneM2MTargetURI" which shall contain the </w:t>
      </w:r>
      <w:r w:rsidRPr="00591926">
        <w:rPr>
          <w:rFonts w:eastAsia="Yu Gothic"/>
          <w:lang w:eastAsia="zh-CN"/>
        </w:rPr>
        <w:t>URI</w:t>
      </w:r>
      <w:r w:rsidRPr="00EB1A01">
        <w:rPr>
          <w:rFonts w:eastAsia="Yu Gothic"/>
          <w:lang w:eastAsia="zh-CN"/>
        </w:rPr>
        <w:t xml:space="preserve"> of the parent &lt;container&gt; </w:t>
      </w:r>
      <w:r w:rsidRPr="00591926">
        <w:rPr>
          <w:rFonts w:eastAsia="Yu Gothic"/>
          <w:lang w:eastAsia="zh-CN"/>
        </w:rPr>
        <w:t>or</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flexContainer</w:t>
      </w:r>
      <w:r w:rsidRPr="00EB1A01">
        <w:rPr>
          <w:rFonts w:eastAsia="Yu Gothic"/>
          <w:lang w:eastAsia="zh-CN"/>
        </w:rPr>
        <w:t>&gt; resource.</w:t>
      </w:r>
    </w:p>
    <w:p w14:paraId="117AABDC" w14:textId="77777777" w:rsidR="001779BC" w:rsidRPr="00EB1A01" w:rsidRDefault="001779BC" w:rsidP="001779BC">
      <w:pPr>
        <w:pStyle w:val="B2"/>
        <w:rPr>
          <w:rFonts w:eastAsia="Yu Gothic"/>
          <w:lang w:eastAsia="zh-CN"/>
        </w:rPr>
      </w:pPr>
      <w:r w:rsidRPr="00EB1A01">
        <w:rPr>
          <w:rFonts w:eastAsia="Yu Gothic"/>
          <w:lang w:eastAsia="zh-CN"/>
        </w:rPr>
        <w:t>If data property "oneM2MTargetURI" is instantiated then the data property "oneM2MAttribute" shall also be instantiated and contain:</w:t>
      </w:r>
    </w:p>
    <w:p w14:paraId="2A1FD617" w14:textId="77777777" w:rsidR="001779BC" w:rsidRPr="00EB1A01" w:rsidRDefault="001779BC" w:rsidP="001779BC">
      <w:pPr>
        <w:pStyle w:val="B3"/>
        <w:rPr>
          <w:rFonts w:eastAsia="Yu Gothic"/>
          <w:lang w:eastAsia="zh-CN"/>
        </w:rPr>
      </w:pPr>
      <w:r w:rsidRPr="00EB1A01">
        <w:rPr>
          <w:rFonts w:eastAsia="Yu Gothic"/>
          <w:lang w:eastAsia="zh-CN"/>
        </w:rPr>
        <w:t>In the case of a &lt;</w:t>
      </w:r>
      <w:r w:rsidRPr="00EB1A01">
        <w:rPr>
          <w:rFonts w:eastAsia="Yu Gothic"/>
          <w:i/>
          <w:lang w:eastAsia="zh-CN"/>
        </w:rPr>
        <w:t>flexContainer</w:t>
      </w:r>
      <w:r w:rsidRPr="00EB1A01">
        <w:rPr>
          <w:rFonts w:eastAsia="Yu Gothic"/>
          <w:lang w:eastAsia="zh-CN"/>
        </w:rPr>
        <w:t xml:space="preserve">&gt; the name of the </w:t>
      </w:r>
      <w:r w:rsidRPr="00EB1A01">
        <w:rPr>
          <w:rFonts w:eastAsia="Yu Gothic"/>
          <w:i/>
          <w:lang w:eastAsia="zh-CN"/>
        </w:rPr>
        <w:t>customAttribute</w:t>
      </w:r>
      <w:r w:rsidRPr="00EB1A01">
        <w:rPr>
          <w:rFonts w:eastAsia="Yu Gothic"/>
          <w:lang w:eastAsia="zh-CN"/>
        </w:rPr>
        <w:t xml:space="preserve"> in the &lt;</w:t>
      </w:r>
      <w:r w:rsidRPr="00EB1A01">
        <w:rPr>
          <w:rFonts w:eastAsia="Yu Gothic"/>
          <w:i/>
          <w:lang w:eastAsia="zh-CN"/>
        </w:rPr>
        <w:t>flexContainer</w:t>
      </w:r>
      <w:r w:rsidRPr="00EB1A01">
        <w:rPr>
          <w:rFonts w:eastAsia="Yu Gothic"/>
          <w:lang w:eastAsia="zh-CN"/>
        </w:rPr>
        <w:t>&gt; resource).</w:t>
      </w:r>
    </w:p>
    <w:p w14:paraId="2264E88E" w14:textId="77777777" w:rsidR="001779BC" w:rsidRPr="00EB1A01" w:rsidRDefault="001779BC" w:rsidP="001779BC">
      <w:pPr>
        <w:pStyle w:val="B3"/>
        <w:rPr>
          <w:rFonts w:eastAsia="Yu Gothic"/>
          <w:lang w:eastAsia="zh-CN"/>
        </w:rPr>
      </w:pPr>
      <w:r w:rsidRPr="00EB1A01">
        <w:rPr>
          <w:rFonts w:eastAsia="Yu Gothic"/>
          <w:lang w:eastAsia="zh-CN"/>
        </w:rPr>
        <w:t>In the case of a &lt;</w:t>
      </w:r>
      <w:r w:rsidRPr="00EB1A01">
        <w:rPr>
          <w:rFonts w:eastAsia="Yu Gothic"/>
          <w:i/>
          <w:lang w:eastAsia="zh-CN"/>
        </w:rPr>
        <w:t>container</w:t>
      </w:r>
      <w:r w:rsidRPr="00EB1A01">
        <w:rPr>
          <w:rFonts w:eastAsia="Yu Gothic"/>
          <w:lang w:eastAsia="zh-CN"/>
        </w:rPr>
        <w:t>&gt; the value "#latest".</w:t>
      </w:r>
    </w:p>
    <w:p w14:paraId="143A4BE8" w14:textId="77777777" w:rsidR="001779BC" w:rsidRPr="00EB1A01" w:rsidRDefault="001779BC" w:rsidP="001779BC">
      <w:pPr>
        <w:pStyle w:val="B2"/>
      </w:pPr>
      <w:r w:rsidRPr="00EB1A01">
        <w:rPr>
          <w:rFonts w:eastAsia="Yu Gothic"/>
          <w:lang w:eastAsia="zh-CN"/>
        </w:rPr>
        <w:t>The</w:t>
      </w:r>
      <w:r w:rsidRPr="00EB1A01">
        <w:rPr>
          <w:rFonts w:eastAsia="Yu Gothic"/>
          <w:i/>
          <w:lang w:eastAsia="zh-CN"/>
        </w:rPr>
        <w:t>&lt;semanticDescriptor&gt;</w:t>
      </w:r>
      <w:r w:rsidRPr="00EB1A01">
        <w:rPr>
          <w:rFonts w:eastAsia="Yu Gothic"/>
          <w:lang w:eastAsia="zh-CN"/>
        </w:rPr>
        <w:t xml:space="preserve"> shall have instances of the data property "</w:t>
      </w:r>
      <w:r w:rsidRPr="00EB1A01">
        <w:t xml:space="preserve">oneM2MMethod" which indicates a oneM2M </w:t>
      </w:r>
      <w:r w:rsidRPr="00591926">
        <w:t>CRUD</w:t>
      </w:r>
      <w:r w:rsidRPr="00EB1A01">
        <w:t xml:space="preserve"> Method through which the oneM2M instance of the value of the Variable can be manipulated by a communicating entity:</w:t>
      </w:r>
    </w:p>
    <w:p w14:paraId="1B7EBF3A" w14:textId="77777777" w:rsidR="001779BC" w:rsidRPr="00EB1A01" w:rsidRDefault="001779BC" w:rsidP="001779BC">
      <w:pPr>
        <w:pStyle w:val="B3"/>
      </w:pPr>
      <w:r w:rsidRPr="00EB1A01">
        <w:t xml:space="preserve">It contains the string "RETRIEVE" for retrieving the variable when the oneM2M resource is of type &lt;container&gt; </w:t>
      </w:r>
      <w:r w:rsidRPr="00591926">
        <w:t>or</w:t>
      </w:r>
      <w:r w:rsidRPr="00EB1A01">
        <w:t xml:space="preserve"> &lt;flexContainer&gt;. This applies to sub-classes: OperationOutput, OutputDatapoint, ThingProperty.</w:t>
      </w:r>
    </w:p>
    <w:p w14:paraId="687AD388" w14:textId="77777777" w:rsidR="001779BC" w:rsidRPr="00EB1A01" w:rsidRDefault="001779BC" w:rsidP="001779BC">
      <w:pPr>
        <w:pStyle w:val="B3"/>
      </w:pPr>
      <w:r w:rsidRPr="00EB1A01">
        <w:t>It contains the string "CREATE" for updating the variable when the oneM2M resource is of type &lt;container&gt;. This applies to sub-classes: OperationInput, InputDatapoint, ThingProperty.</w:t>
      </w:r>
    </w:p>
    <w:p w14:paraId="4B1202D7" w14:textId="77777777" w:rsidR="001779BC" w:rsidRPr="00EB1A01" w:rsidRDefault="001779BC" w:rsidP="001779BC">
      <w:pPr>
        <w:pStyle w:val="B3"/>
      </w:pPr>
      <w:r w:rsidRPr="00EB1A01">
        <w:t>It contains the string "</w:t>
      </w:r>
      <w:r w:rsidRPr="00591926">
        <w:t>UPDATE</w:t>
      </w:r>
      <w:r w:rsidRPr="00EB1A01">
        <w:t>" for updating the variable when the oneM2M resource is of type &lt;flexContainer&gt;. This applies to sub-classes: OperationInput, InputDatapoint, ThingProperty.</w:t>
      </w:r>
    </w:p>
    <w:p w14:paraId="0D03C44E" w14:textId="7662072D" w:rsidR="001779BC" w:rsidRPr="00EB1A01" w:rsidRDefault="001779BC" w:rsidP="001779BC">
      <w:pPr>
        <w:pStyle w:val="B1"/>
        <w:rPr>
          <w:rFonts w:eastAsia="Yu Gothic"/>
          <w:lang w:eastAsia="zh-CN"/>
        </w:rPr>
      </w:pPr>
      <w:r w:rsidRPr="00EB1A01">
        <w:rPr>
          <w:rFonts w:eastAsia="Yu Gothic"/>
          <w:lang w:eastAsia="zh-CN"/>
        </w:rPr>
        <w:t xml:space="preserve">The sub-classes of the </w:t>
      </w:r>
      <w:r w:rsidRPr="00EB1A01">
        <w:rPr>
          <w:rFonts w:eastAsia="Yu Gothic"/>
          <w:b/>
          <w:lang w:eastAsia="zh-CN"/>
        </w:rPr>
        <w:t>SimpleTypeVariable</w:t>
      </w:r>
      <w:r w:rsidRPr="00EB1A01">
        <w:rPr>
          <w:rFonts w:eastAsia="Yu Gothic"/>
          <w:lang w:eastAsia="zh-CN"/>
        </w:rPr>
        <w:t xml:space="preserve"> 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resources of a &lt;container&gt; </w:t>
      </w:r>
      <w:r w:rsidRPr="00591926">
        <w:rPr>
          <w:rFonts w:eastAsia="Yu Gothic"/>
          <w:lang w:eastAsia="zh-CN"/>
        </w:rPr>
        <w:t>or</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flexContainer</w:t>
      </w:r>
      <w:r w:rsidRPr="00EB1A01">
        <w:rPr>
          <w:rFonts w:eastAsia="Yu Gothic"/>
          <w:lang w:eastAsia="zh-CN"/>
        </w:rPr>
        <w:t xml:space="preserve">&gt;. </w:t>
      </w:r>
      <w:r w:rsidRPr="00EB1A01">
        <w:rPr>
          <w:rFonts w:eastAsia="Yu Gothic"/>
          <w:lang w:eastAsia="zh-CN"/>
        </w:rPr>
        <w:br/>
        <w:t xml:space="preserve">The data properties are the same as for instances of the Variable class. </w:t>
      </w:r>
      <w:r w:rsidRPr="00EB1A01">
        <w:rPr>
          <w:rFonts w:eastAsia="Yu Gothic"/>
          <w:lang w:eastAsia="zh-CN"/>
        </w:rPr>
        <w:br/>
        <w:t>In addition:</w:t>
      </w:r>
    </w:p>
    <w:p w14:paraId="648EA1C6" w14:textId="77777777" w:rsidR="001779BC" w:rsidRPr="00EB1A01" w:rsidRDefault="001779BC" w:rsidP="001779BC">
      <w:pPr>
        <w:pStyle w:val="B2"/>
      </w:pPr>
      <w:r w:rsidRPr="00EB1A01">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B1A01" w:rsidRDefault="001779BC" w:rsidP="001779BC">
      <w:pPr>
        <w:pStyle w:val="NO"/>
      </w:pPr>
      <w:r w:rsidRPr="00EB1A01">
        <w:t>NOTE 6:</w:t>
      </w:r>
      <w:r w:rsidRPr="00EB1A01">
        <w:tab/>
        <w:t xml:space="preserve">Storing the value of a Variable in a semantic description (i.e. as part of the </w:t>
      </w:r>
      <w:r w:rsidRPr="00591926">
        <w:t>RDF</w:t>
      </w:r>
      <w:r w:rsidRPr="00EB1A01">
        <w:t xml:space="preserve"> description in the </w:t>
      </w:r>
      <w:r w:rsidRPr="00EB1A01">
        <w:rPr>
          <w:i/>
        </w:rPr>
        <w:t>&lt;semanticDescriptor&gt;</w:t>
      </w:r>
      <w:r w:rsidRPr="00EB1A01">
        <w:t xml:space="preserve"> resource) is useful for values that are relatively static (e.g. the name of the manufacturer).</w:t>
      </w:r>
    </w:p>
    <w:p w14:paraId="2EA352A5" w14:textId="77777777" w:rsidR="001779BC" w:rsidRPr="00EB1A01" w:rsidRDefault="001779BC" w:rsidP="001779BC">
      <w:pPr>
        <w:pStyle w:val="B1"/>
        <w:rPr>
          <w:rFonts w:eastAsia="Yu Gothic"/>
          <w:lang w:eastAsia="zh-CN"/>
        </w:rPr>
      </w:pPr>
      <w:r w:rsidRPr="00EB1A01">
        <w:rPr>
          <w:rFonts w:eastAsia="Yu Gothic"/>
          <w:lang w:eastAsia="zh-CN"/>
        </w:rPr>
        <w:t>Data properties "hasValue" and "oneM2MTargetURI" are mutually exclusive. Only one of the two shall be instantiated for a SimpleTypeVariable.</w:t>
      </w:r>
    </w:p>
    <w:p w14:paraId="4AA65DA1" w14:textId="15D6AC2B" w:rsidR="001779BC" w:rsidRPr="00EB1A01" w:rsidRDefault="001779BC" w:rsidP="001779BC">
      <w:pPr>
        <w:pStyle w:val="B1"/>
        <w:rPr>
          <w:rFonts w:eastAsia="Yu Gothic"/>
          <w:lang w:eastAsia="zh-CN"/>
        </w:rPr>
      </w:pPr>
      <w:r w:rsidRPr="00EB1A01">
        <w:rPr>
          <w:rFonts w:eastAsia="Calibri"/>
        </w:rPr>
        <w:t xml:space="preserve">The </w:t>
      </w:r>
      <w:r w:rsidRPr="00EB1A01">
        <w:rPr>
          <w:rFonts w:eastAsia="Calibri"/>
          <w:b/>
        </w:rPr>
        <w:t>VariableConversion</w:t>
      </w:r>
      <w:r w:rsidRPr="00EB1A01">
        <w:rPr>
          <w:rFonts w:eastAsia="Calibri"/>
        </w:rPr>
        <w:t xml:space="preserve"> class represents a conversion ru</w:t>
      </w:r>
      <w:r w:rsidR="009C5AC6" w:rsidRPr="00EB1A01">
        <w:rPr>
          <w:rFonts w:eastAsia="Calibri"/>
        </w:rPr>
        <w:t>le between different Variables:</w:t>
      </w:r>
    </w:p>
    <w:p w14:paraId="6B62D396" w14:textId="77777777" w:rsidR="001779BC" w:rsidRPr="00EB1A01" w:rsidRDefault="001779BC" w:rsidP="009C5AC6">
      <w:pPr>
        <w:pStyle w:val="B2"/>
        <w:rPr>
          <w:rFonts w:eastAsia="Yu Gothic"/>
          <w:lang w:eastAsia="zh-CN"/>
        </w:rPr>
      </w:pPr>
      <w:r w:rsidRPr="00EB1A01">
        <w:rPr>
          <w:rFonts w:eastAsia="Yu Gothic"/>
          <w:lang w:eastAsia="zh-CN"/>
        </w:rPr>
        <w:t xml:space="preserve">A VariableConversion that exists between variables of a Command (OperationInput/-Output) and variables of the related Operation (OperationInput/-Output) </w:t>
      </w:r>
      <w:r w:rsidRPr="00591926">
        <w:rPr>
          <w:rFonts w:eastAsia="Yu Gothic"/>
          <w:lang w:eastAsia="zh-CN"/>
        </w:rPr>
        <w:t>or</w:t>
      </w:r>
      <w:r w:rsidRPr="00EB1A01">
        <w:rPr>
          <w:rFonts w:eastAsia="Yu Gothic"/>
          <w:lang w:eastAsia="zh-CN"/>
        </w:rPr>
        <w:t xml:space="preserve"> Input-/OutputDatapoints is not instantiated as resource in the oneM2M System. </w:t>
      </w:r>
      <w:r w:rsidRPr="00EB1A01">
        <w:rPr>
          <w:rFonts w:eastAsia="Yu Gothic"/>
          <w:lang w:eastAsia="zh-CN"/>
        </w:rPr>
        <w:br/>
        <w:t xml:space="preserve">It documents how parameters of a Command of a Function needs to be interpreted when a related Operation (OperationInput/-Output) </w:t>
      </w:r>
      <w:r w:rsidRPr="00591926">
        <w:rPr>
          <w:rFonts w:eastAsia="Yu Gothic"/>
          <w:lang w:eastAsia="zh-CN"/>
        </w:rPr>
        <w:t>or</w:t>
      </w:r>
      <w:r w:rsidRPr="00EB1A01">
        <w:rPr>
          <w:rFonts w:eastAsia="Yu Gothic"/>
          <w:lang w:eastAsia="zh-CN"/>
        </w:rPr>
        <w:t xml:space="preserve"> Input-/OutputDatapoints of the corresponding Service is invoked.</w:t>
      </w:r>
    </w:p>
    <w:p w14:paraId="495C0320" w14:textId="77777777" w:rsidR="001779BC" w:rsidRPr="00EB1A01" w:rsidRDefault="001779BC" w:rsidP="00D025F1">
      <w:pPr>
        <w:pStyle w:val="B2"/>
        <w:keepNext/>
        <w:keepLines/>
        <w:rPr>
          <w:rFonts w:eastAsia="Yu Gothic"/>
          <w:lang w:eastAsia="zh-CN"/>
        </w:rPr>
      </w:pPr>
      <w:r w:rsidRPr="00EB1A01">
        <w:rPr>
          <w:rFonts w:eastAsia="Yu Gothic"/>
          <w:lang w:eastAsia="zh-CN"/>
        </w:rPr>
        <w:t xml:space="preserve">A VariableConversion that exists between variables of two Services of a single </w:t>
      </w:r>
      <w:r w:rsidRPr="00591926">
        <w:rPr>
          <w:rFonts w:eastAsia="Yu Gothic"/>
          <w:lang w:eastAsia="zh-CN"/>
        </w:rPr>
        <w:t>or</w:t>
      </w:r>
      <w:r w:rsidRPr="00EB1A01">
        <w:rPr>
          <w:rFonts w:eastAsia="Yu Gothic"/>
          <w:lang w:eastAsia="zh-CN"/>
        </w:rPr>
        <w:t xml:space="preserve"> two different Devices specifies a functionality of the oneM2M </w:t>
      </w:r>
      <w:r w:rsidRPr="00591926">
        <w:rPr>
          <w:rFonts w:eastAsia="Yu Gothic"/>
          <w:lang w:eastAsia="zh-CN"/>
        </w:rPr>
        <w:t>AE</w:t>
      </w:r>
      <w:r w:rsidRPr="00EB1A01">
        <w:rPr>
          <w:rFonts w:eastAsia="Yu Gothic"/>
          <w:lang w:eastAsia="zh-CN"/>
        </w:rPr>
        <w:t xml:space="preserve"> which implements the Device:</w:t>
      </w:r>
    </w:p>
    <w:p w14:paraId="69F0B02C" w14:textId="3592DECC" w:rsidR="001779BC" w:rsidRPr="00EB1A01" w:rsidRDefault="001779BC" w:rsidP="00D025F1">
      <w:pPr>
        <w:pStyle w:val="B3"/>
        <w:keepNext/>
        <w:keepLines/>
        <w:rPr>
          <w:rFonts w:eastAsia="Yu Gothic"/>
          <w:lang w:eastAsia="zh-CN"/>
        </w:rPr>
      </w:pPr>
      <w:r w:rsidRPr="00EB1A01">
        <w:rPr>
          <w:rFonts w:eastAsia="Yu Gothic"/>
          <w:lang w:eastAsia="zh-CN"/>
        </w:rPr>
        <w:t xml:space="preserve">If an Operation </w:t>
      </w:r>
      <w:r w:rsidRPr="00591926">
        <w:rPr>
          <w:rFonts w:eastAsia="Yu Gothic"/>
          <w:i/>
          <w:lang w:eastAsia="zh-CN"/>
        </w:rPr>
        <w:t>OA</w:t>
      </w:r>
      <w:r w:rsidRPr="00EB1A01">
        <w:rPr>
          <w:rFonts w:eastAsia="Yu Gothic"/>
          <w:lang w:eastAsia="zh-CN"/>
        </w:rPr>
        <w:t xml:space="preserve"> that has an OperationInput </w:t>
      </w:r>
      <w:r w:rsidRPr="00591926">
        <w:rPr>
          <w:rFonts w:eastAsia="Yu Gothic"/>
          <w:i/>
          <w:lang w:eastAsia="zh-CN"/>
        </w:rPr>
        <w:t>OAI</w:t>
      </w:r>
      <w:r w:rsidRPr="00EB1A01">
        <w:rPr>
          <w:rFonts w:eastAsia="Yu Gothic"/>
          <w:lang w:eastAsia="zh-CN"/>
        </w:rPr>
        <w:t xml:space="preserve"> of a Device </w:t>
      </w:r>
      <w:r w:rsidRPr="00EB1A01">
        <w:rPr>
          <w:rFonts w:eastAsia="Yu Gothic"/>
          <w:i/>
          <w:lang w:eastAsia="zh-CN"/>
        </w:rPr>
        <w:t>A</w:t>
      </w:r>
      <w:r w:rsidRPr="00EB1A01">
        <w:rPr>
          <w:rFonts w:eastAsia="Yu Gothic"/>
          <w:lang w:eastAsia="zh-CN"/>
        </w:rPr>
        <w:t xml:space="preserve"> is invoked</w:t>
      </w:r>
      <w:r w:rsidRPr="00EB1A01">
        <w:rPr>
          <w:rFonts w:eastAsia="Yu Gothic"/>
          <w:lang w:eastAsia="zh-CN"/>
        </w:rPr>
        <w:br/>
        <w:t>and</w:t>
      </w:r>
      <w:r w:rsidRPr="00EB1A01">
        <w:rPr>
          <w:rFonts w:eastAsia="Yu Gothic"/>
          <w:lang w:eastAsia="zh-CN"/>
        </w:rPr>
        <w:br/>
      </w:r>
      <w:r w:rsidRPr="00591926">
        <w:rPr>
          <w:rFonts w:eastAsia="Yu Gothic"/>
          <w:i/>
          <w:lang w:eastAsia="zh-CN"/>
        </w:rPr>
        <w:t>OAI</w:t>
      </w:r>
      <w:r w:rsidRPr="00EB1A01">
        <w:rPr>
          <w:rFonts w:eastAsia="Yu Gothic"/>
          <w:lang w:eastAsia="zh-CN"/>
        </w:rPr>
        <w:t xml:space="preserve"> is related via </w:t>
      </w:r>
      <w:r w:rsidRPr="00EB1A01">
        <w:t xml:space="preserve">Object Property: hasConversion to a </w:t>
      </w:r>
      <w:r w:rsidRPr="00EB1A01">
        <w:rPr>
          <w:rFonts w:eastAsia="Yu Gothic"/>
          <w:lang w:eastAsia="zh-CN"/>
        </w:rPr>
        <w:t xml:space="preserve">VariableConversion </w:t>
      </w:r>
      <w:r w:rsidRPr="00EB1A01">
        <w:rPr>
          <w:rFonts w:eastAsia="Yu Gothic"/>
          <w:i/>
          <w:lang w:eastAsia="zh-CN"/>
        </w:rPr>
        <w:t>VC</w:t>
      </w:r>
      <w:r w:rsidRPr="00EB1A01">
        <w:rPr>
          <w:rFonts w:eastAsia="Yu Gothic"/>
          <w:lang w:eastAsia="zh-CN"/>
        </w:rPr>
        <w:br/>
        <w:t>and</w:t>
      </w:r>
      <w:r w:rsidRPr="00EB1A01">
        <w:rPr>
          <w:rFonts w:eastAsia="Yu Gothic"/>
          <w:lang w:eastAsia="zh-CN"/>
        </w:rPr>
        <w:br/>
        <w:t xml:space="preserve">VC is related via </w:t>
      </w:r>
      <w:r w:rsidRPr="00EB1A01">
        <w:t xml:space="preserve">Object Property: convertsTo to an </w:t>
      </w:r>
      <w:r w:rsidRPr="00EB1A01">
        <w:rPr>
          <w:rFonts w:eastAsia="Yu Gothic"/>
          <w:lang w:eastAsia="zh-CN"/>
        </w:rPr>
        <w:t xml:space="preserve">OperationInput </w:t>
      </w:r>
      <w:r w:rsidRPr="00591926">
        <w:rPr>
          <w:rFonts w:eastAsia="Yu Gothic"/>
          <w:i/>
          <w:lang w:eastAsia="zh-CN"/>
        </w:rPr>
        <w:t>OBI</w:t>
      </w:r>
      <w:r w:rsidRPr="00EB1A01">
        <w:rPr>
          <w:rFonts w:eastAsia="Yu Gothic"/>
          <w:i/>
          <w:lang w:eastAsia="zh-CN"/>
        </w:rPr>
        <w:t xml:space="preserve"> </w:t>
      </w:r>
      <w:r w:rsidRPr="00EB1A01">
        <w:rPr>
          <w:rFonts w:eastAsia="Yu Gothic"/>
          <w:lang w:eastAsia="zh-CN"/>
        </w:rPr>
        <w:t>of an Operation</w:t>
      </w:r>
      <w:r w:rsidRPr="00EB1A01">
        <w:rPr>
          <w:rFonts w:eastAsia="Yu Gothic"/>
          <w:i/>
          <w:lang w:eastAsia="zh-CN"/>
        </w:rPr>
        <w:t xml:space="preserve"> </w:t>
      </w:r>
      <w:r w:rsidRPr="00591926">
        <w:rPr>
          <w:rFonts w:eastAsia="Yu Gothic"/>
          <w:i/>
          <w:lang w:eastAsia="zh-CN"/>
        </w:rPr>
        <w:t>OB</w:t>
      </w:r>
      <w:r w:rsidRPr="00EB1A01">
        <w:rPr>
          <w:rFonts w:eastAsia="Yu Gothic"/>
          <w:lang w:eastAsia="zh-CN"/>
        </w:rPr>
        <w:t xml:space="preserve"> of Device </w:t>
      </w:r>
      <w:r w:rsidRPr="00EB1A01">
        <w:rPr>
          <w:rFonts w:eastAsia="Yu Gothic"/>
          <w:i/>
          <w:lang w:eastAsia="zh-CN"/>
        </w:rPr>
        <w:t>B</w:t>
      </w:r>
      <w:r w:rsidRPr="00EB1A01">
        <w:rPr>
          <w:rFonts w:eastAsia="Yu Gothic"/>
          <w:lang w:eastAsia="zh-CN"/>
        </w:rPr>
        <w:br/>
        <w:t xml:space="preserve">then Device A shall convert OperationInput </w:t>
      </w:r>
      <w:r w:rsidRPr="00591926">
        <w:rPr>
          <w:rFonts w:eastAsia="Yu Gothic"/>
          <w:i/>
          <w:lang w:eastAsia="zh-CN"/>
        </w:rPr>
        <w:t>OAI</w:t>
      </w:r>
      <w:r w:rsidRPr="00EB1A01">
        <w:rPr>
          <w:rFonts w:eastAsia="Yu Gothic"/>
          <w:lang w:eastAsia="zh-CN"/>
        </w:rPr>
        <w:t xml:space="preserve"> according to the rules specified in VariableConversion </w:t>
      </w:r>
      <w:r w:rsidRPr="00EB1A01">
        <w:rPr>
          <w:rFonts w:eastAsia="Yu Gothic"/>
          <w:i/>
          <w:lang w:eastAsia="zh-CN"/>
        </w:rPr>
        <w:t>VC</w:t>
      </w:r>
      <w:r w:rsidRPr="00EB1A01">
        <w:t xml:space="preserve">into </w:t>
      </w:r>
      <w:r w:rsidRPr="00EB1A01">
        <w:rPr>
          <w:rFonts w:eastAsia="Yu Gothic"/>
          <w:lang w:eastAsia="zh-CN"/>
        </w:rPr>
        <w:t xml:space="preserve">OperationInput </w:t>
      </w:r>
      <w:r w:rsidRPr="00591926">
        <w:rPr>
          <w:rFonts w:eastAsia="Yu Gothic"/>
          <w:i/>
          <w:lang w:eastAsia="zh-CN"/>
        </w:rPr>
        <w:t>OBI</w:t>
      </w:r>
      <w:r w:rsidRPr="00EB1A01">
        <w:rPr>
          <w:rFonts w:eastAsia="Yu Gothic"/>
          <w:lang w:eastAsia="zh-CN"/>
        </w:rPr>
        <w:t xml:space="preserve"> and invoke Operation </w:t>
      </w:r>
      <w:r w:rsidRPr="00591926">
        <w:rPr>
          <w:rFonts w:eastAsia="Yu Gothic"/>
          <w:i/>
          <w:lang w:eastAsia="zh-CN"/>
        </w:rPr>
        <w:t>OB</w:t>
      </w:r>
      <w:r w:rsidRPr="00EB1A01">
        <w:rPr>
          <w:rFonts w:eastAsia="Yu Gothic"/>
          <w:lang w:eastAsia="zh-CN"/>
        </w:rPr>
        <w:t xml:space="preserve"> in Device </w:t>
      </w:r>
      <w:r w:rsidRPr="00EB1A01">
        <w:rPr>
          <w:rFonts w:eastAsia="Yu Gothic"/>
          <w:i/>
          <w:lang w:eastAsia="zh-CN"/>
        </w:rPr>
        <w:t>B</w:t>
      </w:r>
      <w:r w:rsidR="009C5AC6" w:rsidRPr="00EB1A01">
        <w:rPr>
          <w:rFonts w:eastAsia="Yu Gothic"/>
          <w:lang w:eastAsia="zh-CN"/>
        </w:rPr>
        <w:t>.</w:t>
      </w:r>
    </w:p>
    <w:p w14:paraId="51A3881C" w14:textId="130AF4A0" w:rsidR="001779BC" w:rsidRPr="00EB1A01" w:rsidRDefault="009C5AC6" w:rsidP="009C5AC6">
      <w:pPr>
        <w:pStyle w:val="EX"/>
      </w:pPr>
      <w:r w:rsidRPr="00EB1A01">
        <w:rPr>
          <w:rFonts w:eastAsia="Yu Gothic"/>
          <w:lang w:eastAsia="zh-CN"/>
        </w:rPr>
        <w:t>EXAMPLE</w:t>
      </w:r>
      <w:r w:rsidR="001779BC" w:rsidRPr="00EB1A01">
        <w:rPr>
          <w:rFonts w:eastAsia="Yu Gothic"/>
          <w:lang w:eastAsia="zh-CN"/>
        </w:rPr>
        <w:t>:</w:t>
      </w:r>
      <w:r w:rsidRPr="00EB1A01">
        <w:rPr>
          <w:rFonts w:eastAsia="Yu Gothic"/>
          <w:lang w:eastAsia="zh-CN"/>
        </w:rPr>
        <w:tab/>
      </w:r>
      <w:r w:rsidR="001779BC" w:rsidRPr="00EB1A01">
        <w:rPr>
          <w:rFonts w:eastAsia="Yu Gothic"/>
          <w:lang w:eastAsia="zh-CN"/>
        </w:rPr>
        <w:t xml:space="preserve">Assume a </w:t>
      </w:r>
      <w:r w:rsidR="00EC5AFA" w:rsidRPr="00EB1A01">
        <w:rPr>
          <w:rFonts w:eastAsia="Yu Gothic"/>
          <w:lang w:eastAsia="zh-CN"/>
        </w:rPr>
        <w:t>"</w:t>
      </w:r>
      <w:r w:rsidR="001779BC" w:rsidRPr="00EB1A01">
        <w:rPr>
          <w:rFonts w:eastAsia="Yu Gothic"/>
          <w:lang w:eastAsia="zh-CN"/>
        </w:rPr>
        <w:t>dimming</w:t>
      </w:r>
      <w:r w:rsidR="00EC5AFA" w:rsidRPr="00EB1A01">
        <w:rPr>
          <w:rFonts w:eastAsia="Yu Gothic"/>
          <w:lang w:eastAsia="zh-CN"/>
        </w:rPr>
        <w:t>"</w:t>
      </w:r>
      <w:r w:rsidR="001779BC" w:rsidRPr="00EB1A01">
        <w:rPr>
          <w:rFonts w:eastAsia="Yu Gothic"/>
          <w:lang w:eastAsia="zh-CN"/>
        </w:rPr>
        <w:t xml:space="preserve"> Command for controlling a lightbulb.</w:t>
      </w:r>
      <w:r w:rsidR="001779BC" w:rsidRPr="00EB1A01">
        <w:rPr>
          <w:rFonts w:eastAsia="Yu Gothic"/>
          <w:lang w:eastAsia="zh-CN"/>
        </w:rPr>
        <w:br/>
        <w:t xml:space="preserve">In the case of an Abstract Device A the corresponding Operation A has an OperationInput parameter that can take values 0 </w:t>
      </w:r>
      <w:r w:rsidR="00D12CE2" w:rsidRPr="00EB1A01">
        <w:rPr>
          <w:rFonts w:eastAsia="Yu Gothic"/>
          <w:lang w:eastAsia="zh-CN"/>
        </w:rPr>
        <w:t>-</w:t>
      </w:r>
      <w:r w:rsidR="001779BC" w:rsidRPr="00EB1A01">
        <w:rPr>
          <w:rFonts w:eastAsia="Yu Gothic"/>
          <w:lang w:eastAsia="zh-CN"/>
        </w:rPr>
        <w:t xml:space="preserve"> 100.</w:t>
      </w:r>
      <w:r w:rsidR="001779BC" w:rsidRPr="00EB1A01">
        <w:rPr>
          <w:rFonts w:eastAsia="Yu Gothic"/>
          <w:lang w:eastAsia="zh-CN"/>
        </w:rPr>
        <w:br/>
        <w:t>In the case of an actual Device B the Operation B implementing the same Command has an OperationInput parameter of 3 bit size (i.e. integer range 0-7).</w:t>
      </w:r>
      <w:r w:rsidR="001779BC" w:rsidRPr="00EB1A01">
        <w:rPr>
          <w:rFonts w:eastAsia="Yu Gothic"/>
          <w:lang w:eastAsia="zh-CN"/>
        </w:rPr>
        <w:br/>
        <w:t xml:space="preserve">In this case the OperationInput of Operation A has an Object Property hasConversion to a VariableConversion </w:t>
      </w:r>
      <w:r w:rsidR="001779BC" w:rsidRPr="00EB1A01">
        <w:rPr>
          <w:rFonts w:eastAsia="Yu Gothic"/>
          <w:i/>
          <w:lang w:eastAsia="zh-CN"/>
        </w:rPr>
        <w:t>VC</w:t>
      </w:r>
      <w:r w:rsidR="001779BC" w:rsidRPr="00EB1A01">
        <w:rPr>
          <w:rFonts w:eastAsia="Yu Gothic"/>
          <w:lang w:eastAsia="zh-CN"/>
        </w:rPr>
        <w:t xml:space="preserve"> and </w:t>
      </w:r>
      <w:r w:rsidR="001779BC" w:rsidRPr="00EB1A01">
        <w:rPr>
          <w:rFonts w:eastAsia="Yu Gothic"/>
          <w:i/>
          <w:lang w:eastAsia="zh-CN"/>
        </w:rPr>
        <w:t>VC</w:t>
      </w:r>
      <w:r w:rsidR="001779BC" w:rsidRPr="00EB1A01">
        <w:rPr>
          <w:rFonts w:eastAsia="Yu Gothic"/>
          <w:lang w:eastAsia="zh-CN"/>
        </w:rPr>
        <w:t xml:space="preserve"> has an Object Property convertsTo to the OperationInput of Operation B of Device B. </w:t>
      </w:r>
      <w:r w:rsidR="001779BC" w:rsidRPr="00EB1A01">
        <w:rPr>
          <w:rFonts w:eastAsia="Yu Gothic"/>
          <w:lang w:eastAsia="zh-CN"/>
        </w:rPr>
        <w:br/>
        <w:t xml:space="preserve">The comments Annotation Property of </w:t>
      </w:r>
      <w:r w:rsidR="001779BC" w:rsidRPr="00EB1A01">
        <w:rPr>
          <w:rFonts w:eastAsia="Yu Gothic"/>
          <w:i/>
          <w:lang w:eastAsia="zh-CN"/>
        </w:rPr>
        <w:t>VC</w:t>
      </w:r>
      <w:r w:rsidR="001779BC" w:rsidRPr="00EB1A01">
        <w:rPr>
          <w:rFonts w:eastAsia="Yu Gothic"/>
          <w:lang w:eastAsia="zh-CN"/>
        </w:rPr>
        <w:t xml:space="preserve"> describes how to convert the value in the range of 0</w:t>
      </w:r>
      <w:r w:rsidR="00F03554" w:rsidRPr="00EB1A01">
        <w:rPr>
          <w:rFonts w:eastAsia="Yu Gothic"/>
          <w:lang w:eastAsia="zh-CN"/>
        </w:rPr>
        <w:noBreakHyphen/>
      </w:r>
      <w:r w:rsidR="001779BC" w:rsidRPr="00EB1A01">
        <w:rPr>
          <w:rFonts w:eastAsia="Yu Gothic"/>
          <w:lang w:eastAsia="zh-CN"/>
        </w:rPr>
        <w:t xml:space="preserve">100 in the OperationInput of Operation A to the OperationInput in the range of 0-7 of </w:t>
      </w:r>
      <w:r w:rsidR="00F03554" w:rsidRPr="00EB1A01">
        <w:rPr>
          <w:rFonts w:eastAsia="Yu Gothic"/>
          <w:lang w:eastAsia="zh-CN"/>
        </w:rPr>
        <w:t>Operation </w:t>
      </w:r>
      <w:r w:rsidR="001779BC" w:rsidRPr="00EB1A01">
        <w:rPr>
          <w:rFonts w:eastAsia="Yu Gothic"/>
          <w:lang w:eastAsia="zh-CN"/>
        </w:rPr>
        <w:t>B.</w:t>
      </w:r>
      <w:r w:rsidR="001779BC" w:rsidRPr="00EB1A01">
        <w:br/>
        <w:t xml:space="preserve">Using this information, an </w:t>
      </w:r>
      <w:r w:rsidR="00EC5AFA" w:rsidRPr="00EB1A01">
        <w:t>"</w:t>
      </w:r>
      <w:r w:rsidR="001779BC" w:rsidRPr="00EB1A01">
        <w:t>abstraction</w:t>
      </w:r>
      <w:r w:rsidR="00EC5AFA" w:rsidRPr="00EB1A01">
        <w:t>"</w:t>
      </w:r>
      <w:r w:rsidR="001779BC" w:rsidRPr="00EB1A01">
        <w:t xml:space="preserve"> application can convert the OperationInput of Device A to the OperationInput of Device B and invoke the Operation </w:t>
      </w:r>
      <w:r w:rsidR="001779BC" w:rsidRPr="00591926">
        <w:t>on</w:t>
      </w:r>
      <w:r w:rsidR="001779BC" w:rsidRPr="00EB1A01">
        <w:t xml:space="preserve"> Device B.</w:t>
      </w:r>
    </w:p>
    <w:p w14:paraId="09A98B3E" w14:textId="7D9D813A"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MetaData</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 may be instantiated in the data of the descriptor attribute of the </w:t>
      </w:r>
      <w:r w:rsidRPr="00EB1A01">
        <w:rPr>
          <w:rFonts w:eastAsia="Yu Gothic"/>
          <w:i/>
          <w:lang w:eastAsia="zh-CN"/>
        </w:rPr>
        <w:t>&lt;semanticDescriptor&gt;</w:t>
      </w:r>
      <w:r w:rsidRPr="00EB1A01">
        <w:rPr>
          <w:rFonts w:eastAsia="Yu Gothic"/>
          <w:lang w:eastAsia="zh-CN"/>
        </w:rPr>
        <w:t xml:space="preserve"> child resource of any resource type that allows a &lt;</w:t>
      </w:r>
      <w:r w:rsidRPr="00EB1A01">
        <w:rPr>
          <w:rFonts w:eastAsia="Yu Gothic"/>
          <w:i/>
          <w:lang w:eastAsia="zh-CN"/>
        </w:rPr>
        <w:t>semanticDescriptor</w:t>
      </w:r>
      <w:r w:rsidRPr="00EB1A01">
        <w:rPr>
          <w:rFonts w:eastAsia="Yu Gothic"/>
          <w:lang w:eastAsia="zh-CN"/>
        </w:rPr>
        <w:t>&gt; child resource.</w:t>
      </w:r>
    </w:p>
    <w:p w14:paraId="484F80AC"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using the </w:t>
      </w:r>
      <w:r w:rsidRPr="00591926">
        <w:rPr>
          <w:rFonts w:eastAsia="Yu Gothic"/>
          <w:lang w:eastAsia="zh-CN"/>
        </w:rPr>
        <w:t>rdf</w:t>
      </w:r>
      <w:r w:rsidRPr="00EB1A01">
        <w:rPr>
          <w:rFonts w:eastAsia="Yu Gothic"/>
          <w:lang w:eastAsia="zh-CN"/>
        </w:rPr>
        <w:t xml:space="preserve">:about attribute that contains a </w:t>
      </w:r>
      <w:r w:rsidRPr="00591926">
        <w:rPr>
          <w:rFonts w:eastAsia="Yu Gothic"/>
          <w:lang w:eastAsia="zh-CN"/>
        </w:rPr>
        <w:t>URI</w:t>
      </w:r>
      <w:r w:rsidRPr="00EB1A01">
        <w:rPr>
          <w:rFonts w:eastAsia="Yu Gothic"/>
          <w:lang w:eastAsia="zh-CN"/>
        </w:rPr>
        <w:t xml:space="preserve"> that is unique within the oneM2M Solution.</w:t>
      </w:r>
    </w:p>
    <w:p w14:paraId="4C32DA81" w14:textId="77777777" w:rsidR="001E114F" w:rsidRPr="00EB1A01" w:rsidRDefault="001E114F" w:rsidP="001E114F">
      <w:pPr>
        <w:pStyle w:val="Heading3"/>
      </w:pPr>
      <w:bookmarkStart w:id="256" w:name="_Toc528743736"/>
      <w:bookmarkStart w:id="257" w:name="_Toc528759677"/>
      <w:r w:rsidRPr="00EB1A01">
        <w:t>7.1.2</w:t>
      </w:r>
      <w:r w:rsidRPr="00EB1A01">
        <w:tab/>
        <w:t>Instantiation of Object Properties</w:t>
      </w:r>
      <w:bookmarkEnd w:id="256"/>
      <w:bookmarkEnd w:id="257"/>
    </w:p>
    <w:p w14:paraId="55F552FD" w14:textId="77777777" w:rsidR="001E114F" w:rsidRPr="00EB1A01" w:rsidRDefault="001E114F" w:rsidP="00A02779">
      <w:r w:rsidRPr="00EB1A01">
        <w:t>Object properties relate an instance of domain class to an instance of the range class.</w:t>
      </w:r>
      <w:r w:rsidRPr="00EB1A01">
        <w:br/>
        <w:t xml:space="preserve">They shall be instantiated in the data of the </w:t>
      </w:r>
      <w:r w:rsidRPr="00EB1A01">
        <w:rPr>
          <w:i/>
        </w:rPr>
        <w:t>descriptor</w:t>
      </w:r>
      <w:r w:rsidRPr="00EB1A01">
        <w:t xml:space="preserve"> attribute of the </w:t>
      </w:r>
      <w:r w:rsidRPr="00EB1A01">
        <w:rPr>
          <w:i/>
        </w:rPr>
        <w:t>&lt;semanticDescriptor&gt;</w:t>
      </w:r>
      <w:r w:rsidRPr="00EB1A01">
        <w:t xml:space="preserve"> resource that instantiates the domai</w:t>
      </w:r>
      <w:r w:rsidR="00A02779" w:rsidRPr="00EB1A01">
        <w:t>n class of the object property.</w:t>
      </w:r>
    </w:p>
    <w:p w14:paraId="3F7DA2BB" w14:textId="3EE7AF8B" w:rsidR="001E114F" w:rsidRPr="00EB1A01" w:rsidRDefault="001E114F" w:rsidP="00A02779">
      <w:r w:rsidRPr="00EB1A01">
        <w:t>If the range class of an Object Property is instantiated in a different resource than the instantiation of the domain class then the</w:t>
      </w:r>
      <w:r w:rsidRPr="00EB1A01">
        <w:rPr>
          <w:rFonts w:eastAsia="Yu Gothic"/>
          <w:lang w:eastAsia="zh-CN"/>
        </w:rPr>
        <w:t xml:space="preserve"> range class of an </w:t>
      </w:r>
      <w:r w:rsidRPr="00EB1A01">
        <w:t>Object Property shall be annotated with the Annotation Property: resourceDescriptorLink</w:t>
      </w:r>
      <w:r w:rsidRPr="00EB1A01">
        <w:rPr>
          <w:rFonts w:eastAsia="Yu Gothic"/>
          <w:lang w:eastAsia="zh-CN"/>
        </w:rPr>
        <w:t xml:space="preserve"> which shall</w:t>
      </w:r>
      <w:r w:rsidRPr="00EB1A01">
        <w:t xml:space="preserve"> contain a reference to that resource.</w:t>
      </w:r>
    </w:p>
    <w:p w14:paraId="51D8AC36" w14:textId="77777777" w:rsidR="001E114F" w:rsidRPr="00EB1A01" w:rsidRDefault="001E114F" w:rsidP="001E114F">
      <w:pPr>
        <w:pStyle w:val="Heading3"/>
      </w:pPr>
      <w:bookmarkStart w:id="258" w:name="_Toc528743737"/>
      <w:bookmarkStart w:id="259" w:name="_Toc528759678"/>
      <w:r w:rsidRPr="00EB1A01">
        <w:t>7.1.3</w:t>
      </w:r>
      <w:r w:rsidRPr="00EB1A01">
        <w:tab/>
        <w:t>Instantiation of Data Properties</w:t>
      </w:r>
      <w:bookmarkEnd w:id="258"/>
      <w:bookmarkEnd w:id="259"/>
    </w:p>
    <w:p w14:paraId="00536A04" w14:textId="77777777" w:rsidR="001E114F" w:rsidRPr="00EB1A01" w:rsidRDefault="001E114F" w:rsidP="001E114F">
      <w:r w:rsidRPr="00EB1A01">
        <w:t xml:space="preserve">Data properties shall be instantiated in the data of the </w:t>
      </w:r>
      <w:r w:rsidRPr="00EB1A01">
        <w:rPr>
          <w:i/>
        </w:rPr>
        <w:t>descriptor</w:t>
      </w:r>
      <w:r w:rsidRPr="00EB1A01">
        <w:t xml:space="preserve"> attribute of the </w:t>
      </w:r>
      <w:r w:rsidRPr="00EB1A01">
        <w:rPr>
          <w:i/>
        </w:rPr>
        <w:t>&lt;semanticDescriptor&gt;</w:t>
      </w:r>
      <w:r w:rsidRPr="00EB1A01">
        <w:t xml:space="preserve"> resource that instantiates the dom</w:t>
      </w:r>
      <w:r w:rsidR="00A02779" w:rsidRPr="00EB1A01">
        <w:t>ain class of the data property.</w:t>
      </w:r>
    </w:p>
    <w:p w14:paraId="1B16B921" w14:textId="77777777" w:rsidR="001E114F" w:rsidRPr="00EB1A01" w:rsidRDefault="001E114F" w:rsidP="001E114F">
      <w:pPr>
        <w:pStyle w:val="Heading3"/>
      </w:pPr>
      <w:bookmarkStart w:id="260" w:name="_Toc528743738"/>
      <w:bookmarkStart w:id="261" w:name="_Toc528759679"/>
      <w:r w:rsidRPr="00EB1A01">
        <w:t>7.1.4</w:t>
      </w:r>
      <w:r w:rsidRPr="00EB1A01">
        <w:tab/>
        <w:t>Instantiation of Annotation Properties</w:t>
      </w:r>
      <w:bookmarkEnd w:id="260"/>
      <w:bookmarkEnd w:id="261"/>
    </w:p>
    <w:p w14:paraId="51C8D7C4" w14:textId="77777777" w:rsidR="001E114F" w:rsidRPr="00EB1A01" w:rsidRDefault="001E114F" w:rsidP="001E114F">
      <w:r w:rsidRPr="00EB1A01">
        <w:t xml:space="preserve">Annotation properties may be instantiated in the data of the </w:t>
      </w:r>
      <w:r w:rsidRPr="00EB1A01">
        <w:rPr>
          <w:i/>
        </w:rPr>
        <w:t>descriptor</w:t>
      </w:r>
      <w:r w:rsidRPr="00EB1A01">
        <w:t xml:space="preserve"> attribute of any </w:t>
      </w:r>
      <w:r w:rsidRPr="00EB1A01">
        <w:rPr>
          <w:i/>
        </w:rPr>
        <w:t>&lt;semanticDescriptor&gt;</w:t>
      </w:r>
      <w:r w:rsidRPr="00EB1A01">
        <w:t xml:space="preserve"> resource.</w:t>
      </w:r>
    </w:p>
    <w:p w14:paraId="210A6BF2" w14:textId="679C5AE3" w:rsidR="001E114F" w:rsidRPr="00EB1A01" w:rsidRDefault="001E114F" w:rsidP="001E114F">
      <w:r w:rsidRPr="00EB1A01">
        <w:t xml:space="preserve">For a oneM2M instantiation of the Base Ontology the resourceDescriptorLink annotation property is used to annotate </w:t>
      </w:r>
      <w:r w:rsidRPr="00EB1A01">
        <w:rPr>
          <w:rFonts w:eastAsia="Yu Gothic"/>
          <w:lang w:eastAsia="zh-CN"/>
        </w:rPr>
        <w:t xml:space="preserve">the range of </w:t>
      </w:r>
      <w:r w:rsidRPr="00EB1A01">
        <w:t xml:space="preserve">object properties with the </w:t>
      </w:r>
      <w:r w:rsidRPr="00591926">
        <w:t>URI</w:t>
      </w:r>
      <w:r w:rsidRPr="00EB1A01">
        <w:t xml:space="preserve"> of the </w:t>
      </w:r>
      <w:r w:rsidRPr="00EB1A01">
        <w:rPr>
          <w:i/>
        </w:rPr>
        <w:t>&lt;semanticDescriptor&gt;</w:t>
      </w:r>
      <w:r w:rsidRPr="00EB1A01">
        <w:t xml:space="preserve"> that contains the instance</w:t>
      </w:r>
      <w:r w:rsidR="00025D9B" w:rsidRPr="00EB1A01">
        <w:t xml:space="preserve"> </w:t>
      </w:r>
      <w:r w:rsidRPr="00EB1A01">
        <w:t xml:space="preserve">(that holds the </w:t>
      </w:r>
      <w:r w:rsidRPr="00591926">
        <w:t>RDF</w:t>
      </w:r>
      <w:r w:rsidRPr="00EB1A01">
        <w:t xml:space="preserve"> description of the instance) of the rang</w:t>
      </w:r>
      <w:r w:rsidR="00A02779" w:rsidRPr="00EB1A01">
        <w:t>e class of the object property.</w:t>
      </w:r>
    </w:p>
    <w:p w14:paraId="27DBF26A" w14:textId="77777777" w:rsidR="001E114F" w:rsidRPr="00EB1A01" w:rsidRDefault="001E114F" w:rsidP="001E114F">
      <w:r w:rsidRPr="00EB1A01">
        <w:t xml:space="preserve">The resourceDescriptorLink annotation property is not part of the semantic description but is used to refer to a </w:t>
      </w:r>
      <w:r w:rsidRPr="00EB1A01">
        <w:rPr>
          <w:i/>
        </w:rPr>
        <w:t>&lt;semanticDescriptor&gt;</w:t>
      </w:r>
      <w:r w:rsidRPr="00EB1A01">
        <w:t xml:space="preserve"> resource that contains more information about its subject. It is resolved by combining the content of the </w:t>
      </w:r>
      <w:r w:rsidRPr="00EB1A01">
        <w:rPr>
          <w:i/>
        </w:rPr>
        <w:t>descriptor</w:t>
      </w:r>
      <w:r w:rsidRPr="00EB1A01">
        <w:t xml:space="preserve"> attributes of the </w:t>
      </w:r>
      <w:r w:rsidRPr="00EB1A01">
        <w:rPr>
          <w:i/>
        </w:rPr>
        <w:t>&lt;semanticDescriptor&gt;</w:t>
      </w:r>
      <w:r w:rsidRPr="00EB1A01">
        <w:t xml:space="preserve"> resources before a semantic operation (e.g. </w:t>
      </w:r>
      <w:r w:rsidRPr="00591926">
        <w:t>SPARQL</w:t>
      </w:r>
      <w:r w:rsidRPr="00EB1A01">
        <w:t xml:space="preserve"> query) is performed.</w:t>
      </w:r>
    </w:p>
    <w:p w14:paraId="3BEF9BA2" w14:textId="77777777" w:rsidR="001E114F" w:rsidRPr="00EB1A01" w:rsidRDefault="001E114F" w:rsidP="001E114F">
      <w:pPr>
        <w:pStyle w:val="Heading2"/>
      </w:pPr>
      <w:bookmarkStart w:id="262" w:name="_Toc528743739"/>
      <w:bookmarkStart w:id="263" w:name="_Toc528759680"/>
      <w:r w:rsidRPr="00EB1A01">
        <w:t>7.2</w:t>
      </w:r>
      <w:r w:rsidRPr="00EB1A01">
        <w:tab/>
      </w:r>
      <w:r w:rsidRPr="00EB1A01">
        <w:rPr>
          <w:rFonts w:hint="eastAsia"/>
        </w:rPr>
        <w:t>Common m</w:t>
      </w:r>
      <w:r w:rsidRPr="00EB1A01">
        <w:t xml:space="preserve">apping </w:t>
      </w:r>
      <w:r w:rsidRPr="00EB1A01">
        <w:rPr>
          <w:rFonts w:hint="eastAsia"/>
        </w:rPr>
        <w:t>principle</w:t>
      </w:r>
      <w:r w:rsidRPr="00EB1A01">
        <w:t xml:space="preserve">s </w:t>
      </w:r>
      <w:r w:rsidRPr="00EB1A01">
        <w:rPr>
          <w:rFonts w:hint="eastAsia"/>
        </w:rPr>
        <w:t>b</w:t>
      </w:r>
      <w:r w:rsidRPr="00EB1A01">
        <w:t>etween the Base Ontology and external ontologies</w:t>
      </w:r>
      <w:bookmarkEnd w:id="262"/>
      <w:bookmarkEnd w:id="263"/>
    </w:p>
    <w:p w14:paraId="7232687F" w14:textId="59462A8E" w:rsidR="001E114F" w:rsidRPr="00EB1A01" w:rsidRDefault="001E114F" w:rsidP="001E114F">
      <w:pPr>
        <w:rPr>
          <w:rFonts w:eastAsia="Malgun Gothic"/>
          <w:lang w:eastAsia="ko-KR"/>
        </w:rPr>
      </w:pPr>
      <w:r w:rsidRPr="00EB1A01">
        <w:rPr>
          <w:rFonts w:eastAsia="Malgun Gothic" w:hint="eastAsia"/>
          <w:lang w:eastAsia="ko-KR"/>
        </w:rPr>
        <w:t xml:space="preserve">The </w:t>
      </w:r>
      <w:r w:rsidR="00A7154D" w:rsidRPr="00EB1A01">
        <w:rPr>
          <w:rFonts w:eastAsia="Malgun Gothic"/>
          <w:lang w:eastAsia="ko-KR"/>
        </w:rPr>
        <w:t>B</w:t>
      </w:r>
      <w:r w:rsidR="00A7154D" w:rsidRPr="00EB1A01">
        <w:rPr>
          <w:rFonts w:eastAsia="Malgun Gothic" w:hint="eastAsia"/>
          <w:lang w:eastAsia="ko-KR"/>
        </w:rPr>
        <w:t xml:space="preserve">ase </w:t>
      </w:r>
      <w:r w:rsidR="00A7154D" w:rsidRPr="00EB1A01">
        <w:rPr>
          <w:rFonts w:eastAsia="Malgun Gothic"/>
          <w:lang w:eastAsia="ko-KR"/>
        </w:rPr>
        <w:t>O</w:t>
      </w:r>
      <w:r w:rsidR="00A7154D" w:rsidRPr="00EB1A01">
        <w:rPr>
          <w:rFonts w:eastAsia="Malgun Gothic" w:hint="eastAsia"/>
          <w:lang w:eastAsia="ko-KR"/>
        </w:rPr>
        <w:t xml:space="preserve">ntology </w:t>
      </w:r>
      <w:r w:rsidRPr="00EB1A01">
        <w:rPr>
          <w:rFonts w:eastAsia="Malgun Gothic" w:hint="eastAsia"/>
          <w:lang w:eastAsia="ko-KR"/>
        </w:rPr>
        <w:t xml:space="preserve">can be mapped to other </w:t>
      </w:r>
      <w:r w:rsidRPr="00EB1A01">
        <w:rPr>
          <w:rFonts w:eastAsia="Malgun Gothic"/>
          <w:lang w:eastAsia="ko-KR"/>
        </w:rPr>
        <w:t>external</w:t>
      </w:r>
      <w:r w:rsidRPr="00EB1A01">
        <w:rPr>
          <w:rFonts w:eastAsia="Malgun Gothic" w:hint="eastAsia"/>
          <w:lang w:eastAsia="ko-KR"/>
        </w:rPr>
        <w:t xml:space="preserve"> ontologies (e.g. </w:t>
      </w:r>
      <w:r w:rsidRPr="00591926">
        <w:rPr>
          <w:rFonts w:eastAsia="Malgun Gothic" w:hint="eastAsia"/>
          <w:lang w:eastAsia="ko-KR"/>
        </w:rPr>
        <w:t>SAREF</w:t>
      </w:r>
      <w:r w:rsidRPr="00EB1A01">
        <w:rPr>
          <w:rFonts w:eastAsia="Malgun Gothic" w:hint="eastAsia"/>
          <w:lang w:eastAsia="ko-KR"/>
        </w:rPr>
        <w:t xml:space="preserve">, </w:t>
      </w:r>
      <w:r w:rsidRPr="00591926">
        <w:rPr>
          <w:rFonts w:eastAsia="Malgun Gothic" w:hint="eastAsia"/>
          <w:lang w:eastAsia="ko-KR"/>
        </w:rPr>
        <w:t>SSN</w:t>
      </w:r>
      <w:r w:rsidRPr="00EB1A01">
        <w:rPr>
          <w:rFonts w:eastAsia="Malgun Gothic" w:hint="eastAsia"/>
          <w:lang w:eastAsia="ko-KR"/>
        </w:rPr>
        <w:t>, etc.).</w:t>
      </w:r>
      <w:r w:rsidR="00025D9B" w:rsidRPr="00EB1A01">
        <w:rPr>
          <w:rFonts w:eastAsia="Malgun Gothic" w:hint="eastAsia"/>
          <w:lang w:eastAsia="ko-KR"/>
        </w:rPr>
        <w:t xml:space="preserve"> </w:t>
      </w:r>
      <w:r w:rsidRPr="00EB1A01">
        <w:rPr>
          <w:rFonts w:eastAsia="Malgun Gothic" w:hint="eastAsia"/>
          <w:lang w:eastAsia="ko-KR"/>
        </w:rPr>
        <w:t xml:space="preserve">The following </w:t>
      </w:r>
      <w:r w:rsidR="00E2501D" w:rsidRPr="00EB1A01">
        <w:rPr>
          <w:rFonts w:eastAsia="Malgun Gothic"/>
          <w:lang w:eastAsia="ko-KR"/>
        </w:rPr>
        <w:t>principles</w:t>
      </w:r>
      <w:r w:rsidRPr="00EB1A01">
        <w:rPr>
          <w:rFonts w:eastAsia="Malgun Gothic" w:hint="eastAsia"/>
          <w:lang w:eastAsia="ko-KR"/>
        </w:rPr>
        <w:t xml:space="preserve"> are applied for the mapping </w:t>
      </w:r>
      <w:r w:rsidRPr="00EB1A01">
        <w:rPr>
          <w:rFonts w:eastAsia="Malgun Gothic"/>
          <w:lang w:eastAsia="ko-KR"/>
        </w:rPr>
        <w:t>between</w:t>
      </w:r>
      <w:r w:rsidRPr="00EB1A01">
        <w:rPr>
          <w:rFonts w:eastAsia="Malgun Gothic" w:hint="eastAsia"/>
          <w:lang w:eastAsia="ko-KR"/>
        </w:rPr>
        <w:t xml:space="preserve"> ontologies:</w:t>
      </w:r>
    </w:p>
    <w:p w14:paraId="12DFB764" w14:textId="1E739325" w:rsidR="001E114F" w:rsidRPr="00EB1A01" w:rsidRDefault="001E114F" w:rsidP="00A02779">
      <w:pPr>
        <w:pStyle w:val="B1"/>
        <w:rPr>
          <w:lang w:eastAsia="ko-KR"/>
        </w:rPr>
      </w:pPr>
      <w:r w:rsidRPr="00EB1A01">
        <w:rPr>
          <w:rFonts w:hint="eastAsia"/>
          <w:lang w:eastAsia="ko-KR"/>
        </w:rPr>
        <w:t>Principle 1</w:t>
      </w:r>
      <w:r w:rsidRPr="00EB1A01">
        <w:rPr>
          <w:lang w:eastAsia="ko-KR"/>
        </w:rPr>
        <w:t xml:space="preserve"> </w:t>
      </w:r>
      <w:r w:rsidR="00ED4BBA" w:rsidRPr="00EB1A01">
        <w:rPr>
          <w:lang w:eastAsia="ko-KR"/>
        </w:rPr>
        <w:t>-</w:t>
      </w:r>
      <w:r w:rsidRPr="00EB1A01">
        <w:rPr>
          <w:lang w:eastAsia="ko-KR"/>
        </w:rPr>
        <w:t xml:space="preserve"> Classes Mapping (</w:t>
      </w:r>
      <w:r w:rsidRPr="00591926">
        <w:rPr>
          <w:rFonts w:ascii="Yu Gothic" w:eastAsia="Yu Gothic" w:hAnsi="Yu Gothic" w:cs="Yu Gothic"/>
          <w:lang w:eastAsia="ko-KR"/>
        </w:rPr>
        <w:t>owl</w:t>
      </w:r>
      <w:r w:rsidRPr="00EB1A01">
        <w:rPr>
          <w:rFonts w:ascii="Yu Gothic" w:eastAsia="Yu Gothic" w:hAnsi="Yu Gothic" w:cs="Yu Gothic"/>
          <w:highlight w:val="yellow"/>
          <w:lang w:eastAsia="ko-KR"/>
        </w:rPr>
        <w:t>:equivalentClass</w:t>
      </w:r>
      <w:r w:rsidRPr="00EB1A01">
        <w:rPr>
          <w:highlight w:val="yellow"/>
          <w:lang w:eastAsia="ko-KR"/>
        </w:rPr>
        <w:t>)</w:t>
      </w:r>
      <w:r w:rsidR="00A02779" w:rsidRPr="00EB1A01">
        <w:rPr>
          <w:rFonts w:hint="eastAsia"/>
          <w:lang w:eastAsia="ko-KR"/>
        </w:rPr>
        <w:t>:</w:t>
      </w:r>
    </w:p>
    <w:p w14:paraId="2B8B367F" w14:textId="77777777" w:rsidR="001E114F" w:rsidRPr="00EB1A01" w:rsidRDefault="001E114F" w:rsidP="00A02779">
      <w:pPr>
        <w:pStyle w:val="B2"/>
        <w:rPr>
          <w:lang w:eastAsia="ko-KR"/>
        </w:rPr>
      </w:pPr>
      <w:r w:rsidRPr="00EB1A01">
        <w:rPr>
          <w:lang w:eastAsia="ko-KR"/>
        </w:rPr>
        <w:t xml:space="preserve">Making the statement </w:t>
      </w:r>
      <w:r w:rsidRPr="00EB1A01">
        <w:rPr>
          <w:rFonts w:ascii="Yu Gothic" w:eastAsia="Yu Gothic" w:hAnsi="Yu Gothic" w:cs="Yu Gothic"/>
          <w:lang w:eastAsia="ko-KR"/>
        </w:rPr>
        <w:t xml:space="preserve">X </w:t>
      </w:r>
      <w:r w:rsidRPr="00591926">
        <w:rPr>
          <w:rFonts w:ascii="Yu Gothic" w:eastAsia="Yu Gothic" w:hAnsi="Yu Gothic" w:cs="Yu Gothic"/>
          <w:lang w:eastAsia="ko-KR"/>
        </w:rPr>
        <w:t>owl</w:t>
      </w:r>
      <w:r w:rsidRPr="00EB1A01">
        <w:rPr>
          <w:rFonts w:ascii="Yu Gothic" w:eastAsia="Yu Gothic" w:hAnsi="Yu Gothic" w:cs="Yu Gothic"/>
          <w:lang w:eastAsia="ko-KR"/>
        </w:rPr>
        <w:t>:equivalentClass Y</w:t>
      </w:r>
      <w:r w:rsidRPr="00EB1A01">
        <w:rPr>
          <w:lang w:eastAsia="ko-KR"/>
        </w:rPr>
        <w:t xml:space="preserve"> essentially means that two named classes are synonymous, i.e. that all instances of class </w:t>
      </w:r>
      <w:r w:rsidRPr="00EB1A01">
        <w:rPr>
          <w:rFonts w:ascii="Yu Gothic" w:eastAsia="Yu Gothic" w:hAnsi="Yu Gothic" w:cs="Yu Gothic"/>
          <w:lang w:eastAsia="ko-KR"/>
        </w:rPr>
        <w:t>X</w:t>
      </w:r>
      <w:r w:rsidRPr="00EB1A01">
        <w:rPr>
          <w:lang w:eastAsia="ko-KR"/>
        </w:rPr>
        <w:t xml:space="preserve"> are instances of class </w:t>
      </w:r>
      <w:r w:rsidRPr="00EB1A01">
        <w:rPr>
          <w:rFonts w:ascii="Yu Gothic" w:eastAsia="Yu Gothic" w:hAnsi="Yu Gothic" w:cs="Yu Gothic"/>
          <w:lang w:eastAsia="ko-KR"/>
        </w:rPr>
        <w:t>Y</w:t>
      </w:r>
      <w:r w:rsidRPr="00EB1A01">
        <w:rPr>
          <w:lang w:eastAsia="ko-KR"/>
        </w:rPr>
        <w:t xml:space="preserve"> and vice versa.</w:t>
      </w:r>
    </w:p>
    <w:p w14:paraId="16B65E56" w14:textId="17CF6DD4" w:rsidR="001E114F" w:rsidRPr="00EB1A01" w:rsidRDefault="001E114F" w:rsidP="00A02779">
      <w:pPr>
        <w:pStyle w:val="B2"/>
        <w:rPr>
          <w:lang w:eastAsia="ko-KR"/>
        </w:rPr>
      </w:pPr>
      <w:r w:rsidRPr="00EB1A01">
        <w:rPr>
          <w:lang w:eastAsia="ko-KR"/>
        </w:rPr>
        <w:t>Using this principle, two classes specified in different ontologies</w:t>
      </w:r>
      <w:r w:rsidR="00673295" w:rsidRPr="00EB1A01">
        <w:rPr>
          <w:lang w:eastAsia="ko-KR"/>
        </w:rPr>
        <w:t xml:space="preserve"> are declared to be equivalent.</w:t>
      </w:r>
    </w:p>
    <w:p w14:paraId="6D4DC58F" w14:textId="12B3D2BB" w:rsidR="001E114F" w:rsidRPr="00EB1A01" w:rsidRDefault="001E114F" w:rsidP="00A02779">
      <w:pPr>
        <w:pStyle w:val="B1"/>
        <w:rPr>
          <w:lang w:eastAsia="ko-KR"/>
        </w:rPr>
      </w:pPr>
      <w:r w:rsidRPr="00EB1A01">
        <w:rPr>
          <w:rFonts w:hint="eastAsia"/>
          <w:lang w:eastAsia="ko-KR"/>
        </w:rPr>
        <w:t>P</w:t>
      </w:r>
      <w:r w:rsidRPr="00EB1A01">
        <w:rPr>
          <w:lang w:eastAsia="ko-KR"/>
        </w:rPr>
        <w:t>r</w:t>
      </w:r>
      <w:r w:rsidRPr="00EB1A01">
        <w:rPr>
          <w:rFonts w:hint="eastAsia"/>
          <w:lang w:eastAsia="ko-KR"/>
        </w:rPr>
        <w:t>inciple 2</w:t>
      </w:r>
      <w:r w:rsidRPr="00EB1A01">
        <w:rPr>
          <w:lang w:eastAsia="ko-KR"/>
        </w:rPr>
        <w:t xml:space="preserve"> </w:t>
      </w:r>
      <w:r w:rsidR="00ED4BBA" w:rsidRPr="00EB1A01">
        <w:rPr>
          <w:lang w:eastAsia="ko-KR"/>
        </w:rPr>
        <w:t>-</w:t>
      </w:r>
      <w:r w:rsidRPr="00EB1A01">
        <w:rPr>
          <w:lang w:eastAsia="ko-KR"/>
        </w:rPr>
        <w:t xml:space="preserve"> Properties Mapping (</w:t>
      </w:r>
      <w:r w:rsidRPr="00591926">
        <w:rPr>
          <w:rFonts w:ascii="Yu Gothic" w:eastAsia="Yu Gothic" w:hAnsi="Yu Gothic" w:cs="Yu Gothic"/>
          <w:bCs/>
          <w:lang w:eastAsia="fr-FR"/>
        </w:rPr>
        <w:t>owl</w:t>
      </w:r>
      <w:r w:rsidRPr="00EB1A01">
        <w:rPr>
          <w:rFonts w:ascii="Yu Gothic" w:eastAsia="Yu Gothic" w:hAnsi="Yu Gothic" w:cs="Yu Gothic"/>
          <w:bCs/>
          <w:lang w:eastAsia="fr-FR"/>
        </w:rPr>
        <w:t>:equivalentProperty</w:t>
      </w:r>
      <w:r w:rsidRPr="00EB1A01">
        <w:rPr>
          <w:lang w:eastAsia="ko-KR"/>
        </w:rPr>
        <w:t>)</w:t>
      </w:r>
      <w:r w:rsidR="00A02779" w:rsidRPr="00EB1A01">
        <w:rPr>
          <w:rFonts w:hint="eastAsia"/>
          <w:lang w:eastAsia="ko-KR"/>
        </w:rPr>
        <w:t>:</w:t>
      </w:r>
    </w:p>
    <w:p w14:paraId="5BA0E141" w14:textId="77777777" w:rsidR="001E114F" w:rsidRPr="00EB1A01" w:rsidRDefault="001E114F" w:rsidP="00A02779">
      <w:pPr>
        <w:pStyle w:val="B2"/>
        <w:rPr>
          <w:lang w:eastAsia="ko-KR"/>
        </w:rPr>
      </w:pPr>
      <w:r w:rsidRPr="00EB1A01">
        <w:rPr>
          <w:lang w:eastAsia="ko-KR"/>
        </w:rPr>
        <w:t xml:space="preserve">The </w:t>
      </w:r>
      <w:r w:rsidRPr="00591926">
        <w:rPr>
          <w:rFonts w:ascii="Yu Gothic" w:eastAsia="Yu Gothic" w:hAnsi="Yu Gothic" w:cs="Yu Gothic"/>
          <w:lang w:eastAsia="ko-KR"/>
        </w:rPr>
        <w:t>owl</w:t>
      </w:r>
      <w:r w:rsidRPr="00EB1A01">
        <w:rPr>
          <w:rFonts w:ascii="Yu Gothic" w:eastAsia="Yu Gothic" w:hAnsi="Yu Gothic" w:cs="Yu Gothic"/>
          <w:lang w:eastAsia="ko-KR"/>
        </w:rPr>
        <w:t>:equivalentProperty</w:t>
      </w:r>
      <w:r w:rsidRPr="00EB1A01">
        <w:rPr>
          <w:lang w:eastAsia="ko-KR"/>
        </w:rPr>
        <w:t xml:space="preserve"> construct can be used to state that two properties have the same property extension. Syntactically, </w:t>
      </w:r>
      <w:r w:rsidRPr="00591926">
        <w:rPr>
          <w:rFonts w:ascii="Yu Gothic" w:eastAsia="Yu Gothic" w:hAnsi="Yu Gothic" w:cs="Yu Gothic"/>
          <w:lang w:eastAsia="ko-KR"/>
        </w:rPr>
        <w:t>owl</w:t>
      </w:r>
      <w:r w:rsidRPr="00EB1A01">
        <w:rPr>
          <w:rFonts w:ascii="Yu Gothic" w:eastAsia="Yu Gothic" w:hAnsi="Yu Gothic" w:cs="Yu Gothic"/>
          <w:lang w:eastAsia="ko-KR"/>
        </w:rPr>
        <w:t>:equivalentProperty</w:t>
      </w:r>
      <w:r w:rsidRPr="00EB1A01">
        <w:rPr>
          <w:lang w:eastAsia="ko-KR"/>
        </w:rPr>
        <w:t xml:space="preserve"> is a built-in </w:t>
      </w:r>
      <w:r w:rsidRPr="00591926">
        <w:rPr>
          <w:lang w:eastAsia="ko-KR"/>
        </w:rPr>
        <w:t>OWL</w:t>
      </w:r>
      <w:r w:rsidRPr="00EB1A01">
        <w:rPr>
          <w:lang w:eastAsia="ko-KR"/>
        </w:rPr>
        <w:t xml:space="preserve"> property with </w:t>
      </w:r>
      <w:r w:rsidRPr="00591926">
        <w:rPr>
          <w:lang w:eastAsia="ko-KR"/>
        </w:rPr>
        <w:t>rdf</w:t>
      </w:r>
      <w:r w:rsidRPr="00EB1A01">
        <w:rPr>
          <w:lang w:eastAsia="ko-KR"/>
        </w:rPr>
        <w:t>:Property as both its domain and range.</w:t>
      </w:r>
    </w:p>
    <w:p w14:paraId="45EE6071" w14:textId="77777777" w:rsidR="001E114F" w:rsidRPr="00EB1A01" w:rsidRDefault="001E114F" w:rsidP="00A02779">
      <w:pPr>
        <w:pStyle w:val="B2"/>
        <w:rPr>
          <w:lang w:eastAsia="ko-KR"/>
        </w:rPr>
      </w:pPr>
      <w:r w:rsidRPr="00EB1A01">
        <w:rPr>
          <w:lang w:eastAsia="ko-KR"/>
        </w:rPr>
        <w:t xml:space="preserve">Using this principle, if two properties are declared to be equivalent, two properties have the same semantics </w:t>
      </w:r>
      <w:r w:rsidRPr="00591926">
        <w:rPr>
          <w:lang w:eastAsia="ko-KR"/>
        </w:rPr>
        <w:t>or</w:t>
      </w:r>
      <w:r w:rsidRPr="00EB1A01">
        <w:rPr>
          <w:lang w:eastAsia="ko-KR"/>
        </w:rPr>
        <w:t xml:space="preserve"> meaning.</w:t>
      </w:r>
    </w:p>
    <w:p w14:paraId="64F6A31E" w14:textId="25804ED5" w:rsidR="001E114F" w:rsidRPr="00EB1A01" w:rsidRDefault="001E114F" w:rsidP="00A02779">
      <w:pPr>
        <w:pStyle w:val="B1"/>
        <w:rPr>
          <w:lang w:eastAsia="ko-KR"/>
        </w:rPr>
      </w:pPr>
      <w:r w:rsidRPr="00EB1A01">
        <w:rPr>
          <w:lang w:eastAsia="ko-KR"/>
        </w:rPr>
        <w:t xml:space="preserve">Principle 3 </w:t>
      </w:r>
      <w:r w:rsidR="00ED4BBA" w:rsidRPr="00EB1A01">
        <w:rPr>
          <w:lang w:eastAsia="ko-KR"/>
        </w:rPr>
        <w:t>-</w:t>
      </w:r>
      <w:r w:rsidRPr="00EB1A01">
        <w:rPr>
          <w:lang w:eastAsia="ko-KR"/>
        </w:rPr>
        <w:t xml:space="preserve"> Class Instances Mapping (</w:t>
      </w:r>
      <w:r w:rsidRPr="00591926">
        <w:rPr>
          <w:rFonts w:ascii="Yu Gothic" w:eastAsia="Yu Gothic" w:hAnsi="Yu Gothic" w:cs="Yu Gothic"/>
          <w:bCs/>
          <w:lang w:eastAsia="fr-FR"/>
        </w:rPr>
        <w:t>owl</w:t>
      </w:r>
      <w:r w:rsidRPr="00EB1A01">
        <w:rPr>
          <w:rFonts w:ascii="Yu Gothic" w:eastAsia="Yu Gothic" w:hAnsi="Yu Gothic" w:cs="Yu Gothic"/>
          <w:bCs/>
          <w:lang w:eastAsia="fr-FR"/>
        </w:rPr>
        <w:t>:sameAs</w:t>
      </w:r>
      <w:r w:rsidR="00A02779" w:rsidRPr="00EB1A01">
        <w:rPr>
          <w:lang w:eastAsia="ko-KR"/>
        </w:rPr>
        <w:t>):</w:t>
      </w:r>
    </w:p>
    <w:p w14:paraId="64DCAE75" w14:textId="77777777" w:rsidR="001E114F" w:rsidRPr="00EB1A01" w:rsidRDefault="001E114F" w:rsidP="00A02779">
      <w:pPr>
        <w:pStyle w:val="B2"/>
        <w:rPr>
          <w:lang w:eastAsia="ko-KR"/>
        </w:rPr>
      </w:pPr>
      <w:r w:rsidRPr="00EB1A01">
        <w:rPr>
          <w:rFonts w:eastAsia="Malgun Gothic"/>
          <w:lang w:eastAsia="ko-KR"/>
        </w:rPr>
        <w:t xml:space="preserve">The property </w:t>
      </w:r>
      <w:r w:rsidRPr="00591926">
        <w:rPr>
          <w:rFonts w:ascii="Yu Gothic" w:eastAsia="Yu Gothic" w:hAnsi="Yu Gothic" w:cs="Yu Gothic"/>
          <w:lang w:eastAsia="ko-KR"/>
        </w:rPr>
        <w:t>owl</w:t>
      </w:r>
      <w:r w:rsidRPr="00EB1A01">
        <w:rPr>
          <w:rFonts w:ascii="Yu Gothic" w:eastAsia="Yu Gothic" w:hAnsi="Yu Gothic" w:cs="Yu Gothic"/>
          <w:lang w:eastAsia="ko-KR"/>
        </w:rPr>
        <w:t>:sameAs</w:t>
      </w:r>
      <w:r w:rsidRPr="00EB1A01">
        <w:rPr>
          <w:rFonts w:eastAsia="Malgun Gothic"/>
          <w:lang w:eastAsia="ko-KR"/>
        </w:rPr>
        <w:t xml:space="preserve"> is used to state that two individuals (i.e.</w:t>
      </w:r>
      <w:r w:rsidR="00A02779" w:rsidRPr="00EB1A01">
        <w:rPr>
          <w:rFonts w:eastAsia="Malgun Gothic"/>
          <w:lang w:eastAsia="ko-KR"/>
        </w:rPr>
        <w:t xml:space="preserve"> class instances) are the same.</w:t>
      </w:r>
    </w:p>
    <w:p w14:paraId="011DA250" w14:textId="77777777" w:rsidR="001E114F" w:rsidRPr="00EB1A01" w:rsidRDefault="001E114F" w:rsidP="00A02779">
      <w:pPr>
        <w:pStyle w:val="B2"/>
        <w:rPr>
          <w:lang w:eastAsia="ko-KR"/>
        </w:rPr>
      </w:pPr>
      <w:r w:rsidRPr="00EB1A01">
        <w:rPr>
          <w:lang w:eastAsia="ko-KR"/>
        </w:rPr>
        <w:t>Using this principle, two class instances specified in different ontologies are declared to be equivalent.</w:t>
      </w:r>
    </w:p>
    <w:p w14:paraId="68E88870" w14:textId="7B57971E" w:rsidR="001E114F" w:rsidRPr="00EB1A01" w:rsidRDefault="001E114F" w:rsidP="00A02779">
      <w:pPr>
        <w:pStyle w:val="B1"/>
        <w:rPr>
          <w:rFonts w:eastAsia="Malgun Gothic"/>
          <w:lang w:eastAsia="ko-KR"/>
        </w:rPr>
      </w:pPr>
      <w:r w:rsidRPr="00EB1A01">
        <w:rPr>
          <w:rFonts w:eastAsia="Malgun Gothic"/>
          <w:lang w:eastAsia="ko-KR"/>
        </w:rPr>
        <w:t xml:space="preserve">Principle 4 </w:t>
      </w:r>
      <w:r w:rsidR="00ED4BBA" w:rsidRPr="00EB1A01">
        <w:rPr>
          <w:rFonts w:eastAsia="Malgun Gothic"/>
          <w:lang w:eastAsia="ko-KR"/>
        </w:rPr>
        <w:t>-</w:t>
      </w:r>
      <w:r w:rsidRPr="00EB1A01">
        <w:rPr>
          <w:rFonts w:eastAsia="Malgun Gothic"/>
          <w:lang w:eastAsia="ko-KR"/>
        </w:rPr>
        <w:t xml:space="preserve"> SubClass Mapping (</w:t>
      </w:r>
      <w:r w:rsidRPr="00EB1A01">
        <w:rPr>
          <w:rFonts w:ascii="Yu Gothic" w:eastAsia="Yu Gothic" w:hAnsi="Yu Gothic" w:cs="Yu Gothic"/>
          <w:bCs/>
          <w:lang w:eastAsia="fr-FR"/>
        </w:rPr>
        <w:t>rdfs:subClassOf</w:t>
      </w:r>
      <w:r w:rsidR="00A02779" w:rsidRPr="00EB1A01">
        <w:rPr>
          <w:rFonts w:eastAsia="Malgun Gothic"/>
          <w:lang w:eastAsia="ko-KR"/>
        </w:rPr>
        <w:t>):</w:t>
      </w:r>
    </w:p>
    <w:p w14:paraId="3BC7256D" w14:textId="77777777" w:rsidR="001E114F" w:rsidRPr="00EB1A01" w:rsidRDefault="001E114F" w:rsidP="00A02779">
      <w:pPr>
        <w:pStyle w:val="B2"/>
        <w:rPr>
          <w:rFonts w:eastAsia="Malgun Gothic"/>
          <w:lang w:eastAsia="ko-KR"/>
        </w:rPr>
      </w:pPr>
      <w:r w:rsidRPr="00EB1A01">
        <w:rPr>
          <w:rFonts w:eastAsia="Malgun Gothic"/>
          <w:lang w:eastAsia="ko-KR"/>
        </w:rPr>
        <w:t xml:space="preserve">The property </w:t>
      </w:r>
      <w:r w:rsidRPr="00EB1A01">
        <w:rPr>
          <w:rFonts w:ascii="Yu Gothic" w:eastAsia="Yu Gothic" w:hAnsi="Yu Gothic" w:cs="Yu Gothic"/>
          <w:lang w:eastAsia="ko-KR"/>
        </w:rPr>
        <w:t>rdfs:subClassOf</w:t>
      </w:r>
      <w:r w:rsidRPr="00EB1A01">
        <w:rPr>
          <w:rFonts w:eastAsia="Malgun Gothic"/>
          <w:lang w:eastAsia="ko-KR"/>
        </w:rPr>
        <w:t xml:space="preserve"> is used to state that the class extension of a class description is a subset of the class extensio</w:t>
      </w:r>
      <w:r w:rsidR="00A02779" w:rsidRPr="00EB1A01">
        <w:rPr>
          <w:rFonts w:eastAsia="Malgun Gothic"/>
          <w:lang w:eastAsia="ko-KR"/>
        </w:rPr>
        <w:t>n of another class description.</w:t>
      </w:r>
    </w:p>
    <w:p w14:paraId="61F3ABC0" w14:textId="77777777" w:rsidR="001E114F" w:rsidRPr="00EB1A01" w:rsidRDefault="001E114F" w:rsidP="00A02779">
      <w:pPr>
        <w:pStyle w:val="B2"/>
        <w:rPr>
          <w:rFonts w:eastAsia="Malgun Gothic"/>
          <w:lang w:eastAsia="ko-KR"/>
        </w:rPr>
      </w:pPr>
      <w:r w:rsidRPr="00EB1A01">
        <w:rPr>
          <w:rFonts w:eastAsia="Malgun Gothic"/>
          <w:lang w:eastAsia="ko-KR"/>
        </w:rPr>
        <w:t xml:space="preserve">Making the statement </w:t>
      </w:r>
      <w:r w:rsidRPr="00EB1A01">
        <w:rPr>
          <w:rFonts w:ascii="Yu Gothic" w:eastAsia="Yu Gothic" w:hAnsi="Yu Gothic" w:cs="Yu Gothic"/>
          <w:lang w:eastAsia="ko-KR"/>
        </w:rPr>
        <w:t>X rdfs:</w:t>
      </w:r>
      <w:r w:rsidRPr="00EB1A01">
        <w:rPr>
          <w:rFonts w:ascii="Yu Gothic" w:eastAsia="Yu Gothic" w:hAnsi="Yu Gothic" w:cs="Yu Gothic" w:hint="eastAsia"/>
          <w:lang w:eastAsia="ko-KR"/>
        </w:rPr>
        <w:t>s</w:t>
      </w:r>
      <w:r w:rsidRPr="00EB1A01">
        <w:rPr>
          <w:rFonts w:ascii="Yu Gothic" w:eastAsia="Yu Gothic" w:hAnsi="Yu Gothic" w:cs="Yu Gothic"/>
          <w:lang w:eastAsia="ko-KR"/>
        </w:rPr>
        <w:t>ubClassOf Y</w:t>
      </w:r>
      <w:r w:rsidRPr="00EB1A01">
        <w:rPr>
          <w:rFonts w:eastAsia="Malgun Gothic"/>
          <w:lang w:eastAsia="ko-KR"/>
        </w:rPr>
        <w:t xml:space="preserve"> essentially means that all instances of class </w:t>
      </w:r>
      <w:r w:rsidRPr="00EB1A01">
        <w:rPr>
          <w:rFonts w:ascii="Yu Gothic" w:eastAsia="Yu Gothic" w:hAnsi="Yu Gothic" w:cs="Yu Gothic"/>
          <w:lang w:eastAsia="ko-KR"/>
        </w:rPr>
        <w:t>X</w:t>
      </w:r>
      <w:r w:rsidRPr="00EB1A01">
        <w:rPr>
          <w:rFonts w:eastAsia="Malgun Gothic"/>
          <w:lang w:eastAsia="ko-KR"/>
        </w:rPr>
        <w:t xml:space="preserve"> are instances of class </w:t>
      </w:r>
      <w:r w:rsidRPr="00EB1A01">
        <w:rPr>
          <w:rFonts w:ascii="Yu Gothic" w:eastAsia="Yu Gothic" w:hAnsi="Yu Gothic" w:cs="Yu Gothic"/>
          <w:lang w:eastAsia="ko-KR"/>
        </w:rPr>
        <w:t>Y</w:t>
      </w:r>
      <w:r w:rsidRPr="00EB1A01">
        <w:rPr>
          <w:rFonts w:eastAsia="Malgun Gothic"/>
          <w:lang w:eastAsia="ko-KR"/>
        </w:rPr>
        <w:t>.</w:t>
      </w:r>
    </w:p>
    <w:p w14:paraId="5C10C6D4" w14:textId="34AEA762" w:rsidR="0034500A" w:rsidRPr="00EB1A01" w:rsidRDefault="0034500A" w:rsidP="00AF3EE5">
      <w:pPr>
        <w:pStyle w:val="B1"/>
        <w:rPr>
          <w:rFonts w:eastAsia="Malgun Gothic"/>
          <w:lang w:eastAsia="ko-KR"/>
        </w:rPr>
      </w:pPr>
      <w:r w:rsidRPr="00EB1A01">
        <w:rPr>
          <w:rFonts w:eastAsia="Malgun Gothic" w:hint="eastAsia"/>
          <w:lang w:eastAsia="ko-KR"/>
        </w:rPr>
        <w:t>P</w:t>
      </w:r>
      <w:r w:rsidRPr="00EB1A01">
        <w:rPr>
          <w:rFonts w:eastAsia="Malgun Gothic"/>
          <w:lang w:eastAsia="ko-KR"/>
        </w:rPr>
        <w:t>r</w:t>
      </w:r>
      <w:r w:rsidRPr="00EB1A01">
        <w:rPr>
          <w:rFonts w:eastAsia="Malgun Gothic" w:hint="eastAsia"/>
          <w:lang w:eastAsia="ko-KR"/>
        </w:rPr>
        <w:t>inciple 5</w:t>
      </w:r>
      <w:r w:rsidRPr="00EB1A01">
        <w:rPr>
          <w:rFonts w:eastAsia="Malgun Gothic"/>
          <w:lang w:eastAsia="ko-KR"/>
        </w:rPr>
        <w:t xml:space="preserve"> </w:t>
      </w:r>
      <w:r w:rsidR="00D12CE2" w:rsidRPr="00EB1A01">
        <w:rPr>
          <w:rFonts w:eastAsia="Malgun Gothic"/>
          <w:lang w:eastAsia="ko-KR"/>
        </w:rPr>
        <w:t>-</w:t>
      </w:r>
      <w:r w:rsidRPr="00EB1A01">
        <w:rPr>
          <w:rFonts w:eastAsia="Malgun Gothic"/>
          <w:lang w:eastAsia="ko-KR"/>
        </w:rPr>
        <w:t xml:space="preserve"> </w:t>
      </w:r>
      <w:r w:rsidRPr="00EB1A01">
        <w:rPr>
          <w:rFonts w:eastAsia="Malgun Gothic" w:hint="eastAsia"/>
          <w:lang w:eastAsia="ko-KR"/>
        </w:rPr>
        <w:t>Sub</w:t>
      </w:r>
      <w:r w:rsidRPr="00EB1A01">
        <w:rPr>
          <w:rFonts w:eastAsia="Malgun Gothic"/>
          <w:lang w:eastAsia="ko-KR"/>
        </w:rPr>
        <w:t>Properties Mapping (rdfs:subPropertyOf)</w:t>
      </w:r>
      <w:r w:rsidRPr="00EB1A01">
        <w:rPr>
          <w:rFonts w:eastAsia="Malgun Gothic" w:hint="eastAsia"/>
          <w:lang w:eastAsia="ko-KR"/>
        </w:rPr>
        <w:t xml:space="preserve">: </w:t>
      </w:r>
    </w:p>
    <w:p w14:paraId="0AA8AA4E" w14:textId="4274BF0A" w:rsidR="0034500A" w:rsidRPr="00EB1A01" w:rsidRDefault="0034500A" w:rsidP="00673295">
      <w:pPr>
        <w:pStyle w:val="B2"/>
        <w:rPr>
          <w:lang w:eastAsia="ko-KR"/>
        </w:rPr>
      </w:pPr>
      <w:r w:rsidRPr="00EB1A01">
        <w:rPr>
          <w:lang w:eastAsia="ko-KR"/>
        </w:rPr>
        <w:t xml:space="preserve">The </w:t>
      </w:r>
      <w:r w:rsidRPr="00EB1A01">
        <w:rPr>
          <w:rFonts w:hint="eastAsia"/>
          <w:lang w:eastAsia="ko-KR"/>
        </w:rPr>
        <w:t xml:space="preserve">property </w:t>
      </w:r>
      <w:r w:rsidRPr="00EB1A01">
        <w:rPr>
          <w:rFonts w:ascii="Yu Gothic" w:eastAsia="Yu Gothic" w:hAnsi="Yu Gothic" w:cs="Yu Gothic"/>
          <w:lang w:eastAsia="ko-KR"/>
        </w:rPr>
        <w:t>rdfs:subPropertyOf</w:t>
      </w:r>
      <w:r w:rsidR="00025D9B" w:rsidRPr="00EB1A01">
        <w:rPr>
          <w:lang w:eastAsia="ko-KR"/>
        </w:rPr>
        <w:t xml:space="preserve"> </w:t>
      </w:r>
      <w:r w:rsidRPr="00EB1A01">
        <w:rPr>
          <w:lang w:eastAsia="ko-KR"/>
        </w:rPr>
        <w:t>is used to state that</w:t>
      </w:r>
      <w:r w:rsidRPr="00EB1A01">
        <w:rPr>
          <w:rFonts w:hint="eastAsia"/>
          <w:lang w:eastAsia="ko-KR"/>
        </w:rPr>
        <w:t xml:space="preserve"> </w:t>
      </w:r>
      <w:r w:rsidRPr="00EB1A01">
        <w:rPr>
          <w:lang w:eastAsia="ko-KR"/>
        </w:rPr>
        <w:t xml:space="preserve">one property is the subproperty of another property. Syntactically, </w:t>
      </w:r>
      <w:r w:rsidRPr="00EB1A01">
        <w:rPr>
          <w:rFonts w:hint="eastAsia"/>
          <w:lang w:eastAsia="ko-KR"/>
        </w:rPr>
        <w:t xml:space="preserve">the domain and range of </w:t>
      </w:r>
      <w:r w:rsidRPr="00EB1A01">
        <w:rPr>
          <w:rFonts w:ascii="Yu Gothic" w:eastAsia="Yu Gothic" w:hAnsi="Yu Gothic" w:cs="Yu Gothic"/>
          <w:bCs/>
          <w:lang w:eastAsia="fr-FR"/>
        </w:rPr>
        <w:t>rdfs:subPropertyOf</w:t>
      </w:r>
      <w:r w:rsidRPr="00EB1A01">
        <w:rPr>
          <w:rFonts w:eastAsia="SimSun"/>
          <w:lang w:eastAsia="ko-KR"/>
        </w:rPr>
        <w:t xml:space="preserve"> are</w:t>
      </w:r>
      <w:r w:rsidRPr="00EB1A01">
        <w:rPr>
          <w:lang w:eastAsia="ko-KR"/>
        </w:rPr>
        <w:t xml:space="preserve"> both </w:t>
      </w:r>
      <w:r w:rsidRPr="00EB1A01">
        <w:rPr>
          <w:rFonts w:hint="eastAsia"/>
          <w:lang w:eastAsia="zh-CN"/>
        </w:rPr>
        <w:t xml:space="preserve">of type </w:t>
      </w:r>
      <w:r w:rsidRPr="00591926">
        <w:rPr>
          <w:lang w:eastAsia="ko-KR"/>
        </w:rPr>
        <w:t>rdf</w:t>
      </w:r>
      <w:r w:rsidRPr="00EB1A01">
        <w:rPr>
          <w:lang w:eastAsia="ko-KR"/>
        </w:rPr>
        <w:t>:Property.</w:t>
      </w:r>
    </w:p>
    <w:p w14:paraId="039A2C69" w14:textId="77777777" w:rsidR="0034500A" w:rsidRPr="00EB1A01" w:rsidRDefault="0034500A" w:rsidP="00673295">
      <w:pPr>
        <w:pStyle w:val="B2"/>
        <w:rPr>
          <w:lang w:eastAsia="ko-KR"/>
        </w:rPr>
      </w:pPr>
      <w:r w:rsidRPr="00EB1A01">
        <w:rPr>
          <w:rFonts w:eastAsia="SimSun"/>
          <w:lang w:eastAsia="ko-KR"/>
        </w:rPr>
        <w:t xml:space="preserve">Making the statement X </w:t>
      </w:r>
      <w:r w:rsidRPr="00EB1A01">
        <w:rPr>
          <w:rFonts w:ascii="Yu Gothic" w:eastAsia="Yu Gothic" w:hAnsi="Yu Gothic" w:cs="Yu Gothic"/>
          <w:bCs/>
          <w:lang w:eastAsia="fr-FR"/>
        </w:rPr>
        <w:t>rdfs:subPropertyOf</w:t>
      </w:r>
      <w:r w:rsidRPr="00EB1A01">
        <w:rPr>
          <w:rFonts w:eastAsia="SimSun"/>
          <w:lang w:eastAsia="ko-KR"/>
        </w:rPr>
        <w:t xml:space="preserve"> Y essentially means that all </w:t>
      </w:r>
      <w:r w:rsidRPr="00EB1A01">
        <w:rPr>
          <w:rFonts w:hint="eastAsia"/>
          <w:lang w:eastAsia="zh-CN"/>
        </w:rPr>
        <w:t>resource</w:t>
      </w:r>
      <w:r w:rsidRPr="00EB1A01">
        <w:rPr>
          <w:rFonts w:eastAsia="SimSun"/>
          <w:lang w:eastAsia="ko-KR"/>
        </w:rPr>
        <w:t xml:space="preserve">s </w:t>
      </w:r>
      <w:r w:rsidRPr="00EB1A01">
        <w:rPr>
          <w:lang w:eastAsia="ko-KR"/>
        </w:rPr>
        <w:t xml:space="preserve">related by property </w:t>
      </w:r>
      <w:r w:rsidRPr="00EB1A01">
        <w:rPr>
          <w:rFonts w:hint="eastAsia"/>
          <w:lang w:eastAsia="ko-KR"/>
        </w:rPr>
        <w:t xml:space="preserve">X </w:t>
      </w:r>
      <w:r w:rsidRPr="00EB1A01">
        <w:rPr>
          <w:rFonts w:eastAsia="SimSun"/>
          <w:lang w:eastAsia="ko-KR"/>
        </w:rPr>
        <w:t>are also related by property Y.</w:t>
      </w:r>
      <w:r w:rsidRPr="00EB1A01" w:rsidDel="00CF0637">
        <w:rPr>
          <w:rFonts w:hint="eastAsia"/>
          <w:lang w:eastAsia="ko-KR"/>
        </w:rPr>
        <w:t xml:space="preserve"> </w:t>
      </w:r>
    </w:p>
    <w:p w14:paraId="4CA662DA" w14:textId="77777777" w:rsidR="0034500A" w:rsidRPr="00EB1A01" w:rsidRDefault="0034500A" w:rsidP="00AF3EE5">
      <w:pPr>
        <w:rPr>
          <w:rFonts w:eastAsia="Malgun Gothic"/>
          <w:lang w:eastAsia="ko-KR"/>
        </w:rPr>
      </w:pPr>
      <w:r w:rsidRPr="00EB1A01">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C0FEA1E" w:rsidR="00E45DB1" w:rsidRPr="00EB1A01" w:rsidRDefault="00E45DB1" w:rsidP="00E45DB1">
      <w:pPr>
        <w:pStyle w:val="Heading1"/>
      </w:pPr>
      <w:bookmarkStart w:id="264" w:name="_Toc528743740"/>
      <w:bookmarkStart w:id="265" w:name="_Toc528759681"/>
      <w:r w:rsidRPr="00EB1A01">
        <w:t>8</w:t>
      </w:r>
      <w:r w:rsidRPr="00EB1A01">
        <w:tab/>
      </w:r>
      <w:r w:rsidR="00BD5E31">
        <w:t>V</w:t>
      </w:r>
      <w:r w:rsidR="009B30EA" w:rsidRPr="00EB1A01">
        <w:t>oid</w:t>
      </w:r>
      <w:bookmarkEnd w:id="264"/>
      <w:bookmarkEnd w:id="265"/>
    </w:p>
    <w:p w14:paraId="620C365A" w14:textId="19956634" w:rsidR="00C41779" w:rsidRPr="00EB1A01" w:rsidRDefault="00C41779" w:rsidP="00C41779">
      <w:pPr>
        <w:pStyle w:val="Heading1"/>
      </w:pPr>
      <w:bookmarkStart w:id="266" w:name="_Toc528743741"/>
      <w:bookmarkStart w:id="267" w:name="_Toc528759682"/>
      <w:r w:rsidRPr="00EB1A01">
        <w:t>9</w:t>
      </w:r>
      <w:r w:rsidRPr="00EB1A01">
        <w:tab/>
      </w:r>
      <w:bookmarkEnd w:id="266"/>
      <w:bookmarkEnd w:id="267"/>
      <w:r w:rsidR="00BD5E31">
        <w:t>V</w:t>
      </w:r>
      <w:r w:rsidR="00BD5E31" w:rsidRPr="00EB1A01">
        <w:t>oid</w:t>
      </w:r>
    </w:p>
    <w:p w14:paraId="5E7E83FA" w14:textId="77777777" w:rsidR="00AC5920" w:rsidRPr="00EB1A01" w:rsidRDefault="006E3120" w:rsidP="006E3120">
      <w:pPr>
        <w:pStyle w:val="Heading8"/>
      </w:pPr>
      <w:r w:rsidRPr="00EB1A01">
        <w:br w:type="page"/>
      </w:r>
      <w:bookmarkStart w:id="268" w:name="_Toc528743742"/>
      <w:bookmarkStart w:id="269" w:name="_Toc528759683"/>
      <w:r w:rsidR="00AC5920" w:rsidRPr="00EB1A01">
        <w:t>Annex A (</w:t>
      </w:r>
      <w:r w:rsidRPr="00EB1A01">
        <w:t>n</w:t>
      </w:r>
      <w:r w:rsidR="00AC5920" w:rsidRPr="00EB1A01">
        <w:t>ormative):</w:t>
      </w:r>
      <w:r w:rsidRPr="00EB1A01">
        <w:br/>
      </w:r>
      <w:r w:rsidR="00AC5920" w:rsidRPr="00591926">
        <w:t>OWL</w:t>
      </w:r>
      <w:r w:rsidR="00AC5920" w:rsidRPr="00EB1A01">
        <w:t xml:space="preserve"> representation of Base Ontology</w:t>
      </w:r>
      <w:bookmarkEnd w:id="268"/>
      <w:bookmarkEnd w:id="269"/>
    </w:p>
    <w:p w14:paraId="3699F572" w14:textId="77777777" w:rsidR="00AC5920" w:rsidRPr="00EB1A01" w:rsidRDefault="00AC5920" w:rsidP="00AC5920">
      <w:pPr>
        <w:rPr>
          <w:rFonts w:ascii="Arial" w:hAnsi="Arial" w:cs="Arial"/>
          <w:sz w:val="18"/>
          <w:szCs w:val="18"/>
        </w:rPr>
      </w:pPr>
      <w:r w:rsidRPr="00EB1A01">
        <w:t xml:space="preserve">The </w:t>
      </w:r>
      <w:r w:rsidRPr="00591926">
        <w:t>OWL</w:t>
      </w:r>
      <w:r w:rsidRPr="00EB1A01">
        <w:t xml:space="preserve"> representation of Base Ontology is provided in a separate document.</w:t>
      </w:r>
    </w:p>
    <w:p w14:paraId="4B69F845" w14:textId="3A6DFDE6" w:rsidR="00AC5920" w:rsidRPr="00EB1A01" w:rsidRDefault="00AC5920" w:rsidP="00AC5920">
      <w:r w:rsidRPr="00EB1A01">
        <w:t>The Base Ontolog</w:t>
      </w:r>
      <w:r w:rsidR="00673295" w:rsidRPr="00EB1A01">
        <w:t xml:space="preserve">y is available at the </w:t>
      </w:r>
      <w:r w:rsidR="004022A1" w:rsidRPr="00EB1A01">
        <w:t xml:space="preserve">oneM2M Gitlab </w:t>
      </w:r>
      <w:r w:rsidR="00673295" w:rsidRPr="00EB1A01">
        <w:t>web page</w:t>
      </w:r>
      <w:r w:rsidR="004022A1" w:rsidRPr="00EB1A01">
        <w:t xml:space="preserve"> for MAS/BaseOntology</w:t>
      </w:r>
      <w:r w:rsidR="00673295" w:rsidRPr="00EB1A01">
        <w:t>:</w:t>
      </w:r>
      <w:r w:rsidR="004022A1" w:rsidRPr="00EB1A01">
        <w:t xml:space="preserve"> </w:t>
      </w:r>
    </w:p>
    <w:p w14:paraId="5C129834" w14:textId="4E952A11" w:rsidR="00166D75" w:rsidRPr="00EB1A01" w:rsidRDefault="00965B4F" w:rsidP="004022A1">
      <w:pPr>
        <w:pStyle w:val="B1"/>
      </w:pPr>
      <w:hyperlink r:id="rId58" w:history="1">
        <w:r w:rsidR="004022A1" w:rsidRPr="00591926">
          <w:rPr>
            <w:rStyle w:val="Hyperlink"/>
          </w:rPr>
          <w:t>https://git.onem2m.org/MAS/BaseOntology</w:t>
        </w:r>
      </w:hyperlink>
      <w:r w:rsidR="00166D75" w:rsidRPr="00EB1A01">
        <w:t>.</w:t>
      </w:r>
    </w:p>
    <w:p w14:paraId="5065DB75" w14:textId="4B7BC097" w:rsidR="00166D75" w:rsidRPr="00EB1A01" w:rsidRDefault="004022A1" w:rsidP="00166D75">
      <w:r w:rsidRPr="00EB1A01">
        <w:t>Th</w:t>
      </w:r>
      <w:r w:rsidR="00645F5A" w:rsidRPr="00EB1A01">
        <w:t>at</w:t>
      </w:r>
      <w:r w:rsidRPr="00EB1A01">
        <w:t xml:space="preserve"> page </w:t>
      </w:r>
      <w:r w:rsidR="00166D75" w:rsidRPr="00EB1A01">
        <w:t>contains the latest version of the (</w:t>
      </w:r>
      <w:r w:rsidR="00166D75" w:rsidRPr="00591926">
        <w:t>RDF</w:t>
      </w:r>
      <w:r w:rsidR="00166D75" w:rsidRPr="00EB1A01">
        <w:t>/</w:t>
      </w:r>
      <w:r w:rsidR="00166D75" w:rsidRPr="00591926">
        <w:t>XML</w:t>
      </w:r>
      <w:r w:rsidR="00166D75" w:rsidRPr="00EB1A01">
        <w:t xml:space="preserve">) </w:t>
      </w:r>
      <w:r w:rsidR="00166D75" w:rsidRPr="00591926">
        <w:t>OWL</w:t>
      </w:r>
      <w:r w:rsidR="00166D75" w:rsidRPr="00EB1A01">
        <w:t xml:space="preserve"> representation of the ontology under the </w:t>
      </w:r>
      <w:r w:rsidR="00166D75" w:rsidRPr="00591926">
        <w:t>URL</w:t>
      </w:r>
      <w:r w:rsidR="00166D75" w:rsidRPr="00EB1A01">
        <w:t>:</w:t>
      </w:r>
    </w:p>
    <w:p w14:paraId="6EA0E5CD" w14:textId="659848B4" w:rsidR="00166D75" w:rsidRPr="00EB1A01" w:rsidRDefault="00965B4F" w:rsidP="00166D75">
      <w:pPr>
        <w:pStyle w:val="B1"/>
      </w:pPr>
      <w:hyperlink r:id="rId59" w:history="1">
        <w:r w:rsidR="00C97C9D" w:rsidRPr="00591926">
          <w:rPr>
            <w:rStyle w:val="Hyperlink"/>
          </w:rPr>
          <w:t>https://git.onem2m.org/MAS/BaseOntology/raw/master/base_ontology.owl</w:t>
        </w:r>
      </w:hyperlink>
      <w:r w:rsidR="00166D75" w:rsidRPr="00EB1A01">
        <w:t>.</w:t>
      </w:r>
    </w:p>
    <w:p w14:paraId="2D9CE28F" w14:textId="77777777" w:rsidR="00166D75" w:rsidRPr="00EB1A01" w:rsidRDefault="00166D75" w:rsidP="00166D75">
      <w:r w:rsidRPr="00EB1A01">
        <w:t>and individual versions of the (</w:t>
      </w:r>
      <w:r w:rsidRPr="00591926">
        <w:t>RDF</w:t>
      </w:r>
      <w:r w:rsidRPr="00EB1A01">
        <w:t>/</w:t>
      </w:r>
      <w:r w:rsidRPr="00591926">
        <w:t>XML</w:t>
      </w:r>
      <w:r w:rsidRPr="00EB1A01">
        <w:t xml:space="preserve">) </w:t>
      </w:r>
      <w:r w:rsidRPr="00591926">
        <w:t>OWL</w:t>
      </w:r>
      <w:r w:rsidRPr="00EB1A01">
        <w:t xml:space="preserve"> representation of the ontology under the </w:t>
      </w:r>
      <w:r w:rsidRPr="00591926">
        <w:t>URL</w:t>
      </w:r>
      <w:r w:rsidRPr="00EB1A01">
        <w:t>:</w:t>
      </w:r>
    </w:p>
    <w:p w14:paraId="76AC4FCD" w14:textId="5A83A3D5" w:rsidR="00166D75" w:rsidRPr="00EB1A01" w:rsidRDefault="004022A1" w:rsidP="00166D75">
      <w:pPr>
        <w:pStyle w:val="B1"/>
      </w:pPr>
      <w:r w:rsidRPr="00EB1A01">
        <w:t>https://git.onem2m.org/MAS/BaseOntology/raw/</w:t>
      </w:r>
      <w:r w:rsidR="00873A8D" w:rsidRPr="00EB1A01">
        <w:t>x_y_z</w:t>
      </w:r>
      <w:r w:rsidRPr="00EB1A01">
        <w:t>/base_ontology.</w:t>
      </w:r>
      <w:r w:rsidRPr="00591926">
        <w:t>owl</w:t>
      </w:r>
      <w:r w:rsidRPr="00EB1A01">
        <w:t>,</w:t>
      </w:r>
      <w:r w:rsidR="001F0498" w:rsidRPr="00EB1A01">
        <w:t xml:space="preserve"> </w:t>
      </w:r>
      <w:r w:rsidR="00166D75" w:rsidRPr="00EB1A01">
        <w:t>(where x,</w:t>
      </w:r>
      <w:ins w:id="270" w:author="Anne-Lise Raffy" w:date="2018-10-31T11:13:00Z">
        <w:r w:rsidR="00357042">
          <w:t xml:space="preserve"> </w:t>
        </w:r>
      </w:ins>
      <w:r w:rsidR="00166D75" w:rsidRPr="00EB1A01">
        <w:t>y,</w:t>
      </w:r>
      <w:r w:rsidR="00357042">
        <w:t xml:space="preserve"> </w:t>
      </w:r>
      <w:r w:rsidR="00166D75" w:rsidRPr="00EB1A01">
        <w:t xml:space="preserve">z signify the version numbering for major- minor- and editorial changes of the </w:t>
      </w:r>
      <w:r w:rsidR="00A7154D" w:rsidRPr="00EB1A01">
        <w:t>B</w:t>
      </w:r>
      <w:r w:rsidR="00166D75" w:rsidRPr="00EB1A01">
        <w:t xml:space="preserve">ase </w:t>
      </w:r>
      <w:r w:rsidR="00A7154D" w:rsidRPr="00EB1A01">
        <w:t>O</w:t>
      </w:r>
      <w:r w:rsidR="00166D75" w:rsidRPr="00EB1A01">
        <w:t>ntology).</w:t>
      </w:r>
    </w:p>
    <w:p w14:paraId="203A27D1" w14:textId="617606FE" w:rsidR="009D25F3" w:rsidRPr="00EB1A01" w:rsidRDefault="00C025E7" w:rsidP="00BF43A7">
      <w:pPr>
        <w:pStyle w:val="B1"/>
        <w:numPr>
          <w:ilvl w:val="0"/>
          <w:numId w:val="0"/>
        </w:numPr>
        <w:ind w:left="737"/>
        <w:rPr>
          <w:rStyle w:val="Hyperlink"/>
          <w:color w:val="auto"/>
          <w:u w:val="none"/>
        </w:rPr>
      </w:pPr>
      <w:r w:rsidRPr="00EB1A01">
        <w:t>E</w:t>
      </w:r>
      <w:r w:rsidR="00166D75" w:rsidRPr="00EB1A01">
        <w:t xml:space="preserve">.g. </w:t>
      </w:r>
      <w:hyperlink r:id="rId60" w:history="1">
        <w:r w:rsidR="00873A8D" w:rsidRPr="00591926">
          <w:rPr>
            <w:rStyle w:val="Hyperlink"/>
          </w:rPr>
          <w:t>https://git.onem2m.org/MAS/BaseOntology/raw/2_2_0/base_ontology.owl</w:t>
        </w:r>
      </w:hyperlink>
      <w:r w:rsidR="004022A1" w:rsidRPr="00EB1A01">
        <w:t xml:space="preserve"> </w:t>
      </w:r>
    </w:p>
    <w:p w14:paraId="23D23883" w14:textId="77777777" w:rsidR="00070988" w:rsidRPr="00EB1A01" w:rsidRDefault="006E6FCF" w:rsidP="006E6FCF">
      <w:pPr>
        <w:pStyle w:val="Heading8"/>
      </w:pPr>
      <w:r w:rsidRPr="00EB1A01">
        <w:br w:type="page"/>
      </w:r>
      <w:bookmarkStart w:id="271" w:name="_Toc528743743"/>
      <w:bookmarkStart w:id="272" w:name="_Toc528759684"/>
      <w:r w:rsidR="00070988" w:rsidRPr="00EB1A01">
        <w:t>Annex B</w:t>
      </w:r>
      <w:r w:rsidR="00AA6BD2" w:rsidRPr="00EB1A01">
        <w:t xml:space="preserve"> (</w:t>
      </w:r>
      <w:r w:rsidRPr="00EB1A01">
        <w:t>i</w:t>
      </w:r>
      <w:r w:rsidR="00147924" w:rsidRPr="00EB1A01">
        <w:t>nformative)</w:t>
      </w:r>
      <w:r w:rsidR="00070988" w:rsidRPr="00EB1A01">
        <w:t>:</w:t>
      </w:r>
      <w:r w:rsidRPr="00EB1A01">
        <w:br/>
      </w:r>
      <w:r w:rsidR="00AA6BD2" w:rsidRPr="00EB1A01">
        <w:t>Mappings of selected external ontologies to the Base Ontology</w:t>
      </w:r>
      <w:bookmarkEnd w:id="271"/>
      <w:bookmarkEnd w:id="272"/>
    </w:p>
    <w:p w14:paraId="52CEC1AC" w14:textId="77777777" w:rsidR="00070988" w:rsidRPr="00EB1A01" w:rsidRDefault="00070988" w:rsidP="00EC4DC6">
      <w:pPr>
        <w:pStyle w:val="Heading1"/>
      </w:pPr>
      <w:bookmarkStart w:id="273" w:name="_Toc528743744"/>
      <w:bookmarkStart w:id="274" w:name="_Toc528759685"/>
      <w:r w:rsidRPr="00EB1A01">
        <w:t>B.1</w:t>
      </w:r>
      <w:r w:rsidRPr="00EB1A01">
        <w:tab/>
      </w:r>
      <w:r w:rsidR="00AA6BD2" w:rsidRPr="00EB1A01">
        <w:t xml:space="preserve">Mapping of </w:t>
      </w:r>
      <w:r w:rsidR="00AA6BD2" w:rsidRPr="00591926">
        <w:t>SAREF</w:t>
      </w:r>
      <w:bookmarkEnd w:id="273"/>
      <w:bookmarkEnd w:id="274"/>
    </w:p>
    <w:p w14:paraId="60E8B348" w14:textId="77777777" w:rsidR="00772103" w:rsidRPr="00EB1A01" w:rsidRDefault="00070988" w:rsidP="00EC4DC6">
      <w:pPr>
        <w:pStyle w:val="Heading2"/>
      </w:pPr>
      <w:bookmarkStart w:id="275" w:name="_Toc528743745"/>
      <w:bookmarkStart w:id="276" w:name="_Toc528759686"/>
      <w:r w:rsidRPr="00EB1A01">
        <w:t>B.1.1</w:t>
      </w:r>
      <w:r w:rsidRPr="00EB1A01">
        <w:tab/>
      </w:r>
      <w:r w:rsidR="00931F94" w:rsidRPr="00EB1A01">
        <w:t xml:space="preserve">Introduction to </w:t>
      </w:r>
      <w:r w:rsidR="00AA6BD2" w:rsidRPr="00591926">
        <w:t>SAREF</w:t>
      </w:r>
      <w:bookmarkEnd w:id="275"/>
      <w:bookmarkEnd w:id="276"/>
    </w:p>
    <w:p w14:paraId="5A32BC27" w14:textId="2A9F4150" w:rsidR="00931F94" w:rsidRPr="00EB1A01" w:rsidRDefault="00931F94" w:rsidP="00931F94">
      <w:r w:rsidRPr="00EB1A01">
        <w:t xml:space="preserve">The following description of the </w:t>
      </w:r>
      <w:r w:rsidRPr="00591926">
        <w:t>SAREF</w:t>
      </w:r>
      <w:r w:rsidRPr="00EB1A01">
        <w:t xml:space="preserve"> ontology is copied from the following site: </w:t>
      </w:r>
      <w:hyperlink r:id="rId61" w:history="1">
        <w:r w:rsidRPr="00591926">
          <w:rPr>
            <w:rStyle w:val="Hyperlink"/>
          </w:rPr>
          <w:t>https://sites.google.com/site/smartappliancesproject/ontologies/reference-ontology</w:t>
        </w:r>
      </w:hyperlink>
      <w:r w:rsidR="006E6FCF" w:rsidRPr="00EB1A01">
        <w:t>.</w:t>
      </w:r>
    </w:p>
    <w:p w14:paraId="67690CB1" w14:textId="77777777" w:rsidR="00931F94" w:rsidRPr="00EB1A01" w:rsidRDefault="00931F94" w:rsidP="00931F94">
      <w:r w:rsidRPr="00EB1A01">
        <w:t xml:space="preserve">It provides an introduction to the scope and objectives of </w:t>
      </w:r>
      <w:r w:rsidRPr="00591926">
        <w:t>SAREF</w:t>
      </w:r>
      <w:r w:rsidRPr="00EB1A01">
        <w:t xml:space="preserve"> ontology:</w:t>
      </w:r>
    </w:p>
    <w:p w14:paraId="4418CB0D" w14:textId="77777777" w:rsidR="00931F94" w:rsidRPr="00EB1A01" w:rsidRDefault="007F4C60" w:rsidP="00931F94">
      <w:pPr>
        <w:rPr>
          <w:i/>
        </w:rPr>
      </w:pPr>
      <w:r w:rsidRPr="00EB1A01">
        <w:t>"</w:t>
      </w:r>
      <w:r w:rsidR="00931F94" w:rsidRPr="00EB1A01">
        <w:rPr>
          <w:i/>
        </w:rPr>
        <w:t xml:space="preserve">The </w:t>
      </w:r>
      <w:r w:rsidR="00931F94" w:rsidRPr="00591926">
        <w:rPr>
          <w:i/>
        </w:rPr>
        <w:t>Smart</w:t>
      </w:r>
      <w:r w:rsidR="00931F94" w:rsidRPr="00EB1A01">
        <w:rPr>
          <w:i/>
        </w:rPr>
        <w:t xml:space="preserve"> Appliances REFerence (</w:t>
      </w:r>
      <w:r w:rsidR="00931F94" w:rsidRPr="00591926">
        <w:rPr>
          <w:i/>
        </w:rPr>
        <w:t>SAREF</w:t>
      </w:r>
      <w:r w:rsidR="00931F94" w:rsidRPr="00EB1A01">
        <w:rPr>
          <w:i/>
        </w:rPr>
        <w:t xml:space="preserve">) ontology is a shared model of consensus that facilitates the matching of existing assets (standards/protocols/datamodels/etc.) in the </w:t>
      </w:r>
      <w:r w:rsidR="00931F94" w:rsidRPr="00591926">
        <w:rPr>
          <w:i/>
        </w:rPr>
        <w:t>smart</w:t>
      </w:r>
      <w:r w:rsidR="00931F94" w:rsidRPr="00EB1A01">
        <w:rPr>
          <w:i/>
        </w:rPr>
        <w:t xml:space="preserve"> appliances domain. The </w:t>
      </w:r>
      <w:r w:rsidR="00931F94" w:rsidRPr="00591926">
        <w:rPr>
          <w:i/>
        </w:rPr>
        <w:t>SAREF</w:t>
      </w:r>
      <w:r w:rsidR="00931F94" w:rsidRPr="00EB1A01">
        <w:rPr>
          <w:i/>
        </w:rPr>
        <w:t xml:space="preserve"> ontology provides building blocks that allow separation and recombination of different parts of the ontology depending </w:t>
      </w:r>
      <w:r w:rsidR="00931F94" w:rsidRPr="00591926">
        <w:rPr>
          <w:i/>
        </w:rPr>
        <w:t>on</w:t>
      </w:r>
      <w:r w:rsidR="00931F94" w:rsidRPr="00EB1A01">
        <w:rPr>
          <w:i/>
        </w:rPr>
        <w:t xml:space="preserve"> specific needs. </w:t>
      </w:r>
    </w:p>
    <w:p w14:paraId="06328905" w14:textId="47530C3F" w:rsidR="00931F94" w:rsidRPr="00EB1A01" w:rsidRDefault="00931F94" w:rsidP="00931F94">
      <w:pPr>
        <w:rPr>
          <w:i/>
        </w:rPr>
      </w:pPr>
      <w:r w:rsidRPr="00EB1A01">
        <w:rPr>
          <w:i/>
        </w:rPr>
        <w:t xml:space="preserve">The starting point of </w:t>
      </w:r>
      <w:r w:rsidRPr="00591926">
        <w:rPr>
          <w:i/>
        </w:rPr>
        <w:t>SAREF</w:t>
      </w:r>
      <w:r w:rsidRPr="00EB1A01">
        <w:rPr>
          <w:i/>
        </w:rPr>
        <w:t xml:space="preserve"> is the concept of Device (e.g. a switch). Devices are tangible objects designed to accomplish one </w:t>
      </w:r>
      <w:r w:rsidRPr="00591926">
        <w:rPr>
          <w:i/>
        </w:rPr>
        <w:t>or</w:t>
      </w:r>
      <w:r w:rsidRPr="00EB1A01">
        <w:rPr>
          <w:i/>
        </w:rPr>
        <w:t xml:space="preserve"> more functions in households, common public buildings </w:t>
      </w:r>
      <w:r w:rsidRPr="00591926">
        <w:rPr>
          <w:i/>
        </w:rPr>
        <w:t>or</w:t>
      </w:r>
      <w:r w:rsidRPr="00EB1A01">
        <w:rPr>
          <w:i/>
        </w:rPr>
        <w:t xml:space="preserve"> offices. The </w:t>
      </w:r>
      <w:r w:rsidRPr="00591926">
        <w:rPr>
          <w:i/>
        </w:rPr>
        <w:t>SAREF</w:t>
      </w:r>
      <w:r w:rsidRPr="00EB1A01">
        <w:rPr>
          <w:i/>
        </w:rPr>
        <w:t xml:space="preserve"> ontology offers a lists of basic functions that can be eventually combined in order to have more complex functions in a single device. For example, a switch offers an actuating function of type </w:t>
      </w:r>
      <w:r w:rsidR="007F4C60" w:rsidRPr="00EB1A01">
        <w:rPr>
          <w:i/>
        </w:rPr>
        <w:t>"</w:t>
      </w:r>
      <w:r w:rsidRPr="00EB1A01">
        <w:rPr>
          <w:i/>
        </w:rPr>
        <w:t xml:space="preserve">switching </w:t>
      </w:r>
      <w:r w:rsidRPr="00591926">
        <w:rPr>
          <w:i/>
        </w:rPr>
        <w:t>on/off</w:t>
      </w:r>
      <w:r w:rsidR="007F4C60" w:rsidRPr="00EB1A01">
        <w:rPr>
          <w:i/>
        </w:rPr>
        <w:t>"</w:t>
      </w:r>
      <w:r w:rsidRPr="00EB1A01">
        <w:rPr>
          <w:i/>
        </w:rPr>
        <w:t xml:space="preserve">. Each function has some associated commands, which can also be picked up as building blocks from a list. For example, the </w:t>
      </w:r>
      <w:r w:rsidR="007F4C60" w:rsidRPr="00EB1A01">
        <w:rPr>
          <w:i/>
        </w:rPr>
        <w:t>"</w:t>
      </w:r>
      <w:r w:rsidRPr="00EB1A01">
        <w:rPr>
          <w:i/>
        </w:rPr>
        <w:t xml:space="preserve">switching </w:t>
      </w:r>
      <w:r w:rsidRPr="00591926">
        <w:rPr>
          <w:i/>
        </w:rPr>
        <w:t>on/off</w:t>
      </w:r>
      <w:r w:rsidR="007F4C60" w:rsidRPr="00EB1A01">
        <w:rPr>
          <w:i/>
        </w:rPr>
        <w:t>"</w:t>
      </w:r>
      <w:r w:rsidRPr="00EB1A01">
        <w:rPr>
          <w:i/>
        </w:rPr>
        <w:t xml:space="preserve"> is associated with the commands </w:t>
      </w:r>
      <w:r w:rsidR="007F4C60" w:rsidRPr="00EB1A01">
        <w:rPr>
          <w:i/>
        </w:rPr>
        <w:t>"</w:t>
      </w:r>
      <w:r w:rsidRPr="00EB1A01">
        <w:rPr>
          <w:i/>
        </w:rPr>
        <w:t xml:space="preserve">switch </w:t>
      </w:r>
      <w:r w:rsidRPr="00591926">
        <w:rPr>
          <w:i/>
        </w:rPr>
        <w:t>on</w:t>
      </w:r>
      <w:r w:rsidR="007F4C60" w:rsidRPr="00EB1A01">
        <w:rPr>
          <w:i/>
        </w:rPr>
        <w:t>"</w:t>
      </w:r>
      <w:r w:rsidRPr="00EB1A01">
        <w:rPr>
          <w:i/>
        </w:rPr>
        <w:t xml:space="preserve">, </w:t>
      </w:r>
      <w:r w:rsidR="007F4C60" w:rsidRPr="00EB1A01">
        <w:rPr>
          <w:i/>
        </w:rPr>
        <w:t>"</w:t>
      </w:r>
      <w:r w:rsidRPr="00EB1A01">
        <w:rPr>
          <w:i/>
        </w:rPr>
        <w:t xml:space="preserve">switch </w:t>
      </w:r>
      <w:r w:rsidRPr="00591926">
        <w:rPr>
          <w:i/>
        </w:rPr>
        <w:t>off</w:t>
      </w:r>
      <w:r w:rsidR="007F4C60" w:rsidRPr="00EB1A01">
        <w:rPr>
          <w:i/>
        </w:rPr>
        <w:t>"</w:t>
      </w:r>
      <w:r w:rsidRPr="00EB1A01">
        <w:rPr>
          <w:i/>
        </w:rPr>
        <w:t xml:space="preserve"> and </w:t>
      </w:r>
      <w:r w:rsidR="007F4C60" w:rsidRPr="00EB1A01">
        <w:rPr>
          <w:i/>
        </w:rPr>
        <w:t>"</w:t>
      </w:r>
      <w:r w:rsidRPr="00EB1A01">
        <w:rPr>
          <w:i/>
        </w:rPr>
        <w:t>toggle</w:t>
      </w:r>
      <w:r w:rsidR="007F4C60" w:rsidRPr="00EB1A01">
        <w:rPr>
          <w:i/>
        </w:rPr>
        <w:t>"</w:t>
      </w:r>
      <w:r w:rsidRPr="00EB1A01">
        <w:rPr>
          <w:i/>
        </w:rPr>
        <w:t xml:space="preserve">. Depending </w:t>
      </w:r>
      <w:r w:rsidRPr="00591926">
        <w:rPr>
          <w:i/>
        </w:rPr>
        <w:t>on</w:t>
      </w:r>
      <w:r w:rsidRPr="00EB1A01">
        <w:rPr>
          <w:i/>
        </w:rPr>
        <w:t xml:space="preserve"> the function(s) it accomplishes, a device can be found in some corresponding states that are also listed as building blocks. </w:t>
      </w:r>
    </w:p>
    <w:p w14:paraId="5BBF2961" w14:textId="72436817" w:rsidR="00931F94" w:rsidRPr="00EB1A01" w:rsidRDefault="00931F94" w:rsidP="00931F94">
      <w:pPr>
        <w:rPr>
          <w:i/>
        </w:rPr>
      </w:pPr>
      <w:r w:rsidRPr="00EB1A01">
        <w:rPr>
          <w:i/>
        </w:rPr>
        <w:t>A Device offers a Service, which</w:t>
      </w:r>
      <w:r w:rsidR="00025D9B" w:rsidRPr="00EB1A01">
        <w:rPr>
          <w:i/>
        </w:rPr>
        <w:t xml:space="preserve"> </w:t>
      </w:r>
      <w:r w:rsidRPr="00EB1A01">
        <w:rPr>
          <w:i/>
        </w:rPr>
        <w:t xml:space="preserve">is a representation of a Function to a network that makes the function discoverable, registerable and remotely controllable by other devices in the network. A Service can represent one </w:t>
      </w:r>
      <w:r w:rsidRPr="00591926">
        <w:rPr>
          <w:i/>
        </w:rPr>
        <w:t>or</w:t>
      </w:r>
      <w:r w:rsidRPr="00EB1A01">
        <w:rPr>
          <w:i/>
        </w:rPr>
        <w:t xml:space="preserve"> more functions. A Service is offered by a device that wants (a certain set of) its function(s) to be discoverable, registerable, remotely controllable by other devices in the network. A Service must specify the device that is offering the service, the function(s) to be represented, and the (input and output) parameters necessary to operate the service. </w:t>
      </w:r>
    </w:p>
    <w:p w14:paraId="4FA360A7" w14:textId="77777777" w:rsidR="00931F94" w:rsidRPr="00EB1A01" w:rsidRDefault="00931F94" w:rsidP="00931F94">
      <w:r w:rsidRPr="00EB1A01">
        <w:rPr>
          <w:i/>
        </w:rPr>
        <w:t xml:space="preserve">A Device in the </w:t>
      </w:r>
      <w:r w:rsidRPr="00591926">
        <w:rPr>
          <w:i/>
        </w:rPr>
        <w:t>SAREF</w:t>
      </w:r>
      <w:r w:rsidRPr="00EB1A01">
        <w:rPr>
          <w:i/>
        </w:rPr>
        <w:t xml:space="preserve"> ontology is also characterized by an (Energy/Power) Profile that can be used to optimize the energy efficiency in a home </w:t>
      </w:r>
      <w:r w:rsidRPr="00591926">
        <w:rPr>
          <w:i/>
        </w:rPr>
        <w:t>or</w:t>
      </w:r>
      <w:r w:rsidRPr="00EB1A01">
        <w:rPr>
          <w:i/>
        </w:rPr>
        <w:t xml:space="preserve"> office that are part of a building.</w:t>
      </w:r>
      <w:r w:rsidR="007F4C60" w:rsidRPr="00EB1A01">
        <w:t>"</w:t>
      </w:r>
    </w:p>
    <w:p w14:paraId="49BFCE85" w14:textId="5E00CED6" w:rsidR="00931F94" w:rsidRPr="00EB1A01" w:rsidRDefault="00931F94" w:rsidP="006E6FCF">
      <w:r w:rsidRPr="00EB1A01">
        <w:t xml:space="preserve">A formal description of the ontology is provided </w:t>
      </w:r>
      <w:r w:rsidR="00772103" w:rsidRPr="00EB1A01">
        <w:t xml:space="preserve">via </w:t>
      </w:r>
      <w:r w:rsidRPr="00EB1A01">
        <w:t xml:space="preserve">this link: </w:t>
      </w:r>
      <w:hyperlink r:id="rId62" w:history="1">
        <w:r w:rsidRPr="00591926">
          <w:rPr>
            <w:color w:val="0000FF"/>
            <w:u w:val="single"/>
          </w:rPr>
          <w:t>http://ontology.tno.nl/saref/</w:t>
        </w:r>
      </w:hyperlink>
      <w:r w:rsidR="00673295" w:rsidRPr="00591926">
        <w:t>.</w:t>
      </w:r>
    </w:p>
    <w:p w14:paraId="5E6294B7" w14:textId="154BB0B7" w:rsidR="00931F94" w:rsidRPr="00EB1A01" w:rsidRDefault="00931F94" w:rsidP="006E6FCF">
      <w:r w:rsidRPr="00EB1A01">
        <w:t xml:space="preserve">Table </w:t>
      </w:r>
      <w:r w:rsidR="00C8669E" w:rsidRPr="00EB1A01">
        <w:fldChar w:fldCharType="begin"/>
      </w:r>
      <w:r w:rsidR="00C8669E" w:rsidRPr="00EB1A01">
        <w:instrText xml:space="preserve"> </w:instrText>
      </w:r>
      <w:r w:rsidR="00D5547C" w:rsidRPr="00EB1A01">
        <w:instrText>REF</w:instrText>
      </w:r>
      <w:r w:rsidR="00C8669E" w:rsidRPr="00EB1A01">
        <w:instrText xml:space="preserve"> tab_listOfSAREFconcepts</w:instrText>
      </w:r>
      <w:r w:rsidR="006E6FCF" w:rsidRPr="00EB1A01">
        <w:instrText xml:space="preserve"> \h</w:instrText>
      </w:r>
      <w:r w:rsidR="00C8669E" w:rsidRPr="00EB1A01">
        <w:instrText xml:space="preserve"> </w:instrText>
      </w:r>
      <w:r w:rsidR="00C8669E" w:rsidRPr="00EB1A01">
        <w:fldChar w:fldCharType="separate"/>
      </w:r>
      <w:r w:rsidR="00DF423B" w:rsidRPr="00EB1A01">
        <w:rPr>
          <w:rFonts w:eastAsia="Calibri"/>
        </w:rPr>
        <w:t>B.1</w:t>
      </w:r>
      <w:r w:rsidR="00C8669E" w:rsidRPr="00EB1A01">
        <w:fldChar w:fldCharType="end"/>
      </w:r>
      <w:r w:rsidR="00C8669E" w:rsidRPr="00EB1A01">
        <w:t xml:space="preserve"> </w:t>
      </w:r>
      <w:r w:rsidRPr="00EB1A01">
        <w:t xml:space="preserve">provides a list of </w:t>
      </w:r>
      <w:r w:rsidRPr="00591926">
        <w:t>SAREF</w:t>
      </w:r>
      <w:r w:rsidRPr="00EB1A01">
        <w:t xml:space="preserve"> concepts </w:t>
      </w:r>
      <w:r w:rsidR="00ED4BBA" w:rsidRPr="00EB1A01">
        <w:t>-</w:t>
      </w:r>
      <w:r w:rsidRPr="00EB1A01">
        <w:t xml:space="preserve"> source </w:t>
      </w:r>
      <w:hyperlink r:id="rId63" w:history="1">
        <w:r w:rsidR="00B34F78" w:rsidRPr="00591926">
          <w:rPr>
            <w:rStyle w:val="Hyperlink"/>
          </w:rPr>
          <w:t>http://www.etsi.org/images/files/Events/2015/201502_SMARTAPP/D-S4 - SMART 2013-0077 - Smart Appliances - Final Study Report_v1.0.pdf</w:t>
        </w:r>
      </w:hyperlink>
      <w:r w:rsidR="006E6FCF" w:rsidRPr="00EB1A01">
        <w:t>.</w:t>
      </w:r>
    </w:p>
    <w:p w14:paraId="06F00681" w14:textId="04B2F53E" w:rsidR="006E6FCF" w:rsidRPr="00EB1A01" w:rsidRDefault="006E6FCF" w:rsidP="006E6FCF">
      <w:pPr>
        <w:pStyle w:val="TH"/>
      </w:pPr>
      <w:r w:rsidRPr="00EB1A01">
        <w:rPr>
          <w:rFonts w:eastAsia="Calibri"/>
        </w:rPr>
        <w:t xml:space="preserve">Table </w:t>
      </w:r>
      <w:bookmarkStart w:id="277" w:name="tab_listOfSAREFconcepts"/>
      <w:r w:rsidRPr="00EB1A01">
        <w:rPr>
          <w:rFonts w:eastAsia="Calibri"/>
        </w:rPr>
        <w:t>B.</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tab_annexB </w:instrText>
      </w:r>
      <w:r w:rsidRPr="00EB1A01">
        <w:rPr>
          <w:rFonts w:eastAsia="Calibri"/>
        </w:rPr>
        <w:fldChar w:fldCharType="separate"/>
      </w:r>
      <w:r w:rsidR="00DF423B" w:rsidRPr="00EB1A01">
        <w:rPr>
          <w:rFonts w:eastAsia="Calibri"/>
        </w:rPr>
        <w:t>1</w:t>
      </w:r>
      <w:r w:rsidRPr="00EB1A01">
        <w:rPr>
          <w:rFonts w:eastAsia="Calibri"/>
        </w:rPr>
        <w:fldChar w:fldCharType="end"/>
      </w:r>
      <w:bookmarkEnd w:id="277"/>
      <w:r w:rsidRPr="00EB1A01">
        <w:rPr>
          <w:rFonts w:eastAsia="Calibri"/>
        </w:rPr>
        <w:t xml:space="preserve">: </w:t>
      </w:r>
      <w:r w:rsidR="0017005D" w:rsidRPr="00EB1A01">
        <w:t xml:space="preserve">List </w:t>
      </w:r>
      <w:r w:rsidRPr="00EB1A01">
        <w:t xml:space="preserve">of </w:t>
      </w:r>
      <w:r w:rsidRPr="00591926">
        <w:t>SAREF</w:t>
      </w:r>
      <w:r w:rsidRPr="00EB1A01">
        <w:t xml:space="preserve">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B1A01" w14:paraId="324F84DD" w14:textId="77777777" w:rsidTr="00673295">
        <w:trPr>
          <w:jc w:val="center"/>
        </w:trPr>
        <w:tc>
          <w:tcPr>
            <w:tcW w:w="1242" w:type="dxa"/>
          </w:tcPr>
          <w:p w14:paraId="4136240F" w14:textId="77777777" w:rsidR="00931F94" w:rsidRPr="00EB1A01" w:rsidRDefault="00931F94" w:rsidP="006E6FCF">
            <w:pPr>
              <w:pStyle w:val="TAH"/>
            </w:pPr>
            <w:r w:rsidRPr="00EB1A01">
              <w:t>Concept</w:t>
            </w:r>
          </w:p>
        </w:tc>
        <w:tc>
          <w:tcPr>
            <w:tcW w:w="8613" w:type="dxa"/>
          </w:tcPr>
          <w:p w14:paraId="551218D5" w14:textId="77777777" w:rsidR="00931F94" w:rsidRPr="00EB1A01" w:rsidRDefault="00931F94" w:rsidP="006E6FCF">
            <w:pPr>
              <w:pStyle w:val="TAH"/>
            </w:pPr>
            <w:r w:rsidRPr="00EB1A01">
              <w:t>Definition</w:t>
            </w:r>
          </w:p>
        </w:tc>
      </w:tr>
      <w:tr w:rsidR="00931F94" w:rsidRPr="00EB1A01" w14:paraId="111E6261" w14:textId="77777777" w:rsidTr="00673295">
        <w:trPr>
          <w:jc w:val="center"/>
        </w:trPr>
        <w:tc>
          <w:tcPr>
            <w:tcW w:w="1242" w:type="dxa"/>
          </w:tcPr>
          <w:p w14:paraId="2FA8D1D3" w14:textId="77777777" w:rsidR="00931F94" w:rsidRPr="00EB1A01" w:rsidRDefault="00931F94" w:rsidP="006E6FCF">
            <w:pPr>
              <w:pStyle w:val="TAL"/>
            </w:pPr>
            <w:r w:rsidRPr="00EB1A01">
              <w:t>Building Object</w:t>
            </w:r>
          </w:p>
        </w:tc>
        <w:tc>
          <w:tcPr>
            <w:tcW w:w="8613" w:type="dxa"/>
          </w:tcPr>
          <w:p w14:paraId="7A8666B0" w14:textId="422493BA" w:rsidR="00931F94" w:rsidRPr="00EB1A01" w:rsidRDefault="00931F94" w:rsidP="006E6FCF">
            <w:pPr>
              <w:pStyle w:val="TAL"/>
            </w:pPr>
            <w:r w:rsidRPr="00EB1A01">
              <w:t xml:space="preserve">A Building Object is an object in the building that can be controlled by devices, such as a door </w:t>
            </w:r>
            <w:r w:rsidRPr="00591926">
              <w:t>or</w:t>
            </w:r>
            <w:r w:rsidRPr="00EB1A01">
              <w:t xml:space="preserve"> a window that can be automatically opened </w:t>
            </w:r>
            <w:r w:rsidRPr="00591926">
              <w:t>or</w:t>
            </w:r>
            <w:r w:rsidRPr="00EB1A01">
              <w:t xml:space="preserve"> closed by an actuator</w:t>
            </w:r>
            <w:r w:rsidR="00673295" w:rsidRPr="00EB1A01">
              <w:t>.</w:t>
            </w:r>
          </w:p>
        </w:tc>
      </w:tr>
      <w:tr w:rsidR="00931F94" w:rsidRPr="00EB1A01" w14:paraId="403D2640" w14:textId="77777777" w:rsidTr="00673295">
        <w:trPr>
          <w:jc w:val="center"/>
        </w:trPr>
        <w:tc>
          <w:tcPr>
            <w:tcW w:w="1242" w:type="dxa"/>
          </w:tcPr>
          <w:p w14:paraId="55B0E134" w14:textId="77777777" w:rsidR="00931F94" w:rsidRPr="00EB1A01" w:rsidRDefault="00931F94" w:rsidP="006E6FCF">
            <w:pPr>
              <w:pStyle w:val="TAL"/>
            </w:pPr>
            <w:r w:rsidRPr="00EB1A01">
              <w:t>Building Space</w:t>
            </w:r>
          </w:p>
        </w:tc>
        <w:tc>
          <w:tcPr>
            <w:tcW w:w="8613" w:type="dxa"/>
          </w:tcPr>
          <w:p w14:paraId="7DBC6A0B" w14:textId="77777777" w:rsidR="00931F94" w:rsidRPr="00EB1A01" w:rsidRDefault="00931F94" w:rsidP="006E6FCF">
            <w:pPr>
              <w:pStyle w:val="TAL"/>
            </w:pPr>
            <w:r w:rsidRPr="00EB1A01">
              <w:t xml:space="preserve">According to FEIMSER, a Building Space in </w:t>
            </w:r>
            <w:r w:rsidRPr="00591926">
              <w:t>SAREF</w:t>
            </w:r>
            <w:r w:rsidRPr="00EB1A01">
              <w:t xml:space="preserve"> defines the physical spaces of the building. A building space contains devices </w:t>
            </w:r>
            <w:r w:rsidRPr="00591926">
              <w:t>or</w:t>
            </w:r>
            <w:r w:rsidRPr="00EB1A01">
              <w:t xml:space="preserve"> building objects.</w:t>
            </w:r>
          </w:p>
        </w:tc>
      </w:tr>
      <w:tr w:rsidR="00931F94" w:rsidRPr="00EB1A01" w14:paraId="7D562136" w14:textId="77777777" w:rsidTr="00673295">
        <w:trPr>
          <w:jc w:val="center"/>
        </w:trPr>
        <w:tc>
          <w:tcPr>
            <w:tcW w:w="1242" w:type="dxa"/>
          </w:tcPr>
          <w:p w14:paraId="04F141A4" w14:textId="77777777" w:rsidR="00931F94" w:rsidRPr="00EB1A01" w:rsidRDefault="00931F94" w:rsidP="006E6FCF">
            <w:pPr>
              <w:pStyle w:val="TAL"/>
            </w:pPr>
            <w:r w:rsidRPr="00EB1A01">
              <w:t>Command</w:t>
            </w:r>
          </w:p>
        </w:tc>
        <w:tc>
          <w:tcPr>
            <w:tcW w:w="8613" w:type="dxa"/>
          </w:tcPr>
          <w:p w14:paraId="366FE2A2" w14:textId="77777777" w:rsidR="00931F94" w:rsidRPr="00EB1A01" w:rsidRDefault="00931F94" w:rsidP="00BC45FC">
            <w:pPr>
              <w:pStyle w:val="TAL"/>
            </w:pPr>
            <w:r w:rsidRPr="00EB1A01">
              <w:t xml:space="preserve">A Command is a directive that a device </w:t>
            </w:r>
            <w:r w:rsidR="00BC45FC" w:rsidRPr="00EB1A01">
              <w:t>should</w:t>
            </w:r>
            <w:r w:rsidRPr="00EB1A01">
              <w:t xml:space="preserve"> support to perform a certain function. A command may act upon a state, but does not necessarily act upon a state. For example, the </w:t>
            </w:r>
            <w:r w:rsidRPr="00591926">
              <w:t>ON</w:t>
            </w:r>
            <w:r w:rsidRPr="00EB1A01">
              <w:t xml:space="preserve"> command acts upon the </w:t>
            </w:r>
            <w:r w:rsidRPr="00591926">
              <w:t>ON/OFF</w:t>
            </w:r>
            <w:r w:rsidRPr="00EB1A01">
              <w:t xml:space="preserve"> state, but the </w:t>
            </w:r>
            <w:r w:rsidRPr="00591926">
              <w:t>GET</w:t>
            </w:r>
            <w:r w:rsidRPr="00EB1A01">
              <w:t xml:space="preserve"> command does not act upon any state, since it gives a directive to retrieve a certain value with no consequences </w:t>
            </w:r>
            <w:r w:rsidRPr="00591926">
              <w:t>on</w:t>
            </w:r>
            <w:r w:rsidRPr="00EB1A01">
              <w:t xml:space="preserve"> states.</w:t>
            </w:r>
          </w:p>
        </w:tc>
      </w:tr>
      <w:tr w:rsidR="00931F94" w:rsidRPr="00EB1A01" w14:paraId="7144E3EE" w14:textId="77777777" w:rsidTr="00673295">
        <w:trPr>
          <w:jc w:val="center"/>
        </w:trPr>
        <w:tc>
          <w:tcPr>
            <w:tcW w:w="1242" w:type="dxa"/>
          </w:tcPr>
          <w:p w14:paraId="6C4515F1" w14:textId="77777777" w:rsidR="00931F94" w:rsidRPr="00EB1A01" w:rsidRDefault="00931F94" w:rsidP="006E6FCF">
            <w:pPr>
              <w:pStyle w:val="TAL"/>
            </w:pPr>
            <w:r w:rsidRPr="00EB1A01">
              <w:t>Commodity</w:t>
            </w:r>
          </w:p>
        </w:tc>
        <w:tc>
          <w:tcPr>
            <w:tcW w:w="8613" w:type="dxa"/>
          </w:tcPr>
          <w:p w14:paraId="3167AC2C" w14:textId="77777777" w:rsidR="00931F94" w:rsidRPr="00EB1A01" w:rsidRDefault="00931F94" w:rsidP="006E6FCF">
            <w:pPr>
              <w:pStyle w:val="TAL"/>
            </w:pPr>
            <w:r w:rsidRPr="00EB1A01">
              <w:t xml:space="preserve">A Commodity is a marketable item for which there is demand, but which is supplied without qualitative differentiation across a market. </w:t>
            </w:r>
            <w:r w:rsidRPr="00591926">
              <w:t>SAREF</w:t>
            </w:r>
            <w:r w:rsidRPr="00EB1A01">
              <w:t xml:space="preserve"> refers to energy commodities such as electricity, gas, coal and oil.</w:t>
            </w:r>
          </w:p>
        </w:tc>
      </w:tr>
      <w:tr w:rsidR="00931F94" w:rsidRPr="00EB1A01" w14:paraId="1BE81DC6" w14:textId="77777777" w:rsidTr="00673295">
        <w:trPr>
          <w:jc w:val="center"/>
        </w:trPr>
        <w:tc>
          <w:tcPr>
            <w:tcW w:w="1242" w:type="dxa"/>
          </w:tcPr>
          <w:p w14:paraId="7AE91A64" w14:textId="77777777" w:rsidR="00931F94" w:rsidRPr="00EB1A01" w:rsidRDefault="00931F94" w:rsidP="006E6FCF">
            <w:pPr>
              <w:pStyle w:val="TAL"/>
            </w:pPr>
            <w:r w:rsidRPr="00EB1A01">
              <w:t>Device</w:t>
            </w:r>
          </w:p>
        </w:tc>
        <w:tc>
          <w:tcPr>
            <w:tcW w:w="8613" w:type="dxa"/>
          </w:tcPr>
          <w:p w14:paraId="5BA6751F" w14:textId="77777777" w:rsidR="00931F94" w:rsidRPr="00EB1A01" w:rsidRDefault="00931F94" w:rsidP="006E6FCF">
            <w:pPr>
              <w:pStyle w:val="TAL"/>
            </w:pPr>
            <w:r w:rsidRPr="00EB1A01">
              <w:t xml:space="preserve">A Device in the context of the </w:t>
            </w:r>
            <w:r w:rsidRPr="00591926">
              <w:t>Smart</w:t>
            </w:r>
            <w:r w:rsidRPr="00EB1A01">
              <w:t xml:space="preserve"> Appliances study is a tangible object designed to accomplish a particular task in households, common public buildings </w:t>
            </w:r>
            <w:r w:rsidRPr="00591926">
              <w:t>or</w:t>
            </w:r>
            <w:r w:rsidRPr="00EB1A01">
              <w:t xml:space="preserve"> offices. In order to accomplish this task, the device performs one </w:t>
            </w:r>
            <w:r w:rsidRPr="00591926">
              <w:t>or</w:t>
            </w:r>
            <w:r w:rsidRPr="00EB1A01">
              <w:t xml:space="preserve"> more functions. For example, a washing machine is designed to wash (task) and to accomplish this task it performs the start and stop function.</w:t>
            </w:r>
          </w:p>
        </w:tc>
      </w:tr>
      <w:tr w:rsidR="00931F94" w:rsidRPr="00EB1A01" w14:paraId="09439C68" w14:textId="77777777" w:rsidTr="00673295">
        <w:trPr>
          <w:jc w:val="center"/>
        </w:trPr>
        <w:tc>
          <w:tcPr>
            <w:tcW w:w="1242" w:type="dxa"/>
          </w:tcPr>
          <w:p w14:paraId="32CB03E8" w14:textId="77777777" w:rsidR="00931F94" w:rsidRPr="00EB1A01" w:rsidRDefault="00931F94" w:rsidP="006E6FCF">
            <w:pPr>
              <w:pStyle w:val="TAL"/>
            </w:pPr>
            <w:r w:rsidRPr="00EB1A01">
              <w:t>Device Category</w:t>
            </w:r>
          </w:p>
        </w:tc>
        <w:tc>
          <w:tcPr>
            <w:tcW w:w="8613" w:type="dxa"/>
          </w:tcPr>
          <w:p w14:paraId="31619FFE" w14:textId="06C3AE6F" w:rsidR="00931F94" w:rsidRPr="00EB1A01" w:rsidRDefault="00931F94" w:rsidP="006E6FCF">
            <w:pPr>
              <w:pStyle w:val="TAL"/>
            </w:pPr>
            <w:r w:rsidRPr="00EB1A01">
              <w:t xml:space="preserve">A Device Category provides a way to classify devices according to a certain point of view, for example, the point of view of the user of the device vs. the device's manufacturer, </w:t>
            </w:r>
            <w:r w:rsidRPr="00591926">
              <w:t>or</w:t>
            </w:r>
            <w:r w:rsidRPr="00EB1A01">
              <w:t xml:space="preserve"> the domain in</w:t>
            </w:r>
            <w:r w:rsidR="00C025E7" w:rsidRPr="00EB1A01">
              <w:t xml:space="preserve"> which the device is used (e.g.</w:t>
            </w:r>
            <w:r w:rsidRPr="00EB1A01">
              <w:t xml:space="preserve"> </w:t>
            </w:r>
            <w:r w:rsidRPr="00591926">
              <w:t>smart</w:t>
            </w:r>
            <w:r w:rsidRPr="00EB1A01">
              <w:t xml:space="preserve"> appliances vs. building domain vs. </w:t>
            </w:r>
            <w:r w:rsidRPr="00591926">
              <w:t>smart</w:t>
            </w:r>
            <w:r w:rsidRPr="00EB1A01">
              <w:t xml:space="preserve"> grid domain), etc.</w:t>
            </w:r>
          </w:p>
        </w:tc>
      </w:tr>
      <w:tr w:rsidR="00931F94" w:rsidRPr="00EB1A01" w14:paraId="0F2B67F5" w14:textId="77777777" w:rsidTr="00673295">
        <w:trPr>
          <w:jc w:val="center"/>
        </w:trPr>
        <w:tc>
          <w:tcPr>
            <w:tcW w:w="1242" w:type="dxa"/>
          </w:tcPr>
          <w:p w14:paraId="01D4000D" w14:textId="77777777" w:rsidR="00931F94" w:rsidRPr="00EB1A01" w:rsidRDefault="00931F94" w:rsidP="006E6FCF">
            <w:pPr>
              <w:pStyle w:val="TAL"/>
            </w:pPr>
            <w:r w:rsidRPr="00EB1A01">
              <w:t>Function</w:t>
            </w:r>
          </w:p>
        </w:tc>
        <w:tc>
          <w:tcPr>
            <w:tcW w:w="8613" w:type="dxa"/>
          </w:tcPr>
          <w:p w14:paraId="3D12A407" w14:textId="77777777" w:rsidR="00931F94" w:rsidRPr="00EB1A01" w:rsidRDefault="00931F94" w:rsidP="006E6FCF">
            <w:pPr>
              <w:pStyle w:val="TAL"/>
            </w:pPr>
            <w:r w:rsidRPr="00EB1A01">
              <w:t>A Function represents the particular use for which a Device is designed. A device can be designed to perform more than one function.</w:t>
            </w:r>
          </w:p>
        </w:tc>
      </w:tr>
      <w:tr w:rsidR="00931F94" w:rsidRPr="00EB1A01" w14:paraId="23851A12" w14:textId="77777777" w:rsidTr="00673295">
        <w:trPr>
          <w:jc w:val="center"/>
        </w:trPr>
        <w:tc>
          <w:tcPr>
            <w:tcW w:w="1242" w:type="dxa"/>
          </w:tcPr>
          <w:p w14:paraId="0F3FCA18" w14:textId="77777777" w:rsidR="00931F94" w:rsidRPr="00EB1A01" w:rsidRDefault="00931F94" w:rsidP="006E6FCF">
            <w:pPr>
              <w:pStyle w:val="TAL"/>
            </w:pPr>
            <w:r w:rsidRPr="00EB1A01">
              <w:t>Function Category</w:t>
            </w:r>
          </w:p>
        </w:tc>
        <w:tc>
          <w:tcPr>
            <w:tcW w:w="8613" w:type="dxa"/>
          </w:tcPr>
          <w:p w14:paraId="1D38B504" w14:textId="68AD8797" w:rsidR="00931F94" w:rsidRPr="00EB1A01" w:rsidRDefault="00931F94" w:rsidP="00C025E7">
            <w:pPr>
              <w:pStyle w:val="TAL"/>
            </w:pPr>
            <w:r w:rsidRPr="00EB1A01">
              <w:t xml:space="preserve">A Function Category provides a way to classify functions according to a certain point of view, for example, considering the specific application area for which a function can be used (e.g. light, temperature, motion, heat, power, etc.), </w:t>
            </w:r>
            <w:r w:rsidRPr="00591926">
              <w:t>or</w:t>
            </w:r>
            <w:r w:rsidRPr="00EB1A01">
              <w:t xml:space="preserve"> the capability that a function can support (e.g. receive, reply, notify, etc.), and so forth.</w:t>
            </w:r>
          </w:p>
        </w:tc>
      </w:tr>
      <w:tr w:rsidR="00931F94" w:rsidRPr="00EB1A01" w14:paraId="341D3219" w14:textId="77777777" w:rsidTr="00673295">
        <w:trPr>
          <w:jc w:val="center"/>
        </w:trPr>
        <w:tc>
          <w:tcPr>
            <w:tcW w:w="1242" w:type="dxa"/>
          </w:tcPr>
          <w:p w14:paraId="4445E02F" w14:textId="77777777" w:rsidR="00931F94" w:rsidRPr="00EB1A01" w:rsidRDefault="00931F94" w:rsidP="006E6FCF">
            <w:pPr>
              <w:pStyle w:val="TAL"/>
            </w:pPr>
            <w:r w:rsidRPr="00EB1A01">
              <w:t>Profile</w:t>
            </w:r>
          </w:p>
        </w:tc>
        <w:tc>
          <w:tcPr>
            <w:tcW w:w="8613" w:type="dxa"/>
          </w:tcPr>
          <w:p w14:paraId="47B63507" w14:textId="45C698A3" w:rsidR="00931F94" w:rsidRPr="00EB1A01" w:rsidRDefault="00931F94" w:rsidP="006E6FCF">
            <w:pPr>
              <w:pStyle w:val="TAL"/>
            </w:pPr>
            <w:r w:rsidRPr="00EB1A01">
              <w:t xml:space="preserve">A Profile </w:t>
            </w:r>
            <w:r w:rsidR="00E2501D" w:rsidRPr="00EB1A01">
              <w:t>characterizes</w:t>
            </w:r>
            <w:r w:rsidRPr="00EB1A01">
              <w:t xml:space="preserve"> a device for the purpose to optimize the energy efficiency in the home </w:t>
            </w:r>
            <w:r w:rsidRPr="00591926">
              <w:t>or</w:t>
            </w:r>
            <w:r w:rsidRPr="00EB1A01">
              <w:t xml:space="preserve"> office in which the device is located. The </w:t>
            </w:r>
            <w:r w:rsidRPr="00591926">
              <w:t>saref</w:t>
            </w:r>
            <w:r w:rsidRPr="00EB1A01">
              <w:t>:Profile class allows to describe the energy (</w:t>
            </w:r>
            <w:r w:rsidRPr="00591926">
              <w:t>or</w:t>
            </w:r>
            <w:r w:rsidRPr="00EB1A01">
              <w:t xml:space="preserve"> power) production and consumption of a certain device using the </w:t>
            </w:r>
            <w:r w:rsidRPr="00591926">
              <w:t>saref</w:t>
            </w:r>
            <w:r w:rsidRPr="00EB1A01">
              <w:t xml:space="preserve">: hasProduction and </w:t>
            </w:r>
            <w:r w:rsidRPr="00591926">
              <w:t>saref</w:t>
            </w:r>
            <w:r w:rsidRPr="00EB1A01">
              <w:t xml:space="preserve">:hasConsumption properties. This production and consumption can be calculated over a time span (the </w:t>
            </w:r>
            <w:r w:rsidRPr="00591926">
              <w:t>saref</w:t>
            </w:r>
            <w:r w:rsidRPr="00EB1A01">
              <w:t xml:space="preserve">:hasTime property) and, eventually, associated to some costs (the </w:t>
            </w:r>
            <w:r w:rsidRPr="00591926">
              <w:t>saref</w:t>
            </w:r>
            <w:r w:rsidRPr="00EB1A01">
              <w:t>:hasPrice property).</w:t>
            </w:r>
          </w:p>
        </w:tc>
      </w:tr>
      <w:tr w:rsidR="00931F94" w:rsidRPr="00EB1A01" w14:paraId="06EA5D83" w14:textId="77777777" w:rsidTr="00673295">
        <w:trPr>
          <w:jc w:val="center"/>
        </w:trPr>
        <w:tc>
          <w:tcPr>
            <w:tcW w:w="1242" w:type="dxa"/>
          </w:tcPr>
          <w:p w14:paraId="5F17B9C7" w14:textId="77777777" w:rsidR="00931F94" w:rsidRPr="00EB1A01" w:rsidRDefault="00931F94" w:rsidP="006E6FCF">
            <w:pPr>
              <w:pStyle w:val="TAL"/>
            </w:pPr>
            <w:r w:rsidRPr="00EB1A01">
              <w:t>Property</w:t>
            </w:r>
          </w:p>
        </w:tc>
        <w:tc>
          <w:tcPr>
            <w:tcW w:w="8613" w:type="dxa"/>
          </w:tcPr>
          <w:p w14:paraId="2C3EF92F" w14:textId="77777777" w:rsidR="00931F94" w:rsidRPr="00EB1A01" w:rsidRDefault="00931F94" w:rsidP="006E6FCF">
            <w:pPr>
              <w:pStyle w:val="TAL"/>
            </w:pPr>
            <w:r w:rsidRPr="00EB1A01">
              <w:t xml:space="preserve">A Property is anything that can be sensed, measured </w:t>
            </w:r>
            <w:r w:rsidRPr="00591926">
              <w:t>or</w:t>
            </w:r>
            <w:r w:rsidRPr="00EB1A01">
              <w:t xml:space="preserve"> controlled in households, common public buildings </w:t>
            </w:r>
            <w:r w:rsidRPr="00591926">
              <w:t>or</w:t>
            </w:r>
            <w:r w:rsidRPr="00EB1A01">
              <w:t xml:space="preserve"> offices.</w:t>
            </w:r>
          </w:p>
        </w:tc>
      </w:tr>
      <w:tr w:rsidR="00931F94" w:rsidRPr="00EB1A01" w14:paraId="412CD6E7" w14:textId="77777777" w:rsidTr="00673295">
        <w:trPr>
          <w:jc w:val="center"/>
        </w:trPr>
        <w:tc>
          <w:tcPr>
            <w:tcW w:w="1242" w:type="dxa"/>
          </w:tcPr>
          <w:p w14:paraId="68123178" w14:textId="77777777" w:rsidR="00931F94" w:rsidRPr="00EB1A01" w:rsidRDefault="00931F94" w:rsidP="006E6FCF">
            <w:pPr>
              <w:pStyle w:val="TAL"/>
            </w:pPr>
            <w:r w:rsidRPr="00EB1A01">
              <w:t>Service</w:t>
            </w:r>
          </w:p>
        </w:tc>
        <w:tc>
          <w:tcPr>
            <w:tcW w:w="8613" w:type="dxa"/>
          </w:tcPr>
          <w:p w14:paraId="1D00C25B" w14:textId="419E6DB4" w:rsidR="00931F94" w:rsidRPr="00EB1A01" w:rsidRDefault="00931F94" w:rsidP="00D025F1">
            <w:pPr>
              <w:pStyle w:val="TAL"/>
            </w:pPr>
            <w:r w:rsidRPr="00EB1A01">
              <w:t xml:space="preserve">A Service is a representation of a function to a network that makes the function discoverable, registerable, remotely controllable by other devices in the network. A service can represent one </w:t>
            </w:r>
            <w:r w:rsidRPr="00591926">
              <w:t>or</w:t>
            </w:r>
            <w:r w:rsidRPr="00EB1A01">
              <w:t xml:space="preserve"> more functions. A</w:t>
            </w:r>
            <w:r w:rsidR="00D025F1" w:rsidRPr="00EB1A01">
              <w:t> </w:t>
            </w:r>
            <w:r w:rsidRPr="00EB1A01">
              <w:t xml:space="preserve">Service is offered by a device that wants (a certain set of) its function(s) to be discoverable, registerable, remotely controllable by other devices in the network. A Service </w:t>
            </w:r>
            <w:r w:rsidR="00BC45FC" w:rsidRPr="00EB1A01">
              <w:t>should</w:t>
            </w:r>
            <w:r w:rsidRPr="00EB1A01">
              <w:t xml:space="preserve"> specify the device that is offering the service, the function(s) to be represented, and the (input and output) parameters 144 necessary to operate the service.</w:t>
            </w:r>
          </w:p>
        </w:tc>
      </w:tr>
      <w:tr w:rsidR="00931F94" w:rsidRPr="00EB1A01" w14:paraId="0439F7AA" w14:textId="77777777" w:rsidTr="00673295">
        <w:trPr>
          <w:jc w:val="center"/>
        </w:trPr>
        <w:tc>
          <w:tcPr>
            <w:tcW w:w="1242" w:type="dxa"/>
          </w:tcPr>
          <w:p w14:paraId="703D3E72" w14:textId="77777777" w:rsidR="00931F94" w:rsidRPr="00EB1A01" w:rsidRDefault="00931F94" w:rsidP="006E6FCF">
            <w:pPr>
              <w:pStyle w:val="TAL"/>
            </w:pPr>
            <w:r w:rsidRPr="00EB1A01">
              <w:t>State</w:t>
            </w:r>
          </w:p>
        </w:tc>
        <w:tc>
          <w:tcPr>
            <w:tcW w:w="8613" w:type="dxa"/>
          </w:tcPr>
          <w:p w14:paraId="78919625" w14:textId="77777777" w:rsidR="00931F94" w:rsidRPr="00EB1A01" w:rsidRDefault="00931F94" w:rsidP="006E6FCF">
            <w:pPr>
              <w:pStyle w:val="TAL"/>
            </w:pPr>
            <w:r w:rsidRPr="00EB1A01">
              <w:t xml:space="preserve">A State represents the state in which a device can be found, </w:t>
            </w:r>
            <w:r w:rsidR="00AA4809" w:rsidRPr="00EB1A01">
              <w:t>e.g.</w:t>
            </w:r>
            <w:r w:rsidRPr="00EB1A01">
              <w:t xml:space="preserve"> </w:t>
            </w:r>
            <w:r w:rsidRPr="00591926">
              <w:t>ON/OFF</w:t>
            </w:r>
            <w:r w:rsidRPr="00EB1A01">
              <w:t xml:space="preserve">/STANDBY, </w:t>
            </w:r>
            <w:r w:rsidRPr="00591926">
              <w:t>or</w:t>
            </w:r>
            <w:r w:rsidRPr="00EB1A01">
              <w:t xml:space="preserve"> ONLINE/OFFLINE, etc.</w:t>
            </w:r>
          </w:p>
        </w:tc>
      </w:tr>
      <w:tr w:rsidR="00931F94" w:rsidRPr="00EB1A01" w14:paraId="48928D0D" w14:textId="77777777" w:rsidTr="00673295">
        <w:trPr>
          <w:jc w:val="center"/>
        </w:trPr>
        <w:tc>
          <w:tcPr>
            <w:tcW w:w="1242" w:type="dxa"/>
          </w:tcPr>
          <w:p w14:paraId="3EDEEFBA" w14:textId="77777777" w:rsidR="00931F94" w:rsidRPr="00EB1A01" w:rsidRDefault="00931F94" w:rsidP="006E6FCF">
            <w:pPr>
              <w:pStyle w:val="TAL"/>
            </w:pPr>
            <w:r w:rsidRPr="00EB1A01">
              <w:t>Task</w:t>
            </w:r>
          </w:p>
        </w:tc>
        <w:tc>
          <w:tcPr>
            <w:tcW w:w="8613" w:type="dxa"/>
          </w:tcPr>
          <w:p w14:paraId="099F8A8A" w14:textId="10441C11" w:rsidR="00931F94" w:rsidRPr="00EB1A01" w:rsidRDefault="00931F94" w:rsidP="006E6FCF">
            <w:pPr>
              <w:pStyle w:val="TAL"/>
            </w:pPr>
            <w:r w:rsidRPr="00EB1A01">
              <w:t>A Task represents the goal for which a device is designed (from a user perspective). For example, a washing machine is designed for the task of cleaning</w:t>
            </w:r>
            <w:r w:rsidR="00673295" w:rsidRPr="00EB1A01">
              <w:t>.</w:t>
            </w:r>
          </w:p>
        </w:tc>
      </w:tr>
      <w:tr w:rsidR="00931F94" w:rsidRPr="00EB1A01" w14:paraId="20FF2733" w14:textId="77777777" w:rsidTr="00673295">
        <w:trPr>
          <w:jc w:val="center"/>
        </w:trPr>
        <w:tc>
          <w:tcPr>
            <w:tcW w:w="1242" w:type="dxa"/>
          </w:tcPr>
          <w:p w14:paraId="3939F90D" w14:textId="708076F0" w:rsidR="00931F94" w:rsidRPr="00EB1A01" w:rsidRDefault="00931F94" w:rsidP="006E6FCF">
            <w:pPr>
              <w:pStyle w:val="TAL"/>
            </w:pPr>
            <w:r w:rsidRPr="00EB1A01">
              <w:t>Unit of</w:t>
            </w:r>
            <w:r w:rsidR="00025D9B" w:rsidRPr="00EB1A01">
              <w:t xml:space="preserve"> </w:t>
            </w:r>
            <w:r w:rsidRPr="00EB1A01">
              <w:t>Measure</w:t>
            </w:r>
          </w:p>
        </w:tc>
        <w:tc>
          <w:tcPr>
            <w:tcW w:w="8613" w:type="dxa"/>
          </w:tcPr>
          <w:p w14:paraId="00142C96" w14:textId="77777777" w:rsidR="00931F94" w:rsidRPr="00EB1A01" w:rsidRDefault="00931F94" w:rsidP="00BC45FC">
            <w:pPr>
              <w:pStyle w:val="TAL"/>
            </w:pPr>
            <w:r w:rsidRPr="00EB1A01">
              <w:t>The Unit of Measure is a standard for measurement of a quantity, such as a Property. For example, Power is a property and Watt is a unit of power that represents a definite predetermined power: when 10 Watt</w:t>
            </w:r>
            <w:r w:rsidR="00BC45FC" w:rsidRPr="00EB1A01">
              <w:t xml:space="preserve"> is mentioned</w:t>
            </w:r>
            <w:r w:rsidRPr="00EB1A01">
              <w:t xml:space="preserve">, </w:t>
            </w:r>
            <w:r w:rsidR="00BC45FC" w:rsidRPr="00EB1A01">
              <w:t>it</w:t>
            </w:r>
            <w:r w:rsidRPr="00EB1A01">
              <w:t xml:space="preserve"> actually mean</w:t>
            </w:r>
            <w:r w:rsidR="00BC45FC" w:rsidRPr="00EB1A01">
              <w:t>s</w:t>
            </w:r>
            <w:r w:rsidRPr="00EB1A01">
              <w:t xml:space="preserve"> 10 times the definite predetermined power called "watt". Our definition is based </w:t>
            </w:r>
            <w:r w:rsidRPr="00591926">
              <w:t>on</w:t>
            </w:r>
            <w:r w:rsidRPr="00EB1A01">
              <w:t xml:space="preserve"> the definition of unit of measure in the Ontology of units of Measure (</w:t>
            </w:r>
            <w:r w:rsidRPr="00591926">
              <w:t>OM</w:t>
            </w:r>
            <w:r w:rsidRPr="00EB1A01">
              <w:t xml:space="preserve">). </w:t>
            </w:r>
            <w:r w:rsidR="00BC45FC" w:rsidRPr="00EB1A01">
              <w:t xml:space="preserve">A </w:t>
            </w:r>
            <w:r w:rsidRPr="00EB1A01">
              <w:t xml:space="preserve">list of some units of measure that are relevant for the purpose of the </w:t>
            </w:r>
            <w:r w:rsidRPr="00591926">
              <w:t>Smart</w:t>
            </w:r>
            <w:r w:rsidRPr="00EB1A01">
              <w:t xml:space="preserve"> Appliances ontology</w:t>
            </w:r>
            <w:r w:rsidR="00BC45FC" w:rsidRPr="00EB1A01">
              <w:t xml:space="preserve"> is proposed here</w:t>
            </w:r>
            <w:r w:rsidRPr="00EB1A01">
              <w:t>, but this list can be extended.</w:t>
            </w:r>
          </w:p>
        </w:tc>
      </w:tr>
    </w:tbl>
    <w:p w14:paraId="778F858D" w14:textId="77777777" w:rsidR="00931F94" w:rsidRPr="00EB1A01" w:rsidRDefault="00931F94" w:rsidP="00931F94">
      <w:pPr>
        <w:keepLines/>
      </w:pPr>
    </w:p>
    <w:p w14:paraId="58035846" w14:textId="2C89571C" w:rsidR="009D6E73" w:rsidRPr="00EB1A01" w:rsidRDefault="009D6E73" w:rsidP="00582E5D">
      <w:pPr>
        <w:pStyle w:val="Heading2"/>
        <w:rPr>
          <w:rFonts w:eastAsia="SimSun"/>
        </w:rPr>
      </w:pPr>
      <w:bookmarkStart w:id="278" w:name="_Toc528743746"/>
      <w:bookmarkStart w:id="279" w:name="_Toc528759687"/>
      <w:r w:rsidRPr="00EB1A01">
        <w:rPr>
          <w:rFonts w:eastAsia="SimSun"/>
        </w:rPr>
        <w:t>B.1.2</w:t>
      </w:r>
      <w:r w:rsidRPr="00EB1A01">
        <w:rPr>
          <w:rFonts w:eastAsia="SimSun"/>
        </w:rPr>
        <w:tab/>
      </w:r>
      <w:r w:rsidR="00FA32EB" w:rsidRPr="00EB1A01">
        <w:rPr>
          <w:rFonts w:eastAsia="SimSun"/>
        </w:rPr>
        <w:t>C</w:t>
      </w:r>
      <w:r w:rsidRPr="00EB1A01">
        <w:rPr>
          <w:rFonts w:eastAsia="SimSun"/>
        </w:rPr>
        <w:t>lass</w:t>
      </w:r>
      <w:r w:rsidRPr="00EB1A01">
        <w:rPr>
          <w:rFonts w:eastAsia="SimSun" w:hint="eastAsia"/>
          <w:lang w:eastAsia="zh-CN"/>
        </w:rPr>
        <w:t xml:space="preserve"> mapping</w:t>
      </w:r>
      <w:r w:rsidRPr="00EB1A01">
        <w:rPr>
          <w:rFonts w:eastAsia="SimSun"/>
        </w:rPr>
        <w:t xml:space="preserve"> relationship </w:t>
      </w:r>
      <w:r w:rsidRPr="00EB1A01">
        <w:rPr>
          <w:rFonts w:eastAsia="SimSun" w:hint="eastAsia"/>
          <w:lang w:eastAsia="zh-CN"/>
        </w:rPr>
        <w:t xml:space="preserve">between </w:t>
      </w:r>
      <w:r w:rsidRPr="00591926">
        <w:rPr>
          <w:rFonts w:eastAsia="SimSun"/>
        </w:rPr>
        <w:t>SAREF</w:t>
      </w:r>
      <w:r w:rsidRPr="00EB1A01">
        <w:rPr>
          <w:rFonts w:eastAsia="SimSun"/>
        </w:rPr>
        <w:t xml:space="preserve"> </w:t>
      </w:r>
      <w:r w:rsidRPr="00EB1A01">
        <w:rPr>
          <w:rFonts w:eastAsia="SimSun" w:hint="eastAsia"/>
          <w:lang w:eastAsia="zh-CN"/>
        </w:rPr>
        <w:t xml:space="preserve">and </w:t>
      </w:r>
      <w:r w:rsidRPr="00EB1A01">
        <w:rPr>
          <w:rFonts w:eastAsia="SimSun"/>
        </w:rPr>
        <w:t>the Base Ontology</w:t>
      </w:r>
      <w:bookmarkEnd w:id="278"/>
      <w:bookmarkEnd w:id="279"/>
    </w:p>
    <w:p w14:paraId="135E5E8F" w14:textId="4DBC5F9B" w:rsidR="009D6E73" w:rsidRPr="00EB1A01" w:rsidRDefault="009D6E73" w:rsidP="009D6E73">
      <w:pPr>
        <w:rPr>
          <w:rFonts w:eastAsia="SimSun"/>
          <w:lang w:eastAsia="ko-KR"/>
        </w:rPr>
      </w:pPr>
      <w:r w:rsidRPr="00EB1A01">
        <w:rPr>
          <w:rFonts w:eastAsia="SimSun"/>
          <w:lang w:eastAsia="ko-KR"/>
        </w:rPr>
        <w:t xml:space="preserve">This </w:t>
      </w:r>
      <w:r w:rsidR="00673295" w:rsidRPr="00EB1A01">
        <w:rPr>
          <w:rFonts w:eastAsia="SimSun"/>
          <w:lang w:eastAsia="ko-KR"/>
        </w:rPr>
        <w:t xml:space="preserve">clause </w:t>
      </w:r>
      <w:r w:rsidRPr="00EB1A01">
        <w:rPr>
          <w:rFonts w:eastAsia="SimSun"/>
          <w:lang w:eastAsia="ko-KR"/>
        </w:rPr>
        <w:t xml:space="preserve">provides an example </w:t>
      </w:r>
      <w:r w:rsidRPr="00591926">
        <w:rPr>
          <w:rFonts w:eastAsia="SimSun"/>
          <w:lang w:eastAsia="ko-KR"/>
        </w:rPr>
        <w:t>on</w:t>
      </w:r>
      <w:r w:rsidRPr="00EB1A01">
        <w:rPr>
          <w:rFonts w:eastAsia="SimSun"/>
          <w:lang w:eastAsia="ko-KR"/>
        </w:rPr>
        <w:t xml:space="preserve"> how the principle specified in </w:t>
      </w:r>
      <w:r w:rsidR="00673295" w:rsidRPr="00EB1A01">
        <w:rPr>
          <w:rFonts w:eastAsia="SimSun"/>
          <w:lang w:eastAsia="ko-KR"/>
        </w:rPr>
        <w:t xml:space="preserve">clause </w:t>
      </w:r>
      <w:r w:rsidRPr="00EB1A01">
        <w:rPr>
          <w:rFonts w:eastAsia="SimSun"/>
          <w:lang w:eastAsia="ko-KR"/>
        </w:rPr>
        <w:t xml:space="preserve">7.2 can be applied to the mapping between the Base Ontology and </w:t>
      </w:r>
      <w:r w:rsidRPr="00591926">
        <w:rPr>
          <w:rFonts w:eastAsia="SimSun"/>
          <w:lang w:eastAsia="ko-KR"/>
        </w:rPr>
        <w:t>SAREF</w:t>
      </w:r>
      <w:r w:rsidRPr="00EB1A01">
        <w:rPr>
          <w:rFonts w:eastAsia="SimSun"/>
          <w:lang w:eastAsia="ko-KR"/>
        </w:rPr>
        <w:t>.</w:t>
      </w:r>
    </w:p>
    <w:p w14:paraId="265E415C" w14:textId="4D1B6AE4" w:rsidR="009D6E73" w:rsidRPr="00EB1A01" w:rsidRDefault="009D6E73" w:rsidP="009D6E73">
      <w:pPr>
        <w:rPr>
          <w:rFonts w:eastAsia="SimSun"/>
          <w:lang w:eastAsia="ko-KR"/>
        </w:rPr>
      </w:pPr>
      <w:r w:rsidRPr="00EB1A01">
        <w:rPr>
          <w:rFonts w:eastAsia="SimSun" w:hint="eastAsia"/>
          <w:lang w:eastAsia="ko-KR"/>
        </w:rPr>
        <w:t xml:space="preserve">Using two </w:t>
      </w:r>
      <w:r w:rsidR="00E2501D" w:rsidRPr="00EB1A01">
        <w:rPr>
          <w:rFonts w:eastAsia="SimSun"/>
          <w:lang w:eastAsia="ko-KR"/>
        </w:rPr>
        <w:t>different</w:t>
      </w:r>
      <w:r w:rsidRPr="00EB1A01">
        <w:rPr>
          <w:rFonts w:eastAsia="SimSun"/>
          <w:lang w:eastAsia="ko-KR"/>
        </w:rPr>
        <w:t xml:space="preserve"> ontologies (i.e. Base_Ontology.</w:t>
      </w:r>
      <w:r w:rsidRPr="00591926">
        <w:rPr>
          <w:rFonts w:eastAsia="SimSun"/>
          <w:lang w:eastAsia="ko-KR"/>
        </w:rPr>
        <w:t>owl</w:t>
      </w:r>
      <w:r w:rsidRPr="00EB1A01">
        <w:rPr>
          <w:rFonts w:eastAsia="SimSun"/>
          <w:lang w:eastAsia="ko-KR"/>
        </w:rPr>
        <w:t xml:space="preserve"> and </w:t>
      </w:r>
      <w:r w:rsidR="00A63B21" w:rsidRPr="00591926">
        <w:rPr>
          <w:rFonts w:eastAsia="SimSun"/>
          <w:lang w:eastAsia="ko-KR"/>
        </w:rPr>
        <w:t>SAREF</w:t>
      </w:r>
      <w:r w:rsidRPr="00EB1A01">
        <w:rPr>
          <w:rFonts w:eastAsia="SimSun"/>
          <w:lang w:eastAsia="ko-KR"/>
        </w:rPr>
        <w:t>.</w:t>
      </w:r>
      <w:r w:rsidRPr="00591926">
        <w:rPr>
          <w:rFonts w:eastAsia="SimSun"/>
          <w:lang w:eastAsia="ko-KR"/>
        </w:rPr>
        <w:t>owl</w:t>
      </w:r>
      <w:r w:rsidRPr="00EB1A01">
        <w:rPr>
          <w:rFonts w:eastAsia="SimSun"/>
          <w:lang w:eastAsia="ko-KR"/>
        </w:rPr>
        <w:t>), a new ontology can be created using the mapping principles</w:t>
      </w:r>
      <w:r w:rsidRPr="00EB1A01">
        <w:rPr>
          <w:rFonts w:eastAsia="SimSun" w:hint="eastAsia"/>
          <w:lang w:eastAsia="zh-CN"/>
        </w:rPr>
        <w:t>,</w:t>
      </w:r>
      <w:r w:rsidR="00025D9B" w:rsidRPr="00EB1A01">
        <w:rPr>
          <w:rFonts w:eastAsia="SimSun" w:hint="eastAsia"/>
          <w:lang w:eastAsia="zh-CN"/>
        </w:rPr>
        <w:t xml:space="preserve"> </w:t>
      </w:r>
      <w:r w:rsidRPr="00EB1A01">
        <w:rPr>
          <w:rFonts w:eastAsia="SimSun" w:hint="eastAsia"/>
          <w:lang w:eastAsia="zh-CN"/>
        </w:rPr>
        <w:t>i.e. adding mapping relationships into the union of these two ontologies as a new mapped ontology</w:t>
      </w:r>
      <w:r w:rsidRPr="00EB1A01">
        <w:rPr>
          <w:rFonts w:eastAsia="SimSun"/>
          <w:lang w:eastAsia="ko-KR"/>
        </w:rPr>
        <w:t>.</w:t>
      </w:r>
    </w:p>
    <w:p w14:paraId="08FE1CC0" w14:textId="6FAECDE8" w:rsidR="00EE44C1" w:rsidRPr="00EB1A01" w:rsidRDefault="00EE44C1" w:rsidP="00EE44C1">
      <w:pPr>
        <w:rPr>
          <w:lang w:eastAsia="ko-KR"/>
        </w:rPr>
      </w:pPr>
      <w:r w:rsidRPr="00EB1A01">
        <w:rPr>
          <w:lang w:eastAsia="ko-KR"/>
        </w:rPr>
        <w:t xml:space="preserve">As a simple case, the following illustrates the </w:t>
      </w:r>
      <w:r w:rsidRPr="00EB1A01">
        <w:rPr>
          <w:rFonts w:hint="eastAsia"/>
          <w:lang w:eastAsia="ko-KR"/>
        </w:rPr>
        <w:t>sub</w:t>
      </w:r>
      <w:r w:rsidRPr="00EB1A01">
        <w:rPr>
          <w:lang w:eastAsia="ko-KR"/>
        </w:rPr>
        <w:t xml:space="preserve">Class </w:t>
      </w:r>
      <w:r w:rsidR="00E2501D" w:rsidRPr="00EB1A01">
        <w:rPr>
          <w:lang w:eastAsia="ko-KR"/>
        </w:rPr>
        <w:t>mapping</w:t>
      </w:r>
      <w:r w:rsidRPr="00EB1A01">
        <w:rPr>
          <w:lang w:eastAsia="ko-KR"/>
        </w:rPr>
        <w:t xml:space="preserve"> between oneM2M:</w:t>
      </w:r>
      <w:r w:rsidRPr="00EB1A01">
        <w:rPr>
          <w:rFonts w:hint="eastAsia"/>
          <w:lang w:eastAsia="ko-KR"/>
        </w:rPr>
        <w:t>Device</w:t>
      </w:r>
      <w:r w:rsidRPr="00EB1A01">
        <w:rPr>
          <w:lang w:eastAsia="ko-KR"/>
        </w:rPr>
        <w:t xml:space="preserve"> and </w:t>
      </w:r>
      <w:r w:rsidRPr="00591926">
        <w:rPr>
          <w:rFonts w:hint="eastAsia"/>
          <w:lang w:eastAsia="ko-KR"/>
        </w:rPr>
        <w:t>s</w:t>
      </w:r>
      <w:r w:rsidRPr="00591926">
        <w:rPr>
          <w:lang w:eastAsia="ko-KR"/>
        </w:rPr>
        <w:t>aref</w:t>
      </w:r>
      <w:r w:rsidRPr="00EB1A01">
        <w:rPr>
          <w:lang w:eastAsia="ko-KR"/>
        </w:rPr>
        <w:t>:</w:t>
      </w:r>
      <w:r w:rsidRPr="00EB1A01">
        <w:rPr>
          <w:rFonts w:hint="eastAsia"/>
          <w:lang w:eastAsia="ko-KR"/>
        </w:rPr>
        <w:t>Device</w:t>
      </w:r>
      <w:r w:rsidRPr="00EB1A01">
        <w:rPr>
          <w:lang w:eastAsia="ko-KR"/>
        </w:rPr>
        <w:t xml:space="preserve">. The following shows that </w:t>
      </w:r>
      <w:r w:rsidRPr="00591926">
        <w:rPr>
          <w:lang w:eastAsia="ko-KR"/>
        </w:rPr>
        <w:t>saref</w:t>
      </w:r>
      <w:r w:rsidRPr="00EB1A01">
        <w:rPr>
          <w:lang w:eastAsia="ko-KR"/>
        </w:rPr>
        <w:t xml:space="preserve">:Device </w:t>
      </w:r>
      <w:r w:rsidR="006E6FCF" w:rsidRPr="00EB1A01">
        <w:rPr>
          <w:lang w:eastAsia="ko-KR"/>
        </w:rPr>
        <w:t>is a subclass of oneM2M:Device.</w:t>
      </w:r>
    </w:p>
    <w:p w14:paraId="2023DD02" w14:textId="7C2E9D89" w:rsidR="00C26559" w:rsidRPr="00EB1A01" w:rsidRDefault="00BD5E31" w:rsidP="00E17083">
      <w:pPr>
        <w:pStyle w:val="NO"/>
        <w:ind w:left="851"/>
        <w:rPr>
          <w:lang w:eastAsia="ko-KR"/>
        </w:rPr>
      </w:pPr>
      <w:r w:rsidRPr="00EB1A01">
        <w:rPr>
          <w:lang w:eastAsia="ko-KR"/>
        </w:rPr>
        <w:t>N</w:t>
      </w:r>
      <w:r>
        <w:rPr>
          <w:lang w:eastAsia="ko-KR"/>
        </w:rPr>
        <w:t>OTE 1</w:t>
      </w:r>
      <w:r w:rsidRPr="00EB1A01">
        <w:rPr>
          <w:lang w:eastAsia="ko-KR"/>
        </w:rPr>
        <w:t>:</w:t>
      </w:r>
      <w:r>
        <w:rPr>
          <w:lang w:eastAsia="ko-KR"/>
        </w:rPr>
        <w:tab/>
      </w:r>
      <w:r w:rsidR="00C26559" w:rsidRPr="00EB1A01">
        <w:rPr>
          <w:lang w:eastAsia="ko-KR"/>
        </w:rPr>
        <w:t xml:space="preserve">The full sub-classing and sub-Properties relationships between </w:t>
      </w:r>
      <w:r w:rsidR="00C26559" w:rsidRPr="00591926">
        <w:rPr>
          <w:lang w:eastAsia="ko-KR"/>
        </w:rPr>
        <w:t>SAREF</w:t>
      </w:r>
      <w:r w:rsidR="00C26559" w:rsidRPr="00EB1A01">
        <w:rPr>
          <w:lang w:eastAsia="ko-KR"/>
        </w:rPr>
        <w:t xml:space="preserve"> and the oneM2M base ontology can be found in the file BO_</w:t>
      </w:r>
      <w:r w:rsidR="00C26559" w:rsidRPr="00591926">
        <w:rPr>
          <w:lang w:eastAsia="ko-KR"/>
        </w:rPr>
        <w:t>SAREF</w:t>
      </w:r>
      <w:r w:rsidR="00C26559" w:rsidRPr="00EB1A01">
        <w:rPr>
          <w:lang w:eastAsia="ko-KR"/>
        </w:rPr>
        <w:t>.</w:t>
      </w:r>
      <w:r w:rsidR="00C26559" w:rsidRPr="00591926">
        <w:rPr>
          <w:lang w:eastAsia="ko-KR"/>
        </w:rPr>
        <w:t>owl</w:t>
      </w:r>
      <w:r w:rsidR="00C26559" w:rsidRPr="00EB1A01">
        <w:rPr>
          <w:lang w:eastAsia="ko-KR"/>
        </w:rPr>
        <w:t xml:space="preserve"> </w:t>
      </w:r>
      <w:r w:rsidR="00C26559" w:rsidRPr="00591926">
        <w:rPr>
          <w:lang w:eastAsia="ko-KR"/>
        </w:rPr>
        <w:t>on</w:t>
      </w:r>
      <w:r w:rsidR="00C26559" w:rsidRPr="00EB1A01">
        <w:rPr>
          <w:lang w:eastAsia="ko-KR"/>
        </w:rPr>
        <w:t xml:space="preserve"> the oneM2M gitlab pages at: </w:t>
      </w:r>
      <w:hyperlink r:id="rId64" w:history="1">
        <w:r w:rsidR="00C26559" w:rsidRPr="00591926">
          <w:rPr>
            <w:rStyle w:val="Hyperlink"/>
            <w:lang w:eastAsia="ko-KR"/>
          </w:rPr>
          <w:t>https://git.onem2m.org/MAS/BaseOntology/tree/master/Example_usage_of_the_Base_Ontology_-_combinig_SAREF_and_BO</w:t>
        </w:r>
      </w:hyperlink>
      <w:r w:rsidR="00C26559" w:rsidRPr="00EB1A01">
        <w:rPr>
          <w:lang w:eastAsia="ko-KR"/>
        </w:rPr>
        <w:t>.</w:t>
      </w:r>
      <w:r w:rsidR="00C26559" w:rsidRPr="00EB1A01">
        <w:rPr>
          <w:lang w:eastAsia="ko-KR"/>
        </w:rPr>
        <w:br/>
        <w:t>For use in an ontology browser (e.g. Protégé</w:t>
      </w:r>
      <w:r w:rsidR="001F0498" w:rsidRPr="00EB1A01">
        <w:rPr>
          <w:lang w:eastAsia="ko-KR"/>
        </w:rPr>
        <w:t>)</w:t>
      </w:r>
      <w:r w:rsidR="00C26559" w:rsidRPr="00EB1A01">
        <w:rPr>
          <w:lang w:eastAsia="ko-KR"/>
        </w:rPr>
        <w:t xml:space="preserve"> the raw version (</w:t>
      </w:r>
      <w:hyperlink r:id="rId65" w:history="1">
        <w:r w:rsidR="00C26559" w:rsidRPr="00591926">
          <w:rPr>
            <w:rStyle w:val="Hyperlink"/>
            <w:lang w:eastAsia="ko-KR"/>
          </w:rPr>
          <w:t>https://git.onem2m.org/MAS/BaseOntology/raw/master/Example_usage_of_the_Base_Ontology_-_combinig_SAREF_and_BO/BO_SAREF.owl</w:t>
        </w:r>
      </w:hyperlink>
      <w:r w:rsidR="00C26559" w:rsidRPr="00EB1A01">
        <w:rPr>
          <w:lang w:eastAsia="ko-KR"/>
        </w:rPr>
        <w:t>) should be used.</w:t>
      </w:r>
    </w:p>
    <w:p w14:paraId="17A19951" w14:textId="77777777" w:rsidR="00EE44C1" w:rsidRPr="00EB1A01" w:rsidRDefault="00EE44C1" w:rsidP="00EE44C1">
      <w:pPr>
        <w:rPr>
          <w:lang w:eastAsia="ko-KR"/>
        </w:rPr>
      </w:pPr>
      <w:r w:rsidRPr="00EB1A01">
        <w:rPr>
          <w:lang w:eastAsia="ko-KR"/>
        </w:rPr>
        <w:t xml:space="preserve">There are two popular </w:t>
      </w:r>
      <w:r w:rsidRPr="00591926">
        <w:rPr>
          <w:lang w:eastAsia="ko-KR"/>
        </w:rPr>
        <w:t>OWL</w:t>
      </w:r>
      <w:r w:rsidRPr="00EB1A01">
        <w:rPr>
          <w:lang w:eastAsia="ko-KR"/>
        </w:rPr>
        <w:t xml:space="preserve"> syntax: </w:t>
      </w:r>
      <w:r w:rsidRPr="00591926">
        <w:rPr>
          <w:lang w:eastAsia="ko-KR"/>
        </w:rPr>
        <w:t>OWL</w:t>
      </w:r>
      <w:r w:rsidRPr="00EB1A01">
        <w:rPr>
          <w:lang w:eastAsia="ko-KR"/>
        </w:rPr>
        <w:t>/</w:t>
      </w:r>
      <w:r w:rsidRPr="00591926">
        <w:rPr>
          <w:lang w:eastAsia="ko-KR"/>
        </w:rPr>
        <w:t>XML</w:t>
      </w:r>
      <w:r w:rsidRPr="00EB1A01">
        <w:rPr>
          <w:lang w:eastAsia="ko-KR"/>
        </w:rPr>
        <w:t xml:space="preserve"> </w:t>
      </w:r>
      <w:r w:rsidRPr="00591926">
        <w:rPr>
          <w:lang w:eastAsia="ko-KR"/>
        </w:rPr>
        <w:t>or</w:t>
      </w:r>
      <w:r w:rsidRPr="00EB1A01">
        <w:rPr>
          <w:lang w:eastAsia="ko-KR"/>
        </w:rPr>
        <w:t xml:space="preserve"> RFD/</w:t>
      </w:r>
      <w:r w:rsidRPr="00591926">
        <w:rPr>
          <w:lang w:eastAsia="ko-KR"/>
        </w:rPr>
        <w:t>XML</w:t>
      </w:r>
      <w:r w:rsidRPr="00EB1A01">
        <w:rPr>
          <w:lang w:eastAsia="ko-KR"/>
        </w:rPr>
        <w:t>.</w:t>
      </w:r>
    </w:p>
    <w:p w14:paraId="2D83684E" w14:textId="77777777" w:rsidR="00EE44C1" w:rsidRPr="00EB1A01" w:rsidRDefault="00EE44C1" w:rsidP="006E6FCF">
      <w:pPr>
        <w:keepNext/>
        <w:keepLines/>
        <w:rPr>
          <w:lang w:eastAsia="ko-KR"/>
        </w:rPr>
      </w:pPr>
      <w:r w:rsidRPr="00591926">
        <w:rPr>
          <w:lang w:eastAsia="ko-KR"/>
        </w:rPr>
        <w:t>OWL</w:t>
      </w:r>
      <w:r w:rsidRPr="00EB1A01">
        <w:rPr>
          <w:lang w:eastAsia="ko-KR"/>
        </w:rPr>
        <w:t>/</w:t>
      </w:r>
      <w:r w:rsidRPr="00591926">
        <w:rPr>
          <w:lang w:eastAsia="ko-KR"/>
        </w:rPr>
        <w:t>XML</w:t>
      </w:r>
      <w:r w:rsidRPr="00EB1A01">
        <w:rPr>
          <w:lang w:eastAsia="ko-KR"/>
        </w:rPr>
        <w:t xml:space="preserve"> syntax for sub-class mapping is:</w:t>
      </w:r>
    </w:p>
    <w:p w14:paraId="254554CD" w14:textId="77777777" w:rsidR="00EE44C1" w:rsidRPr="00EB1A01" w:rsidRDefault="00EE44C1" w:rsidP="006E6FCF">
      <w:pPr>
        <w:pStyle w:val="PL"/>
        <w:rPr>
          <w:rFonts w:cs="Courier New"/>
          <w:noProof w:val="0"/>
          <w:szCs w:val="16"/>
        </w:rPr>
      </w:pPr>
      <w:r w:rsidRPr="00EB1A01">
        <w:rPr>
          <w:rFonts w:cs="Courier New"/>
          <w:noProof w:val="0"/>
          <w:szCs w:val="16"/>
        </w:rPr>
        <w:t>    &lt;Import&gt;</w:t>
      </w:r>
      <w:hyperlink r:id="rId66" w:history="1">
        <w:r w:rsidRPr="00591926">
          <w:rPr>
            <w:rStyle w:val="Hyperlink"/>
            <w:rFonts w:cs="Courier New"/>
            <w:noProof w:val="0"/>
            <w:szCs w:val="16"/>
          </w:rPr>
          <w:t>http://www.onem2m.org/ontology/Base_Ontology&lt;/Import</w:t>
        </w:r>
      </w:hyperlink>
      <w:r w:rsidRPr="00EB1A01">
        <w:rPr>
          <w:rFonts w:cs="Courier New"/>
          <w:noProof w:val="0"/>
          <w:szCs w:val="16"/>
        </w:rPr>
        <w:t>&gt;</w:t>
      </w:r>
    </w:p>
    <w:p w14:paraId="6FD2F57E" w14:textId="77777777" w:rsidR="00EE44C1" w:rsidRPr="00EB1A01" w:rsidRDefault="00EE44C1" w:rsidP="006E6FCF">
      <w:pPr>
        <w:pStyle w:val="PL"/>
        <w:rPr>
          <w:rFonts w:cs="Courier New"/>
          <w:noProof w:val="0"/>
          <w:szCs w:val="16"/>
        </w:rPr>
      </w:pPr>
      <w:r w:rsidRPr="00EB1A01">
        <w:rPr>
          <w:rFonts w:cs="Courier New"/>
          <w:noProof w:val="0"/>
          <w:szCs w:val="16"/>
        </w:rPr>
        <w:t>    &lt;Import&gt;</w:t>
      </w:r>
      <w:hyperlink r:id="rId67" w:history="1">
        <w:r w:rsidRPr="00591926">
          <w:rPr>
            <w:rStyle w:val="Hyperlink"/>
            <w:rFonts w:cs="Courier New"/>
            <w:noProof w:val="0"/>
            <w:szCs w:val="16"/>
          </w:rPr>
          <w:t>http://ontology.tno.nl/saref&lt;/Import</w:t>
        </w:r>
      </w:hyperlink>
      <w:r w:rsidRPr="00EB1A01">
        <w:rPr>
          <w:rFonts w:cs="Courier New"/>
          <w:noProof w:val="0"/>
          <w:szCs w:val="16"/>
        </w:rPr>
        <w:t>&gt;</w:t>
      </w:r>
    </w:p>
    <w:p w14:paraId="0B20C562" w14:textId="77777777" w:rsidR="00EE44C1" w:rsidRPr="00EB1A01" w:rsidRDefault="00EE44C1" w:rsidP="006E6FCF">
      <w:pPr>
        <w:pStyle w:val="PL"/>
        <w:rPr>
          <w:rFonts w:cs="Courier New"/>
          <w:noProof w:val="0"/>
          <w:szCs w:val="16"/>
        </w:rPr>
      </w:pPr>
    </w:p>
    <w:p w14:paraId="0340F594" w14:textId="77777777" w:rsidR="00EE44C1" w:rsidRPr="00EB1A01" w:rsidRDefault="00EE44C1" w:rsidP="006E6FCF">
      <w:pPr>
        <w:pStyle w:val="PL"/>
        <w:rPr>
          <w:rFonts w:cs="Courier New"/>
          <w:noProof w:val="0"/>
          <w:szCs w:val="16"/>
        </w:rPr>
      </w:pPr>
      <w:r w:rsidRPr="00EB1A01">
        <w:rPr>
          <w:rFonts w:cs="Courier New"/>
          <w:noProof w:val="0"/>
          <w:szCs w:val="16"/>
        </w:rPr>
        <w:t>    &lt;</w:t>
      </w:r>
      <w:r w:rsidRPr="00EB1A01">
        <w:rPr>
          <w:rFonts w:cs="Courier New"/>
          <w:b/>
          <w:noProof w:val="0"/>
          <w:szCs w:val="16"/>
        </w:rPr>
        <w:t>SubClassOf</w:t>
      </w:r>
      <w:r w:rsidRPr="00EB1A01">
        <w:rPr>
          <w:rFonts w:cs="Courier New"/>
          <w:noProof w:val="0"/>
          <w:szCs w:val="16"/>
        </w:rPr>
        <w:t>&gt;</w:t>
      </w:r>
    </w:p>
    <w:p w14:paraId="6E19F259" w14:textId="77777777" w:rsidR="00EE44C1" w:rsidRPr="00EB1A01" w:rsidRDefault="00EE44C1" w:rsidP="006E6FCF">
      <w:pPr>
        <w:pStyle w:val="PL"/>
        <w:rPr>
          <w:rFonts w:cs="Courier New"/>
          <w:noProof w:val="0"/>
          <w:szCs w:val="16"/>
        </w:rPr>
      </w:pPr>
      <w:r w:rsidRPr="00EB1A01">
        <w:rPr>
          <w:rFonts w:cs="Courier New"/>
          <w:noProof w:val="0"/>
          <w:szCs w:val="16"/>
        </w:rPr>
        <w:t>        &lt;Class IRI="</w:t>
      </w:r>
      <w:hyperlink r:id="rId68" w:anchor="Device" w:history="1">
        <w:r w:rsidRPr="00591926">
          <w:rPr>
            <w:rStyle w:val="Hyperlink"/>
            <w:rFonts w:cs="Courier New"/>
            <w:noProof w:val="0"/>
            <w:szCs w:val="16"/>
          </w:rPr>
          <w:t>http://ontology.tno.nl/saref#Device</w:t>
        </w:r>
      </w:hyperlink>
      <w:r w:rsidRPr="00EB1A01">
        <w:rPr>
          <w:rFonts w:cs="Courier New"/>
          <w:noProof w:val="0"/>
          <w:szCs w:val="16"/>
        </w:rPr>
        <w:t>"/&gt;</w:t>
      </w:r>
    </w:p>
    <w:p w14:paraId="74733A64" w14:textId="77777777" w:rsidR="00EE44C1" w:rsidRPr="00EB1A01" w:rsidRDefault="00EE44C1" w:rsidP="006E6FCF">
      <w:pPr>
        <w:pStyle w:val="PL"/>
        <w:rPr>
          <w:rFonts w:cs="Courier New"/>
          <w:noProof w:val="0"/>
          <w:szCs w:val="16"/>
        </w:rPr>
      </w:pPr>
      <w:r w:rsidRPr="00EB1A01">
        <w:rPr>
          <w:rFonts w:cs="Courier New"/>
          <w:noProof w:val="0"/>
          <w:szCs w:val="16"/>
        </w:rPr>
        <w:t>        &lt;Class IRI="</w:t>
      </w:r>
      <w:hyperlink r:id="rId69" w:anchor="Device" w:history="1">
        <w:r w:rsidRPr="00591926">
          <w:rPr>
            <w:rStyle w:val="Hyperlink"/>
            <w:rFonts w:cs="Courier New"/>
            <w:noProof w:val="0"/>
            <w:szCs w:val="16"/>
          </w:rPr>
          <w:t>http://www.onem2m.org/ontology/Base_Ontology#Device</w:t>
        </w:r>
      </w:hyperlink>
      <w:r w:rsidRPr="00EB1A01">
        <w:rPr>
          <w:rFonts w:cs="Courier New"/>
          <w:noProof w:val="0"/>
          <w:szCs w:val="16"/>
        </w:rPr>
        <w:t>"/&gt;</w:t>
      </w:r>
    </w:p>
    <w:p w14:paraId="0393FB0E" w14:textId="77777777" w:rsidR="00EE44C1" w:rsidRPr="00EB1A01" w:rsidRDefault="00EE44C1" w:rsidP="006E6FCF">
      <w:pPr>
        <w:pStyle w:val="PL"/>
        <w:rPr>
          <w:rFonts w:cs="Courier New"/>
          <w:noProof w:val="0"/>
          <w:szCs w:val="16"/>
        </w:rPr>
      </w:pPr>
      <w:r w:rsidRPr="00EB1A01">
        <w:rPr>
          <w:rFonts w:cs="Courier New"/>
          <w:noProof w:val="0"/>
          <w:szCs w:val="16"/>
        </w:rPr>
        <w:t>    &lt;</w:t>
      </w:r>
      <w:r w:rsidRPr="00EB1A01">
        <w:rPr>
          <w:rFonts w:cs="Courier New"/>
          <w:b/>
          <w:noProof w:val="0"/>
          <w:szCs w:val="16"/>
        </w:rPr>
        <w:t>/SubClassOf</w:t>
      </w:r>
      <w:r w:rsidRPr="00EB1A01">
        <w:rPr>
          <w:rFonts w:cs="Courier New"/>
          <w:noProof w:val="0"/>
          <w:szCs w:val="16"/>
        </w:rPr>
        <w:t>&gt;</w:t>
      </w:r>
    </w:p>
    <w:p w14:paraId="5F12EAC7" w14:textId="77777777" w:rsidR="00EE44C1" w:rsidRPr="00EB1A01" w:rsidRDefault="00EE44C1" w:rsidP="006E6FCF">
      <w:pPr>
        <w:pStyle w:val="PL"/>
        <w:rPr>
          <w:rFonts w:cs="Courier New"/>
          <w:noProof w:val="0"/>
          <w:szCs w:val="16"/>
        </w:rPr>
      </w:pPr>
    </w:p>
    <w:p w14:paraId="73C5B1F3" w14:textId="77777777" w:rsidR="00EE44C1" w:rsidRPr="00EB1A01" w:rsidRDefault="00EE44C1" w:rsidP="006E6FCF">
      <w:pPr>
        <w:pStyle w:val="PL"/>
        <w:rPr>
          <w:rFonts w:cs="Courier New"/>
          <w:noProof w:val="0"/>
          <w:szCs w:val="16"/>
          <w:lang w:eastAsia="ko-KR"/>
        </w:rPr>
      </w:pPr>
      <w:r w:rsidRPr="00EB1A01">
        <w:rPr>
          <w:rFonts w:cs="Courier New"/>
          <w:noProof w:val="0"/>
          <w:szCs w:val="16"/>
          <w:lang w:eastAsia="ko-KR"/>
        </w:rPr>
        <w:t>RFD/</w:t>
      </w:r>
      <w:r w:rsidRPr="00591926">
        <w:rPr>
          <w:rFonts w:cs="Courier New"/>
          <w:noProof w:val="0"/>
          <w:szCs w:val="16"/>
          <w:lang w:eastAsia="ko-KR"/>
        </w:rPr>
        <w:t>XML</w:t>
      </w:r>
      <w:r w:rsidRPr="00EB1A01">
        <w:rPr>
          <w:rFonts w:cs="Courier New"/>
          <w:noProof w:val="0"/>
          <w:szCs w:val="16"/>
          <w:lang w:eastAsia="ko-KR"/>
        </w:rPr>
        <w:t xml:space="preserve"> syntax for subclass mapping is:</w:t>
      </w:r>
    </w:p>
    <w:p w14:paraId="0248B96F" w14:textId="77777777" w:rsidR="00EE44C1" w:rsidRPr="00EB1A01" w:rsidRDefault="00EE44C1" w:rsidP="006E6FCF">
      <w:pPr>
        <w:pStyle w:val="PL"/>
        <w:rPr>
          <w:rFonts w:cs="Courier New"/>
          <w:noProof w:val="0"/>
          <w:szCs w:val="16"/>
        </w:rPr>
      </w:pPr>
      <w:r w:rsidRPr="00EB1A01">
        <w:rPr>
          <w:rFonts w:cs="Courier New"/>
          <w:noProof w:val="0"/>
          <w:szCs w:val="16"/>
        </w:rPr>
        <w:t>   &lt;</w:t>
      </w:r>
      <w:r w:rsidRPr="00591926">
        <w:rPr>
          <w:rFonts w:cs="Courier New"/>
          <w:noProof w:val="0"/>
          <w:szCs w:val="16"/>
        </w:rPr>
        <w:t>rdf</w:t>
      </w:r>
      <w:r w:rsidRPr="00EB1A01">
        <w:rPr>
          <w:rFonts w:cs="Courier New"/>
          <w:noProof w:val="0"/>
          <w:szCs w:val="16"/>
        </w:rPr>
        <w:t xml:space="preserve">:Description </w:t>
      </w:r>
      <w:r w:rsidRPr="00591926">
        <w:rPr>
          <w:rFonts w:cs="Courier New"/>
          <w:noProof w:val="0"/>
          <w:szCs w:val="16"/>
        </w:rPr>
        <w:t>rdf</w:t>
      </w:r>
      <w:r w:rsidRPr="00EB1A01">
        <w:rPr>
          <w:rFonts w:cs="Courier New"/>
          <w:noProof w:val="0"/>
          <w:szCs w:val="16"/>
        </w:rPr>
        <w:t>:about="</w:t>
      </w:r>
      <w:hyperlink r:id="rId70" w:anchor="Device" w:history="1">
        <w:r w:rsidRPr="00591926">
          <w:rPr>
            <w:rStyle w:val="Hyperlink"/>
            <w:rFonts w:cs="Courier New"/>
            <w:noProof w:val="0"/>
            <w:szCs w:val="16"/>
          </w:rPr>
          <w:t>http://ontology.tno.nl/saref#Device</w:t>
        </w:r>
      </w:hyperlink>
      <w:r w:rsidRPr="00EB1A01">
        <w:rPr>
          <w:rFonts w:cs="Courier New"/>
          <w:noProof w:val="0"/>
          <w:szCs w:val="16"/>
        </w:rPr>
        <w:t>"&gt;</w:t>
      </w:r>
    </w:p>
    <w:p w14:paraId="3AFE7812" w14:textId="77777777" w:rsidR="00EE44C1" w:rsidRPr="00EB1A01" w:rsidRDefault="00EE44C1" w:rsidP="006E6FCF">
      <w:pPr>
        <w:pStyle w:val="PL"/>
        <w:rPr>
          <w:rFonts w:cs="Courier New"/>
          <w:noProof w:val="0"/>
          <w:szCs w:val="16"/>
        </w:rPr>
      </w:pPr>
      <w:r w:rsidRPr="00EB1A01">
        <w:rPr>
          <w:rFonts w:cs="Courier New"/>
          <w:noProof w:val="0"/>
          <w:szCs w:val="16"/>
        </w:rPr>
        <w:t>        &lt;</w:t>
      </w:r>
      <w:r w:rsidRPr="00EB1A01">
        <w:rPr>
          <w:rFonts w:cs="Courier New"/>
          <w:b/>
          <w:noProof w:val="0"/>
          <w:szCs w:val="16"/>
        </w:rPr>
        <w:t>rdfs:subClassOf</w:t>
      </w:r>
      <w:r w:rsidRPr="00EB1A01">
        <w:rPr>
          <w:rFonts w:cs="Courier New"/>
          <w:noProof w:val="0"/>
          <w:szCs w:val="16"/>
        </w:rPr>
        <w:t xml:space="preserve"> </w:t>
      </w:r>
      <w:r w:rsidRPr="00591926">
        <w:rPr>
          <w:rFonts w:cs="Courier New"/>
          <w:noProof w:val="0"/>
          <w:szCs w:val="16"/>
        </w:rPr>
        <w:t>rdf</w:t>
      </w:r>
      <w:r w:rsidRPr="00EB1A01">
        <w:rPr>
          <w:rFonts w:cs="Courier New"/>
          <w:noProof w:val="0"/>
          <w:szCs w:val="16"/>
        </w:rPr>
        <w:t>:resource="</w:t>
      </w:r>
      <w:hyperlink r:id="rId71" w:anchor="Device" w:history="1">
        <w:r w:rsidRPr="00591926">
          <w:rPr>
            <w:rStyle w:val="Hyperlink"/>
            <w:rFonts w:cs="Courier New"/>
            <w:noProof w:val="0"/>
            <w:szCs w:val="16"/>
          </w:rPr>
          <w:t>http://www.onem2m.org/ontology/Base_Ontology#Device</w:t>
        </w:r>
      </w:hyperlink>
      <w:r w:rsidRPr="00EB1A01">
        <w:rPr>
          <w:rFonts w:cs="Courier New"/>
          <w:noProof w:val="0"/>
          <w:szCs w:val="16"/>
        </w:rPr>
        <w:t>"/&gt;</w:t>
      </w:r>
    </w:p>
    <w:p w14:paraId="4F510C7A" w14:textId="77777777" w:rsidR="00EE44C1" w:rsidRPr="00EB1A01" w:rsidRDefault="00EE44C1" w:rsidP="006E6FCF">
      <w:pPr>
        <w:pStyle w:val="PL"/>
        <w:rPr>
          <w:rFonts w:cs="Courier New"/>
          <w:noProof w:val="0"/>
          <w:szCs w:val="16"/>
        </w:rPr>
      </w:pPr>
      <w:r w:rsidRPr="00EB1A01">
        <w:rPr>
          <w:rFonts w:cs="Courier New"/>
          <w:noProof w:val="0"/>
          <w:szCs w:val="16"/>
        </w:rPr>
        <w:t>    &lt;/</w:t>
      </w:r>
      <w:r w:rsidRPr="00591926">
        <w:rPr>
          <w:rFonts w:cs="Courier New"/>
          <w:noProof w:val="0"/>
          <w:szCs w:val="16"/>
        </w:rPr>
        <w:t>rdf</w:t>
      </w:r>
      <w:r w:rsidRPr="00EB1A01">
        <w:rPr>
          <w:rFonts w:cs="Courier New"/>
          <w:noProof w:val="0"/>
          <w:szCs w:val="16"/>
        </w:rPr>
        <w:t>:Description&gt;</w:t>
      </w:r>
    </w:p>
    <w:p w14:paraId="73588F2A" w14:textId="77777777" w:rsidR="00EE44C1" w:rsidRPr="00EB1A01" w:rsidRDefault="00EE44C1" w:rsidP="006E6FCF">
      <w:pPr>
        <w:pStyle w:val="PL"/>
        <w:rPr>
          <w:rFonts w:cs="Courier New"/>
          <w:noProof w:val="0"/>
          <w:szCs w:val="16"/>
          <w:lang w:eastAsia="ko-KR"/>
        </w:rPr>
      </w:pPr>
    </w:p>
    <w:p w14:paraId="27793F36" w14:textId="77777777" w:rsidR="00EE44C1" w:rsidRPr="00EB1A01" w:rsidRDefault="00EE44C1" w:rsidP="00EE44C1">
      <w:pPr>
        <w:rPr>
          <w:lang w:eastAsia="ko-KR"/>
        </w:rPr>
      </w:pPr>
      <w:r w:rsidRPr="00EB1A01">
        <w:rPr>
          <w:rFonts w:hint="eastAsia"/>
          <w:lang w:eastAsia="ko-KR"/>
        </w:rPr>
        <w:t xml:space="preserve">Then, </w:t>
      </w:r>
      <w:r w:rsidRPr="00EB1A01">
        <w:rPr>
          <w:lang w:eastAsia="ko-KR"/>
        </w:rPr>
        <w:t xml:space="preserve">all instances of </w:t>
      </w:r>
      <w:r w:rsidRPr="00591926">
        <w:rPr>
          <w:lang w:eastAsia="ko-KR"/>
        </w:rPr>
        <w:t>saref</w:t>
      </w:r>
      <w:r w:rsidRPr="00EB1A01">
        <w:rPr>
          <w:lang w:eastAsia="ko-KR"/>
        </w:rPr>
        <w:t>:Device are instances of oneM2M:</w:t>
      </w:r>
      <w:r w:rsidRPr="00EB1A01">
        <w:rPr>
          <w:rFonts w:hint="eastAsia"/>
          <w:lang w:eastAsia="ko-KR"/>
        </w:rPr>
        <w:t>Device</w:t>
      </w:r>
      <w:r w:rsidRPr="00EB1A01">
        <w:rPr>
          <w:lang w:eastAsia="ko-KR"/>
        </w:rPr>
        <w:t>.</w:t>
      </w:r>
    </w:p>
    <w:p w14:paraId="717AC551" w14:textId="3C11974E" w:rsidR="00EE44C1" w:rsidRPr="00EB1A01" w:rsidRDefault="00EE44C1" w:rsidP="00EE44C1">
      <w:pPr>
        <w:rPr>
          <w:lang w:eastAsia="ko-KR"/>
        </w:rPr>
      </w:pPr>
      <w:r w:rsidRPr="00EB1A01">
        <w:rPr>
          <w:lang w:eastAsia="ko-KR"/>
        </w:rPr>
        <w:t xml:space="preserve">Figure </w:t>
      </w:r>
      <w:r w:rsidR="000A6836" w:rsidRPr="00EB1A01">
        <w:rPr>
          <w:lang w:eastAsia="ko-KR"/>
        </w:rPr>
        <w:fldChar w:fldCharType="begin"/>
      </w:r>
      <w:r w:rsidR="006E6FCF" w:rsidRPr="00EB1A01">
        <w:rPr>
          <w:lang w:eastAsia="ko-KR"/>
        </w:rPr>
        <w:instrText xml:space="preserve"> </w:instrText>
      </w:r>
      <w:r w:rsidR="00D5547C" w:rsidRPr="00EB1A01">
        <w:rPr>
          <w:lang w:eastAsia="ko-KR"/>
        </w:rPr>
        <w:instrText>REF</w:instrText>
      </w:r>
      <w:r w:rsidR="000A6836" w:rsidRPr="00EB1A01">
        <w:rPr>
          <w:lang w:eastAsia="ko-KR"/>
        </w:rPr>
        <w:instrText xml:space="preserve"> fig_ClassHierarchy</w:instrText>
      </w:r>
      <w:r w:rsidR="006E6FCF" w:rsidRPr="00EB1A01">
        <w:rPr>
          <w:lang w:eastAsia="ko-KR"/>
        </w:rPr>
        <w:instrText xml:space="preserve"> \h</w:instrText>
      </w:r>
      <w:r w:rsidR="000A6836" w:rsidRPr="00EB1A01">
        <w:rPr>
          <w:lang w:eastAsia="ko-KR"/>
        </w:rPr>
        <w:instrText xml:space="preserve"> </w:instrText>
      </w:r>
      <w:r w:rsidR="000A6836" w:rsidRPr="00EB1A01">
        <w:rPr>
          <w:lang w:eastAsia="ko-KR"/>
        </w:rPr>
      </w:r>
      <w:r w:rsidR="000A6836" w:rsidRPr="00EB1A01">
        <w:rPr>
          <w:lang w:eastAsia="ko-KR"/>
        </w:rPr>
        <w:fldChar w:fldCharType="separate"/>
      </w:r>
      <w:r w:rsidR="00DF423B" w:rsidRPr="00EB1A01">
        <w:rPr>
          <w:rFonts w:eastAsia="Calibri"/>
        </w:rPr>
        <w:t>B.1</w:t>
      </w:r>
      <w:r w:rsidR="000A6836" w:rsidRPr="00EB1A01">
        <w:rPr>
          <w:lang w:eastAsia="ko-KR"/>
        </w:rPr>
        <w:fldChar w:fldCharType="end"/>
      </w:r>
      <w:r w:rsidR="000A6836" w:rsidRPr="00EB1A01">
        <w:rPr>
          <w:lang w:eastAsia="ko-KR"/>
        </w:rPr>
        <w:t xml:space="preserve"> </w:t>
      </w:r>
      <w:r w:rsidR="0048701D" w:rsidRPr="00EB1A01">
        <w:rPr>
          <w:lang w:eastAsia="ko-KR"/>
        </w:rPr>
        <w:t>show</w:t>
      </w:r>
      <w:r w:rsidR="00E92BBE" w:rsidRPr="00EB1A01">
        <w:rPr>
          <w:lang w:eastAsia="ko-KR"/>
        </w:rPr>
        <w:t>s</w:t>
      </w:r>
      <w:r w:rsidR="0048701D" w:rsidRPr="00EB1A01">
        <w:rPr>
          <w:lang w:eastAsia="ko-KR"/>
        </w:rPr>
        <w:t xml:space="preserve"> the class hie</w:t>
      </w:r>
      <w:r w:rsidR="0048701D" w:rsidRPr="00EB1A01">
        <w:rPr>
          <w:rFonts w:hint="eastAsia"/>
          <w:lang w:eastAsia="zh-CN"/>
        </w:rPr>
        <w:t>r</w:t>
      </w:r>
      <w:r w:rsidR="0048701D" w:rsidRPr="00EB1A01">
        <w:rPr>
          <w:lang w:eastAsia="ko-KR"/>
        </w:rPr>
        <w:t xml:space="preserve">archy of </w:t>
      </w:r>
      <w:r w:rsidR="0048701D" w:rsidRPr="00EB1A01">
        <w:rPr>
          <w:rFonts w:hint="eastAsia"/>
          <w:lang w:eastAsia="zh-CN"/>
        </w:rPr>
        <w:t xml:space="preserve">the new mapped </w:t>
      </w:r>
      <w:r w:rsidR="0048701D" w:rsidRPr="00EB1A01">
        <w:rPr>
          <w:lang w:eastAsia="ko-KR"/>
        </w:rPr>
        <w:t>ont</w:t>
      </w:r>
      <w:r w:rsidR="0048701D" w:rsidRPr="00EB1A01">
        <w:rPr>
          <w:rFonts w:hint="eastAsia"/>
          <w:lang w:eastAsia="zh-CN"/>
        </w:rPr>
        <w:t>o</w:t>
      </w:r>
      <w:r w:rsidR="0048701D" w:rsidRPr="00EB1A01">
        <w:rPr>
          <w:lang w:eastAsia="ko-KR"/>
        </w:rPr>
        <w:t xml:space="preserve">logy </w:t>
      </w:r>
      <w:r w:rsidR="0048701D" w:rsidRPr="00EB1A01">
        <w:rPr>
          <w:rFonts w:hint="eastAsia"/>
          <w:lang w:eastAsia="zh-CN"/>
        </w:rPr>
        <w:t xml:space="preserve">with mapping </w:t>
      </w:r>
      <w:r w:rsidR="0048701D" w:rsidRPr="00591926">
        <w:rPr>
          <w:rFonts w:hint="eastAsia"/>
          <w:lang w:eastAsia="ko-KR"/>
        </w:rPr>
        <w:t>s</w:t>
      </w:r>
      <w:r w:rsidR="0048701D" w:rsidRPr="00591926">
        <w:rPr>
          <w:lang w:eastAsia="ko-KR"/>
        </w:rPr>
        <w:t>aref</w:t>
      </w:r>
      <w:r w:rsidR="0048701D" w:rsidRPr="00EB1A01">
        <w:rPr>
          <w:lang w:eastAsia="ko-KR"/>
        </w:rPr>
        <w:t>:</w:t>
      </w:r>
      <w:r w:rsidR="0048701D" w:rsidRPr="00EB1A01">
        <w:rPr>
          <w:rFonts w:hint="eastAsia"/>
          <w:lang w:eastAsia="ko-KR"/>
        </w:rPr>
        <w:t>Device</w:t>
      </w:r>
      <w:r w:rsidR="0048701D" w:rsidRPr="00EB1A01">
        <w:rPr>
          <w:rFonts w:hint="eastAsia"/>
          <w:lang w:eastAsia="zh-CN"/>
        </w:rPr>
        <w:t xml:space="preserve"> as </w:t>
      </w:r>
      <w:r w:rsidR="0048701D" w:rsidRPr="00EB1A01">
        <w:rPr>
          <w:lang w:eastAsia="zh-CN"/>
        </w:rPr>
        <w:t>sub</w:t>
      </w:r>
      <w:r w:rsidR="0048701D" w:rsidRPr="00EB1A01">
        <w:rPr>
          <w:rFonts w:hint="eastAsia"/>
          <w:lang w:eastAsia="zh-CN"/>
        </w:rPr>
        <w:t>C</w:t>
      </w:r>
      <w:r w:rsidR="0048701D" w:rsidRPr="00EB1A01">
        <w:rPr>
          <w:lang w:eastAsia="zh-CN"/>
        </w:rPr>
        <w:t>lass</w:t>
      </w:r>
      <w:r w:rsidR="0048701D" w:rsidRPr="00EB1A01">
        <w:rPr>
          <w:rFonts w:hint="eastAsia"/>
          <w:lang w:eastAsia="zh-CN"/>
        </w:rPr>
        <w:t xml:space="preserve"> of</w:t>
      </w:r>
      <w:r w:rsidR="00025D9B" w:rsidRPr="00EB1A01">
        <w:rPr>
          <w:rFonts w:hint="eastAsia"/>
          <w:lang w:eastAsia="zh-CN"/>
        </w:rPr>
        <w:t xml:space="preserve"> </w:t>
      </w:r>
      <w:r w:rsidR="0048701D" w:rsidRPr="00EB1A01">
        <w:rPr>
          <w:rFonts w:hint="eastAsia"/>
          <w:lang w:eastAsia="zh-CN"/>
        </w:rPr>
        <w:t xml:space="preserve">oneM2M:Device. </w:t>
      </w:r>
    </w:p>
    <w:p w14:paraId="0DF0B84E" w14:textId="427B627F" w:rsidR="00EE44C1" w:rsidRPr="00EB1A01" w:rsidRDefault="00BD2DB7" w:rsidP="006E6FCF">
      <w:pPr>
        <w:pStyle w:val="FL"/>
        <w:rPr>
          <w:lang w:eastAsia="ko-KR"/>
        </w:rPr>
      </w:pPr>
      <w:r w:rsidRPr="00EB1A01">
        <w:rPr>
          <w:noProof/>
          <w:lang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E8C09FC" w:rsidR="00EE44C1" w:rsidRPr="00EB1A01" w:rsidRDefault="00EE44C1" w:rsidP="006E6FCF">
      <w:pPr>
        <w:pStyle w:val="TF"/>
        <w:rPr>
          <w:lang w:eastAsia="zh-CN"/>
        </w:rPr>
      </w:pPr>
      <w:r w:rsidRPr="00EB1A01">
        <w:rPr>
          <w:rFonts w:eastAsia="Calibri"/>
        </w:rPr>
        <w:t>Figure</w:t>
      </w:r>
      <w:r w:rsidR="000A6836" w:rsidRPr="00EB1A01">
        <w:rPr>
          <w:rFonts w:eastAsia="Calibri"/>
        </w:rPr>
        <w:t xml:space="preserve"> </w:t>
      </w:r>
      <w:bookmarkStart w:id="280" w:name="fig_ClassHierarchy"/>
      <w:r w:rsidR="006E6FCF" w:rsidRPr="00EB1A01">
        <w:rPr>
          <w:rFonts w:eastAsia="Calibri"/>
        </w:rPr>
        <w:t>B.</w:t>
      </w:r>
      <w:r w:rsidR="006E6FCF" w:rsidRPr="00EB1A01">
        <w:rPr>
          <w:rFonts w:eastAsia="Calibri"/>
        </w:rPr>
        <w:fldChar w:fldCharType="begin"/>
      </w:r>
      <w:r w:rsidR="006E6FCF" w:rsidRPr="00EB1A01">
        <w:rPr>
          <w:rFonts w:eastAsia="Calibri"/>
        </w:rPr>
        <w:instrText xml:space="preserve"> </w:instrText>
      </w:r>
      <w:r w:rsidR="00D5547C" w:rsidRPr="00EB1A01">
        <w:rPr>
          <w:rFonts w:eastAsia="Calibri"/>
        </w:rPr>
        <w:instrText>SEQ</w:instrText>
      </w:r>
      <w:r w:rsidR="006E6FCF" w:rsidRPr="00EB1A01">
        <w:rPr>
          <w:rFonts w:eastAsia="Calibri"/>
        </w:rPr>
        <w:instrText xml:space="preserve"> Figure_B </w:instrText>
      </w:r>
      <w:r w:rsidR="006E6FCF" w:rsidRPr="00EB1A01">
        <w:rPr>
          <w:rFonts w:eastAsia="Calibri"/>
        </w:rPr>
        <w:fldChar w:fldCharType="separate"/>
      </w:r>
      <w:r w:rsidR="00DF423B" w:rsidRPr="00EB1A01">
        <w:rPr>
          <w:rFonts w:eastAsia="Calibri"/>
        </w:rPr>
        <w:t>1</w:t>
      </w:r>
      <w:r w:rsidR="006E6FCF" w:rsidRPr="00EB1A01">
        <w:rPr>
          <w:rFonts w:eastAsia="Calibri"/>
        </w:rPr>
        <w:fldChar w:fldCharType="end"/>
      </w:r>
      <w:bookmarkEnd w:id="280"/>
      <w:r w:rsidR="000A6836" w:rsidRPr="00EB1A01">
        <w:rPr>
          <w:rFonts w:eastAsia="Calibri"/>
        </w:rPr>
        <w:t>:</w:t>
      </w:r>
      <w:r w:rsidRPr="00EB1A01">
        <w:rPr>
          <w:rFonts w:eastAsia="Calibri"/>
        </w:rPr>
        <w:t xml:space="preserve"> </w:t>
      </w:r>
      <w:r w:rsidR="00E92BBE" w:rsidRPr="00EB1A01">
        <w:rPr>
          <w:rFonts w:eastAsia="Calibri"/>
        </w:rPr>
        <w:t>Class hie</w:t>
      </w:r>
      <w:r w:rsidR="00E92BBE" w:rsidRPr="00EB1A01">
        <w:rPr>
          <w:rFonts w:hint="eastAsia"/>
          <w:lang w:eastAsia="zh-CN"/>
        </w:rPr>
        <w:t>r</w:t>
      </w:r>
      <w:r w:rsidR="00E92BBE" w:rsidRPr="00EB1A01">
        <w:rPr>
          <w:rFonts w:eastAsia="Calibri"/>
        </w:rPr>
        <w:t xml:space="preserve">archy of a mapped </w:t>
      </w:r>
      <w:r w:rsidR="00E2501D" w:rsidRPr="00EB1A01">
        <w:rPr>
          <w:rFonts w:eastAsia="Calibri"/>
        </w:rPr>
        <w:t>ont</w:t>
      </w:r>
      <w:r w:rsidR="00E2501D" w:rsidRPr="00EB1A01">
        <w:rPr>
          <w:lang w:eastAsia="zh-CN"/>
        </w:rPr>
        <w:t>o</w:t>
      </w:r>
      <w:r w:rsidR="00E2501D" w:rsidRPr="00EB1A01">
        <w:rPr>
          <w:rFonts w:eastAsia="Calibri"/>
        </w:rPr>
        <w:t>logy</w:t>
      </w:r>
      <w:r w:rsidR="00E2501D" w:rsidRPr="00EB1A01">
        <w:rPr>
          <w:lang w:eastAsia="zh-CN"/>
        </w:rPr>
        <w:t xml:space="preserve"> with</w:t>
      </w:r>
      <w:r w:rsidR="00E92BBE" w:rsidRPr="00EB1A01">
        <w:rPr>
          <w:rFonts w:hint="eastAsia"/>
          <w:lang w:eastAsia="zh-CN"/>
        </w:rPr>
        <w:t xml:space="preserve"> mapping </w:t>
      </w:r>
      <w:r w:rsidR="00E92BBE" w:rsidRPr="00591926">
        <w:rPr>
          <w:rFonts w:hint="eastAsia"/>
          <w:lang w:eastAsia="ko-KR"/>
        </w:rPr>
        <w:t>s</w:t>
      </w:r>
      <w:r w:rsidR="00E92BBE" w:rsidRPr="00591926">
        <w:rPr>
          <w:lang w:eastAsia="ko-KR"/>
        </w:rPr>
        <w:t>aref</w:t>
      </w:r>
      <w:r w:rsidR="00E92BBE" w:rsidRPr="00EB1A01">
        <w:rPr>
          <w:lang w:eastAsia="ko-KR"/>
        </w:rPr>
        <w:t>:</w:t>
      </w:r>
      <w:r w:rsidR="00E92BBE" w:rsidRPr="00EB1A01">
        <w:rPr>
          <w:rFonts w:hint="eastAsia"/>
          <w:lang w:eastAsia="ko-KR"/>
        </w:rPr>
        <w:t>Device</w:t>
      </w:r>
      <w:r w:rsidR="003032F1" w:rsidRPr="00EB1A01">
        <w:rPr>
          <w:lang w:eastAsia="zh-CN"/>
        </w:rPr>
        <w:br/>
      </w:r>
      <w:r w:rsidR="00E92BBE" w:rsidRPr="00EB1A01">
        <w:rPr>
          <w:rFonts w:hint="eastAsia"/>
          <w:lang w:eastAsia="zh-CN"/>
        </w:rPr>
        <w:t xml:space="preserve">as </w:t>
      </w:r>
      <w:r w:rsidR="00E92BBE" w:rsidRPr="00EB1A01">
        <w:rPr>
          <w:lang w:eastAsia="zh-CN"/>
        </w:rPr>
        <w:t>sub</w:t>
      </w:r>
      <w:r w:rsidR="00E92BBE" w:rsidRPr="00EB1A01">
        <w:rPr>
          <w:rFonts w:hint="eastAsia"/>
          <w:lang w:eastAsia="zh-CN"/>
        </w:rPr>
        <w:t>C</w:t>
      </w:r>
      <w:r w:rsidR="00E92BBE" w:rsidRPr="00EB1A01">
        <w:rPr>
          <w:lang w:eastAsia="zh-CN"/>
        </w:rPr>
        <w:t>lass</w:t>
      </w:r>
      <w:r w:rsidR="00E92BBE" w:rsidRPr="00EB1A01">
        <w:rPr>
          <w:rFonts w:hint="eastAsia"/>
          <w:lang w:eastAsia="zh-CN"/>
        </w:rPr>
        <w:t xml:space="preserve"> of oneM2M:Device</w:t>
      </w:r>
    </w:p>
    <w:p w14:paraId="374CE4AE" w14:textId="2DBF6BC2" w:rsidR="00F83A25" w:rsidRPr="00EB1A01" w:rsidRDefault="00F83A25" w:rsidP="00AF3EE5">
      <w:pPr>
        <w:rPr>
          <w:rFonts w:eastAsia="SimSun"/>
          <w:lang w:eastAsia="zh-CN"/>
        </w:rPr>
      </w:pPr>
      <w:r w:rsidRPr="00EB1A01">
        <w:rPr>
          <w:rFonts w:eastAsia="SimSun" w:hint="eastAsia"/>
          <w:lang w:eastAsia="zh-CN"/>
        </w:rPr>
        <w:t xml:space="preserve">Considering both the definition and the relations of the classes in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r w:rsidRPr="00EB1A01">
        <w:rPr>
          <w:rFonts w:eastAsia="SimSun" w:hint="eastAsia"/>
          <w:lang w:eastAsia="zh-CN"/>
        </w:rPr>
        <w:t xml:space="preserve">, </w:t>
      </w:r>
      <w:r w:rsidR="005A2E7E" w:rsidRPr="00EB1A01">
        <w:rPr>
          <w:rFonts w:eastAsia="SimSun"/>
          <w:lang w:eastAsia="zh-CN"/>
        </w:rPr>
        <w:t>t</w:t>
      </w:r>
      <w:r w:rsidRPr="00EB1A01">
        <w:rPr>
          <w:rFonts w:eastAsia="SimSun" w:hint="eastAsia"/>
          <w:lang w:eastAsia="zh-CN"/>
        </w:rPr>
        <w:t>able</w:t>
      </w:r>
      <w:r w:rsidR="00A7570A" w:rsidRPr="00EB1A01">
        <w:rPr>
          <w:rFonts w:eastAsia="SimSun"/>
          <w:lang w:eastAsia="zh-CN"/>
        </w:rPr>
        <w:t xml:space="preserve"> B.2</w:t>
      </w:r>
      <w:r w:rsidRPr="00EB1A01">
        <w:rPr>
          <w:rFonts w:eastAsia="SimSun" w:hint="eastAsia"/>
          <w:lang w:eastAsia="zh-CN"/>
        </w:rPr>
        <w:t xml:space="preserve"> gives the possible subclass 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r w:rsidRPr="00EB1A01">
        <w:rPr>
          <w:rFonts w:eastAsia="SimSun" w:hint="eastAsia"/>
          <w:lang w:eastAsia="zh-CN"/>
        </w:rPr>
        <w:t>.</w:t>
      </w:r>
    </w:p>
    <w:p w14:paraId="1BEDC63A" w14:textId="7C5CF137" w:rsidR="003E1C95" w:rsidRPr="00EB1A01" w:rsidRDefault="003E1C95" w:rsidP="003E1C95">
      <w:pPr>
        <w:pStyle w:val="TH"/>
      </w:pPr>
      <w:r w:rsidRPr="00EB1A01">
        <w:rPr>
          <w:rFonts w:eastAsia="Calibri"/>
        </w:rPr>
        <w:t>Table B.</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tab_annexB </w:instrText>
      </w:r>
      <w:r w:rsidRPr="00EB1A01">
        <w:rPr>
          <w:rFonts w:eastAsia="Calibri"/>
        </w:rPr>
        <w:fldChar w:fldCharType="separate"/>
      </w:r>
      <w:r w:rsidR="00DF423B" w:rsidRPr="00EB1A01">
        <w:rPr>
          <w:rFonts w:eastAsia="Calibri"/>
        </w:rPr>
        <w:t>2</w:t>
      </w:r>
      <w:r w:rsidRPr="00EB1A01">
        <w:rPr>
          <w:rFonts w:eastAsia="Calibri"/>
        </w:rPr>
        <w:fldChar w:fldCharType="end"/>
      </w:r>
      <w:r w:rsidRPr="00EB1A01">
        <w:rPr>
          <w:rFonts w:eastAsia="Calibri"/>
        </w:rPr>
        <w:t xml:space="preserve">: </w:t>
      </w:r>
      <w:r w:rsidR="0017005D" w:rsidRPr="00EB1A01">
        <w:rPr>
          <w:rFonts w:eastAsia="SimSun"/>
          <w:lang w:eastAsia="zh-CN"/>
        </w:rPr>
        <w:t>S</w:t>
      </w:r>
      <w:r w:rsidR="0017005D" w:rsidRPr="00EB1A01">
        <w:rPr>
          <w:rFonts w:eastAsia="SimSun" w:hint="eastAsia"/>
          <w:lang w:eastAsia="zh-CN"/>
        </w:rPr>
        <w:t>ub</w:t>
      </w:r>
      <w:r w:rsidR="00962F86" w:rsidRPr="00EB1A01">
        <w:rPr>
          <w:rFonts w:eastAsia="SimSun"/>
          <w:lang w:eastAsia="zh-CN"/>
        </w:rPr>
        <w:t>-</w:t>
      </w:r>
      <w:r w:rsidR="0017005D" w:rsidRPr="00EB1A01">
        <w:rPr>
          <w:rFonts w:eastAsia="SimSun" w:hint="eastAsia"/>
          <w:lang w:eastAsia="zh-CN"/>
        </w:rPr>
        <w:t xml:space="preserve">class </w:t>
      </w:r>
      <w:r w:rsidRPr="00EB1A01">
        <w:rPr>
          <w:rFonts w:eastAsia="SimSun" w:hint="eastAsia"/>
          <w:lang w:eastAsia="zh-CN"/>
        </w:rPr>
        <w:t xml:space="preserve">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B1A01" w14:paraId="34196006" w14:textId="77777777" w:rsidTr="009D3813">
        <w:trPr>
          <w:jc w:val="center"/>
        </w:trPr>
        <w:tc>
          <w:tcPr>
            <w:tcW w:w="3285" w:type="dxa"/>
          </w:tcPr>
          <w:p w14:paraId="0BDA4F7A" w14:textId="77777777" w:rsidR="00F83A25" w:rsidRPr="00EB1A01" w:rsidRDefault="00F83A25" w:rsidP="003032F1">
            <w:pPr>
              <w:pStyle w:val="TAH"/>
              <w:rPr>
                <w:rFonts w:eastAsia="SimSun"/>
                <w:lang w:eastAsia="zh-CN"/>
              </w:rPr>
            </w:pPr>
            <w:r w:rsidRPr="00EB1A01">
              <w:rPr>
                <w:rFonts w:eastAsia="SimSun" w:hint="eastAsia"/>
                <w:lang w:eastAsia="zh-CN"/>
              </w:rPr>
              <w:t xml:space="preserve">Class in </w:t>
            </w:r>
            <w:r w:rsidRPr="00591926">
              <w:rPr>
                <w:rFonts w:eastAsia="SimSun" w:hint="eastAsia"/>
                <w:lang w:eastAsia="zh-CN"/>
              </w:rPr>
              <w:t>SAREF</w:t>
            </w:r>
          </w:p>
        </w:tc>
        <w:tc>
          <w:tcPr>
            <w:tcW w:w="3285" w:type="dxa"/>
          </w:tcPr>
          <w:p w14:paraId="5127BBD5" w14:textId="77777777" w:rsidR="00F83A25" w:rsidRPr="00EB1A01" w:rsidRDefault="00F83A25" w:rsidP="003032F1">
            <w:pPr>
              <w:pStyle w:val="TAH"/>
              <w:rPr>
                <w:rFonts w:eastAsia="SimSun"/>
                <w:lang w:eastAsia="zh-CN"/>
              </w:rPr>
            </w:pPr>
            <w:r w:rsidRPr="00EB1A01">
              <w:rPr>
                <w:rFonts w:eastAsia="SimSun" w:hint="eastAsia"/>
                <w:lang w:eastAsia="zh-CN"/>
              </w:rPr>
              <w:t>Mapping relationship</w:t>
            </w:r>
          </w:p>
        </w:tc>
        <w:tc>
          <w:tcPr>
            <w:tcW w:w="3285" w:type="dxa"/>
          </w:tcPr>
          <w:p w14:paraId="7C5DC346" w14:textId="77777777" w:rsidR="00F83A25" w:rsidRPr="00EB1A01" w:rsidRDefault="00F83A25" w:rsidP="003032F1">
            <w:pPr>
              <w:pStyle w:val="TAH"/>
              <w:rPr>
                <w:rFonts w:eastAsia="SimSun"/>
                <w:lang w:eastAsia="zh-CN"/>
              </w:rPr>
            </w:pPr>
            <w:r w:rsidRPr="00EB1A01">
              <w:rPr>
                <w:rFonts w:eastAsia="SimSun" w:hint="eastAsia"/>
                <w:lang w:eastAsia="zh-CN"/>
              </w:rPr>
              <w:t>Class in Base Ontology</w:t>
            </w:r>
          </w:p>
        </w:tc>
      </w:tr>
      <w:tr w:rsidR="00F83A25" w:rsidRPr="00EB1A01" w14:paraId="5DEBCC80" w14:textId="77777777" w:rsidTr="009D3813">
        <w:trPr>
          <w:jc w:val="center"/>
        </w:trPr>
        <w:tc>
          <w:tcPr>
            <w:tcW w:w="3285" w:type="dxa"/>
          </w:tcPr>
          <w:p w14:paraId="5E6AD821" w14:textId="13DC74E8" w:rsidR="00F83A25" w:rsidRPr="00EB1A01" w:rsidRDefault="00F83A25" w:rsidP="00E2501D">
            <w:pPr>
              <w:pStyle w:val="TAC"/>
              <w:rPr>
                <w:rFonts w:eastAsia="SimSun"/>
                <w:lang w:eastAsia="zh-CN"/>
              </w:rPr>
            </w:pPr>
            <w:r w:rsidRPr="00591926">
              <w:rPr>
                <w:rFonts w:eastAsia="SimSun" w:hint="eastAsia"/>
                <w:lang w:eastAsia="zh-CN"/>
              </w:rPr>
              <w:t>saref</w:t>
            </w:r>
            <w:r w:rsidRPr="00EB1A01">
              <w:rPr>
                <w:rFonts w:eastAsia="SimSun" w:hint="eastAsia"/>
                <w:lang w:eastAsia="zh-CN"/>
              </w:rPr>
              <w:t>:Bu</w:t>
            </w:r>
            <w:r w:rsidR="00E2501D" w:rsidRPr="00EB1A01">
              <w:rPr>
                <w:rFonts w:eastAsia="SimSun"/>
                <w:lang w:eastAsia="zh-CN"/>
              </w:rPr>
              <w:t>i</w:t>
            </w:r>
            <w:r w:rsidRPr="00EB1A01">
              <w:rPr>
                <w:rFonts w:eastAsia="SimSun" w:hint="eastAsia"/>
                <w:lang w:eastAsia="zh-CN"/>
              </w:rPr>
              <w:t>ldingObject</w:t>
            </w:r>
          </w:p>
        </w:tc>
        <w:tc>
          <w:tcPr>
            <w:tcW w:w="3285" w:type="dxa"/>
          </w:tcPr>
          <w:p w14:paraId="43F24673"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40858929"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26922D5B" w14:textId="77777777" w:rsidTr="009D3813">
        <w:trPr>
          <w:jc w:val="center"/>
        </w:trPr>
        <w:tc>
          <w:tcPr>
            <w:tcW w:w="3285" w:type="dxa"/>
          </w:tcPr>
          <w:p w14:paraId="3A1125D7" w14:textId="0B7DB6BC" w:rsidR="00F83A25" w:rsidRPr="00EB1A01" w:rsidRDefault="00F83A25" w:rsidP="00E2501D">
            <w:pPr>
              <w:pStyle w:val="TAC"/>
              <w:rPr>
                <w:rFonts w:eastAsia="SimSun"/>
                <w:lang w:eastAsia="zh-CN"/>
              </w:rPr>
            </w:pPr>
            <w:r w:rsidRPr="00591926">
              <w:rPr>
                <w:rFonts w:eastAsia="SimSun" w:hint="eastAsia"/>
                <w:lang w:eastAsia="zh-CN"/>
              </w:rPr>
              <w:t>saref</w:t>
            </w:r>
            <w:r w:rsidRPr="00EB1A01">
              <w:rPr>
                <w:rFonts w:eastAsia="SimSun" w:hint="eastAsia"/>
                <w:lang w:eastAsia="zh-CN"/>
              </w:rPr>
              <w:t>: Bui</w:t>
            </w:r>
            <w:r w:rsidR="00E2501D" w:rsidRPr="00EB1A01">
              <w:rPr>
                <w:rFonts w:eastAsia="SimSun"/>
                <w:lang w:eastAsia="zh-CN"/>
              </w:rPr>
              <w:t>l</w:t>
            </w:r>
            <w:r w:rsidRPr="00EB1A01">
              <w:rPr>
                <w:rFonts w:eastAsia="SimSun" w:hint="eastAsia"/>
                <w:lang w:eastAsia="zh-CN"/>
              </w:rPr>
              <w:t>dingSpace</w:t>
            </w:r>
          </w:p>
        </w:tc>
        <w:tc>
          <w:tcPr>
            <w:tcW w:w="3285" w:type="dxa"/>
          </w:tcPr>
          <w:p w14:paraId="3EE56CB1"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02879600"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6114C28F" w14:textId="77777777" w:rsidTr="009D3813">
        <w:trPr>
          <w:jc w:val="center"/>
        </w:trPr>
        <w:tc>
          <w:tcPr>
            <w:tcW w:w="3285" w:type="dxa"/>
          </w:tcPr>
          <w:p w14:paraId="70812958" w14:textId="1C776EA1"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Commodity</w:t>
            </w:r>
          </w:p>
        </w:tc>
        <w:tc>
          <w:tcPr>
            <w:tcW w:w="3285" w:type="dxa"/>
          </w:tcPr>
          <w:p w14:paraId="261BFAF3"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1A76F7FF"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48D56006" w14:textId="77777777" w:rsidTr="009D3813">
        <w:trPr>
          <w:jc w:val="center"/>
        </w:trPr>
        <w:tc>
          <w:tcPr>
            <w:tcW w:w="3285" w:type="dxa"/>
          </w:tcPr>
          <w:p w14:paraId="7EF9A6DC" w14:textId="70AA2C03"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Property</w:t>
            </w:r>
          </w:p>
        </w:tc>
        <w:tc>
          <w:tcPr>
            <w:tcW w:w="3285" w:type="dxa"/>
          </w:tcPr>
          <w:p w14:paraId="4A83552F"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2B67D14E" w14:textId="77777777" w:rsidR="00F83A25" w:rsidRPr="00EB1A01" w:rsidRDefault="00F83A25" w:rsidP="003032F1">
            <w:pPr>
              <w:pStyle w:val="TAC"/>
              <w:rPr>
                <w:rFonts w:eastAsia="SimSun"/>
                <w:lang w:eastAsia="zh-CN"/>
              </w:rPr>
            </w:pPr>
            <w:r w:rsidRPr="00EB1A01">
              <w:rPr>
                <w:rFonts w:eastAsia="SimSun" w:hint="eastAsia"/>
                <w:lang w:eastAsia="zh-CN"/>
              </w:rPr>
              <w:t>oneM2M:</w:t>
            </w:r>
            <w:r w:rsidRPr="00EB1A01">
              <w:rPr>
                <w:rFonts w:eastAsia="SimSun"/>
                <w:lang w:eastAsia="zh-CN"/>
              </w:rPr>
              <w:t xml:space="preserve">InputDataPoint </w:t>
            </w:r>
            <w:r w:rsidRPr="00591926">
              <w:rPr>
                <w:rFonts w:eastAsia="SimSun"/>
                <w:lang w:eastAsia="zh-CN"/>
              </w:rPr>
              <w:t>OR</w:t>
            </w:r>
            <w:r w:rsidRPr="00EB1A01">
              <w:rPr>
                <w:rFonts w:eastAsia="SimSun"/>
                <w:lang w:eastAsia="zh-CN"/>
              </w:rPr>
              <w:t xml:space="preserve"> oneM2M:OutputDataPoint</w:t>
            </w:r>
          </w:p>
        </w:tc>
      </w:tr>
      <w:tr w:rsidR="00F83A25" w:rsidRPr="00EB1A01" w14:paraId="525C5045" w14:textId="77777777" w:rsidTr="009D3813">
        <w:trPr>
          <w:jc w:val="center"/>
        </w:trPr>
        <w:tc>
          <w:tcPr>
            <w:tcW w:w="3285" w:type="dxa"/>
          </w:tcPr>
          <w:p w14:paraId="18A79394" w14:textId="71F9895C"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rPr>
              <w:t>Unit</w:t>
            </w:r>
            <w:r w:rsidRPr="00EB1A01">
              <w:rPr>
                <w:rFonts w:eastAsia="SimSun" w:hint="eastAsia"/>
                <w:lang w:eastAsia="zh-CN"/>
              </w:rPr>
              <w:t>O</w:t>
            </w:r>
            <w:r w:rsidRPr="00EB1A01">
              <w:rPr>
                <w:rFonts w:eastAsia="SimSun"/>
              </w:rPr>
              <w:t>fMeasure</w:t>
            </w:r>
          </w:p>
        </w:tc>
        <w:tc>
          <w:tcPr>
            <w:tcW w:w="3285" w:type="dxa"/>
          </w:tcPr>
          <w:p w14:paraId="6FD54BE9"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64CE1DDB" w14:textId="77777777" w:rsidR="00F83A25" w:rsidRPr="00EB1A01" w:rsidRDefault="00F83A25" w:rsidP="003032F1">
            <w:pPr>
              <w:pStyle w:val="TAC"/>
              <w:rPr>
                <w:rFonts w:eastAsia="SimSun"/>
                <w:lang w:eastAsia="zh-CN"/>
              </w:rPr>
            </w:pPr>
            <w:r w:rsidRPr="00EB1A01">
              <w:rPr>
                <w:rFonts w:eastAsia="SimSun" w:hint="eastAsia"/>
                <w:lang w:eastAsia="zh-CN"/>
              </w:rPr>
              <w:t>oneM2M:MetaData</w:t>
            </w:r>
          </w:p>
        </w:tc>
      </w:tr>
      <w:tr w:rsidR="00F83A25" w:rsidRPr="00EB1A01" w14:paraId="7EB1B55D" w14:textId="77777777" w:rsidTr="009D3813">
        <w:trPr>
          <w:jc w:val="center"/>
        </w:trPr>
        <w:tc>
          <w:tcPr>
            <w:tcW w:w="3285" w:type="dxa"/>
          </w:tcPr>
          <w:p w14:paraId="0B2098A2" w14:textId="3B974276"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MeteringFunction</w:t>
            </w:r>
          </w:p>
        </w:tc>
        <w:tc>
          <w:tcPr>
            <w:tcW w:w="3285" w:type="dxa"/>
          </w:tcPr>
          <w:p w14:paraId="7C8C3FA9"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2B733B2B" w14:textId="20910181" w:rsidR="00F83A25" w:rsidRPr="00EB1A01" w:rsidRDefault="00F83A25" w:rsidP="003032F1">
            <w:pPr>
              <w:pStyle w:val="TAC"/>
              <w:rPr>
                <w:rFonts w:eastAsia="SimSun"/>
                <w:lang w:eastAsia="zh-CN"/>
              </w:rPr>
            </w:pPr>
            <w:r w:rsidRPr="00EB1A01">
              <w:rPr>
                <w:rFonts w:eastAsia="SimSun" w:hint="eastAsia"/>
                <w:lang w:eastAsia="zh-CN"/>
              </w:rPr>
              <w:t>oneM2M:MesuringFunction</w:t>
            </w:r>
          </w:p>
        </w:tc>
      </w:tr>
      <w:tr w:rsidR="00F83A25" w:rsidRPr="00EB1A01" w14:paraId="5358C00E" w14:textId="77777777" w:rsidTr="009D3813">
        <w:trPr>
          <w:jc w:val="center"/>
        </w:trPr>
        <w:tc>
          <w:tcPr>
            <w:tcW w:w="3285" w:type="dxa"/>
          </w:tcPr>
          <w:p w14:paraId="2DE98F50" w14:textId="2333B3D6"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State</w:t>
            </w:r>
          </w:p>
        </w:tc>
        <w:tc>
          <w:tcPr>
            <w:tcW w:w="3285" w:type="dxa"/>
          </w:tcPr>
          <w:p w14:paraId="742BCCD2"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4F5D8F8C" w14:textId="77777777" w:rsidR="00F83A25" w:rsidRPr="00EB1A01" w:rsidRDefault="00F83A25" w:rsidP="003032F1">
            <w:pPr>
              <w:pStyle w:val="TAC"/>
              <w:rPr>
                <w:rFonts w:eastAsia="SimSun"/>
                <w:lang w:eastAsia="zh-CN"/>
              </w:rPr>
            </w:pPr>
            <w:r w:rsidRPr="00EB1A01">
              <w:rPr>
                <w:rFonts w:eastAsia="SimSun" w:hint="eastAsia"/>
                <w:lang w:eastAsia="zh-CN"/>
              </w:rPr>
              <w:t>oneM2M:</w:t>
            </w:r>
            <w:r w:rsidRPr="00EB1A01">
              <w:rPr>
                <w:rFonts w:eastAsia="SimSun"/>
                <w:lang w:eastAsia="zh-CN"/>
              </w:rPr>
              <w:t xml:space="preserve">InputDataPoint </w:t>
            </w:r>
            <w:r w:rsidRPr="00591926">
              <w:rPr>
                <w:rFonts w:eastAsia="SimSun"/>
                <w:lang w:eastAsia="zh-CN"/>
              </w:rPr>
              <w:t>OR</w:t>
            </w:r>
            <w:r w:rsidRPr="00EB1A01">
              <w:rPr>
                <w:rFonts w:eastAsia="SimSun"/>
                <w:lang w:eastAsia="zh-CN"/>
              </w:rPr>
              <w:t xml:space="preserve"> oneM2M:OutputDataPoint</w:t>
            </w:r>
          </w:p>
        </w:tc>
      </w:tr>
      <w:tr w:rsidR="00F83A25" w:rsidRPr="00EB1A01" w14:paraId="57F28D32" w14:textId="77777777" w:rsidTr="009D3813">
        <w:trPr>
          <w:jc w:val="center"/>
        </w:trPr>
        <w:tc>
          <w:tcPr>
            <w:tcW w:w="3285" w:type="dxa"/>
          </w:tcPr>
          <w:p w14:paraId="0ECCBCE5"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:Profile,</w:t>
            </w:r>
          </w:p>
        </w:tc>
        <w:tc>
          <w:tcPr>
            <w:tcW w:w="3285" w:type="dxa"/>
          </w:tcPr>
          <w:p w14:paraId="5F774E91"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7F0E0569"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29E324D3" w14:textId="77777777" w:rsidTr="009D3813">
        <w:trPr>
          <w:jc w:val="center"/>
        </w:trPr>
        <w:tc>
          <w:tcPr>
            <w:tcW w:w="3285" w:type="dxa"/>
          </w:tcPr>
          <w:p w14:paraId="0F1FA157"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:Task</w:t>
            </w:r>
          </w:p>
        </w:tc>
        <w:tc>
          <w:tcPr>
            <w:tcW w:w="3285" w:type="dxa"/>
          </w:tcPr>
          <w:p w14:paraId="4B7D48D7"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20604FD3" w14:textId="3DAEE089" w:rsidR="00F83A25" w:rsidRPr="00EB1A01" w:rsidRDefault="00F83A25" w:rsidP="003032F1">
            <w:pPr>
              <w:pStyle w:val="TAC"/>
              <w:rPr>
                <w:rFonts w:eastAsia="SimSun"/>
                <w:lang w:eastAsia="zh-CN"/>
              </w:rPr>
            </w:pPr>
            <w:r w:rsidRPr="00EB1A01">
              <w:rPr>
                <w:rFonts w:eastAsia="SimSun" w:hint="eastAsia"/>
                <w:lang w:eastAsia="zh-CN"/>
              </w:rPr>
              <w:t>oneM2M:Thing</w:t>
            </w:r>
            <w:r w:rsidR="00F328EF" w:rsidRPr="00EB1A01">
              <w:rPr>
                <w:rFonts w:eastAsia="SimSun"/>
                <w:lang w:eastAsia="zh-CN"/>
              </w:rPr>
              <w:t>P</w:t>
            </w:r>
            <w:r w:rsidRPr="00EB1A01">
              <w:rPr>
                <w:rFonts w:eastAsia="SimSun"/>
                <w:lang w:eastAsia="zh-CN"/>
              </w:rPr>
              <w:t>roperty</w:t>
            </w:r>
          </w:p>
        </w:tc>
      </w:tr>
      <w:tr w:rsidR="00F83A25" w:rsidRPr="00EB1A01" w14:paraId="6A1FA2B9" w14:textId="77777777" w:rsidTr="009D3813">
        <w:trPr>
          <w:jc w:val="center"/>
        </w:trPr>
        <w:tc>
          <w:tcPr>
            <w:tcW w:w="3285" w:type="dxa"/>
          </w:tcPr>
          <w:p w14:paraId="0A087DF5"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:DeviceCategory</w:t>
            </w:r>
          </w:p>
        </w:tc>
        <w:tc>
          <w:tcPr>
            <w:tcW w:w="3285" w:type="dxa"/>
          </w:tcPr>
          <w:p w14:paraId="02D4E88A"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3CE9A304" w14:textId="78E8B072" w:rsidR="00F83A25" w:rsidRPr="00EB1A01" w:rsidRDefault="00F83A25" w:rsidP="003032F1">
            <w:pPr>
              <w:pStyle w:val="TAC"/>
              <w:rPr>
                <w:rFonts w:eastAsia="SimSun"/>
                <w:lang w:eastAsia="zh-CN"/>
              </w:rPr>
            </w:pPr>
            <w:r w:rsidRPr="00EB1A01">
              <w:rPr>
                <w:rFonts w:eastAsia="SimSun" w:hint="eastAsia"/>
                <w:lang w:eastAsia="zh-CN"/>
              </w:rPr>
              <w:t>oneM2M:Thing</w:t>
            </w:r>
            <w:r w:rsidR="00F328EF" w:rsidRPr="00EB1A01">
              <w:rPr>
                <w:rFonts w:eastAsia="SimSun"/>
                <w:lang w:eastAsia="zh-CN"/>
              </w:rPr>
              <w:t>P</w:t>
            </w:r>
            <w:r w:rsidRPr="00EB1A01">
              <w:rPr>
                <w:rFonts w:eastAsia="SimSun"/>
                <w:lang w:eastAsia="zh-CN"/>
              </w:rPr>
              <w:t>roperty</w:t>
            </w:r>
          </w:p>
        </w:tc>
      </w:tr>
      <w:tr w:rsidR="00F83A25" w:rsidRPr="00EB1A01" w14:paraId="4FA1B8E9" w14:textId="77777777" w:rsidTr="009D3813">
        <w:trPr>
          <w:jc w:val="center"/>
        </w:trPr>
        <w:tc>
          <w:tcPr>
            <w:tcW w:w="3285" w:type="dxa"/>
          </w:tcPr>
          <w:p w14:paraId="5AB294FB"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:FunctionCategory</w:t>
            </w:r>
          </w:p>
        </w:tc>
        <w:tc>
          <w:tcPr>
            <w:tcW w:w="3285" w:type="dxa"/>
          </w:tcPr>
          <w:p w14:paraId="100A521B"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76FC7F04" w14:textId="77777777" w:rsidR="00F83A25" w:rsidRPr="00EB1A01" w:rsidRDefault="00F83A25" w:rsidP="003032F1">
            <w:pPr>
              <w:pStyle w:val="TAC"/>
              <w:rPr>
                <w:rFonts w:eastAsia="SimSun"/>
                <w:lang w:eastAsia="zh-CN"/>
              </w:rPr>
            </w:pPr>
            <w:r w:rsidRPr="00EB1A01">
              <w:rPr>
                <w:rFonts w:eastAsia="SimSun" w:hint="eastAsia"/>
                <w:lang w:eastAsia="zh-CN"/>
              </w:rPr>
              <w:t>oneM2M:</w:t>
            </w:r>
            <w:r w:rsidRPr="00EB1A01">
              <w:rPr>
                <w:rFonts w:eastAsia="SimSun"/>
                <w:lang w:eastAsia="zh-CN"/>
              </w:rPr>
              <w:t>Aspect</w:t>
            </w:r>
          </w:p>
        </w:tc>
      </w:tr>
    </w:tbl>
    <w:p w14:paraId="53F7B437" w14:textId="77777777" w:rsidR="00FA32EB" w:rsidRPr="00EB1A01" w:rsidRDefault="00FA32EB" w:rsidP="00AF3EE5">
      <w:pPr>
        <w:rPr>
          <w:rFonts w:eastAsia="SimSun"/>
          <w:lang w:eastAsia="zh-CN"/>
        </w:rPr>
      </w:pPr>
    </w:p>
    <w:p w14:paraId="65456B6A" w14:textId="1D52EC85" w:rsidR="00FA32EB" w:rsidRPr="00EB1A01" w:rsidRDefault="009D3813" w:rsidP="00E428BB">
      <w:pPr>
        <w:pStyle w:val="NO"/>
        <w:rPr>
          <w:rFonts w:eastAsia="SimSun"/>
          <w:lang w:eastAsia="zh-CN"/>
        </w:rPr>
      </w:pPr>
      <w:r w:rsidRPr="00EB1A01">
        <w:rPr>
          <w:rFonts w:eastAsia="SimSun"/>
          <w:lang w:eastAsia="zh-CN"/>
        </w:rPr>
        <w:t>NOTE</w:t>
      </w:r>
      <w:r w:rsidR="00BD5E31">
        <w:rPr>
          <w:rFonts w:eastAsia="SimSun"/>
          <w:lang w:eastAsia="zh-CN"/>
        </w:rPr>
        <w:t xml:space="preserve"> 2</w:t>
      </w:r>
      <w:r w:rsidR="00FA32EB" w:rsidRPr="00EB1A01">
        <w:rPr>
          <w:rFonts w:eastAsia="SimSun"/>
          <w:lang w:eastAsia="zh-CN"/>
        </w:rPr>
        <w:t>:</w:t>
      </w:r>
      <w:r w:rsidRPr="00EB1A01">
        <w:rPr>
          <w:rFonts w:eastAsia="SimSun"/>
          <w:lang w:eastAsia="zh-CN"/>
        </w:rPr>
        <w:tab/>
      </w:r>
      <w:r w:rsidR="00FA32EB" w:rsidRPr="00EB1A01">
        <w:rPr>
          <w:rFonts w:eastAsia="SimSun"/>
          <w:lang w:eastAsia="zh-CN"/>
        </w:rPr>
        <w:t xml:space="preserve">Mapping </w:t>
      </w:r>
      <w:r w:rsidR="00FA32EB" w:rsidRPr="00591926">
        <w:rPr>
          <w:rFonts w:eastAsia="SimSun"/>
          <w:lang w:eastAsia="zh-CN"/>
        </w:rPr>
        <w:t>SAREF</w:t>
      </w:r>
      <w:r w:rsidR="00FA32EB" w:rsidRPr="00EB1A01">
        <w:rPr>
          <w:rFonts w:eastAsia="SimSun"/>
          <w:lang w:eastAsia="zh-CN"/>
        </w:rPr>
        <w:t xml:space="preserve"> classes into sub-classes of the Base Ontology is only relevant </w:t>
      </w:r>
      <w:r w:rsidR="00F97146" w:rsidRPr="00EB1A01">
        <w:rPr>
          <w:rFonts w:eastAsia="SimSun"/>
          <w:lang w:eastAsia="zh-CN"/>
        </w:rPr>
        <w:t>for</w:t>
      </w:r>
      <w:r w:rsidR="00FA32EB" w:rsidRPr="00EB1A01">
        <w:rPr>
          <w:rFonts w:eastAsia="SimSun"/>
          <w:lang w:eastAsia="zh-CN"/>
        </w:rPr>
        <w:t xml:space="preserve"> the oneM2M System as this sub-class relationship enables a standardized instantiation of these </w:t>
      </w:r>
      <w:r w:rsidR="00FA32EB" w:rsidRPr="00591926">
        <w:rPr>
          <w:rFonts w:eastAsia="SimSun"/>
          <w:lang w:eastAsia="zh-CN"/>
        </w:rPr>
        <w:t>SAREF</w:t>
      </w:r>
      <w:r w:rsidR="00FA32EB" w:rsidRPr="00EB1A01">
        <w:rPr>
          <w:rFonts w:eastAsia="SimSun"/>
          <w:lang w:eastAsia="zh-CN"/>
        </w:rPr>
        <w:t xml:space="preserve"> classes as oneM2M resources.</w:t>
      </w:r>
    </w:p>
    <w:p w14:paraId="07FCC978" w14:textId="4F848975" w:rsidR="00FA32EB" w:rsidRPr="00EB1A01" w:rsidRDefault="00FA32EB" w:rsidP="00D025F1">
      <w:pPr>
        <w:keepNext/>
        <w:keepLines/>
        <w:rPr>
          <w:rFonts w:eastAsia="SimSun"/>
          <w:lang w:eastAsia="zh-CN"/>
        </w:rPr>
      </w:pPr>
      <w:r w:rsidRPr="00EB1A01">
        <w:rPr>
          <w:rFonts w:eastAsia="SimSun"/>
          <w:lang w:eastAsia="zh-CN"/>
        </w:rPr>
        <w:t xml:space="preserve">For the purpose of semantic discovery </w:t>
      </w:r>
      <w:r w:rsidR="00F15AE3" w:rsidRPr="00EB1A01">
        <w:rPr>
          <w:rFonts w:eastAsia="SimSun"/>
          <w:lang w:eastAsia="zh-CN"/>
        </w:rPr>
        <w:t xml:space="preserve">also sub-classing </w:t>
      </w:r>
      <w:r w:rsidR="00962F86" w:rsidRPr="00EB1A01">
        <w:rPr>
          <w:rFonts w:eastAsia="SimSun"/>
          <w:lang w:eastAsia="zh-CN"/>
        </w:rPr>
        <w:t xml:space="preserve">some Base Ontology </w:t>
      </w:r>
      <w:r w:rsidR="00F15AE3" w:rsidRPr="00EB1A01">
        <w:rPr>
          <w:rFonts w:eastAsia="SimSun"/>
          <w:lang w:eastAsia="zh-CN"/>
        </w:rPr>
        <w:t xml:space="preserve">classes to </w:t>
      </w:r>
      <w:r w:rsidR="00F15AE3" w:rsidRPr="00591926">
        <w:rPr>
          <w:rFonts w:eastAsia="SimSun"/>
          <w:lang w:eastAsia="zh-CN"/>
        </w:rPr>
        <w:t>SAREF</w:t>
      </w:r>
      <w:r w:rsidR="00F15AE3" w:rsidRPr="00EB1A01">
        <w:rPr>
          <w:rFonts w:eastAsia="SimSun"/>
          <w:lang w:eastAsia="zh-CN"/>
        </w:rPr>
        <w:t xml:space="preserve"> classes can be done</w:t>
      </w:r>
      <w:r w:rsidRPr="00EB1A01">
        <w:rPr>
          <w:rFonts w:eastAsia="SimSun" w:hint="eastAsia"/>
          <w:lang w:eastAsia="zh-CN"/>
        </w:rPr>
        <w:t>.</w:t>
      </w:r>
      <w:r w:rsidR="00F15AE3" w:rsidRPr="00EB1A01">
        <w:rPr>
          <w:rFonts w:eastAsia="SimSun"/>
          <w:lang w:eastAsia="zh-CN"/>
        </w:rPr>
        <w:br/>
        <w:t xml:space="preserve">Thus </w:t>
      </w:r>
      <w:r w:rsidR="006D1C1E" w:rsidRPr="00EB1A01">
        <w:rPr>
          <w:rFonts w:eastAsia="SimSun"/>
          <w:lang w:eastAsia="zh-CN"/>
        </w:rPr>
        <w:t xml:space="preserve">oneM2M </w:t>
      </w:r>
      <w:r w:rsidR="00F15AE3" w:rsidRPr="00EB1A01">
        <w:rPr>
          <w:rFonts w:eastAsia="SimSun"/>
          <w:lang w:eastAsia="zh-CN"/>
        </w:rPr>
        <w:t xml:space="preserve">Devices, Functions, Services … for which instances (oneM2M resources) exist in a oneM2M Solution can be discovered as </w:t>
      </w:r>
      <w:r w:rsidR="00F15AE3" w:rsidRPr="00591926">
        <w:rPr>
          <w:rFonts w:eastAsia="SimSun"/>
          <w:lang w:eastAsia="zh-CN"/>
        </w:rPr>
        <w:t>SAREF</w:t>
      </w:r>
      <w:r w:rsidR="00F15AE3" w:rsidRPr="00EB1A01">
        <w:rPr>
          <w:rFonts w:eastAsia="SimSun"/>
          <w:lang w:eastAsia="zh-CN"/>
        </w:rPr>
        <w:t xml:space="preserve"> instances if these resources are annotated with </w:t>
      </w:r>
      <w:r w:rsidR="00962F86" w:rsidRPr="00EB1A01">
        <w:rPr>
          <w:rFonts w:eastAsia="SimSun"/>
          <w:lang w:eastAsia="zh-CN"/>
        </w:rPr>
        <w:t xml:space="preserve">their </w:t>
      </w:r>
      <w:r w:rsidR="00F15AE3" w:rsidRPr="00EB1A01">
        <w:rPr>
          <w:rFonts w:eastAsia="SimSun"/>
          <w:lang w:eastAsia="zh-CN"/>
        </w:rPr>
        <w:t xml:space="preserve">semantic description in the appropriate </w:t>
      </w:r>
      <w:r w:rsidR="00F15AE3" w:rsidRPr="00EB1A01">
        <w:rPr>
          <w:rFonts w:eastAsia="SimSun"/>
          <w:i/>
          <w:lang w:eastAsia="zh-CN"/>
        </w:rPr>
        <w:t>&lt;semanticDescriptor&gt;</w:t>
      </w:r>
      <w:r w:rsidR="00F15AE3" w:rsidRPr="00EB1A01">
        <w:rPr>
          <w:rFonts w:eastAsia="SimSun"/>
          <w:lang w:eastAsia="zh-CN"/>
        </w:rPr>
        <w:t xml:space="preserve"> child resources</w:t>
      </w:r>
      <w:r w:rsidR="00962F86" w:rsidRPr="00EB1A01">
        <w:rPr>
          <w:rFonts w:eastAsia="SimSun"/>
          <w:lang w:eastAsia="zh-CN"/>
        </w:rPr>
        <w:t xml:space="preserve"> and if the semantic description is made available to </w:t>
      </w:r>
      <w:r w:rsidR="00962F86" w:rsidRPr="00591926">
        <w:rPr>
          <w:rFonts w:eastAsia="SimSun"/>
          <w:lang w:eastAsia="zh-CN"/>
        </w:rPr>
        <w:t>SAREF</w:t>
      </w:r>
      <w:r w:rsidR="00F15AE3" w:rsidRPr="00EB1A01">
        <w:rPr>
          <w:rFonts w:eastAsia="SimSun"/>
          <w:lang w:eastAsia="zh-CN"/>
        </w:rPr>
        <w:t>.</w:t>
      </w:r>
    </w:p>
    <w:p w14:paraId="5C48183C" w14:textId="51989F4A" w:rsidR="00962F86" w:rsidRPr="00EB1A01" w:rsidRDefault="00962F86" w:rsidP="00FA32EB">
      <w:pPr>
        <w:rPr>
          <w:rFonts w:eastAsia="SimSun"/>
          <w:lang w:eastAsia="zh-CN"/>
        </w:rPr>
      </w:pPr>
      <w:r w:rsidRPr="00EB1A01">
        <w:rPr>
          <w:rFonts w:eastAsia="SimSun"/>
          <w:lang w:eastAsia="zh-CN"/>
        </w:rPr>
        <w:t>Mutual sub-class relationships (</w:t>
      </w: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r w:rsidRPr="00EB1A01">
        <w:rPr>
          <w:rFonts w:eastAsia="SimSun"/>
          <w:lang w:eastAsia="zh-CN"/>
        </w:rPr>
        <w:t>) result in equivalent classes (</w:t>
      </w:r>
      <w:r w:rsidRPr="00591926">
        <w:rPr>
          <w:rFonts w:eastAsia="SimSun"/>
          <w:lang w:eastAsia="zh-CN"/>
        </w:rPr>
        <w:t>owl</w:t>
      </w:r>
      <w:r w:rsidRPr="00EB1A01">
        <w:rPr>
          <w:rFonts w:eastAsia="SimSun"/>
          <w:lang w:eastAsia="zh-CN"/>
        </w:rPr>
        <w:t>:equivalentClass), i.e. any instance of one class is also an instance of the equivalent class.</w:t>
      </w:r>
    </w:p>
    <w:p w14:paraId="07C9C5FB" w14:textId="6AF1B7ED" w:rsidR="00FA32EB" w:rsidRPr="00EB1A01" w:rsidRDefault="00FA32EB" w:rsidP="009D3813">
      <w:pPr>
        <w:pStyle w:val="TH"/>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3</w:t>
      </w:r>
      <w:r w:rsidRPr="00EB1A01">
        <w:rPr>
          <w:rFonts w:eastAsia="Calibri"/>
        </w:rPr>
        <w:fldChar w:fldCharType="end"/>
      </w:r>
      <w:r w:rsidRPr="00EB1A01">
        <w:rPr>
          <w:rFonts w:eastAsia="Calibri"/>
        </w:rPr>
        <w:t xml:space="preserve">: </w:t>
      </w:r>
      <w:r w:rsidRPr="00EB1A01">
        <w:rPr>
          <w:rFonts w:eastAsia="SimSun"/>
          <w:lang w:eastAsia="zh-CN"/>
        </w:rPr>
        <w:t>Equivalence-</w:t>
      </w:r>
      <w:r w:rsidRPr="00EB1A01">
        <w:rPr>
          <w:rFonts w:eastAsia="SimSun" w:hint="eastAsia"/>
          <w:lang w:eastAsia="zh-CN"/>
        </w:rPr>
        <w:t xml:space="preserve">class 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B1A01" w14:paraId="0EDCA096" w14:textId="77777777" w:rsidTr="00093D4A">
        <w:trPr>
          <w:jc w:val="center"/>
        </w:trPr>
        <w:tc>
          <w:tcPr>
            <w:tcW w:w="3285" w:type="dxa"/>
          </w:tcPr>
          <w:p w14:paraId="62BCE94D" w14:textId="77777777" w:rsidR="00FA32EB" w:rsidRPr="00EB1A01" w:rsidRDefault="00FA32EB" w:rsidP="00093D4A">
            <w:pPr>
              <w:pStyle w:val="TAH"/>
              <w:rPr>
                <w:rFonts w:eastAsia="SimSun"/>
                <w:lang w:eastAsia="zh-CN"/>
              </w:rPr>
            </w:pPr>
            <w:r w:rsidRPr="00EB1A01">
              <w:rPr>
                <w:rFonts w:eastAsia="SimSun" w:hint="eastAsia"/>
                <w:lang w:eastAsia="zh-CN"/>
              </w:rPr>
              <w:t xml:space="preserve">Class in </w:t>
            </w:r>
            <w:r w:rsidRPr="00591926">
              <w:rPr>
                <w:rFonts w:eastAsia="SimSun" w:hint="eastAsia"/>
                <w:lang w:eastAsia="zh-CN"/>
              </w:rPr>
              <w:t>SAREF</w:t>
            </w:r>
          </w:p>
        </w:tc>
        <w:tc>
          <w:tcPr>
            <w:tcW w:w="3285" w:type="dxa"/>
          </w:tcPr>
          <w:p w14:paraId="044F14E1" w14:textId="77777777" w:rsidR="00FA32EB" w:rsidRPr="00EB1A01" w:rsidRDefault="00FA32EB" w:rsidP="00093D4A">
            <w:pPr>
              <w:pStyle w:val="TAH"/>
              <w:rPr>
                <w:rFonts w:eastAsia="SimSun"/>
                <w:lang w:eastAsia="zh-CN"/>
              </w:rPr>
            </w:pPr>
            <w:r w:rsidRPr="00EB1A01">
              <w:rPr>
                <w:rFonts w:eastAsia="SimSun" w:hint="eastAsia"/>
                <w:lang w:eastAsia="zh-CN"/>
              </w:rPr>
              <w:t>Mapping relationship</w:t>
            </w:r>
          </w:p>
        </w:tc>
        <w:tc>
          <w:tcPr>
            <w:tcW w:w="3285" w:type="dxa"/>
          </w:tcPr>
          <w:p w14:paraId="68E0B069" w14:textId="77777777" w:rsidR="00FA32EB" w:rsidRPr="00EB1A01" w:rsidRDefault="00FA32EB" w:rsidP="00093D4A">
            <w:pPr>
              <w:pStyle w:val="TAH"/>
              <w:rPr>
                <w:rFonts w:eastAsia="SimSun"/>
                <w:lang w:eastAsia="zh-CN"/>
              </w:rPr>
            </w:pPr>
            <w:r w:rsidRPr="00EB1A01">
              <w:rPr>
                <w:rFonts w:eastAsia="SimSun" w:hint="eastAsia"/>
                <w:lang w:eastAsia="zh-CN"/>
              </w:rPr>
              <w:t>Class in Base Ontology</w:t>
            </w:r>
          </w:p>
        </w:tc>
      </w:tr>
      <w:tr w:rsidR="00FA32EB" w:rsidRPr="00EB1A01" w14:paraId="0AD0BD6E" w14:textId="77777777" w:rsidTr="00093D4A">
        <w:trPr>
          <w:jc w:val="center"/>
        </w:trPr>
        <w:tc>
          <w:tcPr>
            <w:tcW w:w="3285" w:type="dxa"/>
          </w:tcPr>
          <w:p w14:paraId="4109584F" w14:textId="77777777"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:Device</w:t>
            </w:r>
          </w:p>
        </w:tc>
        <w:tc>
          <w:tcPr>
            <w:tcW w:w="3285" w:type="dxa"/>
          </w:tcPr>
          <w:p w14:paraId="1E8DA2EC"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3AAFF181" w14:textId="77777777" w:rsidR="00FA32EB" w:rsidRPr="00EB1A01" w:rsidRDefault="00FA32EB" w:rsidP="00093D4A">
            <w:pPr>
              <w:pStyle w:val="TAC"/>
              <w:rPr>
                <w:rFonts w:eastAsia="SimSun"/>
                <w:lang w:eastAsia="zh-CN"/>
              </w:rPr>
            </w:pPr>
            <w:r w:rsidRPr="00EB1A01">
              <w:rPr>
                <w:rFonts w:eastAsia="SimSun" w:hint="eastAsia"/>
                <w:lang w:eastAsia="zh-CN"/>
              </w:rPr>
              <w:t>oneM2M:Device</w:t>
            </w:r>
          </w:p>
        </w:tc>
      </w:tr>
      <w:tr w:rsidR="00FA32EB" w:rsidRPr="00EB1A01" w14:paraId="4E4A33D4" w14:textId="77777777" w:rsidTr="00093D4A">
        <w:trPr>
          <w:jc w:val="center"/>
        </w:trPr>
        <w:tc>
          <w:tcPr>
            <w:tcW w:w="3285" w:type="dxa"/>
          </w:tcPr>
          <w:p w14:paraId="09F83A81" w14:textId="3DBEF4FC"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Pr="00EB1A01">
              <w:rPr>
                <w:rFonts w:eastAsia="SimSun"/>
              </w:rPr>
              <w:t>Command</w:t>
            </w:r>
          </w:p>
        </w:tc>
        <w:tc>
          <w:tcPr>
            <w:tcW w:w="3285" w:type="dxa"/>
          </w:tcPr>
          <w:p w14:paraId="12E922CF"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14E91EAB" w14:textId="77777777" w:rsidR="00FA32EB" w:rsidRPr="00EB1A01" w:rsidRDefault="00FA32EB" w:rsidP="00093D4A">
            <w:pPr>
              <w:pStyle w:val="TAC"/>
              <w:rPr>
                <w:rFonts w:eastAsia="SimSun"/>
                <w:lang w:eastAsia="zh-CN"/>
              </w:rPr>
            </w:pPr>
            <w:r w:rsidRPr="00EB1A01">
              <w:rPr>
                <w:rFonts w:eastAsia="SimSun" w:hint="eastAsia"/>
                <w:lang w:eastAsia="zh-CN"/>
              </w:rPr>
              <w:t>oneM2M:Command</w:t>
            </w:r>
          </w:p>
        </w:tc>
      </w:tr>
      <w:tr w:rsidR="00FA32EB" w:rsidRPr="00EB1A01" w14:paraId="4302F3A6" w14:textId="77777777" w:rsidTr="00093D4A">
        <w:trPr>
          <w:jc w:val="center"/>
        </w:trPr>
        <w:tc>
          <w:tcPr>
            <w:tcW w:w="3285" w:type="dxa"/>
          </w:tcPr>
          <w:p w14:paraId="129B83DC" w14:textId="61C9402F"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:Function</w:t>
            </w:r>
          </w:p>
        </w:tc>
        <w:tc>
          <w:tcPr>
            <w:tcW w:w="3285" w:type="dxa"/>
          </w:tcPr>
          <w:p w14:paraId="731E434B"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6B08932C" w14:textId="3CD94ED2" w:rsidR="00FA32EB" w:rsidRPr="00EB1A01" w:rsidRDefault="005142C4" w:rsidP="00093D4A">
            <w:pPr>
              <w:pStyle w:val="TAC"/>
              <w:rPr>
                <w:rFonts w:eastAsia="SimSun"/>
                <w:lang w:eastAsia="zh-CN"/>
              </w:rPr>
            </w:pPr>
            <w:r w:rsidRPr="00EB1A01">
              <w:rPr>
                <w:rFonts w:eastAsia="SimSun" w:hint="eastAsia"/>
                <w:lang w:eastAsia="zh-CN"/>
              </w:rPr>
              <w:t>oneM2M:Func</w:t>
            </w:r>
            <w:r w:rsidR="00FA32EB" w:rsidRPr="00EB1A01">
              <w:rPr>
                <w:rFonts w:eastAsia="SimSun" w:hint="eastAsia"/>
                <w:lang w:eastAsia="zh-CN"/>
              </w:rPr>
              <w:t>tion</w:t>
            </w:r>
          </w:p>
        </w:tc>
      </w:tr>
      <w:tr w:rsidR="00FA32EB" w:rsidRPr="00EB1A01" w14:paraId="451B31AB" w14:textId="77777777" w:rsidTr="00093D4A">
        <w:trPr>
          <w:jc w:val="center"/>
        </w:trPr>
        <w:tc>
          <w:tcPr>
            <w:tcW w:w="3285" w:type="dxa"/>
          </w:tcPr>
          <w:p w14:paraId="36460C38" w14:textId="00B046B6"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:Service</w:t>
            </w:r>
          </w:p>
        </w:tc>
        <w:tc>
          <w:tcPr>
            <w:tcW w:w="3285" w:type="dxa"/>
          </w:tcPr>
          <w:p w14:paraId="384F9F0E"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6195A657" w14:textId="77777777" w:rsidR="00FA32EB" w:rsidRPr="00EB1A01" w:rsidRDefault="00FA32EB" w:rsidP="00093D4A">
            <w:pPr>
              <w:pStyle w:val="TAC"/>
              <w:rPr>
                <w:rFonts w:eastAsia="SimSun"/>
                <w:lang w:eastAsia="zh-CN"/>
              </w:rPr>
            </w:pPr>
            <w:r w:rsidRPr="00EB1A01">
              <w:rPr>
                <w:rFonts w:eastAsia="SimSun" w:hint="eastAsia"/>
                <w:lang w:eastAsia="zh-CN"/>
              </w:rPr>
              <w:t>oneM2M:Service</w:t>
            </w:r>
          </w:p>
        </w:tc>
      </w:tr>
      <w:tr w:rsidR="00BC030D" w:rsidRPr="00EB1A01" w14:paraId="78788001" w14:textId="77777777" w:rsidTr="00093D4A">
        <w:trPr>
          <w:jc w:val="center"/>
        </w:trPr>
        <w:tc>
          <w:tcPr>
            <w:tcW w:w="3285" w:type="dxa"/>
          </w:tcPr>
          <w:p w14:paraId="005DFC33" w14:textId="05955C5C" w:rsidR="00BC030D" w:rsidRPr="00EB1A01" w:rsidRDefault="00BC030D"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:ActuatingFunction</w:t>
            </w:r>
          </w:p>
        </w:tc>
        <w:tc>
          <w:tcPr>
            <w:tcW w:w="3285" w:type="dxa"/>
          </w:tcPr>
          <w:p w14:paraId="30A0D445" w14:textId="1882A60B" w:rsidR="00BC030D" w:rsidRPr="00EB1A01" w:rsidRDefault="00BC030D"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24FC2732" w14:textId="43923295" w:rsidR="00BC030D" w:rsidRPr="00EB1A01" w:rsidRDefault="00BC030D" w:rsidP="00093D4A">
            <w:pPr>
              <w:pStyle w:val="TAC"/>
              <w:rPr>
                <w:rFonts w:eastAsia="SimSun"/>
                <w:lang w:eastAsia="zh-CN"/>
              </w:rPr>
            </w:pPr>
            <w:r w:rsidRPr="00EB1A01">
              <w:rPr>
                <w:rFonts w:eastAsia="SimSun" w:hint="eastAsia"/>
                <w:lang w:eastAsia="zh-CN"/>
              </w:rPr>
              <w:t>oneM2M:ControllingFunction</w:t>
            </w:r>
          </w:p>
        </w:tc>
      </w:tr>
      <w:tr w:rsidR="00BC030D" w:rsidRPr="00EB1A01" w14:paraId="72B25CC8" w14:textId="77777777" w:rsidTr="00093D4A">
        <w:trPr>
          <w:jc w:val="center"/>
        </w:trPr>
        <w:tc>
          <w:tcPr>
            <w:tcW w:w="3285" w:type="dxa"/>
          </w:tcPr>
          <w:p w14:paraId="4377D6B0" w14:textId="1A4D3F69" w:rsidR="00BC030D" w:rsidRPr="00EB1A01" w:rsidRDefault="00BC030D"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:SensingFunction</w:t>
            </w:r>
          </w:p>
        </w:tc>
        <w:tc>
          <w:tcPr>
            <w:tcW w:w="3285" w:type="dxa"/>
          </w:tcPr>
          <w:p w14:paraId="6773E4D1" w14:textId="502E1312" w:rsidR="00BC030D" w:rsidRPr="00EB1A01" w:rsidRDefault="00BC030D"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641E1FAF" w14:textId="5AAB5C9D" w:rsidR="00BC030D" w:rsidRPr="00EB1A01" w:rsidRDefault="00BC030D" w:rsidP="00093D4A">
            <w:pPr>
              <w:pStyle w:val="TAC"/>
              <w:rPr>
                <w:rFonts w:eastAsia="SimSun"/>
                <w:lang w:eastAsia="zh-CN"/>
              </w:rPr>
            </w:pPr>
            <w:r w:rsidRPr="00EB1A01">
              <w:rPr>
                <w:rFonts w:eastAsia="SimSun" w:hint="eastAsia"/>
                <w:lang w:eastAsia="zh-CN"/>
              </w:rPr>
              <w:t>oneM2M:MesuringFunction</w:t>
            </w:r>
          </w:p>
        </w:tc>
      </w:tr>
    </w:tbl>
    <w:p w14:paraId="11D29A46" w14:textId="77777777" w:rsidR="00FA32EB" w:rsidRPr="00EB1A01" w:rsidRDefault="00FA32EB" w:rsidP="00FA32EB">
      <w:pPr>
        <w:rPr>
          <w:rFonts w:eastAsia="SimSun"/>
          <w:lang w:eastAsia="zh-CN"/>
        </w:rPr>
      </w:pPr>
    </w:p>
    <w:p w14:paraId="3C154898" w14:textId="6E2BDE6F" w:rsidR="00382DC9" w:rsidRPr="00EB1A01" w:rsidRDefault="00C63804" w:rsidP="00382DC9">
      <w:pPr>
        <w:rPr>
          <w:rFonts w:eastAsia="SimSun"/>
          <w:lang w:eastAsia="zh-CN"/>
        </w:rPr>
      </w:pPr>
      <w:r w:rsidRPr="00EB1A01">
        <w:rPr>
          <w:rFonts w:eastAsia="SimSun"/>
          <w:lang w:eastAsia="zh-CN"/>
        </w:rPr>
        <w:t>O</w:t>
      </w:r>
      <w:r w:rsidR="00382DC9" w:rsidRPr="00EB1A01">
        <w:rPr>
          <w:rFonts w:eastAsia="SimSun"/>
          <w:lang w:eastAsia="zh-CN"/>
        </w:rPr>
        <w:t>bject Properties</w:t>
      </w:r>
      <w:r w:rsidRPr="00EB1A01">
        <w:rPr>
          <w:rFonts w:eastAsia="SimSun"/>
          <w:lang w:eastAsia="zh-CN"/>
        </w:rPr>
        <w:t xml:space="preserve"> of the </w:t>
      </w:r>
      <w:r w:rsidR="005C76A7" w:rsidRPr="00EB1A01">
        <w:rPr>
          <w:rFonts w:eastAsia="SimSun"/>
          <w:lang w:eastAsia="zh-CN"/>
        </w:rPr>
        <w:t>Base Ontology</w:t>
      </w:r>
      <w:r w:rsidRPr="00EB1A01">
        <w:rPr>
          <w:rFonts w:eastAsia="SimSun"/>
          <w:lang w:eastAsia="zh-CN"/>
        </w:rPr>
        <w:t>,</w:t>
      </w:r>
      <w:r w:rsidR="00382DC9" w:rsidRPr="00EB1A01">
        <w:rPr>
          <w:rFonts w:eastAsia="SimSun"/>
          <w:lang w:eastAsia="zh-CN"/>
        </w:rPr>
        <w:t xml:space="preserve"> </w:t>
      </w:r>
      <w:r w:rsidRPr="00EB1A01">
        <w:rPr>
          <w:rFonts w:eastAsia="SimSun"/>
          <w:lang w:eastAsia="zh-CN"/>
        </w:rPr>
        <w:t xml:space="preserve">for which domain- and range classes have equivalent classes in the </w:t>
      </w:r>
      <w:r w:rsidRPr="00591926">
        <w:rPr>
          <w:rFonts w:eastAsia="SimSun"/>
          <w:lang w:eastAsia="zh-CN"/>
        </w:rPr>
        <w:t>SAREF</w:t>
      </w:r>
      <w:r w:rsidRPr="00EB1A01">
        <w:rPr>
          <w:rFonts w:eastAsia="SimSun"/>
          <w:lang w:eastAsia="zh-CN"/>
        </w:rPr>
        <w:t xml:space="preserve"> ontology</w:t>
      </w:r>
      <w:r w:rsidR="00CA4444" w:rsidRPr="00EB1A01">
        <w:rPr>
          <w:rFonts w:eastAsia="SimSun"/>
          <w:lang w:eastAsia="zh-CN"/>
        </w:rPr>
        <w:t>,</w:t>
      </w:r>
      <w:r w:rsidRPr="00EB1A01">
        <w:rPr>
          <w:rFonts w:eastAsia="SimSun"/>
          <w:lang w:eastAsia="zh-CN"/>
        </w:rPr>
        <w:t xml:space="preserve"> can have equivalent Object Properties in </w:t>
      </w:r>
      <w:r w:rsidRPr="00591926">
        <w:rPr>
          <w:rFonts w:eastAsia="SimSun"/>
          <w:lang w:eastAsia="zh-CN"/>
        </w:rPr>
        <w:t>SAREF</w:t>
      </w:r>
      <w:r w:rsidRPr="00EB1A01">
        <w:rPr>
          <w:rFonts w:eastAsia="SimSun"/>
          <w:lang w:eastAsia="zh-CN"/>
        </w:rPr>
        <w:t>.</w:t>
      </w:r>
    </w:p>
    <w:p w14:paraId="178EBC3F" w14:textId="3EBF2D93" w:rsidR="00382DC9" w:rsidRPr="00EB1A01" w:rsidRDefault="00382DC9" w:rsidP="00382DC9">
      <w:pPr>
        <w:pStyle w:val="TH"/>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4</w:t>
      </w:r>
      <w:r w:rsidRPr="00EB1A01">
        <w:rPr>
          <w:rFonts w:eastAsia="Calibri"/>
        </w:rPr>
        <w:fldChar w:fldCharType="end"/>
      </w:r>
      <w:r w:rsidRPr="00EB1A01">
        <w:rPr>
          <w:rFonts w:eastAsia="Calibri"/>
        </w:rPr>
        <w:t xml:space="preserve">: </w:t>
      </w:r>
      <w:r w:rsidRPr="00EB1A01">
        <w:rPr>
          <w:rFonts w:eastAsia="SimSun"/>
          <w:lang w:eastAsia="zh-CN"/>
        </w:rPr>
        <w:t>Equivalent Property</w:t>
      </w:r>
      <w:r w:rsidRPr="00EB1A01">
        <w:rPr>
          <w:rFonts w:eastAsia="SimSun" w:hint="eastAsia"/>
          <w:lang w:eastAsia="zh-CN"/>
        </w:rPr>
        <w:t xml:space="preserve"> 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B1A01" w14:paraId="72BBA0D8" w14:textId="77777777" w:rsidTr="00093D4A">
        <w:trPr>
          <w:jc w:val="center"/>
        </w:trPr>
        <w:tc>
          <w:tcPr>
            <w:tcW w:w="3285" w:type="dxa"/>
          </w:tcPr>
          <w:p w14:paraId="59D88C3C" w14:textId="70D80497" w:rsidR="00382DC9" w:rsidRPr="00EB1A01" w:rsidRDefault="00C63804" w:rsidP="00093D4A">
            <w:pPr>
              <w:pStyle w:val="TAH"/>
              <w:rPr>
                <w:rFonts w:eastAsia="SimSun"/>
                <w:lang w:eastAsia="zh-CN"/>
              </w:rPr>
            </w:pPr>
            <w:r w:rsidRPr="00EB1A01">
              <w:rPr>
                <w:rFonts w:eastAsia="SimSun"/>
                <w:lang w:eastAsia="zh-CN"/>
              </w:rPr>
              <w:t xml:space="preserve">Object </w:t>
            </w:r>
            <w:r w:rsidR="00E2501D" w:rsidRPr="00EB1A01">
              <w:rPr>
                <w:rFonts w:eastAsia="SimSun"/>
                <w:lang w:eastAsia="zh-CN"/>
              </w:rPr>
              <w:t>Property</w:t>
            </w:r>
            <w:r w:rsidR="00382DC9" w:rsidRPr="00EB1A01">
              <w:rPr>
                <w:rFonts w:eastAsia="SimSun" w:hint="eastAsia"/>
                <w:lang w:eastAsia="zh-CN"/>
              </w:rPr>
              <w:t xml:space="preserve"> in </w:t>
            </w:r>
            <w:r w:rsidR="00382DC9" w:rsidRPr="00591926">
              <w:rPr>
                <w:rFonts w:eastAsia="SimSun" w:hint="eastAsia"/>
                <w:lang w:eastAsia="zh-CN"/>
              </w:rPr>
              <w:t>SAREF</w:t>
            </w:r>
          </w:p>
        </w:tc>
        <w:tc>
          <w:tcPr>
            <w:tcW w:w="3285" w:type="dxa"/>
          </w:tcPr>
          <w:p w14:paraId="6388C159" w14:textId="77777777" w:rsidR="00382DC9" w:rsidRPr="00EB1A01" w:rsidRDefault="00382DC9" w:rsidP="00093D4A">
            <w:pPr>
              <w:pStyle w:val="TAH"/>
              <w:rPr>
                <w:rFonts w:eastAsia="SimSun"/>
                <w:lang w:eastAsia="zh-CN"/>
              </w:rPr>
            </w:pPr>
            <w:r w:rsidRPr="00EB1A01">
              <w:rPr>
                <w:rFonts w:eastAsia="SimSun" w:hint="eastAsia"/>
                <w:lang w:eastAsia="zh-CN"/>
              </w:rPr>
              <w:t>Mapping relationship</w:t>
            </w:r>
          </w:p>
        </w:tc>
        <w:tc>
          <w:tcPr>
            <w:tcW w:w="3285" w:type="dxa"/>
          </w:tcPr>
          <w:p w14:paraId="106E4E39" w14:textId="2A34FAD6" w:rsidR="00382DC9" w:rsidRPr="00EB1A01" w:rsidRDefault="00C63804" w:rsidP="00093D4A">
            <w:pPr>
              <w:pStyle w:val="TAH"/>
              <w:rPr>
                <w:rFonts w:eastAsia="SimSun"/>
                <w:lang w:eastAsia="zh-CN"/>
              </w:rPr>
            </w:pPr>
            <w:r w:rsidRPr="00EB1A01">
              <w:rPr>
                <w:rFonts w:eastAsia="SimSun"/>
                <w:lang w:eastAsia="zh-CN"/>
              </w:rPr>
              <w:t xml:space="preserve">Object </w:t>
            </w:r>
            <w:r w:rsidR="00E2501D" w:rsidRPr="00EB1A01">
              <w:rPr>
                <w:rFonts w:eastAsia="SimSun"/>
                <w:lang w:eastAsia="zh-CN"/>
              </w:rPr>
              <w:t>Property</w:t>
            </w:r>
            <w:r w:rsidRPr="00EB1A01">
              <w:rPr>
                <w:rFonts w:eastAsia="SimSun" w:hint="eastAsia"/>
                <w:lang w:eastAsia="zh-CN"/>
              </w:rPr>
              <w:t xml:space="preserve"> </w:t>
            </w:r>
            <w:r w:rsidR="00382DC9" w:rsidRPr="00EB1A01">
              <w:rPr>
                <w:rFonts w:eastAsia="SimSun" w:hint="eastAsia"/>
                <w:lang w:eastAsia="zh-CN"/>
              </w:rPr>
              <w:t>in Base Ontology</w:t>
            </w:r>
          </w:p>
        </w:tc>
      </w:tr>
      <w:tr w:rsidR="00382DC9" w:rsidRPr="00EB1A01" w14:paraId="17EBC953" w14:textId="77777777" w:rsidTr="00093D4A">
        <w:trPr>
          <w:jc w:val="center"/>
        </w:trPr>
        <w:tc>
          <w:tcPr>
            <w:tcW w:w="3285" w:type="dxa"/>
          </w:tcPr>
          <w:p w14:paraId="23166AE4" w14:textId="6FFD957D" w:rsidR="00382DC9" w:rsidRPr="00EB1A01" w:rsidRDefault="00382DC9"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005037" w:rsidRPr="00EB1A01">
              <w:rPr>
                <w:rFonts w:eastAsia="SimSun"/>
                <w:lang w:eastAsia="zh-CN"/>
              </w:rPr>
              <w:t>offers</w:t>
            </w:r>
          </w:p>
        </w:tc>
        <w:tc>
          <w:tcPr>
            <w:tcW w:w="3285" w:type="dxa"/>
          </w:tcPr>
          <w:p w14:paraId="2E0F8060" w14:textId="09B82A4F" w:rsidR="00382DC9" w:rsidRPr="00EB1A01" w:rsidRDefault="00382DC9" w:rsidP="00093D4A">
            <w:pPr>
              <w:pStyle w:val="TAC"/>
              <w:rPr>
                <w:rFonts w:eastAsia="SimSun"/>
                <w:lang w:eastAsia="zh-CN"/>
              </w:rPr>
            </w:pPr>
            <w:r w:rsidRPr="00591926">
              <w:rPr>
                <w:rFonts w:eastAsia="SimSun"/>
                <w:lang w:eastAsia="zh-CN"/>
              </w:rPr>
              <w:t>owl</w:t>
            </w:r>
            <w:r w:rsidRPr="00EB1A01">
              <w:rPr>
                <w:rFonts w:eastAsia="SimSun"/>
                <w:lang w:eastAsia="zh-CN"/>
              </w:rPr>
              <w:t>:equivalent</w:t>
            </w:r>
            <w:r w:rsidR="00C63804" w:rsidRPr="00EB1A01">
              <w:rPr>
                <w:rFonts w:eastAsia="SimSun"/>
                <w:lang w:eastAsia="zh-CN"/>
              </w:rPr>
              <w:t>Property</w:t>
            </w:r>
          </w:p>
        </w:tc>
        <w:tc>
          <w:tcPr>
            <w:tcW w:w="3285" w:type="dxa"/>
          </w:tcPr>
          <w:p w14:paraId="23BCAAA9" w14:textId="08240E7E" w:rsidR="00382DC9" w:rsidRPr="00EB1A01" w:rsidRDefault="00382DC9" w:rsidP="00093D4A">
            <w:pPr>
              <w:pStyle w:val="TAC"/>
              <w:rPr>
                <w:rFonts w:eastAsia="SimSun"/>
                <w:lang w:eastAsia="zh-CN"/>
              </w:rPr>
            </w:pPr>
            <w:r w:rsidRPr="00EB1A01">
              <w:rPr>
                <w:rFonts w:eastAsia="SimSun" w:hint="eastAsia"/>
                <w:lang w:eastAsia="zh-CN"/>
              </w:rPr>
              <w:t>oneM2M:</w:t>
            </w:r>
            <w:r w:rsidR="00F73F26" w:rsidRPr="00EB1A01">
              <w:rPr>
                <w:rFonts w:eastAsia="SimSun"/>
                <w:lang w:eastAsia="zh-CN"/>
              </w:rPr>
              <w:t>hasService</w:t>
            </w:r>
          </w:p>
        </w:tc>
      </w:tr>
      <w:tr w:rsidR="00C63804" w:rsidRPr="00EB1A01" w14:paraId="20CA11F9" w14:textId="77777777" w:rsidTr="00093D4A">
        <w:trPr>
          <w:jc w:val="center"/>
        </w:trPr>
        <w:tc>
          <w:tcPr>
            <w:tcW w:w="3285" w:type="dxa"/>
          </w:tcPr>
          <w:p w14:paraId="4B9723E8" w14:textId="5A28C170" w:rsidR="00C63804" w:rsidRPr="00EB1A01" w:rsidRDefault="00C63804"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DA7F08" w:rsidRPr="00EB1A01">
              <w:rPr>
                <w:rFonts w:eastAsia="SimSun"/>
              </w:rPr>
              <w:t>consistsOf</w:t>
            </w:r>
          </w:p>
        </w:tc>
        <w:tc>
          <w:tcPr>
            <w:tcW w:w="3285" w:type="dxa"/>
          </w:tcPr>
          <w:p w14:paraId="00496250" w14:textId="6E1B59D8" w:rsidR="00C63804" w:rsidRPr="00EB1A01" w:rsidRDefault="00C63804" w:rsidP="00093D4A">
            <w:pPr>
              <w:pStyle w:val="TAC"/>
              <w:rPr>
                <w:rFonts w:eastAsia="SimSun"/>
                <w:lang w:eastAsia="zh-CN"/>
              </w:rPr>
            </w:pPr>
            <w:r w:rsidRPr="00591926">
              <w:rPr>
                <w:rFonts w:eastAsia="SimSun"/>
                <w:lang w:eastAsia="zh-CN"/>
              </w:rPr>
              <w:t>owl</w:t>
            </w:r>
            <w:r w:rsidRPr="00EB1A01">
              <w:rPr>
                <w:rFonts w:eastAsia="SimSun"/>
                <w:lang w:eastAsia="zh-CN"/>
              </w:rPr>
              <w:t>:equivalentProperty</w:t>
            </w:r>
          </w:p>
        </w:tc>
        <w:tc>
          <w:tcPr>
            <w:tcW w:w="3285" w:type="dxa"/>
          </w:tcPr>
          <w:p w14:paraId="1A4D412D" w14:textId="044D5772" w:rsidR="00C63804" w:rsidRPr="00EB1A01" w:rsidRDefault="00C63804" w:rsidP="00093D4A">
            <w:pPr>
              <w:pStyle w:val="TAC"/>
              <w:rPr>
                <w:rFonts w:eastAsia="SimSun"/>
                <w:lang w:eastAsia="zh-CN"/>
              </w:rPr>
            </w:pPr>
            <w:r w:rsidRPr="00EB1A01">
              <w:rPr>
                <w:rFonts w:eastAsia="SimSun" w:hint="eastAsia"/>
                <w:lang w:eastAsia="zh-CN"/>
              </w:rPr>
              <w:t>oneM2M:</w:t>
            </w:r>
            <w:r w:rsidR="00DA7F08" w:rsidRPr="00EB1A01">
              <w:rPr>
                <w:rFonts w:eastAsia="SimSun"/>
              </w:rPr>
              <w:t>consistsOf</w:t>
            </w:r>
          </w:p>
        </w:tc>
      </w:tr>
      <w:tr w:rsidR="00C63804" w:rsidRPr="00EB1A01" w14:paraId="477F67CE" w14:textId="77777777" w:rsidTr="00093D4A">
        <w:trPr>
          <w:jc w:val="center"/>
        </w:trPr>
        <w:tc>
          <w:tcPr>
            <w:tcW w:w="3285" w:type="dxa"/>
          </w:tcPr>
          <w:p w14:paraId="03204F44" w14:textId="42297A47" w:rsidR="00C63804" w:rsidRPr="00EB1A01" w:rsidRDefault="00C63804"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FE11BF" w:rsidRPr="00EB1A01">
              <w:rPr>
                <w:rFonts w:eastAsia="SimSun"/>
                <w:lang w:eastAsia="zh-CN"/>
              </w:rPr>
              <w:t>represents</w:t>
            </w:r>
          </w:p>
        </w:tc>
        <w:tc>
          <w:tcPr>
            <w:tcW w:w="3285" w:type="dxa"/>
          </w:tcPr>
          <w:p w14:paraId="098D862C" w14:textId="407ECDC5" w:rsidR="00C63804" w:rsidRPr="00EB1A01" w:rsidRDefault="00C63804" w:rsidP="00093D4A">
            <w:pPr>
              <w:pStyle w:val="TAC"/>
              <w:rPr>
                <w:rFonts w:eastAsia="SimSun"/>
                <w:lang w:eastAsia="zh-CN"/>
              </w:rPr>
            </w:pPr>
            <w:r w:rsidRPr="00591926">
              <w:rPr>
                <w:rFonts w:eastAsia="SimSun"/>
                <w:lang w:eastAsia="zh-CN"/>
              </w:rPr>
              <w:t>owl</w:t>
            </w:r>
            <w:r w:rsidRPr="00EB1A01">
              <w:rPr>
                <w:rFonts w:eastAsia="SimSun"/>
                <w:lang w:eastAsia="zh-CN"/>
              </w:rPr>
              <w:t>:equivalentProperty</w:t>
            </w:r>
          </w:p>
        </w:tc>
        <w:tc>
          <w:tcPr>
            <w:tcW w:w="3285" w:type="dxa"/>
          </w:tcPr>
          <w:p w14:paraId="15610EBF" w14:textId="681A7144" w:rsidR="00C63804" w:rsidRPr="00EB1A01" w:rsidRDefault="00C63804" w:rsidP="00093D4A">
            <w:pPr>
              <w:pStyle w:val="TAC"/>
              <w:rPr>
                <w:rFonts w:eastAsia="SimSun"/>
                <w:lang w:eastAsia="zh-CN"/>
              </w:rPr>
            </w:pPr>
            <w:r w:rsidRPr="00EB1A01">
              <w:rPr>
                <w:rFonts w:eastAsia="SimSun" w:hint="eastAsia"/>
                <w:lang w:eastAsia="zh-CN"/>
              </w:rPr>
              <w:t>oneM2M:</w:t>
            </w:r>
            <w:r w:rsidR="00FE11BF" w:rsidRPr="00EB1A01">
              <w:rPr>
                <w:rFonts w:eastAsia="SimSun"/>
                <w:lang w:eastAsia="zh-CN"/>
              </w:rPr>
              <w:t>exposesFunction</w:t>
            </w:r>
          </w:p>
        </w:tc>
      </w:tr>
      <w:tr w:rsidR="00C63804" w:rsidRPr="00EB1A01" w14:paraId="4E96B302" w14:textId="77777777" w:rsidTr="00093D4A">
        <w:trPr>
          <w:jc w:val="center"/>
        </w:trPr>
        <w:tc>
          <w:tcPr>
            <w:tcW w:w="3285" w:type="dxa"/>
          </w:tcPr>
          <w:p w14:paraId="7DBE1DCA" w14:textId="21ADB85D" w:rsidR="00C63804" w:rsidRPr="00EB1A01" w:rsidRDefault="00C63804"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632A21" w:rsidRPr="00EB1A01">
              <w:rPr>
                <w:rFonts w:eastAsia="SimSun"/>
                <w:lang w:eastAsia="zh-CN"/>
              </w:rPr>
              <w:t>hasCommand</w:t>
            </w:r>
          </w:p>
        </w:tc>
        <w:tc>
          <w:tcPr>
            <w:tcW w:w="3285" w:type="dxa"/>
          </w:tcPr>
          <w:p w14:paraId="0189CFB7" w14:textId="783DB70B" w:rsidR="00C63804" w:rsidRPr="00EB1A01" w:rsidRDefault="00C63804" w:rsidP="00093D4A">
            <w:pPr>
              <w:pStyle w:val="TAC"/>
              <w:rPr>
                <w:rFonts w:eastAsia="SimSun"/>
                <w:lang w:eastAsia="zh-CN"/>
              </w:rPr>
            </w:pPr>
            <w:r w:rsidRPr="00591926">
              <w:rPr>
                <w:rFonts w:eastAsia="SimSun"/>
                <w:lang w:eastAsia="zh-CN"/>
              </w:rPr>
              <w:t>owl</w:t>
            </w:r>
            <w:r w:rsidRPr="00EB1A01">
              <w:rPr>
                <w:rFonts w:eastAsia="SimSun"/>
                <w:lang w:eastAsia="zh-CN"/>
              </w:rPr>
              <w:t>:equivalentProperty</w:t>
            </w:r>
          </w:p>
        </w:tc>
        <w:tc>
          <w:tcPr>
            <w:tcW w:w="3285" w:type="dxa"/>
          </w:tcPr>
          <w:p w14:paraId="1EF2403A" w14:textId="4F1D88D8" w:rsidR="00C63804" w:rsidRPr="00EB1A01" w:rsidRDefault="00C63804" w:rsidP="00093D4A">
            <w:pPr>
              <w:pStyle w:val="TAC"/>
              <w:rPr>
                <w:rFonts w:eastAsia="SimSun"/>
                <w:lang w:eastAsia="zh-CN"/>
              </w:rPr>
            </w:pPr>
            <w:r w:rsidRPr="00EB1A01">
              <w:rPr>
                <w:rFonts w:eastAsia="SimSun" w:hint="eastAsia"/>
                <w:lang w:eastAsia="zh-CN"/>
              </w:rPr>
              <w:t>oneM2M:</w:t>
            </w:r>
            <w:r w:rsidR="00F413FE" w:rsidRPr="00EB1A01">
              <w:rPr>
                <w:rFonts w:eastAsia="SimSun"/>
                <w:lang w:eastAsia="zh-CN"/>
              </w:rPr>
              <w:t>hasCommand</w:t>
            </w:r>
          </w:p>
        </w:tc>
      </w:tr>
    </w:tbl>
    <w:p w14:paraId="3054AC38" w14:textId="77777777" w:rsidR="00382DC9" w:rsidRPr="00EB1A01" w:rsidRDefault="00382DC9" w:rsidP="00382DC9">
      <w:pPr>
        <w:rPr>
          <w:rFonts w:eastAsia="SimSun"/>
          <w:lang w:eastAsia="zh-CN"/>
        </w:rPr>
      </w:pPr>
    </w:p>
    <w:p w14:paraId="43B3E61E" w14:textId="77777777" w:rsidR="005E3D11" w:rsidRPr="00EB1A01" w:rsidRDefault="00F85900" w:rsidP="00EC4DC6">
      <w:pPr>
        <w:pStyle w:val="Heading2"/>
      </w:pPr>
      <w:bookmarkStart w:id="281" w:name="_Toc528743747"/>
      <w:bookmarkStart w:id="282" w:name="_Toc528759688"/>
      <w:r w:rsidRPr="00EB1A01">
        <w:t>B.1.3</w:t>
      </w:r>
      <w:r w:rsidRPr="00EB1A01">
        <w:tab/>
      </w:r>
      <w:r w:rsidR="005E3D11" w:rsidRPr="00EB1A01">
        <w:t xml:space="preserve">Mapping </w:t>
      </w:r>
      <w:r w:rsidR="005E3D11" w:rsidRPr="00591926">
        <w:t>SAREF</w:t>
      </w:r>
      <w:r w:rsidR="005E3D11" w:rsidRPr="00EB1A01">
        <w:t xml:space="preserve"> to oneM2M resource structure</w:t>
      </w:r>
      <w:bookmarkEnd w:id="281"/>
      <w:bookmarkEnd w:id="282"/>
    </w:p>
    <w:p w14:paraId="678FEAA2" w14:textId="77777777" w:rsidR="005E3D11" w:rsidRPr="00EB1A01" w:rsidRDefault="005E3D11" w:rsidP="00EC4DC6">
      <w:pPr>
        <w:pStyle w:val="Heading3"/>
      </w:pPr>
      <w:bookmarkStart w:id="283" w:name="_Toc528743748"/>
      <w:bookmarkStart w:id="284" w:name="_Toc528759689"/>
      <w:r w:rsidRPr="00EB1A01">
        <w:t>B.1.3.1</w:t>
      </w:r>
      <w:r w:rsidRPr="00EB1A01">
        <w:tab/>
        <w:t>Introduction</w:t>
      </w:r>
      <w:bookmarkEnd w:id="283"/>
      <w:bookmarkEnd w:id="284"/>
    </w:p>
    <w:p w14:paraId="17292B9C" w14:textId="26C8FAB8" w:rsidR="00862BCD" w:rsidRPr="00EB1A01" w:rsidRDefault="00862BCD" w:rsidP="00862BCD">
      <w:r w:rsidRPr="00EB1A01">
        <w:t>Mapping an ontology to oneM2M describes how an instance of that ontology may be represented under oneM2M resource structure. This clause proposes a recommen</w:t>
      </w:r>
      <w:r w:rsidR="00093D4A" w:rsidRPr="00EB1A01">
        <w:t xml:space="preserve">ded way to map </w:t>
      </w:r>
      <w:r w:rsidR="00093D4A" w:rsidRPr="00591926">
        <w:t>SAREF</w:t>
      </w:r>
      <w:r w:rsidR="00093D4A" w:rsidRPr="00EB1A01">
        <w:t xml:space="preserve"> to oneM2M.</w:t>
      </w:r>
    </w:p>
    <w:p w14:paraId="217AC296" w14:textId="77777777" w:rsidR="005E3D11" w:rsidRPr="00EB1A01" w:rsidRDefault="005E3D11" w:rsidP="00EC4DC6">
      <w:pPr>
        <w:pStyle w:val="Heading3"/>
      </w:pPr>
      <w:bookmarkStart w:id="285" w:name="_Toc528743749"/>
      <w:bookmarkStart w:id="286" w:name="_Toc528759690"/>
      <w:r w:rsidRPr="00EB1A01">
        <w:t>B.1.3.2</w:t>
      </w:r>
      <w:r w:rsidRPr="00EB1A01">
        <w:tab/>
        <w:t>Mapping rules</w:t>
      </w:r>
      <w:bookmarkEnd w:id="285"/>
      <w:bookmarkEnd w:id="286"/>
    </w:p>
    <w:p w14:paraId="7D87AFD5" w14:textId="77777777" w:rsidR="00862BCD" w:rsidRPr="00EB1A01" w:rsidRDefault="00862BCD" w:rsidP="00093D4A">
      <w:r w:rsidRPr="00EB1A01">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B1A01" w:rsidRDefault="000B7A97" w:rsidP="00F85C85">
      <w:pPr>
        <w:pStyle w:val="Heading3"/>
      </w:pPr>
      <w:bookmarkStart w:id="287" w:name="_Toc528743750"/>
      <w:bookmarkStart w:id="288" w:name="_Toc528759691"/>
      <w:r w:rsidRPr="00EB1A01">
        <w:t>B.1.3.3</w:t>
      </w:r>
      <w:r w:rsidRPr="00EB1A01">
        <w:tab/>
        <w:t>Example showing instantiation in the oneM2M resource structure</w:t>
      </w:r>
      <w:bookmarkEnd w:id="287"/>
      <w:bookmarkEnd w:id="288"/>
    </w:p>
    <w:p w14:paraId="5037B16A" w14:textId="1E86A352" w:rsidR="000B7A97" w:rsidRPr="00EB1A01" w:rsidRDefault="000B7A97" w:rsidP="000B7A97">
      <w:r w:rsidRPr="00EB1A01">
        <w:t xml:space="preserve">This clause gives an example of how oneM2M resources and their semantic annotations based </w:t>
      </w:r>
      <w:r w:rsidRPr="00591926">
        <w:t>on</w:t>
      </w:r>
      <w:r w:rsidRPr="00EB1A01">
        <w:t xml:space="preserve"> the </w:t>
      </w:r>
      <w:r w:rsidRPr="00591926">
        <w:t>Smart</w:t>
      </w:r>
      <w:r w:rsidRPr="00EB1A01">
        <w:t xml:space="preserve"> Appliance REFerence Ontology (</w:t>
      </w:r>
      <w:r w:rsidRPr="00591926">
        <w:t>SAREF</w:t>
      </w:r>
      <w:r w:rsidRPr="00EB1A01">
        <w:t xml:space="preserve">) </w:t>
      </w:r>
      <w:r w:rsidR="00043006" w:rsidRPr="00591926">
        <w:t>[</w:t>
      </w:r>
      <w:r w:rsidR="00043006" w:rsidRPr="00591926">
        <w:fldChar w:fldCharType="begin"/>
      </w:r>
      <w:r w:rsidR="00043006" w:rsidRPr="00591926">
        <w:instrText xml:space="preserve">REF REF_THESMARTAPPLIANCESREFERENCESAREFONTO \h </w:instrText>
      </w:r>
      <w:r w:rsidR="00043006" w:rsidRPr="00591926">
        <w:fldChar w:fldCharType="separate"/>
      </w:r>
      <w:r w:rsidR="00043006" w:rsidRPr="00591926">
        <w:t>i.</w:t>
      </w:r>
      <w:r w:rsidR="00043006" w:rsidRPr="00591926">
        <w:rPr>
          <w:noProof/>
        </w:rPr>
        <w:t>2</w:t>
      </w:r>
      <w:r w:rsidR="00043006" w:rsidRPr="00591926">
        <w:fldChar w:fldCharType="end"/>
      </w:r>
      <w:r w:rsidR="00043006" w:rsidRPr="00591926">
        <w:t xml:space="preserve">] </w:t>
      </w:r>
      <w:r w:rsidRPr="00EB1A01">
        <w:t xml:space="preserve">can be used to describe a device representing a </w:t>
      </w:r>
      <w:r w:rsidRPr="00591926">
        <w:t>smart</w:t>
      </w:r>
      <w:r w:rsidRPr="00EB1A01">
        <w:t xml:space="preserve"> appliance.</w:t>
      </w:r>
      <w:r w:rsidRPr="00EB1A01">
        <w:br/>
        <w:t xml:space="preserve">It assumes that the Instantiation rules in clause 7 and the sub-class mapping relationship between </w:t>
      </w:r>
      <w:r w:rsidRPr="00591926">
        <w:t>SAREF</w:t>
      </w:r>
      <w:r w:rsidRPr="00EB1A01">
        <w:t xml:space="preserve"> and the Base</w:t>
      </w:r>
      <w:r w:rsidR="00F85C85" w:rsidRPr="00EB1A01">
        <w:t xml:space="preserve"> Ontology (clause B.1.2) apply.</w:t>
      </w:r>
    </w:p>
    <w:p w14:paraId="039DFE43" w14:textId="5F912B00" w:rsidR="000B7A97" w:rsidRPr="00EB1A01" w:rsidRDefault="000B7A97" w:rsidP="000B7A97">
      <w:r w:rsidRPr="00EB1A01">
        <w:t xml:space="preserve">The example taken from </w:t>
      </w:r>
      <w:r w:rsidRPr="00591926">
        <w:t>SAREF</w:t>
      </w:r>
      <w:r w:rsidRPr="00EB1A01">
        <w:t xml:space="preserve"> is </w:t>
      </w:r>
      <w:r w:rsidR="00F85C85" w:rsidRPr="00EB1A01">
        <w:t>a (simplified) washing machine:</w:t>
      </w:r>
    </w:p>
    <w:p w14:paraId="5F300024" w14:textId="77777777" w:rsidR="000B7A97" w:rsidRPr="00EB1A01" w:rsidRDefault="000B7A97" w:rsidP="00F85C85">
      <w:pPr>
        <w:pStyle w:val="B1"/>
      </w:pPr>
      <w:r w:rsidRPr="00EB1A01">
        <w:t xml:space="preserve">The washing machine has been manufactured by manufacturer </w:t>
      </w:r>
      <w:r w:rsidRPr="00591926">
        <w:rPr>
          <w:b/>
        </w:rPr>
        <w:t>XYZ</w:t>
      </w:r>
      <w:r w:rsidRPr="00EB1A01">
        <w:t>.</w:t>
      </w:r>
    </w:p>
    <w:p w14:paraId="4F8260EF" w14:textId="02928856" w:rsidR="000B7A97" w:rsidRPr="00EB1A01" w:rsidRDefault="000B7A97" w:rsidP="00F85C85">
      <w:pPr>
        <w:pStyle w:val="B1"/>
      </w:pPr>
      <w:r w:rsidRPr="00591926">
        <w:t>XYZ</w:t>
      </w:r>
      <w:r w:rsidRPr="00EB1A01">
        <w:t xml:space="preserve"> describes this type of washing machine as "</w:t>
      </w:r>
      <w:r w:rsidRPr="00EB1A01">
        <w:rPr>
          <w:rFonts w:ascii="Courier New" w:hAnsi="Courier New"/>
          <w:sz w:val="18"/>
          <w:lang w:eastAsia="zh-CN"/>
        </w:rPr>
        <w:t>Very cool Washing Machine</w:t>
      </w:r>
      <w:r w:rsidRPr="00EB1A01">
        <w:t>"</w:t>
      </w:r>
      <w:r w:rsidR="00F85C85" w:rsidRPr="00EB1A01">
        <w:t>.</w:t>
      </w:r>
    </w:p>
    <w:p w14:paraId="57CD9454" w14:textId="4A84F281" w:rsidR="000B7A97" w:rsidRPr="00EB1A01" w:rsidRDefault="000B7A97" w:rsidP="00F85C85">
      <w:pPr>
        <w:pStyle w:val="B1"/>
      </w:pPr>
      <w:r w:rsidRPr="00EB1A01">
        <w:t xml:space="preserve">The model of the type of washing machine is </w:t>
      </w:r>
      <w:r w:rsidRPr="00591926">
        <w:rPr>
          <w:b/>
        </w:rPr>
        <w:t>XYZ</w:t>
      </w:r>
      <w:r w:rsidRPr="00EB1A01">
        <w:rPr>
          <w:b/>
        </w:rPr>
        <w:t>_Cool</w:t>
      </w:r>
      <w:r w:rsidR="00F85C85" w:rsidRPr="00EB1A01">
        <w:rPr>
          <w:b/>
        </w:rPr>
        <w:t>.</w:t>
      </w:r>
    </w:p>
    <w:p w14:paraId="04C03CC0" w14:textId="7D8A3087" w:rsidR="000B7A97" w:rsidRPr="00EB1A01" w:rsidRDefault="000B7A97" w:rsidP="00F85C85">
      <w:pPr>
        <w:pStyle w:val="B1"/>
      </w:pPr>
      <w:r w:rsidRPr="00EB1A01">
        <w:t xml:space="preserve">The state of the washing machine is given by </w:t>
      </w:r>
      <w:r w:rsidRPr="00591926">
        <w:t>SAREF</w:t>
      </w:r>
      <w:r w:rsidRPr="00EB1A01">
        <w:t xml:space="preserve">:state: </w:t>
      </w:r>
      <w:r w:rsidRPr="00EB1A01">
        <w:rPr>
          <w:b/>
        </w:rPr>
        <w:t>WashingMachineStatus</w:t>
      </w:r>
      <w:r w:rsidRPr="00EB1A01">
        <w:t xml:space="preserve"> that can take the values "WASHING" </w:t>
      </w:r>
      <w:r w:rsidRPr="00591926">
        <w:t>or</w:t>
      </w:r>
      <w:r w:rsidRPr="00EB1A01">
        <w:t xml:space="preserve"> "STOPPED" </w:t>
      </w:r>
      <w:r w:rsidRPr="00591926">
        <w:t>or</w:t>
      </w:r>
      <w:r w:rsidRPr="00EB1A01">
        <w:t xml:space="preserve"> "ERROR".</w:t>
      </w:r>
    </w:p>
    <w:p w14:paraId="5DE74A3F" w14:textId="39749751" w:rsidR="000B7A97" w:rsidRPr="00EB1A01" w:rsidRDefault="000B7A97" w:rsidP="00F85C85">
      <w:pPr>
        <w:pStyle w:val="B1"/>
      </w:pPr>
      <w:r w:rsidRPr="00EB1A01">
        <w:t xml:space="preserve">The washing machine has an actuating function: </w:t>
      </w:r>
      <w:r w:rsidRPr="00EB1A01">
        <w:rPr>
          <w:b/>
        </w:rPr>
        <w:t>StartStopFunction</w:t>
      </w:r>
      <w:r w:rsidRPr="00EB1A01">
        <w:t xml:space="preserve"> which has three commands:</w:t>
      </w:r>
    </w:p>
    <w:p w14:paraId="0D182B15" w14:textId="77777777" w:rsidR="000B7A97" w:rsidRPr="00EB1A01" w:rsidRDefault="000B7A97" w:rsidP="00F85C85">
      <w:pPr>
        <w:pStyle w:val="B2"/>
        <w:rPr>
          <w:b/>
        </w:rPr>
      </w:pPr>
      <w:r w:rsidRPr="00591926">
        <w:rPr>
          <w:b/>
        </w:rPr>
        <w:t>ON</w:t>
      </w:r>
      <w:r w:rsidRPr="00EB1A01">
        <w:rPr>
          <w:b/>
        </w:rPr>
        <w:t>_Command</w:t>
      </w:r>
    </w:p>
    <w:p w14:paraId="73397016" w14:textId="77777777" w:rsidR="000B7A97" w:rsidRPr="00EB1A01" w:rsidRDefault="000B7A97" w:rsidP="00F85C85">
      <w:pPr>
        <w:pStyle w:val="B2"/>
        <w:rPr>
          <w:b/>
        </w:rPr>
      </w:pPr>
      <w:r w:rsidRPr="00591926">
        <w:rPr>
          <w:b/>
        </w:rPr>
        <w:t>OFF</w:t>
      </w:r>
      <w:r w:rsidRPr="00EB1A01">
        <w:rPr>
          <w:b/>
        </w:rPr>
        <w:t>_Command</w:t>
      </w:r>
    </w:p>
    <w:p w14:paraId="7D8DE351" w14:textId="77777777" w:rsidR="000B7A97" w:rsidRPr="00EB1A01" w:rsidRDefault="000B7A97" w:rsidP="00F85C85">
      <w:pPr>
        <w:pStyle w:val="B2"/>
        <w:rPr>
          <w:b/>
        </w:rPr>
      </w:pPr>
      <w:r w:rsidRPr="00EB1A01">
        <w:rPr>
          <w:b/>
        </w:rPr>
        <w:t>Toggle_Command</w:t>
      </w:r>
    </w:p>
    <w:p w14:paraId="475686D9" w14:textId="3A0279D9" w:rsidR="000B7A97" w:rsidRPr="00EB1A01" w:rsidRDefault="000B7A97" w:rsidP="00F85C85">
      <w:pPr>
        <w:pStyle w:val="B1"/>
      </w:pPr>
      <w:r w:rsidRPr="00EB1A01">
        <w:t xml:space="preserve">The related service of the washing machine that represents that actuating function is of class: </w:t>
      </w:r>
      <w:r w:rsidRPr="00EB1A01">
        <w:rPr>
          <w:b/>
        </w:rPr>
        <w:t>SwitchOnService</w:t>
      </w:r>
      <w:r w:rsidRPr="00EB1A01">
        <w:t xml:space="preserve"> from </w:t>
      </w:r>
      <w:r w:rsidRPr="00591926">
        <w:t>SAREF</w:t>
      </w:r>
      <w:r w:rsidRPr="00EB1A01">
        <w:t>. It has</w:t>
      </w:r>
      <w:r w:rsidR="00F85C85" w:rsidRPr="00EB1A01">
        <w:t>:</w:t>
      </w:r>
    </w:p>
    <w:p w14:paraId="5D800660" w14:textId="0C095579" w:rsidR="000B7A97" w:rsidRPr="00EB1A01" w:rsidRDefault="000B7A97" w:rsidP="00F85C85">
      <w:pPr>
        <w:pStyle w:val="B2"/>
      </w:pPr>
      <w:r w:rsidRPr="00EB1A01">
        <w:t xml:space="preserve">an InputDataPoint: </w:t>
      </w:r>
      <w:r w:rsidRPr="00EB1A01">
        <w:rPr>
          <w:b/>
        </w:rPr>
        <w:t>BinaryInput</w:t>
      </w:r>
      <w:r w:rsidRPr="00EB1A01">
        <w:t xml:space="preserve"> (to expose command </w:t>
      </w:r>
      <w:r w:rsidRPr="00591926">
        <w:t>ON</w:t>
      </w:r>
      <w:r w:rsidRPr="00EB1A01">
        <w:t xml:space="preserve">_Command and </w:t>
      </w:r>
      <w:r w:rsidRPr="00591926">
        <w:t>OFF</w:t>
      </w:r>
      <w:r w:rsidRPr="00EB1A01">
        <w:t>_Command)</w:t>
      </w:r>
      <w:r w:rsidR="00F85C85" w:rsidRPr="00EB1A01">
        <w:t>;</w:t>
      </w:r>
      <w:r w:rsidRPr="00EB1A01">
        <w:t xml:space="preserve"> and</w:t>
      </w:r>
    </w:p>
    <w:p w14:paraId="13817F06" w14:textId="5D20BC0D" w:rsidR="000B7A97" w:rsidRPr="00EB1A01" w:rsidRDefault="000B7A97" w:rsidP="00F85C85">
      <w:pPr>
        <w:pStyle w:val="B2"/>
      </w:pPr>
      <w:r w:rsidRPr="00EB1A01">
        <w:t xml:space="preserve">an Operation: </w:t>
      </w:r>
      <w:r w:rsidRPr="00EB1A01">
        <w:rPr>
          <w:b/>
        </w:rPr>
        <w:t>ToggleBinary</w:t>
      </w:r>
      <w:r w:rsidRPr="00EB1A01">
        <w:t xml:space="preserve"> (to expose command Toggle_Command)</w:t>
      </w:r>
      <w:r w:rsidR="00F85C85" w:rsidRPr="00EB1A01">
        <w:t>.</w:t>
      </w:r>
    </w:p>
    <w:p w14:paraId="69F2BD1A" w14:textId="48DDC409" w:rsidR="000B7A97" w:rsidRPr="00EB1A01" w:rsidRDefault="000B7A97" w:rsidP="00F85C85">
      <w:pPr>
        <w:pStyle w:val="B1"/>
      </w:pPr>
      <w:r w:rsidRPr="00EB1A01">
        <w:t xml:space="preserve">The washing machine has also a metering function: </w:t>
      </w:r>
      <w:r w:rsidRPr="00EB1A01">
        <w:rPr>
          <w:b/>
        </w:rPr>
        <w:t>MonitoringFunction</w:t>
      </w:r>
      <w:r w:rsidRPr="00EB1A01">
        <w:t xml:space="preserve"> that and sets the WashingMachineStatus.</w:t>
      </w:r>
    </w:p>
    <w:p w14:paraId="59B1301F" w14:textId="22FE54AC" w:rsidR="000B7A97" w:rsidRPr="00EB1A01" w:rsidRDefault="000B7A97" w:rsidP="00F85C85">
      <w:pPr>
        <w:pStyle w:val="B1"/>
      </w:pPr>
      <w:r w:rsidRPr="00EB1A01">
        <w:t xml:space="preserve">This WashingMachineStatus is provided as an the OutputDataPoint of a service </w:t>
      </w:r>
      <w:r w:rsidRPr="00EB1A01">
        <w:rPr>
          <w:b/>
        </w:rPr>
        <w:t xml:space="preserve">MonitorService </w:t>
      </w:r>
      <w:r w:rsidRPr="00EB1A01">
        <w:t>which exposes the MonitoringFunction to the network.</w:t>
      </w:r>
    </w:p>
    <w:p w14:paraId="7D900C18" w14:textId="7F05F7BF" w:rsidR="000B7A97" w:rsidRPr="00EB1A01" w:rsidRDefault="000B7A97" w:rsidP="00F85C85">
      <w:pPr>
        <w:pStyle w:val="B1"/>
      </w:pPr>
      <w:r w:rsidRPr="00EB1A01">
        <w:t xml:space="preserve">The washing machine is located at </w:t>
      </w:r>
      <w:r w:rsidRPr="00EB1A01">
        <w:rPr>
          <w:b/>
        </w:rPr>
        <w:t>My_Bathroom</w:t>
      </w:r>
      <w:r w:rsidR="00F85C85" w:rsidRPr="00EB1A01">
        <w:rPr>
          <w:b/>
        </w:rPr>
        <w:t>.</w:t>
      </w:r>
    </w:p>
    <w:p w14:paraId="1A2CF812" w14:textId="7D45937B" w:rsidR="000B7A97" w:rsidRPr="00EB1A01" w:rsidRDefault="00D2432C" w:rsidP="00D2432C">
      <w:pPr>
        <w:pStyle w:val="NO"/>
      </w:pPr>
      <w:r w:rsidRPr="00EB1A01">
        <w:t>NOTE:</w:t>
      </w:r>
      <w:r w:rsidRPr="00EB1A01">
        <w:tab/>
      </w:r>
      <w:r w:rsidR="000B7A97" w:rsidRPr="00EB1A01">
        <w:t xml:space="preserve">"InputDataPoint", "OutputDataPoint" and "Operation" are not specified in </w:t>
      </w:r>
      <w:r w:rsidR="000B7A97" w:rsidRPr="00591926">
        <w:t>SAREF</w:t>
      </w:r>
      <w:r w:rsidR="000B7A97" w:rsidRPr="00EB1A01">
        <w:t>, they are classes of the oneM2M Base Ontology.</w:t>
      </w:r>
    </w:p>
    <w:p w14:paraId="4A358E0D" w14:textId="2FD2F6B7" w:rsidR="000B7A97" w:rsidRPr="00EB1A01" w:rsidRDefault="000B7A97" w:rsidP="00D2432C">
      <w:r w:rsidRPr="00EB1A01">
        <w:t xml:space="preserve">This example will identify the specific washing machine by the </w:t>
      </w:r>
      <w:r w:rsidRPr="00591926">
        <w:t>URI</w:t>
      </w:r>
      <w:r w:rsidRPr="00EB1A01">
        <w:t>: "WASH_</w:t>
      </w:r>
      <w:r w:rsidRPr="00591926">
        <w:t>XYZ</w:t>
      </w:r>
      <w:r w:rsidRPr="00EB1A01">
        <w:t>_123". WASH_</w:t>
      </w:r>
      <w:r w:rsidRPr="00591926">
        <w:t>XYZ</w:t>
      </w:r>
      <w:r w:rsidRPr="00EB1A01">
        <w:t xml:space="preserve">_123 that is an instance of class: </w:t>
      </w:r>
      <w:r w:rsidRPr="00591926">
        <w:t>XYZ</w:t>
      </w:r>
      <w:r w:rsidRPr="00EB1A01">
        <w:t xml:space="preserve">_Cool which is contained in </w:t>
      </w:r>
      <w:r w:rsidRPr="00591926">
        <w:t>XYZ</w:t>
      </w:r>
      <w:r w:rsidRPr="00EB1A01">
        <w:t xml:space="preserve">'s ontology: </w:t>
      </w:r>
      <w:hyperlink r:id="rId73" w:history="1">
        <w:r w:rsidRPr="00591926">
          <w:rPr>
            <w:rStyle w:val="Hyperlink"/>
          </w:rPr>
          <w:t>http://www.XYZ.com/WashingMachines</w:t>
        </w:r>
      </w:hyperlink>
      <w:r w:rsidRPr="00EB1A01">
        <w:t xml:space="preserve">. </w:t>
      </w:r>
      <w:r w:rsidRPr="00EB1A01">
        <w:br/>
        <w:t>The ontology "</w:t>
      </w:r>
      <w:hyperlink r:id="rId74" w:history="1">
        <w:r w:rsidRPr="00591926">
          <w:rPr>
            <w:rStyle w:val="Hyperlink"/>
            <w:highlight w:val="yellow"/>
          </w:rPr>
          <w:t>http://www.</w:t>
        </w:r>
        <w:r w:rsidRPr="00591926">
          <w:rPr>
            <w:rStyle w:val="Hyperlink"/>
          </w:rPr>
          <w:t>XYZ</w:t>
        </w:r>
        <w:r w:rsidRPr="00591926">
          <w:rPr>
            <w:rStyle w:val="Hyperlink"/>
            <w:highlight w:val="yellow"/>
          </w:rPr>
          <w:t>.com/WashingMachines</w:t>
        </w:r>
      </w:hyperlink>
      <w:r w:rsidR="00EC5AFA" w:rsidRPr="00EB1A01">
        <w:t>"</w:t>
      </w:r>
      <w:r w:rsidRPr="00EB1A01">
        <w:t xml:space="preserve"> that contains the model type "</w:t>
      </w:r>
      <w:r w:rsidRPr="00591926">
        <w:t>XYZ</w:t>
      </w:r>
      <w:r w:rsidRPr="00EB1A01">
        <w:t xml:space="preserve">_Cool" is compliant to </w:t>
      </w:r>
      <w:r w:rsidRPr="00591926">
        <w:t>SAREF</w:t>
      </w:r>
      <w:r w:rsidRPr="00EB1A01">
        <w:t>, which is turn is compliant to the oneM2M Base Ontology (see clause B.1.2).</w:t>
      </w:r>
    </w:p>
    <w:p w14:paraId="5FB5F69D" w14:textId="66FD42CA" w:rsidR="000B7A97" w:rsidRPr="00EB1A01" w:rsidRDefault="00D2432C" w:rsidP="00D2432C">
      <w:r w:rsidRPr="00EB1A01">
        <w:t>F</w:t>
      </w:r>
      <w:r w:rsidR="000B7A97" w:rsidRPr="00EB1A01">
        <w:t xml:space="preserve">igure B.2 shows some sub-classing relationships between </w:t>
      </w:r>
      <w:r w:rsidR="000B7A97" w:rsidRPr="00591926">
        <w:t>XYZ</w:t>
      </w:r>
      <w:r w:rsidR="000B7A97" w:rsidRPr="00EB1A01">
        <w:t xml:space="preserve">_Cool, </w:t>
      </w:r>
      <w:r w:rsidR="000B7A97" w:rsidRPr="00591926">
        <w:t>SAREF</w:t>
      </w:r>
      <w:r w:rsidR="000B7A97" w:rsidRPr="00EB1A01">
        <w:t xml:space="preserve"> and the oneM2M Base Ontology.</w:t>
      </w:r>
    </w:p>
    <w:p w14:paraId="62C2DD12" w14:textId="63BBFDAB" w:rsidR="000B7A97" w:rsidRPr="00EB1A01" w:rsidRDefault="00BD5E31" w:rsidP="00D2432C">
      <w:pPr>
        <w:pStyle w:val="FL"/>
        <w:rPr>
          <w:highlight w:val="yellow"/>
        </w:rPr>
      </w:pPr>
      <w:r w:rsidRPr="00EB1A01">
        <w:rPr>
          <w:highlight w:val="yellow"/>
        </w:rPr>
        <w:object w:dxaOrig="5382" w:dyaOrig="7146" w14:anchorId="706ECA00">
          <v:shape id="_x0000_i1046" type="#_x0000_t75" style="width:318.65pt;height:315.4pt" o:ole="">
            <v:imagedata r:id="rId75" o:title="" croptop="16847f"/>
          </v:shape>
          <o:OLEObject Type="Embed" ProgID="PowerPoint.Show.8" ShapeID="_x0000_i1046" DrawAspect="Content" ObjectID="_1603623479" r:id="rId76"/>
        </w:object>
      </w:r>
    </w:p>
    <w:p w14:paraId="68A7D4ED" w14:textId="4C69DEAC" w:rsidR="000B7A97" w:rsidRPr="00EB1A01" w:rsidRDefault="000B7A97" w:rsidP="00D2432C">
      <w:pPr>
        <w:pStyle w:val="TF"/>
      </w:pPr>
      <w:r w:rsidRPr="00EB1A01">
        <w:rPr>
          <w:rFonts w:eastAsia="Calibri"/>
        </w:rPr>
        <w:t>Figure B.</w:t>
      </w:r>
      <w:r w:rsidRPr="00EB1A01">
        <w:rPr>
          <w:rFonts w:eastAsia="Calibri"/>
        </w:rPr>
        <w:fldChar w:fldCharType="begin"/>
      </w:r>
      <w:r w:rsidRPr="00EB1A01">
        <w:rPr>
          <w:rFonts w:eastAsia="Calibri"/>
        </w:rPr>
        <w:instrText xml:space="preserve"> SEQ Figure_B </w:instrText>
      </w:r>
      <w:r w:rsidRPr="00EB1A01">
        <w:rPr>
          <w:rFonts w:eastAsia="Calibri"/>
        </w:rPr>
        <w:fldChar w:fldCharType="separate"/>
      </w:r>
      <w:r w:rsidR="00DF423B" w:rsidRPr="00EB1A01">
        <w:rPr>
          <w:rFonts w:eastAsia="Calibri"/>
        </w:rPr>
        <w:t>2</w:t>
      </w:r>
      <w:r w:rsidRPr="00EB1A01">
        <w:rPr>
          <w:rFonts w:eastAsia="Calibri"/>
        </w:rPr>
        <w:fldChar w:fldCharType="end"/>
      </w:r>
      <w:r w:rsidRPr="00EB1A01">
        <w:rPr>
          <w:rFonts w:eastAsia="Calibri"/>
        </w:rPr>
        <w:t xml:space="preserve">: Sub-classing relationships between </w:t>
      </w:r>
      <w:r w:rsidRPr="00591926">
        <w:rPr>
          <w:rFonts w:eastAsia="Calibri"/>
        </w:rPr>
        <w:t>XYZ</w:t>
      </w:r>
      <w:r w:rsidRPr="00EB1A01">
        <w:rPr>
          <w:rFonts w:eastAsia="Calibri"/>
        </w:rPr>
        <w:t xml:space="preserve">_Cool, </w:t>
      </w:r>
      <w:r w:rsidRPr="00591926">
        <w:rPr>
          <w:rFonts w:eastAsia="Calibri"/>
        </w:rPr>
        <w:t>SAREF</w:t>
      </w:r>
      <w:r w:rsidRPr="00EB1A01">
        <w:rPr>
          <w:rFonts w:eastAsia="Calibri"/>
        </w:rPr>
        <w:t xml:space="preserve"> and the oneM2M Base Ontology</w:t>
      </w:r>
    </w:p>
    <w:p w14:paraId="09A07CB1" w14:textId="64550485" w:rsidR="000B7A97" w:rsidRPr="00EB1A01" w:rsidRDefault="000B7A97" w:rsidP="000B7A97">
      <w:pPr>
        <w:rPr>
          <w:rFonts w:eastAsia="Yu Gothic"/>
          <w:lang w:eastAsia="zh-CN"/>
        </w:rPr>
      </w:pPr>
      <w:r w:rsidRPr="00EB1A01">
        <w:t xml:space="preserve">According to clause 7.1.1.2 the washing machine </w:t>
      </w:r>
      <w:r w:rsidR="00D12CE2" w:rsidRPr="00EB1A01">
        <w:t>-</w:t>
      </w:r>
      <w:r w:rsidRPr="00EB1A01">
        <w:t xml:space="preserve"> as a sub-class of </w:t>
      </w:r>
      <w:r w:rsidRPr="00EB1A01">
        <w:rPr>
          <w:rFonts w:eastAsia="Yu Gothic"/>
          <w:lang w:eastAsia="zh-CN"/>
        </w:rPr>
        <w:t xml:space="preserve">the </w:t>
      </w:r>
      <w:r w:rsidRPr="00EB1A01">
        <w:t>oneM2M:Device</w:t>
      </w:r>
      <w:r w:rsidRPr="00EB1A01">
        <w:rPr>
          <w:rFonts w:eastAsia="Yu Gothic"/>
          <w:lang w:eastAsia="zh-CN"/>
        </w:rPr>
        <w:t xml:space="preserve"> class </w:t>
      </w:r>
      <w:r w:rsidR="00D12CE2" w:rsidRPr="00EB1A01">
        <w:rPr>
          <w:rFonts w:eastAsia="Yu Gothic"/>
          <w:lang w:eastAsia="zh-CN"/>
        </w:rPr>
        <w:t>-</w:t>
      </w:r>
      <w:r w:rsidRPr="00EB1A01">
        <w:rPr>
          <w:rFonts w:eastAsia="Yu Gothic"/>
          <w:lang w:eastAsia="zh-CN"/>
        </w:rPr>
        <w:t xml:space="preserve"> </w:t>
      </w:r>
      <w:r w:rsidR="00221CDC" w:rsidRPr="00EB1A01">
        <w:rPr>
          <w:rFonts w:eastAsia="Yu Gothic"/>
          <w:lang w:eastAsia="zh-CN"/>
        </w:rPr>
        <w:t xml:space="preserve">needs to </w:t>
      </w:r>
      <w:r w:rsidRPr="00EB1A01">
        <w:rPr>
          <w:rFonts w:eastAsia="Yu Gothic"/>
          <w:lang w:eastAsia="zh-CN"/>
        </w:rPr>
        <w:t xml:space="preserve">be instantiated in the data of the </w:t>
      </w:r>
      <w:r w:rsidRPr="00EB1A01">
        <w:rPr>
          <w:rFonts w:eastAsia="Yu Gothic"/>
          <w:i/>
          <w:lang w:eastAsia="zh-CN"/>
        </w:rPr>
        <w:t>descriptor</w:t>
      </w:r>
      <w:r w:rsidRPr="00EB1A01">
        <w:rPr>
          <w:rFonts w:eastAsia="Yu Gothic"/>
          <w:lang w:eastAsia="zh-CN"/>
        </w:rPr>
        <w:t xml:space="preserve"> attribute of a resource of type</w:t>
      </w:r>
      <w:r w:rsidR="00025D9B" w:rsidRPr="00EB1A01">
        <w:rPr>
          <w:rFonts w:eastAsia="Yu Gothic"/>
          <w:lang w:eastAsia="zh-CN"/>
        </w:rPr>
        <w:t xml:space="preserve"> </w:t>
      </w:r>
      <w:r w:rsidRPr="00EB1A01">
        <w:rPr>
          <w:rFonts w:eastAsia="SimSun"/>
          <w:i/>
          <w:lang w:eastAsia="zh-CN"/>
        </w:rPr>
        <w:t>&lt;semanticDescriptor&gt;</w:t>
      </w:r>
      <w:r w:rsidRPr="00EB1A01">
        <w:rPr>
          <w:rFonts w:eastAsia="SimSun"/>
          <w:lang w:eastAsia="zh-CN"/>
        </w:rPr>
        <w:t xml:space="preserve"> that is a child resource of an </w:t>
      </w:r>
      <w:r w:rsidRPr="00EB1A01">
        <w:rPr>
          <w:rFonts w:eastAsia="Yu Gothic"/>
          <w:lang w:eastAsia="zh-CN"/>
        </w:rPr>
        <w:t>&lt;</w:t>
      </w:r>
      <w:r w:rsidRPr="00591926">
        <w:rPr>
          <w:rFonts w:eastAsia="Yu Gothic"/>
          <w:i/>
          <w:lang w:eastAsia="zh-CN"/>
        </w:rPr>
        <w:t>AE</w:t>
      </w:r>
      <w:r w:rsidR="00D2432C" w:rsidRPr="00EB1A01">
        <w:rPr>
          <w:rFonts w:eastAsia="Yu Gothic"/>
          <w:lang w:eastAsia="zh-CN"/>
        </w:rPr>
        <w:t>&gt;.</w:t>
      </w:r>
    </w:p>
    <w:p w14:paraId="6CDC37B0" w14:textId="1CF81FD1" w:rsidR="000B7A97" w:rsidRPr="00EB1A01" w:rsidRDefault="00D2432C" w:rsidP="00EB67A4">
      <w:pPr>
        <w:pStyle w:val="EX"/>
        <w:rPr>
          <w:rFonts w:eastAsia="Yu Gothic"/>
          <w:lang w:eastAsia="zh-CN"/>
        </w:rPr>
      </w:pPr>
      <w:r w:rsidRPr="00EB1A01">
        <w:rPr>
          <w:rFonts w:eastAsia="Yu Gothic"/>
          <w:lang w:eastAsia="zh-CN"/>
        </w:rPr>
        <w:t>EXAMPLE</w:t>
      </w:r>
      <w:r w:rsidR="000B7A97" w:rsidRPr="00EB1A01">
        <w:rPr>
          <w:rFonts w:eastAsia="Yu Gothic"/>
          <w:lang w:eastAsia="zh-CN"/>
        </w:rPr>
        <w:t>:</w:t>
      </w:r>
    </w:p>
    <w:p w14:paraId="57514D47" w14:textId="33CF1EBD" w:rsidR="000B7A97" w:rsidRPr="00EB1A01" w:rsidRDefault="000B7A97" w:rsidP="00D2432C">
      <w:pPr>
        <w:pStyle w:val="B1"/>
        <w:rPr>
          <w:rFonts w:eastAsia="Yu Gothic"/>
          <w:lang w:eastAsia="zh-CN"/>
        </w:rPr>
      </w:pPr>
      <w:r w:rsidRPr="00EB1A01">
        <w:rPr>
          <w:rFonts w:eastAsia="Yu Gothic"/>
          <w:lang w:eastAsia="zh-CN"/>
        </w:rPr>
        <w:t>that &lt;</w:t>
      </w:r>
      <w:r w:rsidRPr="00591926">
        <w:rPr>
          <w:rFonts w:eastAsia="Yu Gothic"/>
          <w:lang w:eastAsia="zh-CN"/>
        </w:rPr>
        <w:t>AE</w:t>
      </w:r>
      <w:r w:rsidRPr="00EB1A01">
        <w:rPr>
          <w:rFonts w:eastAsia="Yu Gothic"/>
          <w:lang w:eastAsia="zh-CN"/>
        </w:rPr>
        <w:t xml:space="preserve">&gt; resource could have resourceID = </w:t>
      </w:r>
      <w:r w:rsidR="00EC5AFA" w:rsidRPr="00EB1A01">
        <w:rPr>
          <w:rFonts w:eastAsia="Yu Gothic"/>
          <w:lang w:eastAsia="zh-CN"/>
        </w:rPr>
        <w:t>"</w:t>
      </w:r>
      <w:r w:rsidRPr="00EB1A01">
        <w:rPr>
          <w:rFonts w:eastAsia="Yu Gothic"/>
          <w:lang w:eastAsia="zh-CN"/>
        </w:rPr>
        <w:t>00000001</w:t>
      </w:r>
      <w:r w:rsidR="00EC5AFA" w:rsidRPr="00EB1A01">
        <w:rPr>
          <w:rFonts w:eastAsia="Yu Gothic"/>
          <w:lang w:eastAsia="zh-CN"/>
        </w:rPr>
        <w:t>"</w:t>
      </w:r>
      <w:r w:rsidRPr="00EB1A01">
        <w:rPr>
          <w:rFonts w:eastAsia="Yu Gothic"/>
          <w:lang w:eastAsia="zh-CN"/>
        </w:rPr>
        <w:t xml:space="preserve"> and have a resourceName </w:t>
      </w:r>
      <w:r w:rsidR="00EC5AFA" w:rsidRPr="00EB1A01">
        <w:rPr>
          <w:rFonts w:eastAsia="Yu Gothic"/>
          <w:lang w:eastAsia="zh-CN"/>
        </w:rPr>
        <w:t>"</w:t>
      </w:r>
      <w:r w:rsidRPr="00EB1A01">
        <w:rPr>
          <w:rFonts w:eastAsia="Yu Gothic"/>
          <w:lang w:eastAsia="zh-CN"/>
        </w:rPr>
        <w:t>My-WashingMachine</w:t>
      </w:r>
      <w:r w:rsidR="00EC5AFA" w:rsidRPr="00EB1A01">
        <w:rPr>
          <w:rFonts w:eastAsia="Yu Gothic"/>
          <w:lang w:eastAsia="zh-CN"/>
        </w:rPr>
        <w:t>"</w:t>
      </w:r>
    </w:p>
    <w:p w14:paraId="2FBCF3C0" w14:textId="73D4E9F3" w:rsidR="00D2432C" w:rsidRPr="00EB1A01" w:rsidRDefault="000B7A97" w:rsidP="00D2432C">
      <w:pPr>
        <w:pStyle w:val="B1"/>
        <w:rPr>
          <w:rFonts w:eastAsia="Yu Gothic"/>
          <w:lang w:eastAsia="zh-CN"/>
        </w:rPr>
      </w:pPr>
      <w:r w:rsidRPr="00EB1A01">
        <w:rPr>
          <w:rFonts w:eastAsia="Yu Gothic"/>
          <w:lang w:eastAsia="zh-CN"/>
        </w:rPr>
        <w:t>Its CSE-relative address would be:</w:t>
      </w:r>
    </w:p>
    <w:p w14:paraId="650E7DAC" w14:textId="2A144D4A" w:rsidR="000B7A97" w:rsidRPr="00EB1A01" w:rsidRDefault="00D2432C" w:rsidP="00D2432C">
      <w:pPr>
        <w:pStyle w:val="B10"/>
        <w:rPr>
          <w:rFonts w:eastAsia="Yu Gothic"/>
          <w:lang w:eastAsia="zh-CN"/>
        </w:rPr>
      </w:pPr>
      <w:r w:rsidRPr="00EB1A01">
        <w:rPr>
          <w:rFonts w:eastAsia="Yu Gothic"/>
          <w:lang w:eastAsia="zh-CN"/>
        </w:rPr>
        <w:tab/>
      </w:r>
      <w:r w:rsidR="000B7A97" w:rsidRPr="00EB1A01">
        <w:rPr>
          <w:rFonts w:eastAsia="Yu Gothic"/>
          <w:lang w:eastAsia="zh-CN"/>
        </w:rPr>
        <w:t>Non-Hierarchical:</w:t>
      </w:r>
    </w:p>
    <w:p w14:paraId="77F82A5D" w14:textId="3E7AF3E1" w:rsidR="000B7A97" w:rsidRPr="00EB1A01" w:rsidRDefault="000B7A97" w:rsidP="00D2432C">
      <w:pPr>
        <w:pStyle w:val="B2"/>
        <w:rPr>
          <w:rFonts w:eastAsia="Yu Gothic"/>
          <w:lang w:eastAsia="zh-CN"/>
        </w:rPr>
      </w:pPr>
      <w:r w:rsidRPr="00EB1A01">
        <w:rPr>
          <w:rFonts w:eastAsia="Yu Gothic"/>
          <w:lang w:eastAsia="zh-CN"/>
        </w:rPr>
        <w:t>"00000001</w:t>
      </w:r>
      <w:r w:rsidR="00D2432C" w:rsidRPr="00EB1A01">
        <w:rPr>
          <w:rFonts w:eastAsia="Yu Gothic"/>
          <w:lang w:eastAsia="zh-CN"/>
        </w:rPr>
        <w:t>"</w:t>
      </w:r>
    </w:p>
    <w:p w14:paraId="067E2DCC" w14:textId="36E2996F" w:rsidR="000B7A97" w:rsidRPr="00EB1A01" w:rsidRDefault="00D2432C" w:rsidP="00D2432C">
      <w:pPr>
        <w:pStyle w:val="B10"/>
        <w:rPr>
          <w:rFonts w:eastAsia="Yu Gothic"/>
          <w:lang w:eastAsia="zh-CN"/>
        </w:rPr>
      </w:pPr>
      <w:r w:rsidRPr="00EB1A01">
        <w:rPr>
          <w:rFonts w:eastAsia="Yu Gothic"/>
          <w:lang w:eastAsia="zh-CN"/>
        </w:rPr>
        <w:tab/>
      </w:r>
      <w:r w:rsidR="000B7A97" w:rsidRPr="00EB1A01">
        <w:rPr>
          <w:rFonts w:eastAsia="Yu Gothic"/>
          <w:lang w:eastAsia="zh-CN"/>
        </w:rPr>
        <w:t>Hierarchical:</w:t>
      </w:r>
    </w:p>
    <w:p w14:paraId="31AF8FE6" w14:textId="6E4F968B" w:rsidR="000B7A97" w:rsidRPr="00EB1A01" w:rsidRDefault="00D2432C" w:rsidP="00D2432C">
      <w:pPr>
        <w:pStyle w:val="B2"/>
        <w:rPr>
          <w:rFonts w:eastAsia="Yu Gothic"/>
          <w:lang w:eastAsia="zh-CN"/>
        </w:rPr>
      </w:pPr>
      <w:r w:rsidRPr="00EB1A01">
        <w:rPr>
          <w:rFonts w:eastAsia="Yu Gothic"/>
          <w:lang w:eastAsia="zh-CN"/>
        </w:rPr>
        <w:t>"./My-WashingMachine"</w:t>
      </w:r>
    </w:p>
    <w:p w14:paraId="37304B83" w14:textId="0E309D98" w:rsidR="000B7A97" w:rsidRPr="00EB1A01" w:rsidRDefault="000B7A97" w:rsidP="00D2432C">
      <w:pPr>
        <w:pStyle w:val="B1"/>
        <w:rPr>
          <w:rFonts w:eastAsia="Yu Gothic"/>
          <w:lang w:eastAsia="zh-CN"/>
        </w:rPr>
      </w:pPr>
      <w:r w:rsidRPr="00EB1A01">
        <w:rPr>
          <w:rFonts w:eastAsia="Yu Gothic"/>
          <w:lang w:eastAsia="zh-CN"/>
        </w:rPr>
        <w:t xml:space="preserve">The </w:t>
      </w:r>
      <w:r w:rsidRPr="00591926">
        <w:rPr>
          <w:rFonts w:eastAsia="Yu Gothic"/>
          <w:lang w:eastAsia="zh-CN"/>
        </w:rPr>
        <w:t>URI</w:t>
      </w:r>
      <w:r w:rsidRPr="00EB1A01">
        <w:rPr>
          <w:rFonts w:eastAsia="Yu Gothic"/>
          <w:lang w:eastAsia="zh-CN"/>
        </w:rPr>
        <w:t xml:space="preserve"> of the washing machine instance (i.e. the value of "</w:t>
      </w:r>
      <w:r w:rsidRPr="00591926">
        <w:rPr>
          <w:rFonts w:eastAsia="Yu Gothic"/>
          <w:lang w:eastAsia="zh-CN"/>
        </w:rPr>
        <w:t>rdf</w:t>
      </w:r>
      <w:r w:rsidRPr="00EB1A01">
        <w:rPr>
          <w:rFonts w:eastAsia="Yu Gothic"/>
          <w:lang w:eastAsia="zh-CN"/>
        </w:rPr>
        <w:t xml:space="preserve">:about=") could e.g. be its serial number: </w:t>
      </w:r>
      <w:r w:rsidRPr="00EB1A01">
        <w:rPr>
          <w:rFonts w:eastAsia="Yu Gothic"/>
          <w:lang w:eastAsia="zh-CN"/>
        </w:rPr>
        <w:br/>
      </w:r>
      <w:hyperlink r:id="rId77" w:history="1">
        <w:r w:rsidR="00D2432C" w:rsidRPr="00591926">
          <w:rPr>
            <w:rStyle w:val="Hyperlink"/>
            <w:rFonts w:eastAsia="Arial Unicode MS"/>
            <w:lang w:eastAsia="zh-CN"/>
          </w:rPr>
          <w:t>http://www.XYZ.com/WashingMachines/SerialNumbers/WASH_XYZ_123</w:t>
        </w:r>
      </w:hyperlink>
      <w:r w:rsidR="00D2432C" w:rsidRPr="00EB1A01">
        <w:rPr>
          <w:rFonts w:eastAsia="Yu Gothic"/>
          <w:lang w:eastAsia="zh-CN"/>
        </w:rPr>
        <w:t>.</w:t>
      </w:r>
    </w:p>
    <w:p w14:paraId="52CDBC14" w14:textId="4D25CF0C" w:rsidR="000B7A97" w:rsidRPr="00EB1A01" w:rsidRDefault="00E25F02" w:rsidP="00E25F02">
      <w:pPr>
        <w:pStyle w:val="FL"/>
        <w:rPr>
          <w:lang w:eastAsia="zh-CN"/>
        </w:rPr>
      </w:pPr>
      <w:r w:rsidRPr="00EB1A01">
        <w:rPr>
          <w:lang w:eastAsia="zh-CN"/>
        </w:rPr>
        <w:object w:dxaOrig="5368" w:dyaOrig="7129" w14:anchorId="65485B75">
          <v:shape id="_x0000_i1047" type="#_x0000_t75" style="width:345.5pt;height:300.9pt" o:ole="">
            <v:imagedata r:id="rId78" o:title="" croptop="7572f" cropbottom="15241f"/>
          </v:shape>
          <o:OLEObject Type="Embed" ProgID="PowerPoint.Show.8" ShapeID="_x0000_i1047" DrawAspect="Content" ObjectID="_1603623480" r:id="rId79"/>
        </w:object>
      </w:r>
    </w:p>
    <w:p w14:paraId="39B51CCA" w14:textId="7A1C6F13" w:rsidR="000B7A97" w:rsidRPr="00EB1A01" w:rsidRDefault="000B7A97" w:rsidP="000B7A97">
      <w:pPr>
        <w:pStyle w:val="TF"/>
        <w:rPr>
          <w:rFonts w:eastAsia="Calibri"/>
        </w:rPr>
      </w:pPr>
      <w:r w:rsidRPr="00EB1A01">
        <w:rPr>
          <w:rFonts w:eastAsia="Calibri"/>
        </w:rPr>
        <w:t xml:space="preserve">Figure </w:t>
      </w:r>
      <w:bookmarkStart w:id="289" w:name="fig_ResourceStructureWashingMachine"/>
      <w:r w:rsidRPr="00EB1A01">
        <w:rPr>
          <w:rFonts w:eastAsia="Calibri"/>
        </w:rPr>
        <w:t>B.</w:t>
      </w:r>
      <w:r w:rsidRPr="00EB1A01">
        <w:rPr>
          <w:rFonts w:eastAsia="Calibri"/>
        </w:rPr>
        <w:fldChar w:fldCharType="begin"/>
      </w:r>
      <w:r w:rsidRPr="00EB1A01">
        <w:rPr>
          <w:rFonts w:eastAsia="Calibri"/>
        </w:rPr>
        <w:instrText xml:space="preserve"> SEQ Figure_B </w:instrText>
      </w:r>
      <w:r w:rsidRPr="00EB1A01">
        <w:rPr>
          <w:rFonts w:eastAsia="Calibri"/>
        </w:rPr>
        <w:fldChar w:fldCharType="separate"/>
      </w:r>
      <w:r w:rsidR="00DF423B" w:rsidRPr="00EB1A01">
        <w:rPr>
          <w:rFonts w:eastAsia="Calibri"/>
        </w:rPr>
        <w:t>3</w:t>
      </w:r>
      <w:r w:rsidRPr="00EB1A01">
        <w:rPr>
          <w:rFonts w:eastAsia="Calibri"/>
        </w:rPr>
        <w:fldChar w:fldCharType="end"/>
      </w:r>
      <w:bookmarkEnd w:id="289"/>
      <w:r w:rsidRPr="00EB1A01">
        <w:rPr>
          <w:rFonts w:eastAsia="Calibri"/>
        </w:rPr>
        <w:t xml:space="preserve">: Resource structure of </w:t>
      </w:r>
      <w:r w:rsidRPr="00591926">
        <w:rPr>
          <w:rFonts w:eastAsia="Calibri"/>
        </w:rPr>
        <w:t>smart</w:t>
      </w:r>
      <w:r w:rsidRPr="00EB1A01">
        <w:rPr>
          <w:rFonts w:eastAsia="Calibri"/>
        </w:rPr>
        <w:t xml:space="preserve"> washing machine &lt;</w:t>
      </w:r>
      <w:r w:rsidRPr="00591926">
        <w:rPr>
          <w:rFonts w:eastAsia="Calibri"/>
        </w:rPr>
        <w:t>AE</w:t>
      </w:r>
      <w:r w:rsidRPr="00EB1A01">
        <w:rPr>
          <w:rFonts w:eastAsia="Calibri"/>
        </w:rPr>
        <w:t>&gt; and its child-resources</w:t>
      </w:r>
    </w:p>
    <w:p w14:paraId="741E3CD5" w14:textId="4CD79DF8" w:rsidR="000B7A97" w:rsidRPr="00EB1A01" w:rsidRDefault="000B7A97" w:rsidP="000B7A97">
      <w:r w:rsidRPr="00EB1A01">
        <w:t xml:space="preserve">Figure </w:t>
      </w:r>
      <w:r w:rsidRPr="00EB1A01">
        <w:fldChar w:fldCharType="begin"/>
      </w:r>
      <w:r w:rsidRPr="00EB1A01">
        <w:instrText xml:space="preserve"> REF fig_ResourceStructureWashingMachine \h  \* MERGEFORMAT </w:instrText>
      </w:r>
      <w:r w:rsidRPr="00EB1A01">
        <w:fldChar w:fldCharType="separate"/>
      </w:r>
      <w:r w:rsidR="00DF423B" w:rsidRPr="00EB1A01">
        <w:t>B.3</w:t>
      </w:r>
      <w:r w:rsidRPr="00EB1A01">
        <w:fldChar w:fldCharType="end"/>
      </w:r>
      <w:r w:rsidRPr="00EB1A01">
        <w:t xml:space="preserve"> shows the resource structure of a &lt;</w:t>
      </w:r>
      <w:r w:rsidRPr="00591926">
        <w:t>AE</w:t>
      </w:r>
      <w:r w:rsidRPr="00EB1A01">
        <w:t xml:space="preserve">&gt; resource representing the </w:t>
      </w:r>
      <w:r w:rsidRPr="00591926">
        <w:t>smart</w:t>
      </w:r>
      <w:r w:rsidRPr="00EB1A01">
        <w:t xml:space="preserve"> washing machine. Its </w:t>
      </w:r>
      <w:r w:rsidRPr="00EB1A01">
        <w:rPr>
          <w:i/>
        </w:rPr>
        <w:t>semanticDescriptor&gt;</w:t>
      </w:r>
      <w:r w:rsidRPr="00EB1A01">
        <w:t xml:space="preserve"> child resource has an ontologyRef attribute, which contains the </w:t>
      </w:r>
      <w:r w:rsidRPr="00591926">
        <w:t>URI</w:t>
      </w:r>
      <w:r w:rsidRPr="00EB1A01">
        <w:t xml:space="preserve"> of the ontology concept of the </w:t>
      </w:r>
      <w:r w:rsidRPr="00591926">
        <w:t>smart</w:t>
      </w:r>
      <w:r w:rsidRPr="00EB1A01">
        <w:t xml:space="preserve"> washing machine, e.g. "http://www.</w:t>
      </w:r>
      <w:r w:rsidRPr="00591926">
        <w:t>XYZ</w:t>
      </w:r>
      <w:r w:rsidRPr="00EB1A01">
        <w:t>.com/WashingMachines#</w:t>
      </w:r>
      <w:r w:rsidRPr="00591926">
        <w:t>XYZ</w:t>
      </w:r>
      <w:r w:rsidRPr="00EB1A01">
        <w:t>_Cool" (not shown in the figure: the ontologyRef attributes in the semanticDescriptors of the child resources, e.g. http://www.</w:t>
      </w:r>
      <w:r w:rsidRPr="00591926">
        <w:t>XYZ</w:t>
      </w:r>
      <w:r w:rsidRPr="00EB1A01">
        <w:t>.com/WashingMachines#SwitchOnService). The ontology http://www.</w:t>
      </w:r>
      <w:r w:rsidRPr="00591926">
        <w:t>XYZ</w:t>
      </w:r>
      <w:r w:rsidRPr="00EB1A01">
        <w:t xml:space="preserve">.com/WashingMachines needs to include - and creates sub-classing relationships with </w:t>
      </w:r>
      <w:r w:rsidR="00D12CE2" w:rsidRPr="00EB1A01">
        <w:t>-</w:t>
      </w:r>
      <w:r w:rsidRPr="00EB1A01">
        <w:t xml:space="preserve"> </w:t>
      </w:r>
      <w:r w:rsidRPr="00591926">
        <w:t>SAREF</w:t>
      </w:r>
      <w:r w:rsidRPr="00EB1A01">
        <w:t xml:space="preserve"> and the oneM2M Base Ontology.</w:t>
      </w:r>
    </w:p>
    <w:p w14:paraId="4710B436" w14:textId="77777777" w:rsidR="000B7A97" w:rsidRPr="00EB1A01" w:rsidRDefault="000B7A97" w:rsidP="000B7A97">
      <w:r w:rsidRPr="00EB1A01">
        <w:t>The &lt;</w:t>
      </w:r>
      <w:r w:rsidRPr="00591926">
        <w:rPr>
          <w:i/>
        </w:rPr>
        <w:t>AE</w:t>
      </w:r>
      <w:r w:rsidRPr="00EB1A01">
        <w:t xml:space="preserve">&gt; resource representing the </w:t>
      </w:r>
      <w:r w:rsidRPr="00591926">
        <w:t>smart</w:t>
      </w:r>
      <w:r w:rsidRPr="00EB1A01">
        <w:t xml:space="preserve"> washing machine contains as child-resources:</w:t>
      </w:r>
    </w:p>
    <w:p w14:paraId="66DE469E" w14:textId="549683C5" w:rsidR="000B7A97" w:rsidRPr="00EB1A01" w:rsidRDefault="000B7A97" w:rsidP="00E25F02">
      <w:pPr>
        <w:pStyle w:val="B1"/>
      </w:pPr>
      <w:r w:rsidRPr="00EB1A01">
        <w:t>a &lt;</w:t>
      </w:r>
      <w:r w:rsidRPr="00EB1A01">
        <w:rPr>
          <w:i/>
        </w:rPr>
        <w:t>semanticDescriptor</w:t>
      </w:r>
      <w:r w:rsidRPr="00EB1A01">
        <w:t xml:space="preserve">&gt; resource that contains the </w:t>
      </w:r>
      <w:r w:rsidRPr="00591926">
        <w:t>rdf</w:t>
      </w:r>
      <w:r w:rsidRPr="00EB1A01">
        <w:t xml:space="preserve"> description of the washing machine WASH_</w:t>
      </w:r>
      <w:r w:rsidRPr="00591926">
        <w:t>XYZ</w:t>
      </w:r>
      <w:r w:rsidRPr="00EB1A01">
        <w:t>_123 in its descriptor attribute</w:t>
      </w:r>
      <w:r w:rsidR="00E25F02" w:rsidRPr="00EB1A01">
        <w:t>;</w:t>
      </w:r>
    </w:p>
    <w:p w14:paraId="784814C7" w14:textId="356FE06D" w:rsidR="000B7A97" w:rsidRPr="00EB1A01" w:rsidRDefault="000B7A97" w:rsidP="00E25F02">
      <w:pPr>
        <w:pStyle w:val="B1"/>
      </w:pPr>
      <w:r w:rsidRPr="00EB1A01">
        <w:t>two</w:t>
      </w:r>
      <w:r w:rsidR="00025D9B" w:rsidRPr="00EB1A01">
        <w:t xml:space="preserve"> </w:t>
      </w:r>
      <w:r w:rsidRPr="00EB1A01">
        <w:t>&lt;</w:t>
      </w:r>
      <w:r w:rsidRPr="00EB1A01">
        <w:rPr>
          <w:rFonts w:eastAsia="Yu Gothic"/>
          <w:i/>
          <w:lang w:eastAsia="zh-CN"/>
        </w:rPr>
        <w:t>flexContainer</w:t>
      </w:r>
      <w:r w:rsidRPr="00EB1A01">
        <w:t>&gt; child-resources for Services and their &lt;semanticDescriptor&gt;s are used for modelling the services SwitchOnService and MonitorService</w:t>
      </w:r>
      <w:r w:rsidR="00E25F02" w:rsidRPr="00EB1A01">
        <w:t>;</w:t>
      </w:r>
    </w:p>
    <w:p w14:paraId="00522064" w14:textId="258D8145" w:rsidR="000B7A97" w:rsidRPr="00EB1A01" w:rsidRDefault="000B7A97" w:rsidP="00E25F02">
      <w:pPr>
        <w:pStyle w:val="B1"/>
      </w:pPr>
      <w:r w:rsidRPr="00EB1A01">
        <w:t>the SwitchOnService in turn has a child resource of type &lt;</w:t>
      </w:r>
      <w:r w:rsidRPr="00EB1A01">
        <w:rPr>
          <w:i/>
        </w:rPr>
        <w:t>flexContainer</w:t>
      </w:r>
      <w:r w:rsidRPr="00EB1A01">
        <w:t xml:space="preserve">&gt; for Operations (and its </w:t>
      </w:r>
      <w:r w:rsidRPr="00EB1A01">
        <w:rPr>
          <w:i/>
        </w:rPr>
        <w:t>&lt;semanticDescriptor&gt;</w:t>
      </w:r>
      <w:r w:rsidRPr="00EB1A01">
        <w:t>) which is to expose the Toggle_Command</w:t>
      </w:r>
      <w:r w:rsidR="00E25F02" w:rsidRPr="00EB1A01">
        <w:t>;</w:t>
      </w:r>
    </w:p>
    <w:p w14:paraId="69B146CF" w14:textId="6E178CDC" w:rsidR="000B7A97" w:rsidRPr="00EB1A01" w:rsidRDefault="000B7A97" w:rsidP="00E25F02">
      <w:pPr>
        <w:pStyle w:val="B1"/>
      </w:pPr>
      <w:r w:rsidRPr="00EB1A01">
        <w:t xml:space="preserve">one </w:t>
      </w:r>
      <w:r w:rsidRPr="00EB1A01">
        <w:rPr>
          <w:i/>
        </w:rPr>
        <w:t>customAttribute</w:t>
      </w:r>
      <w:r w:rsidRPr="00EB1A01">
        <w:t xml:space="preserve"> of</w:t>
      </w:r>
      <w:r w:rsidR="00025D9B" w:rsidRPr="00EB1A01">
        <w:t xml:space="preserve"> </w:t>
      </w:r>
      <w:r w:rsidRPr="00EB1A01">
        <w:t>the SwitchOnService</w:t>
      </w:r>
      <w:r w:rsidR="00025D9B" w:rsidRPr="00EB1A01">
        <w:t xml:space="preserve"> </w:t>
      </w:r>
      <w:r w:rsidRPr="00EB1A01">
        <w:t>&lt;</w:t>
      </w:r>
      <w:r w:rsidRPr="00EB1A01">
        <w:rPr>
          <w:i/>
        </w:rPr>
        <w:t>flexContainer</w:t>
      </w:r>
      <w:r w:rsidRPr="00EB1A01">
        <w:t xml:space="preserve">&gt; is used for holding the values </w:t>
      </w:r>
      <w:r w:rsidR="00E25F02" w:rsidRPr="00EB1A01">
        <w:t>for InputDataPoint: BinaryInput;</w:t>
      </w:r>
    </w:p>
    <w:p w14:paraId="50F67307" w14:textId="11D2BF61" w:rsidR="000B7A97" w:rsidRPr="00EB1A01" w:rsidRDefault="000B7A97" w:rsidP="00E25F02">
      <w:pPr>
        <w:pStyle w:val="B1"/>
      </w:pPr>
      <w:r w:rsidRPr="00EB1A01">
        <w:t xml:space="preserve">one </w:t>
      </w:r>
      <w:r w:rsidRPr="00EB1A01">
        <w:rPr>
          <w:i/>
        </w:rPr>
        <w:t>customAttribute</w:t>
      </w:r>
      <w:r w:rsidRPr="00EB1A01">
        <w:t xml:space="preserve"> of</w:t>
      </w:r>
      <w:r w:rsidR="00025D9B" w:rsidRPr="00EB1A01">
        <w:t xml:space="preserve"> </w:t>
      </w:r>
      <w:r w:rsidRPr="00EB1A01">
        <w:t>the MonitorService &lt;</w:t>
      </w:r>
      <w:r w:rsidRPr="00EB1A01">
        <w:rPr>
          <w:i/>
        </w:rPr>
        <w:t>flexContainer</w:t>
      </w:r>
      <w:r w:rsidRPr="00EB1A01">
        <w:t>&gt; is used for holding the values for OutputDataPoint: WashingMachineStatus.</w:t>
      </w:r>
    </w:p>
    <w:p w14:paraId="19A7B720" w14:textId="77777777" w:rsidR="000B7A97" w:rsidRPr="00EB1A01" w:rsidRDefault="000B7A97" w:rsidP="000B7A97">
      <w:r w:rsidRPr="00EB1A01">
        <w:t xml:space="preserve">The </w:t>
      </w:r>
      <w:r w:rsidRPr="00591926">
        <w:t>RDF</w:t>
      </w:r>
      <w:r w:rsidRPr="00EB1A01">
        <w:t xml:space="preserve"> in the following tables shows the semantic annotation stored in the semanticDescriptor resources related to the washing machine.</w:t>
      </w:r>
    </w:p>
    <w:p w14:paraId="52290976" w14:textId="4212AD4D" w:rsidR="000B7A97" w:rsidRPr="00EB1A01" w:rsidRDefault="000B7A97" w:rsidP="00494BB7">
      <w:pPr>
        <w:pStyle w:val="TH"/>
        <w:rPr>
          <w:rFonts w:eastAsia="Calibri"/>
        </w:rPr>
      </w:pPr>
      <w:r w:rsidRPr="00EB1A01">
        <w:rPr>
          <w:rFonts w:eastAsia="Calibri"/>
        </w:rPr>
        <w:t xml:space="preserve">Table </w:t>
      </w:r>
      <w:bookmarkStart w:id="290" w:name="tab_RDFofSAREFwashingmachine"/>
      <w:r w:rsidRPr="00EB1A01">
        <w:rPr>
          <w:rFonts w:eastAsia="Calibri"/>
        </w:rPr>
        <w:t>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5</w:t>
      </w:r>
      <w:r w:rsidRPr="00EB1A01">
        <w:rPr>
          <w:rFonts w:eastAsia="Calibri"/>
        </w:rPr>
        <w:fldChar w:fldCharType="end"/>
      </w:r>
      <w:bookmarkEnd w:id="290"/>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E25F02" w:rsidRPr="00EB1A01">
        <w:rPr>
          <w:rFonts w:eastAsia="Calibri"/>
          <w:i/>
        </w:rPr>
        <w:br/>
      </w:r>
      <w:r w:rsidRPr="00EB1A01">
        <w:rPr>
          <w:rFonts w:eastAsia="Calibri"/>
        </w:rPr>
        <w:t xml:space="preserve">resource of a </w:t>
      </w:r>
      <w:r w:rsidRPr="00591926">
        <w:rPr>
          <w:rFonts w:eastAsia="Calibri"/>
        </w:rPr>
        <w:t>SAREF</w:t>
      </w:r>
      <w:r w:rsidRPr="00EB1A01">
        <w:rPr>
          <w:rFonts w:eastAsia="Calibri"/>
        </w:rPr>
        <w:t xml:space="preserve"> washing machine </w:t>
      </w:r>
      <w:r w:rsidRPr="00EB1A01">
        <w:rPr>
          <w:rFonts w:eastAsia="Calibri"/>
          <w:i/>
        </w:rPr>
        <w:t>&lt;</w:t>
      </w:r>
      <w:r w:rsidRPr="00591926">
        <w:rPr>
          <w:rFonts w:eastAsia="Calibri"/>
          <w:i/>
        </w:rPr>
        <w:t>AE</w:t>
      </w:r>
      <w:r w:rsidRPr="00EB1A01">
        <w:rPr>
          <w:rFonts w:eastAsia="Calibri"/>
          <w: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112938DA" w14:textId="77777777" w:rsidTr="00E26518">
        <w:trPr>
          <w:jc w:val="center"/>
        </w:trPr>
        <w:tc>
          <w:tcPr>
            <w:tcW w:w="9779" w:type="dxa"/>
            <w:shd w:val="clear" w:color="auto" w:fill="auto"/>
          </w:tcPr>
          <w:p w14:paraId="0B5CCE9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026EE8E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73E8A7A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3F756A92"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0"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168641D4"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37980CE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:resource="http://www.</w:t>
            </w:r>
            <w:r w:rsidRPr="00591926">
              <w:rPr>
                <w:rFonts w:ascii="Courier New" w:hAnsi="Courier New"/>
                <w:sz w:val="16"/>
                <w:lang w:eastAsia="zh-CN"/>
              </w:rPr>
              <w:t>XYZ</w:t>
            </w:r>
            <w:r w:rsidRPr="00EB1A01">
              <w:rPr>
                <w:rFonts w:ascii="Courier New" w:hAnsi="Courier New"/>
                <w:sz w:val="16"/>
                <w:lang w:eastAsia="zh-CN"/>
              </w:rPr>
              <w:t>.com/WashingMachines#</w:t>
            </w:r>
            <w:r w:rsidRPr="00591926">
              <w:rPr>
                <w:rFonts w:ascii="Courier New" w:hAnsi="Courier New"/>
                <w:sz w:val="16"/>
                <w:lang w:eastAsia="zh-CN"/>
              </w:rPr>
              <w:t>XYZ</w:t>
            </w:r>
            <w:r w:rsidRPr="00EB1A01">
              <w:rPr>
                <w:rFonts w:ascii="Courier New" w:hAnsi="Courier New"/>
                <w:sz w:val="16"/>
                <w:lang w:eastAsia="zh-CN"/>
              </w:rPr>
              <w:t>_Cool"/&gt;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:hasManufacturer&gt;</w:t>
            </w:r>
            <w:r w:rsidRPr="00591926">
              <w:rPr>
                <w:rFonts w:ascii="Courier New" w:hAnsi="Courier New"/>
                <w:sz w:val="16"/>
                <w:lang w:eastAsia="zh-CN"/>
              </w:rPr>
              <w:t>XYZ</w:t>
            </w:r>
            <w:r w:rsidRPr="00EB1A01">
              <w:rPr>
                <w:rFonts w:ascii="Courier New" w:hAnsi="Courier New"/>
                <w:sz w:val="16"/>
                <w:lang w:eastAsia="zh-CN"/>
              </w:rPr>
              <w:t>&lt;/</w:t>
            </w:r>
            <w:r w:rsidRPr="00591926">
              <w:rPr>
                <w:rFonts w:ascii="Courier New" w:hAnsi="Courier New"/>
                <w:sz w:val="16"/>
                <w:lang w:eastAsia="zh-CN"/>
              </w:rPr>
              <w:t>saref</w:t>
            </w:r>
            <w:r w:rsidRPr="00EB1A01">
              <w:rPr>
                <w:rFonts w:ascii="Courier New" w:hAnsi="Courier New"/>
                <w:sz w:val="16"/>
                <w:lang w:eastAsia="zh-CN"/>
              </w:rPr>
              <w:t>:hasManufacturer&gt;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:hasDescription&gt;Very cool Washing Machine&lt;/</w:t>
            </w:r>
            <w:r w:rsidRPr="00591926">
              <w:rPr>
                <w:rFonts w:ascii="Courier New" w:hAnsi="Courier New"/>
                <w:sz w:val="16"/>
                <w:lang w:eastAsia="zh-CN"/>
              </w:rPr>
              <w:t>saref</w:t>
            </w:r>
            <w:r w:rsidRPr="00EB1A01">
              <w:rPr>
                <w:rFonts w:ascii="Courier New" w:hAnsi="Courier New"/>
                <w:sz w:val="16"/>
                <w:lang w:eastAsia="zh-CN"/>
              </w:rPr>
              <w:t>:hasDescription&gt;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:hasState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_123*WashingMachineStatus"/&gt;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:hasFunction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_123*StartStopFunction"/&gt;</w:t>
            </w:r>
          </w:p>
          <w:p w14:paraId="5F32C35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:hasFunction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_123*MonitoringFunction"/&gt;</w:t>
            </w:r>
          </w:p>
          <w:p w14:paraId="397BE16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:hasService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_123*SwitchOnService"/&gt;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:hasService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_123*MonitorService"/&gt;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:isLocatedIn </w:t>
            </w:r>
            <w:r w:rsidRPr="00591926">
              <w:rPr>
                <w:rFonts w:ascii="Courier New" w:hAnsi="Courier New"/>
                <w:sz w:val="16"/>
                <w:lang w:eastAsia="zh-CN"/>
              </w:rPr>
              <w:t>rdf</w:t>
            </w:r>
            <w:r w:rsidRPr="00EB1A01">
              <w:rPr>
                <w:rFonts w:ascii="Courier New" w:hAnsi="Courier New"/>
                <w:sz w:val="16"/>
                <w:lang w:eastAsia="zh-CN"/>
              </w:rPr>
              <w:t>:resource="My_Bathroom"/&gt;</w:t>
            </w:r>
          </w:p>
          <w:p w14:paraId="60820FB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_123*WashingMachineStatus"&gt;</w:t>
            </w:r>
          </w:p>
          <w:p w14:paraId="78A2CD2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"./My-WashingMachine/MonitorService/semanticDescriptor"/&gt;</w:t>
            </w:r>
          </w:p>
          <w:p w14:paraId="18A4546A"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_123*StartStopFunction"&gt;</w:t>
            </w:r>
          </w:p>
          <w:p w14:paraId="73472FD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ActuatingFunction</w:t>
            </w:r>
            <w:r w:rsidRPr="00EB1A01">
              <w:rPr>
                <w:rFonts w:ascii="Courier New" w:hAnsi="Courier New"/>
                <w:sz w:val="16"/>
              </w:rPr>
              <w:t>"</w:t>
            </w:r>
            <w:r w:rsidRPr="00EB1A01">
              <w:rPr>
                <w:rFonts w:ascii="Courier New" w:hAnsi="Courier New"/>
                <w:sz w:val="16"/>
                <w:lang w:eastAsia="zh-CN"/>
              </w:rPr>
              <w:t>/&gt;</w:t>
            </w:r>
          </w:p>
          <w:p w14:paraId="0D040476"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ON</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OFF</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_123*StartStopFunction*Toggle_Command"/&gt;</w:t>
            </w:r>
          </w:p>
          <w:p w14:paraId="6E2BC7C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ON</w:t>
            </w:r>
            <w:r w:rsidRPr="00EB1A01">
              <w:rPr>
                <w:rFonts w:ascii="Courier New" w:hAnsi="Courier New"/>
                <w:sz w:val="16"/>
                <w:lang w:eastAsia="zh-CN"/>
              </w:rPr>
              <w:t>_Command"&gt;</w:t>
            </w:r>
          </w:p>
          <w:p w14:paraId="209D18BB"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OnCommand</w:t>
            </w:r>
            <w:r w:rsidRPr="00EB1A01">
              <w:rPr>
                <w:rFonts w:ascii="Courier New" w:hAnsi="Courier New"/>
                <w:sz w:val="16"/>
              </w:rPr>
              <w:t>"</w:t>
            </w:r>
            <w:r w:rsidRPr="00EB1A01">
              <w:rPr>
                <w:rFonts w:ascii="Courier New" w:hAnsi="Courier New"/>
                <w:sz w:val="16"/>
                <w:lang w:eastAsia="zh-CN"/>
              </w:rPr>
              <w:t>/&gt;</w:t>
            </w:r>
          </w:p>
          <w:p w14:paraId="45CA912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OFF</w:t>
            </w:r>
            <w:r w:rsidRPr="00EB1A01">
              <w:rPr>
                <w:rFonts w:ascii="Courier New" w:hAnsi="Courier New"/>
                <w:sz w:val="16"/>
                <w:lang w:eastAsia="zh-CN"/>
              </w:rPr>
              <w:t>_Command"&gt;</w:t>
            </w:r>
          </w:p>
          <w:p w14:paraId="073063F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OffCommand</w:t>
            </w:r>
            <w:r w:rsidRPr="00EB1A01">
              <w:rPr>
                <w:rFonts w:ascii="Courier New" w:hAnsi="Courier New"/>
                <w:sz w:val="16"/>
              </w:rPr>
              <w:t>"</w:t>
            </w:r>
            <w:r w:rsidRPr="00EB1A01">
              <w:rPr>
                <w:rFonts w:ascii="Courier New" w:hAnsi="Courier New"/>
                <w:sz w:val="16"/>
                <w:lang w:eastAsia="zh-CN"/>
              </w:rPr>
              <w:t>/&gt;</w:t>
            </w:r>
          </w:p>
          <w:p w14:paraId="66787EF4"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_123*StartStopFunction*Toggle_Command"&gt;</w:t>
            </w:r>
          </w:p>
          <w:p w14:paraId="37AB50A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ToggleCommand</w:t>
            </w:r>
            <w:r w:rsidRPr="00EB1A01">
              <w:rPr>
                <w:rFonts w:ascii="Courier New" w:hAnsi="Courier New"/>
                <w:sz w:val="16"/>
              </w:rPr>
              <w:t>"</w:t>
            </w:r>
            <w:r w:rsidRPr="00EB1A01">
              <w:rPr>
                <w:rFonts w:ascii="Courier New" w:hAnsi="Courier New"/>
                <w:sz w:val="16"/>
                <w:lang w:eastAsia="zh-CN"/>
              </w:rPr>
              <w:t>/&gt;</w:t>
            </w:r>
          </w:p>
          <w:p w14:paraId="4240D8E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_123*SwitchOnService"&gt;</w:t>
            </w:r>
          </w:p>
          <w:p w14:paraId="4CCCDF8B"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"./My-WashingMachine/SwitchOnService/semanticDescriptor"/&gt;</w:t>
            </w:r>
          </w:p>
          <w:p w14:paraId="6AA8ACFD"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_123*MonitorService"&gt;</w:t>
            </w:r>
          </w:p>
          <w:p w14:paraId="6401496A"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"./My-WashingMachine/MonitorService/semanticDescriptor"/&gt;</w:t>
            </w:r>
          </w:p>
          <w:p w14:paraId="206A49B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p>
          <w:p w14:paraId="289BB685"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_123*MonitoringFunction"&gt;</w:t>
            </w:r>
          </w:p>
          <w:p w14:paraId="750C210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MeteringFunction</w:t>
            </w:r>
            <w:r w:rsidRPr="00EB1A01">
              <w:rPr>
                <w:rFonts w:ascii="Courier New" w:hAnsi="Courier New"/>
                <w:sz w:val="16"/>
              </w:rPr>
              <w:t>"</w:t>
            </w:r>
            <w:r w:rsidRPr="00EB1A01">
              <w:rPr>
                <w:rFonts w:ascii="Courier New" w:hAnsi="Courier New"/>
                <w:sz w:val="16"/>
                <w:lang w:eastAsia="zh-CN"/>
              </w:rPr>
              <w:t>/&gt;</w:t>
            </w:r>
          </w:p>
          <w:p w14:paraId="6D5CB0AF"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_123*MonitoringFunction*WashingMachineStatus"/&gt;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:about="My_Bathroom"&gt;</w:t>
            </w:r>
          </w:p>
          <w:p w14:paraId="17F3160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BuildingSpace</w:t>
            </w:r>
            <w:r w:rsidRPr="00EB1A01">
              <w:rPr>
                <w:rFonts w:ascii="Courier New" w:hAnsi="Courier New"/>
                <w:sz w:val="16"/>
              </w:rPr>
              <w:t>"</w:t>
            </w:r>
            <w:r w:rsidRPr="00EB1A01">
              <w:rPr>
                <w:rFonts w:ascii="Courier New" w:hAnsi="Courier New"/>
                <w:sz w:val="16"/>
                <w:lang w:eastAsia="zh-CN"/>
              </w:rPr>
              <w:t>/&gt;</w:t>
            </w:r>
          </w:p>
          <w:p w14:paraId="639FAB2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"//m2m.service.com/SomeIN-CSE/ResourceName_of_My_Bathroom/semanticDescriptor"/&gt;</w:t>
            </w:r>
          </w:p>
          <w:p w14:paraId="7F76F1DA"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&gt;</w:t>
            </w:r>
          </w:p>
        </w:tc>
      </w:tr>
    </w:tbl>
    <w:p w14:paraId="7576B206" w14:textId="77777777" w:rsidR="000B7A97" w:rsidRPr="00EB1A01" w:rsidRDefault="000B7A97" w:rsidP="00494BB7"/>
    <w:p w14:paraId="65987E2C" w14:textId="3483CBF5" w:rsidR="000B7A97" w:rsidRPr="00EB1A01" w:rsidRDefault="000B7A97" w:rsidP="00494BB7">
      <w:pPr>
        <w:pStyle w:val="TH"/>
        <w:keepLines w:val="0"/>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6</w:t>
      </w:r>
      <w:r w:rsidRPr="00EB1A01">
        <w:rPr>
          <w:rFonts w:eastAsia="Calibri"/>
        </w:rPr>
        <w:fldChar w:fldCharType="end"/>
      </w:r>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E25F02" w:rsidRPr="00EB1A01">
        <w:rPr>
          <w:rFonts w:eastAsia="Calibri"/>
          <w:i/>
        </w:rPr>
        <w:br/>
      </w:r>
      <w:r w:rsidRPr="00EB1A01">
        <w:rPr>
          <w:rFonts w:eastAsia="Calibri"/>
        </w:rPr>
        <w:t xml:space="preserve">resource of the MonitorService </w:t>
      </w:r>
      <w:r w:rsidRPr="00EB1A01">
        <w:t xml:space="preserve">service </w:t>
      </w:r>
      <w:r w:rsidRPr="00EB1A01">
        <w:rPr>
          <w:rFonts w:eastAsia="Calibri"/>
        </w:rPr>
        <w:t>&lt;</w:t>
      </w:r>
      <w:r w:rsidRPr="00EB1A01">
        <w:rPr>
          <w:rFonts w:eastAsia="Calibri"/>
          <w:i/>
        </w:rPr>
        <w:t>flexContainer</w:t>
      </w:r>
      <w:r w:rsidRPr="00EB1A01">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2EB341B1" w14:textId="77777777" w:rsidTr="00E26518">
        <w:trPr>
          <w:jc w:val="center"/>
        </w:trPr>
        <w:tc>
          <w:tcPr>
            <w:tcW w:w="9779" w:type="dxa"/>
            <w:shd w:val="clear" w:color="auto" w:fill="auto"/>
          </w:tcPr>
          <w:p w14:paraId="262D50B4"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337DC064"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7A4A7C3D"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168D2E0B"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1"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412C1577"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53405C48"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2" w:history="1">
              <w:r w:rsidRPr="00591926">
                <w:rPr>
                  <w:rFonts w:ascii="Courier New" w:hAnsi="Courier New"/>
                  <w:color w:val="0000FF"/>
                  <w:sz w:val="16"/>
                  <w:u w:val="single"/>
                  <w:lang w:eastAsia="zh-CN"/>
                </w:rPr>
                <w:t>"WASH_XYZ_123*MonitorService"</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Service</w:t>
            </w:r>
            <w:r w:rsidRPr="00EB1A01">
              <w:rPr>
                <w:rFonts w:ascii="Courier New" w:hAnsi="Courier New"/>
                <w:sz w:val="16"/>
              </w:rPr>
              <w:t>"</w:t>
            </w:r>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:represents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_123*MonitoringFunction"/&gt;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&lt;oneM2M:hasOutputDataPoint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_123*MonitorService*WashingMachineStatus"/&gt;</w:t>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p>
          <w:p w14:paraId="67211F21"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3" w:history="1">
              <w:r w:rsidRPr="00591926">
                <w:rPr>
                  <w:rStyle w:val="Hyperlink"/>
                  <w:rFonts w:ascii="Courier New" w:hAnsi="Courier New"/>
                  <w:sz w:val="16"/>
                  <w:lang w:eastAsia="zh-CN"/>
                </w:rPr>
                <w:t>"WASH_XYZ_123*MonitorService*WashingMachineStatus"</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:resource="https://w3id.org/</w:t>
            </w:r>
            <w:r w:rsidRPr="00591926">
              <w:rPr>
                <w:rFonts w:ascii="Courier New" w:hAnsi="Courier New"/>
                <w:sz w:val="16"/>
                <w:lang w:eastAsia="zh-CN"/>
              </w:rPr>
              <w:t>saref</w:t>
            </w:r>
            <w:r w:rsidRPr="00EB1A01">
              <w:rPr>
                <w:rFonts w:ascii="Courier New" w:hAnsi="Courier New"/>
                <w:sz w:val="16"/>
                <w:lang w:eastAsia="zh-CN"/>
              </w:rPr>
              <w:t>#State"/&gt;</w:t>
            </w:r>
          </w:p>
          <w:p w14:paraId="7CB4212E"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&lt;oneM2M:oneM2MTargetURI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"./My-WashingMachine/MonitorService"/&gt;</w:t>
            </w:r>
          </w:p>
          <w:p w14:paraId="2569ED01"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&lt;oneM2M:oneM2MAttribute&gt;WashingMachineStatus&lt;/oneM2M:oneM2MAttribute&gt;</w:t>
            </w:r>
          </w:p>
          <w:p w14:paraId="6BB60C9D"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&lt;oneM2M:hasDataType&gt;xs:string&lt;/oneM2M:hasDataType&gt;</w:t>
            </w:r>
          </w:p>
          <w:p w14:paraId="420EC74A"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&lt;oneM2M:hasDataRestriction_pattern&gt;"WASHING"|"STOPPED"|"ERROR" &lt;/oneM2M:hasDataRestriction_pattern&gt;</w:t>
            </w:r>
          </w:p>
          <w:p w14:paraId="4C003D12"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&lt;oneM2M:oneM2MMethod&gt;RETRIEVE&lt;/oneM2M:oneM2MMethod&gt;</w:t>
            </w:r>
          </w:p>
          <w:p w14:paraId="4033B78D"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p>
          <w:p w14:paraId="1B15782A"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4" w:history="1">
              <w:r w:rsidRPr="00591926">
                <w:rPr>
                  <w:rStyle w:val="Hyperlink"/>
                  <w:rFonts w:ascii="Courier New" w:hAnsi="Courier New"/>
                  <w:sz w:val="16"/>
                  <w:lang w:eastAsia="zh-CN"/>
                </w:rPr>
                <w:t>"WASH_XYZ_123*WashingMachineStatus"</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:resource="https://w3id.org/</w:t>
            </w:r>
            <w:r w:rsidRPr="00591926">
              <w:rPr>
                <w:rFonts w:ascii="Courier New" w:hAnsi="Courier New"/>
                <w:sz w:val="16"/>
                <w:lang w:eastAsia="zh-CN"/>
              </w:rPr>
              <w:t>saref</w:t>
            </w:r>
            <w:r w:rsidRPr="00EB1A01">
              <w:rPr>
                <w:rFonts w:ascii="Courier New" w:hAnsi="Courier New"/>
                <w:sz w:val="16"/>
                <w:lang w:eastAsia="zh-CN"/>
              </w:rPr>
              <w:t>#State"/&gt;</w:t>
            </w:r>
          </w:p>
          <w:p w14:paraId="21AF91DE"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&lt;oneM2M:oneM2MTargetURI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"./My-WashingMachine/MonitorService"/&gt;</w:t>
            </w:r>
          </w:p>
          <w:p w14:paraId="677BA45F"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&lt;oneM2M:oneM2MAttribute&gt;WashingMachineStatus&lt;/oneM2M:oneM2MAttribute&gt;</w:t>
            </w:r>
          </w:p>
          <w:p w14:paraId="0D5DCF98"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&lt;oneM2M:hasDataType&gt;xs:string&lt;/oneM2M:hasDataType&gt;</w:t>
            </w:r>
          </w:p>
          <w:p w14:paraId="62F1B017"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&lt;oneM2M:hasDataRestriction_pattern&gt;"WASHING"|"STOPPED"|"ERROR" &lt;/oneM2M:hasDataRestriction_pattern&gt;</w:t>
            </w:r>
          </w:p>
          <w:p w14:paraId="6CFD5332"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&lt;oneM2M:oneM2MMethod&gt;RETRIEVE&lt;/oneM2M:oneM2MMethod&gt;</w:t>
            </w:r>
          </w:p>
          <w:p w14:paraId="4D6D9422"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p>
          <w:p w14:paraId="7FD8B6A3"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&gt; </w:t>
            </w:r>
          </w:p>
        </w:tc>
      </w:tr>
    </w:tbl>
    <w:p w14:paraId="2DEBF3C6" w14:textId="77777777" w:rsidR="000B7A97" w:rsidRPr="00EB1A01" w:rsidRDefault="000B7A97" w:rsidP="000B7A97">
      <w:pPr>
        <w:keepNext/>
      </w:pPr>
    </w:p>
    <w:p w14:paraId="4FF3CFEA" w14:textId="38993E17" w:rsidR="000B7A97" w:rsidRPr="00EB1A01" w:rsidRDefault="00E25F02" w:rsidP="00E25F02">
      <w:pPr>
        <w:pStyle w:val="NO"/>
      </w:pPr>
      <w:r w:rsidRPr="00EB1A01">
        <w:t>NOTE:</w:t>
      </w:r>
      <w:r w:rsidRPr="00EB1A01">
        <w:tab/>
      </w:r>
      <w:r w:rsidR="000B7A97" w:rsidRPr="00EB1A01">
        <w:t>In table</w:t>
      </w:r>
      <w:r w:rsidR="005A2E7E" w:rsidRPr="00EB1A01">
        <w:t xml:space="preserve"> B.6</w:t>
      </w:r>
      <w:r w:rsidR="000B7A97" w:rsidRPr="00EB1A01">
        <w:t xml:space="preserve"> "WashingMachineStatus" appears twice:</w:t>
      </w:r>
      <w:r w:rsidR="000B7A97" w:rsidRPr="00EB1A01">
        <w:br/>
        <w:t xml:space="preserve">- as </w:t>
      </w:r>
      <w:hyperlink r:id="rId85" w:history="1">
        <w:r w:rsidR="000B7A97" w:rsidRPr="00591926">
          <w:rPr>
            <w:rStyle w:val="Hyperlink"/>
          </w:rPr>
          <w:t>"WASH_XYZ_123*WashingMachineStatus"</w:t>
        </w:r>
      </w:hyperlink>
      <w:r w:rsidR="000B7A97" w:rsidRPr="00EB1A01">
        <w:br/>
        <w:t xml:space="preserve">which is the object of object property device:hasState </w:t>
      </w:r>
      <w:r w:rsidR="00D12CE2" w:rsidRPr="00EB1A01">
        <w:t>-</w:t>
      </w:r>
      <w:r w:rsidR="000B7A97" w:rsidRPr="00EB1A01">
        <w:t xml:space="preserve"> indicating the state of the device</w:t>
      </w:r>
      <w:r w:rsidR="000B7A97" w:rsidRPr="00EB1A01">
        <w:br/>
        <w:t xml:space="preserve">- as </w:t>
      </w:r>
      <w:hyperlink r:id="rId86" w:history="1">
        <w:r w:rsidR="000B7A97" w:rsidRPr="00591926">
          <w:rPr>
            <w:rStyle w:val="Hyperlink"/>
          </w:rPr>
          <w:t>"WASH_XYZ_123*MonitorService*WashingMachineStatus"</w:t>
        </w:r>
      </w:hyperlink>
      <w:r w:rsidR="000B7A97" w:rsidRPr="00EB1A01">
        <w:br/>
        <w:t xml:space="preserve">which is the object of object property service:hasOutputParameter </w:t>
      </w:r>
      <w:r w:rsidR="00D12CE2" w:rsidRPr="00EB1A01">
        <w:t>-</w:t>
      </w:r>
      <w:r w:rsidR="000B7A97" w:rsidRPr="00EB1A01">
        <w:t xml:space="preserve"> indicating an output parameter of the MonitorService.</w:t>
      </w:r>
      <w:r w:rsidR="000B7A97" w:rsidRPr="00EB1A01">
        <w:br/>
        <w:t>Both have the same oneM2MTargetURI, thus referencing the same value</w:t>
      </w:r>
      <w:r w:rsidRPr="00EB1A01">
        <w:t>.</w:t>
      </w:r>
    </w:p>
    <w:p w14:paraId="51F623F5" w14:textId="2F899F55" w:rsidR="000B7A97" w:rsidRPr="00EB1A01" w:rsidRDefault="000B7A97" w:rsidP="00BC750E">
      <w:pPr>
        <w:pStyle w:val="TH"/>
        <w:rPr>
          <w:rFonts w:eastAsia="Calibri"/>
        </w:rPr>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7</w:t>
      </w:r>
      <w:r w:rsidRPr="00EB1A01">
        <w:rPr>
          <w:rFonts w:eastAsia="Calibri"/>
        </w:rPr>
        <w:fldChar w:fldCharType="end"/>
      </w:r>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2B48C1" w:rsidRPr="00EB1A01">
        <w:rPr>
          <w:rFonts w:eastAsia="Calibri"/>
        </w:rPr>
        <w:br/>
      </w:r>
      <w:r w:rsidRPr="00EB1A01">
        <w:rPr>
          <w:rFonts w:eastAsia="Calibri"/>
        </w:rPr>
        <w:t>resource of the SwitchOnService service &lt;</w:t>
      </w:r>
      <w:r w:rsidRPr="00EB1A01">
        <w:rPr>
          <w:rFonts w:eastAsia="Calibri"/>
          <w:i/>
        </w:rPr>
        <w:t>flexContainer</w:t>
      </w:r>
      <w:r w:rsidRPr="00EB1A01">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4CD3A105" w14:textId="77777777" w:rsidTr="00E26518">
        <w:trPr>
          <w:jc w:val="center"/>
        </w:trPr>
        <w:tc>
          <w:tcPr>
            <w:tcW w:w="9779" w:type="dxa"/>
            <w:shd w:val="clear" w:color="auto" w:fill="auto"/>
          </w:tcPr>
          <w:p w14:paraId="6ACE4BF6"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07451408"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001E2D89"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20C57DD8"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7"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53798D3A"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792BD66A"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8" w:history="1">
              <w:r w:rsidRPr="00591926">
                <w:rPr>
                  <w:rFonts w:ascii="Courier New" w:hAnsi="Courier New"/>
                  <w:color w:val="0000FF"/>
                  <w:sz w:val="16"/>
                  <w:u w:val="single"/>
                  <w:lang w:eastAsia="zh-CN"/>
                </w:rPr>
                <w:t>"WASH_XYZ_123*SwitchOnService"</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SwitchOnService</w:t>
            </w:r>
            <w:r w:rsidRPr="00EB1A01">
              <w:rPr>
                <w:rFonts w:ascii="Courier New" w:hAnsi="Courier New"/>
                <w:sz w:val="16"/>
              </w:rPr>
              <w:t>"</w:t>
            </w:r>
            <w:r w:rsidRPr="00EB1A01">
              <w:rPr>
                <w:rFonts w:ascii="Courier New" w:hAnsi="Courier New"/>
                <w:sz w:val="16"/>
                <w:lang w:eastAsia="zh-CN"/>
              </w:rPr>
              <w:t>/&gt;</w:t>
            </w:r>
          </w:p>
          <w:p w14:paraId="21CD9360"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:represents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&lt;oneM2M:hasInputDataPoint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_123*SwitchOnService*BinaryInput"/&gt;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&lt;oneM2M:hasOperation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_123*SwitchOnService*ToggleBinary"/&gt;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_123*SwitchOnService*BinaryInput"&gt;</w:t>
            </w:r>
          </w:p>
          <w:p w14:paraId="669B8EE2"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:resource="https://w3id.org/</w:t>
            </w:r>
            <w:r w:rsidRPr="00591926">
              <w:rPr>
                <w:rFonts w:ascii="Courier New" w:hAnsi="Courier New"/>
                <w:sz w:val="16"/>
                <w:lang w:eastAsia="zh-CN"/>
              </w:rPr>
              <w:t>saref</w:t>
            </w:r>
            <w:r w:rsidRPr="00EB1A01">
              <w:rPr>
                <w:rFonts w:ascii="Courier New" w:hAnsi="Courier New"/>
                <w:sz w:val="16"/>
                <w:lang w:eastAsia="zh-CN"/>
              </w:rPr>
              <w:t>#Property"/&gt;</w:t>
            </w:r>
          </w:p>
          <w:p w14:paraId="78C5591A"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&lt;oneM2M:exposesCommand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ON</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&lt;oneM2M:exposesCommand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OFF</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&lt;oneM2M:oneM2MAttribute&gt;BinaryInput&lt;/oneM2M:oneM2MAttribute&gt;</w:t>
            </w:r>
          </w:p>
          <w:p w14:paraId="45F834F4" w14:textId="48C7BBF6"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&lt;oneM2M:hasDataType&gt;xs:boolean&lt;/oneM2M:hasDataType&gt;</w:t>
            </w:r>
          </w:p>
          <w:p w14:paraId="5E144DE1"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&lt;oneM2M:oneM2MMethod&gt;</w:t>
            </w:r>
            <w:r w:rsidRPr="00591926">
              <w:rPr>
                <w:rFonts w:ascii="Courier New" w:hAnsi="Courier New"/>
                <w:sz w:val="16"/>
                <w:lang w:eastAsia="zh-CN"/>
              </w:rPr>
              <w:t>UPDATE</w:t>
            </w:r>
            <w:r w:rsidRPr="00EB1A01">
              <w:rPr>
                <w:rFonts w:ascii="Courier New" w:hAnsi="Courier New"/>
                <w:sz w:val="16"/>
                <w:lang w:eastAsia="zh-CN"/>
              </w:rPr>
              <w:t>&lt;/oneM2M:oneM2MMethod&gt;</w:t>
            </w:r>
          </w:p>
          <w:p w14:paraId="4BFC9764"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_123*SwitchOnService*ToggleBinary"&gt;</w:t>
            </w:r>
          </w:p>
          <w:p w14:paraId="3448AB53"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"./My-WashingMachine/SwitchOnService/ToggleBinary/semanticDescriptor"/&gt;</w:t>
            </w:r>
          </w:p>
          <w:p w14:paraId="62E15A61"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_123*StartStopFunction"&gt;</w:t>
            </w:r>
          </w:p>
          <w:p w14:paraId="7A552329"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"./My-WashingMachine/semanticDescriptor"/&gt;</w:t>
            </w:r>
          </w:p>
          <w:p w14:paraId="2F32D9A0"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&gt; </w:t>
            </w:r>
          </w:p>
        </w:tc>
      </w:tr>
    </w:tbl>
    <w:p w14:paraId="6DD52B1C" w14:textId="77777777" w:rsidR="000B7A97" w:rsidRPr="00EB1A01" w:rsidRDefault="000B7A97" w:rsidP="000B7A97">
      <w:pPr>
        <w:keepNext/>
      </w:pPr>
    </w:p>
    <w:p w14:paraId="25E3B966" w14:textId="4C938296" w:rsidR="000B7A97" w:rsidRPr="00EB1A01" w:rsidRDefault="000B7A97" w:rsidP="002B48C1">
      <w:pPr>
        <w:pStyle w:val="TH"/>
        <w:rPr>
          <w:rFonts w:eastAsia="Calibri"/>
        </w:rPr>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8</w:t>
      </w:r>
      <w:r w:rsidRPr="00EB1A01">
        <w:rPr>
          <w:rFonts w:eastAsia="Calibri"/>
        </w:rPr>
        <w:fldChar w:fldCharType="end"/>
      </w:r>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2B48C1" w:rsidRPr="00EB1A01">
        <w:rPr>
          <w:rFonts w:eastAsia="Calibri"/>
        </w:rPr>
        <w:br/>
      </w:r>
      <w:r w:rsidRPr="00EB1A01">
        <w:rPr>
          <w:rFonts w:eastAsia="Calibri"/>
        </w:rPr>
        <w:t>resource of the ToggleBinary operation &lt;</w:t>
      </w:r>
      <w:r w:rsidRPr="00EB1A01">
        <w:rPr>
          <w:i/>
        </w:rPr>
        <w:t>flexContainer</w:t>
      </w:r>
      <w:r w:rsidRPr="00EB1A01">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3B7ED5B9" w14:textId="77777777" w:rsidTr="00E26518">
        <w:trPr>
          <w:jc w:val="center"/>
        </w:trPr>
        <w:tc>
          <w:tcPr>
            <w:tcW w:w="9779" w:type="dxa"/>
            <w:shd w:val="clear" w:color="auto" w:fill="auto"/>
          </w:tcPr>
          <w:p w14:paraId="2C4C4B02"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05E6541C"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70357B7A"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4ECEF832"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9"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7514802F"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2E868C1A"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90" w:history="1">
              <w:r w:rsidRPr="00591926">
                <w:rPr>
                  <w:rFonts w:ascii="Courier New" w:hAnsi="Courier New"/>
                  <w:color w:val="0000FF"/>
                  <w:sz w:val="16"/>
                  <w:u w:val="single"/>
                  <w:lang w:eastAsia="zh-CN"/>
                </w:rPr>
                <w:t>"WASH_XYZ_123*SwitchOnService*ToggleBinary"</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:resource="http://www.onem2m.org/ontology/Base_Ontology/base_ontology#Operation"/&gt;</w:t>
            </w:r>
          </w:p>
          <w:p w14:paraId="7AB9930A"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&lt;oneM2M:exposesCommand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_123*StartStopFunction*Toggle_Command"/&gt;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_123*StartStopFunction*Toggle_Command"&gt;</w:t>
            </w:r>
          </w:p>
          <w:p w14:paraId="3C4ADF6B"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"./My-WashingMachine/semanticDescriptor"/&gt;</w:t>
            </w:r>
          </w:p>
          <w:p w14:paraId="1F69DE38"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&gt; </w:t>
            </w:r>
          </w:p>
        </w:tc>
      </w:tr>
    </w:tbl>
    <w:p w14:paraId="0BD9E9B6" w14:textId="77777777" w:rsidR="000B7A97" w:rsidRPr="00EB1A01" w:rsidRDefault="000B7A97" w:rsidP="002B48C1"/>
    <w:p w14:paraId="7FE7574D" w14:textId="77777777" w:rsidR="00BB6418" w:rsidRPr="00EB1A01" w:rsidRDefault="0080061F">
      <w:pPr>
        <w:pStyle w:val="Heading1"/>
      </w:pPr>
      <w:r w:rsidRPr="00EB1A01">
        <w:br w:type="page"/>
      </w:r>
      <w:bookmarkStart w:id="291" w:name="_Toc528743751"/>
      <w:bookmarkStart w:id="292" w:name="_Toc528759692"/>
      <w:r w:rsidR="00BB6418" w:rsidRPr="00EB1A01">
        <w:t>History</w:t>
      </w:r>
      <w:bookmarkEnd w:id="291"/>
      <w:bookmarkEnd w:id="292"/>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B1A01"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B1A01" w:rsidRDefault="001466FF">
            <w:pPr>
              <w:keepNext/>
              <w:spacing w:before="60" w:after="60"/>
              <w:jc w:val="center"/>
              <w:rPr>
                <w:b/>
                <w:sz w:val="24"/>
              </w:rPr>
            </w:pPr>
            <w:r w:rsidRPr="00EB1A01">
              <w:rPr>
                <w:b/>
                <w:sz w:val="24"/>
              </w:rPr>
              <w:t>Document history</w:t>
            </w:r>
          </w:p>
        </w:tc>
      </w:tr>
      <w:tr w:rsidR="00BD2DEF" w:rsidRPr="00EB1A01"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B1A01" w:rsidRDefault="00BD2DEF" w:rsidP="00417CF0">
            <w:pPr>
              <w:pStyle w:val="FP"/>
              <w:keepNext/>
              <w:spacing w:before="80" w:after="80"/>
              <w:ind w:left="57"/>
            </w:pPr>
            <w:r w:rsidRPr="00EB1A01">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B1A01" w:rsidRDefault="00BD2DEF" w:rsidP="00FC7FE7">
            <w:pPr>
              <w:pStyle w:val="FP"/>
              <w:keepNext/>
              <w:spacing w:before="80" w:after="80"/>
              <w:ind w:left="57"/>
            </w:pPr>
            <w:r w:rsidRPr="00EB1A01">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B1A01" w:rsidRDefault="00BD2DEF">
            <w:pPr>
              <w:pStyle w:val="FP"/>
              <w:keepNext/>
              <w:tabs>
                <w:tab w:val="left" w:pos="3118"/>
              </w:tabs>
              <w:spacing w:before="80" w:after="80"/>
              <w:ind w:left="57"/>
            </w:pPr>
            <w:r w:rsidRPr="00EB1A01">
              <w:t>Release 2 publication</w:t>
            </w:r>
          </w:p>
        </w:tc>
      </w:tr>
      <w:tr w:rsidR="00BD2DEF" w:rsidRPr="00EB1A01"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B1A01" w:rsidRDefault="00BD2DEF">
            <w:pPr>
              <w:pStyle w:val="FP"/>
              <w:keepNext/>
              <w:spacing w:before="80" w:after="80"/>
              <w:ind w:left="57"/>
            </w:pPr>
            <w:r w:rsidRPr="00EB1A01">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B1A01" w:rsidRDefault="00BD2DEF">
            <w:pPr>
              <w:pStyle w:val="FP"/>
              <w:keepNext/>
              <w:spacing w:before="80" w:after="80"/>
              <w:ind w:left="57"/>
            </w:pPr>
            <w:r w:rsidRPr="00EB1A01">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B1A01" w:rsidRDefault="00BD2DEF" w:rsidP="003768C3">
            <w:pPr>
              <w:pStyle w:val="FP"/>
              <w:keepNext/>
              <w:tabs>
                <w:tab w:val="left" w:pos="3118"/>
              </w:tabs>
              <w:spacing w:before="80" w:after="80"/>
              <w:ind w:left="57"/>
            </w:pPr>
            <w:r w:rsidRPr="00EB1A01">
              <w:t xml:space="preserve">Including CRs of </w:t>
            </w:r>
            <w:r w:rsidRPr="00591926">
              <w:t>TP</w:t>
            </w:r>
            <w:r w:rsidRPr="00EB1A01">
              <w:t>#25:</w:t>
            </w:r>
            <w:r w:rsidR="001466FF" w:rsidRPr="00EB1A01">
              <w:br/>
            </w:r>
            <w:r w:rsidRPr="00EB1A01">
              <w:rPr>
                <w:color w:val="000000"/>
              </w:rPr>
              <w:t xml:space="preserve">MAS-2016-0217 (mirror of </w:t>
            </w:r>
            <w:r w:rsidRPr="00EB1A01">
              <w:rPr>
                <w:rFonts w:eastAsia="SimSun"/>
                <w:color w:val="000000"/>
                <w:lang w:eastAsia="zh-CN"/>
              </w:rPr>
              <w:t>MAS-2016-0216),</w:t>
            </w:r>
            <w:r w:rsidR="001466FF" w:rsidRPr="00EB1A01">
              <w:rPr>
                <w:rFonts w:eastAsia="SimSun"/>
                <w:color w:val="000000"/>
                <w:lang w:eastAsia="zh-CN"/>
              </w:rPr>
              <w:br/>
            </w:r>
            <w:r w:rsidRPr="00EB1A01">
              <w:rPr>
                <w:color w:val="000000"/>
              </w:rPr>
              <w:t>MAS-2016-0244R01 (mirror of MAS-2016-0230R02)</w:t>
            </w:r>
            <w:r w:rsidR="001466FF" w:rsidRPr="00EB1A01">
              <w:rPr>
                <w:color w:val="000000"/>
              </w:rPr>
              <w:br/>
            </w:r>
            <w:r w:rsidRPr="00EB1A01">
              <w:rPr>
                <w:color w:val="000000"/>
              </w:rPr>
              <w:t>MAS-2016-0218</w:t>
            </w:r>
          </w:p>
        </w:tc>
      </w:tr>
      <w:tr w:rsidR="001E4CD3" w:rsidRPr="00EB1A01"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B1A01" w:rsidRDefault="001E4CD3" w:rsidP="00375088">
            <w:pPr>
              <w:pStyle w:val="FP"/>
              <w:keepNext/>
              <w:spacing w:before="80" w:after="80"/>
              <w:ind w:left="57"/>
            </w:pPr>
            <w:r w:rsidRPr="00EB1A01">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B1A01" w:rsidRDefault="001E4CD3" w:rsidP="00375088">
            <w:pPr>
              <w:pStyle w:val="FP"/>
              <w:keepNext/>
              <w:spacing w:before="80" w:after="80"/>
              <w:ind w:left="57"/>
            </w:pPr>
            <w:r w:rsidRPr="00EB1A01">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B1A01" w:rsidRDefault="001E4CD3" w:rsidP="003768C3">
            <w:pPr>
              <w:pStyle w:val="FP"/>
              <w:keepNext/>
              <w:tabs>
                <w:tab w:val="left" w:pos="3118"/>
              </w:tabs>
              <w:spacing w:before="80" w:after="80"/>
              <w:ind w:left="57"/>
            </w:pPr>
            <w:r w:rsidRPr="00EB1A01">
              <w:t xml:space="preserve">Including CRs of </w:t>
            </w:r>
            <w:r w:rsidRPr="00591926">
              <w:t>TP</w:t>
            </w:r>
            <w:r w:rsidRPr="00EB1A01">
              <w:t>#26:</w:t>
            </w:r>
            <w:r w:rsidR="001466FF" w:rsidRPr="00EB1A01">
              <w:br/>
            </w:r>
            <w:r w:rsidR="00775746" w:rsidRPr="00EB1A01">
              <w:t>MAS-2016-0282-TS-0012_Rel-3_Mirror_</w:t>
            </w:r>
            <w:r w:rsidR="00775746" w:rsidRPr="00591926">
              <w:t>CR</w:t>
            </w:r>
            <w:r w:rsidR="00775746" w:rsidRPr="00EB1A01">
              <w:t>_corrections_to_align_with_</w:t>
            </w:r>
            <w:r w:rsidR="00775746" w:rsidRPr="00591926">
              <w:t>SAREF</w:t>
            </w:r>
          </w:p>
        </w:tc>
      </w:tr>
      <w:tr w:rsidR="00E05319" w:rsidRPr="00EB1A01"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B1A01" w:rsidRDefault="003F7570" w:rsidP="003F7570">
            <w:pPr>
              <w:pStyle w:val="FP"/>
              <w:keepNext/>
              <w:spacing w:before="80" w:after="80"/>
              <w:ind w:left="57"/>
            </w:pPr>
            <w:r w:rsidRPr="00EB1A01">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B1A01" w:rsidRDefault="003F7570">
            <w:pPr>
              <w:pStyle w:val="FP"/>
              <w:keepNext/>
              <w:spacing w:before="80" w:after="80"/>
              <w:ind w:left="57"/>
            </w:pPr>
            <w:r w:rsidRPr="00EB1A01">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B1A01" w:rsidRDefault="005F5218" w:rsidP="003768C3">
            <w:pPr>
              <w:pStyle w:val="FP"/>
              <w:keepNext/>
              <w:tabs>
                <w:tab w:val="left" w:pos="3261"/>
                <w:tab w:val="left" w:pos="4395"/>
              </w:tabs>
              <w:spacing w:before="80" w:after="80"/>
              <w:ind w:left="57"/>
            </w:pPr>
            <w:r w:rsidRPr="00EB1A01">
              <w:t xml:space="preserve">Including CRs of </w:t>
            </w:r>
            <w:r w:rsidRPr="00591926">
              <w:t>TP</w:t>
            </w:r>
            <w:r w:rsidRPr="00EB1A01">
              <w:t>#27:</w:t>
            </w:r>
            <w:r w:rsidR="001466FF" w:rsidRPr="00EB1A01">
              <w:br/>
            </w:r>
            <w:r w:rsidRPr="00EB1A01">
              <w:t>MAS-2017-0011R01-</w:t>
            </w:r>
            <w:r w:rsidRPr="00591926">
              <w:t>CR</w:t>
            </w:r>
            <w:r w:rsidRPr="00EB1A01">
              <w:t>_TS-0012_Introduction_of_class_VariableConversion_to_support_device</w:t>
            </w:r>
          </w:p>
        </w:tc>
      </w:tr>
      <w:tr w:rsidR="00A779E2" w:rsidRPr="00EB1A01"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B1A01" w:rsidRDefault="00A779E2">
            <w:pPr>
              <w:pStyle w:val="FP"/>
              <w:spacing w:before="80" w:after="80"/>
              <w:ind w:left="57"/>
            </w:pPr>
            <w:r w:rsidRPr="00EB1A01">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B1A01" w:rsidRDefault="00A779E2" w:rsidP="00226249">
            <w:pPr>
              <w:pStyle w:val="FP"/>
              <w:spacing w:before="80" w:after="80"/>
              <w:ind w:left="57"/>
            </w:pPr>
            <w:r w:rsidRPr="00EB1A01">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B1A01" w:rsidRDefault="00A779E2" w:rsidP="003768C3">
            <w:pPr>
              <w:pStyle w:val="FP"/>
              <w:keepNext/>
              <w:tabs>
                <w:tab w:val="left" w:pos="3261"/>
                <w:tab w:val="left" w:pos="4395"/>
              </w:tabs>
              <w:spacing w:before="80" w:after="80"/>
              <w:ind w:left="57"/>
            </w:pPr>
            <w:r w:rsidRPr="00EB1A01">
              <w:t xml:space="preserve">Including </w:t>
            </w:r>
            <w:r w:rsidRPr="00591926">
              <w:t>CR</w:t>
            </w:r>
            <w:r w:rsidRPr="00EB1A01">
              <w:t xml:space="preserve"> of </w:t>
            </w:r>
            <w:r w:rsidRPr="00591926">
              <w:t>TP</w:t>
            </w:r>
            <w:r w:rsidRPr="00EB1A01">
              <w:t>#29:</w:t>
            </w:r>
            <w:r w:rsidR="001466FF" w:rsidRPr="00EB1A01">
              <w:br/>
            </w:r>
            <w:r w:rsidRPr="00EB1A01">
              <w:t>MAS-2017-0116-</w:t>
            </w:r>
            <w:r w:rsidRPr="00591926">
              <w:t>CR</w:t>
            </w:r>
            <w:r w:rsidRPr="00EB1A01">
              <w:t>_TS-0012_minor_corrections_to_the_base_ontology</w:t>
            </w:r>
          </w:p>
        </w:tc>
      </w:tr>
      <w:tr w:rsidR="00E05319" w:rsidRPr="00EB1A01"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B1A01" w:rsidRDefault="002012F1">
            <w:pPr>
              <w:pStyle w:val="FP"/>
              <w:spacing w:before="80" w:after="80"/>
              <w:ind w:left="57"/>
            </w:pPr>
            <w:r w:rsidRPr="00EB1A01">
              <w:t>V3.4</w:t>
            </w:r>
            <w:r w:rsidR="00CC154D" w:rsidRPr="00EB1A01">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B1A01" w:rsidRDefault="00CC154D">
            <w:pPr>
              <w:pStyle w:val="FP"/>
              <w:spacing w:before="80" w:after="80"/>
              <w:ind w:left="57"/>
            </w:pPr>
            <w:r w:rsidRPr="00EB1A01">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B1A01" w:rsidRDefault="00CC154D" w:rsidP="003768C3">
            <w:pPr>
              <w:pStyle w:val="FP"/>
              <w:keepNext/>
              <w:spacing w:before="80" w:after="80"/>
              <w:ind w:left="57"/>
            </w:pPr>
            <w:r w:rsidRPr="00EB1A01">
              <w:t xml:space="preserve">Including </w:t>
            </w:r>
            <w:r w:rsidRPr="00591926">
              <w:t>CR</w:t>
            </w:r>
            <w:r w:rsidRPr="00EB1A01">
              <w:t xml:space="preserve"> of </w:t>
            </w:r>
            <w:r w:rsidRPr="00591926">
              <w:t>TP</w:t>
            </w:r>
            <w:r w:rsidRPr="00EB1A01">
              <w:t>#31:</w:t>
            </w:r>
            <w:r w:rsidR="00442CAA" w:rsidRPr="00EB1A01">
              <w:t xml:space="preserve"> </w:t>
            </w:r>
            <w:r w:rsidR="00442CAA" w:rsidRPr="00EB1A01">
              <w:br/>
            </w:r>
            <w:r w:rsidR="00C82EA4" w:rsidRPr="00EB1A01">
              <w:t>MAS-2017-0200R03</w:t>
            </w:r>
            <w:r w:rsidR="00FD73C8" w:rsidRPr="00EB1A01">
              <w:t>-changes_to_TS-0012_due_to_rewriting_TS-0030-Generic-Interworking</w:t>
            </w:r>
          </w:p>
        </w:tc>
      </w:tr>
      <w:tr w:rsidR="00C11C35" w:rsidRPr="00EB1A01"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B1A01" w:rsidRDefault="00C11C35" w:rsidP="00A34E6E">
            <w:pPr>
              <w:pStyle w:val="FP"/>
              <w:spacing w:before="80" w:after="80"/>
              <w:ind w:left="57"/>
            </w:pPr>
            <w:r w:rsidRPr="00EB1A01">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B1A01" w:rsidRDefault="00C11C35" w:rsidP="00A34E6E">
            <w:pPr>
              <w:pStyle w:val="FP"/>
              <w:spacing w:before="80" w:after="80"/>
              <w:ind w:left="57"/>
            </w:pPr>
            <w:r w:rsidRPr="00EB1A01">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B1A01" w:rsidRDefault="00C11C35" w:rsidP="003768C3">
            <w:pPr>
              <w:pStyle w:val="FP"/>
              <w:keepNext/>
              <w:spacing w:before="80" w:after="80"/>
              <w:ind w:left="57"/>
            </w:pPr>
            <w:r w:rsidRPr="00EB1A01">
              <w:t xml:space="preserve">Including </w:t>
            </w:r>
            <w:r w:rsidRPr="00591926">
              <w:t>CR</w:t>
            </w:r>
            <w:r w:rsidRPr="00EB1A01">
              <w:t xml:space="preserve"> of </w:t>
            </w:r>
            <w:r w:rsidRPr="00591926">
              <w:t>TP</w:t>
            </w:r>
            <w:r w:rsidRPr="00EB1A01">
              <w:t>#32:</w:t>
            </w:r>
            <w:r w:rsidR="001466FF" w:rsidRPr="00EB1A01">
              <w:br/>
            </w:r>
            <w:r w:rsidRPr="00EB1A01">
              <w:t>MAS-2017-0248R01-</w:t>
            </w:r>
            <w:r w:rsidRPr="00591926">
              <w:t>CR</w:t>
            </w:r>
            <w:r w:rsidRPr="00EB1A01">
              <w:t>_to_TS-0012_V3_4_0_small_corrections_to_Instantiation_and_completing example in annex B</w:t>
            </w:r>
          </w:p>
        </w:tc>
      </w:tr>
      <w:tr w:rsidR="001466FF" w:rsidRPr="00EB1A01"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B1A01" w:rsidRDefault="001466FF" w:rsidP="00B93D00">
            <w:pPr>
              <w:pStyle w:val="FP"/>
              <w:spacing w:before="80" w:after="80"/>
              <w:ind w:left="57"/>
            </w:pPr>
            <w:r w:rsidRPr="00EB1A01">
              <w:t>V</w:t>
            </w:r>
            <w:r w:rsidR="00B93D00" w:rsidRPr="00EB1A01">
              <w:t>3</w:t>
            </w:r>
            <w:r w:rsidRPr="00EB1A01">
              <w:t>.</w:t>
            </w:r>
            <w:r w:rsidR="00B93D00" w:rsidRPr="00EB1A01">
              <w:t>5</w:t>
            </w:r>
            <w:r w:rsidRPr="00EB1A01">
              <w:t>.</w:t>
            </w:r>
            <w:r w:rsidR="001633A0" w:rsidRPr="00EB1A01">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B1A01" w:rsidRDefault="001466FF" w:rsidP="001466FF">
            <w:pPr>
              <w:pStyle w:val="FP"/>
              <w:spacing w:before="80" w:after="80"/>
              <w:ind w:left="57"/>
            </w:pPr>
            <w:r w:rsidRPr="00EB1A01">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B1A01" w:rsidRDefault="001466FF" w:rsidP="003768C3">
            <w:pPr>
              <w:pStyle w:val="FP"/>
              <w:keepNext/>
              <w:spacing w:before="80" w:after="80"/>
              <w:ind w:left="57"/>
            </w:pPr>
            <w:r w:rsidRPr="00EB1A01">
              <w:t xml:space="preserve">Pre-processing done before </w:t>
            </w:r>
            <w:r w:rsidRPr="00591926">
              <w:t>TB</w:t>
            </w:r>
            <w:r w:rsidRPr="00EB1A01">
              <w:t xml:space="preserve"> approval</w:t>
            </w:r>
            <w:r w:rsidRPr="00EB1A01">
              <w:br/>
              <w:t xml:space="preserve">e-mail: </w:t>
            </w:r>
            <w:hyperlink r:id="rId91" w:history="1">
              <w:r w:rsidRPr="00591926">
                <w:rPr>
                  <w:rStyle w:val="Hyperlink"/>
                </w:rPr>
                <w:t>mailto:edithelp@etsi.org</w:t>
              </w:r>
            </w:hyperlink>
          </w:p>
        </w:tc>
      </w:tr>
      <w:tr w:rsidR="00016A99" w:rsidRPr="00EB1A01"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B1A01" w:rsidRDefault="00016A99" w:rsidP="00B93D00">
            <w:pPr>
              <w:pStyle w:val="FP"/>
              <w:spacing w:before="80" w:after="80"/>
              <w:ind w:left="57"/>
            </w:pPr>
            <w:r w:rsidRPr="00EB1A01">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B1A01" w:rsidRDefault="00016A99" w:rsidP="001466FF">
            <w:pPr>
              <w:pStyle w:val="FP"/>
              <w:spacing w:before="80" w:after="80"/>
              <w:ind w:left="57"/>
            </w:pPr>
            <w:r w:rsidRPr="00EB1A01">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Pr="00EB1A01" w:rsidRDefault="00FE5100" w:rsidP="003768C3">
            <w:pPr>
              <w:pStyle w:val="FP"/>
              <w:keepNext/>
              <w:spacing w:before="80" w:after="80"/>
              <w:ind w:left="57"/>
            </w:pPr>
            <w:r w:rsidRPr="00EB1A01">
              <w:t xml:space="preserve">Including </w:t>
            </w:r>
            <w:r w:rsidRPr="00591926">
              <w:t>CR</w:t>
            </w:r>
            <w:r w:rsidRPr="00EB1A01">
              <w:t xml:space="preserve"> at </w:t>
            </w:r>
            <w:r w:rsidRPr="00591926">
              <w:t>TP</w:t>
            </w:r>
            <w:r w:rsidRPr="00EB1A01">
              <w:t>#33:</w:t>
            </w:r>
          </w:p>
          <w:p w14:paraId="76CC9929" w14:textId="53B26D95" w:rsidR="00016A99" w:rsidRPr="00EB1A01" w:rsidRDefault="00FE5100" w:rsidP="00BF43A7">
            <w:pPr>
              <w:pStyle w:val="FP"/>
              <w:keepNext/>
              <w:spacing w:before="80" w:after="80"/>
              <w:ind w:left="57"/>
            </w:pPr>
            <w:r w:rsidRPr="00EB1A01">
              <w:t>MAS-2018-0010</w:t>
            </w:r>
            <w:r w:rsidR="00262224" w:rsidRPr="00EB1A01">
              <w:t>R0</w:t>
            </w:r>
            <w:r w:rsidR="00D62D8D" w:rsidRPr="00EB1A01">
              <w:t>2</w:t>
            </w:r>
            <w:r w:rsidRPr="00EB1A01">
              <w:t>-Changing_permanent_</w:t>
            </w:r>
            <w:r w:rsidRPr="00591926">
              <w:t>URL</w:t>
            </w:r>
            <w:r w:rsidRPr="00EB1A01">
              <w:t>_of_</w:t>
            </w:r>
            <w:r w:rsidRPr="00591926">
              <w:t>OWL</w:t>
            </w:r>
            <w:r w:rsidRPr="00EB1A01">
              <w:t>_representation_of_TS-0012</w:t>
            </w:r>
          </w:p>
        </w:tc>
      </w:tr>
      <w:tr w:rsidR="00CD060A" w:rsidRPr="00EB1A01" w14:paraId="0817F3F2"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3E3CF4" w14:textId="38B8318B" w:rsidR="00CD060A" w:rsidRPr="00EB1A01" w:rsidRDefault="00CD060A" w:rsidP="00E17083">
            <w:pPr>
              <w:pStyle w:val="FP"/>
              <w:spacing w:before="80" w:after="80"/>
              <w:ind w:left="57"/>
            </w:pPr>
            <w:r w:rsidRPr="00EB1A01">
              <w:t>V3.7.0</w:t>
            </w:r>
          </w:p>
        </w:tc>
        <w:tc>
          <w:tcPr>
            <w:tcW w:w="1484" w:type="dxa"/>
            <w:tcBorders>
              <w:top w:val="single" w:sz="6" w:space="0" w:color="auto"/>
              <w:left w:val="single" w:sz="6" w:space="0" w:color="auto"/>
              <w:bottom w:val="single" w:sz="6" w:space="0" w:color="auto"/>
              <w:right w:val="single" w:sz="6" w:space="0" w:color="auto"/>
            </w:tcBorders>
          </w:tcPr>
          <w:p w14:paraId="6AB52A7D" w14:textId="0D5186CD" w:rsidR="00CD060A" w:rsidRPr="00EB1A01" w:rsidRDefault="00CD060A" w:rsidP="001466FF">
            <w:pPr>
              <w:pStyle w:val="FP"/>
              <w:spacing w:before="80" w:after="80"/>
              <w:ind w:left="57"/>
            </w:pPr>
            <w:r w:rsidRPr="00EB1A01">
              <w:t>March 2018</w:t>
            </w:r>
          </w:p>
        </w:tc>
        <w:tc>
          <w:tcPr>
            <w:tcW w:w="6741" w:type="dxa"/>
            <w:tcBorders>
              <w:top w:val="single" w:sz="6" w:space="0" w:color="auto"/>
              <w:left w:val="nil"/>
              <w:bottom w:val="single" w:sz="6" w:space="0" w:color="auto"/>
              <w:right w:val="single" w:sz="6" w:space="0" w:color="auto"/>
            </w:tcBorders>
          </w:tcPr>
          <w:p w14:paraId="699DC34D" w14:textId="5812CB46" w:rsidR="00CD060A" w:rsidRPr="00EB1A01" w:rsidRDefault="00CD060A" w:rsidP="00CD060A">
            <w:pPr>
              <w:pStyle w:val="FP"/>
              <w:keepNext/>
              <w:spacing w:before="80" w:after="80"/>
              <w:ind w:left="57"/>
            </w:pPr>
            <w:r w:rsidRPr="00EB1A01">
              <w:t xml:space="preserve">Including </w:t>
            </w:r>
            <w:r w:rsidRPr="00591926">
              <w:t>CR</w:t>
            </w:r>
            <w:r w:rsidRPr="00EB1A01">
              <w:t xml:space="preserve"> at </w:t>
            </w:r>
            <w:r w:rsidRPr="00591926">
              <w:t>TP</w:t>
            </w:r>
            <w:r w:rsidRPr="00EB1A01">
              <w:t>#34:</w:t>
            </w:r>
          </w:p>
          <w:p w14:paraId="432BF30C" w14:textId="5BBC829D" w:rsidR="00CD060A" w:rsidRPr="00EB1A01" w:rsidRDefault="00CD060A" w:rsidP="003768C3">
            <w:pPr>
              <w:pStyle w:val="FP"/>
              <w:keepNext/>
              <w:spacing w:before="80" w:after="80"/>
              <w:ind w:left="57"/>
            </w:pPr>
            <w:r w:rsidRPr="00EB1A01">
              <w:t>MAS-2018-0034-Adding_a_reference_to_the_joint_BO_</w:t>
            </w:r>
            <w:r w:rsidRPr="00591926">
              <w:t>SAREF</w:t>
            </w:r>
            <w:r w:rsidRPr="00EB1A01">
              <w:t>_</w:t>
            </w:r>
            <w:r w:rsidRPr="00591926">
              <w:t>owl</w:t>
            </w:r>
            <w:r w:rsidRPr="00EB1A01">
              <w:t>_ontology_</w:t>
            </w:r>
            <w:r w:rsidRPr="00591926">
              <w:t>on</w:t>
            </w:r>
            <w:r w:rsidRPr="00EB1A01">
              <w:t>_oeM2M_gitlab</w:t>
            </w:r>
          </w:p>
        </w:tc>
      </w:tr>
      <w:tr w:rsidR="00820DBC" w:rsidRPr="00EB1A01" w14:paraId="7961F879"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4278C0A0" w14:textId="28C10130" w:rsidR="00820DBC" w:rsidRPr="00EB1A01" w:rsidRDefault="00820DBC" w:rsidP="00E17083">
            <w:pPr>
              <w:pStyle w:val="FP"/>
              <w:spacing w:before="80" w:after="80"/>
              <w:ind w:left="57"/>
            </w:pPr>
            <w:r w:rsidRPr="00EB1A01">
              <w:t>V3.7.1</w:t>
            </w:r>
          </w:p>
        </w:tc>
        <w:tc>
          <w:tcPr>
            <w:tcW w:w="1484" w:type="dxa"/>
            <w:tcBorders>
              <w:top w:val="single" w:sz="6" w:space="0" w:color="auto"/>
              <w:left w:val="single" w:sz="6" w:space="0" w:color="auto"/>
              <w:bottom w:val="single" w:sz="6" w:space="0" w:color="auto"/>
              <w:right w:val="single" w:sz="6" w:space="0" w:color="auto"/>
            </w:tcBorders>
          </w:tcPr>
          <w:p w14:paraId="2D82A28A" w14:textId="70A05687" w:rsidR="00820DBC" w:rsidRPr="00EB1A01" w:rsidRDefault="00820DBC" w:rsidP="001466FF">
            <w:pPr>
              <w:pStyle w:val="FP"/>
              <w:spacing w:before="80" w:after="80"/>
              <w:ind w:left="57"/>
            </w:pPr>
            <w:r w:rsidRPr="00EB1A01">
              <w:t>March 2018</w:t>
            </w:r>
          </w:p>
        </w:tc>
        <w:tc>
          <w:tcPr>
            <w:tcW w:w="6741" w:type="dxa"/>
            <w:tcBorders>
              <w:top w:val="single" w:sz="6" w:space="0" w:color="auto"/>
              <w:left w:val="nil"/>
              <w:bottom w:val="single" w:sz="6" w:space="0" w:color="auto"/>
              <w:right w:val="single" w:sz="6" w:space="0" w:color="auto"/>
            </w:tcBorders>
          </w:tcPr>
          <w:p w14:paraId="07A2534A" w14:textId="57C5CB49" w:rsidR="00820DBC" w:rsidRPr="00EB1A01" w:rsidRDefault="00820DBC" w:rsidP="00221CDC">
            <w:pPr>
              <w:pStyle w:val="FP"/>
              <w:keepNext/>
              <w:spacing w:before="80" w:after="80"/>
              <w:ind w:left="57"/>
            </w:pPr>
            <w:r w:rsidRPr="00EB1A01">
              <w:t xml:space="preserve">Editorial cleanup at </w:t>
            </w:r>
            <w:r w:rsidRPr="00591926">
              <w:t>TP</w:t>
            </w:r>
            <w:r w:rsidRPr="00EB1A01">
              <w:t>#34</w:t>
            </w:r>
          </w:p>
        </w:tc>
      </w:tr>
      <w:tr w:rsidR="00185123" w:rsidRPr="00EB1A01" w14:paraId="6F33D16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12AAA50" w14:textId="235E9851" w:rsidR="00185123" w:rsidRPr="00EB1A01" w:rsidRDefault="00185123" w:rsidP="00E17083">
            <w:pPr>
              <w:pStyle w:val="FP"/>
              <w:spacing w:before="80" w:after="80"/>
              <w:ind w:left="57"/>
            </w:pPr>
            <w:r w:rsidRPr="00EB1A01">
              <w:t>V3.7.</w:t>
            </w:r>
            <w:r w:rsidR="00BD5E31">
              <w:t>3</w:t>
            </w:r>
          </w:p>
        </w:tc>
        <w:tc>
          <w:tcPr>
            <w:tcW w:w="1484" w:type="dxa"/>
            <w:tcBorders>
              <w:top w:val="single" w:sz="6" w:space="0" w:color="auto"/>
              <w:left w:val="single" w:sz="6" w:space="0" w:color="auto"/>
              <w:bottom w:val="single" w:sz="6" w:space="0" w:color="auto"/>
              <w:right w:val="single" w:sz="6" w:space="0" w:color="auto"/>
            </w:tcBorders>
          </w:tcPr>
          <w:p w14:paraId="3CD4B17B" w14:textId="3B7EE065" w:rsidR="00185123" w:rsidRPr="00EB1A01" w:rsidRDefault="00185123" w:rsidP="001466FF">
            <w:pPr>
              <w:pStyle w:val="FP"/>
              <w:spacing w:before="80" w:after="80"/>
              <w:ind w:left="57"/>
            </w:pPr>
            <w:r w:rsidRPr="00EB1A01">
              <w:t>November 2018</w:t>
            </w:r>
          </w:p>
        </w:tc>
        <w:tc>
          <w:tcPr>
            <w:tcW w:w="6741" w:type="dxa"/>
            <w:tcBorders>
              <w:top w:val="single" w:sz="6" w:space="0" w:color="auto"/>
              <w:left w:val="nil"/>
              <w:bottom w:val="single" w:sz="6" w:space="0" w:color="auto"/>
              <w:right w:val="single" w:sz="6" w:space="0" w:color="auto"/>
            </w:tcBorders>
          </w:tcPr>
          <w:p w14:paraId="46A97D2C" w14:textId="230DB1B3" w:rsidR="00185123" w:rsidRPr="00EB1A01" w:rsidRDefault="00185123" w:rsidP="00221CDC">
            <w:pPr>
              <w:pStyle w:val="FP"/>
              <w:keepNext/>
              <w:spacing w:before="80" w:after="80"/>
              <w:ind w:left="57"/>
            </w:pPr>
            <w:r w:rsidRPr="00EB1A01">
              <w:t xml:space="preserve">Partners pre-processing done by </w:t>
            </w:r>
            <w:r w:rsidRPr="00EB1A01">
              <w:rPr>
                <w:rFonts w:ascii="Arial" w:hAnsi="Arial"/>
                <w:b/>
                <w:i/>
                <w:color w:val="4F81BD"/>
              </w:rPr>
              <w:t>editHelp!</w:t>
            </w:r>
            <w:r w:rsidRPr="00EB1A01">
              <w:rPr>
                <w:rFonts w:ascii="Arial" w:hAnsi="Arial"/>
                <w:b/>
                <w:i/>
                <w:color w:val="4F81BD"/>
              </w:rPr>
              <w:br/>
            </w:r>
            <w:r w:rsidRPr="00EB1A01">
              <w:t xml:space="preserve">e-mail: </w:t>
            </w:r>
            <w:hyperlink r:id="rId92" w:history="1">
              <w:r w:rsidRPr="00591926">
                <w:rPr>
                  <w:rStyle w:val="Hyperlink"/>
                </w:rPr>
                <w:t>mailto:edithelp@etsi.org</w:t>
              </w:r>
            </w:hyperlink>
          </w:p>
        </w:tc>
      </w:tr>
    </w:tbl>
    <w:p w14:paraId="50B4F744" w14:textId="136D3F37" w:rsidR="001466FF" w:rsidRPr="00EB1A01" w:rsidRDefault="001466FF" w:rsidP="00147924"/>
    <w:sectPr w:rsidR="001466FF" w:rsidRPr="00EB1A01" w:rsidSect="009D77A9">
      <w:footerReference w:type="default" r:id="rId9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0BEBBA" w14:textId="77777777" w:rsidR="00D260FB" w:rsidRDefault="00D260FB">
      <w:r>
        <w:separator/>
      </w:r>
    </w:p>
  </w:endnote>
  <w:endnote w:type="continuationSeparator" w:id="0">
    <w:p w14:paraId="4AE7C970" w14:textId="77777777" w:rsidR="00D260FB" w:rsidRDefault="00D26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00000287" w:usb1="08070000" w:usb2="00000010"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3B455D">
      <w:t>16</w:t>
    </w:r>
    <w:r>
      <w:fldChar w:fldCharType="end"/>
    </w:r>
    <w:r>
      <w:t xml:space="preserve"> of </w:t>
    </w:r>
    <w:fldSimple w:instr=" NUMPAGES   \* MERGEFORMAT ">
      <w:r w:rsidR="003B455D">
        <w:t>77</w:t>
      </w:r>
    </w:fldSimple>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B8C9BC" w14:textId="77777777" w:rsidR="00D260FB" w:rsidRDefault="00D260FB">
      <w:r>
        <w:separator/>
      </w:r>
    </w:p>
  </w:footnote>
  <w:footnote w:type="continuationSeparator" w:id="0">
    <w:p w14:paraId="0D23FAB3" w14:textId="77777777" w:rsidR="00D260FB" w:rsidRDefault="00D260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4" w15:restartNumberingAfterBreak="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35" w15:restartNumberingAfterBreak="0">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41"/>
  </w:num>
  <w:num w:numId="3">
    <w:abstractNumId w:val="16"/>
  </w:num>
  <w:num w:numId="4">
    <w:abstractNumId w:val="25"/>
  </w:num>
  <w:num w:numId="5">
    <w:abstractNumId w:val="31"/>
  </w:num>
  <w:num w:numId="6">
    <w:abstractNumId w:val="2"/>
  </w:num>
  <w:num w:numId="7">
    <w:abstractNumId w:val="1"/>
  </w:num>
  <w:num w:numId="8">
    <w:abstractNumId w:val="0"/>
  </w:num>
  <w:num w:numId="9">
    <w:abstractNumId w:val="37"/>
  </w:num>
  <w:num w:numId="10">
    <w:abstractNumId w:val="40"/>
  </w:num>
  <w:num w:numId="11">
    <w:abstractNumId w:val="42"/>
  </w:num>
  <w:num w:numId="12">
    <w:abstractNumId w:val="35"/>
  </w:num>
  <w:num w:numId="13">
    <w:abstractNumId w:val="12"/>
  </w:num>
  <w:num w:numId="14">
    <w:abstractNumId w:val="43"/>
  </w:num>
  <w:num w:numId="15">
    <w:abstractNumId w:val="24"/>
  </w:num>
  <w:num w:numId="16">
    <w:abstractNumId w:val="28"/>
  </w:num>
  <w:num w:numId="17">
    <w:abstractNumId w:val="18"/>
  </w:num>
  <w:num w:numId="18">
    <w:abstractNumId w:val="10"/>
  </w:num>
  <w:num w:numId="19">
    <w:abstractNumId w:val="14"/>
  </w:num>
  <w:num w:numId="20">
    <w:abstractNumId w:val="34"/>
  </w:num>
  <w:num w:numId="21">
    <w:abstractNumId w:val="13"/>
  </w:num>
  <w:num w:numId="22">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1"/>
  </w:num>
  <w:num w:numId="31">
    <w:abstractNumId w:val="36"/>
  </w:num>
  <w:num w:numId="32">
    <w:abstractNumId w:val="29"/>
  </w:num>
  <w:num w:numId="33">
    <w:abstractNumId w:val="33"/>
  </w:num>
  <w:num w:numId="34">
    <w:abstractNumId w:val="20"/>
  </w:num>
  <w:num w:numId="35">
    <w:abstractNumId w:val="15"/>
  </w:num>
  <w:num w:numId="36">
    <w:abstractNumId w:val="17"/>
  </w:num>
  <w:num w:numId="37">
    <w:abstractNumId w:val="30"/>
  </w:num>
  <w:num w:numId="38">
    <w:abstractNumId w:val="39"/>
  </w:num>
  <w:num w:numId="39">
    <w:abstractNumId w:val="26"/>
  </w:num>
  <w:num w:numId="40">
    <w:abstractNumId w:val="11"/>
  </w:num>
  <w:num w:numId="41">
    <w:abstractNumId w:val="27"/>
  </w:num>
  <w:num w:numId="42">
    <w:abstractNumId w:val="19"/>
  </w:num>
  <w:num w:numId="43">
    <w:abstractNumId w:val="23"/>
  </w:num>
  <w:num w:numId="44">
    <w:abstractNumId w:val="38"/>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ne-Lise Raffy">
    <w15:presenceInfo w15:providerId="AD" w15:userId="S-1-5-21-2034197439-752511010-549785860-131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1" w:cryptProviderType="rsaAES" w:cryptAlgorithmClass="hash" w:cryptAlgorithmType="typeAny" w:cryptAlgorithmSid="14" w:cryptSpinCount="100000" w:hash="RDFb7USdMNTXsR19dTI9SrUpH4zXDRleLlHWjPeEmct0m8zqjX9Xd7yCVhXduztrGNiqrmeGYs7ENb5UgPRQaQ==" w:salt="O/hiuRTbAlf0RCBK7hoO5w=="/>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3006"/>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0B00"/>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85123"/>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45F5"/>
    <w:rsid w:val="001D61CF"/>
    <w:rsid w:val="001D7052"/>
    <w:rsid w:val="001E09A4"/>
    <w:rsid w:val="001E114F"/>
    <w:rsid w:val="001E1786"/>
    <w:rsid w:val="001E18A9"/>
    <w:rsid w:val="001E30A4"/>
    <w:rsid w:val="001E4CD3"/>
    <w:rsid w:val="001E5F05"/>
    <w:rsid w:val="001E699B"/>
    <w:rsid w:val="001E6EED"/>
    <w:rsid w:val="001E7509"/>
    <w:rsid w:val="001F0498"/>
    <w:rsid w:val="001F282B"/>
    <w:rsid w:val="001F2F3C"/>
    <w:rsid w:val="001F3880"/>
    <w:rsid w:val="001F56F6"/>
    <w:rsid w:val="001F663E"/>
    <w:rsid w:val="002012F1"/>
    <w:rsid w:val="0020330A"/>
    <w:rsid w:val="00204452"/>
    <w:rsid w:val="0020668F"/>
    <w:rsid w:val="00211A57"/>
    <w:rsid w:val="00213CEE"/>
    <w:rsid w:val="0021601D"/>
    <w:rsid w:val="00217483"/>
    <w:rsid w:val="00221CDC"/>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774"/>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4D7A"/>
    <w:rsid w:val="00355631"/>
    <w:rsid w:val="00356481"/>
    <w:rsid w:val="00356D47"/>
    <w:rsid w:val="00357042"/>
    <w:rsid w:val="00357A75"/>
    <w:rsid w:val="00360BBC"/>
    <w:rsid w:val="0036238F"/>
    <w:rsid w:val="00362541"/>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455D"/>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7C4"/>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043"/>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529D"/>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26"/>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4AAC"/>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0AD7"/>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22E"/>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CA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0BC5"/>
    <w:rsid w:val="00820DBC"/>
    <w:rsid w:val="00824192"/>
    <w:rsid w:val="00827580"/>
    <w:rsid w:val="00830E93"/>
    <w:rsid w:val="00832CE0"/>
    <w:rsid w:val="008347A3"/>
    <w:rsid w:val="008449A3"/>
    <w:rsid w:val="00846413"/>
    <w:rsid w:val="00847600"/>
    <w:rsid w:val="00851758"/>
    <w:rsid w:val="00853A89"/>
    <w:rsid w:val="00855B78"/>
    <w:rsid w:val="00855F52"/>
    <w:rsid w:val="00856028"/>
    <w:rsid w:val="008569DA"/>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26AE"/>
    <w:rsid w:val="008C35E7"/>
    <w:rsid w:val="008C4925"/>
    <w:rsid w:val="008C5E94"/>
    <w:rsid w:val="008C7086"/>
    <w:rsid w:val="008D20D2"/>
    <w:rsid w:val="008D75A2"/>
    <w:rsid w:val="008E58F2"/>
    <w:rsid w:val="008E6FD6"/>
    <w:rsid w:val="008F0D16"/>
    <w:rsid w:val="008F336A"/>
    <w:rsid w:val="008F6462"/>
    <w:rsid w:val="008F6FDF"/>
    <w:rsid w:val="008F7274"/>
    <w:rsid w:val="0090378A"/>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083D"/>
    <w:rsid w:val="00962F86"/>
    <w:rsid w:val="00964357"/>
    <w:rsid w:val="00965B4F"/>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5B6E"/>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178E3"/>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67969"/>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5E31"/>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43A7"/>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655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A74A4"/>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060A"/>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260FB"/>
    <w:rsid w:val="00D3082C"/>
    <w:rsid w:val="00D32FE0"/>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423B"/>
    <w:rsid w:val="00DF6A47"/>
    <w:rsid w:val="00DF6E74"/>
    <w:rsid w:val="00DF7687"/>
    <w:rsid w:val="00E01826"/>
    <w:rsid w:val="00E01B0F"/>
    <w:rsid w:val="00E05319"/>
    <w:rsid w:val="00E0769D"/>
    <w:rsid w:val="00E14502"/>
    <w:rsid w:val="00E157F8"/>
    <w:rsid w:val="00E16825"/>
    <w:rsid w:val="00E16F20"/>
    <w:rsid w:val="00E17083"/>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1A01"/>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0B75"/>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87E"/>
    <w:rsid w:val="00F37A63"/>
    <w:rsid w:val="00F401D3"/>
    <w:rsid w:val="00F413FE"/>
    <w:rsid w:val="00F4236C"/>
    <w:rsid w:val="00F42959"/>
    <w:rsid w:val="00F440DD"/>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1AE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CBEB95C"/>
  <w15:docId w15:val="{9F220F71-F9D9-46FF-A6CB-E5AE40B8F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F423B"/>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F42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F423B"/>
    <w:pPr>
      <w:pBdr>
        <w:top w:val="none" w:sz="0" w:space="0" w:color="auto"/>
      </w:pBdr>
      <w:spacing w:before="180"/>
      <w:outlineLvl w:val="1"/>
    </w:pPr>
    <w:rPr>
      <w:sz w:val="32"/>
    </w:rPr>
  </w:style>
  <w:style w:type="paragraph" w:styleId="Heading3">
    <w:name w:val="heading 3"/>
    <w:basedOn w:val="Heading2"/>
    <w:next w:val="Normal"/>
    <w:link w:val="Heading3Char"/>
    <w:qFormat/>
    <w:rsid w:val="00DF423B"/>
    <w:pPr>
      <w:spacing w:before="120"/>
      <w:outlineLvl w:val="2"/>
    </w:pPr>
    <w:rPr>
      <w:sz w:val="28"/>
    </w:rPr>
  </w:style>
  <w:style w:type="paragraph" w:styleId="Heading4">
    <w:name w:val="heading 4"/>
    <w:basedOn w:val="Heading3"/>
    <w:next w:val="Normal"/>
    <w:link w:val="Heading4Char"/>
    <w:qFormat/>
    <w:rsid w:val="00DF423B"/>
    <w:pPr>
      <w:ind w:left="1418" w:hanging="1418"/>
      <w:outlineLvl w:val="3"/>
    </w:pPr>
    <w:rPr>
      <w:sz w:val="24"/>
    </w:rPr>
  </w:style>
  <w:style w:type="paragraph" w:styleId="Heading5">
    <w:name w:val="heading 5"/>
    <w:basedOn w:val="Heading4"/>
    <w:next w:val="Normal"/>
    <w:link w:val="Heading5Char"/>
    <w:qFormat/>
    <w:rsid w:val="00DF423B"/>
    <w:pPr>
      <w:ind w:left="1701" w:hanging="1701"/>
      <w:outlineLvl w:val="4"/>
    </w:pPr>
    <w:rPr>
      <w:sz w:val="22"/>
    </w:rPr>
  </w:style>
  <w:style w:type="paragraph" w:styleId="Heading6">
    <w:name w:val="heading 6"/>
    <w:basedOn w:val="H6"/>
    <w:next w:val="Normal"/>
    <w:link w:val="Heading6Char"/>
    <w:qFormat/>
    <w:rsid w:val="00DF423B"/>
    <w:pPr>
      <w:outlineLvl w:val="5"/>
    </w:pPr>
  </w:style>
  <w:style w:type="paragraph" w:styleId="Heading7">
    <w:name w:val="heading 7"/>
    <w:basedOn w:val="H6"/>
    <w:next w:val="Normal"/>
    <w:link w:val="Heading7Char"/>
    <w:qFormat/>
    <w:rsid w:val="00DF423B"/>
    <w:pPr>
      <w:outlineLvl w:val="6"/>
    </w:pPr>
  </w:style>
  <w:style w:type="paragraph" w:styleId="Heading8">
    <w:name w:val="heading 8"/>
    <w:basedOn w:val="Heading1"/>
    <w:next w:val="Normal"/>
    <w:link w:val="Heading8Char"/>
    <w:qFormat/>
    <w:rsid w:val="00DF423B"/>
    <w:pPr>
      <w:ind w:left="0" w:firstLine="0"/>
      <w:outlineLvl w:val="7"/>
    </w:pPr>
  </w:style>
  <w:style w:type="paragraph" w:styleId="Heading9">
    <w:name w:val="heading 9"/>
    <w:basedOn w:val="Heading8"/>
    <w:next w:val="Normal"/>
    <w:link w:val="Heading9Char"/>
    <w:qFormat/>
    <w:rsid w:val="00DF423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DF423B"/>
    <w:pPr>
      <w:ind w:left="1985" w:hanging="1985"/>
      <w:outlineLvl w:val="9"/>
    </w:pPr>
    <w:rPr>
      <w:sz w:val="20"/>
    </w:rPr>
  </w:style>
  <w:style w:type="paragraph" w:styleId="TOC9">
    <w:name w:val="toc 9"/>
    <w:basedOn w:val="TOC8"/>
    <w:rsid w:val="00DF423B"/>
    <w:pPr>
      <w:ind w:left="1418" w:hanging="1418"/>
    </w:pPr>
  </w:style>
  <w:style w:type="paragraph" w:styleId="TOC8">
    <w:name w:val="toc 8"/>
    <w:basedOn w:val="TOC1"/>
    <w:uiPriority w:val="39"/>
    <w:rsid w:val="00DF423B"/>
    <w:pPr>
      <w:spacing w:before="180"/>
      <w:ind w:left="2693" w:hanging="2693"/>
    </w:pPr>
    <w:rPr>
      <w:b/>
    </w:rPr>
  </w:style>
  <w:style w:type="paragraph" w:styleId="TOC1">
    <w:name w:val="toc 1"/>
    <w:uiPriority w:val="39"/>
    <w:rsid w:val="00DF423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DF423B"/>
    <w:pPr>
      <w:keepLines/>
      <w:tabs>
        <w:tab w:val="center" w:pos="4536"/>
        <w:tab w:val="right" w:pos="9072"/>
      </w:tabs>
    </w:pPr>
    <w:rPr>
      <w:noProof/>
    </w:rPr>
  </w:style>
  <w:style w:type="character" w:customStyle="1" w:styleId="ZGSM">
    <w:name w:val="ZGSM"/>
    <w:rsid w:val="00DF423B"/>
  </w:style>
  <w:style w:type="paragraph" w:styleId="Header">
    <w:name w:val="header"/>
    <w:link w:val="HeaderChar"/>
    <w:rsid w:val="00DF423B"/>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DF423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DF423B"/>
    <w:pPr>
      <w:ind w:left="1701" w:hanging="1701"/>
    </w:pPr>
  </w:style>
  <w:style w:type="paragraph" w:styleId="TOC4">
    <w:name w:val="toc 4"/>
    <w:basedOn w:val="TOC3"/>
    <w:uiPriority w:val="39"/>
    <w:rsid w:val="00DF423B"/>
    <w:pPr>
      <w:ind w:left="1418" w:hanging="1418"/>
    </w:pPr>
  </w:style>
  <w:style w:type="paragraph" w:styleId="TOC3">
    <w:name w:val="toc 3"/>
    <w:basedOn w:val="TOC2"/>
    <w:uiPriority w:val="39"/>
    <w:rsid w:val="00DF423B"/>
    <w:pPr>
      <w:ind w:left="1134" w:hanging="1134"/>
    </w:pPr>
  </w:style>
  <w:style w:type="paragraph" w:styleId="TOC2">
    <w:name w:val="toc 2"/>
    <w:basedOn w:val="TOC1"/>
    <w:uiPriority w:val="39"/>
    <w:rsid w:val="00DF423B"/>
    <w:pPr>
      <w:spacing w:before="0"/>
      <w:ind w:left="851" w:hanging="851"/>
    </w:pPr>
    <w:rPr>
      <w:sz w:val="20"/>
    </w:rPr>
  </w:style>
  <w:style w:type="paragraph" w:styleId="Index1">
    <w:name w:val="index 1"/>
    <w:basedOn w:val="Normal"/>
    <w:semiHidden/>
    <w:rsid w:val="00DF423B"/>
    <w:pPr>
      <w:keepLines/>
    </w:pPr>
  </w:style>
  <w:style w:type="paragraph" w:styleId="Index2">
    <w:name w:val="index 2"/>
    <w:basedOn w:val="Index1"/>
    <w:semiHidden/>
    <w:rsid w:val="00DF423B"/>
    <w:pPr>
      <w:ind w:left="284"/>
    </w:pPr>
  </w:style>
  <w:style w:type="paragraph" w:customStyle="1" w:styleId="TT">
    <w:name w:val="TT"/>
    <w:basedOn w:val="Heading1"/>
    <w:next w:val="Normal"/>
    <w:rsid w:val="00DF423B"/>
    <w:pPr>
      <w:outlineLvl w:val="9"/>
    </w:pPr>
  </w:style>
  <w:style w:type="paragraph" w:styleId="Footer">
    <w:name w:val="footer"/>
    <w:basedOn w:val="Header"/>
    <w:link w:val="FooterChar"/>
    <w:rsid w:val="00DF423B"/>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DF423B"/>
    <w:rPr>
      <w:b/>
      <w:position w:val="6"/>
      <w:sz w:val="16"/>
    </w:rPr>
  </w:style>
  <w:style w:type="paragraph" w:styleId="FootnoteText">
    <w:name w:val="footnote text"/>
    <w:basedOn w:val="Normal"/>
    <w:link w:val="FootnoteTextChar"/>
    <w:semiHidden/>
    <w:rsid w:val="00DF423B"/>
    <w:pPr>
      <w:keepLines/>
      <w:ind w:left="454" w:hanging="454"/>
    </w:pPr>
    <w:rPr>
      <w:sz w:val="16"/>
    </w:rPr>
  </w:style>
  <w:style w:type="paragraph" w:customStyle="1" w:styleId="NF">
    <w:name w:val="NF"/>
    <w:basedOn w:val="NO"/>
    <w:rsid w:val="00DF423B"/>
    <w:pPr>
      <w:keepNext/>
      <w:spacing w:after="0"/>
    </w:pPr>
    <w:rPr>
      <w:rFonts w:ascii="Arial" w:hAnsi="Arial"/>
      <w:sz w:val="18"/>
    </w:rPr>
  </w:style>
  <w:style w:type="paragraph" w:customStyle="1" w:styleId="NO">
    <w:name w:val="NO"/>
    <w:basedOn w:val="Normal"/>
    <w:link w:val="NOChar"/>
    <w:rsid w:val="00DF423B"/>
    <w:pPr>
      <w:keepLines/>
      <w:ind w:left="1135" w:hanging="851"/>
    </w:pPr>
  </w:style>
  <w:style w:type="character" w:customStyle="1" w:styleId="NOChar">
    <w:name w:val="NO Char"/>
    <w:link w:val="NO"/>
    <w:rsid w:val="00E05319"/>
    <w:rPr>
      <w:lang w:eastAsia="en-US"/>
    </w:rPr>
  </w:style>
  <w:style w:type="paragraph" w:customStyle="1" w:styleId="PL">
    <w:name w:val="PL"/>
    <w:rsid w:val="00DF42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F423B"/>
    <w:pPr>
      <w:jc w:val="right"/>
    </w:pPr>
  </w:style>
  <w:style w:type="paragraph" w:customStyle="1" w:styleId="TAL">
    <w:name w:val="TAL"/>
    <w:basedOn w:val="Normal"/>
    <w:link w:val="TALChar1"/>
    <w:rsid w:val="00DF423B"/>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DF423B"/>
    <w:pPr>
      <w:ind w:left="851"/>
    </w:pPr>
  </w:style>
  <w:style w:type="paragraph" w:styleId="ListNumber">
    <w:name w:val="List Number"/>
    <w:basedOn w:val="List"/>
    <w:rsid w:val="00DF423B"/>
  </w:style>
  <w:style w:type="paragraph" w:styleId="List">
    <w:name w:val="List"/>
    <w:basedOn w:val="Normal"/>
    <w:rsid w:val="00DF423B"/>
    <w:pPr>
      <w:ind w:left="568" w:hanging="284"/>
    </w:pPr>
  </w:style>
  <w:style w:type="paragraph" w:customStyle="1" w:styleId="TAH">
    <w:name w:val="TAH"/>
    <w:basedOn w:val="TAC"/>
    <w:rsid w:val="00DF423B"/>
    <w:rPr>
      <w:b/>
    </w:rPr>
  </w:style>
  <w:style w:type="paragraph" w:customStyle="1" w:styleId="TAC">
    <w:name w:val="TAC"/>
    <w:basedOn w:val="TAL"/>
    <w:rsid w:val="00DF423B"/>
    <w:pPr>
      <w:jc w:val="center"/>
    </w:pPr>
  </w:style>
  <w:style w:type="paragraph" w:customStyle="1" w:styleId="LD">
    <w:name w:val="LD"/>
    <w:rsid w:val="00DF423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DF423B"/>
    <w:pPr>
      <w:keepLines/>
      <w:ind w:left="1702" w:hanging="1418"/>
    </w:pPr>
  </w:style>
  <w:style w:type="paragraph" w:customStyle="1" w:styleId="FP">
    <w:name w:val="FP"/>
    <w:basedOn w:val="Normal"/>
    <w:rsid w:val="00DF423B"/>
    <w:pPr>
      <w:spacing w:after="0"/>
    </w:pPr>
  </w:style>
  <w:style w:type="paragraph" w:customStyle="1" w:styleId="NW">
    <w:name w:val="NW"/>
    <w:basedOn w:val="NO"/>
    <w:rsid w:val="00DF423B"/>
    <w:pPr>
      <w:spacing w:after="0"/>
    </w:pPr>
  </w:style>
  <w:style w:type="paragraph" w:customStyle="1" w:styleId="EW">
    <w:name w:val="EW"/>
    <w:basedOn w:val="EX"/>
    <w:rsid w:val="00DF423B"/>
    <w:pPr>
      <w:spacing w:after="0"/>
    </w:pPr>
  </w:style>
  <w:style w:type="paragraph" w:customStyle="1" w:styleId="B10">
    <w:name w:val="B1"/>
    <w:basedOn w:val="List"/>
    <w:link w:val="B1Char"/>
    <w:rsid w:val="00DF423B"/>
    <w:pPr>
      <w:ind w:left="738" w:hanging="454"/>
    </w:pPr>
  </w:style>
  <w:style w:type="paragraph" w:styleId="TOC6">
    <w:name w:val="toc 6"/>
    <w:basedOn w:val="TOC5"/>
    <w:next w:val="Normal"/>
    <w:rsid w:val="00DF423B"/>
    <w:pPr>
      <w:ind w:left="1985" w:hanging="1985"/>
    </w:pPr>
  </w:style>
  <w:style w:type="paragraph" w:styleId="TOC7">
    <w:name w:val="toc 7"/>
    <w:basedOn w:val="TOC6"/>
    <w:next w:val="Normal"/>
    <w:rsid w:val="00DF423B"/>
    <w:pPr>
      <w:ind w:left="2268" w:hanging="2268"/>
    </w:pPr>
  </w:style>
  <w:style w:type="paragraph" w:styleId="ListBullet2">
    <w:name w:val="List Bullet 2"/>
    <w:basedOn w:val="ListBullet"/>
    <w:rsid w:val="00DF423B"/>
    <w:pPr>
      <w:ind w:left="851"/>
    </w:pPr>
  </w:style>
  <w:style w:type="paragraph" w:styleId="ListBullet">
    <w:name w:val="List Bullet"/>
    <w:basedOn w:val="List"/>
    <w:rsid w:val="00DF423B"/>
  </w:style>
  <w:style w:type="paragraph" w:customStyle="1" w:styleId="EditorsNote">
    <w:name w:val="Editor's Note"/>
    <w:basedOn w:val="NO"/>
    <w:link w:val="EditorsNoteCharChar"/>
    <w:rsid w:val="00DF423B"/>
    <w:rPr>
      <w:color w:val="FF0000"/>
    </w:rPr>
  </w:style>
  <w:style w:type="paragraph" w:customStyle="1" w:styleId="TH">
    <w:name w:val="TH"/>
    <w:basedOn w:val="FL"/>
    <w:next w:val="FL"/>
    <w:link w:val="THChar"/>
    <w:rsid w:val="00DF423B"/>
  </w:style>
  <w:style w:type="paragraph" w:customStyle="1" w:styleId="FL">
    <w:name w:val="FL"/>
    <w:basedOn w:val="Normal"/>
    <w:rsid w:val="00DF423B"/>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DF42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F42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F423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DF42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F423B"/>
    <w:pPr>
      <w:ind w:left="851" w:hanging="851"/>
    </w:pPr>
  </w:style>
  <w:style w:type="paragraph" w:customStyle="1" w:styleId="ZH">
    <w:name w:val="ZH"/>
    <w:rsid w:val="00DF423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DF423B"/>
    <w:pPr>
      <w:keepNext w:val="0"/>
      <w:spacing w:before="0" w:after="240"/>
    </w:pPr>
  </w:style>
  <w:style w:type="paragraph" w:customStyle="1" w:styleId="ZG">
    <w:name w:val="ZG"/>
    <w:rsid w:val="00DF423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DF423B"/>
    <w:pPr>
      <w:ind w:left="1135"/>
    </w:pPr>
  </w:style>
  <w:style w:type="paragraph" w:styleId="List2">
    <w:name w:val="List 2"/>
    <w:basedOn w:val="List"/>
    <w:rsid w:val="00DF423B"/>
    <w:pPr>
      <w:ind w:left="851"/>
    </w:pPr>
  </w:style>
  <w:style w:type="paragraph" w:styleId="List3">
    <w:name w:val="List 3"/>
    <w:basedOn w:val="List2"/>
    <w:rsid w:val="00DF423B"/>
    <w:pPr>
      <w:ind w:left="1135"/>
    </w:pPr>
  </w:style>
  <w:style w:type="paragraph" w:styleId="List4">
    <w:name w:val="List 4"/>
    <w:basedOn w:val="List3"/>
    <w:rsid w:val="00DF423B"/>
    <w:pPr>
      <w:ind w:left="1418"/>
    </w:pPr>
  </w:style>
  <w:style w:type="paragraph" w:styleId="List5">
    <w:name w:val="List 5"/>
    <w:basedOn w:val="List4"/>
    <w:rsid w:val="00DF423B"/>
    <w:pPr>
      <w:ind w:left="1702"/>
    </w:pPr>
  </w:style>
  <w:style w:type="paragraph" w:styleId="ListBullet4">
    <w:name w:val="List Bullet 4"/>
    <w:basedOn w:val="ListBullet3"/>
    <w:rsid w:val="00DF423B"/>
    <w:pPr>
      <w:ind w:left="1418"/>
    </w:pPr>
  </w:style>
  <w:style w:type="paragraph" w:styleId="ListBullet5">
    <w:name w:val="List Bullet 5"/>
    <w:basedOn w:val="ListBullet4"/>
    <w:rsid w:val="00DF423B"/>
    <w:pPr>
      <w:ind w:left="1702"/>
    </w:pPr>
  </w:style>
  <w:style w:type="paragraph" w:customStyle="1" w:styleId="B20">
    <w:name w:val="B2"/>
    <w:basedOn w:val="List2"/>
    <w:rsid w:val="00DF423B"/>
    <w:pPr>
      <w:ind w:left="1191" w:hanging="454"/>
    </w:pPr>
  </w:style>
  <w:style w:type="paragraph" w:customStyle="1" w:styleId="B30">
    <w:name w:val="B3"/>
    <w:basedOn w:val="List3"/>
    <w:rsid w:val="00DF423B"/>
    <w:pPr>
      <w:ind w:left="1645" w:hanging="454"/>
    </w:pPr>
  </w:style>
  <w:style w:type="paragraph" w:customStyle="1" w:styleId="B4">
    <w:name w:val="B4"/>
    <w:basedOn w:val="List4"/>
    <w:rsid w:val="00DF423B"/>
    <w:pPr>
      <w:ind w:left="2098" w:hanging="454"/>
    </w:pPr>
  </w:style>
  <w:style w:type="paragraph" w:customStyle="1" w:styleId="B5">
    <w:name w:val="B5"/>
    <w:basedOn w:val="List5"/>
    <w:rsid w:val="00DF423B"/>
    <w:pPr>
      <w:ind w:left="2552" w:hanging="454"/>
    </w:pPr>
  </w:style>
  <w:style w:type="paragraph" w:customStyle="1" w:styleId="ZTD">
    <w:name w:val="ZTD"/>
    <w:basedOn w:val="ZB"/>
    <w:rsid w:val="00DF423B"/>
    <w:pPr>
      <w:framePr w:hRule="auto" w:wrap="notBeside" w:y="852"/>
    </w:pPr>
    <w:rPr>
      <w:i w:val="0"/>
      <w:sz w:val="40"/>
    </w:rPr>
  </w:style>
  <w:style w:type="paragraph" w:customStyle="1" w:styleId="ZV">
    <w:name w:val="ZV"/>
    <w:basedOn w:val="ZU"/>
    <w:rsid w:val="00DF423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DF423B"/>
    <w:pPr>
      <w:numPr>
        <w:numId w:val="3"/>
      </w:numPr>
      <w:tabs>
        <w:tab w:val="left" w:pos="1134"/>
      </w:tabs>
    </w:pPr>
  </w:style>
  <w:style w:type="paragraph" w:customStyle="1" w:styleId="B1">
    <w:name w:val="B1+"/>
    <w:basedOn w:val="B10"/>
    <w:link w:val="B1Car"/>
    <w:rsid w:val="00DF423B"/>
    <w:pPr>
      <w:numPr>
        <w:numId w:val="1"/>
      </w:numPr>
    </w:pPr>
  </w:style>
  <w:style w:type="paragraph" w:customStyle="1" w:styleId="B2">
    <w:name w:val="B2+"/>
    <w:basedOn w:val="B20"/>
    <w:rsid w:val="00DF423B"/>
    <w:pPr>
      <w:numPr>
        <w:numId w:val="2"/>
      </w:numPr>
    </w:pPr>
  </w:style>
  <w:style w:type="paragraph" w:customStyle="1" w:styleId="BL">
    <w:name w:val="BL"/>
    <w:basedOn w:val="Normal"/>
    <w:rsid w:val="00DF423B"/>
    <w:pPr>
      <w:numPr>
        <w:numId w:val="5"/>
      </w:numPr>
      <w:tabs>
        <w:tab w:val="left" w:pos="851"/>
      </w:tabs>
    </w:pPr>
  </w:style>
  <w:style w:type="paragraph" w:customStyle="1" w:styleId="BN">
    <w:name w:val="BN"/>
    <w:basedOn w:val="Normal"/>
    <w:rsid w:val="00DF423B"/>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DF423B"/>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DF423B"/>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DF423B"/>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 w:type="character" w:styleId="UnresolvedMention">
    <w:name w:val="Unresolved Mention"/>
    <w:basedOn w:val="DefaultParagraphFont"/>
    <w:uiPriority w:val="99"/>
    <w:semiHidden/>
    <w:unhideWhenUsed/>
    <w:rsid w:val="00BD5E3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ppt"/><Relationship Id="rId26" Type="http://schemas.openxmlformats.org/officeDocument/2006/relationships/oleObject" Target="embeddings/Microsoft_PowerPoint_97-2003_Presentation3.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7.ppt"/><Relationship Id="rId42" Type="http://schemas.openxmlformats.org/officeDocument/2006/relationships/oleObject" Target="embeddings/Microsoft_PowerPoint_97-2003_Presentation11.ppt"/><Relationship Id="rId47" Type="http://schemas.openxmlformats.org/officeDocument/2006/relationships/image" Target="media/image18.emf"/><Relationship Id="rId50" Type="http://schemas.openxmlformats.org/officeDocument/2006/relationships/oleObject" Target="embeddings/Microsoft_PowerPoint_97-2003_Presentation14.ppt"/><Relationship Id="rId55" Type="http://schemas.openxmlformats.org/officeDocument/2006/relationships/hyperlink" Target="https://www.w3.org/TR/xmlschema11-2" TargetMode="External"/><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oleObject" Target="embeddings/Microsoft_PowerPoint_97-2003_Presentation17.ppt"/><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http://www.onem2m.org/ontology/Base_Ontology/" TargetMode="External"/><Relationship Id="rId7" Type="http://schemas.openxmlformats.org/officeDocument/2006/relationships/endnotes" Target="endnotes.xml"/><Relationship Id="rId71" Type="http://schemas.openxmlformats.org/officeDocument/2006/relationships/hyperlink" Target="http://www.onem2m.org/ontology/Base_Ontology" TargetMode="External"/><Relationship Id="rId92" Type="http://schemas.openxmlformats.org/officeDocument/2006/relationships/hyperlink" Target="mailto:edithelp@etsi.org" TargetMode="External"/><Relationship Id="rId2" Type="http://schemas.openxmlformats.org/officeDocument/2006/relationships/numbering" Target="numbering.xml"/><Relationship Id="rId16" Type="http://schemas.openxmlformats.org/officeDocument/2006/relationships/package" Target="embeddings/Microsoft_PowerPoint_Presentation.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1.pptx"/><Relationship Id="rId32" Type="http://schemas.openxmlformats.org/officeDocument/2006/relationships/oleObject" Target="embeddings/Microsoft_PowerPoint_97-2003_Presentation6.ppt"/><Relationship Id="rId37" Type="http://schemas.openxmlformats.org/officeDocument/2006/relationships/image" Target="media/image13.emf"/><Relationship Id="rId40" Type="http://schemas.openxmlformats.org/officeDocument/2006/relationships/oleObject" Target="embeddings/Microsoft_PowerPoint_97-2003_Presentation10.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s://git.onem2m.org/MAS/BaseOntology" TargetMode="External"/><Relationship Id="rId66" Type="http://schemas.openxmlformats.org/officeDocument/2006/relationships/hyperlink" Target="http://www.onem2m.org/ontology/Base_Ontology%3c/Import" TargetMode="External"/><Relationship Id="rId74" Type="http://schemas.openxmlformats.org/officeDocument/2006/relationships/hyperlink" Target="http://www.LG.com/WashingMachines" TargetMode="External"/><Relationship Id="rId79" Type="http://schemas.openxmlformats.org/officeDocument/2006/relationships/oleObject" Target="embeddings/Microsoft_PowerPoint_97-2003_Presentation18.ppt"/><Relationship Id="rId87" Type="http://schemas.openxmlformats.org/officeDocument/2006/relationships/hyperlink" Target="http://www.onem2m.org/ontology/Base_Ontology/" TargetMode="External"/><Relationship Id="rId5" Type="http://schemas.openxmlformats.org/officeDocument/2006/relationships/webSettings" Target="webSettings.xml"/><Relationship Id="rId61" Type="http://schemas.openxmlformats.org/officeDocument/2006/relationships/hyperlink" Target="https://sites.google.com/site/smartappliancesproject/ontologies/reference-ontology"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hyperlink" Target="file:///\\etsihq.org\FileServices\WorkSpace\SPA\Private\Standin\oneM2M\etsi_ts\Clean-up_118112_done\%22WASH_LG_123%22" TargetMode="External"/><Relationship Id="rId95" Type="http://schemas.microsoft.com/office/2011/relationships/people" Target="people.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2.ppt"/><Relationship Id="rId27" Type="http://schemas.openxmlformats.org/officeDocument/2006/relationships/image" Target="media/image8.emf"/><Relationship Id="rId30" Type="http://schemas.openxmlformats.org/officeDocument/2006/relationships/oleObject" Target="embeddings/Microsoft_PowerPoint_97-2003_Presentation5.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PowerPoint_Presentation2.pptx"/><Relationship Id="rId56" Type="http://schemas.openxmlformats.org/officeDocument/2006/relationships/image" Target="media/image22.emf"/><Relationship Id="rId64" Type="http://schemas.openxmlformats.org/officeDocument/2006/relationships/hyperlink" Target="https://git.onem2m.org/MAS/BaseOntology/tree/master/Example_usage_of_the_Base_Ontology_-_combinig_SAREF_and_BO" TargetMode="External"/><Relationship Id="rId69" Type="http://schemas.openxmlformats.org/officeDocument/2006/relationships/hyperlink" Target="http://www.onem2m.org/ontology/Base_Ontology" TargetMode="External"/><Relationship Id="rId77" Type="http://schemas.openxmlformats.org/officeDocument/2006/relationships/hyperlink" Target="http://www.XYZ.com/WashingMachines/SerialNumbers/WASH_XYZ_123" TargetMode="External"/><Relationship Id="rId8" Type="http://schemas.openxmlformats.org/officeDocument/2006/relationships/image" Target="media/image1.png"/><Relationship Id="rId51" Type="http://schemas.openxmlformats.org/officeDocument/2006/relationships/image" Target="media/image20.emf"/><Relationship Id="rId72" Type="http://schemas.openxmlformats.org/officeDocument/2006/relationships/image" Target="media/image23.png"/><Relationship Id="rId80" Type="http://schemas.openxmlformats.org/officeDocument/2006/relationships/hyperlink" Target="http://www.onem2m.org/ontology/Base_Ontology/" TargetMode="External"/><Relationship Id="rId85" Type="http://schemas.openxmlformats.org/officeDocument/2006/relationships/hyperlink" Target="file:///\\etsihq.org\FileServices\WorkSpace\SPA\Private\Standin\oneM2M\etsi_ts\Clean-up_118112_done\%22WASH_LG_123%22"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9.ppt"/><Relationship Id="rId46" Type="http://schemas.openxmlformats.org/officeDocument/2006/relationships/oleObject" Target="embeddings/Microsoft_PowerPoint_97-2003_Presentation13.ppt"/><Relationship Id="rId59" Type="http://schemas.openxmlformats.org/officeDocument/2006/relationships/hyperlink" Target="https://git.onem2m.org/MAS/BaseOntology/raw/master/base_ontology.owl" TargetMode="External"/><Relationship Id="rId67" Type="http://schemas.openxmlformats.org/officeDocument/2006/relationships/hyperlink" Target="http://ontology.tno.nl/saref%3c/Import" TargetMode="External"/><Relationship Id="rId20" Type="http://schemas.openxmlformats.org/officeDocument/2006/relationships/oleObject" Target="embeddings/Microsoft_PowerPoint_97-2003_Presentation1.ppt"/><Relationship Id="rId41" Type="http://schemas.openxmlformats.org/officeDocument/2006/relationships/image" Target="media/image15.emf"/><Relationship Id="rId54" Type="http://schemas.openxmlformats.org/officeDocument/2006/relationships/oleObject" Target="embeddings/Microsoft_PowerPoint_97-2003_Presentation15.ppt"/><Relationship Id="rId62" Type="http://schemas.openxmlformats.org/officeDocument/2006/relationships/hyperlink" Target="http://ontology.tno.nl/saref/" TargetMode="External"/><Relationship Id="rId70" Type="http://schemas.openxmlformats.org/officeDocument/2006/relationships/hyperlink" Target="http://ontology.tno.nl/saref" TargetMode="External"/><Relationship Id="rId75" Type="http://schemas.openxmlformats.org/officeDocument/2006/relationships/image" Target="media/image24.emf"/><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file:///\\etsihq.org\FileServices\WorkSpace\SPA\Private\Standin\oneM2M\etsi_ts\Clean-up_118112_done\%22WASH_LG_123%22" TargetMode="External"/><Relationship Id="rId91" Type="http://schemas.openxmlformats.org/officeDocument/2006/relationships/hyperlink" Target="mailto:edithelp@etsi.org"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4.ppt"/><Relationship Id="rId36" Type="http://schemas.openxmlformats.org/officeDocument/2006/relationships/oleObject" Target="embeddings/Microsoft_PowerPoint_97-2003_Presentation8.ppt"/><Relationship Id="rId49" Type="http://schemas.openxmlformats.org/officeDocument/2006/relationships/image" Target="media/image19.emf"/><Relationship Id="rId57" Type="http://schemas.openxmlformats.org/officeDocument/2006/relationships/oleObject" Target="embeddings/Microsoft_PowerPoint_97-2003_Presentation16.ppt"/><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2.ppt"/><Relationship Id="rId52" Type="http://schemas.openxmlformats.org/officeDocument/2006/relationships/package" Target="embeddings/Microsoft_PowerPoint_Presentation3.pptx"/><Relationship Id="rId60" Type="http://schemas.openxmlformats.org/officeDocument/2006/relationships/hyperlink" Target="https://git.onem2m.org/MAS/BaseOntology/raw/2_2_0/base_ontology.owl" TargetMode="External"/><Relationship Id="rId65" Type="http://schemas.openxmlformats.org/officeDocument/2006/relationships/hyperlink" Target="https://git.onem2m.org/MAS/BaseOntology/raw/master/Example_usage_of_the_Base_Ontology_-_combinig_SAREF_and_BO/BO_SAREF.owl" TargetMode="External"/><Relationship Id="rId73" Type="http://schemas.openxmlformats.org/officeDocument/2006/relationships/hyperlink" Target="http://www.XYZ.com/WashingMachines" TargetMode="External"/><Relationship Id="rId78" Type="http://schemas.openxmlformats.org/officeDocument/2006/relationships/image" Target="media/image25.emf"/><Relationship Id="rId81" Type="http://schemas.openxmlformats.org/officeDocument/2006/relationships/hyperlink" Target="http://www.onem2m.org/ontology/Base_Ontology/" TargetMode="External"/><Relationship Id="rId86" Type="http://schemas.openxmlformats.org/officeDocument/2006/relationships/hyperlink" Target="file:///\\etsihq.org\FileServices\WorkSpace\SPA\Private\Standin\oneM2M\etsi_ts\Clean-up_118112_done\%22WASH_LG_123%22"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ontology.tno.nl/sare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C3AC9E-1DE8-4CA4-BE6F-6DC8404265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77</Pages>
  <Words>20811</Words>
  <Characters>118626</Characters>
  <Application>Microsoft Office Word</Application>
  <DocSecurity>0</DocSecurity>
  <Lines>988</Lines>
  <Paragraphs>278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139159</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Karen Hughes</cp:lastModifiedBy>
  <cp:revision>3</cp:revision>
  <cp:lastPrinted>2016-11-26T12:35:00Z</cp:lastPrinted>
  <dcterms:created xsi:type="dcterms:W3CDTF">2018-11-12T14:13:00Z</dcterms:created>
  <dcterms:modified xsi:type="dcterms:W3CDTF">2018-11-13T13:11:00Z</dcterms:modified>
</cp:coreProperties>
</file>