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ja-JP"/>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885A243" w:rsidR="00424964" w:rsidRPr="007151A0" w:rsidRDefault="00370D64" w:rsidP="00BC43A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3B627D">
              <w:rPr>
                <w:rFonts w:ascii="Myriad Pro" w:eastAsia="BatangChe" w:hAnsi="Myriad Pro"/>
                <w:sz w:val="22"/>
                <w:szCs w:val="24"/>
                <w:lang w:eastAsia="ko-KR"/>
              </w:rPr>
              <w:t>9</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0E4BAF2" w:rsidR="00424964" w:rsidRPr="007151A0" w:rsidRDefault="00BC43A9" w:rsidP="00D25E6E">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7</w:t>
            </w:r>
            <w:r w:rsidR="000C15A0" w:rsidRPr="007151A0">
              <w:rPr>
                <w:rFonts w:ascii="Myriad Pro" w:eastAsia="BatangChe" w:hAnsi="Myriad Pro"/>
                <w:sz w:val="22"/>
                <w:szCs w:val="24"/>
              </w:rPr>
              <w:t>-</w:t>
            </w:r>
            <w:r w:rsidR="003B627D">
              <w:rPr>
                <w:rFonts w:ascii="Myriad Pro" w:eastAsia="BatangChe" w:hAnsi="Myriad Pro"/>
                <w:sz w:val="22"/>
                <w:szCs w:val="24"/>
                <w:lang w:eastAsia="ko-KR"/>
              </w:rPr>
              <w:t>07</w:t>
            </w:r>
            <w:r w:rsidR="001A2104" w:rsidRPr="007151A0">
              <w:rPr>
                <w:rFonts w:ascii="Myriad Pro" w:eastAsia="BatangChe" w:hAnsi="Myriad Pro"/>
                <w:sz w:val="22"/>
                <w:szCs w:val="24"/>
                <w:lang w:eastAsia="ko-KR"/>
              </w:rPr>
              <w:t>-</w:t>
            </w:r>
            <w:r w:rsidR="003B627D">
              <w:rPr>
                <w:rFonts w:ascii="Myriad Pro" w:eastAsia="BatangChe" w:hAnsi="Myriad Pro"/>
                <w:sz w:val="22"/>
                <w:szCs w:val="24"/>
                <w:lang w:eastAsia="ko-KR"/>
              </w:rPr>
              <w:t>06</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19BD64F2" w14:textId="29D1677A" w:rsidR="001221BC"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1221BC">
        <w:t>1</w:t>
      </w:r>
      <w:r w:rsidR="001221BC">
        <w:tab/>
        <w:t>Scope</w:t>
      </w:r>
      <w:r w:rsidR="001221BC">
        <w:tab/>
      </w:r>
      <w:r w:rsidR="001221BC">
        <w:fldChar w:fldCharType="begin"/>
      </w:r>
      <w:r w:rsidR="001221BC">
        <w:instrText xml:space="preserve"> PAGEREF _Toc467122735 \h </w:instrText>
      </w:r>
      <w:r w:rsidR="001221BC">
        <w:fldChar w:fldCharType="separate"/>
      </w:r>
      <w:r w:rsidR="001221BC">
        <w:t>5</w:t>
      </w:r>
      <w:r w:rsidR="001221BC">
        <w:fldChar w:fldCharType="end"/>
      </w:r>
    </w:p>
    <w:p w14:paraId="11D6549C" w14:textId="08ED40BF" w:rsidR="001221BC" w:rsidRDefault="001221BC">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_Toc467122736 \h </w:instrText>
      </w:r>
      <w:r>
        <w:fldChar w:fldCharType="separate"/>
      </w:r>
      <w:r>
        <w:t>5</w:t>
      </w:r>
      <w:r>
        <w:fldChar w:fldCharType="end"/>
      </w:r>
    </w:p>
    <w:p w14:paraId="66789D17" w14:textId="183D40C8" w:rsidR="001221BC" w:rsidRDefault="001221BC">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_Toc467122737 \h </w:instrText>
      </w:r>
      <w:r>
        <w:fldChar w:fldCharType="separate"/>
      </w:r>
      <w:r>
        <w:t>5</w:t>
      </w:r>
      <w:r>
        <w:fldChar w:fldCharType="end"/>
      </w:r>
    </w:p>
    <w:p w14:paraId="3C2F72F1" w14:textId="3655A97B" w:rsidR="001221BC" w:rsidRDefault="001221BC">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_Toc467122738 \h </w:instrText>
      </w:r>
      <w:r>
        <w:fldChar w:fldCharType="separate"/>
      </w:r>
      <w:r>
        <w:t>5</w:t>
      </w:r>
      <w:r>
        <w:fldChar w:fldCharType="end"/>
      </w:r>
    </w:p>
    <w:p w14:paraId="03595D7F" w14:textId="330228D5" w:rsidR="001221BC" w:rsidRDefault="001221BC">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_Toc467122739 \h </w:instrText>
      </w:r>
      <w:r>
        <w:fldChar w:fldCharType="separate"/>
      </w:r>
      <w:r>
        <w:t>6</w:t>
      </w:r>
      <w:r>
        <w:fldChar w:fldCharType="end"/>
      </w:r>
    </w:p>
    <w:p w14:paraId="166491BA" w14:textId="3ED05F9B" w:rsidR="001221BC" w:rsidRDefault="001221BC">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_Toc467122740 \h </w:instrText>
      </w:r>
      <w:r>
        <w:fldChar w:fldCharType="separate"/>
      </w:r>
      <w:r>
        <w:t>6</w:t>
      </w:r>
      <w:r>
        <w:fldChar w:fldCharType="end"/>
      </w:r>
    </w:p>
    <w:p w14:paraId="2B375614" w14:textId="08B50304" w:rsidR="001221BC" w:rsidRDefault="001221BC">
      <w:pPr>
        <w:pStyle w:val="TOC1"/>
        <w:rPr>
          <w:rFonts w:asciiTheme="minorHAnsi" w:eastAsiaTheme="minorEastAsia" w:hAnsiTheme="minorHAnsi" w:cstheme="minorBidi"/>
          <w:kern w:val="2"/>
          <w:sz w:val="20"/>
          <w:szCs w:val="22"/>
          <w:lang w:val="en-US" w:eastAsia="ko-KR"/>
        </w:rPr>
      </w:pPr>
      <w:r>
        <w:t>5</w:t>
      </w:r>
      <w:r>
        <w:tab/>
      </w:r>
      <w:r w:rsidRPr="0094589C">
        <w:rPr>
          <w:rFonts w:eastAsia="ＭＳ 明朝"/>
          <w:lang w:eastAsia="ja-JP"/>
        </w:rPr>
        <w:t>Overview</w:t>
      </w:r>
      <w:r>
        <w:rPr>
          <w:lang w:eastAsia="ko-KR"/>
        </w:rPr>
        <w:t xml:space="preserve"> o</w:t>
      </w:r>
      <w:r w:rsidRPr="0094589C">
        <w:rPr>
          <w:rFonts w:eastAsia="Malgun Gothic"/>
          <w:lang w:eastAsia="ko-KR"/>
        </w:rPr>
        <w:t>n</w:t>
      </w:r>
      <w:r>
        <w:rPr>
          <w:lang w:eastAsia="ko-KR"/>
        </w:rPr>
        <w:t xml:space="preserve"> HTTP Binding</w:t>
      </w:r>
      <w:r>
        <w:tab/>
      </w:r>
      <w:r>
        <w:fldChar w:fldCharType="begin"/>
      </w:r>
      <w:r>
        <w:instrText xml:space="preserve"> PAGEREF _Toc467122741 \h </w:instrText>
      </w:r>
      <w:r>
        <w:fldChar w:fldCharType="separate"/>
      </w:r>
      <w:r>
        <w:t>6</w:t>
      </w:r>
      <w:r>
        <w:fldChar w:fldCharType="end"/>
      </w:r>
    </w:p>
    <w:p w14:paraId="04EDF803" w14:textId="7B3A7C2F"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5.0</w:t>
      </w:r>
      <w:r w:rsidRPr="0094589C">
        <w:rPr>
          <w:rFonts w:eastAsia="ＭＳ 明朝"/>
          <w:lang w:eastAsia="ja-JP"/>
        </w:rPr>
        <w:tab/>
        <w:t>Overview</w:t>
      </w:r>
      <w:r>
        <w:tab/>
      </w:r>
      <w:r>
        <w:fldChar w:fldCharType="begin"/>
      </w:r>
      <w:r>
        <w:instrText xml:space="preserve"> PAGEREF _Toc467122742 \h </w:instrText>
      </w:r>
      <w:r>
        <w:fldChar w:fldCharType="separate"/>
      </w:r>
      <w:r>
        <w:t>6</w:t>
      </w:r>
      <w:r>
        <w:fldChar w:fldCharType="end"/>
      </w:r>
    </w:p>
    <w:p w14:paraId="38504E27" w14:textId="0B2562C1"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5.1</w:t>
      </w:r>
      <w:r w:rsidRPr="0094589C">
        <w:rPr>
          <w:rFonts w:eastAsia="ＭＳ 明朝"/>
          <w:lang w:eastAsia="ja-JP"/>
        </w:rPr>
        <w:tab/>
        <w:t>Introduction</w:t>
      </w:r>
      <w:r>
        <w:tab/>
      </w:r>
      <w:r>
        <w:fldChar w:fldCharType="begin"/>
      </w:r>
      <w:r>
        <w:instrText xml:space="preserve"> PAGEREF _Toc467122743 \h </w:instrText>
      </w:r>
      <w:r>
        <w:fldChar w:fldCharType="separate"/>
      </w:r>
      <w:r>
        <w:t>6</w:t>
      </w:r>
      <w:r>
        <w:fldChar w:fldCharType="end"/>
      </w:r>
    </w:p>
    <w:p w14:paraId="7BD2F772" w14:textId="3A722F19"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5.2</w:t>
      </w:r>
      <w:r w:rsidRPr="0094589C">
        <w:rPr>
          <w:rFonts w:eastAsia="ＭＳ 明朝"/>
          <w:lang w:eastAsia="ja-JP"/>
        </w:rPr>
        <w:tab/>
        <w:t>Request-Line</w:t>
      </w:r>
      <w:r>
        <w:tab/>
      </w:r>
      <w:r>
        <w:fldChar w:fldCharType="begin"/>
      </w:r>
      <w:r>
        <w:instrText xml:space="preserve"> PAGEREF _Toc467122744 \h </w:instrText>
      </w:r>
      <w:r>
        <w:fldChar w:fldCharType="separate"/>
      </w:r>
      <w:r>
        <w:t>7</w:t>
      </w:r>
      <w:r>
        <w:fldChar w:fldCharType="end"/>
      </w:r>
    </w:p>
    <w:p w14:paraId="676BC2FA" w14:textId="5E4CC665"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5.3</w:t>
      </w:r>
      <w:r w:rsidRPr="0094589C">
        <w:rPr>
          <w:rFonts w:eastAsia="ＭＳ 明朝"/>
          <w:lang w:eastAsia="ja-JP"/>
        </w:rPr>
        <w:tab/>
        <w:t>Status-Line</w:t>
      </w:r>
      <w:r>
        <w:tab/>
      </w:r>
      <w:r>
        <w:fldChar w:fldCharType="begin"/>
      </w:r>
      <w:r>
        <w:instrText xml:space="preserve"> PAGEREF _Toc467122745 \h </w:instrText>
      </w:r>
      <w:r>
        <w:fldChar w:fldCharType="separate"/>
      </w:r>
      <w:r>
        <w:t>7</w:t>
      </w:r>
      <w:r>
        <w:fldChar w:fldCharType="end"/>
      </w:r>
    </w:p>
    <w:p w14:paraId="2C23E6AF" w14:textId="734E5AC8" w:rsidR="001221BC" w:rsidRDefault="001221BC">
      <w:pPr>
        <w:pStyle w:val="TOC1"/>
        <w:rPr>
          <w:rFonts w:asciiTheme="minorHAnsi" w:eastAsiaTheme="minorEastAsia" w:hAnsiTheme="minorHAnsi" w:cstheme="minorBidi"/>
          <w:kern w:val="2"/>
          <w:sz w:val="20"/>
          <w:szCs w:val="22"/>
          <w:lang w:val="en-US" w:eastAsia="ko-KR"/>
        </w:rPr>
      </w:pPr>
      <w:r w:rsidRPr="0094589C">
        <w:rPr>
          <w:rFonts w:eastAsia="ＭＳ 明朝"/>
          <w:lang w:eastAsia="ja-JP"/>
        </w:rPr>
        <w:t>6</w:t>
      </w:r>
      <w:r>
        <w:tab/>
      </w:r>
      <w:r>
        <w:rPr>
          <w:lang w:eastAsia="ko-KR"/>
        </w:rPr>
        <w:t>HTTP Message Mapping</w:t>
      </w:r>
      <w:r>
        <w:tab/>
      </w:r>
      <w:r>
        <w:fldChar w:fldCharType="begin"/>
      </w:r>
      <w:r>
        <w:instrText xml:space="preserve"> PAGEREF _Toc467122746 \h </w:instrText>
      </w:r>
      <w:r>
        <w:fldChar w:fldCharType="separate"/>
      </w:r>
      <w:r>
        <w:t>7</w:t>
      </w:r>
      <w:r>
        <w:fldChar w:fldCharType="end"/>
      </w:r>
    </w:p>
    <w:p w14:paraId="785596B2" w14:textId="1ADB8030"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6.1</w:t>
      </w:r>
      <w:r>
        <w:rPr>
          <w:lang w:eastAsia="ko-KR"/>
        </w:rPr>
        <w:tab/>
      </w:r>
      <w:r w:rsidRPr="0094589C">
        <w:rPr>
          <w:rFonts w:eastAsia="ＭＳ 明朝"/>
          <w:lang w:eastAsia="ja-JP"/>
        </w:rPr>
        <w:t>Introduction</w:t>
      </w:r>
      <w:r>
        <w:tab/>
      </w:r>
      <w:r>
        <w:fldChar w:fldCharType="begin"/>
      </w:r>
      <w:r>
        <w:instrText xml:space="preserve"> PAGEREF _Toc467122747 \h </w:instrText>
      </w:r>
      <w:r>
        <w:fldChar w:fldCharType="separate"/>
      </w:r>
      <w:r>
        <w:t>7</w:t>
      </w:r>
      <w:r>
        <w:fldChar w:fldCharType="end"/>
      </w:r>
    </w:p>
    <w:p w14:paraId="068323AD" w14:textId="6F661875"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r>
        <w:fldChar w:fldCharType="separate"/>
      </w:r>
      <w:r>
        <w:t>8</w:t>
      </w:r>
      <w:r>
        <w:fldChar w:fldCharType="end"/>
      </w:r>
    </w:p>
    <w:p w14:paraId="6FFC64CF" w14:textId="5BF643E5"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_Toc467122749 \h </w:instrText>
      </w:r>
      <w:r>
        <w:fldChar w:fldCharType="separate"/>
      </w:r>
      <w:r>
        <w:t>8</w:t>
      </w:r>
      <w:r>
        <w:fldChar w:fldCharType="end"/>
      </w:r>
    </w:p>
    <w:p w14:paraId="40B4458C" w14:textId="519F2902"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r>
        <w:fldChar w:fldCharType="separate"/>
      </w:r>
      <w:r>
        <w:t>8</w:t>
      </w:r>
      <w:r>
        <w:fldChar w:fldCharType="end"/>
      </w:r>
    </w:p>
    <w:p w14:paraId="5EDCD882" w14:textId="674476CB" w:rsidR="001221BC" w:rsidRDefault="001221BC">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_Toc467122751 \h </w:instrText>
      </w:r>
      <w:r>
        <w:fldChar w:fldCharType="separate"/>
      </w:r>
      <w:r>
        <w:t>8</w:t>
      </w:r>
      <w:r>
        <w:fldChar w:fldCharType="end"/>
      </w:r>
    </w:p>
    <w:p w14:paraId="596AEC76" w14:textId="43E876EC" w:rsidR="001221BC" w:rsidRDefault="001221BC">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_Toc467122752 \h </w:instrText>
      </w:r>
      <w:r>
        <w:fldChar w:fldCharType="separate"/>
      </w:r>
      <w:r>
        <w:t>9</w:t>
      </w:r>
      <w:r>
        <w:fldChar w:fldCharType="end"/>
      </w:r>
    </w:p>
    <w:p w14:paraId="75FE40A8" w14:textId="29487F95"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r>
        <w:fldChar w:fldCharType="separate"/>
      </w:r>
      <w:r>
        <w:t>12</w:t>
      </w:r>
      <w:r>
        <w:fldChar w:fldCharType="end"/>
      </w:r>
    </w:p>
    <w:p w14:paraId="36036C69" w14:textId="4493F2F3"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3</w:t>
      </w:r>
      <w:r>
        <w:tab/>
      </w:r>
      <w:r>
        <w:rPr>
          <w:lang w:eastAsia="ko-KR"/>
        </w:rPr>
        <w:t>Status-Line</w:t>
      </w:r>
      <w:r>
        <w:tab/>
      </w:r>
      <w:r>
        <w:fldChar w:fldCharType="begin"/>
      </w:r>
      <w:r>
        <w:instrText xml:space="preserve"> PAGEREF _Toc467122754 \h </w:instrText>
      </w:r>
      <w:r>
        <w:fldChar w:fldCharType="separate"/>
      </w:r>
      <w:r>
        <w:t>12</w:t>
      </w:r>
      <w:r>
        <w:fldChar w:fldCharType="end"/>
      </w:r>
    </w:p>
    <w:p w14:paraId="3C62C9E4" w14:textId="17F13C56"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_Toc467122755 \h </w:instrText>
      </w:r>
      <w:r>
        <w:fldChar w:fldCharType="separate"/>
      </w:r>
      <w:r>
        <w:t>12</w:t>
      </w:r>
      <w:r>
        <w:fldChar w:fldCharType="end"/>
      </w:r>
    </w:p>
    <w:p w14:paraId="34E81030" w14:textId="6510FE98"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r>
        <w:fldChar w:fldCharType="separate"/>
      </w:r>
      <w:r>
        <w:t>12</w:t>
      </w:r>
      <w:r>
        <w:fldChar w:fldCharType="end"/>
      </w:r>
    </w:p>
    <w:p w14:paraId="45C1CB8B" w14:textId="0B0F61DE"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r>
        <w:fldChar w:fldCharType="separate"/>
      </w:r>
      <w:r>
        <w:t>13</w:t>
      </w:r>
      <w:r>
        <w:fldChar w:fldCharType="end"/>
      </w:r>
    </w:p>
    <w:p w14:paraId="36AA5FA0" w14:textId="5BB7E9F8"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4</w:t>
      </w:r>
      <w:r>
        <w:tab/>
      </w:r>
      <w:r>
        <w:rPr>
          <w:lang w:eastAsia="ko-KR"/>
        </w:rPr>
        <w:t>Header Fields</w:t>
      </w:r>
      <w:r>
        <w:tab/>
      </w:r>
      <w:r>
        <w:fldChar w:fldCharType="begin"/>
      </w:r>
      <w:r>
        <w:instrText xml:space="preserve"> PAGEREF _Toc467122758 \h </w:instrText>
      </w:r>
      <w:r>
        <w:fldChar w:fldCharType="separate"/>
      </w:r>
      <w:r>
        <w:t>13</w:t>
      </w:r>
      <w:r>
        <w:fldChar w:fldCharType="end"/>
      </w:r>
    </w:p>
    <w:p w14:paraId="41234595" w14:textId="0992A954" w:rsidR="001221BC" w:rsidRDefault="001221BC">
      <w:pPr>
        <w:pStyle w:val="TOC3"/>
        <w:rPr>
          <w:rFonts w:asciiTheme="minorHAnsi" w:eastAsiaTheme="minorEastAsia" w:hAnsiTheme="minorHAnsi" w:cstheme="minorBidi"/>
          <w:kern w:val="2"/>
          <w:szCs w:val="22"/>
          <w:lang w:val="en-US" w:eastAsia="ko-KR"/>
        </w:rPr>
      </w:pPr>
      <w:r>
        <w:t>6.0</w:t>
      </w:r>
      <w:r>
        <w:tab/>
        <w:t>Introduction</w:t>
      </w:r>
      <w:r>
        <w:tab/>
      </w:r>
      <w:r>
        <w:fldChar w:fldCharType="begin"/>
      </w:r>
      <w:r>
        <w:instrText xml:space="preserve"> PAGEREF _Toc467122759 \h </w:instrText>
      </w:r>
      <w:r>
        <w:fldChar w:fldCharType="separate"/>
      </w:r>
      <w:r>
        <w:t>13</w:t>
      </w:r>
      <w:r>
        <w:fldChar w:fldCharType="end"/>
      </w:r>
    </w:p>
    <w:p w14:paraId="01313169" w14:textId="463A784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_Toc467122760 \h </w:instrText>
      </w:r>
      <w:r>
        <w:fldChar w:fldCharType="separate"/>
      </w:r>
      <w:r>
        <w:t>14</w:t>
      </w:r>
      <w:r>
        <w:fldChar w:fldCharType="end"/>
      </w:r>
    </w:p>
    <w:p w14:paraId="5741392C" w14:textId="6C43FD91"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_Toc467122761 \h </w:instrText>
      </w:r>
      <w:r>
        <w:fldChar w:fldCharType="separate"/>
      </w:r>
      <w:r>
        <w:t>14</w:t>
      </w:r>
      <w:r>
        <w:fldChar w:fldCharType="end"/>
      </w:r>
    </w:p>
    <w:p w14:paraId="7C3B3761" w14:textId="7E7B7D8E"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4589C">
        <w:rPr>
          <w:rFonts w:eastAsia="Malgun Gothic"/>
          <w:lang w:eastAsia="ko-KR"/>
        </w:rPr>
        <w:t>T</w:t>
      </w:r>
      <w:r>
        <w:rPr>
          <w:lang w:eastAsia="ko-KR"/>
        </w:rPr>
        <w:t>ype</w:t>
      </w:r>
      <w:r>
        <w:tab/>
      </w:r>
      <w:r>
        <w:fldChar w:fldCharType="begin"/>
      </w:r>
      <w:r>
        <w:instrText xml:space="preserve"> PAGEREF _Toc467122762 \h </w:instrText>
      </w:r>
      <w:r>
        <w:fldChar w:fldCharType="separate"/>
      </w:r>
      <w:r>
        <w:t>14</w:t>
      </w:r>
      <w:r>
        <w:fldChar w:fldCharType="end"/>
      </w:r>
    </w:p>
    <w:p w14:paraId="06C88D36" w14:textId="2C57B11A"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r>
        <w:fldChar w:fldCharType="separate"/>
      </w:r>
      <w:r>
        <w:t>14</w:t>
      </w:r>
      <w:r>
        <w:fldChar w:fldCharType="end"/>
      </w:r>
    </w:p>
    <w:p w14:paraId="56DE0597" w14:textId="121A14E8"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_Toc467122764 \h </w:instrText>
      </w:r>
      <w:r>
        <w:fldChar w:fldCharType="separate"/>
      </w:r>
      <w:r>
        <w:t>14</w:t>
      </w:r>
      <w:r>
        <w:fldChar w:fldCharType="end"/>
      </w:r>
    </w:p>
    <w:p w14:paraId="1E895BCE" w14:textId="7D9E99BD"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_Toc467122765 \h </w:instrText>
      </w:r>
      <w:r>
        <w:fldChar w:fldCharType="separate"/>
      </w:r>
      <w:r>
        <w:t>14</w:t>
      </w:r>
      <w:r>
        <w:fldChar w:fldCharType="end"/>
      </w:r>
    </w:p>
    <w:p w14:paraId="1693C189" w14:textId="147C8AF6" w:rsidR="001221BC" w:rsidRDefault="001221BC">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_Toc467122766 \h </w:instrText>
      </w:r>
      <w:r>
        <w:fldChar w:fldCharType="separate"/>
      </w:r>
      <w:r>
        <w:t>14</w:t>
      </w:r>
      <w:r>
        <w:fldChar w:fldCharType="end"/>
      </w:r>
    </w:p>
    <w:p w14:paraId="3D745420" w14:textId="63952AA7"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sidRPr="0094589C">
        <w:rPr>
          <w:rFonts w:eastAsia="Malgun Gothic"/>
          <w:lang w:eastAsia="ko-KR"/>
        </w:rPr>
        <w:t>8</w:t>
      </w:r>
      <w:r>
        <w:tab/>
      </w:r>
      <w:r>
        <w:rPr>
          <w:lang w:eastAsia="ko-KR"/>
        </w:rPr>
        <w:t>X-M2M-RI</w:t>
      </w:r>
      <w:r>
        <w:tab/>
      </w:r>
      <w:r>
        <w:fldChar w:fldCharType="begin"/>
      </w:r>
      <w:r>
        <w:instrText xml:space="preserve"> PAGEREF _Toc467122767 \h </w:instrText>
      </w:r>
      <w:r>
        <w:fldChar w:fldCharType="separate"/>
      </w:r>
      <w:r>
        <w:t>15</w:t>
      </w:r>
      <w:r>
        <w:fldChar w:fldCharType="end"/>
      </w:r>
    </w:p>
    <w:p w14:paraId="32CC21AC" w14:textId="75B9ECEB" w:rsidR="001221BC" w:rsidRDefault="001221BC">
      <w:pPr>
        <w:pStyle w:val="TOC3"/>
        <w:rPr>
          <w:rFonts w:asciiTheme="minorHAnsi" w:eastAsiaTheme="minorEastAsia" w:hAnsiTheme="minorHAnsi" w:cstheme="minorBidi"/>
          <w:kern w:val="2"/>
          <w:szCs w:val="22"/>
          <w:lang w:val="en-US" w:eastAsia="ko-KR"/>
        </w:rPr>
      </w:pPr>
      <w:r>
        <w:t>6.4.9</w:t>
      </w:r>
      <w:r>
        <w:tab/>
      </w:r>
      <w:r w:rsidRPr="0094589C">
        <w:rPr>
          <w:rFonts w:eastAsia="Malgun Gothic"/>
          <w:lang w:eastAsia="ko-KR"/>
        </w:rPr>
        <w:t>Void</w:t>
      </w:r>
      <w:r>
        <w:tab/>
      </w:r>
      <w:r>
        <w:fldChar w:fldCharType="begin"/>
      </w:r>
      <w:r>
        <w:instrText xml:space="preserve"> PAGEREF _Toc467122768 \h </w:instrText>
      </w:r>
      <w:r>
        <w:fldChar w:fldCharType="separate"/>
      </w:r>
      <w:r>
        <w:t>15</w:t>
      </w:r>
      <w:r>
        <w:fldChar w:fldCharType="end"/>
      </w:r>
    </w:p>
    <w:p w14:paraId="5C34995A" w14:textId="5A549A54" w:rsidR="001221BC" w:rsidRDefault="001221BC">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_Toc467122769 \h </w:instrText>
      </w:r>
      <w:r>
        <w:fldChar w:fldCharType="separate"/>
      </w:r>
      <w:r>
        <w:t>15</w:t>
      </w:r>
      <w:r>
        <w:fldChar w:fldCharType="end"/>
      </w:r>
    </w:p>
    <w:p w14:paraId="68EBF1AD" w14:textId="41279965" w:rsidR="001221BC" w:rsidRDefault="001221BC">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_Toc467122770 \h </w:instrText>
      </w:r>
      <w:r>
        <w:fldChar w:fldCharType="separate"/>
      </w:r>
      <w:r>
        <w:t>15</w:t>
      </w:r>
      <w:r>
        <w:fldChar w:fldCharType="end"/>
      </w:r>
    </w:p>
    <w:p w14:paraId="3EA36DD6" w14:textId="24306F5C"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2</w:t>
      </w:r>
      <w:r>
        <w:tab/>
      </w:r>
      <w:r>
        <w:rPr>
          <w:lang w:eastAsia="ko-KR"/>
        </w:rPr>
        <w:t>X-M2M-OT</w:t>
      </w:r>
      <w:r>
        <w:tab/>
      </w:r>
      <w:r>
        <w:fldChar w:fldCharType="begin"/>
      </w:r>
      <w:r>
        <w:instrText xml:space="preserve"> PAGEREF _Toc467122771 \h </w:instrText>
      </w:r>
      <w:r>
        <w:fldChar w:fldCharType="separate"/>
      </w:r>
      <w:r>
        <w:t>15</w:t>
      </w:r>
      <w:r>
        <w:fldChar w:fldCharType="end"/>
      </w:r>
    </w:p>
    <w:p w14:paraId="1EB98B7A" w14:textId="0D2952F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3</w:t>
      </w:r>
      <w:r>
        <w:tab/>
      </w:r>
      <w:r>
        <w:rPr>
          <w:lang w:eastAsia="ko-KR"/>
        </w:rPr>
        <w:t>X-M2M-RST</w:t>
      </w:r>
      <w:r>
        <w:tab/>
      </w:r>
      <w:r>
        <w:fldChar w:fldCharType="begin"/>
      </w:r>
      <w:r>
        <w:instrText xml:space="preserve"> PAGEREF _Toc467122772 \h </w:instrText>
      </w:r>
      <w:r>
        <w:fldChar w:fldCharType="separate"/>
      </w:r>
      <w:r>
        <w:t>15</w:t>
      </w:r>
      <w:r>
        <w:fldChar w:fldCharType="end"/>
      </w:r>
    </w:p>
    <w:p w14:paraId="4F288DE7" w14:textId="699271A6" w:rsidR="001221BC" w:rsidRDefault="001221BC">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_Toc467122773 \h </w:instrText>
      </w:r>
      <w:r>
        <w:fldChar w:fldCharType="separate"/>
      </w:r>
      <w:r>
        <w:t>15</w:t>
      </w:r>
      <w:r>
        <w:fldChar w:fldCharType="end"/>
      </w:r>
    </w:p>
    <w:p w14:paraId="61D8B4CD" w14:textId="0F210B5E" w:rsidR="001221BC" w:rsidRDefault="001221BC">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_Toc467122774 \h </w:instrText>
      </w:r>
      <w:r>
        <w:fldChar w:fldCharType="separate"/>
      </w:r>
      <w:r>
        <w:t>15</w:t>
      </w:r>
      <w:r>
        <w:fldChar w:fldCharType="end"/>
      </w:r>
    </w:p>
    <w:p w14:paraId="519D0D2A" w14:textId="16372CA6"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6</w:t>
      </w:r>
      <w:r>
        <w:tab/>
      </w:r>
      <w:r>
        <w:rPr>
          <w:lang w:eastAsia="ko-KR"/>
        </w:rPr>
        <w:t>X-M2M-EC</w:t>
      </w:r>
      <w:r>
        <w:tab/>
      </w:r>
      <w:r>
        <w:fldChar w:fldCharType="begin"/>
      </w:r>
      <w:r>
        <w:instrText xml:space="preserve"> PAGEREF _Toc467122775 \h </w:instrText>
      </w:r>
      <w:r>
        <w:fldChar w:fldCharType="separate"/>
      </w:r>
      <w:r>
        <w:t>15</w:t>
      </w:r>
      <w:r>
        <w:fldChar w:fldCharType="end"/>
      </w:r>
    </w:p>
    <w:p w14:paraId="110EE54B" w14:textId="1681130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7</w:t>
      </w:r>
      <w:r>
        <w:tab/>
      </w:r>
      <w:r>
        <w:rPr>
          <w:lang w:eastAsia="ko-KR"/>
        </w:rPr>
        <w:t>X-M2M-RSC</w:t>
      </w:r>
      <w:r>
        <w:tab/>
      </w:r>
      <w:r>
        <w:fldChar w:fldCharType="begin"/>
      </w:r>
      <w:r>
        <w:instrText xml:space="preserve"> PAGEREF _Toc467122776 \h </w:instrText>
      </w:r>
      <w:r>
        <w:fldChar w:fldCharType="separate"/>
      </w:r>
      <w:r>
        <w:t>15</w:t>
      </w:r>
      <w:r>
        <w:fldChar w:fldCharType="end"/>
      </w:r>
    </w:p>
    <w:p w14:paraId="037F2A58" w14:textId="668D5602" w:rsidR="001221BC" w:rsidRDefault="001221BC">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_Toc467122777 \h </w:instrText>
      </w:r>
      <w:r>
        <w:fldChar w:fldCharType="separate"/>
      </w:r>
      <w:r>
        <w:t>15</w:t>
      </w:r>
      <w:r>
        <w:fldChar w:fldCharType="end"/>
      </w:r>
    </w:p>
    <w:p w14:paraId="40881902" w14:textId="77AFFF4D" w:rsidR="001221BC" w:rsidRDefault="001221BC">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_Toc467122778 \h </w:instrText>
      </w:r>
      <w:r>
        <w:fldChar w:fldCharType="separate"/>
      </w:r>
      <w:r>
        <w:t>16</w:t>
      </w:r>
      <w:r>
        <w:fldChar w:fldCharType="end"/>
      </w:r>
    </w:p>
    <w:p w14:paraId="40342D8E" w14:textId="7C7EB0B9" w:rsidR="001221BC" w:rsidRDefault="001221BC">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_Toc467122779 \h </w:instrText>
      </w:r>
      <w:r>
        <w:fldChar w:fldCharType="separate"/>
      </w:r>
      <w:r>
        <w:t>16</w:t>
      </w:r>
      <w:r>
        <w:fldChar w:fldCharType="end"/>
      </w:r>
    </w:p>
    <w:p w14:paraId="2CC47388" w14:textId="1B9F8572"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r>
        <w:fldChar w:fldCharType="separate"/>
      </w:r>
      <w:r>
        <w:t>16</w:t>
      </w:r>
      <w:r>
        <w:fldChar w:fldCharType="end"/>
      </w:r>
    </w:p>
    <w:p w14:paraId="0791052C" w14:textId="601C611B"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5</w:t>
      </w:r>
      <w:r>
        <w:tab/>
      </w:r>
      <w:r>
        <w:rPr>
          <w:lang w:eastAsia="ko-KR"/>
        </w:rPr>
        <w:t>Message-body</w:t>
      </w:r>
      <w:r>
        <w:tab/>
      </w:r>
      <w:r>
        <w:fldChar w:fldCharType="begin"/>
      </w:r>
      <w:r>
        <w:instrText xml:space="preserve"> PAGEREF _Toc467122781 \h </w:instrText>
      </w:r>
      <w:r>
        <w:fldChar w:fldCharType="separate"/>
      </w:r>
      <w:r>
        <w:t>16</w:t>
      </w:r>
      <w:r>
        <w:fldChar w:fldCharType="end"/>
      </w:r>
    </w:p>
    <w:p w14:paraId="61801783" w14:textId="1D45D746" w:rsidR="001221BC" w:rsidRDefault="001221BC">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_Toc467122782 \h </w:instrText>
      </w:r>
      <w:r>
        <w:fldChar w:fldCharType="separate"/>
      </w:r>
      <w:r>
        <w:t>17</w:t>
      </w:r>
      <w:r>
        <w:fldChar w:fldCharType="end"/>
      </w:r>
    </w:p>
    <w:p w14:paraId="0A12F514" w14:textId="0AACA139" w:rsidR="001221BC" w:rsidRDefault="001221BC">
      <w:pPr>
        <w:pStyle w:val="TOC1"/>
        <w:rPr>
          <w:rFonts w:asciiTheme="minorHAnsi" w:eastAsiaTheme="minorEastAsia" w:hAnsiTheme="minorHAnsi" w:cstheme="minorBidi"/>
          <w:kern w:val="2"/>
          <w:sz w:val="20"/>
          <w:szCs w:val="22"/>
          <w:lang w:val="en-US" w:eastAsia="ko-KR"/>
        </w:rPr>
      </w:pPr>
      <w:r>
        <w:rPr>
          <w:lang w:eastAsia="ko-KR"/>
        </w:rPr>
        <w:t>7</w:t>
      </w:r>
      <w:r>
        <w:tab/>
      </w:r>
      <w:r w:rsidRPr="0094589C">
        <w:rPr>
          <w:rFonts w:eastAsia="ＭＳ 明朝"/>
          <w:lang w:eastAsia="ja-JP"/>
        </w:rPr>
        <w:t>Security Consideration</w:t>
      </w:r>
      <w:r>
        <w:tab/>
      </w:r>
      <w:r>
        <w:fldChar w:fldCharType="begin"/>
      </w:r>
      <w:r>
        <w:instrText xml:space="preserve"> PAGEREF _Toc467122783 \h </w:instrText>
      </w:r>
      <w:r>
        <w:fldChar w:fldCharType="separate"/>
      </w:r>
      <w:r>
        <w:t>17</w:t>
      </w:r>
      <w:r>
        <w:fldChar w:fldCharType="end"/>
      </w:r>
    </w:p>
    <w:p w14:paraId="1450B6BE" w14:textId="5E841AAB" w:rsidR="001221BC" w:rsidRDefault="001221BC">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_Toc467122784 \h </w:instrText>
      </w:r>
      <w:r>
        <w:fldChar w:fldCharType="separate"/>
      </w:r>
      <w:r>
        <w:t>17</w:t>
      </w:r>
      <w:r>
        <w:fldChar w:fldCharType="end"/>
      </w:r>
    </w:p>
    <w:p w14:paraId="777F4C85" w14:textId="1145C070" w:rsidR="001221BC" w:rsidRDefault="001221BC">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_Toc467122785 \h </w:instrText>
      </w:r>
      <w:r>
        <w:fldChar w:fldCharType="separate"/>
      </w:r>
      <w:r>
        <w:t>17</w:t>
      </w:r>
      <w:r>
        <w:fldChar w:fldCharType="end"/>
      </w:r>
    </w:p>
    <w:p w14:paraId="69A77EAE" w14:textId="42AE7DD8" w:rsidR="001221BC" w:rsidRDefault="001221BC">
      <w:pPr>
        <w:pStyle w:val="TOC8"/>
        <w:rPr>
          <w:rFonts w:asciiTheme="minorHAnsi" w:eastAsiaTheme="minorEastAsia" w:hAnsiTheme="minorHAnsi" w:cstheme="minorBidi"/>
          <w:b w:val="0"/>
          <w:kern w:val="2"/>
          <w:sz w:val="20"/>
          <w:szCs w:val="22"/>
          <w:lang w:val="en-US" w:eastAsia="ko-KR"/>
        </w:rPr>
      </w:pPr>
      <w:r w:rsidRPr="0094589C">
        <w:rPr>
          <w:rFonts w:eastAsia="ＭＳ 明朝"/>
        </w:rPr>
        <w:t>Annex A (informative): Example Procedures</w:t>
      </w:r>
      <w:r>
        <w:tab/>
      </w:r>
      <w:r>
        <w:fldChar w:fldCharType="begin"/>
      </w:r>
      <w:r>
        <w:instrText xml:space="preserve"> PAGEREF _Toc467122786 \h </w:instrText>
      </w:r>
      <w:r>
        <w:fldChar w:fldCharType="separate"/>
      </w:r>
      <w:r>
        <w:t>18</w:t>
      </w:r>
      <w:r>
        <w:fldChar w:fldCharType="end"/>
      </w:r>
    </w:p>
    <w:p w14:paraId="59B3B67F" w14:textId="0A4C53C5" w:rsidR="001221BC" w:rsidRDefault="001221BC">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_Toc467122787 \h </w:instrText>
      </w:r>
      <w:r>
        <w:fldChar w:fldCharType="separate"/>
      </w:r>
      <w:r>
        <w:t>18</w:t>
      </w:r>
      <w:r>
        <w:fldChar w:fldCharType="end"/>
      </w:r>
    </w:p>
    <w:p w14:paraId="5E6D0572" w14:textId="206A4FD8" w:rsidR="001221BC" w:rsidRDefault="001221BC">
      <w:pPr>
        <w:pStyle w:val="TOC8"/>
        <w:rPr>
          <w:rFonts w:asciiTheme="minorHAnsi" w:eastAsiaTheme="minorEastAsia" w:hAnsiTheme="minorHAnsi" w:cstheme="minorBidi"/>
          <w:b w:val="0"/>
          <w:kern w:val="2"/>
          <w:sz w:val="20"/>
          <w:szCs w:val="22"/>
          <w:lang w:val="en-US" w:eastAsia="ko-KR"/>
        </w:rPr>
      </w:pPr>
      <w:r>
        <w:lastRenderedPageBreak/>
        <w:t>Annex B (informative): WebSocket</w:t>
      </w:r>
      <w:r>
        <w:tab/>
      </w:r>
      <w:r>
        <w:fldChar w:fldCharType="begin"/>
      </w:r>
      <w:r>
        <w:instrText xml:space="preserve"> PAGEREF _Toc467122788 \h </w:instrText>
      </w:r>
      <w:r>
        <w:fldChar w:fldCharType="separate"/>
      </w:r>
      <w:r>
        <w:t>19</w:t>
      </w:r>
      <w:r>
        <w:fldChar w:fldCharType="end"/>
      </w:r>
    </w:p>
    <w:p w14:paraId="1776C20E" w14:textId="7A12E47A" w:rsidR="001221BC" w:rsidRDefault="001221BC">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_Toc467122789 \h </w:instrText>
      </w:r>
      <w:r>
        <w:fldChar w:fldCharType="separate"/>
      </w:r>
      <w:r>
        <w:t>19</w:t>
      </w:r>
      <w:r>
        <w:fldChar w:fldCharType="end"/>
      </w:r>
    </w:p>
    <w:p w14:paraId="41FF4C2E" w14:textId="4541F4C0" w:rsidR="001221BC" w:rsidRDefault="001221BC">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_Toc467122790 \h </w:instrText>
      </w:r>
      <w:r>
        <w:fldChar w:fldCharType="separate"/>
      </w:r>
      <w:r>
        <w:t>20</w:t>
      </w:r>
      <w:r>
        <w:fldChar w:fldCharType="end"/>
      </w:r>
    </w:p>
    <w:p w14:paraId="0421A5E6" w14:textId="77777777" w:rsidR="00BB6418" w:rsidRPr="007151A0" w:rsidRDefault="006E2191">
      <w:r w:rsidRPr="007151A0">
        <w:fldChar w:fldCharType="end"/>
      </w:r>
    </w:p>
    <w:p w14:paraId="19E62181" w14:textId="77777777" w:rsidR="00BB6418" w:rsidRPr="007151A0" w:rsidRDefault="00BB6418" w:rsidP="00070918">
      <w:pPr>
        <w:pStyle w:val="Heading1"/>
      </w:pPr>
      <w:r w:rsidRPr="007151A0">
        <w:rPr>
          <w:szCs w:val="36"/>
        </w:rPr>
        <w:br w:type="page"/>
      </w:r>
      <w:bookmarkStart w:id="3" w:name="_Toc300919384"/>
      <w:bookmarkStart w:id="4" w:name="_Toc399484780"/>
      <w:bookmarkStart w:id="5" w:name="_Toc408823639"/>
      <w:bookmarkStart w:id="6" w:name="_Toc457223569"/>
      <w:bookmarkStart w:id="7" w:name="_Toc467122735"/>
      <w:r w:rsidR="00070918" w:rsidRPr="007151A0">
        <w:rPr>
          <w:szCs w:val="36"/>
        </w:rPr>
        <w:lastRenderedPageBreak/>
        <w:t>1</w:t>
      </w:r>
      <w:r w:rsidR="00070918" w:rsidRPr="007151A0">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46712273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46712273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77777777"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Malgun Gothic"/>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46712273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46712273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467122740"/>
      <w:bookmarkStart w:id="45" w:name="_Toc300919392"/>
      <w:r w:rsidRPr="007151A0">
        <w:t>4</w:t>
      </w:r>
      <w:r w:rsidRPr="007151A0">
        <w:tab/>
        <w:t>Conventions</w:t>
      </w:r>
      <w:bookmarkEnd w:id="41"/>
      <w:bookmarkEnd w:id="42"/>
      <w:bookmarkEnd w:id="43"/>
      <w:bookmarkEnd w:id="44"/>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467122741"/>
      <w:r w:rsidRPr="007151A0">
        <w:t>5</w:t>
      </w:r>
      <w:r w:rsidR="00BB6418" w:rsidRPr="007151A0">
        <w:tab/>
      </w:r>
      <w:bookmarkEnd w:id="45"/>
      <w:r w:rsidR="0002059E" w:rsidRPr="007151A0">
        <w:rPr>
          <w:rFonts w:eastAsia="ＭＳ 明朝"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ＭＳ 明朝"/>
          <w:lang w:eastAsia="ja-JP"/>
        </w:rPr>
      </w:pPr>
      <w:bookmarkStart w:id="50" w:name="_Toc467122742"/>
      <w:r w:rsidRPr="007151A0">
        <w:rPr>
          <w:rFonts w:eastAsia="ＭＳ 明朝"/>
          <w:lang w:eastAsia="ja-JP"/>
        </w:rPr>
        <w:t>5.0</w:t>
      </w:r>
      <w:r w:rsidRPr="007151A0">
        <w:rPr>
          <w:rFonts w:eastAsia="ＭＳ 明朝"/>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ＭＳ 明朝"/>
          <w:lang w:eastAsia="ja-JP"/>
        </w:rPr>
      </w:pPr>
      <w:bookmarkStart w:id="51" w:name="_Toc399484790"/>
      <w:bookmarkStart w:id="52" w:name="_Toc408823646"/>
      <w:bookmarkStart w:id="53" w:name="_Toc457223576"/>
      <w:bookmarkStart w:id="54" w:name="_Toc467122743"/>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1</w:t>
      </w:r>
      <w:r w:rsidRPr="007151A0">
        <w:rPr>
          <w:rFonts w:eastAsia="ＭＳ 明朝"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5pt" o:ole="">
            <v:imagedata r:id="rId9" o:title=""/>
          </v:shape>
          <o:OLEObject Type="Embed" ProgID="Visio.Drawing.11" ShapeID="_x0000_i1025" DrawAspect="Content" ObjectID="_1560853990" r:id="rId10"/>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ＭＳ 明朝"/>
          <w:lang w:eastAsia="ja-JP"/>
        </w:rPr>
      </w:pPr>
      <w:bookmarkStart w:id="55" w:name="_Toc399484791"/>
      <w:bookmarkStart w:id="56" w:name="_Toc408823647"/>
      <w:bookmarkStart w:id="57" w:name="_Toc457223577"/>
      <w:bookmarkStart w:id="58" w:name="_Toc467122744"/>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2</w:t>
      </w:r>
      <w:r w:rsidRPr="007151A0">
        <w:rPr>
          <w:rFonts w:eastAsia="ＭＳ 明朝"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ＭＳ 明朝"/>
          <w:lang w:eastAsia="ja-JP"/>
        </w:rPr>
      </w:pPr>
      <w:bookmarkStart w:id="59" w:name="_Toc399484792"/>
      <w:bookmarkStart w:id="60" w:name="_Toc408823648"/>
      <w:bookmarkStart w:id="61" w:name="_Toc457223578"/>
      <w:bookmarkStart w:id="62" w:name="_Toc467122745"/>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3</w:t>
      </w:r>
      <w:r w:rsidRPr="007151A0">
        <w:rPr>
          <w:rFonts w:eastAsia="ＭＳ 明朝"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467122746"/>
      <w:r w:rsidRPr="007151A0">
        <w:rPr>
          <w:rFonts w:eastAsia="ＭＳ 明朝"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ＭＳ 明朝"/>
          <w:lang w:eastAsia="ja-JP"/>
        </w:rPr>
      </w:pPr>
      <w:bookmarkStart w:id="67" w:name="_Toc399484794"/>
      <w:bookmarkStart w:id="68" w:name="_Toc408823650"/>
      <w:bookmarkStart w:id="69" w:name="_Toc457223580"/>
      <w:bookmarkStart w:id="70" w:name="_Toc467122747"/>
      <w:r w:rsidRPr="007151A0">
        <w:rPr>
          <w:rFonts w:eastAsia="ＭＳ 明朝" w:hint="eastAsia"/>
          <w:lang w:eastAsia="ja-JP"/>
        </w:rPr>
        <w:t>6.1</w:t>
      </w:r>
      <w:r w:rsidRPr="007151A0">
        <w:rPr>
          <w:rFonts w:hint="eastAsia"/>
          <w:lang w:eastAsia="ko-KR"/>
        </w:rPr>
        <w:tab/>
      </w:r>
      <w:r w:rsidRPr="007151A0">
        <w:rPr>
          <w:rFonts w:eastAsia="ＭＳ 明朝"/>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467122748"/>
      <w:r w:rsidRPr="007151A0">
        <w:rPr>
          <w:rFonts w:eastAsia="ＭＳ 明朝"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Malgun Gothic"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ＭＳ 明朝" w:hAnsi="Arial"/>
          <w:b/>
          <w:lang w:eastAsia="ja-JP"/>
        </w:rPr>
      </w:pPr>
      <w:r w:rsidRPr="007151A0">
        <w:rPr>
          <w:rFonts w:ascii="Arial" w:eastAsia="ＭＳ 明朝"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ＭＳ 明朝"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46712275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6B9D3EA"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0D1B11" w:rsidRPr="007151A0">
        <w:rPr>
          <w:rFonts w:eastAsia="Malgun Gothic"/>
          <w:lang w:eastAsia="ko-KR"/>
        </w:rPr>
        <w:t>'</w:t>
      </w:r>
      <w:r w:rsidRPr="007151A0">
        <w:rPr>
          <w:rFonts w:eastAsia="Malgun Gothic" w:hint="eastAsia"/>
          <w:lang w:eastAsia="ko-KR"/>
        </w:rPr>
        <w:t>Sam</w:t>
      </w:r>
      <w:r w:rsidR="000D1B11" w:rsidRPr="007151A0">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w:t>
      </w:r>
      <w:proofErr w:type="spellStart"/>
      <w:r w:rsidRPr="007151A0">
        <w:rPr>
          <w:rFonts w:eastAsia="Malgun Gothic"/>
          <w:lang w:eastAsia="ko-KR"/>
        </w:rPr>
        <w:t>semanticDescriptor</w:t>
      </w:r>
      <w:proofErr w:type="spellEnd"/>
      <w:r w:rsidRPr="007151A0">
        <w:rPr>
          <w:rFonts w:eastAsia="Malgun Gothic"/>
          <w:lang w:eastAsia="ko-KR"/>
        </w:rPr>
        <w:t>&gt;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85155B" w:rsidRPr="007151A0">
        <w:rPr>
          <w:rFonts w:eastAsia="Malgun Gothic"/>
          <w:lang w:eastAsia="ko-KR"/>
        </w:rPr>
        <w:t>"</w:t>
      </w:r>
      <w:proofErr w:type="spellStart"/>
      <w:r w:rsidRPr="007151A0">
        <w:rPr>
          <w:rFonts w:eastAsia="Malgun Gothic"/>
          <w:lang w:eastAsia="ko-KR"/>
        </w:rPr>
        <w:t>myOnt</w:t>
      </w:r>
      <w:proofErr w:type="spellEnd"/>
      <w:r w:rsidR="0085155B" w:rsidRPr="007151A0">
        <w:rPr>
          <w:rFonts w:eastAsia="Malgun Gothic"/>
          <w:lang w:eastAsia="ko-KR"/>
        </w:rPr>
        <w:t>"</w:t>
      </w:r>
      <w:r w:rsidRPr="007151A0">
        <w:rPr>
          <w:rFonts w:eastAsia="Malgun Gothic"/>
          <w:lang w:eastAsia="ko-KR"/>
        </w:rPr>
        <w:t xml:space="preserve"> ontology.</w:t>
      </w:r>
    </w:p>
    <w:p w14:paraId="38FC04D2" w14:textId="02FF275E"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1"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2"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77777777"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may be used in the query-string. The short name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ＭＳ 明朝"/>
          <w:lang w:eastAsia="ja-JP"/>
        </w:rPr>
      </w:pPr>
      <w:r w:rsidRPr="007151A0">
        <w:rPr>
          <w:rFonts w:eastAsia="ＭＳ 明朝"/>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ＭＳ 明朝"/>
          <w:lang w:eastAsia="ja-JP"/>
        </w:rPr>
        <w:t xml:space="preserve">: </w:t>
      </w:r>
      <w:r w:rsidR="004A6CF7" w:rsidRPr="007151A0">
        <w:rPr>
          <w:rFonts w:eastAsia="Malgun Gothic" w:hint="eastAsia"/>
          <w:lang w:eastAsia="ko-KR"/>
        </w:rPr>
        <w:t>oneM2M r</w:t>
      </w:r>
      <w:r w:rsidR="004A6CF7" w:rsidRPr="007151A0">
        <w:rPr>
          <w:rFonts w:eastAsia="ＭＳ 明朝"/>
          <w:lang w:eastAsia="ja-JP"/>
        </w:rPr>
        <w:t xml:space="preserve">equest </w:t>
      </w:r>
      <w:r w:rsidRPr="007151A0">
        <w:rPr>
          <w:rFonts w:eastAsia="ＭＳ 明朝"/>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ＭＳ 明朝"/>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ＭＳ 明朝"/>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ＭＳ 明朝"/>
                <w:lang w:eastAsia="ja-JP"/>
              </w:rPr>
              <w:t xml:space="preserve">ield </w:t>
            </w:r>
            <w:r w:rsidRPr="007151A0">
              <w:rPr>
                <w:rFonts w:hint="eastAsia"/>
                <w:lang w:eastAsia="ko-KR"/>
              </w:rPr>
              <w:t>N</w:t>
            </w:r>
            <w:r w:rsidRPr="007151A0">
              <w:rPr>
                <w:rFonts w:eastAsia="ＭＳ 明朝"/>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ＭＳ 明朝"/>
                <w:lang w:eastAsia="ja-JP"/>
              </w:rPr>
            </w:pPr>
            <w:r w:rsidRPr="007151A0">
              <w:rPr>
                <w:rFonts w:eastAsia="ＭＳ 明朝"/>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ＭＳ 明朝"/>
                <w:lang w:eastAsia="ko-KR"/>
              </w:rPr>
            </w:pPr>
            <w:r w:rsidRPr="007151A0">
              <w:rPr>
                <w:rFonts w:eastAsia="ＭＳ 明朝"/>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ＭＳ 明朝"/>
                <w:lang w:eastAsia="ja-JP"/>
              </w:rPr>
            </w:pPr>
            <w:proofErr w:type="spellStart"/>
            <w:r w:rsidRPr="007151A0">
              <w:rPr>
                <w:rFonts w:eastAsia="ＭＳ 明朝"/>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ＭＳ 明朝"/>
                <w:lang w:eastAsia="ko-KR"/>
              </w:rPr>
            </w:pPr>
            <w:r w:rsidRPr="007151A0">
              <w:rPr>
                <w:rFonts w:eastAsia="ＭＳ 明朝"/>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ＭＳ 明朝"/>
                <w:lang w:eastAsia="ja-JP"/>
              </w:rPr>
            </w:pPr>
            <w:proofErr w:type="spellStart"/>
            <w:r w:rsidRPr="007151A0">
              <w:rPr>
                <w:rFonts w:eastAsia="ＭＳ 明朝"/>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ＭＳ 明朝"/>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ＭＳ 明朝"/>
                <w:lang w:eastAsia="ko-KR"/>
              </w:rPr>
            </w:pPr>
            <w:r w:rsidRPr="007151A0">
              <w:rPr>
                <w:rFonts w:eastAsia="ＭＳ 明朝"/>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ＭＳ 明朝"/>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ＭＳ 明朝"/>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ＭＳ 明朝"/>
                <w:lang w:eastAsia="ko-KR"/>
              </w:rPr>
            </w:pPr>
            <w:r w:rsidRPr="007151A0">
              <w:rPr>
                <w:rFonts w:eastAsia="ＭＳ 明朝"/>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ＭＳ 明朝"/>
                <w:lang w:eastAsia="ja-JP"/>
              </w:rPr>
            </w:pPr>
            <w:r w:rsidRPr="007151A0">
              <w:rPr>
                <w:rFonts w:eastAsia="ＭＳ 明朝"/>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ＭＳ 明朝"/>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ＭＳ 明朝"/>
              </w:rPr>
            </w:pPr>
            <w:proofErr w:type="spellStart"/>
            <w:r w:rsidRPr="007151A0">
              <w:rPr>
                <w:rFonts w:eastAsia="ＭＳ 明朝"/>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ＭＳ 明朝"/>
              </w:rPr>
            </w:pPr>
            <w:proofErr w:type="spellStart"/>
            <w:r w:rsidRPr="007151A0">
              <w:rPr>
                <w:rFonts w:eastAsia="ＭＳ 明朝"/>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ＭＳ 明朝"/>
              </w:rPr>
            </w:pPr>
            <w:proofErr w:type="spellStart"/>
            <w:r w:rsidRPr="007151A0">
              <w:rPr>
                <w:rFonts w:eastAsia="ＭＳ 明朝"/>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ＭＳ 明朝"/>
              </w:rPr>
            </w:pPr>
            <w:proofErr w:type="spellStart"/>
            <w:r w:rsidRPr="007151A0">
              <w:rPr>
                <w:rFonts w:eastAsia="ＭＳ 明朝"/>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ＭＳ 明朝"/>
              </w:rPr>
            </w:pPr>
            <w:proofErr w:type="spellStart"/>
            <w:r w:rsidRPr="007151A0">
              <w:rPr>
                <w:rFonts w:eastAsia="ＭＳ 明朝"/>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ＭＳ 明朝"/>
              </w:rPr>
            </w:pPr>
            <w:proofErr w:type="spellStart"/>
            <w:r w:rsidRPr="007151A0">
              <w:rPr>
                <w:rFonts w:eastAsia="ＭＳ 明朝"/>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ＭＳ 明朝"/>
              </w:rPr>
            </w:pPr>
            <w:proofErr w:type="spellStart"/>
            <w:r w:rsidRPr="007151A0">
              <w:rPr>
                <w:rFonts w:eastAsia="ＭＳ 明朝"/>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ＭＳ 明朝"/>
              </w:rPr>
            </w:pPr>
            <w:proofErr w:type="spellStart"/>
            <w:r w:rsidRPr="007151A0">
              <w:rPr>
                <w:rFonts w:eastAsia="ＭＳ 明朝"/>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ＭＳ 明朝"/>
              </w:rPr>
            </w:pPr>
            <w:r w:rsidRPr="007151A0">
              <w:rPr>
                <w:rFonts w:eastAsia="ＭＳ 明朝"/>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ＭＳ 明朝"/>
              </w:rPr>
            </w:pPr>
            <w:proofErr w:type="spellStart"/>
            <w:r w:rsidRPr="007151A0">
              <w:rPr>
                <w:rFonts w:eastAsia="ＭＳ 明朝"/>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ＭＳ 明朝"/>
              </w:rPr>
            </w:pPr>
            <w:proofErr w:type="spellStart"/>
            <w:r w:rsidRPr="007151A0">
              <w:rPr>
                <w:rFonts w:eastAsia="ＭＳ 明朝"/>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ＭＳ 明朝"/>
              </w:rPr>
            </w:pPr>
            <w:proofErr w:type="spellStart"/>
            <w:r w:rsidRPr="007151A0">
              <w:rPr>
                <w:rFonts w:eastAsia="ＭＳ 明朝"/>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ＭＳ 明朝"/>
              </w:rPr>
            </w:pPr>
            <w:proofErr w:type="spellStart"/>
            <w:r w:rsidRPr="007151A0">
              <w:rPr>
                <w:rFonts w:eastAsia="ＭＳ 明朝"/>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ＭＳ 明朝"/>
              </w:rPr>
            </w:pPr>
            <w:r w:rsidRPr="007151A0">
              <w:rPr>
                <w:rFonts w:eastAsia="ＭＳ 明朝"/>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ＭＳ 明朝"/>
              </w:rPr>
            </w:pPr>
            <w:r w:rsidRPr="007151A0">
              <w:rPr>
                <w:rFonts w:eastAsia="ＭＳ 明朝"/>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ＭＳ 明朝"/>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ＭＳ 明朝"/>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ＭＳ 明朝"/>
                <w:lang w:eastAsia="ko-KR"/>
              </w:rPr>
            </w:pPr>
            <w:r w:rsidRPr="007151A0">
              <w:rPr>
                <w:rFonts w:eastAsia="ＭＳ 明朝"/>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ＭＳ 明朝"/>
                <w:lang w:eastAsia="ja-JP"/>
              </w:rPr>
            </w:pPr>
            <w:proofErr w:type="spellStart"/>
            <w:r w:rsidRPr="007151A0">
              <w:rPr>
                <w:rFonts w:eastAsia="ＭＳ 明朝"/>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ＭＳ 明朝"/>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ＭＳ 明朝"/>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ＭＳ 明朝"/>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ＭＳ 明朝"/>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ＭＳ 明朝"/>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ＭＳ 明朝"/>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ＭＳ 明朝"/>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ＭＳ 明朝"/>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ＭＳ 明朝"/>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6D6E55C9"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77777777" w:rsidR="00726917" w:rsidRPr="007151A0" w:rsidRDefault="00726917" w:rsidP="00726917">
      <w:pPr>
        <w:rPr>
          <w:rFonts w:eastAsia="Malgun Gothic"/>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160CFCDC" w14:textId="3CDE01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467122753"/>
      <w:r w:rsidRPr="007151A0">
        <w:rPr>
          <w:rFonts w:hint="eastAsia"/>
        </w:rPr>
        <w:lastRenderedPageBreak/>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BDAFB1C"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467122754"/>
      <w:r w:rsidRPr="007151A0">
        <w:rPr>
          <w:rFonts w:eastAsia="ＭＳ 明朝"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3F5A17" w:rsidRPr="007151A0" w14:paraId="483FAFA9" w14:textId="77777777" w:rsidTr="00347525">
        <w:trPr>
          <w:jc w:val="center"/>
        </w:trPr>
        <w:tc>
          <w:tcPr>
            <w:tcW w:w="5537" w:type="dxa"/>
            <w:shd w:val="clear" w:color="auto" w:fill="auto"/>
            <w:hideMark/>
          </w:tcPr>
          <w:p w14:paraId="533A4DB7" w14:textId="77777777" w:rsidR="003F5A17" w:rsidRPr="007151A0" w:rsidRDefault="003F5A17"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3F5A17" w:rsidRPr="007151A0" w:rsidRDefault="003F5A17" w:rsidP="00914674">
            <w:pPr>
              <w:pStyle w:val="TAL"/>
              <w:rPr>
                <w:lang w:eastAsia="ko-KR"/>
              </w:rPr>
            </w:pPr>
            <w:r w:rsidRPr="007151A0">
              <w:rPr>
                <w:lang w:eastAsia="ko-KR"/>
              </w:rPr>
              <w:t>403 (Forbidden)</w:t>
            </w:r>
          </w:p>
        </w:tc>
      </w:tr>
      <w:tr w:rsidR="003F5A17" w:rsidRPr="007151A0" w14:paraId="53FC8475" w14:textId="77777777" w:rsidTr="00347525">
        <w:trPr>
          <w:jc w:val="center"/>
        </w:trPr>
        <w:tc>
          <w:tcPr>
            <w:tcW w:w="5537" w:type="dxa"/>
            <w:shd w:val="clear" w:color="auto" w:fill="auto"/>
            <w:hideMark/>
          </w:tcPr>
          <w:p w14:paraId="4E42CADF" w14:textId="77777777" w:rsidR="003F5A17" w:rsidRPr="007151A0" w:rsidRDefault="003F5A17"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3F5A17" w:rsidRPr="007151A0" w:rsidRDefault="003F5A17" w:rsidP="00914674">
            <w:pPr>
              <w:pStyle w:val="TAL"/>
              <w:rPr>
                <w:lang w:eastAsia="ko-KR"/>
              </w:rPr>
            </w:pPr>
          </w:p>
        </w:tc>
      </w:tr>
      <w:tr w:rsidR="003F5A17" w:rsidRPr="007151A0" w14:paraId="521B8328" w14:textId="77777777" w:rsidTr="00347525">
        <w:trPr>
          <w:jc w:val="center"/>
        </w:trPr>
        <w:tc>
          <w:tcPr>
            <w:tcW w:w="5537" w:type="dxa"/>
            <w:shd w:val="clear" w:color="auto" w:fill="auto"/>
            <w:hideMark/>
          </w:tcPr>
          <w:p w14:paraId="197259A4" w14:textId="77777777" w:rsidR="003F5A17" w:rsidRPr="007151A0" w:rsidRDefault="003F5A17"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3F5A17" w:rsidRPr="007151A0" w:rsidRDefault="003F5A17" w:rsidP="00914674">
            <w:pPr>
              <w:pStyle w:val="TAL"/>
              <w:rPr>
                <w:lang w:eastAsia="ko-KR"/>
              </w:rPr>
            </w:pPr>
          </w:p>
        </w:tc>
      </w:tr>
      <w:tr w:rsidR="003F5A17" w:rsidRPr="007151A0" w14:paraId="5D02045B" w14:textId="77777777" w:rsidTr="00347525">
        <w:trPr>
          <w:jc w:val="center"/>
        </w:trPr>
        <w:tc>
          <w:tcPr>
            <w:tcW w:w="5537" w:type="dxa"/>
            <w:shd w:val="clear" w:color="auto" w:fill="auto"/>
            <w:hideMark/>
          </w:tcPr>
          <w:p w14:paraId="0483743F" w14:textId="77777777" w:rsidR="003F5A17" w:rsidRPr="007151A0" w:rsidRDefault="003F5A17"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3F5A17" w:rsidRPr="007151A0" w:rsidRDefault="003F5A17" w:rsidP="00914674">
            <w:pPr>
              <w:pStyle w:val="TAL"/>
              <w:rPr>
                <w:lang w:eastAsia="ko-KR"/>
              </w:rPr>
            </w:pPr>
          </w:p>
        </w:tc>
      </w:tr>
      <w:tr w:rsidR="003F5A17" w:rsidRPr="007151A0" w14:paraId="445CD0DF" w14:textId="77777777" w:rsidTr="00347525">
        <w:trPr>
          <w:jc w:val="center"/>
        </w:trPr>
        <w:tc>
          <w:tcPr>
            <w:tcW w:w="5537" w:type="dxa"/>
            <w:shd w:val="clear" w:color="auto" w:fill="auto"/>
            <w:hideMark/>
          </w:tcPr>
          <w:p w14:paraId="316DFDA3" w14:textId="77777777" w:rsidR="003F5A17" w:rsidRPr="007151A0" w:rsidRDefault="003F5A17"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3F5A17" w:rsidRPr="007151A0" w:rsidRDefault="003F5A17" w:rsidP="00914674">
            <w:pPr>
              <w:pStyle w:val="TAL"/>
              <w:rPr>
                <w:lang w:eastAsia="ko-KR"/>
              </w:rPr>
            </w:pPr>
          </w:p>
        </w:tc>
      </w:tr>
      <w:tr w:rsidR="003F5A17" w:rsidRPr="007151A0" w14:paraId="13495008" w14:textId="77777777" w:rsidTr="00347525">
        <w:trPr>
          <w:jc w:val="center"/>
        </w:trPr>
        <w:tc>
          <w:tcPr>
            <w:tcW w:w="5537" w:type="dxa"/>
            <w:shd w:val="clear" w:color="auto" w:fill="auto"/>
            <w:hideMark/>
          </w:tcPr>
          <w:p w14:paraId="37C5E290" w14:textId="77777777" w:rsidR="003F5A17" w:rsidRPr="007151A0" w:rsidRDefault="003F5A17"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3F5A17" w:rsidRPr="007151A0" w:rsidRDefault="003F5A17" w:rsidP="00914674">
            <w:pPr>
              <w:pStyle w:val="TAL"/>
              <w:rPr>
                <w:lang w:eastAsia="ko-KR"/>
              </w:rPr>
            </w:pPr>
          </w:p>
        </w:tc>
      </w:tr>
      <w:tr w:rsidR="003F5A17"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3F5A17" w:rsidRPr="007151A0" w:rsidRDefault="003F5A17" w:rsidP="00914674">
            <w:pPr>
              <w:pStyle w:val="TAL"/>
              <w:rPr>
                <w:lang w:eastAsia="ko-KR"/>
              </w:rPr>
            </w:pPr>
            <w:r w:rsidRPr="007151A0">
              <w:t>4106 (ORIGINATOR_HAS_NOT_REGISTERED)</w:t>
            </w:r>
          </w:p>
        </w:tc>
        <w:tc>
          <w:tcPr>
            <w:tcW w:w="3076" w:type="dxa"/>
            <w:vMerge/>
            <w:shd w:val="clear" w:color="auto" w:fill="auto"/>
          </w:tcPr>
          <w:p w14:paraId="76B4BF33" w14:textId="77777777" w:rsidR="003F5A17" w:rsidRPr="007151A0" w:rsidRDefault="003F5A17" w:rsidP="00914674">
            <w:pPr>
              <w:pStyle w:val="TAL"/>
              <w:rPr>
                <w:lang w:eastAsia="ko-KR"/>
              </w:rPr>
            </w:pPr>
          </w:p>
        </w:tc>
      </w:tr>
      <w:tr w:rsidR="003F5A17"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3F5A17" w:rsidRPr="007151A0" w:rsidRDefault="003F5A17" w:rsidP="00914674">
            <w:pPr>
              <w:pStyle w:val="TAL"/>
              <w:rPr>
                <w:lang w:eastAsia="ko-KR"/>
              </w:rPr>
            </w:pPr>
            <w:r w:rsidRPr="007151A0">
              <w:t>4107 (SECURITY_ASSOCIATION_REQUIRED)</w:t>
            </w:r>
          </w:p>
        </w:tc>
        <w:tc>
          <w:tcPr>
            <w:tcW w:w="3076" w:type="dxa"/>
            <w:vMerge/>
            <w:shd w:val="clear" w:color="auto" w:fill="auto"/>
          </w:tcPr>
          <w:p w14:paraId="559E39DE" w14:textId="77777777" w:rsidR="003F5A17" w:rsidRPr="007151A0" w:rsidRDefault="003F5A17" w:rsidP="00914674">
            <w:pPr>
              <w:pStyle w:val="TAL"/>
              <w:rPr>
                <w:lang w:eastAsia="ko-KR"/>
              </w:rPr>
            </w:pPr>
          </w:p>
        </w:tc>
      </w:tr>
      <w:tr w:rsidR="003F5A17"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3F5A17" w:rsidRPr="007151A0" w:rsidRDefault="003F5A17" w:rsidP="00914674">
            <w:pPr>
              <w:pStyle w:val="TAL"/>
              <w:rPr>
                <w:lang w:eastAsia="ko-KR"/>
              </w:rPr>
            </w:pPr>
            <w:r w:rsidRPr="007151A0">
              <w:t>4108 (INVALID_CHILD_RESOURCE_TYPE)</w:t>
            </w:r>
          </w:p>
        </w:tc>
        <w:tc>
          <w:tcPr>
            <w:tcW w:w="3076" w:type="dxa"/>
            <w:vMerge/>
            <w:shd w:val="clear" w:color="auto" w:fill="auto"/>
          </w:tcPr>
          <w:p w14:paraId="5A64838E" w14:textId="77777777" w:rsidR="003F5A17" w:rsidRPr="007151A0" w:rsidRDefault="003F5A17" w:rsidP="00914674">
            <w:pPr>
              <w:pStyle w:val="TAL"/>
              <w:rPr>
                <w:lang w:eastAsia="ko-KR"/>
              </w:rPr>
            </w:pPr>
          </w:p>
        </w:tc>
      </w:tr>
      <w:tr w:rsidR="003F5A17" w:rsidRPr="007151A0" w14:paraId="2D09DAF3" w14:textId="77777777" w:rsidTr="00347525">
        <w:trPr>
          <w:jc w:val="center"/>
        </w:trPr>
        <w:tc>
          <w:tcPr>
            <w:tcW w:w="5537" w:type="dxa"/>
            <w:tcBorders>
              <w:top w:val="single" w:sz="2" w:space="0" w:color="auto"/>
            </w:tcBorders>
            <w:shd w:val="clear" w:color="auto" w:fill="auto"/>
          </w:tcPr>
          <w:p w14:paraId="748C026D" w14:textId="77777777" w:rsidR="003F5A17" w:rsidRPr="007151A0" w:rsidRDefault="003F5A17" w:rsidP="00914674">
            <w:pPr>
              <w:pStyle w:val="TAL"/>
              <w:rPr>
                <w:lang w:eastAsia="ko-KR"/>
              </w:rPr>
            </w:pPr>
            <w:r w:rsidRPr="007151A0">
              <w:t>4109 (NO_MEMBERS)</w:t>
            </w:r>
          </w:p>
        </w:tc>
        <w:tc>
          <w:tcPr>
            <w:tcW w:w="3076" w:type="dxa"/>
            <w:vMerge/>
            <w:shd w:val="clear" w:color="auto" w:fill="auto"/>
          </w:tcPr>
          <w:p w14:paraId="3A461113" w14:textId="77777777" w:rsidR="003F5A17" w:rsidRPr="007151A0" w:rsidRDefault="003F5A17" w:rsidP="00914674">
            <w:pPr>
              <w:pStyle w:val="TAL"/>
              <w:rPr>
                <w:lang w:eastAsia="ko-KR"/>
              </w:rPr>
            </w:pPr>
          </w:p>
        </w:tc>
      </w:tr>
      <w:tr w:rsidR="003F5A17" w:rsidRPr="007151A0" w14:paraId="6CB0FD68" w14:textId="77777777" w:rsidTr="00347525">
        <w:trPr>
          <w:jc w:val="center"/>
        </w:trPr>
        <w:tc>
          <w:tcPr>
            <w:tcW w:w="5537" w:type="dxa"/>
            <w:tcBorders>
              <w:top w:val="single" w:sz="2" w:space="0" w:color="auto"/>
            </w:tcBorders>
            <w:shd w:val="clear" w:color="auto" w:fill="auto"/>
          </w:tcPr>
          <w:p w14:paraId="6E2155F8" w14:textId="77777777" w:rsidR="003F5A17" w:rsidRPr="007151A0" w:rsidRDefault="003F5A17"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3F5A17" w:rsidRPr="007151A0" w:rsidRDefault="003F5A17" w:rsidP="00914674">
            <w:pPr>
              <w:pStyle w:val="TAL"/>
              <w:rPr>
                <w:lang w:eastAsia="ko-KR"/>
              </w:rPr>
            </w:pPr>
          </w:p>
        </w:tc>
      </w:tr>
      <w:tr w:rsidR="003F5A17" w:rsidRPr="007151A0" w14:paraId="7B66881D" w14:textId="77777777" w:rsidTr="00347525">
        <w:trPr>
          <w:jc w:val="center"/>
        </w:trPr>
        <w:tc>
          <w:tcPr>
            <w:tcW w:w="5537" w:type="dxa"/>
            <w:tcBorders>
              <w:top w:val="single" w:sz="2" w:space="0" w:color="auto"/>
            </w:tcBorders>
            <w:shd w:val="clear" w:color="auto" w:fill="auto"/>
          </w:tcPr>
          <w:p w14:paraId="5CF67312" w14:textId="77777777" w:rsidR="003F5A17" w:rsidRPr="007151A0" w:rsidRDefault="003F5A17"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3F5A17" w:rsidRPr="007151A0" w:rsidRDefault="003F5A17" w:rsidP="00914674">
            <w:pPr>
              <w:pStyle w:val="TAL"/>
              <w:rPr>
                <w:lang w:eastAsia="ko-KR"/>
              </w:rPr>
            </w:pPr>
          </w:p>
        </w:tc>
      </w:tr>
      <w:tr w:rsidR="003F5A17" w:rsidRPr="007151A0" w14:paraId="2324B9D5" w14:textId="77777777" w:rsidTr="00347525">
        <w:trPr>
          <w:jc w:val="center"/>
        </w:trPr>
        <w:tc>
          <w:tcPr>
            <w:tcW w:w="5537" w:type="dxa"/>
            <w:tcBorders>
              <w:top w:val="single" w:sz="2" w:space="0" w:color="auto"/>
            </w:tcBorders>
            <w:shd w:val="clear" w:color="auto" w:fill="auto"/>
          </w:tcPr>
          <w:p w14:paraId="2780C66F" w14:textId="77777777" w:rsidR="003F5A17" w:rsidRPr="007151A0" w:rsidRDefault="003F5A17"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3F5A17" w:rsidRPr="007151A0" w:rsidRDefault="003F5A17" w:rsidP="00914674">
            <w:pPr>
              <w:pStyle w:val="TAL"/>
              <w:rPr>
                <w:lang w:eastAsia="ko-KR"/>
              </w:rPr>
            </w:pPr>
          </w:p>
        </w:tc>
      </w:tr>
      <w:tr w:rsidR="003F5A17" w:rsidRPr="007151A0" w14:paraId="7F8BE43B" w14:textId="77777777" w:rsidTr="00347525">
        <w:trPr>
          <w:jc w:val="center"/>
        </w:trPr>
        <w:tc>
          <w:tcPr>
            <w:tcW w:w="5537" w:type="dxa"/>
            <w:tcBorders>
              <w:top w:val="single" w:sz="2" w:space="0" w:color="auto"/>
            </w:tcBorders>
            <w:shd w:val="clear" w:color="auto" w:fill="auto"/>
          </w:tcPr>
          <w:p w14:paraId="52F9E097" w14:textId="77777777" w:rsidR="003F5A17" w:rsidRPr="007151A0" w:rsidRDefault="003F5A17"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3F5A17" w:rsidRPr="007151A0" w:rsidRDefault="003F5A17" w:rsidP="00914674">
            <w:pPr>
              <w:pStyle w:val="TAL"/>
              <w:rPr>
                <w:lang w:eastAsia="ko-KR"/>
              </w:rPr>
            </w:pPr>
          </w:p>
        </w:tc>
      </w:tr>
      <w:tr w:rsidR="003F5A17" w:rsidRPr="007151A0" w14:paraId="54021896" w14:textId="77777777" w:rsidTr="00347525">
        <w:trPr>
          <w:jc w:val="center"/>
        </w:trPr>
        <w:tc>
          <w:tcPr>
            <w:tcW w:w="5537" w:type="dxa"/>
            <w:tcBorders>
              <w:top w:val="single" w:sz="2" w:space="0" w:color="auto"/>
            </w:tcBorders>
            <w:shd w:val="clear" w:color="auto" w:fill="auto"/>
          </w:tcPr>
          <w:p w14:paraId="34BFB959" w14:textId="77777777" w:rsidR="003F5A17" w:rsidRPr="007151A0" w:rsidRDefault="003F5A17"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3F5A17" w:rsidRPr="007151A0" w:rsidRDefault="003F5A17" w:rsidP="00914674">
            <w:pPr>
              <w:pStyle w:val="TAL"/>
              <w:rPr>
                <w:lang w:eastAsia="ko-KR"/>
              </w:rPr>
            </w:pPr>
          </w:p>
        </w:tc>
      </w:tr>
      <w:tr w:rsidR="003F5A17" w:rsidRPr="007151A0" w14:paraId="059C8021" w14:textId="77777777" w:rsidTr="00347525">
        <w:trPr>
          <w:jc w:val="center"/>
        </w:trPr>
        <w:tc>
          <w:tcPr>
            <w:tcW w:w="5537" w:type="dxa"/>
            <w:tcBorders>
              <w:top w:val="single" w:sz="2" w:space="0" w:color="auto"/>
            </w:tcBorders>
            <w:shd w:val="clear" w:color="auto" w:fill="auto"/>
          </w:tcPr>
          <w:p w14:paraId="16408BC3" w14:textId="48A33DD9" w:rsidR="003F5A17" w:rsidRPr="007151A0" w:rsidRDefault="003F5A17" w:rsidP="003F5A17">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3F5A17" w:rsidRPr="007151A0" w:rsidRDefault="003F5A17" w:rsidP="003F5A17">
            <w:pPr>
              <w:pStyle w:val="TAL"/>
              <w:rPr>
                <w:lang w:eastAsia="ko-KR"/>
              </w:rPr>
            </w:pPr>
          </w:p>
        </w:tc>
      </w:tr>
      <w:tr w:rsidR="003F5A17" w:rsidRPr="007151A0" w14:paraId="58C090AD" w14:textId="77777777" w:rsidTr="00347525">
        <w:trPr>
          <w:jc w:val="center"/>
        </w:trPr>
        <w:tc>
          <w:tcPr>
            <w:tcW w:w="5537" w:type="dxa"/>
            <w:tcBorders>
              <w:top w:val="single" w:sz="2" w:space="0" w:color="auto"/>
            </w:tcBorders>
            <w:shd w:val="clear" w:color="auto" w:fill="auto"/>
          </w:tcPr>
          <w:p w14:paraId="17987907" w14:textId="39889190" w:rsidR="003F5A17" w:rsidRPr="007151A0" w:rsidRDefault="003F5A17" w:rsidP="003F5A17">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3F5A17" w:rsidRPr="007151A0" w:rsidRDefault="003F5A17" w:rsidP="003F5A17">
            <w:pPr>
              <w:pStyle w:val="TAL"/>
              <w:rPr>
                <w:lang w:eastAsia="ko-KR"/>
              </w:rPr>
            </w:pPr>
          </w:p>
        </w:tc>
      </w:tr>
      <w:tr w:rsidR="003F5A17" w:rsidRPr="007151A0" w14:paraId="4EFF1186" w14:textId="77777777" w:rsidTr="00347525">
        <w:trPr>
          <w:jc w:val="center"/>
        </w:trPr>
        <w:tc>
          <w:tcPr>
            <w:tcW w:w="5537" w:type="dxa"/>
            <w:shd w:val="clear" w:color="auto" w:fill="auto"/>
            <w:hideMark/>
          </w:tcPr>
          <w:p w14:paraId="6F7616AB" w14:textId="77777777" w:rsidR="003F5A17" w:rsidRPr="007151A0" w:rsidRDefault="003F5A17" w:rsidP="003F5A17">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3F5A17" w:rsidRPr="007151A0" w:rsidRDefault="003F5A17" w:rsidP="003F5A17">
            <w:pPr>
              <w:pStyle w:val="TAL"/>
              <w:rPr>
                <w:lang w:eastAsia="ko-KR"/>
              </w:rPr>
            </w:pPr>
            <w:r w:rsidRPr="007151A0">
              <w:rPr>
                <w:lang w:eastAsia="ko-KR"/>
              </w:rPr>
              <w:t>404 (Not Found)</w:t>
            </w:r>
          </w:p>
        </w:tc>
      </w:tr>
      <w:tr w:rsidR="003F5A17" w:rsidRPr="007151A0" w14:paraId="3C99DCC9" w14:textId="77777777" w:rsidTr="00347525">
        <w:trPr>
          <w:jc w:val="center"/>
        </w:trPr>
        <w:tc>
          <w:tcPr>
            <w:tcW w:w="5537" w:type="dxa"/>
            <w:shd w:val="clear" w:color="auto" w:fill="auto"/>
            <w:hideMark/>
          </w:tcPr>
          <w:p w14:paraId="2A501D3E" w14:textId="77777777" w:rsidR="003F5A17" w:rsidRPr="007151A0" w:rsidRDefault="003F5A17" w:rsidP="003F5A17">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3F5A17" w:rsidRPr="007151A0" w:rsidRDefault="003F5A17" w:rsidP="003F5A17">
            <w:pPr>
              <w:pStyle w:val="TAL"/>
              <w:rPr>
                <w:lang w:eastAsia="ko-KR"/>
              </w:rPr>
            </w:pPr>
          </w:p>
        </w:tc>
      </w:tr>
      <w:tr w:rsidR="003F5A17" w:rsidRPr="007151A0" w14:paraId="58511E21" w14:textId="77777777" w:rsidTr="00347525">
        <w:trPr>
          <w:jc w:val="center"/>
        </w:trPr>
        <w:tc>
          <w:tcPr>
            <w:tcW w:w="5537" w:type="dxa"/>
            <w:shd w:val="clear" w:color="auto" w:fill="auto"/>
            <w:hideMark/>
          </w:tcPr>
          <w:p w14:paraId="75B7E1DC" w14:textId="77777777" w:rsidR="003F5A17" w:rsidRPr="007151A0" w:rsidRDefault="003F5A17" w:rsidP="003F5A17">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3F5A17" w:rsidRPr="007151A0" w:rsidRDefault="003F5A17" w:rsidP="003F5A17">
            <w:pPr>
              <w:pStyle w:val="TAL"/>
              <w:rPr>
                <w:lang w:eastAsia="ko-KR"/>
              </w:rPr>
            </w:pPr>
          </w:p>
        </w:tc>
      </w:tr>
      <w:tr w:rsidR="003F5A17"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3F5A17" w:rsidRPr="007151A0" w:rsidRDefault="003F5A17" w:rsidP="003F5A17">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3F5A17" w:rsidRPr="007151A0" w:rsidRDefault="003F5A17" w:rsidP="003F5A17">
            <w:pPr>
              <w:pStyle w:val="TAL"/>
              <w:rPr>
                <w:lang w:eastAsia="ko-KR"/>
              </w:rPr>
            </w:pPr>
          </w:p>
        </w:tc>
      </w:tr>
      <w:tr w:rsidR="003F5A17"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F5A17" w:rsidRPr="007151A0" w:rsidRDefault="003F5A17" w:rsidP="003F5A17">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3F5A17" w:rsidRPr="007151A0" w:rsidRDefault="003F5A17" w:rsidP="003F5A17">
            <w:pPr>
              <w:pStyle w:val="TAL"/>
              <w:rPr>
                <w:lang w:eastAsia="ko-KR"/>
              </w:rPr>
            </w:pPr>
            <w:r w:rsidRPr="007151A0">
              <w:rPr>
                <w:lang w:eastAsia="ko-KR"/>
              </w:rPr>
              <w:t>405 (Method Not Allowed)</w:t>
            </w:r>
          </w:p>
        </w:tc>
      </w:tr>
      <w:tr w:rsidR="003F5A17"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F5A17" w:rsidRPr="007151A0" w:rsidRDefault="003F5A17" w:rsidP="003F5A17">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F5A17" w:rsidRPr="007151A0" w:rsidRDefault="003F5A17" w:rsidP="003F5A17">
            <w:pPr>
              <w:pStyle w:val="TAL"/>
              <w:rPr>
                <w:lang w:eastAsia="ko-KR"/>
              </w:rPr>
            </w:pPr>
            <w:r w:rsidRPr="007151A0">
              <w:rPr>
                <w:lang w:eastAsia="ko-KR"/>
              </w:rPr>
              <w:t>406 (Not Acceptable)</w:t>
            </w:r>
          </w:p>
        </w:tc>
      </w:tr>
      <w:tr w:rsidR="003F5A17"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3F5A17" w:rsidRPr="007151A0" w:rsidRDefault="003F5A17" w:rsidP="003F5A17">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3F5A17" w:rsidRPr="007151A0" w:rsidRDefault="003F5A17" w:rsidP="003F5A17">
            <w:pPr>
              <w:pStyle w:val="TAL"/>
              <w:rPr>
                <w:lang w:eastAsia="ko-KR"/>
              </w:rPr>
            </w:pPr>
            <w:r w:rsidRPr="007151A0">
              <w:rPr>
                <w:lang w:eastAsia="ko-KR"/>
              </w:rPr>
              <w:t>408 (Request Timeout)</w:t>
            </w:r>
          </w:p>
        </w:tc>
      </w:tr>
      <w:tr w:rsidR="003F5A17"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3F5A17" w:rsidRPr="007151A0" w:rsidRDefault="003F5A17" w:rsidP="003F5A17">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3F5A17" w:rsidRPr="007151A0" w:rsidRDefault="003F5A17" w:rsidP="003F5A17">
            <w:pPr>
              <w:pStyle w:val="TAL"/>
              <w:rPr>
                <w:lang w:eastAsia="ko-KR"/>
              </w:rPr>
            </w:pPr>
            <w:r w:rsidRPr="007151A0">
              <w:rPr>
                <w:lang w:eastAsia="ko-KR"/>
              </w:rPr>
              <w:t>409 (Conflict)</w:t>
            </w:r>
          </w:p>
        </w:tc>
      </w:tr>
      <w:tr w:rsidR="003F5A17" w:rsidRPr="007151A0" w14:paraId="7499E1C6" w14:textId="77777777" w:rsidTr="00347525">
        <w:trPr>
          <w:jc w:val="center"/>
        </w:trPr>
        <w:tc>
          <w:tcPr>
            <w:tcW w:w="5537" w:type="dxa"/>
            <w:shd w:val="clear" w:color="auto" w:fill="auto"/>
            <w:hideMark/>
          </w:tcPr>
          <w:p w14:paraId="76E585E2" w14:textId="77777777" w:rsidR="003F5A17" w:rsidRPr="007151A0" w:rsidRDefault="003F5A17" w:rsidP="003F5A17">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3F5A17" w:rsidRPr="007151A0" w:rsidRDefault="003F5A17" w:rsidP="003F5A17">
            <w:pPr>
              <w:pStyle w:val="TAL"/>
              <w:rPr>
                <w:lang w:eastAsia="ko-KR"/>
              </w:rPr>
            </w:pPr>
          </w:p>
        </w:tc>
      </w:tr>
      <w:tr w:rsidR="003F5A17" w:rsidRPr="007151A0" w14:paraId="0BCD7139" w14:textId="77777777" w:rsidTr="00347525">
        <w:trPr>
          <w:jc w:val="center"/>
        </w:trPr>
        <w:tc>
          <w:tcPr>
            <w:tcW w:w="5537" w:type="dxa"/>
            <w:shd w:val="clear" w:color="auto" w:fill="auto"/>
            <w:hideMark/>
          </w:tcPr>
          <w:p w14:paraId="4E775294" w14:textId="77777777" w:rsidR="003F5A17" w:rsidRPr="007151A0" w:rsidRDefault="003F5A17" w:rsidP="003F5A17">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3F5A17" w:rsidRPr="007151A0" w:rsidRDefault="003F5A17" w:rsidP="003F5A17">
            <w:pPr>
              <w:pStyle w:val="TAL"/>
              <w:rPr>
                <w:lang w:eastAsia="ko-KR"/>
              </w:rPr>
            </w:pPr>
            <w:r w:rsidRPr="007151A0">
              <w:rPr>
                <w:lang w:eastAsia="ko-KR"/>
              </w:rPr>
              <w:t>500 (Internal Server Error)</w:t>
            </w:r>
          </w:p>
        </w:tc>
      </w:tr>
      <w:tr w:rsidR="003F5A17" w:rsidRPr="007151A0" w14:paraId="373E4562" w14:textId="77777777" w:rsidTr="00347525">
        <w:trPr>
          <w:jc w:val="center"/>
        </w:trPr>
        <w:tc>
          <w:tcPr>
            <w:tcW w:w="5537" w:type="dxa"/>
            <w:shd w:val="clear" w:color="auto" w:fill="auto"/>
            <w:hideMark/>
          </w:tcPr>
          <w:p w14:paraId="637D6003" w14:textId="77777777" w:rsidR="003F5A17" w:rsidRPr="007151A0" w:rsidRDefault="003F5A17" w:rsidP="003F5A17">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3F5A17" w:rsidRPr="007151A0" w:rsidRDefault="003F5A17" w:rsidP="003F5A17">
            <w:pPr>
              <w:pStyle w:val="TAL"/>
              <w:rPr>
                <w:lang w:eastAsia="ko-KR"/>
              </w:rPr>
            </w:pPr>
          </w:p>
        </w:tc>
      </w:tr>
      <w:tr w:rsidR="003F5A17" w:rsidRPr="007151A0" w14:paraId="238FBB95" w14:textId="77777777" w:rsidTr="00347525">
        <w:trPr>
          <w:jc w:val="center"/>
        </w:trPr>
        <w:tc>
          <w:tcPr>
            <w:tcW w:w="5537" w:type="dxa"/>
            <w:shd w:val="clear" w:color="auto" w:fill="auto"/>
          </w:tcPr>
          <w:p w14:paraId="6AF883E3" w14:textId="77777777" w:rsidR="003F5A17" w:rsidRPr="007151A0" w:rsidRDefault="003F5A17" w:rsidP="003F5A17">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3F5A17" w:rsidRPr="007151A0" w:rsidRDefault="003F5A17" w:rsidP="003F5A17">
            <w:pPr>
              <w:pStyle w:val="TAL"/>
              <w:rPr>
                <w:lang w:eastAsia="ko-KR"/>
              </w:rPr>
            </w:pPr>
          </w:p>
        </w:tc>
      </w:tr>
      <w:tr w:rsidR="003F5A17" w:rsidRPr="007151A0" w14:paraId="03CB90FC" w14:textId="77777777" w:rsidTr="00347525">
        <w:trPr>
          <w:jc w:val="center"/>
        </w:trPr>
        <w:tc>
          <w:tcPr>
            <w:tcW w:w="5537" w:type="dxa"/>
            <w:shd w:val="clear" w:color="auto" w:fill="auto"/>
          </w:tcPr>
          <w:p w14:paraId="5C1C1AA5" w14:textId="77777777" w:rsidR="003F5A17" w:rsidRPr="007151A0" w:rsidRDefault="003F5A17" w:rsidP="003F5A17">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3F5A17" w:rsidRPr="007151A0" w:rsidRDefault="003F5A17" w:rsidP="003F5A17">
            <w:pPr>
              <w:pStyle w:val="TAL"/>
              <w:rPr>
                <w:lang w:eastAsia="ko-KR"/>
              </w:rPr>
            </w:pPr>
          </w:p>
        </w:tc>
      </w:tr>
      <w:tr w:rsidR="003F5A17" w:rsidRPr="007151A0" w14:paraId="2CD6CC80" w14:textId="77777777" w:rsidTr="00347525">
        <w:trPr>
          <w:jc w:val="center"/>
        </w:trPr>
        <w:tc>
          <w:tcPr>
            <w:tcW w:w="5537" w:type="dxa"/>
            <w:shd w:val="clear" w:color="auto" w:fill="auto"/>
          </w:tcPr>
          <w:p w14:paraId="3385D629" w14:textId="77777777" w:rsidR="003F5A17" w:rsidRPr="007151A0" w:rsidRDefault="003F5A17" w:rsidP="003F5A17">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3F5A17" w:rsidRPr="007151A0" w:rsidRDefault="003F5A17" w:rsidP="003F5A17">
            <w:pPr>
              <w:pStyle w:val="TAL"/>
              <w:rPr>
                <w:lang w:eastAsia="ko-KR"/>
              </w:rPr>
            </w:pPr>
          </w:p>
        </w:tc>
      </w:tr>
      <w:tr w:rsidR="003F5A17" w:rsidRPr="007151A0" w14:paraId="3B2268A9" w14:textId="77777777" w:rsidTr="00347525">
        <w:trPr>
          <w:jc w:val="center"/>
        </w:trPr>
        <w:tc>
          <w:tcPr>
            <w:tcW w:w="5537" w:type="dxa"/>
            <w:shd w:val="clear" w:color="auto" w:fill="auto"/>
          </w:tcPr>
          <w:p w14:paraId="477017AD" w14:textId="77777777" w:rsidR="003F5A17" w:rsidRPr="007151A0" w:rsidRDefault="003F5A17" w:rsidP="003F5A17">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3F5A17" w:rsidRPr="007151A0" w:rsidRDefault="003F5A17" w:rsidP="003F5A17">
            <w:pPr>
              <w:pStyle w:val="TAL"/>
              <w:rPr>
                <w:lang w:eastAsia="ko-KR"/>
              </w:rPr>
            </w:pPr>
          </w:p>
        </w:tc>
      </w:tr>
      <w:tr w:rsidR="003F5A17" w:rsidRPr="007151A0" w14:paraId="597D525C" w14:textId="77777777" w:rsidTr="00347525">
        <w:trPr>
          <w:jc w:val="center"/>
        </w:trPr>
        <w:tc>
          <w:tcPr>
            <w:tcW w:w="5537" w:type="dxa"/>
            <w:shd w:val="clear" w:color="auto" w:fill="auto"/>
            <w:hideMark/>
          </w:tcPr>
          <w:p w14:paraId="3215F708" w14:textId="440B75F3" w:rsidR="003F5A17" w:rsidRPr="007151A0" w:rsidRDefault="003F5A17" w:rsidP="003F5A17">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3F5A17" w:rsidRPr="007151A0" w:rsidRDefault="003F5A17" w:rsidP="003F5A17">
            <w:pPr>
              <w:pStyle w:val="TAL"/>
              <w:rPr>
                <w:lang w:eastAsia="ko-KR"/>
              </w:rPr>
            </w:pPr>
          </w:p>
        </w:tc>
      </w:tr>
      <w:tr w:rsidR="003F5A17" w:rsidRPr="007151A0" w14:paraId="1026534F" w14:textId="77777777" w:rsidTr="00347525">
        <w:trPr>
          <w:jc w:val="center"/>
        </w:trPr>
        <w:tc>
          <w:tcPr>
            <w:tcW w:w="5537" w:type="dxa"/>
            <w:shd w:val="clear" w:color="auto" w:fill="auto"/>
            <w:hideMark/>
          </w:tcPr>
          <w:p w14:paraId="37CD6AA4" w14:textId="06B8CF9C" w:rsidR="003F5A17" w:rsidRPr="007151A0" w:rsidRDefault="003F5A17" w:rsidP="003F5A17">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3F5A17" w:rsidRPr="007151A0" w:rsidRDefault="003F5A17" w:rsidP="003F5A17">
            <w:pPr>
              <w:pStyle w:val="TAL"/>
              <w:rPr>
                <w:lang w:eastAsia="ko-KR"/>
              </w:rPr>
            </w:pPr>
          </w:p>
        </w:tc>
      </w:tr>
      <w:tr w:rsidR="003F5A17" w:rsidRPr="007151A0" w14:paraId="43562A4F" w14:textId="77777777" w:rsidTr="00347525">
        <w:trPr>
          <w:jc w:val="center"/>
        </w:trPr>
        <w:tc>
          <w:tcPr>
            <w:tcW w:w="5537" w:type="dxa"/>
            <w:shd w:val="clear" w:color="auto" w:fill="auto"/>
            <w:hideMark/>
          </w:tcPr>
          <w:p w14:paraId="2956BED0" w14:textId="77777777" w:rsidR="003F5A17" w:rsidRPr="007151A0" w:rsidRDefault="003F5A17" w:rsidP="003F5A17">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3F5A17" w:rsidRPr="007151A0" w:rsidRDefault="003F5A17" w:rsidP="003F5A17">
            <w:pPr>
              <w:pStyle w:val="TAL"/>
              <w:rPr>
                <w:lang w:eastAsia="ko-KR"/>
              </w:rPr>
            </w:pPr>
          </w:p>
        </w:tc>
      </w:tr>
      <w:tr w:rsidR="003F5A17" w:rsidRPr="007151A0" w14:paraId="0D4B0288" w14:textId="77777777" w:rsidTr="00347525">
        <w:trPr>
          <w:jc w:val="center"/>
        </w:trPr>
        <w:tc>
          <w:tcPr>
            <w:tcW w:w="5537" w:type="dxa"/>
            <w:shd w:val="clear" w:color="auto" w:fill="auto"/>
            <w:hideMark/>
          </w:tcPr>
          <w:p w14:paraId="5BA1DE75" w14:textId="77777777" w:rsidR="003F5A17" w:rsidRPr="007151A0" w:rsidRDefault="003F5A17" w:rsidP="003F5A17">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3F5A17" w:rsidRPr="007151A0" w:rsidRDefault="003F5A17" w:rsidP="003F5A17">
            <w:pPr>
              <w:pStyle w:val="TAL"/>
              <w:rPr>
                <w:lang w:eastAsia="ko-KR"/>
              </w:rPr>
            </w:pPr>
          </w:p>
        </w:tc>
      </w:tr>
      <w:tr w:rsidR="003F5A17" w:rsidRPr="007151A0" w14:paraId="276B35BB" w14:textId="77777777" w:rsidTr="00347525">
        <w:trPr>
          <w:jc w:val="center"/>
        </w:trPr>
        <w:tc>
          <w:tcPr>
            <w:tcW w:w="5537" w:type="dxa"/>
            <w:shd w:val="clear" w:color="auto" w:fill="auto"/>
            <w:hideMark/>
          </w:tcPr>
          <w:p w14:paraId="11ACD208" w14:textId="77777777" w:rsidR="003F5A17" w:rsidRPr="007151A0" w:rsidRDefault="003F5A17" w:rsidP="003F5A17">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3F5A17" w:rsidRPr="007151A0" w:rsidRDefault="003F5A17" w:rsidP="003F5A17">
            <w:pPr>
              <w:pStyle w:val="TAL"/>
              <w:rPr>
                <w:lang w:eastAsia="ko-KR"/>
              </w:rPr>
            </w:pPr>
            <w:r w:rsidRPr="007151A0">
              <w:rPr>
                <w:lang w:eastAsia="ko-KR"/>
              </w:rPr>
              <w:t>501 (Not Implemented)</w:t>
            </w:r>
          </w:p>
        </w:tc>
      </w:tr>
      <w:tr w:rsidR="003F5A17" w:rsidRPr="007151A0" w14:paraId="02A86E4E" w14:textId="77777777" w:rsidTr="00347525">
        <w:trPr>
          <w:jc w:val="center"/>
        </w:trPr>
        <w:tc>
          <w:tcPr>
            <w:tcW w:w="5537" w:type="dxa"/>
            <w:shd w:val="clear" w:color="auto" w:fill="auto"/>
            <w:hideMark/>
          </w:tcPr>
          <w:p w14:paraId="56F8FE88" w14:textId="77777777" w:rsidR="003F5A17" w:rsidRPr="007151A0" w:rsidRDefault="003F5A17" w:rsidP="003F5A17">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3F5A17" w:rsidRPr="007151A0" w:rsidRDefault="003F5A17" w:rsidP="003F5A17">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467122758"/>
      <w:r w:rsidRPr="007151A0">
        <w:rPr>
          <w:rFonts w:eastAsia="ＭＳ 明朝"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77E7F9D2" w:rsidR="003C05CD" w:rsidRPr="007151A0" w:rsidRDefault="003C05CD" w:rsidP="005A764B">
      <w:pPr>
        <w:pStyle w:val="Heading3"/>
      </w:pPr>
      <w:bookmarkStart w:id="105" w:name="_Toc467122759"/>
      <w:bookmarkStart w:id="106" w:name="_Toc408823661"/>
      <w:r w:rsidRPr="007151A0">
        <w:t>6.0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46712276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1F763270"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ins w:id="112" w:author="Nobuyuki Uchida" w:date="2017-07-06T13:44:00Z">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ins>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3" w:name="_Toc408823663"/>
      <w:bookmarkStart w:id="114" w:name="_Toc457223594"/>
      <w:bookmarkStart w:id="115"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Malgun Gothic" w:hint="eastAsia"/>
          <w:lang w:eastAsia="ko-KR"/>
        </w:rPr>
        <w:t>T</w:t>
      </w:r>
      <w:r w:rsidR="00A87D81" w:rsidRPr="007151A0">
        <w:rPr>
          <w:rFonts w:hint="eastAsia"/>
          <w:lang w:eastAsia="ko-KR"/>
        </w:rPr>
        <w:t>ype</w:t>
      </w:r>
      <w:bookmarkEnd w:id="114"/>
      <w:bookmarkEnd w:id="115"/>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ins w:id="116" w:author="Nobuyuki Uchida" w:date="2017-07-06T13:45:00Z"/>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ins w:id="117" w:author="Nobuyuki Uchida" w:date="2017-07-06T13:45:00Z"/>
          <w:lang w:eastAsia="ja-JP"/>
        </w:rPr>
      </w:pPr>
      <w:ins w:id="118" w:author="Nobuyuki Uchida" w:date="2017-07-06T13:45:00Z">
        <w:r w:rsidRPr="007151A0">
          <w:rPr>
            <w:rFonts w:hint="eastAsia"/>
            <w:lang w:eastAsia="ko-KR"/>
          </w:rPr>
          <w:t>application/</w:t>
        </w:r>
        <w:r w:rsidRPr="007151A0">
          <w:rPr>
            <w:lang w:eastAsia="ja-JP"/>
          </w:rPr>
          <w:t>vnd.onem2m-res+</w:t>
        </w:r>
        <w:r>
          <w:rPr>
            <w:lang w:eastAsia="ja-JP"/>
          </w:rPr>
          <w:t>json</w:t>
        </w:r>
        <w:r w:rsidRPr="007151A0">
          <w:rPr>
            <w:lang w:eastAsia="ja-JP"/>
          </w:rPr>
          <w:t>; ty=3</w:t>
        </w:r>
      </w:ins>
    </w:p>
    <w:p w14:paraId="2FDCA278" w14:textId="416FCAF9" w:rsidR="003B627D" w:rsidRPr="003B627D" w:rsidRDefault="003B627D" w:rsidP="003B627D">
      <w:pPr>
        <w:ind w:left="1136" w:firstLine="284"/>
        <w:jc w:val="center"/>
        <w:rPr>
          <w:rFonts w:eastAsia="Malgun Gothic"/>
        </w:rPr>
      </w:pPr>
      <w:ins w:id="119" w:author="Nobuyuki Uchida" w:date="2017-07-06T13:45:00Z">
        <w:r w:rsidRPr="007151A0">
          <w:rPr>
            <w:rFonts w:hint="eastAsia"/>
            <w:lang w:eastAsia="ko-KR"/>
          </w:rPr>
          <w:t>application/</w:t>
        </w:r>
        <w:r>
          <w:rPr>
            <w:lang w:eastAsia="ja-JP"/>
          </w:rPr>
          <w:t>vnd.onem2m-res+cbor</w:t>
        </w:r>
        <w:r w:rsidRPr="007151A0">
          <w:rPr>
            <w:lang w:eastAsia="ja-JP"/>
          </w:rPr>
          <w:t>; ty=3</w:t>
        </w:r>
      </w:ins>
    </w:p>
    <w:p w14:paraId="56AC9FE9" w14:textId="77777777" w:rsidR="002D4B0E" w:rsidRPr="007151A0" w:rsidRDefault="002D4B0E" w:rsidP="00FE5635">
      <w:pPr>
        <w:pStyle w:val="Heading3"/>
        <w:rPr>
          <w:lang w:eastAsia="ko-KR"/>
        </w:rPr>
      </w:pPr>
      <w:bookmarkStart w:id="120" w:name="_Toc408823664"/>
      <w:bookmarkStart w:id="121" w:name="_Toc457223595"/>
      <w:bookmarkStart w:id="122"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0"/>
      <w:bookmarkEnd w:id="121"/>
      <w:bookmarkEnd w:id="122"/>
    </w:p>
    <w:p w14:paraId="377F8A08" w14:textId="058B57C4"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HTTP response messages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Malgun Gothic" w:hint="eastAsia"/>
          <w:lang w:eastAsia="ko-KR"/>
        </w:rPr>
        <w:t xml:space="preserve">. </w:t>
      </w:r>
      <w:r w:rsidR="00E95BDB" w:rsidRPr="007151A0">
        <w:rPr>
          <w:rFonts w:hint="eastAsia"/>
          <w:lang w:eastAsia="ko-KR"/>
        </w:rPr>
        <w:t>The URI shall be retrieved from</w:t>
      </w:r>
      <w:r w:rsidR="00A87D81" w:rsidRPr="007151A0">
        <w:rPr>
          <w:rFonts w:eastAsia="Malgun Gothic" w:hint="eastAsia"/>
          <w:lang w:eastAsia="ko-KR"/>
        </w:rPr>
        <w:t xml:space="preserve"> the</w:t>
      </w:r>
      <w:r w:rsidR="00E95BDB" w:rsidRPr="007151A0">
        <w:rPr>
          <w:rFonts w:hint="eastAsia"/>
          <w:lang w:eastAsia="ko-KR"/>
        </w:rPr>
        <w:t xml:space="preserve"> </w:t>
      </w:r>
      <w:r w:rsidR="00E95BDB" w:rsidRPr="007151A0">
        <w:rPr>
          <w:rFonts w:eastAsia="Malgun Gothic"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Malgun Gothic"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23" w:name="_Toc408823665"/>
      <w:bookmarkStart w:id="124" w:name="_Toc457223596"/>
      <w:bookmarkStart w:id="125"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3"/>
      <w:bookmarkEnd w:id="124"/>
      <w:bookmarkEnd w:id="125"/>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ＭＳ 明朝"/>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ＭＳ 明朝"/>
          <w:lang w:eastAsia="ja-JP"/>
        </w:rPr>
        <w:t xml:space="preserve">Content-Length header </w:t>
      </w:r>
      <w:r w:rsidRPr="007151A0">
        <w:rPr>
          <w:rFonts w:hint="eastAsia"/>
          <w:lang w:eastAsia="ko-KR"/>
        </w:rPr>
        <w:t>shall be</w:t>
      </w:r>
      <w:r w:rsidRPr="007151A0">
        <w:rPr>
          <w:rFonts w:eastAsia="ＭＳ 明朝"/>
          <w:lang w:eastAsia="ja-JP"/>
        </w:rPr>
        <w:t xml:space="preserve"> </w:t>
      </w:r>
      <w:r w:rsidRPr="007151A0">
        <w:rPr>
          <w:rFonts w:hint="eastAsia"/>
          <w:lang w:eastAsia="ko-KR"/>
        </w:rPr>
        <w:t>included indicating</w:t>
      </w:r>
      <w:r w:rsidRPr="007151A0">
        <w:rPr>
          <w:rFonts w:eastAsia="ＭＳ 明朝"/>
          <w:lang w:eastAsia="ja-JP"/>
        </w:rPr>
        <w:t xml:space="preserve"> the length of the </w:t>
      </w:r>
      <w:r w:rsidRPr="007151A0">
        <w:rPr>
          <w:lang w:eastAsia="ko-KR"/>
        </w:rPr>
        <w:t>m</w:t>
      </w:r>
      <w:r w:rsidRPr="007151A0">
        <w:rPr>
          <w:rFonts w:hint="eastAsia"/>
          <w:lang w:eastAsia="ko-KR"/>
        </w:rPr>
        <w:t>essage-body</w:t>
      </w:r>
      <w:r w:rsidRPr="007151A0">
        <w:rPr>
          <w:rFonts w:eastAsia="ＭＳ 明朝"/>
          <w:lang w:eastAsia="ja-JP"/>
        </w:rPr>
        <w:t xml:space="preserve"> in octets (8-bit bytes).</w:t>
      </w:r>
    </w:p>
    <w:p w14:paraId="78DA67EA" w14:textId="77777777" w:rsidR="002D4B0E" w:rsidRPr="007151A0" w:rsidRDefault="002D4B0E" w:rsidP="00FE5635">
      <w:pPr>
        <w:pStyle w:val="Heading3"/>
      </w:pPr>
      <w:bookmarkStart w:id="126" w:name="_Toc408823666"/>
      <w:bookmarkStart w:id="127" w:name="_Toc457223597"/>
      <w:bookmarkStart w:id="128" w:name="_Toc467122765"/>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6"/>
      <w:bookmarkEnd w:id="127"/>
      <w:bookmarkEnd w:id="128"/>
      <w:proofErr w:type="spellEnd"/>
    </w:p>
    <w:p w14:paraId="6DD1697A" w14:textId="4790976A" w:rsidR="002D4B0E" w:rsidRPr="007151A0" w:rsidRDefault="002D4B0E" w:rsidP="002D4B0E">
      <w:pPr>
        <w:rPr>
          <w:rFonts w:eastAsia="ＭＳ 明朝"/>
          <w:lang w:eastAsia="ja-JP"/>
        </w:rPr>
      </w:pPr>
      <w:r w:rsidRPr="007151A0">
        <w:rPr>
          <w:rFonts w:hint="eastAsia"/>
          <w:lang w:eastAsia="ko-KR"/>
        </w:rPr>
        <w:t>A</w:t>
      </w:r>
      <w:r w:rsidRPr="007151A0">
        <w:rPr>
          <w:rFonts w:eastAsia="ＭＳ 明朝"/>
          <w:lang w:eastAsia="ja-JP"/>
        </w:rPr>
        <w:t xml:space="preserve"> response</w:t>
      </w:r>
      <w:r w:rsidRPr="007151A0">
        <w:rPr>
          <w:rFonts w:hint="eastAsia"/>
          <w:lang w:eastAsia="ko-KR"/>
        </w:rPr>
        <w:t xml:space="preserve"> primitive</w:t>
      </w:r>
      <w:r w:rsidRPr="007151A0">
        <w:rPr>
          <w:rFonts w:eastAsia="ＭＳ 明朝"/>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9" w:name="_Toc457223598"/>
      <w:bookmarkStart w:id="130" w:name="_Toc467122766"/>
      <w:r w:rsidRPr="007151A0">
        <w:rPr>
          <w:rFonts w:hint="eastAsia"/>
        </w:rPr>
        <w:t>6.4.7</w:t>
      </w:r>
      <w:r w:rsidRPr="007151A0">
        <w:rPr>
          <w:rFonts w:hint="eastAsia"/>
        </w:rPr>
        <w:tab/>
      </w:r>
      <w:r w:rsidRPr="007151A0">
        <w:t>X-M2M-Origin</w:t>
      </w:r>
      <w:bookmarkEnd w:id="129"/>
      <w:bookmarkEnd w:id="130"/>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58476BF5" w14:textId="58DF1960" w:rsidR="0066483E" w:rsidRPr="007151A0" w:rsidDel="003B627D" w:rsidRDefault="0066483E" w:rsidP="0066483E">
      <w:pPr>
        <w:rPr>
          <w:del w:id="131" w:author="Nobuyuki Uchida" w:date="2017-07-06T13:46:00Z"/>
          <w:rFonts w:eastAsia="Malgun Gothic"/>
          <w:lang w:eastAsia="ko-KR"/>
        </w:rPr>
      </w:pPr>
      <w:del w:id="132" w:author="Nobuyuki Uchida" w:date="2017-07-06T13:46:00Z">
        <w:r w:rsidRPr="007151A0" w:rsidDel="003B627D">
          <w:rPr>
            <w:rFonts w:eastAsia="Malgun Gothic"/>
            <w:lang w:eastAsia="ko-KR"/>
          </w:rPr>
          <w:delText xml:space="preserve">The X-M2M-Origin header value shall be </w:delText>
        </w:r>
        <w:r w:rsidR="00FF274E" w:rsidRPr="007151A0" w:rsidDel="003B627D">
          <w:rPr>
            <w:rFonts w:eastAsia="Malgun Gothic" w:hint="eastAsia"/>
            <w:lang w:eastAsia="ko-KR"/>
          </w:rPr>
          <w:delText>assigned</w:delText>
        </w:r>
        <w:r w:rsidR="00FF274E" w:rsidRPr="007151A0" w:rsidDel="003B627D">
          <w:rPr>
            <w:rFonts w:eastAsia="Malgun Gothic"/>
            <w:lang w:eastAsia="ko-KR"/>
          </w:rPr>
          <w:delText xml:space="preserve"> </w:delText>
        </w:r>
        <w:r w:rsidRPr="007151A0" w:rsidDel="003B627D">
          <w:rPr>
            <w:rFonts w:eastAsia="Malgun Gothic"/>
            <w:lang w:eastAsia="ko-KR"/>
          </w:rPr>
          <w:delText xml:space="preserve">by the </w:delText>
        </w:r>
        <w:r w:rsidR="00FF274E" w:rsidRPr="007151A0" w:rsidDel="003B627D">
          <w:rPr>
            <w:rFonts w:eastAsia="Malgun Gothic" w:hint="eastAsia"/>
            <w:lang w:eastAsia="ko-KR"/>
          </w:rPr>
          <w:delText xml:space="preserve">Originator </w:delText>
        </w:r>
        <w:r w:rsidRPr="007151A0" w:rsidDel="003B627D">
          <w:rPr>
            <w:rFonts w:eastAsia="Malgun Gothic"/>
            <w:lang w:eastAsia="ko-KR"/>
          </w:rPr>
          <w:delText>of the request (e.g. AE or CSE).</w:delText>
        </w:r>
      </w:del>
    </w:p>
    <w:p w14:paraId="47057D2E" w14:textId="77777777" w:rsidR="002D4B0E" w:rsidRPr="007151A0" w:rsidRDefault="002D4B0E" w:rsidP="00FE5635">
      <w:pPr>
        <w:pStyle w:val="Heading3"/>
        <w:rPr>
          <w:lang w:eastAsia="ko-KR"/>
        </w:rPr>
      </w:pPr>
      <w:bookmarkStart w:id="133" w:name="_Toc408823669"/>
      <w:bookmarkStart w:id="134" w:name="_Toc457223599"/>
      <w:bookmarkStart w:id="135" w:name="_Toc467122767"/>
      <w:bookmarkStart w:id="136" w:name="_GoBack"/>
      <w:bookmarkEnd w:id="136"/>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33"/>
      <w:bookmarkEnd w:id="134"/>
      <w:bookmarkEnd w:id="135"/>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7" w:name="_Toc457223600"/>
      <w:bookmarkStart w:id="138" w:name="_Toc467122768"/>
      <w:r w:rsidRPr="007151A0">
        <w:rPr>
          <w:rFonts w:hint="eastAsia"/>
        </w:rPr>
        <w:t>6.4.9</w:t>
      </w:r>
      <w:r w:rsidRPr="007151A0">
        <w:rPr>
          <w:rFonts w:hint="eastAsia"/>
        </w:rPr>
        <w:tab/>
      </w:r>
      <w:r w:rsidR="004B2894" w:rsidRPr="007151A0">
        <w:rPr>
          <w:rFonts w:eastAsia="Malgun Gothic" w:hint="eastAsia"/>
          <w:lang w:eastAsia="ko-KR"/>
        </w:rPr>
        <w:t>Void</w:t>
      </w:r>
      <w:bookmarkEnd w:id="137"/>
      <w:bookmarkEnd w:id="138"/>
    </w:p>
    <w:p w14:paraId="12C0EEEA" w14:textId="77777777" w:rsidR="00E95BDB" w:rsidRPr="007151A0" w:rsidRDefault="00E95BDB" w:rsidP="00F311D5">
      <w:pPr>
        <w:pStyle w:val="Heading3"/>
      </w:pPr>
      <w:bookmarkStart w:id="139" w:name="_Toc457223601"/>
      <w:bookmarkStart w:id="140" w:name="_Toc467122769"/>
      <w:r w:rsidRPr="007151A0">
        <w:rPr>
          <w:rFonts w:hint="eastAsia"/>
        </w:rPr>
        <w:t>6.4.10</w:t>
      </w:r>
      <w:r w:rsidRPr="007151A0">
        <w:rPr>
          <w:rFonts w:hint="eastAsia"/>
        </w:rPr>
        <w:tab/>
      </w:r>
      <w:r w:rsidRPr="007151A0">
        <w:t>X-M2M-</w:t>
      </w:r>
      <w:r w:rsidRPr="007151A0">
        <w:rPr>
          <w:rFonts w:hint="eastAsia"/>
        </w:rPr>
        <w:t>GID</w:t>
      </w:r>
      <w:bookmarkEnd w:id="139"/>
      <w:bookmarkEnd w:id="14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41" w:name="_Toc457223602"/>
      <w:bookmarkStart w:id="142" w:name="_Toc467122770"/>
      <w:r w:rsidRPr="007151A0">
        <w:rPr>
          <w:rFonts w:hint="eastAsia"/>
        </w:rPr>
        <w:t>6.4.11</w:t>
      </w:r>
      <w:r w:rsidRPr="007151A0">
        <w:rPr>
          <w:rFonts w:hint="eastAsia"/>
        </w:rPr>
        <w:tab/>
      </w:r>
      <w:r w:rsidRPr="007151A0">
        <w:t>X-M2M-</w:t>
      </w:r>
      <w:r w:rsidRPr="007151A0">
        <w:rPr>
          <w:rFonts w:hint="eastAsia"/>
        </w:rPr>
        <w:t>RTU</w:t>
      </w:r>
      <w:bookmarkEnd w:id="141"/>
      <w:bookmarkEnd w:id="142"/>
    </w:p>
    <w:p w14:paraId="326CE39D" w14:textId="77777777"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43" w:name="_Toc408823670"/>
      <w:bookmarkStart w:id="144" w:name="_Toc457223603"/>
      <w:bookmarkStart w:id="145"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43"/>
      <w:bookmarkEnd w:id="144"/>
      <w:bookmarkEnd w:id="14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46" w:name="_Toc408823671"/>
      <w:bookmarkStart w:id="147" w:name="_Toc457223604"/>
      <w:bookmarkStart w:id="148"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46"/>
      <w:bookmarkEnd w:id="147"/>
      <w:bookmarkEnd w:id="148"/>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9" w:name="_Toc457223605"/>
      <w:bookmarkStart w:id="150" w:name="_Toc467122773"/>
      <w:r w:rsidRPr="007151A0">
        <w:rPr>
          <w:rFonts w:hint="eastAsia"/>
        </w:rPr>
        <w:t>6.4.14</w:t>
      </w:r>
      <w:r w:rsidRPr="007151A0">
        <w:rPr>
          <w:rFonts w:hint="eastAsia"/>
        </w:rPr>
        <w:tab/>
      </w:r>
      <w:r w:rsidRPr="007151A0">
        <w:t>X-M2M-</w:t>
      </w:r>
      <w:r w:rsidRPr="007151A0">
        <w:rPr>
          <w:rFonts w:hint="eastAsia"/>
        </w:rPr>
        <w:t>RET</w:t>
      </w:r>
      <w:bookmarkEnd w:id="149"/>
      <w:bookmarkEnd w:id="15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51" w:name="_Toc457223606"/>
      <w:bookmarkStart w:id="152" w:name="_Toc467122774"/>
      <w:r w:rsidRPr="007151A0">
        <w:rPr>
          <w:rFonts w:hint="eastAsia"/>
        </w:rPr>
        <w:t>6.4.15</w:t>
      </w:r>
      <w:r w:rsidRPr="007151A0">
        <w:rPr>
          <w:rFonts w:hint="eastAsia"/>
        </w:rPr>
        <w:tab/>
      </w:r>
      <w:r w:rsidRPr="007151A0">
        <w:t>X-M2M-</w:t>
      </w:r>
      <w:r w:rsidRPr="007151A0">
        <w:rPr>
          <w:rFonts w:hint="eastAsia"/>
        </w:rPr>
        <w:t>OET</w:t>
      </w:r>
      <w:bookmarkEnd w:id="151"/>
      <w:bookmarkEnd w:id="152"/>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53" w:name="_Toc408823672"/>
      <w:bookmarkStart w:id="154" w:name="_Toc457223607"/>
      <w:bookmarkStart w:id="155"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53"/>
      <w:bookmarkEnd w:id="154"/>
      <w:bookmarkEnd w:id="15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56" w:name="_Toc408823674"/>
      <w:bookmarkStart w:id="157" w:name="_Toc457223608"/>
      <w:bookmarkStart w:id="158" w:name="_Toc467122776"/>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56"/>
      <w:bookmarkEnd w:id="157"/>
      <w:bookmarkEnd w:id="158"/>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9" w:name="_Toc457223609"/>
      <w:bookmarkStart w:id="160" w:name="_Toc467122777"/>
      <w:r w:rsidRPr="007151A0">
        <w:t>6.4.18</w:t>
      </w:r>
      <w:r w:rsidRPr="007151A0">
        <w:tab/>
        <w:t>X-M2M-ATI</w:t>
      </w:r>
      <w:bookmarkEnd w:id="159"/>
      <w:bookmarkEnd w:id="16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61" w:name="_Toc457223610"/>
      <w:bookmarkStart w:id="162" w:name="_Toc467122778"/>
      <w:r w:rsidRPr="007151A0">
        <w:t>6.4.19</w:t>
      </w:r>
      <w:r w:rsidRPr="007151A0">
        <w:tab/>
        <w:t>Authorization</w:t>
      </w:r>
      <w:bookmarkEnd w:id="161"/>
      <w:bookmarkEnd w:id="16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63" w:name="_Toc467122779"/>
      <w:bookmarkStart w:id="164" w:name="_Toc399484798"/>
      <w:bookmarkStart w:id="165" w:name="_Toc408823675"/>
      <w:bookmarkStart w:id="166" w:name="_Toc457223611"/>
      <w:r>
        <w:rPr>
          <w:rFonts w:hint="eastAsia"/>
        </w:rPr>
        <w:t>6.4.20</w:t>
      </w:r>
      <w:r>
        <w:rPr>
          <w:rFonts w:hint="eastAsia"/>
        </w:rPr>
        <w:tab/>
      </w:r>
      <w:r>
        <w:t>X-M2M-</w:t>
      </w:r>
      <w:r>
        <w:rPr>
          <w:rFonts w:hint="eastAsia"/>
        </w:rPr>
        <w:t>CTS</w:t>
      </w:r>
      <w:bookmarkEnd w:id="163"/>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7" w:name="_Toc467122780"/>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7"/>
    </w:p>
    <w:p w14:paraId="3CFEE0F0" w14:textId="77777777" w:rsidR="001221BC" w:rsidRPr="00C47D86" w:rsidRDefault="001221BC" w:rsidP="001221BC">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38CBA9C1" w14:textId="77777777" w:rsidR="002D4B0E" w:rsidRPr="007151A0" w:rsidRDefault="002D4B0E" w:rsidP="00FE5635">
      <w:pPr>
        <w:pStyle w:val="Heading2"/>
        <w:rPr>
          <w:lang w:eastAsia="ko-KR"/>
        </w:rPr>
      </w:pPr>
      <w:bookmarkStart w:id="168" w:name="_Toc467122781"/>
      <w:r w:rsidRPr="007151A0">
        <w:rPr>
          <w:rFonts w:eastAsia="ＭＳ 明朝"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4"/>
      <w:bookmarkEnd w:id="165"/>
      <w:bookmarkEnd w:id="166"/>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9" w:name="_Toc408823676"/>
      <w:bookmarkStart w:id="170" w:name="_Toc457223612"/>
      <w:bookmarkStart w:id="171" w:name="_Toc467122782"/>
      <w:r w:rsidRPr="007151A0">
        <w:rPr>
          <w:lang w:eastAsia="ko-KR"/>
        </w:rPr>
        <w:t>6.6</w:t>
      </w:r>
      <w:r w:rsidRPr="007151A0">
        <w:rPr>
          <w:lang w:eastAsia="ko-KR"/>
        </w:rPr>
        <w:tab/>
        <w:t>Message Routing</w:t>
      </w:r>
      <w:bookmarkEnd w:id="169"/>
      <w:bookmarkEnd w:id="170"/>
      <w:bookmarkEnd w:id="17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ＭＳ 明朝"/>
          <w:lang w:eastAsia="ja-JP"/>
        </w:rPr>
      </w:pPr>
      <w:bookmarkStart w:id="172" w:name="_Toc399484799"/>
      <w:bookmarkStart w:id="173" w:name="_Toc408823677"/>
      <w:bookmarkStart w:id="174" w:name="_Toc457223613"/>
      <w:bookmarkStart w:id="175" w:name="_Toc467122783"/>
      <w:r w:rsidRPr="007151A0">
        <w:rPr>
          <w:rFonts w:hint="eastAsia"/>
          <w:lang w:eastAsia="ko-KR"/>
        </w:rPr>
        <w:t>7</w:t>
      </w:r>
      <w:r w:rsidR="0016741B" w:rsidRPr="007151A0">
        <w:tab/>
      </w:r>
      <w:r w:rsidR="0016741B" w:rsidRPr="007151A0">
        <w:rPr>
          <w:rFonts w:eastAsia="ＭＳ 明朝" w:hint="eastAsia"/>
          <w:lang w:eastAsia="ja-JP"/>
        </w:rPr>
        <w:t>Security Consideration</w:t>
      </w:r>
      <w:bookmarkEnd w:id="172"/>
      <w:bookmarkEnd w:id="173"/>
      <w:bookmarkEnd w:id="174"/>
      <w:bookmarkEnd w:id="175"/>
    </w:p>
    <w:p w14:paraId="6F481D64" w14:textId="77777777" w:rsidR="007B59E8" w:rsidRPr="007151A0" w:rsidRDefault="007B59E8" w:rsidP="00FE5635">
      <w:pPr>
        <w:pStyle w:val="Heading2"/>
      </w:pPr>
      <w:bookmarkStart w:id="176" w:name="_Toc408823678"/>
      <w:bookmarkStart w:id="177" w:name="_Toc457223614"/>
      <w:bookmarkStart w:id="178" w:name="_Toc467122784"/>
      <w:r w:rsidRPr="007151A0">
        <w:rPr>
          <w:rFonts w:hint="eastAsia"/>
          <w:lang w:eastAsia="ko-KR"/>
        </w:rPr>
        <w:t>7.1</w:t>
      </w:r>
      <w:r w:rsidRPr="007151A0">
        <w:tab/>
        <w:t>Authentication on HTTP Request</w:t>
      </w:r>
      <w:r w:rsidRPr="007151A0">
        <w:rPr>
          <w:rFonts w:hint="eastAsia"/>
        </w:rPr>
        <w:t xml:space="preserve"> Message</w:t>
      </w:r>
      <w:bookmarkEnd w:id="176"/>
      <w:bookmarkEnd w:id="177"/>
      <w:bookmarkEnd w:id="178"/>
    </w:p>
    <w:p w14:paraId="3C9C7D97" w14:textId="0BE9909D" w:rsidR="007B59E8" w:rsidRPr="007151A0" w:rsidRDefault="007B59E8" w:rsidP="007B59E8">
      <w:pPr>
        <w:rPr>
          <w:rFonts w:eastAsia="ＭＳ 明朝"/>
          <w:lang w:eastAsia="ja-JP"/>
        </w:rPr>
      </w:pPr>
      <w:r w:rsidRPr="007151A0">
        <w:rPr>
          <w:rFonts w:eastAsia="ＭＳ 明朝"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ＭＳ 明朝" w:hint="eastAsia"/>
          <w:lang w:eastAsia="ja-JP"/>
        </w:rPr>
        <w:t xml:space="preserve"> CSE, </w:t>
      </w:r>
      <w:r w:rsidRPr="007151A0">
        <w:t xml:space="preserve">Proxy-Authorization header </w:t>
      </w:r>
      <w:r w:rsidRPr="007151A0">
        <w:rPr>
          <w:rFonts w:eastAsia="ＭＳ 明朝"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ＭＳ 明朝"/>
          <w:lang w:eastAsia="ja-JP"/>
        </w:rPr>
      </w:pPr>
      <w:r w:rsidRPr="007151A0">
        <w:rPr>
          <w:rFonts w:eastAsia="ＭＳ 明朝" w:hint="eastAsia"/>
          <w:lang w:eastAsia="ja-JP"/>
        </w:rPr>
        <w:t xml:space="preserve">When sending the credential to be checked by </w:t>
      </w:r>
      <w:r w:rsidRPr="007151A0">
        <w:rPr>
          <w:rFonts w:hint="eastAsia"/>
          <w:lang w:eastAsia="ko-KR"/>
        </w:rPr>
        <w:t>Hosting</w:t>
      </w:r>
      <w:r w:rsidRPr="007151A0">
        <w:rPr>
          <w:rFonts w:eastAsia="ＭＳ 明朝"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ＭＳ 明朝" w:hint="eastAsia"/>
          <w:lang w:eastAsia="ja-JP"/>
        </w:rPr>
        <w:t>.</w:t>
      </w:r>
    </w:p>
    <w:p w14:paraId="1AA1D41E" w14:textId="1204D05A" w:rsidR="007B59E8" w:rsidRPr="007151A0" w:rsidRDefault="007B59E8" w:rsidP="00FE5635">
      <w:pPr>
        <w:rPr>
          <w:lang w:eastAsia="ko-KR"/>
        </w:rPr>
      </w:pPr>
      <w:r w:rsidRPr="007151A0">
        <w:rPr>
          <w:rFonts w:eastAsia="ＭＳ 明朝" w:hint="eastAsia"/>
          <w:lang w:eastAsia="ja-JP"/>
        </w:rPr>
        <w:t xml:space="preserve">When the credential to be checked by </w:t>
      </w:r>
      <w:r w:rsidRPr="007151A0">
        <w:rPr>
          <w:rFonts w:hint="eastAsia"/>
          <w:lang w:eastAsia="ko-KR"/>
        </w:rPr>
        <w:t>Hosting</w:t>
      </w:r>
      <w:r w:rsidRPr="007151A0">
        <w:rPr>
          <w:rFonts w:eastAsia="ＭＳ 明朝" w:hint="eastAsia"/>
          <w:lang w:eastAsia="ja-JP"/>
        </w:rPr>
        <w:t xml:space="preserve"> CSE </w:t>
      </w:r>
      <w:r w:rsidRPr="007151A0">
        <w:rPr>
          <w:rFonts w:hint="eastAsia"/>
          <w:lang w:eastAsia="ko-KR"/>
        </w:rPr>
        <w:t>is</w:t>
      </w:r>
      <w:r w:rsidRPr="007151A0">
        <w:rPr>
          <w:rFonts w:eastAsia="ＭＳ 明朝" w:hint="eastAsia"/>
          <w:lang w:eastAsia="ja-JP"/>
        </w:rPr>
        <w:t xml:space="preserve"> </w:t>
      </w:r>
      <w:r w:rsidRPr="007151A0">
        <w:rPr>
          <w:rFonts w:hint="eastAsia"/>
          <w:lang w:eastAsia="ko-KR"/>
        </w:rPr>
        <w:t>an</w:t>
      </w:r>
      <w:r w:rsidRPr="007151A0">
        <w:rPr>
          <w:rFonts w:eastAsia="ＭＳ 明朝" w:hint="eastAsia"/>
          <w:lang w:eastAsia="ja-JP"/>
        </w:rPr>
        <w:t xml:space="preserve"> </w:t>
      </w:r>
      <w:r w:rsidRPr="007151A0">
        <w:rPr>
          <w:rFonts w:hint="eastAsia"/>
          <w:lang w:eastAsia="ko-KR"/>
        </w:rPr>
        <w:t>A</w:t>
      </w:r>
      <w:r w:rsidRPr="007151A0">
        <w:rPr>
          <w:rFonts w:eastAsia="ＭＳ 明朝" w:hint="eastAsia"/>
          <w:lang w:eastAsia="ja-JP"/>
        </w:rPr>
        <w:t>ccess</w:t>
      </w:r>
      <w:r w:rsidRPr="007151A0">
        <w:rPr>
          <w:rFonts w:hint="eastAsia"/>
          <w:lang w:eastAsia="ko-KR"/>
        </w:rPr>
        <w:t xml:space="preserve"> T</w:t>
      </w:r>
      <w:r w:rsidRPr="007151A0">
        <w:rPr>
          <w:rFonts w:eastAsia="ＭＳ 明朝" w:hint="eastAsia"/>
          <w:lang w:eastAsia="ja-JP"/>
        </w:rPr>
        <w:t xml:space="preserve">oken which is compatible with </w:t>
      </w:r>
      <w:r w:rsidR="000543A4" w:rsidRPr="007151A0">
        <w:rPr>
          <w:rFonts w:eastAsia="ＭＳ 明朝" w:hint="eastAsia"/>
          <w:lang w:eastAsia="ja-JP"/>
        </w:rPr>
        <w:t>O</w:t>
      </w:r>
      <w:r w:rsidR="000543A4" w:rsidRPr="007151A0">
        <w:rPr>
          <w:rFonts w:eastAsia="Malgun Gothic" w:hint="eastAsia"/>
          <w:lang w:eastAsia="ko-KR"/>
        </w:rPr>
        <w:t>A</w:t>
      </w:r>
      <w:r w:rsidR="000543A4" w:rsidRPr="007151A0">
        <w:rPr>
          <w:rFonts w:eastAsia="ＭＳ 明朝" w:hint="eastAsia"/>
          <w:lang w:eastAsia="ja-JP"/>
        </w:rPr>
        <w:t xml:space="preserve">uth </w:t>
      </w:r>
      <w:r w:rsidRPr="007151A0">
        <w:rPr>
          <w:rFonts w:eastAsia="ＭＳ 明朝"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ＭＳ 明朝" w:hint="eastAsia"/>
          <w:lang w:eastAsia="ja-JP"/>
        </w:rPr>
        <w:t>, the Bearer authentication schem</w:t>
      </w:r>
      <w:r w:rsidRPr="007151A0">
        <w:rPr>
          <w:rFonts w:hint="eastAsia"/>
          <w:lang w:eastAsia="ko-KR"/>
        </w:rPr>
        <w:t>e</w:t>
      </w:r>
      <w:r w:rsidRPr="007151A0">
        <w:rPr>
          <w:rFonts w:eastAsia="ＭＳ 明朝" w:hint="eastAsia"/>
          <w:lang w:eastAsia="ja-JP"/>
        </w:rPr>
        <w:t xml:space="preserve"> shall</w:t>
      </w:r>
      <w:r w:rsidRPr="007151A0">
        <w:rPr>
          <w:rFonts w:hint="eastAsia"/>
          <w:lang w:eastAsia="ko-KR"/>
        </w:rPr>
        <w:t xml:space="preserve"> </w:t>
      </w:r>
      <w:r w:rsidRPr="007151A0">
        <w:rPr>
          <w:rFonts w:eastAsia="ＭＳ 明朝" w:hint="eastAsia"/>
          <w:lang w:eastAsia="ja-JP"/>
        </w:rPr>
        <w:t xml:space="preserve">be used as specified in </w:t>
      </w:r>
      <w:r w:rsidR="000543A4" w:rsidRPr="007151A0">
        <w:rPr>
          <w:rFonts w:eastAsia="Malgun Gothic" w:hint="eastAsia"/>
          <w:lang w:eastAsia="ko-KR"/>
        </w:rPr>
        <w:t>OAuth 2.0 framework</w:t>
      </w:r>
      <w:r w:rsidRPr="007151A0">
        <w:rPr>
          <w:rFonts w:eastAsia="ＭＳ 明朝"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9" w:name="_Toc408823679"/>
      <w:bookmarkStart w:id="180" w:name="_Toc457223615"/>
      <w:bookmarkStart w:id="181" w:name="_Toc467122785"/>
      <w:r w:rsidRPr="007151A0">
        <w:rPr>
          <w:rFonts w:hint="eastAsia"/>
          <w:lang w:eastAsia="ko-KR"/>
        </w:rPr>
        <w:t>7.2</w:t>
      </w:r>
      <w:r w:rsidRPr="007151A0">
        <w:tab/>
      </w:r>
      <w:r w:rsidRPr="007151A0">
        <w:rPr>
          <w:rFonts w:hint="eastAsia"/>
          <w:lang w:eastAsia="ko-KR"/>
        </w:rPr>
        <w:t>Transport Layer Security</w:t>
      </w:r>
      <w:bookmarkEnd w:id="179"/>
      <w:bookmarkEnd w:id="180"/>
      <w:bookmarkEnd w:id="18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2" w:name="_Toc408823680"/>
      <w:bookmarkStart w:id="183" w:name="_Toc457223616"/>
      <w:bookmarkStart w:id="184" w:name="_Toc467122786"/>
      <w:r w:rsidRPr="007151A0">
        <w:rPr>
          <w:rFonts w:eastAsia="ＭＳ 明朝"/>
        </w:rPr>
        <w:lastRenderedPageBreak/>
        <w:t xml:space="preserve">Annex </w:t>
      </w:r>
      <w:r w:rsidRPr="007151A0">
        <w:rPr>
          <w:rFonts w:eastAsia="ＭＳ 明朝" w:hint="eastAsia"/>
        </w:rPr>
        <w:t>A (</w:t>
      </w:r>
      <w:r w:rsidR="00FE5635" w:rsidRPr="007151A0">
        <w:rPr>
          <w:rFonts w:eastAsia="ＭＳ 明朝"/>
        </w:rPr>
        <w:t>informative):</w:t>
      </w:r>
      <w:r w:rsidR="00FE5635" w:rsidRPr="007151A0">
        <w:rPr>
          <w:rFonts w:eastAsia="ＭＳ 明朝"/>
        </w:rPr>
        <w:br/>
      </w:r>
      <w:r w:rsidRPr="007151A0">
        <w:rPr>
          <w:rFonts w:eastAsia="ＭＳ 明朝" w:hint="eastAsia"/>
        </w:rPr>
        <w:t>Example Procedures</w:t>
      </w:r>
      <w:bookmarkEnd w:id="182"/>
      <w:bookmarkEnd w:id="183"/>
      <w:bookmarkEnd w:id="184"/>
    </w:p>
    <w:p w14:paraId="3606054F" w14:textId="77777777" w:rsidR="007B59E8" w:rsidRPr="007151A0" w:rsidRDefault="007B59E8" w:rsidP="00FE5635">
      <w:pPr>
        <w:pStyle w:val="Heading1"/>
        <w:rPr>
          <w:lang w:eastAsia="ko-KR"/>
        </w:rPr>
      </w:pPr>
      <w:bookmarkStart w:id="185" w:name="_Toc408823681"/>
      <w:bookmarkStart w:id="186" w:name="_Toc457223617"/>
      <w:bookmarkStart w:id="187"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185"/>
      <w:bookmarkEnd w:id="186"/>
      <w:bookmarkEnd w:id="187"/>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ＭＳ 明朝" w:hint="eastAsia"/>
          <w:lang w:eastAsia="ja-JP"/>
        </w:rPr>
        <w:t>clause 7.</w:t>
      </w:r>
      <w:r w:rsidR="00596755" w:rsidRPr="007151A0">
        <w:rPr>
          <w:rFonts w:eastAsia="Malgun Gothic" w:hint="eastAsia"/>
          <w:lang w:eastAsia="ko-KR"/>
        </w:rPr>
        <w:t>4</w:t>
      </w:r>
      <w:r w:rsidR="007B59E8" w:rsidRPr="007151A0">
        <w:rPr>
          <w:rFonts w:eastAsia="ＭＳ 明朝" w:hint="eastAsia"/>
          <w:lang w:eastAsia="ja-JP"/>
        </w:rPr>
        <w:t>.</w:t>
      </w:r>
      <w:r w:rsidR="00C824D0" w:rsidRPr="007151A0">
        <w:rPr>
          <w:rFonts w:eastAsia="Malgun Gothic" w:hint="eastAsia"/>
          <w:lang w:eastAsia="ko-KR"/>
        </w:rPr>
        <w:t>7</w:t>
      </w:r>
      <w:r w:rsidR="007B59E8" w:rsidRPr="007151A0">
        <w:rPr>
          <w:rFonts w:eastAsia="ＭＳ 明朝"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CSE1</w:t>
      </w:r>
      <w:r w:rsidRPr="007151A0">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cont1</w:t>
      </w:r>
      <w:r w:rsidRPr="007151A0">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pt;height:354.5pt" o:ole="">
            <v:imagedata r:id="rId13" o:title=""/>
          </v:shape>
          <o:OLEObject Type="Embed" ProgID="Visio.Drawing.11" ShapeID="_x0000_i1026" DrawAspect="Content" ObjectID="_1560853991" r:id="rId14"/>
        </w:object>
      </w:r>
    </w:p>
    <w:p w14:paraId="765875F4" w14:textId="77777777"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8" w:name="_Toc408823682"/>
      <w:bookmarkStart w:id="189" w:name="_Toc457223618"/>
      <w:bookmarkStart w:id="190"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88"/>
      <w:bookmarkEnd w:id="189"/>
      <w:bookmarkEnd w:id="190"/>
      <w:proofErr w:type="spellEnd"/>
    </w:p>
    <w:p w14:paraId="5A8352BD" w14:textId="77777777" w:rsidR="007B59E8" w:rsidRPr="007151A0" w:rsidRDefault="007B59E8" w:rsidP="001A1015">
      <w:pPr>
        <w:pStyle w:val="Heading1"/>
      </w:pPr>
      <w:bookmarkStart w:id="191" w:name="_Toc408823683"/>
      <w:bookmarkStart w:id="192" w:name="_Toc457223619"/>
      <w:bookmarkStart w:id="193" w:name="_Toc467122789"/>
      <w:r w:rsidRPr="007151A0">
        <w:rPr>
          <w:rFonts w:hint="eastAsia"/>
          <w:lang w:eastAsia="ko-KR"/>
        </w:rPr>
        <w:t>B.1</w:t>
      </w:r>
      <w:r w:rsidRPr="007151A0">
        <w:tab/>
        <w:t xml:space="preserve">Notification using </w:t>
      </w:r>
      <w:proofErr w:type="spellStart"/>
      <w:r w:rsidRPr="007151A0">
        <w:t>WebSocket</w:t>
      </w:r>
      <w:bookmarkEnd w:id="191"/>
      <w:bookmarkEnd w:id="192"/>
      <w:bookmarkEnd w:id="193"/>
      <w:proofErr w:type="spellEnd"/>
    </w:p>
    <w:p w14:paraId="7B09F3B9" w14:textId="1EE552BB" w:rsidR="007B59E8" w:rsidRPr="007151A0" w:rsidRDefault="007B59E8" w:rsidP="001A1015">
      <w:pPr>
        <w:rPr>
          <w:lang w:eastAsia="ko-KR"/>
        </w:rPr>
      </w:pPr>
      <w:proofErr w:type="spellStart"/>
      <w:r w:rsidRPr="007151A0">
        <w:rPr>
          <w:rFonts w:eastAsia="ＭＳ 明朝" w:hint="eastAsia"/>
          <w:lang w:eastAsia="ja-JP"/>
        </w:rPr>
        <w:t>WebSocket</w:t>
      </w:r>
      <w:proofErr w:type="spellEnd"/>
      <w:r w:rsidRPr="007151A0">
        <w:rPr>
          <w:rFonts w:eastAsia="ＭＳ 明朝" w:hint="eastAsia"/>
          <w:lang w:eastAsia="ja-JP"/>
        </w:rPr>
        <w:t xml:space="preserve"> </w:t>
      </w:r>
      <w:r w:rsidR="000A1185" w:rsidRPr="007151A0">
        <w:rPr>
          <w:rFonts w:eastAsia="ＭＳ 明朝"/>
          <w:lang w:eastAsia="ja-JP"/>
        </w:rPr>
        <w:t>[</w:t>
      </w:r>
      <w:r w:rsidR="00040174" w:rsidRPr="007151A0">
        <w:rPr>
          <w:rFonts w:eastAsia="ＭＳ 明朝"/>
          <w:lang w:eastAsia="ja-JP"/>
        </w:rPr>
        <w:fldChar w:fldCharType="begin"/>
      </w:r>
      <w:r w:rsidR="00040174" w:rsidRPr="007151A0">
        <w:rPr>
          <w:rFonts w:eastAsia="ＭＳ 明朝"/>
          <w:lang w:eastAsia="ja-JP"/>
        </w:rPr>
        <w:instrText xml:space="preserve"> REF REF_IETFRFC6455\h </w:instrText>
      </w:r>
      <w:r w:rsidR="007151A0">
        <w:rPr>
          <w:rFonts w:eastAsia="ＭＳ 明朝"/>
          <w:lang w:eastAsia="ja-JP"/>
        </w:rPr>
        <w:instrText xml:space="preserve"> \* MERGEFORMAT </w:instrText>
      </w:r>
      <w:r w:rsidR="00040174" w:rsidRPr="007151A0">
        <w:rPr>
          <w:rFonts w:eastAsia="ＭＳ 明朝"/>
          <w:lang w:eastAsia="ja-JP"/>
        </w:rPr>
      </w:r>
      <w:r w:rsidR="00040174" w:rsidRPr="007151A0">
        <w:rPr>
          <w:rFonts w:eastAsia="ＭＳ 明朝"/>
          <w:lang w:eastAsia="ja-JP"/>
        </w:rPr>
        <w:fldChar w:fldCharType="separate"/>
      </w:r>
      <w:r w:rsidR="00CA3F1D" w:rsidRPr="007151A0">
        <w:rPr>
          <w:lang w:eastAsia="ko-KR"/>
        </w:rPr>
        <w:t>i.</w:t>
      </w:r>
      <w:r w:rsidR="00CA3F1D">
        <w:rPr>
          <w:lang w:eastAsia="ko-KR"/>
        </w:rPr>
        <w:t>4</w:t>
      </w:r>
      <w:r w:rsidR="00040174" w:rsidRPr="007151A0">
        <w:rPr>
          <w:rFonts w:eastAsia="ＭＳ 明朝"/>
          <w:lang w:eastAsia="ja-JP"/>
        </w:rPr>
        <w:fldChar w:fldCharType="end"/>
      </w:r>
      <w:r w:rsidR="000A1185" w:rsidRPr="007151A0">
        <w:rPr>
          <w:rFonts w:eastAsia="ＭＳ 明朝"/>
          <w:lang w:eastAsia="ja-JP"/>
        </w:rPr>
        <w:t>]</w:t>
      </w:r>
      <w:r w:rsidRPr="007151A0">
        <w:rPr>
          <w:rFonts w:eastAsia="ＭＳ 明朝" w:hint="eastAsia"/>
          <w:lang w:eastAsia="ja-JP"/>
        </w:rPr>
        <w:t xml:space="preserve"> can be used for </w:t>
      </w:r>
      <w:r w:rsidRPr="007151A0">
        <w:rPr>
          <w:rFonts w:eastAsia="ＭＳ 明朝"/>
          <w:lang w:eastAsia="ja-JP"/>
        </w:rPr>
        <w:t>transporting notification</w:t>
      </w:r>
      <w:r w:rsidRPr="007151A0">
        <w:rPr>
          <w:rFonts w:eastAsia="ＭＳ 明朝" w:hint="eastAsia"/>
          <w:lang w:eastAsia="ja-JP"/>
        </w:rPr>
        <w:t xml:space="preserve">s to an AE/CSE. This can be useful </w:t>
      </w:r>
      <w:r w:rsidRPr="007151A0">
        <w:rPr>
          <w:rFonts w:hint="eastAsia"/>
          <w:lang w:eastAsia="ko-KR"/>
        </w:rPr>
        <w:t>for an</w:t>
      </w:r>
      <w:r w:rsidRPr="007151A0">
        <w:rPr>
          <w:rFonts w:eastAsia="ＭＳ 明朝"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ＭＳ 明朝"/>
          <w:lang w:eastAsia="ja-JP"/>
        </w:rPr>
      </w:pPr>
      <w:r w:rsidRPr="007151A0">
        <w:rPr>
          <w:rFonts w:hint="eastAsia"/>
          <w:lang w:eastAsia="ko-KR"/>
        </w:rPr>
        <w:t xml:space="preserve">For example, </w:t>
      </w:r>
      <w:r w:rsidRPr="007151A0">
        <w:rPr>
          <w:rFonts w:eastAsia="ＭＳ 明朝"/>
          <w:lang w:eastAsia="ja-JP"/>
        </w:rPr>
        <w:t xml:space="preserve">when </w:t>
      </w:r>
      <w:r w:rsidRPr="007151A0">
        <w:rPr>
          <w:rFonts w:hint="eastAsia"/>
          <w:lang w:eastAsia="ko-KR"/>
        </w:rPr>
        <w:t xml:space="preserve">an </w:t>
      </w:r>
      <w:r w:rsidRPr="007151A0">
        <w:rPr>
          <w:rFonts w:eastAsia="ＭＳ 明朝"/>
          <w:lang w:eastAsia="ja-JP"/>
        </w:rPr>
        <w:t>AE need</w:t>
      </w:r>
      <w:r w:rsidRPr="007151A0">
        <w:rPr>
          <w:rFonts w:eastAsia="ＭＳ 明朝" w:hint="eastAsia"/>
          <w:lang w:eastAsia="ja-JP"/>
        </w:rPr>
        <w:t>s</w:t>
      </w:r>
      <w:r w:rsidRPr="007151A0">
        <w:rPr>
          <w:rFonts w:eastAsia="ＭＳ 明朝"/>
          <w:lang w:eastAsia="ja-JP"/>
        </w:rPr>
        <w:t xml:space="preserve"> to receive </w:t>
      </w:r>
      <w:r w:rsidRPr="007151A0">
        <w:rPr>
          <w:rFonts w:eastAsia="ＭＳ 明朝" w:hint="eastAsia"/>
          <w:lang w:eastAsia="ja-JP"/>
        </w:rPr>
        <w:t xml:space="preserve">a </w:t>
      </w:r>
      <w:r w:rsidRPr="007151A0">
        <w:rPr>
          <w:rFonts w:eastAsia="ＭＳ 明朝"/>
          <w:lang w:eastAsia="ja-JP"/>
        </w:rPr>
        <w:t xml:space="preserve">notification message from </w:t>
      </w:r>
      <w:r w:rsidRPr="007151A0">
        <w:rPr>
          <w:rFonts w:eastAsia="ＭＳ 明朝" w:hint="eastAsia"/>
          <w:lang w:eastAsia="ja-JP"/>
        </w:rPr>
        <w:t xml:space="preserve">the </w:t>
      </w:r>
      <w:r w:rsidRPr="007151A0">
        <w:rPr>
          <w:rFonts w:eastAsia="ＭＳ 明朝"/>
          <w:lang w:eastAsia="ja-JP"/>
        </w:rPr>
        <w:t>CSE</w:t>
      </w:r>
      <w:r w:rsidRPr="007151A0">
        <w:rPr>
          <w:rFonts w:hint="eastAsia"/>
          <w:lang w:eastAsia="ko-KR"/>
        </w:rPr>
        <w:t>,</w:t>
      </w:r>
      <w:r w:rsidRPr="007151A0" w:rsidDel="00403578">
        <w:rPr>
          <w:rFonts w:eastAsia="ＭＳ 明朝" w:hint="eastAsia"/>
          <w:lang w:eastAsia="ja-JP"/>
        </w:rPr>
        <w:t xml:space="preserve"> </w:t>
      </w:r>
      <w:r w:rsidRPr="007151A0">
        <w:rPr>
          <w:rFonts w:hint="eastAsia"/>
          <w:lang w:eastAsia="ko-KR"/>
        </w:rPr>
        <w:t>the</w:t>
      </w:r>
      <w:r w:rsidRPr="007151A0">
        <w:rPr>
          <w:rFonts w:eastAsia="ＭＳ 明朝" w:hint="eastAsia"/>
          <w:lang w:eastAsia="ja-JP"/>
        </w:rPr>
        <w:t xml:space="preserve"> </w:t>
      </w:r>
      <w:r w:rsidRPr="007151A0">
        <w:rPr>
          <w:rFonts w:eastAsia="ＭＳ 明朝"/>
          <w:lang w:eastAsia="ja-JP"/>
        </w:rPr>
        <w:t>AE establish</w:t>
      </w:r>
      <w:r w:rsidRPr="007151A0">
        <w:rPr>
          <w:rFonts w:hint="eastAsia"/>
          <w:lang w:eastAsia="ko-KR"/>
        </w:rPr>
        <w:t>es</w:t>
      </w:r>
      <w:r w:rsidRPr="007151A0">
        <w:rPr>
          <w:rFonts w:eastAsia="ＭＳ 明朝"/>
          <w:lang w:eastAsia="ja-JP"/>
        </w:rPr>
        <w:t xml:space="preserve"> </w:t>
      </w:r>
      <w:r w:rsidRPr="007151A0">
        <w:rPr>
          <w:rFonts w:eastAsia="ＭＳ 明朝" w:hint="eastAsia"/>
          <w:lang w:eastAsia="ja-JP"/>
        </w:rPr>
        <w:t xml:space="preserve">a </w:t>
      </w:r>
      <w:proofErr w:type="spellStart"/>
      <w:r w:rsidRPr="007151A0">
        <w:rPr>
          <w:rFonts w:eastAsia="ＭＳ 明朝"/>
          <w:lang w:eastAsia="ja-JP"/>
        </w:rPr>
        <w:t>WebSocket</w:t>
      </w:r>
      <w:proofErr w:type="spellEnd"/>
      <w:r w:rsidRPr="007151A0">
        <w:rPr>
          <w:rFonts w:eastAsia="ＭＳ 明朝"/>
          <w:lang w:eastAsia="ja-JP"/>
        </w:rPr>
        <w:t xml:space="preserve"> connection to </w:t>
      </w:r>
      <w:r w:rsidRPr="007151A0">
        <w:rPr>
          <w:rFonts w:hint="eastAsia"/>
          <w:lang w:eastAsia="ko-KR"/>
        </w:rPr>
        <w:t>a</w:t>
      </w:r>
      <w:r w:rsidRPr="007151A0">
        <w:rPr>
          <w:rFonts w:eastAsia="ＭＳ 明朝" w:hint="eastAsia"/>
          <w:lang w:eastAsia="ja-JP"/>
        </w:rPr>
        <w:t xml:space="preserve"> </w:t>
      </w:r>
      <w:r w:rsidRPr="007151A0">
        <w:rPr>
          <w:rFonts w:eastAsia="ＭＳ 明朝"/>
          <w:lang w:eastAsia="ja-JP"/>
        </w:rPr>
        <w:t xml:space="preserve">CSE. When </w:t>
      </w:r>
      <w:r w:rsidRPr="007151A0">
        <w:rPr>
          <w:rFonts w:hint="eastAsia"/>
          <w:lang w:eastAsia="ko-KR"/>
        </w:rPr>
        <w:t>a</w:t>
      </w:r>
      <w:r w:rsidRPr="007151A0">
        <w:rPr>
          <w:rFonts w:eastAsia="ＭＳ 明朝"/>
          <w:lang w:eastAsia="ja-JP"/>
        </w:rPr>
        <w:t xml:space="preserve"> new notification message </w:t>
      </w:r>
      <w:r w:rsidRPr="007151A0">
        <w:rPr>
          <w:rFonts w:hint="eastAsia"/>
          <w:lang w:eastAsia="ko-KR"/>
        </w:rPr>
        <w:t>is generated</w:t>
      </w:r>
      <w:r w:rsidRPr="007151A0">
        <w:rPr>
          <w:rFonts w:eastAsia="ＭＳ 明朝"/>
          <w:lang w:eastAsia="ja-JP"/>
        </w:rPr>
        <w:t xml:space="preserve">, the notification will be sent to </w:t>
      </w:r>
      <w:r w:rsidRPr="007151A0">
        <w:rPr>
          <w:rFonts w:eastAsia="ＭＳ 明朝" w:hint="eastAsia"/>
          <w:lang w:eastAsia="ja-JP"/>
        </w:rPr>
        <w:t xml:space="preserve">the </w:t>
      </w:r>
      <w:r w:rsidRPr="007151A0">
        <w:rPr>
          <w:rFonts w:eastAsia="ＭＳ 明朝"/>
          <w:lang w:eastAsia="ja-JP"/>
        </w:rPr>
        <w:t xml:space="preserve">AE as </w:t>
      </w:r>
      <w:r w:rsidRPr="007151A0">
        <w:rPr>
          <w:rFonts w:eastAsia="ＭＳ 明朝" w:hint="eastAsia"/>
          <w:lang w:eastAsia="ja-JP"/>
        </w:rPr>
        <w:t xml:space="preserve">the </w:t>
      </w:r>
      <w:r w:rsidRPr="007151A0">
        <w:rPr>
          <w:rFonts w:eastAsia="ＭＳ 明朝"/>
          <w:lang w:eastAsia="ja-JP"/>
        </w:rPr>
        <w:t xml:space="preserve">data frame of </w:t>
      </w:r>
      <w:r w:rsidRPr="007151A0">
        <w:rPr>
          <w:rFonts w:hint="eastAsia"/>
          <w:lang w:eastAsia="ko-KR"/>
        </w:rPr>
        <w:t xml:space="preserve">the </w:t>
      </w:r>
      <w:proofErr w:type="spellStart"/>
      <w:r w:rsidRPr="007151A0">
        <w:rPr>
          <w:rFonts w:eastAsia="ＭＳ 明朝"/>
          <w:lang w:eastAsia="ja-JP"/>
        </w:rPr>
        <w:t>WebSocket</w:t>
      </w:r>
      <w:proofErr w:type="spellEnd"/>
      <w:r w:rsidRPr="007151A0">
        <w:rPr>
          <w:rFonts w:eastAsia="ＭＳ 明朝"/>
          <w:lang w:eastAsia="ja-JP"/>
        </w:rPr>
        <w:t>.</w:t>
      </w:r>
    </w:p>
    <w:p w14:paraId="44F6497F" w14:textId="77777777" w:rsidR="00BB6418" w:rsidRPr="007151A0" w:rsidRDefault="001A1015">
      <w:pPr>
        <w:pStyle w:val="Heading1"/>
      </w:pPr>
      <w:bookmarkStart w:id="194" w:name="_Toc300919400"/>
      <w:bookmarkStart w:id="195" w:name="_Toc399484802"/>
      <w:r w:rsidRPr="007151A0">
        <w:rPr>
          <w:rStyle w:val="Guidance"/>
          <w:color w:val="auto"/>
          <w:sz w:val="36"/>
        </w:rPr>
        <w:br w:type="page"/>
      </w:r>
      <w:bookmarkStart w:id="196" w:name="_Toc408823684"/>
      <w:bookmarkStart w:id="197" w:name="_Toc457223620"/>
      <w:bookmarkStart w:id="198" w:name="_Toc467122790"/>
      <w:r w:rsidR="00BB6418" w:rsidRPr="007151A0">
        <w:lastRenderedPageBreak/>
        <w:t>History</w:t>
      </w:r>
      <w:bookmarkEnd w:id="194"/>
      <w:bookmarkEnd w:id="195"/>
      <w:bookmarkEnd w:id="196"/>
      <w:bookmarkEnd w:id="197"/>
      <w:bookmarkEnd w:id="19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hint="eastAsia"/>
                <w:lang w:eastAsia="ko-KR"/>
              </w:rPr>
            </w:pPr>
            <w:ins w:id="199" w:author="Nobuyuki Uchida" w:date="2017-07-06T13:43:00Z">
              <w:r>
                <w:rPr>
                  <w:rFonts w:eastAsia="Malgun Gothic" w:hint="eastAsia"/>
                  <w:lang w:eastAsia="ko-KR"/>
                </w:rPr>
                <w:t>v</w:t>
              </w:r>
              <w:r>
                <w:rPr>
                  <w:rFonts w:eastAsia="Malgun Gothic"/>
                  <w:lang w:eastAsia="ko-KR"/>
                </w:rPr>
                <w:t>2.9</w:t>
              </w:r>
              <w:r w:rsidRPr="000874C8">
                <w:rPr>
                  <w:rFonts w:eastAsia="Malgun Gothic"/>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hint="eastAsia"/>
                <w:lang w:eastAsia="ko-KR"/>
              </w:rPr>
            </w:pPr>
            <w:ins w:id="200" w:author="Nobuyuki Uchida" w:date="2017-07-06T13:43:00Z">
              <w:r>
                <w:rPr>
                  <w:rFonts w:eastAsia="Malgun Gothic" w:hint="eastAsia"/>
                  <w:lang w:eastAsia="ko-KR"/>
                </w:rPr>
                <w:t>2</w:t>
              </w:r>
              <w:r>
                <w:rPr>
                  <w:rFonts w:eastAsia="Malgun Gothic"/>
                  <w:lang w:eastAsia="ko-KR"/>
                </w:rPr>
                <w:t>017-07-06</w:t>
              </w:r>
            </w:ins>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ins w:id="201" w:author="Nobuyuki Uchida" w:date="2017-07-06T13:43:00Z"/>
                <w:rFonts w:eastAsia="Malgun Gothic"/>
                <w:lang w:eastAsia="ko-KR"/>
              </w:rPr>
            </w:pPr>
            <w:ins w:id="202" w:author="Nobuyuki Uchida" w:date="2017-07-06T13:43:00Z">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ins>
          </w:p>
          <w:p w14:paraId="47383E4D" w14:textId="7973CA4D" w:rsidR="003B627D" w:rsidRDefault="003B627D" w:rsidP="003B627D">
            <w:pPr>
              <w:pStyle w:val="FP"/>
              <w:keepNext/>
              <w:tabs>
                <w:tab w:val="left" w:pos="3118"/>
              </w:tabs>
              <w:spacing w:before="80" w:after="80"/>
              <w:ind w:left="57"/>
              <w:rPr>
                <w:ins w:id="203" w:author="Nobuyuki Uchida" w:date="2017-07-06T13:43:00Z"/>
                <w:rFonts w:eastAsia="Malgun Gothic"/>
                <w:lang w:eastAsia="ko-KR"/>
              </w:rPr>
            </w:pPr>
            <w:ins w:id="204" w:author="Nobuyuki Uchida" w:date="2017-07-06T13:43:00Z">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ins>
          </w:p>
          <w:p w14:paraId="4F5E5ADB" w14:textId="5013ED8B" w:rsidR="003B627D" w:rsidRDefault="003B627D" w:rsidP="003B627D">
            <w:pPr>
              <w:pStyle w:val="FP"/>
              <w:keepNext/>
              <w:tabs>
                <w:tab w:val="left" w:pos="3118"/>
              </w:tabs>
              <w:spacing w:before="80" w:after="80"/>
              <w:ind w:left="57"/>
              <w:rPr>
                <w:rFonts w:hint="eastAsia"/>
                <w:lang w:eastAsia="ko-KR"/>
              </w:rPr>
            </w:pPr>
            <w:ins w:id="205" w:author="Nobuyuki Uchida" w:date="2017-07-06T13:43:00Z">
              <w:r>
                <w:rPr>
                  <w:rFonts w:eastAsia="Malgun Gothic"/>
                  <w:lang w:eastAsia="ko-KR"/>
                </w:rPr>
                <w:t xml:space="preserve">2. </w:t>
              </w:r>
              <w:r w:rsidRPr="003B627D">
                <w:rPr>
                  <w:rFonts w:eastAsia="Malgun Gothic"/>
                  <w:lang w:eastAsia="ko-KR"/>
                </w:rPr>
                <w:t>PRO-2017-0127-OriginField_clarity_R2</w:t>
              </w:r>
            </w:ins>
          </w:p>
        </w:tc>
      </w:tr>
    </w:tbl>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FFF3D" w14:textId="77777777" w:rsidR="00BD36C6" w:rsidRDefault="00BD36C6">
      <w:r>
        <w:separator/>
      </w:r>
    </w:p>
  </w:endnote>
  <w:endnote w:type="continuationSeparator" w:id="0">
    <w:p w14:paraId="108D073B" w14:textId="77777777" w:rsidR="00BD36C6" w:rsidRDefault="00BD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BatangChe">
    <w:altName w:val="바탕체"/>
    <w:charset w:val="81"/>
    <w:family w:val="roman"/>
    <w:pitch w:val="fixed"/>
    <w:sig w:usb0="B00002AF" w:usb1="69D77CFB" w:usb2="00000030" w:usb3="00000000" w:csb0="0008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16A1303C"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3B627D">
      <w:t>21</w:t>
    </w:r>
    <w:r>
      <w:fldChar w:fldCharType="end"/>
    </w:r>
    <w:r>
      <w:t xml:space="preserve"> of </w:t>
    </w:r>
    <w:r w:rsidR="00BD36C6">
      <w:fldChar w:fldCharType="begin"/>
    </w:r>
    <w:r w:rsidR="00BD36C6">
      <w:instrText xml:space="preserve"> NUMPAGES   \* MERGEFORMAT </w:instrText>
    </w:r>
    <w:r w:rsidR="00BD36C6">
      <w:fldChar w:fldCharType="separate"/>
    </w:r>
    <w:r w:rsidR="003B627D">
      <w:t>21</w:t>
    </w:r>
    <w:r w:rsidR="00BD36C6">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4B02E" w14:textId="77777777" w:rsidR="00BD36C6" w:rsidRDefault="00BD36C6">
      <w:r>
        <w:separator/>
      </w:r>
    </w:p>
  </w:footnote>
  <w:footnote w:type="continuationSeparator" w:id="0">
    <w:p w14:paraId="446AFA6A" w14:textId="77777777" w:rsidR="00BD36C6" w:rsidRDefault="00BD3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buyuki Uchida">
    <w15:presenceInfo w15:providerId="AD" w15:userId="S-1-5-21-1275210071-583907252-839522115-17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25E6E"/>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DFF84-5FFD-49F3-89A7-84F304F6A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TotalTime>
  <Pages>21</Pages>
  <Words>6273</Words>
  <Characters>35760</Characters>
  <Application>Microsoft Office Word</Application>
  <DocSecurity>0</DocSecurity>
  <Lines>298</Lines>
  <Paragraphs>83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41950</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Nobuyuki Uchida</cp:lastModifiedBy>
  <cp:revision>4</cp:revision>
  <cp:lastPrinted>2016-08-29T08:22:00Z</cp:lastPrinted>
  <dcterms:created xsi:type="dcterms:W3CDTF">2017-01-16T01:13:00Z</dcterms:created>
  <dcterms:modified xsi:type="dcterms:W3CDTF">2017-07-06T04:47:00Z</dcterms:modified>
</cp:coreProperties>
</file>