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ja-JP"/>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1DB3699C" w:rsidR="00424964" w:rsidRPr="007151A0" w:rsidRDefault="00370D64" w:rsidP="00BC43A9">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TS-0009-V</w:t>
            </w:r>
            <w:r w:rsidR="00026A4A" w:rsidRPr="007151A0">
              <w:rPr>
                <w:rFonts w:ascii="Myriad Pro" w:eastAsia="BatangChe" w:hAnsi="Myriad Pro" w:hint="eastAsia"/>
                <w:sz w:val="22"/>
                <w:szCs w:val="24"/>
                <w:lang w:eastAsia="ko-KR"/>
              </w:rPr>
              <w:t>2</w:t>
            </w:r>
            <w:r w:rsidR="000C15A0" w:rsidRPr="007151A0">
              <w:rPr>
                <w:rFonts w:ascii="Myriad Pro" w:eastAsia="BatangChe" w:hAnsi="Myriad Pro"/>
                <w:sz w:val="22"/>
                <w:szCs w:val="24"/>
              </w:rPr>
              <w:t>.</w:t>
            </w:r>
            <w:del w:id="2" w:author="Nobuyuki Uchida" w:date="2017-08-01T10:54:00Z">
              <w:r w:rsidR="003B627D" w:rsidDel="005D0673">
                <w:rPr>
                  <w:rFonts w:ascii="Myriad Pro" w:eastAsia="BatangChe" w:hAnsi="Myriad Pro"/>
                  <w:sz w:val="22"/>
                  <w:szCs w:val="24"/>
                  <w:lang w:eastAsia="ko-KR"/>
                </w:rPr>
                <w:delText>9</w:delText>
              </w:r>
            </w:del>
            <w:ins w:id="3" w:author="Nobuyuki Uchida" w:date="2017-08-01T10:54:00Z">
              <w:r w:rsidR="005D0673">
                <w:rPr>
                  <w:rFonts w:ascii="Myriad Pro" w:eastAsia="ＭＳ 明朝" w:hAnsi="Myriad Pro" w:hint="eastAsia"/>
                  <w:sz w:val="22"/>
                  <w:szCs w:val="24"/>
                  <w:lang w:eastAsia="ja-JP"/>
                </w:rPr>
                <w:t>10</w:t>
              </w:r>
            </w:ins>
            <w:r w:rsidR="000C15A0" w:rsidRPr="007151A0">
              <w:rPr>
                <w:rFonts w:ascii="Myriad Pro" w:eastAsia="BatangChe" w:hAnsi="Myriad Pro"/>
                <w:sz w:val="22"/>
                <w:szCs w:val="24"/>
              </w:rPr>
              <w:t>.</w:t>
            </w:r>
            <w:r w:rsidR="00861FC5">
              <w:rPr>
                <w:rFonts w:ascii="Myriad Pro" w:eastAsia="BatangChe"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BatangChe" w:hAnsi="Myriad Pro"/>
                <w:sz w:val="22"/>
                <w:szCs w:val="24"/>
              </w:rPr>
            </w:pPr>
            <w:r w:rsidRPr="007151A0">
              <w:rPr>
                <w:rFonts w:ascii="Myriad Pro" w:eastAsia="BatangChe"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68A98208" w:rsidR="00424964" w:rsidRPr="007151A0" w:rsidRDefault="00BC43A9" w:rsidP="00D25E6E">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sz w:val="22"/>
                <w:szCs w:val="24"/>
              </w:rPr>
              <w:t>201</w:t>
            </w:r>
            <w:r>
              <w:rPr>
                <w:rFonts w:ascii="Myriad Pro" w:eastAsia="BatangChe" w:hAnsi="Myriad Pro"/>
                <w:sz w:val="22"/>
                <w:szCs w:val="24"/>
                <w:lang w:eastAsia="ko-KR"/>
              </w:rPr>
              <w:t>7</w:t>
            </w:r>
            <w:r w:rsidR="000C15A0" w:rsidRPr="007151A0">
              <w:rPr>
                <w:rFonts w:ascii="Myriad Pro" w:eastAsia="BatangChe" w:hAnsi="Myriad Pro"/>
                <w:sz w:val="22"/>
                <w:szCs w:val="24"/>
              </w:rPr>
              <w:t>-</w:t>
            </w:r>
            <w:r w:rsidR="003B627D">
              <w:rPr>
                <w:rFonts w:ascii="Myriad Pro" w:eastAsia="BatangChe" w:hAnsi="Myriad Pro"/>
                <w:sz w:val="22"/>
                <w:szCs w:val="24"/>
                <w:lang w:eastAsia="ko-KR"/>
              </w:rPr>
              <w:t>0</w:t>
            </w:r>
            <w:ins w:id="4" w:author="Nobuyuki Uchida" w:date="2017-08-01T10:54:00Z">
              <w:r w:rsidR="005D0673">
                <w:rPr>
                  <w:rFonts w:ascii="Myriad Pro" w:eastAsia="BatangChe" w:hAnsi="Myriad Pro"/>
                  <w:sz w:val="22"/>
                  <w:szCs w:val="24"/>
                  <w:lang w:eastAsia="ko-KR"/>
                </w:rPr>
                <w:t>8</w:t>
              </w:r>
            </w:ins>
            <w:del w:id="5" w:author="Nobuyuki Uchida" w:date="2017-08-01T10:54:00Z">
              <w:r w:rsidR="003B627D" w:rsidDel="005D0673">
                <w:rPr>
                  <w:rFonts w:ascii="Myriad Pro" w:eastAsia="BatangChe" w:hAnsi="Myriad Pro"/>
                  <w:sz w:val="22"/>
                  <w:szCs w:val="24"/>
                  <w:lang w:eastAsia="ko-KR"/>
                </w:rPr>
                <w:delText>7</w:delText>
              </w:r>
            </w:del>
            <w:r w:rsidR="001A2104" w:rsidRPr="007151A0">
              <w:rPr>
                <w:rFonts w:ascii="Myriad Pro" w:eastAsia="BatangChe" w:hAnsi="Myriad Pro"/>
                <w:sz w:val="22"/>
                <w:szCs w:val="24"/>
                <w:lang w:eastAsia="ko-KR"/>
              </w:rPr>
              <w:t>-</w:t>
            </w:r>
            <w:ins w:id="6" w:author="Nobuyuki Uchida" w:date="2017-08-01T10:54:00Z">
              <w:r w:rsidR="005D0673">
                <w:rPr>
                  <w:rFonts w:ascii="Myriad Pro" w:eastAsia="BatangChe" w:hAnsi="Myriad Pro"/>
                  <w:sz w:val="22"/>
                  <w:szCs w:val="24"/>
                  <w:lang w:eastAsia="ko-KR"/>
                </w:rPr>
                <w:t>01</w:t>
              </w:r>
            </w:ins>
            <w:del w:id="7" w:author="Nobuyuki Uchida" w:date="2017-08-01T10:54:00Z">
              <w:r w:rsidR="003B627D" w:rsidDel="005D0673">
                <w:rPr>
                  <w:rFonts w:ascii="Myriad Pro" w:eastAsia="BatangChe" w:hAnsi="Myriad Pro"/>
                  <w:sz w:val="22"/>
                  <w:szCs w:val="24"/>
                  <w:lang w:eastAsia="ko-KR"/>
                </w:rPr>
                <w:delText>06</w:delText>
              </w:r>
            </w:del>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 xml:space="preserve">HTTP Protocol </w:t>
            </w:r>
            <w:r w:rsidR="00B51720" w:rsidRPr="007151A0">
              <w:rPr>
                <w:rFonts w:ascii="Myriad Pro" w:eastAsia="BatangChe" w:hAnsi="Myriad Pro" w:hint="eastAsia"/>
                <w:sz w:val="22"/>
                <w:szCs w:val="24"/>
                <w:lang w:eastAsia="ko-KR"/>
              </w:rPr>
              <w:t>B</w:t>
            </w:r>
            <w:r w:rsidRPr="007151A0">
              <w:rPr>
                <w:rFonts w:ascii="Myriad Pro" w:eastAsia="BatangChe"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77777777"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0D1B11" w:rsidRPr="007151A0">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8" w:name="_Toc399484779"/>
      <w:r w:rsidR="00BB6418" w:rsidRPr="007151A0">
        <w:lastRenderedPageBreak/>
        <w:t>Contents</w:t>
      </w:r>
      <w:bookmarkEnd w:id="8"/>
    </w:p>
    <w:p w14:paraId="19BD64F2" w14:textId="29D1677A" w:rsidR="001221BC" w:rsidRDefault="006E2191">
      <w:pPr>
        <w:pStyle w:val="TOC1"/>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1221BC">
        <w:t>1</w:t>
      </w:r>
      <w:r w:rsidR="001221BC">
        <w:tab/>
        <w:t>Scope</w:t>
      </w:r>
      <w:r w:rsidR="001221BC">
        <w:tab/>
      </w:r>
      <w:r w:rsidR="001221BC">
        <w:fldChar w:fldCharType="begin"/>
      </w:r>
      <w:r w:rsidR="001221BC">
        <w:instrText xml:space="preserve"> PAGEREF _Toc467122735 \h </w:instrText>
      </w:r>
      <w:r w:rsidR="001221BC">
        <w:fldChar w:fldCharType="separate"/>
      </w:r>
      <w:r w:rsidR="001221BC">
        <w:t>5</w:t>
      </w:r>
      <w:r w:rsidR="001221BC">
        <w:fldChar w:fldCharType="end"/>
      </w:r>
    </w:p>
    <w:p w14:paraId="11D6549C" w14:textId="08ED40BF" w:rsidR="001221BC" w:rsidRDefault="001221BC">
      <w:pPr>
        <w:pStyle w:val="TOC1"/>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_Toc467122736 \h </w:instrText>
      </w:r>
      <w:r>
        <w:fldChar w:fldCharType="separate"/>
      </w:r>
      <w:r>
        <w:t>5</w:t>
      </w:r>
      <w:r>
        <w:fldChar w:fldCharType="end"/>
      </w:r>
    </w:p>
    <w:p w14:paraId="66789D17" w14:textId="183D40C8" w:rsidR="001221BC" w:rsidRDefault="001221BC">
      <w:pPr>
        <w:pStyle w:val="TOC2"/>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_Toc467122737 \h </w:instrText>
      </w:r>
      <w:r>
        <w:fldChar w:fldCharType="separate"/>
      </w:r>
      <w:r>
        <w:t>5</w:t>
      </w:r>
      <w:r>
        <w:fldChar w:fldCharType="end"/>
      </w:r>
    </w:p>
    <w:p w14:paraId="3C2F72F1" w14:textId="3655A97B" w:rsidR="001221BC" w:rsidRDefault="001221BC">
      <w:pPr>
        <w:pStyle w:val="TOC2"/>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_Toc467122738 \h </w:instrText>
      </w:r>
      <w:r>
        <w:fldChar w:fldCharType="separate"/>
      </w:r>
      <w:r>
        <w:t>5</w:t>
      </w:r>
      <w:r>
        <w:fldChar w:fldCharType="end"/>
      </w:r>
    </w:p>
    <w:p w14:paraId="03595D7F" w14:textId="330228D5" w:rsidR="001221BC" w:rsidRDefault="001221BC">
      <w:pPr>
        <w:pStyle w:val="TOC1"/>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_Toc467122739 \h </w:instrText>
      </w:r>
      <w:r>
        <w:fldChar w:fldCharType="separate"/>
      </w:r>
      <w:r>
        <w:t>6</w:t>
      </w:r>
      <w:r>
        <w:fldChar w:fldCharType="end"/>
      </w:r>
    </w:p>
    <w:p w14:paraId="166491BA" w14:textId="3ED05F9B" w:rsidR="001221BC" w:rsidRDefault="001221BC">
      <w:pPr>
        <w:pStyle w:val="TOC1"/>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_Toc467122740 \h </w:instrText>
      </w:r>
      <w:r>
        <w:fldChar w:fldCharType="separate"/>
      </w:r>
      <w:r>
        <w:t>6</w:t>
      </w:r>
      <w:r>
        <w:fldChar w:fldCharType="end"/>
      </w:r>
    </w:p>
    <w:p w14:paraId="2B375614" w14:textId="08B50304" w:rsidR="001221BC" w:rsidRDefault="001221BC">
      <w:pPr>
        <w:pStyle w:val="TOC1"/>
        <w:rPr>
          <w:rFonts w:asciiTheme="minorHAnsi" w:eastAsiaTheme="minorEastAsia" w:hAnsiTheme="minorHAnsi" w:cstheme="minorBidi"/>
          <w:kern w:val="2"/>
          <w:sz w:val="20"/>
          <w:szCs w:val="22"/>
          <w:lang w:val="en-US" w:eastAsia="ko-KR"/>
        </w:rPr>
      </w:pPr>
      <w:r>
        <w:t>5</w:t>
      </w:r>
      <w:r>
        <w:tab/>
      </w:r>
      <w:r w:rsidRPr="0094589C">
        <w:rPr>
          <w:rFonts w:eastAsia="ＭＳ 明朝"/>
          <w:lang w:eastAsia="ja-JP"/>
        </w:rPr>
        <w:t>Overview</w:t>
      </w:r>
      <w:r>
        <w:rPr>
          <w:lang w:eastAsia="ko-KR"/>
        </w:rPr>
        <w:t xml:space="preserve"> o</w:t>
      </w:r>
      <w:r w:rsidRPr="0094589C">
        <w:rPr>
          <w:rFonts w:eastAsia="Malgun Gothic"/>
          <w:lang w:eastAsia="ko-KR"/>
        </w:rPr>
        <w:t>n</w:t>
      </w:r>
      <w:r>
        <w:rPr>
          <w:lang w:eastAsia="ko-KR"/>
        </w:rPr>
        <w:t xml:space="preserve"> HTTP Binding</w:t>
      </w:r>
      <w:r>
        <w:tab/>
      </w:r>
      <w:r>
        <w:fldChar w:fldCharType="begin"/>
      </w:r>
      <w:r>
        <w:instrText xml:space="preserve"> PAGEREF _Toc467122741 \h </w:instrText>
      </w:r>
      <w:r>
        <w:fldChar w:fldCharType="separate"/>
      </w:r>
      <w:r>
        <w:t>6</w:t>
      </w:r>
      <w:r>
        <w:fldChar w:fldCharType="end"/>
      </w:r>
    </w:p>
    <w:p w14:paraId="04EDF803" w14:textId="7B3A7C2F" w:rsidR="001221BC" w:rsidRDefault="001221BC">
      <w:pPr>
        <w:pStyle w:val="TOC2"/>
        <w:rPr>
          <w:rFonts w:asciiTheme="minorHAnsi" w:eastAsiaTheme="minorEastAsia" w:hAnsiTheme="minorHAnsi" w:cstheme="minorBidi"/>
          <w:kern w:val="2"/>
          <w:szCs w:val="22"/>
          <w:lang w:val="en-US" w:eastAsia="ko-KR"/>
        </w:rPr>
      </w:pPr>
      <w:r w:rsidRPr="0094589C">
        <w:rPr>
          <w:rFonts w:eastAsia="ＭＳ 明朝"/>
          <w:lang w:eastAsia="ja-JP"/>
        </w:rPr>
        <w:t>5.0</w:t>
      </w:r>
      <w:r w:rsidRPr="0094589C">
        <w:rPr>
          <w:rFonts w:eastAsia="ＭＳ 明朝"/>
          <w:lang w:eastAsia="ja-JP"/>
        </w:rPr>
        <w:tab/>
        <w:t>Overview</w:t>
      </w:r>
      <w:r>
        <w:tab/>
      </w:r>
      <w:r>
        <w:fldChar w:fldCharType="begin"/>
      </w:r>
      <w:r>
        <w:instrText xml:space="preserve"> PAGEREF _Toc467122742 \h </w:instrText>
      </w:r>
      <w:r>
        <w:fldChar w:fldCharType="separate"/>
      </w:r>
      <w:r>
        <w:t>6</w:t>
      </w:r>
      <w:r>
        <w:fldChar w:fldCharType="end"/>
      </w:r>
    </w:p>
    <w:p w14:paraId="38504E27" w14:textId="0B2562C1" w:rsidR="001221BC" w:rsidRDefault="001221BC">
      <w:pPr>
        <w:pStyle w:val="TOC2"/>
        <w:rPr>
          <w:rFonts w:asciiTheme="minorHAnsi" w:eastAsiaTheme="minorEastAsia" w:hAnsiTheme="minorHAnsi" w:cstheme="minorBidi"/>
          <w:kern w:val="2"/>
          <w:szCs w:val="22"/>
          <w:lang w:val="en-US" w:eastAsia="ko-KR"/>
        </w:rPr>
      </w:pPr>
      <w:r w:rsidRPr="0094589C">
        <w:rPr>
          <w:rFonts w:eastAsia="ＭＳ 明朝"/>
          <w:lang w:eastAsia="ja-JP"/>
        </w:rPr>
        <w:t>5.1</w:t>
      </w:r>
      <w:r w:rsidRPr="0094589C">
        <w:rPr>
          <w:rFonts w:eastAsia="ＭＳ 明朝"/>
          <w:lang w:eastAsia="ja-JP"/>
        </w:rPr>
        <w:tab/>
        <w:t>Introduction</w:t>
      </w:r>
      <w:r>
        <w:tab/>
      </w:r>
      <w:r>
        <w:fldChar w:fldCharType="begin"/>
      </w:r>
      <w:r>
        <w:instrText xml:space="preserve"> PAGEREF _Toc467122743 \h </w:instrText>
      </w:r>
      <w:r>
        <w:fldChar w:fldCharType="separate"/>
      </w:r>
      <w:r>
        <w:t>6</w:t>
      </w:r>
      <w:r>
        <w:fldChar w:fldCharType="end"/>
      </w:r>
    </w:p>
    <w:p w14:paraId="7BD2F772" w14:textId="3A722F19" w:rsidR="001221BC" w:rsidRDefault="001221BC">
      <w:pPr>
        <w:pStyle w:val="TOC2"/>
        <w:rPr>
          <w:rFonts w:asciiTheme="minorHAnsi" w:eastAsiaTheme="minorEastAsia" w:hAnsiTheme="minorHAnsi" w:cstheme="minorBidi"/>
          <w:kern w:val="2"/>
          <w:szCs w:val="22"/>
          <w:lang w:val="en-US" w:eastAsia="ko-KR"/>
        </w:rPr>
      </w:pPr>
      <w:r w:rsidRPr="0094589C">
        <w:rPr>
          <w:rFonts w:eastAsia="ＭＳ 明朝"/>
          <w:lang w:eastAsia="ja-JP"/>
        </w:rPr>
        <w:t>5.2</w:t>
      </w:r>
      <w:r w:rsidRPr="0094589C">
        <w:rPr>
          <w:rFonts w:eastAsia="ＭＳ 明朝"/>
          <w:lang w:eastAsia="ja-JP"/>
        </w:rPr>
        <w:tab/>
        <w:t>Request-Line</w:t>
      </w:r>
      <w:r>
        <w:tab/>
      </w:r>
      <w:r>
        <w:fldChar w:fldCharType="begin"/>
      </w:r>
      <w:r>
        <w:instrText xml:space="preserve"> PAGEREF _Toc467122744 \h </w:instrText>
      </w:r>
      <w:r>
        <w:fldChar w:fldCharType="separate"/>
      </w:r>
      <w:r>
        <w:t>7</w:t>
      </w:r>
      <w:r>
        <w:fldChar w:fldCharType="end"/>
      </w:r>
    </w:p>
    <w:p w14:paraId="676BC2FA" w14:textId="5E4CC665" w:rsidR="001221BC" w:rsidRDefault="001221BC">
      <w:pPr>
        <w:pStyle w:val="TOC2"/>
        <w:rPr>
          <w:rFonts w:asciiTheme="minorHAnsi" w:eastAsiaTheme="minorEastAsia" w:hAnsiTheme="minorHAnsi" w:cstheme="minorBidi"/>
          <w:kern w:val="2"/>
          <w:szCs w:val="22"/>
          <w:lang w:val="en-US" w:eastAsia="ko-KR"/>
        </w:rPr>
      </w:pPr>
      <w:r w:rsidRPr="0094589C">
        <w:rPr>
          <w:rFonts w:eastAsia="ＭＳ 明朝"/>
          <w:lang w:eastAsia="ja-JP"/>
        </w:rPr>
        <w:t>5.3</w:t>
      </w:r>
      <w:r w:rsidRPr="0094589C">
        <w:rPr>
          <w:rFonts w:eastAsia="ＭＳ 明朝"/>
          <w:lang w:eastAsia="ja-JP"/>
        </w:rPr>
        <w:tab/>
        <w:t>Status-Line</w:t>
      </w:r>
      <w:r>
        <w:tab/>
      </w:r>
      <w:r>
        <w:fldChar w:fldCharType="begin"/>
      </w:r>
      <w:r>
        <w:instrText xml:space="preserve"> PAGEREF _Toc467122745 \h </w:instrText>
      </w:r>
      <w:r>
        <w:fldChar w:fldCharType="separate"/>
      </w:r>
      <w:r>
        <w:t>7</w:t>
      </w:r>
      <w:r>
        <w:fldChar w:fldCharType="end"/>
      </w:r>
    </w:p>
    <w:p w14:paraId="2C23E6AF" w14:textId="734E5AC8" w:rsidR="001221BC" w:rsidRDefault="001221BC">
      <w:pPr>
        <w:pStyle w:val="TOC1"/>
        <w:rPr>
          <w:rFonts w:asciiTheme="minorHAnsi" w:eastAsiaTheme="minorEastAsia" w:hAnsiTheme="minorHAnsi" w:cstheme="minorBidi"/>
          <w:kern w:val="2"/>
          <w:sz w:val="20"/>
          <w:szCs w:val="22"/>
          <w:lang w:val="en-US" w:eastAsia="ko-KR"/>
        </w:rPr>
      </w:pPr>
      <w:r w:rsidRPr="0094589C">
        <w:rPr>
          <w:rFonts w:eastAsia="ＭＳ 明朝"/>
          <w:lang w:eastAsia="ja-JP"/>
        </w:rPr>
        <w:t>6</w:t>
      </w:r>
      <w:r>
        <w:tab/>
      </w:r>
      <w:r>
        <w:rPr>
          <w:lang w:eastAsia="ko-KR"/>
        </w:rPr>
        <w:t>HTTP Message Mapping</w:t>
      </w:r>
      <w:r>
        <w:tab/>
      </w:r>
      <w:r>
        <w:fldChar w:fldCharType="begin"/>
      </w:r>
      <w:r>
        <w:instrText xml:space="preserve"> PAGEREF _Toc467122746 \h </w:instrText>
      </w:r>
      <w:r>
        <w:fldChar w:fldCharType="separate"/>
      </w:r>
      <w:r>
        <w:t>7</w:t>
      </w:r>
      <w:r>
        <w:fldChar w:fldCharType="end"/>
      </w:r>
    </w:p>
    <w:p w14:paraId="785596B2" w14:textId="1ADB8030" w:rsidR="001221BC" w:rsidRDefault="001221BC">
      <w:pPr>
        <w:pStyle w:val="TOC2"/>
        <w:rPr>
          <w:rFonts w:asciiTheme="minorHAnsi" w:eastAsiaTheme="minorEastAsia" w:hAnsiTheme="minorHAnsi" w:cstheme="minorBidi"/>
          <w:kern w:val="2"/>
          <w:szCs w:val="22"/>
          <w:lang w:val="en-US" w:eastAsia="ko-KR"/>
        </w:rPr>
      </w:pPr>
      <w:r w:rsidRPr="0094589C">
        <w:rPr>
          <w:rFonts w:eastAsia="ＭＳ 明朝"/>
          <w:lang w:eastAsia="ja-JP"/>
        </w:rPr>
        <w:t>6.1</w:t>
      </w:r>
      <w:r>
        <w:rPr>
          <w:lang w:eastAsia="ko-KR"/>
        </w:rPr>
        <w:tab/>
      </w:r>
      <w:r w:rsidRPr="0094589C">
        <w:rPr>
          <w:rFonts w:eastAsia="ＭＳ 明朝"/>
          <w:lang w:eastAsia="ja-JP"/>
        </w:rPr>
        <w:t>Introduction</w:t>
      </w:r>
      <w:r>
        <w:tab/>
      </w:r>
      <w:r>
        <w:fldChar w:fldCharType="begin"/>
      </w:r>
      <w:r>
        <w:instrText xml:space="preserve"> PAGEREF _Toc467122747 \h </w:instrText>
      </w:r>
      <w:r>
        <w:fldChar w:fldCharType="separate"/>
      </w:r>
      <w:r>
        <w:t>7</w:t>
      </w:r>
      <w:r>
        <w:fldChar w:fldCharType="end"/>
      </w:r>
    </w:p>
    <w:p w14:paraId="068323AD" w14:textId="6F661875" w:rsidR="001221BC" w:rsidRDefault="001221BC">
      <w:pPr>
        <w:pStyle w:val="TOC2"/>
        <w:rPr>
          <w:rFonts w:asciiTheme="minorHAnsi" w:eastAsiaTheme="minorEastAsia" w:hAnsiTheme="minorHAnsi" w:cstheme="minorBidi"/>
          <w:kern w:val="2"/>
          <w:szCs w:val="22"/>
          <w:lang w:val="en-US" w:eastAsia="ko-KR"/>
        </w:rPr>
      </w:pPr>
      <w:r w:rsidRPr="0094589C">
        <w:rPr>
          <w:rFonts w:eastAsia="ＭＳ 明朝"/>
          <w:lang w:eastAsia="ja-JP"/>
        </w:rPr>
        <w:t>6</w:t>
      </w:r>
      <w:r>
        <w:t>.</w:t>
      </w:r>
      <w:r>
        <w:rPr>
          <w:lang w:eastAsia="ko-KR"/>
        </w:rPr>
        <w:t>2</w:t>
      </w:r>
      <w:r>
        <w:tab/>
      </w:r>
      <w:r>
        <w:rPr>
          <w:lang w:eastAsia="ko-KR"/>
        </w:rPr>
        <w:t>Parameter Mappings on Request-Line</w:t>
      </w:r>
      <w:r>
        <w:tab/>
      </w:r>
      <w:r>
        <w:fldChar w:fldCharType="begin"/>
      </w:r>
      <w:r>
        <w:instrText xml:space="preserve"> PAGEREF _Toc467122748 \h </w:instrText>
      </w:r>
      <w:r>
        <w:fldChar w:fldCharType="separate"/>
      </w:r>
      <w:r>
        <w:t>8</w:t>
      </w:r>
      <w:r>
        <w:fldChar w:fldCharType="end"/>
      </w:r>
    </w:p>
    <w:p w14:paraId="6FFC64CF" w14:textId="5BF643E5" w:rsidR="001221BC" w:rsidRDefault="001221BC">
      <w:pPr>
        <w:pStyle w:val="TOC3"/>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_Toc467122749 \h </w:instrText>
      </w:r>
      <w:r>
        <w:fldChar w:fldCharType="separate"/>
      </w:r>
      <w:r>
        <w:t>8</w:t>
      </w:r>
      <w:r>
        <w:fldChar w:fldCharType="end"/>
      </w:r>
    </w:p>
    <w:p w14:paraId="40B4458C" w14:textId="519F2902" w:rsidR="001221BC" w:rsidRDefault="001221BC">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_Toc467122750 \h </w:instrText>
      </w:r>
      <w:r>
        <w:fldChar w:fldCharType="separate"/>
      </w:r>
      <w:r>
        <w:t>8</w:t>
      </w:r>
      <w:r>
        <w:fldChar w:fldCharType="end"/>
      </w:r>
    </w:p>
    <w:p w14:paraId="5EDCD882" w14:textId="674476CB" w:rsidR="001221BC" w:rsidRDefault="001221BC">
      <w:pPr>
        <w:pStyle w:val="TOC4"/>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_Toc467122751 \h </w:instrText>
      </w:r>
      <w:r>
        <w:fldChar w:fldCharType="separate"/>
      </w:r>
      <w:r>
        <w:t>8</w:t>
      </w:r>
      <w:r>
        <w:fldChar w:fldCharType="end"/>
      </w:r>
    </w:p>
    <w:p w14:paraId="596AEC76" w14:textId="43E876EC" w:rsidR="001221BC" w:rsidRDefault="001221BC">
      <w:pPr>
        <w:pStyle w:val="TOC4"/>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_Toc467122752 \h </w:instrText>
      </w:r>
      <w:r>
        <w:fldChar w:fldCharType="separate"/>
      </w:r>
      <w:r>
        <w:t>9</w:t>
      </w:r>
      <w:r>
        <w:fldChar w:fldCharType="end"/>
      </w:r>
    </w:p>
    <w:p w14:paraId="75FE40A8" w14:textId="29487F95" w:rsidR="001221BC" w:rsidRDefault="001221BC">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_Toc467122753 \h </w:instrText>
      </w:r>
      <w:r>
        <w:fldChar w:fldCharType="separate"/>
      </w:r>
      <w:r>
        <w:t>12</w:t>
      </w:r>
      <w:r>
        <w:fldChar w:fldCharType="end"/>
      </w:r>
    </w:p>
    <w:p w14:paraId="36036C69" w14:textId="4493F2F3" w:rsidR="001221BC" w:rsidRDefault="001221BC">
      <w:pPr>
        <w:pStyle w:val="TOC2"/>
        <w:rPr>
          <w:rFonts w:asciiTheme="minorHAnsi" w:eastAsiaTheme="minorEastAsia" w:hAnsiTheme="minorHAnsi" w:cstheme="minorBidi"/>
          <w:kern w:val="2"/>
          <w:szCs w:val="22"/>
          <w:lang w:val="en-US" w:eastAsia="ko-KR"/>
        </w:rPr>
      </w:pPr>
      <w:r w:rsidRPr="0094589C">
        <w:rPr>
          <w:rFonts w:eastAsia="ＭＳ 明朝"/>
          <w:lang w:eastAsia="ja-JP"/>
        </w:rPr>
        <w:t>6</w:t>
      </w:r>
      <w:r>
        <w:t>.</w:t>
      </w:r>
      <w:r>
        <w:rPr>
          <w:lang w:eastAsia="ko-KR"/>
        </w:rPr>
        <w:t>3</w:t>
      </w:r>
      <w:r>
        <w:tab/>
      </w:r>
      <w:r>
        <w:rPr>
          <w:lang w:eastAsia="ko-KR"/>
        </w:rPr>
        <w:t>Status-Line</w:t>
      </w:r>
      <w:r>
        <w:tab/>
      </w:r>
      <w:r>
        <w:fldChar w:fldCharType="begin"/>
      </w:r>
      <w:r>
        <w:instrText xml:space="preserve"> PAGEREF _Toc467122754 \h </w:instrText>
      </w:r>
      <w:r>
        <w:fldChar w:fldCharType="separate"/>
      </w:r>
      <w:r>
        <w:t>12</w:t>
      </w:r>
      <w:r>
        <w:fldChar w:fldCharType="end"/>
      </w:r>
    </w:p>
    <w:p w14:paraId="3C62C9E4" w14:textId="17F13C56" w:rsidR="001221BC" w:rsidRDefault="001221BC">
      <w:pPr>
        <w:pStyle w:val="TOC3"/>
        <w:rPr>
          <w:rFonts w:asciiTheme="minorHAnsi" w:eastAsiaTheme="minorEastAsia" w:hAnsiTheme="minorHAnsi" w:cstheme="minorBidi"/>
          <w:kern w:val="2"/>
          <w:szCs w:val="22"/>
          <w:lang w:val="en-US" w:eastAsia="ko-KR"/>
        </w:rPr>
      </w:pPr>
      <w:r>
        <w:t>6.</w:t>
      </w:r>
      <w:r>
        <w:rPr>
          <w:lang w:eastAsia="ko-KR"/>
        </w:rPr>
        <w:t>3</w:t>
      </w:r>
      <w:r>
        <w:t>.1</w:t>
      </w:r>
      <w:r>
        <w:tab/>
      </w:r>
      <w:r>
        <w:rPr>
          <w:lang w:eastAsia="ko-KR"/>
        </w:rPr>
        <w:t>HTTP-Version</w:t>
      </w:r>
      <w:r>
        <w:tab/>
      </w:r>
      <w:r>
        <w:fldChar w:fldCharType="begin"/>
      </w:r>
      <w:r>
        <w:instrText xml:space="preserve"> PAGEREF _Toc467122755 \h </w:instrText>
      </w:r>
      <w:r>
        <w:fldChar w:fldCharType="separate"/>
      </w:r>
      <w:r>
        <w:t>12</w:t>
      </w:r>
      <w:r>
        <w:fldChar w:fldCharType="end"/>
      </w:r>
    </w:p>
    <w:p w14:paraId="34E81030" w14:textId="6510FE98" w:rsidR="001221BC" w:rsidRDefault="001221BC">
      <w:pPr>
        <w:pStyle w:val="TOC3"/>
        <w:rPr>
          <w:rFonts w:asciiTheme="minorHAnsi" w:eastAsiaTheme="minorEastAsia" w:hAnsiTheme="minorHAnsi" w:cstheme="minorBidi"/>
          <w:kern w:val="2"/>
          <w:szCs w:val="22"/>
          <w:lang w:val="en-US" w:eastAsia="ko-KR"/>
        </w:rPr>
      </w:pPr>
      <w:r>
        <w:t>6.</w:t>
      </w:r>
      <w:r>
        <w:rPr>
          <w:lang w:eastAsia="ko-KR"/>
        </w:rPr>
        <w:t>3</w:t>
      </w:r>
      <w:r>
        <w:t>.</w:t>
      </w:r>
      <w:r>
        <w:rPr>
          <w:lang w:eastAsia="ko-KR"/>
        </w:rPr>
        <w:t>2</w:t>
      </w:r>
      <w:r>
        <w:tab/>
      </w:r>
      <w:r>
        <w:rPr>
          <w:lang w:eastAsia="ko-KR"/>
        </w:rPr>
        <w:t>Status-Code</w:t>
      </w:r>
      <w:r>
        <w:tab/>
      </w:r>
      <w:r>
        <w:fldChar w:fldCharType="begin"/>
      </w:r>
      <w:r>
        <w:instrText xml:space="preserve"> PAGEREF _Toc467122756 \h </w:instrText>
      </w:r>
      <w:r>
        <w:fldChar w:fldCharType="separate"/>
      </w:r>
      <w:r>
        <w:t>12</w:t>
      </w:r>
      <w:r>
        <w:fldChar w:fldCharType="end"/>
      </w:r>
    </w:p>
    <w:p w14:paraId="45C1CB8B" w14:textId="0B0F61DE" w:rsidR="001221BC" w:rsidRDefault="001221BC">
      <w:pPr>
        <w:pStyle w:val="TOC3"/>
        <w:rPr>
          <w:rFonts w:asciiTheme="minorHAnsi" w:eastAsiaTheme="minorEastAsia" w:hAnsiTheme="minorHAnsi" w:cstheme="minorBidi"/>
          <w:kern w:val="2"/>
          <w:szCs w:val="22"/>
          <w:lang w:val="en-US" w:eastAsia="ko-KR"/>
        </w:rPr>
      </w:pPr>
      <w:r>
        <w:t>6.</w:t>
      </w:r>
      <w:r>
        <w:rPr>
          <w:lang w:eastAsia="ko-KR"/>
        </w:rPr>
        <w:t>3</w:t>
      </w:r>
      <w:r>
        <w:t>.</w:t>
      </w:r>
      <w:r>
        <w:rPr>
          <w:lang w:eastAsia="ko-KR"/>
        </w:rPr>
        <w:t>3</w:t>
      </w:r>
      <w:r>
        <w:tab/>
      </w:r>
      <w:r>
        <w:rPr>
          <w:lang w:eastAsia="ko-KR"/>
        </w:rPr>
        <w:t>Reason-Phrase</w:t>
      </w:r>
      <w:r>
        <w:tab/>
      </w:r>
      <w:r>
        <w:fldChar w:fldCharType="begin"/>
      </w:r>
      <w:r>
        <w:instrText xml:space="preserve"> PAGEREF _Toc467122757 \h </w:instrText>
      </w:r>
      <w:r>
        <w:fldChar w:fldCharType="separate"/>
      </w:r>
      <w:r>
        <w:t>13</w:t>
      </w:r>
      <w:r>
        <w:fldChar w:fldCharType="end"/>
      </w:r>
    </w:p>
    <w:p w14:paraId="36AA5FA0" w14:textId="5BB7E9F8" w:rsidR="001221BC" w:rsidRDefault="001221BC">
      <w:pPr>
        <w:pStyle w:val="TOC2"/>
        <w:rPr>
          <w:rFonts w:asciiTheme="minorHAnsi" w:eastAsiaTheme="minorEastAsia" w:hAnsiTheme="minorHAnsi" w:cstheme="minorBidi"/>
          <w:kern w:val="2"/>
          <w:szCs w:val="22"/>
          <w:lang w:val="en-US" w:eastAsia="ko-KR"/>
        </w:rPr>
      </w:pPr>
      <w:r w:rsidRPr="0094589C">
        <w:rPr>
          <w:rFonts w:eastAsia="ＭＳ 明朝"/>
          <w:lang w:eastAsia="ja-JP"/>
        </w:rPr>
        <w:t>6</w:t>
      </w:r>
      <w:r>
        <w:t>.</w:t>
      </w:r>
      <w:r>
        <w:rPr>
          <w:lang w:eastAsia="ko-KR"/>
        </w:rPr>
        <w:t>4</w:t>
      </w:r>
      <w:r>
        <w:tab/>
      </w:r>
      <w:r>
        <w:rPr>
          <w:lang w:eastAsia="ko-KR"/>
        </w:rPr>
        <w:t>Header Fields</w:t>
      </w:r>
      <w:r>
        <w:tab/>
      </w:r>
      <w:r>
        <w:fldChar w:fldCharType="begin"/>
      </w:r>
      <w:r>
        <w:instrText xml:space="preserve"> PAGEREF _Toc467122758 \h </w:instrText>
      </w:r>
      <w:r>
        <w:fldChar w:fldCharType="separate"/>
      </w:r>
      <w:r>
        <w:t>13</w:t>
      </w:r>
      <w:r>
        <w:fldChar w:fldCharType="end"/>
      </w:r>
    </w:p>
    <w:p w14:paraId="41234595" w14:textId="0992A954" w:rsidR="001221BC" w:rsidRDefault="001221BC">
      <w:pPr>
        <w:pStyle w:val="TOC3"/>
        <w:rPr>
          <w:rFonts w:asciiTheme="minorHAnsi" w:eastAsiaTheme="minorEastAsia" w:hAnsiTheme="minorHAnsi" w:cstheme="minorBidi"/>
          <w:kern w:val="2"/>
          <w:szCs w:val="22"/>
          <w:lang w:val="en-US" w:eastAsia="ko-KR"/>
        </w:rPr>
      </w:pPr>
      <w:r>
        <w:t>6.0</w:t>
      </w:r>
      <w:r>
        <w:tab/>
        <w:t>Introduction</w:t>
      </w:r>
      <w:r>
        <w:tab/>
      </w:r>
      <w:r>
        <w:fldChar w:fldCharType="begin"/>
      </w:r>
      <w:r>
        <w:instrText xml:space="preserve"> PAGEREF _Toc467122759 \h </w:instrText>
      </w:r>
      <w:r>
        <w:fldChar w:fldCharType="separate"/>
      </w:r>
      <w:r>
        <w:t>13</w:t>
      </w:r>
      <w:r>
        <w:fldChar w:fldCharType="end"/>
      </w:r>
    </w:p>
    <w:p w14:paraId="01313169" w14:textId="463A7840" w:rsidR="001221BC" w:rsidRDefault="001221BC">
      <w:pPr>
        <w:pStyle w:val="TOC3"/>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_Toc467122760 \h </w:instrText>
      </w:r>
      <w:r>
        <w:fldChar w:fldCharType="separate"/>
      </w:r>
      <w:r>
        <w:t>14</w:t>
      </w:r>
      <w:r>
        <w:fldChar w:fldCharType="end"/>
      </w:r>
    </w:p>
    <w:p w14:paraId="5741392C" w14:textId="6C43FD91" w:rsidR="001221BC" w:rsidRDefault="001221BC">
      <w:pPr>
        <w:pStyle w:val="TOC3"/>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_Toc467122761 \h </w:instrText>
      </w:r>
      <w:r>
        <w:fldChar w:fldCharType="separate"/>
      </w:r>
      <w:r>
        <w:t>14</w:t>
      </w:r>
      <w:r>
        <w:fldChar w:fldCharType="end"/>
      </w:r>
    </w:p>
    <w:p w14:paraId="7C3B3761" w14:textId="7E7B7D8E" w:rsidR="001221BC" w:rsidRDefault="001221BC">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3</w:t>
      </w:r>
      <w:r>
        <w:tab/>
      </w:r>
      <w:r>
        <w:rPr>
          <w:lang w:eastAsia="ko-KR"/>
        </w:rPr>
        <w:t>Content-</w:t>
      </w:r>
      <w:r w:rsidRPr="0094589C">
        <w:rPr>
          <w:rFonts w:eastAsia="Malgun Gothic"/>
          <w:lang w:eastAsia="ko-KR"/>
        </w:rPr>
        <w:t>T</w:t>
      </w:r>
      <w:r>
        <w:rPr>
          <w:lang w:eastAsia="ko-KR"/>
        </w:rPr>
        <w:t>ype</w:t>
      </w:r>
      <w:r>
        <w:tab/>
      </w:r>
      <w:r>
        <w:fldChar w:fldCharType="begin"/>
      </w:r>
      <w:r>
        <w:instrText xml:space="preserve"> PAGEREF _Toc467122762 \h </w:instrText>
      </w:r>
      <w:r>
        <w:fldChar w:fldCharType="separate"/>
      </w:r>
      <w:r>
        <w:t>14</w:t>
      </w:r>
      <w:r>
        <w:fldChar w:fldCharType="end"/>
      </w:r>
    </w:p>
    <w:p w14:paraId="06C88D36" w14:textId="2C57B11A" w:rsidR="001221BC" w:rsidRDefault="001221BC">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4</w:t>
      </w:r>
      <w:r>
        <w:tab/>
      </w:r>
      <w:r>
        <w:rPr>
          <w:lang w:eastAsia="ko-KR"/>
        </w:rPr>
        <w:t>Content-Location</w:t>
      </w:r>
      <w:r>
        <w:tab/>
      </w:r>
      <w:r>
        <w:fldChar w:fldCharType="begin"/>
      </w:r>
      <w:r>
        <w:instrText xml:space="preserve"> PAGEREF _Toc467122763 \h </w:instrText>
      </w:r>
      <w:r>
        <w:fldChar w:fldCharType="separate"/>
      </w:r>
      <w:r>
        <w:t>14</w:t>
      </w:r>
      <w:r>
        <w:fldChar w:fldCharType="end"/>
      </w:r>
    </w:p>
    <w:p w14:paraId="56DE0597" w14:textId="121A14E8" w:rsidR="001221BC" w:rsidRDefault="001221BC">
      <w:pPr>
        <w:pStyle w:val="TOC3"/>
        <w:rPr>
          <w:rFonts w:asciiTheme="minorHAnsi" w:eastAsiaTheme="minorEastAsia" w:hAnsiTheme="minorHAnsi" w:cstheme="minorBidi"/>
          <w:kern w:val="2"/>
          <w:szCs w:val="22"/>
          <w:lang w:val="en-US" w:eastAsia="ko-KR"/>
        </w:rPr>
      </w:pPr>
      <w:r>
        <w:t>6.</w:t>
      </w:r>
      <w:r>
        <w:rPr>
          <w:lang w:eastAsia="ko-KR"/>
        </w:rPr>
        <w:t>4</w:t>
      </w:r>
      <w:r>
        <w:t>.5</w:t>
      </w:r>
      <w:r>
        <w:tab/>
        <w:t>Content-Length</w:t>
      </w:r>
      <w:r>
        <w:tab/>
      </w:r>
      <w:r>
        <w:fldChar w:fldCharType="begin"/>
      </w:r>
      <w:r>
        <w:instrText xml:space="preserve"> PAGEREF _Toc467122764 \h </w:instrText>
      </w:r>
      <w:r>
        <w:fldChar w:fldCharType="separate"/>
      </w:r>
      <w:r>
        <w:t>14</w:t>
      </w:r>
      <w:r>
        <w:fldChar w:fldCharType="end"/>
      </w:r>
    </w:p>
    <w:p w14:paraId="1E895BCE" w14:textId="7D9E99BD" w:rsidR="001221BC" w:rsidRDefault="001221BC">
      <w:pPr>
        <w:pStyle w:val="TOC3"/>
        <w:rPr>
          <w:rFonts w:asciiTheme="minorHAnsi" w:eastAsiaTheme="minorEastAsia" w:hAnsiTheme="minorHAnsi" w:cstheme="minorBidi"/>
          <w:kern w:val="2"/>
          <w:szCs w:val="22"/>
          <w:lang w:val="en-US" w:eastAsia="ko-KR"/>
        </w:rPr>
      </w:pPr>
      <w:r>
        <w:t>6.</w:t>
      </w:r>
      <w:r>
        <w:rPr>
          <w:lang w:eastAsia="ko-KR"/>
        </w:rPr>
        <w:t>4</w:t>
      </w:r>
      <w:r>
        <w:t>.6</w:t>
      </w:r>
      <w:r>
        <w:tab/>
        <w:t>Etag</w:t>
      </w:r>
      <w:r>
        <w:tab/>
      </w:r>
      <w:r>
        <w:fldChar w:fldCharType="begin"/>
      </w:r>
      <w:r>
        <w:instrText xml:space="preserve"> PAGEREF _Toc467122765 \h </w:instrText>
      </w:r>
      <w:r>
        <w:fldChar w:fldCharType="separate"/>
      </w:r>
      <w:r>
        <w:t>14</w:t>
      </w:r>
      <w:r>
        <w:fldChar w:fldCharType="end"/>
      </w:r>
    </w:p>
    <w:p w14:paraId="1693C189" w14:textId="147C8AF6" w:rsidR="001221BC" w:rsidRDefault="001221BC">
      <w:pPr>
        <w:pStyle w:val="TOC3"/>
        <w:rPr>
          <w:rFonts w:asciiTheme="minorHAnsi" w:eastAsiaTheme="minorEastAsia" w:hAnsiTheme="minorHAnsi" w:cstheme="minorBidi"/>
          <w:kern w:val="2"/>
          <w:szCs w:val="22"/>
          <w:lang w:val="en-US" w:eastAsia="ko-KR"/>
        </w:rPr>
      </w:pPr>
      <w:r>
        <w:t>6.4.7</w:t>
      </w:r>
      <w:r>
        <w:tab/>
        <w:t>X-M2M-Origin</w:t>
      </w:r>
      <w:r>
        <w:tab/>
      </w:r>
      <w:r>
        <w:fldChar w:fldCharType="begin"/>
      </w:r>
      <w:r>
        <w:instrText xml:space="preserve"> PAGEREF _Toc467122766 \h </w:instrText>
      </w:r>
      <w:r>
        <w:fldChar w:fldCharType="separate"/>
      </w:r>
      <w:r>
        <w:t>14</w:t>
      </w:r>
      <w:r>
        <w:fldChar w:fldCharType="end"/>
      </w:r>
    </w:p>
    <w:p w14:paraId="3D745420" w14:textId="63952AA7" w:rsidR="001221BC" w:rsidRDefault="001221BC">
      <w:pPr>
        <w:pStyle w:val="TOC3"/>
        <w:rPr>
          <w:rFonts w:asciiTheme="minorHAnsi" w:eastAsiaTheme="minorEastAsia" w:hAnsiTheme="minorHAnsi" w:cstheme="minorBidi"/>
          <w:kern w:val="2"/>
          <w:szCs w:val="22"/>
          <w:lang w:val="en-US" w:eastAsia="ko-KR"/>
        </w:rPr>
      </w:pPr>
      <w:r>
        <w:t>6.</w:t>
      </w:r>
      <w:r>
        <w:rPr>
          <w:lang w:eastAsia="ko-KR"/>
        </w:rPr>
        <w:t>4</w:t>
      </w:r>
      <w:r>
        <w:t>.</w:t>
      </w:r>
      <w:r w:rsidRPr="0094589C">
        <w:rPr>
          <w:rFonts w:eastAsia="Malgun Gothic"/>
          <w:lang w:eastAsia="ko-KR"/>
        </w:rPr>
        <w:t>8</w:t>
      </w:r>
      <w:r>
        <w:tab/>
      </w:r>
      <w:r>
        <w:rPr>
          <w:lang w:eastAsia="ko-KR"/>
        </w:rPr>
        <w:t>X-M2M-RI</w:t>
      </w:r>
      <w:r>
        <w:tab/>
      </w:r>
      <w:r>
        <w:fldChar w:fldCharType="begin"/>
      </w:r>
      <w:r>
        <w:instrText xml:space="preserve"> PAGEREF _Toc467122767 \h </w:instrText>
      </w:r>
      <w:r>
        <w:fldChar w:fldCharType="separate"/>
      </w:r>
      <w:r>
        <w:t>15</w:t>
      </w:r>
      <w:r>
        <w:fldChar w:fldCharType="end"/>
      </w:r>
    </w:p>
    <w:p w14:paraId="32CC21AC" w14:textId="75B9ECEB" w:rsidR="001221BC" w:rsidRDefault="001221BC">
      <w:pPr>
        <w:pStyle w:val="TOC3"/>
        <w:rPr>
          <w:rFonts w:asciiTheme="minorHAnsi" w:eastAsiaTheme="minorEastAsia" w:hAnsiTheme="minorHAnsi" w:cstheme="minorBidi"/>
          <w:kern w:val="2"/>
          <w:szCs w:val="22"/>
          <w:lang w:val="en-US" w:eastAsia="ko-KR"/>
        </w:rPr>
      </w:pPr>
      <w:r>
        <w:t>6.4.9</w:t>
      </w:r>
      <w:r>
        <w:tab/>
      </w:r>
      <w:r w:rsidRPr="0094589C">
        <w:rPr>
          <w:rFonts w:eastAsia="Malgun Gothic"/>
          <w:lang w:eastAsia="ko-KR"/>
        </w:rPr>
        <w:t>Void</w:t>
      </w:r>
      <w:r>
        <w:tab/>
      </w:r>
      <w:r>
        <w:fldChar w:fldCharType="begin"/>
      </w:r>
      <w:r>
        <w:instrText xml:space="preserve"> PAGEREF _Toc467122768 \h </w:instrText>
      </w:r>
      <w:r>
        <w:fldChar w:fldCharType="separate"/>
      </w:r>
      <w:r>
        <w:t>15</w:t>
      </w:r>
      <w:r>
        <w:fldChar w:fldCharType="end"/>
      </w:r>
    </w:p>
    <w:p w14:paraId="5C34995A" w14:textId="5A549A54" w:rsidR="001221BC" w:rsidRDefault="001221BC">
      <w:pPr>
        <w:pStyle w:val="TOC3"/>
        <w:rPr>
          <w:rFonts w:asciiTheme="minorHAnsi" w:eastAsiaTheme="minorEastAsia" w:hAnsiTheme="minorHAnsi" w:cstheme="minorBidi"/>
          <w:kern w:val="2"/>
          <w:szCs w:val="22"/>
          <w:lang w:val="en-US" w:eastAsia="ko-KR"/>
        </w:rPr>
      </w:pPr>
      <w:r>
        <w:t>6.4.10</w:t>
      </w:r>
      <w:r>
        <w:tab/>
        <w:t>X-M2M-GID</w:t>
      </w:r>
      <w:r>
        <w:tab/>
      </w:r>
      <w:r>
        <w:fldChar w:fldCharType="begin"/>
      </w:r>
      <w:r>
        <w:instrText xml:space="preserve"> PAGEREF _Toc467122769 \h </w:instrText>
      </w:r>
      <w:r>
        <w:fldChar w:fldCharType="separate"/>
      </w:r>
      <w:r>
        <w:t>15</w:t>
      </w:r>
      <w:r>
        <w:fldChar w:fldCharType="end"/>
      </w:r>
    </w:p>
    <w:p w14:paraId="68EBF1AD" w14:textId="41279965" w:rsidR="001221BC" w:rsidRDefault="001221BC">
      <w:pPr>
        <w:pStyle w:val="TOC3"/>
        <w:rPr>
          <w:rFonts w:asciiTheme="minorHAnsi" w:eastAsiaTheme="minorEastAsia" w:hAnsiTheme="minorHAnsi" w:cstheme="minorBidi"/>
          <w:kern w:val="2"/>
          <w:szCs w:val="22"/>
          <w:lang w:val="en-US" w:eastAsia="ko-KR"/>
        </w:rPr>
      </w:pPr>
      <w:r>
        <w:t>6.4.11</w:t>
      </w:r>
      <w:r>
        <w:tab/>
        <w:t>X-M2M-RTU</w:t>
      </w:r>
      <w:r>
        <w:tab/>
      </w:r>
      <w:r>
        <w:fldChar w:fldCharType="begin"/>
      </w:r>
      <w:r>
        <w:instrText xml:space="preserve"> PAGEREF _Toc467122770 \h </w:instrText>
      </w:r>
      <w:r>
        <w:fldChar w:fldCharType="separate"/>
      </w:r>
      <w:r>
        <w:t>15</w:t>
      </w:r>
      <w:r>
        <w:fldChar w:fldCharType="end"/>
      </w:r>
    </w:p>
    <w:p w14:paraId="3EA36DD6" w14:textId="24306F5C" w:rsidR="001221BC" w:rsidRDefault="001221BC">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94589C">
        <w:rPr>
          <w:rFonts w:eastAsia="Malgun Gothic"/>
          <w:lang w:eastAsia="ko-KR"/>
        </w:rPr>
        <w:t>2</w:t>
      </w:r>
      <w:r>
        <w:tab/>
      </w:r>
      <w:r>
        <w:rPr>
          <w:lang w:eastAsia="ko-KR"/>
        </w:rPr>
        <w:t>X-M2M-OT</w:t>
      </w:r>
      <w:r>
        <w:tab/>
      </w:r>
      <w:r>
        <w:fldChar w:fldCharType="begin"/>
      </w:r>
      <w:r>
        <w:instrText xml:space="preserve"> PAGEREF _Toc467122771 \h </w:instrText>
      </w:r>
      <w:r>
        <w:fldChar w:fldCharType="separate"/>
      </w:r>
      <w:r>
        <w:t>15</w:t>
      </w:r>
      <w:r>
        <w:fldChar w:fldCharType="end"/>
      </w:r>
    </w:p>
    <w:p w14:paraId="1EB98B7A" w14:textId="0D2952F0" w:rsidR="001221BC" w:rsidRDefault="001221BC">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94589C">
        <w:rPr>
          <w:rFonts w:eastAsia="Malgun Gothic"/>
          <w:lang w:eastAsia="ko-KR"/>
        </w:rPr>
        <w:t>3</w:t>
      </w:r>
      <w:r>
        <w:tab/>
      </w:r>
      <w:r>
        <w:rPr>
          <w:lang w:eastAsia="ko-KR"/>
        </w:rPr>
        <w:t>X-M2M-RST</w:t>
      </w:r>
      <w:r>
        <w:tab/>
      </w:r>
      <w:r>
        <w:fldChar w:fldCharType="begin"/>
      </w:r>
      <w:r>
        <w:instrText xml:space="preserve"> PAGEREF _Toc467122772 \h </w:instrText>
      </w:r>
      <w:r>
        <w:fldChar w:fldCharType="separate"/>
      </w:r>
      <w:r>
        <w:t>15</w:t>
      </w:r>
      <w:r>
        <w:fldChar w:fldCharType="end"/>
      </w:r>
    </w:p>
    <w:p w14:paraId="4F288DE7" w14:textId="699271A6" w:rsidR="001221BC" w:rsidRDefault="001221BC">
      <w:pPr>
        <w:pStyle w:val="TOC3"/>
        <w:rPr>
          <w:rFonts w:asciiTheme="minorHAnsi" w:eastAsiaTheme="minorEastAsia" w:hAnsiTheme="minorHAnsi" w:cstheme="minorBidi"/>
          <w:kern w:val="2"/>
          <w:szCs w:val="22"/>
          <w:lang w:val="en-US" w:eastAsia="ko-KR"/>
        </w:rPr>
      </w:pPr>
      <w:r>
        <w:t>6.4.14</w:t>
      </w:r>
      <w:r>
        <w:tab/>
        <w:t>X-M2M-RET</w:t>
      </w:r>
      <w:r>
        <w:tab/>
      </w:r>
      <w:r>
        <w:fldChar w:fldCharType="begin"/>
      </w:r>
      <w:r>
        <w:instrText xml:space="preserve"> PAGEREF _Toc467122773 \h </w:instrText>
      </w:r>
      <w:r>
        <w:fldChar w:fldCharType="separate"/>
      </w:r>
      <w:r>
        <w:t>15</w:t>
      </w:r>
      <w:r>
        <w:fldChar w:fldCharType="end"/>
      </w:r>
    </w:p>
    <w:p w14:paraId="61D8B4CD" w14:textId="0F210B5E" w:rsidR="001221BC" w:rsidRDefault="001221BC">
      <w:pPr>
        <w:pStyle w:val="TOC3"/>
        <w:rPr>
          <w:rFonts w:asciiTheme="minorHAnsi" w:eastAsiaTheme="minorEastAsia" w:hAnsiTheme="minorHAnsi" w:cstheme="minorBidi"/>
          <w:kern w:val="2"/>
          <w:szCs w:val="22"/>
          <w:lang w:val="en-US" w:eastAsia="ko-KR"/>
        </w:rPr>
      </w:pPr>
      <w:r>
        <w:t>6.4.15</w:t>
      </w:r>
      <w:r>
        <w:tab/>
        <w:t>X-M2M-OET</w:t>
      </w:r>
      <w:r>
        <w:tab/>
      </w:r>
      <w:r>
        <w:fldChar w:fldCharType="begin"/>
      </w:r>
      <w:r>
        <w:instrText xml:space="preserve"> PAGEREF _Toc467122774 \h </w:instrText>
      </w:r>
      <w:r>
        <w:fldChar w:fldCharType="separate"/>
      </w:r>
      <w:r>
        <w:t>15</w:t>
      </w:r>
      <w:r>
        <w:fldChar w:fldCharType="end"/>
      </w:r>
    </w:p>
    <w:p w14:paraId="519D0D2A" w14:textId="16372CA6" w:rsidR="001221BC" w:rsidRDefault="001221BC">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94589C">
        <w:rPr>
          <w:rFonts w:eastAsia="Malgun Gothic"/>
          <w:lang w:eastAsia="ko-KR"/>
        </w:rPr>
        <w:t>6</w:t>
      </w:r>
      <w:r>
        <w:tab/>
      </w:r>
      <w:r>
        <w:rPr>
          <w:lang w:eastAsia="ko-KR"/>
        </w:rPr>
        <w:t>X-M2M-EC</w:t>
      </w:r>
      <w:r>
        <w:tab/>
      </w:r>
      <w:r>
        <w:fldChar w:fldCharType="begin"/>
      </w:r>
      <w:r>
        <w:instrText xml:space="preserve"> PAGEREF _Toc467122775 \h </w:instrText>
      </w:r>
      <w:r>
        <w:fldChar w:fldCharType="separate"/>
      </w:r>
      <w:r>
        <w:t>15</w:t>
      </w:r>
      <w:r>
        <w:fldChar w:fldCharType="end"/>
      </w:r>
    </w:p>
    <w:p w14:paraId="110EE54B" w14:textId="16811300" w:rsidR="001221BC" w:rsidRDefault="001221BC">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94589C">
        <w:rPr>
          <w:rFonts w:eastAsia="Malgun Gothic"/>
          <w:lang w:eastAsia="ko-KR"/>
        </w:rPr>
        <w:t>7</w:t>
      </w:r>
      <w:r>
        <w:tab/>
      </w:r>
      <w:r>
        <w:rPr>
          <w:lang w:eastAsia="ko-KR"/>
        </w:rPr>
        <w:t>X-M2M-RSC</w:t>
      </w:r>
      <w:r>
        <w:tab/>
      </w:r>
      <w:r>
        <w:fldChar w:fldCharType="begin"/>
      </w:r>
      <w:r>
        <w:instrText xml:space="preserve"> PAGEREF _Toc467122776 \h </w:instrText>
      </w:r>
      <w:r>
        <w:fldChar w:fldCharType="separate"/>
      </w:r>
      <w:r>
        <w:t>15</w:t>
      </w:r>
      <w:r>
        <w:fldChar w:fldCharType="end"/>
      </w:r>
    </w:p>
    <w:p w14:paraId="037F2A58" w14:textId="668D5602" w:rsidR="001221BC" w:rsidRDefault="001221BC">
      <w:pPr>
        <w:pStyle w:val="TOC3"/>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_Toc467122777 \h </w:instrText>
      </w:r>
      <w:r>
        <w:fldChar w:fldCharType="separate"/>
      </w:r>
      <w:r>
        <w:t>15</w:t>
      </w:r>
      <w:r>
        <w:fldChar w:fldCharType="end"/>
      </w:r>
    </w:p>
    <w:p w14:paraId="40881902" w14:textId="77AFFF4D" w:rsidR="001221BC" w:rsidRDefault="001221BC">
      <w:pPr>
        <w:pStyle w:val="TOC3"/>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_Toc467122778 \h </w:instrText>
      </w:r>
      <w:r>
        <w:fldChar w:fldCharType="separate"/>
      </w:r>
      <w:r>
        <w:t>16</w:t>
      </w:r>
      <w:r>
        <w:fldChar w:fldCharType="end"/>
      </w:r>
    </w:p>
    <w:p w14:paraId="40342D8E" w14:textId="7C7EB0B9" w:rsidR="001221BC" w:rsidRDefault="001221BC">
      <w:pPr>
        <w:pStyle w:val="TOC3"/>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_Toc467122779 \h </w:instrText>
      </w:r>
      <w:r>
        <w:fldChar w:fldCharType="separate"/>
      </w:r>
      <w:r>
        <w:t>16</w:t>
      </w:r>
      <w:r>
        <w:fldChar w:fldCharType="end"/>
      </w:r>
    </w:p>
    <w:p w14:paraId="2CC47388" w14:textId="1B9F8572" w:rsidR="001221BC" w:rsidRDefault="001221BC">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_Toc467122780 \h </w:instrText>
      </w:r>
      <w:r>
        <w:fldChar w:fldCharType="separate"/>
      </w:r>
      <w:r>
        <w:t>16</w:t>
      </w:r>
      <w:r>
        <w:fldChar w:fldCharType="end"/>
      </w:r>
    </w:p>
    <w:p w14:paraId="0791052C" w14:textId="601C611B" w:rsidR="001221BC" w:rsidRDefault="001221BC">
      <w:pPr>
        <w:pStyle w:val="TOC2"/>
        <w:rPr>
          <w:rFonts w:asciiTheme="minorHAnsi" w:eastAsiaTheme="minorEastAsia" w:hAnsiTheme="minorHAnsi" w:cstheme="minorBidi"/>
          <w:kern w:val="2"/>
          <w:szCs w:val="22"/>
          <w:lang w:val="en-US" w:eastAsia="ko-KR"/>
        </w:rPr>
      </w:pPr>
      <w:r w:rsidRPr="0094589C">
        <w:rPr>
          <w:rFonts w:eastAsia="ＭＳ 明朝"/>
          <w:lang w:eastAsia="ja-JP"/>
        </w:rPr>
        <w:t>6</w:t>
      </w:r>
      <w:r>
        <w:t>.</w:t>
      </w:r>
      <w:r>
        <w:rPr>
          <w:lang w:eastAsia="ko-KR"/>
        </w:rPr>
        <w:t>5</w:t>
      </w:r>
      <w:r>
        <w:tab/>
      </w:r>
      <w:r>
        <w:rPr>
          <w:lang w:eastAsia="ko-KR"/>
        </w:rPr>
        <w:t>Message-body</w:t>
      </w:r>
      <w:r>
        <w:tab/>
      </w:r>
      <w:r>
        <w:fldChar w:fldCharType="begin"/>
      </w:r>
      <w:r>
        <w:instrText xml:space="preserve"> PAGEREF _Toc467122781 \h </w:instrText>
      </w:r>
      <w:r>
        <w:fldChar w:fldCharType="separate"/>
      </w:r>
      <w:r>
        <w:t>16</w:t>
      </w:r>
      <w:r>
        <w:fldChar w:fldCharType="end"/>
      </w:r>
    </w:p>
    <w:p w14:paraId="61801783" w14:textId="1D45D746" w:rsidR="001221BC" w:rsidRDefault="001221BC">
      <w:pPr>
        <w:pStyle w:val="TOC2"/>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_Toc467122782 \h </w:instrText>
      </w:r>
      <w:r>
        <w:fldChar w:fldCharType="separate"/>
      </w:r>
      <w:r>
        <w:t>17</w:t>
      </w:r>
      <w:r>
        <w:fldChar w:fldCharType="end"/>
      </w:r>
    </w:p>
    <w:p w14:paraId="0A12F514" w14:textId="0AACA139" w:rsidR="001221BC" w:rsidRDefault="001221BC">
      <w:pPr>
        <w:pStyle w:val="TOC1"/>
        <w:rPr>
          <w:rFonts w:asciiTheme="minorHAnsi" w:eastAsiaTheme="minorEastAsia" w:hAnsiTheme="minorHAnsi" w:cstheme="minorBidi"/>
          <w:kern w:val="2"/>
          <w:sz w:val="20"/>
          <w:szCs w:val="22"/>
          <w:lang w:val="en-US" w:eastAsia="ko-KR"/>
        </w:rPr>
      </w:pPr>
      <w:r>
        <w:rPr>
          <w:lang w:eastAsia="ko-KR"/>
        </w:rPr>
        <w:t>7</w:t>
      </w:r>
      <w:r>
        <w:tab/>
      </w:r>
      <w:r w:rsidRPr="0094589C">
        <w:rPr>
          <w:rFonts w:eastAsia="ＭＳ 明朝"/>
          <w:lang w:eastAsia="ja-JP"/>
        </w:rPr>
        <w:t>Security Consideration</w:t>
      </w:r>
      <w:r>
        <w:tab/>
      </w:r>
      <w:r>
        <w:fldChar w:fldCharType="begin"/>
      </w:r>
      <w:r>
        <w:instrText xml:space="preserve"> PAGEREF _Toc467122783 \h </w:instrText>
      </w:r>
      <w:r>
        <w:fldChar w:fldCharType="separate"/>
      </w:r>
      <w:r>
        <w:t>17</w:t>
      </w:r>
      <w:r>
        <w:fldChar w:fldCharType="end"/>
      </w:r>
    </w:p>
    <w:p w14:paraId="1450B6BE" w14:textId="5E841AAB" w:rsidR="001221BC" w:rsidRDefault="001221BC">
      <w:pPr>
        <w:pStyle w:val="TOC2"/>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_Toc467122784 \h </w:instrText>
      </w:r>
      <w:r>
        <w:fldChar w:fldCharType="separate"/>
      </w:r>
      <w:r>
        <w:t>17</w:t>
      </w:r>
      <w:r>
        <w:fldChar w:fldCharType="end"/>
      </w:r>
    </w:p>
    <w:p w14:paraId="777F4C85" w14:textId="1145C070" w:rsidR="001221BC" w:rsidRDefault="001221BC">
      <w:pPr>
        <w:pStyle w:val="TOC2"/>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_Toc467122785 \h </w:instrText>
      </w:r>
      <w:r>
        <w:fldChar w:fldCharType="separate"/>
      </w:r>
      <w:r>
        <w:t>17</w:t>
      </w:r>
      <w:r>
        <w:fldChar w:fldCharType="end"/>
      </w:r>
    </w:p>
    <w:p w14:paraId="69A77EAE" w14:textId="42AE7DD8" w:rsidR="001221BC" w:rsidRDefault="001221BC">
      <w:pPr>
        <w:pStyle w:val="TOC8"/>
        <w:rPr>
          <w:rFonts w:asciiTheme="minorHAnsi" w:eastAsiaTheme="minorEastAsia" w:hAnsiTheme="minorHAnsi" w:cstheme="minorBidi"/>
          <w:b w:val="0"/>
          <w:kern w:val="2"/>
          <w:sz w:val="20"/>
          <w:szCs w:val="22"/>
          <w:lang w:val="en-US" w:eastAsia="ko-KR"/>
        </w:rPr>
      </w:pPr>
      <w:r w:rsidRPr="0094589C">
        <w:rPr>
          <w:rFonts w:eastAsia="ＭＳ 明朝"/>
        </w:rPr>
        <w:t>Annex A (informative): Example Procedures</w:t>
      </w:r>
      <w:r>
        <w:tab/>
      </w:r>
      <w:r>
        <w:fldChar w:fldCharType="begin"/>
      </w:r>
      <w:r>
        <w:instrText xml:space="preserve"> PAGEREF _Toc467122786 \h </w:instrText>
      </w:r>
      <w:r>
        <w:fldChar w:fldCharType="separate"/>
      </w:r>
      <w:r>
        <w:t>18</w:t>
      </w:r>
      <w:r>
        <w:fldChar w:fldCharType="end"/>
      </w:r>
    </w:p>
    <w:p w14:paraId="59B3B67F" w14:textId="0A4C53C5" w:rsidR="001221BC" w:rsidRDefault="001221BC">
      <w:pPr>
        <w:pStyle w:val="TOC1"/>
        <w:rPr>
          <w:rFonts w:asciiTheme="minorHAnsi" w:eastAsiaTheme="minorEastAsia" w:hAnsiTheme="minorHAnsi" w:cstheme="minorBidi"/>
          <w:kern w:val="2"/>
          <w:sz w:val="20"/>
          <w:szCs w:val="22"/>
          <w:lang w:val="en-US" w:eastAsia="ko-KR"/>
        </w:rPr>
      </w:pPr>
      <w:r>
        <w:rPr>
          <w:lang w:eastAsia="ko-KR"/>
        </w:rPr>
        <w:t>A.1</w:t>
      </w:r>
      <w:r>
        <w:tab/>
      </w:r>
      <w:r>
        <w:rPr>
          <w:lang w:eastAsia="ko-KR"/>
        </w:rPr>
        <w:t>&lt;container&gt; resource creation</w:t>
      </w:r>
      <w:r>
        <w:tab/>
      </w:r>
      <w:r>
        <w:fldChar w:fldCharType="begin"/>
      </w:r>
      <w:r>
        <w:instrText xml:space="preserve"> PAGEREF _Toc467122787 \h </w:instrText>
      </w:r>
      <w:r>
        <w:fldChar w:fldCharType="separate"/>
      </w:r>
      <w:r>
        <w:t>18</w:t>
      </w:r>
      <w:r>
        <w:fldChar w:fldCharType="end"/>
      </w:r>
    </w:p>
    <w:p w14:paraId="5E6D0572" w14:textId="206A4FD8" w:rsidR="001221BC" w:rsidRDefault="001221BC">
      <w:pPr>
        <w:pStyle w:val="TOC8"/>
        <w:rPr>
          <w:rFonts w:asciiTheme="minorHAnsi" w:eastAsiaTheme="minorEastAsia" w:hAnsiTheme="minorHAnsi" w:cstheme="minorBidi"/>
          <w:b w:val="0"/>
          <w:kern w:val="2"/>
          <w:sz w:val="20"/>
          <w:szCs w:val="22"/>
          <w:lang w:val="en-US" w:eastAsia="ko-KR"/>
        </w:rPr>
      </w:pPr>
      <w:r>
        <w:lastRenderedPageBreak/>
        <w:t>Annex B (informative): WebSocket</w:t>
      </w:r>
      <w:r>
        <w:tab/>
      </w:r>
      <w:r>
        <w:fldChar w:fldCharType="begin"/>
      </w:r>
      <w:r>
        <w:instrText xml:space="preserve"> PAGEREF _Toc467122788 \h </w:instrText>
      </w:r>
      <w:r>
        <w:fldChar w:fldCharType="separate"/>
      </w:r>
      <w:r>
        <w:t>19</w:t>
      </w:r>
      <w:r>
        <w:fldChar w:fldCharType="end"/>
      </w:r>
    </w:p>
    <w:p w14:paraId="1776C20E" w14:textId="7A12E47A" w:rsidR="001221BC" w:rsidRDefault="001221BC">
      <w:pPr>
        <w:pStyle w:val="TOC1"/>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_Toc467122789 \h </w:instrText>
      </w:r>
      <w:r>
        <w:fldChar w:fldCharType="separate"/>
      </w:r>
      <w:r>
        <w:t>19</w:t>
      </w:r>
      <w:r>
        <w:fldChar w:fldCharType="end"/>
      </w:r>
    </w:p>
    <w:p w14:paraId="41FF4C2E" w14:textId="4541F4C0" w:rsidR="001221BC" w:rsidRDefault="001221BC">
      <w:pPr>
        <w:pStyle w:val="TOC1"/>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_Toc467122790 \h </w:instrText>
      </w:r>
      <w:r>
        <w:fldChar w:fldCharType="separate"/>
      </w:r>
      <w:r>
        <w:t>20</w:t>
      </w:r>
      <w:r>
        <w:fldChar w:fldCharType="end"/>
      </w:r>
    </w:p>
    <w:p w14:paraId="0421A5E6" w14:textId="77777777" w:rsidR="00BB6418" w:rsidRPr="007151A0" w:rsidRDefault="006E2191">
      <w:r w:rsidRPr="007151A0">
        <w:fldChar w:fldCharType="end"/>
      </w:r>
    </w:p>
    <w:p w14:paraId="19E62181" w14:textId="77777777" w:rsidR="00BB6418" w:rsidRPr="007151A0" w:rsidRDefault="00BB6418" w:rsidP="00070918">
      <w:pPr>
        <w:pStyle w:val="Heading1"/>
      </w:pPr>
      <w:r w:rsidRPr="007151A0">
        <w:rPr>
          <w:szCs w:val="36"/>
        </w:rPr>
        <w:br w:type="page"/>
      </w:r>
      <w:bookmarkStart w:id="9" w:name="_Toc300919384"/>
      <w:bookmarkStart w:id="10" w:name="_Toc399484780"/>
      <w:bookmarkStart w:id="11" w:name="_Toc408823639"/>
      <w:bookmarkStart w:id="12" w:name="_Toc457223569"/>
      <w:bookmarkStart w:id="13" w:name="_Toc467122735"/>
      <w:r w:rsidR="00070918" w:rsidRPr="007151A0">
        <w:rPr>
          <w:szCs w:val="36"/>
        </w:rPr>
        <w:lastRenderedPageBreak/>
        <w:t>1</w:t>
      </w:r>
      <w:r w:rsidR="00070918" w:rsidRPr="007151A0">
        <w:rPr>
          <w:szCs w:val="36"/>
        </w:rPr>
        <w:tab/>
      </w:r>
      <w:r w:rsidRPr="007151A0">
        <w:t>Scope</w:t>
      </w:r>
      <w:bookmarkEnd w:id="9"/>
      <w:bookmarkEnd w:id="10"/>
      <w:bookmarkEnd w:id="11"/>
      <w:bookmarkEnd w:id="12"/>
      <w:bookmarkEnd w:id="13"/>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Heading1"/>
      </w:pPr>
      <w:bookmarkStart w:id="14" w:name="_Toc300919385"/>
      <w:bookmarkStart w:id="15" w:name="_Toc399484781"/>
      <w:bookmarkStart w:id="16" w:name="_Toc408823640"/>
      <w:bookmarkStart w:id="17" w:name="_Toc457223570"/>
      <w:bookmarkStart w:id="18" w:name="_Toc467122736"/>
      <w:r w:rsidRPr="007151A0">
        <w:t>2</w:t>
      </w:r>
      <w:r w:rsidRPr="007151A0">
        <w:tab/>
        <w:t>References</w:t>
      </w:r>
      <w:bookmarkEnd w:id="14"/>
      <w:bookmarkEnd w:id="15"/>
      <w:bookmarkEnd w:id="16"/>
      <w:bookmarkEnd w:id="17"/>
      <w:bookmarkEnd w:id="18"/>
    </w:p>
    <w:p w14:paraId="08AEACB3" w14:textId="77777777" w:rsidR="00CE407D" w:rsidRPr="007151A0" w:rsidRDefault="00CE407D" w:rsidP="00CE407D">
      <w:pPr>
        <w:pStyle w:val="Heading2"/>
      </w:pPr>
      <w:bookmarkStart w:id="19" w:name="_Toc300920095"/>
      <w:bookmarkStart w:id="20" w:name="_Toc399484782"/>
      <w:bookmarkStart w:id="21" w:name="_Toc408823641"/>
      <w:bookmarkStart w:id="22" w:name="_Toc457223571"/>
      <w:bookmarkStart w:id="23" w:name="_Toc467122737"/>
      <w:r w:rsidRPr="007151A0">
        <w:t>2.1</w:t>
      </w:r>
      <w:r w:rsidRPr="007151A0">
        <w:tab/>
        <w:t>Normative references</w:t>
      </w:r>
      <w:bookmarkEnd w:id="19"/>
      <w:bookmarkEnd w:id="20"/>
      <w:bookmarkEnd w:id="21"/>
      <w:bookmarkEnd w:id="22"/>
      <w:bookmarkEnd w:id="23"/>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77777777" w:rsidR="00D63921" w:rsidRPr="007151A0" w:rsidRDefault="00CD67E1" w:rsidP="00CD67E1">
      <w:pPr>
        <w:pStyle w:val="EX"/>
        <w:rPr>
          <w:lang w:eastAsia="ko-KR"/>
        </w:rPr>
      </w:pPr>
      <w:r w:rsidRPr="007151A0">
        <w:rPr>
          <w:lang w:eastAsia="ko-KR"/>
        </w:rPr>
        <w:t>[</w:t>
      </w:r>
      <w:bookmarkStart w:id="24"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24"/>
      <w:r w:rsidRPr="007151A0">
        <w:rPr>
          <w:lang w:eastAsia="ko-KR"/>
        </w:rPr>
        <w:t>]</w:t>
      </w:r>
      <w:r w:rsidRPr="007151A0">
        <w:rPr>
          <w:lang w:eastAsia="ko-KR"/>
        </w:rPr>
        <w:tab/>
        <w:t xml:space="preserve">IETF RFC 7230 (June 2014): </w:t>
      </w:r>
      <w:r w:rsidR="0085155B" w:rsidRPr="007151A0">
        <w:rPr>
          <w:lang w:eastAsia="ko-KR"/>
        </w:rPr>
        <w:t>"</w:t>
      </w:r>
      <w:r w:rsidRPr="007151A0">
        <w:rPr>
          <w:lang w:eastAsia="ko-KR"/>
        </w:rPr>
        <w:t>Hypertext Transfer Protocol (HTTP/1.1): Message Syntax and Routing</w:t>
      </w:r>
      <w:r w:rsidR="0085155B" w:rsidRPr="007151A0">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25"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25"/>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77777777" w:rsidR="00D63921" w:rsidRPr="007151A0" w:rsidRDefault="00CD67E1" w:rsidP="00CD67E1">
      <w:pPr>
        <w:pStyle w:val="EX"/>
        <w:rPr>
          <w:rFonts w:eastAsia="Malgun Gothic"/>
          <w:lang w:eastAsia="ko-KR"/>
        </w:rPr>
      </w:pPr>
      <w:r w:rsidRPr="007151A0">
        <w:t>[</w:t>
      </w:r>
      <w:bookmarkStart w:id="26"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6"/>
      <w:r w:rsidRPr="007151A0">
        <w:t>]</w:t>
      </w:r>
      <w:r w:rsidRPr="007151A0">
        <w:tab/>
        <w:t xml:space="preserve">oneM2M TS-0004: </w:t>
      </w:r>
      <w:r w:rsidR="0085155B" w:rsidRPr="007151A0">
        <w:t>"</w:t>
      </w:r>
      <w:r w:rsidRPr="007151A0">
        <w:t xml:space="preserve">Service Layer </w:t>
      </w:r>
      <w:r w:rsidR="00476D67" w:rsidRPr="007151A0">
        <w:t xml:space="preserve">Core </w:t>
      </w:r>
      <w:r w:rsidRPr="007151A0">
        <w:t>Protocol Specification</w:t>
      </w:r>
      <w:r w:rsidR="0085155B" w:rsidRPr="007151A0">
        <w:t>"</w:t>
      </w:r>
      <w:r w:rsidRPr="007151A0">
        <w:t>.</w:t>
      </w:r>
    </w:p>
    <w:p w14:paraId="1CF7F75E" w14:textId="2A70DB2E" w:rsidR="001E0222" w:rsidRPr="007151A0" w:rsidRDefault="0085155B" w:rsidP="001E0222">
      <w:pPr>
        <w:pStyle w:val="EX"/>
        <w:rPr>
          <w:lang w:eastAsia="ko-KR"/>
        </w:rPr>
      </w:pPr>
      <w:r w:rsidRPr="007151A0">
        <w:t>[</w:t>
      </w:r>
      <w:bookmarkStart w:id="27"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7"/>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Pr="007151A0">
        <w:rPr>
          <w:lang w:eastAsia="ko-KR"/>
        </w:rPr>
        <w:t>"</w:t>
      </w:r>
      <w:r w:rsidR="001E0222" w:rsidRPr="007151A0">
        <w:rPr>
          <w:lang w:eastAsia="ko-KR"/>
        </w:rPr>
        <w:t>Hypertext Transfer Protocol (HTTP/1.1): Authentication</w:t>
      </w:r>
      <w:r w:rsidRPr="007151A0">
        <w:rPr>
          <w:lang w:eastAsia="ko-KR"/>
        </w:rPr>
        <w:t>"</w:t>
      </w:r>
      <w:r w:rsidR="001E0222" w:rsidRPr="007151A0">
        <w:rPr>
          <w:rFonts w:hint="eastAsia"/>
          <w:lang w:eastAsia="ko-KR"/>
        </w:rPr>
        <w:t>.</w:t>
      </w:r>
    </w:p>
    <w:p w14:paraId="6FD989A4" w14:textId="469545D5" w:rsidR="001E0222" w:rsidRPr="007151A0" w:rsidRDefault="0085155B" w:rsidP="001E0222">
      <w:pPr>
        <w:pStyle w:val="EX"/>
        <w:rPr>
          <w:lang w:eastAsia="ko-KR"/>
        </w:rPr>
      </w:pPr>
      <w:r w:rsidRPr="007151A0">
        <w:t>[</w:t>
      </w:r>
      <w:bookmarkStart w:id="28" w:name="IETFRFC6750"/>
      <w:bookmarkStart w:id="29"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28"/>
      <w:bookmarkEnd w:id="29"/>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Pr="007151A0">
        <w:rPr>
          <w:lang w:eastAsia="ko-KR"/>
        </w:rPr>
        <w:t>"</w:t>
      </w:r>
      <w:r w:rsidR="001E0222" w:rsidRPr="007151A0">
        <w:rPr>
          <w:lang w:eastAsia="ko-KR"/>
        </w:rPr>
        <w:t>The OAuth 2.0 Authorization Framework: Bearer Token Usage</w:t>
      </w:r>
      <w:r w:rsidRPr="007151A0">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Malgun Gothic"/>
          <w:lang w:eastAsia="ko-KR"/>
        </w:rPr>
      </w:pPr>
      <w:r w:rsidRPr="007151A0">
        <w:t>[</w:t>
      </w:r>
      <w:bookmarkStart w:id="30"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30"/>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Malgun Gothic"/>
          <w:lang w:eastAsia="ko-KR"/>
        </w:rPr>
      </w:pPr>
      <w:r w:rsidRPr="007151A0">
        <w:t>[</w:t>
      </w:r>
      <w:bookmarkStart w:id="31"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31"/>
      <w:r w:rsidRPr="007151A0">
        <w:t>]</w:t>
      </w:r>
      <w:r w:rsidRPr="007151A0">
        <w:tab/>
      </w:r>
      <w:r w:rsidR="00E95BDB" w:rsidRPr="007151A0">
        <w:rPr>
          <w:rFonts w:hint="eastAsia"/>
          <w:lang w:eastAsia="ko-KR"/>
        </w:rPr>
        <w:t>oneM2M TS-0001: Functional Architecture</w:t>
      </w:r>
      <w:r w:rsidR="00E95BDB" w:rsidRPr="007151A0">
        <w:rPr>
          <w:rFonts w:eastAsia="Malgun Gothic" w:hint="eastAsia"/>
          <w:lang w:eastAsia="ko-KR"/>
        </w:rPr>
        <w:t>.</w:t>
      </w:r>
    </w:p>
    <w:p w14:paraId="21E5B02F" w14:textId="77777777" w:rsidR="00B44E4B" w:rsidRPr="007151A0" w:rsidRDefault="0085155B" w:rsidP="001E0222">
      <w:pPr>
        <w:pStyle w:val="EX"/>
        <w:rPr>
          <w:lang w:eastAsia="ko-KR"/>
        </w:rPr>
      </w:pPr>
      <w:r w:rsidRPr="007151A0">
        <w:t>[</w:t>
      </w:r>
      <w:bookmarkStart w:id="32"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32"/>
      <w:r w:rsidRPr="007151A0">
        <w:t>]</w:t>
      </w:r>
      <w:r w:rsidRPr="007151A0">
        <w:tab/>
      </w:r>
      <w:r w:rsidR="00B44E4B" w:rsidRPr="007151A0">
        <w:rPr>
          <w:rFonts w:eastAsia="Malgun Gothic"/>
          <w:lang w:eastAsia="ko-KR"/>
        </w:rPr>
        <w:tab/>
      </w:r>
      <w:r w:rsidR="00B44E4B" w:rsidRPr="007151A0">
        <w:rPr>
          <w:lang w:eastAsia="ko-KR"/>
        </w:rPr>
        <w:t xml:space="preserve">IETF RFC 7232 (June 2014): </w:t>
      </w:r>
      <w:r w:rsidRPr="007151A0">
        <w:rPr>
          <w:lang w:eastAsia="ko-KR"/>
        </w:rPr>
        <w:t>"</w:t>
      </w:r>
      <w:r w:rsidR="00B44E4B" w:rsidRPr="007151A0">
        <w:rPr>
          <w:lang w:eastAsia="ko-KR"/>
        </w:rPr>
        <w:t xml:space="preserve">Hypertext Transfer Protocol (HTTP/1.1): </w:t>
      </w:r>
      <w:r w:rsidRPr="007151A0">
        <w:rPr>
          <w:lang w:eastAsia="ko-KR"/>
        </w:rPr>
        <w:t>"</w:t>
      </w:r>
      <w:r w:rsidR="00B44E4B" w:rsidRPr="007151A0">
        <w:rPr>
          <w:lang w:eastAsia="ko-KR"/>
        </w:rPr>
        <w:t>Conditional Requests</w:t>
      </w:r>
      <w:r w:rsidRPr="007151A0">
        <w:rPr>
          <w:lang w:eastAsia="ko-KR"/>
        </w:rPr>
        <w:t>"</w:t>
      </w:r>
      <w:r w:rsidR="00B44E4B" w:rsidRPr="007151A0">
        <w:rPr>
          <w:lang w:eastAsia="ko-KR"/>
        </w:rPr>
        <w:t>.</w:t>
      </w:r>
    </w:p>
    <w:p w14:paraId="03A4BCF1" w14:textId="77777777" w:rsidR="00544459" w:rsidRPr="007151A0" w:rsidRDefault="0085155B" w:rsidP="00544459">
      <w:pPr>
        <w:pStyle w:val="EX"/>
        <w:rPr>
          <w:rFonts w:eastAsia="Malgun Gothic"/>
          <w:lang w:eastAsia="ko-KR"/>
        </w:rPr>
      </w:pPr>
      <w:r w:rsidRPr="007151A0">
        <w:t>[</w:t>
      </w:r>
      <w:bookmarkStart w:id="33"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33"/>
      <w:r w:rsidRPr="007151A0">
        <w:t>]</w:t>
      </w:r>
      <w:r w:rsidRPr="007151A0">
        <w:tab/>
      </w:r>
      <w:r w:rsidR="00544459" w:rsidRPr="007151A0">
        <w:rPr>
          <w:lang w:eastAsia="ko-KR"/>
        </w:rPr>
        <w:t xml:space="preserve">IETF RFC 3986 (January 2005): </w:t>
      </w:r>
      <w:r w:rsidRPr="007151A0">
        <w:rPr>
          <w:lang w:eastAsia="ko-KR"/>
        </w:rPr>
        <w:t>"</w:t>
      </w:r>
      <w:r w:rsidR="00544459" w:rsidRPr="007151A0">
        <w:rPr>
          <w:lang w:eastAsia="ko-KR"/>
        </w:rPr>
        <w:t>Uniform Resource Identifier (URI): Generic Syntax</w:t>
      </w:r>
      <w:r w:rsidRPr="007151A0">
        <w:rPr>
          <w:lang w:eastAsia="ko-KR"/>
        </w:rPr>
        <w:t>".</w:t>
      </w:r>
    </w:p>
    <w:p w14:paraId="61F11010" w14:textId="77777777" w:rsidR="00653A3B" w:rsidRPr="007151A0" w:rsidRDefault="00653A3B" w:rsidP="00D7365C">
      <w:pPr>
        <w:pStyle w:val="Heading2"/>
        <w:keepNext w:val="0"/>
      </w:pPr>
      <w:bookmarkStart w:id="34" w:name="_Toc408823642"/>
      <w:bookmarkStart w:id="35" w:name="_Toc457223572"/>
      <w:bookmarkStart w:id="36" w:name="_Toc467122738"/>
      <w:bookmarkStart w:id="37" w:name="_Toc399484783"/>
      <w:r w:rsidRPr="007151A0">
        <w:t>2.2</w:t>
      </w:r>
      <w:r w:rsidRPr="007151A0">
        <w:tab/>
        <w:t>Informative references</w:t>
      </w:r>
      <w:bookmarkEnd w:id="34"/>
      <w:bookmarkEnd w:id="35"/>
      <w:bookmarkEnd w:id="36"/>
    </w:p>
    <w:bookmarkEnd w:id="37"/>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8"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8"/>
      <w:r w:rsidRPr="007151A0">
        <w:t>]</w:t>
      </w:r>
      <w:r w:rsidRPr="007151A0">
        <w:tab/>
        <w:t>oneM2M Drafting Rules.</w:t>
      </w:r>
    </w:p>
    <w:p w14:paraId="6A894793" w14:textId="3A2DEED8" w:rsidR="005E1047" w:rsidRPr="007151A0" w:rsidRDefault="00196EFB" w:rsidP="003C05CD">
      <w:pPr>
        <w:pStyle w:val="NO"/>
        <w:rPr>
          <w:lang w:eastAsia="ko-KR"/>
        </w:rPr>
      </w:pPr>
      <w:r w:rsidRPr="007151A0">
        <w:t>NOTE:</w:t>
      </w:r>
      <w:r w:rsidRPr="007151A0">
        <w:tab/>
        <w:t>Available at</w:t>
      </w:r>
      <w:r w:rsidR="003C05CD" w:rsidRPr="007151A0">
        <w:t xml:space="preserve"> http://www.onem2m.org/images/files/oneM2M-Drafting-Rules.pdf</w:t>
      </w:r>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9"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9"/>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77777777" w:rsidR="007B59E8" w:rsidRPr="007151A0" w:rsidRDefault="00CD67E1" w:rsidP="00CD67E1">
      <w:pPr>
        <w:pStyle w:val="EX"/>
        <w:rPr>
          <w:lang w:eastAsia="ko-KR"/>
        </w:rPr>
      </w:pPr>
      <w:r w:rsidRPr="007151A0">
        <w:rPr>
          <w:lang w:eastAsia="ko-KR"/>
        </w:rPr>
        <w:t>[</w:t>
      </w:r>
      <w:bookmarkStart w:id="40"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40"/>
      <w:r w:rsidRPr="007151A0">
        <w:rPr>
          <w:lang w:eastAsia="ko-KR"/>
        </w:rPr>
        <w:t>]</w:t>
      </w:r>
      <w:r w:rsidRPr="007151A0">
        <w:rPr>
          <w:lang w:eastAsia="ko-KR"/>
        </w:rPr>
        <w:tab/>
        <w:t>IETF RFC 6455 (December 2011):</w:t>
      </w:r>
      <w:r w:rsidR="0085155B" w:rsidRPr="007151A0">
        <w:rPr>
          <w:lang w:eastAsia="ko-KR"/>
        </w:rPr>
        <w:t>"</w:t>
      </w:r>
      <w:r w:rsidRPr="007151A0">
        <w:rPr>
          <w:lang w:eastAsia="ko-KR"/>
        </w:rPr>
        <w:t xml:space="preserve">The </w:t>
      </w:r>
      <w:proofErr w:type="spellStart"/>
      <w:r w:rsidRPr="007151A0">
        <w:rPr>
          <w:lang w:eastAsia="ko-KR"/>
        </w:rPr>
        <w:t>WebSocket</w:t>
      </w:r>
      <w:proofErr w:type="spellEnd"/>
      <w:r w:rsidRPr="007151A0">
        <w:rPr>
          <w:lang w:eastAsia="ko-KR"/>
        </w:rPr>
        <w:t xml:space="preserve"> Protocol</w:t>
      </w:r>
      <w:r w:rsidR="0085155B" w:rsidRPr="007151A0">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lastRenderedPageBreak/>
        <w:t>[</w:t>
      </w:r>
      <w:bookmarkStart w:id="41"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41"/>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Heading1"/>
      </w:pPr>
      <w:bookmarkStart w:id="42" w:name="_Toc300919388"/>
      <w:bookmarkStart w:id="43" w:name="_Toc408823643"/>
      <w:bookmarkStart w:id="44" w:name="_Toc457223573"/>
      <w:bookmarkStart w:id="45" w:name="_Toc467122739"/>
      <w:bookmarkStart w:id="46" w:name="_Toc399484784"/>
      <w:r w:rsidRPr="007151A0">
        <w:t>3</w:t>
      </w:r>
      <w:r w:rsidRPr="007151A0">
        <w:tab/>
      </w:r>
      <w:r w:rsidR="000A1185" w:rsidRPr="007151A0">
        <w:t>A</w:t>
      </w:r>
      <w:r w:rsidR="00BB6418" w:rsidRPr="007151A0">
        <w:t>bbreviations</w:t>
      </w:r>
      <w:bookmarkEnd w:id="42"/>
      <w:bookmarkEnd w:id="43"/>
      <w:bookmarkEnd w:id="44"/>
      <w:bookmarkEnd w:id="45"/>
    </w:p>
    <w:bookmarkEnd w:id="46"/>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Malgun Gothic"/>
          <w:lang w:eastAsia="ko-KR"/>
        </w:rPr>
      </w:pPr>
      <w:r w:rsidRPr="007151A0">
        <w:rPr>
          <w:lang w:eastAsia="ko-KR"/>
        </w:rPr>
        <w:t>TLS</w:t>
      </w:r>
      <w:r w:rsidRPr="007151A0">
        <w:rPr>
          <w:lang w:eastAsia="ko-KR"/>
        </w:rPr>
        <w:tab/>
      </w:r>
      <w:r w:rsidR="000543A4" w:rsidRPr="007151A0">
        <w:rPr>
          <w:rFonts w:eastAsia="Malgun Gothic" w:hint="eastAsia"/>
          <w:lang w:eastAsia="ko-KR"/>
        </w:rPr>
        <w:t>Tra</w:t>
      </w:r>
      <w:r w:rsidR="00B44E4B" w:rsidRPr="007151A0">
        <w:rPr>
          <w:rFonts w:eastAsia="Malgun Gothic" w:hint="eastAsia"/>
          <w:lang w:eastAsia="ko-KR"/>
        </w:rPr>
        <w:t>n</w:t>
      </w:r>
      <w:r w:rsidR="000543A4" w:rsidRPr="007151A0">
        <w:rPr>
          <w:rFonts w:eastAsia="Malgun Gothic" w:hint="eastAsia"/>
          <w:lang w:eastAsia="ko-KR"/>
        </w:rPr>
        <w:t>sport Layer Security</w:t>
      </w:r>
    </w:p>
    <w:p w14:paraId="504BEA18" w14:textId="77777777" w:rsidR="00743094" w:rsidRPr="007151A0" w:rsidRDefault="00743094" w:rsidP="00823297">
      <w:pPr>
        <w:pStyle w:val="EW"/>
        <w:rPr>
          <w:rFonts w:eastAsia="Malgun Gothic"/>
          <w:lang w:eastAsia="ko-KR"/>
        </w:rPr>
      </w:pPr>
      <w:r w:rsidRPr="007151A0">
        <w:rPr>
          <w:lang w:eastAsia="ko-KR"/>
        </w:rPr>
        <w:t>URI</w:t>
      </w:r>
      <w:r w:rsidRPr="007151A0">
        <w:rPr>
          <w:lang w:eastAsia="ko-KR"/>
        </w:rPr>
        <w:tab/>
      </w:r>
      <w:r w:rsidR="000543A4" w:rsidRPr="007151A0">
        <w:rPr>
          <w:rFonts w:eastAsia="Malgun Gothic" w:hint="eastAsia"/>
          <w:lang w:eastAsia="ko-KR"/>
        </w:rPr>
        <w:t>Uniform Resource Identifier</w:t>
      </w:r>
    </w:p>
    <w:p w14:paraId="0B6082B9" w14:textId="77777777" w:rsidR="00A249D9" w:rsidRPr="007151A0" w:rsidRDefault="00A249D9" w:rsidP="00A249D9">
      <w:pPr>
        <w:pStyle w:val="Heading1"/>
      </w:pPr>
      <w:bookmarkStart w:id="47" w:name="_Toc399484788"/>
      <w:bookmarkStart w:id="48" w:name="_Toc408823644"/>
      <w:bookmarkStart w:id="49" w:name="_Toc457223574"/>
      <w:bookmarkStart w:id="50" w:name="_Toc467122740"/>
      <w:bookmarkStart w:id="51" w:name="_Toc300919392"/>
      <w:r w:rsidRPr="007151A0">
        <w:t>4</w:t>
      </w:r>
      <w:r w:rsidRPr="007151A0">
        <w:tab/>
        <w:t>Conventions</w:t>
      </w:r>
      <w:bookmarkEnd w:id="47"/>
      <w:bookmarkEnd w:id="48"/>
      <w:bookmarkEnd w:id="49"/>
      <w:bookmarkEnd w:id="50"/>
      <w:r w:rsidRPr="007151A0">
        <w:t xml:space="preserve"> </w:t>
      </w:r>
    </w:p>
    <w:p w14:paraId="1083AB2F" w14:textId="4A2E9044" w:rsidR="00BE3E6A" w:rsidRPr="007151A0" w:rsidRDefault="00743094" w:rsidP="00BE3E6A">
      <w:r w:rsidRPr="007151A0">
        <w:t>The key</w:t>
      </w:r>
      <w:r w:rsidR="00213CEE" w:rsidRPr="007151A0">
        <w:t xml:space="preserve">words </w:t>
      </w:r>
      <w:r w:rsidR="0085155B" w:rsidRPr="007151A0">
        <w:t>"</w:t>
      </w:r>
      <w:r w:rsidR="00213CEE" w:rsidRPr="007151A0">
        <w:t>Shall</w:t>
      </w:r>
      <w:r w:rsidR="0085155B" w:rsidRPr="007151A0">
        <w:t>"</w:t>
      </w:r>
      <w:r w:rsidR="00213CEE" w:rsidRPr="007151A0">
        <w:t xml:space="preserve">, </w:t>
      </w:r>
      <w:r w:rsidR="0085155B" w:rsidRPr="007151A0">
        <w:t>"</w:t>
      </w:r>
      <w:r w:rsidR="00213CEE" w:rsidRPr="007151A0">
        <w:t>Shall not</w:t>
      </w:r>
      <w:r w:rsidR="0085155B" w:rsidRPr="007151A0">
        <w:t>"</w:t>
      </w:r>
      <w:r w:rsidR="00213CEE" w:rsidRPr="007151A0">
        <w:t xml:space="preserve">, </w:t>
      </w:r>
      <w:r w:rsidR="0085155B" w:rsidRPr="007151A0">
        <w:t>"</w:t>
      </w:r>
      <w:r w:rsidR="00213CEE" w:rsidRPr="007151A0">
        <w:t>May</w:t>
      </w:r>
      <w:r w:rsidR="0085155B" w:rsidRPr="007151A0">
        <w:t>"</w:t>
      </w:r>
      <w:r w:rsidR="00213CEE" w:rsidRPr="007151A0">
        <w:t xml:space="preserve">, </w:t>
      </w:r>
      <w:r w:rsidR="0085155B" w:rsidRPr="007151A0">
        <w:t>"</w:t>
      </w:r>
      <w:r w:rsidR="00213CEE" w:rsidRPr="007151A0">
        <w:t>Need not</w:t>
      </w:r>
      <w:r w:rsidR="0085155B" w:rsidRPr="007151A0">
        <w:t>"</w:t>
      </w:r>
      <w:r w:rsidR="00213CEE" w:rsidRPr="007151A0">
        <w:t xml:space="preserve">, </w:t>
      </w:r>
      <w:r w:rsidR="0085155B" w:rsidRPr="007151A0">
        <w:t>"</w:t>
      </w:r>
      <w:r w:rsidR="00213CEE" w:rsidRPr="007151A0">
        <w:t>Should</w:t>
      </w:r>
      <w:r w:rsidR="0085155B" w:rsidRPr="007151A0">
        <w:t>"</w:t>
      </w:r>
      <w:r w:rsidR="00213CEE" w:rsidRPr="007151A0">
        <w:t xml:space="preserve">, </w:t>
      </w:r>
      <w:r w:rsidR="0085155B" w:rsidRPr="007151A0">
        <w:t>"</w:t>
      </w:r>
      <w:r w:rsidR="00213CEE" w:rsidRPr="007151A0">
        <w:t>Should not</w:t>
      </w:r>
      <w:r w:rsidR="0085155B" w:rsidRPr="007151A0">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Heading1"/>
        <w:rPr>
          <w:lang w:eastAsia="ko-KR"/>
        </w:rPr>
      </w:pPr>
      <w:bookmarkStart w:id="52" w:name="_Toc399484789"/>
      <w:bookmarkStart w:id="53" w:name="_Toc408823645"/>
      <w:bookmarkStart w:id="54" w:name="_Toc457223575"/>
      <w:bookmarkStart w:id="55" w:name="_Toc467122741"/>
      <w:r w:rsidRPr="007151A0">
        <w:t>5</w:t>
      </w:r>
      <w:r w:rsidR="00BB6418" w:rsidRPr="007151A0">
        <w:tab/>
      </w:r>
      <w:bookmarkEnd w:id="51"/>
      <w:r w:rsidR="0002059E" w:rsidRPr="007151A0">
        <w:rPr>
          <w:rFonts w:eastAsia="ＭＳ 明朝"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Malgun Gothic"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52"/>
      <w:bookmarkEnd w:id="53"/>
      <w:bookmarkEnd w:id="54"/>
      <w:bookmarkEnd w:id="55"/>
    </w:p>
    <w:p w14:paraId="211B3B69" w14:textId="7CA9D4D1" w:rsidR="003C05CD" w:rsidRPr="007151A0" w:rsidRDefault="003C05CD" w:rsidP="005A764B">
      <w:pPr>
        <w:pStyle w:val="Heading2"/>
        <w:rPr>
          <w:rFonts w:eastAsia="ＭＳ 明朝"/>
          <w:lang w:eastAsia="ja-JP"/>
        </w:rPr>
      </w:pPr>
      <w:bookmarkStart w:id="56" w:name="_Toc467122742"/>
      <w:r w:rsidRPr="007151A0">
        <w:rPr>
          <w:rFonts w:eastAsia="ＭＳ 明朝"/>
          <w:lang w:eastAsia="ja-JP"/>
        </w:rPr>
        <w:t>5.0</w:t>
      </w:r>
      <w:r w:rsidRPr="007151A0">
        <w:rPr>
          <w:rFonts w:eastAsia="ＭＳ 明朝"/>
          <w:lang w:eastAsia="ja-JP"/>
        </w:rPr>
        <w:tab/>
        <w:t>Overview</w:t>
      </w:r>
      <w:bookmarkEnd w:id="56"/>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Malgun Gothic"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Malgun Gothic" w:hint="eastAsia"/>
          <w:lang w:eastAsia="ko-KR"/>
        </w:rPr>
        <w:t xml:space="preserve">request/response </w:t>
      </w:r>
      <w:r w:rsidRPr="007151A0">
        <w:rPr>
          <w:rFonts w:hint="eastAsia"/>
          <w:lang w:eastAsia="ko-KR"/>
        </w:rPr>
        <w:t>primitive</w:t>
      </w:r>
      <w:r w:rsidR="00B44E4B" w:rsidRPr="007151A0">
        <w:rPr>
          <w:rFonts w:eastAsia="Malgun Gothic" w:hint="eastAsia"/>
          <w:lang w:eastAsia="ko-KR"/>
        </w:rPr>
        <w:t>s</w:t>
      </w:r>
      <w:r w:rsidRPr="007151A0">
        <w:rPr>
          <w:rFonts w:hint="eastAsia"/>
          <w:lang w:eastAsia="ko-KR"/>
        </w:rPr>
        <w:t xml:space="preserve"> can be mapped to HTTP request/response messages</w:t>
      </w:r>
      <w:r w:rsidR="00B44E4B" w:rsidRPr="007151A0">
        <w:rPr>
          <w:rFonts w:eastAsia="Malgun Gothic"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Heading2"/>
        <w:rPr>
          <w:rFonts w:eastAsia="ＭＳ 明朝"/>
          <w:lang w:eastAsia="ja-JP"/>
        </w:rPr>
      </w:pPr>
      <w:bookmarkStart w:id="57" w:name="_Toc399484790"/>
      <w:bookmarkStart w:id="58" w:name="_Toc408823646"/>
      <w:bookmarkStart w:id="59" w:name="_Toc457223576"/>
      <w:bookmarkStart w:id="60" w:name="_Toc467122743"/>
      <w:r w:rsidRPr="007151A0">
        <w:rPr>
          <w:rFonts w:eastAsia="ＭＳ 明朝" w:hint="eastAsia"/>
          <w:lang w:eastAsia="ja-JP"/>
        </w:rPr>
        <w:t>5</w:t>
      </w:r>
      <w:r w:rsidRPr="007151A0">
        <w:rPr>
          <w:rFonts w:eastAsia="ＭＳ 明朝"/>
          <w:lang w:eastAsia="ja-JP"/>
        </w:rPr>
        <w:t>.</w:t>
      </w:r>
      <w:r w:rsidRPr="007151A0">
        <w:rPr>
          <w:rFonts w:eastAsia="ＭＳ 明朝" w:hint="eastAsia"/>
          <w:lang w:eastAsia="ja-JP"/>
        </w:rPr>
        <w:t>1</w:t>
      </w:r>
      <w:r w:rsidRPr="007151A0">
        <w:rPr>
          <w:rFonts w:eastAsia="ＭＳ 明朝" w:hint="eastAsia"/>
          <w:lang w:eastAsia="ja-JP"/>
        </w:rPr>
        <w:tab/>
        <w:t>Introduction</w:t>
      </w:r>
      <w:bookmarkEnd w:id="57"/>
      <w:bookmarkEnd w:id="58"/>
      <w:bookmarkEnd w:id="59"/>
      <w:bookmarkEnd w:id="60"/>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7A55431A" w:rsidR="00EB6F63" w:rsidRPr="007151A0" w:rsidRDefault="00B44E4B" w:rsidP="00B44E4B">
      <w:pPr>
        <w:rPr>
          <w:rFonts w:eastAsia="Malgun Gothic"/>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igure 5.1-1, and receive associated response messages. Therefore, for HTTP protocol binding, CSEs generally provides capability of both HTTP Server and HTTP Client. AEs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B44E4B" w:rsidP="0085155B">
      <w:pPr>
        <w:pStyle w:val="FL"/>
      </w:pPr>
      <w:r w:rsidRPr="007151A0">
        <w:object w:dxaOrig="7915" w:dyaOrig="5495" w14:anchorId="05CF0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74.45pt" o:ole="">
            <v:imagedata r:id="rId9" o:title=""/>
          </v:shape>
          <o:OLEObject Type="Embed" ProgID="Visio.Drawing.11" ShapeID="_x0000_i1025" DrawAspect="Content" ObjectID="_1563090760" r:id="rId10"/>
        </w:object>
      </w:r>
    </w:p>
    <w:p w14:paraId="74A78CA6" w14:textId="77777777" w:rsidR="00774DED" w:rsidRPr="007151A0" w:rsidRDefault="00774DED" w:rsidP="0085155B">
      <w:pPr>
        <w:pStyle w:val="TF"/>
        <w:rPr>
          <w:rFonts w:eastAsia="Malgun Gothic"/>
          <w:lang w:eastAsia="ko-KR"/>
        </w:rPr>
      </w:pPr>
      <w:r w:rsidRPr="007151A0">
        <w:t>Figure</w:t>
      </w:r>
      <w:r w:rsidRPr="007151A0">
        <w:rPr>
          <w:rFonts w:eastAsia="Malgun Gothic" w:hint="eastAsia"/>
          <w:lang w:eastAsia="ko-KR"/>
        </w:rPr>
        <w:t xml:space="preserve"> 5.1-1</w:t>
      </w:r>
      <w:r w:rsidRPr="007151A0">
        <w:t xml:space="preserve"> : </w:t>
      </w:r>
      <w:r w:rsidR="00B44E4B" w:rsidRPr="007151A0">
        <w:rPr>
          <w:rFonts w:eastAsia="Malgun Gothic"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Malgun Gothic"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Malgun Gothic"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Malgun Gothic"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Heading2"/>
        <w:rPr>
          <w:rFonts w:eastAsia="ＭＳ 明朝"/>
          <w:lang w:eastAsia="ja-JP"/>
        </w:rPr>
      </w:pPr>
      <w:bookmarkStart w:id="61" w:name="_Toc399484791"/>
      <w:bookmarkStart w:id="62" w:name="_Toc408823647"/>
      <w:bookmarkStart w:id="63" w:name="_Toc457223577"/>
      <w:bookmarkStart w:id="64" w:name="_Toc467122744"/>
      <w:r w:rsidRPr="007151A0">
        <w:rPr>
          <w:rFonts w:eastAsia="ＭＳ 明朝" w:hint="eastAsia"/>
          <w:lang w:eastAsia="ja-JP"/>
        </w:rPr>
        <w:t>5</w:t>
      </w:r>
      <w:r w:rsidRPr="007151A0">
        <w:rPr>
          <w:rFonts w:eastAsia="ＭＳ 明朝"/>
          <w:lang w:eastAsia="ja-JP"/>
        </w:rPr>
        <w:t>.</w:t>
      </w:r>
      <w:r w:rsidRPr="007151A0">
        <w:rPr>
          <w:rFonts w:eastAsia="ＭＳ 明朝" w:hint="eastAsia"/>
          <w:lang w:eastAsia="ja-JP"/>
        </w:rPr>
        <w:t>2</w:t>
      </w:r>
      <w:r w:rsidRPr="007151A0">
        <w:rPr>
          <w:rFonts w:eastAsia="ＭＳ 明朝" w:hint="eastAsia"/>
          <w:lang w:eastAsia="ja-JP"/>
        </w:rPr>
        <w:tab/>
        <w:t>Request-Line</w:t>
      </w:r>
      <w:bookmarkEnd w:id="61"/>
      <w:bookmarkEnd w:id="62"/>
      <w:bookmarkEnd w:id="63"/>
      <w:bookmarkEnd w:id="64"/>
    </w:p>
    <w:p w14:paraId="1D52FC41" w14:textId="77777777" w:rsidR="007B59E8" w:rsidRPr="007151A0" w:rsidRDefault="00660F01" w:rsidP="00743094">
      <w:pPr>
        <w:rPr>
          <w:lang w:eastAsia="ko-KR"/>
        </w:rPr>
      </w:pPr>
      <w:r w:rsidRPr="007151A0">
        <w:rPr>
          <w:rFonts w:eastAsia="Malgun Gothic" w:hint="eastAsia"/>
          <w:lang w:eastAsia="ko-KR"/>
        </w:rPr>
        <w:t>The HTTP m</w:t>
      </w:r>
      <w:r w:rsidRPr="007151A0">
        <w:rPr>
          <w:lang w:eastAsia="ko-KR"/>
        </w:rPr>
        <w:t xml:space="preserve">ethod </w:t>
      </w:r>
      <w:r w:rsidRPr="007151A0">
        <w:rPr>
          <w:rFonts w:eastAsia="Malgun Gothic" w:hint="eastAsia"/>
          <w:lang w:eastAsia="ko-KR"/>
        </w:rPr>
        <w:t xml:space="preserve">of a request message </w:t>
      </w:r>
      <w:r w:rsidR="007B59E8" w:rsidRPr="007151A0">
        <w:rPr>
          <w:lang w:eastAsia="ko-KR"/>
        </w:rPr>
        <w:t xml:space="preserve">is mapped to the </w:t>
      </w:r>
      <w:r w:rsidR="002F2EF9" w:rsidRPr="007151A0">
        <w:rPr>
          <w:rFonts w:eastAsia="Malgun Gothic"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Malgun Gothic"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side the HTTP </w:t>
      </w:r>
      <w:r w:rsidR="007B59E8" w:rsidRPr="007151A0">
        <w:rPr>
          <w:lang w:eastAsia="ko-KR"/>
        </w:rPr>
        <w:t>Request-</w:t>
      </w:r>
      <w:r w:rsidRPr="007151A0">
        <w:rPr>
          <w:rFonts w:eastAsia="Malgun Gothic"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Malgun Gothic"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Malgun Gothic"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Malgun Gothic"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Heading2"/>
        <w:rPr>
          <w:rFonts w:eastAsia="ＭＳ 明朝"/>
          <w:lang w:eastAsia="ja-JP"/>
        </w:rPr>
      </w:pPr>
      <w:bookmarkStart w:id="65" w:name="_Toc399484792"/>
      <w:bookmarkStart w:id="66" w:name="_Toc408823648"/>
      <w:bookmarkStart w:id="67" w:name="_Toc457223578"/>
      <w:bookmarkStart w:id="68" w:name="_Toc467122745"/>
      <w:r w:rsidRPr="007151A0">
        <w:rPr>
          <w:rFonts w:eastAsia="ＭＳ 明朝" w:hint="eastAsia"/>
          <w:lang w:eastAsia="ja-JP"/>
        </w:rPr>
        <w:t>5</w:t>
      </w:r>
      <w:r w:rsidRPr="007151A0">
        <w:rPr>
          <w:rFonts w:eastAsia="ＭＳ 明朝"/>
          <w:lang w:eastAsia="ja-JP"/>
        </w:rPr>
        <w:t>.</w:t>
      </w:r>
      <w:r w:rsidRPr="007151A0">
        <w:rPr>
          <w:rFonts w:eastAsia="ＭＳ 明朝" w:hint="eastAsia"/>
          <w:lang w:eastAsia="ja-JP"/>
        </w:rPr>
        <w:t>3</w:t>
      </w:r>
      <w:r w:rsidRPr="007151A0">
        <w:rPr>
          <w:rFonts w:eastAsia="ＭＳ 明朝" w:hint="eastAsia"/>
          <w:lang w:eastAsia="ja-JP"/>
        </w:rPr>
        <w:tab/>
        <w:t>Status-Line</w:t>
      </w:r>
      <w:bookmarkEnd w:id="65"/>
      <w:bookmarkEnd w:id="66"/>
      <w:bookmarkEnd w:id="67"/>
      <w:bookmarkEnd w:id="68"/>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Malgun Gothic"/>
          <w:lang w:eastAsia="ko-KR"/>
        </w:rPr>
      </w:pPr>
      <w:r w:rsidRPr="007151A0">
        <w:rPr>
          <w:rFonts w:eastAsia="Malgun Gothic" w:hint="eastAsia"/>
          <w:lang w:eastAsia="ko-KR"/>
        </w:rPr>
        <w:t xml:space="preserve">The </w:t>
      </w:r>
      <w:r w:rsidR="007B59E8" w:rsidRPr="007151A0">
        <w:rPr>
          <w:lang w:eastAsia="ko-KR"/>
        </w:rPr>
        <w:t xml:space="preserve">Status-Code </w:t>
      </w:r>
      <w:r w:rsidRPr="007151A0">
        <w:rPr>
          <w:rFonts w:eastAsia="Malgun Gothic" w:hint="eastAsia"/>
          <w:lang w:eastAsia="ko-KR"/>
        </w:rPr>
        <w:t xml:space="preserve">of HTTP </w:t>
      </w:r>
      <w:r w:rsidRPr="007151A0">
        <w:rPr>
          <w:rFonts w:eastAsia="Malgun Gothic"/>
          <w:lang w:eastAsia="ko-KR"/>
        </w:rPr>
        <w:t>response</w:t>
      </w:r>
      <w:r w:rsidRPr="007151A0">
        <w:rPr>
          <w:rFonts w:eastAsia="Malgun Gothic" w:hint="eastAsia"/>
          <w:lang w:eastAsia="ko-KR"/>
        </w:rPr>
        <w:t xml:space="preserve"> </w:t>
      </w:r>
      <w:r w:rsidR="00A119CD" w:rsidRPr="007151A0">
        <w:rPr>
          <w:rFonts w:eastAsia="Malgun Gothic"/>
          <w:lang w:eastAsia="ko-KR"/>
        </w:rPr>
        <w:t>messages</w:t>
      </w:r>
      <w:r w:rsidRPr="007151A0">
        <w:rPr>
          <w:rFonts w:eastAsia="Malgun Gothic" w:hint="eastAsia"/>
          <w:lang w:eastAsia="ko-KR"/>
        </w:rPr>
        <w:t xml:space="preserve"> is</w:t>
      </w:r>
      <w:r w:rsidR="007B59E8" w:rsidRPr="007151A0">
        <w:rPr>
          <w:lang w:eastAsia="ko-KR"/>
        </w:rPr>
        <w:t xml:space="preserve"> derived from the </w:t>
      </w:r>
      <w:r w:rsidR="00E95BDB" w:rsidRPr="007151A0">
        <w:rPr>
          <w:rFonts w:eastAsia="Malgun Gothic" w:hint="eastAsia"/>
          <w:b/>
          <w:i/>
          <w:lang w:eastAsia="ko-KR"/>
        </w:rPr>
        <w:t>R</w:t>
      </w:r>
      <w:r w:rsidR="00E95BDB" w:rsidRPr="007151A0">
        <w:rPr>
          <w:b/>
          <w:i/>
          <w:lang w:eastAsia="ko-KR"/>
        </w:rPr>
        <w:t>esponse</w:t>
      </w:r>
      <w:r w:rsidR="00E95BDB" w:rsidRPr="007151A0">
        <w:rPr>
          <w:rFonts w:eastAsia="Malgun Gothic" w:hint="eastAsia"/>
          <w:b/>
          <w:i/>
          <w:lang w:eastAsia="ko-KR"/>
        </w:rPr>
        <w:t xml:space="preserve"> </w:t>
      </w:r>
      <w:r w:rsidR="00E95BDB" w:rsidRPr="007151A0">
        <w:rPr>
          <w:b/>
          <w:i/>
          <w:lang w:eastAsia="ko-KR"/>
        </w:rPr>
        <w:t>Status</w:t>
      </w:r>
      <w:r w:rsidR="00E95BDB" w:rsidRPr="007151A0">
        <w:rPr>
          <w:rFonts w:eastAsia="Malgun Gothic"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Malgun Gothic"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Heading1"/>
        <w:rPr>
          <w:lang w:eastAsia="ko-KR"/>
        </w:rPr>
      </w:pPr>
      <w:bookmarkStart w:id="69" w:name="_Toc399484793"/>
      <w:bookmarkStart w:id="70" w:name="_Toc408823649"/>
      <w:bookmarkStart w:id="71" w:name="_Toc457223579"/>
      <w:bookmarkStart w:id="72" w:name="_Toc467122746"/>
      <w:r w:rsidRPr="007151A0">
        <w:rPr>
          <w:rFonts w:eastAsia="ＭＳ 明朝"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69"/>
      <w:bookmarkEnd w:id="70"/>
      <w:bookmarkEnd w:id="71"/>
      <w:bookmarkEnd w:id="72"/>
    </w:p>
    <w:p w14:paraId="48337A33" w14:textId="77777777" w:rsidR="002D4B0E" w:rsidRPr="007151A0" w:rsidRDefault="002D4B0E" w:rsidP="002D4B0E">
      <w:pPr>
        <w:pStyle w:val="Heading2"/>
        <w:rPr>
          <w:rFonts w:eastAsia="ＭＳ 明朝"/>
          <w:lang w:eastAsia="ja-JP"/>
        </w:rPr>
      </w:pPr>
      <w:bookmarkStart w:id="73" w:name="_Toc399484794"/>
      <w:bookmarkStart w:id="74" w:name="_Toc408823650"/>
      <w:bookmarkStart w:id="75" w:name="_Toc457223580"/>
      <w:bookmarkStart w:id="76" w:name="_Toc467122747"/>
      <w:r w:rsidRPr="007151A0">
        <w:rPr>
          <w:rFonts w:eastAsia="ＭＳ 明朝" w:hint="eastAsia"/>
          <w:lang w:eastAsia="ja-JP"/>
        </w:rPr>
        <w:t>6.1</w:t>
      </w:r>
      <w:r w:rsidRPr="007151A0">
        <w:rPr>
          <w:rFonts w:hint="eastAsia"/>
          <w:lang w:eastAsia="ko-KR"/>
        </w:rPr>
        <w:tab/>
      </w:r>
      <w:r w:rsidRPr="007151A0">
        <w:rPr>
          <w:rFonts w:eastAsia="ＭＳ 明朝"/>
          <w:lang w:eastAsia="ja-JP"/>
        </w:rPr>
        <w:t>Introduction</w:t>
      </w:r>
      <w:bookmarkEnd w:id="73"/>
      <w:bookmarkEnd w:id="74"/>
      <w:bookmarkEnd w:id="75"/>
      <w:bookmarkEnd w:id="76"/>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Malgun Gothic" w:hint="eastAsia"/>
          <w:lang w:eastAsia="ko-KR"/>
        </w:rPr>
        <w:t>the</w:t>
      </w:r>
      <w:r w:rsidRPr="007151A0">
        <w:rPr>
          <w:rFonts w:hint="eastAsia"/>
          <w:lang w:eastAsia="ko-KR"/>
        </w:rPr>
        <w:t xml:space="preserve"> map</w:t>
      </w:r>
      <w:r w:rsidR="006953C4" w:rsidRPr="007151A0">
        <w:rPr>
          <w:rFonts w:eastAsia="Malgun Gothic" w:hint="eastAsia"/>
          <w:lang w:eastAsia="ko-KR"/>
        </w:rPr>
        <w:t>ping between</w:t>
      </w:r>
      <w:r w:rsidRPr="007151A0">
        <w:rPr>
          <w:rFonts w:hint="eastAsia"/>
          <w:lang w:eastAsia="ko-KR"/>
        </w:rPr>
        <w:t xml:space="preserve"> each oneM2M primitive parameter </w:t>
      </w:r>
      <w:r w:rsidR="006953C4" w:rsidRPr="007151A0">
        <w:rPr>
          <w:rFonts w:eastAsia="Malgun Gothic"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Heading2"/>
        <w:rPr>
          <w:lang w:eastAsia="ko-KR"/>
        </w:rPr>
      </w:pPr>
      <w:bookmarkStart w:id="77" w:name="_Toc399484795"/>
      <w:bookmarkStart w:id="78" w:name="_Toc408823651"/>
      <w:bookmarkStart w:id="79" w:name="_Toc457223581"/>
      <w:bookmarkStart w:id="80" w:name="_Toc467122748"/>
      <w:r w:rsidRPr="007151A0">
        <w:rPr>
          <w:rFonts w:eastAsia="ＭＳ 明朝"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7"/>
      <w:bookmarkEnd w:id="78"/>
      <w:bookmarkEnd w:id="79"/>
      <w:bookmarkEnd w:id="80"/>
    </w:p>
    <w:p w14:paraId="22945962" w14:textId="77777777" w:rsidR="002D4B0E" w:rsidRPr="007151A0" w:rsidRDefault="002D4B0E" w:rsidP="00743094">
      <w:pPr>
        <w:pStyle w:val="Heading3"/>
        <w:rPr>
          <w:lang w:eastAsia="ko-KR"/>
        </w:rPr>
      </w:pPr>
      <w:bookmarkStart w:id="81" w:name="_Toc408823652"/>
      <w:bookmarkStart w:id="82" w:name="_Toc457223582"/>
      <w:bookmarkStart w:id="83" w:name="_Toc467122749"/>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81"/>
      <w:bookmarkEnd w:id="82"/>
      <w:bookmarkEnd w:id="83"/>
    </w:p>
    <w:p w14:paraId="3035CBA3" w14:textId="77777777" w:rsidR="002D4B0E" w:rsidRPr="007151A0" w:rsidRDefault="00530569" w:rsidP="00530569">
      <w:pPr>
        <w:rPr>
          <w:lang w:eastAsia="ko-KR"/>
        </w:rPr>
      </w:pPr>
      <w:r w:rsidRPr="007151A0">
        <w:rPr>
          <w:rFonts w:hint="eastAsia"/>
          <w:lang w:eastAsia="ko-KR"/>
        </w:rPr>
        <w:t xml:space="preserve">The HTTP </w:t>
      </w:r>
      <w:r w:rsidR="000D1B11" w:rsidRPr="007151A0">
        <w:rPr>
          <w:lang w:eastAsia="ko-KR"/>
        </w:rPr>
        <w:t>'</w:t>
      </w:r>
      <w:r w:rsidRPr="007151A0">
        <w:rPr>
          <w:rFonts w:hint="eastAsia"/>
          <w:lang w:eastAsia="ko-KR"/>
        </w:rPr>
        <w:t>Method</w:t>
      </w:r>
      <w:r w:rsidR="000D1B11" w:rsidRPr="007151A0">
        <w:rPr>
          <w:lang w:eastAsia="ko-KR"/>
        </w:rPr>
        <w:t>'</w:t>
      </w:r>
      <w:r w:rsidRPr="007151A0">
        <w:rPr>
          <w:rFonts w:hint="eastAsia"/>
          <w:lang w:eastAsia="ko-KR"/>
        </w:rPr>
        <w:t xml:space="preserve"> shall be </w:t>
      </w:r>
      <w:r w:rsidR="00D7173D" w:rsidRPr="007151A0">
        <w:rPr>
          <w:rFonts w:eastAsia="Malgun Gothic"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Malgun Gothic"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Malgun Gothic"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Malgun Gothic"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Malgun Gothic"/>
          <w:lang w:eastAsia="ko-KR"/>
        </w:rPr>
      </w:pPr>
    </w:p>
    <w:p w14:paraId="577D3A61" w14:textId="77777777" w:rsidR="00426E0B" w:rsidRPr="007151A0" w:rsidRDefault="00426E0B" w:rsidP="00426E0B">
      <w:pPr>
        <w:rPr>
          <w:color w:val="000000"/>
        </w:rPr>
      </w:pPr>
      <w:bookmarkStart w:id="84"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Heading3"/>
        <w:rPr>
          <w:lang w:eastAsia="ko-KR"/>
        </w:rPr>
      </w:pPr>
      <w:bookmarkStart w:id="85" w:name="_Toc457223583"/>
      <w:bookmarkStart w:id="86" w:name="_Toc467122750"/>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84"/>
      <w:bookmarkEnd w:id="85"/>
      <w:bookmarkEnd w:id="86"/>
    </w:p>
    <w:p w14:paraId="70E1C609" w14:textId="58923F95" w:rsidR="00354597" w:rsidRPr="007151A0" w:rsidRDefault="00354597" w:rsidP="00354597">
      <w:pPr>
        <w:pStyle w:val="Heading4"/>
        <w:rPr>
          <w:lang w:eastAsia="ko-KR"/>
        </w:rPr>
      </w:pPr>
      <w:bookmarkStart w:id="87" w:name="_Toc457223584"/>
      <w:bookmarkStart w:id="88" w:name="_Toc467122751"/>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7"/>
      <w:bookmarkEnd w:id="88"/>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Malgun Gothic" w:hint="eastAsia"/>
          <w:lang w:eastAsia="ko-KR"/>
        </w:rPr>
        <w:t xml:space="preserve">the origin-form </w:t>
      </w:r>
      <w:r w:rsidRPr="007151A0">
        <w:rPr>
          <w:lang w:eastAsia="ko-KR"/>
        </w:rPr>
        <w:t>HTTP Request-Target shall be interpreted as the mapping of</w:t>
      </w:r>
      <w:r w:rsidR="00D7173D" w:rsidRPr="007151A0">
        <w:rPr>
          <w:rFonts w:eastAsia="Malgun Gothic" w:hint="eastAsia"/>
          <w:lang w:eastAsia="ko-KR"/>
        </w:rPr>
        <w:t xml:space="preserve"> the</w:t>
      </w:r>
      <w:r w:rsidRPr="007151A0">
        <w:rPr>
          <w:lang w:eastAsia="ko-KR"/>
        </w:rPr>
        <w:t xml:space="preserve"> </w:t>
      </w:r>
      <w:r w:rsidR="008C5412" w:rsidRPr="007151A0">
        <w:rPr>
          <w:rFonts w:eastAsia="Malgun Gothic"/>
          <w:lang w:eastAsia="ko-KR"/>
        </w:rPr>
        <w:t>resource identifier part of the</w:t>
      </w:r>
      <w:r w:rsidR="008C5412" w:rsidRPr="007151A0">
        <w:rPr>
          <w:lang w:eastAsia="ko-KR"/>
        </w:rPr>
        <w:t xml:space="preserve"> </w:t>
      </w:r>
      <w:r w:rsidRPr="007151A0">
        <w:rPr>
          <w:b/>
          <w:i/>
          <w:lang w:eastAsia="ko-KR"/>
        </w:rPr>
        <w:t>To</w:t>
      </w:r>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Malgun Gothic"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Malgun Gothic"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Malgun Gothic"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77777777" w:rsidR="00EF7A81" w:rsidRPr="007151A0" w:rsidRDefault="007C50D0" w:rsidP="008C5412">
      <w:pPr>
        <w:rPr>
          <w:rFonts w:eastAsia="Malgun Gothic"/>
          <w:lang w:eastAsia="ko-KR"/>
        </w:rPr>
      </w:pPr>
      <w:r w:rsidRPr="007151A0">
        <w:rPr>
          <w:lang w:eastAsia="ko-KR"/>
        </w:rPr>
        <w:t>For CSE-relative Resource ID representation,</w:t>
      </w:r>
      <w:r w:rsidRPr="007151A0">
        <w:rPr>
          <w:rFonts w:eastAsia="Malgun Gothic"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85155B" w:rsidRPr="007151A0">
        <w:rPr>
          <w:lang w:eastAsia="ko-KR"/>
        </w:rPr>
        <w:t>"</w:t>
      </w:r>
      <w:r w:rsidR="008C5412" w:rsidRPr="007151A0">
        <w:rPr>
          <w:lang w:eastAsia="ko-KR"/>
        </w:rPr>
        <w:t>/</w:t>
      </w:r>
      <w:r w:rsidR="0085155B" w:rsidRPr="007151A0">
        <w:rPr>
          <w:lang w:eastAsia="ko-KR"/>
        </w:rPr>
        <w:t>"</w:t>
      </w:r>
      <w:r w:rsidR="008C5412" w:rsidRPr="007151A0">
        <w:rPr>
          <w:lang w:eastAsia="ko-KR"/>
        </w:rPr>
        <w:t xml:space="preserve"> and the </w:t>
      </w:r>
      <w:r w:rsidR="008C5412" w:rsidRPr="007151A0">
        <w:rPr>
          <w:b/>
          <w:i/>
          <w:lang w:eastAsia="ko-KR"/>
        </w:rPr>
        <w:t>To</w:t>
      </w:r>
      <w:r w:rsidR="008C5412" w:rsidRPr="007151A0">
        <w:rPr>
          <w:lang w:eastAsia="ko-KR"/>
        </w:rPr>
        <w:t xml:space="preserve"> request primitive parameter.</w:t>
      </w:r>
      <w:r w:rsidRPr="007151A0">
        <w:rPr>
          <w:rFonts w:eastAsia="Malgun Gothic"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85155B" w:rsidRPr="007151A0">
        <w:rPr>
          <w:lang w:eastAsia="ko-KR"/>
        </w:rPr>
        <w:t>"</w:t>
      </w:r>
      <w:r w:rsidRPr="007151A0">
        <w:rPr>
          <w:lang w:eastAsia="ko-KR"/>
        </w:rPr>
        <w:t>/~</w:t>
      </w:r>
      <w:r w:rsidR="0085155B" w:rsidRPr="007151A0">
        <w:rPr>
          <w:lang w:eastAsia="ko-KR"/>
        </w:rPr>
        <w:t>"</w:t>
      </w:r>
      <w:r w:rsidRPr="007151A0">
        <w:rPr>
          <w:lang w:eastAsia="ko-KR"/>
        </w:rPr>
        <w:t xml:space="preserve"> and the </w:t>
      </w:r>
      <w:r w:rsidRPr="007151A0">
        <w:rPr>
          <w:b/>
          <w:i/>
          <w:lang w:eastAsia="ko-KR"/>
        </w:rPr>
        <w:t>To</w:t>
      </w:r>
      <w:r w:rsidRPr="007151A0">
        <w:rPr>
          <w:lang w:eastAsia="ko-KR"/>
        </w:rPr>
        <w:t xml:space="preserve"> request primitive parameter. For Absolute Resource ID representation, the path component of the HTTP request message shall be constructed by replacing the first </w:t>
      </w:r>
      <w:r w:rsidR="0085155B" w:rsidRPr="007151A0">
        <w:rPr>
          <w:lang w:eastAsia="ko-KR"/>
        </w:rPr>
        <w:t>"</w:t>
      </w:r>
      <w:r w:rsidRPr="007151A0">
        <w:rPr>
          <w:lang w:eastAsia="ko-KR"/>
        </w:rPr>
        <w:t>/</w:t>
      </w:r>
      <w:r w:rsidR="0085155B" w:rsidRPr="007151A0">
        <w:rPr>
          <w:lang w:eastAsia="ko-KR"/>
        </w:rPr>
        <w:t>"</w:t>
      </w:r>
      <w:r w:rsidRPr="007151A0">
        <w:rPr>
          <w:lang w:eastAsia="ko-KR"/>
        </w:rPr>
        <w:t xml:space="preserve"> character of the </w:t>
      </w:r>
      <w:r w:rsidRPr="007151A0">
        <w:rPr>
          <w:b/>
          <w:i/>
          <w:lang w:eastAsia="ko-KR"/>
        </w:rPr>
        <w:t>To</w:t>
      </w:r>
      <w:r w:rsidRPr="007151A0">
        <w:rPr>
          <w:lang w:eastAsia="ko-KR"/>
        </w:rPr>
        <w:t xml:space="preserve"> request primitive parameter with </w:t>
      </w:r>
      <w:r w:rsidR="0085155B" w:rsidRPr="007151A0">
        <w:rPr>
          <w:lang w:eastAsia="ko-KR"/>
        </w:rPr>
        <w:t>"</w:t>
      </w:r>
      <w:r w:rsidRPr="007151A0">
        <w:rPr>
          <w:lang w:eastAsia="ko-KR"/>
        </w:rPr>
        <w:t>/_</w:t>
      </w:r>
      <w:r w:rsidR="0085155B" w:rsidRPr="007151A0">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spellStart"/>
      <w:r w:rsidR="008C5412" w:rsidRPr="007151A0">
        <w:rPr>
          <w:rFonts w:eastAsia="Malgun Gothic" w:hint="eastAsia"/>
          <w:b/>
          <w:i/>
          <w:lang w:eastAsia="ko-KR"/>
        </w:rPr>
        <w:t>T</w:t>
      </w:r>
      <w:r w:rsidR="008C5412" w:rsidRPr="007151A0">
        <w:rPr>
          <w:rFonts w:hint="eastAsia"/>
          <w:b/>
          <w:i/>
          <w:lang w:eastAsia="ko-KR"/>
        </w:rPr>
        <w:t>o</w:t>
      </w:r>
      <w:proofErr w:type="spellEnd"/>
      <w:r w:rsidR="008C5412" w:rsidRPr="007151A0">
        <w:rPr>
          <w:rFonts w:hint="eastAsia"/>
          <w:lang w:eastAsia="ko-KR"/>
        </w:rPr>
        <w:t xml:space="preserve"> </w:t>
      </w:r>
      <w:r w:rsidR="008C5412" w:rsidRPr="007151A0">
        <w:rPr>
          <w:rFonts w:eastAsia="Malgun Gothic"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Malgun Gothic" w:hint="eastAsia"/>
          <w:lang w:eastAsia="ko-KR"/>
        </w:rPr>
        <w:t xml:space="preserve">origin-form </w:t>
      </w:r>
      <w:r w:rsidR="008C5412" w:rsidRPr="007151A0">
        <w:rPr>
          <w:lang w:eastAsia="ko-KR"/>
        </w:rPr>
        <w:t>HTTP request target. In the shown examples, /</w:t>
      </w:r>
      <w:proofErr w:type="spellStart"/>
      <w:r w:rsidR="008C5412" w:rsidRPr="007151A0">
        <w:rPr>
          <w:lang w:eastAsia="ko-KR"/>
        </w:rPr>
        <w:t>myCSEID</w:t>
      </w:r>
      <w:proofErr w:type="spellEnd"/>
      <w:r w:rsidR="008C5412" w:rsidRPr="007151A0">
        <w:rPr>
          <w:lang w:eastAsia="ko-KR"/>
        </w:rPr>
        <w:t xml:space="preserve"> and /CSE178 represent applicable CSI-IDs, </w:t>
      </w:r>
      <w:proofErr w:type="spellStart"/>
      <w:r w:rsidR="008C5412" w:rsidRPr="007151A0">
        <w:rPr>
          <w:lang w:eastAsia="ko-KR"/>
        </w:rPr>
        <w:t>CSEBase</w:t>
      </w:r>
      <w:proofErr w:type="spellEnd"/>
      <w:r w:rsidR="008C5412" w:rsidRPr="007151A0">
        <w:rPr>
          <w:lang w:eastAsia="ko-KR"/>
        </w:rPr>
        <w:t xml:space="preserve"> represents the resource name of a &lt;</w:t>
      </w:r>
      <w:proofErr w:type="spellStart"/>
      <w:r w:rsidR="008C5412" w:rsidRPr="007151A0">
        <w:rPr>
          <w:lang w:eastAsia="ko-KR"/>
        </w:rPr>
        <w:t>CSEBase</w:t>
      </w:r>
      <w:proofErr w:type="spellEnd"/>
      <w:r w:rsidR="008C5412" w:rsidRPr="007151A0">
        <w:rPr>
          <w:lang w:eastAsia="ko-KR"/>
        </w:rPr>
        <w:t xml:space="preserve">&gt; resource, </w:t>
      </w:r>
      <w:proofErr w:type="spellStart"/>
      <w:r w:rsidR="008C5412" w:rsidRPr="007151A0">
        <w:rPr>
          <w:lang w:eastAsia="ko-KR"/>
        </w:rPr>
        <w:t>CSEBase</w:t>
      </w:r>
      <w:proofErr w:type="spellEnd"/>
      <w:r w:rsidR="008C5412" w:rsidRPr="007151A0">
        <w:rPr>
          <w:lang w:eastAsia="ko-KR"/>
        </w:rPr>
        <w:t xml:space="preserv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ＭＳ 明朝" w:hAnsi="Arial"/>
          <w:b/>
          <w:lang w:eastAsia="ja-JP"/>
        </w:rPr>
      </w:pPr>
      <w:r w:rsidRPr="007151A0">
        <w:rPr>
          <w:rFonts w:ascii="Arial" w:eastAsia="ＭＳ 明朝"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ＭＳ 明朝" w:hAnsi="Arial"/>
          <w:b/>
          <w:lang w:eastAsia="ja-JP"/>
        </w:rPr>
        <w:t xml:space="preserve">: Mapping </w:t>
      </w:r>
      <w:r w:rsidRPr="007151A0">
        <w:rPr>
          <w:rFonts w:ascii="Arial" w:eastAsia="Malgun Gothic" w:hAnsi="Arial"/>
          <w:b/>
          <w:lang w:eastAsia="ko-KR"/>
        </w:rPr>
        <w:t xml:space="preserve">examples between </w:t>
      </w:r>
      <w:r w:rsidRPr="007151A0">
        <w:rPr>
          <w:rFonts w:ascii="Arial" w:eastAsia="Malgun Gothic" w:hAnsi="Arial"/>
          <w:b/>
          <w:i/>
          <w:lang w:eastAsia="ko-KR"/>
        </w:rPr>
        <w:t>To</w:t>
      </w:r>
      <w:r w:rsidRPr="007151A0">
        <w:rPr>
          <w:rFonts w:ascii="Arial" w:eastAsia="Malgun Gothic"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Malgun Gothic"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proofErr w:type="spellStart"/>
            <w:r w:rsidRPr="007151A0">
              <w:rPr>
                <w:lang w:eastAsia="ko-KR"/>
              </w:rPr>
              <w:t>CSEBase</w:t>
            </w:r>
            <w:proofErr w:type="spellEnd"/>
            <w:r w:rsidRPr="007151A0">
              <w:rPr>
                <w:lang w:eastAsia="ko-KR"/>
              </w:rPr>
              <w:t>/ae12/cont27/contInst696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w:t>
            </w:r>
            <w:proofErr w:type="spellStart"/>
            <w:r w:rsidRPr="007151A0">
              <w:rPr>
                <w:lang w:eastAsia="ko-KR"/>
              </w:rPr>
              <w:t>CSEBase</w:t>
            </w:r>
            <w:proofErr w:type="spellEnd"/>
            <w:r w:rsidRPr="007151A0">
              <w:rPr>
                <w:lang w:eastAsia="ko-KR"/>
              </w:rPr>
              <w:t>/ae12/cont27/contInst696/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Malgun Gothic"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Malgun Gothic"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w:t>
            </w:r>
            <w:proofErr w:type="spellStart"/>
            <w:r w:rsidRPr="007151A0">
              <w:rPr>
                <w:lang w:eastAsia="ko-KR"/>
              </w:rPr>
              <w:t>CSEBase</w:t>
            </w:r>
            <w:proofErr w:type="spellEnd"/>
            <w:r w:rsidRPr="007151A0">
              <w:rPr>
                <w:lang w:eastAsia="ko-KR"/>
              </w:rPr>
              <w:t>/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w:t>
            </w:r>
            <w:proofErr w:type="spellStart"/>
            <w:r w:rsidR="008C5412" w:rsidRPr="007151A0">
              <w:rPr>
                <w:lang w:eastAsia="ko-KR"/>
              </w:rPr>
              <w:t>CSEBase</w:t>
            </w:r>
            <w:proofErr w:type="spellEnd"/>
            <w:r w:rsidR="008C5412" w:rsidRPr="007151A0">
              <w:rPr>
                <w:lang w:eastAsia="ko-KR"/>
              </w:rPr>
              <w:t>/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Malgun Gothic"/>
          <w:lang w:eastAsia="ko-KR"/>
        </w:rPr>
      </w:pPr>
    </w:p>
    <w:p w14:paraId="1254061C" w14:textId="77777777" w:rsidR="008C5412" w:rsidRPr="007151A0" w:rsidRDefault="008C5412" w:rsidP="008C5412">
      <w:pPr>
        <w:rPr>
          <w:rFonts w:eastAsia="Malgun Gothic"/>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Malgun Gothic" w:hint="eastAsia"/>
          <w:lang w:eastAsia="ko-KR"/>
        </w:rPr>
        <w:t>applied</w:t>
      </w:r>
      <w:r w:rsidR="007C50D0" w:rsidRPr="007151A0">
        <w:rPr>
          <w:lang w:eastAsia="ko-KR"/>
        </w:rPr>
        <w:t xml:space="preserve"> </w:t>
      </w:r>
      <w:r w:rsidR="007C50D0" w:rsidRPr="007151A0">
        <w:rPr>
          <w:rFonts w:eastAsia="Malgun Gothic" w:hint="eastAsia"/>
          <w:lang w:eastAsia="ko-KR"/>
        </w:rPr>
        <w:t xml:space="preserve">to </w:t>
      </w:r>
      <w:r w:rsidRPr="007151A0">
        <w:rPr>
          <w:lang w:eastAsia="ko-KR"/>
        </w:rPr>
        <w:t xml:space="preserve">the path component of request-line to derive a replica of the original </w:t>
      </w:r>
      <w:r w:rsidRPr="007151A0">
        <w:rPr>
          <w:b/>
          <w:i/>
          <w:lang w:eastAsia="ko-KR"/>
        </w:rPr>
        <w:t>To</w:t>
      </w:r>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Malgun Gothic"/>
          <w:lang w:eastAsia="ko-KR"/>
        </w:rPr>
      </w:pPr>
      <w:r w:rsidRPr="007151A0">
        <w:rPr>
          <w:lang w:eastAsia="ko-KR"/>
        </w:rPr>
        <w:t>http://{host address of next hop CSE}{origin-form path-component}</w:t>
      </w:r>
    </w:p>
    <w:p w14:paraId="10441046" w14:textId="77777777" w:rsidR="008C5412" w:rsidRPr="007151A0" w:rsidRDefault="008C5412" w:rsidP="008C5412">
      <w:pPr>
        <w:pStyle w:val="Heading4"/>
        <w:rPr>
          <w:lang w:eastAsia="ko-KR"/>
        </w:rPr>
      </w:pPr>
      <w:bookmarkStart w:id="89" w:name="_Toc457223585"/>
      <w:bookmarkStart w:id="90" w:name="_Toc467122752"/>
      <w:r w:rsidRPr="007151A0">
        <w:rPr>
          <w:lang w:eastAsia="ko-KR"/>
        </w:rPr>
        <w:t>6.2.2.2</w:t>
      </w:r>
      <w:r w:rsidR="00914674" w:rsidRPr="007151A0">
        <w:rPr>
          <w:lang w:eastAsia="ko-KR"/>
        </w:rPr>
        <w:tab/>
      </w:r>
      <w:r w:rsidRPr="007151A0">
        <w:rPr>
          <w:lang w:eastAsia="ko-KR"/>
        </w:rPr>
        <w:t>Query component</w:t>
      </w:r>
      <w:bookmarkEnd w:id="89"/>
      <w:bookmarkEnd w:id="90"/>
    </w:p>
    <w:p w14:paraId="1E310434" w14:textId="36B9D3EA" w:rsidR="00D7173D" w:rsidRPr="007151A0" w:rsidRDefault="008C5412" w:rsidP="008C5412">
      <w:pPr>
        <w:rPr>
          <w:lang w:eastAsia="ko-KR"/>
        </w:rPr>
      </w:pPr>
      <w:r w:rsidRPr="007151A0">
        <w:rPr>
          <w:rFonts w:eastAsia="Malgun Gothic" w:hint="eastAsia"/>
          <w:lang w:eastAsia="ko-KR"/>
        </w:rPr>
        <w:t>T</w:t>
      </w:r>
      <w:r w:rsidRPr="007151A0">
        <w:rPr>
          <w:lang w:eastAsia="ko-KR"/>
        </w:rPr>
        <w:t xml:space="preserve">he query component (e.g. query-string) may </w:t>
      </w:r>
      <w:r w:rsidRPr="007151A0">
        <w:rPr>
          <w:rFonts w:eastAsia="Malgun Gothic" w:hint="eastAsia"/>
          <w:lang w:eastAsia="ko-KR"/>
        </w:rPr>
        <w:t>include</w:t>
      </w:r>
      <w:r w:rsidRPr="007151A0">
        <w:rPr>
          <w:lang w:eastAsia="ko-KR"/>
        </w:rPr>
        <w:t xml:space="preserve"> the optional primitive parameters listed </w:t>
      </w:r>
      <w:r w:rsidRPr="007151A0">
        <w:rPr>
          <w:rFonts w:eastAsia="Malgun Gothic" w:hint="eastAsia"/>
          <w:lang w:eastAsia="ko-KR"/>
        </w:rPr>
        <w:t xml:space="preserve">in </w:t>
      </w:r>
      <w:r w:rsidR="000D1B11" w:rsidRPr="007151A0">
        <w:rPr>
          <w:rFonts w:eastAsia="Malgun Gothic"/>
          <w:lang w:eastAsia="ko-KR"/>
        </w:rPr>
        <w:t>t</w:t>
      </w:r>
      <w:r w:rsidR="000D1B11" w:rsidRPr="007151A0">
        <w:rPr>
          <w:rFonts w:eastAsia="Malgun Gothic" w:hint="eastAsia"/>
          <w:lang w:eastAsia="ko-KR"/>
        </w:rPr>
        <w:t xml:space="preserve">able </w:t>
      </w:r>
      <w:r w:rsidRPr="007151A0">
        <w:rPr>
          <w:rFonts w:eastAsia="Malgun Gothic" w:hint="eastAsia"/>
          <w:lang w:eastAsia="ko-KR"/>
        </w:rPr>
        <w:t>6.2.2-1 compliant with</w:t>
      </w:r>
      <w:r w:rsidRPr="007151A0">
        <w:rPr>
          <w:rFonts w:eastAsia="Malgun Gothic"/>
          <w:lang w:eastAsia="ko-KR"/>
        </w:rPr>
        <w:t xml:space="preserve"> </w:t>
      </w:r>
      <w:r w:rsidR="000D1B11" w:rsidRPr="007151A0">
        <w:rPr>
          <w:rFonts w:eastAsia="Malgun Gothic"/>
          <w:lang w:eastAsia="ko-KR"/>
        </w:rPr>
        <w:t xml:space="preserve">IETF </w:t>
      </w:r>
      <w:r w:rsidRPr="007151A0">
        <w:rPr>
          <w:rFonts w:eastAsia="Malgun Gothic"/>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Malgun Gothic" w:hint="eastAsia"/>
          <w:lang w:eastAsia="ko-KR"/>
        </w:rPr>
        <w:t xml:space="preserve"> </w:t>
      </w:r>
      <w:r w:rsidR="00D7173D" w:rsidRPr="007151A0">
        <w:rPr>
          <w:rFonts w:eastAsia="Malgun Gothic"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Malgun Gothic" w:hint="eastAsia"/>
          <w:lang w:eastAsia="ko-KR"/>
        </w:rPr>
        <w:t xml:space="preserve">primitive </w:t>
      </w:r>
      <w:r w:rsidR="00530569" w:rsidRPr="007151A0">
        <w:rPr>
          <w:rFonts w:hint="eastAsia"/>
          <w:lang w:eastAsia="ko-KR"/>
        </w:rPr>
        <w:t>parameter</w:t>
      </w:r>
      <w:r w:rsidR="004A6CF7" w:rsidRPr="007151A0">
        <w:rPr>
          <w:rFonts w:eastAsia="Malgun Gothic" w:hint="eastAsia"/>
          <w:lang w:eastAsia="ko-KR"/>
        </w:rPr>
        <w:t>s</w:t>
      </w:r>
      <w:r w:rsidR="00530569" w:rsidRPr="007151A0">
        <w:rPr>
          <w:rFonts w:hint="eastAsia"/>
          <w:lang w:eastAsia="ko-KR"/>
        </w:rPr>
        <w:t xml:space="preserve"> </w:t>
      </w:r>
      <w:r w:rsidR="00D7173D" w:rsidRPr="007151A0">
        <w:rPr>
          <w:rFonts w:eastAsia="Malgun Gothic" w:hint="eastAsia"/>
          <w:lang w:eastAsia="ko-KR"/>
        </w:rPr>
        <w:t xml:space="preserve">and elements of </w:t>
      </w:r>
      <w:r w:rsidR="00D7173D" w:rsidRPr="007151A0">
        <w:rPr>
          <w:rFonts w:eastAsia="Malgun Gothic" w:hint="eastAsia"/>
          <w:b/>
          <w:i/>
          <w:lang w:eastAsia="ko-KR"/>
        </w:rPr>
        <w:t>Filter Criteria</w:t>
      </w:r>
      <w:r w:rsidR="00D7173D" w:rsidRPr="007151A0">
        <w:rPr>
          <w:rFonts w:eastAsia="Malgun Gothic" w:hint="eastAsia"/>
          <w:lang w:eastAsia="ko-KR"/>
        </w:rPr>
        <w:t xml:space="preserve"> parameter shown in </w:t>
      </w:r>
      <w:r w:rsidR="00B27127" w:rsidRPr="007151A0">
        <w:rPr>
          <w:rFonts w:eastAsia="Malgun Gothic"/>
          <w:lang w:eastAsia="ko-KR"/>
        </w:rPr>
        <w:t>t</w:t>
      </w:r>
      <w:r w:rsidR="00B27127" w:rsidRPr="007151A0">
        <w:rPr>
          <w:rFonts w:eastAsia="Malgun Gothic" w:hint="eastAsia"/>
          <w:lang w:eastAsia="ko-KR"/>
        </w:rPr>
        <w:t xml:space="preserve">able </w:t>
      </w:r>
      <w:r w:rsidR="00D7173D" w:rsidRPr="007151A0">
        <w:rPr>
          <w:rFonts w:eastAsia="Malgun Gothic" w:hint="eastAsia"/>
          <w:lang w:eastAsia="ko-KR"/>
        </w:rPr>
        <w:t>6.2.2-1</w:t>
      </w:r>
      <w:r w:rsidR="004A6CF7" w:rsidRPr="007151A0">
        <w:rPr>
          <w:rFonts w:eastAsia="Malgun Gothic" w:hint="eastAsia"/>
          <w:lang w:eastAsia="ko-KR"/>
        </w:rPr>
        <w:t xml:space="preserve"> </w:t>
      </w:r>
      <w:r w:rsidR="00530569" w:rsidRPr="007151A0">
        <w:rPr>
          <w:rFonts w:hint="eastAsia"/>
          <w:lang w:eastAsia="ko-KR"/>
        </w:rPr>
        <w:t xml:space="preserve">shall be </w:t>
      </w:r>
      <w:r w:rsidR="00D7173D" w:rsidRPr="007151A0">
        <w:rPr>
          <w:rFonts w:eastAsia="Malgun Gothic"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Malgun Gothic" w:hint="eastAsia"/>
          <w:lang w:eastAsia="ko-KR"/>
        </w:rPr>
        <w:t xml:space="preserve"> </w:t>
      </w:r>
      <w:r w:rsidR="00D7173D" w:rsidRPr="007151A0">
        <w:rPr>
          <w:lang w:eastAsia="ko-KR"/>
        </w:rPr>
        <w:t xml:space="preserve">Multiple such pairs shall be concatenated with an ampersand </w:t>
      </w:r>
      <w:r w:rsidR="000D1B11" w:rsidRPr="007151A0">
        <w:rPr>
          <w:lang w:eastAsia="ko-KR"/>
        </w:rPr>
        <w:t>'</w:t>
      </w:r>
      <w:r w:rsidR="00D7173D" w:rsidRPr="007151A0">
        <w:rPr>
          <w:lang w:eastAsia="ko-KR"/>
        </w:rPr>
        <w:t>&amp;</w:t>
      </w:r>
      <w:r w:rsidR="000D1B11" w:rsidRPr="007151A0">
        <w:rPr>
          <w:lang w:eastAsia="ko-KR"/>
        </w:rPr>
        <w:t>'</w:t>
      </w:r>
      <w:r w:rsidR="00D7173D" w:rsidRPr="007151A0">
        <w:rPr>
          <w:lang w:eastAsia="ko-KR"/>
        </w:rPr>
        <w:t xml:space="preserve"> character used as separator between two pairs. </w:t>
      </w:r>
    </w:p>
    <w:p w14:paraId="597B1043" w14:textId="12038FD4" w:rsidR="00D7173D" w:rsidRPr="007151A0" w:rsidRDefault="00D7173D" w:rsidP="00D7173D">
      <w:pPr>
        <w:rPr>
          <w:lang w:eastAsia="ko-KR"/>
        </w:rPr>
      </w:pPr>
      <w:r w:rsidRPr="007151A0">
        <w:rPr>
          <w:lang w:eastAsia="ko-KR"/>
        </w:rPr>
        <w:t xml:space="preserve">Table 6.2.2-1 also shows the permitted multiplicity of occurrence of field names in the query-string. Multiplicity </w:t>
      </w:r>
      <w:r w:rsidR="000D1B11" w:rsidRPr="007151A0">
        <w:rPr>
          <w:lang w:eastAsia="ko-KR"/>
        </w:rPr>
        <w:t>'</w:t>
      </w:r>
      <w:r w:rsidRPr="007151A0">
        <w:rPr>
          <w:lang w:eastAsia="ko-KR"/>
        </w:rPr>
        <w:t>0..1</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0D1B11" w:rsidRPr="007151A0">
        <w:rPr>
          <w:lang w:eastAsia="ko-KR"/>
        </w:rPr>
        <w:t>'</w:t>
      </w:r>
      <w:r w:rsidRPr="007151A0">
        <w:rPr>
          <w:lang w:eastAsia="ko-KR"/>
        </w:rPr>
        <w:t>0..n</w:t>
      </w:r>
      <w:r w:rsidR="000D1B11" w:rsidRPr="007151A0">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w:t>
      </w:r>
      <w:proofErr w:type="spellStart"/>
      <w:r w:rsidRPr="007151A0">
        <w:rPr>
          <w:lang w:eastAsia="ko-KR"/>
        </w:rPr>
        <w:t>resourceType</w:t>
      </w:r>
      <w:proofErr w:type="spellEnd"/>
      <w:r w:rsidRPr="007151A0">
        <w:rPr>
          <w:lang w:eastAsia="ko-KR"/>
        </w:rPr>
        <w:t xml:space="preserve"> element of the </w:t>
      </w:r>
      <w:r w:rsidRPr="007151A0">
        <w:rPr>
          <w:b/>
          <w:i/>
          <w:lang w:eastAsia="ko-KR"/>
        </w:rPr>
        <w:t>Filter Criteria</w:t>
      </w:r>
      <w:r w:rsidRPr="007151A0">
        <w:rPr>
          <w:lang w:eastAsia="ko-KR"/>
        </w:rPr>
        <w:t xml:space="preserve"> parameter is represented by a list of 3 values </w:t>
      </w:r>
      <w:r w:rsidR="000D1B11" w:rsidRPr="007151A0">
        <w:rPr>
          <w:lang w:eastAsia="ko-KR"/>
        </w:rPr>
        <w:t>'</w:t>
      </w:r>
      <w:r w:rsidRPr="007151A0">
        <w:rPr>
          <w:lang w:eastAsia="ko-KR"/>
        </w:rPr>
        <w:t>2 3 4</w:t>
      </w:r>
      <w:r w:rsidR="000D1B11" w:rsidRPr="007151A0">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w:t>
      </w:r>
      <w:proofErr w:type="spellStart"/>
      <w:r w:rsidRPr="007151A0">
        <w:rPr>
          <w:lang w:eastAsia="ko-KR"/>
        </w:rPr>
        <w:t>contentType</w:t>
      </w:r>
      <w:proofErr w:type="spellEnd"/>
      <w:r w:rsidRPr="007151A0">
        <w:rPr>
          <w:lang w:eastAsia="ko-KR"/>
        </w:rPr>
        <w:t xml:space="preserve"> and labels elements. </w:t>
      </w:r>
    </w:p>
    <w:p w14:paraId="612BBE38" w14:textId="2DB166FF" w:rsidR="00D7173D" w:rsidRPr="007151A0" w:rsidRDefault="00D7173D" w:rsidP="00D7173D">
      <w:pPr>
        <w:rPr>
          <w:lang w:eastAsia="ko-KR"/>
        </w:rPr>
      </w:pPr>
      <w:r w:rsidRPr="007151A0">
        <w:rPr>
          <w:lang w:eastAsia="ko-KR"/>
        </w:rPr>
        <w:t xml:space="preserve">The </w:t>
      </w:r>
      <w:r w:rsidR="000D1B11" w:rsidRPr="007151A0">
        <w:rPr>
          <w:lang w:eastAsia="ko-KR"/>
        </w:rPr>
        <w:t>'</w:t>
      </w:r>
      <w:r w:rsidRPr="007151A0">
        <w:rPr>
          <w:lang w:eastAsia="ko-KR"/>
        </w:rPr>
        <w:t>attribute</w:t>
      </w:r>
      <w:r w:rsidR="000D1B11" w:rsidRPr="007151A0">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9C91A35" w:rsidR="00D7173D" w:rsidRPr="007151A0"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04F67EB6" w:rsidR="00D7173D" w:rsidRPr="007151A0" w:rsidRDefault="00914674" w:rsidP="005A764B">
      <w:pPr>
        <w:pStyle w:val="EX"/>
        <w:keepNext/>
        <w:rPr>
          <w:b/>
          <w:lang w:eastAsia="ko-KR"/>
        </w:rPr>
      </w:pPr>
      <w:r w:rsidRPr="007151A0">
        <w:rPr>
          <w:b/>
          <w:lang w:eastAsia="ko-KR"/>
        </w:rPr>
        <w:lastRenderedPageBreak/>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0D1B11" w:rsidRPr="007151A0">
        <w:rPr>
          <w:b/>
          <w:lang w:eastAsia="ko-KR"/>
        </w:rPr>
        <w:t>'</w:t>
      </w:r>
      <w:proofErr w:type="spellStart"/>
      <w:r w:rsidR="00D7173D" w:rsidRPr="007151A0">
        <w:rPr>
          <w:b/>
          <w:lang w:eastAsia="ko-KR"/>
        </w:rPr>
        <w:t>nonBlockingRequestSynch</w:t>
      </w:r>
      <w:proofErr w:type="spellEnd"/>
      <w:r w:rsidR="000D1B11" w:rsidRPr="007151A0">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/CSE1234/RCSE78/container234        (SP-Relative-Resource-ID)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w:t>
      </w:r>
      <w:proofErr w:type="spellStart"/>
      <w:r w:rsidRPr="007151A0">
        <w:rPr>
          <w:lang w:eastAsia="ko-KR"/>
        </w:rPr>
        <w:t>responseType</w:t>
      </w:r>
      <w:proofErr w:type="spellEnd"/>
      <w:r w:rsidRPr="007151A0">
        <w:rPr>
          <w:lang w:eastAsia="ko-KR"/>
        </w:rPr>
        <w:t xml:space="preserv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w:t>
      </w:r>
      <w:proofErr w:type="spellStart"/>
      <w:r w:rsidRPr="007151A0">
        <w:rPr>
          <w:lang w:eastAsia="ko-KR"/>
        </w:rPr>
        <w:t>nonBlockingRequestSynch</w:t>
      </w:r>
      <w:proofErr w:type="spellEnd"/>
      <w:r w:rsidRPr="007151A0">
        <w:rPr>
          <w:lang w:eastAsia="ko-KR"/>
        </w:rPr>
        <w:t>)</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77777777" w:rsidR="00D7173D" w:rsidRPr="007151A0" w:rsidRDefault="00D7173D" w:rsidP="00D7173D">
      <w:pPr>
        <w:rPr>
          <w:rFonts w:eastAsia="Malgun Gothic"/>
          <w:lang w:eastAsia="ko-KR"/>
        </w:rPr>
      </w:pPr>
      <w:r w:rsidRPr="007151A0">
        <w:rPr>
          <w:rFonts w:eastAsia="Malgun Gothic" w:hint="eastAsia"/>
          <w:lang w:eastAsia="ko-KR"/>
        </w:rPr>
        <w:t xml:space="preserve">When the entity wants to discover container resources where the </w:t>
      </w:r>
      <w:r w:rsidRPr="007151A0">
        <w:rPr>
          <w:rFonts w:eastAsia="Malgun Gothic" w:hint="eastAsia"/>
          <w:i/>
          <w:lang w:eastAsia="ko-KR"/>
        </w:rPr>
        <w:t>creator</w:t>
      </w:r>
      <w:r w:rsidRPr="007151A0">
        <w:rPr>
          <w:rFonts w:eastAsia="Malgun Gothic" w:hint="eastAsia"/>
          <w:lang w:eastAsia="ko-KR"/>
        </w:rPr>
        <w:t xml:space="preserve"> attribute </w:t>
      </w:r>
      <w:r w:rsidRPr="007151A0">
        <w:rPr>
          <w:rFonts w:eastAsia="Malgun Gothic"/>
          <w:lang w:eastAsia="ko-KR"/>
        </w:rPr>
        <w:t>has the value</w:t>
      </w:r>
      <w:r w:rsidRPr="007151A0">
        <w:rPr>
          <w:rFonts w:eastAsia="Malgun Gothic" w:hint="eastAsia"/>
          <w:lang w:eastAsia="ko-KR"/>
        </w:rPr>
        <w:t xml:space="preserve"> </w:t>
      </w:r>
      <w:r w:rsidR="000D1B11" w:rsidRPr="007151A0">
        <w:rPr>
          <w:rFonts w:eastAsia="Malgun Gothic"/>
          <w:lang w:eastAsia="ko-KR"/>
        </w:rPr>
        <w:t>'</w:t>
      </w:r>
      <w:r w:rsidRPr="007151A0">
        <w:rPr>
          <w:rFonts w:eastAsia="Malgun Gothic" w:hint="eastAsia"/>
          <w:lang w:eastAsia="ko-KR"/>
        </w:rPr>
        <w:t>Sam</w:t>
      </w:r>
      <w:r w:rsidR="000D1B11" w:rsidRPr="007151A0">
        <w:rPr>
          <w:rFonts w:eastAsia="Malgun Gothic"/>
          <w:lang w:eastAsia="ko-KR"/>
        </w:rPr>
        <w:t>'</w:t>
      </w:r>
      <w:r w:rsidRPr="007151A0">
        <w:rPr>
          <w:rFonts w:eastAsia="Malgun Gothic" w:hint="eastAsia"/>
          <w:lang w:eastAsia="ko-KR"/>
        </w:rPr>
        <w:t>:</w:t>
      </w:r>
    </w:p>
    <w:p w14:paraId="5C8F27CF" w14:textId="77777777" w:rsidR="00D7173D" w:rsidRPr="007151A0" w:rsidRDefault="00D7173D" w:rsidP="00D7173D">
      <w:pPr>
        <w:rPr>
          <w:rFonts w:eastAsia="Malgun Gothic"/>
          <w:lang w:eastAsia="ko-KR"/>
        </w:rPr>
      </w:pPr>
      <w:r w:rsidRPr="007151A0">
        <w:rPr>
          <w:rFonts w:eastAsia="Malgun Gothic" w:hint="eastAsia"/>
          <w:lang w:eastAsia="ko-KR"/>
        </w:rPr>
        <w:t>Primitive parameters:</w:t>
      </w:r>
      <w:r w:rsidRPr="007151A0">
        <w:rPr>
          <w:rFonts w:eastAsia="Malgun Gothic" w:hint="eastAsia"/>
          <w:lang w:eastAsia="ko-KR"/>
        </w:rPr>
        <w:tab/>
        <w:t>To:</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p>
    <w:p w14:paraId="7AF72216"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t>Filter Criteria:</w:t>
      </w:r>
      <w:r w:rsidRPr="007151A0">
        <w:rPr>
          <w:rFonts w:eastAsia="Malgun Gothic" w:hint="eastAsia"/>
          <w:lang w:eastAsia="ko-KR"/>
        </w:rPr>
        <w:tab/>
      </w:r>
      <w:r w:rsidRPr="007151A0">
        <w:rPr>
          <w:rFonts w:eastAsia="Malgun Gothic" w:hint="eastAsia"/>
          <w:lang w:eastAsia="ko-KR"/>
        </w:rPr>
        <w:tab/>
      </w:r>
      <w:proofErr w:type="spellStart"/>
      <w:r w:rsidRPr="007151A0">
        <w:rPr>
          <w:rFonts w:eastAsia="Malgun Gothic"/>
          <w:lang w:eastAsia="ko-KR"/>
        </w:rPr>
        <w:t>resourceType</w:t>
      </w:r>
      <w:proofErr w:type="spellEnd"/>
      <w:r w:rsidRPr="007151A0">
        <w:rPr>
          <w:rFonts w:eastAsia="Malgun Gothic"/>
          <w:lang w:eastAsia="ko-KR"/>
        </w:rPr>
        <w:t xml:space="preserve"> = 3           (container)</w:t>
      </w:r>
    </w:p>
    <w:p w14:paraId="75E3A9CA" w14:textId="77777777" w:rsidR="00D7173D" w:rsidRPr="007151A0" w:rsidRDefault="00D7173D" w:rsidP="00D7173D">
      <w:pPr>
        <w:rPr>
          <w:rFonts w:eastAsia="Malgun Gothic"/>
          <w:lang w:eastAsia="ko-KR"/>
        </w:rPr>
      </w:pPr>
      <w:r w:rsidRPr="007151A0">
        <w:rPr>
          <w:rFonts w:eastAsia="Malgun Gothic"/>
          <w:lang w:eastAsia="ko-KR"/>
        </w:rPr>
        <w:t xml:space="preserve">                                                           </w:t>
      </w:r>
      <w:r w:rsidR="005613E9" w:rsidRPr="007151A0">
        <w:rPr>
          <w:rFonts w:eastAsia="Malgun Gothic"/>
          <w:lang w:eastAsia="ko-KR"/>
        </w:rPr>
        <w:t xml:space="preserve">               attribute name: </w:t>
      </w:r>
      <w:r w:rsidRPr="007151A0">
        <w:rPr>
          <w:rFonts w:eastAsia="Malgun Gothic" w:hint="eastAsia"/>
          <w:lang w:eastAsia="ko-KR"/>
        </w:rPr>
        <w:t>creator</w:t>
      </w:r>
    </w:p>
    <w:p w14:paraId="39F597B4" w14:textId="77777777" w:rsidR="00D7173D" w:rsidRPr="007151A0" w:rsidRDefault="00D7173D" w:rsidP="00D7173D">
      <w:pPr>
        <w:rPr>
          <w:rFonts w:eastAsia="Malgun Gothic"/>
          <w:lang w:eastAsia="ko-KR"/>
        </w:rPr>
      </w:pPr>
      <w:r w:rsidRPr="007151A0">
        <w:rPr>
          <w:rFonts w:eastAsia="Malgun Gothic"/>
          <w:lang w:eastAsia="ko-KR"/>
        </w:rPr>
        <w:t xml:space="preserve">                                                                          attribute value: </w:t>
      </w:r>
      <w:r w:rsidRPr="007151A0">
        <w:rPr>
          <w:rFonts w:eastAsia="Malgun Gothic" w:hint="eastAsia"/>
          <w:lang w:eastAsia="ko-KR"/>
        </w:rPr>
        <w:t>Sam</w:t>
      </w:r>
    </w:p>
    <w:p w14:paraId="1DC9AED5"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proofErr w:type="spellStart"/>
      <w:r w:rsidRPr="007151A0">
        <w:rPr>
          <w:rFonts w:eastAsia="Malgun Gothic" w:hint="eastAsia"/>
          <w:lang w:eastAsia="ko-KR"/>
        </w:rPr>
        <w:t>filterUsage</w:t>
      </w:r>
      <w:proofErr w:type="spellEnd"/>
      <w:r w:rsidRPr="007151A0">
        <w:rPr>
          <w:rFonts w:eastAsia="Malgun Gothic" w:hint="eastAsia"/>
          <w:lang w:eastAsia="ko-KR"/>
        </w:rPr>
        <w:t xml:space="preserve"> = discovery</w:t>
      </w:r>
    </w:p>
    <w:p w14:paraId="5D44DE12" w14:textId="77777777" w:rsidR="00D7173D" w:rsidRPr="007151A0" w:rsidRDefault="00D7173D" w:rsidP="00D7173D">
      <w:pPr>
        <w:rPr>
          <w:rFonts w:eastAsia="Malgun Gothic"/>
          <w:lang w:eastAsia="ko-KR"/>
        </w:rPr>
      </w:pPr>
      <w:r w:rsidRPr="007151A0">
        <w:rPr>
          <w:rFonts w:eastAsia="Malgun Gothic" w:hint="eastAsia"/>
          <w:lang w:eastAsia="ko-KR"/>
        </w:rPr>
        <w:t>Request-Target:</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r w:rsidRPr="007151A0">
        <w:rPr>
          <w:rFonts w:eastAsia="Malgun Gothic" w:hint="eastAsia"/>
          <w:lang w:eastAsia="ko-KR"/>
        </w:rPr>
        <w:t>?ty=3&amp;</w:t>
      </w:r>
      <w:r w:rsidRPr="007151A0">
        <w:rPr>
          <w:rFonts w:eastAsia="Malgun Gothic"/>
          <w:lang w:eastAsia="ko-KR"/>
        </w:rPr>
        <w:t>cr</w:t>
      </w:r>
      <w:r w:rsidRPr="007151A0">
        <w:rPr>
          <w:rFonts w:eastAsia="Malgun Gothic" w:hint="eastAsia"/>
          <w:lang w:eastAsia="ko-KR"/>
        </w:rPr>
        <w:t>=</w:t>
      </w:r>
      <w:proofErr w:type="spellStart"/>
      <w:r w:rsidRPr="007151A0">
        <w:rPr>
          <w:rFonts w:eastAsia="Malgun Gothic" w:hint="eastAsia"/>
          <w:lang w:eastAsia="ko-KR"/>
        </w:rPr>
        <w:t>Sam&amp;fu</w:t>
      </w:r>
      <w:proofErr w:type="spellEnd"/>
      <w:r w:rsidRPr="007151A0">
        <w:rPr>
          <w:rFonts w:eastAsia="Malgun Gothic" w:hint="eastAsia"/>
          <w:lang w:eastAsia="ko-KR"/>
        </w:rPr>
        <w:t>=1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77777777" w:rsidR="00544459" w:rsidRPr="007151A0" w:rsidRDefault="00544459" w:rsidP="00544459">
      <w:pPr>
        <w:rPr>
          <w:rFonts w:eastAsia="Malgun Gothic"/>
          <w:lang w:eastAsia="ko-KR"/>
        </w:rPr>
      </w:pPr>
      <w:r w:rsidRPr="007151A0">
        <w:rPr>
          <w:rFonts w:eastAsia="Malgun Gothic"/>
          <w:lang w:eastAsia="ko-KR"/>
        </w:rPr>
        <w:t xml:space="preserve">The entity wants to discover resources whose semantic description stored in the </w:t>
      </w:r>
      <w:r w:rsidRPr="007151A0">
        <w:rPr>
          <w:rFonts w:eastAsia="Malgun Gothic"/>
          <w:i/>
          <w:lang w:eastAsia="ko-KR"/>
        </w:rPr>
        <w:t>descriptor</w:t>
      </w:r>
      <w:r w:rsidRPr="007151A0">
        <w:rPr>
          <w:rFonts w:eastAsia="Malgun Gothic"/>
          <w:lang w:eastAsia="ko-KR"/>
        </w:rPr>
        <w:t xml:space="preserve"> attribute of a &lt;</w:t>
      </w:r>
      <w:proofErr w:type="spellStart"/>
      <w:r w:rsidRPr="007151A0">
        <w:rPr>
          <w:rFonts w:eastAsia="Malgun Gothic"/>
          <w:lang w:eastAsia="ko-KR"/>
        </w:rPr>
        <w:t>semanticDescriptor</w:t>
      </w:r>
      <w:proofErr w:type="spellEnd"/>
      <w:r w:rsidRPr="007151A0">
        <w:rPr>
          <w:rFonts w:eastAsia="Malgun Gothic"/>
          <w:lang w:eastAsia="ko-KR"/>
        </w:rPr>
        <w:t>&gt; child resource fulfils the semantic filter specified in SPAR</w:t>
      </w:r>
      <w:r w:rsidR="00914674" w:rsidRPr="007151A0">
        <w:rPr>
          <w:rFonts w:eastAsia="Malgun Gothic"/>
          <w:lang w:eastAsia="ko-KR"/>
        </w:rPr>
        <w:t xml:space="preserve">QL. In this case, the semantic </w:t>
      </w:r>
      <w:r w:rsidRPr="007151A0">
        <w:rPr>
          <w:rFonts w:eastAsia="Malgun Gothic"/>
          <w:lang w:eastAsia="ko-KR"/>
        </w:rPr>
        <w:t xml:space="preserve">descriptor of the resource to discover has to contain information about a Thing of type Car based on the concept defined in the </w:t>
      </w:r>
      <w:r w:rsidR="0085155B" w:rsidRPr="007151A0">
        <w:rPr>
          <w:rFonts w:eastAsia="Malgun Gothic"/>
          <w:lang w:eastAsia="ko-KR"/>
        </w:rPr>
        <w:t>"</w:t>
      </w:r>
      <w:proofErr w:type="spellStart"/>
      <w:r w:rsidRPr="007151A0">
        <w:rPr>
          <w:rFonts w:eastAsia="Malgun Gothic"/>
          <w:lang w:eastAsia="ko-KR"/>
        </w:rPr>
        <w:t>myOnt</w:t>
      </w:r>
      <w:proofErr w:type="spellEnd"/>
      <w:r w:rsidR="0085155B" w:rsidRPr="007151A0">
        <w:rPr>
          <w:rFonts w:eastAsia="Malgun Gothic"/>
          <w:lang w:eastAsia="ko-KR"/>
        </w:rPr>
        <w:t>"</w:t>
      </w:r>
      <w:r w:rsidRPr="007151A0">
        <w:rPr>
          <w:rFonts w:eastAsia="Malgun Gothic"/>
          <w:lang w:eastAsia="ko-KR"/>
        </w:rPr>
        <w:t xml:space="preserve"> ontology.</w:t>
      </w:r>
    </w:p>
    <w:p w14:paraId="38FC04D2" w14:textId="02FF275E" w:rsidR="00544459" w:rsidRPr="007151A0" w:rsidRDefault="00544459" w:rsidP="00544459">
      <w:pPr>
        <w:rPr>
          <w:rFonts w:eastAsia="Malgun Gothic"/>
          <w:lang w:eastAsia="ko-KR"/>
        </w:rPr>
      </w:pPr>
      <w:r w:rsidRPr="007151A0">
        <w:rPr>
          <w:rFonts w:eastAsia="Malgun Gothic"/>
          <w:lang w:eastAsia="ko-KR"/>
        </w:rPr>
        <w:t xml:space="preserve">Due to the use of reserved characters in SPARQL, the </w:t>
      </w:r>
      <w:proofErr w:type="spellStart"/>
      <w:r w:rsidRPr="007151A0">
        <w:rPr>
          <w:rFonts w:eastAsia="Malgun Gothic"/>
          <w:lang w:eastAsia="ko-KR"/>
        </w:rPr>
        <w:t>semanticsFilter</w:t>
      </w:r>
      <w:proofErr w:type="spellEnd"/>
      <w:r w:rsidRPr="007151A0">
        <w:rPr>
          <w:rFonts w:eastAsia="Malgun Gothic"/>
          <w:lang w:eastAsia="ko-KR"/>
        </w:rPr>
        <w:t xml:space="preserve"> </w:t>
      </w:r>
      <w:r w:rsidRPr="007151A0">
        <w:rPr>
          <w:lang w:eastAsia="ja-JP"/>
        </w:rPr>
        <w:t xml:space="preserve">requires </w:t>
      </w:r>
      <w:r w:rsidR="0085155B" w:rsidRPr="007151A0">
        <w:rPr>
          <w:lang w:eastAsia="ja-JP"/>
        </w:rPr>
        <w:t>"</w:t>
      </w:r>
      <w:r w:rsidRPr="007151A0">
        <w:rPr>
          <w:lang w:eastAsia="ja-JP"/>
        </w:rPr>
        <w:t>percent-encoding</w:t>
      </w:r>
      <w:r w:rsidR="0085155B" w:rsidRPr="007151A0">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Malgun Gothic"/>
          <w:lang w:eastAsia="ko-KR"/>
        </w:rPr>
      </w:pPr>
      <w:r w:rsidRPr="007151A0">
        <w:rPr>
          <w:rFonts w:eastAsia="Malgun Gothic"/>
          <w:lang w:eastAsia="ko-KR"/>
        </w:rPr>
        <w:t>Primitive parameters:</w:t>
      </w:r>
      <w:r w:rsidRPr="007151A0">
        <w:rPr>
          <w:rFonts w:eastAsia="Malgun Gothic"/>
          <w:lang w:eastAsia="ko-KR"/>
        </w:rPr>
        <w:tab/>
        <w:t>To:</w:t>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lang w:eastAsia="ko-KR"/>
        </w:rPr>
        <w:t>/CSE1234/RCSE78</w:t>
      </w:r>
    </w:p>
    <w:p w14:paraId="5364DD1D" w14:textId="77777777" w:rsidR="00544459" w:rsidRPr="007151A0" w:rsidRDefault="00544459" w:rsidP="00544459">
      <w:pPr>
        <w:ind w:left="3692" w:hanging="1700"/>
        <w:rPr>
          <w:rFonts w:eastAsia="Malgun Gothic"/>
          <w:lang w:eastAsia="ko-KR"/>
        </w:rPr>
      </w:pPr>
      <w:r w:rsidRPr="007151A0">
        <w:rPr>
          <w:rFonts w:eastAsia="Malgun Gothic"/>
          <w:lang w:eastAsia="ko-KR"/>
        </w:rPr>
        <w:t xml:space="preserve">Filter Criteria: </w:t>
      </w:r>
      <w:r w:rsidRPr="007151A0">
        <w:rPr>
          <w:rFonts w:eastAsia="Malgun Gothic"/>
          <w:lang w:eastAsia="ko-KR"/>
        </w:rPr>
        <w:tab/>
      </w:r>
      <w:proofErr w:type="spellStart"/>
      <w:r w:rsidRPr="007151A0">
        <w:rPr>
          <w:rFonts w:eastAsia="Malgun Gothic"/>
          <w:lang w:eastAsia="ko-KR"/>
        </w:rPr>
        <w:t>semanticsFilter</w:t>
      </w:r>
      <w:proofErr w:type="spellEnd"/>
      <w:r w:rsidRPr="007151A0">
        <w:rPr>
          <w:rFonts w:eastAsia="Malgun Gothic"/>
          <w:lang w:eastAsia="ko-KR"/>
        </w:rPr>
        <w:t xml:space="preserve"> = </w:t>
      </w:r>
      <w:r w:rsidRPr="007151A0">
        <w:rPr>
          <w:rFonts w:eastAsia="Malgun Gothic"/>
          <w:lang w:eastAsia="ko-KR"/>
        </w:rPr>
        <w:br/>
        <w:t xml:space="preserve">PREFIX </w:t>
      </w:r>
      <w:proofErr w:type="spellStart"/>
      <w:r w:rsidRPr="007151A0">
        <w:rPr>
          <w:rFonts w:eastAsia="Malgun Gothic"/>
          <w:lang w:eastAsia="ko-KR"/>
        </w:rPr>
        <w:t>rdf</w:t>
      </w:r>
      <w:proofErr w:type="spellEnd"/>
      <w:r w:rsidRPr="007151A0">
        <w:rPr>
          <w:rFonts w:eastAsia="Malgun Gothic"/>
          <w:lang w:eastAsia="ko-KR"/>
        </w:rPr>
        <w:t xml:space="preserve">: </w:t>
      </w:r>
      <w:hyperlink r:id="rId11" w:history="1">
        <w:r w:rsidRPr="007151A0">
          <w:rPr>
            <w:rStyle w:val="Hyperlink"/>
            <w:rFonts w:eastAsia="Malgun Gothic"/>
            <w:lang w:eastAsia="ko-KR"/>
          </w:rPr>
          <w:t>http://www.w3.org/1999/02/22-rdf-syntax-ns#</w:t>
        </w:r>
      </w:hyperlink>
      <w:r w:rsidRPr="007151A0">
        <w:rPr>
          <w:rFonts w:eastAsia="Malgun Gothic"/>
          <w:lang w:eastAsia="ko-KR"/>
        </w:rPr>
        <w:br/>
        <w:t xml:space="preserve">PREFIX </w:t>
      </w:r>
      <w:proofErr w:type="spellStart"/>
      <w:r w:rsidRPr="007151A0">
        <w:rPr>
          <w:rFonts w:eastAsia="Malgun Gothic"/>
          <w:lang w:eastAsia="ko-KR"/>
        </w:rPr>
        <w:t>myOnt</w:t>
      </w:r>
      <w:proofErr w:type="spellEnd"/>
      <w:r w:rsidRPr="007151A0">
        <w:rPr>
          <w:rFonts w:eastAsia="Malgun Gothic"/>
          <w:lang w:eastAsia="ko-KR"/>
        </w:rPr>
        <w:t xml:space="preserve">: </w:t>
      </w:r>
      <w:hyperlink r:id="rId12" w:history="1">
        <w:r w:rsidRPr="007151A0">
          <w:rPr>
            <w:rStyle w:val="Hyperlink"/>
            <w:rFonts w:eastAsia="Malgun Gothic"/>
            <w:lang w:eastAsia="ko-KR"/>
          </w:rPr>
          <w:t>http://www.onem2m.org/ontology/myontology#</w:t>
        </w:r>
      </w:hyperlink>
      <w:r w:rsidRPr="007151A0">
        <w:rPr>
          <w:rFonts w:eastAsia="Malgun Gothic"/>
          <w:lang w:eastAsia="ko-KR"/>
        </w:rPr>
        <w:br/>
      </w:r>
      <w:r w:rsidR="005613E9" w:rsidRPr="007151A0">
        <w:rPr>
          <w:rFonts w:eastAsia="Malgun Gothic"/>
          <w:lang w:eastAsia="ko-KR"/>
        </w:rPr>
        <w:t xml:space="preserve">SELECT ?car WHERE { ?car </w:t>
      </w:r>
      <w:proofErr w:type="spellStart"/>
      <w:r w:rsidRPr="007151A0">
        <w:rPr>
          <w:rFonts w:eastAsia="Malgun Gothic"/>
          <w:lang w:eastAsia="ko-KR"/>
        </w:rPr>
        <w:t>rdf:type</w:t>
      </w:r>
      <w:proofErr w:type="spellEnd"/>
      <w:r w:rsidRPr="007151A0">
        <w:rPr>
          <w:rFonts w:eastAsia="Malgun Gothic"/>
          <w:lang w:eastAsia="ko-KR"/>
        </w:rPr>
        <w:t xml:space="preserve"> </w:t>
      </w:r>
      <w:proofErr w:type="spellStart"/>
      <w:r w:rsidRPr="007151A0">
        <w:rPr>
          <w:rFonts w:eastAsia="Malgun Gothic"/>
          <w:lang w:eastAsia="ko-KR"/>
        </w:rPr>
        <w:t>myOnt:Car</w:t>
      </w:r>
      <w:proofErr w:type="spellEnd"/>
      <w:r w:rsidRPr="007151A0">
        <w:rPr>
          <w:rFonts w:eastAsia="Malgun Gothic"/>
          <w:lang w:eastAsia="ko-KR"/>
        </w:rPr>
        <w:t xml:space="preserve"> }</w:t>
      </w:r>
    </w:p>
    <w:p w14:paraId="5F837E85" w14:textId="77777777" w:rsidR="00544459" w:rsidRPr="007151A0" w:rsidRDefault="00544459" w:rsidP="0085155B">
      <w:pPr>
        <w:ind w:left="1704" w:firstLine="284"/>
        <w:rPr>
          <w:rFonts w:eastAsia="Malgun Gothic"/>
          <w:lang w:eastAsia="ko-KR"/>
        </w:rPr>
      </w:pPr>
      <w:r w:rsidRPr="007151A0">
        <w:rPr>
          <w:rFonts w:eastAsia="Malgun Gothic"/>
          <w:lang w:eastAsia="ko-KR"/>
        </w:rPr>
        <w:t>Request</w:t>
      </w:r>
      <w:r w:rsidRPr="007151A0">
        <w:rPr>
          <w:rFonts w:eastAsia="Malgun Gothic"/>
          <w:lang w:eastAsia="ko-KR"/>
        </w:rPr>
        <w:noBreakHyphen/>
        <w:t>Target:        </w:t>
      </w:r>
      <w:r w:rsidRPr="007151A0">
        <w:rPr>
          <w:lang w:eastAsia="ko-KR"/>
        </w:rPr>
        <w:t>/CSE1234/RCSE78</w:t>
      </w:r>
      <w:r w:rsidRPr="007151A0">
        <w:rPr>
          <w:rFonts w:eastAsia="Malgun Gothic" w:hint="eastAsia"/>
          <w:lang w:eastAsia="ko-KR"/>
        </w:rPr>
        <w:t>?</w:t>
      </w:r>
      <w:r w:rsidRPr="007151A0">
        <w:rPr>
          <w:rFonts w:eastAsia="Malgun Gothic"/>
          <w:lang w:eastAsia="ko-KR"/>
        </w:rPr>
        <w:t xml:space="preserve">smf=PREFIX%20rdf%3A%20%3Chttp%3A%2F%2            </w:t>
      </w:r>
      <w:r w:rsidRPr="007151A0">
        <w:rPr>
          <w:rFonts w:eastAsia="Malgun Gothic"/>
        </w:rPr>
        <w:t>                            </w:t>
      </w:r>
      <w:r w:rsidRPr="007151A0">
        <w:rPr>
          <w:rFonts w:eastAsia="Malgun Gothic"/>
          <w:lang w:eastAsia="ko-KR"/>
        </w:rPr>
        <w:t>Fwww.w3.org%2F1999%2F02%2F22</w:t>
      </w:r>
      <w:r w:rsidRPr="007151A0">
        <w:rPr>
          <w:rFonts w:eastAsia="Malgun Gothic"/>
          <w:lang w:eastAsia="ko-KR"/>
        </w:rPr>
        <w:noBreakHyphen/>
        <w:t>rdf</w:t>
      </w:r>
      <w:r w:rsidRPr="007151A0">
        <w:rPr>
          <w:rFonts w:eastAsia="Malgun Gothic"/>
          <w:lang w:eastAsia="ko-KR"/>
        </w:rPr>
        <w:noBreakHyphen/>
        <w:t>syntax</w:t>
      </w:r>
      <w:r w:rsidRPr="007151A0">
        <w:rPr>
          <w:rFonts w:eastAsia="Malgun Gothic"/>
          <w:lang w:eastAsia="ko-KR"/>
        </w:rPr>
        <w:noBreakHyphen/>
        <w:t>ns%23%3E%20PREFI                                       X%20myOnt%3A%20%3Chttp%3A%2F%2Fwww.onem2m.org%2Fonto                                      logy%2Fmyontology%23%3E%20SELECT%20%3Fcar%20WHERE%20                                      %7B%20%3Fcar%20%20rdf%3Atype%20myOnt%3ACar%20%7D</w:t>
      </w:r>
    </w:p>
    <w:p w14:paraId="6A53AAA8" w14:textId="417A486E" w:rsidR="00530569" w:rsidRPr="007151A0" w:rsidRDefault="00D7173D" w:rsidP="00D7173D">
      <w:pPr>
        <w:rPr>
          <w:rFonts w:eastAsia="Malgun Gothic"/>
          <w:lang w:eastAsia="ko-KR"/>
        </w:rPr>
      </w:pPr>
      <w:r w:rsidRPr="007151A0">
        <w:rPr>
          <w:rFonts w:eastAsia="Malgun Gothic"/>
          <w:lang w:eastAsia="ko-KR"/>
        </w:rPr>
        <w:t xml:space="preserve">Any of the short names listed in </w:t>
      </w:r>
      <w:r w:rsidR="00B97A99" w:rsidRPr="007151A0">
        <w:rPr>
          <w:rFonts w:eastAsia="Malgun Gothic"/>
          <w:lang w:eastAsia="ko-KR"/>
        </w:rPr>
        <w:t>t</w:t>
      </w:r>
      <w:r w:rsidRPr="007151A0">
        <w:rPr>
          <w:rFonts w:eastAsia="Malgun Gothic"/>
          <w:lang w:eastAsia="ko-KR"/>
        </w:rPr>
        <w:t>able 6.2.2</w:t>
      </w:r>
      <w:r w:rsidR="00FB12F4" w:rsidRPr="007151A0">
        <w:rPr>
          <w:rFonts w:eastAsia="Malgun Gothic" w:hint="eastAsia"/>
          <w:lang w:eastAsia="ko-KR"/>
        </w:rPr>
        <w:t>.2</w:t>
      </w:r>
      <w:r w:rsidRPr="007151A0">
        <w:rPr>
          <w:rFonts w:eastAsia="Malgun Gothic"/>
          <w:lang w:eastAsia="ko-KR"/>
        </w:rPr>
        <w:t xml:space="preserve">-1, with the exception of </w:t>
      </w:r>
      <w:r w:rsidR="000D1B11" w:rsidRPr="007151A0">
        <w:rPr>
          <w:rFonts w:eastAsia="Malgun Gothic"/>
          <w:lang w:eastAsia="ko-KR"/>
        </w:rPr>
        <w:t>'</w:t>
      </w:r>
      <w:proofErr w:type="spellStart"/>
      <w:r w:rsidRPr="007151A0">
        <w:rPr>
          <w:rFonts w:eastAsia="Malgun Gothic"/>
          <w:lang w:eastAsia="ko-KR"/>
        </w:rPr>
        <w:t>atr</w:t>
      </w:r>
      <w:proofErr w:type="spellEnd"/>
      <w:r w:rsidR="000D1B11" w:rsidRPr="007151A0">
        <w:rPr>
          <w:rFonts w:eastAsia="Malgun Gothic"/>
          <w:lang w:eastAsia="ko-KR"/>
        </w:rPr>
        <w:t>'</w:t>
      </w:r>
      <w:r w:rsidRPr="007151A0">
        <w:rPr>
          <w:rFonts w:eastAsia="Malgun Gothic"/>
          <w:lang w:eastAsia="ko-KR"/>
        </w:rPr>
        <w:t xml:space="preserve">, may be used in the query-string. The short name </w:t>
      </w:r>
      <w:r w:rsidR="000D1B11" w:rsidRPr="007151A0">
        <w:rPr>
          <w:rFonts w:eastAsia="Malgun Gothic"/>
          <w:lang w:eastAsia="ko-KR"/>
        </w:rPr>
        <w:t>'</w:t>
      </w:r>
      <w:proofErr w:type="spellStart"/>
      <w:r w:rsidRPr="007151A0">
        <w:rPr>
          <w:rFonts w:eastAsia="Malgun Gothic"/>
          <w:lang w:eastAsia="ko-KR"/>
        </w:rPr>
        <w:t>atr</w:t>
      </w:r>
      <w:proofErr w:type="spellEnd"/>
      <w:r w:rsidR="000D1B11" w:rsidRPr="007151A0">
        <w:rPr>
          <w:rFonts w:eastAsia="Malgun Gothic"/>
          <w:lang w:eastAsia="ko-KR"/>
        </w:rPr>
        <w:t>'</w:t>
      </w:r>
      <w:r w:rsidRPr="007151A0">
        <w:rPr>
          <w:rFonts w:eastAsia="Malgun Gothic"/>
          <w:lang w:eastAsia="ko-KR"/>
        </w:rPr>
        <w:t xml:space="preserve"> itself is not used. Instead, any of the resource attribute short names as listed in </w:t>
      </w:r>
      <w:r w:rsidR="00B97A99" w:rsidRPr="007151A0">
        <w:rPr>
          <w:rFonts w:eastAsia="Malgun Gothic"/>
          <w:lang w:eastAsia="ko-KR"/>
        </w:rPr>
        <w:t>t</w:t>
      </w:r>
      <w:r w:rsidRPr="007151A0">
        <w:rPr>
          <w:rFonts w:eastAsia="Malgun Gothic"/>
          <w:lang w:eastAsia="ko-KR"/>
        </w:rPr>
        <w:t xml:space="preserve">ables 8.2.3-1 to 8.2.3-5 </w:t>
      </w:r>
      <w:r w:rsidR="00FB12F4" w:rsidRPr="007151A0">
        <w:rPr>
          <w:rFonts w:eastAsia="Malgun Gothic" w:hint="eastAsia"/>
          <w:lang w:eastAsia="ko-KR"/>
        </w:rPr>
        <w:t xml:space="preserve">in </w:t>
      </w:r>
      <w:r w:rsidR="000D1B11" w:rsidRPr="007151A0">
        <w:t>oneM2M TS-0004</w:t>
      </w:r>
      <w:r w:rsidR="000D1B11" w:rsidRPr="007151A0">
        <w:rPr>
          <w:rFonts w:eastAsia="Malgun Gothic"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Malgun Gothic" w:hint="eastAsia"/>
          <w:lang w:eastAsia="ko-KR"/>
        </w:rPr>
        <w:t xml:space="preserve"> </w:t>
      </w:r>
      <w:r w:rsidRPr="007151A0">
        <w:rPr>
          <w:rFonts w:eastAsia="Malgun Gothic"/>
          <w:lang w:eastAsia="ko-KR"/>
        </w:rPr>
        <w:t>may be used in the quer</w:t>
      </w:r>
      <w:r w:rsidR="005613E9" w:rsidRPr="007151A0">
        <w:rPr>
          <w:rFonts w:eastAsia="Malgun Gothic"/>
          <w:lang w:eastAsia="ko-KR"/>
        </w:rPr>
        <w:t xml:space="preserve">y-string in representations of </w:t>
      </w:r>
      <w:proofErr w:type="spellStart"/>
      <w:r w:rsidRPr="007151A0">
        <w:rPr>
          <w:lang w:eastAsia="ko-KR"/>
        </w:rPr>
        <w:t>attname</w:t>
      </w:r>
      <w:proofErr w:type="spellEnd"/>
      <w:r w:rsidRPr="007151A0">
        <w:rPr>
          <w:lang w:eastAsia="ko-KR"/>
        </w:rPr>
        <w:t>=</w:t>
      </w:r>
      <w:proofErr w:type="spellStart"/>
      <w:r w:rsidRPr="007151A0">
        <w:rPr>
          <w:lang w:eastAsia="ko-KR"/>
        </w:rPr>
        <w:t>attvalue</w:t>
      </w:r>
      <w:proofErr w:type="spellEnd"/>
      <w:r w:rsidRPr="007151A0">
        <w:rPr>
          <w:lang w:eastAsia="ko-KR"/>
        </w:rPr>
        <w:t xml:space="preserve"> expressions</w:t>
      </w:r>
      <w:r w:rsidR="00726917" w:rsidRPr="007151A0">
        <w:rPr>
          <w:lang w:eastAsia="ko-KR"/>
        </w:rPr>
        <w:t xml:space="preserve">, except those that shall be omitted (see clause </w:t>
      </w:r>
      <w:r w:rsidR="00726917" w:rsidRPr="007151A0">
        <w:rPr>
          <w:rFonts w:eastAsia="Malgun Gothic"/>
          <w:lang w:eastAsia="ko-KR"/>
        </w:rPr>
        <w:t>7.</w:t>
      </w:r>
      <w:r w:rsidR="00FB12F4" w:rsidRPr="007151A0">
        <w:rPr>
          <w:rFonts w:eastAsia="Malgun Gothic" w:hint="eastAsia"/>
          <w:lang w:eastAsia="ko-KR"/>
        </w:rPr>
        <w:t>3</w:t>
      </w:r>
      <w:r w:rsidR="00726917" w:rsidRPr="007151A0">
        <w:rPr>
          <w:rFonts w:eastAsia="Malgun Gothic"/>
          <w:lang w:eastAsia="ko-KR"/>
        </w:rPr>
        <w:t>.3.</w:t>
      </w:r>
      <w:r w:rsidR="00FB12F4" w:rsidRPr="007151A0">
        <w:rPr>
          <w:rFonts w:eastAsia="Malgun Gothic"/>
          <w:lang w:eastAsia="ko-KR"/>
        </w:rPr>
        <w:t>1</w:t>
      </w:r>
      <w:r w:rsidR="00FB12F4" w:rsidRPr="007151A0">
        <w:rPr>
          <w:rFonts w:eastAsia="Malgun Gothic" w:hint="eastAsia"/>
          <w:lang w:eastAsia="ko-KR"/>
        </w:rPr>
        <w:t>7</w:t>
      </w:r>
      <w:r w:rsidR="00726917" w:rsidRPr="007151A0">
        <w:rPr>
          <w:rFonts w:eastAsia="Malgun Gothic"/>
          <w:lang w:eastAsia="ko-KR"/>
        </w:rPr>
        <w:t xml:space="preserve">.9 in </w:t>
      </w:r>
      <w:r w:rsidR="000D1B11" w:rsidRPr="007151A0">
        <w:t>oneM2M TS-0004</w:t>
      </w:r>
      <w:r w:rsidR="000D1B11" w:rsidRPr="007151A0">
        <w:rPr>
          <w:rFonts w:eastAsia="Malgun Gothic"/>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Malgun Gothic"/>
          <w:lang w:eastAsia="ko-KR"/>
        </w:rPr>
        <w:t>)</w:t>
      </w:r>
      <w:r w:rsidRPr="007151A0">
        <w:rPr>
          <w:lang w:eastAsia="ko-KR"/>
        </w:rPr>
        <w:t>.</w:t>
      </w:r>
    </w:p>
    <w:p w14:paraId="26C6CCFE" w14:textId="77777777" w:rsidR="00530569" w:rsidRPr="007151A0" w:rsidRDefault="00530569" w:rsidP="00FE5635">
      <w:pPr>
        <w:pStyle w:val="TH"/>
        <w:rPr>
          <w:rFonts w:eastAsia="ＭＳ 明朝"/>
          <w:lang w:eastAsia="ja-JP"/>
        </w:rPr>
      </w:pPr>
      <w:r w:rsidRPr="007151A0">
        <w:rPr>
          <w:rFonts w:eastAsia="ＭＳ 明朝"/>
        </w:rPr>
        <w:lastRenderedPageBreak/>
        <w:t xml:space="preserve">Table </w:t>
      </w:r>
      <w:r w:rsidRPr="007151A0">
        <w:rPr>
          <w:rFonts w:hint="eastAsia"/>
          <w:lang w:eastAsia="ko-KR"/>
        </w:rPr>
        <w:t>6.2.2</w:t>
      </w:r>
      <w:r w:rsidR="00FB12F4" w:rsidRPr="007151A0">
        <w:rPr>
          <w:rFonts w:eastAsia="Malgun Gothic" w:hint="eastAsia"/>
          <w:lang w:eastAsia="ko-KR"/>
        </w:rPr>
        <w:t>.2</w:t>
      </w:r>
      <w:r w:rsidRPr="007151A0">
        <w:rPr>
          <w:rFonts w:hint="eastAsia"/>
          <w:lang w:eastAsia="ko-KR"/>
        </w:rPr>
        <w:t>-1</w:t>
      </w:r>
      <w:r w:rsidRPr="007151A0">
        <w:rPr>
          <w:rFonts w:eastAsia="ＭＳ 明朝"/>
          <w:lang w:eastAsia="ja-JP"/>
        </w:rPr>
        <w:t xml:space="preserve">: </w:t>
      </w:r>
      <w:r w:rsidR="004A6CF7" w:rsidRPr="007151A0">
        <w:rPr>
          <w:rFonts w:eastAsia="Malgun Gothic" w:hint="eastAsia"/>
          <w:lang w:eastAsia="ko-KR"/>
        </w:rPr>
        <w:t>oneM2M r</w:t>
      </w:r>
      <w:r w:rsidR="004A6CF7" w:rsidRPr="007151A0">
        <w:rPr>
          <w:rFonts w:eastAsia="ＭＳ 明朝"/>
          <w:lang w:eastAsia="ja-JP"/>
        </w:rPr>
        <w:t xml:space="preserve">equest </w:t>
      </w:r>
      <w:r w:rsidRPr="007151A0">
        <w:rPr>
          <w:rFonts w:eastAsia="ＭＳ 明朝"/>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ＭＳ 明朝"/>
                <w:lang w:eastAsia="ja-JP"/>
              </w:rPr>
              <w:t xml:space="preserve">equest </w:t>
            </w:r>
            <w:r w:rsidRPr="007151A0">
              <w:rPr>
                <w:rFonts w:eastAsia="Malgun Gothic" w:hint="eastAsia"/>
                <w:lang w:eastAsia="ko-KR"/>
              </w:rPr>
              <w:t xml:space="preserve">Primitive </w:t>
            </w:r>
            <w:r w:rsidRPr="007151A0">
              <w:rPr>
                <w:rFonts w:hint="eastAsia"/>
                <w:lang w:eastAsia="ko-KR"/>
              </w:rPr>
              <w:t>P</w:t>
            </w:r>
            <w:r w:rsidRPr="007151A0">
              <w:rPr>
                <w:rFonts w:eastAsia="ＭＳ 明朝"/>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Malgun Gothic" w:hint="eastAsia"/>
                <w:lang w:eastAsia="ko-KR"/>
              </w:rPr>
              <w:t xml:space="preserve">Query </w:t>
            </w:r>
            <w:r w:rsidRPr="007151A0">
              <w:rPr>
                <w:rFonts w:hint="eastAsia"/>
                <w:lang w:eastAsia="ko-KR"/>
              </w:rPr>
              <w:t>F</w:t>
            </w:r>
            <w:r w:rsidRPr="007151A0">
              <w:rPr>
                <w:rFonts w:eastAsia="ＭＳ 明朝"/>
                <w:lang w:eastAsia="ja-JP"/>
              </w:rPr>
              <w:t xml:space="preserve">ield </w:t>
            </w:r>
            <w:r w:rsidRPr="007151A0">
              <w:rPr>
                <w:rFonts w:hint="eastAsia"/>
                <w:lang w:eastAsia="ko-KR"/>
              </w:rPr>
              <w:t>N</w:t>
            </w:r>
            <w:r w:rsidRPr="007151A0">
              <w:rPr>
                <w:rFonts w:eastAsia="ＭＳ 明朝"/>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Malgun Gothic"/>
                <w:lang w:eastAsia="ko-KR"/>
              </w:rPr>
            </w:pPr>
            <w:r w:rsidRPr="007151A0">
              <w:rPr>
                <w:rFonts w:eastAsia="Malgun Gothic"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ＭＳ 明朝"/>
                <w:lang w:eastAsia="ja-JP"/>
              </w:rPr>
            </w:pPr>
            <w:r w:rsidRPr="007151A0">
              <w:rPr>
                <w:rFonts w:eastAsia="ＭＳ 明朝"/>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ＭＳ 明朝"/>
                <w:lang w:eastAsia="ko-KR"/>
              </w:rPr>
            </w:pPr>
            <w:r w:rsidRPr="007151A0">
              <w:rPr>
                <w:rFonts w:eastAsia="ＭＳ 明朝"/>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ＭＳ 明朝"/>
                <w:lang w:eastAsia="ja-JP"/>
              </w:rPr>
            </w:pPr>
            <w:proofErr w:type="spellStart"/>
            <w:r w:rsidRPr="007151A0">
              <w:rPr>
                <w:rFonts w:eastAsia="ＭＳ 明朝"/>
                <w:b/>
                <w:i/>
                <w:lang w:eastAsia="ja-JP"/>
              </w:rPr>
              <w:t>rt</w:t>
            </w:r>
            <w:proofErr w:type="spellEnd"/>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Malgun Gothic"/>
                <w:lang w:eastAsia="ko-KR"/>
              </w:rPr>
            </w:pPr>
            <w:r w:rsidRPr="007151A0">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Malgun Gothic"/>
                <w:lang w:eastAsia="ko-KR"/>
              </w:rPr>
            </w:pPr>
            <w:proofErr w:type="spellStart"/>
            <w:r w:rsidRPr="007151A0">
              <w:rPr>
                <w:rFonts w:hint="eastAsia"/>
                <w:i/>
                <w:lang w:eastAsia="ko-KR"/>
              </w:rPr>
              <w:t>responseType</w:t>
            </w:r>
            <w:proofErr w:type="spellEnd"/>
            <w:r w:rsidRPr="007151A0">
              <w:rPr>
                <w:rFonts w:hint="eastAsia"/>
                <w:lang w:eastAsia="ko-KR"/>
              </w:rPr>
              <w:t xml:space="preserve"> element of </w:t>
            </w:r>
            <w:r w:rsidRPr="007151A0">
              <w:rPr>
                <w:rFonts w:eastAsia="Malgun Gothic" w:hint="eastAsia"/>
                <w:lang w:eastAsia="ko-KR"/>
              </w:rPr>
              <w:t>data type</w:t>
            </w:r>
            <w:r w:rsidRPr="007151A0">
              <w:rPr>
                <w:rFonts w:hint="eastAsia"/>
                <w:lang w:eastAsia="ko-KR"/>
              </w:rPr>
              <w:t xml:space="preserve"> </w:t>
            </w:r>
            <w:proofErr w:type="spellStart"/>
            <w:r w:rsidRPr="007151A0">
              <w:rPr>
                <w:rFonts w:hint="eastAsia"/>
                <w:b/>
                <w:i/>
                <w:lang w:eastAsia="ko-KR"/>
              </w:rPr>
              <w:t>response</w:t>
            </w:r>
            <w:r w:rsidRPr="007151A0">
              <w:rPr>
                <w:rFonts w:eastAsia="Malgun Gothic" w:hint="eastAsia"/>
                <w:b/>
                <w:i/>
                <w:lang w:eastAsia="ko-KR"/>
              </w:rPr>
              <w:t>T</w:t>
            </w:r>
            <w:r w:rsidRPr="007151A0">
              <w:rPr>
                <w:rFonts w:hint="eastAsia"/>
                <w:b/>
                <w:i/>
                <w:lang w:eastAsia="ko-KR"/>
              </w:rPr>
              <w:t>ype</w:t>
            </w:r>
            <w:r w:rsidRPr="007151A0">
              <w:rPr>
                <w:rFonts w:eastAsia="Malgun Gothic" w:hint="eastAsia"/>
                <w:b/>
                <w:i/>
                <w:lang w:eastAsia="ko-KR"/>
              </w:rPr>
              <w:t>Info</w:t>
            </w:r>
            <w:proofErr w:type="spellEnd"/>
            <w:r w:rsidRPr="007151A0">
              <w:rPr>
                <w:rFonts w:eastAsia="Malgun Gothic"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Malgun Gothic"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ＭＳ 明朝"/>
                <w:lang w:eastAsia="ko-KR"/>
              </w:rPr>
            </w:pPr>
            <w:r w:rsidRPr="007151A0">
              <w:rPr>
                <w:rFonts w:eastAsia="ＭＳ 明朝"/>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ＭＳ 明朝"/>
                <w:lang w:eastAsia="ja-JP"/>
              </w:rPr>
            </w:pPr>
            <w:proofErr w:type="spellStart"/>
            <w:r w:rsidRPr="007151A0">
              <w:rPr>
                <w:rFonts w:eastAsia="ＭＳ 明朝"/>
                <w:b/>
                <w:i/>
                <w:lang w:eastAsia="ja-JP"/>
              </w:rPr>
              <w:t>rp</w:t>
            </w:r>
            <w:proofErr w:type="spellEnd"/>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ＭＳ 明朝"/>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ＭＳ 明朝"/>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ＭＳ 明朝"/>
                <w:lang w:eastAsia="ko-KR"/>
              </w:rPr>
            </w:pPr>
            <w:r w:rsidRPr="007151A0">
              <w:rPr>
                <w:rFonts w:eastAsia="ＭＳ 明朝"/>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Malgun Gothic"/>
                <w:lang w:eastAsia="ko-KR"/>
              </w:rPr>
            </w:pPr>
            <w:proofErr w:type="spellStart"/>
            <w:r w:rsidRPr="007151A0">
              <w:rPr>
                <w:rFonts w:eastAsia="ＭＳ 明朝"/>
                <w:b/>
                <w:i/>
                <w:lang w:eastAsia="ja-JP"/>
              </w:rPr>
              <w:t>rc</w:t>
            </w:r>
            <w:r w:rsidR="00FB12F4" w:rsidRPr="007151A0">
              <w:rPr>
                <w:rFonts w:eastAsia="Malgun Gothic" w:hint="eastAsia"/>
                <w:b/>
                <w:i/>
                <w:lang w:eastAsia="ko-KR"/>
              </w:rPr>
              <w:t>n</w:t>
            </w:r>
            <w:proofErr w:type="spellEnd"/>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ＭＳ 明朝"/>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ＭＳ 明朝"/>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ＭＳ 明朝"/>
                <w:lang w:eastAsia="ko-KR"/>
              </w:rPr>
            </w:pPr>
            <w:r w:rsidRPr="007151A0">
              <w:rPr>
                <w:rFonts w:eastAsia="ＭＳ 明朝"/>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ＭＳ 明朝"/>
                <w:lang w:eastAsia="ja-JP"/>
              </w:rPr>
            </w:pPr>
            <w:r w:rsidRPr="007151A0">
              <w:rPr>
                <w:rFonts w:eastAsia="ＭＳ 明朝"/>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ＭＳ 明朝"/>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ＭＳ 明朝"/>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ＭＳ 明朝"/>
              </w:rPr>
            </w:pPr>
            <w:proofErr w:type="spellStart"/>
            <w:r w:rsidRPr="007151A0">
              <w:rPr>
                <w:rFonts w:eastAsia="ＭＳ 明朝"/>
              </w:rPr>
              <w:t>createdBefore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ＭＳ 明朝"/>
                <w:b/>
                <w:i/>
                <w:lang w:eastAsia="ja-JP"/>
              </w:rPr>
            </w:pPr>
            <w:proofErr w:type="spellStart"/>
            <w:r w:rsidRPr="007151A0">
              <w:rPr>
                <w:rFonts w:eastAsia="ＭＳ 明朝"/>
                <w:b/>
                <w:i/>
                <w:lang w:eastAsia="ja-JP"/>
              </w:rPr>
              <w:t>crb</w:t>
            </w:r>
            <w:proofErr w:type="spellEnd"/>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ＭＳ 明朝"/>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ＭＳ 明朝"/>
              </w:rPr>
            </w:pPr>
            <w:proofErr w:type="spellStart"/>
            <w:r w:rsidRPr="007151A0">
              <w:rPr>
                <w:rFonts w:eastAsia="ＭＳ 明朝"/>
              </w:rPr>
              <w:t>createdAfter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ＭＳ 明朝"/>
                <w:b/>
                <w:i/>
                <w:lang w:eastAsia="ja-JP"/>
              </w:rPr>
            </w:pPr>
            <w:proofErr w:type="spellStart"/>
            <w:r w:rsidRPr="007151A0">
              <w:rPr>
                <w:rFonts w:eastAsia="ＭＳ 明朝"/>
                <w:b/>
                <w:i/>
                <w:lang w:eastAsia="ja-JP"/>
              </w:rPr>
              <w:t>cra</w:t>
            </w:r>
            <w:proofErr w:type="spellEnd"/>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ＭＳ 明朝"/>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ＭＳ 明朝"/>
              </w:rPr>
            </w:pPr>
            <w:proofErr w:type="spellStart"/>
            <w:r w:rsidRPr="007151A0">
              <w:rPr>
                <w:rFonts w:eastAsia="ＭＳ 明朝"/>
              </w:rPr>
              <w:t>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ＭＳ 明朝"/>
                <w:b/>
                <w:i/>
                <w:lang w:eastAsia="ja-JP"/>
              </w:rPr>
            </w:pPr>
            <w:proofErr w:type="spellStart"/>
            <w:r w:rsidRPr="007151A0">
              <w:rPr>
                <w:rFonts w:eastAsia="ＭＳ 明朝"/>
                <w:b/>
                <w:i/>
                <w:lang w:eastAsia="ja-JP"/>
              </w:rPr>
              <w:t>ms</w:t>
            </w:r>
            <w:proofErr w:type="spellEnd"/>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ＭＳ 明朝"/>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ＭＳ 明朝"/>
              </w:rPr>
            </w:pPr>
            <w:proofErr w:type="spellStart"/>
            <w:r w:rsidRPr="007151A0">
              <w:rPr>
                <w:rFonts w:eastAsia="ＭＳ 明朝"/>
              </w:rPr>
              <w:t>unmodifiedSince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ＭＳ 明朝"/>
                <w:b/>
                <w:i/>
                <w:lang w:eastAsia="ja-JP"/>
              </w:rPr>
            </w:pPr>
            <w:r w:rsidRPr="007151A0">
              <w:rPr>
                <w:rFonts w:eastAsia="ＭＳ 明朝"/>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ＭＳ 明朝"/>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ＭＳ 明朝"/>
              </w:rPr>
            </w:pPr>
            <w:proofErr w:type="spellStart"/>
            <w:r w:rsidRPr="007151A0">
              <w:rPr>
                <w:rFonts w:eastAsia="ＭＳ 明朝"/>
              </w:rPr>
              <w:t>stateTagSmaller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ＭＳ 明朝"/>
                <w:b/>
                <w:i/>
                <w:lang w:eastAsia="ja-JP"/>
              </w:rPr>
            </w:pPr>
            <w:proofErr w:type="spellStart"/>
            <w:r w:rsidRPr="007151A0">
              <w:rPr>
                <w:rFonts w:eastAsia="ＭＳ 明朝"/>
                <w:b/>
                <w:i/>
                <w:lang w:eastAsia="ja-JP"/>
              </w:rPr>
              <w:t>sts</w:t>
            </w:r>
            <w:proofErr w:type="spellEnd"/>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ＭＳ 明朝"/>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ＭＳ 明朝"/>
              </w:rPr>
            </w:pPr>
            <w:proofErr w:type="spellStart"/>
            <w:r w:rsidRPr="007151A0">
              <w:rPr>
                <w:rFonts w:eastAsia="ＭＳ 明朝"/>
              </w:rPr>
              <w:t>stateTagBigger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ＭＳ 明朝"/>
                <w:b/>
                <w:i/>
                <w:lang w:eastAsia="ja-JP"/>
              </w:rPr>
            </w:pPr>
            <w:proofErr w:type="spellStart"/>
            <w:r w:rsidRPr="007151A0">
              <w:rPr>
                <w:rFonts w:eastAsia="ＭＳ 明朝"/>
                <w:b/>
                <w:i/>
                <w:lang w:eastAsia="ja-JP"/>
              </w:rPr>
              <w:t>stb</w:t>
            </w:r>
            <w:proofErr w:type="spellEnd"/>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ＭＳ 明朝"/>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ＭＳ 明朝"/>
              </w:rPr>
            </w:pPr>
            <w:proofErr w:type="spellStart"/>
            <w:r w:rsidRPr="007151A0">
              <w:rPr>
                <w:rFonts w:eastAsia="ＭＳ 明朝"/>
              </w:rPr>
              <w:t>expireBefore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ＭＳ 明朝"/>
                <w:b/>
                <w:i/>
                <w:lang w:eastAsia="ja-JP"/>
              </w:rPr>
            </w:pPr>
            <w:proofErr w:type="spellStart"/>
            <w:r w:rsidRPr="007151A0">
              <w:rPr>
                <w:rFonts w:eastAsia="ＭＳ 明朝"/>
                <w:b/>
                <w:i/>
                <w:lang w:eastAsia="ja-JP"/>
              </w:rPr>
              <w:t>exb</w:t>
            </w:r>
            <w:proofErr w:type="spellEnd"/>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ＭＳ 明朝"/>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ＭＳ 明朝"/>
              </w:rPr>
            </w:pPr>
            <w:proofErr w:type="spellStart"/>
            <w:r w:rsidRPr="007151A0">
              <w:rPr>
                <w:rFonts w:eastAsia="ＭＳ 明朝"/>
              </w:rPr>
              <w:t>expireAfter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ＭＳ 明朝"/>
                <w:b/>
                <w:i/>
                <w:lang w:eastAsia="ja-JP"/>
              </w:rPr>
            </w:pPr>
            <w:proofErr w:type="spellStart"/>
            <w:r w:rsidRPr="007151A0">
              <w:rPr>
                <w:rFonts w:eastAsia="ＭＳ 明朝"/>
                <w:b/>
                <w:i/>
                <w:lang w:eastAsia="ja-JP"/>
              </w:rPr>
              <w:t>exa</w:t>
            </w:r>
            <w:proofErr w:type="spellEnd"/>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ＭＳ 明朝"/>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ＭＳ 明朝"/>
              </w:rPr>
            </w:pPr>
            <w:r w:rsidRPr="007151A0">
              <w:rPr>
                <w:rFonts w:eastAsia="ＭＳ 明朝"/>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ＭＳ 明朝"/>
                <w:b/>
                <w:i/>
                <w:lang w:eastAsia="ja-JP"/>
              </w:rPr>
            </w:pPr>
            <w:proofErr w:type="spellStart"/>
            <w:r w:rsidRPr="007151A0">
              <w:rPr>
                <w:rFonts w:eastAsia="ＭＳ 明朝"/>
                <w:b/>
                <w:i/>
                <w:lang w:eastAsia="ja-JP"/>
              </w:rPr>
              <w:t>lbl</w:t>
            </w:r>
            <w:proofErr w:type="spellEnd"/>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ＭＳ 明朝"/>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ＭＳ 明朝"/>
              </w:rPr>
            </w:pPr>
            <w:proofErr w:type="spellStart"/>
            <w:r w:rsidRPr="007151A0">
              <w:rPr>
                <w:rFonts w:eastAsia="ＭＳ 明朝"/>
              </w:rPr>
              <w:t>resourceType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ＭＳ 明朝"/>
                <w:b/>
                <w:i/>
                <w:lang w:eastAsia="ja-JP"/>
              </w:rPr>
            </w:pPr>
            <w:r w:rsidRPr="007151A0">
              <w:rPr>
                <w:rFonts w:eastAsia="ＭＳ 明朝"/>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ＭＳ 明朝"/>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ＭＳ 明朝"/>
              </w:rPr>
            </w:pPr>
            <w:proofErr w:type="spellStart"/>
            <w:r w:rsidRPr="007151A0">
              <w:rPr>
                <w:rFonts w:eastAsia="ＭＳ 明朝"/>
              </w:rPr>
              <w:t>sizeAbove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ＭＳ 明朝"/>
                <w:b/>
                <w:i/>
                <w:lang w:eastAsia="ja-JP"/>
              </w:rPr>
            </w:pPr>
            <w:proofErr w:type="spellStart"/>
            <w:r w:rsidRPr="007151A0">
              <w:rPr>
                <w:rFonts w:eastAsia="ＭＳ 明朝"/>
                <w:b/>
                <w:i/>
                <w:lang w:eastAsia="ja-JP"/>
              </w:rPr>
              <w:t>sza</w:t>
            </w:r>
            <w:proofErr w:type="spellEnd"/>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ＭＳ 明朝"/>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ＭＳ 明朝"/>
              </w:rPr>
            </w:pPr>
            <w:proofErr w:type="spellStart"/>
            <w:r w:rsidRPr="007151A0">
              <w:rPr>
                <w:rFonts w:eastAsia="ＭＳ 明朝"/>
              </w:rPr>
              <w:t>sizeBelow</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ＭＳ 明朝"/>
                <w:b/>
                <w:i/>
                <w:lang w:eastAsia="ja-JP"/>
              </w:rPr>
            </w:pPr>
            <w:proofErr w:type="spellStart"/>
            <w:r w:rsidRPr="007151A0">
              <w:rPr>
                <w:rFonts w:eastAsia="ＭＳ 明朝"/>
                <w:b/>
                <w:i/>
                <w:lang w:eastAsia="ja-JP"/>
              </w:rPr>
              <w:t>szb</w:t>
            </w:r>
            <w:proofErr w:type="spellEnd"/>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ＭＳ 明朝"/>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ＭＳ 明朝"/>
              </w:rPr>
            </w:pPr>
            <w:proofErr w:type="spellStart"/>
            <w:r w:rsidRPr="007151A0">
              <w:rPr>
                <w:rFonts w:eastAsia="ＭＳ 明朝"/>
              </w:rPr>
              <w:t>contentType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ＭＳ 明朝"/>
                <w:b/>
                <w:i/>
                <w:lang w:eastAsia="ja-JP"/>
              </w:rPr>
            </w:pPr>
            <w:proofErr w:type="spellStart"/>
            <w:r w:rsidRPr="007151A0">
              <w:rPr>
                <w:rFonts w:eastAsia="ＭＳ 明朝"/>
                <w:b/>
                <w:i/>
                <w:lang w:eastAsia="ja-JP"/>
              </w:rPr>
              <w:t>cty</w:t>
            </w:r>
            <w:proofErr w:type="spellEnd"/>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ＭＳ 明朝"/>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ＭＳ 明朝"/>
              </w:rPr>
            </w:pPr>
            <w:r w:rsidRPr="007151A0">
              <w:rPr>
                <w:rFonts w:eastAsia="ＭＳ 明朝"/>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ＭＳ 明朝"/>
                <w:b/>
                <w:i/>
                <w:lang w:eastAsia="ja-JP"/>
              </w:rPr>
            </w:pPr>
            <w:proofErr w:type="spellStart"/>
            <w:r w:rsidRPr="007151A0">
              <w:rPr>
                <w:rFonts w:eastAsia="ＭＳ 明朝"/>
                <w:b/>
                <w:i/>
                <w:lang w:eastAsia="ja-JP"/>
              </w:rPr>
              <w:t>lim</w:t>
            </w:r>
            <w:proofErr w:type="spellEnd"/>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ＭＳ 明朝"/>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ＭＳ 明朝"/>
              </w:rPr>
            </w:pPr>
            <w:r w:rsidRPr="007151A0">
              <w:rPr>
                <w:rFonts w:eastAsia="ＭＳ 明朝"/>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ＭＳ 明朝"/>
                <w:b/>
                <w:i/>
                <w:lang w:eastAsia="ja-JP"/>
              </w:rPr>
            </w:pPr>
            <w:proofErr w:type="spellStart"/>
            <w:r w:rsidRPr="007151A0">
              <w:rPr>
                <w:rFonts w:eastAsia="ＭＳ 明朝"/>
                <w:b/>
                <w:i/>
                <w:lang w:eastAsia="ja-JP"/>
              </w:rPr>
              <w:t>atr</w:t>
            </w:r>
            <w:proofErr w:type="spellEnd"/>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ＭＳ 明朝"/>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ＭＳ 明朝"/>
              </w:rPr>
            </w:pPr>
            <w:proofErr w:type="spellStart"/>
            <w:r w:rsidRPr="007151A0">
              <w:rPr>
                <w:rFonts w:hint="eastAsia"/>
                <w:lang w:eastAsia="ko-KR"/>
              </w:rPr>
              <w:t>filterUsage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ＭＳ 明朝"/>
                <w:b/>
                <w:i/>
                <w:lang w:eastAsia="ja-JP"/>
              </w:rPr>
            </w:pPr>
            <w:proofErr w:type="spellStart"/>
            <w:r w:rsidRPr="007151A0">
              <w:rPr>
                <w:rFonts w:hint="eastAsia"/>
                <w:b/>
                <w:i/>
                <w:lang w:eastAsia="ko-KR"/>
              </w:rPr>
              <w:t>fu</w:t>
            </w:r>
            <w:proofErr w:type="spellEnd"/>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ＭＳ 明朝"/>
                <w:lang w:eastAsia="ko-KR"/>
              </w:rPr>
            </w:pPr>
            <w:proofErr w:type="spellStart"/>
            <w:r w:rsidRPr="007151A0">
              <w:rPr>
                <w:lang w:eastAsia="ja-JP"/>
              </w:rPr>
              <w:t>filterCriteria</w:t>
            </w:r>
            <w:proofErr w:type="spellEnd"/>
            <w:r w:rsidRPr="007151A0">
              <w:rPr>
                <w:lang w:eastAsia="ja-JP"/>
              </w:rPr>
              <w:t xml:space="preserve">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proofErr w:type="spellStart"/>
            <w:r w:rsidRPr="007151A0">
              <w:rPr>
                <w:lang w:eastAsia="ko-KR"/>
              </w:rPr>
              <w:t>semanticsFilter</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proofErr w:type="spellStart"/>
            <w:r w:rsidRPr="007151A0">
              <w:rPr>
                <w:b/>
                <w:i/>
                <w:lang w:eastAsia="ko-KR"/>
              </w:rPr>
              <w:t>smf</w:t>
            </w:r>
            <w:proofErr w:type="spellEnd"/>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Malgun Gothic"/>
                <w:lang w:eastAsia="ko-KR"/>
              </w:rPr>
            </w:pPr>
            <w:r w:rsidRPr="007151A0">
              <w:rPr>
                <w:rFonts w:eastAsia="Malgun Gothic"/>
                <w:lang w:eastAsia="ko-KR"/>
              </w:rPr>
              <w:t>0..n</w:t>
            </w:r>
          </w:p>
        </w:tc>
        <w:tc>
          <w:tcPr>
            <w:tcW w:w="3691" w:type="dxa"/>
            <w:tcBorders>
              <w:top w:val="single" w:sz="4" w:space="0" w:color="auto"/>
              <w:left w:val="single" w:sz="4" w:space="0" w:color="auto"/>
              <w:bottom w:val="single" w:sz="2" w:space="0" w:color="auto"/>
              <w:right w:val="single" w:sz="4" w:space="0" w:color="auto"/>
            </w:tcBorders>
          </w:tcPr>
          <w:p w14:paraId="61568F81" w14:textId="34885695" w:rsidR="00544459" w:rsidRPr="007151A0" w:rsidRDefault="00544459" w:rsidP="006C656D">
            <w:pPr>
              <w:pStyle w:val="TAL"/>
              <w:rPr>
                <w:lang w:eastAsia="ja-JP"/>
              </w:rPr>
            </w:pPr>
            <w:proofErr w:type="spellStart"/>
            <w:r w:rsidRPr="007151A0">
              <w:rPr>
                <w:lang w:eastAsia="ja-JP"/>
              </w:rPr>
              <w:t>filterCriteria</w:t>
            </w:r>
            <w:proofErr w:type="spellEnd"/>
            <w:r w:rsidRPr="007151A0">
              <w:rPr>
                <w:lang w:eastAsia="ja-JP"/>
              </w:rPr>
              <w:t xml:space="preserve"> condition, shall use </w:t>
            </w:r>
            <w:r w:rsidR="0085155B" w:rsidRPr="007151A0">
              <w:rPr>
                <w:lang w:eastAsia="ja-JP"/>
              </w:rPr>
              <w:t>"</w:t>
            </w:r>
            <w:r w:rsidRPr="007151A0">
              <w:rPr>
                <w:lang w:eastAsia="ja-JP"/>
              </w:rPr>
              <w:t>percent-encoding</w:t>
            </w:r>
            <w:r w:rsidR="0085155B" w:rsidRPr="007151A0">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proofErr w:type="spellStart"/>
            <w:r>
              <w:rPr>
                <w:lang w:eastAsia="ko-KR"/>
              </w:rPr>
              <w:t>filterOperation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proofErr w:type="spellStart"/>
            <w:r>
              <w:rPr>
                <w:b/>
                <w:i/>
                <w:lang w:eastAsia="ko-KR"/>
              </w:rPr>
              <w:t>fo</w:t>
            </w:r>
            <w:proofErr w:type="spellEnd"/>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proofErr w:type="spellStart"/>
            <w:r>
              <w:rPr>
                <w:lang w:eastAsia="ko-KR"/>
              </w:rPr>
              <w:t>contentFilterSyntax</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proofErr w:type="spellStart"/>
            <w:r>
              <w:rPr>
                <w:b/>
                <w:i/>
                <w:lang w:eastAsia="ko-KR"/>
              </w:rPr>
              <w:t>cfs</w:t>
            </w:r>
            <w:proofErr w:type="spellEnd"/>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proofErr w:type="spellStart"/>
            <w:r>
              <w:rPr>
                <w:lang w:eastAsia="ko-KR"/>
              </w:rPr>
              <w:t>contentFilterQuery</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proofErr w:type="spellStart"/>
            <w:r>
              <w:rPr>
                <w:b/>
                <w:i/>
                <w:lang w:eastAsia="ko-KR"/>
              </w:rPr>
              <w:t>cfq</w:t>
            </w:r>
            <w:proofErr w:type="spellEnd"/>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proofErr w:type="spellStart"/>
            <w:r>
              <w:rPr>
                <w:b/>
                <w:i/>
                <w:lang w:eastAsia="ko-KR"/>
              </w:rPr>
              <w:t>lvl</w:t>
            </w:r>
            <w:proofErr w:type="spellEnd"/>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proofErr w:type="spellStart"/>
            <w:r>
              <w:rPr>
                <w:b/>
                <w:i/>
                <w:lang w:eastAsia="ko-KR"/>
              </w:rPr>
              <w:t>ofst</w:t>
            </w:r>
            <w:proofErr w:type="spellEnd"/>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ＭＳ 明朝"/>
                <w:lang w:eastAsia="ko-KR"/>
              </w:rPr>
            </w:pPr>
            <w:r w:rsidRPr="007151A0">
              <w:rPr>
                <w:rFonts w:eastAsia="ＭＳ 明朝"/>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ＭＳ 明朝"/>
                <w:lang w:eastAsia="ja-JP"/>
              </w:rPr>
            </w:pPr>
            <w:proofErr w:type="spellStart"/>
            <w:r w:rsidRPr="007151A0">
              <w:rPr>
                <w:rFonts w:eastAsia="ＭＳ 明朝"/>
                <w:b/>
                <w:i/>
                <w:lang w:eastAsia="ja-JP"/>
              </w:rPr>
              <w:t>drt</w:t>
            </w:r>
            <w:proofErr w:type="spellEnd"/>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ＭＳ 明朝"/>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ＭＳ 明朝"/>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ＭＳ 明朝"/>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ＭＳ 明朝"/>
                <w:b/>
                <w:i/>
                <w:lang w:eastAsia="ja-JP"/>
              </w:rPr>
            </w:pPr>
            <w:r w:rsidRPr="007151A0">
              <w:rPr>
                <w:rFonts w:eastAsia="ＭＳ 明朝"/>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Malgun Gothic"/>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ＭＳ 明朝"/>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ＭＳ 明朝"/>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ＭＳ 明朝"/>
                <w:b/>
                <w:i/>
                <w:lang w:eastAsia="ja-JP"/>
              </w:rPr>
            </w:pPr>
            <w:proofErr w:type="spellStart"/>
            <w:r w:rsidRPr="007151A0">
              <w:rPr>
                <w:rFonts w:eastAsia="ＭＳ 明朝"/>
                <w:b/>
                <w:i/>
                <w:lang w:eastAsia="ja-JP"/>
              </w:rPr>
              <w:t>tids</w:t>
            </w:r>
            <w:proofErr w:type="spellEnd"/>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Malgun Gothic"/>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ＭＳ 明朝"/>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ＭＳ 明朝"/>
              </w:rPr>
            </w:pPr>
            <w:proofErr w:type="spellStart"/>
            <w:r w:rsidRPr="007151A0">
              <w:t>LocalTokenIDs</w:t>
            </w:r>
            <w:proofErr w:type="spellEnd"/>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ＭＳ 明朝"/>
                <w:b/>
                <w:i/>
                <w:lang w:eastAsia="ja-JP"/>
              </w:rPr>
            </w:pPr>
            <w:proofErr w:type="spellStart"/>
            <w:r w:rsidRPr="007151A0">
              <w:rPr>
                <w:rFonts w:eastAsia="ＭＳ 明朝"/>
                <w:b/>
                <w:i/>
                <w:lang w:eastAsia="ja-JP"/>
              </w:rPr>
              <w:t>ltids</w:t>
            </w:r>
            <w:proofErr w:type="spellEnd"/>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Malgun Gothic"/>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ＭＳ 明朝"/>
                <w:lang w:eastAsia="ko-KR"/>
              </w:rPr>
            </w:pPr>
          </w:p>
        </w:tc>
      </w:tr>
      <w:tr w:rsidR="00211221"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211221" w:rsidRPr="007151A0" w:rsidRDefault="00211221" w:rsidP="00211221">
            <w:pPr>
              <w:pStyle w:val="TAL"/>
              <w:rPr>
                <w:rFonts w:eastAsia="ＭＳ 明朝"/>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211221" w:rsidRPr="007151A0" w:rsidRDefault="00211221" w:rsidP="00211221">
            <w:pPr>
              <w:pStyle w:val="TAL"/>
              <w:jc w:val="center"/>
              <w:rPr>
                <w:rFonts w:eastAsia="ＭＳ 明朝"/>
                <w:b/>
                <w:i/>
                <w:lang w:eastAsia="ja-JP"/>
              </w:rPr>
            </w:pPr>
            <w:proofErr w:type="spellStart"/>
            <w:r w:rsidRPr="007151A0">
              <w:rPr>
                <w:rFonts w:eastAsia="ＭＳ 明朝"/>
                <w:b/>
                <w:i/>
                <w:lang w:eastAsia="ja-JP"/>
              </w:rPr>
              <w:t>tqi</w:t>
            </w:r>
            <w:proofErr w:type="spellEnd"/>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211221" w:rsidRPr="007151A0" w:rsidRDefault="00211221" w:rsidP="00211221">
            <w:pPr>
              <w:pStyle w:val="TAL"/>
              <w:jc w:val="center"/>
              <w:rPr>
                <w:rFonts w:eastAsia="Malgun Gothic"/>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211221" w:rsidRPr="007151A0" w:rsidRDefault="00211221" w:rsidP="00211221">
            <w:pPr>
              <w:pStyle w:val="TAL"/>
              <w:rPr>
                <w:rFonts w:eastAsia="ＭＳ 明朝"/>
                <w:lang w:eastAsia="ko-KR"/>
              </w:rPr>
            </w:pPr>
          </w:p>
        </w:tc>
      </w:tr>
    </w:tbl>
    <w:p w14:paraId="4A8E1066" w14:textId="77777777" w:rsidR="00FB12F4" w:rsidRPr="007151A0" w:rsidRDefault="00FB12F4" w:rsidP="00726917">
      <w:pPr>
        <w:rPr>
          <w:rFonts w:eastAsia="Malgun Gothic"/>
          <w:lang w:eastAsia="ko-KR"/>
        </w:rPr>
      </w:pPr>
      <w:bookmarkStart w:id="91" w:name="_Toc408823654"/>
    </w:p>
    <w:p w14:paraId="471802B4" w14:textId="5121C3A2" w:rsidR="00726917" w:rsidRPr="007151A0" w:rsidRDefault="00726917" w:rsidP="00726917">
      <w:pPr>
        <w:rPr>
          <w:lang w:eastAsia="ko-KR"/>
        </w:rPr>
      </w:pPr>
      <w:r w:rsidRPr="007151A0">
        <w:rPr>
          <w:lang w:eastAsia="ko-KR"/>
        </w:rPr>
        <w:t xml:space="preserve">For partial Retrieve request primitives, the </w:t>
      </w:r>
      <w:proofErr w:type="spellStart"/>
      <w:r w:rsidRPr="007151A0">
        <w:rPr>
          <w:b/>
          <w:i/>
          <w:lang w:eastAsia="ko-KR"/>
        </w:rPr>
        <w:t>To</w:t>
      </w:r>
      <w:proofErr w:type="spellEnd"/>
      <w:r w:rsidRPr="007151A0">
        <w:rPr>
          <w:lang w:eastAsia="ko-KR"/>
        </w:rPr>
        <w:t xml:space="preserve"> parameter may include the name of a single attribute separated by a </w:t>
      </w:r>
      <w:r w:rsidR="000D1B11" w:rsidRPr="007151A0">
        <w:rPr>
          <w:lang w:eastAsia="ko-KR"/>
        </w:rPr>
        <w:t>'</w:t>
      </w:r>
      <w:r w:rsidRPr="007151A0">
        <w:rPr>
          <w:lang w:eastAsia="ko-KR"/>
        </w:rPr>
        <w:t>#</w:t>
      </w:r>
      <w:r w:rsidR="000D1B11" w:rsidRPr="007151A0">
        <w:rPr>
          <w:lang w:eastAsia="ko-KR"/>
        </w:rPr>
        <w:t>'</w:t>
      </w:r>
      <w:r w:rsidRPr="007151A0">
        <w:rPr>
          <w:lang w:eastAsia="ko-KR"/>
        </w:rPr>
        <w:t xml:space="preserve"> character from the resource ID. If multiple resource attributes are to be retrieved with a partial retrieve request primitive, these attributes are included in form of an </w:t>
      </w:r>
      <w:proofErr w:type="spellStart"/>
      <w:r w:rsidRPr="007151A0">
        <w:rPr>
          <w:lang w:eastAsia="ko-KR"/>
        </w:rPr>
        <w:t>attributeList</w:t>
      </w:r>
      <w:proofErr w:type="spellEnd"/>
      <w:r w:rsidRPr="007151A0">
        <w:rPr>
          <w:lang w:eastAsia="ko-KR"/>
        </w:rPr>
        <w:t xml:space="preserve"> object (as specified in </w:t>
      </w:r>
      <w:ins w:id="92" w:author="Nobuyuki Uchida" w:date="2017-08-01T10:57:00Z">
        <w:r w:rsidR="005D0673">
          <w:rPr>
            <w:lang w:eastAsia="ko-KR"/>
          </w:rPr>
          <w:t>Table 6.3.3-1</w:t>
        </w:r>
      </w:ins>
      <w:del w:id="93" w:author="Nobuyuki Uchida" w:date="2017-08-01T10:57:00Z">
        <w:r w:rsidRPr="007151A0" w:rsidDel="005D0673">
          <w:rPr>
            <w:lang w:eastAsia="ko-KR"/>
          </w:rPr>
          <w:delText>clause 6.3.4.9</w:delText>
        </w:r>
      </w:del>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del w:id="94" w:author="Nobuyuki Uchida" w:date="2017-08-01T10:57:00Z">
        <w:r w:rsidRPr="007151A0" w:rsidDel="005D0673">
          <w:rPr>
            <w:lang w:eastAsia="ko-KR"/>
          </w:rPr>
          <w:delText xml:space="preserve"> with empty values</w:delText>
        </w:r>
      </w:del>
      <w:r w:rsidRPr="007151A0">
        <w:rPr>
          <w:lang w:eastAsia="ko-KR"/>
        </w:rPr>
        <w:t xml:space="preserve">) in the </w:t>
      </w:r>
      <w:r w:rsidRPr="007151A0">
        <w:rPr>
          <w:b/>
          <w:i/>
          <w:lang w:eastAsia="ko-KR"/>
        </w:rPr>
        <w:t>Content</w:t>
      </w:r>
      <w:r w:rsidRPr="007151A0">
        <w:rPr>
          <w:lang w:eastAsia="ko-KR"/>
        </w:rPr>
        <w:t xml:space="preserve"> parameter.</w:t>
      </w:r>
    </w:p>
    <w:p w14:paraId="7F2C9192" w14:textId="77777777"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0D1B11" w:rsidRPr="007151A0">
        <w:rPr>
          <w:lang w:eastAsia="ko-KR"/>
        </w:rPr>
        <w:t>'</w:t>
      </w:r>
      <w:r w:rsidRPr="007151A0">
        <w:rPr>
          <w:lang w:eastAsia="ko-KR"/>
        </w:rPr>
        <w:t>#</w:t>
      </w:r>
      <w:r w:rsidR="000D1B11" w:rsidRPr="007151A0">
        <w:rPr>
          <w:lang w:eastAsia="ko-KR"/>
        </w:rPr>
        <w:t>'</w:t>
      </w:r>
      <w:r w:rsidRPr="007151A0">
        <w:rPr>
          <w:lang w:eastAsia="ko-KR"/>
        </w:rPr>
        <w:t xml:space="preserve"> character. If more than a single attribute name is included into the fragment component, these shall be separated by a </w:t>
      </w:r>
      <w:r w:rsidR="000D1B11" w:rsidRPr="007151A0">
        <w:rPr>
          <w:lang w:eastAsia="ko-KR"/>
        </w:rPr>
        <w:t>'</w:t>
      </w:r>
      <w:r w:rsidRPr="007151A0">
        <w:rPr>
          <w:lang w:eastAsia="ko-KR"/>
        </w:rPr>
        <w:t>+</w:t>
      </w:r>
      <w:r w:rsidR="000D1B11" w:rsidRPr="007151A0">
        <w:rPr>
          <w:lang w:eastAsia="ko-KR"/>
        </w:rPr>
        <w:t>'</w:t>
      </w:r>
      <w:r w:rsidRPr="007151A0">
        <w:rPr>
          <w:lang w:eastAsia="ko-KR"/>
        </w:rPr>
        <w:t xml:space="preserve"> character. </w:t>
      </w:r>
    </w:p>
    <w:p w14:paraId="6BD99A9A" w14:textId="643B40EB" w:rsidR="00726917" w:rsidRDefault="00726917" w:rsidP="00726917">
      <w:pPr>
        <w:rPr>
          <w:ins w:id="95" w:author="Nobuyuki Uchida" w:date="2017-08-01T10:58:00Z"/>
          <w:lang w:eastAsia="ko-KR"/>
        </w:rPr>
      </w:pPr>
      <w:r w:rsidRPr="007151A0">
        <w:rPr>
          <w:lang w:eastAsia="ko-KR"/>
        </w:rPr>
        <w:t xml:space="preserve">For example, if three resource attributes with long names </w:t>
      </w:r>
      <w:proofErr w:type="spellStart"/>
      <w:r w:rsidRPr="007151A0">
        <w:rPr>
          <w:lang w:eastAsia="ko-KR"/>
        </w:rPr>
        <w:t>resourceID</w:t>
      </w:r>
      <w:proofErr w:type="spellEnd"/>
      <w:r w:rsidRPr="007151A0">
        <w:rPr>
          <w:lang w:eastAsia="ko-KR"/>
        </w:rPr>
        <w:t xml:space="preserve">, labels and </w:t>
      </w:r>
      <w:proofErr w:type="spellStart"/>
      <w:r w:rsidRPr="007151A0">
        <w:rPr>
          <w:lang w:eastAsia="ko-KR"/>
        </w:rPr>
        <w:t>requestReachability</w:t>
      </w:r>
      <w:proofErr w:type="spellEnd"/>
      <w:r w:rsidRPr="007151A0">
        <w:rPr>
          <w:lang w:eastAsia="ko-KR"/>
        </w:rPr>
        <w:t xml:space="preserve"> are indicated in the </w:t>
      </w:r>
      <w:r w:rsidRPr="007151A0">
        <w:rPr>
          <w:b/>
          <w:i/>
          <w:lang w:eastAsia="ko-KR"/>
        </w:rPr>
        <w:t>Content</w:t>
      </w:r>
      <w:r w:rsidRPr="007151A0">
        <w:rPr>
          <w:lang w:eastAsia="ko-KR"/>
        </w:rPr>
        <w:t xml:space="preserve"> primitive parameter,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proofErr w:type="spellStart"/>
      <w:r w:rsidR="00B877DA" w:rsidRPr="007151A0">
        <w:rPr>
          <w:lang w:eastAsia="ko-KR"/>
        </w:rPr>
        <w:t>atrl</w:t>
      </w:r>
      <w:proofErr w:type="spellEnd"/>
      <w:r w:rsidR="00B877DA" w:rsidRPr="007151A0">
        <w:rPr>
          <w:lang w:eastAsia="ko-KR"/>
        </w:rPr>
        <w:t>=</w:t>
      </w:r>
      <w:proofErr w:type="spellStart"/>
      <w:r w:rsidRPr="007151A0">
        <w:rPr>
          <w:lang w:eastAsia="ko-KR"/>
        </w:rPr>
        <w:t>ri+lbl+rr</w:t>
      </w:r>
      <w:proofErr w:type="spellEnd"/>
      <w:r w:rsidRPr="007151A0">
        <w:rPr>
          <w:lang w:eastAsia="ko-KR"/>
        </w:rPr>
        <w:t xml:space="preserve"> is attached to the request-target.</w:t>
      </w:r>
      <w:r w:rsidR="00B877DA" w:rsidRPr="007151A0">
        <w:rPr>
          <w:rFonts w:eastAsia="Malgun Gothic" w:hint="eastAsia"/>
          <w:lang w:eastAsia="ko-KR"/>
        </w:rPr>
        <w:t xml:space="preserve"> </w:t>
      </w:r>
      <w:r w:rsidR="00B877DA" w:rsidRPr="007151A0">
        <w:rPr>
          <w:lang w:eastAsia="ko-KR"/>
        </w:rPr>
        <w:t xml:space="preserve">In case just a single attribute </w:t>
      </w:r>
      <w:r w:rsidR="0085155B" w:rsidRPr="007151A0">
        <w:rPr>
          <w:lang w:eastAsia="ko-KR"/>
        </w:rPr>
        <w:t>"</w:t>
      </w:r>
      <w:proofErr w:type="spellStart"/>
      <w:r w:rsidR="00B877DA" w:rsidRPr="007151A0">
        <w:rPr>
          <w:lang w:eastAsia="ko-KR"/>
        </w:rPr>
        <w:t>rr</w:t>
      </w:r>
      <w:proofErr w:type="spellEnd"/>
      <w:r w:rsidR="0085155B" w:rsidRPr="007151A0">
        <w:rPr>
          <w:lang w:eastAsia="ko-KR"/>
        </w:rPr>
        <w:t>"</w:t>
      </w:r>
      <w:r w:rsidR="00B877DA" w:rsidRPr="007151A0">
        <w:rPr>
          <w:lang w:eastAsia="ko-KR"/>
        </w:rPr>
        <w:t xml:space="preserve"> is indicated in the </w:t>
      </w:r>
      <w:r w:rsidR="00B877DA" w:rsidRPr="007151A0">
        <w:rPr>
          <w:b/>
          <w:i/>
          <w:lang w:eastAsia="ko-KR"/>
        </w:rPr>
        <w:t>To</w:t>
      </w:r>
      <w:r w:rsidR="00B877DA" w:rsidRPr="007151A0">
        <w:rPr>
          <w:lang w:eastAsia="ko-KR"/>
        </w:rPr>
        <w:t xml:space="preserve"> parameter separated by </w:t>
      </w:r>
      <w:r w:rsidR="000D1B11" w:rsidRPr="007151A0">
        <w:rPr>
          <w:lang w:eastAsia="ko-KR"/>
        </w:rPr>
        <w:t>'</w:t>
      </w:r>
      <w:r w:rsidR="00B877DA" w:rsidRPr="007151A0">
        <w:rPr>
          <w:lang w:eastAsia="ko-KR"/>
        </w:rPr>
        <w:t>#</w:t>
      </w:r>
      <w:r w:rsidR="000D1B11" w:rsidRPr="007151A0">
        <w:rPr>
          <w:lang w:eastAsia="ko-KR"/>
        </w:rPr>
        <w:t>'</w:t>
      </w:r>
      <w:r w:rsidR="00B877DA" w:rsidRPr="007151A0">
        <w:rPr>
          <w:lang w:eastAsia="ko-KR"/>
        </w:rPr>
        <w:t xml:space="preserve"> character, the query component </w:t>
      </w:r>
      <w:proofErr w:type="spellStart"/>
      <w:r w:rsidR="00B877DA" w:rsidRPr="007151A0">
        <w:rPr>
          <w:lang w:eastAsia="ko-KR"/>
        </w:rPr>
        <w:t>atrl</w:t>
      </w:r>
      <w:proofErr w:type="spellEnd"/>
      <w:r w:rsidR="00B877DA" w:rsidRPr="007151A0">
        <w:rPr>
          <w:lang w:eastAsia="ko-KR"/>
        </w:rPr>
        <w:t>=</w:t>
      </w:r>
      <w:proofErr w:type="spellStart"/>
      <w:r w:rsidR="00B877DA" w:rsidRPr="007151A0">
        <w:rPr>
          <w:lang w:eastAsia="ko-KR"/>
        </w:rPr>
        <w:t>rr</w:t>
      </w:r>
      <w:proofErr w:type="spellEnd"/>
      <w:r w:rsidR="00B877DA" w:rsidRPr="007151A0">
        <w:rPr>
          <w:lang w:eastAsia="ko-KR"/>
        </w:rPr>
        <w:t xml:space="preserve"> is attached to the request-target. The </w:t>
      </w:r>
      <w:r w:rsidR="000D1B11" w:rsidRPr="007151A0">
        <w:rPr>
          <w:lang w:eastAsia="ko-KR"/>
        </w:rPr>
        <w:t>'</w:t>
      </w:r>
      <w:r w:rsidR="00B877DA" w:rsidRPr="007151A0">
        <w:rPr>
          <w:lang w:eastAsia="ko-KR"/>
        </w:rPr>
        <w:t>#</w:t>
      </w:r>
      <w:r w:rsidR="000D1B11" w:rsidRPr="007151A0">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ins w:id="96" w:author="Nobuyuki Uchida" w:date="2017-08-01T10:58:00Z"/>
          <w:lang w:eastAsia="ko-KR"/>
        </w:rPr>
      </w:pPr>
      <w:ins w:id="97" w:author="Nobuyuki Uchida" w:date="2017-08-01T10:58:00Z">
        <w:r>
          <w:rPr>
            <w:lang w:eastAsia="ko-KR"/>
          </w:rPr>
          <w:t xml:space="preserve">Case 1 Primitive Example: </w:t>
        </w:r>
      </w:ins>
    </w:p>
    <w:p w14:paraId="168397B9" w14:textId="77777777" w:rsidR="005D0673" w:rsidRPr="00AB4DC7" w:rsidRDefault="005D0673" w:rsidP="005D0673">
      <w:pPr>
        <w:spacing w:after="0"/>
        <w:ind w:left="1136"/>
        <w:rPr>
          <w:ins w:id="98" w:author="Nobuyuki Uchida" w:date="2017-08-01T10:58:00Z"/>
          <w:rFonts w:eastAsia="ＭＳ 明朝"/>
          <w:color w:val="000096"/>
          <w:sz w:val="22"/>
          <w:szCs w:val="22"/>
        </w:rPr>
      </w:pPr>
      <w:ins w:id="99" w:author="Nobuyuki Uchida" w:date="2017-08-01T10:58:00Z">
        <w:r w:rsidRPr="00A14435">
          <w:rPr>
            <w:rFonts w:eastAsia="ＭＳ 明朝"/>
            <w:color w:val="000096"/>
            <w:sz w:val="22"/>
            <w:szCs w:val="22"/>
          </w:rPr>
          <w:t>&lt;?xml version="1.0" encoding="UTF-8"?&gt;</w:t>
        </w:r>
        <w:r w:rsidRPr="00A14435">
          <w:rPr>
            <w:rFonts w:eastAsia="ＭＳ 明朝"/>
            <w:color w:val="000096"/>
            <w:sz w:val="22"/>
            <w:szCs w:val="22"/>
          </w:rPr>
          <w:br/>
        </w:r>
        <w:r w:rsidRPr="00AB4DC7">
          <w:rPr>
            <w:rFonts w:eastAsia="ＭＳ 明朝"/>
            <w:color w:val="000096"/>
            <w:sz w:val="22"/>
            <w:szCs w:val="22"/>
          </w:rPr>
          <w:t>&lt;m2m:rqp</w:t>
        </w:r>
        <w:r w:rsidRPr="00A14435">
          <w:rPr>
            <w:rFonts w:eastAsia="ＭＳ 明朝"/>
            <w:color w:val="000096"/>
            <w:sz w:val="22"/>
            <w:szCs w:val="22"/>
          </w:rPr>
          <w:t xml:space="preserve"> xmlns:m2m="http://www.onem2m.org/xml/protocols"</w:t>
        </w:r>
        <w:r w:rsidRPr="00AB4DC7">
          <w:rPr>
            <w:rFonts w:eastAsia="ＭＳ 明朝"/>
            <w:color w:val="000096"/>
            <w:sz w:val="22"/>
            <w:szCs w:val="22"/>
          </w:rPr>
          <w:t>&gt;</w:t>
        </w:r>
        <w:r w:rsidRPr="00A14435">
          <w:rPr>
            <w:rFonts w:eastAsia="ＭＳ 明朝"/>
            <w:color w:val="000096"/>
            <w:sz w:val="22"/>
            <w:szCs w:val="22"/>
          </w:rPr>
          <w:br/>
          <w:t xml:space="preserve">    </w:t>
        </w:r>
        <w:r w:rsidRPr="00AB4DC7">
          <w:rPr>
            <w:rFonts w:eastAsia="ＭＳ 明朝"/>
            <w:color w:val="000096"/>
            <w:sz w:val="22"/>
            <w:szCs w:val="22"/>
          </w:rPr>
          <w:t>&lt;op&gt;</w:t>
        </w:r>
        <w:r w:rsidRPr="00A14435">
          <w:rPr>
            <w:rFonts w:eastAsia="ＭＳ 明朝"/>
            <w:color w:val="000096"/>
            <w:sz w:val="22"/>
            <w:szCs w:val="22"/>
          </w:rPr>
          <w:t>1</w:t>
        </w:r>
        <w:r w:rsidRPr="00AB4DC7">
          <w:rPr>
            <w:rFonts w:eastAsia="ＭＳ 明朝"/>
            <w:color w:val="000096"/>
            <w:sz w:val="22"/>
            <w:szCs w:val="22"/>
          </w:rPr>
          <w:t>&lt;/op&gt;</w:t>
        </w:r>
        <w:r w:rsidRPr="00AB4DC7">
          <w:rPr>
            <w:rFonts w:eastAsia="ＭＳ 明朝"/>
            <w:color w:val="000000"/>
            <w:sz w:val="22"/>
            <w:szCs w:val="22"/>
          </w:rPr>
          <w:br/>
          <w:t xml:space="preserve">    </w:t>
        </w:r>
        <w:r w:rsidRPr="00A14435">
          <w:rPr>
            <w:rFonts w:eastAsia="ＭＳ 明朝"/>
            <w:b/>
            <w:color w:val="000096"/>
            <w:sz w:val="22"/>
            <w:szCs w:val="22"/>
          </w:rPr>
          <w:t>&lt;</w:t>
        </w:r>
        <w:proofErr w:type="spellStart"/>
        <w:r w:rsidRPr="00A14435">
          <w:rPr>
            <w:rFonts w:eastAsia="ＭＳ 明朝"/>
            <w:b/>
            <w:color w:val="000096"/>
            <w:sz w:val="22"/>
            <w:szCs w:val="22"/>
          </w:rPr>
          <w:t>to</w:t>
        </w:r>
        <w:proofErr w:type="spellEnd"/>
        <w:r w:rsidRPr="00A14435">
          <w:rPr>
            <w:rFonts w:eastAsia="ＭＳ 明朝"/>
            <w:b/>
            <w:color w:val="000096"/>
            <w:sz w:val="22"/>
            <w:szCs w:val="22"/>
          </w:rPr>
          <w:t>&gt;</w:t>
        </w:r>
        <w:r w:rsidRPr="00A14435">
          <w:rPr>
            <w:rFonts w:eastAsia="ＭＳ 明朝"/>
            <w:b/>
            <w:color w:val="000000"/>
            <w:sz w:val="22"/>
            <w:szCs w:val="22"/>
          </w:rPr>
          <w:t>//example.net/</w:t>
        </w:r>
        <w:proofErr w:type="spellStart"/>
        <w:r w:rsidRPr="00A14435">
          <w:rPr>
            <w:rFonts w:eastAsia="ＭＳ 明朝"/>
            <w:b/>
            <w:color w:val="000000"/>
            <w:sz w:val="22"/>
            <w:szCs w:val="22"/>
          </w:rPr>
          <w:t>myCSE</w:t>
        </w:r>
        <w:proofErr w:type="spellEnd"/>
        <w:r w:rsidRPr="00A14435">
          <w:rPr>
            <w:rFonts w:eastAsia="ＭＳ 明朝"/>
            <w:b/>
            <w:color w:val="000000"/>
            <w:sz w:val="22"/>
            <w:szCs w:val="22"/>
          </w:rPr>
          <w:t>/-/Cont1</w:t>
        </w:r>
        <w:r w:rsidRPr="00A14435">
          <w:rPr>
            <w:rFonts w:eastAsia="ＭＳ 明朝"/>
            <w:b/>
            <w:color w:val="000096"/>
            <w:sz w:val="22"/>
            <w:szCs w:val="22"/>
          </w:rPr>
          <w:t>&lt;/to&gt;</w:t>
        </w:r>
        <w:r w:rsidRPr="00AB4DC7">
          <w:rPr>
            <w:rFonts w:eastAsia="ＭＳ 明朝"/>
            <w:color w:val="000000"/>
            <w:sz w:val="22"/>
            <w:szCs w:val="22"/>
          </w:rPr>
          <w:br/>
          <w:t xml:space="preserve"> </w:t>
        </w:r>
        <w:r w:rsidRPr="00A14435">
          <w:rPr>
            <w:rFonts w:eastAsia="ＭＳ 明朝"/>
            <w:color w:val="000096"/>
            <w:sz w:val="22"/>
            <w:szCs w:val="22"/>
          </w:rPr>
          <w:t xml:space="preserve">   </w:t>
        </w:r>
        <w:r w:rsidRPr="00AB4DC7">
          <w:rPr>
            <w:rFonts w:eastAsia="ＭＳ 明朝"/>
            <w:color w:val="000096"/>
            <w:sz w:val="22"/>
            <w:szCs w:val="22"/>
          </w:rPr>
          <w:t>&lt;</w:t>
        </w:r>
        <w:proofErr w:type="spellStart"/>
        <w:r w:rsidRPr="00AB4DC7">
          <w:rPr>
            <w:rFonts w:eastAsia="ＭＳ 明朝"/>
            <w:color w:val="000096"/>
            <w:sz w:val="22"/>
            <w:szCs w:val="22"/>
          </w:rPr>
          <w:t>fr</w:t>
        </w:r>
        <w:proofErr w:type="spellEnd"/>
        <w:r w:rsidRPr="00AB4DC7">
          <w:rPr>
            <w:rFonts w:eastAsia="ＭＳ 明朝"/>
            <w:color w:val="000096"/>
            <w:sz w:val="22"/>
            <w:szCs w:val="22"/>
          </w:rPr>
          <w:t>&gt;</w:t>
        </w:r>
        <w:r w:rsidRPr="00A14435">
          <w:rPr>
            <w:rFonts w:eastAsia="ＭＳ 明朝"/>
            <w:color w:val="000096"/>
            <w:sz w:val="22"/>
            <w:szCs w:val="22"/>
          </w:rPr>
          <w:t>/</w:t>
        </w:r>
        <w:proofErr w:type="spellStart"/>
        <w:r w:rsidRPr="00A14435">
          <w:rPr>
            <w:rFonts w:eastAsia="ＭＳ 明朝"/>
            <w:color w:val="000096"/>
            <w:sz w:val="22"/>
            <w:szCs w:val="22"/>
          </w:rPr>
          <w:t>myCSE</w:t>
        </w:r>
        <w:proofErr w:type="spellEnd"/>
        <w:r w:rsidRPr="00A14435">
          <w:rPr>
            <w:rFonts w:eastAsia="ＭＳ 明朝"/>
            <w:color w:val="000096"/>
            <w:sz w:val="22"/>
            <w:szCs w:val="22"/>
          </w:rPr>
          <w:t>/C2345</w:t>
        </w:r>
        <w:r w:rsidRPr="00AB4DC7">
          <w:rPr>
            <w:rFonts w:eastAsia="ＭＳ 明朝"/>
            <w:color w:val="000096"/>
            <w:sz w:val="22"/>
            <w:szCs w:val="22"/>
          </w:rPr>
          <w:t>&lt;/</w:t>
        </w:r>
        <w:proofErr w:type="spellStart"/>
        <w:r w:rsidRPr="00AB4DC7">
          <w:rPr>
            <w:rFonts w:eastAsia="ＭＳ 明朝"/>
            <w:color w:val="000096"/>
            <w:sz w:val="22"/>
            <w:szCs w:val="22"/>
          </w:rPr>
          <w:t>fr</w:t>
        </w:r>
        <w:proofErr w:type="spellEnd"/>
        <w:r w:rsidRPr="00AB4DC7">
          <w:rPr>
            <w:rFonts w:eastAsia="ＭＳ 明朝"/>
            <w:color w:val="000096"/>
            <w:sz w:val="22"/>
            <w:szCs w:val="22"/>
          </w:rPr>
          <w:t>&gt;</w:t>
        </w:r>
        <w:r w:rsidRPr="00A14435">
          <w:rPr>
            <w:rFonts w:eastAsia="ＭＳ 明朝"/>
            <w:color w:val="000096"/>
            <w:sz w:val="22"/>
            <w:szCs w:val="22"/>
          </w:rPr>
          <w:br/>
          <w:t xml:space="preserve">    </w:t>
        </w:r>
        <w:r w:rsidRPr="00AB4DC7">
          <w:rPr>
            <w:rFonts w:eastAsia="ＭＳ 明朝"/>
            <w:color w:val="000096"/>
            <w:sz w:val="22"/>
            <w:szCs w:val="22"/>
          </w:rPr>
          <w:t>&lt;</w:t>
        </w:r>
        <w:proofErr w:type="spellStart"/>
        <w:r w:rsidRPr="00AB4DC7">
          <w:rPr>
            <w:rFonts w:eastAsia="ＭＳ 明朝"/>
            <w:color w:val="000096"/>
            <w:sz w:val="22"/>
            <w:szCs w:val="22"/>
          </w:rPr>
          <w:t>rqi</w:t>
        </w:r>
        <w:proofErr w:type="spellEnd"/>
        <w:r w:rsidRPr="00AB4DC7">
          <w:rPr>
            <w:rFonts w:eastAsia="ＭＳ 明朝"/>
            <w:color w:val="000096"/>
            <w:sz w:val="22"/>
            <w:szCs w:val="22"/>
          </w:rPr>
          <w:t>&gt;</w:t>
        </w:r>
        <w:r w:rsidRPr="00A14435">
          <w:rPr>
            <w:rFonts w:eastAsia="ＭＳ 明朝"/>
            <w:color w:val="000096"/>
            <w:sz w:val="22"/>
            <w:szCs w:val="22"/>
          </w:rPr>
          <w:t>0002bf63</w:t>
        </w:r>
        <w:r w:rsidRPr="00AB4DC7">
          <w:rPr>
            <w:rFonts w:eastAsia="ＭＳ 明朝"/>
            <w:color w:val="000096"/>
            <w:sz w:val="22"/>
            <w:szCs w:val="22"/>
          </w:rPr>
          <w:t>&lt;/</w:t>
        </w:r>
        <w:proofErr w:type="spellStart"/>
        <w:r w:rsidRPr="00AB4DC7">
          <w:rPr>
            <w:rFonts w:eastAsia="ＭＳ 明朝"/>
            <w:color w:val="000096"/>
            <w:sz w:val="22"/>
            <w:szCs w:val="22"/>
          </w:rPr>
          <w:t>rqi</w:t>
        </w:r>
        <w:proofErr w:type="spellEnd"/>
        <w:r w:rsidRPr="00AB4DC7">
          <w:rPr>
            <w:rFonts w:eastAsia="ＭＳ 明朝"/>
            <w:color w:val="000096"/>
            <w:sz w:val="22"/>
            <w:szCs w:val="22"/>
          </w:rPr>
          <w:t>&gt;</w:t>
        </w:r>
        <w:r w:rsidRPr="00A14435">
          <w:rPr>
            <w:rFonts w:eastAsia="ＭＳ 明朝"/>
            <w:color w:val="000096"/>
            <w:sz w:val="22"/>
            <w:szCs w:val="22"/>
          </w:rPr>
          <w:br/>
          <w:t xml:space="preserve">    </w:t>
        </w:r>
        <w:r w:rsidRPr="00AB4DC7">
          <w:rPr>
            <w:rFonts w:eastAsia="ＭＳ 明朝"/>
            <w:color w:val="000096"/>
            <w:sz w:val="22"/>
            <w:szCs w:val="22"/>
          </w:rPr>
          <w:t>&lt;ty&gt;</w:t>
        </w:r>
        <w:r w:rsidRPr="00A14435">
          <w:rPr>
            <w:rFonts w:eastAsia="ＭＳ 明朝"/>
            <w:color w:val="000096"/>
            <w:sz w:val="22"/>
            <w:szCs w:val="22"/>
          </w:rPr>
          <w:t>4</w:t>
        </w:r>
        <w:r w:rsidRPr="00AB4DC7">
          <w:rPr>
            <w:rFonts w:eastAsia="ＭＳ 明朝"/>
            <w:color w:val="000096"/>
            <w:sz w:val="22"/>
            <w:szCs w:val="22"/>
          </w:rPr>
          <w:t>&lt;/ty&gt;</w:t>
        </w:r>
        <w:r w:rsidRPr="00A14435">
          <w:rPr>
            <w:rFonts w:eastAsia="ＭＳ 明朝"/>
            <w:color w:val="000096"/>
            <w:sz w:val="22"/>
            <w:szCs w:val="22"/>
          </w:rPr>
          <w:br/>
        </w:r>
        <w:r w:rsidRPr="00A14435">
          <w:rPr>
            <w:rFonts w:eastAsia="ＭＳ 明朝"/>
            <w:color w:val="000096"/>
            <w:sz w:val="22"/>
            <w:szCs w:val="22"/>
          </w:rPr>
          <w:lastRenderedPageBreak/>
          <w:t xml:space="preserve">    </w:t>
        </w:r>
        <w:r w:rsidRPr="00AB4DC7">
          <w:rPr>
            <w:rFonts w:eastAsia="ＭＳ 明朝"/>
            <w:color w:val="000096"/>
            <w:sz w:val="22"/>
            <w:szCs w:val="22"/>
          </w:rPr>
          <w:t>&lt;pc&gt;</w:t>
        </w:r>
        <w:r w:rsidRPr="00AB4DC7">
          <w:rPr>
            <w:rFonts w:eastAsia="ＭＳ 明朝"/>
            <w:color w:val="000000"/>
            <w:sz w:val="22"/>
            <w:szCs w:val="22"/>
          </w:rPr>
          <w:br/>
          <w:t xml:space="preserve">        </w:t>
        </w:r>
        <w:r w:rsidRPr="00A14435">
          <w:rPr>
            <w:rFonts w:eastAsia="ＭＳ 明朝"/>
            <w:b/>
            <w:color w:val="000096"/>
            <w:sz w:val="22"/>
            <w:szCs w:val="22"/>
          </w:rPr>
          <w:t>&lt;</w:t>
        </w:r>
        <w:proofErr w:type="spellStart"/>
        <w:r w:rsidRPr="00A14435">
          <w:rPr>
            <w:rFonts w:eastAsia="ＭＳ 明朝"/>
            <w:b/>
            <w:color w:val="000096"/>
            <w:sz w:val="22"/>
            <w:szCs w:val="22"/>
          </w:rPr>
          <w:t>atrl</w:t>
        </w:r>
        <w:proofErr w:type="spellEnd"/>
        <w:r w:rsidRPr="00A14435">
          <w:rPr>
            <w:rFonts w:eastAsia="ＭＳ 明朝"/>
            <w:b/>
            <w:color w:val="000096"/>
            <w:sz w:val="22"/>
            <w:szCs w:val="22"/>
          </w:rPr>
          <w:t>&gt;</w:t>
        </w:r>
        <w:proofErr w:type="spellStart"/>
        <w:r w:rsidRPr="00A14435">
          <w:rPr>
            <w:rFonts w:eastAsia="ＭＳ 明朝"/>
            <w:b/>
            <w:color w:val="000000"/>
            <w:sz w:val="22"/>
            <w:szCs w:val="22"/>
          </w:rPr>
          <w:t>ri</w:t>
        </w:r>
        <w:proofErr w:type="spellEnd"/>
        <w:r w:rsidRPr="00A14435">
          <w:rPr>
            <w:rFonts w:eastAsia="ＭＳ 明朝"/>
            <w:b/>
            <w:color w:val="000000"/>
            <w:sz w:val="22"/>
            <w:szCs w:val="22"/>
          </w:rPr>
          <w:t xml:space="preserve"> </w:t>
        </w:r>
        <w:proofErr w:type="spellStart"/>
        <w:r w:rsidRPr="00A14435">
          <w:rPr>
            <w:rFonts w:eastAsia="ＭＳ 明朝"/>
            <w:b/>
            <w:color w:val="000000"/>
            <w:sz w:val="22"/>
            <w:szCs w:val="22"/>
          </w:rPr>
          <w:t>lbl</w:t>
        </w:r>
        <w:proofErr w:type="spellEnd"/>
        <w:r w:rsidRPr="00A14435">
          <w:rPr>
            <w:rFonts w:eastAsia="ＭＳ 明朝"/>
            <w:b/>
            <w:color w:val="000000"/>
            <w:sz w:val="22"/>
            <w:szCs w:val="22"/>
          </w:rPr>
          <w:t xml:space="preserve"> </w:t>
        </w:r>
        <w:proofErr w:type="spellStart"/>
        <w:r w:rsidRPr="00A14435">
          <w:rPr>
            <w:rFonts w:eastAsia="ＭＳ 明朝"/>
            <w:b/>
            <w:color w:val="000000"/>
            <w:sz w:val="22"/>
            <w:szCs w:val="22"/>
          </w:rPr>
          <w:t>rr</w:t>
        </w:r>
        <w:proofErr w:type="spellEnd"/>
        <w:r w:rsidRPr="00A14435">
          <w:rPr>
            <w:rFonts w:eastAsia="ＭＳ 明朝"/>
            <w:b/>
            <w:color w:val="000096"/>
            <w:sz w:val="22"/>
            <w:szCs w:val="22"/>
          </w:rPr>
          <w:t>&lt;/</w:t>
        </w:r>
        <w:proofErr w:type="spellStart"/>
        <w:r w:rsidRPr="00A14435">
          <w:rPr>
            <w:rFonts w:eastAsia="ＭＳ 明朝"/>
            <w:b/>
            <w:color w:val="000096"/>
            <w:sz w:val="22"/>
            <w:szCs w:val="22"/>
          </w:rPr>
          <w:t>atrl</w:t>
        </w:r>
        <w:proofErr w:type="spellEnd"/>
        <w:r w:rsidRPr="00A14435">
          <w:rPr>
            <w:rFonts w:eastAsia="ＭＳ 明朝"/>
            <w:b/>
            <w:color w:val="000096"/>
            <w:sz w:val="22"/>
            <w:szCs w:val="22"/>
          </w:rPr>
          <w:t>&gt;</w:t>
        </w:r>
        <w:r w:rsidRPr="00AB4DC7">
          <w:rPr>
            <w:rFonts w:eastAsia="ＭＳ 明朝"/>
            <w:color w:val="000000"/>
            <w:sz w:val="22"/>
            <w:szCs w:val="22"/>
          </w:rPr>
          <w:br/>
          <w:t xml:space="preserve">    </w:t>
        </w:r>
        <w:r w:rsidRPr="00AB4DC7">
          <w:rPr>
            <w:rFonts w:eastAsia="ＭＳ 明朝"/>
            <w:color w:val="000096"/>
            <w:sz w:val="22"/>
            <w:szCs w:val="22"/>
          </w:rPr>
          <w:t>&lt;/pc&gt;</w:t>
        </w:r>
        <w:r w:rsidRPr="00AB4DC7">
          <w:rPr>
            <w:rFonts w:eastAsia="ＭＳ 明朝"/>
            <w:color w:val="000000"/>
            <w:sz w:val="22"/>
            <w:szCs w:val="22"/>
          </w:rPr>
          <w:br/>
        </w:r>
        <w:r w:rsidRPr="00AB4DC7">
          <w:rPr>
            <w:rFonts w:eastAsia="ＭＳ 明朝"/>
            <w:color w:val="000096"/>
            <w:sz w:val="22"/>
            <w:szCs w:val="22"/>
          </w:rPr>
          <w:t>&lt;/m2m:rqp&gt;</w:t>
        </w:r>
      </w:ins>
    </w:p>
    <w:p w14:paraId="516040A4" w14:textId="77777777" w:rsidR="005D0673" w:rsidRDefault="005D0673" w:rsidP="005D0673">
      <w:pPr>
        <w:ind w:left="568"/>
        <w:rPr>
          <w:ins w:id="100" w:author="Nobuyuki Uchida" w:date="2017-08-01T10:58:00Z"/>
          <w:lang w:eastAsia="ko-KR"/>
        </w:rPr>
      </w:pPr>
    </w:p>
    <w:p w14:paraId="749CA266" w14:textId="77777777" w:rsidR="005D0673" w:rsidRDefault="005D0673" w:rsidP="005D0673">
      <w:pPr>
        <w:ind w:left="568"/>
        <w:rPr>
          <w:ins w:id="101" w:author="Nobuyuki Uchida" w:date="2017-08-01T10:58:00Z"/>
          <w:lang w:eastAsia="ko-KR"/>
        </w:rPr>
      </w:pPr>
      <w:ins w:id="102" w:author="Nobuyuki Uchida" w:date="2017-08-01T10:58:00Z">
        <w:r>
          <w:rPr>
            <w:lang w:eastAsia="ko-KR"/>
          </w:rPr>
          <w:t>Case 1</w:t>
        </w:r>
        <w:r w:rsidRPr="000B14BB">
          <w:rPr>
            <w:lang w:eastAsia="ko-KR"/>
          </w:rPr>
          <w:t xml:space="preserve"> </w:t>
        </w:r>
        <w:r>
          <w:rPr>
            <w:lang w:eastAsia="ko-KR"/>
          </w:rPr>
          <w:t xml:space="preserve">HTTP Binding:    </w:t>
        </w:r>
        <w:r w:rsidRPr="00A14435">
          <w:rPr>
            <w:rFonts w:eastAsia="ＭＳ 明朝"/>
            <w:b/>
            <w:color w:val="000000"/>
            <w:sz w:val="22"/>
            <w:szCs w:val="22"/>
          </w:rPr>
          <w:t>//example.net/</w:t>
        </w:r>
        <w:proofErr w:type="spellStart"/>
        <w:r w:rsidRPr="00A14435">
          <w:rPr>
            <w:rFonts w:eastAsia="ＭＳ 明朝"/>
            <w:b/>
            <w:color w:val="000000"/>
            <w:sz w:val="22"/>
            <w:szCs w:val="22"/>
          </w:rPr>
          <w:t>myCSE</w:t>
        </w:r>
        <w:proofErr w:type="spellEnd"/>
        <w:r w:rsidRPr="00A14435">
          <w:rPr>
            <w:rFonts w:eastAsia="ＭＳ 明朝"/>
            <w:b/>
            <w:color w:val="000000"/>
            <w:sz w:val="22"/>
            <w:szCs w:val="22"/>
          </w:rPr>
          <w:t>/-/Cont1?atrl=</w:t>
        </w:r>
        <w:proofErr w:type="spellStart"/>
        <w:r w:rsidRPr="00A14435">
          <w:rPr>
            <w:rFonts w:eastAsia="ＭＳ 明朝"/>
            <w:b/>
            <w:color w:val="000000"/>
            <w:sz w:val="22"/>
            <w:szCs w:val="22"/>
          </w:rPr>
          <w:t>ri+lbl+rr</w:t>
        </w:r>
        <w:proofErr w:type="spellEnd"/>
      </w:ins>
    </w:p>
    <w:p w14:paraId="380F268E" w14:textId="77777777" w:rsidR="005D0673" w:rsidRDefault="005D0673" w:rsidP="005D0673">
      <w:pPr>
        <w:ind w:left="568"/>
        <w:rPr>
          <w:ins w:id="103" w:author="Nobuyuki Uchida" w:date="2017-08-01T10:58:00Z"/>
          <w:lang w:eastAsia="ko-KR"/>
        </w:rPr>
      </w:pPr>
    </w:p>
    <w:p w14:paraId="3846E709" w14:textId="77777777" w:rsidR="005D0673" w:rsidRDefault="005D0673" w:rsidP="005D0673">
      <w:pPr>
        <w:ind w:left="568"/>
        <w:rPr>
          <w:ins w:id="104" w:author="Nobuyuki Uchida" w:date="2017-08-01T10:58:00Z"/>
          <w:lang w:eastAsia="ko-KR"/>
        </w:rPr>
      </w:pPr>
      <w:ins w:id="105" w:author="Nobuyuki Uchida" w:date="2017-08-01T10:58:00Z">
        <w:r>
          <w:rPr>
            <w:lang w:eastAsia="ko-KR"/>
          </w:rPr>
          <w:t xml:space="preserve">Case 2 Primitive Example: </w:t>
        </w:r>
      </w:ins>
    </w:p>
    <w:p w14:paraId="131A08C2" w14:textId="77777777" w:rsidR="005D0673" w:rsidRPr="00AB4DC7" w:rsidRDefault="005D0673" w:rsidP="005D0673">
      <w:pPr>
        <w:spacing w:after="0"/>
        <w:ind w:left="1136"/>
        <w:rPr>
          <w:ins w:id="106" w:author="Nobuyuki Uchida" w:date="2017-08-01T10:58:00Z"/>
          <w:rFonts w:eastAsia="ＭＳ 明朝"/>
          <w:color w:val="000096"/>
          <w:sz w:val="22"/>
          <w:szCs w:val="22"/>
        </w:rPr>
      </w:pPr>
      <w:ins w:id="107" w:author="Nobuyuki Uchida" w:date="2017-08-01T10:58:00Z">
        <w:r w:rsidRPr="00A14435">
          <w:rPr>
            <w:rFonts w:eastAsia="ＭＳ 明朝"/>
            <w:color w:val="000096"/>
            <w:sz w:val="22"/>
            <w:szCs w:val="22"/>
          </w:rPr>
          <w:t>&lt;?xml version="1.0" encoding="UTF-8"?&gt;</w:t>
        </w:r>
        <w:r w:rsidRPr="00A14435">
          <w:rPr>
            <w:rFonts w:eastAsia="ＭＳ 明朝"/>
            <w:color w:val="000096"/>
            <w:sz w:val="22"/>
            <w:szCs w:val="22"/>
          </w:rPr>
          <w:br/>
        </w:r>
        <w:r w:rsidRPr="00AB4DC7">
          <w:rPr>
            <w:rFonts w:eastAsia="ＭＳ 明朝"/>
            <w:color w:val="000096"/>
            <w:sz w:val="22"/>
            <w:szCs w:val="22"/>
          </w:rPr>
          <w:t>&lt;m2m:rqp</w:t>
        </w:r>
        <w:r w:rsidRPr="00A14435">
          <w:rPr>
            <w:rFonts w:eastAsia="ＭＳ 明朝"/>
            <w:color w:val="000096"/>
            <w:sz w:val="22"/>
            <w:szCs w:val="22"/>
          </w:rPr>
          <w:t xml:space="preserve"> xmlns:m2m="http://www.onem2m.org/xml/protocols"</w:t>
        </w:r>
        <w:r w:rsidRPr="00AB4DC7">
          <w:rPr>
            <w:rFonts w:eastAsia="ＭＳ 明朝"/>
            <w:color w:val="000096"/>
            <w:sz w:val="22"/>
            <w:szCs w:val="22"/>
          </w:rPr>
          <w:t>&gt;</w:t>
        </w:r>
        <w:r w:rsidRPr="00AB4DC7">
          <w:rPr>
            <w:rFonts w:eastAsia="ＭＳ 明朝"/>
            <w:color w:val="000000"/>
            <w:sz w:val="22"/>
            <w:szCs w:val="22"/>
          </w:rPr>
          <w:br/>
          <w:t xml:space="preserve">    </w:t>
        </w:r>
        <w:r w:rsidRPr="00AB4DC7">
          <w:rPr>
            <w:rFonts w:eastAsia="ＭＳ 明朝"/>
            <w:color w:val="000096"/>
            <w:sz w:val="22"/>
            <w:szCs w:val="22"/>
          </w:rPr>
          <w:t>&lt;op&gt;</w:t>
        </w:r>
        <w:r>
          <w:rPr>
            <w:rFonts w:eastAsia="ＭＳ 明朝"/>
            <w:color w:val="000000"/>
            <w:sz w:val="22"/>
            <w:szCs w:val="22"/>
          </w:rPr>
          <w:t>2</w:t>
        </w:r>
        <w:r w:rsidRPr="00AB4DC7">
          <w:rPr>
            <w:rFonts w:eastAsia="ＭＳ 明朝"/>
            <w:color w:val="000096"/>
            <w:sz w:val="22"/>
            <w:szCs w:val="22"/>
          </w:rPr>
          <w:t>&lt;/op&gt;</w:t>
        </w:r>
        <w:r w:rsidRPr="00AB4DC7">
          <w:rPr>
            <w:rFonts w:eastAsia="ＭＳ 明朝"/>
            <w:color w:val="000000"/>
            <w:sz w:val="22"/>
            <w:szCs w:val="22"/>
          </w:rPr>
          <w:br/>
          <w:t xml:space="preserve">    </w:t>
        </w:r>
        <w:r w:rsidRPr="00A14435">
          <w:rPr>
            <w:rFonts w:eastAsia="ＭＳ 明朝"/>
            <w:b/>
            <w:color w:val="000096"/>
            <w:sz w:val="22"/>
            <w:szCs w:val="22"/>
          </w:rPr>
          <w:t>&lt;</w:t>
        </w:r>
        <w:proofErr w:type="spellStart"/>
        <w:r w:rsidRPr="00A14435">
          <w:rPr>
            <w:rFonts w:eastAsia="ＭＳ 明朝"/>
            <w:b/>
            <w:color w:val="000096"/>
            <w:sz w:val="22"/>
            <w:szCs w:val="22"/>
          </w:rPr>
          <w:t>to</w:t>
        </w:r>
        <w:proofErr w:type="spellEnd"/>
        <w:r w:rsidRPr="00A14435">
          <w:rPr>
            <w:rFonts w:eastAsia="ＭＳ 明朝"/>
            <w:b/>
            <w:color w:val="000096"/>
            <w:sz w:val="22"/>
            <w:szCs w:val="22"/>
          </w:rPr>
          <w:t>&gt;</w:t>
        </w:r>
        <w:r w:rsidRPr="00A14435">
          <w:rPr>
            <w:rFonts w:eastAsia="ＭＳ 明朝"/>
            <w:b/>
            <w:color w:val="000000"/>
            <w:sz w:val="22"/>
            <w:szCs w:val="22"/>
          </w:rPr>
          <w:t>//example.net/</w:t>
        </w:r>
        <w:proofErr w:type="spellStart"/>
        <w:r w:rsidRPr="00A14435">
          <w:rPr>
            <w:rFonts w:eastAsia="ＭＳ 明朝"/>
            <w:b/>
            <w:color w:val="000000"/>
            <w:sz w:val="22"/>
            <w:szCs w:val="22"/>
          </w:rPr>
          <w:t>myCSE</w:t>
        </w:r>
        <w:proofErr w:type="spellEnd"/>
        <w:r w:rsidRPr="00A14435">
          <w:rPr>
            <w:rFonts w:eastAsia="ＭＳ 明朝"/>
            <w:b/>
            <w:color w:val="000000"/>
            <w:sz w:val="22"/>
            <w:szCs w:val="22"/>
          </w:rPr>
          <w:t>/-/Cont1#rr</w:t>
        </w:r>
        <w:r w:rsidRPr="00A14435">
          <w:rPr>
            <w:rFonts w:eastAsia="ＭＳ 明朝"/>
            <w:b/>
            <w:color w:val="000096"/>
            <w:sz w:val="22"/>
            <w:szCs w:val="22"/>
          </w:rPr>
          <w:t>&lt;/to&gt;</w:t>
        </w:r>
        <w:r w:rsidRPr="00AB4DC7">
          <w:rPr>
            <w:rFonts w:eastAsia="ＭＳ 明朝"/>
            <w:color w:val="000000"/>
            <w:sz w:val="22"/>
            <w:szCs w:val="22"/>
          </w:rPr>
          <w:br/>
          <w:t xml:space="preserve">    </w:t>
        </w:r>
        <w:r w:rsidRPr="00AB4DC7">
          <w:rPr>
            <w:rFonts w:eastAsia="ＭＳ 明朝"/>
            <w:color w:val="000096"/>
            <w:sz w:val="22"/>
            <w:szCs w:val="22"/>
          </w:rPr>
          <w:t>&lt;</w:t>
        </w:r>
        <w:proofErr w:type="spellStart"/>
        <w:r w:rsidRPr="00AB4DC7">
          <w:rPr>
            <w:rFonts w:eastAsia="ＭＳ 明朝"/>
            <w:color w:val="000096"/>
            <w:sz w:val="22"/>
            <w:szCs w:val="22"/>
          </w:rPr>
          <w:t>fr</w:t>
        </w:r>
        <w:proofErr w:type="spellEnd"/>
        <w:r w:rsidRPr="00AB4DC7">
          <w:rPr>
            <w:rFonts w:eastAsia="ＭＳ 明朝"/>
            <w:color w:val="000096"/>
            <w:sz w:val="22"/>
            <w:szCs w:val="22"/>
          </w:rPr>
          <w:t>&gt;</w:t>
        </w:r>
        <w:r w:rsidRPr="00A14435">
          <w:rPr>
            <w:rFonts w:eastAsia="ＭＳ 明朝"/>
            <w:color w:val="000096"/>
            <w:sz w:val="22"/>
            <w:szCs w:val="22"/>
          </w:rPr>
          <w:t>/</w:t>
        </w:r>
        <w:proofErr w:type="spellStart"/>
        <w:r w:rsidRPr="00A14435">
          <w:rPr>
            <w:rFonts w:eastAsia="ＭＳ 明朝"/>
            <w:color w:val="000096"/>
            <w:sz w:val="22"/>
            <w:szCs w:val="22"/>
          </w:rPr>
          <w:t>myCSE</w:t>
        </w:r>
        <w:proofErr w:type="spellEnd"/>
        <w:r w:rsidRPr="00A14435">
          <w:rPr>
            <w:rFonts w:eastAsia="ＭＳ 明朝"/>
            <w:color w:val="000096"/>
            <w:sz w:val="22"/>
            <w:szCs w:val="22"/>
          </w:rPr>
          <w:t>/C2345</w:t>
        </w:r>
        <w:r w:rsidRPr="00AB4DC7">
          <w:rPr>
            <w:rFonts w:eastAsia="ＭＳ 明朝"/>
            <w:color w:val="000096"/>
            <w:sz w:val="22"/>
            <w:szCs w:val="22"/>
          </w:rPr>
          <w:t>&lt;/</w:t>
        </w:r>
        <w:proofErr w:type="spellStart"/>
        <w:r w:rsidRPr="00AB4DC7">
          <w:rPr>
            <w:rFonts w:eastAsia="ＭＳ 明朝"/>
            <w:color w:val="000096"/>
            <w:sz w:val="22"/>
            <w:szCs w:val="22"/>
          </w:rPr>
          <w:t>fr</w:t>
        </w:r>
        <w:proofErr w:type="spellEnd"/>
        <w:r w:rsidRPr="00AB4DC7">
          <w:rPr>
            <w:rFonts w:eastAsia="ＭＳ 明朝"/>
            <w:color w:val="000096"/>
            <w:sz w:val="22"/>
            <w:szCs w:val="22"/>
          </w:rPr>
          <w:t>&gt;</w:t>
        </w:r>
        <w:r w:rsidRPr="00A14435">
          <w:rPr>
            <w:rFonts w:eastAsia="ＭＳ 明朝"/>
            <w:color w:val="000096"/>
            <w:sz w:val="22"/>
            <w:szCs w:val="22"/>
          </w:rPr>
          <w:br/>
          <w:t xml:space="preserve">    </w:t>
        </w:r>
        <w:r w:rsidRPr="00AB4DC7">
          <w:rPr>
            <w:rFonts w:eastAsia="ＭＳ 明朝"/>
            <w:color w:val="000096"/>
            <w:sz w:val="22"/>
            <w:szCs w:val="22"/>
          </w:rPr>
          <w:t>&lt;</w:t>
        </w:r>
        <w:proofErr w:type="spellStart"/>
        <w:r w:rsidRPr="00AB4DC7">
          <w:rPr>
            <w:rFonts w:eastAsia="ＭＳ 明朝"/>
            <w:color w:val="000096"/>
            <w:sz w:val="22"/>
            <w:szCs w:val="22"/>
          </w:rPr>
          <w:t>rqi</w:t>
        </w:r>
        <w:proofErr w:type="spellEnd"/>
        <w:r w:rsidRPr="00AB4DC7">
          <w:rPr>
            <w:rFonts w:eastAsia="ＭＳ 明朝"/>
            <w:color w:val="000096"/>
            <w:sz w:val="22"/>
            <w:szCs w:val="22"/>
          </w:rPr>
          <w:t>&gt;</w:t>
        </w:r>
        <w:r w:rsidRPr="00A14435">
          <w:rPr>
            <w:rFonts w:eastAsia="ＭＳ 明朝"/>
            <w:color w:val="000096"/>
            <w:sz w:val="22"/>
            <w:szCs w:val="22"/>
          </w:rPr>
          <w:t>0002bf63</w:t>
        </w:r>
        <w:r w:rsidRPr="00AB4DC7">
          <w:rPr>
            <w:rFonts w:eastAsia="ＭＳ 明朝"/>
            <w:color w:val="000096"/>
            <w:sz w:val="22"/>
            <w:szCs w:val="22"/>
          </w:rPr>
          <w:t>&lt;/</w:t>
        </w:r>
        <w:proofErr w:type="spellStart"/>
        <w:r w:rsidRPr="00AB4DC7">
          <w:rPr>
            <w:rFonts w:eastAsia="ＭＳ 明朝"/>
            <w:color w:val="000096"/>
            <w:sz w:val="22"/>
            <w:szCs w:val="22"/>
          </w:rPr>
          <w:t>rqi</w:t>
        </w:r>
        <w:proofErr w:type="spellEnd"/>
        <w:r w:rsidRPr="00AB4DC7">
          <w:rPr>
            <w:rFonts w:eastAsia="ＭＳ 明朝"/>
            <w:color w:val="000096"/>
            <w:sz w:val="22"/>
            <w:szCs w:val="22"/>
          </w:rPr>
          <w:t>&gt;</w:t>
        </w:r>
        <w:r w:rsidRPr="00A14435">
          <w:rPr>
            <w:rFonts w:eastAsia="ＭＳ 明朝"/>
            <w:color w:val="000096"/>
            <w:sz w:val="22"/>
            <w:szCs w:val="22"/>
          </w:rPr>
          <w:br/>
          <w:t xml:space="preserve">    </w:t>
        </w:r>
        <w:r w:rsidRPr="00AB4DC7">
          <w:rPr>
            <w:rFonts w:eastAsia="ＭＳ 明朝"/>
            <w:color w:val="000096"/>
            <w:sz w:val="22"/>
            <w:szCs w:val="22"/>
          </w:rPr>
          <w:t>&lt;ty&gt;</w:t>
        </w:r>
        <w:r w:rsidRPr="00A14435">
          <w:rPr>
            <w:rFonts w:eastAsia="ＭＳ 明朝"/>
            <w:color w:val="000096"/>
            <w:sz w:val="22"/>
            <w:szCs w:val="22"/>
          </w:rPr>
          <w:t>4</w:t>
        </w:r>
        <w:r w:rsidRPr="00AB4DC7">
          <w:rPr>
            <w:rFonts w:eastAsia="ＭＳ 明朝"/>
            <w:color w:val="000096"/>
            <w:sz w:val="22"/>
            <w:szCs w:val="22"/>
          </w:rPr>
          <w:t>&lt;/ty&gt;</w:t>
        </w:r>
        <w:r w:rsidRPr="00AB4DC7">
          <w:rPr>
            <w:rFonts w:eastAsia="ＭＳ 明朝"/>
            <w:color w:val="000000"/>
            <w:sz w:val="22"/>
            <w:szCs w:val="22"/>
          </w:rPr>
          <w:br/>
        </w:r>
        <w:r w:rsidRPr="00AB4DC7">
          <w:rPr>
            <w:rFonts w:eastAsia="ＭＳ 明朝"/>
            <w:color w:val="000096"/>
            <w:sz w:val="22"/>
            <w:szCs w:val="22"/>
          </w:rPr>
          <w:t>&lt;/m2m:rqp&gt;</w:t>
        </w:r>
      </w:ins>
    </w:p>
    <w:p w14:paraId="68CEAEB3" w14:textId="77777777" w:rsidR="005D0673" w:rsidRDefault="005D0673" w:rsidP="005D0673">
      <w:pPr>
        <w:ind w:left="568"/>
        <w:rPr>
          <w:ins w:id="108" w:author="Nobuyuki Uchida" w:date="2017-08-01T10:58:00Z"/>
          <w:lang w:eastAsia="ko-KR"/>
        </w:rPr>
      </w:pPr>
    </w:p>
    <w:p w14:paraId="5C10FA05" w14:textId="77777777" w:rsidR="005D0673" w:rsidRDefault="005D0673" w:rsidP="005D0673">
      <w:pPr>
        <w:ind w:left="568"/>
        <w:rPr>
          <w:ins w:id="109" w:author="Nobuyuki Uchida" w:date="2017-08-01T10:58:00Z"/>
          <w:lang w:eastAsia="ko-KR"/>
        </w:rPr>
      </w:pPr>
      <w:ins w:id="110" w:author="Nobuyuki Uchida" w:date="2017-08-01T10:58:00Z">
        <w:r>
          <w:rPr>
            <w:lang w:eastAsia="ko-KR"/>
          </w:rPr>
          <w:t xml:space="preserve">Case 2 HTTP Binding:     </w:t>
        </w:r>
        <w:r w:rsidRPr="00A14435">
          <w:rPr>
            <w:rFonts w:eastAsia="ＭＳ 明朝"/>
            <w:b/>
            <w:color w:val="000000"/>
            <w:sz w:val="22"/>
            <w:szCs w:val="22"/>
          </w:rPr>
          <w:t>//example.net/</w:t>
        </w:r>
        <w:proofErr w:type="spellStart"/>
        <w:r w:rsidRPr="00A14435">
          <w:rPr>
            <w:rFonts w:eastAsia="ＭＳ 明朝"/>
            <w:b/>
            <w:color w:val="000000"/>
            <w:sz w:val="22"/>
            <w:szCs w:val="22"/>
          </w:rPr>
          <w:t>myCSE</w:t>
        </w:r>
        <w:proofErr w:type="spellEnd"/>
        <w:r w:rsidRPr="00A14435">
          <w:rPr>
            <w:rFonts w:eastAsia="ＭＳ 明朝"/>
            <w:b/>
            <w:color w:val="000000"/>
            <w:sz w:val="22"/>
            <w:szCs w:val="22"/>
          </w:rPr>
          <w:t>/-/Cont1?atrl=</w:t>
        </w:r>
        <w:proofErr w:type="spellStart"/>
        <w:r w:rsidRPr="00A14435">
          <w:rPr>
            <w:rFonts w:eastAsia="ＭＳ 明朝"/>
            <w:b/>
            <w:color w:val="000000"/>
            <w:sz w:val="22"/>
            <w:szCs w:val="22"/>
          </w:rPr>
          <w:t>rr</w:t>
        </w:r>
        <w:proofErr w:type="spellEnd"/>
      </w:ins>
    </w:p>
    <w:p w14:paraId="50366990" w14:textId="77777777" w:rsidR="005D0673" w:rsidRPr="005D0673" w:rsidRDefault="005D0673" w:rsidP="00726917">
      <w:pPr>
        <w:rPr>
          <w:rFonts w:eastAsia="Malgun Gothic"/>
          <w:lang w:eastAsia="ko-KR"/>
        </w:rPr>
      </w:pPr>
    </w:p>
    <w:p w14:paraId="160CFCDC" w14:textId="3CDE010C" w:rsidR="00726917" w:rsidRPr="007151A0" w:rsidRDefault="00726917" w:rsidP="00726917">
      <w:pPr>
        <w:rPr>
          <w:rFonts w:eastAsia="Malgun Gothic"/>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Malgun Gothic" w:hint="eastAsia"/>
          <w:lang w:eastAsia="ko-KR"/>
        </w:rPr>
        <w:t>. S</w:t>
      </w:r>
      <w:r w:rsidRPr="007151A0">
        <w:rPr>
          <w:lang w:eastAsia="ko-KR"/>
        </w:rPr>
        <w:t>ingle attribute</w:t>
      </w:r>
      <w:r w:rsidR="00B877DA" w:rsidRPr="007151A0">
        <w:rPr>
          <w:rFonts w:eastAsia="Malgun Gothic" w:hint="eastAsia"/>
          <w:lang w:eastAsia="ko-KR"/>
        </w:rPr>
        <w:t xml:space="preserve"> name</w:t>
      </w:r>
      <w:r w:rsidRPr="007151A0">
        <w:rPr>
          <w:lang w:eastAsia="ko-KR"/>
        </w:rPr>
        <w:t xml:space="preserve">s in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Malgun Gothic" w:hint="eastAsia"/>
          <w:lang w:eastAsia="ko-KR"/>
        </w:rPr>
        <w:t>may either</w:t>
      </w:r>
      <w:r w:rsidR="00B877DA" w:rsidRPr="007151A0">
        <w:rPr>
          <w:lang w:eastAsia="ko-KR"/>
        </w:rPr>
        <w:t xml:space="preserve"> </w:t>
      </w:r>
      <w:r w:rsidRPr="007151A0">
        <w:rPr>
          <w:lang w:eastAsia="ko-KR"/>
        </w:rPr>
        <w:t xml:space="preserve">be mapped back into the </w:t>
      </w:r>
      <w:r w:rsidRPr="007151A0">
        <w:rPr>
          <w:b/>
          <w:i/>
          <w:lang w:eastAsia="ko-KR"/>
        </w:rPr>
        <w:t>To</w:t>
      </w:r>
      <w:r w:rsidRPr="007151A0">
        <w:rPr>
          <w:lang w:eastAsia="ko-KR"/>
        </w:rPr>
        <w:t xml:space="preserve"> parameter </w:t>
      </w:r>
      <w:r w:rsidR="00B877DA" w:rsidRPr="007151A0">
        <w:rPr>
          <w:lang w:eastAsia="ko-KR"/>
        </w:rPr>
        <w:t xml:space="preserve">following a </w:t>
      </w:r>
      <w:r w:rsidR="000D1B11" w:rsidRPr="007151A0">
        <w:rPr>
          <w:lang w:eastAsia="ko-KR"/>
        </w:rPr>
        <w:t>'</w:t>
      </w:r>
      <w:r w:rsidR="00B877DA" w:rsidRPr="007151A0">
        <w:rPr>
          <w:lang w:eastAsia="ko-KR"/>
        </w:rPr>
        <w:t>#</w:t>
      </w:r>
      <w:r w:rsidR="000D1B11" w:rsidRPr="007151A0">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w:t>
      </w:r>
      <w:proofErr w:type="spellStart"/>
      <w:r w:rsidR="00B877DA" w:rsidRPr="007151A0">
        <w:rPr>
          <w:lang w:eastAsia="ko-KR"/>
        </w:rPr>
        <w:t>attributeList</w:t>
      </w:r>
      <w:proofErr w:type="spellEnd"/>
      <w:r w:rsidR="00B877DA" w:rsidRPr="007151A0">
        <w:rPr>
          <w:lang w:eastAsia="ko-KR"/>
        </w:rPr>
        <w:t xml:space="preserve">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Heading3"/>
        <w:rPr>
          <w:lang w:eastAsia="ko-KR"/>
        </w:rPr>
      </w:pPr>
      <w:bookmarkStart w:id="111" w:name="_Toc457223586"/>
      <w:bookmarkStart w:id="112" w:name="_Toc467122753"/>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91"/>
      <w:bookmarkEnd w:id="111"/>
      <w:bookmarkEnd w:id="112"/>
    </w:p>
    <w:p w14:paraId="2DDA0424" w14:textId="2BDAFB1C" w:rsidR="002D4B0E" w:rsidRPr="007151A0" w:rsidRDefault="008774F5" w:rsidP="00FE5635">
      <w:pPr>
        <w:rPr>
          <w:lang w:eastAsia="ko-KR"/>
        </w:rPr>
      </w:pPr>
      <w:r w:rsidRPr="007151A0">
        <w:rPr>
          <w:rFonts w:eastAsia="Malgun Gothic" w:hint="eastAsia"/>
          <w:lang w:eastAsia="ko-KR"/>
        </w:rPr>
        <w:t>This specification defines</w:t>
      </w:r>
      <w:r w:rsidR="002D4B0E" w:rsidRPr="007151A0">
        <w:rPr>
          <w:rFonts w:hint="eastAsia"/>
          <w:lang w:eastAsia="ko-KR"/>
        </w:rPr>
        <w:t xml:space="preserve"> binding </w:t>
      </w:r>
      <w:r w:rsidRPr="007151A0">
        <w:rPr>
          <w:rFonts w:eastAsia="Malgun Gothic"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Malgun Gothic" w:hint="eastAsia"/>
          <w:lang w:eastAsia="ko-KR"/>
        </w:rPr>
        <w:t>. T</w:t>
      </w:r>
      <w:r w:rsidR="002D4B0E" w:rsidRPr="007151A0">
        <w:rPr>
          <w:rFonts w:hint="eastAsia"/>
          <w:lang w:eastAsia="ko-KR"/>
        </w:rPr>
        <w:t xml:space="preserve">he </w:t>
      </w:r>
      <w:r w:rsidRPr="007151A0">
        <w:rPr>
          <w:rFonts w:eastAsia="Malgun Gothic" w:hint="eastAsia"/>
          <w:lang w:eastAsia="ko-KR"/>
        </w:rPr>
        <w:t xml:space="preserve">HTTP </w:t>
      </w:r>
      <w:r w:rsidR="002D4B0E" w:rsidRPr="007151A0">
        <w:rPr>
          <w:rFonts w:hint="eastAsia"/>
          <w:lang w:eastAsia="ko-KR"/>
        </w:rPr>
        <w:t xml:space="preserve">version field </w:t>
      </w:r>
      <w:r w:rsidRPr="007151A0">
        <w:rPr>
          <w:rFonts w:eastAsia="Malgun Gothic"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85155B" w:rsidRPr="007151A0">
        <w:rPr>
          <w:lang w:eastAsia="ko-KR"/>
        </w:rPr>
        <w:t>"</w:t>
      </w:r>
      <w:r w:rsidR="002D4B0E" w:rsidRPr="007151A0">
        <w:rPr>
          <w:rFonts w:hint="eastAsia"/>
          <w:lang w:eastAsia="ko-KR"/>
        </w:rPr>
        <w:t>HTTP/1.1</w:t>
      </w:r>
      <w:r w:rsidR="0085155B" w:rsidRPr="007151A0">
        <w:rPr>
          <w:lang w:eastAsia="ko-KR"/>
        </w:rPr>
        <w:t>"</w:t>
      </w:r>
      <w:r w:rsidR="002D4B0E" w:rsidRPr="007151A0">
        <w:rPr>
          <w:rFonts w:hint="eastAsia"/>
          <w:lang w:eastAsia="ko-KR"/>
        </w:rPr>
        <w:t>.</w:t>
      </w:r>
    </w:p>
    <w:p w14:paraId="1FDD9B18" w14:textId="77777777" w:rsidR="002D4B0E" w:rsidRPr="007151A0" w:rsidRDefault="002D4B0E" w:rsidP="00FE5635">
      <w:pPr>
        <w:pStyle w:val="Heading2"/>
        <w:rPr>
          <w:lang w:eastAsia="ko-KR"/>
        </w:rPr>
      </w:pPr>
      <w:bookmarkStart w:id="113" w:name="_Toc399484796"/>
      <w:bookmarkStart w:id="114" w:name="_Toc408823656"/>
      <w:bookmarkStart w:id="115" w:name="_Toc457223587"/>
      <w:bookmarkStart w:id="116" w:name="_Toc467122754"/>
      <w:r w:rsidRPr="007151A0">
        <w:rPr>
          <w:rFonts w:eastAsia="ＭＳ 明朝"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113"/>
      <w:bookmarkEnd w:id="114"/>
      <w:bookmarkEnd w:id="115"/>
      <w:bookmarkEnd w:id="116"/>
    </w:p>
    <w:p w14:paraId="13939C2C" w14:textId="77777777" w:rsidR="002D4B0E" w:rsidRPr="007151A0" w:rsidRDefault="002D4B0E" w:rsidP="00FE5635">
      <w:pPr>
        <w:pStyle w:val="Heading3"/>
        <w:rPr>
          <w:lang w:eastAsia="ko-KR"/>
        </w:rPr>
      </w:pPr>
      <w:bookmarkStart w:id="117" w:name="_Toc408823657"/>
      <w:bookmarkStart w:id="118" w:name="_Toc457223588"/>
      <w:bookmarkStart w:id="119" w:name="_Toc467122755"/>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117"/>
      <w:bookmarkEnd w:id="118"/>
      <w:bookmarkEnd w:id="119"/>
    </w:p>
    <w:p w14:paraId="20DAFD28" w14:textId="77777777"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85155B" w:rsidRPr="007151A0">
        <w:rPr>
          <w:lang w:eastAsia="ko-KR"/>
        </w:rPr>
        <w:t>"</w:t>
      </w:r>
      <w:r w:rsidRPr="007151A0">
        <w:rPr>
          <w:rFonts w:hint="eastAsia"/>
          <w:lang w:eastAsia="ko-KR"/>
        </w:rPr>
        <w:t>HTTP/1.1</w:t>
      </w:r>
      <w:r w:rsidR="0085155B" w:rsidRPr="007151A0">
        <w:rPr>
          <w:lang w:eastAsia="ko-KR"/>
        </w:rPr>
        <w:t>"</w:t>
      </w:r>
      <w:r w:rsidRPr="007151A0">
        <w:rPr>
          <w:rFonts w:eastAsia="Malgun Gothic" w:hint="eastAsia"/>
          <w:lang w:eastAsia="ko-KR"/>
        </w:rPr>
        <w:t>.</w:t>
      </w:r>
    </w:p>
    <w:p w14:paraId="0C2EB1B7" w14:textId="77777777" w:rsidR="002D4B0E" w:rsidRPr="007151A0" w:rsidRDefault="002D4B0E" w:rsidP="00FE5635">
      <w:pPr>
        <w:pStyle w:val="Heading3"/>
        <w:rPr>
          <w:lang w:eastAsia="ko-KR"/>
        </w:rPr>
      </w:pPr>
      <w:bookmarkStart w:id="120" w:name="_Toc408823658"/>
      <w:bookmarkStart w:id="121" w:name="_Toc457223589"/>
      <w:bookmarkStart w:id="122" w:name="_Toc467122756"/>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120"/>
      <w:bookmarkEnd w:id="121"/>
      <w:bookmarkEnd w:id="122"/>
    </w:p>
    <w:p w14:paraId="76646636" w14:textId="77777777" w:rsidR="002D4B0E" w:rsidRPr="007151A0" w:rsidRDefault="002D4B0E" w:rsidP="00FE5635">
      <w:pPr>
        <w:rPr>
          <w:lang w:eastAsia="ko-KR"/>
        </w:rPr>
      </w:pPr>
      <w:r w:rsidRPr="007151A0">
        <w:rPr>
          <w:rFonts w:hint="eastAsia"/>
          <w:lang w:eastAsia="ko-KR"/>
        </w:rPr>
        <w:t xml:space="preserve">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Malgun Gothic" w:hint="eastAsia"/>
          <w:lang w:eastAsia="ko-KR"/>
        </w:rPr>
        <w:t xml:space="preserve">of response primitives </w:t>
      </w:r>
      <w:r w:rsidRPr="007151A0">
        <w:rPr>
          <w:rFonts w:hint="eastAsia"/>
          <w:lang w:eastAsia="ko-KR"/>
        </w:rPr>
        <w:t xml:space="preserve">shall be mapped to </w:t>
      </w:r>
      <w:r w:rsidR="00605279" w:rsidRPr="007151A0">
        <w:rPr>
          <w:rFonts w:eastAsia="Malgun Gothic" w:hint="eastAsia"/>
          <w:lang w:eastAsia="ko-KR"/>
        </w:rPr>
        <w:t xml:space="preserve">the </w:t>
      </w:r>
      <w:r w:rsidRPr="007151A0">
        <w:rPr>
          <w:rFonts w:hint="eastAsia"/>
          <w:lang w:eastAsia="ko-KR"/>
        </w:rPr>
        <w:t xml:space="preserve">HTTP Status-Code. Since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Malgun Gothic" w:hint="eastAsia"/>
          <w:lang w:eastAsia="ko-KR"/>
        </w:rPr>
        <w:t xml:space="preserve">values </w:t>
      </w:r>
      <w:r w:rsidRPr="007151A0">
        <w:rPr>
          <w:rFonts w:hint="eastAsia"/>
          <w:lang w:eastAsia="ko-KR"/>
        </w:rPr>
        <w:t xml:space="preserve">have been defined </w:t>
      </w:r>
      <w:r w:rsidR="00605279" w:rsidRPr="007151A0">
        <w:rPr>
          <w:rFonts w:eastAsia="Malgun Gothic" w:hint="eastAsia"/>
          <w:lang w:eastAsia="ko-KR"/>
        </w:rPr>
        <w:t xml:space="preserve">with </w:t>
      </w:r>
      <w:r w:rsidRPr="007151A0">
        <w:rPr>
          <w:rFonts w:hint="eastAsia"/>
          <w:lang w:eastAsia="ko-KR"/>
        </w:rPr>
        <w:t xml:space="preserve">more </w:t>
      </w:r>
      <w:r w:rsidR="00605279" w:rsidRPr="007151A0">
        <w:rPr>
          <w:rFonts w:eastAsia="Malgun Gothic"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Malgun Gothic"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Malgun Gothic"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Malgun Gothic" w:hint="eastAsia"/>
          <w:lang w:eastAsia="ko-KR"/>
        </w:rPr>
        <w:t xml:space="preserve">value </w:t>
      </w:r>
      <w:r w:rsidRPr="007151A0">
        <w:rPr>
          <w:rFonts w:hint="eastAsia"/>
          <w:lang w:eastAsia="ko-KR"/>
        </w:rPr>
        <w:t xml:space="preserve">shall be carried in </w:t>
      </w:r>
      <w:r w:rsidR="00605279" w:rsidRPr="007151A0">
        <w:rPr>
          <w:rFonts w:eastAsia="Malgun Gothic"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Malgun Gothic" w:hint="eastAsia"/>
          <w:lang w:eastAsia="ko-KR"/>
        </w:rPr>
        <w:t>header</w:t>
      </w:r>
      <w:r w:rsidR="00F179A6" w:rsidRPr="007151A0">
        <w:rPr>
          <w:rFonts w:hint="eastAsia"/>
          <w:lang w:eastAsia="ko-KR"/>
        </w:rPr>
        <w:t>(see clause 6.4.14)</w:t>
      </w:r>
      <w:r w:rsidR="00FE5635" w:rsidRPr="007151A0">
        <w:rPr>
          <w:rFonts w:hint="eastAsia"/>
          <w:lang w:eastAsia="ko-KR"/>
        </w:rPr>
        <w:t>.</w:t>
      </w:r>
    </w:p>
    <w:p w14:paraId="04B21052" w14:textId="77777777" w:rsidR="002D4B0E" w:rsidRPr="007151A0" w:rsidRDefault="00605279" w:rsidP="002D4B0E">
      <w:pPr>
        <w:rPr>
          <w:rFonts w:eastAsia="Malgun Gothic"/>
          <w:lang w:eastAsia="ko-KR"/>
        </w:rPr>
      </w:pPr>
      <w:r w:rsidRPr="007151A0">
        <w:rPr>
          <w:rFonts w:eastAsia="Malgun Gothic" w:hint="eastAsia"/>
          <w:lang w:eastAsia="ko-KR"/>
        </w:rPr>
        <w:t>The</w:t>
      </w:r>
      <w:r w:rsidR="002D4B0E" w:rsidRPr="007151A0">
        <w:rPr>
          <w:rFonts w:hint="eastAsia"/>
          <w:lang w:eastAsia="ko-KR"/>
        </w:rPr>
        <w:t xml:space="preserve"> mapping </w:t>
      </w:r>
      <w:r w:rsidRPr="007151A0">
        <w:rPr>
          <w:rFonts w:eastAsia="Malgun Gothic" w:hint="eastAsia"/>
          <w:lang w:eastAsia="ko-KR"/>
        </w:rPr>
        <w:t xml:space="preserve">of </w:t>
      </w:r>
      <w:r w:rsidRPr="007151A0">
        <w:rPr>
          <w:rFonts w:eastAsia="Malgun Gothic" w:hint="eastAsia"/>
          <w:b/>
          <w:i/>
          <w:lang w:eastAsia="ko-KR"/>
        </w:rPr>
        <w:t>Response Status Code</w:t>
      </w:r>
      <w:r w:rsidRPr="007151A0">
        <w:rPr>
          <w:rFonts w:eastAsia="Malgun Gothic" w:hint="eastAsia"/>
          <w:lang w:eastAsia="ko-KR"/>
        </w:rPr>
        <w:t xml:space="preserve"> parameter value of</w:t>
      </w:r>
      <w:r w:rsidR="002D4B0E" w:rsidRPr="007151A0">
        <w:rPr>
          <w:rFonts w:hint="eastAsia"/>
          <w:lang w:eastAsia="ko-KR"/>
        </w:rPr>
        <w:t xml:space="preserve"> oneM2M request primitive to</w:t>
      </w:r>
      <w:r w:rsidRPr="007151A0">
        <w:rPr>
          <w:rFonts w:eastAsia="Malgun Gothic" w:hint="eastAsia"/>
          <w:lang w:eastAsia="ko-KR"/>
        </w:rPr>
        <w:t xml:space="preserve"> Status-Code of</w:t>
      </w:r>
      <w:r w:rsidR="002D4B0E" w:rsidRPr="007151A0">
        <w:rPr>
          <w:rFonts w:hint="eastAsia"/>
          <w:lang w:eastAsia="ko-KR"/>
        </w:rPr>
        <w:t xml:space="preserve"> HTTP request message</w:t>
      </w:r>
      <w:r w:rsidRPr="007151A0">
        <w:rPr>
          <w:rFonts w:eastAsia="Malgun Gothic" w:hint="eastAsia"/>
          <w:lang w:eastAsia="ko-KR"/>
        </w:rPr>
        <w:t>s</w:t>
      </w:r>
      <w:r w:rsidR="002D4B0E" w:rsidRPr="007151A0">
        <w:rPr>
          <w:rFonts w:hint="eastAsia"/>
          <w:lang w:eastAsia="ko-KR"/>
        </w:rPr>
        <w:t xml:space="preserve"> </w:t>
      </w:r>
      <w:r w:rsidRPr="007151A0">
        <w:rPr>
          <w:rFonts w:eastAsia="Malgun Gothic" w:hint="eastAsia"/>
          <w:lang w:eastAsia="ko-KR"/>
        </w:rPr>
        <w:t xml:space="preserve">is specified in </w:t>
      </w:r>
      <w:r w:rsidR="00B97A99" w:rsidRPr="007151A0">
        <w:rPr>
          <w:rFonts w:eastAsia="Malgun Gothic"/>
          <w:lang w:eastAsia="ko-KR"/>
        </w:rPr>
        <w:t>t</w:t>
      </w:r>
      <w:r w:rsidRPr="007151A0">
        <w:rPr>
          <w:rFonts w:eastAsia="Malgun Gothic"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537"/>
        <w:gridCol w:w="3076"/>
      </w:tblGrid>
      <w:tr w:rsidR="00426E0B" w:rsidRPr="007151A0" w14:paraId="07EB3A3F" w14:textId="77777777" w:rsidTr="00347525">
        <w:trPr>
          <w:jc w:val="center"/>
        </w:trPr>
        <w:tc>
          <w:tcPr>
            <w:tcW w:w="5537" w:type="dxa"/>
            <w:shd w:val="clear" w:color="auto" w:fill="auto"/>
            <w:hideMark/>
          </w:tcPr>
          <w:p w14:paraId="3C5D9223" w14:textId="77777777" w:rsidR="00426E0B" w:rsidRPr="007151A0" w:rsidRDefault="00426E0B" w:rsidP="00914674">
            <w:pPr>
              <w:pStyle w:val="TAH"/>
              <w:rPr>
                <w:lang w:eastAsia="ko-KR"/>
              </w:rPr>
            </w:pPr>
            <w:bookmarkStart w:id="123" w:name="_Toc408823659"/>
            <w:r w:rsidRPr="007151A0">
              <w:rPr>
                <w:lang w:eastAsia="ko-KR"/>
              </w:rPr>
              <w:t xml:space="preserve">oneM2M Response Status Codes </w:t>
            </w:r>
          </w:p>
        </w:tc>
        <w:tc>
          <w:tcPr>
            <w:tcW w:w="3076" w:type="dxa"/>
            <w:shd w:val="clear" w:color="auto" w:fill="auto"/>
            <w:hideMark/>
          </w:tcPr>
          <w:p w14:paraId="6CBC1E81" w14:textId="77777777" w:rsidR="00426E0B" w:rsidRPr="007151A0" w:rsidRDefault="00426E0B" w:rsidP="00914674">
            <w:pPr>
              <w:pStyle w:val="TAH"/>
              <w:rPr>
                <w:lang w:eastAsia="ko-KR"/>
              </w:rPr>
            </w:pPr>
            <w:r w:rsidRPr="007151A0">
              <w:rPr>
                <w:lang w:eastAsia="ko-KR"/>
              </w:rPr>
              <w:t>HTTP Status Codes</w:t>
            </w:r>
          </w:p>
        </w:tc>
      </w:tr>
      <w:tr w:rsidR="00426E0B" w:rsidRPr="007151A0" w14:paraId="1AA638B4" w14:textId="77777777" w:rsidTr="00347525">
        <w:trPr>
          <w:jc w:val="center"/>
        </w:trPr>
        <w:tc>
          <w:tcPr>
            <w:tcW w:w="5537"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3076"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347525">
        <w:trPr>
          <w:jc w:val="center"/>
        </w:trPr>
        <w:tc>
          <w:tcPr>
            <w:tcW w:w="5537"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3076"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347525">
        <w:trPr>
          <w:jc w:val="center"/>
        </w:trPr>
        <w:tc>
          <w:tcPr>
            <w:tcW w:w="5537"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3076"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426E0B" w:rsidRPr="007151A0" w14:paraId="6F9C4FB2"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426E0B" w:rsidRPr="007151A0" w:rsidRDefault="00426E0B" w:rsidP="00914674">
            <w:pPr>
              <w:pStyle w:val="TAL"/>
              <w:rPr>
                <w:lang w:eastAsia="ko-KR"/>
              </w:rPr>
            </w:pPr>
            <w:r w:rsidRPr="007151A0">
              <w:rPr>
                <w:lang w:eastAsia="ko-KR"/>
              </w:rPr>
              <w:t>1000 (ACCEPTED)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1165207F" w14:textId="77777777" w:rsidR="00426E0B" w:rsidRPr="007151A0" w:rsidRDefault="00426E0B" w:rsidP="00914674">
            <w:pPr>
              <w:pStyle w:val="TAL"/>
              <w:rPr>
                <w:lang w:eastAsia="ko-KR"/>
              </w:rPr>
            </w:pPr>
            <w:r w:rsidRPr="007151A0">
              <w:rPr>
                <w:lang w:eastAsia="ko-KR"/>
              </w:rPr>
              <w:t>202 (Accepted)</w:t>
            </w:r>
          </w:p>
        </w:tc>
      </w:tr>
      <w:tr w:rsidR="00426E0B" w:rsidRPr="007151A0" w14:paraId="7DD1BD4B" w14:textId="77777777" w:rsidTr="00347525">
        <w:trPr>
          <w:jc w:val="center"/>
        </w:trPr>
        <w:tc>
          <w:tcPr>
            <w:tcW w:w="5537" w:type="dxa"/>
            <w:tcBorders>
              <w:top w:val="single" w:sz="2" w:space="0" w:color="auto"/>
            </w:tcBorders>
            <w:shd w:val="clear" w:color="auto" w:fill="auto"/>
            <w:hideMark/>
          </w:tcPr>
          <w:p w14:paraId="5AAA5C45" w14:textId="77777777" w:rsidR="00426E0B" w:rsidRPr="007151A0" w:rsidRDefault="00426E0B" w:rsidP="00914674">
            <w:pPr>
              <w:pStyle w:val="TAL"/>
              <w:rPr>
                <w:lang w:eastAsia="ko-KR"/>
              </w:rPr>
            </w:pPr>
            <w:r w:rsidRPr="007151A0">
              <w:rPr>
                <w:lang w:eastAsia="ko-KR"/>
              </w:rPr>
              <w:t>4000 (BAD_REQUEST)</w:t>
            </w:r>
          </w:p>
        </w:tc>
        <w:tc>
          <w:tcPr>
            <w:tcW w:w="3076" w:type="dxa"/>
            <w:vMerge w:val="restart"/>
            <w:tcBorders>
              <w:top w:val="single" w:sz="2" w:space="0" w:color="auto"/>
            </w:tcBorders>
            <w:shd w:val="clear" w:color="auto" w:fill="auto"/>
            <w:vAlign w:val="center"/>
            <w:hideMark/>
          </w:tcPr>
          <w:p w14:paraId="54A29F9A" w14:textId="77777777" w:rsidR="00426E0B" w:rsidRPr="007151A0" w:rsidRDefault="00426E0B" w:rsidP="00914674">
            <w:pPr>
              <w:pStyle w:val="TAL"/>
              <w:rPr>
                <w:lang w:eastAsia="ko-KR"/>
              </w:rPr>
            </w:pPr>
            <w:r w:rsidRPr="007151A0">
              <w:rPr>
                <w:lang w:eastAsia="ko-KR"/>
              </w:rPr>
              <w:t>400 (Bad Request)</w:t>
            </w:r>
          </w:p>
        </w:tc>
      </w:tr>
      <w:tr w:rsidR="00426E0B" w:rsidRPr="007151A0" w14:paraId="65D8E955" w14:textId="77777777" w:rsidTr="00347525">
        <w:trPr>
          <w:jc w:val="center"/>
        </w:trPr>
        <w:tc>
          <w:tcPr>
            <w:tcW w:w="5537" w:type="dxa"/>
            <w:shd w:val="clear" w:color="auto" w:fill="auto"/>
            <w:hideMark/>
          </w:tcPr>
          <w:p w14:paraId="7257EB17" w14:textId="77777777" w:rsidR="00426E0B" w:rsidRPr="007151A0" w:rsidRDefault="00426E0B" w:rsidP="00914674">
            <w:pPr>
              <w:pStyle w:val="TAL"/>
              <w:rPr>
                <w:lang w:eastAsia="ko-KR"/>
              </w:rPr>
            </w:pPr>
            <w:r w:rsidRPr="007151A0">
              <w:rPr>
                <w:lang w:eastAsia="ko-KR"/>
              </w:rPr>
              <w:t>4102 (CONTENTS_UNACCEPTABLE)</w:t>
            </w:r>
          </w:p>
        </w:tc>
        <w:tc>
          <w:tcPr>
            <w:tcW w:w="3076" w:type="dxa"/>
            <w:vMerge/>
            <w:shd w:val="clear" w:color="auto" w:fill="auto"/>
            <w:vAlign w:val="center"/>
            <w:hideMark/>
          </w:tcPr>
          <w:p w14:paraId="31E2D382" w14:textId="77777777" w:rsidR="00426E0B" w:rsidRPr="007151A0" w:rsidRDefault="00426E0B" w:rsidP="00914674">
            <w:pPr>
              <w:pStyle w:val="TAL"/>
              <w:rPr>
                <w:lang w:eastAsia="ko-KR"/>
              </w:rPr>
            </w:pPr>
          </w:p>
        </w:tc>
      </w:tr>
      <w:tr w:rsidR="001221BC" w:rsidRPr="007151A0" w14:paraId="4FE62791" w14:textId="77777777" w:rsidTr="00347525">
        <w:trPr>
          <w:jc w:val="center"/>
        </w:trPr>
        <w:tc>
          <w:tcPr>
            <w:tcW w:w="5537" w:type="dxa"/>
            <w:shd w:val="clear" w:color="auto" w:fill="auto"/>
          </w:tcPr>
          <w:p w14:paraId="10834106" w14:textId="2281E886" w:rsidR="001221BC" w:rsidRPr="007151A0" w:rsidRDefault="001221BC" w:rsidP="00914674">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3076" w:type="dxa"/>
            <w:vMerge/>
            <w:shd w:val="clear" w:color="auto" w:fill="auto"/>
            <w:vAlign w:val="center"/>
          </w:tcPr>
          <w:p w14:paraId="1662305D" w14:textId="77777777" w:rsidR="001221BC" w:rsidRPr="007151A0" w:rsidRDefault="001221BC" w:rsidP="00914674">
            <w:pPr>
              <w:pStyle w:val="TAL"/>
              <w:rPr>
                <w:lang w:eastAsia="ko-KR"/>
              </w:rPr>
            </w:pPr>
          </w:p>
        </w:tc>
      </w:tr>
      <w:tr w:rsidR="00426E0B" w:rsidRPr="007151A0" w14:paraId="2DD41D3E" w14:textId="77777777" w:rsidTr="00347525">
        <w:trPr>
          <w:jc w:val="center"/>
        </w:trPr>
        <w:tc>
          <w:tcPr>
            <w:tcW w:w="5537" w:type="dxa"/>
            <w:shd w:val="clear" w:color="auto" w:fill="auto"/>
            <w:hideMark/>
          </w:tcPr>
          <w:p w14:paraId="4D7C4A2E" w14:textId="77777777" w:rsidR="00426E0B" w:rsidRPr="007151A0" w:rsidRDefault="00426E0B" w:rsidP="00914674">
            <w:pPr>
              <w:pStyle w:val="TAL"/>
              <w:rPr>
                <w:lang w:eastAsia="ko-KR"/>
              </w:rPr>
            </w:pPr>
            <w:r w:rsidRPr="007151A0">
              <w:rPr>
                <w:lang w:eastAsia="ko-KR"/>
              </w:rPr>
              <w:t>6010 (MAX_NUMBER_OF_MEMBER_EXCEEDED)</w:t>
            </w:r>
          </w:p>
        </w:tc>
        <w:tc>
          <w:tcPr>
            <w:tcW w:w="3076" w:type="dxa"/>
            <w:vMerge/>
            <w:shd w:val="clear" w:color="auto" w:fill="auto"/>
            <w:vAlign w:val="center"/>
            <w:hideMark/>
          </w:tcPr>
          <w:p w14:paraId="34369A8F" w14:textId="77777777" w:rsidR="00426E0B" w:rsidRPr="007151A0" w:rsidRDefault="00426E0B" w:rsidP="00914674">
            <w:pPr>
              <w:pStyle w:val="TAL"/>
              <w:rPr>
                <w:lang w:eastAsia="ko-KR"/>
              </w:rPr>
            </w:pPr>
          </w:p>
        </w:tc>
      </w:tr>
      <w:tr w:rsidR="00426E0B" w:rsidRPr="007151A0" w14:paraId="52D73C04" w14:textId="77777777" w:rsidTr="00347525">
        <w:trPr>
          <w:jc w:val="center"/>
        </w:trPr>
        <w:tc>
          <w:tcPr>
            <w:tcW w:w="5537" w:type="dxa"/>
            <w:shd w:val="clear" w:color="auto" w:fill="auto"/>
            <w:hideMark/>
          </w:tcPr>
          <w:p w14:paraId="1EB73B1A" w14:textId="77777777" w:rsidR="00426E0B" w:rsidRPr="007151A0" w:rsidRDefault="00426E0B" w:rsidP="00914674">
            <w:pPr>
              <w:pStyle w:val="TAL"/>
              <w:rPr>
                <w:lang w:eastAsia="ko-KR"/>
              </w:rPr>
            </w:pPr>
            <w:r w:rsidRPr="007151A0">
              <w:rPr>
                <w:lang w:eastAsia="ko-KR"/>
              </w:rPr>
              <w:t>6022 (INVALID_CMDTYPE)</w:t>
            </w:r>
          </w:p>
        </w:tc>
        <w:tc>
          <w:tcPr>
            <w:tcW w:w="3076" w:type="dxa"/>
            <w:vMerge/>
            <w:shd w:val="clear" w:color="auto" w:fill="auto"/>
            <w:vAlign w:val="center"/>
            <w:hideMark/>
          </w:tcPr>
          <w:p w14:paraId="76631987" w14:textId="77777777" w:rsidR="00426E0B" w:rsidRPr="007151A0" w:rsidRDefault="00426E0B" w:rsidP="00914674">
            <w:pPr>
              <w:pStyle w:val="TAL"/>
              <w:rPr>
                <w:lang w:eastAsia="ko-KR"/>
              </w:rPr>
            </w:pPr>
          </w:p>
        </w:tc>
      </w:tr>
      <w:tr w:rsidR="00426E0B" w:rsidRPr="007151A0" w14:paraId="36C9D7FA" w14:textId="77777777" w:rsidTr="00347525">
        <w:trPr>
          <w:jc w:val="center"/>
        </w:trPr>
        <w:tc>
          <w:tcPr>
            <w:tcW w:w="5537" w:type="dxa"/>
            <w:shd w:val="clear" w:color="auto" w:fill="auto"/>
            <w:hideMark/>
          </w:tcPr>
          <w:p w14:paraId="2626358E" w14:textId="77777777" w:rsidR="00426E0B" w:rsidRPr="007151A0" w:rsidRDefault="00426E0B" w:rsidP="00914674">
            <w:pPr>
              <w:pStyle w:val="TAL"/>
              <w:rPr>
                <w:lang w:eastAsia="ko-KR"/>
              </w:rPr>
            </w:pPr>
            <w:r w:rsidRPr="007151A0">
              <w:rPr>
                <w:lang w:eastAsia="ko-KR"/>
              </w:rPr>
              <w:t>6023 (INVALID_ARGUMENTS)</w:t>
            </w:r>
          </w:p>
        </w:tc>
        <w:tc>
          <w:tcPr>
            <w:tcW w:w="3076" w:type="dxa"/>
            <w:vMerge/>
            <w:shd w:val="clear" w:color="auto" w:fill="auto"/>
            <w:vAlign w:val="center"/>
            <w:hideMark/>
          </w:tcPr>
          <w:p w14:paraId="22E142BB" w14:textId="77777777" w:rsidR="00426E0B" w:rsidRPr="007151A0" w:rsidRDefault="00426E0B" w:rsidP="00914674">
            <w:pPr>
              <w:pStyle w:val="TAL"/>
              <w:rPr>
                <w:lang w:eastAsia="ko-KR"/>
              </w:rPr>
            </w:pPr>
          </w:p>
        </w:tc>
      </w:tr>
      <w:tr w:rsidR="00426E0B" w:rsidRPr="007151A0" w14:paraId="114BA7AE" w14:textId="77777777" w:rsidTr="00347525">
        <w:trPr>
          <w:jc w:val="center"/>
        </w:trPr>
        <w:tc>
          <w:tcPr>
            <w:tcW w:w="5537" w:type="dxa"/>
            <w:shd w:val="clear" w:color="auto" w:fill="auto"/>
            <w:hideMark/>
          </w:tcPr>
          <w:p w14:paraId="786F55B4" w14:textId="27D28FB7" w:rsidR="00426E0B" w:rsidRPr="007151A0" w:rsidRDefault="00426E0B" w:rsidP="00914674">
            <w:pPr>
              <w:pStyle w:val="TAL"/>
              <w:rPr>
                <w:lang w:eastAsia="ko-KR"/>
              </w:rPr>
            </w:pPr>
            <w:r w:rsidRPr="007151A0">
              <w:rPr>
                <w:lang w:eastAsia="ko-KR"/>
              </w:rPr>
              <w:t>6024 (INSUFFICIENT_ARGUMENT</w:t>
            </w:r>
            <w:r w:rsidR="001221BC">
              <w:rPr>
                <w:lang w:eastAsia="ko-KR"/>
              </w:rPr>
              <w:t>S</w:t>
            </w:r>
            <w:r w:rsidRPr="007151A0">
              <w:rPr>
                <w:lang w:eastAsia="ko-KR"/>
              </w:rPr>
              <w:t>)</w:t>
            </w:r>
          </w:p>
        </w:tc>
        <w:tc>
          <w:tcPr>
            <w:tcW w:w="3076" w:type="dxa"/>
            <w:vMerge/>
            <w:shd w:val="clear" w:color="auto" w:fill="auto"/>
            <w:vAlign w:val="center"/>
            <w:hideMark/>
          </w:tcPr>
          <w:p w14:paraId="6237C9F5" w14:textId="77777777" w:rsidR="00426E0B" w:rsidRPr="007151A0" w:rsidRDefault="00426E0B" w:rsidP="00914674">
            <w:pPr>
              <w:pStyle w:val="TAL"/>
              <w:rPr>
                <w:lang w:eastAsia="ko-KR"/>
              </w:rPr>
            </w:pPr>
          </w:p>
        </w:tc>
      </w:tr>
      <w:tr w:rsidR="00426E0B" w:rsidRPr="007151A0" w14:paraId="6BB27913" w14:textId="77777777" w:rsidTr="00347525">
        <w:trPr>
          <w:jc w:val="center"/>
        </w:trPr>
        <w:tc>
          <w:tcPr>
            <w:tcW w:w="5537" w:type="dxa"/>
            <w:shd w:val="clear" w:color="auto" w:fill="auto"/>
            <w:hideMark/>
          </w:tcPr>
          <w:p w14:paraId="1E6C725D" w14:textId="77777777" w:rsidR="00426E0B" w:rsidRPr="007151A0" w:rsidRDefault="00426E0B" w:rsidP="00914674">
            <w:pPr>
              <w:pStyle w:val="TAL"/>
              <w:rPr>
                <w:lang w:eastAsia="ko-KR"/>
              </w:rPr>
            </w:pPr>
            <w:r w:rsidRPr="007151A0">
              <w:rPr>
                <w:lang w:eastAsia="ko-KR"/>
              </w:rPr>
              <w:t>6028 (ALREADY_COMPLETE)</w:t>
            </w:r>
          </w:p>
        </w:tc>
        <w:tc>
          <w:tcPr>
            <w:tcW w:w="3076" w:type="dxa"/>
            <w:vMerge/>
            <w:shd w:val="clear" w:color="auto" w:fill="auto"/>
            <w:vAlign w:val="center"/>
            <w:hideMark/>
          </w:tcPr>
          <w:p w14:paraId="416C1D72" w14:textId="77777777" w:rsidR="00426E0B" w:rsidRPr="007151A0" w:rsidRDefault="00426E0B" w:rsidP="00914674">
            <w:pPr>
              <w:pStyle w:val="TAL"/>
              <w:rPr>
                <w:lang w:eastAsia="ko-KR"/>
              </w:rPr>
            </w:pPr>
          </w:p>
        </w:tc>
      </w:tr>
      <w:tr w:rsidR="00426E0B" w:rsidRPr="007151A0" w14:paraId="2C79AEF9" w14:textId="77777777" w:rsidTr="00347525">
        <w:trPr>
          <w:jc w:val="center"/>
        </w:trPr>
        <w:tc>
          <w:tcPr>
            <w:tcW w:w="5537" w:type="dxa"/>
            <w:shd w:val="clear" w:color="auto" w:fill="auto"/>
            <w:hideMark/>
          </w:tcPr>
          <w:p w14:paraId="38DBC5DD" w14:textId="77777777" w:rsidR="00426E0B" w:rsidRPr="007151A0" w:rsidRDefault="00426E0B" w:rsidP="00914674">
            <w:pPr>
              <w:pStyle w:val="TAL"/>
              <w:rPr>
                <w:lang w:eastAsia="ko-KR"/>
              </w:rPr>
            </w:pPr>
            <w:r w:rsidRPr="007151A0">
              <w:rPr>
                <w:lang w:eastAsia="ko-KR"/>
              </w:rPr>
              <w:t>6029 (MGMT_COMMAND_NOT_CANCELLABLE)</w:t>
            </w:r>
          </w:p>
        </w:tc>
        <w:tc>
          <w:tcPr>
            <w:tcW w:w="3076" w:type="dxa"/>
            <w:vMerge/>
            <w:shd w:val="clear" w:color="auto" w:fill="auto"/>
            <w:vAlign w:val="center"/>
            <w:hideMark/>
          </w:tcPr>
          <w:p w14:paraId="624281C8" w14:textId="77777777" w:rsidR="00426E0B" w:rsidRPr="007151A0" w:rsidRDefault="00426E0B" w:rsidP="00914674">
            <w:pPr>
              <w:pStyle w:val="TAL"/>
              <w:rPr>
                <w:lang w:eastAsia="ko-KR"/>
              </w:rPr>
            </w:pPr>
          </w:p>
        </w:tc>
      </w:tr>
      <w:tr w:rsidR="003F5A17" w:rsidRPr="007151A0" w14:paraId="483FAFA9" w14:textId="77777777" w:rsidTr="00347525">
        <w:trPr>
          <w:jc w:val="center"/>
        </w:trPr>
        <w:tc>
          <w:tcPr>
            <w:tcW w:w="5537" w:type="dxa"/>
            <w:shd w:val="clear" w:color="auto" w:fill="auto"/>
            <w:hideMark/>
          </w:tcPr>
          <w:p w14:paraId="533A4DB7" w14:textId="77777777" w:rsidR="003F5A17" w:rsidRPr="007151A0" w:rsidRDefault="003F5A17" w:rsidP="00914674">
            <w:pPr>
              <w:pStyle w:val="TAL"/>
              <w:rPr>
                <w:lang w:eastAsia="ko-KR"/>
              </w:rPr>
            </w:pPr>
            <w:r w:rsidRPr="007151A0">
              <w:rPr>
                <w:lang w:eastAsia="ko-KR"/>
              </w:rPr>
              <w:t>4101 (SUBSCRIPTION_CREATOR_HAS_NO_PRIVILEGE)</w:t>
            </w:r>
          </w:p>
        </w:tc>
        <w:tc>
          <w:tcPr>
            <w:tcW w:w="3076" w:type="dxa"/>
            <w:vMerge w:val="restart"/>
            <w:shd w:val="clear" w:color="auto" w:fill="auto"/>
            <w:vAlign w:val="center"/>
            <w:hideMark/>
          </w:tcPr>
          <w:p w14:paraId="7EC4355A" w14:textId="77777777" w:rsidR="003F5A17" w:rsidRPr="007151A0" w:rsidRDefault="003F5A17" w:rsidP="00914674">
            <w:pPr>
              <w:pStyle w:val="TAL"/>
              <w:rPr>
                <w:lang w:eastAsia="ko-KR"/>
              </w:rPr>
            </w:pPr>
            <w:r w:rsidRPr="007151A0">
              <w:rPr>
                <w:lang w:eastAsia="ko-KR"/>
              </w:rPr>
              <w:t>403 (Forbidden)</w:t>
            </w:r>
          </w:p>
        </w:tc>
      </w:tr>
      <w:tr w:rsidR="003F5A17" w:rsidRPr="007151A0" w14:paraId="53FC8475" w14:textId="77777777" w:rsidTr="00347525">
        <w:trPr>
          <w:jc w:val="center"/>
        </w:trPr>
        <w:tc>
          <w:tcPr>
            <w:tcW w:w="5537" w:type="dxa"/>
            <w:shd w:val="clear" w:color="auto" w:fill="auto"/>
            <w:hideMark/>
          </w:tcPr>
          <w:p w14:paraId="4E42CADF" w14:textId="77777777" w:rsidR="003F5A17" w:rsidRPr="007151A0" w:rsidRDefault="003F5A17" w:rsidP="00914674">
            <w:pPr>
              <w:pStyle w:val="TAL"/>
              <w:rPr>
                <w:lang w:eastAsia="ko-KR"/>
              </w:rPr>
            </w:pPr>
            <w:r w:rsidRPr="007151A0">
              <w:rPr>
                <w:lang w:eastAsia="ko-KR"/>
              </w:rPr>
              <w:t>4103 (ORIGINATOR_HAS_NO_PRIVILEGE)</w:t>
            </w:r>
          </w:p>
        </w:tc>
        <w:tc>
          <w:tcPr>
            <w:tcW w:w="3076" w:type="dxa"/>
            <w:vMerge/>
            <w:shd w:val="clear" w:color="auto" w:fill="auto"/>
            <w:hideMark/>
          </w:tcPr>
          <w:p w14:paraId="736DBD1A" w14:textId="77777777" w:rsidR="003F5A17" w:rsidRPr="007151A0" w:rsidRDefault="003F5A17" w:rsidP="00914674">
            <w:pPr>
              <w:pStyle w:val="TAL"/>
              <w:rPr>
                <w:lang w:eastAsia="ko-KR"/>
              </w:rPr>
            </w:pPr>
          </w:p>
        </w:tc>
      </w:tr>
      <w:tr w:rsidR="003F5A17" w:rsidRPr="007151A0" w14:paraId="521B8328" w14:textId="77777777" w:rsidTr="00347525">
        <w:trPr>
          <w:jc w:val="center"/>
        </w:trPr>
        <w:tc>
          <w:tcPr>
            <w:tcW w:w="5537" w:type="dxa"/>
            <w:shd w:val="clear" w:color="auto" w:fill="auto"/>
            <w:hideMark/>
          </w:tcPr>
          <w:p w14:paraId="197259A4" w14:textId="77777777" w:rsidR="003F5A17" w:rsidRPr="007151A0" w:rsidRDefault="003F5A17" w:rsidP="00914674">
            <w:pPr>
              <w:pStyle w:val="TAL"/>
              <w:rPr>
                <w:lang w:eastAsia="ko-KR"/>
              </w:rPr>
            </w:pPr>
            <w:r w:rsidRPr="007151A0">
              <w:rPr>
                <w:lang w:eastAsia="ko-KR"/>
              </w:rPr>
              <w:t>5105 (RECEIVER_HAS_NO_PRIVILEGE)</w:t>
            </w:r>
          </w:p>
        </w:tc>
        <w:tc>
          <w:tcPr>
            <w:tcW w:w="3076" w:type="dxa"/>
            <w:vMerge/>
            <w:shd w:val="clear" w:color="auto" w:fill="auto"/>
            <w:hideMark/>
          </w:tcPr>
          <w:p w14:paraId="52E5B9F3" w14:textId="77777777" w:rsidR="003F5A17" w:rsidRPr="007151A0" w:rsidRDefault="003F5A17" w:rsidP="00914674">
            <w:pPr>
              <w:pStyle w:val="TAL"/>
              <w:rPr>
                <w:lang w:eastAsia="ko-KR"/>
              </w:rPr>
            </w:pPr>
          </w:p>
        </w:tc>
      </w:tr>
      <w:tr w:rsidR="003F5A17" w:rsidRPr="007151A0" w14:paraId="5D02045B" w14:textId="77777777" w:rsidTr="00347525">
        <w:trPr>
          <w:jc w:val="center"/>
        </w:trPr>
        <w:tc>
          <w:tcPr>
            <w:tcW w:w="5537" w:type="dxa"/>
            <w:shd w:val="clear" w:color="auto" w:fill="auto"/>
            <w:hideMark/>
          </w:tcPr>
          <w:p w14:paraId="0483743F" w14:textId="77777777" w:rsidR="003F5A17" w:rsidRPr="007151A0" w:rsidRDefault="003F5A17" w:rsidP="00914674">
            <w:pPr>
              <w:pStyle w:val="TAL"/>
              <w:rPr>
                <w:lang w:eastAsia="ko-KR"/>
              </w:rPr>
            </w:pPr>
            <w:r w:rsidRPr="007151A0">
              <w:rPr>
                <w:lang w:eastAsia="ko-KR"/>
              </w:rPr>
              <w:t>5106 (ALREADY_EXISTS)</w:t>
            </w:r>
          </w:p>
        </w:tc>
        <w:tc>
          <w:tcPr>
            <w:tcW w:w="3076" w:type="dxa"/>
            <w:vMerge/>
            <w:shd w:val="clear" w:color="auto" w:fill="auto"/>
            <w:hideMark/>
          </w:tcPr>
          <w:p w14:paraId="420F38C7" w14:textId="77777777" w:rsidR="003F5A17" w:rsidRPr="007151A0" w:rsidRDefault="003F5A17" w:rsidP="00914674">
            <w:pPr>
              <w:pStyle w:val="TAL"/>
              <w:rPr>
                <w:lang w:eastAsia="ko-KR"/>
              </w:rPr>
            </w:pPr>
          </w:p>
        </w:tc>
      </w:tr>
      <w:tr w:rsidR="003F5A17" w:rsidRPr="007151A0" w14:paraId="445CD0DF" w14:textId="77777777" w:rsidTr="00347525">
        <w:trPr>
          <w:jc w:val="center"/>
        </w:trPr>
        <w:tc>
          <w:tcPr>
            <w:tcW w:w="5537" w:type="dxa"/>
            <w:shd w:val="clear" w:color="auto" w:fill="auto"/>
            <w:hideMark/>
          </w:tcPr>
          <w:p w14:paraId="316DFDA3" w14:textId="77777777" w:rsidR="003F5A17" w:rsidRPr="007151A0" w:rsidRDefault="003F5A17" w:rsidP="00914674">
            <w:pPr>
              <w:pStyle w:val="TAL"/>
              <w:rPr>
                <w:lang w:eastAsia="ko-KR"/>
              </w:rPr>
            </w:pPr>
            <w:r w:rsidRPr="007151A0">
              <w:rPr>
                <w:lang w:eastAsia="ko-KR"/>
              </w:rPr>
              <w:t>5203 (TARGET_NOT_SUBSCRIBABLE)</w:t>
            </w:r>
          </w:p>
        </w:tc>
        <w:tc>
          <w:tcPr>
            <w:tcW w:w="3076" w:type="dxa"/>
            <w:vMerge/>
            <w:shd w:val="clear" w:color="auto" w:fill="auto"/>
            <w:hideMark/>
          </w:tcPr>
          <w:p w14:paraId="63A8233D" w14:textId="77777777" w:rsidR="003F5A17" w:rsidRPr="007151A0" w:rsidRDefault="003F5A17" w:rsidP="00914674">
            <w:pPr>
              <w:pStyle w:val="TAL"/>
              <w:rPr>
                <w:lang w:eastAsia="ko-KR"/>
              </w:rPr>
            </w:pPr>
          </w:p>
        </w:tc>
      </w:tr>
      <w:tr w:rsidR="003F5A17" w:rsidRPr="007151A0" w14:paraId="13495008" w14:textId="77777777" w:rsidTr="00347525">
        <w:trPr>
          <w:jc w:val="center"/>
        </w:trPr>
        <w:tc>
          <w:tcPr>
            <w:tcW w:w="5537" w:type="dxa"/>
            <w:shd w:val="clear" w:color="auto" w:fill="auto"/>
            <w:hideMark/>
          </w:tcPr>
          <w:p w14:paraId="37C5E290" w14:textId="77777777" w:rsidR="003F5A17" w:rsidRPr="007151A0" w:rsidRDefault="003F5A17" w:rsidP="00914674">
            <w:pPr>
              <w:pStyle w:val="TAL"/>
              <w:rPr>
                <w:lang w:eastAsia="ko-KR"/>
              </w:rPr>
            </w:pPr>
            <w:r w:rsidRPr="007151A0">
              <w:rPr>
                <w:lang w:eastAsia="ko-KR"/>
              </w:rPr>
              <w:t>5205 (SUBSCRIPTION_HOST_HAS_NO_PRIVILEGE)</w:t>
            </w:r>
          </w:p>
        </w:tc>
        <w:tc>
          <w:tcPr>
            <w:tcW w:w="3076" w:type="dxa"/>
            <w:vMerge/>
            <w:shd w:val="clear" w:color="auto" w:fill="auto"/>
            <w:hideMark/>
          </w:tcPr>
          <w:p w14:paraId="3D918933" w14:textId="77777777" w:rsidR="003F5A17" w:rsidRPr="007151A0" w:rsidRDefault="003F5A17" w:rsidP="00914674">
            <w:pPr>
              <w:pStyle w:val="TAL"/>
              <w:rPr>
                <w:lang w:eastAsia="ko-KR"/>
              </w:rPr>
            </w:pPr>
          </w:p>
        </w:tc>
      </w:tr>
      <w:tr w:rsidR="003F5A17" w:rsidRPr="007151A0" w14:paraId="0F17EEDB" w14:textId="77777777" w:rsidTr="00347525">
        <w:trPr>
          <w:jc w:val="center"/>
        </w:trPr>
        <w:tc>
          <w:tcPr>
            <w:tcW w:w="5537" w:type="dxa"/>
            <w:tcBorders>
              <w:bottom w:val="single" w:sz="4" w:space="0" w:color="auto"/>
            </w:tcBorders>
            <w:shd w:val="clear" w:color="auto" w:fill="auto"/>
          </w:tcPr>
          <w:p w14:paraId="7E9008F6" w14:textId="77777777" w:rsidR="003F5A17" w:rsidRPr="007151A0" w:rsidRDefault="003F5A17" w:rsidP="00914674">
            <w:pPr>
              <w:pStyle w:val="TAL"/>
              <w:rPr>
                <w:lang w:eastAsia="ko-KR"/>
              </w:rPr>
            </w:pPr>
            <w:r w:rsidRPr="007151A0">
              <w:t>4106 (ORIGINATOR_HAS_NOT_REGISTERED)</w:t>
            </w:r>
          </w:p>
        </w:tc>
        <w:tc>
          <w:tcPr>
            <w:tcW w:w="3076" w:type="dxa"/>
            <w:vMerge/>
            <w:shd w:val="clear" w:color="auto" w:fill="auto"/>
          </w:tcPr>
          <w:p w14:paraId="76B4BF33" w14:textId="77777777" w:rsidR="003F5A17" w:rsidRPr="007151A0" w:rsidRDefault="003F5A17" w:rsidP="00914674">
            <w:pPr>
              <w:pStyle w:val="TAL"/>
              <w:rPr>
                <w:lang w:eastAsia="ko-KR"/>
              </w:rPr>
            </w:pPr>
          </w:p>
        </w:tc>
      </w:tr>
      <w:tr w:rsidR="003F5A17" w:rsidRPr="007151A0" w14:paraId="321EE0D3" w14:textId="77777777" w:rsidTr="00347525">
        <w:trPr>
          <w:jc w:val="center"/>
        </w:trPr>
        <w:tc>
          <w:tcPr>
            <w:tcW w:w="5537" w:type="dxa"/>
            <w:tcBorders>
              <w:bottom w:val="single" w:sz="2" w:space="0" w:color="auto"/>
            </w:tcBorders>
            <w:shd w:val="clear" w:color="auto" w:fill="auto"/>
          </w:tcPr>
          <w:p w14:paraId="24330D9E" w14:textId="77777777" w:rsidR="003F5A17" w:rsidRPr="007151A0" w:rsidRDefault="003F5A17" w:rsidP="00914674">
            <w:pPr>
              <w:pStyle w:val="TAL"/>
              <w:rPr>
                <w:lang w:eastAsia="ko-KR"/>
              </w:rPr>
            </w:pPr>
            <w:r w:rsidRPr="007151A0">
              <w:t>4107 (SECURITY_ASSOCIATION_REQUIRED)</w:t>
            </w:r>
          </w:p>
        </w:tc>
        <w:tc>
          <w:tcPr>
            <w:tcW w:w="3076" w:type="dxa"/>
            <w:vMerge/>
            <w:shd w:val="clear" w:color="auto" w:fill="auto"/>
          </w:tcPr>
          <w:p w14:paraId="559E39DE" w14:textId="77777777" w:rsidR="003F5A17" w:rsidRPr="007151A0" w:rsidRDefault="003F5A17" w:rsidP="00914674">
            <w:pPr>
              <w:pStyle w:val="TAL"/>
              <w:rPr>
                <w:lang w:eastAsia="ko-KR"/>
              </w:rPr>
            </w:pPr>
          </w:p>
        </w:tc>
      </w:tr>
      <w:tr w:rsidR="003F5A17" w:rsidRPr="007151A0" w14:paraId="5D17C922" w14:textId="77777777" w:rsidTr="00347525">
        <w:trPr>
          <w:jc w:val="center"/>
        </w:trPr>
        <w:tc>
          <w:tcPr>
            <w:tcW w:w="5537" w:type="dxa"/>
            <w:tcBorders>
              <w:top w:val="single" w:sz="2" w:space="0" w:color="auto"/>
              <w:bottom w:val="single" w:sz="2" w:space="0" w:color="auto"/>
            </w:tcBorders>
            <w:shd w:val="clear" w:color="auto" w:fill="auto"/>
          </w:tcPr>
          <w:p w14:paraId="65A3DD0F" w14:textId="77777777" w:rsidR="003F5A17" w:rsidRPr="007151A0" w:rsidRDefault="003F5A17" w:rsidP="00914674">
            <w:pPr>
              <w:pStyle w:val="TAL"/>
              <w:rPr>
                <w:lang w:eastAsia="ko-KR"/>
              </w:rPr>
            </w:pPr>
            <w:r w:rsidRPr="007151A0">
              <w:t>4108 (INVALID_CHILD_RESOURCE_TYPE)</w:t>
            </w:r>
          </w:p>
        </w:tc>
        <w:tc>
          <w:tcPr>
            <w:tcW w:w="3076" w:type="dxa"/>
            <w:vMerge/>
            <w:shd w:val="clear" w:color="auto" w:fill="auto"/>
          </w:tcPr>
          <w:p w14:paraId="5A64838E" w14:textId="77777777" w:rsidR="003F5A17" w:rsidRPr="007151A0" w:rsidRDefault="003F5A17" w:rsidP="00914674">
            <w:pPr>
              <w:pStyle w:val="TAL"/>
              <w:rPr>
                <w:lang w:eastAsia="ko-KR"/>
              </w:rPr>
            </w:pPr>
          </w:p>
        </w:tc>
      </w:tr>
      <w:tr w:rsidR="003F5A17" w:rsidRPr="007151A0" w14:paraId="2D09DAF3" w14:textId="77777777" w:rsidTr="00347525">
        <w:trPr>
          <w:jc w:val="center"/>
        </w:trPr>
        <w:tc>
          <w:tcPr>
            <w:tcW w:w="5537" w:type="dxa"/>
            <w:tcBorders>
              <w:top w:val="single" w:sz="2" w:space="0" w:color="auto"/>
            </w:tcBorders>
            <w:shd w:val="clear" w:color="auto" w:fill="auto"/>
          </w:tcPr>
          <w:p w14:paraId="748C026D" w14:textId="77777777" w:rsidR="003F5A17" w:rsidRPr="007151A0" w:rsidRDefault="003F5A17" w:rsidP="00914674">
            <w:pPr>
              <w:pStyle w:val="TAL"/>
              <w:rPr>
                <w:lang w:eastAsia="ko-KR"/>
              </w:rPr>
            </w:pPr>
            <w:r w:rsidRPr="007151A0">
              <w:t>4109 (NO_MEMBERS)</w:t>
            </w:r>
          </w:p>
        </w:tc>
        <w:tc>
          <w:tcPr>
            <w:tcW w:w="3076" w:type="dxa"/>
            <w:vMerge/>
            <w:shd w:val="clear" w:color="auto" w:fill="auto"/>
          </w:tcPr>
          <w:p w14:paraId="3A461113" w14:textId="77777777" w:rsidR="003F5A17" w:rsidRPr="007151A0" w:rsidRDefault="003F5A17" w:rsidP="00914674">
            <w:pPr>
              <w:pStyle w:val="TAL"/>
              <w:rPr>
                <w:lang w:eastAsia="ko-KR"/>
              </w:rPr>
            </w:pPr>
          </w:p>
        </w:tc>
      </w:tr>
      <w:tr w:rsidR="003F5A17" w:rsidRPr="007151A0" w14:paraId="6CB0FD68" w14:textId="77777777" w:rsidTr="00347525">
        <w:trPr>
          <w:jc w:val="center"/>
        </w:trPr>
        <w:tc>
          <w:tcPr>
            <w:tcW w:w="5537" w:type="dxa"/>
            <w:tcBorders>
              <w:top w:val="single" w:sz="2" w:space="0" w:color="auto"/>
            </w:tcBorders>
            <w:shd w:val="clear" w:color="auto" w:fill="auto"/>
          </w:tcPr>
          <w:p w14:paraId="6E2155F8" w14:textId="77777777" w:rsidR="003F5A17" w:rsidRPr="007151A0" w:rsidRDefault="003F5A17" w:rsidP="00914674">
            <w:pPr>
              <w:pStyle w:val="TAL"/>
            </w:pPr>
            <w:r w:rsidRPr="007151A0">
              <w:t>4111 (</w:t>
            </w:r>
            <w:r w:rsidRPr="007151A0">
              <w:rPr>
                <w:rFonts w:eastAsia="SimSun"/>
                <w:lang w:eastAsia="zh-CN"/>
              </w:rPr>
              <w:t>ESPRIM_UNSUPPORTED_OPTION</w:t>
            </w:r>
            <w:r w:rsidRPr="007151A0">
              <w:t>)</w:t>
            </w:r>
          </w:p>
        </w:tc>
        <w:tc>
          <w:tcPr>
            <w:tcW w:w="3076" w:type="dxa"/>
            <w:vMerge/>
            <w:shd w:val="clear" w:color="auto" w:fill="auto"/>
          </w:tcPr>
          <w:p w14:paraId="0FEC060E" w14:textId="77777777" w:rsidR="003F5A17" w:rsidRPr="007151A0" w:rsidRDefault="003F5A17" w:rsidP="00914674">
            <w:pPr>
              <w:pStyle w:val="TAL"/>
              <w:rPr>
                <w:lang w:eastAsia="ko-KR"/>
              </w:rPr>
            </w:pPr>
          </w:p>
        </w:tc>
      </w:tr>
      <w:tr w:rsidR="003F5A17" w:rsidRPr="007151A0" w14:paraId="7B66881D" w14:textId="77777777" w:rsidTr="00347525">
        <w:trPr>
          <w:jc w:val="center"/>
        </w:trPr>
        <w:tc>
          <w:tcPr>
            <w:tcW w:w="5537" w:type="dxa"/>
            <w:tcBorders>
              <w:top w:val="single" w:sz="2" w:space="0" w:color="auto"/>
            </w:tcBorders>
            <w:shd w:val="clear" w:color="auto" w:fill="auto"/>
          </w:tcPr>
          <w:p w14:paraId="5CF67312" w14:textId="77777777" w:rsidR="003F5A17" w:rsidRPr="007151A0" w:rsidRDefault="003F5A17" w:rsidP="00914674">
            <w:pPr>
              <w:pStyle w:val="TAL"/>
            </w:pPr>
            <w:r w:rsidRPr="007151A0">
              <w:t>4112 (</w:t>
            </w:r>
            <w:r w:rsidRPr="007151A0">
              <w:rPr>
                <w:rFonts w:eastAsia="SimSun"/>
                <w:lang w:eastAsia="zh-CN"/>
              </w:rPr>
              <w:t>ESPRIM_UNKNOWN_KEY_ID</w:t>
            </w:r>
            <w:r w:rsidRPr="007151A0">
              <w:t>)</w:t>
            </w:r>
          </w:p>
        </w:tc>
        <w:tc>
          <w:tcPr>
            <w:tcW w:w="3076" w:type="dxa"/>
            <w:vMerge/>
            <w:shd w:val="clear" w:color="auto" w:fill="auto"/>
          </w:tcPr>
          <w:p w14:paraId="75A94FC7" w14:textId="77777777" w:rsidR="003F5A17" w:rsidRPr="007151A0" w:rsidRDefault="003F5A17" w:rsidP="00914674">
            <w:pPr>
              <w:pStyle w:val="TAL"/>
              <w:rPr>
                <w:lang w:eastAsia="ko-KR"/>
              </w:rPr>
            </w:pPr>
          </w:p>
        </w:tc>
      </w:tr>
      <w:tr w:rsidR="003F5A17" w:rsidRPr="007151A0" w14:paraId="2324B9D5" w14:textId="77777777" w:rsidTr="00347525">
        <w:trPr>
          <w:jc w:val="center"/>
        </w:trPr>
        <w:tc>
          <w:tcPr>
            <w:tcW w:w="5537" w:type="dxa"/>
            <w:tcBorders>
              <w:top w:val="single" w:sz="2" w:space="0" w:color="auto"/>
            </w:tcBorders>
            <w:shd w:val="clear" w:color="auto" w:fill="auto"/>
          </w:tcPr>
          <w:p w14:paraId="2780C66F" w14:textId="77777777" w:rsidR="003F5A17" w:rsidRPr="007151A0" w:rsidRDefault="003F5A17" w:rsidP="00914674">
            <w:pPr>
              <w:pStyle w:val="TAL"/>
            </w:pPr>
            <w:r w:rsidRPr="007151A0">
              <w:t>4113 (</w:t>
            </w:r>
            <w:r w:rsidRPr="007151A0">
              <w:rPr>
                <w:rFonts w:eastAsia="SimSun"/>
                <w:lang w:eastAsia="zh-CN"/>
              </w:rPr>
              <w:t>ESPRIM_UNKNOWN_ORIG_RAND_ID</w:t>
            </w:r>
            <w:r w:rsidRPr="007151A0">
              <w:t>)</w:t>
            </w:r>
          </w:p>
        </w:tc>
        <w:tc>
          <w:tcPr>
            <w:tcW w:w="3076" w:type="dxa"/>
            <w:vMerge/>
            <w:shd w:val="clear" w:color="auto" w:fill="auto"/>
          </w:tcPr>
          <w:p w14:paraId="12495A95" w14:textId="77777777" w:rsidR="003F5A17" w:rsidRPr="007151A0" w:rsidRDefault="003F5A17" w:rsidP="00914674">
            <w:pPr>
              <w:pStyle w:val="TAL"/>
              <w:rPr>
                <w:lang w:eastAsia="ko-KR"/>
              </w:rPr>
            </w:pPr>
          </w:p>
        </w:tc>
      </w:tr>
      <w:tr w:rsidR="003F5A17" w:rsidRPr="007151A0" w14:paraId="7F8BE43B" w14:textId="77777777" w:rsidTr="00347525">
        <w:trPr>
          <w:jc w:val="center"/>
        </w:trPr>
        <w:tc>
          <w:tcPr>
            <w:tcW w:w="5537" w:type="dxa"/>
            <w:tcBorders>
              <w:top w:val="single" w:sz="2" w:space="0" w:color="auto"/>
            </w:tcBorders>
            <w:shd w:val="clear" w:color="auto" w:fill="auto"/>
          </w:tcPr>
          <w:p w14:paraId="52F9E097" w14:textId="77777777" w:rsidR="003F5A17" w:rsidRPr="007151A0" w:rsidRDefault="003F5A17" w:rsidP="00914674">
            <w:pPr>
              <w:pStyle w:val="TAL"/>
            </w:pPr>
            <w:r w:rsidRPr="007151A0">
              <w:t>4114 (</w:t>
            </w:r>
            <w:r w:rsidRPr="007151A0">
              <w:rPr>
                <w:rFonts w:eastAsia="SimSun"/>
                <w:lang w:eastAsia="zh-CN"/>
              </w:rPr>
              <w:t>ESPRIM_UNKNOWN_RECV_RAND_ID</w:t>
            </w:r>
            <w:r w:rsidRPr="007151A0">
              <w:t>)</w:t>
            </w:r>
          </w:p>
        </w:tc>
        <w:tc>
          <w:tcPr>
            <w:tcW w:w="3076" w:type="dxa"/>
            <w:vMerge/>
            <w:shd w:val="clear" w:color="auto" w:fill="auto"/>
          </w:tcPr>
          <w:p w14:paraId="5729F43E" w14:textId="77777777" w:rsidR="003F5A17" w:rsidRPr="007151A0" w:rsidRDefault="003F5A17" w:rsidP="00914674">
            <w:pPr>
              <w:pStyle w:val="TAL"/>
              <w:rPr>
                <w:lang w:eastAsia="ko-KR"/>
              </w:rPr>
            </w:pPr>
          </w:p>
        </w:tc>
      </w:tr>
      <w:tr w:rsidR="003F5A17" w:rsidRPr="007151A0" w14:paraId="54021896" w14:textId="77777777" w:rsidTr="00347525">
        <w:trPr>
          <w:jc w:val="center"/>
        </w:trPr>
        <w:tc>
          <w:tcPr>
            <w:tcW w:w="5537" w:type="dxa"/>
            <w:tcBorders>
              <w:top w:val="single" w:sz="2" w:space="0" w:color="auto"/>
            </w:tcBorders>
            <w:shd w:val="clear" w:color="auto" w:fill="auto"/>
          </w:tcPr>
          <w:p w14:paraId="34BFB959" w14:textId="77777777" w:rsidR="003F5A17" w:rsidRPr="007151A0" w:rsidRDefault="003F5A17" w:rsidP="00914674">
            <w:pPr>
              <w:pStyle w:val="TAL"/>
            </w:pPr>
            <w:r w:rsidRPr="007151A0">
              <w:t>4115 (</w:t>
            </w:r>
            <w:r w:rsidRPr="007151A0">
              <w:rPr>
                <w:rFonts w:eastAsia="SimSun"/>
                <w:lang w:eastAsia="zh-CN"/>
              </w:rPr>
              <w:t>ESPRIM_BAD_MAC</w:t>
            </w:r>
            <w:r w:rsidRPr="007151A0">
              <w:t>)</w:t>
            </w:r>
          </w:p>
        </w:tc>
        <w:tc>
          <w:tcPr>
            <w:tcW w:w="3076" w:type="dxa"/>
            <w:vMerge/>
            <w:shd w:val="clear" w:color="auto" w:fill="auto"/>
          </w:tcPr>
          <w:p w14:paraId="3A36665F" w14:textId="77777777" w:rsidR="003F5A17" w:rsidRPr="007151A0" w:rsidRDefault="003F5A17" w:rsidP="00914674">
            <w:pPr>
              <w:pStyle w:val="TAL"/>
              <w:rPr>
                <w:lang w:eastAsia="ko-KR"/>
              </w:rPr>
            </w:pPr>
          </w:p>
        </w:tc>
      </w:tr>
      <w:tr w:rsidR="003F5A17" w:rsidRPr="007151A0" w14:paraId="059C8021" w14:textId="77777777" w:rsidTr="00347525">
        <w:trPr>
          <w:jc w:val="center"/>
        </w:trPr>
        <w:tc>
          <w:tcPr>
            <w:tcW w:w="5537" w:type="dxa"/>
            <w:tcBorders>
              <w:top w:val="single" w:sz="2" w:space="0" w:color="auto"/>
            </w:tcBorders>
            <w:shd w:val="clear" w:color="auto" w:fill="auto"/>
          </w:tcPr>
          <w:p w14:paraId="16408BC3" w14:textId="48A33DD9" w:rsidR="003F5A17" w:rsidRPr="007151A0" w:rsidRDefault="003F5A17" w:rsidP="003F5A17">
            <w:pPr>
              <w:pStyle w:val="TAL"/>
            </w:pPr>
            <w:r>
              <w:t>4116</w:t>
            </w:r>
            <w:r w:rsidRPr="007151A0">
              <w:t xml:space="preserve"> (</w:t>
            </w:r>
            <w:r w:rsidRPr="00B13DB6">
              <w:rPr>
                <w:rFonts w:eastAsia="SimSun"/>
                <w:lang w:eastAsia="zh-CN"/>
              </w:rPr>
              <w:t>ESPRIM_IMPERSONATION_ERROR</w:t>
            </w:r>
            <w:r w:rsidRPr="007151A0">
              <w:t>)</w:t>
            </w:r>
          </w:p>
        </w:tc>
        <w:tc>
          <w:tcPr>
            <w:tcW w:w="3076" w:type="dxa"/>
            <w:vMerge/>
            <w:shd w:val="clear" w:color="auto" w:fill="auto"/>
          </w:tcPr>
          <w:p w14:paraId="453E6459" w14:textId="77777777" w:rsidR="003F5A17" w:rsidRPr="007151A0" w:rsidRDefault="003F5A17" w:rsidP="003F5A17">
            <w:pPr>
              <w:pStyle w:val="TAL"/>
              <w:rPr>
                <w:lang w:eastAsia="ko-KR"/>
              </w:rPr>
            </w:pPr>
          </w:p>
        </w:tc>
      </w:tr>
      <w:tr w:rsidR="003F5A17" w:rsidRPr="007151A0" w14:paraId="58C090AD" w14:textId="77777777" w:rsidTr="00347525">
        <w:trPr>
          <w:jc w:val="center"/>
        </w:trPr>
        <w:tc>
          <w:tcPr>
            <w:tcW w:w="5537" w:type="dxa"/>
            <w:tcBorders>
              <w:top w:val="single" w:sz="2" w:space="0" w:color="auto"/>
            </w:tcBorders>
            <w:shd w:val="clear" w:color="auto" w:fill="auto"/>
          </w:tcPr>
          <w:p w14:paraId="17987907" w14:textId="39889190" w:rsidR="003F5A17" w:rsidRPr="007151A0" w:rsidRDefault="003F5A17" w:rsidP="003F5A17">
            <w:pPr>
              <w:pStyle w:val="TAL"/>
            </w:pPr>
            <w:r>
              <w:t>5208</w:t>
            </w:r>
            <w:r w:rsidRPr="007151A0">
              <w:t xml:space="preserve"> (</w:t>
            </w:r>
            <w:r w:rsidRPr="00AB4DC7">
              <w:rPr>
                <w:rFonts w:hint="eastAsia"/>
                <w:lang w:eastAsia="ko-KR"/>
              </w:rPr>
              <w:t>DISCOVERY_DENIED_BY_IPE</w:t>
            </w:r>
            <w:r w:rsidRPr="007151A0">
              <w:t>)</w:t>
            </w:r>
          </w:p>
        </w:tc>
        <w:tc>
          <w:tcPr>
            <w:tcW w:w="3076" w:type="dxa"/>
            <w:vMerge/>
            <w:shd w:val="clear" w:color="auto" w:fill="auto"/>
          </w:tcPr>
          <w:p w14:paraId="4F67B611" w14:textId="77777777" w:rsidR="003F5A17" w:rsidRPr="007151A0" w:rsidRDefault="003F5A17" w:rsidP="003F5A17">
            <w:pPr>
              <w:pStyle w:val="TAL"/>
              <w:rPr>
                <w:lang w:eastAsia="ko-KR"/>
              </w:rPr>
            </w:pPr>
          </w:p>
        </w:tc>
      </w:tr>
      <w:tr w:rsidR="003F5A17" w:rsidRPr="007151A0" w14:paraId="4EFF1186" w14:textId="77777777" w:rsidTr="00347525">
        <w:trPr>
          <w:jc w:val="center"/>
        </w:trPr>
        <w:tc>
          <w:tcPr>
            <w:tcW w:w="5537" w:type="dxa"/>
            <w:shd w:val="clear" w:color="auto" w:fill="auto"/>
            <w:hideMark/>
          </w:tcPr>
          <w:p w14:paraId="6F7616AB" w14:textId="77777777" w:rsidR="003F5A17" w:rsidRPr="007151A0" w:rsidRDefault="003F5A17" w:rsidP="003F5A17">
            <w:pPr>
              <w:pStyle w:val="TAL"/>
              <w:rPr>
                <w:lang w:eastAsia="ko-KR"/>
              </w:rPr>
            </w:pPr>
            <w:r w:rsidRPr="007151A0">
              <w:rPr>
                <w:lang w:eastAsia="ko-KR"/>
              </w:rPr>
              <w:t>4004 (NOT_FOUND)</w:t>
            </w:r>
          </w:p>
        </w:tc>
        <w:tc>
          <w:tcPr>
            <w:tcW w:w="3076" w:type="dxa"/>
            <w:vMerge w:val="restart"/>
            <w:shd w:val="clear" w:color="auto" w:fill="auto"/>
            <w:vAlign w:val="center"/>
            <w:hideMark/>
          </w:tcPr>
          <w:p w14:paraId="205098B5" w14:textId="77777777" w:rsidR="003F5A17" w:rsidRPr="007151A0" w:rsidRDefault="003F5A17" w:rsidP="003F5A17">
            <w:pPr>
              <w:pStyle w:val="TAL"/>
              <w:rPr>
                <w:lang w:eastAsia="ko-KR"/>
              </w:rPr>
            </w:pPr>
            <w:r w:rsidRPr="007151A0">
              <w:rPr>
                <w:lang w:eastAsia="ko-KR"/>
              </w:rPr>
              <w:t>404 (Not Found)</w:t>
            </w:r>
          </w:p>
        </w:tc>
      </w:tr>
      <w:tr w:rsidR="003F5A17" w:rsidRPr="007151A0" w14:paraId="3C99DCC9" w14:textId="77777777" w:rsidTr="00347525">
        <w:trPr>
          <w:jc w:val="center"/>
        </w:trPr>
        <w:tc>
          <w:tcPr>
            <w:tcW w:w="5537" w:type="dxa"/>
            <w:shd w:val="clear" w:color="auto" w:fill="auto"/>
            <w:hideMark/>
          </w:tcPr>
          <w:p w14:paraId="2A501D3E" w14:textId="77777777" w:rsidR="003F5A17" w:rsidRPr="007151A0" w:rsidRDefault="003F5A17" w:rsidP="003F5A17">
            <w:pPr>
              <w:pStyle w:val="TAL"/>
              <w:rPr>
                <w:lang w:eastAsia="ko-KR"/>
              </w:rPr>
            </w:pPr>
            <w:r w:rsidRPr="007151A0">
              <w:rPr>
                <w:lang w:eastAsia="ko-KR"/>
              </w:rPr>
              <w:t>5103 (TARGET_NOT_REACHABLE)</w:t>
            </w:r>
          </w:p>
        </w:tc>
        <w:tc>
          <w:tcPr>
            <w:tcW w:w="3076" w:type="dxa"/>
            <w:vMerge/>
            <w:shd w:val="clear" w:color="auto" w:fill="auto"/>
            <w:hideMark/>
          </w:tcPr>
          <w:p w14:paraId="5E7EAC03" w14:textId="77777777" w:rsidR="003F5A17" w:rsidRPr="007151A0" w:rsidRDefault="003F5A17" w:rsidP="003F5A17">
            <w:pPr>
              <w:pStyle w:val="TAL"/>
              <w:rPr>
                <w:lang w:eastAsia="ko-KR"/>
              </w:rPr>
            </w:pPr>
          </w:p>
        </w:tc>
      </w:tr>
      <w:tr w:rsidR="003F5A17" w:rsidRPr="007151A0" w14:paraId="58511E21" w14:textId="77777777" w:rsidTr="00347525">
        <w:trPr>
          <w:jc w:val="center"/>
        </w:trPr>
        <w:tc>
          <w:tcPr>
            <w:tcW w:w="5537" w:type="dxa"/>
            <w:shd w:val="clear" w:color="auto" w:fill="auto"/>
            <w:hideMark/>
          </w:tcPr>
          <w:p w14:paraId="75B7E1DC" w14:textId="77777777" w:rsidR="003F5A17" w:rsidRPr="007151A0" w:rsidRDefault="003F5A17" w:rsidP="003F5A17">
            <w:pPr>
              <w:pStyle w:val="TAL"/>
              <w:rPr>
                <w:lang w:eastAsia="ko-KR"/>
              </w:rPr>
            </w:pPr>
            <w:r w:rsidRPr="007151A0">
              <w:rPr>
                <w:lang w:eastAsia="ko-KR"/>
              </w:rPr>
              <w:t>6003 (EXTERNAL_OBJECT_NOT_REACHABLE)</w:t>
            </w:r>
          </w:p>
        </w:tc>
        <w:tc>
          <w:tcPr>
            <w:tcW w:w="3076" w:type="dxa"/>
            <w:vMerge/>
            <w:shd w:val="clear" w:color="auto" w:fill="auto"/>
            <w:hideMark/>
          </w:tcPr>
          <w:p w14:paraId="2A60A2C5" w14:textId="77777777" w:rsidR="003F5A17" w:rsidRPr="007151A0" w:rsidRDefault="003F5A17" w:rsidP="003F5A17">
            <w:pPr>
              <w:pStyle w:val="TAL"/>
              <w:rPr>
                <w:lang w:eastAsia="ko-KR"/>
              </w:rPr>
            </w:pPr>
          </w:p>
        </w:tc>
      </w:tr>
      <w:tr w:rsidR="003F5A17" w:rsidRPr="007151A0" w14:paraId="04D290D4" w14:textId="77777777" w:rsidTr="00347525">
        <w:trPr>
          <w:jc w:val="center"/>
        </w:trPr>
        <w:tc>
          <w:tcPr>
            <w:tcW w:w="5537" w:type="dxa"/>
            <w:tcBorders>
              <w:bottom w:val="single" w:sz="2" w:space="0" w:color="auto"/>
            </w:tcBorders>
            <w:shd w:val="clear" w:color="auto" w:fill="auto"/>
            <w:hideMark/>
          </w:tcPr>
          <w:p w14:paraId="3AFDCB87" w14:textId="77777777" w:rsidR="003F5A17" w:rsidRPr="007151A0" w:rsidRDefault="003F5A17" w:rsidP="003F5A17">
            <w:pPr>
              <w:pStyle w:val="TAL"/>
              <w:rPr>
                <w:lang w:eastAsia="ko-KR"/>
              </w:rPr>
            </w:pPr>
            <w:r w:rsidRPr="007151A0">
              <w:rPr>
                <w:lang w:eastAsia="ko-KR"/>
              </w:rPr>
              <w:t>6005 (EXTERNAL_OBJECT_NOT_FOUND)</w:t>
            </w:r>
          </w:p>
        </w:tc>
        <w:tc>
          <w:tcPr>
            <w:tcW w:w="3076" w:type="dxa"/>
            <w:vMerge/>
            <w:tcBorders>
              <w:bottom w:val="single" w:sz="2" w:space="0" w:color="auto"/>
            </w:tcBorders>
            <w:shd w:val="clear" w:color="auto" w:fill="auto"/>
            <w:hideMark/>
          </w:tcPr>
          <w:p w14:paraId="3575D754" w14:textId="77777777" w:rsidR="003F5A17" w:rsidRPr="007151A0" w:rsidRDefault="003F5A17" w:rsidP="003F5A17">
            <w:pPr>
              <w:pStyle w:val="TAL"/>
              <w:rPr>
                <w:lang w:eastAsia="ko-KR"/>
              </w:rPr>
            </w:pPr>
          </w:p>
        </w:tc>
      </w:tr>
      <w:tr w:rsidR="003F5A17" w:rsidRPr="007151A0" w14:paraId="7BECEB2D"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1D0ACA4B" w14:textId="77777777" w:rsidR="003F5A17" w:rsidRPr="007151A0" w:rsidRDefault="003F5A17" w:rsidP="003F5A17">
            <w:pPr>
              <w:pStyle w:val="TAL"/>
              <w:rPr>
                <w:lang w:eastAsia="ko-KR"/>
              </w:rPr>
            </w:pPr>
            <w:r w:rsidRPr="007151A0">
              <w:rPr>
                <w:lang w:eastAsia="ko-KR"/>
              </w:rPr>
              <w:t>4005 (OPERATION_NOT_ALLOWED)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41FF5857" w14:textId="77777777" w:rsidR="003F5A17" w:rsidRPr="007151A0" w:rsidRDefault="003F5A17" w:rsidP="003F5A17">
            <w:pPr>
              <w:pStyle w:val="TAL"/>
              <w:rPr>
                <w:lang w:eastAsia="ko-KR"/>
              </w:rPr>
            </w:pPr>
            <w:r w:rsidRPr="007151A0">
              <w:rPr>
                <w:lang w:eastAsia="ko-KR"/>
              </w:rPr>
              <w:t>405 (Method Not Allowed)</w:t>
            </w:r>
          </w:p>
        </w:tc>
      </w:tr>
      <w:tr w:rsidR="003F5A17" w:rsidRPr="007151A0" w14:paraId="38CE5F69"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4B071AED" w14:textId="77777777" w:rsidR="003F5A17" w:rsidRPr="007151A0" w:rsidRDefault="003F5A17" w:rsidP="003F5A17">
            <w:pPr>
              <w:pStyle w:val="TAL"/>
              <w:rPr>
                <w:lang w:eastAsia="ko-KR"/>
              </w:rPr>
            </w:pPr>
            <w:r w:rsidRPr="007151A0">
              <w:rPr>
                <w:lang w:eastAsia="ko-KR"/>
              </w:rPr>
              <w:t>5207 (NOT_ACCEPTABLE)</w:t>
            </w:r>
          </w:p>
        </w:tc>
        <w:tc>
          <w:tcPr>
            <w:tcW w:w="3076" w:type="dxa"/>
            <w:tcBorders>
              <w:top w:val="single" w:sz="2" w:space="0" w:color="auto"/>
              <w:left w:val="single" w:sz="2" w:space="0" w:color="auto"/>
              <w:bottom w:val="single" w:sz="2" w:space="0" w:color="auto"/>
              <w:right w:val="single" w:sz="2" w:space="0" w:color="auto"/>
            </w:tcBorders>
            <w:shd w:val="clear" w:color="auto" w:fill="auto"/>
          </w:tcPr>
          <w:p w14:paraId="6AA0E06B" w14:textId="77777777" w:rsidR="003F5A17" w:rsidRPr="007151A0" w:rsidRDefault="003F5A17" w:rsidP="003F5A17">
            <w:pPr>
              <w:pStyle w:val="TAL"/>
              <w:rPr>
                <w:lang w:eastAsia="ko-KR"/>
              </w:rPr>
            </w:pPr>
            <w:r w:rsidRPr="007151A0">
              <w:rPr>
                <w:lang w:eastAsia="ko-KR"/>
              </w:rPr>
              <w:t>406 (Not Acceptable)</w:t>
            </w:r>
          </w:p>
        </w:tc>
      </w:tr>
      <w:tr w:rsidR="003F5A17" w:rsidRPr="007151A0" w14:paraId="0980B6D1"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602F0041" w14:textId="77777777" w:rsidR="003F5A17" w:rsidRPr="007151A0" w:rsidRDefault="003F5A17" w:rsidP="003F5A17">
            <w:pPr>
              <w:pStyle w:val="TAL"/>
              <w:rPr>
                <w:lang w:eastAsia="ko-KR"/>
              </w:rPr>
            </w:pPr>
            <w:r w:rsidRPr="007151A0">
              <w:rPr>
                <w:lang w:eastAsia="ko-KR"/>
              </w:rPr>
              <w:t>4008 (REQUEST_TIMEOUT)</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629B7E6" w14:textId="77777777" w:rsidR="003F5A17" w:rsidRPr="007151A0" w:rsidRDefault="003F5A17" w:rsidP="003F5A17">
            <w:pPr>
              <w:pStyle w:val="TAL"/>
              <w:rPr>
                <w:lang w:eastAsia="ko-KR"/>
              </w:rPr>
            </w:pPr>
            <w:r w:rsidRPr="007151A0">
              <w:rPr>
                <w:lang w:eastAsia="ko-KR"/>
              </w:rPr>
              <w:t>408 (Request Timeout)</w:t>
            </w:r>
          </w:p>
        </w:tc>
      </w:tr>
      <w:tr w:rsidR="003F5A17" w:rsidRPr="007151A0" w14:paraId="22C4E72E" w14:textId="77777777" w:rsidTr="00347525">
        <w:trPr>
          <w:jc w:val="center"/>
        </w:trPr>
        <w:tc>
          <w:tcPr>
            <w:tcW w:w="5537" w:type="dxa"/>
            <w:tcBorders>
              <w:top w:val="single" w:sz="2" w:space="0" w:color="auto"/>
            </w:tcBorders>
            <w:shd w:val="clear" w:color="auto" w:fill="auto"/>
            <w:hideMark/>
          </w:tcPr>
          <w:p w14:paraId="29F2359C" w14:textId="77777777" w:rsidR="003F5A17" w:rsidRPr="007151A0" w:rsidRDefault="003F5A17" w:rsidP="003F5A17">
            <w:pPr>
              <w:pStyle w:val="TAL"/>
              <w:rPr>
                <w:lang w:eastAsia="ko-KR"/>
              </w:rPr>
            </w:pPr>
            <w:r w:rsidRPr="007151A0">
              <w:rPr>
                <w:lang w:eastAsia="ko-KR"/>
              </w:rPr>
              <w:t>4104 (GROUP_REQUEST_IDENTIFIER_EXISTS)</w:t>
            </w:r>
          </w:p>
        </w:tc>
        <w:tc>
          <w:tcPr>
            <w:tcW w:w="3076" w:type="dxa"/>
            <w:vMerge w:val="restart"/>
            <w:tcBorders>
              <w:top w:val="single" w:sz="2" w:space="0" w:color="auto"/>
            </w:tcBorders>
            <w:shd w:val="clear" w:color="auto" w:fill="auto"/>
            <w:vAlign w:val="center"/>
            <w:hideMark/>
          </w:tcPr>
          <w:p w14:paraId="4BFF78AA" w14:textId="77777777" w:rsidR="003F5A17" w:rsidRPr="007151A0" w:rsidRDefault="003F5A17" w:rsidP="003F5A17">
            <w:pPr>
              <w:pStyle w:val="TAL"/>
              <w:rPr>
                <w:lang w:eastAsia="ko-KR"/>
              </w:rPr>
            </w:pPr>
            <w:r w:rsidRPr="007151A0">
              <w:rPr>
                <w:lang w:eastAsia="ko-KR"/>
              </w:rPr>
              <w:t>409 (Conflict)</w:t>
            </w:r>
          </w:p>
        </w:tc>
      </w:tr>
      <w:tr w:rsidR="003F5A17" w:rsidRPr="007151A0" w14:paraId="7499E1C6" w14:textId="77777777" w:rsidTr="00347525">
        <w:trPr>
          <w:jc w:val="center"/>
        </w:trPr>
        <w:tc>
          <w:tcPr>
            <w:tcW w:w="5537" w:type="dxa"/>
            <w:shd w:val="clear" w:color="auto" w:fill="auto"/>
            <w:hideMark/>
          </w:tcPr>
          <w:p w14:paraId="76E585E2" w14:textId="77777777" w:rsidR="003F5A17" w:rsidRPr="007151A0" w:rsidRDefault="003F5A17" w:rsidP="003F5A17">
            <w:pPr>
              <w:pStyle w:val="TAL"/>
              <w:rPr>
                <w:lang w:eastAsia="ko-KR"/>
              </w:rPr>
            </w:pPr>
            <w:r w:rsidRPr="007151A0">
              <w:rPr>
                <w:lang w:eastAsia="ko-KR"/>
              </w:rPr>
              <w:t>4</w:t>
            </w:r>
            <w:r w:rsidRPr="007151A0">
              <w:rPr>
                <w:rFonts w:eastAsia="Malgun Gothic" w:hint="eastAsia"/>
                <w:lang w:eastAsia="ko-KR"/>
              </w:rPr>
              <w:t>10</w:t>
            </w:r>
            <w:r w:rsidRPr="007151A0">
              <w:rPr>
                <w:lang w:eastAsia="ko-KR"/>
              </w:rPr>
              <w:t>5 (CONFLICT)</w:t>
            </w:r>
          </w:p>
        </w:tc>
        <w:tc>
          <w:tcPr>
            <w:tcW w:w="3076" w:type="dxa"/>
            <w:vMerge/>
            <w:shd w:val="clear" w:color="auto" w:fill="auto"/>
            <w:vAlign w:val="center"/>
            <w:hideMark/>
          </w:tcPr>
          <w:p w14:paraId="5E4E1574" w14:textId="77777777" w:rsidR="003F5A17" w:rsidRPr="007151A0" w:rsidRDefault="003F5A17" w:rsidP="003F5A17">
            <w:pPr>
              <w:pStyle w:val="TAL"/>
              <w:rPr>
                <w:lang w:eastAsia="ko-KR"/>
              </w:rPr>
            </w:pPr>
          </w:p>
        </w:tc>
      </w:tr>
      <w:tr w:rsidR="003F5A17" w:rsidRPr="007151A0" w14:paraId="0BCD7139" w14:textId="77777777" w:rsidTr="00347525">
        <w:trPr>
          <w:jc w:val="center"/>
        </w:trPr>
        <w:tc>
          <w:tcPr>
            <w:tcW w:w="5537" w:type="dxa"/>
            <w:shd w:val="clear" w:color="auto" w:fill="auto"/>
            <w:hideMark/>
          </w:tcPr>
          <w:p w14:paraId="4E775294" w14:textId="77777777" w:rsidR="003F5A17" w:rsidRPr="007151A0" w:rsidRDefault="003F5A17" w:rsidP="003F5A17">
            <w:pPr>
              <w:pStyle w:val="TAL"/>
              <w:rPr>
                <w:lang w:eastAsia="ko-KR"/>
              </w:rPr>
            </w:pPr>
            <w:r w:rsidRPr="007151A0">
              <w:rPr>
                <w:lang w:eastAsia="ko-KR"/>
              </w:rPr>
              <w:t>5000 (INTERNAL_SERVER_ERROR)</w:t>
            </w:r>
          </w:p>
        </w:tc>
        <w:tc>
          <w:tcPr>
            <w:tcW w:w="3076" w:type="dxa"/>
            <w:vMerge w:val="restart"/>
            <w:shd w:val="clear" w:color="auto" w:fill="auto"/>
            <w:vAlign w:val="center"/>
            <w:hideMark/>
          </w:tcPr>
          <w:p w14:paraId="52A7D619" w14:textId="77777777" w:rsidR="003F5A17" w:rsidRPr="007151A0" w:rsidRDefault="003F5A17" w:rsidP="003F5A17">
            <w:pPr>
              <w:pStyle w:val="TAL"/>
              <w:rPr>
                <w:lang w:eastAsia="ko-KR"/>
              </w:rPr>
            </w:pPr>
            <w:r w:rsidRPr="007151A0">
              <w:rPr>
                <w:lang w:eastAsia="ko-KR"/>
              </w:rPr>
              <w:t>500 (Internal Server Error)</w:t>
            </w:r>
          </w:p>
        </w:tc>
      </w:tr>
      <w:tr w:rsidR="003F5A17" w:rsidRPr="007151A0" w14:paraId="373E4562" w14:textId="77777777" w:rsidTr="00347525">
        <w:trPr>
          <w:jc w:val="center"/>
        </w:trPr>
        <w:tc>
          <w:tcPr>
            <w:tcW w:w="5537" w:type="dxa"/>
            <w:shd w:val="clear" w:color="auto" w:fill="auto"/>
            <w:hideMark/>
          </w:tcPr>
          <w:p w14:paraId="637D6003" w14:textId="77777777" w:rsidR="003F5A17" w:rsidRPr="007151A0" w:rsidRDefault="003F5A17" w:rsidP="003F5A17">
            <w:pPr>
              <w:pStyle w:val="TAL"/>
              <w:rPr>
                <w:lang w:eastAsia="ko-KR"/>
              </w:rPr>
            </w:pPr>
            <w:r w:rsidRPr="007151A0">
              <w:rPr>
                <w:lang w:eastAsia="ko-KR"/>
              </w:rPr>
              <w:t>5204 (SUBSCRIPTION_VERIFICATION_INITIATION_FAILED)</w:t>
            </w:r>
          </w:p>
        </w:tc>
        <w:tc>
          <w:tcPr>
            <w:tcW w:w="3076" w:type="dxa"/>
            <w:vMerge/>
            <w:shd w:val="clear" w:color="auto" w:fill="auto"/>
            <w:vAlign w:val="center"/>
            <w:hideMark/>
          </w:tcPr>
          <w:p w14:paraId="5BD937CB" w14:textId="77777777" w:rsidR="003F5A17" w:rsidRPr="007151A0" w:rsidRDefault="003F5A17" w:rsidP="003F5A17">
            <w:pPr>
              <w:pStyle w:val="TAL"/>
              <w:rPr>
                <w:lang w:eastAsia="ko-KR"/>
              </w:rPr>
            </w:pPr>
          </w:p>
        </w:tc>
      </w:tr>
      <w:tr w:rsidR="003F5A17" w:rsidRPr="007151A0" w14:paraId="238FBB95" w14:textId="77777777" w:rsidTr="00347525">
        <w:trPr>
          <w:jc w:val="center"/>
        </w:trPr>
        <w:tc>
          <w:tcPr>
            <w:tcW w:w="5537" w:type="dxa"/>
            <w:shd w:val="clear" w:color="auto" w:fill="auto"/>
          </w:tcPr>
          <w:p w14:paraId="6AF883E3" w14:textId="77777777" w:rsidR="003F5A17" w:rsidRPr="007151A0" w:rsidRDefault="003F5A17" w:rsidP="003F5A17">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3076" w:type="dxa"/>
            <w:vMerge/>
            <w:shd w:val="clear" w:color="auto" w:fill="auto"/>
            <w:vAlign w:val="center"/>
          </w:tcPr>
          <w:p w14:paraId="5AE879A6" w14:textId="77777777" w:rsidR="003F5A17" w:rsidRPr="007151A0" w:rsidRDefault="003F5A17" w:rsidP="003F5A17">
            <w:pPr>
              <w:pStyle w:val="TAL"/>
              <w:rPr>
                <w:lang w:eastAsia="ko-KR"/>
              </w:rPr>
            </w:pPr>
          </w:p>
        </w:tc>
      </w:tr>
      <w:tr w:rsidR="003F5A17" w:rsidRPr="007151A0" w14:paraId="03CB90FC" w14:textId="77777777" w:rsidTr="00347525">
        <w:trPr>
          <w:jc w:val="center"/>
        </w:trPr>
        <w:tc>
          <w:tcPr>
            <w:tcW w:w="5537" w:type="dxa"/>
            <w:shd w:val="clear" w:color="auto" w:fill="auto"/>
          </w:tcPr>
          <w:p w14:paraId="5C1C1AA5" w14:textId="77777777" w:rsidR="003F5A17" w:rsidRPr="007151A0" w:rsidRDefault="003F5A17" w:rsidP="003F5A17">
            <w:pPr>
              <w:pStyle w:val="TAL"/>
              <w:rPr>
                <w:lang w:eastAsia="ko-KR"/>
              </w:rPr>
            </w:pPr>
            <w:r w:rsidRPr="007151A0">
              <w:rPr>
                <w:lang w:eastAsia="ko-KR"/>
              </w:rPr>
              <w:t>5210 (</w:t>
            </w:r>
            <w:r w:rsidRPr="007151A0">
              <w:rPr>
                <w:rFonts w:eastAsia="Malgun Gothic"/>
              </w:rPr>
              <w:t>ESPRIM_DECRYPTION_ERROR</w:t>
            </w:r>
            <w:r w:rsidRPr="007151A0">
              <w:rPr>
                <w:lang w:eastAsia="ko-KR"/>
              </w:rPr>
              <w:t>)</w:t>
            </w:r>
          </w:p>
        </w:tc>
        <w:tc>
          <w:tcPr>
            <w:tcW w:w="3076" w:type="dxa"/>
            <w:vMerge/>
            <w:shd w:val="clear" w:color="auto" w:fill="auto"/>
            <w:vAlign w:val="center"/>
          </w:tcPr>
          <w:p w14:paraId="3D370BC6" w14:textId="77777777" w:rsidR="003F5A17" w:rsidRPr="007151A0" w:rsidRDefault="003F5A17" w:rsidP="003F5A17">
            <w:pPr>
              <w:pStyle w:val="TAL"/>
              <w:rPr>
                <w:lang w:eastAsia="ko-KR"/>
              </w:rPr>
            </w:pPr>
          </w:p>
        </w:tc>
      </w:tr>
      <w:tr w:rsidR="003F5A17" w:rsidRPr="007151A0" w14:paraId="2CD6CC80" w14:textId="77777777" w:rsidTr="00347525">
        <w:trPr>
          <w:jc w:val="center"/>
        </w:trPr>
        <w:tc>
          <w:tcPr>
            <w:tcW w:w="5537" w:type="dxa"/>
            <w:shd w:val="clear" w:color="auto" w:fill="auto"/>
          </w:tcPr>
          <w:p w14:paraId="3385D629" w14:textId="77777777" w:rsidR="003F5A17" w:rsidRPr="007151A0" w:rsidRDefault="003F5A17" w:rsidP="003F5A17">
            <w:pPr>
              <w:pStyle w:val="TAL"/>
              <w:rPr>
                <w:lang w:eastAsia="ko-KR"/>
              </w:rPr>
            </w:pPr>
            <w:r w:rsidRPr="007151A0">
              <w:rPr>
                <w:lang w:eastAsia="ko-KR"/>
              </w:rPr>
              <w:t>5211 (</w:t>
            </w:r>
            <w:r w:rsidRPr="007151A0">
              <w:rPr>
                <w:rFonts w:eastAsia="Malgun Gothic"/>
              </w:rPr>
              <w:t>ESPRIM_ENCRYPTION_ERROR</w:t>
            </w:r>
            <w:r w:rsidRPr="007151A0">
              <w:rPr>
                <w:lang w:eastAsia="ko-KR"/>
              </w:rPr>
              <w:t>)</w:t>
            </w:r>
          </w:p>
        </w:tc>
        <w:tc>
          <w:tcPr>
            <w:tcW w:w="3076" w:type="dxa"/>
            <w:vMerge/>
            <w:shd w:val="clear" w:color="auto" w:fill="auto"/>
            <w:vAlign w:val="center"/>
          </w:tcPr>
          <w:p w14:paraId="3075A8BB" w14:textId="77777777" w:rsidR="003F5A17" w:rsidRPr="007151A0" w:rsidRDefault="003F5A17" w:rsidP="003F5A17">
            <w:pPr>
              <w:pStyle w:val="TAL"/>
              <w:rPr>
                <w:lang w:eastAsia="ko-KR"/>
              </w:rPr>
            </w:pPr>
          </w:p>
        </w:tc>
      </w:tr>
      <w:tr w:rsidR="003F5A17" w:rsidRPr="007151A0" w14:paraId="3B2268A9" w14:textId="77777777" w:rsidTr="00347525">
        <w:trPr>
          <w:jc w:val="center"/>
        </w:trPr>
        <w:tc>
          <w:tcPr>
            <w:tcW w:w="5537" w:type="dxa"/>
            <w:shd w:val="clear" w:color="auto" w:fill="auto"/>
          </w:tcPr>
          <w:p w14:paraId="477017AD" w14:textId="77777777" w:rsidR="003F5A17" w:rsidRPr="007151A0" w:rsidRDefault="003F5A17" w:rsidP="003F5A17">
            <w:pPr>
              <w:pStyle w:val="TAL"/>
              <w:rPr>
                <w:lang w:eastAsia="ko-KR"/>
              </w:rPr>
            </w:pPr>
            <w:r w:rsidRPr="007151A0">
              <w:rPr>
                <w:lang w:eastAsia="ko-KR"/>
              </w:rPr>
              <w:t>5212 (</w:t>
            </w:r>
            <w:r w:rsidRPr="007151A0">
              <w:rPr>
                <w:rFonts w:eastAsia="Malgun Gothic"/>
              </w:rPr>
              <w:t>SPARQL_UPDATE_ERROR)</w:t>
            </w:r>
          </w:p>
        </w:tc>
        <w:tc>
          <w:tcPr>
            <w:tcW w:w="3076" w:type="dxa"/>
            <w:vMerge/>
            <w:shd w:val="clear" w:color="auto" w:fill="auto"/>
            <w:vAlign w:val="center"/>
          </w:tcPr>
          <w:p w14:paraId="32492522" w14:textId="77777777" w:rsidR="003F5A17" w:rsidRPr="007151A0" w:rsidRDefault="003F5A17" w:rsidP="003F5A17">
            <w:pPr>
              <w:pStyle w:val="TAL"/>
              <w:rPr>
                <w:lang w:eastAsia="ko-KR"/>
              </w:rPr>
            </w:pPr>
          </w:p>
        </w:tc>
      </w:tr>
      <w:tr w:rsidR="003F5A17" w:rsidRPr="007151A0" w14:paraId="597D525C" w14:textId="77777777" w:rsidTr="00347525">
        <w:trPr>
          <w:jc w:val="center"/>
        </w:trPr>
        <w:tc>
          <w:tcPr>
            <w:tcW w:w="5537" w:type="dxa"/>
            <w:shd w:val="clear" w:color="auto" w:fill="auto"/>
            <w:hideMark/>
          </w:tcPr>
          <w:p w14:paraId="3215F708" w14:textId="440B75F3" w:rsidR="003F5A17" w:rsidRPr="007151A0" w:rsidRDefault="003F5A17" w:rsidP="003F5A17">
            <w:pPr>
              <w:pStyle w:val="TAL"/>
              <w:rPr>
                <w:lang w:eastAsia="ko-KR"/>
              </w:rPr>
            </w:pPr>
            <w:r w:rsidRPr="007151A0">
              <w:rPr>
                <w:lang w:eastAsia="ko-KR"/>
              </w:rPr>
              <w:t>6020 (</w:t>
            </w:r>
            <w:r>
              <w:rPr>
                <w:lang w:eastAsia="ko-KR"/>
              </w:rPr>
              <w:t>MGMT</w:t>
            </w:r>
            <w:r w:rsidRPr="007151A0">
              <w:rPr>
                <w:lang w:eastAsia="ko-KR"/>
              </w:rPr>
              <w:t>_SESSION_CANNOT_BE_ESTABLISHED)</w:t>
            </w:r>
          </w:p>
        </w:tc>
        <w:tc>
          <w:tcPr>
            <w:tcW w:w="3076" w:type="dxa"/>
            <w:vMerge/>
            <w:shd w:val="clear" w:color="auto" w:fill="auto"/>
            <w:vAlign w:val="center"/>
            <w:hideMark/>
          </w:tcPr>
          <w:p w14:paraId="0FB2CD5E" w14:textId="77777777" w:rsidR="003F5A17" w:rsidRPr="007151A0" w:rsidRDefault="003F5A17" w:rsidP="003F5A17">
            <w:pPr>
              <w:pStyle w:val="TAL"/>
              <w:rPr>
                <w:lang w:eastAsia="ko-KR"/>
              </w:rPr>
            </w:pPr>
          </w:p>
        </w:tc>
      </w:tr>
      <w:tr w:rsidR="003F5A17" w:rsidRPr="007151A0" w14:paraId="1026534F" w14:textId="77777777" w:rsidTr="00347525">
        <w:trPr>
          <w:jc w:val="center"/>
        </w:trPr>
        <w:tc>
          <w:tcPr>
            <w:tcW w:w="5537" w:type="dxa"/>
            <w:shd w:val="clear" w:color="auto" w:fill="auto"/>
            <w:hideMark/>
          </w:tcPr>
          <w:p w14:paraId="37CD6AA4" w14:textId="06B8CF9C" w:rsidR="003F5A17" w:rsidRPr="007151A0" w:rsidRDefault="003F5A17" w:rsidP="003F5A17">
            <w:pPr>
              <w:pStyle w:val="TAL"/>
              <w:rPr>
                <w:lang w:eastAsia="ko-KR"/>
              </w:rPr>
            </w:pPr>
            <w:r w:rsidRPr="007151A0">
              <w:rPr>
                <w:lang w:eastAsia="ko-KR"/>
              </w:rPr>
              <w:t>6021 (</w:t>
            </w:r>
            <w:r>
              <w:rPr>
                <w:lang w:eastAsia="ko-KR"/>
              </w:rPr>
              <w:t>MGMT</w:t>
            </w:r>
            <w:r w:rsidRPr="007151A0">
              <w:rPr>
                <w:lang w:eastAsia="ko-KR"/>
              </w:rPr>
              <w:t>_SESSION_ESTABLISHMENT_TIMEOUT)</w:t>
            </w:r>
          </w:p>
        </w:tc>
        <w:tc>
          <w:tcPr>
            <w:tcW w:w="3076" w:type="dxa"/>
            <w:vMerge/>
            <w:shd w:val="clear" w:color="auto" w:fill="auto"/>
            <w:vAlign w:val="center"/>
            <w:hideMark/>
          </w:tcPr>
          <w:p w14:paraId="5E80D989" w14:textId="77777777" w:rsidR="003F5A17" w:rsidRPr="007151A0" w:rsidRDefault="003F5A17" w:rsidP="003F5A17">
            <w:pPr>
              <w:pStyle w:val="TAL"/>
              <w:rPr>
                <w:lang w:eastAsia="ko-KR"/>
              </w:rPr>
            </w:pPr>
          </w:p>
        </w:tc>
      </w:tr>
      <w:tr w:rsidR="003F5A17" w:rsidRPr="007151A0" w14:paraId="43562A4F" w14:textId="77777777" w:rsidTr="00347525">
        <w:trPr>
          <w:jc w:val="center"/>
        </w:trPr>
        <w:tc>
          <w:tcPr>
            <w:tcW w:w="5537" w:type="dxa"/>
            <w:shd w:val="clear" w:color="auto" w:fill="auto"/>
            <w:hideMark/>
          </w:tcPr>
          <w:p w14:paraId="2956BED0" w14:textId="77777777" w:rsidR="003F5A17" w:rsidRPr="007151A0" w:rsidRDefault="003F5A17" w:rsidP="003F5A17">
            <w:pPr>
              <w:pStyle w:val="TAL"/>
              <w:rPr>
                <w:lang w:eastAsia="ko-KR"/>
              </w:rPr>
            </w:pPr>
            <w:r w:rsidRPr="007151A0">
              <w:rPr>
                <w:lang w:eastAsia="ko-KR"/>
              </w:rPr>
              <w:t>6025 (MGMT_CONVERSION_ERROR)</w:t>
            </w:r>
          </w:p>
        </w:tc>
        <w:tc>
          <w:tcPr>
            <w:tcW w:w="3076" w:type="dxa"/>
            <w:vMerge/>
            <w:shd w:val="clear" w:color="auto" w:fill="auto"/>
            <w:vAlign w:val="center"/>
            <w:hideMark/>
          </w:tcPr>
          <w:p w14:paraId="7FE3057B" w14:textId="77777777" w:rsidR="003F5A17" w:rsidRPr="007151A0" w:rsidRDefault="003F5A17" w:rsidP="003F5A17">
            <w:pPr>
              <w:pStyle w:val="TAL"/>
              <w:rPr>
                <w:lang w:eastAsia="ko-KR"/>
              </w:rPr>
            </w:pPr>
          </w:p>
        </w:tc>
      </w:tr>
      <w:tr w:rsidR="003F5A17" w:rsidRPr="007151A0" w14:paraId="0D4B0288" w14:textId="77777777" w:rsidTr="00347525">
        <w:trPr>
          <w:jc w:val="center"/>
        </w:trPr>
        <w:tc>
          <w:tcPr>
            <w:tcW w:w="5537" w:type="dxa"/>
            <w:shd w:val="clear" w:color="auto" w:fill="auto"/>
            <w:hideMark/>
          </w:tcPr>
          <w:p w14:paraId="5BA1DE75" w14:textId="77777777" w:rsidR="003F5A17" w:rsidRPr="007151A0" w:rsidRDefault="003F5A17" w:rsidP="003F5A17">
            <w:pPr>
              <w:pStyle w:val="TAL"/>
              <w:rPr>
                <w:lang w:eastAsia="ko-KR"/>
              </w:rPr>
            </w:pPr>
            <w:r w:rsidRPr="007151A0">
              <w:rPr>
                <w:lang w:eastAsia="ko-KR"/>
              </w:rPr>
              <w:t>6026 (MGMT_CANCELLATION_FAILED)</w:t>
            </w:r>
          </w:p>
        </w:tc>
        <w:tc>
          <w:tcPr>
            <w:tcW w:w="3076" w:type="dxa"/>
            <w:vMerge/>
            <w:shd w:val="clear" w:color="auto" w:fill="auto"/>
            <w:vAlign w:val="center"/>
            <w:hideMark/>
          </w:tcPr>
          <w:p w14:paraId="6BE00C76" w14:textId="77777777" w:rsidR="003F5A17" w:rsidRPr="007151A0" w:rsidRDefault="003F5A17" w:rsidP="003F5A17">
            <w:pPr>
              <w:pStyle w:val="TAL"/>
              <w:rPr>
                <w:lang w:eastAsia="ko-KR"/>
              </w:rPr>
            </w:pPr>
          </w:p>
        </w:tc>
      </w:tr>
      <w:tr w:rsidR="003F5A17" w:rsidRPr="007151A0" w14:paraId="276B35BB" w14:textId="77777777" w:rsidTr="00347525">
        <w:trPr>
          <w:jc w:val="center"/>
        </w:trPr>
        <w:tc>
          <w:tcPr>
            <w:tcW w:w="5537" w:type="dxa"/>
            <w:shd w:val="clear" w:color="auto" w:fill="auto"/>
            <w:hideMark/>
          </w:tcPr>
          <w:p w14:paraId="11ACD208" w14:textId="77777777" w:rsidR="003F5A17" w:rsidRPr="007151A0" w:rsidRDefault="003F5A17" w:rsidP="003F5A17">
            <w:pPr>
              <w:pStyle w:val="TAL"/>
              <w:rPr>
                <w:lang w:eastAsia="ko-KR"/>
              </w:rPr>
            </w:pPr>
            <w:r w:rsidRPr="007151A0">
              <w:rPr>
                <w:lang w:eastAsia="ko-KR"/>
              </w:rPr>
              <w:t>5001 (NOT_IMPLEMENTED)</w:t>
            </w:r>
          </w:p>
        </w:tc>
        <w:tc>
          <w:tcPr>
            <w:tcW w:w="3076" w:type="dxa"/>
            <w:vMerge w:val="restart"/>
            <w:shd w:val="clear" w:color="auto" w:fill="auto"/>
            <w:vAlign w:val="center"/>
            <w:hideMark/>
          </w:tcPr>
          <w:p w14:paraId="2E024058" w14:textId="77777777" w:rsidR="003F5A17" w:rsidRPr="007151A0" w:rsidRDefault="003F5A17" w:rsidP="003F5A17">
            <w:pPr>
              <w:pStyle w:val="TAL"/>
              <w:rPr>
                <w:lang w:eastAsia="ko-KR"/>
              </w:rPr>
            </w:pPr>
            <w:r w:rsidRPr="007151A0">
              <w:rPr>
                <w:lang w:eastAsia="ko-KR"/>
              </w:rPr>
              <w:t>501 (Not Implemented)</w:t>
            </w:r>
          </w:p>
        </w:tc>
      </w:tr>
      <w:tr w:rsidR="003F5A17" w:rsidRPr="007151A0" w14:paraId="02A86E4E" w14:textId="77777777" w:rsidTr="00347525">
        <w:trPr>
          <w:jc w:val="center"/>
        </w:trPr>
        <w:tc>
          <w:tcPr>
            <w:tcW w:w="5537" w:type="dxa"/>
            <w:shd w:val="clear" w:color="auto" w:fill="auto"/>
            <w:hideMark/>
          </w:tcPr>
          <w:p w14:paraId="56F8FE88" w14:textId="77777777" w:rsidR="003F5A17" w:rsidRPr="007151A0" w:rsidRDefault="003F5A17" w:rsidP="003F5A17">
            <w:pPr>
              <w:pStyle w:val="TAL"/>
              <w:rPr>
                <w:lang w:eastAsia="ko-KR"/>
              </w:rPr>
            </w:pPr>
            <w:r w:rsidRPr="007151A0">
              <w:rPr>
                <w:lang w:eastAsia="ko-KR"/>
              </w:rPr>
              <w:t>5206 (NON_BLOCKING_REQUEST_NOT_SUPPORTED)</w:t>
            </w:r>
          </w:p>
        </w:tc>
        <w:tc>
          <w:tcPr>
            <w:tcW w:w="3076" w:type="dxa"/>
            <w:vMerge/>
            <w:shd w:val="clear" w:color="auto" w:fill="auto"/>
            <w:hideMark/>
          </w:tcPr>
          <w:p w14:paraId="294978B5" w14:textId="77777777" w:rsidR="003F5A17" w:rsidRPr="007151A0" w:rsidRDefault="003F5A17" w:rsidP="003F5A17">
            <w:pPr>
              <w:pStyle w:val="TAL"/>
              <w:rPr>
                <w:lang w:eastAsia="ko-KR"/>
              </w:rPr>
            </w:pPr>
          </w:p>
        </w:tc>
      </w:tr>
    </w:tbl>
    <w:p w14:paraId="129C62CE" w14:textId="77777777" w:rsidR="00426E0B" w:rsidRPr="007151A0" w:rsidRDefault="00426E0B" w:rsidP="00AA371D">
      <w:pPr>
        <w:rPr>
          <w:rFonts w:eastAsia="Malgun Gothic"/>
          <w:lang w:eastAsia="ko-KR"/>
        </w:rPr>
      </w:pPr>
    </w:p>
    <w:p w14:paraId="148742B8" w14:textId="77777777" w:rsidR="002D4B0E" w:rsidRPr="007151A0" w:rsidRDefault="002D4B0E" w:rsidP="00FE5635">
      <w:pPr>
        <w:pStyle w:val="Heading3"/>
        <w:rPr>
          <w:lang w:eastAsia="ko-KR"/>
        </w:rPr>
      </w:pPr>
      <w:bookmarkStart w:id="124" w:name="_Toc457223590"/>
      <w:bookmarkStart w:id="125" w:name="_Toc467122757"/>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123"/>
      <w:bookmarkEnd w:id="124"/>
      <w:bookmarkEnd w:id="125"/>
    </w:p>
    <w:p w14:paraId="24175B12" w14:textId="77777777" w:rsidR="002D4B0E" w:rsidRPr="007151A0" w:rsidRDefault="00DE7DE9" w:rsidP="00FE5635">
      <w:pPr>
        <w:rPr>
          <w:lang w:eastAsia="ko-KR"/>
        </w:rPr>
      </w:pPr>
      <w:r w:rsidRPr="007151A0">
        <w:rPr>
          <w:rFonts w:eastAsia="Malgun Gothic" w:hint="eastAsia"/>
          <w:lang w:eastAsia="ko-KR"/>
        </w:rPr>
        <w:t xml:space="preserve">The </w:t>
      </w:r>
      <w:r w:rsidR="002D4B0E" w:rsidRPr="007151A0">
        <w:rPr>
          <w:rFonts w:hint="eastAsia"/>
          <w:lang w:eastAsia="ko-KR"/>
        </w:rPr>
        <w:t xml:space="preserve">Reason-Phrase shall be </w:t>
      </w:r>
      <w:r w:rsidR="006572AC" w:rsidRPr="007151A0">
        <w:rPr>
          <w:rFonts w:eastAsia="Malgun Gothic" w:hint="eastAsia"/>
          <w:lang w:eastAsia="ko-KR"/>
        </w:rPr>
        <w:t>omitted</w:t>
      </w:r>
      <w:r w:rsidRPr="007151A0">
        <w:rPr>
          <w:rFonts w:eastAsia="Malgun Gothic"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Heading2"/>
        <w:rPr>
          <w:lang w:eastAsia="ko-KR"/>
        </w:rPr>
      </w:pPr>
      <w:bookmarkStart w:id="126" w:name="_Toc399484797"/>
      <w:bookmarkStart w:id="127" w:name="_Toc408823660"/>
      <w:bookmarkStart w:id="128" w:name="_Toc457223591"/>
      <w:bookmarkStart w:id="129" w:name="_Toc467122758"/>
      <w:r w:rsidRPr="007151A0">
        <w:rPr>
          <w:rFonts w:eastAsia="ＭＳ 明朝" w:hint="eastAsia"/>
          <w:lang w:eastAsia="ja-JP"/>
        </w:rPr>
        <w:lastRenderedPageBreak/>
        <w:t>6</w:t>
      </w:r>
      <w:r w:rsidRPr="007151A0">
        <w:t>.</w:t>
      </w:r>
      <w:r w:rsidRPr="007151A0">
        <w:rPr>
          <w:rFonts w:hint="eastAsia"/>
          <w:lang w:eastAsia="ko-KR"/>
        </w:rPr>
        <w:t>4</w:t>
      </w:r>
      <w:r w:rsidRPr="007151A0">
        <w:tab/>
      </w:r>
      <w:r w:rsidRPr="007151A0">
        <w:rPr>
          <w:rFonts w:hint="eastAsia"/>
          <w:lang w:eastAsia="ko-KR"/>
        </w:rPr>
        <w:t>Header Fields</w:t>
      </w:r>
      <w:bookmarkEnd w:id="126"/>
      <w:bookmarkEnd w:id="127"/>
      <w:bookmarkEnd w:id="128"/>
      <w:bookmarkEnd w:id="129"/>
    </w:p>
    <w:p w14:paraId="2546DBBE" w14:textId="06078573" w:rsidR="003C05CD" w:rsidRPr="007151A0" w:rsidRDefault="003C05CD" w:rsidP="005A764B">
      <w:pPr>
        <w:pStyle w:val="Heading3"/>
      </w:pPr>
      <w:bookmarkStart w:id="130" w:name="_Toc467122759"/>
      <w:bookmarkStart w:id="131" w:name="_Toc408823661"/>
      <w:r w:rsidRPr="007151A0">
        <w:t>6.</w:t>
      </w:r>
      <w:ins w:id="132" w:author="Nobuyuki Uchida" w:date="2017-08-01T10:56:00Z">
        <w:r w:rsidR="005D0673">
          <w:t>4.</w:t>
        </w:r>
      </w:ins>
      <w:r w:rsidRPr="007151A0">
        <w:t>0</w:t>
      </w:r>
      <w:r w:rsidRPr="007151A0">
        <w:tab/>
        <w:t>Introduction</w:t>
      </w:r>
      <w:bookmarkEnd w:id="130"/>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Heading3"/>
        <w:rPr>
          <w:lang w:eastAsia="ko-KR"/>
        </w:rPr>
      </w:pPr>
      <w:bookmarkStart w:id="133" w:name="_Toc457223592"/>
      <w:bookmarkStart w:id="134" w:name="_Toc467122760"/>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31"/>
      <w:bookmarkEnd w:id="133"/>
      <w:bookmarkEnd w:id="134"/>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Malgun Gothic"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Malgun Gothic" w:hint="eastAsia"/>
          <w:lang w:eastAsia="ko-KR"/>
        </w:rPr>
        <w:t>e</w:t>
      </w:r>
      <w:r w:rsidR="002D4B0E" w:rsidRPr="007151A0">
        <w:rPr>
          <w:rFonts w:hint="eastAsia"/>
          <w:lang w:eastAsia="ko-KR"/>
        </w:rPr>
        <w:t>a</w:t>
      </w:r>
      <w:r w:rsidR="00DE7DE9" w:rsidRPr="007151A0">
        <w:rPr>
          <w:rFonts w:eastAsia="Malgun Gothic"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Malgun Gothic"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Malgun Gothic" w:hint="eastAsia"/>
          <w:lang w:eastAsia="ko-KR"/>
        </w:rPr>
        <w:t xml:space="preserve">of the next hop </w:t>
      </w:r>
      <w:r w:rsidRPr="007151A0">
        <w:rPr>
          <w:rFonts w:hint="eastAsia"/>
          <w:lang w:eastAsia="ko-KR"/>
        </w:rPr>
        <w:t>in multi-hop communication</w:t>
      </w:r>
      <w:r w:rsidR="00DE7DE9" w:rsidRPr="007151A0">
        <w:rPr>
          <w:rFonts w:eastAsia="Malgun Gothic"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Malgun Gothic"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Malgun Gothic"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Malgun Gothic" w:hint="eastAsia"/>
          <w:lang w:eastAsia="ko-KR"/>
        </w:rPr>
        <w:t xml:space="preserve">the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values of the Receiver(</w:t>
      </w:r>
      <w:r w:rsidR="00FE5635" w:rsidRPr="007151A0">
        <w:rPr>
          <w:rFonts w:hint="eastAsia"/>
          <w:lang w:eastAsia="ko-KR"/>
        </w:rPr>
        <w:t>i.e.</w:t>
      </w:r>
      <w:r w:rsidR="002D582C" w:rsidRPr="007151A0">
        <w:rPr>
          <w:rFonts w:hint="eastAsia"/>
          <w:lang w:eastAsia="ko-KR"/>
        </w:rPr>
        <w:t xml:space="preserv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of the corresponding &lt;</w:t>
      </w:r>
      <w:proofErr w:type="spellStart"/>
      <w:r w:rsidR="002D582C" w:rsidRPr="007151A0">
        <w:rPr>
          <w:rFonts w:hint="eastAsia"/>
          <w:lang w:eastAsia="ko-KR"/>
        </w:rPr>
        <w:t>remoteCSE</w:t>
      </w:r>
      <w:proofErr w:type="spellEnd"/>
      <w:r w:rsidR="002D582C" w:rsidRPr="007151A0">
        <w:rPr>
          <w:rFonts w:hint="eastAsia"/>
          <w:lang w:eastAsia="ko-KR"/>
        </w:rPr>
        <w:t xml:space="preserve">&gt; resource). Selection of the </w:t>
      </w:r>
      <w:r w:rsidR="00DE7DE9" w:rsidRPr="007151A0">
        <w:rPr>
          <w:rFonts w:eastAsia="Malgun Gothic"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Malgun Gothic"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Malgun Gothic"/>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Heading3"/>
        <w:rPr>
          <w:lang w:eastAsia="ko-KR"/>
        </w:rPr>
      </w:pPr>
      <w:bookmarkStart w:id="135" w:name="_Toc408823662"/>
      <w:bookmarkStart w:id="136" w:name="_Toc457223593"/>
      <w:bookmarkStart w:id="137" w:name="_Toc467122761"/>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35"/>
      <w:bookmarkEnd w:id="136"/>
      <w:bookmarkEnd w:id="137"/>
    </w:p>
    <w:p w14:paraId="60367261" w14:textId="1F763270" w:rsidR="002D4B0E" w:rsidRPr="007151A0" w:rsidRDefault="006572AC" w:rsidP="00FE5635">
      <w:pPr>
        <w:keepNext/>
        <w:keepLines/>
        <w:rPr>
          <w:rFonts w:eastAsia="Malgun Gothic"/>
          <w:lang w:eastAsia="ko-KR"/>
        </w:rPr>
      </w:pPr>
      <w:r w:rsidRPr="007151A0">
        <w:rPr>
          <w:rFonts w:eastAsia="Malgun Gothic"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Malgun Gothic"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85155B" w:rsidRPr="007151A0">
        <w:rPr>
          <w:rFonts w:eastAsia="Malgun Gothic"/>
          <w:lang w:eastAsia="ko-KR"/>
        </w:rPr>
        <w:t>"</w:t>
      </w:r>
      <w:r w:rsidR="00E95BDB" w:rsidRPr="007151A0">
        <w:rPr>
          <w:rFonts w:hint="eastAsia"/>
          <w:lang w:eastAsia="ko-KR"/>
        </w:rPr>
        <w:t>application/xml</w:t>
      </w:r>
      <w:r w:rsidR="0085155B" w:rsidRPr="007151A0">
        <w:rPr>
          <w:lang w:eastAsia="ko-KR"/>
        </w:rPr>
        <w:t>"</w:t>
      </w:r>
      <w:r w:rsidR="00E95BDB" w:rsidRPr="007151A0">
        <w:rPr>
          <w:rFonts w:hint="eastAsia"/>
          <w:lang w:eastAsia="ko-KR"/>
        </w:rPr>
        <w:t xml:space="preserve">, </w:t>
      </w:r>
      <w:r w:rsidR="0085155B" w:rsidRPr="007151A0">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85155B" w:rsidRPr="007151A0">
        <w:rPr>
          <w:lang w:eastAsia="ko-KR"/>
        </w:rPr>
        <w:t>"</w:t>
      </w:r>
      <w:r w:rsidR="00E95BDB" w:rsidRPr="007151A0">
        <w:rPr>
          <w:rFonts w:hint="eastAsia"/>
          <w:lang w:eastAsia="ko-KR"/>
        </w:rPr>
        <w:t xml:space="preserve">, </w:t>
      </w:r>
      <w:r w:rsidR="003B627D">
        <w:rPr>
          <w:lang w:eastAsia="ko-KR"/>
        </w:rPr>
        <w:t>“application/</w:t>
      </w:r>
      <w:proofErr w:type="spellStart"/>
      <w:r w:rsidR="003B627D">
        <w:rPr>
          <w:lang w:eastAsia="ko-KR"/>
        </w:rPr>
        <w:t>cbor</w:t>
      </w:r>
      <w:proofErr w:type="spellEnd"/>
      <w:r w:rsidR="003B627D">
        <w:rPr>
          <w:lang w:eastAsia="ko-KR"/>
        </w:rPr>
        <w:t>”</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Malgun Gothic"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Heading3"/>
        <w:rPr>
          <w:lang w:eastAsia="ko-KR"/>
        </w:rPr>
      </w:pPr>
      <w:bookmarkStart w:id="138" w:name="_Toc408823663"/>
      <w:bookmarkStart w:id="139" w:name="_Toc457223594"/>
      <w:bookmarkStart w:id="140" w:name="_Toc467122762"/>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38"/>
      <w:r w:rsidR="00A87D81" w:rsidRPr="007151A0">
        <w:rPr>
          <w:rFonts w:eastAsia="Malgun Gothic" w:hint="eastAsia"/>
          <w:lang w:eastAsia="ko-KR"/>
        </w:rPr>
        <w:t>T</w:t>
      </w:r>
      <w:r w:rsidR="00A87D81" w:rsidRPr="007151A0">
        <w:rPr>
          <w:rFonts w:hint="eastAsia"/>
          <w:lang w:eastAsia="ko-KR"/>
        </w:rPr>
        <w:t>ype</w:t>
      </w:r>
      <w:bookmarkEnd w:id="139"/>
      <w:bookmarkEnd w:id="140"/>
    </w:p>
    <w:p w14:paraId="542A8C90" w14:textId="0870947D" w:rsidR="00E95BDB" w:rsidRPr="007151A0" w:rsidRDefault="002D4B0E" w:rsidP="00E95BDB">
      <w:pPr>
        <w:rPr>
          <w:lang w:eastAsia="ko-KR"/>
        </w:rPr>
      </w:pPr>
      <w:r w:rsidRPr="007151A0">
        <w:rPr>
          <w:lang w:eastAsia="ko-KR"/>
        </w:rPr>
        <w:t xml:space="preserve">Any </w:t>
      </w:r>
      <w:r w:rsidR="00E95BDB" w:rsidRPr="007151A0">
        <w:rPr>
          <w:rFonts w:eastAsia="Malgun Gothic"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85155B" w:rsidRPr="007151A0">
        <w:rPr>
          <w:rFonts w:eastAsia="Malgun Gothic"/>
          <w:lang w:eastAsia="ko-KR"/>
        </w:rPr>
        <w:t>"</w:t>
      </w:r>
      <w:r w:rsidR="00E95BDB" w:rsidRPr="007151A0">
        <w:rPr>
          <w:rFonts w:hint="eastAsia"/>
          <w:lang w:eastAsia="ko-KR"/>
        </w:rPr>
        <w:t>application/xml</w:t>
      </w:r>
      <w:r w:rsidR="0085155B" w:rsidRPr="007151A0">
        <w:rPr>
          <w:lang w:eastAsia="ko-KR"/>
        </w:rPr>
        <w:t>"</w:t>
      </w:r>
      <w:r w:rsidR="00E95BDB" w:rsidRPr="007151A0">
        <w:rPr>
          <w:rFonts w:hint="eastAsia"/>
          <w:lang w:eastAsia="ko-KR"/>
        </w:rPr>
        <w:t xml:space="preserve">, </w:t>
      </w:r>
      <w:r w:rsidR="0085155B" w:rsidRPr="007151A0">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85155B" w:rsidRPr="007151A0">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Malgun Gothic"/>
          <w:lang w:eastAsia="ko-KR"/>
        </w:rPr>
      </w:pPr>
      <w:r w:rsidRPr="007151A0">
        <w:rPr>
          <w:rFonts w:hint="eastAsia"/>
          <w:lang w:eastAsia="ko-KR"/>
        </w:rPr>
        <w:t>Content-</w:t>
      </w:r>
      <w:r w:rsidR="00A87D81" w:rsidRPr="007151A0">
        <w:rPr>
          <w:rFonts w:eastAsia="Malgun Gothic"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Malgun Gothic"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r w:rsidRPr="007151A0">
        <w:rPr>
          <w:rFonts w:hint="eastAsia"/>
          <w:lang w:eastAsia="ko-KR"/>
        </w:rPr>
        <w:t>application/</w:t>
      </w:r>
      <w:r w:rsidRPr="007151A0">
        <w:rPr>
          <w:lang w:eastAsia="ja-JP"/>
        </w:rPr>
        <w:t>vnd.onem2m-res+</w:t>
      </w:r>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Malgun Gothic"/>
        </w:rPr>
      </w:pPr>
      <w:r w:rsidRPr="007151A0">
        <w:rPr>
          <w:rFonts w:hint="eastAsia"/>
          <w:lang w:eastAsia="ko-KR"/>
        </w:rPr>
        <w:t>application/</w:t>
      </w:r>
      <w:r>
        <w:rPr>
          <w:lang w:eastAsia="ja-JP"/>
        </w:rPr>
        <w:t>vnd.onem2m-res+cbor</w:t>
      </w:r>
      <w:r w:rsidRPr="007151A0">
        <w:rPr>
          <w:lang w:eastAsia="ja-JP"/>
        </w:rPr>
        <w:t>; ty=3</w:t>
      </w:r>
    </w:p>
    <w:p w14:paraId="56AC9FE9" w14:textId="77777777" w:rsidR="002D4B0E" w:rsidRPr="007151A0" w:rsidRDefault="002D4B0E" w:rsidP="00FE5635">
      <w:pPr>
        <w:pStyle w:val="Heading3"/>
        <w:rPr>
          <w:lang w:eastAsia="ko-KR"/>
        </w:rPr>
      </w:pPr>
      <w:bookmarkStart w:id="141" w:name="_Toc408823664"/>
      <w:bookmarkStart w:id="142" w:name="_Toc457223595"/>
      <w:bookmarkStart w:id="143" w:name="_Toc467122763"/>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41"/>
      <w:bookmarkEnd w:id="142"/>
      <w:bookmarkEnd w:id="143"/>
    </w:p>
    <w:p w14:paraId="377F8A08" w14:textId="058B57C4"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Malgun Gothic" w:hint="eastAsia"/>
          <w:lang w:eastAsia="ko-KR"/>
        </w:rPr>
        <w:t xml:space="preserve">of HTTP response messages </w:t>
      </w:r>
      <w:r w:rsidRPr="007151A0">
        <w:rPr>
          <w:rFonts w:hint="eastAsia"/>
          <w:lang w:eastAsia="ko-KR"/>
        </w:rPr>
        <w:t>shall be set to the URI of</w:t>
      </w:r>
      <w:r w:rsidR="00E95BDB" w:rsidRPr="007151A0">
        <w:rPr>
          <w:rFonts w:eastAsia="Malgun Gothic" w:hint="eastAsia"/>
          <w:lang w:eastAsia="ko-KR"/>
        </w:rPr>
        <w:t xml:space="preserve"> </w:t>
      </w:r>
      <w:r w:rsidRPr="007151A0">
        <w:rPr>
          <w:rFonts w:hint="eastAsia"/>
          <w:lang w:eastAsia="ko-KR"/>
        </w:rPr>
        <w:t xml:space="preserve">the created resource, </w:t>
      </w:r>
      <w:r w:rsidRPr="007151A0">
        <w:rPr>
          <w:lang w:eastAsia="ko-KR"/>
        </w:rPr>
        <w:t xml:space="preserve">when </w:t>
      </w:r>
      <w:r w:rsidRPr="007151A0">
        <w:rPr>
          <w:rFonts w:hint="eastAsia"/>
          <w:lang w:eastAsia="ko-KR"/>
        </w:rPr>
        <w:t xml:space="preserve">responding to </w:t>
      </w:r>
      <w:r w:rsidRPr="007151A0">
        <w:rPr>
          <w:lang w:eastAsia="ko-KR"/>
        </w:rPr>
        <w:t>a</w:t>
      </w:r>
      <w:r w:rsidRPr="007151A0">
        <w:rPr>
          <w:rFonts w:hint="eastAsia"/>
          <w:lang w:eastAsia="ko-KR"/>
        </w:rPr>
        <w:t xml:space="preserve"> Create request primitive</w:t>
      </w:r>
      <w:r w:rsidR="00E95BDB" w:rsidRPr="007151A0">
        <w:rPr>
          <w:rFonts w:eastAsia="Malgun Gothic" w:hint="eastAsia"/>
          <w:lang w:eastAsia="ko-KR"/>
        </w:rPr>
        <w:t xml:space="preserve">. </w:t>
      </w:r>
      <w:r w:rsidR="00E95BDB" w:rsidRPr="007151A0">
        <w:rPr>
          <w:rFonts w:hint="eastAsia"/>
          <w:lang w:eastAsia="ko-KR"/>
        </w:rPr>
        <w:t>The URI shall be retrieved from</w:t>
      </w:r>
      <w:r w:rsidR="00A87D81" w:rsidRPr="007151A0">
        <w:rPr>
          <w:rFonts w:eastAsia="Malgun Gothic" w:hint="eastAsia"/>
          <w:lang w:eastAsia="ko-KR"/>
        </w:rPr>
        <w:t xml:space="preserve"> the</w:t>
      </w:r>
      <w:r w:rsidR="00E95BDB" w:rsidRPr="007151A0">
        <w:rPr>
          <w:rFonts w:hint="eastAsia"/>
          <w:lang w:eastAsia="ko-KR"/>
        </w:rPr>
        <w:t xml:space="preserve"> </w:t>
      </w:r>
      <w:r w:rsidR="00E95BDB" w:rsidRPr="007151A0">
        <w:rPr>
          <w:rFonts w:eastAsia="Malgun Gothic" w:hint="eastAsia"/>
          <w:b/>
          <w:i/>
          <w:lang w:eastAsia="ko-KR"/>
        </w:rPr>
        <w:t>C</w:t>
      </w:r>
      <w:r w:rsidR="00E95BDB" w:rsidRPr="007151A0">
        <w:rPr>
          <w:rFonts w:hint="eastAsia"/>
          <w:b/>
          <w:i/>
          <w:lang w:eastAsia="ko-KR"/>
        </w:rPr>
        <w:t>ontent</w:t>
      </w:r>
      <w:r w:rsidR="00E95BDB" w:rsidRPr="007151A0">
        <w:rPr>
          <w:rFonts w:hint="eastAsia"/>
          <w:lang w:eastAsia="ko-KR"/>
        </w:rPr>
        <w:t xml:space="preserve"> parameter</w:t>
      </w:r>
      <w:r w:rsidR="00A87D81" w:rsidRPr="007151A0">
        <w:rPr>
          <w:rFonts w:eastAsia="Malgun Gothic" w:hint="eastAsia"/>
          <w:lang w:eastAsia="ko-KR"/>
        </w:rPr>
        <w:t xml:space="preserve"> of the response primitive</w:t>
      </w:r>
      <w:r w:rsidR="00E95BDB" w:rsidRPr="007151A0">
        <w:rPr>
          <w:rFonts w:hint="eastAsia"/>
          <w:lang w:eastAsia="ko-KR"/>
        </w:rPr>
        <w:t>. 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85155B" w:rsidRPr="007151A0">
        <w:rPr>
          <w:lang w:eastAsia="ko-KR"/>
        </w:rPr>
        <w:t>"</w:t>
      </w:r>
      <w:r w:rsidR="00E95BDB" w:rsidRPr="007151A0">
        <w:rPr>
          <w:rFonts w:hint="eastAsia"/>
          <w:lang w:eastAsia="ko-KR"/>
        </w:rPr>
        <w:t>Create a success response</w:t>
      </w:r>
      <w:r w:rsidR="0085155B" w:rsidRPr="007151A0">
        <w:rPr>
          <w:lang w:eastAsia="ko-KR"/>
        </w:rPr>
        <w:t>"</w:t>
      </w:r>
      <w:r w:rsidR="00E95BDB" w:rsidRPr="007151A0">
        <w:rPr>
          <w:rFonts w:hint="eastAsia"/>
          <w:lang w:eastAsia="ko-KR"/>
        </w:rPr>
        <w:t xml:space="preserve"> </w:t>
      </w:r>
      <w:r w:rsidR="00A87D81" w:rsidRPr="007151A0">
        <w:rPr>
          <w:rFonts w:eastAsia="Malgun Gothic"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Heading3"/>
      </w:pPr>
      <w:bookmarkStart w:id="144" w:name="_Toc408823665"/>
      <w:bookmarkStart w:id="145" w:name="_Toc457223596"/>
      <w:bookmarkStart w:id="146" w:name="_Toc467122764"/>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44"/>
      <w:bookmarkEnd w:id="145"/>
      <w:bookmarkEnd w:id="146"/>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ＭＳ 明朝"/>
          <w:lang w:eastAsia="ja-JP"/>
        </w:rPr>
        <w:t xml:space="preserve"> </w:t>
      </w:r>
      <w:r w:rsidRPr="007151A0">
        <w:rPr>
          <w:rFonts w:hint="eastAsia"/>
          <w:lang w:eastAsia="ko-KR"/>
        </w:rPr>
        <w:t>is included</w:t>
      </w:r>
      <w:r w:rsidR="00A87D81" w:rsidRPr="007151A0">
        <w:rPr>
          <w:rFonts w:eastAsia="Malgun Gothic"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ＭＳ 明朝"/>
          <w:lang w:eastAsia="ja-JP"/>
        </w:rPr>
        <w:t xml:space="preserve">Content-Length header </w:t>
      </w:r>
      <w:r w:rsidRPr="007151A0">
        <w:rPr>
          <w:rFonts w:hint="eastAsia"/>
          <w:lang w:eastAsia="ko-KR"/>
        </w:rPr>
        <w:t>shall be</w:t>
      </w:r>
      <w:r w:rsidRPr="007151A0">
        <w:rPr>
          <w:rFonts w:eastAsia="ＭＳ 明朝"/>
          <w:lang w:eastAsia="ja-JP"/>
        </w:rPr>
        <w:t xml:space="preserve"> </w:t>
      </w:r>
      <w:r w:rsidRPr="007151A0">
        <w:rPr>
          <w:rFonts w:hint="eastAsia"/>
          <w:lang w:eastAsia="ko-KR"/>
        </w:rPr>
        <w:t>included indicating</w:t>
      </w:r>
      <w:r w:rsidRPr="007151A0">
        <w:rPr>
          <w:rFonts w:eastAsia="ＭＳ 明朝"/>
          <w:lang w:eastAsia="ja-JP"/>
        </w:rPr>
        <w:t xml:space="preserve"> the length of the </w:t>
      </w:r>
      <w:r w:rsidRPr="007151A0">
        <w:rPr>
          <w:lang w:eastAsia="ko-KR"/>
        </w:rPr>
        <w:t>m</w:t>
      </w:r>
      <w:r w:rsidRPr="007151A0">
        <w:rPr>
          <w:rFonts w:hint="eastAsia"/>
          <w:lang w:eastAsia="ko-KR"/>
        </w:rPr>
        <w:t>essage-body</w:t>
      </w:r>
      <w:r w:rsidRPr="007151A0">
        <w:rPr>
          <w:rFonts w:eastAsia="ＭＳ 明朝"/>
          <w:lang w:eastAsia="ja-JP"/>
        </w:rPr>
        <w:t xml:space="preserve"> in octets (8-bit bytes).</w:t>
      </w:r>
    </w:p>
    <w:p w14:paraId="78DA67EA" w14:textId="77777777" w:rsidR="002D4B0E" w:rsidRPr="007151A0" w:rsidRDefault="002D4B0E" w:rsidP="00FE5635">
      <w:pPr>
        <w:pStyle w:val="Heading3"/>
      </w:pPr>
      <w:bookmarkStart w:id="147" w:name="_Toc408823666"/>
      <w:bookmarkStart w:id="148" w:name="_Toc457223597"/>
      <w:bookmarkStart w:id="149" w:name="_Toc467122765"/>
      <w:r w:rsidRPr="007151A0">
        <w:rPr>
          <w:rFonts w:hint="eastAsia"/>
        </w:rPr>
        <w:lastRenderedPageBreak/>
        <w:t>6.</w:t>
      </w:r>
      <w:r w:rsidRPr="007151A0">
        <w:rPr>
          <w:rFonts w:hint="eastAsia"/>
          <w:lang w:eastAsia="ko-KR"/>
        </w:rPr>
        <w:t>4</w:t>
      </w:r>
      <w:r w:rsidRPr="007151A0">
        <w:rPr>
          <w:rFonts w:hint="eastAsia"/>
        </w:rPr>
        <w:t>.</w:t>
      </w:r>
      <w:r w:rsidRPr="007151A0">
        <w:t>6</w:t>
      </w:r>
      <w:r w:rsidRPr="007151A0">
        <w:rPr>
          <w:rFonts w:hint="eastAsia"/>
        </w:rPr>
        <w:tab/>
      </w:r>
      <w:proofErr w:type="spellStart"/>
      <w:r w:rsidRPr="007151A0">
        <w:t>E</w:t>
      </w:r>
      <w:r w:rsidR="003F3A7B" w:rsidRPr="007151A0">
        <w:t>t</w:t>
      </w:r>
      <w:r w:rsidRPr="007151A0">
        <w:t>ag</w:t>
      </w:r>
      <w:bookmarkEnd w:id="147"/>
      <w:bookmarkEnd w:id="148"/>
      <w:bookmarkEnd w:id="149"/>
      <w:proofErr w:type="spellEnd"/>
    </w:p>
    <w:p w14:paraId="6DD1697A" w14:textId="4790976A" w:rsidR="002D4B0E" w:rsidRPr="007151A0" w:rsidRDefault="002D4B0E" w:rsidP="002D4B0E">
      <w:pPr>
        <w:rPr>
          <w:rFonts w:eastAsia="ＭＳ 明朝"/>
          <w:lang w:eastAsia="ja-JP"/>
        </w:rPr>
      </w:pPr>
      <w:r w:rsidRPr="007151A0">
        <w:rPr>
          <w:rFonts w:hint="eastAsia"/>
          <w:lang w:eastAsia="ko-KR"/>
        </w:rPr>
        <w:t>A</w:t>
      </w:r>
      <w:r w:rsidRPr="007151A0">
        <w:rPr>
          <w:rFonts w:eastAsia="ＭＳ 明朝"/>
          <w:lang w:eastAsia="ja-JP"/>
        </w:rPr>
        <w:t xml:space="preserve"> response</w:t>
      </w:r>
      <w:r w:rsidRPr="007151A0">
        <w:rPr>
          <w:rFonts w:hint="eastAsia"/>
          <w:lang w:eastAsia="ko-KR"/>
        </w:rPr>
        <w:t xml:space="preserve"> primitive</w:t>
      </w:r>
      <w:r w:rsidRPr="007151A0">
        <w:rPr>
          <w:rFonts w:eastAsia="ＭＳ 明朝"/>
          <w:lang w:eastAsia="ja-JP"/>
        </w:rPr>
        <w:t xml:space="preserve"> </w:t>
      </w:r>
      <w:r w:rsidR="00A87D81" w:rsidRPr="007151A0">
        <w:rPr>
          <w:rFonts w:eastAsia="Malgun Gothic"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A87D81" w:rsidRPr="007151A0">
        <w:rPr>
          <w:rFonts w:eastAsia="Malgun Gothic"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Malgun Gothic" w:hint="eastAsia"/>
          <w:lang w:eastAsia="ko-KR"/>
        </w:rPr>
        <w:t>in the HTTP message body</w:t>
      </w:r>
      <w:r w:rsidR="00FE5635" w:rsidRPr="007151A0">
        <w:rPr>
          <w:rFonts w:hint="eastAsia"/>
          <w:lang w:eastAsia="ko-KR"/>
        </w:rPr>
        <w:t>.</w:t>
      </w:r>
    </w:p>
    <w:p w14:paraId="15C855B3" w14:textId="110DA3CA" w:rsidR="002D4B0E" w:rsidRPr="007151A0" w:rsidRDefault="002D4B0E" w:rsidP="002D4B0E">
      <w:proofErr w:type="spellStart"/>
      <w:r w:rsidRPr="007151A0">
        <w:t>E</w:t>
      </w:r>
      <w:r w:rsidR="003F3A7B" w:rsidRPr="007151A0">
        <w:rPr>
          <w:lang w:eastAsia="ko-KR"/>
        </w:rPr>
        <w:t>t</w:t>
      </w:r>
      <w:r w:rsidRPr="007151A0">
        <w:t>ag</w:t>
      </w:r>
      <w:proofErr w:type="spellEnd"/>
      <w:r w:rsidRPr="007151A0">
        <w:t xml:space="preserve">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18C688D" w14:textId="53512D89" w:rsidR="002D4B0E" w:rsidRPr="007151A0" w:rsidRDefault="002D4B0E" w:rsidP="002D4B0E">
      <w:pPr>
        <w:rPr>
          <w:lang w:eastAsia="ko-KR"/>
        </w:rPr>
      </w:pPr>
      <w:r w:rsidRPr="007151A0">
        <w:t xml:space="preserve">If a CSE supports the </w:t>
      </w:r>
      <w:proofErr w:type="spellStart"/>
      <w:r w:rsidRPr="007151A0">
        <w:t>E</w:t>
      </w:r>
      <w:r w:rsidR="003F3A7B" w:rsidRPr="007151A0">
        <w:t>t</w:t>
      </w:r>
      <w:r w:rsidRPr="007151A0">
        <w:t>ag</w:t>
      </w:r>
      <w:proofErr w:type="spellEnd"/>
      <w:r w:rsidRPr="007151A0">
        <w:t xml:space="preserve"> header, then the CSE shall support conditional requests</w:t>
      </w:r>
      <w:r w:rsidR="00A87D81" w:rsidRPr="007151A0">
        <w:rPr>
          <w:rFonts w:eastAsia="Malgun Gothic" w:hint="eastAsia"/>
          <w:lang w:eastAsia="ko-KR"/>
        </w:rPr>
        <w:t xml:space="preserve"> compliant with</w:t>
      </w:r>
      <w:r w:rsidR="006C656D" w:rsidRPr="007151A0">
        <w:rPr>
          <w:rFonts w:eastAsia="Malgun Gothic"/>
          <w:lang w:eastAsia="ko-KR"/>
        </w:rPr>
        <w:t xml:space="preserve"> </w:t>
      </w:r>
      <w:r w:rsidR="006C656D" w:rsidRPr="007151A0">
        <w:rPr>
          <w:lang w:eastAsia="ko-KR"/>
        </w:rPr>
        <w:t>IETF RFC 7232</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293CFBA" w14:textId="77777777" w:rsidR="0066483E" w:rsidRPr="007151A0" w:rsidRDefault="0066483E" w:rsidP="00F311D5">
      <w:pPr>
        <w:pStyle w:val="Heading3"/>
      </w:pPr>
      <w:bookmarkStart w:id="150" w:name="_Toc457223598"/>
      <w:bookmarkStart w:id="151" w:name="_Toc467122766"/>
      <w:r w:rsidRPr="007151A0">
        <w:rPr>
          <w:rFonts w:hint="eastAsia"/>
        </w:rPr>
        <w:t>6.4.7</w:t>
      </w:r>
      <w:r w:rsidRPr="007151A0">
        <w:rPr>
          <w:rFonts w:hint="eastAsia"/>
        </w:rPr>
        <w:tab/>
      </w:r>
      <w:r w:rsidRPr="007151A0">
        <w:t>X-M2M-Origin</w:t>
      </w:r>
      <w:bookmarkEnd w:id="150"/>
      <w:bookmarkEnd w:id="151"/>
    </w:p>
    <w:p w14:paraId="3B94D8A1" w14:textId="77777777" w:rsidR="0066483E" w:rsidRPr="007151A0" w:rsidRDefault="0066483E" w:rsidP="0066483E">
      <w:pPr>
        <w:rPr>
          <w:rFonts w:eastAsia="Malgun Gothic"/>
          <w:lang w:eastAsia="ko-KR"/>
        </w:rPr>
      </w:pPr>
      <w:r w:rsidRPr="007151A0">
        <w:rPr>
          <w:rFonts w:eastAsia="Malgun Gothic"/>
          <w:lang w:eastAsia="ko-KR"/>
        </w:rPr>
        <w:t xml:space="preserve">The X-M2M-Origin header shall be mapped to the </w:t>
      </w:r>
      <w:r w:rsidRPr="007151A0">
        <w:rPr>
          <w:rFonts w:eastAsia="Malgun Gothic"/>
          <w:b/>
          <w:i/>
          <w:lang w:eastAsia="ko-KR"/>
        </w:rPr>
        <w:t>From</w:t>
      </w:r>
      <w:r w:rsidRPr="007151A0">
        <w:rPr>
          <w:rFonts w:eastAsia="Malgun Gothic"/>
          <w:lang w:eastAsia="ko-KR"/>
        </w:rPr>
        <w:t xml:space="preserve"> parameter of request</w:t>
      </w:r>
      <w:r w:rsidR="00FF274E" w:rsidRPr="007151A0">
        <w:rPr>
          <w:rFonts w:eastAsia="Malgun Gothic" w:hint="eastAsia"/>
          <w:lang w:eastAsia="ko-KR"/>
        </w:rPr>
        <w:t xml:space="preserve"> and </w:t>
      </w:r>
      <w:r w:rsidRPr="007151A0">
        <w:rPr>
          <w:rFonts w:eastAsia="Malgun Gothic"/>
          <w:lang w:eastAsia="ko-KR"/>
        </w:rPr>
        <w:t>response primitive</w:t>
      </w:r>
      <w:r w:rsidR="00FF274E" w:rsidRPr="007151A0">
        <w:rPr>
          <w:rFonts w:eastAsia="Malgun Gothic" w:hint="eastAsia"/>
          <w:lang w:eastAsia="ko-KR"/>
        </w:rPr>
        <w:t>s and vice versa, if applicable</w:t>
      </w:r>
      <w:r w:rsidRPr="007151A0">
        <w:rPr>
          <w:rFonts w:eastAsia="Malgun Gothic"/>
          <w:lang w:eastAsia="ko-KR"/>
        </w:rPr>
        <w:t xml:space="preserve">. </w:t>
      </w:r>
    </w:p>
    <w:p w14:paraId="47057D2E" w14:textId="77777777" w:rsidR="002D4B0E" w:rsidRPr="007151A0" w:rsidRDefault="002D4B0E" w:rsidP="00FE5635">
      <w:pPr>
        <w:pStyle w:val="Heading3"/>
        <w:rPr>
          <w:lang w:eastAsia="ko-KR"/>
        </w:rPr>
      </w:pPr>
      <w:bookmarkStart w:id="152" w:name="_Toc408823669"/>
      <w:bookmarkStart w:id="153" w:name="_Toc457223599"/>
      <w:bookmarkStart w:id="154" w:name="_Toc467122767"/>
      <w:r w:rsidRPr="007151A0">
        <w:rPr>
          <w:rFonts w:hint="eastAsia"/>
        </w:rPr>
        <w:t>6.</w:t>
      </w:r>
      <w:r w:rsidRPr="007151A0">
        <w:rPr>
          <w:rFonts w:hint="eastAsia"/>
          <w:lang w:eastAsia="ko-KR"/>
        </w:rPr>
        <w:t>4</w:t>
      </w:r>
      <w:r w:rsidRPr="007151A0">
        <w:rPr>
          <w:rFonts w:hint="eastAsia"/>
        </w:rPr>
        <w:t>.</w:t>
      </w:r>
      <w:r w:rsidR="00E95BDB" w:rsidRPr="007151A0">
        <w:rPr>
          <w:rFonts w:eastAsia="Malgun Gothic" w:hint="eastAsia"/>
          <w:lang w:eastAsia="ko-KR"/>
        </w:rPr>
        <w:t>8</w:t>
      </w:r>
      <w:r w:rsidRPr="007151A0">
        <w:rPr>
          <w:rFonts w:hint="eastAsia"/>
        </w:rPr>
        <w:tab/>
      </w:r>
      <w:r w:rsidRPr="007151A0">
        <w:rPr>
          <w:lang w:eastAsia="ko-KR"/>
        </w:rPr>
        <w:t>X-M2M-RI</w:t>
      </w:r>
      <w:bookmarkEnd w:id="152"/>
      <w:bookmarkEnd w:id="153"/>
      <w:bookmarkEnd w:id="154"/>
    </w:p>
    <w:p w14:paraId="38A02C1F" w14:textId="77777777" w:rsidR="001B0520" w:rsidRPr="007151A0" w:rsidRDefault="001B0520" w:rsidP="00FE5635">
      <w:pPr>
        <w:rPr>
          <w:rFonts w:eastAsia="Malgun Gothic"/>
          <w:lang w:eastAsia="ko-KR"/>
        </w:rPr>
      </w:pPr>
      <w:r w:rsidRPr="007151A0">
        <w:rPr>
          <w:rFonts w:hint="eastAsia"/>
          <w:lang w:eastAsia="ko-KR"/>
        </w:rPr>
        <w:t xml:space="preserve">The X-M2M-RI header shall be mapped to the </w:t>
      </w:r>
      <w:r w:rsidR="00E95BDB" w:rsidRPr="007151A0">
        <w:rPr>
          <w:rFonts w:eastAsia="Malgun Gothic" w:hint="eastAsia"/>
          <w:b/>
          <w:i/>
          <w:lang w:eastAsia="ko-KR"/>
        </w:rPr>
        <w:t>R</w:t>
      </w:r>
      <w:r w:rsidR="00E95BDB" w:rsidRPr="007151A0">
        <w:rPr>
          <w:rFonts w:hint="eastAsia"/>
          <w:b/>
          <w:i/>
          <w:lang w:eastAsia="ko-KR"/>
        </w:rPr>
        <w:t xml:space="preserve">equest </w:t>
      </w:r>
      <w:r w:rsidR="00E95BDB" w:rsidRPr="007151A0">
        <w:rPr>
          <w:rFonts w:eastAsia="Malgun Gothic"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Malgun Gothic"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Heading3"/>
        <w:rPr>
          <w:rFonts w:eastAsia="Malgun Gothic"/>
          <w:lang w:eastAsia="ko-KR"/>
        </w:rPr>
      </w:pPr>
      <w:bookmarkStart w:id="155" w:name="_Toc457223600"/>
      <w:bookmarkStart w:id="156" w:name="_Toc467122768"/>
      <w:r w:rsidRPr="007151A0">
        <w:rPr>
          <w:rFonts w:hint="eastAsia"/>
        </w:rPr>
        <w:t>6.4.9</w:t>
      </w:r>
      <w:r w:rsidRPr="007151A0">
        <w:rPr>
          <w:rFonts w:hint="eastAsia"/>
        </w:rPr>
        <w:tab/>
      </w:r>
      <w:r w:rsidR="004B2894" w:rsidRPr="007151A0">
        <w:rPr>
          <w:rFonts w:eastAsia="Malgun Gothic" w:hint="eastAsia"/>
          <w:lang w:eastAsia="ko-KR"/>
        </w:rPr>
        <w:t>Void</w:t>
      </w:r>
      <w:bookmarkEnd w:id="155"/>
      <w:bookmarkEnd w:id="156"/>
    </w:p>
    <w:p w14:paraId="12C0EEEA" w14:textId="77777777" w:rsidR="00E95BDB" w:rsidRPr="007151A0" w:rsidRDefault="00E95BDB" w:rsidP="00F311D5">
      <w:pPr>
        <w:pStyle w:val="Heading3"/>
      </w:pPr>
      <w:bookmarkStart w:id="157" w:name="_Toc457223601"/>
      <w:bookmarkStart w:id="158" w:name="_Toc467122769"/>
      <w:r w:rsidRPr="007151A0">
        <w:rPr>
          <w:rFonts w:hint="eastAsia"/>
        </w:rPr>
        <w:t>6.4.10</w:t>
      </w:r>
      <w:r w:rsidRPr="007151A0">
        <w:rPr>
          <w:rFonts w:hint="eastAsia"/>
        </w:rPr>
        <w:tab/>
      </w:r>
      <w:r w:rsidRPr="007151A0">
        <w:t>X-M2M-</w:t>
      </w:r>
      <w:r w:rsidRPr="007151A0">
        <w:rPr>
          <w:rFonts w:hint="eastAsia"/>
        </w:rPr>
        <w:t>GID</w:t>
      </w:r>
      <w:bookmarkEnd w:id="157"/>
      <w:bookmarkEnd w:id="158"/>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Malgun Gothic"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G</w:t>
      </w:r>
      <w:r w:rsidRPr="007151A0">
        <w:rPr>
          <w:rFonts w:hint="eastAsia"/>
          <w:b/>
          <w:i/>
          <w:lang w:eastAsia="ko-KR"/>
        </w:rPr>
        <w:t xml:space="preserve">roup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Heading3"/>
      </w:pPr>
      <w:bookmarkStart w:id="159" w:name="_Toc457223602"/>
      <w:bookmarkStart w:id="160" w:name="_Toc467122770"/>
      <w:r w:rsidRPr="007151A0">
        <w:rPr>
          <w:rFonts w:hint="eastAsia"/>
        </w:rPr>
        <w:t>6.4.11</w:t>
      </w:r>
      <w:r w:rsidRPr="007151A0">
        <w:rPr>
          <w:rFonts w:hint="eastAsia"/>
        </w:rPr>
        <w:tab/>
      </w:r>
      <w:r w:rsidRPr="007151A0">
        <w:t>X-M2M-</w:t>
      </w:r>
      <w:r w:rsidRPr="007151A0">
        <w:rPr>
          <w:rFonts w:hint="eastAsia"/>
        </w:rPr>
        <w:t>RTU</w:t>
      </w:r>
      <w:bookmarkEnd w:id="159"/>
      <w:bookmarkEnd w:id="160"/>
    </w:p>
    <w:p w14:paraId="326CE39D" w14:textId="77777777" w:rsidR="00E95BDB" w:rsidRPr="007151A0" w:rsidRDefault="00E95BDB" w:rsidP="00FE5635">
      <w:pPr>
        <w:rPr>
          <w:rFonts w:eastAsia="Malgun Gothic"/>
          <w:lang w:eastAsia="ko-KR"/>
        </w:rPr>
      </w:pPr>
      <w:r w:rsidRPr="007151A0">
        <w:rPr>
          <w:rFonts w:hint="eastAsia"/>
          <w:lang w:eastAsia="ko-KR"/>
        </w:rPr>
        <w:t xml:space="preserve">The X-M2M-RTU header shall be mapped to the </w:t>
      </w:r>
      <w:proofErr w:type="spellStart"/>
      <w:r w:rsidRPr="007151A0">
        <w:rPr>
          <w:rFonts w:hint="eastAsia"/>
          <w:i/>
          <w:lang w:eastAsia="ko-KR"/>
        </w:rPr>
        <w:t>notificationURI</w:t>
      </w:r>
      <w:proofErr w:type="spellEnd"/>
      <w:r w:rsidRPr="007151A0">
        <w:rPr>
          <w:rFonts w:hint="eastAsia"/>
          <w:lang w:eastAsia="ko-KR"/>
        </w:rPr>
        <w:t xml:space="preserve"> element of the </w:t>
      </w:r>
      <w:r w:rsidRPr="007151A0">
        <w:rPr>
          <w:rFonts w:eastAsia="Malgun Gothic" w:hint="eastAsia"/>
          <w:b/>
          <w:i/>
          <w:lang w:eastAsia="ko-KR"/>
        </w:rPr>
        <w:t>R</w:t>
      </w:r>
      <w:r w:rsidRPr="007151A0">
        <w:rPr>
          <w:rFonts w:hint="eastAsia"/>
          <w:b/>
          <w:i/>
          <w:lang w:eastAsia="ko-KR"/>
        </w:rPr>
        <w:t xml:space="preserve">esponse </w:t>
      </w:r>
      <w:r w:rsidRPr="007151A0">
        <w:rPr>
          <w:rFonts w:eastAsia="Malgun Gothic"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Malgun Gothic"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85155B" w:rsidRPr="007151A0">
        <w:rPr>
          <w:lang w:eastAsia="ko-KR"/>
        </w:rPr>
        <w:t>"</w:t>
      </w:r>
      <w:r w:rsidRPr="007151A0">
        <w:rPr>
          <w:rFonts w:hint="eastAsia"/>
          <w:lang w:eastAsia="ko-KR"/>
        </w:rPr>
        <w:t>&amp;</w:t>
      </w:r>
      <w:r w:rsidR="0085155B" w:rsidRPr="007151A0">
        <w:rPr>
          <w:lang w:eastAsia="ko-KR"/>
        </w:rPr>
        <w:t>"</w:t>
      </w:r>
      <w:r w:rsidRPr="007151A0">
        <w:rPr>
          <w:rFonts w:hint="eastAsia"/>
          <w:lang w:eastAsia="ko-KR"/>
        </w:rPr>
        <w:t xml:space="preserve"> character.</w:t>
      </w:r>
    </w:p>
    <w:p w14:paraId="1664DED8" w14:textId="77777777" w:rsidR="001B0520" w:rsidRPr="007151A0" w:rsidRDefault="001B0520" w:rsidP="00FE5635">
      <w:pPr>
        <w:pStyle w:val="Heading3"/>
        <w:rPr>
          <w:lang w:eastAsia="ko-KR"/>
        </w:rPr>
      </w:pPr>
      <w:bookmarkStart w:id="161" w:name="_Toc408823670"/>
      <w:bookmarkStart w:id="162" w:name="_Toc457223603"/>
      <w:bookmarkStart w:id="163" w:name="_Toc467122771"/>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2</w:t>
      </w:r>
      <w:r w:rsidRPr="007151A0">
        <w:rPr>
          <w:rFonts w:hint="eastAsia"/>
        </w:rPr>
        <w:tab/>
      </w:r>
      <w:r w:rsidRPr="007151A0">
        <w:rPr>
          <w:lang w:eastAsia="ko-KR"/>
        </w:rPr>
        <w:t>X-M2M-</w:t>
      </w:r>
      <w:r w:rsidRPr="007151A0">
        <w:rPr>
          <w:rFonts w:hint="eastAsia"/>
          <w:lang w:eastAsia="ko-KR"/>
        </w:rPr>
        <w:t>OT</w:t>
      </w:r>
      <w:bookmarkEnd w:id="161"/>
      <w:bookmarkEnd w:id="162"/>
      <w:bookmarkEnd w:id="163"/>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Malgun Gothic" w:hint="eastAsia"/>
          <w:b/>
          <w:i/>
          <w:lang w:eastAsia="ko-KR"/>
        </w:rPr>
        <w:t>O</w:t>
      </w:r>
      <w:r w:rsidR="00E95BDB" w:rsidRPr="007151A0">
        <w:rPr>
          <w:rFonts w:hint="eastAsia"/>
          <w:b/>
          <w:i/>
          <w:lang w:eastAsia="ko-KR"/>
        </w:rPr>
        <w:t xml:space="preserve">riginating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Heading3"/>
        <w:rPr>
          <w:lang w:eastAsia="ko-KR"/>
        </w:rPr>
      </w:pPr>
      <w:bookmarkStart w:id="164" w:name="_Toc408823671"/>
      <w:bookmarkStart w:id="165" w:name="_Toc457223604"/>
      <w:bookmarkStart w:id="166" w:name="_Toc467122772"/>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3</w:t>
      </w:r>
      <w:r w:rsidRPr="007151A0">
        <w:rPr>
          <w:rFonts w:hint="eastAsia"/>
        </w:rPr>
        <w:tab/>
      </w:r>
      <w:r w:rsidRPr="007151A0">
        <w:rPr>
          <w:lang w:eastAsia="ko-KR"/>
        </w:rPr>
        <w:t>X-M2M-</w:t>
      </w:r>
      <w:r w:rsidRPr="007151A0">
        <w:rPr>
          <w:rFonts w:hint="eastAsia"/>
          <w:lang w:eastAsia="ko-KR"/>
        </w:rPr>
        <w:t>RST</w:t>
      </w:r>
      <w:bookmarkEnd w:id="164"/>
      <w:bookmarkEnd w:id="165"/>
      <w:bookmarkEnd w:id="166"/>
    </w:p>
    <w:p w14:paraId="2F2595D5" w14:textId="77777777" w:rsidR="001B0520" w:rsidRPr="007151A0" w:rsidRDefault="001B0520" w:rsidP="00FE5635">
      <w:pPr>
        <w:rPr>
          <w:rFonts w:eastAsia="Malgun Gothic"/>
          <w:lang w:eastAsia="ko-KR"/>
        </w:rPr>
      </w:pPr>
      <w:r w:rsidRPr="007151A0">
        <w:rPr>
          <w:rFonts w:hint="eastAsia"/>
          <w:lang w:eastAsia="ko-KR"/>
        </w:rPr>
        <w:t xml:space="preserve">The X-M2M-RST header shall be mapped to the </w:t>
      </w:r>
      <w:r w:rsidR="00E95BDB" w:rsidRPr="007151A0">
        <w:rPr>
          <w:rFonts w:eastAsia="Malgun Gothic" w:hint="eastAsia"/>
          <w:b/>
          <w:i/>
          <w:lang w:eastAsia="ko-KR"/>
        </w:rPr>
        <w:t>R</w:t>
      </w:r>
      <w:r w:rsidR="00E95BDB" w:rsidRPr="007151A0">
        <w:rPr>
          <w:rFonts w:hint="eastAsia"/>
          <w:b/>
          <w:i/>
          <w:lang w:eastAsia="ko-KR"/>
        </w:rPr>
        <w:t xml:space="preserve">esult </w:t>
      </w:r>
      <w:r w:rsidR="00E95BDB" w:rsidRPr="007151A0">
        <w:rPr>
          <w:rFonts w:eastAsia="Malgun Gothic" w:hint="eastAsia"/>
          <w:b/>
          <w:i/>
          <w:lang w:eastAsia="ko-KR"/>
        </w:rPr>
        <w:t>E</w:t>
      </w:r>
      <w:r w:rsidR="00E95BDB" w:rsidRPr="007151A0">
        <w:rPr>
          <w:rFonts w:hint="eastAsia"/>
          <w:b/>
          <w:i/>
          <w:lang w:eastAsia="ko-KR"/>
        </w:rPr>
        <w:t xml:space="preserve">xpiration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Heading3"/>
      </w:pPr>
      <w:bookmarkStart w:id="167" w:name="_Toc457223605"/>
      <w:bookmarkStart w:id="168" w:name="_Toc467122773"/>
      <w:r w:rsidRPr="007151A0">
        <w:rPr>
          <w:rFonts w:hint="eastAsia"/>
        </w:rPr>
        <w:t>6.4.14</w:t>
      </w:r>
      <w:r w:rsidRPr="007151A0">
        <w:rPr>
          <w:rFonts w:hint="eastAsia"/>
        </w:rPr>
        <w:tab/>
      </w:r>
      <w:r w:rsidRPr="007151A0">
        <w:t>X-M2M-</w:t>
      </w:r>
      <w:r w:rsidRPr="007151A0">
        <w:rPr>
          <w:rFonts w:hint="eastAsia"/>
        </w:rPr>
        <w:t>RET</w:t>
      </w:r>
      <w:bookmarkEnd w:id="167"/>
      <w:bookmarkEnd w:id="168"/>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Malgun Gothic"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E</w:t>
      </w:r>
      <w:r w:rsidRPr="007151A0">
        <w:rPr>
          <w:rFonts w:hint="eastAsia"/>
          <w:b/>
          <w:i/>
          <w:lang w:eastAsia="ko-KR"/>
        </w:rPr>
        <w:t xml:space="preserve">xpiration </w:t>
      </w:r>
      <w:r w:rsidRPr="007151A0">
        <w:rPr>
          <w:rFonts w:eastAsia="Malgun Gothic"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Heading3"/>
      </w:pPr>
      <w:bookmarkStart w:id="169" w:name="_Toc457223606"/>
      <w:bookmarkStart w:id="170" w:name="_Toc467122774"/>
      <w:r w:rsidRPr="007151A0">
        <w:rPr>
          <w:rFonts w:hint="eastAsia"/>
        </w:rPr>
        <w:t>6.4.15</w:t>
      </w:r>
      <w:r w:rsidRPr="007151A0">
        <w:rPr>
          <w:rFonts w:hint="eastAsia"/>
        </w:rPr>
        <w:tab/>
      </w:r>
      <w:r w:rsidRPr="007151A0">
        <w:t>X-M2M-</w:t>
      </w:r>
      <w:r w:rsidRPr="007151A0">
        <w:rPr>
          <w:rFonts w:hint="eastAsia"/>
        </w:rPr>
        <w:t>OET</w:t>
      </w:r>
      <w:bookmarkEnd w:id="169"/>
      <w:bookmarkEnd w:id="170"/>
    </w:p>
    <w:p w14:paraId="6385D4A1" w14:textId="77777777" w:rsidR="00E95BDB" w:rsidRPr="007151A0" w:rsidRDefault="00E95BDB" w:rsidP="00FE5635">
      <w:pPr>
        <w:rPr>
          <w:rFonts w:eastAsia="Malgun Gothic"/>
          <w:lang w:eastAsia="ko-KR"/>
        </w:rPr>
      </w:pPr>
      <w:r w:rsidRPr="007151A0">
        <w:rPr>
          <w:rFonts w:hint="eastAsia"/>
          <w:lang w:eastAsia="ko-KR"/>
        </w:rPr>
        <w:t>The X-M2M-</w:t>
      </w:r>
      <w:r w:rsidR="00FF274E" w:rsidRPr="007151A0">
        <w:rPr>
          <w:rFonts w:eastAsia="Malgun Gothic"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O</w:t>
      </w:r>
      <w:r w:rsidRPr="007151A0">
        <w:rPr>
          <w:rFonts w:hint="eastAsia"/>
          <w:b/>
          <w:i/>
          <w:lang w:eastAsia="ko-KR"/>
        </w:rPr>
        <w:t xml:space="preserve">peration </w:t>
      </w:r>
      <w:r w:rsidRPr="007151A0">
        <w:rPr>
          <w:rFonts w:eastAsia="Malgun Gothic" w:hint="eastAsia"/>
          <w:b/>
          <w:i/>
          <w:lang w:eastAsia="ko-KR"/>
        </w:rPr>
        <w:t>E</w:t>
      </w:r>
      <w:r w:rsidRPr="007151A0">
        <w:rPr>
          <w:rFonts w:hint="eastAsia"/>
          <w:b/>
          <w:i/>
          <w:lang w:eastAsia="ko-KR"/>
        </w:rPr>
        <w:t xml:space="preserve">xecution </w:t>
      </w:r>
      <w:r w:rsidRPr="007151A0">
        <w:rPr>
          <w:rFonts w:eastAsia="Malgun Gothic"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Heading3"/>
        <w:rPr>
          <w:lang w:eastAsia="ko-KR"/>
        </w:rPr>
      </w:pPr>
      <w:bookmarkStart w:id="171" w:name="_Toc408823672"/>
      <w:bookmarkStart w:id="172" w:name="_Toc457223607"/>
      <w:bookmarkStart w:id="173" w:name="_Toc467122775"/>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6</w:t>
      </w:r>
      <w:r w:rsidRPr="007151A0">
        <w:rPr>
          <w:rFonts w:hint="eastAsia"/>
        </w:rPr>
        <w:tab/>
      </w:r>
      <w:r w:rsidRPr="007151A0">
        <w:rPr>
          <w:lang w:eastAsia="ko-KR"/>
        </w:rPr>
        <w:t>X-M2M-</w:t>
      </w:r>
      <w:r w:rsidRPr="007151A0">
        <w:rPr>
          <w:rFonts w:hint="eastAsia"/>
          <w:lang w:eastAsia="ko-KR"/>
        </w:rPr>
        <w:t>EC</w:t>
      </w:r>
      <w:bookmarkEnd w:id="171"/>
      <w:bookmarkEnd w:id="172"/>
      <w:bookmarkEnd w:id="173"/>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Malgun Gothic" w:hint="eastAsia"/>
          <w:b/>
          <w:i/>
          <w:lang w:eastAsia="ko-KR"/>
        </w:rPr>
        <w:t>E</w:t>
      </w:r>
      <w:r w:rsidR="00E95BDB" w:rsidRPr="007151A0">
        <w:rPr>
          <w:rFonts w:hint="eastAsia"/>
          <w:b/>
          <w:i/>
          <w:lang w:eastAsia="ko-KR"/>
        </w:rPr>
        <w:t xml:space="preserve">vent </w:t>
      </w:r>
      <w:r w:rsidR="00E95BDB" w:rsidRPr="007151A0">
        <w:rPr>
          <w:rFonts w:eastAsia="Malgun Gothic"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Malgun Gothic" w:hint="eastAsia"/>
          <w:lang w:eastAsia="ko-KR"/>
        </w:rPr>
        <w:t>applicable</w:t>
      </w:r>
      <w:r w:rsidRPr="007151A0">
        <w:rPr>
          <w:rFonts w:hint="eastAsia"/>
          <w:lang w:eastAsia="ko-KR"/>
        </w:rPr>
        <w:t>.</w:t>
      </w:r>
    </w:p>
    <w:p w14:paraId="4F90CB48" w14:textId="77777777" w:rsidR="001B0520" w:rsidRPr="007151A0" w:rsidRDefault="001B0520" w:rsidP="00FE5635">
      <w:pPr>
        <w:pStyle w:val="Heading3"/>
        <w:rPr>
          <w:lang w:eastAsia="ko-KR"/>
        </w:rPr>
      </w:pPr>
      <w:bookmarkStart w:id="174" w:name="_Toc408823674"/>
      <w:bookmarkStart w:id="175" w:name="_Toc457223608"/>
      <w:bookmarkStart w:id="176" w:name="_Toc46712277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7</w:t>
      </w:r>
      <w:r w:rsidRPr="007151A0">
        <w:rPr>
          <w:rFonts w:hint="eastAsia"/>
        </w:rPr>
        <w:tab/>
      </w:r>
      <w:r w:rsidRPr="007151A0">
        <w:rPr>
          <w:lang w:eastAsia="ko-KR"/>
        </w:rPr>
        <w:t>X-M2M-</w:t>
      </w:r>
      <w:r w:rsidRPr="007151A0">
        <w:rPr>
          <w:rFonts w:hint="eastAsia"/>
          <w:lang w:eastAsia="ko-KR"/>
        </w:rPr>
        <w:t>RSC</w:t>
      </w:r>
      <w:bookmarkEnd w:id="174"/>
      <w:bookmarkEnd w:id="175"/>
      <w:bookmarkEnd w:id="176"/>
    </w:p>
    <w:p w14:paraId="00D3713C" w14:textId="1A0B8AD1"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Malgun Gothic" w:hint="eastAsia"/>
          <w:lang w:eastAsia="ko-KR"/>
        </w:rPr>
        <w:t xml:space="preserve">in a HTTP response message </w:t>
      </w:r>
      <w:r w:rsidRPr="007151A0">
        <w:rPr>
          <w:rFonts w:hint="eastAsia"/>
          <w:lang w:eastAsia="ko-KR"/>
        </w:rPr>
        <w:t xml:space="preserve">shall be mapped to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Malgun Gothic" w:hint="eastAsia"/>
          <w:lang w:eastAsia="ko-KR"/>
        </w:rPr>
        <w:t xml:space="preserve"> </w:t>
      </w:r>
      <w:r w:rsidR="00A76208" w:rsidRPr="007151A0">
        <w:rPr>
          <w:rFonts w:eastAsia="Malgun Gothic" w:hint="eastAsia"/>
          <w:lang w:eastAsia="ko-KR"/>
        </w:rPr>
        <w:t xml:space="preserve">of </w:t>
      </w:r>
      <w:r w:rsidR="00A76208" w:rsidRPr="007151A0">
        <w:rPr>
          <w:rFonts w:eastAsia="Malgun Gothic"/>
          <w:lang w:eastAsia="ko-KR"/>
        </w:rPr>
        <w:t>response</w:t>
      </w:r>
      <w:r w:rsidR="00A76208" w:rsidRPr="007151A0">
        <w:rPr>
          <w:rFonts w:eastAsia="Malgun Gothic" w:hint="eastAsia"/>
          <w:lang w:eastAsia="ko-KR"/>
        </w:rPr>
        <w:t xml:space="preserve"> primitives and vice versa</w:t>
      </w:r>
      <w:r w:rsidR="00426E0B" w:rsidRPr="007151A0">
        <w:rPr>
          <w:rFonts w:hint="eastAsia"/>
          <w:lang w:eastAsia="ko-KR"/>
        </w:rPr>
        <w:t xml:space="preserve"> only if the mapping between the </w:t>
      </w:r>
      <w:r w:rsidR="00426E0B" w:rsidRPr="007151A0">
        <w:rPr>
          <w:rFonts w:hint="eastAsia"/>
          <w:b/>
          <w:i/>
          <w:lang w:eastAsia="ko-KR"/>
        </w:rPr>
        <w:t xml:space="preserve">Response Status Code </w:t>
      </w:r>
      <w:r w:rsidR="00426E0B" w:rsidRPr="007151A0">
        <w:rPr>
          <w:rFonts w:hint="eastAsia"/>
          <w:lang w:eastAsia="ko-KR"/>
        </w:rPr>
        <w:t>and</w:t>
      </w:r>
      <w:r w:rsidR="00426E0B" w:rsidRPr="007151A0">
        <w:rPr>
          <w:rFonts w:hint="eastAsia"/>
          <w:b/>
          <w:lang w:eastAsia="ko-KR"/>
        </w:rPr>
        <w:t xml:space="preserve"> </w:t>
      </w:r>
      <w:r w:rsidR="00426E0B" w:rsidRPr="007151A0">
        <w:rPr>
          <w:rFonts w:hint="eastAsia"/>
          <w:lang w:eastAsia="ko-KR"/>
        </w:rPr>
        <w:t>the HTTP Status</w:t>
      </w:r>
      <w:r w:rsidR="00040174" w:rsidRPr="007151A0">
        <w:rPr>
          <w:rFonts w:hint="eastAsia"/>
          <w:lang w:eastAsia="ko-KR"/>
        </w:rPr>
        <w:t xml:space="preserve"> Code is N:1 relationship (e.g.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Heading3"/>
      </w:pPr>
      <w:bookmarkStart w:id="177" w:name="_Toc457223609"/>
      <w:bookmarkStart w:id="178" w:name="_Toc467122777"/>
      <w:r w:rsidRPr="007151A0">
        <w:lastRenderedPageBreak/>
        <w:t>6.4.18</w:t>
      </w:r>
      <w:r w:rsidRPr="007151A0">
        <w:tab/>
        <w:t>X-M2M-ATI</w:t>
      </w:r>
      <w:bookmarkEnd w:id="177"/>
      <w:bookmarkEnd w:id="178"/>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Malgun Gothic" w:hint="eastAsia"/>
          <w:lang w:eastAsia="ko-KR"/>
        </w:rPr>
        <w:t xml:space="preserve">in a HTTP response message </w:t>
      </w:r>
      <w:r w:rsidRPr="007151A0">
        <w:rPr>
          <w:rFonts w:hint="eastAsia"/>
          <w:lang w:eastAsia="ko-KR"/>
        </w:rPr>
        <w:t xml:space="preserve">shall be mapped to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Malgun Gothic" w:hint="eastAsia"/>
          <w:lang w:eastAsia="ko-KR"/>
        </w:rPr>
        <w:t xml:space="preserve"> of </w:t>
      </w:r>
      <w:r w:rsidRPr="007151A0">
        <w:rPr>
          <w:rFonts w:eastAsia="Malgun Gothic"/>
          <w:lang w:eastAsia="ko-KR"/>
        </w:rPr>
        <w:t>response</w:t>
      </w:r>
      <w:r w:rsidRPr="007151A0">
        <w:rPr>
          <w:rFonts w:eastAsia="Malgun Gothic" w:hint="eastAsia"/>
          <w:lang w:eastAsia="ko-KR"/>
        </w:rPr>
        <w:t xml:space="preserve"> primitives and vice versa</w:t>
      </w:r>
      <w:r w:rsidRPr="007151A0">
        <w:rPr>
          <w:rFonts w:hint="eastAsia"/>
          <w:lang w:eastAsia="ko-KR"/>
        </w:rPr>
        <w:t xml:space="preserve">. </w:t>
      </w:r>
    </w:p>
    <w:p w14:paraId="7E75F491" w14:textId="77777777" w:rsidR="00211221" w:rsidRPr="007151A0" w:rsidRDefault="00211221" w:rsidP="00211221">
      <w:pPr>
        <w:spacing w:after="160"/>
      </w:pPr>
      <w:r w:rsidRPr="007151A0">
        <w:t>The format of the X-M2M-ATI header shall b</w:t>
      </w:r>
      <w:r w:rsidR="00040174" w:rsidRPr="007151A0">
        <w:t xml:space="preserve">e represented as a sequence of </w:t>
      </w:r>
      <w:proofErr w:type="spellStart"/>
      <w:r w:rsidRPr="007151A0">
        <w:t>lti-value:tkid-value</w:t>
      </w:r>
      <w:proofErr w:type="spellEnd"/>
      <w:r w:rsidRPr="007151A0">
        <w:t xml:space="preserve"> pairs separated by a colon </w:t>
      </w:r>
      <w:r w:rsidR="0085155B" w:rsidRPr="007151A0">
        <w:t>"</w:t>
      </w:r>
      <w:r w:rsidRPr="007151A0">
        <w:t>:</w:t>
      </w:r>
      <w:r w:rsidR="000D1B11" w:rsidRPr="007151A0">
        <w:t>'</w:t>
      </w:r>
      <w:r w:rsidRPr="007151A0">
        <w:t xml:space="preserve"> and</w:t>
      </w:r>
      <w:r w:rsidR="005613E9" w:rsidRPr="007151A0">
        <w:t xml:space="preserve"> </w:t>
      </w:r>
      <w:r w:rsidRPr="007151A0">
        <w:t xml:space="preserve">multiple pairs appended with </w:t>
      </w:r>
      <w:r w:rsidR="000D1B11" w:rsidRPr="007151A0">
        <w:t>'</w:t>
      </w:r>
      <w:r w:rsidRPr="007151A0">
        <w:t>+</w:t>
      </w:r>
      <w:r w:rsidR="000D1B11" w:rsidRPr="007151A0">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lti-value1:tkid-value1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 xml:space="preserve">&gt;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&gt;lti-value1&lt;/</w:t>
      </w:r>
      <w:proofErr w:type="spellStart"/>
      <w:r w:rsidRPr="007151A0">
        <w:rPr>
          <w:rFonts w:ascii="Courier New" w:hAnsi="Courier New" w:cs="Courier New"/>
        </w:rPr>
        <w:t>lti</w:t>
      </w:r>
      <w:proofErr w:type="spellEnd"/>
      <w:r w:rsidRPr="007151A0">
        <w:rPr>
          <w:rFonts w:ascii="Courier New" w:hAnsi="Courier New" w:cs="Courier New"/>
        </w:rPr>
        <w:t>&gt;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&gt;tkid-value1&lt;/</w:t>
      </w:r>
      <w:proofErr w:type="spellStart"/>
      <w:r w:rsidRPr="007151A0">
        <w:rPr>
          <w:rFonts w:ascii="Courier New" w:hAnsi="Courier New" w:cs="Courier New"/>
        </w:rPr>
        <w:t>tkid</w:t>
      </w:r>
      <w:proofErr w:type="spellEnd"/>
      <w:r w:rsidRPr="007151A0">
        <w:rPr>
          <w:rFonts w:ascii="Courier New" w:hAnsi="Courier New" w:cs="Courier New"/>
        </w:rPr>
        <w:t xml:space="preserve">&gt;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&gt;lti-value2&lt;/</w:t>
      </w:r>
      <w:proofErr w:type="spellStart"/>
      <w:r w:rsidRPr="007151A0">
        <w:rPr>
          <w:rFonts w:ascii="Courier New" w:hAnsi="Courier New" w:cs="Courier New"/>
        </w:rPr>
        <w:t>lti</w:t>
      </w:r>
      <w:proofErr w:type="spellEnd"/>
      <w:r w:rsidRPr="007151A0">
        <w:rPr>
          <w:rFonts w:ascii="Courier New" w:hAnsi="Courier New" w:cs="Courier New"/>
        </w:rPr>
        <w:t>&gt;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&gt;tkid-value2&lt;/</w:t>
      </w:r>
      <w:proofErr w:type="spellStart"/>
      <w:r w:rsidRPr="007151A0">
        <w:rPr>
          <w:rFonts w:ascii="Courier New" w:hAnsi="Courier New" w:cs="Courier New"/>
        </w:rPr>
        <w:t>tkid</w:t>
      </w:r>
      <w:proofErr w:type="spellEnd"/>
      <w:r w:rsidRPr="007151A0">
        <w:rPr>
          <w:rFonts w:ascii="Courier New" w:hAnsi="Courier New" w:cs="Courier New"/>
        </w:rPr>
        <w:t>&gt;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&gt;</w:t>
      </w:r>
    </w:p>
    <w:p w14:paraId="57A12473" w14:textId="6C4CC09A" w:rsidR="00211221" w:rsidRPr="007151A0" w:rsidRDefault="00211221" w:rsidP="00211221">
      <w:pPr>
        <w:spacing w:after="160"/>
      </w:pPr>
      <w:r w:rsidRPr="007151A0">
        <w:rPr>
          <w:lang w:eastAsia="ko-KR"/>
        </w:rPr>
        <w:t xml:space="preserve">The data type m2m:dynAuthlocalTokenIdAssignments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Heading3"/>
      </w:pPr>
      <w:bookmarkStart w:id="179" w:name="_Toc457223610"/>
      <w:bookmarkStart w:id="180" w:name="_Toc467122778"/>
      <w:r w:rsidRPr="007151A0">
        <w:t>6.4.19</w:t>
      </w:r>
      <w:r w:rsidRPr="007151A0">
        <w:tab/>
        <w:t>Authorization</w:t>
      </w:r>
      <w:bookmarkEnd w:id="179"/>
      <w:bookmarkEnd w:id="180"/>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Malgun Gothic"/>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Malgun Gothic"/>
          <w:lang w:eastAsia="ko-KR"/>
        </w:rPr>
        <w:t>is represente</w:t>
      </w:r>
      <w:r w:rsidR="005613E9" w:rsidRPr="007151A0">
        <w:rPr>
          <w:rFonts w:eastAsia="Malgun Gothic"/>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m2m:dynAuthJWT</w:t>
      </w:r>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77777777" w:rsidR="0031212E" w:rsidRPr="007151A0" w:rsidRDefault="0031212E" w:rsidP="0031212E">
      <w:pPr>
        <w:rPr>
          <w:lang w:eastAsia="ko-KR"/>
        </w:rPr>
      </w:pPr>
      <w:r w:rsidRPr="007151A0">
        <w:rPr>
          <w:rFonts w:eastAsia="Malgun Gothic"/>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0D1B11" w:rsidRPr="007151A0">
        <w:rPr>
          <w:lang w:eastAsia="ko-KR"/>
        </w:rPr>
        <w:t>'</w:t>
      </w:r>
      <w:r w:rsidRPr="007151A0">
        <w:rPr>
          <w:lang w:eastAsia="ko-KR"/>
        </w:rPr>
        <w:t>+</w:t>
      </w:r>
      <w:r w:rsidR="000D1B11" w:rsidRPr="007151A0">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Malgun Gothic"/>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Malgun Gothic"/>
          <w:lang w:eastAsia="ko-KR"/>
        </w:rPr>
      </w:pPr>
      <w:r w:rsidRPr="007151A0">
        <w:rPr>
          <w:rFonts w:eastAsia="Malgun Gothic"/>
          <w:lang w:eastAsia="ko-KR"/>
        </w:rPr>
        <w:t>eyJ0eXAiOiJK.eyJpc3MiOiJqb2UiLA0KIC.dBjftJeZ4CVP  eyJ0eXAiOiJK.eyJpc3MiOiJqb2UiLA0KIC.dBjftJeZ4CVP.5eym8TW_c8SuK.SdiwkIr3a.XFBoMYUZo</w:t>
      </w:r>
    </w:p>
    <w:p w14:paraId="732C37AB" w14:textId="77777777" w:rsidR="0031212E" w:rsidRPr="007151A0" w:rsidRDefault="0031212E" w:rsidP="0031212E">
      <w:pPr>
        <w:rPr>
          <w:rFonts w:eastAsia="Malgun Gothic"/>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Malgun Gothic"/>
          <w:lang w:eastAsia="ko-KR"/>
        </w:rPr>
      </w:pPr>
      <w:r w:rsidRPr="007151A0">
        <w:rPr>
          <w:rFonts w:eastAsia="Malgun Gothic"/>
          <w:lang w:eastAsia="ko-KR"/>
        </w:rPr>
        <w:t>Authorization: eyJ0eXAiOiJK.eyJpc3MiOiJqb2UiLA0KIC.dBjftJeZ4CVP+ eyJ0eXAiOiJK.eyJpc3MiOiJqb2UiL</w:t>
      </w:r>
    </w:p>
    <w:p w14:paraId="4AEC623F" w14:textId="77777777" w:rsidR="0031212E" w:rsidRPr="007151A0" w:rsidRDefault="0031212E" w:rsidP="0031212E">
      <w:pPr>
        <w:rPr>
          <w:rFonts w:eastAsia="Malgun Gothic"/>
          <w:lang w:eastAsia="ko-KR"/>
        </w:rPr>
      </w:pPr>
      <w:r w:rsidRPr="007151A0">
        <w:rPr>
          <w:rFonts w:eastAsia="Malgun Gothic"/>
          <w:lang w:eastAsia="ko-KR"/>
        </w:rPr>
        <w:t xml:space="preserve">                        A0KIC.dBjftJeZ4CVP.5eym8TW_c8SuK.SdiwkIr3a.XFBoMYUZo</w:t>
      </w:r>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Heading3"/>
      </w:pPr>
      <w:bookmarkStart w:id="181" w:name="_Toc467122779"/>
      <w:bookmarkStart w:id="182" w:name="_Toc399484798"/>
      <w:bookmarkStart w:id="183" w:name="_Toc408823675"/>
      <w:bookmarkStart w:id="184" w:name="_Toc457223611"/>
      <w:r>
        <w:rPr>
          <w:rFonts w:hint="eastAsia"/>
        </w:rPr>
        <w:t>6.4.20</w:t>
      </w:r>
      <w:r>
        <w:rPr>
          <w:rFonts w:hint="eastAsia"/>
        </w:rPr>
        <w:tab/>
      </w:r>
      <w:r>
        <w:t>X-M2M-</w:t>
      </w:r>
      <w:r>
        <w:rPr>
          <w:rFonts w:hint="eastAsia"/>
        </w:rPr>
        <w:t>CTS</w:t>
      </w:r>
      <w:bookmarkEnd w:id="181"/>
    </w:p>
    <w:p w14:paraId="03130C2C" w14:textId="77777777" w:rsidR="001221BC" w:rsidRPr="00C23441" w:rsidRDefault="001221BC" w:rsidP="001221BC">
      <w:pPr>
        <w:rPr>
          <w:rFonts w:eastAsia="Malgun Gothic"/>
          <w:lang w:eastAsia="ko-KR"/>
        </w:rPr>
      </w:pPr>
      <w:r>
        <w:rPr>
          <w:rFonts w:hint="eastAsia"/>
          <w:lang w:eastAsia="ko-KR"/>
        </w:rPr>
        <w:t>The X-M2M-</w:t>
      </w:r>
      <w:r>
        <w:rPr>
          <w:rFonts w:eastAsia="Malgun Gothic"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Malgun Gothic"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Heading3"/>
        <w:rPr>
          <w:lang w:eastAsia="ko-KR"/>
        </w:rPr>
      </w:pPr>
      <w:bookmarkStart w:id="185" w:name="_Toc467122780"/>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85"/>
    </w:p>
    <w:p w14:paraId="3CFEE0F0" w14:textId="77777777" w:rsidR="001221BC" w:rsidRPr="00C47D86" w:rsidRDefault="001221BC" w:rsidP="001221BC">
      <w:r>
        <w:rPr>
          <w:rFonts w:hint="eastAsia"/>
          <w:lang w:eastAsia="ko-KR"/>
        </w:rPr>
        <w:t xml:space="preserve">The X-M2M-CTO header shall be mapped to the </w:t>
      </w:r>
      <w:r>
        <w:rPr>
          <w:rFonts w:eastAsia="Malgun Gothic"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Malgun Gothic" w:hint="eastAsia"/>
          <w:lang w:eastAsia="ko-KR"/>
        </w:rPr>
        <w:t>applicable</w:t>
      </w:r>
      <w:r>
        <w:rPr>
          <w:rFonts w:hint="eastAsia"/>
          <w:lang w:eastAsia="ko-KR"/>
        </w:rPr>
        <w:t>.</w:t>
      </w:r>
    </w:p>
    <w:p w14:paraId="38CBA9C1" w14:textId="77777777" w:rsidR="002D4B0E" w:rsidRPr="007151A0" w:rsidRDefault="002D4B0E" w:rsidP="00FE5635">
      <w:pPr>
        <w:pStyle w:val="Heading2"/>
        <w:rPr>
          <w:lang w:eastAsia="ko-KR"/>
        </w:rPr>
      </w:pPr>
      <w:bookmarkStart w:id="186" w:name="_Toc467122781"/>
      <w:r w:rsidRPr="007151A0">
        <w:rPr>
          <w:rFonts w:eastAsia="ＭＳ 明朝" w:hint="eastAsia"/>
          <w:lang w:eastAsia="ja-JP"/>
        </w:rPr>
        <w:lastRenderedPageBreak/>
        <w:t>6</w:t>
      </w:r>
      <w:r w:rsidRPr="007151A0">
        <w:t>.</w:t>
      </w:r>
      <w:r w:rsidRPr="007151A0">
        <w:rPr>
          <w:rFonts w:hint="eastAsia"/>
          <w:lang w:eastAsia="ko-KR"/>
        </w:rPr>
        <w:t>5</w:t>
      </w:r>
      <w:r w:rsidRPr="007151A0">
        <w:tab/>
      </w:r>
      <w:r w:rsidRPr="007151A0">
        <w:rPr>
          <w:rFonts w:hint="eastAsia"/>
          <w:lang w:eastAsia="ko-KR"/>
        </w:rPr>
        <w:t>Message-body</w:t>
      </w:r>
      <w:bookmarkEnd w:id="182"/>
      <w:bookmarkEnd w:id="183"/>
      <w:bookmarkEnd w:id="184"/>
      <w:bookmarkEnd w:id="186"/>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Malgun Gothic"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Malgun Gothic" w:hint="eastAsia"/>
          <w:lang w:eastAsia="ko-KR"/>
        </w:rPr>
        <w:t xml:space="preserve"> </w:t>
      </w:r>
      <w:r w:rsidR="00354597" w:rsidRPr="007151A0">
        <w:rPr>
          <w:lang w:eastAsia="ko-KR"/>
        </w:rPr>
        <w:t xml:space="preserve">This applies to the </w:t>
      </w:r>
      <w:r w:rsidR="00354597" w:rsidRPr="007151A0">
        <w:rPr>
          <w:rFonts w:eastAsia="Malgun Gothic"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Malgun Gothic"/>
          <w:lang w:eastAsia="ko-KR"/>
        </w:rPr>
      </w:pPr>
      <w:r w:rsidRPr="007151A0">
        <w:rPr>
          <w:rFonts w:eastAsia="Malgun Gothic"/>
          <w:lang w:eastAsia="ko-KR"/>
        </w:rPr>
        <w:t>F</w:t>
      </w:r>
      <w:r w:rsidR="00354597" w:rsidRPr="007151A0">
        <w:rPr>
          <w:rFonts w:eastAsia="Malgun Gothic"/>
          <w:lang w:eastAsia="ko-KR"/>
        </w:rPr>
        <w:t xml:space="preserve">or partial Retrieve request primitives. Attributes contained in </w:t>
      </w:r>
      <w:r w:rsidRPr="007151A0">
        <w:rPr>
          <w:rFonts w:eastAsia="Malgun Gothic"/>
          <w:lang w:eastAsia="ko-KR"/>
        </w:rPr>
        <w:t xml:space="preserve">the </w:t>
      </w:r>
      <w:r w:rsidRPr="007151A0">
        <w:rPr>
          <w:rFonts w:eastAsia="Malgun Gothic" w:hint="eastAsia"/>
          <w:lang w:eastAsia="ko-KR"/>
        </w:rPr>
        <w:t>Content parameter</w:t>
      </w:r>
      <w:r w:rsidRPr="007151A0">
        <w:rPr>
          <w:rFonts w:eastAsia="Malgun Gothic"/>
          <w:lang w:eastAsia="ko-KR"/>
        </w:rPr>
        <w:t xml:space="preserve"> of</w:t>
      </w:r>
      <w:r w:rsidR="00354597" w:rsidRPr="007151A0">
        <w:rPr>
          <w:rFonts w:eastAsia="Malgun Gothic"/>
          <w:lang w:eastAsia="ko-KR"/>
        </w:rPr>
        <w:t xml:space="preserve"> Retrieve request primitive shall be mapped to the fragment component of request-target, as specified in clause 6.2.2.</w:t>
      </w:r>
      <w:r w:rsidR="00896C60" w:rsidRPr="007151A0">
        <w:rPr>
          <w:rFonts w:eastAsia="Malgun Gothic" w:hint="eastAsia"/>
          <w:lang w:eastAsia="ko-KR"/>
        </w:rPr>
        <w:t>2</w:t>
      </w:r>
      <w:r w:rsidR="00354597" w:rsidRPr="007151A0">
        <w:rPr>
          <w:rFonts w:eastAsia="Malgun Gothic"/>
          <w:lang w:eastAsia="ko-KR"/>
        </w:rPr>
        <w:t>, and vice versa.</w:t>
      </w:r>
    </w:p>
    <w:p w14:paraId="13035CB8" w14:textId="77777777"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ponse primitive shall be mapped into the message-body either as a XML or JSON serialized object. The Content-Type and Content-Length headers shall be set compliant with</w:t>
      </w:r>
      <w:r w:rsidR="005613E9" w:rsidRPr="007151A0">
        <w:rPr>
          <w:lang w:eastAsia="ko-KR"/>
        </w:rPr>
        <w:t xml:space="preserve"> the data representation (i.e. </w:t>
      </w:r>
      <w:r w:rsidRPr="007151A0">
        <w:rPr>
          <w:lang w:eastAsia="ko-KR"/>
        </w:rPr>
        <w:t>Content-Type: application/xml or application/</w:t>
      </w:r>
      <w:proofErr w:type="spellStart"/>
      <w:r w:rsidRPr="007151A0">
        <w:rPr>
          <w:lang w:eastAsia="ko-KR"/>
        </w:rPr>
        <w:t>json</w:t>
      </w:r>
      <w:proofErr w:type="spellEnd"/>
      <w:r w:rsidRPr="007151A0">
        <w:rPr>
          <w:lang w:eastAsia="ko-KR"/>
        </w:rPr>
        <w:t xml:space="preserve"> depending on the serialization format). Note that the </w:t>
      </w:r>
      <w:r w:rsidR="005613E9" w:rsidRPr="007151A0">
        <w:rPr>
          <w:rFonts w:eastAsia="Malgun Gothic"/>
          <w:b/>
          <w:i/>
          <w:lang w:eastAsia="ko-KR"/>
        </w:rPr>
        <w:t>Toke</w:t>
      </w:r>
      <w:r w:rsidRPr="007151A0">
        <w:rPr>
          <w:rFonts w:eastAsia="Malgun Gothic"/>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85155B" w:rsidRPr="007151A0">
        <w:rPr>
          <w:lang w:eastAsia="ko-KR"/>
        </w:rPr>
        <w:t>"</w:t>
      </w:r>
      <w:r w:rsidR="004A4742" w:rsidRPr="007151A0">
        <w:rPr>
          <w:lang w:eastAsia="ko-KR"/>
        </w:rPr>
        <w:t>ORIGINATOR_HAS_NO_PRIVILEGE</w:t>
      </w:r>
      <w:r w:rsidR="0085155B" w:rsidRPr="007151A0">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Batang"/>
          <w:lang w:eastAsia="ko-KR"/>
        </w:rPr>
      </w:pPr>
      <w:r w:rsidRPr="007151A0">
        <w:rPr>
          <w:lang w:eastAsia="ko-KR"/>
        </w:rPr>
        <w:t xml:space="preserve">Error response messages which include the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Heading2"/>
        <w:rPr>
          <w:lang w:eastAsia="ko-KR"/>
        </w:rPr>
      </w:pPr>
      <w:bookmarkStart w:id="187" w:name="_Toc408823676"/>
      <w:bookmarkStart w:id="188" w:name="_Toc457223612"/>
      <w:bookmarkStart w:id="189" w:name="_Toc467122782"/>
      <w:r w:rsidRPr="007151A0">
        <w:rPr>
          <w:lang w:eastAsia="ko-KR"/>
        </w:rPr>
        <w:t>6.6</w:t>
      </w:r>
      <w:r w:rsidRPr="007151A0">
        <w:rPr>
          <w:lang w:eastAsia="ko-KR"/>
        </w:rPr>
        <w:tab/>
        <w:t>Message Routing</w:t>
      </w:r>
      <w:bookmarkEnd w:id="187"/>
      <w:bookmarkEnd w:id="188"/>
      <w:bookmarkEnd w:id="189"/>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Malgun Gothic"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Heading1"/>
        <w:rPr>
          <w:rFonts w:eastAsia="ＭＳ 明朝"/>
          <w:lang w:eastAsia="ja-JP"/>
        </w:rPr>
      </w:pPr>
      <w:bookmarkStart w:id="190" w:name="_Toc399484799"/>
      <w:bookmarkStart w:id="191" w:name="_Toc408823677"/>
      <w:bookmarkStart w:id="192" w:name="_Toc457223613"/>
      <w:bookmarkStart w:id="193" w:name="_Toc467122783"/>
      <w:r w:rsidRPr="007151A0">
        <w:rPr>
          <w:rFonts w:hint="eastAsia"/>
          <w:lang w:eastAsia="ko-KR"/>
        </w:rPr>
        <w:t>7</w:t>
      </w:r>
      <w:r w:rsidR="0016741B" w:rsidRPr="007151A0">
        <w:tab/>
      </w:r>
      <w:r w:rsidR="0016741B" w:rsidRPr="007151A0">
        <w:rPr>
          <w:rFonts w:eastAsia="ＭＳ 明朝" w:hint="eastAsia"/>
          <w:lang w:eastAsia="ja-JP"/>
        </w:rPr>
        <w:t>Security Consideration</w:t>
      </w:r>
      <w:bookmarkEnd w:id="190"/>
      <w:bookmarkEnd w:id="191"/>
      <w:bookmarkEnd w:id="192"/>
      <w:bookmarkEnd w:id="193"/>
    </w:p>
    <w:p w14:paraId="6F481D64" w14:textId="77777777" w:rsidR="007B59E8" w:rsidRPr="007151A0" w:rsidRDefault="007B59E8" w:rsidP="00FE5635">
      <w:pPr>
        <w:pStyle w:val="Heading2"/>
      </w:pPr>
      <w:bookmarkStart w:id="194" w:name="_Toc408823678"/>
      <w:bookmarkStart w:id="195" w:name="_Toc457223614"/>
      <w:bookmarkStart w:id="196" w:name="_Toc467122784"/>
      <w:r w:rsidRPr="007151A0">
        <w:rPr>
          <w:rFonts w:hint="eastAsia"/>
          <w:lang w:eastAsia="ko-KR"/>
        </w:rPr>
        <w:t>7.1</w:t>
      </w:r>
      <w:r w:rsidRPr="007151A0">
        <w:tab/>
        <w:t>Authentication on HTTP Request</w:t>
      </w:r>
      <w:r w:rsidRPr="007151A0">
        <w:rPr>
          <w:rFonts w:hint="eastAsia"/>
        </w:rPr>
        <w:t xml:space="preserve"> Message</w:t>
      </w:r>
      <w:bookmarkEnd w:id="194"/>
      <w:bookmarkEnd w:id="195"/>
      <w:bookmarkEnd w:id="196"/>
    </w:p>
    <w:p w14:paraId="3C9C7D97" w14:textId="0BE9909D" w:rsidR="007B59E8" w:rsidRPr="007151A0" w:rsidRDefault="007B59E8" w:rsidP="007B59E8">
      <w:pPr>
        <w:rPr>
          <w:rFonts w:eastAsia="ＭＳ 明朝"/>
          <w:lang w:eastAsia="ja-JP"/>
        </w:rPr>
      </w:pPr>
      <w:r w:rsidRPr="007151A0">
        <w:rPr>
          <w:rFonts w:eastAsia="ＭＳ 明朝" w:hint="eastAsia"/>
          <w:lang w:eastAsia="ja-JP"/>
        </w:rPr>
        <w:t xml:space="preserve">When sending the credential to be checked by </w:t>
      </w:r>
      <w:r w:rsidR="00A76208" w:rsidRPr="007151A0">
        <w:rPr>
          <w:rFonts w:eastAsia="Malgun Gothic" w:hint="eastAsia"/>
          <w:lang w:eastAsia="ko-KR"/>
        </w:rPr>
        <w:t xml:space="preserve">the </w:t>
      </w:r>
      <w:r w:rsidRPr="007151A0">
        <w:rPr>
          <w:rFonts w:hint="eastAsia"/>
          <w:lang w:eastAsia="ko-KR"/>
        </w:rPr>
        <w:t>Registrar</w:t>
      </w:r>
      <w:r w:rsidRPr="007151A0">
        <w:rPr>
          <w:rFonts w:eastAsia="ＭＳ 明朝" w:hint="eastAsia"/>
          <w:lang w:eastAsia="ja-JP"/>
        </w:rPr>
        <w:t xml:space="preserve"> CSE, </w:t>
      </w:r>
      <w:r w:rsidRPr="007151A0">
        <w:t xml:space="preserve">Proxy-Authorization header </w:t>
      </w:r>
      <w:r w:rsidRPr="007151A0">
        <w:rPr>
          <w:rFonts w:eastAsia="ＭＳ 明朝"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Malgun Gothic" w:hint="eastAsia"/>
          <w:lang w:eastAsia="ko-KR"/>
        </w:rPr>
        <w:t xml:space="preserve"> </w:t>
      </w:r>
      <w:r w:rsidR="000543A4"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0543A4" w:rsidRPr="007151A0">
        <w:rPr>
          <w:rFonts w:eastAsia="Malgun Gothic" w:hint="eastAsia"/>
          <w:lang w:eastAsia="ko-KR"/>
        </w:rPr>
        <w:t>]</w:t>
      </w:r>
      <w:r w:rsidRPr="007151A0">
        <w:t>).</w:t>
      </w:r>
    </w:p>
    <w:p w14:paraId="5A8AD1DC" w14:textId="1A5D8D5C" w:rsidR="007B59E8" w:rsidRPr="007151A0" w:rsidRDefault="007B59E8" w:rsidP="00FE5635">
      <w:pPr>
        <w:rPr>
          <w:rFonts w:eastAsia="ＭＳ 明朝"/>
          <w:lang w:eastAsia="ja-JP"/>
        </w:rPr>
      </w:pPr>
      <w:r w:rsidRPr="007151A0">
        <w:rPr>
          <w:rFonts w:eastAsia="ＭＳ 明朝" w:hint="eastAsia"/>
          <w:lang w:eastAsia="ja-JP"/>
        </w:rPr>
        <w:t xml:space="preserve">When sending the credential to be checked by </w:t>
      </w:r>
      <w:r w:rsidRPr="007151A0">
        <w:rPr>
          <w:rFonts w:hint="eastAsia"/>
          <w:lang w:eastAsia="ko-KR"/>
        </w:rPr>
        <w:t>Hosting</w:t>
      </w:r>
      <w:r w:rsidRPr="007151A0">
        <w:rPr>
          <w:rFonts w:eastAsia="ＭＳ 明朝" w:hint="eastAsia"/>
          <w:lang w:eastAsia="ja-JP"/>
        </w:rPr>
        <w:t xml:space="preserve"> CSE, Authorization header should be used as specified in HTTP/1.1</w:t>
      </w:r>
      <w:r w:rsidR="00A76208"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6C656D" w:rsidRPr="007151A0">
        <w:rPr>
          <w:rFonts w:eastAsia="Malgun Gothic" w:hint="eastAsia"/>
          <w:lang w:eastAsia="ko-KR"/>
        </w:rPr>
        <w:t>]</w:t>
      </w:r>
      <w:r w:rsidRPr="007151A0">
        <w:rPr>
          <w:rFonts w:eastAsia="ＭＳ 明朝" w:hint="eastAsia"/>
          <w:lang w:eastAsia="ja-JP"/>
        </w:rPr>
        <w:t>.</w:t>
      </w:r>
    </w:p>
    <w:p w14:paraId="1AA1D41E" w14:textId="1204D05A" w:rsidR="007B59E8" w:rsidRPr="007151A0" w:rsidRDefault="007B59E8" w:rsidP="00FE5635">
      <w:pPr>
        <w:rPr>
          <w:lang w:eastAsia="ko-KR"/>
        </w:rPr>
      </w:pPr>
      <w:r w:rsidRPr="007151A0">
        <w:rPr>
          <w:rFonts w:eastAsia="ＭＳ 明朝" w:hint="eastAsia"/>
          <w:lang w:eastAsia="ja-JP"/>
        </w:rPr>
        <w:t xml:space="preserve">When the credential to be checked by </w:t>
      </w:r>
      <w:r w:rsidRPr="007151A0">
        <w:rPr>
          <w:rFonts w:hint="eastAsia"/>
          <w:lang w:eastAsia="ko-KR"/>
        </w:rPr>
        <w:t>Hosting</w:t>
      </w:r>
      <w:r w:rsidRPr="007151A0">
        <w:rPr>
          <w:rFonts w:eastAsia="ＭＳ 明朝" w:hint="eastAsia"/>
          <w:lang w:eastAsia="ja-JP"/>
        </w:rPr>
        <w:t xml:space="preserve"> CSE </w:t>
      </w:r>
      <w:r w:rsidRPr="007151A0">
        <w:rPr>
          <w:rFonts w:hint="eastAsia"/>
          <w:lang w:eastAsia="ko-KR"/>
        </w:rPr>
        <w:t>is</w:t>
      </w:r>
      <w:r w:rsidRPr="007151A0">
        <w:rPr>
          <w:rFonts w:eastAsia="ＭＳ 明朝" w:hint="eastAsia"/>
          <w:lang w:eastAsia="ja-JP"/>
        </w:rPr>
        <w:t xml:space="preserve"> </w:t>
      </w:r>
      <w:r w:rsidRPr="007151A0">
        <w:rPr>
          <w:rFonts w:hint="eastAsia"/>
          <w:lang w:eastAsia="ko-KR"/>
        </w:rPr>
        <w:t>an</w:t>
      </w:r>
      <w:r w:rsidRPr="007151A0">
        <w:rPr>
          <w:rFonts w:eastAsia="ＭＳ 明朝" w:hint="eastAsia"/>
          <w:lang w:eastAsia="ja-JP"/>
        </w:rPr>
        <w:t xml:space="preserve"> </w:t>
      </w:r>
      <w:r w:rsidRPr="007151A0">
        <w:rPr>
          <w:rFonts w:hint="eastAsia"/>
          <w:lang w:eastAsia="ko-KR"/>
        </w:rPr>
        <w:t>A</w:t>
      </w:r>
      <w:r w:rsidRPr="007151A0">
        <w:rPr>
          <w:rFonts w:eastAsia="ＭＳ 明朝" w:hint="eastAsia"/>
          <w:lang w:eastAsia="ja-JP"/>
        </w:rPr>
        <w:t>ccess</w:t>
      </w:r>
      <w:r w:rsidRPr="007151A0">
        <w:rPr>
          <w:rFonts w:hint="eastAsia"/>
          <w:lang w:eastAsia="ko-KR"/>
        </w:rPr>
        <w:t xml:space="preserve"> T</w:t>
      </w:r>
      <w:r w:rsidRPr="007151A0">
        <w:rPr>
          <w:rFonts w:eastAsia="ＭＳ 明朝" w:hint="eastAsia"/>
          <w:lang w:eastAsia="ja-JP"/>
        </w:rPr>
        <w:t xml:space="preserve">oken which is compatible with </w:t>
      </w:r>
      <w:r w:rsidR="000543A4" w:rsidRPr="007151A0">
        <w:rPr>
          <w:rFonts w:eastAsia="ＭＳ 明朝" w:hint="eastAsia"/>
          <w:lang w:eastAsia="ja-JP"/>
        </w:rPr>
        <w:t>O</w:t>
      </w:r>
      <w:r w:rsidR="000543A4" w:rsidRPr="007151A0">
        <w:rPr>
          <w:rFonts w:eastAsia="Malgun Gothic" w:hint="eastAsia"/>
          <w:lang w:eastAsia="ko-KR"/>
        </w:rPr>
        <w:t>A</w:t>
      </w:r>
      <w:r w:rsidR="000543A4" w:rsidRPr="007151A0">
        <w:rPr>
          <w:rFonts w:eastAsia="ＭＳ 明朝" w:hint="eastAsia"/>
          <w:lang w:eastAsia="ja-JP"/>
        </w:rPr>
        <w:t xml:space="preserve">uth </w:t>
      </w:r>
      <w:r w:rsidRPr="007151A0">
        <w:rPr>
          <w:rFonts w:eastAsia="ＭＳ 明朝" w:hint="eastAsia"/>
          <w:lang w:eastAsia="ja-JP"/>
        </w:rPr>
        <w:t>2.0 framework</w:t>
      </w:r>
      <w:r w:rsidR="000543A4" w:rsidRPr="007151A0">
        <w:rPr>
          <w:rFonts w:eastAsia="Malgun Gothic" w:hint="eastAsia"/>
          <w:lang w:eastAsia="ko-KR"/>
        </w:rPr>
        <w:t xml:space="preserve"> (see</w:t>
      </w:r>
      <w:r w:rsidR="00040174" w:rsidRPr="007151A0">
        <w:rPr>
          <w:rFonts w:eastAsia="Malgun Gothic"/>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Malgun Gothic" w:hint="eastAsia"/>
          <w:lang w:eastAsia="ko-KR"/>
        </w:rPr>
        <w:t xml:space="preserve"> [</w:t>
      </w:r>
      <w:r w:rsidR="006C656D" w:rsidRPr="007151A0">
        <w:rPr>
          <w:rFonts w:eastAsia="Malgun Gothic"/>
          <w:lang w:eastAsia="ko-KR"/>
        </w:rPr>
        <w:fldChar w:fldCharType="begin"/>
      </w:r>
      <w:r w:rsidR="006C656D" w:rsidRPr="007151A0">
        <w:rPr>
          <w:rFonts w:eastAsia="Malgun Gothic"/>
          <w:lang w:eastAsia="ko-KR"/>
        </w:rPr>
        <w:instrText xml:space="preserve"> REF REF_IETFRFC6750\h</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5</w:t>
      </w:r>
      <w:r w:rsidR="006C656D" w:rsidRPr="007151A0">
        <w:rPr>
          <w:rFonts w:eastAsia="Malgun Gothic"/>
          <w:lang w:eastAsia="ko-KR"/>
        </w:rPr>
        <w:fldChar w:fldCharType="end"/>
      </w:r>
      <w:r w:rsidR="000543A4" w:rsidRPr="007151A0">
        <w:rPr>
          <w:rFonts w:eastAsia="Malgun Gothic" w:hint="eastAsia"/>
          <w:lang w:eastAsia="ko-KR"/>
        </w:rPr>
        <w:t>])</w:t>
      </w:r>
      <w:r w:rsidRPr="007151A0">
        <w:rPr>
          <w:rFonts w:eastAsia="ＭＳ 明朝" w:hint="eastAsia"/>
          <w:lang w:eastAsia="ja-JP"/>
        </w:rPr>
        <w:t>, the Bearer authentication schem</w:t>
      </w:r>
      <w:r w:rsidRPr="007151A0">
        <w:rPr>
          <w:rFonts w:hint="eastAsia"/>
          <w:lang w:eastAsia="ko-KR"/>
        </w:rPr>
        <w:t>e</w:t>
      </w:r>
      <w:r w:rsidRPr="007151A0">
        <w:rPr>
          <w:rFonts w:eastAsia="ＭＳ 明朝" w:hint="eastAsia"/>
          <w:lang w:eastAsia="ja-JP"/>
        </w:rPr>
        <w:t xml:space="preserve"> shall</w:t>
      </w:r>
      <w:r w:rsidRPr="007151A0">
        <w:rPr>
          <w:rFonts w:hint="eastAsia"/>
          <w:lang w:eastAsia="ko-KR"/>
        </w:rPr>
        <w:t xml:space="preserve"> </w:t>
      </w:r>
      <w:r w:rsidRPr="007151A0">
        <w:rPr>
          <w:rFonts w:eastAsia="ＭＳ 明朝" w:hint="eastAsia"/>
          <w:lang w:eastAsia="ja-JP"/>
        </w:rPr>
        <w:t xml:space="preserve">be used as specified in </w:t>
      </w:r>
      <w:r w:rsidR="000543A4" w:rsidRPr="007151A0">
        <w:rPr>
          <w:rFonts w:eastAsia="Malgun Gothic" w:hint="eastAsia"/>
          <w:lang w:eastAsia="ko-KR"/>
        </w:rPr>
        <w:t>OAuth 2.0 framework</w:t>
      </w:r>
      <w:r w:rsidRPr="007151A0">
        <w:rPr>
          <w:rFonts w:eastAsia="ＭＳ 明朝"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Malgun Gothic"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Heading2"/>
        <w:rPr>
          <w:lang w:eastAsia="ko-KR"/>
        </w:rPr>
      </w:pPr>
      <w:bookmarkStart w:id="197" w:name="_Toc408823679"/>
      <w:bookmarkStart w:id="198" w:name="_Toc457223615"/>
      <w:bookmarkStart w:id="199" w:name="_Toc467122785"/>
      <w:r w:rsidRPr="007151A0">
        <w:rPr>
          <w:rFonts w:hint="eastAsia"/>
          <w:lang w:eastAsia="ko-KR"/>
        </w:rPr>
        <w:t>7.2</w:t>
      </w:r>
      <w:r w:rsidRPr="007151A0">
        <w:tab/>
      </w:r>
      <w:r w:rsidRPr="007151A0">
        <w:rPr>
          <w:rFonts w:hint="eastAsia"/>
          <w:lang w:eastAsia="ko-KR"/>
        </w:rPr>
        <w:t>Transport Layer Security</w:t>
      </w:r>
      <w:bookmarkEnd w:id="197"/>
      <w:bookmarkEnd w:id="198"/>
      <w:bookmarkEnd w:id="199"/>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Malgun Gothic"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Malgun Gothic" w:hint="eastAsia"/>
          <w:lang w:eastAsia="ko-KR"/>
        </w:rPr>
        <w:t>document</w:t>
      </w:r>
      <w:r w:rsidRPr="007151A0">
        <w:rPr>
          <w:rFonts w:eastAsia="SimSun"/>
          <w:lang w:eastAsia="zh-CN"/>
        </w:rPr>
        <w:t>.</w:t>
      </w:r>
    </w:p>
    <w:p w14:paraId="12933FDF" w14:textId="77777777" w:rsidR="007B59E8" w:rsidRPr="007151A0" w:rsidRDefault="007B59E8" w:rsidP="00FE5635">
      <w:pPr>
        <w:pStyle w:val="Heading8"/>
        <w:rPr>
          <w:sz w:val="32"/>
          <w:lang w:eastAsia="ko-KR"/>
        </w:rPr>
      </w:pPr>
      <w:r w:rsidRPr="007151A0">
        <w:rPr>
          <w:rFonts w:cs="Arial"/>
          <w:szCs w:val="36"/>
        </w:rPr>
        <w:br w:type="page"/>
      </w:r>
      <w:bookmarkStart w:id="200" w:name="_Toc408823680"/>
      <w:bookmarkStart w:id="201" w:name="_Toc457223616"/>
      <w:bookmarkStart w:id="202" w:name="_Toc467122786"/>
      <w:r w:rsidRPr="007151A0">
        <w:rPr>
          <w:rFonts w:eastAsia="ＭＳ 明朝"/>
        </w:rPr>
        <w:lastRenderedPageBreak/>
        <w:t xml:space="preserve">Annex </w:t>
      </w:r>
      <w:r w:rsidRPr="007151A0">
        <w:rPr>
          <w:rFonts w:eastAsia="ＭＳ 明朝" w:hint="eastAsia"/>
        </w:rPr>
        <w:t>A (</w:t>
      </w:r>
      <w:r w:rsidR="00FE5635" w:rsidRPr="007151A0">
        <w:rPr>
          <w:rFonts w:eastAsia="ＭＳ 明朝"/>
        </w:rPr>
        <w:t>informative):</w:t>
      </w:r>
      <w:r w:rsidR="00FE5635" w:rsidRPr="007151A0">
        <w:rPr>
          <w:rFonts w:eastAsia="ＭＳ 明朝"/>
        </w:rPr>
        <w:br/>
      </w:r>
      <w:r w:rsidRPr="007151A0">
        <w:rPr>
          <w:rFonts w:eastAsia="ＭＳ 明朝" w:hint="eastAsia"/>
        </w:rPr>
        <w:t>Example Procedures</w:t>
      </w:r>
      <w:bookmarkEnd w:id="200"/>
      <w:bookmarkEnd w:id="201"/>
      <w:bookmarkEnd w:id="202"/>
    </w:p>
    <w:p w14:paraId="3606054F" w14:textId="77777777" w:rsidR="007B59E8" w:rsidRPr="007151A0" w:rsidRDefault="007B59E8" w:rsidP="00FE5635">
      <w:pPr>
        <w:pStyle w:val="Heading1"/>
        <w:rPr>
          <w:lang w:eastAsia="ko-KR"/>
        </w:rPr>
      </w:pPr>
      <w:bookmarkStart w:id="203" w:name="_Toc408823681"/>
      <w:bookmarkStart w:id="204" w:name="_Toc457223617"/>
      <w:bookmarkStart w:id="205" w:name="_Toc467122787"/>
      <w:r w:rsidRPr="007151A0">
        <w:rPr>
          <w:rFonts w:hint="eastAsia"/>
          <w:lang w:eastAsia="ko-KR"/>
        </w:rPr>
        <w:t>A.1</w:t>
      </w:r>
      <w:r w:rsidRPr="007151A0">
        <w:tab/>
      </w:r>
      <w:r w:rsidR="00C824D0" w:rsidRPr="007151A0">
        <w:rPr>
          <w:rFonts w:hint="eastAsia"/>
          <w:sz w:val="32"/>
          <w:lang w:eastAsia="ko-KR"/>
        </w:rPr>
        <w:t>&lt;container&gt; resource creation</w:t>
      </w:r>
      <w:bookmarkEnd w:id="203"/>
      <w:bookmarkEnd w:id="204"/>
      <w:bookmarkEnd w:id="205"/>
    </w:p>
    <w:p w14:paraId="2006837D" w14:textId="77777777" w:rsidR="00596755" w:rsidRPr="007151A0" w:rsidRDefault="00FE5635" w:rsidP="00596755">
      <w:pPr>
        <w:rPr>
          <w:rFonts w:eastAsia="Malgun Gothic"/>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ＭＳ 明朝" w:hint="eastAsia"/>
          <w:lang w:eastAsia="ja-JP"/>
        </w:rPr>
        <w:t>clause 7.</w:t>
      </w:r>
      <w:r w:rsidR="00596755" w:rsidRPr="007151A0">
        <w:rPr>
          <w:rFonts w:eastAsia="Malgun Gothic" w:hint="eastAsia"/>
          <w:lang w:eastAsia="ko-KR"/>
        </w:rPr>
        <w:t>4</w:t>
      </w:r>
      <w:r w:rsidR="007B59E8" w:rsidRPr="007151A0">
        <w:rPr>
          <w:rFonts w:eastAsia="ＭＳ 明朝" w:hint="eastAsia"/>
          <w:lang w:eastAsia="ja-JP"/>
        </w:rPr>
        <w:t>.</w:t>
      </w:r>
      <w:r w:rsidR="00C824D0" w:rsidRPr="007151A0">
        <w:rPr>
          <w:rFonts w:eastAsia="Malgun Gothic" w:hint="eastAsia"/>
          <w:lang w:eastAsia="ko-KR"/>
        </w:rPr>
        <w:t>7</w:t>
      </w:r>
      <w:r w:rsidR="007B59E8" w:rsidRPr="007151A0">
        <w:rPr>
          <w:rFonts w:eastAsia="ＭＳ 明朝" w:hint="eastAsia"/>
          <w:lang w:eastAsia="ja-JP"/>
        </w:rPr>
        <w:t>.2.1</w:t>
      </w:r>
      <w:r w:rsidR="007B59E8" w:rsidRPr="007151A0">
        <w:rPr>
          <w:rFonts w:hint="eastAsia"/>
          <w:lang w:eastAsia="ko-KR"/>
        </w:rPr>
        <w:t>.</w:t>
      </w:r>
      <w:r w:rsidR="00596755" w:rsidRPr="007151A0">
        <w:rPr>
          <w:rFonts w:eastAsia="Malgun Gothic" w:hint="eastAsia"/>
          <w:lang w:eastAsia="ko-KR"/>
        </w:rPr>
        <w:t xml:space="preserve"> </w:t>
      </w:r>
      <w:r w:rsidR="00596755" w:rsidRPr="007151A0">
        <w:rPr>
          <w:rFonts w:eastAsia="Malgun Gothic"/>
          <w:lang w:eastAsia="ko-KR"/>
        </w:rPr>
        <w:t xml:space="preserve">Note the example shown in the figure applies under the following assumptions: </w:t>
      </w:r>
    </w:p>
    <w:p w14:paraId="34EF1971" w14:textId="77777777" w:rsidR="00596755" w:rsidRPr="007151A0" w:rsidRDefault="0085155B" w:rsidP="006B2558">
      <w:pPr>
        <w:pStyle w:val="B1"/>
        <w:rPr>
          <w:rFonts w:eastAsia="Malgun Gothic"/>
          <w:lang w:eastAsia="ko-KR"/>
        </w:rPr>
      </w:pPr>
      <w:r w:rsidRPr="007151A0">
        <w:rPr>
          <w:rFonts w:eastAsia="Malgun Gothic"/>
          <w:lang w:eastAsia="ko-KR"/>
        </w:rPr>
        <w:t>"</w:t>
      </w:r>
      <w:r w:rsidR="00596755" w:rsidRPr="007151A0">
        <w:rPr>
          <w:rFonts w:eastAsia="Malgun Gothic"/>
          <w:lang w:eastAsia="ko-KR"/>
        </w:rPr>
        <w:t>CSE1</w:t>
      </w:r>
      <w:r w:rsidRPr="007151A0">
        <w:rPr>
          <w:rFonts w:eastAsia="Malgun Gothic"/>
          <w:lang w:eastAsia="ko-KR"/>
        </w:rPr>
        <w:t>"</w:t>
      </w:r>
      <w:r w:rsidR="00596755" w:rsidRPr="007151A0">
        <w:rPr>
          <w:rFonts w:eastAsia="Malgun Gothic"/>
          <w:lang w:eastAsia="ko-KR"/>
        </w:rPr>
        <w:t xml:space="preserve"> is the name (i.e. value of the </w:t>
      </w:r>
      <w:proofErr w:type="spellStart"/>
      <w:r w:rsidR="00596755" w:rsidRPr="007151A0">
        <w:rPr>
          <w:rFonts w:eastAsia="Malgun Gothic"/>
          <w:lang w:eastAsia="ko-KR"/>
        </w:rPr>
        <w:t>resourceName</w:t>
      </w:r>
      <w:proofErr w:type="spellEnd"/>
      <w:r w:rsidR="00596755" w:rsidRPr="007151A0">
        <w:rPr>
          <w:rFonts w:eastAsia="Malgun Gothic"/>
          <w:lang w:eastAsia="ko-KR"/>
        </w:rPr>
        <w:t xml:space="preserve"> attribute) of the &lt;</w:t>
      </w:r>
      <w:proofErr w:type="spellStart"/>
      <w:r w:rsidR="00596755" w:rsidRPr="007151A0">
        <w:rPr>
          <w:rFonts w:eastAsia="Malgun Gothic"/>
          <w:lang w:eastAsia="ko-KR"/>
        </w:rPr>
        <w:t>CSEBase</w:t>
      </w:r>
      <w:proofErr w:type="spellEnd"/>
      <w:r w:rsidR="00596755" w:rsidRPr="007151A0">
        <w:rPr>
          <w:rFonts w:eastAsia="Malgun Gothic"/>
          <w:lang w:eastAsia="ko-KR"/>
        </w:rPr>
        <w:t>&gt; resource of the registrar CSE</w:t>
      </w:r>
    </w:p>
    <w:p w14:paraId="53AFE562" w14:textId="77777777" w:rsidR="00596755" w:rsidRPr="007151A0" w:rsidRDefault="0085155B" w:rsidP="006B2558">
      <w:pPr>
        <w:pStyle w:val="B1"/>
        <w:rPr>
          <w:rFonts w:eastAsia="Malgun Gothic"/>
          <w:lang w:eastAsia="ko-KR"/>
        </w:rPr>
      </w:pPr>
      <w:r w:rsidRPr="007151A0">
        <w:rPr>
          <w:rFonts w:eastAsia="Malgun Gothic"/>
          <w:lang w:eastAsia="ko-KR"/>
        </w:rPr>
        <w:t>"</w:t>
      </w:r>
      <w:r w:rsidR="00596755" w:rsidRPr="007151A0">
        <w:rPr>
          <w:rFonts w:eastAsia="Malgun Gothic"/>
          <w:lang w:eastAsia="ko-KR"/>
        </w:rPr>
        <w:t>cont1</w:t>
      </w:r>
      <w:r w:rsidRPr="007151A0">
        <w:rPr>
          <w:rFonts w:eastAsia="Malgun Gothic"/>
          <w:lang w:eastAsia="ko-KR"/>
        </w:rPr>
        <w:t>"</w:t>
      </w:r>
      <w:r w:rsidR="00596755" w:rsidRPr="007151A0">
        <w:rPr>
          <w:rFonts w:eastAsia="Malgun Gothic"/>
          <w:lang w:eastAsia="ko-KR"/>
        </w:rPr>
        <w:t xml:space="preserve"> is the name of the created &lt;container&gt; resource chosen by the registrar CSE</w:t>
      </w:r>
    </w:p>
    <w:p w14:paraId="1DFFB892" w14:textId="113A7D0E" w:rsidR="007B59E8" w:rsidRPr="007151A0" w:rsidRDefault="003F5A17" w:rsidP="001A1015">
      <w:pPr>
        <w:pStyle w:val="FL"/>
        <w:rPr>
          <w:lang w:eastAsia="ko-KR"/>
        </w:rPr>
      </w:pPr>
      <w:r w:rsidRPr="007151A0">
        <w:object w:dxaOrig="7163" w:dyaOrig="7102" w14:anchorId="5BAE566C">
          <v:shape id="_x0000_i1026" type="#_x0000_t75" style="width:358.6pt;height:354.85pt" o:ole="">
            <v:imagedata r:id="rId13" o:title=""/>
          </v:shape>
          <o:OLEObject Type="Embed" ProgID="Visio.Drawing.11" ShapeID="_x0000_i1026" DrawAspect="Content" ObjectID="_1563090761" r:id="rId14"/>
        </w:object>
      </w:r>
    </w:p>
    <w:p w14:paraId="765875F4" w14:textId="77777777" w:rsidR="007B59E8" w:rsidRPr="007151A0" w:rsidRDefault="007B59E8" w:rsidP="001A1015">
      <w:pPr>
        <w:pStyle w:val="TF"/>
        <w:rPr>
          <w:rFonts w:eastAsia="Malgun Gothic"/>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FE5635" w:rsidRPr="007151A0">
        <w:t>-</w:t>
      </w:r>
      <w:r w:rsidRPr="007151A0">
        <w:t xml:space="preserve"> </w:t>
      </w:r>
      <w:r w:rsidR="00C824D0" w:rsidRPr="007151A0">
        <w:rPr>
          <w:rFonts w:eastAsia="Malgun Gothic" w:hint="eastAsia"/>
          <w:lang w:eastAsia="ko-KR"/>
        </w:rPr>
        <w:t>container creation</w:t>
      </w:r>
    </w:p>
    <w:p w14:paraId="3AB20555" w14:textId="77777777" w:rsidR="007B59E8" w:rsidRPr="007151A0" w:rsidRDefault="007B59E8" w:rsidP="001A1015">
      <w:pPr>
        <w:pStyle w:val="Heading8"/>
      </w:pPr>
      <w:r w:rsidRPr="007151A0">
        <w:rPr>
          <w:sz w:val="32"/>
          <w:lang w:eastAsia="ko-KR"/>
        </w:rPr>
        <w:br w:type="page"/>
      </w:r>
      <w:bookmarkStart w:id="206" w:name="_Toc408823682"/>
      <w:bookmarkStart w:id="207" w:name="_Toc457223618"/>
      <w:bookmarkStart w:id="208" w:name="_Toc467122788"/>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proofErr w:type="spellStart"/>
      <w:r w:rsidRPr="007151A0">
        <w:rPr>
          <w:rFonts w:hint="eastAsia"/>
        </w:rPr>
        <w:t>WebSocket</w:t>
      </w:r>
      <w:bookmarkEnd w:id="206"/>
      <w:bookmarkEnd w:id="207"/>
      <w:bookmarkEnd w:id="208"/>
      <w:proofErr w:type="spellEnd"/>
    </w:p>
    <w:p w14:paraId="5A8352BD" w14:textId="77777777" w:rsidR="007B59E8" w:rsidRPr="007151A0" w:rsidRDefault="007B59E8" w:rsidP="001A1015">
      <w:pPr>
        <w:pStyle w:val="Heading1"/>
      </w:pPr>
      <w:bookmarkStart w:id="209" w:name="_Toc408823683"/>
      <w:bookmarkStart w:id="210" w:name="_Toc457223619"/>
      <w:bookmarkStart w:id="211" w:name="_Toc467122789"/>
      <w:r w:rsidRPr="007151A0">
        <w:rPr>
          <w:rFonts w:hint="eastAsia"/>
          <w:lang w:eastAsia="ko-KR"/>
        </w:rPr>
        <w:t>B.1</w:t>
      </w:r>
      <w:r w:rsidRPr="007151A0">
        <w:tab/>
        <w:t xml:space="preserve">Notification using </w:t>
      </w:r>
      <w:proofErr w:type="spellStart"/>
      <w:r w:rsidRPr="007151A0">
        <w:t>WebSocket</w:t>
      </w:r>
      <w:bookmarkEnd w:id="209"/>
      <w:bookmarkEnd w:id="210"/>
      <w:bookmarkEnd w:id="211"/>
      <w:proofErr w:type="spellEnd"/>
    </w:p>
    <w:p w14:paraId="7B09F3B9" w14:textId="1EE552BB" w:rsidR="007B59E8" w:rsidRPr="007151A0" w:rsidRDefault="007B59E8" w:rsidP="001A1015">
      <w:pPr>
        <w:rPr>
          <w:lang w:eastAsia="ko-KR"/>
        </w:rPr>
      </w:pPr>
      <w:proofErr w:type="spellStart"/>
      <w:r w:rsidRPr="007151A0">
        <w:rPr>
          <w:rFonts w:eastAsia="ＭＳ 明朝" w:hint="eastAsia"/>
          <w:lang w:eastAsia="ja-JP"/>
        </w:rPr>
        <w:t>WebSocket</w:t>
      </w:r>
      <w:proofErr w:type="spellEnd"/>
      <w:r w:rsidRPr="007151A0">
        <w:rPr>
          <w:rFonts w:eastAsia="ＭＳ 明朝" w:hint="eastAsia"/>
          <w:lang w:eastAsia="ja-JP"/>
        </w:rPr>
        <w:t xml:space="preserve"> </w:t>
      </w:r>
      <w:r w:rsidR="000A1185" w:rsidRPr="007151A0">
        <w:rPr>
          <w:rFonts w:eastAsia="ＭＳ 明朝"/>
          <w:lang w:eastAsia="ja-JP"/>
        </w:rPr>
        <w:t>[</w:t>
      </w:r>
      <w:r w:rsidR="00040174" w:rsidRPr="007151A0">
        <w:rPr>
          <w:rFonts w:eastAsia="ＭＳ 明朝"/>
          <w:lang w:eastAsia="ja-JP"/>
        </w:rPr>
        <w:fldChar w:fldCharType="begin"/>
      </w:r>
      <w:r w:rsidR="00040174" w:rsidRPr="007151A0">
        <w:rPr>
          <w:rFonts w:eastAsia="ＭＳ 明朝"/>
          <w:lang w:eastAsia="ja-JP"/>
        </w:rPr>
        <w:instrText xml:space="preserve"> REF REF_IETFRFC6455\h </w:instrText>
      </w:r>
      <w:r w:rsidR="007151A0">
        <w:rPr>
          <w:rFonts w:eastAsia="ＭＳ 明朝"/>
          <w:lang w:eastAsia="ja-JP"/>
        </w:rPr>
        <w:instrText xml:space="preserve"> \* MERGEFORMAT </w:instrText>
      </w:r>
      <w:r w:rsidR="00040174" w:rsidRPr="007151A0">
        <w:rPr>
          <w:rFonts w:eastAsia="ＭＳ 明朝"/>
          <w:lang w:eastAsia="ja-JP"/>
        </w:rPr>
      </w:r>
      <w:r w:rsidR="00040174" w:rsidRPr="007151A0">
        <w:rPr>
          <w:rFonts w:eastAsia="ＭＳ 明朝"/>
          <w:lang w:eastAsia="ja-JP"/>
        </w:rPr>
        <w:fldChar w:fldCharType="separate"/>
      </w:r>
      <w:r w:rsidR="00CA3F1D" w:rsidRPr="007151A0">
        <w:rPr>
          <w:lang w:eastAsia="ko-KR"/>
        </w:rPr>
        <w:t>i.</w:t>
      </w:r>
      <w:r w:rsidR="00CA3F1D">
        <w:rPr>
          <w:lang w:eastAsia="ko-KR"/>
        </w:rPr>
        <w:t>4</w:t>
      </w:r>
      <w:r w:rsidR="00040174" w:rsidRPr="007151A0">
        <w:rPr>
          <w:rFonts w:eastAsia="ＭＳ 明朝"/>
          <w:lang w:eastAsia="ja-JP"/>
        </w:rPr>
        <w:fldChar w:fldCharType="end"/>
      </w:r>
      <w:r w:rsidR="000A1185" w:rsidRPr="007151A0">
        <w:rPr>
          <w:rFonts w:eastAsia="ＭＳ 明朝"/>
          <w:lang w:eastAsia="ja-JP"/>
        </w:rPr>
        <w:t>]</w:t>
      </w:r>
      <w:r w:rsidRPr="007151A0">
        <w:rPr>
          <w:rFonts w:eastAsia="ＭＳ 明朝" w:hint="eastAsia"/>
          <w:lang w:eastAsia="ja-JP"/>
        </w:rPr>
        <w:t xml:space="preserve"> can be used for </w:t>
      </w:r>
      <w:r w:rsidRPr="007151A0">
        <w:rPr>
          <w:rFonts w:eastAsia="ＭＳ 明朝"/>
          <w:lang w:eastAsia="ja-JP"/>
        </w:rPr>
        <w:t>transporting notification</w:t>
      </w:r>
      <w:r w:rsidRPr="007151A0">
        <w:rPr>
          <w:rFonts w:eastAsia="ＭＳ 明朝" w:hint="eastAsia"/>
          <w:lang w:eastAsia="ja-JP"/>
        </w:rPr>
        <w:t xml:space="preserve">s to an AE/CSE. This can be useful </w:t>
      </w:r>
      <w:r w:rsidRPr="007151A0">
        <w:rPr>
          <w:rFonts w:hint="eastAsia"/>
          <w:lang w:eastAsia="ko-KR"/>
        </w:rPr>
        <w:t>for an</w:t>
      </w:r>
      <w:r w:rsidRPr="007151A0">
        <w:rPr>
          <w:rFonts w:eastAsia="ＭＳ 明朝"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ＭＳ 明朝"/>
          <w:lang w:eastAsia="ja-JP"/>
        </w:rPr>
      </w:pPr>
      <w:r w:rsidRPr="007151A0">
        <w:rPr>
          <w:rFonts w:hint="eastAsia"/>
          <w:lang w:eastAsia="ko-KR"/>
        </w:rPr>
        <w:t xml:space="preserve">For example, </w:t>
      </w:r>
      <w:r w:rsidRPr="007151A0">
        <w:rPr>
          <w:rFonts w:eastAsia="ＭＳ 明朝"/>
          <w:lang w:eastAsia="ja-JP"/>
        </w:rPr>
        <w:t xml:space="preserve">when </w:t>
      </w:r>
      <w:r w:rsidRPr="007151A0">
        <w:rPr>
          <w:rFonts w:hint="eastAsia"/>
          <w:lang w:eastAsia="ko-KR"/>
        </w:rPr>
        <w:t xml:space="preserve">an </w:t>
      </w:r>
      <w:r w:rsidRPr="007151A0">
        <w:rPr>
          <w:rFonts w:eastAsia="ＭＳ 明朝"/>
          <w:lang w:eastAsia="ja-JP"/>
        </w:rPr>
        <w:t>AE need</w:t>
      </w:r>
      <w:r w:rsidRPr="007151A0">
        <w:rPr>
          <w:rFonts w:eastAsia="ＭＳ 明朝" w:hint="eastAsia"/>
          <w:lang w:eastAsia="ja-JP"/>
        </w:rPr>
        <w:t>s</w:t>
      </w:r>
      <w:r w:rsidRPr="007151A0">
        <w:rPr>
          <w:rFonts w:eastAsia="ＭＳ 明朝"/>
          <w:lang w:eastAsia="ja-JP"/>
        </w:rPr>
        <w:t xml:space="preserve"> to receive </w:t>
      </w:r>
      <w:r w:rsidRPr="007151A0">
        <w:rPr>
          <w:rFonts w:eastAsia="ＭＳ 明朝" w:hint="eastAsia"/>
          <w:lang w:eastAsia="ja-JP"/>
        </w:rPr>
        <w:t xml:space="preserve">a </w:t>
      </w:r>
      <w:r w:rsidRPr="007151A0">
        <w:rPr>
          <w:rFonts w:eastAsia="ＭＳ 明朝"/>
          <w:lang w:eastAsia="ja-JP"/>
        </w:rPr>
        <w:t xml:space="preserve">notification message from </w:t>
      </w:r>
      <w:r w:rsidRPr="007151A0">
        <w:rPr>
          <w:rFonts w:eastAsia="ＭＳ 明朝" w:hint="eastAsia"/>
          <w:lang w:eastAsia="ja-JP"/>
        </w:rPr>
        <w:t xml:space="preserve">the </w:t>
      </w:r>
      <w:r w:rsidRPr="007151A0">
        <w:rPr>
          <w:rFonts w:eastAsia="ＭＳ 明朝"/>
          <w:lang w:eastAsia="ja-JP"/>
        </w:rPr>
        <w:t>CSE</w:t>
      </w:r>
      <w:r w:rsidRPr="007151A0">
        <w:rPr>
          <w:rFonts w:hint="eastAsia"/>
          <w:lang w:eastAsia="ko-KR"/>
        </w:rPr>
        <w:t>,</w:t>
      </w:r>
      <w:r w:rsidRPr="007151A0" w:rsidDel="00403578">
        <w:rPr>
          <w:rFonts w:eastAsia="ＭＳ 明朝" w:hint="eastAsia"/>
          <w:lang w:eastAsia="ja-JP"/>
        </w:rPr>
        <w:t xml:space="preserve"> </w:t>
      </w:r>
      <w:r w:rsidRPr="007151A0">
        <w:rPr>
          <w:rFonts w:hint="eastAsia"/>
          <w:lang w:eastAsia="ko-KR"/>
        </w:rPr>
        <w:t>the</w:t>
      </w:r>
      <w:r w:rsidRPr="007151A0">
        <w:rPr>
          <w:rFonts w:eastAsia="ＭＳ 明朝" w:hint="eastAsia"/>
          <w:lang w:eastAsia="ja-JP"/>
        </w:rPr>
        <w:t xml:space="preserve"> </w:t>
      </w:r>
      <w:r w:rsidRPr="007151A0">
        <w:rPr>
          <w:rFonts w:eastAsia="ＭＳ 明朝"/>
          <w:lang w:eastAsia="ja-JP"/>
        </w:rPr>
        <w:t>AE establish</w:t>
      </w:r>
      <w:r w:rsidRPr="007151A0">
        <w:rPr>
          <w:rFonts w:hint="eastAsia"/>
          <w:lang w:eastAsia="ko-KR"/>
        </w:rPr>
        <w:t>es</w:t>
      </w:r>
      <w:r w:rsidRPr="007151A0">
        <w:rPr>
          <w:rFonts w:eastAsia="ＭＳ 明朝"/>
          <w:lang w:eastAsia="ja-JP"/>
        </w:rPr>
        <w:t xml:space="preserve"> </w:t>
      </w:r>
      <w:r w:rsidRPr="007151A0">
        <w:rPr>
          <w:rFonts w:eastAsia="ＭＳ 明朝" w:hint="eastAsia"/>
          <w:lang w:eastAsia="ja-JP"/>
        </w:rPr>
        <w:t xml:space="preserve">a </w:t>
      </w:r>
      <w:proofErr w:type="spellStart"/>
      <w:r w:rsidRPr="007151A0">
        <w:rPr>
          <w:rFonts w:eastAsia="ＭＳ 明朝"/>
          <w:lang w:eastAsia="ja-JP"/>
        </w:rPr>
        <w:t>WebSocket</w:t>
      </w:r>
      <w:proofErr w:type="spellEnd"/>
      <w:r w:rsidRPr="007151A0">
        <w:rPr>
          <w:rFonts w:eastAsia="ＭＳ 明朝"/>
          <w:lang w:eastAsia="ja-JP"/>
        </w:rPr>
        <w:t xml:space="preserve"> connection to </w:t>
      </w:r>
      <w:r w:rsidRPr="007151A0">
        <w:rPr>
          <w:rFonts w:hint="eastAsia"/>
          <w:lang w:eastAsia="ko-KR"/>
        </w:rPr>
        <w:t>a</w:t>
      </w:r>
      <w:r w:rsidRPr="007151A0">
        <w:rPr>
          <w:rFonts w:eastAsia="ＭＳ 明朝" w:hint="eastAsia"/>
          <w:lang w:eastAsia="ja-JP"/>
        </w:rPr>
        <w:t xml:space="preserve"> </w:t>
      </w:r>
      <w:r w:rsidRPr="007151A0">
        <w:rPr>
          <w:rFonts w:eastAsia="ＭＳ 明朝"/>
          <w:lang w:eastAsia="ja-JP"/>
        </w:rPr>
        <w:t xml:space="preserve">CSE. When </w:t>
      </w:r>
      <w:r w:rsidRPr="007151A0">
        <w:rPr>
          <w:rFonts w:hint="eastAsia"/>
          <w:lang w:eastAsia="ko-KR"/>
        </w:rPr>
        <w:t>a</w:t>
      </w:r>
      <w:r w:rsidRPr="007151A0">
        <w:rPr>
          <w:rFonts w:eastAsia="ＭＳ 明朝"/>
          <w:lang w:eastAsia="ja-JP"/>
        </w:rPr>
        <w:t xml:space="preserve"> new notification message </w:t>
      </w:r>
      <w:r w:rsidRPr="007151A0">
        <w:rPr>
          <w:rFonts w:hint="eastAsia"/>
          <w:lang w:eastAsia="ko-KR"/>
        </w:rPr>
        <w:t>is generated</w:t>
      </w:r>
      <w:r w:rsidRPr="007151A0">
        <w:rPr>
          <w:rFonts w:eastAsia="ＭＳ 明朝"/>
          <w:lang w:eastAsia="ja-JP"/>
        </w:rPr>
        <w:t xml:space="preserve">, the notification will be sent to </w:t>
      </w:r>
      <w:r w:rsidRPr="007151A0">
        <w:rPr>
          <w:rFonts w:eastAsia="ＭＳ 明朝" w:hint="eastAsia"/>
          <w:lang w:eastAsia="ja-JP"/>
        </w:rPr>
        <w:t xml:space="preserve">the </w:t>
      </w:r>
      <w:r w:rsidRPr="007151A0">
        <w:rPr>
          <w:rFonts w:eastAsia="ＭＳ 明朝"/>
          <w:lang w:eastAsia="ja-JP"/>
        </w:rPr>
        <w:t xml:space="preserve">AE as </w:t>
      </w:r>
      <w:r w:rsidRPr="007151A0">
        <w:rPr>
          <w:rFonts w:eastAsia="ＭＳ 明朝" w:hint="eastAsia"/>
          <w:lang w:eastAsia="ja-JP"/>
        </w:rPr>
        <w:t xml:space="preserve">the </w:t>
      </w:r>
      <w:r w:rsidRPr="007151A0">
        <w:rPr>
          <w:rFonts w:eastAsia="ＭＳ 明朝"/>
          <w:lang w:eastAsia="ja-JP"/>
        </w:rPr>
        <w:t xml:space="preserve">data frame of </w:t>
      </w:r>
      <w:r w:rsidRPr="007151A0">
        <w:rPr>
          <w:rFonts w:hint="eastAsia"/>
          <w:lang w:eastAsia="ko-KR"/>
        </w:rPr>
        <w:t xml:space="preserve">the </w:t>
      </w:r>
      <w:proofErr w:type="spellStart"/>
      <w:r w:rsidRPr="007151A0">
        <w:rPr>
          <w:rFonts w:eastAsia="ＭＳ 明朝"/>
          <w:lang w:eastAsia="ja-JP"/>
        </w:rPr>
        <w:t>WebSocket</w:t>
      </w:r>
      <w:proofErr w:type="spellEnd"/>
      <w:r w:rsidRPr="007151A0">
        <w:rPr>
          <w:rFonts w:eastAsia="ＭＳ 明朝"/>
          <w:lang w:eastAsia="ja-JP"/>
        </w:rPr>
        <w:t>.</w:t>
      </w:r>
    </w:p>
    <w:p w14:paraId="44F6497F" w14:textId="77777777" w:rsidR="00BB6418" w:rsidRPr="007151A0" w:rsidRDefault="001A1015">
      <w:pPr>
        <w:pStyle w:val="Heading1"/>
      </w:pPr>
      <w:bookmarkStart w:id="212" w:name="_Toc300919400"/>
      <w:bookmarkStart w:id="213" w:name="_Toc399484802"/>
      <w:r w:rsidRPr="007151A0">
        <w:rPr>
          <w:rStyle w:val="Guidance"/>
          <w:color w:val="auto"/>
          <w:sz w:val="36"/>
        </w:rPr>
        <w:br w:type="page"/>
      </w:r>
      <w:bookmarkStart w:id="214" w:name="_Toc408823684"/>
      <w:bookmarkStart w:id="215" w:name="_Toc457223620"/>
      <w:bookmarkStart w:id="216" w:name="_Toc467122790"/>
      <w:r w:rsidR="00BB6418" w:rsidRPr="007151A0">
        <w:lastRenderedPageBreak/>
        <w:t>History</w:t>
      </w:r>
      <w:bookmarkEnd w:id="212"/>
      <w:bookmarkEnd w:id="213"/>
      <w:bookmarkEnd w:id="214"/>
      <w:bookmarkEnd w:id="215"/>
      <w:bookmarkEnd w:id="216"/>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E1FCE2C" w14:textId="77777777" w:rsidR="001A2104" w:rsidRPr="007151A0" w:rsidRDefault="001A2104" w:rsidP="006A5004">
            <w:pPr>
              <w:pStyle w:val="FP"/>
              <w:keepNext/>
              <w:spacing w:before="80" w:after="80"/>
              <w:ind w:left="57"/>
            </w:pPr>
            <w:r w:rsidRPr="007151A0">
              <w:t>V1.0.</w:t>
            </w:r>
            <w:r w:rsidR="006A5004" w:rsidRPr="007151A0">
              <w:t>1</w:t>
            </w:r>
          </w:p>
        </w:tc>
        <w:tc>
          <w:tcPr>
            <w:tcW w:w="1588" w:type="dxa"/>
            <w:tcBorders>
              <w:top w:val="single" w:sz="6" w:space="0" w:color="auto"/>
              <w:left w:val="single" w:sz="6" w:space="0" w:color="auto"/>
              <w:bottom w:val="single" w:sz="6" w:space="0" w:color="auto"/>
              <w:right w:val="single" w:sz="6" w:space="0" w:color="auto"/>
            </w:tcBorders>
            <w:hideMark/>
          </w:tcPr>
          <w:p w14:paraId="15352C67" w14:textId="4384EB11" w:rsidR="001A2104" w:rsidRPr="007151A0" w:rsidRDefault="001A2104" w:rsidP="003C05CD">
            <w:pPr>
              <w:pStyle w:val="FP"/>
              <w:keepNext/>
              <w:spacing w:before="80" w:after="80"/>
              <w:ind w:left="57"/>
            </w:pPr>
            <w:r w:rsidRPr="007151A0">
              <w:t>30</w:t>
            </w:r>
            <w:r w:rsidR="003C05CD" w:rsidRPr="007151A0">
              <w:t>-</w:t>
            </w:r>
            <w:r w:rsidRPr="007151A0">
              <w:t>Jan</w:t>
            </w:r>
            <w:r w:rsidR="003C05CD" w:rsidRPr="007151A0">
              <w:t>-</w:t>
            </w:r>
            <w:r w:rsidRPr="007151A0">
              <w:t>2015</w:t>
            </w:r>
          </w:p>
        </w:tc>
        <w:tc>
          <w:tcPr>
            <w:tcW w:w="6804" w:type="dxa"/>
            <w:tcBorders>
              <w:top w:val="single" w:sz="6" w:space="0" w:color="auto"/>
              <w:left w:val="nil"/>
              <w:bottom w:val="single" w:sz="6" w:space="0" w:color="auto"/>
              <w:right w:val="single" w:sz="6" w:space="0" w:color="auto"/>
            </w:tcBorders>
            <w:hideMark/>
          </w:tcPr>
          <w:p w14:paraId="33F52AA9" w14:textId="77777777" w:rsidR="001A2104" w:rsidRPr="007151A0" w:rsidRDefault="001A2104" w:rsidP="00015715">
            <w:pPr>
              <w:pStyle w:val="FP"/>
              <w:keepNext/>
              <w:tabs>
                <w:tab w:val="left" w:pos="3118"/>
              </w:tabs>
              <w:spacing w:before="80" w:after="80"/>
              <w:ind w:left="57"/>
            </w:pPr>
            <w:r w:rsidRPr="007151A0">
              <w:t>Release 1 - Publication</w:t>
            </w: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3246B3CD" w:rsidR="001A2104" w:rsidRPr="007151A0" w:rsidRDefault="00CA3F1D" w:rsidP="00015715">
            <w:pPr>
              <w:pStyle w:val="FP"/>
              <w:keepNext/>
              <w:spacing w:before="80" w:after="80"/>
              <w:ind w:left="57"/>
            </w:pPr>
            <w:r>
              <w:t>V2.6</w:t>
            </w:r>
            <w:r w:rsidR="003C05CD" w:rsidRPr="007151A0">
              <w:t>.</w:t>
            </w:r>
            <w:r>
              <w:t>1</w:t>
            </w:r>
          </w:p>
        </w:tc>
        <w:tc>
          <w:tcPr>
            <w:tcW w:w="1588" w:type="dxa"/>
            <w:tcBorders>
              <w:top w:val="single" w:sz="6" w:space="0" w:color="auto"/>
              <w:left w:val="single" w:sz="6" w:space="0" w:color="auto"/>
              <w:bottom w:val="single" w:sz="6" w:space="0" w:color="auto"/>
              <w:right w:val="single" w:sz="6" w:space="0" w:color="auto"/>
            </w:tcBorders>
          </w:tcPr>
          <w:p w14:paraId="69B1851C" w14:textId="7B0FEB85" w:rsidR="001A2104" w:rsidRPr="007151A0" w:rsidRDefault="003C05CD" w:rsidP="00015715">
            <w:pPr>
              <w:pStyle w:val="FP"/>
              <w:keepNext/>
              <w:spacing w:before="80" w:after="80"/>
              <w:ind w:left="57"/>
            </w:pPr>
            <w:r w:rsidRPr="007151A0">
              <w:t>30-Aug-2016</w:t>
            </w:r>
          </w:p>
        </w:tc>
        <w:tc>
          <w:tcPr>
            <w:tcW w:w="6804" w:type="dxa"/>
            <w:tcBorders>
              <w:top w:val="single" w:sz="6" w:space="0" w:color="auto"/>
              <w:left w:val="nil"/>
              <w:bottom w:val="single" w:sz="6" w:space="0" w:color="auto"/>
              <w:right w:val="single" w:sz="6" w:space="0" w:color="auto"/>
            </w:tcBorders>
          </w:tcPr>
          <w:p w14:paraId="5A4C7523" w14:textId="2CCB41D5" w:rsidR="001A2104" w:rsidRPr="007151A0" w:rsidRDefault="003C05CD" w:rsidP="00015715">
            <w:pPr>
              <w:pStyle w:val="FP"/>
              <w:keepNext/>
              <w:tabs>
                <w:tab w:val="left" w:pos="3118"/>
              </w:tabs>
              <w:spacing w:before="80" w:after="80"/>
              <w:ind w:left="57"/>
            </w:pPr>
            <w:r w:rsidRPr="007151A0">
              <w:t>Release 2 - Publication</w:t>
            </w: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F721B6">
            <w:pPr>
              <w:keepNext/>
              <w:spacing w:before="60" w:after="60"/>
              <w:jc w:val="center"/>
              <w:rPr>
                <w:b/>
                <w:sz w:val="24"/>
              </w:rPr>
            </w:pPr>
            <w:r w:rsidRPr="00DC1CA5">
              <w:rPr>
                <w:b/>
                <w:sz w:val="24"/>
              </w:rPr>
              <w:lastRenderedPageBreak/>
              <w:t xml:space="preserve">Draft history </w:t>
            </w:r>
            <w:r w:rsidRPr="00DC1CA5">
              <w:t>(to be removed on publication)</w:t>
            </w:r>
          </w:p>
        </w:tc>
      </w:tr>
      <w:tr w:rsidR="00861FC5" w:rsidRPr="00DC1CA5" w14:paraId="11CB42A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A78C42D" w14:textId="77777777" w:rsidR="00861FC5" w:rsidRPr="00387D67" w:rsidRDefault="00861FC5" w:rsidP="00F721B6">
            <w:pPr>
              <w:pStyle w:val="FP"/>
              <w:keepNext/>
              <w:spacing w:before="80" w:after="80"/>
              <w:ind w:left="57"/>
              <w:rPr>
                <w:rFonts w:eastAsia="Malgun Gothic"/>
                <w:lang w:eastAsia="ko-KR"/>
              </w:rPr>
            </w:pPr>
            <w:r>
              <w:rPr>
                <w:rFonts w:hint="eastAsia"/>
                <w:lang w:eastAsia="ko-KR"/>
              </w:rPr>
              <w:t>v.</w:t>
            </w:r>
            <w:r>
              <w:rPr>
                <w:rFonts w:eastAsia="Malgun Gothic" w:hint="eastAsia"/>
                <w:lang w:eastAsia="ko-KR"/>
              </w:rPr>
              <w:t>2</w:t>
            </w:r>
            <w:r>
              <w:rPr>
                <w:rFonts w:hint="eastAsia"/>
                <w:lang w:eastAsia="ko-KR"/>
              </w:rPr>
              <w:t>.</w:t>
            </w:r>
            <w:r>
              <w:rPr>
                <w:rFonts w:eastAsia="Malgun Gothic" w:hint="eastAsia"/>
                <w:lang w:eastAsia="ko-KR"/>
              </w:rPr>
              <w:t>0</w:t>
            </w:r>
            <w:r>
              <w:rPr>
                <w:rFonts w:hint="eastAsia"/>
                <w:lang w:eastAsia="ko-KR"/>
              </w:rPr>
              <w:t>.</w:t>
            </w:r>
            <w:r w:rsidRPr="00387D67">
              <w:rPr>
                <w:rFonts w:eastAsia="Malgun Gothic"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360AE00B" w14:textId="77777777" w:rsidR="00861FC5" w:rsidRPr="00DC1CA5" w:rsidRDefault="00861FC5" w:rsidP="00F721B6">
            <w:pPr>
              <w:pStyle w:val="FP"/>
              <w:keepNext/>
              <w:spacing w:before="80" w:after="80"/>
              <w:ind w:left="57"/>
              <w:rPr>
                <w:lang w:eastAsia="ko-KR"/>
              </w:rPr>
            </w:pPr>
            <w:r>
              <w:rPr>
                <w:rFonts w:hint="eastAsia"/>
                <w:lang w:eastAsia="ko-KR"/>
              </w:rPr>
              <w:t>201</w:t>
            </w:r>
            <w:r w:rsidRPr="00387D67">
              <w:rPr>
                <w:rFonts w:eastAsia="Malgun Gothic" w:hint="eastAsia"/>
                <w:lang w:eastAsia="ko-KR"/>
              </w:rPr>
              <w:t>5</w:t>
            </w:r>
            <w:r>
              <w:rPr>
                <w:rFonts w:hint="eastAsia"/>
                <w:lang w:eastAsia="ko-KR"/>
              </w:rPr>
              <w:t>-</w:t>
            </w:r>
            <w:r w:rsidRPr="00C77812">
              <w:rPr>
                <w:rFonts w:eastAsia="Malgun Gothic" w:hint="eastAsia"/>
                <w:lang w:eastAsia="ko-KR"/>
              </w:rPr>
              <w:t>July</w:t>
            </w:r>
            <w:r>
              <w:rPr>
                <w:rFonts w:hint="eastAsia"/>
                <w:lang w:eastAsia="ko-KR"/>
              </w:rPr>
              <w:t>-</w:t>
            </w:r>
            <w:r w:rsidRPr="00C77812">
              <w:rPr>
                <w:rFonts w:eastAsia="Malgun Gothic" w:hint="eastAsia"/>
                <w:lang w:eastAsia="ko-KR"/>
              </w:rPr>
              <w:t>2</w:t>
            </w:r>
            <w:r>
              <w:rPr>
                <w:rFonts w:eastAsia="Malgun Gothic" w:hint="eastAsia"/>
                <w:lang w:eastAsia="ko-KR"/>
              </w:rPr>
              <w:t>4</w:t>
            </w:r>
          </w:p>
        </w:tc>
        <w:tc>
          <w:tcPr>
            <w:tcW w:w="6804" w:type="dxa"/>
            <w:tcBorders>
              <w:top w:val="single" w:sz="6" w:space="0" w:color="auto"/>
              <w:left w:val="nil"/>
              <w:bottom w:val="single" w:sz="6" w:space="0" w:color="auto"/>
              <w:right w:val="single" w:sz="6" w:space="0" w:color="auto"/>
            </w:tcBorders>
          </w:tcPr>
          <w:p w14:paraId="5A41DCD6" w14:textId="77777777" w:rsidR="00861FC5" w:rsidRPr="00C9641C" w:rsidRDefault="00861FC5" w:rsidP="00F721B6">
            <w:pPr>
              <w:pStyle w:val="FP"/>
              <w:keepNext/>
              <w:tabs>
                <w:tab w:val="left" w:pos="3118"/>
              </w:tabs>
              <w:spacing w:before="80" w:after="80"/>
              <w:ind w:left="57"/>
              <w:rPr>
                <w:rFonts w:eastAsia="Malgun Gothic"/>
                <w:lang w:eastAsia="ko-KR"/>
              </w:rPr>
            </w:pPr>
            <w:r w:rsidRPr="00C9641C">
              <w:rPr>
                <w:rFonts w:eastAsia="Malgun Gothic" w:hint="eastAsia"/>
                <w:lang w:eastAsia="ko-KR"/>
              </w:rPr>
              <w:t>V2.0 baseline was copied from V1.2.0</w:t>
            </w:r>
          </w:p>
          <w:p w14:paraId="2BC1EB97"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 at PRO#1</w:t>
            </w:r>
            <w:r>
              <w:rPr>
                <w:rFonts w:eastAsia="Malgun Gothic" w:hint="eastAsia"/>
                <w:lang w:eastAsia="ko-KR"/>
              </w:rPr>
              <w:t>7</w:t>
            </w:r>
            <w:r w:rsidRPr="00387D67">
              <w:rPr>
                <w:rFonts w:eastAsia="Malgun Gothic" w:hint="eastAsia"/>
                <w:lang w:eastAsia="ko-KR"/>
              </w:rPr>
              <w:t>.2</w:t>
            </w:r>
            <w:r>
              <w:rPr>
                <w:rFonts w:hint="eastAsia"/>
                <w:lang w:eastAsia="ko-KR"/>
              </w:rPr>
              <w:t xml:space="preserve"> meeting:</w:t>
            </w:r>
          </w:p>
          <w:p w14:paraId="4977BE45" w14:textId="77777777" w:rsidR="00861FC5" w:rsidRPr="00AA371D" w:rsidRDefault="00861FC5" w:rsidP="00F721B6">
            <w:pPr>
              <w:pStyle w:val="FP"/>
              <w:keepNext/>
              <w:tabs>
                <w:tab w:val="left" w:pos="3118"/>
              </w:tabs>
              <w:spacing w:before="80" w:after="80"/>
              <w:ind w:left="57"/>
              <w:rPr>
                <w:rFonts w:eastAsia="Malgun Gothic"/>
                <w:lang w:eastAsia="ko-KR"/>
              </w:rPr>
            </w:pPr>
            <w:r>
              <w:rPr>
                <w:rFonts w:hint="eastAsia"/>
                <w:lang w:eastAsia="ko-KR"/>
              </w:rPr>
              <w:t xml:space="preserve">1. </w:t>
            </w:r>
            <w:r w:rsidRPr="00426E0B">
              <w:rPr>
                <w:lang w:eastAsia="ko-KR"/>
              </w:rPr>
              <w:t>PRO-2015-0808R01-CR_TS-0009_response_code_mapping_enhancement</w:t>
            </w:r>
          </w:p>
        </w:tc>
      </w:tr>
      <w:tr w:rsidR="00861FC5" w14:paraId="55D0270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DC97FA6" w14:textId="77777777" w:rsidR="00861FC5" w:rsidRDefault="00861FC5" w:rsidP="00F721B6">
            <w:pPr>
              <w:pStyle w:val="FP"/>
              <w:keepNext/>
              <w:spacing w:before="80" w:after="80"/>
              <w:ind w:left="57"/>
              <w:rPr>
                <w:lang w:eastAsia="ko-KR"/>
              </w:rPr>
            </w:pPr>
            <w:r w:rsidRPr="000F69B3">
              <w:rPr>
                <w:rFonts w:eastAsia="Malgun Gothic" w:hint="eastAsia"/>
                <w:lang w:eastAsia="ko-KR"/>
              </w:rPr>
              <w:t>v.</w:t>
            </w:r>
            <w:r>
              <w:rPr>
                <w:rFonts w:eastAsia="Malgun Gothic" w:hint="eastAsia"/>
                <w:lang w:eastAsia="ko-KR"/>
              </w:rPr>
              <w:t>2</w:t>
            </w:r>
            <w:r w:rsidRPr="000F69B3">
              <w:rPr>
                <w:rFonts w:eastAsia="Malgun Gothic" w:hint="eastAsia"/>
                <w:lang w:eastAsia="ko-KR"/>
              </w:rPr>
              <w:t>.</w:t>
            </w:r>
            <w:r>
              <w:rPr>
                <w:rFonts w:eastAsia="Malgun Gothic" w:hint="eastAsia"/>
                <w:lang w:eastAsia="ko-KR"/>
              </w:rPr>
              <w:t>1</w:t>
            </w:r>
            <w:r w:rsidRPr="000F69B3">
              <w:rPr>
                <w:rFonts w:eastAsia="Malgun Gothic"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7632E1DC" w14:textId="77777777" w:rsidR="00861FC5" w:rsidRDefault="00861FC5" w:rsidP="00F721B6">
            <w:pPr>
              <w:pStyle w:val="FP"/>
              <w:keepNext/>
              <w:spacing w:before="80" w:after="80"/>
              <w:ind w:left="57"/>
              <w:rPr>
                <w:lang w:eastAsia="ko-KR"/>
              </w:rPr>
            </w:pPr>
            <w:r w:rsidRPr="000F69B3">
              <w:rPr>
                <w:rFonts w:eastAsia="Malgun Gothic" w:hint="eastAsia"/>
                <w:lang w:eastAsia="ko-KR"/>
              </w:rPr>
              <w:t>2015-Oct-06</w:t>
            </w:r>
          </w:p>
        </w:tc>
        <w:tc>
          <w:tcPr>
            <w:tcW w:w="6804" w:type="dxa"/>
            <w:tcBorders>
              <w:top w:val="single" w:sz="6" w:space="0" w:color="auto"/>
              <w:left w:val="nil"/>
              <w:bottom w:val="single" w:sz="6" w:space="0" w:color="auto"/>
              <w:right w:val="single" w:sz="6" w:space="0" w:color="auto"/>
            </w:tcBorders>
          </w:tcPr>
          <w:p w14:paraId="190FBDF8"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PRO#1</w:t>
            </w:r>
            <w:r>
              <w:rPr>
                <w:rFonts w:eastAsia="Malgun Gothic" w:hint="eastAsia"/>
                <w:lang w:eastAsia="ko-KR"/>
              </w:rPr>
              <w:t>9</w:t>
            </w:r>
            <w:r>
              <w:rPr>
                <w:rFonts w:hint="eastAsia"/>
                <w:lang w:eastAsia="ko-KR"/>
              </w:rPr>
              <w:t xml:space="preserve"> meeting:</w:t>
            </w:r>
          </w:p>
          <w:p w14:paraId="0BF78F1D" w14:textId="77777777" w:rsidR="00861FC5" w:rsidRPr="000F69B3" w:rsidRDefault="00861FC5" w:rsidP="00F721B6">
            <w:pPr>
              <w:pStyle w:val="FP"/>
              <w:keepNext/>
              <w:tabs>
                <w:tab w:val="left" w:pos="3118"/>
              </w:tabs>
              <w:spacing w:before="80" w:after="80"/>
              <w:ind w:left="57"/>
              <w:rPr>
                <w:rFonts w:eastAsia="Malgun Gothic"/>
                <w:lang w:eastAsia="ko-KR"/>
              </w:rPr>
            </w:pPr>
            <w:r>
              <w:rPr>
                <w:rFonts w:hint="eastAsia"/>
                <w:lang w:eastAsia="ko-KR"/>
              </w:rPr>
              <w:t xml:space="preserve">1. </w:t>
            </w:r>
            <w:r w:rsidRPr="003C68E5">
              <w:rPr>
                <w:lang w:eastAsia="ko-KR"/>
              </w:rPr>
              <w:t>PRO-2015-0957-TS-0009-Request-Target(R2mirror)</w:t>
            </w:r>
          </w:p>
          <w:p w14:paraId="333A11F8" w14:textId="77777777" w:rsidR="00861FC5" w:rsidRDefault="00861FC5" w:rsidP="00F721B6">
            <w:pPr>
              <w:pStyle w:val="FP"/>
              <w:keepNext/>
              <w:tabs>
                <w:tab w:val="left" w:pos="3118"/>
              </w:tabs>
              <w:spacing w:before="80" w:after="80"/>
              <w:ind w:left="57"/>
              <w:rPr>
                <w:lang w:eastAsia="ko-KR"/>
              </w:rPr>
            </w:pPr>
            <w:r w:rsidRPr="000F69B3">
              <w:rPr>
                <w:rFonts w:eastAsia="Malgun Gothic" w:hint="eastAsia"/>
                <w:lang w:eastAsia="ko-KR"/>
              </w:rPr>
              <w:t xml:space="preserve">2. </w:t>
            </w:r>
            <w:r w:rsidRPr="003C68E5">
              <w:rPr>
                <w:rFonts w:eastAsia="Malgun Gothic"/>
                <w:lang w:eastAsia="ko-KR"/>
              </w:rPr>
              <w:t>PRO-2015-0966-TS-0009-remove_fragmen(R2mirror)</w:t>
            </w:r>
          </w:p>
        </w:tc>
      </w:tr>
      <w:tr w:rsidR="00861FC5" w14:paraId="76C0059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D76A392" w14:textId="77777777" w:rsidR="00861FC5" w:rsidRPr="000F69B3" w:rsidRDefault="00861FC5" w:rsidP="00F721B6">
            <w:pPr>
              <w:pStyle w:val="FP"/>
              <w:keepNext/>
              <w:spacing w:before="80" w:after="80"/>
              <w:ind w:left="57"/>
              <w:rPr>
                <w:rFonts w:eastAsia="Malgun Gothic"/>
                <w:lang w:eastAsia="ko-KR"/>
              </w:rPr>
            </w:pPr>
            <w:r>
              <w:rPr>
                <w:rFonts w:eastAsia="Malgun Gothic" w:hint="eastAsia"/>
                <w:lang w:eastAsia="ko-KR"/>
              </w:rPr>
              <w:t>v.2.2.0</w:t>
            </w:r>
          </w:p>
        </w:tc>
        <w:tc>
          <w:tcPr>
            <w:tcW w:w="1588" w:type="dxa"/>
            <w:tcBorders>
              <w:top w:val="single" w:sz="6" w:space="0" w:color="auto"/>
              <w:left w:val="single" w:sz="6" w:space="0" w:color="auto"/>
              <w:bottom w:val="single" w:sz="6" w:space="0" w:color="auto"/>
              <w:right w:val="single" w:sz="6" w:space="0" w:color="auto"/>
            </w:tcBorders>
          </w:tcPr>
          <w:p w14:paraId="3B6DD1F6" w14:textId="77777777" w:rsidR="00861FC5" w:rsidRPr="000F69B3" w:rsidRDefault="00861FC5" w:rsidP="00F721B6">
            <w:pPr>
              <w:pStyle w:val="FP"/>
              <w:keepNext/>
              <w:spacing w:before="80" w:after="80"/>
              <w:ind w:left="57"/>
              <w:rPr>
                <w:rFonts w:eastAsia="Malgun Gothic"/>
                <w:lang w:eastAsia="ko-KR"/>
              </w:rPr>
            </w:pPr>
            <w:r>
              <w:rPr>
                <w:rFonts w:eastAsia="Malgun Gothic" w:hint="eastAsia"/>
                <w:lang w:eastAsia="ko-KR"/>
              </w:rPr>
              <w:t>2015-Nov-20</w:t>
            </w:r>
          </w:p>
        </w:tc>
        <w:tc>
          <w:tcPr>
            <w:tcW w:w="6804" w:type="dxa"/>
            <w:tcBorders>
              <w:top w:val="single" w:sz="6" w:space="0" w:color="auto"/>
              <w:left w:val="nil"/>
              <w:bottom w:val="single" w:sz="6" w:space="0" w:color="auto"/>
              <w:right w:val="single" w:sz="6" w:space="0" w:color="auto"/>
            </w:tcBorders>
          </w:tcPr>
          <w:p w14:paraId="7F1C8D80"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20</w:t>
            </w:r>
            <w:r>
              <w:rPr>
                <w:rFonts w:hint="eastAsia"/>
                <w:lang w:eastAsia="ko-KR"/>
              </w:rPr>
              <w:t xml:space="preserve"> meeting:</w:t>
            </w:r>
          </w:p>
          <w:p w14:paraId="056D5E1E" w14:textId="77777777" w:rsidR="00861FC5" w:rsidRPr="00A5722B" w:rsidRDefault="00861FC5" w:rsidP="00F721B6">
            <w:pPr>
              <w:pStyle w:val="FP"/>
              <w:keepNext/>
              <w:tabs>
                <w:tab w:val="left" w:pos="3118"/>
              </w:tabs>
              <w:spacing w:before="80" w:after="80"/>
              <w:ind w:left="57"/>
              <w:rPr>
                <w:rFonts w:eastAsia="Malgun Gothic"/>
                <w:lang w:eastAsia="ko-KR"/>
              </w:rPr>
            </w:pPr>
            <w:r>
              <w:rPr>
                <w:rFonts w:hint="eastAsia"/>
                <w:lang w:eastAsia="ko-KR"/>
              </w:rPr>
              <w:t xml:space="preserve">1. </w:t>
            </w:r>
            <w:r w:rsidRPr="003C68E5">
              <w:rPr>
                <w:lang w:eastAsia="ko-KR"/>
              </w:rPr>
              <w:t>PRO</w:t>
            </w:r>
            <w:r w:rsidRPr="004B2894">
              <w:rPr>
                <w:lang w:eastAsia="ko-KR"/>
              </w:rPr>
              <w:t xml:space="preserve"> -2015-0999R01-CR-TS0009-X-M2M-NM_Removal_R2</w:t>
            </w:r>
          </w:p>
          <w:p w14:paraId="4FC046B1" w14:textId="77777777" w:rsidR="00861FC5" w:rsidRDefault="00861FC5" w:rsidP="00F721B6">
            <w:pPr>
              <w:pStyle w:val="FP"/>
              <w:keepNext/>
              <w:tabs>
                <w:tab w:val="left" w:pos="3118"/>
              </w:tabs>
              <w:spacing w:before="80" w:after="80"/>
              <w:ind w:left="57"/>
              <w:rPr>
                <w:rFonts w:eastAsia="Malgun Gothic"/>
                <w:lang w:eastAsia="ko-KR"/>
              </w:rPr>
            </w:pPr>
            <w:r w:rsidRPr="00A5722B">
              <w:rPr>
                <w:rFonts w:eastAsia="Malgun Gothic" w:hint="eastAsia"/>
                <w:lang w:eastAsia="ko-KR"/>
              </w:rPr>
              <w:t xml:space="preserve">2. </w:t>
            </w:r>
            <w:r w:rsidRPr="004B2894">
              <w:rPr>
                <w:rFonts w:eastAsia="Malgun Gothic"/>
                <w:lang w:eastAsia="ko-KR"/>
              </w:rPr>
              <w:t>PRO-2015-1003R02-CR-HTTP_Header_Case_insensitivity_R2_Mirror</w:t>
            </w:r>
          </w:p>
          <w:p w14:paraId="1E64CB12" w14:textId="77777777" w:rsidR="00861FC5" w:rsidRDefault="00861FC5" w:rsidP="00F721B6">
            <w:pPr>
              <w:pStyle w:val="FP"/>
              <w:keepNext/>
              <w:tabs>
                <w:tab w:val="left" w:pos="3118"/>
              </w:tabs>
              <w:spacing w:before="80" w:after="80"/>
              <w:ind w:left="57"/>
              <w:rPr>
                <w:rFonts w:eastAsia="Malgun Gothic"/>
                <w:lang w:eastAsia="ko-KR"/>
              </w:rPr>
            </w:pPr>
            <w:r w:rsidRPr="00A5722B">
              <w:rPr>
                <w:rFonts w:eastAsia="Malgun Gothic" w:hint="eastAsia"/>
                <w:lang w:eastAsia="ko-KR"/>
              </w:rPr>
              <w:t xml:space="preserve">3. </w:t>
            </w:r>
            <w:r w:rsidRPr="004B2894">
              <w:rPr>
                <w:rFonts w:eastAsia="Malgun Gothic"/>
                <w:lang w:eastAsia="ko-KR"/>
              </w:rPr>
              <w:t>PRO-2015-1014-CR-TS0009_wrong_CONFLICT_code_R2_Mirror</w:t>
            </w:r>
          </w:p>
          <w:p w14:paraId="1BCF320E" w14:textId="77777777" w:rsidR="00861FC5" w:rsidRPr="005521CB" w:rsidRDefault="00861FC5" w:rsidP="00F721B6">
            <w:pPr>
              <w:pStyle w:val="FP"/>
              <w:keepNext/>
              <w:tabs>
                <w:tab w:val="left" w:pos="3118"/>
              </w:tabs>
              <w:spacing w:before="80" w:after="80"/>
              <w:ind w:left="57"/>
              <w:rPr>
                <w:rFonts w:eastAsia="Malgun Gothic"/>
                <w:lang w:eastAsia="ko-KR"/>
              </w:rPr>
            </w:pPr>
            <w:r w:rsidRPr="00A5722B">
              <w:rPr>
                <w:rFonts w:eastAsia="Malgun Gothic" w:hint="eastAsia"/>
                <w:lang w:eastAsia="ko-KR"/>
              </w:rPr>
              <w:t xml:space="preserve">4. </w:t>
            </w:r>
            <w:r w:rsidRPr="004B2894">
              <w:rPr>
                <w:rFonts w:eastAsia="Malgun Gothic"/>
                <w:lang w:eastAsia="ko-KR"/>
              </w:rPr>
              <w:t>PRO-2015-1016-CR-TS0009-Not_Acceptable_HTTP_R2_Mirror</w:t>
            </w:r>
          </w:p>
        </w:tc>
      </w:tr>
      <w:tr w:rsidR="00861FC5" w14:paraId="3FA2D2B9"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FA489FD"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v2.3.0</w:t>
            </w:r>
          </w:p>
        </w:tc>
        <w:tc>
          <w:tcPr>
            <w:tcW w:w="1588" w:type="dxa"/>
            <w:tcBorders>
              <w:top w:val="single" w:sz="6" w:space="0" w:color="auto"/>
              <w:left w:val="single" w:sz="6" w:space="0" w:color="auto"/>
              <w:bottom w:val="single" w:sz="6" w:space="0" w:color="auto"/>
              <w:right w:val="single" w:sz="6" w:space="0" w:color="auto"/>
            </w:tcBorders>
          </w:tcPr>
          <w:p w14:paraId="264E9809"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2016-Feb-11</w:t>
            </w:r>
          </w:p>
        </w:tc>
        <w:tc>
          <w:tcPr>
            <w:tcW w:w="6804" w:type="dxa"/>
            <w:tcBorders>
              <w:top w:val="single" w:sz="6" w:space="0" w:color="auto"/>
              <w:left w:val="nil"/>
              <w:bottom w:val="single" w:sz="6" w:space="0" w:color="auto"/>
              <w:right w:val="single" w:sz="6" w:space="0" w:color="auto"/>
            </w:tcBorders>
          </w:tcPr>
          <w:p w14:paraId="302B650A" w14:textId="77777777" w:rsidR="00861FC5" w:rsidRPr="00B66D98" w:rsidRDefault="00861FC5" w:rsidP="00F721B6">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hint="eastAsia"/>
                <w:lang w:eastAsia="ko-KR"/>
              </w:rPr>
              <w:t>1</w:t>
            </w:r>
            <w:r>
              <w:rPr>
                <w:rFonts w:hint="eastAsia"/>
                <w:lang w:eastAsia="ko-KR"/>
              </w:rPr>
              <w:t xml:space="preserve"> meeting:</w:t>
            </w:r>
          </w:p>
          <w:p w14:paraId="0BD00D53" w14:textId="77777777" w:rsidR="00861FC5" w:rsidRDefault="00861FC5" w:rsidP="00F721B6">
            <w:pPr>
              <w:pStyle w:val="FP"/>
              <w:keepNext/>
              <w:tabs>
                <w:tab w:val="left" w:pos="3118"/>
              </w:tabs>
              <w:spacing w:before="80" w:after="80"/>
              <w:ind w:left="57"/>
              <w:rPr>
                <w:rFonts w:eastAsia="Malgun Gothic"/>
                <w:lang w:eastAsia="ko-KR"/>
              </w:rPr>
            </w:pPr>
            <w:r w:rsidRPr="00B66D98">
              <w:rPr>
                <w:rFonts w:eastAsia="Malgun Gothic" w:hint="eastAsia"/>
                <w:lang w:eastAsia="ko-KR"/>
              </w:rPr>
              <w:t xml:space="preserve">1. </w:t>
            </w:r>
            <w:r w:rsidRPr="00596755">
              <w:rPr>
                <w:rFonts w:eastAsia="Malgun Gothic"/>
                <w:lang w:eastAsia="ko-KR"/>
              </w:rPr>
              <w:t>PRO-2016-0023-CR_TS0009_AnnexA1_R2mirror</w:t>
            </w:r>
          </w:p>
          <w:p w14:paraId="479BD0B7" w14:textId="77777777" w:rsidR="00861FC5" w:rsidRPr="00B66D98" w:rsidRDefault="00861FC5" w:rsidP="00F721B6">
            <w:pPr>
              <w:pStyle w:val="FP"/>
              <w:keepNext/>
              <w:tabs>
                <w:tab w:val="left" w:pos="3118"/>
              </w:tabs>
              <w:spacing w:before="80" w:after="80"/>
              <w:ind w:left="57"/>
              <w:rPr>
                <w:rFonts w:eastAsia="Malgun Gothic"/>
                <w:lang w:eastAsia="ko-KR"/>
              </w:rPr>
            </w:pPr>
            <w:r w:rsidRPr="00B66D98">
              <w:rPr>
                <w:rFonts w:eastAsia="Malgun Gothic" w:hint="eastAsia"/>
                <w:lang w:eastAsia="ko-KR"/>
              </w:rPr>
              <w:t xml:space="preserve">2. </w:t>
            </w:r>
            <w:r w:rsidRPr="00596755">
              <w:rPr>
                <w:rFonts w:eastAsia="Malgun Gothic"/>
                <w:lang w:eastAsia="ko-KR"/>
              </w:rPr>
              <w:t>PRO-2016-0038R03-Media_type_clarification_on_Accept_header_in_TS-0009_R2</w:t>
            </w:r>
          </w:p>
        </w:tc>
      </w:tr>
      <w:tr w:rsidR="00861FC5" w14:paraId="13EC7B7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47ADFAB"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v2.4.0</w:t>
            </w:r>
          </w:p>
        </w:tc>
        <w:tc>
          <w:tcPr>
            <w:tcW w:w="1588" w:type="dxa"/>
            <w:tcBorders>
              <w:top w:val="single" w:sz="6" w:space="0" w:color="auto"/>
              <w:left w:val="single" w:sz="6" w:space="0" w:color="auto"/>
              <w:bottom w:val="single" w:sz="6" w:space="0" w:color="auto"/>
              <w:right w:val="single" w:sz="6" w:space="0" w:color="auto"/>
            </w:tcBorders>
          </w:tcPr>
          <w:p w14:paraId="58E38281"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2016-Mar-25</w:t>
            </w:r>
          </w:p>
        </w:tc>
        <w:tc>
          <w:tcPr>
            <w:tcW w:w="6804" w:type="dxa"/>
            <w:tcBorders>
              <w:top w:val="single" w:sz="6" w:space="0" w:color="auto"/>
              <w:left w:val="nil"/>
              <w:bottom w:val="single" w:sz="6" w:space="0" w:color="auto"/>
              <w:right w:val="single" w:sz="6" w:space="0" w:color="auto"/>
            </w:tcBorders>
          </w:tcPr>
          <w:p w14:paraId="2B127178" w14:textId="77777777" w:rsidR="00861FC5" w:rsidRPr="00B66D98" w:rsidRDefault="00861FC5" w:rsidP="00F721B6">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hint="eastAsia"/>
                <w:lang w:eastAsia="ko-KR"/>
              </w:rPr>
              <w:t>2</w:t>
            </w:r>
            <w:r>
              <w:rPr>
                <w:rFonts w:hint="eastAsia"/>
                <w:lang w:eastAsia="ko-KR"/>
              </w:rPr>
              <w:t xml:space="preserve"> meeting:</w:t>
            </w:r>
          </w:p>
          <w:p w14:paraId="7D97E3EE" w14:textId="77777777" w:rsidR="00861FC5" w:rsidRDefault="00861FC5" w:rsidP="00F721B6">
            <w:pPr>
              <w:pStyle w:val="FP"/>
              <w:keepNext/>
              <w:tabs>
                <w:tab w:val="left" w:pos="3118"/>
              </w:tabs>
              <w:spacing w:before="80" w:after="80"/>
              <w:ind w:left="57"/>
              <w:rPr>
                <w:rFonts w:eastAsia="Malgun Gothic"/>
                <w:lang w:eastAsia="ko-KR"/>
              </w:rPr>
            </w:pPr>
            <w:r w:rsidRPr="004416AE">
              <w:rPr>
                <w:rFonts w:eastAsia="Malgun Gothic" w:hint="eastAsia"/>
                <w:lang w:eastAsia="ko-KR"/>
              </w:rPr>
              <w:t xml:space="preserve">1. </w:t>
            </w:r>
            <w:r w:rsidRPr="00FA7907">
              <w:rPr>
                <w:rFonts w:eastAsia="Malgun Gothic"/>
                <w:lang w:eastAsia="ko-KR"/>
              </w:rPr>
              <w:t>PRO-2016-0088-ShortNameCorrection_R2mirror</w:t>
            </w:r>
          </w:p>
          <w:p w14:paraId="47100B69" w14:textId="77777777" w:rsidR="00861FC5" w:rsidRDefault="00861FC5" w:rsidP="00F721B6">
            <w:pPr>
              <w:pStyle w:val="FP"/>
              <w:keepNext/>
              <w:tabs>
                <w:tab w:val="left" w:pos="3118"/>
              </w:tabs>
              <w:spacing w:before="80" w:after="80"/>
              <w:ind w:left="57"/>
              <w:rPr>
                <w:rFonts w:eastAsia="Malgun Gothic"/>
                <w:lang w:eastAsia="ko-KR"/>
              </w:rPr>
            </w:pPr>
            <w:r w:rsidRPr="004416AE">
              <w:rPr>
                <w:rFonts w:eastAsia="Malgun Gothic" w:hint="eastAsia"/>
                <w:lang w:eastAsia="ko-KR"/>
              </w:rPr>
              <w:t xml:space="preserve">2. </w:t>
            </w:r>
            <w:r w:rsidRPr="00FA7907">
              <w:rPr>
                <w:rFonts w:eastAsia="Malgun Gothic"/>
                <w:lang w:eastAsia="ko-KR"/>
              </w:rPr>
              <w:t>PRO-2016-0095-TS-0009_reference_bug-fix_(R2)</w:t>
            </w:r>
          </w:p>
          <w:p w14:paraId="4D928EFD" w14:textId="77777777" w:rsidR="00861FC5" w:rsidRPr="004416AE" w:rsidRDefault="00861FC5" w:rsidP="00F721B6">
            <w:pPr>
              <w:pStyle w:val="FP"/>
              <w:keepNext/>
              <w:tabs>
                <w:tab w:val="left" w:pos="3118"/>
              </w:tabs>
              <w:spacing w:before="80" w:after="80"/>
              <w:ind w:left="57"/>
              <w:rPr>
                <w:rFonts w:eastAsia="Malgun Gothic"/>
                <w:lang w:eastAsia="ko-KR"/>
              </w:rPr>
            </w:pPr>
            <w:r w:rsidRPr="004416AE">
              <w:rPr>
                <w:rFonts w:eastAsia="Malgun Gothic" w:hint="eastAsia"/>
                <w:lang w:eastAsia="ko-KR"/>
              </w:rPr>
              <w:t>Rapporteur</w:t>
            </w:r>
            <w:r w:rsidRPr="004416AE">
              <w:rPr>
                <w:rFonts w:eastAsia="Malgun Gothic"/>
                <w:lang w:eastAsia="ko-KR"/>
              </w:rPr>
              <w:t>’</w:t>
            </w:r>
            <w:r w:rsidRPr="004416AE">
              <w:rPr>
                <w:rFonts w:eastAsia="Malgun Gothic" w:hint="eastAsia"/>
                <w:lang w:eastAsia="ko-KR"/>
              </w:rPr>
              <w:t>s editorial fix:</w:t>
            </w:r>
          </w:p>
          <w:p w14:paraId="0A846392" w14:textId="77777777" w:rsidR="00861FC5" w:rsidRPr="004416AE" w:rsidRDefault="00861FC5" w:rsidP="00F721B6">
            <w:pPr>
              <w:pStyle w:val="FP"/>
              <w:keepNext/>
              <w:tabs>
                <w:tab w:val="left" w:pos="3118"/>
              </w:tabs>
              <w:spacing w:before="80" w:after="80"/>
              <w:ind w:left="57"/>
              <w:rPr>
                <w:rFonts w:eastAsia="Malgun Gothic"/>
                <w:lang w:eastAsia="ko-KR"/>
              </w:rPr>
            </w:pPr>
            <w:r w:rsidRPr="004416AE">
              <w:rPr>
                <w:rFonts w:eastAsia="Malgun Gothic" w:hint="eastAsia"/>
                <w:lang w:eastAsia="ko-KR"/>
              </w:rPr>
              <w:t>1. Number fix for Table 6.2.2.2-1</w:t>
            </w:r>
          </w:p>
        </w:tc>
      </w:tr>
      <w:tr w:rsidR="00861FC5" w14:paraId="1AD55707"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249F44C" w14:textId="77777777" w:rsidR="00861FC5" w:rsidRDefault="00861FC5" w:rsidP="00F721B6">
            <w:pPr>
              <w:pStyle w:val="FP"/>
              <w:keepNext/>
              <w:spacing w:before="80" w:after="80"/>
              <w:ind w:left="57"/>
              <w:rPr>
                <w:rFonts w:eastAsia="Malgun Gothic"/>
                <w:lang w:eastAsia="ko-KR"/>
              </w:rPr>
            </w:pPr>
            <w:r>
              <w:rPr>
                <w:rFonts w:eastAsia="Malgun Gothic"/>
                <w:lang w:eastAsia="ko-KR"/>
              </w:rPr>
              <w:t>v</w:t>
            </w:r>
            <w:r>
              <w:rPr>
                <w:rFonts w:eastAsia="Malgun Gothic" w:hint="eastAsia"/>
                <w:lang w:eastAsia="ko-KR"/>
              </w:rPr>
              <w:t>2</w:t>
            </w:r>
            <w:r>
              <w:rPr>
                <w:rFonts w:eastAsia="Malgun Gothic"/>
                <w:lang w:eastAsia="ko-KR"/>
              </w:rPr>
              <w:t>.5.0</w:t>
            </w:r>
          </w:p>
        </w:tc>
        <w:tc>
          <w:tcPr>
            <w:tcW w:w="1588" w:type="dxa"/>
            <w:tcBorders>
              <w:top w:val="single" w:sz="6" w:space="0" w:color="auto"/>
              <w:left w:val="single" w:sz="6" w:space="0" w:color="auto"/>
              <w:bottom w:val="single" w:sz="6" w:space="0" w:color="auto"/>
              <w:right w:val="single" w:sz="6" w:space="0" w:color="auto"/>
            </w:tcBorders>
          </w:tcPr>
          <w:p w14:paraId="1A2E06EA"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2016-Jul-01</w:t>
            </w:r>
          </w:p>
        </w:tc>
        <w:tc>
          <w:tcPr>
            <w:tcW w:w="6804" w:type="dxa"/>
            <w:tcBorders>
              <w:top w:val="single" w:sz="6" w:space="0" w:color="auto"/>
              <w:left w:val="nil"/>
              <w:bottom w:val="single" w:sz="6" w:space="0" w:color="auto"/>
              <w:right w:val="single" w:sz="6" w:space="0" w:color="auto"/>
            </w:tcBorders>
          </w:tcPr>
          <w:p w14:paraId="72CC09DC" w14:textId="77777777" w:rsidR="00861FC5" w:rsidRPr="003A52E1" w:rsidRDefault="00861FC5" w:rsidP="00F721B6">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3</w:t>
            </w:r>
            <w:r>
              <w:rPr>
                <w:rFonts w:hint="eastAsia"/>
                <w:lang w:eastAsia="ko-KR"/>
              </w:rPr>
              <w:t xml:space="preserve"> meeting:</w:t>
            </w:r>
          </w:p>
          <w:p w14:paraId="18A3285F" w14:textId="77777777" w:rsidR="00861FC5" w:rsidRDefault="00861FC5" w:rsidP="00F721B6">
            <w:pPr>
              <w:pStyle w:val="FP"/>
              <w:keepNext/>
              <w:tabs>
                <w:tab w:val="left" w:pos="3118"/>
              </w:tabs>
              <w:spacing w:before="80" w:after="80"/>
              <w:ind w:left="57"/>
              <w:rPr>
                <w:rFonts w:eastAsia="Malgun Gothic"/>
                <w:lang w:eastAsia="ko-KR"/>
              </w:rPr>
            </w:pPr>
            <w:r w:rsidRPr="008D2AFB">
              <w:rPr>
                <w:rFonts w:eastAsia="Malgun Gothic" w:hint="eastAsia"/>
                <w:lang w:eastAsia="ko-KR"/>
              </w:rPr>
              <w:t xml:space="preserve">1. </w:t>
            </w:r>
            <w:r w:rsidRPr="00544459">
              <w:rPr>
                <w:rFonts w:eastAsia="Malgun Gothic"/>
                <w:lang w:eastAsia="ko-KR"/>
              </w:rPr>
              <w:t>TS-0009-HTTP_Protocol_Binding-V2_4_0_editorial_cleanup</w:t>
            </w:r>
          </w:p>
          <w:p w14:paraId="46508A45" w14:textId="77777777" w:rsidR="00861FC5" w:rsidRPr="008D2AFB" w:rsidRDefault="00861FC5" w:rsidP="00F721B6">
            <w:pPr>
              <w:pStyle w:val="FP"/>
              <w:keepNext/>
              <w:tabs>
                <w:tab w:val="left" w:pos="3118"/>
              </w:tabs>
              <w:spacing w:before="80" w:after="80"/>
              <w:ind w:left="57"/>
              <w:rPr>
                <w:rFonts w:eastAsia="Malgun Gothic"/>
                <w:lang w:eastAsia="ko-KR"/>
              </w:rPr>
            </w:pPr>
            <w:r w:rsidRPr="008D2AFB">
              <w:rPr>
                <w:rFonts w:eastAsia="Malgun Gothic"/>
                <w:lang w:eastAsia="ko-KR"/>
              </w:rPr>
              <w:t xml:space="preserve">2. </w:t>
            </w:r>
            <w:r w:rsidRPr="00544459">
              <w:rPr>
                <w:rFonts w:eastAsia="Malgun Gothic"/>
                <w:lang w:eastAsia="ko-KR"/>
              </w:rPr>
              <w:t>PRO-2016-0182R01-Completing_Semantics_in_TS-0009</w:t>
            </w:r>
          </w:p>
        </w:tc>
      </w:tr>
      <w:tr w:rsidR="00861FC5" w14:paraId="7CB22ED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057878D8"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v.2.6.0</w:t>
            </w:r>
          </w:p>
        </w:tc>
        <w:tc>
          <w:tcPr>
            <w:tcW w:w="1588" w:type="dxa"/>
            <w:tcBorders>
              <w:top w:val="single" w:sz="6" w:space="0" w:color="auto"/>
              <w:left w:val="single" w:sz="6" w:space="0" w:color="auto"/>
              <w:bottom w:val="single" w:sz="6" w:space="0" w:color="auto"/>
              <w:right w:val="single" w:sz="6" w:space="0" w:color="auto"/>
            </w:tcBorders>
          </w:tcPr>
          <w:p w14:paraId="79C0AD03"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2016-Jul-25</w:t>
            </w:r>
          </w:p>
        </w:tc>
        <w:tc>
          <w:tcPr>
            <w:tcW w:w="6804" w:type="dxa"/>
            <w:tcBorders>
              <w:top w:val="single" w:sz="6" w:space="0" w:color="auto"/>
              <w:left w:val="nil"/>
              <w:bottom w:val="single" w:sz="6" w:space="0" w:color="auto"/>
              <w:right w:val="single" w:sz="6" w:space="0" w:color="auto"/>
            </w:tcBorders>
          </w:tcPr>
          <w:p w14:paraId="6FBA5548" w14:textId="77777777" w:rsidR="00861FC5" w:rsidRPr="003A52E1" w:rsidRDefault="00861FC5" w:rsidP="00F721B6">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4</w:t>
            </w:r>
            <w:r>
              <w:rPr>
                <w:rFonts w:hint="eastAsia"/>
                <w:lang w:eastAsia="ko-KR"/>
              </w:rPr>
              <w:t xml:space="preserve"> meeting:</w:t>
            </w:r>
          </w:p>
          <w:p w14:paraId="5A669B79" w14:textId="77777777" w:rsidR="00861FC5" w:rsidRDefault="00861FC5" w:rsidP="00F721B6">
            <w:pPr>
              <w:pStyle w:val="FP"/>
              <w:keepNext/>
              <w:tabs>
                <w:tab w:val="left" w:pos="3118"/>
              </w:tabs>
              <w:spacing w:before="80" w:after="80"/>
              <w:ind w:left="57"/>
              <w:rPr>
                <w:lang w:eastAsia="ko-KR"/>
              </w:rPr>
            </w:pPr>
            <w:r>
              <w:rPr>
                <w:lang w:eastAsia="ko-KR"/>
              </w:rPr>
              <w:t xml:space="preserve">1. </w:t>
            </w:r>
            <w:r w:rsidRPr="00991FDF">
              <w:rPr>
                <w:lang w:eastAsia="ko-KR"/>
              </w:rPr>
              <w:t>PRO-2016-0291R02-TS-0009-R2-updates</w:t>
            </w:r>
          </w:p>
          <w:p w14:paraId="2D675596" w14:textId="77777777" w:rsidR="00861FC5" w:rsidRDefault="00861FC5" w:rsidP="00F721B6">
            <w:pPr>
              <w:pStyle w:val="FP"/>
              <w:keepNext/>
              <w:tabs>
                <w:tab w:val="left" w:pos="3118"/>
              </w:tabs>
              <w:spacing w:before="80" w:after="80"/>
              <w:ind w:left="57"/>
              <w:rPr>
                <w:lang w:eastAsia="ko-KR"/>
              </w:rPr>
            </w:pPr>
            <w:r>
              <w:rPr>
                <w:lang w:eastAsia="ko-KR"/>
              </w:rPr>
              <w:t xml:space="preserve">2. </w:t>
            </w:r>
            <w:r w:rsidRPr="00991FDF">
              <w:rPr>
                <w:lang w:eastAsia="ko-KR"/>
              </w:rPr>
              <w:t>PRO-2016-0330-new_RSC_mapping_in_TS-0009(R2)</w:t>
            </w:r>
          </w:p>
          <w:p w14:paraId="704B3328" w14:textId="77777777" w:rsidR="00861FC5" w:rsidRPr="003A52E1" w:rsidRDefault="00861FC5" w:rsidP="00F721B6">
            <w:pPr>
              <w:pStyle w:val="FP"/>
              <w:keepNext/>
              <w:tabs>
                <w:tab w:val="left" w:pos="3118"/>
              </w:tabs>
              <w:spacing w:before="80" w:after="80"/>
              <w:ind w:left="57"/>
              <w:rPr>
                <w:rFonts w:eastAsia="Malgun Gothic"/>
                <w:lang w:eastAsia="ko-KR"/>
              </w:rPr>
            </w:pPr>
            <w:r>
              <w:rPr>
                <w:rFonts w:hint="eastAsia"/>
                <w:lang w:eastAsia="ko-KR"/>
              </w:rPr>
              <w:t>Includes agreed contribution at PRO#</w:t>
            </w:r>
            <w:r w:rsidRPr="00A5722B">
              <w:rPr>
                <w:rFonts w:eastAsia="Malgun Gothic" w:hint="eastAsia"/>
                <w:lang w:eastAsia="ko-KR"/>
              </w:rPr>
              <w:t>2</w:t>
            </w:r>
            <w:r>
              <w:rPr>
                <w:rFonts w:eastAsia="Malgun Gothic"/>
                <w:lang w:eastAsia="ko-KR"/>
              </w:rPr>
              <w:t>4.2</w:t>
            </w:r>
            <w:r>
              <w:rPr>
                <w:rFonts w:hint="eastAsia"/>
                <w:lang w:eastAsia="ko-KR"/>
              </w:rPr>
              <w:t xml:space="preserve"> meeting:</w:t>
            </w:r>
          </w:p>
          <w:p w14:paraId="0FF6734E" w14:textId="77777777" w:rsidR="00861FC5" w:rsidRPr="00CF7CA7" w:rsidRDefault="00861FC5" w:rsidP="00F721B6">
            <w:pPr>
              <w:pStyle w:val="FP"/>
              <w:keepNext/>
              <w:tabs>
                <w:tab w:val="left" w:pos="3118"/>
              </w:tabs>
              <w:spacing w:before="80" w:after="80"/>
              <w:ind w:left="57"/>
              <w:rPr>
                <w:rFonts w:eastAsia="Malgun Gothic"/>
                <w:lang w:eastAsia="ko-KR"/>
              </w:rPr>
            </w:pPr>
            <w:r>
              <w:rPr>
                <w:lang w:eastAsia="ko-KR"/>
              </w:rPr>
              <w:t xml:space="preserve">1. </w:t>
            </w:r>
            <w:r w:rsidRPr="00463953">
              <w:rPr>
                <w:lang w:eastAsia="ko-KR"/>
              </w:rPr>
              <w:t>PRO-2016-0347R01-TS-0009_StatusCode_mapping_alignment_with_TS-0004_R2</w:t>
            </w:r>
          </w:p>
        </w:tc>
      </w:tr>
      <w:tr w:rsidR="00861FC5" w14:paraId="26D8CE3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4EF0D1F9" w14:textId="685DCCD0" w:rsidR="00861FC5" w:rsidRDefault="00861FC5" w:rsidP="00F721B6">
            <w:pPr>
              <w:pStyle w:val="FP"/>
              <w:keepNext/>
              <w:spacing w:before="80" w:after="80"/>
              <w:ind w:left="57"/>
              <w:rPr>
                <w:rFonts w:eastAsia="Malgun Gothic"/>
                <w:lang w:eastAsia="ko-KR"/>
              </w:rPr>
            </w:pPr>
            <w:r>
              <w:rPr>
                <w:rFonts w:eastAsia="Malgun Gothic" w:hint="eastAsia"/>
                <w:lang w:eastAsia="ko-KR"/>
              </w:rPr>
              <w:t>v2.7.0</w:t>
            </w:r>
          </w:p>
        </w:tc>
        <w:tc>
          <w:tcPr>
            <w:tcW w:w="1588" w:type="dxa"/>
            <w:tcBorders>
              <w:top w:val="single" w:sz="6" w:space="0" w:color="auto"/>
              <w:left w:val="single" w:sz="6" w:space="0" w:color="auto"/>
              <w:bottom w:val="single" w:sz="6" w:space="0" w:color="auto"/>
              <w:right w:val="single" w:sz="6" w:space="0" w:color="auto"/>
            </w:tcBorders>
          </w:tcPr>
          <w:p w14:paraId="07B42B61" w14:textId="17317519" w:rsidR="00861FC5" w:rsidRDefault="00861FC5" w:rsidP="00F721B6">
            <w:pPr>
              <w:pStyle w:val="FP"/>
              <w:keepNext/>
              <w:spacing w:before="80" w:after="80"/>
              <w:ind w:left="57"/>
              <w:rPr>
                <w:rFonts w:eastAsia="Malgun Gothic"/>
                <w:lang w:eastAsia="ko-KR"/>
              </w:rPr>
            </w:pPr>
            <w:r>
              <w:rPr>
                <w:rFonts w:eastAsia="Malgun Gothic" w:hint="eastAsia"/>
                <w:lang w:eastAsia="ko-KR"/>
              </w:rPr>
              <w:t>2016-11-17</w:t>
            </w:r>
          </w:p>
        </w:tc>
        <w:tc>
          <w:tcPr>
            <w:tcW w:w="6804" w:type="dxa"/>
            <w:tcBorders>
              <w:top w:val="single" w:sz="6" w:space="0" w:color="auto"/>
              <w:left w:val="nil"/>
              <w:bottom w:val="single" w:sz="6" w:space="0" w:color="auto"/>
              <w:right w:val="single" w:sz="6" w:space="0" w:color="auto"/>
            </w:tcBorders>
          </w:tcPr>
          <w:p w14:paraId="667E01CD" w14:textId="28EDE0C7" w:rsidR="00861FC5" w:rsidRPr="003A52E1" w:rsidRDefault="00861FC5" w:rsidP="00861FC5">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5</w:t>
            </w:r>
            <w:r>
              <w:rPr>
                <w:rFonts w:hint="eastAsia"/>
                <w:lang w:eastAsia="ko-KR"/>
              </w:rPr>
              <w:t xml:space="preserve"> meeting:</w:t>
            </w:r>
          </w:p>
          <w:p w14:paraId="7EFAA0BB" w14:textId="5BFE8586" w:rsidR="00861FC5" w:rsidRDefault="00861FC5" w:rsidP="00861FC5">
            <w:pPr>
              <w:pStyle w:val="FP"/>
              <w:keepNext/>
              <w:tabs>
                <w:tab w:val="left" w:pos="3118"/>
              </w:tabs>
              <w:spacing w:before="80" w:after="80"/>
              <w:ind w:left="57"/>
              <w:rPr>
                <w:lang w:eastAsia="ko-KR"/>
              </w:rPr>
            </w:pPr>
            <w:r>
              <w:rPr>
                <w:lang w:eastAsia="ko-KR"/>
              </w:rPr>
              <w:t xml:space="preserve">1. </w:t>
            </w:r>
            <w:r w:rsidRPr="00861FC5">
              <w:rPr>
                <w:lang w:eastAsia="ko-KR"/>
              </w:rPr>
              <w:t>PRO-2016-0347R01-TS-0009_StatusCode_mapping_alignment_with_TS-0004_R2</w:t>
            </w:r>
          </w:p>
          <w:p w14:paraId="7BED4AB4"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hint="eastAsia"/>
                <w:lang w:eastAsia="ko-KR"/>
              </w:rPr>
              <w:t xml:space="preserve">2. </w:t>
            </w:r>
            <w:r w:rsidRPr="00861FC5">
              <w:rPr>
                <w:rFonts w:eastAsiaTheme="minorEastAsia"/>
                <w:lang w:eastAsia="ko-KR"/>
              </w:rPr>
              <w:t>PRO-2016-0355-TS-0009_Missing_Parameters_R2</w:t>
            </w:r>
          </w:p>
          <w:p w14:paraId="5A809965"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3. </w:t>
            </w:r>
            <w:r w:rsidRPr="00861FC5">
              <w:rPr>
                <w:rFonts w:eastAsiaTheme="minorEastAsia"/>
                <w:lang w:eastAsia="ko-KR"/>
              </w:rPr>
              <w:t>PRO-2016-0376-RSC_Mapping_Correction_in_TS-0009(R2)</w:t>
            </w:r>
          </w:p>
          <w:p w14:paraId="25F0EDA0" w14:textId="37AE397F" w:rsidR="00861FC5" w:rsidRPr="0034752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4. </w:t>
            </w:r>
            <w:r w:rsidRPr="00861FC5">
              <w:rPr>
                <w:rFonts w:eastAsiaTheme="minorEastAsia"/>
                <w:lang w:eastAsia="ko-KR"/>
              </w:rPr>
              <w:t>PRO-2016-0383-TS-0009-CR_referenceCorrection_R2</w:t>
            </w:r>
          </w:p>
        </w:tc>
      </w:tr>
      <w:tr w:rsidR="00D25E6E" w14:paraId="0598F2D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5778407" w14:textId="61DFCB3F" w:rsidR="00D25E6E" w:rsidRDefault="00D25E6E" w:rsidP="00D25E6E">
            <w:pPr>
              <w:pStyle w:val="FP"/>
              <w:keepNext/>
              <w:spacing w:before="80" w:after="80"/>
              <w:ind w:left="57"/>
              <w:rPr>
                <w:rFonts w:eastAsia="Malgun Gothic"/>
                <w:lang w:eastAsia="ko-KR"/>
              </w:rPr>
            </w:pPr>
            <w:r>
              <w:rPr>
                <w:rFonts w:eastAsia="Malgun Gothic" w:hint="eastAsia"/>
                <w:lang w:eastAsia="ko-KR"/>
              </w:rPr>
              <w:t>v</w:t>
            </w:r>
            <w:r w:rsidRPr="000874C8">
              <w:rPr>
                <w:rFonts w:eastAsia="Malgun Gothic"/>
                <w:lang w:eastAsia="ko-KR"/>
              </w:rPr>
              <w:t>2.8.0</w:t>
            </w:r>
          </w:p>
        </w:tc>
        <w:tc>
          <w:tcPr>
            <w:tcW w:w="1588" w:type="dxa"/>
            <w:tcBorders>
              <w:top w:val="single" w:sz="6" w:space="0" w:color="auto"/>
              <w:left w:val="single" w:sz="6" w:space="0" w:color="auto"/>
              <w:bottom w:val="single" w:sz="6" w:space="0" w:color="auto"/>
              <w:right w:val="single" w:sz="6" w:space="0" w:color="auto"/>
            </w:tcBorders>
          </w:tcPr>
          <w:p w14:paraId="2510CBFF" w14:textId="61852200" w:rsidR="00D25E6E" w:rsidRDefault="00D25E6E" w:rsidP="00D25E6E">
            <w:pPr>
              <w:pStyle w:val="FP"/>
              <w:keepNext/>
              <w:spacing w:before="80" w:after="80"/>
              <w:ind w:left="57"/>
              <w:rPr>
                <w:rFonts w:eastAsia="Malgun Gothic"/>
                <w:lang w:eastAsia="ko-KR"/>
              </w:rPr>
            </w:pPr>
            <w:r>
              <w:rPr>
                <w:rFonts w:eastAsia="Malgun Gothic" w:hint="eastAsia"/>
                <w:lang w:eastAsia="ko-KR"/>
              </w:rPr>
              <w:t>2</w:t>
            </w:r>
            <w:r>
              <w:rPr>
                <w:rFonts w:eastAsia="Malgun Gothic"/>
                <w:lang w:eastAsia="ko-KR"/>
              </w:rPr>
              <w:t>017-01-16</w:t>
            </w:r>
          </w:p>
        </w:tc>
        <w:tc>
          <w:tcPr>
            <w:tcW w:w="6804" w:type="dxa"/>
            <w:tcBorders>
              <w:top w:val="single" w:sz="6" w:space="0" w:color="auto"/>
              <w:left w:val="nil"/>
              <w:bottom w:val="single" w:sz="6" w:space="0" w:color="auto"/>
              <w:right w:val="single" w:sz="6" w:space="0" w:color="auto"/>
            </w:tcBorders>
          </w:tcPr>
          <w:p w14:paraId="4B764C57" w14:textId="77777777" w:rsidR="00D25E6E" w:rsidRPr="003A52E1" w:rsidRDefault="00D25E6E" w:rsidP="00D25E6E">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6</w:t>
            </w:r>
            <w:r>
              <w:rPr>
                <w:rFonts w:hint="eastAsia"/>
                <w:lang w:eastAsia="ko-KR"/>
              </w:rPr>
              <w:t xml:space="preserve"> meeting:</w:t>
            </w:r>
          </w:p>
          <w:p w14:paraId="145B867E" w14:textId="77777777" w:rsidR="00D25E6E" w:rsidRDefault="00D25E6E" w:rsidP="00D25E6E">
            <w:pPr>
              <w:pStyle w:val="FP"/>
              <w:keepNext/>
              <w:tabs>
                <w:tab w:val="left" w:pos="3118"/>
              </w:tabs>
              <w:spacing w:before="80" w:after="80"/>
              <w:ind w:left="57"/>
              <w:rPr>
                <w:rFonts w:eastAsia="Malgun Gothic"/>
                <w:lang w:eastAsia="ko-KR"/>
              </w:rPr>
            </w:pPr>
            <w:r>
              <w:rPr>
                <w:rFonts w:eastAsia="Malgun Gothic" w:hint="eastAsia"/>
                <w:lang w:eastAsia="ko-KR"/>
              </w:rPr>
              <w:t>1</w:t>
            </w:r>
            <w:r>
              <w:rPr>
                <w:rFonts w:eastAsia="Malgun Gothic"/>
                <w:lang w:eastAsia="ko-KR"/>
              </w:rPr>
              <w:t xml:space="preserve">. </w:t>
            </w:r>
            <w:r w:rsidRPr="000874C8">
              <w:rPr>
                <w:rFonts w:eastAsia="Malgun Gothic"/>
                <w:lang w:eastAsia="ko-KR"/>
              </w:rPr>
              <w:t>PRO-2016-0471R01-TS-0009_RSC_Mapping_Update_R2</w:t>
            </w:r>
          </w:p>
          <w:p w14:paraId="106ECC1B" w14:textId="16433DEF" w:rsidR="00D25E6E" w:rsidRDefault="00D25E6E" w:rsidP="00D25E6E">
            <w:pPr>
              <w:pStyle w:val="FP"/>
              <w:keepNext/>
              <w:tabs>
                <w:tab w:val="left" w:pos="3118"/>
              </w:tabs>
              <w:spacing w:before="80" w:after="80"/>
              <w:ind w:left="57"/>
              <w:rPr>
                <w:lang w:eastAsia="ko-KR"/>
              </w:rPr>
            </w:pPr>
            <w:r>
              <w:rPr>
                <w:rFonts w:eastAsia="Malgun Gothic"/>
                <w:lang w:eastAsia="ko-KR"/>
              </w:rPr>
              <w:t xml:space="preserve">2. </w:t>
            </w:r>
            <w:r w:rsidRPr="000874C8">
              <w:rPr>
                <w:rFonts w:eastAsia="Malgun Gothic"/>
                <w:lang w:eastAsia="ko-KR"/>
              </w:rPr>
              <w:t>PRO-2016-0482-TS-0009_Result_Content_correction_R2</w:t>
            </w:r>
          </w:p>
        </w:tc>
      </w:tr>
      <w:tr w:rsidR="003B627D" w14:paraId="71D05C9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835225" w14:textId="19C180ED" w:rsidR="003B627D" w:rsidRDefault="003B627D" w:rsidP="003B627D">
            <w:pPr>
              <w:pStyle w:val="FP"/>
              <w:keepNext/>
              <w:spacing w:before="80" w:after="80"/>
              <w:ind w:left="57"/>
              <w:rPr>
                <w:rFonts w:eastAsia="Malgun Gothic"/>
                <w:lang w:eastAsia="ko-KR"/>
              </w:rPr>
            </w:pPr>
            <w:r>
              <w:rPr>
                <w:rFonts w:eastAsia="Malgun Gothic" w:hint="eastAsia"/>
                <w:lang w:eastAsia="ko-KR"/>
              </w:rPr>
              <w:t>v</w:t>
            </w:r>
            <w:r>
              <w:rPr>
                <w:rFonts w:eastAsia="Malgun Gothic"/>
                <w:lang w:eastAsia="ko-KR"/>
              </w:rPr>
              <w:t>2.9</w:t>
            </w:r>
            <w:r w:rsidRPr="000874C8">
              <w:rPr>
                <w:rFonts w:eastAsia="Malgun Gothic"/>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4F32851" w14:textId="0AA4B070" w:rsidR="003B627D" w:rsidRDefault="003B627D" w:rsidP="003B627D">
            <w:pPr>
              <w:pStyle w:val="FP"/>
              <w:keepNext/>
              <w:spacing w:before="80" w:after="80"/>
              <w:ind w:left="57"/>
              <w:rPr>
                <w:rFonts w:eastAsia="Malgun Gothic"/>
                <w:lang w:eastAsia="ko-KR"/>
              </w:rPr>
            </w:pPr>
            <w:r>
              <w:rPr>
                <w:rFonts w:eastAsia="Malgun Gothic" w:hint="eastAsia"/>
                <w:lang w:eastAsia="ko-KR"/>
              </w:rPr>
              <w:t>2</w:t>
            </w:r>
            <w:r>
              <w:rPr>
                <w:rFonts w:eastAsia="Malgun Gothic"/>
                <w:lang w:eastAsia="ko-KR"/>
              </w:rPr>
              <w:t>017-07-06</w:t>
            </w:r>
          </w:p>
        </w:tc>
        <w:tc>
          <w:tcPr>
            <w:tcW w:w="6804" w:type="dxa"/>
            <w:tcBorders>
              <w:top w:val="single" w:sz="6" w:space="0" w:color="auto"/>
              <w:left w:val="nil"/>
              <w:bottom w:val="single" w:sz="6" w:space="0" w:color="auto"/>
              <w:right w:val="single" w:sz="6" w:space="0" w:color="auto"/>
            </w:tcBorders>
          </w:tcPr>
          <w:p w14:paraId="135BE3A0" w14:textId="717DF3EF" w:rsidR="003B627D" w:rsidRPr="003A52E1" w:rsidRDefault="003B627D" w:rsidP="003B627D">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9</w:t>
            </w:r>
            <w:r>
              <w:rPr>
                <w:rFonts w:hint="eastAsia"/>
                <w:lang w:eastAsia="ko-KR"/>
              </w:rPr>
              <w:t xml:space="preserve"> meeting:</w:t>
            </w:r>
          </w:p>
          <w:p w14:paraId="47383E4D" w14:textId="7973CA4D" w:rsidR="003B627D" w:rsidRDefault="003B627D" w:rsidP="003B627D">
            <w:pPr>
              <w:pStyle w:val="FP"/>
              <w:keepNext/>
              <w:tabs>
                <w:tab w:val="left" w:pos="3118"/>
              </w:tabs>
              <w:spacing w:before="80" w:after="80"/>
              <w:ind w:left="57"/>
              <w:rPr>
                <w:rFonts w:eastAsia="Malgun Gothic"/>
                <w:lang w:eastAsia="ko-KR"/>
              </w:rPr>
            </w:pPr>
            <w:r>
              <w:rPr>
                <w:rFonts w:eastAsia="Malgun Gothic" w:hint="eastAsia"/>
                <w:lang w:eastAsia="ko-KR"/>
              </w:rPr>
              <w:t>1</w:t>
            </w:r>
            <w:r>
              <w:rPr>
                <w:rFonts w:eastAsia="Malgun Gothic"/>
                <w:lang w:eastAsia="ko-KR"/>
              </w:rPr>
              <w:t xml:space="preserve">. </w:t>
            </w:r>
            <w:r w:rsidRPr="003B627D">
              <w:rPr>
                <w:rFonts w:eastAsia="Malgun Gothic"/>
                <w:lang w:eastAsia="ko-KR"/>
              </w:rPr>
              <w:t>PRO-2017-0125-Correction_of_TS-0009_with_CBOR</w:t>
            </w:r>
          </w:p>
          <w:p w14:paraId="4F5E5ADB" w14:textId="5013ED8B" w:rsidR="003B627D" w:rsidRDefault="003B627D" w:rsidP="003B627D">
            <w:pPr>
              <w:pStyle w:val="FP"/>
              <w:keepNext/>
              <w:tabs>
                <w:tab w:val="left" w:pos="3118"/>
              </w:tabs>
              <w:spacing w:before="80" w:after="80"/>
              <w:ind w:left="57"/>
              <w:rPr>
                <w:lang w:eastAsia="ko-KR"/>
              </w:rPr>
            </w:pPr>
            <w:r>
              <w:rPr>
                <w:rFonts w:eastAsia="Malgun Gothic"/>
                <w:lang w:eastAsia="ko-KR"/>
              </w:rPr>
              <w:t xml:space="preserve">2. </w:t>
            </w:r>
            <w:r w:rsidRPr="003B627D">
              <w:rPr>
                <w:rFonts w:eastAsia="Malgun Gothic"/>
                <w:lang w:eastAsia="ko-KR"/>
              </w:rPr>
              <w:t>PRO-2017-0127-OriginField_clarity_R2</w:t>
            </w:r>
          </w:p>
        </w:tc>
      </w:tr>
      <w:tr w:rsidR="005D0673" w14:paraId="5B3540C6" w14:textId="77777777" w:rsidTr="00347525">
        <w:trPr>
          <w:cantSplit/>
          <w:jc w:val="center"/>
          <w:ins w:id="217" w:author="Nobuyuki Uchida" w:date="2017-08-01T10:54:00Z"/>
        </w:trPr>
        <w:tc>
          <w:tcPr>
            <w:tcW w:w="1247" w:type="dxa"/>
            <w:tcBorders>
              <w:top w:val="single" w:sz="6" w:space="0" w:color="auto"/>
              <w:left w:val="single" w:sz="6" w:space="0" w:color="auto"/>
              <w:bottom w:val="single" w:sz="6" w:space="0" w:color="auto"/>
              <w:right w:val="single" w:sz="6" w:space="0" w:color="auto"/>
            </w:tcBorders>
          </w:tcPr>
          <w:p w14:paraId="631424F2" w14:textId="77D20C3D" w:rsidR="005D0673" w:rsidRDefault="005D0673" w:rsidP="005D0673">
            <w:pPr>
              <w:pStyle w:val="FP"/>
              <w:keepNext/>
              <w:spacing w:before="80" w:after="80"/>
              <w:ind w:left="57"/>
              <w:rPr>
                <w:ins w:id="218" w:author="Nobuyuki Uchida" w:date="2017-08-01T10:54:00Z"/>
                <w:rFonts w:eastAsia="Malgun Gothic"/>
                <w:lang w:eastAsia="ko-KR"/>
              </w:rPr>
            </w:pPr>
            <w:ins w:id="219" w:author="Nobuyuki Uchida" w:date="2017-08-01T10:54:00Z">
              <w:r>
                <w:rPr>
                  <w:rFonts w:eastAsia="Malgun Gothic" w:hint="eastAsia"/>
                  <w:lang w:eastAsia="ko-KR"/>
                </w:rPr>
                <w:lastRenderedPageBreak/>
                <w:t>v</w:t>
              </w:r>
              <w:r>
                <w:rPr>
                  <w:rFonts w:eastAsia="Malgun Gothic"/>
                  <w:lang w:eastAsia="ko-KR"/>
                </w:rPr>
                <w:t>2.10</w:t>
              </w:r>
              <w:r w:rsidRPr="000874C8">
                <w:rPr>
                  <w:rFonts w:eastAsia="Malgun Gothic"/>
                  <w:lang w:eastAsia="ko-KR"/>
                </w:rPr>
                <w:t>.0</w:t>
              </w:r>
            </w:ins>
          </w:p>
        </w:tc>
        <w:tc>
          <w:tcPr>
            <w:tcW w:w="1588" w:type="dxa"/>
            <w:tcBorders>
              <w:top w:val="single" w:sz="6" w:space="0" w:color="auto"/>
              <w:left w:val="single" w:sz="6" w:space="0" w:color="auto"/>
              <w:bottom w:val="single" w:sz="6" w:space="0" w:color="auto"/>
              <w:right w:val="single" w:sz="6" w:space="0" w:color="auto"/>
            </w:tcBorders>
          </w:tcPr>
          <w:p w14:paraId="16DA3C78" w14:textId="7112405B" w:rsidR="005D0673" w:rsidRDefault="005D0673" w:rsidP="005D0673">
            <w:pPr>
              <w:pStyle w:val="FP"/>
              <w:keepNext/>
              <w:spacing w:before="80" w:after="80"/>
              <w:ind w:left="57"/>
              <w:rPr>
                <w:ins w:id="220" w:author="Nobuyuki Uchida" w:date="2017-08-01T10:54:00Z"/>
                <w:rFonts w:eastAsia="Malgun Gothic"/>
                <w:lang w:eastAsia="ko-KR"/>
              </w:rPr>
            </w:pPr>
            <w:ins w:id="221" w:author="Nobuyuki Uchida" w:date="2017-08-01T10:54:00Z">
              <w:r>
                <w:rPr>
                  <w:rFonts w:eastAsia="Malgun Gothic" w:hint="eastAsia"/>
                  <w:lang w:eastAsia="ko-KR"/>
                </w:rPr>
                <w:t>2</w:t>
              </w:r>
              <w:r>
                <w:rPr>
                  <w:rFonts w:eastAsia="Malgun Gothic"/>
                  <w:lang w:eastAsia="ko-KR"/>
                </w:rPr>
                <w:t>017-08-01</w:t>
              </w:r>
            </w:ins>
          </w:p>
        </w:tc>
        <w:tc>
          <w:tcPr>
            <w:tcW w:w="6804" w:type="dxa"/>
            <w:tcBorders>
              <w:top w:val="single" w:sz="6" w:space="0" w:color="auto"/>
              <w:left w:val="nil"/>
              <w:bottom w:val="single" w:sz="6" w:space="0" w:color="auto"/>
              <w:right w:val="single" w:sz="6" w:space="0" w:color="auto"/>
            </w:tcBorders>
          </w:tcPr>
          <w:p w14:paraId="0D8FFC1D" w14:textId="2C560EDE" w:rsidR="005D0673" w:rsidRPr="003A52E1" w:rsidRDefault="005D0673" w:rsidP="005D0673">
            <w:pPr>
              <w:pStyle w:val="FP"/>
              <w:keepNext/>
              <w:tabs>
                <w:tab w:val="left" w:pos="3118"/>
              </w:tabs>
              <w:spacing w:before="80" w:after="80"/>
              <w:ind w:left="57"/>
              <w:rPr>
                <w:ins w:id="222" w:author="Nobuyuki Uchida" w:date="2017-08-01T10:54:00Z"/>
                <w:rFonts w:eastAsia="Malgun Gothic"/>
                <w:lang w:eastAsia="ko-KR"/>
              </w:rPr>
            </w:pPr>
            <w:ins w:id="223" w:author="Nobuyuki Uchida" w:date="2017-08-01T10:54:00Z">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ins>
            <w:ins w:id="224" w:author="Nobuyuki Uchida" w:date="2017-08-01T11:01:00Z">
              <w:r w:rsidR="006F5B1A">
                <w:rPr>
                  <w:rFonts w:eastAsia="Malgun Gothic"/>
                  <w:lang w:eastAsia="ko-KR"/>
                </w:rPr>
                <w:t>30</w:t>
              </w:r>
            </w:ins>
            <w:bookmarkStart w:id="225" w:name="_GoBack"/>
            <w:bookmarkEnd w:id="225"/>
            <w:ins w:id="226" w:author="Nobuyuki Uchida" w:date="2017-08-01T10:54:00Z">
              <w:r>
                <w:rPr>
                  <w:rFonts w:hint="eastAsia"/>
                  <w:lang w:eastAsia="ko-KR"/>
                </w:rPr>
                <w:t xml:space="preserve"> meeting:</w:t>
              </w:r>
            </w:ins>
          </w:p>
          <w:p w14:paraId="4D4E984B" w14:textId="6B5FEE75" w:rsidR="005D0673" w:rsidRPr="005D0673" w:rsidRDefault="005D0673" w:rsidP="005D0673">
            <w:pPr>
              <w:pStyle w:val="FP"/>
              <w:keepNext/>
              <w:tabs>
                <w:tab w:val="left" w:pos="3118"/>
              </w:tabs>
              <w:spacing w:before="80" w:after="80"/>
              <w:ind w:left="57"/>
              <w:rPr>
                <w:ins w:id="227" w:author="Nobuyuki Uchida" w:date="2017-08-01T10:54:00Z"/>
                <w:rFonts w:eastAsia="Malgun Gothic"/>
                <w:lang w:eastAsia="ko-KR"/>
              </w:rPr>
            </w:pPr>
            <w:ins w:id="228" w:author="Nobuyuki Uchida" w:date="2017-08-01T10:54:00Z">
              <w:r>
                <w:rPr>
                  <w:rFonts w:eastAsia="Malgun Gothic" w:hint="eastAsia"/>
                  <w:lang w:eastAsia="ko-KR"/>
                </w:rPr>
                <w:t>1</w:t>
              </w:r>
              <w:r>
                <w:rPr>
                  <w:rFonts w:eastAsia="Malgun Gothic"/>
                  <w:lang w:eastAsia="ko-KR"/>
                </w:rPr>
                <w:t xml:space="preserve">. </w:t>
              </w:r>
            </w:ins>
            <w:ins w:id="229" w:author="Nobuyuki Uchida" w:date="2017-08-01T10:55:00Z">
              <w:r w:rsidRPr="005D0673">
                <w:rPr>
                  <w:rFonts w:eastAsia="Malgun Gothic"/>
                  <w:lang w:eastAsia="ko-KR"/>
                </w:rPr>
                <w:t>PRO-2017-0163R01-PartialAddressing_http_binding_R2</w:t>
              </w:r>
            </w:ins>
          </w:p>
        </w:tc>
      </w:tr>
    </w:tbl>
    <w:p w14:paraId="6F534639" w14:textId="77777777" w:rsidR="00147924" w:rsidRPr="00861FC5" w:rsidRDefault="00147924" w:rsidP="001A1015">
      <w:pPr>
        <w:rPr>
          <w:lang w:eastAsia="ko-KR"/>
        </w:rPr>
      </w:pPr>
    </w:p>
    <w:sectPr w:rsidR="00147924" w:rsidRPr="00861FC5" w:rsidSect="00BC43A9">
      <w:footerReference w:type="default" r:id="rId15"/>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C3F5AF" w14:textId="77777777" w:rsidR="003F3299" w:rsidRDefault="003F3299">
      <w:r>
        <w:separator/>
      </w:r>
    </w:p>
  </w:endnote>
  <w:endnote w:type="continuationSeparator" w:id="0">
    <w:p w14:paraId="3A727175" w14:textId="77777777" w:rsidR="003F3299" w:rsidRDefault="003F3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BatangChe">
    <w:altName w:val="Malgun Gothic"/>
    <w:charset w:val="81"/>
    <w:family w:val="roman"/>
    <w:pitch w:val="fixed"/>
    <w:sig w:usb0="B00002AF" w:usb1="69D77CFB" w:usb2="00000030" w:usb3="00000000" w:csb0="0008009F" w:csb1="00000000"/>
  </w:font>
  <w:font w:name="ＭＳ 明朝">
    <w:altName w:val="ＭＳ ゴシック"/>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57FC7" w14:textId="63CFD1B3" w:rsidR="00914674" w:rsidRDefault="00914674"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Malgun Gothic"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rsidR="006F5B1A">
      <w:t>22</w:t>
    </w:r>
    <w:r>
      <w:fldChar w:fldCharType="end"/>
    </w:r>
    <w:r>
      <w:t xml:space="preserve"> of </w:t>
    </w:r>
    <w:fldSimple w:instr=" NUMPAGES   \* MERGEFORMAT ">
      <w:r w:rsidR="006F5B1A">
        <w:t>22</w:t>
      </w:r>
    </w:fldSimple>
  </w:p>
  <w:p w14:paraId="1423BD3A" w14:textId="77777777" w:rsidR="00914674" w:rsidRPr="00424964" w:rsidRDefault="00914674"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A039A8" w14:textId="77777777" w:rsidR="003F3299" w:rsidRDefault="003F3299">
      <w:r>
        <w:separator/>
      </w:r>
    </w:p>
  </w:footnote>
  <w:footnote w:type="continuationSeparator" w:id="0">
    <w:p w14:paraId="51E932FB" w14:textId="77777777" w:rsidR="003F3299" w:rsidRDefault="003F3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0"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9"/>
  </w:num>
  <w:num w:numId="2">
    <w:abstractNumId w:val="36"/>
  </w:num>
  <w:num w:numId="3">
    <w:abstractNumId w:val="12"/>
  </w:num>
  <w:num w:numId="4">
    <w:abstractNumId w:val="22"/>
  </w:num>
  <w:num w:numId="5">
    <w:abstractNumId w:val="27"/>
  </w:num>
  <w:num w:numId="6">
    <w:abstractNumId w:val="2"/>
  </w:num>
  <w:num w:numId="7">
    <w:abstractNumId w:val="1"/>
  </w:num>
  <w:num w:numId="8">
    <w:abstractNumId w:val="0"/>
  </w:num>
  <w:num w:numId="9">
    <w:abstractNumId w:val="35"/>
  </w:num>
  <w:num w:numId="10">
    <w:abstractNumId w:val="37"/>
  </w:num>
  <w:num w:numId="11">
    <w:abstractNumId w:val="29"/>
  </w:num>
  <w:num w:numId="12">
    <w:abstractNumId w:val="32"/>
  </w:num>
  <w:num w:numId="13">
    <w:abstractNumId w:val="13"/>
  </w:num>
  <w:num w:numId="14">
    <w:abstractNumId w:val="30"/>
  </w:num>
  <w:num w:numId="15">
    <w:abstractNumId w:val="21"/>
  </w:num>
  <w:num w:numId="16">
    <w:abstractNumId w:val="15"/>
  </w:num>
  <w:num w:numId="17">
    <w:abstractNumId w:val="22"/>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8"/>
  </w:num>
  <w:num w:numId="26">
    <w:abstractNumId w:val="31"/>
  </w:num>
  <w:num w:numId="27">
    <w:abstractNumId w:val="25"/>
  </w:num>
  <w:num w:numId="28">
    <w:abstractNumId w:val="28"/>
  </w:num>
  <w:num w:numId="29">
    <w:abstractNumId w:val="17"/>
  </w:num>
  <w:num w:numId="30">
    <w:abstractNumId w:val="11"/>
  </w:num>
  <w:num w:numId="31">
    <w:abstractNumId w:val="14"/>
  </w:num>
  <w:num w:numId="32">
    <w:abstractNumId w:val="26"/>
  </w:num>
  <w:num w:numId="33">
    <w:abstractNumId w:val="34"/>
  </w:num>
  <w:num w:numId="34">
    <w:abstractNumId w:val="23"/>
  </w:num>
  <w:num w:numId="35">
    <w:abstractNumId w:val="10"/>
  </w:num>
  <w:num w:numId="36">
    <w:abstractNumId w:val="24"/>
  </w:num>
  <w:num w:numId="37">
    <w:abstractNumId w:val="16"/>
  </w:num>
  <w:num w:numId="38">
    <w:abstractNumId w:val="20"/>
  </w:num>
  <w:num w:numId="39">
    <w:abstractNumId w:val="3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buyuki Uchida">
    <w15:presenceInfo w15:providerId="AD" w15:userId="S-1-5-21-1275210071-583907252-839522115-176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26C3"/>
    <w:rsid w:val="0000384D"/>
    <w:rsid w:val="00011F48"/>
    <w:rsid w:val="00015715"/>
    <w:rsid w:val="0002027B"/>
    <w:rsid w:val="0002059E"/>
    <w:rsid w:val="00026A4A"/>
    <w:rsid w:val="00030B08"/>
    <w:rsid w:val="00040174"/>
    <w:rsid w:val="000543A4"/>
    <w:rsid w:val="000565D9"/>
    <w:rsid w:val="00066A50"/>
    <w:rsid w:val="00070918"/>
    <w:rsid w:val="00070988"/>
    <w:rsid w:val="00072C17"/>
    <w:rsid w:val="00084C42"/>
    <w:rsid w:val="0008689A"/>
    <w:rsid w:val="00091EDB"/>
    <w:rsid w:val="000A1185"/>
    <w:rsid w:val="000B14B9"/>
    <w:rsid w:val="000B680E"/>
    <w:rsid w:val="000B76C7"/>
    <w:rsid w:val="000C15A0"/>
    <w:rsid w:val="000C1E0E"/>
    <w:rsid w:val="000C7C9A"/>
    <w:rsid w:val="000D1B11"/>
    <w:rsid w:val="000E3C00"/>
    <w:rsid w:val="000F32F6"/>
    <w:rsid w:val="000F7F09"/>
    <w:rsid w:val="00107EB8"/>
    <w:rsid w:val="001139D3"/>
    <w:rsid w:val="001221BC"/>
    <w:rsid w:val="00126B89"/>
    <w:rsid w:val="00145747"/>
    <w:rsid w:val="00147924"/>
    <w:rsid w:val="0016741B"/>
    <w:rsid w:val="00176535"/>
    <w:rsid w:val="00180770"/>
    <w:rsid w:val="001816E9"/>
    <w:rsid w:val="00196EFB"/>
    <w:rsid w:val="001A1015"/>
    <w:rsid w:val="001A176B"/>
    <w:rsid w:val="001A2104"/>
    <w:rsid w:val="001A5137"/>
    <w:rsid w:val="001B0520"/>
    <w:rsid w:val="001C5D2C"/>
    <w:rsid w:val="001E0222"/>
    <w:rsid w:val="001E5F05"/>
    <w:rsid w:val="001E7509"/>
    <w:rsid w:val="001F3880"/>
    <w:rsid w:val="00211221"/>
    <w:rsid w:val="00213CEE"/>
    <w:rsid w:val="00215462"/>
    <w:rsid w:val="002262C7"/>
    <w:rsid w:val="00226E36"/>
    <w:rsid w:val="00235310"/>
    <w:rsid w:val="00254DC4"/>
    <w:rsid w:val="00261D1F"/>
    <w:rsid w:val="002669AD"/>
    <w:rsid w:val="00284334"/>
    <w:rsid w:val="002923E6"/>
    <w:rsid w:val="00297A09"/>
    <w:rsid w:val="002A0DF7"/>
    <w:rsid w:val="002A1E90"/>
    <w:rsid w:val="002B72AE"/>
    <w:rsid w:val="002B740A"/>
    <w:rsid w:val="002C2D52"/>
    <w:rsid w:val="002C31BD"/>
    <w:rsid w:val="002C4862"/>
    <w:rsid w:val="002D4B0E"/>
    <w:rsid w:val="002D582C"/>
    <w:rsid w:val="002F2EF9"/>
    <w:rsid w:val="002F389C"/>
    <w:rsid w:val="0031212E"/>
    <w:rsid w:val="003167CA"/>
    <w:rsid w:val="00325EA3"/>
    <w:rsid w:val="00330600"/>
    <w:rsid w:val="003335F3"/>
    <w:rsid w:val="00345937"/>
    <w:rsid w:val="00347525"/>
    <w:rsid w:val="0035068E"/>
    <w:rsid w:val="00354597"/>
    <w:rsid w:val="00370D64"/>
    <w:rsid w:val="00387D67"/>
    <w:rsid w:val="00393643"/>
    <w:rsid w:val="00397078"/>
    <w:rsid w:val="003A52E1"/>
    <w:rsid w:val="003B0D41"/>
    <w:rsid w:val="003B3D2E"/>
    <w:rsid w:val="003B627D"/>
    <w:rsid w:val="003B69D5"/>
    <w:rsid w:val="003C05CD"/>
    <w:rsid w:val="003C4DC4"/>
    <w:rsid w:val="003C68E5"/>
    <w:rsid w:val="003D6202"/>
    <w:rsid w:val="003E625F"/>
    <w:rsid w:val="003F3299"/>
    <w:rsid w:val="003F3A7B"/>
    <w:rsid w:val="003F5A17"/>
    <w:rsid w:val="003F7B3D"/>
    <w:rsid w:val="00422E57"/>
    <w:rsid w:val="00424964"/>
    <w:rsid w:val="004258E0"/>
    <w:rsid w:val="00426E0B"/>
    <w:rsid w:val="00436775"/>
    <w:rsid w:val="00436F9A"/>
    <w:rsid w:val="0044162C"/>
    <w:rsid w:val="004416AE"/>
    <w:rsid w:val="00445794"/>
    <w:rsid w:val="00447136"/>
    <w:rsid w:val="00463953"/>
    <w:rsid w:val="0046449A"/>
    <w:rsid w:val="004734F5"/>
    <w:rsid w:val="00476D67"/>
    <w:rsid w:val="0048179C"/>
    <w:rsid w:val="004A1E38"/>
    <w:rsid w:val="004A4742"/>
    <w:rsid w:val="004A4F06"/>
    <w:rsid w:val="004A57DF"/>
    <w:rsid w:val="004A6CF7"/>
    <w:rsid w:val="004B21DC"/>
    <w:rsid w:val="004B2894"/>
    <w:rsid w:val="004B2C68"/>
    <w:rsid w:val="004C27BA"/>
    <w:rsid w:val="004E49E9"/>
    <w:rsid w:val="004E5ECC"/>
    <w:rsid w:val="004F0F0C"/>
    <w:rsid w:val="005077DD"/>
    <w:rsid w:val="00513AE8"/>
    <w:rsid w:val="005238E6"/>
    <w:rsid w:val="00523B6A"/>
    <w:rsid w:val="00525350"/>
    <w:rsid w:val="00530569"/>
    <w:rsid w:val="005416F8"/>
    <w:rsid w:val="00543341"/>
    <w:rsid w:val="00544459"/>
    <w:rsid w:val="005453D4"/>
    <w:rsid w:val="005521CB"/>
    <w:rsid w:val="005613E9"/>
    <w:rsid w:val="00564C7E"/>
    <w:rsid w:val="00564D7A"/>
    <w:rsid w:val="0056624A"/>
    <w:rsid w:val="005726D2"/>
    <w:rsid w:val="0059474F"/>
    <w:rsid w:val="00596098"/>
    <w:rsid w:val="00596755"/>
    <w:rsid w:val="005A01D2"/>
    <w:rsid w:val="005A764B"/>
    <w:rsid w:val="005B2325"/>
    <w:rsid w:val="005C25EC"/>
    <w:rsid w:val="005D0673"/>
    <w:rsid w:val="005D19C0"/>
    <w:rsid w:val="005D624A"/>
    <w:rsid w:val="005E1047"/>
    <w:rsid w:val="005E77DD"/>
    <w:rsid w:val="00605279"/>
    <w:rsid w:val="006058B6"/>
    <w:rsid w:val="00615D18"/>
    <w:rsid w:val="006252AA"/>
    <w:rsid w:val="006369A9"/>
    <w:rsid w:val="00640591"/>
    <w:rsid w:val="00640E4F"/>
    <w:rsid w:val="00653A3B"/>
    <w:rsid w:val="006572AC"/>
    <w:rsid w:val="00660F01"/>
    <w:rsid w:val="00661072"/>
    <w:rsid w:val="006632FB"/>
    <w:rsid w:val="0066483E"/>
    <w:rsid w:val="00667EEB"/>
    <w:rsid w:val="00672201"/>
    <w:rsid w:val="00675038"/>
    <w:rsid w:val="00684960"/>
    <w:rsid w:val="006925C7"/>
    <w:rsid w:val="006953C4"/>
    <w:rsid w:val="006A339F"/>
    <w:rsid w:val="006A5004"/>
    <w:rsid w:val="006B2558"/>
    <w:rsid w:val="006B6849"/>
    <w:rsid w:val="006B7377"/>
    <w:rsid w:val="006B7B76"/>
    <w:rsid w:val="006C53E8"/>
    <w:rsid w:val="006C656D"/>
    <w:rsid w:val="006E2191"/>
    <w:rsid w:val="006F34E7"/>
    <w:rsid w:val="006F5B1A"/>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4DED"/>
    <w:rsid w:val="00787331"/>
    <w:rsid w:val="00787554"/>
    <w:rsid w:val="007A58A3"/>
    <w:rsid w:val="007B55FC"/>
    <w:rsid w:val="007B59E8"/>
    <w:rsid w:val="007C2C07"/>
    <w:rsid w:val="007C50D0"/>
    <w:rsid w:val="007C5319"/>
    <w:rsid w:val="007D5DF5"/>
    <w:rsid w:val="007D7A1E"/>
    <w:rsid w:val="007E501E"/>
    <w:rsid w:val="007E660E"/>
    <w:rsid w:val="007F63CE"/>
    <w:rsid w:val="00823297"/>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8EA"/>
    <w:rsid w:val="008D2AFB"/>
    <w:rsid w:val="008D4590"/>
    <w:rsid w:val="008E00E8"/>
    <w:rsid w:val="008E594F"/>
    <w:rsid w:val="008F1310"/>
    <w:rsid w:val="00901495"/>
    <w:rsid w:val="00914674"/>
    <w:rsid w:val="00917408"/>
    <w:rsid w:val="0092174B"/>
    <w:rsid w:val="00945904"/>
    <w:rsid w:val="00965DA3"/>
    <w:rsid w:val="009730F1"/>
    <w:rsid w:val="00981609"/>
    <w:rsid w:val="00986D83"/>
    <w:rsid w:val="00991FDF"/>
    <w:rsid w:val="00995B09"/>
    <w:rsid w:val="00995BDD"/>
    <w:rsid w:val="0099719C"/>
    <w:rsid w:val="00997879"/>
    <w:rsid w:val="009A0EC9"/>
    <w:rsid w:val="009A20A8"/>
    <w:rsid w:val="009A240D"/>
    <w:rsid w:val="009A44B0"/>
    <w:rsid w:val="009D4E8A"/>
    <w:rsid w:val="009E043E"/>
    <w:rsid w:val="009E19AF"/>
    <w:rsid w:val="009E6565"/>
    <w:rsid w:val="009F2CD4"/>
    <w:rsid w:val="009F6B6D"/>
    <w:rsid w:val="00A011D6"/>
    <w:rsid w:val="00A03D3B"/>
    <w:rsid w:val="00A119CD"/>
    <w:rsid w:val="00A16645"/>
    <w:rsid w:val="00A200F0"/>
    <w:rsid w:val="00A249D9"/>
    <w:rsid w:val="00A417FF"/>
    <w:rsid w:val="00A5722B"/>
    <w:rsid w:val="00A6262E"/>
    <w:rsid w:val="00A6642E"/>
    <w:rsid w:val="00A76208"/>
    <w:rsid w:val="00A857FD"/>
    <w:rsid w:val="00A87D81"/>
    <w:rsid w:val="00A94635"/>
    <w:rsid w:val="00AA371D"/>
    <w:rsid w:val="00AC1971"/>
    <w:rsid w:val="00AC491D"/>
    <w:rsid w:val="00AC6D30"/>
    <w:rsid w:val="00AC7D77"/>
    <w:rsid w:val="00AE2D24"/>
    <w:rsid w:val="00AE59B8"/>
    <w:rsid w:val="00AE6DFA"/>
    <w:rsid w:val="00B02B68"/>
    <w:rsid w:val="00B10CAD"/>
    <w:rsid w:val="00B1314D"/>
    <w:rsid w:val="00B202D7"/>
    <w:rsid w:val="00B20857"/>
    <w:rsid w:val="00B2124E"/>
    <w:rsid w:val="00B27127"/>
    <w:rsid w:val="00B278A3"/>
    <w:rsid w:val="00B44E4B"/>
    <w:rsid w:val="00B51720"/>
    <w:rsid w:val="00B54304"/>
    <w:rsid w:val="00B553EE"/>
    <w:rsid w:val="00B5622C"/>
    <w:rsid w:val="00B6424A"/>
    <w:rsid w:val="00B66D98"/>
    <w:rsid w:val="00B675F3"/>
    <w:rsid w:val="00B73DE0"/>
    <w:rsid w:val="00B85551"/>
    <w:rsid w:val="00B877DA"/>
    <w:rsid w:val="00B92F59"/>
    <w:rsid w:val="00B9326F"/>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5633"/>
    <w:rsid w:val="00BF74C1"/>
    <w:rsid w:val="00C00E85"/>
    <w:rsid w:val="00C05E06"/>
    <w:rsid w:val="00C07649"/>
    <w:rsid w:val="00C23441"/>
    <w:rsid w:val="00C24F36"/>
    <w:rsid w:val="00C25BC9"/>
    <w:rsid w:val="00C25DC3"/>
    <w:rsid w:val="00C32A5B"/>
    <w:rsid w:val="00C40550"/>
    <w:rsid w:val="00C54B84"/>
    <w:rsid w:val="00C62AE6"/>
    <w:rsid w:val="00C63175"/>
    <w:rsid w:val="00C659B9"/>
    <w:rsid w:val="00C6631E"/>
    <w:rsid w:val="00C77812"/>
    <w:rsid w:val="00C824D0"/>
    <w:rsid w:val="00C85135"/>
    <w:rsid w:val="00C86579"/>
    <w:rsid w:val="00C9037E"/>
    <w:rsid w:val="00C9641C"/>
    <w:rsid w:val="00CA3F1D"/>
    <w:rsid w:val="00CA4D85"/>
    <w:rsid w:val="00CC3711"/>
    <w:rsid w:val="00CC658F"/>
    <w:rsid w:val="00CD0736"/>
    <w:rsid w:val="00CD386D"/>
    <w:rsid w:val="00CD67E1"/>
    <w:rsid w:val="00CE407D"/>
    <w:rsid w:val="00CF6106"/>
    <w:rsid w:val="00D125FD"/>
    <w:rsid w:val="00D13A9F"/>
    <w:rsid w:val="00D25E6E"/>
    <w:rsid w:val="00D35D58"/>
    <w:rsid w:val="00D44415"/>
    <w:rsid w:val="00D44988"/>
    <w:rsid w:val="00D50E4A"/>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D4BC8"/>
    <w:rsid w:val="00DE559D"/>
    <w:rsid w:val="00DE7DE9"/>
    <w:rsid w:val="00E05319"/>
    <w:rsid w:val="00E10FA8"/>
    <w:rsid w:val="00E16F20"/>
    <w:rsid w:val="00E278AD"/>
    <w:rsid w:val="00E36D52"/>
    <w:rsid w:val="00E539B6"/>
    <w:rsid w:val="00E632F6"/>
    <w:rsid w:val="00E708B3"/>
    <w:rsid w:val="00E84634"/>
    <w:rsid w:val="00E95952"/>
    <w:rsid w:val="00E95BDB"/>
    <w:rsid w:val="00EA45D8"/>
    <w:rsid w:val="00EA530F"/>
    <w:rsid w:val="00EB5963"/>
    <w:rsid w:val="00EB6BA4"/>
    <w:rsid w:val="00EB6F63"/>
    <w:rsid w:val="00EC3B31"/>
    <w:rsid w:val="00EC4581"/>
    <w:rsid w:val="00ED79DE"/>
    <w:rsid w:val="00EF059D"/>
    <w:rsid w:val="00EF36D9"/>
    <w:rsid w:val="00EF4216"/>
    <w:rsid w:val="00EF7A81"/>
    <w:rsid w:val="00F12DD3"/>
    <w:rsid w:val="00F16981"/>
    <w:rsid w:val="00F179A6"/>
    <w:rsid w:val="00F24C0D"/>
    <w:rsid w:val="00F311D5"/>
    <w:rsid w:val="00F33FD1"/>
    <w:rsid w:val="00F4236C"/>
    <w:rsid w:val="00F57D30"/>
    <w:rsid w:val="00F85079"/>
    <w:rsid w:val="00F8730E"/>
    <w:rsid w:val="00F9262C"/>
    <w:rsid w:val="00F92B63"/>
    <w:rsid w:val="00F92ED5"/>
    <w:rsid w:val="00F97DFD"/>
    <w:rsid w:val="00FA7907"/>
    <w:rsid w:val="00FB12F4"/>
    <w:rsid w:val="00FC17F5"/>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6E2191"/>
    <w:pPr>
      <w:pBdr>
        <w:top w:val="none" w:sz="0" w:space="0" w:color="auto"/>
      </w:pBdr>
      <w:spacing w:before="180"/>
      <w:outlineLvl w:val="1"/>
    </w:pPr>
    <w:rPr>
      <w:sz w:val="32"/>
    </w:rPr>
  </w:style>
  <w:style w:type="paragraph" w:styleId="Heading3">
    <w:name w:val="heading 3"/>
    <w:basedOn w:val="Heading2"/>
    <w:next w:val="Normal"/>
    <w:qFormat/>
    <w:rsid w:val="006E2191"/>
    <w:pPr>
      <w:spacing w:before="120"/>
      <w:outlineLvl w:val="2"/>
    </w:pPr>
    <w:rPr>
      <w:sz w:val="28"/>
    </w:rPr>
  </w:style>
  <w:style w:type="paragraph" w:styleId="Heading4">
    <w:name w:val="heading 4"/>
    <w:basedOn w:val="Heading3"/>
    <w:next w:val="Normal"/>
    <w:qFormat/>
    <w:rsid w:val="006E2191"/>
    <w:pPr>
      <w:ind w:left="1418" w:hanging="1418"/>
      <w:outlineLvl w:val="3"/>
    </w:pPr>
    <w:rPr>
      <w:sz w:val="24"/>
    </w:rPr>
  </w:style>
  <w:style w:type="paragraph" w:styleId="Heading5">
    <w:name w:val="heading 5"/>
    <w:basedOn w:val="Heading4"/>
    <w:next w:val="Normal"/>
    <w:qFormat/>
    <w:rsid w:val="006E2191"/>
    <w:pPr>
      <w:ind w:left="1701" w:hanging="1701"/>
      <w:outlineLvl w:val="4"/>
    </w:pPr>
    <w:rPr>
      <w:sz w:val="22"/>
    </w:rPr>
  </w:style>
  <w:style w:type="paragraph" w:styleId="Heading6">
    <w:name w:val="heading 6"/>
    <w:basedOn w:val="H6"/>
    <w:next w:val="Normal"/>
    <w:qFormat/>
    <w:rsid w:val="006E2191"/>
    <w:pPr>
      <w:outlineLvl w:val="5"/>
    </w:pPr>
  </w:style>
  <w:style w:type="paragraph" w:styleId="Heading7">
    <w:name w:val="heading 7"/>
    <w:basedOn w:val="H6"/>
    <w:next w:val="Normal"/>
    <w:qFormat/>
    <w:rsid w:val="006E2191"/>
    <w:pPr>
      <w:outlineLvl w:val="6"/>
    </w:pPr>
  </w:style>
  <w:style w:type="paragraph" w:styleId="Heading8">
    <w:name w:val="heading 8"/>
    <w:basedOn w:val="Heading1"/>
    <w:next w:val="Normal"/>
    <w:qFormat/>
    <w:rsid w:val="006E2191"/>
    <w:pPr>
      <w:ind w:left="0" w:firstLine="0"/>
      <w:outlineLvl w:val="7"/>
    </w:pPr>
  </w:style>
  <w:style w:type="paragraph" w:styleId="Heading9">
    <w:name w:val="heading 9"/>
    <w:basedOn w:val="Heading8"/>
    <w:next w:val="Normal"/>
    <w:qFormat/>
    <w:rsid w:val="006E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2191"/>
    <w:pPr>
      <w:ind w:left="1985" w:hanging="1985"/>
      <w:outlineLvl w:val="9"/>
    </w:pPr>
    <w:rPr>
      <w:sz w:val="20"/>
    </w:rPr>
  </w:style>
  <w:style w:type="paragraph" w:styleId="TOC9">
    <w:name w:val="toc 9"/>
    <w:basedOn w:val="TOC8"/>
    <w:rsid w:val="006E2191"/>
    <w:pPr>
      <w:ind w:left="1418" w:hanging="1418"/>
    </w:pPr>
  </w:style>
  <w:style w:type="paragraph" w:styleId="TOC8">
    <w:name w:val="toc 8"/>
    <w:basedOn w:val="TOC1"/>
    <w:uiPriority w:val="39"/>
    <w:rsid w:val="006E2191"/>
    <w:pPr>
      <w:spacing w:before="180"/>
      <w:ind w:left="2693" w:hanging="2693"/>
    </w:pPr>
    <w:rPr>
      <w:b/>
    </w:rPr>
  </w:style>
  <w:style w:type="paragraph" w:styleId="TOC1">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6E2191"/>
    <w:pPr>
      <w:keepLines/>
      <w:tabs>
        <w:tab w:val="center" w:pos="4536"/>
        <w:tab w:val="right" w:pos="9072"/>
      </w:tabs>
    </w:pPr>
    <w:rPr>
      <w:noProof/>
    </w:rPr>
  </w:style>
  <w:style w:type="character" w:customStyle="1" w:styleId="ZGSM">
    <w:name w:val="ZGSM"/>
    <w:rsid w:val="006E2191"/>
  </w:style>
  <w:style w:type="paragraph" w:styleId="Header">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6E2191"/>
    <w:pPr>
      <w:ind w:left="1701" w:hanging="1701"/>
    </w:pPr>
  </w:style>
  <w:style w:type="paragraph" w:styleId="TOC4">
    <w:name w:val="toc 4"/>
    <w:basedOn w:val="TOC3"/>
    <w:uiPriority w:val="39"/>
    <w:rsid w:val="006E2191"/>
    <w:pPr>
      <w:ind w:left="1418" w:hanging="1418"/>
    </w:pPr>
  </w:style>
  <w:style w:type="paragraph" w:styleId="TOC3">
    <w:name w:val="toc 3"/>
    <w:basedOn w:val="TOC2"/>
    <w:uiPriority w:val="39"/>
    <w:rsid w:val="006E2191"/>
    <w:pPr>
      <w:ind w:left="1134" w:hanging="1134"/>
    </w:pPr>
  </w:style>
  <w:style w:type="paragraph" w:styleId="TOC2">
    <w:name w:val="toc 2"/>
    <w:basedOn w:val="TOC1"/>
    <w:uiPriority w:val="39"/>
    <w:rsid w:val="006E2191"/>
    <w:pPr>
      <w:spacing w:before="0"/>
      <w:ind w:left="851" w:hanging="851"/>
    </w:pPr>
    <w:rPr>
      <w:sz w:val="20"/>
    </w:rPr>
  </w:style>
  <w:style w:type="paragraph" w:styleId="Index1">
    <w:name w:val="index 1"/>
    <w:basedOn w:val="Normal"/>
    <w:semiHidden/>
    <w:rsid w:val="006E2191"/>
    <w:pPr>
      <w:keepLines/>
    </w:pPr>
  </w:style>
  <w:style w:type="paragraph" w:styleId="Index2">
    <w:name w:val="index 2"/>
    <w:basedOn w:val="Index1"/>
    <w:semiHidden/>
    <w:rsid w:val="006E2191"/>
    <w:pPr>
      <w:ind w:left="284"/>
    </w:pPr>
  </w:style>
  <w:style w:type="paragraph" w:customStyle="1" w:styleId="TT">
    <w:name w:val="TT"/>
    <w:basedOn w:val="Heading1"/>
    <w:next w:val="Normal"/>
    <w:rsid w:val="006E2191"/>
    <w:pPr>
      <w:outlineLvl w:val="9"/>
    </w:pPr>
  </w:style>
  <w:style w:type="paragraph" w:styleId="Footer">
    <w:name w:val="footer"/>
    <w:basedOn w:val="Header"/>
    <w:link w:val="FooterChar"/>
    <w:rsid w:val="006E2191"/>
    <w:pPr>
      <w:jc w:val="center"/>
    </w:pPr>
    <w:rPr>
      <w:i/>
    </w:rPr>
  </w:style>
  <w:style w:type="character" w:styleId="FootnoteReference">
    <w:name w:val="footnote reference"/>
    <w:semiHidden/>
    <w:rsid w:val="006E2191"/>
    <w:rPr>
      <w:b/>
      <w:position w:val="6"/>
      <w:sz w:val="16"/>
    </w:rPr>
  </w:style>
  <w:style w:type="paragraph" w:styleId="FootnoteText">
    <w:name w:val="footnote text"/>
    <w:basedOn w:val="Normal"/>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Normal"/>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Normal"/>
    <w:link w:val="TALChar1"/>
    <w:rsid w:val="006E2191"/>
    <w:pPr>
      <w:keepNext/>
      <w:keepLines/>
      <w:spacing w:after="0"/>
    </w:pPr>
    <w:rPr>
      <w:rFonts w:ascii="Arial" w:hAnsi="Arial"/>
      <w:sz w:val="18"/>
    </w:rPr>
  </w:style>
  <w:style w:type="paragraph" w:styleId="ListNumber2">
    <w:name w:val="List Number 2"/>
    <w:basedOn w:val="ListNumber"/>
    <w:rsid w:val="006E2191"/>
    <w:pPr>
      <w:ind w:left="851"/>
    </w:pPr>
  </w:style>
  <w:style w:type="paragraph" w:styleId="ListNumber">
    <w:name w:val="List Number"/>
    <w:basedOn w:val="List"/>
    <w:rsid w:val="006E2191"/>
  </w:style>
  <w:style w:type="paragraph" w:styleId="List">
    <w:name w:val="List"/>
    <w:basedOn w:val="Normal"/>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6E2191"/>
    <w:pPr>
      <w:keepLines/>
      <w:ind w:left="1702" w:hanging="1418"/>
    </w:pPr>
  </w:style>
  <w:style w:type="paragraph" w:customStyle="1" w:styleId="FP">
    <w:name w:val="FP"/>
    <w:basedOn w:val="Normal"/>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List"/>
    <w:rsid w:val="006E2191"/>
    <w:pPr>
      <w:ind w:left="738" w:hanging="454"/>
    </w:pPr>
  </w:style>
  <w:style w:type="paragraph" w:styleId="TOC6">
    <w:name w:val="toc 6"/>
    <w:basedOn w:val="TOC5"/>
    <w:next w:val="Normal"/>
    <w:semiHidden/>
    <w:rsid w:val="006E2191"/>
    <w:pPr>
      <w:ind w:left="1985" w:hanging="1985"/>
    </w:pPr>
  </w:style>
  <w:style w:type="paragraph" w:styleId="TOC7">
    <w:name w:val="toc 7"/>
    <w:basedOn w:val="TOC6"/>
    <w:next w:val="Normal"/>
    <w:semiHidden/>
    <w:rsid w:val="006E2191"/>
    <w:pPr>
      <w:ind w:left="2268" w:hanging="2268"/>
    </w:pPr>
  </w:style>
  <w:style w:type="paragraph" w:styleId="ListBullet2">
    <w:name w:val="List Bullet 2"/>
    <w:basedOn w:val="ListBullet"/>
    <w:rsid w:val="006E2191"/>
    <w:pPr>
      <w:ind w:left="851"/>
    </w:pPr>
  </w:style>
  <w:style w:type="paragraph" w:styleId="ListBullet">
    <w:name w:val="List Bullet"/>
    <w:basedOn w:val="List"/>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6E2191"/>
    <w:pPr>
      <w:ind w:left="1135"/>
    </w:pPr>
  </w:style>
  <w:style w:type="paragraph" w:styleId="List2">
    <w:name w:val="List 2"/>
    <w:basedOn w:val="List"/>
    <w:rsid w:val="006E2191"/>
    <w:pPr>
      <w:ind w:left="851"/>
    </w:pPr>
  </w:style>
  <w:style w:type="paragraph" w:styleId="List3">
    <w:name w:val="List 3"/>
    <w:basedOn w:val="List2"/>
    <w:rsid w:val="006E2191"/>
    <w:pPr>
      <w:ind w:left="1135"/>
    </w:pPr>
  </w:style>
  <w:style w:type="paragraph" w:styleId="List4">
    <w:name w:val="List 4"/>
    <w:basedOn w:val="List3"/>
    <w:rsid w:val="006E2191"/>
    <w:pPr>
      <w:ind w:left="1418"/>
    </w:pPr>
  </w:style>
  <w:style w:type="paragraph" w:styleId="List5">
    <w:name w:val="List 5"/>
    <w:basedOn w:val="List4"/>
    <w:rsid w:val="006E2191"/>
    <w:pPr>
      <w:ind w:left="1702"/>
    </w:pPr>
  </w:style>
  <w:style w:type="paragraph" w:styleId="ListBullet4">
    <w:name w:val="List Bullet 4"/>
    <w:basedOn w:val="ListBullet3"/>
    <w:rsid w:val="006E2191"/>
    <w:pPr>
      <w:ind w:left="1418"/>
    </w:pPr>
  </w:style>
  <w:style w:type="paragraph" w:styleId="ListBullet5">
    <w:name w:val="List Bullet 5"/>
    <w:basedOn w:val="ListBullet4"/>
    <w:rsid w:val="006E2191"/>
    <w:pPr>
      <w:ind w:left="1702"/>
    </w:pPr>
  </w:style>
  <w:style w:type="paragraph" w:customStyle="1" w:styleId="B20">
    <w:name w:val="B2"/>
    <w:basedOn w:val="List2"/>
    <w:rsid w:val="006E2191"/>
    <w:pPr>
      <w:ind w:left="1191" w:hanging="454"/>
    </w:pPr>
  </w:style>
  <w:style w:type="paragraph" w:customStyle="1" w:styleId="B30">
    <w:name w:val="B3"/>
    <w:basedOn w:val="List3"/>
    <w:rsid w:val="006E2191"/>
    <w:pPr>
      <w:ind w:left="1645" w:hanging="454"/>
    </w:pPr>
  </w:style>
  <w:style w:type="paragraph" w:customStyle="1" w:styleId="B4">
    <w:name w:val="B4"/>
    <w:basedOn w:val="List4"/>
    <w:rsid w:val="006E2191"/>
    <w:pPr>
      <w:ind w:left="2098" w:hanging="454"/>
    </w:pPr>
  </w:style>
  <w:style w:type="paragraph" w:customStyle="1" w:styleId="B5">
    <w:name w:val="B5"/>
    <w:basedOn w:val="List5"/>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Normal"/>
    <w:rsid w:val="006E2191"/>
    <w:pPr>
      <w:numPr>
        <w:numId w:val="5"/>
      </w:numPr>
      <w:tabs>
        <w:tab w:val="left" w:pos="851"/>
      </w:tabs>
    </w:pPr>
  </w:style>
  <w:style w:type="paragraph" w:customStyle="1" w:styleId="BN">
    <w:name w:val="BN"/>
    <w:basedOn w:val="Normal"/>
    <w:rsid w:val="006E2191"/>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rFonts w:eastAsia="Malgun Gothic"/>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6E2191"/>
    <w:pPr>
      <w:keepNext/>
      <w:keepLines/>
      <w:spacing w:after="0"/>
      <w:jc w:val="both"/>
    </w:pPr>
    <w:rPr>
      <w:rFonts w:ascii="Arial" w:hAnsi="Arial"/>
      <w:sz w:val="18"/>
    </w:rPr>
  </w:style>
  <w:style w:type="paragraph" w:customStyle="1" w:styleId="FL">
    <w:name w:val="FL"/>
    <w:basedOn w:val="Normal"/>
    <w:rsid w:val="006E2191"/>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eastAsia="Malgun Gothic"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FooterChar">
    <w:name w:val="Footer Char"/>
    <w:link w:val="Footer"/>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ommentTextChar">
    <w:name w:val="Comment Text Char"/>
    <w:link w:val="CommentText"/>
    <w:uiPriority w:val="99"/>
    <w:semiHidden/>
    <w:rsid w:val="002D4B0E"/>
    <w:rPr>
      <w:lang w:val="en-GB" w:eastAsia="en-US"/>
    </w:rPr>
  </w:style>
  <w:style w:type="paragraph" w:customStyle="1" w:styleId="TB1">
    <w:name w:val="TB1"/>
    <w:basedOn w:val="Normal"/>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CommentSubject">
    <w:name w:val="annotation subject"/>
    <w:basedOn w:val="CommentText"/>
    <w:next w:val="CommentText"/>
    <w:link w:val="CommentSubjectChar"/>
    <w:rsid w:val="00040174"/>
    <w:rPr>
      <w:rFonts w:eastAsia="Times New Roman"/>
      <w:b/>
      <w:bCs/>
    </w:rPr>
  </w:style>
  <w:style w:type="character" w:customStyle="1" w:styleId="CommentSubjectChar">
    <w:name w:val="Comment Subject Char"/>
    <w:link w:val="CommentSubject"/>
    <w:rsid w:val="00040174"/>
    <w:rPr>
      <w:rFonts w:eastAsia="Times New Roman"/>
      <w:b/>
      <w:bCs/>
      <w:lang w:val="en-GB" w:eastAsia="en-US"/>
    </w:rPr>
  </w:style>
  <w:style w:type="paragraph" w:styleId="Revision">
    <w:name w:val="Revision"/>
    <w:hidden/>
    <w:uiPriority w:val="99"/>
    <w:semiHidden/>
    <w:rsid w:val="00040174"/>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nem2m.org/ontology/myontology"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1999/02/22-rdf-syntax-n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Microsoft_Visio_2003-2010_Drawing111111.vsd"/><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E106-5C83-4381-B64B-BC8E67444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13</TotalTime>
  <Pages>22</Pages>
  <Words>6384</Words>
  <Characters>36390</Characters>
  <Application>Microsoft Office Word</Application>
  <DocSecurity>0</DocSecurity>
  <Lines>303</Lines>
  <Paragraphs>85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42689</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Nobuyuki Uchida</cp:lastModifiedBy>
  <cp:revision>7</cp:revision>
  <cp:lastPrinted>2016-08-29T08:22:00Z</cp:lastPrinted>
  <dcterms:created xsi:type="dcterms:W3CDTF">2017-01-16T01:13:00Z</dcterms:created>
  <dcterms:modified xsi:type="dcterms:W3CDTF">2017-08-01T02:01:00Z</dcterms:modified>
</cp:coreProperties>
</file>