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51DA545D"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w:t>
            </w:r>
            <w:proofErr w:type="spellStart"/>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ins w:id="2" w:author="Wolfgang Granzow" w:date="2018-04-03T12:26:00Z">
              <w:r w:rsidR="003A28A5">
                <w:rPr>
                  <w:rFonts w:ascii="Myriad Pro" w:eastAsia="BatangChe" w:hAnsi="Myriad Pro"/>
                  <w:sz w:val="22"/>
                  <w:szCs w:val="24"/>
                </w:rPr>
                <w:t>2</w:t>
              </w:r>
            </w:ins>
            <w:del w:id="3" w:author="Wolfgang Granzow" w:date="2018-04-03T12:26:00Z">
              <w:r w:rsidR="00CE455D" w:rsidRPr="00722EDE" w:rsidDel="003A28A5">
                <w:rPr>
                  <w:rFonts w:ascii="Myriad Pro" w:eastAsia="BatangChe" w:hAnsi="Myriad Pro"/>
                  <w:sz w:val="22"/>
                  <w:szCs w:val="24"/>
                </w:rPr>
                <w:delText>1</w:delText>
              </w:r>
            </w:del>
            <w:r w:rsidR="006D3A34" w:rsidRPr="00722EDE">
              <w:rPr>
                <w:rFonts w:ascii="Myriad Pro" w:eastAsia="BatangChe" w:hAnsi="Myriad Pro"/>
                <w:sz w:val="22"/>
                <w:szCs w:val="24"/>
              </w:rPr>
              <w:t>.</w:t>
            </w:r>
            <w:ins w:id="4" w:author="Wolfgang Granzow" w:date="2018-04-03T12:26:00Z">
              <w:r w:rsidR="003A28A5">
                <w:rPr>
                  <w:rFonts w:ascii="Myriad Pro" w:eastAsia="BatangChe" w:hAnsi="Myriad Pro"/>
                  <w:sz w:val="22"/>
                  <w:szCs w:val="24"/>
                </w:rPr>
                <w:t>0</w:t>
              </w:r>
            </w:ins>
            <w:proofErr w:type="spellEnd"/>
            <w:del w:id="5" w:author="Wolfgang Granzow" w:date="2018-04-03T12:26:00Z">
              <w:r w:rsidR="00041F8E" w:rsidDel="003A28A5">
                <w:rPr>
                  <w:rFonts w:ascii="Myriad Pro" w:eastAsia="BatangChe" w:hAnsi="Myriad Pro"/>
                  <w:sz w:val="22"/>
                  <w:szCs w:val="24"/>
                </w:rPr>
                <w:delText>1</w:delText>
              </w:r>
            </w:del>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4A897A10"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hint="eastAsia"/>
                <w:sz w:val="22"/>
                <w:szCs w:val="24"/>
              </w:rPr>
            </w:pPr>
            <w:r w:rsidRPr="00722EDE">
              <w:rPr>
                <w:rFonts w:ascii="Myriad Pro" w:hAnsi="Myriad Pro"/>
                <w:sz w:val="22"/>
                <w:szCs w:val="24"/>
                <w:lang w:eastAsia="ja-JP"/>
              </w:rPr>
              <w:t>201</w:t>
            </w:r>
            <w:ins w:id="6" w:author="Wolfgang Granzow" w:date="2018-04-03T12:26:00Z">
              <w:r w:rsidR="003A28A5">
                <w:rPr>
                  <w:rFonts w:ascii="Myriad Pro" w:hAnsi="Myriad Pro"/>
                  <w:sz w:val="22"/>
                  <w:szCs w:val="24"/>
                  <w:lang w:eastAsia="ja-JP"/>
                </w:rPr>
                <w:t>8</w:t>
              </w:r>
            </w:ins>
            <w:del w:id="7" w:author="Wolfgang Granzow" w:date="2018-04-03T12:26:00Z">
              <w:r w:rsidR="00041F8E" w:rsidDel="003A28A5">
                <w:rPr>
                  <w:rFonts w:ascii="Myriad Pro" w:hAnsi="Myriad Pro"/>
                  <w:sz w:val="22"/>
                  <w:szCs w:val="24"/>
                  <w:lang w:eastAsia="ja-JP"/>
                </w:rPr>
                <w:delText>7</w:delText>
              </w:r>
            </w:del>
            <w:r w:rsidRPr="00722EDE">
              <w:rPr>
                <w:rFonts w:ascii="Myriad Pro" w:hAnsi="Myriad Pro"/>
                <w:sz w:val="22"/>
                <w:szCs w:val="24"/>
                <w:lang w:eastAsia="ja-JP"/>
              </w:rPr>
              <w:t>-</w:t>
            </w:r>
            <w:ins w:id="8" w:author="Wolfgang Granzow" w:date="2018-04-03T12:26:00Z">
              <w:r w:rsidR="003A28A5">
                <w:rPr>
                  <w:rFonts w:ascii="Myriad Pro" w:hAnsi="Myriad Pro"/>
                  <w:sz w:val="22"/>
                  <w:szCs w:val="24"/>
                  <w:lang w:eastAsia="ja-JP"/>
                </w:rPr>
                <w:t>April</w:t>
              </w:r>
            </w:ins>
            <w:del w:id="9" w:author="Wolfgang Granzow" w:date="2018-04-03T12:26:00Z">
              <w:r w:rsidR="00041F8E" w:rsidDel="003A28A5">
                <w:rPr>
                  <w:rFonts w:ascii="Myriad Pro" w:hAnsi="Myriad Pro"/>
                  <w:sz w:val="22"/>
                  <w:szCs w:val="24"/>
                  <w:lang w:eastAsia="ja-JP"/>
                </w:rPr>
                <w:delText>July</w:delText>
              </w:r>
            </w:del>
            <w:r w:rsidR="00CE455D" w:rsidRPr="00722EDE">
              <w:rPr>
                <w:rFonts w:ascii="Myriad Pro" w:hAnsi="Myriad Pro"/>
                <w:sz w:val="22"/>
                <w:szCs w:val="24"/>
                <w:lang w:eastAsia="ja-JP"/>
              </w:rPr>
              <w:t>-0</w:t>
            </w:r>
            <w:ins w:id="10" w:author="Wolfgang Granzow" w:date="2018-04-03T12:26:00Z">
              <w:r w:rsidR="003A28A5">
                <w:rPr>
                  <w:rFonts w:ascii="Myriad Pro" w:hAnsi="Myriad Pro"/>
                  <w:sz w:val="22"/>
                  <w:szCs w:val="24"/>
                  <w:lang w:eastAsia="ja-JP"/>
                </w:rPr>
                <w:t>3</w:t>
              </w:r>
            </w:ins>
            <w:del w:id="11" w:author="Wolfgang Granzow" w:date="2018-04-03T12:26:00Z">
              <w:r w:rsidR="00041F8E" w:rsidDel="003A28A5">
                <w:rPr>
                  <w:rFonts w:ascii="Myriad Pro" w:hAnsi="Myriad Pro"/>
                  <w:sz w:val="22"/>
                  <w:szCs w:val="24"/>
                  <w:lang w:eastAsia="ja-JP"/>
                </w:rPr>
                <w:delText>7</w:delText>
              </w:r>
            </w:del>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 xml:space="preserve">Template </w:t>
            </w:r>
            <w:proofErr w:type="spellStart"/>
            <w:r w:rsidRPr="00722EDE">
              <w:rPr>
                <w:sz w:val="16"/>
                <w:szCs w:val="16"/>
                <w:lang w:val="en-GB"/>
              </w:rPr>
              <w:t>Version:23</w:t>
            </w:r>
            <w:proofErr w:type="spellEnd"/>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w:t>
      </w:r>
      <w:proofErr w:type="spellStart"/>
      <w:r w:rsidRPr="00722EDE">
        <w:rPr>
          <w:rFonts w:eastAsia="Calibri"/>
          <w:sz w:val="22"/>
          <w:szCs w:val="22"/>
        </w:rPr>
        <w:t>M2M</w:t>
      </w:r>
      <w:proofErr w:type="spellEnd"/>
      <w:r w:rsidRPr="00722EDE">
        <w:rPr>
          <w:rFonts w:eastAsia="Calibri"/>
          <w:sz w:val="22"/>
          <w:szCs w:val="22"/>
        </w:rPr>
        <w:t xml:space="preserve"> Service Layer that can be readily embedded within various hardware and </w:t>
      </w:r>
      <w:proofErr w:type="gramStart"/>
      <w:r w:rsidRPr="00722EDE">
        <w:rPr>
          <w:rFonts w:eastAsia="Calibri"/>
          <w:sz w:val="22"/>
          <w:szCs w:val="22"/>
        </w:rPr>
        <w:t>software, and</w:t>
      </w:r>
      <w:proofErr w:type="gramEnd"/>
      <w:r w:rsidRPr="00722EDE">
        <w:rPr>
          <w:rFonts w:eastAsia="Calibri"/>
          <w:sz w:val="22"/>
          <w:szCs w:val="22"/>
        </w:rPr>
        <w:t xml:space="preserve"> relied upon to connect the myriad of devices in the field with </w:t>
      </w:r>
      <w:proofErr w:type="spellStart"/>
      <w:r w:rsidRPr="00722EDE">
        <w:rPr>
          <w:rFonts w:eastAsia="Calibri"/>
          <w:sz w:val="22"/>
          <w:szCs w:val="22"/>
        </w:rPr>
        <w:t>M2M</w:t>
      </w:r>
      <w:proofErr w:type="spellEnd"/>
      <w:r w:rsidRPr="00722EDE">
        <w:rPr>
          <w:rFonts w:eastAsia="Calibri"/>
          <w:sz w:val="22"/>
          <w:szCs w:val="22"/>
        </w:rPr>
        <w:t xml:space="preserve">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t>
      </w:r>
      <w:proofErr w:type="spellStart"/>
      <w:r w:rsidRPr="00722EDE">
        <w:rPr>
          <w:rFonts w:eastAsia="Calibri"/>
          <w:sz w:val="22"/>
          <w:szCs w:val="22"/>
        </w:rPr>
        <w:t>www.oneM2M.org</w:t>
      </w:r>
      <w:proofErr w:type="spellEnd"/>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1ED1F930"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ins w:id="12" w:author="Wolfgang Granzow" w:date="2018-04-03T12:30:00Z">
        <w:r w:rsidR="003A28A5">
          <w:rPr>
            <w:rFonts w:eastAsia="Calibri"/>
            <w:sz w:val="22"/>
            <w:szCs w:val="22"/>
          </w:rPr>
          <w:t>8</w:t>
        </w:r>
      </w:ins>
      <w:del w:id="13" w:author="Wolfgang Granzow" w:date="2018-04-03T12:30:00Z">
        <w:r w:rsidR="00B038CD" w:rsidRPr="00722EDE" w:rsidDel="003A28A5">
          <w:rPr>
            <w:rFonts w:eastAsia="Calibri"/>
            <w:sz w:val="22"/>
            <w:szCs w:val="22"/>
          </w:rPr>
          <w:delText>7</w:delText>
        </w:r>
      </w:del>
      <w:r w:rsidRPr="00722EDE">
        <w:rPr>
          <w:rFonts w:eastAsia="Calibri"/>
          <w:sz w:val="22"/>
          <w:szCs w:val="22"/>
        </w:rPr>
        <w:t>, oneM2M Partners Type 1 (</w:t>
      </w:r>
      <w:proofErr w:type="spellStart"/>
      <w:r w:rsidRPr="00722EDE">
        <w:rPr>
          <w:rFonts w:eastAsia="Calibri"/>
          <w:sz w:val="22"/>
          <w:szCs w:val="22"/>
        </w:rPr>
        <w:t>ARIB</w:t>
      </w:r>
      <w:proofErr w:type="spellEnd"/>
      <w:r w:rsidRPr="00722EDE">
        <w:rPr>
          <w:rFonts w:eastAsia="Calibri"/>
          <w:sz w:val="22"/>
          <w:szCs w:val="22"/>
        </w:rPr>
        <w:t xml:space="preserve">, ATIS, CCSA, </w:t>
      </w:r>
      <w:proofErr w:type="spellStart"/>
      <w:r w:rsidRPr="00722EDE">
        <w:rPr>
          <w:rFonts w:eastAsia="Calibri"/>
          <w:sz w:val="22"/>
          <w:szCs w:val="22"/>
        </w:rPr>
        <w:t>ETSI</w:t>
      </w:r>
      <w:proofErr w:type="spellEnd"/>
      <w:r w:rsidRPr="00722EDE">
        <w:rPr>
          <w:rFonts w:eastAsia="Calibri"/>
          <w:sz w:val="22"/>
          <w:szCs w:val="22"/>
        </w:rPr>
        <w:t xml:space="preserve">, TIA, </w:t>
      </w:r>
      <w:proofErr w:type="spellStart"/>
      <w:r w:rsidR="00D75AB8" w:rsidRPr="00722EDE">
        <w:rPr>
          <w:rFonts w:eastAsia="Calibri"/>
          <w:sz w:val="22"/>
          <w:szCs w:val="22"/>
        </w:rPr>
        <w:t>TSDSI</w:t>
      </w:r>
      <w:proofErr w:type="spellEnd"/>
      <w:r w:rsidR="00D75AB8" w:rsidRPr="00722EDE">
        <w:rPr>
          <w:rFonts w:eastAsia="Calibri"/>
          <w:sz w:val="22"/>
          <w:szCs w:val="22"/>
        </w:rPr>
        <w:t xml:space="preserve">, </w:t>
      </w:r>
      <w:proofErr w:type="spellStart"/>
      <w:r w:rsidRPr="00722EDE">
        <w:rPr>
          <w:rFonts w:eastAsia="Calibri"/>
          <w:sz w:val="22"/>
          <w:szCs w:val="22"/>
        </w:rPr>
        <w:t>TTA</w:t>
      </w:r>
      <w:proofErr w:type="spellEnd"/>
      <w:r w:rsidRPr="00722EDE">
        <w:rPr>
          <w:rFonts w:eastAsia="Calibri"/>
          <w:sz w:val="22"/>
          <w:szCs w:val="22"/>
        </w:rPr>
        <w:t xml:space="preserve">, </w:t>
      </w:r>
      <w:proofErr w:type="spellStart"/>
      <w:r w:rsidRPr="00722EDE">
        <w:rPr>
          <w:rFonts w:eastAsia="Calibri"/>
          <w:sz w:val="22"/>
          <w:szCs w:val="22"/>
        </w:rPr>
        <w:t>TTC</w:t>
      </w:r>
      <w:proofErr w:type="spellEnd"/>
      <w:r w:rsidRPr="00722EDE">
        <w:rPr>
          <w:rFonts w:eastAsia="Calibri"/>
          <w:sz w:val="22"/>
          <w:szCs w:val="22"/>
        </w:rPr>
        <w:t>).</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14" w:name="_Toc487008928"/>
      <w:bookmarkStart w:id="15" w:name="_Toc487009008"/>
      <w:r w:rsidR="00E71F62" w:rsidRPr="00722EDE">
        <w:rPr>
          <w:szCs w:val="36"/>
        </w:rPr>
        <w:lastRenderedPageBreak/>
        <w:t>C</w:t>
      </w:r>
      <w:r w:rsidR="00BB6418" w:rsidRPr="00722EDE">
        <w:t>ontents</w:t>
      </w:r>
      <w:bookmarkEnd w:id="14"/>
      <w:bookmarkEnd w:id="15"/>
    </w:p>
    <w:p w14:paraId="00C42382" w14:textId="50163467"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t>4</w:t>
      </w:r>
      <w:r>
        <w:fldChar w:fldCharType="end"/>
      </w:r>
    </w:p>
    <w:p w14:paraId="7F92F1B0" w14:textId="77777777"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t>4</w:t>
      </w:r>
      <w:r>
        <w:fldChar w:fldCharType="end"/>
      </w:r>
    </w:p>
    <w:p w14:paraId="434EE75F" w14:textId="77777777"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t>4</w:t>
      </w:r>
      <w:r>
        <w:fldChar w:fldCharType="end"/>
      </w:r>
    </w:p>
    <w:p w14:paraId="450F053F" w14:textId="77777777"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t>4</w:t>
      </w:r>
      <w:r>
        <w:fldChar w:fldCharType="end"/>
      </w:r>
    </w:p>
    <w:p w14:paraId="6C4924A4" w14:textId="77777777"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t>4</w:t>
      </w:r>
      <w:r>
        <w:fldChar w:fldCharType="end"/>
      </w:r>
    </w:p>
    <w:p w14:paraId="4D0F90DA" w14:textId="77777777"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t>4</w:t>
      </w:r>
      <w:r>
        <w:fldChar w:fldCharType="end"/>
      </w:r>
    </w:p>
    <w:p w14:paraId="6934DCF9" w14:textId="77777777"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t>5</w:t>
      </w:r>
      <w:r>
        <w:fldChar w:fldCharType="end"/>
      </w:r>
    </w:p>
    <w:p w14:paraId="2C0E3E3C" w14:textId="77777777"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t>5</w:t>
      </w:r>
      <w:r>
        <w:fldChar w:fldCharType="end"/>
      </w:r>
    </w:p>
    <w:p w14:paraId="39764E5A" w14:textId="77777777"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t>5</w:t>
      </w:r>
      <w:r>
        <w:fldChar w:fldCharType="end"/>
      </w:r>
    </w:p>
    <w:p w14:paraId="0AA8A246" w14:textId="77777777"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t>5</w:t>
      </w:r>
      <w:r>
        <w:fldChar w:fldCharType="end"/>
      </w:r>
    </w:p>
    <w:p w14:paraId="0266072A" w14:textId="77777777"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t>6</w:t>
      </w:r>
      <w:r>
        <w:fldChar w:fldCharType="end"/>
      </w:r>
    </w:p>
    <w:p w14:paraId="1F2D7E6C" w14:textId="77777777"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t>8</w:t>
      </w:r>
      <w:r>
        <w:fldChar w:fldCharType="end"/>
      </w:r>
    </w:p>
    <w:p w14:paraId="2F57B680" w14:textId="77777777"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t>8</w:t>
      </w:r>
      <w:r>
        <w:fldChar w:fldCharType="end"/>
      </w:r>
    </w:p>
    <w:p w14:paraId="53011EF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t>9</w:t>
      </w:r>
      <w:r>
        <w:fldChar w:fldCharType="end"/>
      </w:r>
    </w:p>
    <w:p w14:paraId="6D0EF5F3"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t>9</w:t>
      </w:r>
      <w:r>
        <w:fldChar w:fldCharType="end"/>
      </w:r>
    </w:p>
    <w:p w14:paraId="71FE58E5"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t>9</w:t>
      </w:r>
      <w:r>
        <w:fldChar w:fldCharType="end"/>
      </w:r>
    </w:p>
    <w:p w14:paraId="45A53F8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t>9</w:t>
      </w:r>
      <w:r>
        <w:fldChar w:fldCharType="end"/>
      </w:r>
    </w:p>
    <w:p w14:paraId="6F820A82"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t>9</w:t>
      </w:r>
      <w:r>
        <w:fldChar w:fldCharType="end"/>
      </w:r>
    </w:p>
    <w:p w14:paraId="6ADA047A"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t>9</w:t>
      </w:r>
      <w:r>
        <w:fldChar w:fldCharType="end"/>
      </w:r>
    </w:p>
    <w:p w14:paraId="48EAA1D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t>9</w:t>
      </w:r>
      <w:r>
        <w:fldChar w:fldCharType="end"/>
      </w:r>
    </w:p>
    <w:p w14:paraId="6C4FE077"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t>10</w:t>
      </w:r>
      <w:r>
        <w:fldChar w:fldCharType="end"/>
      </w:r>
    </w:p>
    <w:p w14:paraId="4F631EE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t>10</w:t>
      </w:r>
      <w:r>
        <w:fldChar w:fldCharType="end"/>
      </w:r>
    </w:p>
    <w:p w14:paraId="28A47C13"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t>10</w:t>
      </w:r>
      <w:r>
        <w:fldChar w:fldCharType="end"/>
      </w:r>
    </w:p>
    <w:p w14:paraId="4938B2AD"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t>10</w:t>
      </w:r>
      <w:r>
        <w:fldChar w:fldCharType="end"/>
      </w:r>
    </w:p>
    <w:p w14:paraId="1F2B8585"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t>10</w:t>
      </w:r>
      <w:r>
        <w:fldChar w:fldCharType="end"/>
      </w:r>
    </w:p>
    <w:p w14:paraId="63ADFDA8"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t>11</w:t>
      </w:r>
      <w:r>
        <w:fldChar w:fldCharType="end"/>
      </w:r>
    </w:p>
    <w:p w14:paraId="24E8F4AB"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t>11</w:t>
      </w:r>
      <w:r>
        <w:fldChar w:fldCharType="end"/>
      </w:r>
    </w:p>
    <w:p w14:paraId="17FF076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t>11</w:t>
      </w:r>
      <w:r>
        <w:fldChar w:fldCharType="end"/>
      </w:r>
    </w:p>
    <w:p w14:paraId="2DCBFEF8"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t>11</w:t>
      </w:r>
      <w:r>
        <w:fldChar w:fldCharType="end"/>
      </w:r>
    </w:p>
    <w:p w14:paraId="06012FF0"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t>11</w:t>
      </w:r>
      <w:r>
        <w:fldChar w:fldCharType="end"/>
      </w:r>
    </w:p>
    <w:p w14:paraId="7698B45E"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t>11</w:t>
      </w:r>
      <w:r>
        <w:fldChar w:fldCharType="end"/>
      </w:r>
    </w:p>
    <w:p w14:paraId="5B4C8477" w14:textId="77777777"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t>11</w:t>
      </w:r>
      <w:r>
        <w:fldChar w:fldCharType="end"/>
      </w:r>
    </w:p>
    <w:p w14:paraId="2182AF0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t>12</w:t>
      </w:r>
      <w:r>
        <w:fldChar w:fldCharType="end"/>
      </w:r>
    </w:p>
    <w:p w14:paraId="2D82A68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t>12</w:t>
      </w:r>
      <w:r>
        <w:fldChar w:fldCharType="end"/>
      </w:r>
    </w:p>
    <w:p w14:paraId="083B0E84"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t>12</w:t>
      </w:r>
      <w:r>
        <w:fldChar w:fldCharType="end"/>
      </w:r>
    </w:p>
    <w:p w14:paraId="5CA89B6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t>12</w:t>
      </w:r>
      <w:r>
        <w:fldChar w:fldCharType="end"/>
      </w:r>
    </w:p>
    <w:p w14:paraId="4B5E496F" w14:textId="77777777"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t>13</w:t>
      </w:r>
      <w:r>
        <w:fldChar w:fldCharType="end"/>
      </w:r>
    </w:p>
    <w:p w14:paraId="7B33F5B2" w14:textId="18A66F5B"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t>14</w:t>
      </w:r>
      <w:r>
        <w:fldChar w:fldCharType="end"/>
      </w:r>
    </w:p>
    <w:p w14:paraId="1365ADB8" w14:textId="77777777"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t>14</w:t>
      </w:r>
      <w:r>
        <w:fldChar w:fldCharType="end"/>
      </w:r>
    </w:p>
    <w:p w14:paraId="3EC62FA7" w14:textId="77777777"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16" w:name="_Toc487008929"/>
      <w:bookmarkStart w:id="17" w:name="_Toc487009009"/>
      <w:bookmarkStart w:id="18" w:name="_Toc487010314"/>
      <w:r w:rsidR="00C949A2" w:rsidRPr="00722EDE">
        <w:rPr>
          <w:rFonts w:hint="eastAsia"/>
        </w:rPr>
        <w:lastRenderedPageBreak/>
        <w:t>Scope</w:t>
      </w:r>
      <w:bookmarkEnd w:id="16"/>
      <w:bookmarkEnd w:id="17"/>
      <w:bookmarkEnd w:id="18"/>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 xml:space="preserve">specifies the binding of </w:t>
      </w:r>
      <w:proofErr w:type="spellStart"/>
      <w:r w:rsidR="001D533E" w:rsidRPr="00722EDE">
        <w:rPr>
          <w:rFonts w:hint="eastAsia"/>
          <w:lang w:eastAsia="ja-JP"/>
        </w:rPr>
        <w:t>Mca</w:t>
      </w:r>
      <w:proofErr w:type="spellEnd"/>
      <w:r w:rsidR="001D533E" w:rsidRPr="00722EDE">
        <w:rPr>
          <w:rFonts w:hint="eastAsia"/>
          <w:lang w:eastAsia="ja-JP"/>
        </w:rPr>
        <w:t xml:space="preserve"> and </w:t>
      </w:r>
      <w:proofErr w:type="spellStart"/>
      <w:r w:rsidR="001D533E" w:rsidRPr="00722EDE">
        <w:rPr>
          <w:rFonts w:hint="eastAsia"/>
          <w:lang w:eastAsia="ja-JP"/>
        </w:rPr>
        <w:t>Mcc</w:t>
      </w:r>
      <w:proofErr w:type="spellEnd"/>
      <w:r w:rsidR="001D533E" w:rsidRPr="00722EDE">
        <w:rPr>
          <w:rFonts w:hint="eastAsia"/>
          <w:lang w:eastAsia="ja-JP"/>
        </w:rPr>
        <w:t xml:space="preserve">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19" w:name="_Toc487008930"/>
      <w:bookmarkStart w:id="20" w:name="_Toc487009010"/>
      <w:bookmarkStart w:id="21" w:name="_Toc487010315"/>
      <w:r w:rsidRPr="00722EDE">
        <w:t>References</w:t>
      </w:r>
      <w:bookmarkEnd w:id="19"/>
      <w:bookmarkEnd w:id="20"/>
      <w:bookmarkEnd w:id="21"/>
    </w:p>
    <w:p w14:paraId="243F5B88" w14:textId="77777777" w:rsidR="0061613C" w:rsidRPr="00722EDE" w:rsidRDefault="0061613C" w:rsidP="001357EB">
      <w:pPr>
        <w:pStyle w:val="Heading2"/>
        <w:numPr>
          <w:ilvl w:val="1"/>
          <w:numId w:val="54"/>
        </w:numPr>
        <w:tabs>
          <w:tab w:val="left" w:pos="1140"/>
        </w:tabs>
      </w:pPr>
      <w:bookmarkStart w:id="22" w:name="_Toc487008931"/>
      <w:bookmarkStart w:id="23" w:name="_Toc487009011"/>
      <w:bookmarkStart w:id="24" w:name="_Toc487010316"/>
      <w:r w:rsidRPr="00722EDE">
        <w:t>Normative references</w:t>
      </w:r>
      <w:bookmarkEnd w:id="22"/>
      <w:bookmarkEnd w:id="23"/>
      <w:bookmarkEnd w:id="24"/>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25" w:name="REF_IETFRFC6455"/>
      <w:r w:rsidRPr="00722EDE">
        <w:fldChar w:fldCharType="begin"/>
      </w:r>
      <w:r w:rsidRPr="00722EDE">
        <w:instrText>SEQ REF</w:instrText>
      </w:r>
      <w:r w:rsidRPr="00722EDE">
        <w:fldChar w:fldCharType="separate"/>
      </w:r>
      <w:r w:rsidRPr="00722EDE">
        <w:t>1</w:t>
      </w:r>
      <w:r w:rsidRPr="00722EDE">
        <w:fldChar w:fldCharType="end"/>
      </w:r>
      <w:bookmarkEnd w:id="25"/>
      <w:r w:rsidRPr="00722EDE">
        <w:t>]</w:t>
      </w:r>
      <w:r w:rsidRPr="00722EDE">
        <w:tab/>
      </w:r>
      <w:proofErr w:type="spellStart"/>
      <w:r w:rsidRPr="00722EDE">
        <w:t>IETF</w:t>
      </w:r>
      <w:proofErr w:type="spellEnd"/>
      <w:r w:rsidRPr="00722EDE">
        <w:t xml:space="preserve">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26"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26"/>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27"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27"/>
      <w:r w:rsidRPr="00722EDE">
        <w:rPr>
          <w:lang w:eastAsia="ja-JP"/>
        </w:rPr>
        <w:t>]</w:t>
      </w:r>
      <w:r w:rsidRPr="00722EDE">
        <w:rPr>
          <w:lang w:eastAsia="ja-JP"/>
        </w:rPr>
        <w:tab/>
      </w:r>
      <w:proofErr w:type="spellStart"/>
      <w:r w:rsidRPr="00722EDE">
        <w:rPr>
          <w:lang w:eastAsia="ja-JP"/>
        </w:rPr>
        <w:t>IETF</w:t>
      </w:r>
      <w:proofErr w:type="spellEnd"/>
      <w:r w:rsidRPr="00722EDE">
        <w:rPr>
          <w:lang w:eastAsia="ja-JP"/>
        </w:rPr>
        <w:t xml:space="preserve">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28"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28"/>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29"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29"/>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30"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30"/>
      <w:r w:rsidRPr="00722EDE">
        <w:rPr>
          <w:lang w:eastAsia="ja-JP"/>
        </w:rPr>
        <w:t>]</w:t>
      </w:r>
      <w:r w:rsidRPr="00722EDE">
        <w:rPr>
          <w:lang w:eastAsia="ja-JP"/>
        </w:rPr>
        <w:tab/>
      </w:r>
      <w:proofErr w:type="spellStart"/>
      <w:r w:rsidRPr="00722EDE">
        <w:rPr>
          <w:lang w:eastAsia="ja-JP"/>
        </w:rPr>
        <w:t>IETF</w:t>
      </w:r>
      <w:proofErr w:type="spellEnd"/>
      <w:r w:rsidRPr="00722EDE">
        <w:rPr>
          <w:lang w:eastAsia="ja-JP"/>
        </w:rPr>
        <w:t xml:space="preserve">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31" w:name="_Toc487008932"/>
      <w:bookmarkStart w:id="32" w:name="_Toc487009012"/>
      <w:bookmarkStart w:id="33" w:name="_Toc487010317"/>
      <w:r w:rsidRPr="00722EDE">
        <w:t>Informative references</w:t>
      </w:r>
      <w:bookmarkEnd w:id="31"/>
      <w:bookmarkEnd w:id="32"/>
      <w:bookmarkEnd w:id="33"/>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 xml:space="preserve">not necessary for the application of the present </w:t>
      </w:r>
      <w:proofErr w:type="gramStart"/>
      <w:r w:rsidRPr="00722EDE">
        <w:t>document</w:t>
      </w:r>
      <w:proofErr w:type="gramEnd"/>
      <w:r w:rsidRPr="00722EDE">
        <w:t xml:space="preserve"> but they assist the user with regard to a particular subject area.</w:t>
      </w:r>
    </w:p>
    <w:p w14:paraId="2F97CD9D" w14:textId="77777777" w:rsidR="005E1047" w:rsidRPr="00722EDE" w:rsidRDefault="003A696A" w:rsidP="003A696A">
      <w:pPr>
        <w:pStyle w:val="EX"/>
      </w:pPr>
      <w:r w:rsidRPr="00722EDE">
        <w:t>[</w:t>
      </w:r>
      <w:bookmarkStart w:id="34" w:name="REF_ONEM2MDRAFTINGRULES"/>
      <w:proofErr w:type="spellStart"/>
      <w:r w:rsidRPr="00722EDE">
        <w:t>i.</w:t>
      </w:r>
      <w:proofErr w:type="spellEnd"/>
      <w:r w:rsidRPr="00722EDE">
        <w:fldChar w:fldCharType="begin"/>
      </w:r>
      <w:r w:rsidRPr="00722EDE">
        <w:instrText>SEQ REFI</w:instrText>
      </w:r>
      <w:r w:rsidRPr="00722EDE">
        <w:fldChar w:fldCharType="separate"/>
      </w:r>
      <w:r w:rsidRPr="00722EDE">
        <w:t>1</w:t>
      </w:r>
      <w:r w:rsidRPr="00722EDE">
        <w:fldChar w:fldCharType="end"/>
      </w:r>
      <w:bookmarkEnd w:id="34"/>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t>
        </w:r>
        <w:proofErr w:type="spellStart"/>
        <w:r w:rsidR="00D75AB8" w:rsidRPr="00722EDE">
          <w:rPr>
            <w:rStyle w:val="Hyperlink"/>
          </w:rPr>
          <w:t>www.onem2m.org</w:t>
        </w:r>
        <w:proofErr w:type="spellEnd"/>
        <w:r w:rsidR="00D75AB8" w:rsidRPr="00722EDE">
          <w:rPr>
            <w:rStyle w:val="Hyperlink"/>
          </w:rPr>
          <w:t>/images/files/oneM2M-Drafting-</w:t>
        </w:r>
        <w:proofErr w:type="spellStart"/>
        <w:r w:rsidR="00D75AB8" w:rsidRPr="00722EDE">
          <w:rPr>
            <w:rStyle w:val="Hyperlink"/>
          </w:rPr>
          <w:t>Rules.pdf</w:t>
        </w:r>
        <w:proofErr w:type="spellEnd"/>
      </w:hyperlink>
      <w:r w:rsidRPr="00722EDE">
        <w:t>.</w:t>
      </w:r>
    </w:p>
    <w:p w14:paraId="3F87AB0F" w14:textId="77777777" w:rsidR="00BB6418" w:rsidRPr="00722EDE" w:rsidRDefault="00147924" w:rsidP="001357EB">
      <w:pPr>
        <w:pStyle w:val="Heading1"/>
        <w:numPr>
          <w:ilvl w:val="0"/>
          <w:numId w:val="54"/>
        </w:numPr>
        <w:tabs>
          <w:tab w:val="left" w:pos="1140"/>
        </w:tabs>
      </w:pPr>
      <w:bookmarkStart w:id="35" w:name="_Toc487008933"/>
      <w:bookmarkStart w:id="36" w:name="_Toc487009013"/>
      <w:bookmarkStart w:id="37" w:name="_Toc487010318"/>
      <w:r w:rsidRPr="00722EDE">
        <w:t>Definitions</w:t>
      </w:r>
      <w:r w:rsidR="009709E5" w:rsidRPr="00722EDE">
        <w:t xml:space="preserve"> and</w:t>
      </w:r>
      <w:r w:rsidRPr="00722EDE">
        <w:t xml:space="preserve"> </w:t>
      </w:r>
      <w:r w:rsidR="00BB6418" w:rsidRPr="00722EDE">
        <w:t>abbreviations</w:t>
      </w:r>
      <w:bookmarkEnd w:id="35"/>
      <w:bookmarkEnd w:id="36"/>
      <w:bookmarkEnd w:id="37"/>
    </w:p>
    <w:p w14:paraId="52BA2FE5" w14:textId="77777777" w:rsidR="00787554" w:rsidRPr="00722EDE" w:rsidRDefault="00787554" w:rsidP="001357EB">
      <w:pPr>
        <w:pStyle w:val="Heading2"/>
        <w:numPr>
          <w:ilvl w:val="1"/>
          <w:numId w:val="54"/>
        </w:numPr>
        <w:tabs>
          <w:tab w:val="left" w:pos="1140"/>
        </w:tabs>
      </w:pPr>
      <w:bookmarkStart w:id="38" w:name="_Toc487008934"/>
      <w:bookmarkStart w:id="39" w:name="_Toc487009014"/>
      <w:bookmarkStart w:id="40" w:name="_Toc487010319"/>
      <w:r w:rsidRPr="00722EDE">
        <w:t>Definitions</w:t>
      </w:r>
      <w:bookmarkEnd w:id="38"/>
      <w:bookmarkEnd w:id="39"/>
      <w:bookmarkEnd w:id="40"/>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t>
      </w:r>
      <w:proofErr w:type="spellStart"/>
      <w:r w:rsidR="006B53D0" w:rsidRPr="00722EDE">
        <w:rPr>
          <w:rFonts w:hint="eastAsia"/>
          <w:b/>
          <w:lang w:eastAsia="ja-JP"/>
        </w:rPr>
        <w:t>WS</w:t>
      </w:r>
      <w:proofErr w:type="spellEnd"/>
      <w:r w:rsidR="006B53D0" w:rsidRPr="00722EDE">
        <w:rPr>
          <w:rFonts w:hint="eastAsia"/>
          <w:b/>
          <w:lang w:eastAsia="ja-JP"/>
        </w:rPr>
        <w:t xml:space="preserve">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w:t>
      </w:r>
      <w:proofErr w:type="spellStart"/>
      <w:r w:rsidRPr="00722EDE">
        <w:t>CSE</w:t>
      </w:r>
      <w:proofErr w:type="spellEnd"/>
      <w:r w:rsidRPr="00722EDE">
        <w:t xml:space="preserv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t>
      </w:r>
      <w:proofErr w:type="spellStart"/>
      <w:r w:rsidR="006B53D0" w:rsidRPr="00722EDE">
        <w:rPr>
          <w:rFonts w:hint="eastAsia"/>
          <w:b/>
          <w:lang w:eastAsia="ja-JP"/>
        </w:rPr>
        <w:t>WS</w:t>
      </w:r>
      <w:proofErr w:type="spellEnd"/>
      <w:r w:rsidR="006B53D0" w:rsidRPr="00722EDE">
        <w:rPr>
          <w:rFonts w:hint="eastAsia"/>
          <w:b/>
          <w:lang w:eastAsia="ja-JP"/>
        </w:rPr>
        <w:t xml:space="preserve"> Server)</w:t>
      </w:r>
      <w:r w:rsidRPr="00722EDE">
        <w:rPr>
          <w:b/>
        </w:rPr>
        <w:t>:</w:t>
      </w:r>
      <w:r w:rsidRPr="00722EDE">
        <w:t xml:space="preserve"> </w:t>
      </w:r>
      <w:r w:rsidR="006B53D0" w:rsidRPr="00722EDE">
        <w:rPr>
          <w:rFonts w:hint="eastAsia"/>
          <w:lang w:eastAsia="ja-JP"/>
        </w:rPr>
        <w:t>WebSocket Server associated with a</w:t>
      </w:r>
      <w:r w:rsidRPr="00722EDE">
        <w:t xml:space="preserve"> </w:t>
      </w:r>
      <w:proofErr w:type="spellStart"/>
      <w:r w:rsidRPr="00722EDE">
        <w:t>CSE</w:t>
      </w:r>
      <w:proofErr w:type="spellEnd"/>
      <w:r w:rsidRPr="00722EDE">
        <w:t xml:space="preserv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41" w:name="_Toc487008935"/>
      <w:bookmarkStart w:id="42" w:name="_Toc487009015"/>
      <w:bookmarkStart w:id="43" w:name="_Toc487010320"/>
      <w:r w:rsidRPr="00722EDE">
        <w:lastRenderedPageBreak/>
        <w:t>Abbreviations</w:t>
      </w:r>
      <w:bookmarkEnd w:id="41"/>
      <w:bookmarkEnd w:id="42"/>
      <w:bookmarkEnd w:id="43"/>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proofErr w:type="spellStart"/>
      <w:r w:rsidRPr="00722EDE">
        <w:rPr>
          <w:lang w:eastAsia="ja-JP"/>
        </w:rPr>
        <w:t>ADN</w:t>
      </w:r>
      <w:proofErr w:type="spellEnd"/>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proofErr w:type="spellStart"/>
      <w:r w:rsidRPr="00722EDE">
        <w:rPr>
          <w:lang w:eastAsia="ja-JP"/>
        </w:rPr>
        <w:t>ASN</w:t>
      </w:r>
      <w:proofErr w:type="spellEnd"/>
      <w:r w:rsidRPr="00722EDE">
        <w:rPr>
          <w:lang w:eastAsia="ja-JP"/>
        </w:rPr>
        <w:tab/>
        <w:t>Application Service Node</w:t>
      </w:r>
    </w:p>
    <w:p w14:paraId="10FC4B91" w14:textId="77777777" w:rsidR="009F51FA" w:rsidRPr="00722EDE" w:rsidRDefault="009F51FA" w:rsidP="00401B9F">
      <w:pPr>
        <w:pStyle w:val="EW"/>
        <w:rPr>
          <w:lang w:eastAsia="ja-JP"/>
        </w:rPr>
      </w:pPr>
      <w:proofErr w:type="spellStart"/>
      <w:r w:rsidRPr="00722EDE">
        <w:rPr>
          <w:lang w:eastAsia="ja-JP"/>
        </w:rPr>
        <w:t>CBOR</w:t>
      </w:r>
      <w:proofErr w:type="spellEnd"/>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proofErr w:type="spellStart"/>
      <w:r w:rsidRPr="00B00C20">
        <w:rPr>
          <w:lang w:eastAsia="ja-JP"/>
        </w:rPr>
        <w:t>CMDH</w:t>
      </w:r>
      <w:proofErr w:type="spellEnd"/>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proofErr w:type="spellStart"/>
      <w:r w:rsidRPr="00B00C20">
        <w:rPr>
          <w:lang w:eastAsia="ja-JP"/>
        </w:rPr>
        <w:t>CRUDN</w:t>
      </w:r>
      <w:proofErr w:type="spellEnd"/>
      <w:r w:rsidRPr="00B00C20">
        <w:rPr>
          <w:lang w:eastAsia="ja-JP"/>
        </w:rPr>
        <w:tab/>
      </w:r>
      <w:r w:rsidR="00782ACA" w:rsidRPr="00357143">
        <w:t>Create Retrieve Update Delete Notify</w:t>
      </w:r>
    </w:p>
    <w:p w14:paraId="6429596A" w14:textId="77777777" w:rsidR="009F51FA" w:rsidRPr="00722EDE" w:rsidRDefault="009F51FA" w:rsidP="00401B9F">
      <w:pPr>
        <w:pStyle w:val="EW"/>
      </w:pPr>
      <w:proofErr w:type="spellStart"/>
      <w:r w:rsidRPr="00722EDE">
        <w:rPr>
          <w:lang w:eastAsia="ja-JP"/>
        </w:rPr>
        <w:t>CSE</w:t>
      </w:r>
      <w:proofErr w:type="spellEnd"/>
      <w:r w:rsidRPr="00722EDE">
        <w:rPr>
          <w:lang w:eastAsia="ja-JP"/>
        </w:rPr>
        <w:tab/>
        <w:t>Common Services Entity</w:t>
      </w:r>
    </w:p>
    <w:p w14:paraId="21582FEB" w14:textId="77777777" w:rsidR="009F51FA" w:rsidRPr="00722EDE" w:rsidRDefault="009F51FA" w:rsidP="00401B9F">
      <w:pPr>
        <w:pStyle w:val="EW"/>
        <w:rPr>
          <w:lang w:eastAsia="ja-JP"/>
        </w:rPr>
      </w:pPr>
      <w:proofErr w:type="spellStart"/>
      <w:r w:rsidRPr="00722EDE">
        <w:rPr>
          <w:rFonts w:hint="eastAsia"/>
          <w:lang w:eastAsia="ja-JP"/>
        </w:rPr>
        <w:t>FQDN</w:t>
      </w:r>
      <w:proofErr w:type="spellEnd"/>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proofErr w:type="spellStart"/>
      <w:r w:rsidRPr="00722EDE">
        <w:rPr>
          <w:lang w:eastAsia="ja-JP"/>
        </w:rPr>
        <w:t>IETF</w:t>
      </w:r>
      <w:proofErr w:type="spellEnd"/>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w:t>
      </w:r>
      <w:proofErr w:type="spellStart"/>
      <w:r w:rsidRPr="00722EDE">
        <w:rPr>
          <w:lang w:eastAsia="ja-JP"/>
        </w:rPr>
        <w:t>CSE</w:t>
      </w:r>
      <w:proofErr w:type="spellEnd"/>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w:t>
      </w:r>
      <w:proofErr w:type="spellStart"/>
      <w:r w:rsidRPr="00722EDE">
        <w:rPr>
          <w:lang w:eastAsia="ja-JP"/>
        </w:rPr>
        <w:t>CSE</w:t>
      </w:r>
      <w:proofErr w:type="spellEnd"/>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proofErr w:type="spellStart"/>
      <w:r w:rsidRPr="00722EDE">
        <w:rPr>
          <w:lang w:eastAsia="ja-JP"/>
        </w:rPr>
        <w:t>SAEF</w:t>
      </w:r>
      <w:proofErr w:type="spellEnd"/>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proofErr w:type="spellStart"/>
      <w:r w:rsidRPr="00722EDE">
        <w:rPr>
          <w:lang w:eastAsia="ja-JP"/>
        </w:rPr>
        <w:t>WS</w:t>
      </w:r>
      <w:proofErr w:type="spellEnd"/>
      <w:r w:rsidRPr="00722EDE">
        <w:rPr>
          <w:lang w:eastAsia="ja-JP"/>
        </w:rPr>
        <w:tab/>
        <w:t>WebSocket</w:t>
      </w:r>
    </w:p>
    <w:p w14:paraId="5C72068F" w14:textId="7563EF33" w:rsidR="009F51FA" w:rsidRPr="00B00C20" w:rsidRDefault="009F51FA" w:rsidP="009F51FA">
      <w:pPr>
        <w:pStyle w:val="EW"/>
        <w:rPr>
          <w:lang w:eastAsia="ja-JP"/>
        </w:rPr>
      </w:pPr>
      <w:proofErr w:type="spellStart"/>
      <w:r w:rsidRPr="00B00C20">
        <w:rPr>
          <w:lang w:eastAsia="ja-JP"/>
        </w:rPr>
        <w:t>WSS</w:t>
      </w:r>
      <w:proofErr w:type="spellEnd"/>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r>
      <w:proofErr w:type="spellStart"/>
      <w:r w:rsidRPr="00722EDE">
        <w:rPr>
          <w:lang w:eastAsia="ja-JP"/>
        </w:rPr>
        <w:t>eXtensible</w:t>
      </w:r>
      <w:proofErr w:type="spellEnd"/>
      <w:r w:rsidRPr="00722EDE">
        <w:rPr>
          <w:lang w:eastAsia="ja-JP"/>
        </w:rPr>
        <w:t xml:space="preserve"> </w:t>
      </w:r>
      <w:proofErr w:type="spellStart"/>
      <w:r w:rsidRPr="00722EDE">
        <w:rPr>
          <w:lang w:eastAsia="ja-JP"/>
        </w:rPr>
        <w:t>Markup</w:t>
      </w:r>
      <w:proofErr w:type="spellEnd"/>
      <w:r w:rsidRPr="00722EDE">
        <w:rPr>
          <w:lang w:eastAsia="ja-JP"/>
        </w:rPr>
        <w:t xml:space="preserve"> Language</w:t>
      </w:r>
    </w:p>
    <w:p w14:paraId="4F646AC5" w14:textId="77777777" w:rsidR="00A249D9" w:rsidRPr="00722EDE" w:rsidRDefault="00A249D9" w:rsidP="001357EB">
      <w:pPr>
        <w:pStyle w:val="Heading1"/>
        <w:numPr>
          <w:ilvl w:val="0"/>
          <w:numId w:val="54"/>
        </w:numPr>
        <w:tabs>
          <w:tab w:val="left" w:pos="1140"/>
        </w:tabs>
      </w:pPr>
      <w:bookmarkStart w:id="44" w:name="_Toc487009016"/>
      <w:bookmarkStart w:id="45" w:name="_Toc487010321"/>
      <w:bookmarkStart w:id="46" w:name="_Toc487008936"/>
      <w:r w:rsidRPr="00722EDE">
        <w:t>Conventions</w:t>
      </w:r>
      <w:bookmarkEnd w:id="44"/>
      <w:bookmarkEnd w:id="45"/>
      <w:r w:rsidRPr="00722EDE">
        <w:t xml:space="preserve"> </w:t>
      </w:r>
      <w:bookmarkEnd w:id="46"/>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proofErr w:type="spellStart"/>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proofErr w:type="spellEnd"/>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47" w:name="_Toc487008937"/>
      <w:bookmarkStart w:id="48" w:name="_Toc487009017"/>
      <w:bookmarkStart w:id="49" w:name="_Toc487010322"/>
      <w:r w:rsidRPr="00722EDE">
        <w:rPr>
          <w:rFonts w:hint="eastAsia"/>
          <w:lang w:eastAsia="ja-JP"/>
        </w:rPr>
        <w:t>Overview on WebSocket Binding</w:t>
      </w:r>
      <w:bookmarkEnd w:id="47"/>
      <w:bookmarkEnd w:id="48"/>
      <w:bookmarkEnd w:id="49"/>
    </w:p>
    <w:p w14:paraId="51BA8D34" w14:textId="77777777" w:rsidR="00D2231E" w:rsidRPr="00722EDE" w:rsidRDefault="00D2231E" w:rsidP="001357EB">
      <w:pPr>
        <w:pStyle w:val="Heading2"/>
        <w:numPr>
          <w:ilvl w:val="1"/>
          <w:numId w:val="54"/>
        </w:numPr>
        <w:tabs>
          <w:tab w:val="left" w:pos="1140"/>
        </w:tabs>
      </w:pPr>
      <w:bookmarkStart w:id="50" w:name="_Toc487008938"/>
      <w:bookmarkStart w:id="51" w:name="_Toc487009018"/>
      <w:bookmarkStart w:id="52" w:name="_Toc487010323"/>
      <w:r w:rsidRPr="00722EDE">
        <w:rPr>
          <w:rFonts w:hint="eastAsia"/>
          <w:lang w:eastAsia="ja-JP"/>
        </w:rPr>
        <w:t>Use of WebSocket</w:t>
      </w:r>
      <w:bookmarkEnd w:id="50"/>
      <w:bookmarkEnd w:id="51"/>
      <w:bookmarkEnd w:id="52"/>
    </w:p>
    <w:p w14:paraId="7CC7D33C" w14:textId="77777777" w:rsidR="00844336" w:rsidRPr="00722EDE" w:rsidRDefault="00844336" w:rsidP="00844336">
      <w:r w:rsidRPr="00722EDE">
        <w:t xml:space="preserve">This binding makes use of the WebSocket protocol </w:t>
      </w:r>
      <w:proofErr w:type="spellStart"/>
      <w:r w:rsidR="00841EF2" w:rsidRPr="00722EDE">
        <w:t>IETF</w:t>
      </w:r>
      <w:proofErr w:type="spellEnd"/>
      <w:r w:rsidR="00841EF2" w:rsidRPr="00722EDE">
        <w:t xml:space="preserve">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xml:space="preserve">] to transport serialized representations of oneM2M request and response primitives over the </w:t>
      </w:r>
      <w:proofErr w:type="spellStart"/>
      <w:r w:rsidRPr="00722EDE">
        <w:t>Mca</w:t>
      </w:r>
      <w:proofErr w:type="spellEnd"/>
      <w:r w:rsidRPr="00722EDE">
        <w:t xml:space="preserve"> or </w:t>
      </w:r>
      <w:proofErr w:type="spellStart"/>
      <w:r w:rsidRPr="00722EDE">
        <w:t>Mcc</w:t>
      </w:r>
      <w:proofErr w:type="spellEnd"/>
      <w:r w:rsidRPr="00722EDE">
        <w:t xml:space="preserve">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proofErr w:type="spellStart"/>
      <w:r w:rsidR="0084646A" w:rsidRPr="00722EDE">
        <w:rPr>
          <w:rFonts w:hint="eastAsia"/>
          <w:lang w:eastAsia="ja-JP"/>
        </w:rPr>
        <w:t>IETF</w:t>
      </w:r>
      <w:proofErr w:type="spellEnd"/>
      <w:r w:rsidR="0084646A" w:rsidRPr="00722EDE">
        <w:rPr>
          <w:rFonts w:hint="eastAsia"/>
          <w:lang w:eastAsia="ja-JP"/>
        </w:rPr>
        <w:t xml:space="preserve">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proofErr w:type="spellStart"/>
      <w:r w:rsidR="0084646A" w:rsidRPr="00722EDE">
        <w:rPr>
          <w:rFonts w:hint="eastAsia"/>
          <w:lang w:eastAsia="ja-JP"/>
        </w:rPr>
        <w:t>IETF</w:t>
      </w:r>
      <w:proofErr w:type="spellEnd"/>
      <w:r w:rsidR="0084646A" w:rsidRPr="00722EDE">
        <w:rPr>
          <w:rFonts w:hint="eastAsia"/>
          <w:lang w:eastAsia="ja-JP"/>
        </w:rPr>
        <w:t xml:space="preserve">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44922B98" w:rsidR="00D2231E" w:rsidRPr="00722EDE" w:rsidRDefault="001B6B67" w:rsidP="00D2231E">
      <w:r w:rsidRPr="00722EDE">
        <w:t xml:space="preserve">A WebSocket connection employs either a TCP/IP or a TLS over TCP/IP connection. The underlying TCP and TLS connections are established </w:t>
      </w:r>
      <w:ins w:id="53" w:author="Wolfgang Granzow" w:date="2018-03-12T03:35:00Z">
        <w:r>
          <w:t xml:space="preserve">prior to sending the </w:t>
        </w:r>
      </w:ins>
      <w:ins w:id="54" w:author="Wolfgang Granzow" w:date="2018-03-12T03:36:00Z">
        <w:r w:rsidRPr="00722EDE">
          <w:t xml:space="preserve">WebSocket </w:t>
        </w:r>
      </w:ins>
      <w:ins w:id="55" w:author="Wolfgang Granzow" w:date="2018-03-12T03:35:00Z">
        <w:r>
          <w:t xml:space="preserve">client handshake </w:t>
        </w:r>
      </w:ins>
      <w:r w:rsidRPr="00722EDE">
        <w:t>as the first step</w:t>
      </w:r>
      <w:del w:id="56" w:author="Wolfgang Granzow" w:date="2018-03-12T03:36:00Z">
        <w:r w:rsidRPr="00722EDE" w:rsidDel="005D1982">
          <w:delText xml:space="preserve"> of the WebSocket handshake</w:delText>
        </w:r>
      </w:del>
      <w:ins w:id="57" w:author="Wolfgang Granzow" w:date="2018-03-12T03:36:00Z">
        <w:r>
          <w:t xml:space="preserve"> (see example in Annex A)</w:t>
        </w:r>
      </w:ins>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58" w:name="_Toc487008939"/>
      <w:bookmarkStart w:id="59" w:name="_Toc487009019"/>
      <w:bookmarkStart w:id="60" w:name="_Toc487010324"/>
      <w:r w:rsidRPr="00722EDE">
        <w:rPr>
          <w:rFonts w:hint="eastAsia"/>
          <w:lang w:eastAsia="ja-JP"/>
        </w:rPr>
        <w:lastRenderedPageBreak/>
        <w:t>Binding Overview</w:t>
      </w:r>
      <w:bookmarkEnd w:id="58"/>
      <w:bookmarkEnd w:id="59"/>
      <w:bookmarkEnd w:id="60"/>
    </w:p>
    <w:p w14:paraId="432D9D7D" w14:textId="77777777" w:rsidR="00844336" w:rsidRPr="00722EDE" w:rsidRDefault="00844336" w:rsidP="00844336">
      <w:r w:rsidRPr="00722EDE">
        <w:t xml:space="preserve">WebSocket binding may be employed for communication between any two endpoints which can be connected over the </w:t>
      </w:r>
      <w:proofErr w:type="spellStart"/>
      <w:r w:rsidRPr="00722EDE">
        <w:t>Mca</w:t>
      </w:r>
      <w:proofErr w:type="spellEnd"/>
      <w:r w:rsidRPr="00722EDE">
        <w:t xml:space="preserve">, </w:t>
      </w:r>
      <w:proofErr w:type="spellStart"/>
      <w:r w:rsidRPr="00722EDE">
        <w:t>Mcc</w:t>
      </w:r>
      <w:proofErr w:type="spellEnd"/>
      <w:r w:rsidRPr="00722EDE">
        <w:t xml:space="preserve"> or </w:t>
      </w:r>
      <w:proofErr w:type="spellStart"/>
      <w:r w:rsidRPr="00722EDE">
        <w:t>Mcc</w:t>
      </w:r>
      <w:proofErr w:type="spellEnd"/>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w:t>
      </w:r>
      <w:proofErr w:type="spellStart"/>
      <w:r w:rsidRPr="00722EDE">
        <w:t>registree</w:t>
      </w:r>
      <w:proofErr w:type="spellEnd"/>
      <w:r w:rsidRPr="00722EDE">
        <w:t xml:space="preserv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 xml:space="preserve">This implies that </w:t>
      </w:r>
      <w:proofErr w:type="spellStart"/>
      <w:r w:rsidRPr="00722EDE">
        <w:t>ADN</w:t>
      </w:r>
      <w:proofErr w:type="spellEnd"/>
      <w:r w:rsidRPr="00722EDE">
        <w:t xml:space="preserve"> and </w:t>
      </w:r>
      <w:proofErr w:type="spellStart"/>
      <w:r w:rsidRPr="00722EDE">
        <w:t>ASN</w:t>
      </w:r>
      <w:proofErr w:type="spellEnd"/>
      <w:r w:rsidRPr="00722EDE">
        <w:t xml:space="preserve"> always take the role of a WebSocket client when WebSocket binding is employed. An MN-</w:t>
      </w:r>
      <w:proofErr w:type="spellStart"/>
      <w:r w:rsidRPr="00722EDE">
        <w:t>CSE</w:t>
      </w:r>
      <w:proofErr w:type="spellEnd"/>
      <w:r w:rsidRPr="00722EDE">
        <w:t xml:space="preserve"> uses a WebSocket server to communicate with its </w:t>
      </w:r>
      <w:proofErr w:type="spellStart"/>
      <w:r w:rsidRPr="00722EDE">
        <w:t>registrees</w:t>
      </w:r>
      <w:proofErr w:type="spellEnd"/>
      <w:r w:rsidRPr="00722EDE">
        <w:t xml:space="preserve"> and a WebSocket client to communicate with its own registrar (which can be another MN-</w:t>
      </w:r>
      <w:proofErr w:type="spellStart"/>
      <w:r w:rsidRPr="00722EDE">
        <w:t>CSE</w:t>
      </w:r>
      <w:proofErr w:type="spellEnd"/>
      <w:r w:rsidRPr="00722EDE">
        <w:t xml:space="preserve"> or an IN-</w:t>
      </w:r>
      <w:proofErr w:type="spellStart"/>
      <w:r w:rsidRPr="00722EDE">
        <w:t>CSE</w:t>
      </w:r>
      <w:proofErr w:type="spellEnd"/>
      <w:r w:rsidR="009F51FA" w:rsidRPr="00722EDE">
        <w:t>).</w:t>
      </w:r>
    </w:p>
    <w:p w14:paraId="187C0754" w14:textId="77777777" w:rsidR="00844336" w:rsidRPr="00722EDE" w:rsidRDefault="00844336" w:rsidP="00065DDF">
      <w:r w:rsidRPr="00722EDE">
        <w:t>The IN-</w:t>
      </w:r>
      <w:proofErr w:type="spellStart"/>
      <w:r w:rsidRPr="00722EDE">
        <w:t>CSE</w:t>
      </w:r>
      <w:proofErr w:type="spellEnd"/>
      <w:r w:rsidRPr="00722EDE">
        <w:t xml:space="preserve"> provides a WebSocket server functionality to communicate with all its </w:t>
      </w:r>
      <w:proofErr w:type="spellStart"/>
      <w:r w:rsidRPr="00722EDE">
        <w:t>registrees</w:t>
      </w:r>
      <w:proofErr w:type="spellEnd"/>
      <w:r w:rsidRPr="00722EDE">
        <w:t>, i.e. within a service provider</w:t>
      </w:r>
      <w:r w:rsidR="00841EF2" w:rsidRPr="00722EDE">
        <w:t>'</w:t>
      </w:r>
      <w:r w:rsidRPr="00722EDE">
        <w:t xml:space="preserve">s domain.  On the </w:t>
      </w:r>
      <w:proofErr w:type="spellStart"/>
      <w:r w:rsidRPr="00722EDE">
        <w:t>Mcc</w:t>
      </w:r>
      <w:proofErr w:type="spellEnd"/>
      <w:r w:rsidR="00841EF2" w:rsidRPr="00722EDE">
        <w:t>'</w:t>
      </w:r>
      <w:r w:rsidRPr="00722EDE">
        <w:t xml:space="preserve"> reference points, i.e. for communication between IN-</w:t>
      </w:r>
      <w:proofErr w:type="spellStart"/>
      <w:r w:rsidRPr="00722EDE">
        <w:t>CSEs</w:t>
      </w:r>
      <w:proofErr w:type="spellEnd"/>
      <w:r w:rsidRPr="00722EDE">
        <w:t xml:space="preserve"> of different Service Provider domains, the IN-</w:t>
      </w:r>
      <w:proofErr w:type="spellStart"/>
      <w:r w:rsidRPr="00722EDE">
        <w:t>CSE</w:t>
      </w:r>
      <w:proofErr w:type="spellEnd"/>
      <w:r w:rsidRPr="00722EDE">
        <w:t xml:space="preserve"> shall provide both WebSocket client and server functionality. This enables any IN-</w:t>
      </w:r>
      <w:proofErr w:type="spellStart"/>
      <w:r w:rsidRPr="00722EDE">
        <w:t>CSE</w:t>
      </w:r>
      <w:proofErr w:type="spellEnd"/>
      <w:r w:rsidRPr="00722EDE">
        <w:t xml:space="preserve"> to open a WebSocket connection to any IN-</w:t>
      </w:r>
      <w:proofErr w:type="spellStart"/>
      <w:r w:rsidRPr="00722EDE">
        <w:t>CSE</w:t>
      </w:r>
      <w:proofErr w:type="spellEnd"/>
      <w:r w:rsidRPr="00722EDE">
        <w:t xml:space="preserve"> of another Service Provider</w:t>
      </w:r>
      <w:r w:rsidR="00841EF2" w:rsidRPr="00722EDE">
        <w:t>'</w:t>
      </w:r>
      <w:r w:rsidRPr="00722EDE">
        <w:t>s domain.</w:t>
      </w:r>
    </w:p>
    <w:p w14:paraId="6931D3A4" w14:textId="77777777"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3ED578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0BDAA19"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AAEBC7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5BD42DA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A83D352"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6270F73"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22992CF"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AD55FAB"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61671E" w:rsidRPr="00476D6C" w:rsidRDefault="0061671E" w:rsidP="00844336">
                                <w:pPr>
                                  <w:rPr>
                                    <w:rFonts w:ascii="Arial" w:hAnsi="Arial" w:cs="Arial"/>
                                    <w:lang w:val="en-US"/>
                                  </w:rPr>
                                </w:pPr>
                                <w:r>
                                  <w:rPr>
                                    <w:rFonts w:ascii="Arial" w:hAnsi="Arial" w:cs="Arial"/>
                                    <w:lang w:val="en-US"/>
                                  </w:rPr>
                                  <w:t xml:space="preserve"> </w:t>
                                </w:r>
                                <w:proofErr w:type="spellStart"/>
                                <w:r>
                                  <w:rPr>
                                    <w:rFonts w:ascii="Arial" w:hAnsi="Arial" w:cs="Arial"/>
                                    <w:lang w:val="en-US"/>
                                  </w:rPr>
                                  <w:t>CS</w:t>
                                </w:r>
                                <w:r w:rsidRPr="007E519E">
                                  <w:rPr>
                                    <w:rFonts w:ascii="Arial" w:hAnsi="Arial" w:cs="Arial"/>
                                    <w:lang w:val="en-US"/>
                                  </w:rPr>
                                  <w:t>E</w:t>
                                </w:r>
                                <w:proofErr w:type="spellEnd"/>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39AE598"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124288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61671E" w:rsidRPr="0089300C" w:rsidRDefault="0061671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61671E" w:rsidRPr="0089300C" w:rsidRDefault="0061671E"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B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" fillcolor="#e7e6e6"/>
                <v:group id="Group 5" o:spid="_x0000_s1029" style="position:absolute;left:1066;top:2063;width:5233;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6" o:spid="_x0000_s103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">
                    <v:stroke dashstyle="longDash"/>
                  </v:rect>
                  <v:rect id="Rectangle 7" o:spid="_x0000_s103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1AxQAAANsAAAAPAAAAZHJzL2Rvd25yZXYueG1sRI/NasMw&#10;EITvhbyD2EAvJZETT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D1qv1AxQAAANsAAAAP&#10;AAAAAAAAAAAAAAAAAAcCAABkcnMvZG93bnJldi54bWxQSwUGAAAAAAMAAwC3AAAA+QIAAAAA&#10;" stroked="f">
                    <v:textbox inset="0,0,0,0">
                      <w:txbxContent>
                        <w:p w14:paraId="629689A3"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">
                  <v:textbox style="layout-flow:vertical" inset="0,0,.5mm,0">
                    <w:txbxContent>
                      <w:p w14:paraId="4320FF42"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3ED578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11" o:spid="_x0000_s1035"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" fillcolor="#e7e6e6"/>
                  <v:group id="Group 12" o:spid="_x0000_s1036"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13" o:spid="_x0000_s1037"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shape id="Text Box 14" o:spid="_x0000_s1038"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2ewQAAANsAAAAPAAAAZHJzL2Rvd25yZXYueG1sRE/LasJA&#10;FN0X+g/DLbgpOlGo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A9IbZ7BAAAA2wAAAA8AAAAA&#10;AAAAAAAAAAAABwIAAGRycy9kb3ducmV2LnhtbFBLBQYAAAAAAwADALcAAAD1AgAAAAA=&#10;" stroked="f">
                      <v:textbox inset="0,0,0,0">
                        <w:txbxContent>
                          <w:p w14:paraId="72839387"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">
                    <v:textbox style="layout-flow:vertical" inset="0,0,.5mm,0">
                      <w:txbxContent>
                        <w:p w14:paraId="1BCC1E93"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0BDAA19"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">
                    <v:textbox style="layout-flow:vertical" inset="0,0,.5mm,0">
                      <w:txbxContent>
                        <w:p w14:paraId="5331DB16"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AAEBC7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8" o:spid="_x0000_s1042"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">
                      <v:stroke dashstyle="longDash"/>
                    </v:rect>
                    <v:rect id="Rectangle 19" o:spid="_x0000_s1043"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shape id="Text Box 20" o:spid="_x0000_s1044"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BxxQAAANsAAAAPAAAAZHJzL2Rvd25yZXYueG1sRI/NasMw&#10;EITvhbyD2EAupZEbqC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Dv7VBxxQAAANsAAAAP&#10;AAAAAAAAAAAAAAAAAAcCAABkcnMvZG93bnJldi54bWxQSwUGAAAAAAMAAwC3AAAA+QIAAAAA&#10;" stroked="f">
                      <v:textbox inset="0,0,0,0">
                        <w:txbxContent>
                          <w:p w14:paraId="315934F3"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" fillcolor="#e7e6e6"/>
                <v:rect id="Rectangle 22" o:spid="_x0000_s1046" style="position:absolute;left:1784;top:23031;width:452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shape id="Text Box 23" o:spid="_x0000_s1047" type="#_x0000_t202" style="position:absolute;left:2533;top:23590;width:304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QDxQAAANsAAAAPAAAAZHJzL2Rvd25yZXYueG1sRI9Pa8JA&#10;FMTvBb/D8oReim4aqN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CecsQDxQAAANsAAAAP&#10;AAAAAAAAAAAAAAAAAAcCAABkcnMvZG93bnJldi54bWxQSwUGAAAAAAMAAwC3AAAA+QIAAAAA&#10;" stroked="f">
                  <v:textbox inset="0,0,0,0">
                    <w:txbxContent>
                      <w:p w14:paraId="33432FA6"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shape id="Text Box 24" o:spid="_x0000_s1048" type="#_x0000_t202" style="position:absolute;left:7366;top:22167;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">
                  <v:textbox style="layout-flow:vertical" inset="0,0,.5mm,0">
                    <w:txbxContent>
                      <w:p w14:paraId="7966122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5BD42DA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26" o:spid="_x0000_s105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">
                    <v:stroke dashstyle="longDash"/>
                  </v:rect>
                  <v:rect id="Rectangle 27" o:spid="_x0000_s105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shape id="Text Box 28" o:spid="_x0000_s105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" stroked="f">
                    <v:textbox inset="0,0,0,0">
                      <w:txbxContent>
                        <w:p w14:paraId="66861DD5"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" fillcolor="#e7e6e6"/>
                <v:group id="Group 30" o:spid="_x0000_s1054" style="position:absolute;left:1111;top:10121;width:5232;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31" o:spid="_x0000_s105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">
                    <v:stroke dashstyle="longDash"/>
                  </v:rect>
                  <v:rect id="Rectangle 32" o:spid="_x0000_s105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S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"/>
                  <v:shape id="Text Box 33" o:spid="_x0000_s105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" stroked="f">
                    <v:textbox inset="0,0,0,0">
                      <w:txbxContent>
                        <w:p w14:paraId="466BFF15"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">
                  <v:textbox style="layout-flow:vertical" inset="0,0,.5mm,0">
                    <w:txbxContent>
                      <w:p w14:paraId="1840D6F9"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A83D352"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" fillcolor="#e7e6e6"/>
                <v:group id="Group 36" o:spid="_x0000_s1060" style="position:absolute;left:1949;top:35661;width:4521;height:2489"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37" o:spid="_x0000_s106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NwKwwAAANwAAAAPAAAAZHJzL2Rvd25yZXYueG1sRE9Na8JA&#10;EL0X/A/LCL3VXS2V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VtjcCsMAAADcAAAADwAA&#10;AAAAAAAAAAAAAAAHAgAAZHJzL2Rvd25yZXYueG1sUEsFBgAAAAADAAMAtwAAAPcCAAAAAA==&#10;"/>
                  <v:shape id="Text Box 38" o:spid="_x0000_s106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" stroked="f">
                    <v:textbox inset="0,0,0,0">
                      <w:txbxContent>
                        <w:p w14:paraId="29963B29"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">
                  <v:textbox style="layout-flow:vertical" inset="0,0,.5mm,0">
                    <w:txbxContent>
                      <w:p w14:paraId="5812D94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6270F73"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41" o:spid="_x0000_s106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">
                    <v:stroke dashstyle="longDash"/>
                  </v:rect>
                  <v:rect id="Rectangle 42" o:spid="_x0000_s106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shape id="Text Box 43" o:spid="_x0000_s106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" stroked="f">
                    <v:textbox inset="0,0,0,0">
                      <w:txbxContent>
                        <w:p w14:paraId="2AED648B"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45" o:spid="_x0000_s1069"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" fillcolor="#e7e6e6"/>
                  <v:group id="Group 46" o:spid="_x0000_s1070"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47" o:spid="_x0000_s107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shape id="Text Box 48" o:spid="_x0000_s107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" stroked="f">
                      <v:textbox inset="0,0,0,0">
                        <w:txbxContent>
                          <w:p w14:paraId="0564FCD4"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">
                    <v:textbox style="layout-flow:vertical" inset="0,0,.5mm,0">
                      <w:txbxContent>
                        <w:p w14:paraId="63251F2B"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22992CF"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">
                    <v:textbox style="layout-flow:vertical" inset="0,0,.5mm,0">
                      <w:txbxContent>
                        <w:p w14:paraId="6AA0832E"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AD55FAB"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52" o:spid="_x0000_s1076"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">
                      <v:stroke dashstyle="longDash"/>
                    </v:rect>
                    <v:rect id="Rectangle 53" o:spid="_x0000_s1077"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"/>
                    <v:shape id="Text Box 54" o:spid="_x0000_s1078"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33D2A8D2"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" fillcolor="#e7e6e6"/>
                <v:group id="Group 56" o:spid="_x0000_s1080" style="position:absolute;left:49942;top:19246;width:5328;height:2490"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57" o:spid="_x0000_s108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"/>
                  <v:shape id="Text Box 58" o:spid="_x0000_s108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" stroked="f">
                    <v:textbox inset="0,0,0,0">
                      <w:txbxContent>
                        <w:p w14:paraId="1CDC74A1" w14:textId="77777777" w:rsidR="0061671E" w:rsidRPr="00476D6C" w:rsidRDefault="0061671E" w:rsidP="00844336">
                          <w:pPr>
                            <w:rPr>
                              <w:rFonts w:ascii="Arial" w:hAnsi="Arial" w:cs="Arial"/>
                              <w:lang w:val="en-US"/>
                            </w:rPr>
                          </w:pPr>
                          <w:r>
                            <w:rPr>
                              <w:rFonts w:ascii="Arial" w:hAnsi="Arial" w:cs="Arial"/>
                              <w:lang w:val="en-US"/>
                            </w:rPr>
                            <w:t xml:space="preserve"> </w:t>
                          </w: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">
                  <v:textbox inset="0,.5mm,.5mm,0">
                    <w:txbxContent>
                      <w:p w14:paraId="665D47DD"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39AE598"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">
                  <v:textbox inset="0,.5mm,.5mm,0">
                    <w:txbxContent>
                      <w:p w14:paraId="67CCA6B4"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124288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&#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&#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&#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5WUxAAAANwAAAAPAAAAZHJzL2Rvd25yZXYueG1sRE9Na8JA&#10;EL0X+h+WKXgRs2mV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C5jlZTEAAAA3AAAAA8A&#10;AAAAAAAAAAAAAAAABwIAAGRycy9kb3ducmV2LnhtbFBLBQYAAAAAAwADALcAAAD4AgAAAAA=&#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zAPxAAAANwAAAAPAAAAZHJzL2Rvd25yZXYueG1sRE9Na8JA&#10;EL0X+h+WKXgRs2nF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EEvMA/EAAAA3AAAAA8A&#10;AAAAAAAAAAAAAAAABwIAAGRycy9kb3ducmV2LnhtbFBLBQYAAAAAAwADALcAAAD4AgAAAAA=&#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&#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&#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&#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&#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&#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&#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&#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" strokeweight="2.25pt"/>
                <v:shape id="AutoShape 75" o:spid="_x0000_s1099" type="#_x0000_t32" style="position:absolute;left:51149;top:21647;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&#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" strokeweight="2.25pt"/>
                <v:shape id="AutoShape 77" o:spid="_x0000_s1101" type="#_x0000_t32" style="position:absolute;left:20459;top:2127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&#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&#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&#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26E5297"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1" o:spid="_x0000_s1105" type="#_x0000_t202" style="position:absolute;left:3022;top:16014;width:3315;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1803C7A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2" o:spid="_x0000_s1106" type="#_x0000_t202" style="position:absolute;left:2800;top:8077;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3DDE05FD"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3F8384EB"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127CA6A2"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5CDC247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5E0329C6" w14:textId="77777777" w:rsidR="0061671E" w:rsidRPr="0089300C" w:rsidRDefault="0061671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&#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" strokeweight="2.25pt"/>
                <v:shape id="AutoShape 89" o:spid="_x0000_s1113" type="#_x0000_t32" style="position:absolute;left:57969;top:27228;width:6;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"/>
                <v:shape id="Text Box 90" o:spid="_x0000_s1114" type="#_x0000_t202" style="position:absolute;left:56889;top:29876;width:3448;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0995F127" w14:textId="77777777" w:rsidR="0061671E" w:rsidRPr="0089300C" w:rsidRDefault="0061671E"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385F584E"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&#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"/>
                <v:shape id="Text Box 94" o:spid="_x0000_s1118" type="#_x0000_t202" style="position:absolute;left:10604;top:9436;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67507E61"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13C520BB"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" strokecolor="#1f4d78"/>
                <v:shape id="AutoShape 97" o:spid="_x0000_s1121" type="#_x0000_t32" style="position:absolute;left:26447;top:2876;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"/>
                <v:shape id="Text Box 98" o:spid="_x0000_s1122" type="#_x0000_t202" style="position:absolute;left:26009;top:137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4E60A3E"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&#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&#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52D08940"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" strokecolor="#1f4d78"/>
                <v:shape id="AutoShape 103" o:spid="_x0000_s1127" type="#_x0000_t32" style="position:absolute;left:6584;top:36957;width:100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&#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77777777" w:rsidR="00844336" w:rsidRPr="00722EDE" w:rsidRDefault="00844336" w:rsidP="009F51FA">
      <w:pPr>
        <w:keepNext/>
        <w:keepLines/>
        <w:rPr>
          <w:lang w:eastAsia="ja-JP"/>
        </w:rPr>
      </w:pPr>
      <w:r w:rsidRPr="00722EDE">
        <w:lastRenderedPageBreak/>
        <w:t xml:space="preserve">If the connection is closed temporarily, </w:t>
      </w:r>
      <w:proofErr w:type="gramStart"/>
      <w:r w:rsidRPr="00722EDE">
        <w:t>it  shall</w:t>
      </w:r>
      <w:proofErr w:type="gramEnd"/>
      <w:r w:rsidRPr="00722EDE">
        <w:t xml:space="preserve">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proofErr w:type="spellStart"/>
      <w:r w:rsidRPr="00722EDE">
        <w:rPr>
          <w:i/>
        </w:rPr>
        <w:t>pointOfAccess</w:t>
      </w:r>
      <w:proofErr w:type="spellEnd"/>
      <w:r w:rsidRPr="00722EDE">
        <w:t xml:space="preserve"> address for the entity, a sending </w:t>
      </w:r>
      <w:proofErr w:type="spellStart"/>
      <w:r w:rsidRPr="00722EDE">
        <w:t>CSE</w:t>
      </w:r>
      <w:proofErr w:type="spellEnd"/>
      <w:r w:rsidRPr="00722EDE">
        <w:t xml:space="preserv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w:t>
      </w:r>
      <w:proofErr w:type="spellStart"/>
      <w:r w:rsidR="0065104F" w:rsidRPr="00722EDE">
        <w:t>CMDH</w:t>
      </w:r>
      <w:proofErr w:type="spellEnd"/>
      <w:r w:rsidR="0065104F" w:rsidRPr="00722EDE">
        <w:t xml:space="preserve"> functionality.</w:t>
      </w:r>
    </w:p>
    <w:p w14:paraId="045BF7D7" w14:textId="77777777" w:rsidR="00383AAF" w:rsidRPr="00722EDE" w:rsidRDefault="00383AAF" w:rsidP="00383AAF">
      <w:r w:rsidRPr="00722EDE">
        <w:t xml:space="preserve">Figure </w:t>
      </w:r>
      <w:r w:rsidR="0058092B" w:rsidRPr="00722EDE">
        <w:t>5.2</w:t>
      </w:r>
      <w:r w:rsidRPr="00722EDE">
        <w:t xml:space="preserve">-2 shows an example message flow for a scenario where an </w:t>
      </w:r>
      <w:proofErr w:type="spellStart"/>
      <w:r w:rsidRPr="00722EDE">
        <w:t>ADN</w:t>
      </w:r>
      <w:proofErr w:type="spellEnd"/>
      <w:r w:rsidRPr="00722EDE">
        <w:t>-AE registers to its registrar MN-</w:t>
      </w:r>
      <w:proofErr w:type="spellStart"/>
      <w:r w:rsidRPr="00722EDE">
        <w:t>CSE</w:t>
      </w:r>
      <w:proofErr w:type="spellEnd"/>
      <w:r w:rsidRPr="00722EDE">
        <w:t xml:space="preserve"> using an unsecured TCP connection without proxy and then continues exchanging non-registration request and response primitives.</w:t>
      </w:r>
    </w:p>
    <w:p w14:paraId="573FB245" w14:textId="77777777" w:rsidR="00383AAF" w:rsidRPr="00722EDE" w:rsidRDefault="00E54AF8" w:rsidP="00383AAF">
      <w:r w:rsidRPr="00722EDE">
        <w:rPr>
          <w:noProof/>
          <w:lang w:eastAsia="en-GB"/>
        </w:rPr>
        <mc:AlternateContent>
          <mc:Choice Requires="wpc">
            <w:drawing>
              <wp:inline distT="0" distB="0" distL="0" distR="0" wp14:anchorId="50F55CBC" wp14:editId="6FF3713C">
                <wp:extent cx="5510254"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39BE010D" w14:textId="77777777" w:rsidR="0061671E" w:rsidRPr="00476D6C" w:rsidRDefault="0061671E"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7B3267F3"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57CAD76D" w14:textId="77777777" w:rsidR="0061671E" w:rsidRDefault="0061671E" w:rsidP="00383AAF">
                              <w:pPr>
                                <w:spacing w:after="1800" w:line="180" w:lineRule="exact"/>
                                <w:rPr>
                                  <w:rFonts w:ascii="Arial" w:hAnsi="Arial" w:cs="Arial"/>
                                  <w:sz w:val="18"/>
                                  <w:szCs w:val="18"/>
                                  <w:lang w:val="en-US"/>
                                </w:rPr>
                              </w:pPr>
                            </w:p>
                            <w:p w14:paraId="1BB75E12"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0D5344EA" w14:textId="77777777" w:rsidR="0061671E" w:rsidRPr="00476D6C" w:rsidRDefault="0061671E" w:rsidP="00383AAF">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wps:txbx>
                        <wps:bodyPr rot="0" vert="horz" wrap="square" lIns="0" tIns="36000" rIns="0" bIns="10800" anchor="t" anchorCtr="0" upright="1">
                          <a:noAutofit/>
                        </wps:bodyPr>
                      </wps:wsp>
                      <wps:wsp>
                        <wps:cNvPr id="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417EA68F"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32C880CF" w14:textId="77777777" w:rsidR="0061671E" w:rsidRDefault="0061671E" w:rsidP="00383AAF">
                              <w:pPr>
                                <w:spacing w:after="1800" w:line="180" w:lineRule="exact"/>
                                <w:rPr>
                                  <w:rFonts w:ascii="Arial" w:hAnsi="Arial" w:cs="Arial"/>
                                  <w:sz w:val="18"/>
                                  <w:szCs w:val="18"/>
                                  <w:lang w:val="en-US"/>
                                </w:rPr>
                              </w:pPr>
                            </w:p>
                            <w:p w14:paraId="51025C44"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F4F4C" w14:textId="77777777" w:rsidR="0061671E" w:rsidRPr="00476D6C" w:rsidRDefault="0061671E" w:rsidP="00383AAF">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wps:txbx>
                        <wps:bodyPr rot="0" vert="horz" wrap="square" lIns="0" tIns="36000" rIns="0" bIns="10800" anchor="t" anchorCtr="0" upright="1">
                          <a:noAutofit/>
                        </wps:bodyPr>
                      </wps:wsp>
                      <wps:wsp>
                        <wps:cNvPr id="1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D9DB9" w14:textId="77777777" w:rsidR="0061671E" w:rsidRPr="00476D6C" w:rsidRDefault="0061671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424623"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0032111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1EF9"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5943A"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7A"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1494FC54"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1C48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49E77936"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C042B"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78EDA2C"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4556D"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713F007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266D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4AEFC6E5"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0F2E"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4EF486C4" w14:textId="77777777" w:rsidR="0061671E" w:rsidRPr="00AB5784" w:rsidRDefault="0061671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wps:txbx>
                        <wps:bodyPr rot="0" vert="horz" wrap="square" lIns="18000" tIns="10800" rIns="18000" bIns="10800" anchor="t" anchorCtr="0" upright="1">
                          <a:noAutofit/>
                        </wps:bodyPr>
                      </wps:wsp>
                    </wpc:wpc>
                  </a:graphicData>
                </a:graphic>
              </wp:inline>
            </w:drawing>
          </mc:Choice>
          <mc:Fallback>
            <w:pict>
              <v:group w14:anchorId="50F55CBC" id="Canvas 106"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" fillcolor="#d8d8d8"/>
                <v:rect id="Rectangle 109" o:spid="_x0000_s1132"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" fillcolor="#d8d8d8"/>
                <v:shape id="Text Box 110" o:spid="_x0000_s1133"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">
                  <v:textbox inset="0,1mm,0,.3mm">
                    <w:txbxContent>
                      <w:p w14:paraId="39BE010D" w14:textId="77777777" w:rsidR="0061671E" w:rsidRPr="00476D6C" w:rsidRDefault="0061671E" w:rsidP="00383AAF">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">
                  <v:textbox inset="0,1mm,0,.3mm">
                    <w:txbxContent>
                      <w:p w14:paraId="7B3267F3"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57CAD76D" w14:textId="77777777" w:rsidR="0061671E" w:rsidRDefault="0061671E" w:rsidP="00383AAF">
                        <w:pPr>
                          <w:spacing w:after="1800" w:line="180" w:lineRule="exact"/>
                          <w:rPr>
                            <w:rFonts w:ascii="Arial" w:hAnsi="Arial" w:cs="Arial"/>
                            <w:sz w:val="18"/>
                            <w:szCs w:val="18"/>
                            <w:lang w:val="en-US"/>
                          </w:rPr>
                        </w:pPr>
                      </w:p>
                      <w:p w14:paraId="1BB75E12"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">
                  <v:textbox inset="0,1mm,0,.3mm">
                    <w:txbxContent>
                      <w:p w14:paraId="0D5344EA" w14:textId="77777777" w:rsidR="0061671E" w:rsidRPr="00476D6C" w:rsidRDefault="0061671E" w:rsidP="00383AAF">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">
                  <v:textbox inset="0,1mm,0,.3mm">
                    <w:txbxContent>
                      <w:p w14:paraId="417EA68F"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32C880CF" w14:textId="77777777" w:rsidR="0061671E" w:rsidRDefault="0061671E" w:rsidP="00383AAF">
                        <w:pPr>
                          <w:spacing w:after="1800" w:line="180" w:lineRule="exact"/>
                          <w:rPr>
                            <w:rFonts w:ascii="Arial" w:hAnsi="Arial" w:cs="Arial"/>
                            <w:sz w:val="18"/>
                            <w:szCs w:val="18"/>
                            <w:lang w:val="en-US"/>
                          </w:rPr>
                        </w:pPr>
                      </w:p>
                      <w:p w14:paraId="51025C44"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" filled="f" stroked="f">
                  <v:textbox inset="0,1mm,0,.3mm">
                    <w:txbxContent>
                      <w:p w14:paraId="18AF4F4C" w14:textId="77777777" w:rsidR="0061671E" w:rsidRPr="00476D6C" w:rsidRDefault="0061671E" w:rsidP="00383AAF">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v:textbox>
                </v:shape>
                <v:shape id="Text Box 115" o:spid="_x0000_s1138"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" filled="f" stroked="f">
                  <v:textbox inset="0,1mm,0,.3mm">
                    <w:txbxContent>
                      <w:p w14:paraId="465D9DB9" w14:textId="77777777" w:rsidR="0061671E" w:rsidRPr="00476D6C" w:rsidRDefault="0061671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117" o:spid="_x0000_s1140"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118" o:spid="_x0000_s1141"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119" o:spid="_x0000_s1142"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120" o:spid="_x0000_s1143"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group>
                <v:shape id="Text Box 121" o:spid="_x0000_s1144"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">
                  <v:textbox inset=".5mm,.3mm,.5mm,.3mm">
                    <w:txbxContent>
                      <w:p w14:paraId="0032111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" filled="f" stroked="f">
                  <v:textbox inset=".5mm,.3mm,.5mm,.3mm">
                    <w:txbxContent>
                      <w:p w14:paraId="0CDE1EF9"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&#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" filled="f" stroked="f">
                  <v:textbox inset=".5mm,.3mm,.5mm,.3mm">
                    <w:txbxContent>
                      <w:p w14:paraId="6305943A"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" filled="f" stroked="f">
                  <v:textbox inset=".5mm,.3mm,.5mm,.3mm">
                    <w:txbxContent>
                      <w:p w14:paraId="6E0A337A"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">
                  <v:textbox inset=".5mm,.3mm,.5mm,.3mm">
                    <w:txbxContent>
                      <w:p w14:paraId="1494FC54"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" filled="f" stroked="f">
                  <v:textbox inset=".5mm,.3mm,.5mm,.3mm">
                    <w:txbxContent>
                      <w:p w14:paraId="61E1C48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&#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">
                  <v:textbox inset=".5mm,.3mm,.5mm,.3mm">
                    <w:txbxContent>
                      <w:p w14:paraId="49E77936"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" filled="f" stroked="f">
                  <v:textbox inset=".5mm,.3mm,.5mm,.3mm">
                    <w:txbxContent>
                      <w:p w14:paraId="3FEC042B"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">
                  <v:textbox inset=".5mm,.3mm,.5mm,.3mm">
                    <w:txbxContent>
                      <w:p w14:paraId="378EDA2C"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&#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" filled="f" stroked="f">
                  <v:textbox inset=".5mm,.3mm,.5mm,.3mm">
                    <w:txbxContent>
                      <w:p w14:paraId="0EE4556D"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">
                  <v:textbox inset=".5mm,.3mm,.5mm,.3mm">
                    <w:txbxContent>
                      <w:p w14:paraId="713F007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" filled="f" stroked="f">
                  <v:textbox inset=".5mm,.3mm,.5mm,.3mm">
                    <w:txbxContent>
                      <w:p w14:paraId="163266D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">
                  <v:textbox inset=".5mm,.3mm,.5mm,.3mm">
                    <w:txbxContent>
                      <w:p w14:paraId="4AEFC6E5"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&#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" filled="f" stroked="f">
                  <v:textbox inset=".5mm,.3mm,.5mm,.3mm">
                    <w:txbxContent>
                      <w:p w14:paraId="0F230F2E"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">
                  <v:textbox inset=".5mm,.3mm,.5mm,.3mm">
                    <w:txbxContent>
                      <w:p w14:paraId="4EF486C4" w14:textId="77777777" w:rsidR="0061671E" w:rsidRPr="00AB5784" w:rsidRDefault="0061671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v:textbox>
                </v:shape>
                <w10:anchorlock/>
              </v:group>
            </w:pict>
          </mc:Fallback>
        </mc:AlternateContent>
      </w:r>
    </w:p>
    <w:p w14:paraId="41A6DFA0" w14:textId="3E22C6ED" w:rsidR="00383AAF" w:rsidRPr="00722EDE" w:rsidRDefault="009F51FA" w:rsidP="009F51FA">
      <w:pPr>
        <w:pStyle w:val="TF"/>
      </w:pPr>
      <w:r w:rsidRPr="00722EDE">
        <w:t>Figure 5.2-2: Example message flow with Web</w:t>
      </w:r>
      <w:ins w:id="61" w:author="Wolfgang Granzow" w:date="2018-04-03T14:59:00Z">
        <w:r w:rsidR="006B4866">
          <w:t>S</w:t>
        </w:r>
      </w:ins>
      <w:bookmarkStart w:id="62" w:name="_GoBack"/>
      <w:bookmarkEnd w:id="62"/>
      <w:del w:id="63" w:author="Wolfgang Granzow" w:date="2018-04-03T14:59:00Z">
        <w:r w:rsidRPr="00722EDE" w:rsidDel="006B4866">
          <w:delText>s</w:delText>
        </w:r>
      </w:del>
      <w:r w:rsidRPr="00722EDE">
        <w:t>ocket binding</w:t>
      </w:r>
    </w:p>
    <w:p w14:paraId="39DDDFCE" w14:textId="77777777" w:rsidR="00383AAF" w:rsidRPr="00722EDE" w:rsidRDefault="00383AAF" w:rsidP="009F51FA">
      <w:pPr>
        <w:pStyle w:val="BN"/>
      </w:pPr>
      <w:r w:rsidRPr="00722EDE">
        <w:t xml:space="preserve">The </w:t>
      </w:r>
      <w:proofErr w:type="spellStart"/>
      <w:r w:rsidRPr="00722EDE">
        <w:t>ADN</w:t>
      </w:r>
      <w:proofErr w:type="spellEnd"/>
      <w:r w:rsidRPr="00722EDE">
        <w:t>-AE wants to register to its registrar MN-</w:t>
      </w:r>
      <w:proofErr w:type="spellStart"/>
      <w:r w:rsidRPr="00722EDE">
        <w:t>CSE</w:t>
      </w:r>
      <w:proofErr w:type="spellEnd"/>
      <w:r w:rsidRPr="00722EDE">
        <w:t xml:space="preserve">. If a WebSocket connection does not exist, it is established by the following steps 2) and 3). It is assumed that the </w:t>
      </w:r>
      <w:proofErr w:type="spellStart"/>
      <w:r w:rsidRPr="00722EDE">
        <w:t>ADN</w:t>
      </w:r>
      <w:proofErr w:type="spellEnd"/>
      <w:r w:rsidRPr="00722EDE">
        <w:t xml:space="preserve">-AE </w:t>
      </w:r>
      <w:r w:rsidR="009F51FA" w:rsidRPr="00722EDE">
        <w:t>knows the point of access (i.e. </w:t>
      </w:r>
      <w:r w:rsidRPr="00722EDE">
        <w:t xml:space="preserve">WebSocket URI specified in </w:t>
      </w:r>
      <w:proofErr w:type="spellStart"/>
      <w:r w:rsidRPr="00722EDE">
        <w:t>IETF</w:t>
      </w:r>
      <w:proofErr w:type="spellEnd"/>
      <w:r w:rsidRPr="00722EDE">
        <w:t xml:space="preserve">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w:t>
      </w:r>
      <w:proofErr w:type="spellStart"/>
      <w:r w:rsidRPr="00722EDE">
        <w:t>CSE</w:t>
      </w:r>
      <w:proofErr w:type="spellEnd"/>
      <w:r w:rsidRPr="00722EDE">
        <w:t xml:space="preserve"> can be </w:t>
      </w:r>
      <w:r w:rsidR="009F51FA" w:rsidRPr="00722EDE">
        <w:t>reached with WebSocket binding.</w:t>
      </w:r>
    </w:p>
    <w:p w14:paraId="0FDFC425" w14:textId="78DA6CE4" w:rsidR="00383AAF" w:rsidRPr="00722EDE" w:rsidRDefault="001B6B67" w:rsidP="009F51FA">
      <w:pPr>
        <w:pStyle w:val="BN"/>
      </w:pPr>
      <w:r w:rsidRPr="00722EDE">
        <w:t xml:space="preserve">The WebSocket client opens handshake to the server with subprotocol name </w:t>
      </w:r>
      <w:proofErr w:type="spellStart"/>
      <w:ins w:id="64" w:author="Wolfgang Granzow" w:date="2018-03-06T17:23:00Z">
        <w:r w:rsidRPr="00722EDE">
          <w:rPr>
            <w:lang w:eastAsia="ja-JP"/>
          </w:rPr>
          <w:t>oneM2M.R2.0.json</w:t>
        </w:r>
        <w:proofErr w:type="spellEnd"/>
        <w:r w:rsidRPr="00722EDE" w:rsidDel="002A11FE">
          <w:t xml:space="preserve"> </w:t>
        </w:r>
      </w:ins>
      <w:del w:id="65" w:author="Wolfgang Granzow" w:date="2018-03-06T17:23:00Z">
        <w:r w:rsidRPr="00722EDE" w:rsidDel="002A11FE">
          <w:delText>'oneM2M-pro-v1.0</w:delText>
        </w:r>
      </w:del>
      <w:r w:rsidRPr="00722EDE">
        <w:t xml:space="preserve">' following </w:t>
      </w:r>
      <w:proofErr w:type="spellStart"/>
      <w:r w:rsidRPr="00722EDE">
        <w:rPr>
          <w:rFonts w:hint="eastAsia"/>
          <w:lang w:eastAsia="ja-JP"/>
        </w:rPr>
        <w:t>IETF</w:t>
      </w:r>
      <w:proofErr w:type="spellEnd"/>
      <w:r w:rsidRPr="00722EDE">
        <w:rPr>
          <w:rFonts w:hint="eastAsia"/>
          <w:lang w:eastAsia="ja-JP"/>
        </w:rPr>
        <w:t xml:space="preserve">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 xml:space="preserve">If the server can be reached under the WebSocket URI </w:t>
      </w:r>
      <w:proofErr w:type="spellStart"/>
      <w:r w:rsidR="00383AAF" w:rsidRPr="00722EDE">
        <w:t>ws</w:t>
      </w:r>
      <w:proofErr w:type="spellEnd"/>
      <w:r w:rsidR="00383AAF" w:rsidRPr="00722EDE">
        <w:t>://</w:t>
      </w:r>
      <w:proofErr w:type="spellStart"/>
      <w:r w:rsidR="00383AAF" w:rsidRPr="00722EDE">
        <w:t>example.net:9000</w:t>
      </w:r>
      <w:proofErr w:type="spellEnd"/>
      <w:r w:rsidR="00383AAF" w:rsidRPr="00722EDE">
        <w:t>/,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 xml:space="preserve">Host: </w:t>
      </w:r>
      <w:proofErr w:type="spellStart"/>
      <w:r w:rsidRPr="00722EDE">
        <w:rPr>
          <w:noProof w:val="0"/>
        </w:rPr>
        <w:t>mncse1234.net:9000</w:t>
      </w:r>
      <w:proofErr w:type="spellEnd"/>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74EDE8E3" w:rsidR="00383AAF" w:rsidRPr="00722EDE" w:rsidRDefault="00383AAF" w:rsidP="009F51FA">
      <w:pPr>
        <w:pStyle w:val="PL"/>
        <w:ind w:left="709"/>
        <w:rPr>
          <w:noProof w:val="0"/>
        </w:rPr>
      </w:pPr>
      <w:r w:rsidRPr="00722EDE">
        <w:rPr>
          <w:noProof w:val="0"/>
        </w:rPr>
        <w:t xml:space="preserve">Sec-WebSocket-Key: </w:t>
      </w:r>
      <w:proofErr w:type="spellStart"/>
      <w:r w:rsidRPr="00722EDE">
        <w:rPr>
          <w:noProof w:val="0"/>
        </w:rPr>
        <w:t>ud63env87LQLd4uIV20</w:t>
      </w:r>
      <w:proofErr w:type="spellEnd"/>
      <w:r w:rsidRPr="00722EDE">
        <w:rPr>
          <w:noProof w:val="0"/>
        </w:rPr>
        <w:t>/</w:t>
      </w:r>
      <w:proofErr w:type="spellStart"/>
      <w:r w:rsidRPr="00722EDE">
        <w:rPr>
          <w:noProof w:val="0"/>
        </w:rPr>
        <w:t>oQ</w:t>
      </w:r>
      <w:proofErr w:type="spellEnd"/>
      <w:r w:rsidRPr="00722EDE">
        <w:rPr>
          <w:noProof w:val="0"/>
        </w:rPr>
        <w:t>==</w:t>
      </w:r>
      <w:r w:rsidRPr="00722EDE">
        <w:rPr>
          <w:noProof w:val="0"/>
        </w:rPr>
        <w:br/>
        <w:t xml:space="preserve">Sec-WebSocket-Protocol: </w:t>
      </w:r>
      <w:del w:id="66" w:author="Wolfgang Granzow" w:date="2018-04-03T14:43:00Z">
        <w:r w:rsidRPr="00722EDE" w:rsidDel="00936359">
          <w:rPr>
            <w:noProof w:val="0"/>
          </w:rPr>
          <w:delText>oneM2M-pro-v1.0</w:delText>
        </w:r>
      </w:del>
      <w:proofErr w:type="spellStart"/>
      <w:ins w:id="67" w:author="Wolfgang Granzow" w:date="2018-04-03T14:44:00Z">
        <w:r w:rsidR="00936359" w:rsidRPr="00936359">
          <w:rPr>
            <w:noProof w:val="0"/>
          </w:rPr>
          <w:t>oneM2M.R2.</w:t>
        </w:r>
        <w:proofErr w:type="gramStart"/>
        <w:r w:rsidR="00936359" w:rsidRPr="00936359">
          <w:rPr>
            <w:noProof w:val="0"/>
          </w:rPr>
          <w:t>0.json</w:t>
        </w:r>
      </w:ins>
      <w:proofErr w:type="spellEnd"/>
      <w:proofErr w:type="gramEnd"/>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ins w:id="68" w:author="Wolfgang Granzow" w:date="2018-03-06T18:48:00Z">
        <w:r>
          <w:t xml:space="preserve"> (not</w:t>
        </w:r>
      </w:ins>
      <w:ins w:id="69" w:author="Wolfgang Granzow" w:date="2018-03-06T18:49:00Z">
        <w:r>
          <w:t>e</w:t>
        </w:r>
      </w:ins>
      <w:ins w:id="70" w:author="Wolfgang Granzow" w:date="2018-03-06T18:48:00Z">
        <w:r>
          <w:t xml:space="preserve"> that text shown in brackets [...]</w:t>
        </w:r>
      </w:ins>
      <w:ins w:id="71" w:author="Wolfgang Granzow" w:date="2018-03-06T18:49:00Z">
        <w:r>
          <w:t xml:space="preserve"> is not sent </w:t>
        </w:r>
        <w:proofErr w:type="spellStart"/>
        <w:r>
          <w:t>explicitely</w:t>
        </w:r>
        <w:proofErr w:type="spellEnd"/>
        <w:r>
          <w:t>)</w:t>
        </w:r>
      </w:ins>
      <w:r w:rsidRPr="00722EDE">
        <w:t>:</w:t>
      </w:r>
    </w:p>
    <w:p w14:paraId="28275CF9" w14:textId="77777777" w:rsidR="001B6B67" w:rsidRPr="00722EDE" w:rsidRDefault="001B6B67" w:rsidP="001B6B67">
      <w:pPr>
        <w:pStyle w:val="PL"/>
        <w:ind w:left="709"/>
        <w:rPr>
          <w:noProof w:val="0"/>
        </w:rPr>
      </w:pPr>
      <w:ins w:id="72" w:author="Wolfgang Granzow" w:date="2018-03-06T18:46:00Z">
        <w:r>
          <w:rPr>
            <w:noProof w:val="0"/>
          </w:rPr>
          <w:t>[</w:t>
        </w:r>
      </w:ins>
      <w:r w:rsidRPr="00722EDE">
        <w:rPr>
          <w:noProof w:val="0"/>
        </w:rPr>
        <w:t>Request-Version</w:t>
      </w:r>
      <w:proofErr w:type="gramStart"/>
      <w:r w:rsidRPr="00722EDE">
        <w:rPr>
          <w:noProof w:val="0"/>
        </w:rPr>
        <w:t>:</w:t>
      </w:r>
      <w:ins w:id="73" w:author="Wolfgang Granzow" w:date="2018-03-06T18:47:00Z">
        <w:r>
          <w:rPr>
            <w:noProof w:val="0"/>
          </w:rPr>
          <w:t>]</w:t>
        </w:r>
      </w:ins>
      <w:r w:rsidRPr="00722EDE">
        <w:rPr>
          <w:noProof w:val="0"/>
        </w:rPr>
        <w:t xml:space="preserve">  HTTP</w:t>
      </w:r>
      <w:proofErr w:type="gramEnd"/>
      <w:r w:rsidRPr="00722EDE">
        <w:rPr>
          <w:noProof w:val="0"/>
        </w:rPr>
        <w:t>/1.1</w:t>
      </w:r>
    </w:p>
    <w:p w14:paraId="092683B8" w14:textId="77777777" w:rsidR="001B6B67" w:rsidRPr="00722EDE" w:rsidRDefault="001B6B67" w:rsidP="001B6B67">
      <w:pPr>
        <w:pStyle w:val="PL"/>
        <w:ind w:left="709"/>
        <w:rPr>
          <w:noProof w:val="0"/>
        </w:rPr>
      </w:pPr>
      <w:ins w:id="74" w:author="Wolfgang Granzow" w:date="2018-03-06T18:47:00Z">
        <w:r>
          <w:rPr>
            <w:noProof w:val="0"/>
          </w:rPr>
          <w:t>[</w:t>
        </w:r>
      </w:ins>
      <w:r w:rsidRPr="00722EDE">
        <w:rPr>
          <w:noProof w:val="0"/>
        </w:rPr>
        <w:t>Status-Code:</w:t>
      </w:r>
      <w:ins w:id="75" w:author="Wolfgang Granzow" w:date="2018-03-06T18:47:00Z">
        <w:r>
          <w:rPr>
            <w:noProof w:val="0"/>
          </w:rPr>
          <w:t>]</w:t>
        </w:r>
      </w:ins>
      <w:r w:rsidRPr="00722EDE">
        <w:rPr>
          <w:noProof w:val="0"/>
        </w:rPr>
        <w:t xml:space="preserve"> 101</w:t>
      </w:r>
    </w:p>
    <w:p w14:paraId="2597D35B" w14:textId="77777777" w:rsidR="001B6B67" w:rsidRPr="00722EDE" w:rsidRDefault="001B6B67" w:rsidP="001B6B67">
      <w:pPr>
        <w:pStyle w:val="PL"/>
        <w:ind w:left="709"/>
        <w:rPr>
          <w:noProof w:val="0"/>
        </w:rPr>
      </w:pPr>
      <w:ins w:id="76" w:author="Wolfgang Granzow" w:date="2018-03-06T18:47:00Z">
        <w:r>
          <w:rPr>
            <w:noProof w:val="0"/>
          </w:rPr>
          <w:t>[</w:t>
        </w:r>
      </w:ins>
      <w:r w:rsidRPr="00722EDE">
        <w:rPr>
          <w:noProof w:val="0"/>
        </w:rPr>
        <w:t>Response-Phrase:</w:t>
      </w:r>
      <w:ins w:id="77" w:author="Wolfgang Granzow" w:date="2018-03-06T18:48:00Z">
        <w:r>
          <w:rPr>
            <w:noProof w:val="0"/>
          </w:rPr>
          <w:t>]</w:t>
        </w:r>
      </w:ins>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77777777" w:rsidR="001B6B67" w:rsidRPr="00722EDE" w:rsidRDefault="001B6B67" w:rsidP="001B6B67">
      <w:pPr>
        <w:pStyle w:val="PL"/>
        <w:ind w:left="709"/>
        <w:rPr>
          <w:noProof w:val="0"/>
        </w:rPr>
      </w:pPr>
      <w:r w:rsidRPr="00722EDE">
        <w:rPr>
          <w:noProof w:val="0"/>
        </w:rPr>
        <w:t xml:space="preserve">Sec-WebSocket-Protocol: </w:t>
      </w:r>
      <w:proofErr w:type="spellStart"/>
      <w:r w:rsidRPr="00722EDE">
        <w:rPr>
          <w:noProof w:val="0"/>
        </w:rPr>
        <w:t>oneM2M</w:t>
      </w:r>
      <w:ins w:id="78" w:author="Wolfgang Granzow" w:date="2018-03-06T18:54:00Z">
        <w:r w:rsidRPr="00722EDE">
          <w:rPr>
            <w:lang w:eastAsia="ja-JP"/>
          </w:rPr>
          <w:t>.R2.0.json</w:t>
        </w:r>
      </w:ins>
      <w:proofErr w:type="spellEnd"/>
      <w:del w:id="79" w:author="Wolfgang Granzow" w:date="2018-03-06T18:54:00Z">
        <w:r w:rsidRPr="00722EDE" w:rsidDel="00C61710">
          <w:rPr>
            <w:noProof w:val="0"/>
          </w:rPr>
          <w:delText>-pro-v1.0</w:delText>
        </w:r>
      </w:del>
    </w:p>
    <w:p w14:paraId="3D14E300" w14:textId="7D0C1890" w:rsidR="00383AAF" w:rsidRPr="00722EDE" w:rsidRDefault="001B6B67" w:rsidP="001B6B67">
      <w:pPr>
        <w:pStyle w:val="PL"/>
        <w:ind w:left="709"/>
        <w:rPr>
          <w:noProof w:val="0"/>
        </w:rPr>
      </w:pPr>
      <w:r w:rsidRPr="00722EDE">
        <w:rPr>
          <w:noProof w:val="0"/>
        </w:rPr>
        <w:t xml:space="preserve">Sec-WebSocket-Accept: </w:t>
      </w:r>
      <w:proofErr w:type="spellStart"/>
      <w:r w:rsidRPr="00722EDE">
        <w:rPr>
          <w:noProof w:val="0"/>
        </w:rPr>
        <w:t>FuSSKANnI7C</w:t>
      </w:r>
      <w:proofErr w:type="spellEnd"/>
      <w:r w:rsidRPr="00722EDE">
        <w:rPr>
          <w:noProof w:val="0"/>
        </w:rPr>
        <w:t>/6/</w:t>
      </w:r>
      <w:proofErr w:type="spellStart"/>
      <w:r w:rsidRPr="00722EDE">
        <w:rPr>
          <w:noProof w:val="0"/>
        </w:rPr>
        <w:t>FrPMt70mfBY8E</w:t>
      </w:r>
      <w:proofErr w:type="spellEnd"/>
      <w:r w:rsidRPr="00722EDE">
        <w:rPr>
          <w:noProof w:val="0"/>
        </w:rPr>
        <w:t>=</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 xml:space="preserve">The </w:t>
      </w:r>
      <w:proofErr w:type="spellStart"/>
      <w:r w:rsidRPr="00722EDE">
        <w:t>ADN</w:t>
      </w:r>
      <w:proofErr w:type="spellEnd"/>
      <w:r w:rsidRPr="00722EDE">
        <w:t>-AE issue a registration request primitive. The request primitive may e.g. look as follows as JSON-serialized representation</w:t>
      </w:r>
      <w:ins w:id="80" w:author="Wolfgang Granzow" w:date="2018-03-06T18:51:00Z">
        <w:r>
          <w:t xml:space="preserve"> (note that only mandatory parameters of the request primitive are shown in this example</w:t>
        </w:r>
      </w:ins>
      <w:ins w:id="81" w:author="Wolfgang Granzow" w:date="2018-03-06T18:52:00Z">
        <w:r>
          <w:t>; the message may include any optional primitive parameters in addition, e.g. “</w:t>
        </w:r>
        <w:proofErr w:type="spellStart"/>
        <w:r>
          <w:t>fr</w:t>
        </w:r>
        <w:proofErr w:type="spellEnd"/>
        <w:r>
          <w:t>”)</w:t>
        </w:r>
      </w:ins>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w:t>
      </w:r>
      <w:proofErr w:type="gramStart"/>
      <w:r w:rsidRPr="00722EDE">
        <w:rPr>
          <w:noProof w:val="0"/>
        </w:rPr>
        <w:t>":{</w:t>
      </w:r>
      <w:proofErr w:type="gramEnd"/>
      <w:r w:rsidRPr="00722EDE">
        <w:rPr>
          <w:noProof w:val="0"/>
        </w:rPr>
        <w:t>"m2m:ae":{"api":"a56", "</w:t>
      </w:r>
      <w:proofErr w:type="spellStart"/>
      <w:r w:rsidRPr="00722EDE">
        <w:rPr>
          <w:noProof w:val="0"/>
        </w:rPr>
        <w:t>apn</w:t>
      </w:r>
      <w:proofErr w:type="spellEnd"/>
      <w:r w:rsidRPr="00722EDE">
        <w:rPr>
          <w:noProof w:val="0"/>
        </w:rPr>
        <w:t>":"</w:t>
      </w:r>
      <w:proofErr w:type="spellStart"/>
      <w:r w:rsidRPr="00722EDE">
        <w:rPr>
          <w:noProof w:val="0"/>
        </w:rPr>
        <w:t>app1234</w:t>
      </w:r>
      <w:proofErr w:type="spellEnd"/>
      <w:r w:rsidRPr="00722EDE">
        <w:rPr>
          <w:noProof w:val="0"/>
        </w:rPr>
        <w:t>"}},"ty":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 xml:space="preserve">The WebSocket client associated with an </w:t>
      </w:r>
      <w:proofErr w:type="spellStart"/>
      <w:r w:rsidRPr="00722EDE">
        <w:t>ADN</w:t>
      </w:r>
      <w:proofErr w:type="spellEnd"/>
      <w:r w:rsidRPr="00722EDE">
        <w:t>-AE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 xml:space="preserve">single oneM2M primitive into one or more data frames of the WebSocket Framing protocol, as specified in </w:t>
      </w:r>
      <w:proofErr w:type="spellStart"/>
      <w:r w:rsidRPr="00722EDE">
        <w:t>IETF</w:t>
      </w:r>
      <w:proofErr w:type="spellEnd"/>
      <w:r w:rsidRPr="00722EDE">
        <w:t xml:space="preserve">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w:t>
      </w:r>
      <w:proofErr w:type="spellStart"/>
      <w:r w:rsidRPr="00722EDE">
        <w:t>utf</w:t>
      </w:r>
      <w:proofErr w:type="spellEnd"/>
      <w:r w:rsidRPr="00722EDE">
        <w:t xml:space="preserve">-8 text format, the 4-bit opcode in the WebSocket Base Framing Protocol </w:t>
      </w:r>
      <w:r w:rsidR="00362410" w:rsidRPr="00722EDE">
        <w:t xml:space="preserve">of the first message fragment </w:t>
      </w:r>
      <w:r w:rsidR="0065104F" w:rsidRPr="00722EDE">
        <w:t>will</w:t>
      </w:r>
      <w:r w:rsidRPr="00722EDE">
        <w:t xml:space="preserve"> be set to </w:t>
      </w:r>
      <w:proofErr w:type="spellStart"/>
      <w:r w:rsidRPr="00722EDE">
        <w:t>x1</w:t>
      </w:r>
      <w:proofErr w:type="spellEnd"/>
      <w:r w:rsidRPr="00722EDE">
        <w:t xml:space="preserve">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 xml:space="preserve">The WebSocket message (consisting of one or more frames) shall be sent to the </w:t>
      </w:r>
      <w:proofErr w:type="spellStart"/>
      <w:r w:rsidRPr="00722EDE">
        <w:t>WS</w:t>
      </w:r>
      <w:proofErr w:type="spellEnd"/>
      <w:r w:rsidRPr="00722EDE">
        <w:t xml:space="preserve">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t>
      </w:r>
      <w:proofErr w:type="spellStart"/>
      <w:r w:rsidRPr="00722EDE">
        <w:t>WS</w:t>
      </w:r>
      <w:proofErr w:type="spellEnd"/>
      <w:r w:rsidRPr="00722EDE">
        <w:t xml:space="preserve">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w:t>
      </w:r>
      <w:proofErr w:type="spellStart"/>
      <w:r w:rsidRPr="00722EDE">
        <w:t>CSE</w:t>
      </w:r>
      <w:proofErr w:type="spellEnd"/>
      <w:r w:rsidRPr="00722EDE">
        <w:t xml:space="preserve">. </w:t>
      </w:r>
    </w:p>
    <w:p w14:paraId="142B429B" w14:textId="77777777" w:rsidR="00383AAF" w:rsidRPr="00722EDE" w:rsidRDefault="00383AAF" w:rsidP="009F51FA">
      <w:pPr>
        <w:pStyle w:val="BN"/>
      </w:pPr>
      <w:r w:rsidRPr="00722EDE">
        <w:t>The MN-</w:t>
      </w:r>
      <w:proofErr w:type="spellStart"/>
      <w:r w:rsidRPr="00722EDE">
        <w:t>CSE</w:t>
      </w:r>
      <w:proofErr w:type="spellEnd"/>
      <w:r w:rsidRPr="00722EDE">
        <w:t xml:space="preserv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 xml:space="preserve">to the </w:t>
      </w:r>
      <w:proofErr w:type="spellStart"/>
      <w:r w:rsidRPr="00722EDE">
        <w:t>ADN</w:t>
      </w:r>
      <w:proofErr w:type="spellEnd"/>
      <w:r w:rsidRPr="00722EDE">
        <w:t>-AE.</w:t>
      </w:r>
    </w:p>
    <w:p w14:paraId="2DFBD402" w14:textId="77777777" w:rsidR="00383AAF" w:rsidRPr="00722EDE" w:rsidRDefault="00383AAF" w:rsidP="009F51FA">
      <w:pPr>
        <w:pStyle w:val="BN"/>
      </w:pPr>
      <w:r w:rsidRPr="00722EDE">
        <w:t xml:space="preserve">After successful completion of AE registration any other </w:t>
      </w:r>
      <w:proofErr w:type="spellStart"/>
      <w:r w:rsidRPr="00722EDE">
        <w:t>CRUDN</w:t>
      </w:r>
      <w:proofErr w:type="spellEnd"/>
      <w:r w:rsidRPr="00722EDE">
        <w:t xml:space="preserve"> requests and response primitives can be exchanged over the existing WebSocket connection in both directions. If the </w:t>
      </w:r>
      <w:proofErr w:type="spellStart"/>
      <w:r w:rsidR="00F845E2" w:rsidRPr="00722EDE">
        <w:t>ADN</w:t>
      </w:r>
      <w:proofErr w:type="spellEnd"/>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82" w:name="_Toc487008940"/>
      <w:bookmarkStart w:id="83" w:name="_Toc487009020"/>
      <w:bookmarkStart w:id="84" w:name="_Toc487010325"/>
      <w:r w:rsidRPr="00722EDE">
        <w:t xml:space="preserve">Protocol </w:t>
      </w:r>
      <w:r w:rsidR="00055F11" w:rsidRPr="00722EDE">
        <w:rPr>
          <w:rFonts w:hint="eastAsia"/>
          <w:lang w:eastAsia="ja-JP"/>
        </w:rPr>
        <w:t>Binding</w:t>
      </w:r>
      <w:bookmarkEnd w:id="82"/>
      <w:bookmarkEnd w:id="83"/>
      <w:bookmarkEnd w:id="84"/>
    </w:p>
    <w:p w14:paraId="14D4DDE6" w14:textId="77777777" w:rsidR="00BB6418" w:rsidRPr="00722EDE" w:rsidRDefault="00D76FE5" w:rsidP="001357EB">
      <w:pPr>
        <w:pStyle w:val="Heading2"/>
        <w:numPr>
          <w:ilvl w:val="1"/>
          <w:numId w:val="54"/>
        </w:numPr>
        <w:tabs>
          <w:tab w:val="left" w:pos="1140"/>
        </w:tabs>
      </w:pPr>
      <w:bookmarkStart w:id="85" w:name="_Toc487008941"/>
      <w:bookmarkStart w:id="86" w:name="_Toc487009021"/>
      <w:bookmarkStart w:id="87" w:name="_Toc487010326"/>
      <w:r w:rsidRPr="00722EDE">
        <w:rPr>
          <w:rFonts w:hint="eastAsia"/>
          <w:lang w:eastAsia="ja-JP"/>
        </w:rPr>
        <w:t>Introduction</w:t>
      </w:r>
      <w:bookmarkEnd w:id="85"/>
      <w:bookmarkEnd w:id="86"/>
      <w:bookmarkEnd w:id="87"/>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proofErr w:type="spellStart"/>
      <w:r w:rsidR="00B05159" w:rsidRPr="00722EDE">
        <w:rPr>
          <w:rFonts w:hint="eastAsia"/>
          <w:lang w:eastAsia="ja-JP"/>
        </w:rPr>
        <w:t>IETF</w:t>
      </w:r>
      <w:proofErr w:type="spellEnd"/>
      <w:r w:rsidR="00B05159" w:rsidRPr="00722EDE">
        <w:rPr>
          <w:rFonts w:hint="eastAsia"/>
          <w:lang w:eastAsia="ja-JP"/>
        </w:rPr>
        <w:t xml:space="preserve">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88" w:name="_Toc487008942"/>
      <w:bookmarkStart w:id="89" w:name="_Toc487009022"/>
      <w:bookmarkStart w:id="90" w:name="_Toc487010327"/>
      <w:r w:rsidRPr="00722EDE">
        <w:rPr>
          <w:lang w:eastAsia="ja-JP"/>
        </w:rPr>
        <w:lastRenderedPageBreak/>
        <w:t>WebSocket</w:t>
      </w:r>
      <w:r w:rsidR="00F0724A" w:rsidRPr="00722EDE">
        <w:rPr>
          <w:rFonts w:hint="eastAsia"/>
          <w:lang w:eastAsia="ja-JP"/>
        </w:rPr>
        <w:t xml:space="preserve"> connection establishment</w:t>
      </w:r>
      <w:bookmarkEnd w:id="88"/>
      <w:bookmarkEnd w:id="89"/>
      <w:bookmarkEnd w:id="90"/>
    </w:p>
    <w:p w14:paraId="53A5537B" w14:textId="77777777" w:rsidR="00D84788" w:rsidRPr="00722EDE" w:rsidRDefault="00D84788" w:rsidP="001357EB">
      <w:pPr>
        <w:pStyle w:val="Heading3"/>
        <w:numPr>
          <w:ilvl w:val="2"/>
          <w:numId w:val="54"/>
        </w:numPr>
        <w:tabs>
          <w:tab w:val="left" w:pos="1140"/>
        </w:tabs>
        <w:rPr>
          <w:lang w:eastAsia="ja-JP"/>
        </w:rPr>
      </w:pPr>
      <w:bookmarkStart w:id="91" w:name="_Toc487008943"/>
      <w:bookmarkStart w:id="92" w:name="_Toc487009023"/>
      <w:bookmarkStart w:id="93" w:name="_Toc487010328"/>
      <w:r w:rsidRPr="00722EDE">
        <w:rPr>
          <w:rFonts w:hint="eastAsia"/>
          <w:lang w:eastAsia="ja-JP"/>
        </w:rPr>
        <w:t>General</w:t>
      </w:r>
      <w:bookmarkEnd w:id="91"/>
      <w:bookmarkEnd w:id="92"/>
      <w:bookmarkEnd w:id="93"/>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proofErr w:type="spellStart"/>
      <w:r w:rsidR="00B05159" w:rsidRPr="00722EDE">
        <w:rPr>
          <w:rFonts w:hint="eastAsia"/>
          <w:lang w:eastAsia="ja-JP"/>
        </w:rPr>
        <w:t>IETF</w:t>
      </w:r>
      <w:proofErr w:type="spellEnd"/>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proofErr w:type="spellStart"/>
      <w:r w:rsidR="00B05159" w:rsidRPr="00722EDE">
        <w:rPr>
          <w:rFonts w:hint="eastAsia"/>
          <w:lang w:eastAsia="ja-JP"/>
        </w:rPr>
        <w:t>IETF</w:t>
      </w:r>
      <w:proofErr w:type="spellEnd"/>
      <w:r w:rsidR="00B05159" w:rsidRPr="00722EDE">
        <w:rPr>
          <w:rFonts w:hint="eastAsia"/>
          <w:lang w:eastAsia="ja-JP"/>
        </w:rPr>
        <w:t xml:space="preserve">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77777777" w:rsidR="001B6B67" w:rsidRPr="001B6B67" w:rsidRDefault="001B6B67" w:rsidP="001B6B67">
      <w:pPr>
        <w:spacing w:after="80"/>
        <w:rPr>
          <w:rFonts w:eastAsia="Malgun Gothic"/>
        </w:rPr>
      </w:pPr>
      <w:proofErr w:type="spellStart"/>
      <w:r w:rsidRPr="001B6B67">
        <w:rPr>
          <w:rFonts w:eastAsia="Malgun Gothic"/>
        </w:rPr>
        <w:t>CSEs</w:t>
      </w:r>
      <w:proofErr w:type="spellEnd"/>
      <w:r w:rsidRPr="001B6B67">
        <w:rPr>
          <w:rFonts w:eastAsia="Malgun Gothic"/>
        </w:rPr>
        <w:t xml:space="preserve"> capable to support WebSocket shall indicate the schemes </w:t>
      </w:r>
      <w:proofErr w:type="spellStart"/>
      <w:r w:rsidRPr="001B6B67">
        <w:rPr>
          <w:rFonts w:eastAsia="Malgun Gothic"/>
        </w:rPr>
        <w:t>ws</w:t>
      </w:r>
      <w:proofErr w:type="spellEnd"/>
      <w:r w:rsidRPr="001B6B67">
        <w:rPr>
          <w:rFonts w:eastAsia="Malgun Gothic"/>
        </w:rPr>
        <w:t xml:space="preserve"> and/or </w:t>
      </w:r>
      <w:proofErr w:type="spellStart"/>
      <w:proofErr w:type="gramStart"/>
      <w:r w:rsidRPr="001B6B67">
        <w:rPr>
          <w:rFonts w:eastAsia="Malgun Gothic"/>
        </w:rPr>
        <w:t>wss</w:t>
      </w:r>
      <w:proofErr w:type="spellEnd"/>
      <w:r w:rsidRPr="001B6B67">
        <w:rPr>
          <w:rFonts w:eastAsia="Malgun Gothic"/>
        </w:rPr>
        <w:t xml:space="preserve">  together</w:t>
      </w:r>
      <w:proofErr w:type="gramEnd"/>
      <w:r w:rsidRPr="001B6B67">
        <w:rPr>
          <w:rFonts w:eastAsia="Malgun Gothic"/>
        </w:rPr>
        <w:t xml:space="preserve"> with the applicable host name and port numbers in the </w:t>
      </w:r>
      <w:proofErr w:type="spellStart"/>
      <w:r w:rsidRPr="001B6B67">
        <w:rPr>
          <w:rFonts w:eastAsia="Malgun Gothic"/>
          <w:i/>
          <w:rPrChange w:id="94" w:author="Wolfgang Granzow" w:date="2018-03-06T19:50:00Z">
            <w:rPr/>
          </w:rPrChange>
        </w:rPr>
        <w:t>pointOfAccess</w:t>
      </w:r>
      <w:proofErr w:type="spellEnd"/>
      <w:r w:rsidRPr="001B6B67">
        <w:rPr>
          <w:rFonts w:eastAsia="Malgun Gothic"/>
        </w:rPr>
        <w:t xml:space="preserve"> attribute of their &lt;</w:t>
      </w:r>
      <w:proofErr w:type="spellStart"/>
      <w:r w:rsidRPr="001B6B67">
        <w:rPr>
          <w:rFonts w:eastAsia="Malgun Gothic"/>
        </w:rPr>
        <w:t>CSEBase</w:t>
      </w:r>
      <w:proofErr w:type="spellEnd"/>
      <w:r w:rsidRPr="001B6B67">
        <w:rPr>
          <w:rFonts w:eastAsia="Malgun Gothic"/>
        </w:rPr>
        <w:t xml:space="preserve">&gt; </w:t>
      </w:r>
      <w:ins w:id="95" w:author="Wolfgang Granzow" w:date="2018-03-12T03:13:00Z">
        <w:r w:rsidRPr="001B6B67">
          <w:rPr>
            <w:rFonts w:eastAsia="Malgun Gothic"/>
          </w:rPr>
          <w:t>and in the &lt;</w:t>
        </w:r>
        <w:proofErr w:type="spellStart"/>
        <w:r w:rsidRPr="001B6B67">
          <w:rPr>
            <w:rFonts w:eastAsia="Malgun Gothic"/>
          </w:rPr>
          <w:t>remoteCSE</w:t>
        </w:r>
        <w:proofErr w:type="spellEnd"/>
        <w:r w:rsidRPr="001B6B67">
          <w:rPr>
            <w:rFonts w:eastAsia="Malgun Gothic"/>
          </w:rPr>
          <w:t xml:space="preserve">&gt; </w:t>
        </w:r>
      </w:ins>
      <w:r w:rsidRPr="001B6B67">
        <w:rPr>
          <w:rFonts w:eastAsia="Malgun Gothic"/>
        </w:rPr>
        <w:t>resource</w:t>
      </w:r>
      <w:ins w:id="96" w:author="Wolfgang Granzow" w:date="2018-03-12T03:13:00Z">
        <w:r w:rsidRPr="001B6B67">
          <w:rPr>
            <w:rFonts w:eastAsia="Malgun Gothic"/>
          </w:rPr>
          <w:t>s</w:t>
        </w:r>
      </w:ins>
      <w:r w:rsidRPr="001B6B67">
        <w:rPr>
          <w:rFonts w:eastAsia="Malgun Gothic"/>
        </w:rPr>
        <w:t xml:space="preserve">, i.e. as </w:t>
      </w:r>
      <w:proofErr w:type="spellStart"/>
      <w:r w:rsidRPr="001B6B67">
        <w:rPr>
          <w:rFonts w:ascii="Courier New" w:eastAsia="Malgun Gothic" w:hAnsi="Courier New" w:cs="Courier New"/>
        </w:rPr>
        <w:t>ws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host:port1</w:t>
      </w:r>
      <w:proofErr w:type="spellEnd"/>
      <w:r w:rsidRPr="001B6B67">
        <w:rPr>
          <w:rFonts w:eastAsia="Malgun Gothic"/>
        </w:rPr>
        <w:t xml:space="preserve"> and </w:t>
      </w:r>
      <w:proofErr w:type="spellStart"/>
      <w:r w:rsidRPr="001B6B67">
        <w:rPr>
          <w:rFonts w:ascii="Courier New" w:eastAsia="Malgun Gothic" w:hAnsi="Courier New" w:cs="Courier New"/>
        </w:rPr>
        <w:t>wss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host:port2</w:t>
      </w:r>
      <w:proofErr w:type="spellEnd"/>
      <w:ins w:id="97" w:author="Wolfgang Granzow" w:date="2018-03-06T19:57:00Z">
        <w:r w:rsidRPr="001B6B67">
          <w:rPr>
            <w:rFonts w:eastAsia="Malgun Gothic"/>
          </w:rPr>
          <w:t xml:space="preserve">, where </w:t>
        </w:r>
        <w:r w:rsidRPr="001B6B67">
          <w:rPr>
            <w:rFonts w:ascii="Courier New" w:eastAsia="Malgun Gothic" w:hAnsi="Courier New" w:cs="Courier New"/>
            <w:rPrChange w:id="98" w:author="Wolfgang Granzow" w:date="2018-03-06T19:58:00Z">
              <w:rPr/>
            </w:rPrChange>
          </w:rPr>
          <w:t>host</w:t>
        </w:r>
        <w:r w:rsidRPr="001B6B67">
          <w:rPr>
            <w:rFonts w:eastAsia="Malgun Gothic"/>
          </w:rPr>
          <w:t xml:space="preserve"> refers to either an IP address or an </w:t>
        </w:r>
        <w:proofErr w:type="spellStart"/>
        <w:r w:rsidRPr="001B6B67">
          <w:rPr>
            <w:rFonts w:eastAsia="Malgun Gothic"/>
          </w:rPr>
          <w:t>FQDN</w:t>
        </w:r>
      </w:ins>
      <w:proofErr w:type="spellEnd"/>
      <w:r w:rsidRPr="001B6B67">
        <w:rPr>
          <w:rFonts w:eastAsia="Malgun Gothic"/>
        </w:rPr>
        <w:t>.</w:t>
      </w:r>
      <w:ins w:id="99" w:author="Wolfgang Granzow" w:date="2018-03-06T19:58:00Z">
        <w:r w:rsidRPr="001B6B67">
          <w:rPr>
            <w:rFonts w:eastAsia="Malgun Gothic"/>
          </w:rPr>
          <w:t xml:space="preserve"> </w:t>
        </w:r>
      </w:ins>
    </w:p>
    <w:p w14:paraId="2E4378B6" w14:textId="77777777" w:rsidR="001B6B67" w:rsidRPr="001B6B67" w:rsidDel="000F170E" w:rsidRDefault="001B6B67" w:rsidP="001B6B67">
      <w:pPr>
        <w:spacing w:after="80"/>
        <w:rPr>
          <w:del w:id="100" w:author="Wolfgang Granzow" w:date="2018-03-07T12:33:00Z"/>
          <w:rFonts w:eastAsia="Malgun Gothic"/>
        </w:rPr>
      </w:pPr>
      <w:ins w:id="101" w:author="Wolfgang Granzow" w:date="2018-03-07T12:33:00Z">
        <w:r w:rsidRPr="001B6B67">
          <w:rPr>
            <w:rFonts w:eastAsia="Malgun Gothic"/>
          </w:rPr>
          <w:t>B</w:t>
        </w:r>
      </w:ins>
      <w:ins w:id="102" w:author="Wolfgang Granzow" w:date="2018-03-07T12:30:00Z">
        <w:r w:rsidRPr="001B6B67">
          <w:rPr>
            <w:rFonts w:eastAsia="Malgun Gothic"/>
          </w:rPr>
          <w:t>y default, the WebSocket Protocol uses port 80 for regular WebSocket connections and port 443 for WebSocket connections over Transport Layer Security (TLS)</w:t>
        </w:r>
      </w:ins>
      <w:ins w:id="103" w:author="Wolfgang Granzow" w:date="2018-03-07T12:31:00Z">
        <w:r w:rsidRPr="001B6B67">
          <w:rPr>
            <w:rFonts w:eastAsia="Malgun Gothic"/>
          </w:rPr>
          <w:t xml:space="preserve"> [1]. If </w:t>
        </w:r>
      </w:ins>
      <w:ins w:id="104" w:author="Wolfgang Granzow" w:date="2018-03-07T12:32:00Z">
        <w:r w:rsidRPr="001B6B67">
          <w:rPr>
            <w:rFonts w:eastAsia="Malgun Gothic"/>
          </w:rPr>
          <w:t xml:space="preserve">a WebSocket </w:t>
        </w:r>
      </w:ins>
      <w:ins w:id="105" w:author="Wolfgang Granzow" w:date="2018-03-07T12:33:00Z">
        <w:r w:rsidRPr="001B6B67">
          <w:rPr>
            <w:rFonts w:eastAsia="Malgun Gothic"/>
          </w:rPr>
          <w:t xml:space="preserve">URI </w:t>
        </w:r>
      </w:ins>
      <w:ins w:id="106" w:author="Wolfgang Granzow" w:date="2018-03-07T12:32:00Z">
        <w:r w:rsidRPr="001B6B67">
          <w:rPr>
            <w:rFonts w:eastAsia="Malgun Gothic"/>
          </w:rPr>
          <w:t>does not include a</w:t>
        </w:r>
      </w:ins>
      <w:ins w:id="107" w:author="Wolfgang Granzow" w:date="2018-03-07T12:34:00Z">
        <w:r w:rsidRPr="001B6B67">
          <w:rPr>
            <w:rFonts w:eastAsia="Malgun Gothic"/>
          </w:rPr>
          <w:t>n explicit</w:t>
        </w:r>
      </w:ins>
      <w:ins w:id="108" w:author="Wolfgang Granzow" w:date="2018-03-07T12:32:00Z">
        <w:r w:rsidRPr="001B6B67">
          <w:rPr>
            <w:rFonts w:eastAsia="Malgun Gothic"/>
          </w:rPr>
          <w:t xml:space="preserve"> port number, the default p</w:t>
        </w:r>
      </w:ins>
      <w:ins w:id="109" w:author="Wolfgang Granzow" w:date="2018-03-07T12:33:00Z">
        <w:r w:rsidRPr="001B6B67">
          <w:rPr>
            <w:rFonts w:eastAsia="Malgun Gothic"/>
          </w:rPr>
          <w:t>ort number shall apply</w:t>
        </w:r>
      </w:ins>
      <w:ins w:id="110" w:author="Wolfgang Granzow" w:date="2018-03-12T03:14:00Z">
        <w:r w:rsidRPr="001B6B67">
          <w:rPr>
            <w:rFonts w:eastAsia="Malgun Gothic"/>
          </w:rPr>
          <w:t>.</w:t>
        </w:r>
      </w:ins>
      <w:ins w:id="111" w:author="Wolfgang Granzow" w:date="2018-03-12T03:15:00Z">
        <w:r w:rsidRPr="001B6B67">
          <w:rPr>
            <w:rFonts w:eastAsia="Malgun Gothic"/>
          </w:rPr>
          <w:t xml:space="preserve"> </w:t>
        </w:r>
      </w:ins>
    </w:p>
    <w:p w14:paraId="6D7AB269" w14:textId="77777777" w:rsidR="001B6B67" w:rsidRPr="001B6B67" w:rsidRDefault="001B6B67" w:rsidP="001B6B67">
      <w:pPr>
        <w:spacing w:after="80"/>
        <w:rPr>
          <w:ins w:id="112" w:author="Wolfgang Granzow" w:date="2018-03-06T20:01:00Z"/>
          <w:rFonts w:eastAsia="Malgun Gothic"/>
        </w:rPr>
      </w:pPr>
      <w:ins w:id="113" w:author="Wolfgang Granzow" w:date="2018-03-06T20:01:00Z">
        <w:r w:rsidRPr="001B6B67">
          <w:rPr>
            <w:rFonts w:eastAsia="Malgun Gothic"/>
          </w:rPr>
          <w:t xml:space="preserve">Possible example representations of the </w:t>
        </w:r>
      </w:ins>
      <w:proofErr w:type="spellStart"/>
      <w:ins w:id="114" w:author="Wolfgang Granzow" w:date="2018-03-06T19:59:00Z">
        <w:r w:rsidRPr="001B6B67">
          <w:rPr>
            <w:rFonts w:eastAsia="Malgun Gothic"/>
            <w:i/>
          </w:rPr>
          <w:t>pointOfAccess</w:t>
        </w:r>
        <w:proofErr w:type="spellEnd"/>
        <w:r w:rsidRPr="001B6B67">
          <w:rPr>
            <w:rFonts w:eastAsia="Malgun Gothic"/>
          </w:rPr>
          <w:t xml:space="preserve"> attribute </w:t>
        </w:r>
      </w:ins>
      <w:ins w:id="115" w:author="Wolfgang Granzow" w:date="2018-03-12T03:07:00Z">
        <w:r w:rsidRPr="001B6B67">
          <w:rPr>
            <w:rFonts w:eastAsia="Malgun Gothic"/>
          </w:rPr>
          <w:t>&lt;</w:t>
        </w:r>
        <w:proofErr w:type="spellStart"/>
        <w:r w:rsidRPr="001B6B67">
          <w:rPr>
            <w:rFonts w:eastAsia="Malgun Gothic"/>
          </w:rPr>
          <w:t>CSEBase</w:t>
        </w:r>
        <w:proofErr w:type="spellEnd"/>
        <w:r w:rsidRPr="001B6B67">
          <w:rPr>
            <w:rFonts w:eastAsia="Malgun Gothic"/>
          </w:rPr>
          <w:t>&gt; or &lt;</w:t>
        </w:r>
        <w:proofErr w:type="spellStart"/>
        <w:r w:rsidRPr="001B6B67">
          <w:rPr>
            <w:rFonts w:eastAsia="Malgun Gothic"/>
          </w:rPr>
          <w:t>remoteCSE</w:t>
        </w:r>
        <w:proofErr w:type="spellEnd"/>
        <w:r w:rsidRPr="001B6B67">
          <w:rPr>
            <w:rFonts w:eastAsia="Malgun Gothic"/>
          </w:rPr>
          <w:t>&gt; resources associated</w:t>
        </w:r>
      </w:ins>
      <w:ins w:id="116" w:author="Wolfgang Granzow" w:date="2018-03-12T03:08:00Z">
        <w:r w:rsidRPr="001B6B67">
          <w:rPr>
            <w:rFonts w:eastAsia="Malgun Gothic"/>
          </w:rPr>
          <w:t xml:space="preserve"> with entities supporting a </w:t>
        </w:r>
      </w:ins>
      <w:ins w:id="117" w:author="Wolfgang Granzow" w:date="2018-03-12T03:12:00Z">
        <w:r w:rsidRPr="001B6B67">
          <w:rPr>
            <w:rFonts w:eastAsia="Malgun Gothic"/>
          </w:rPr>
          <w:t>W</w:t>
        </w:r>
      </w:ins>
      <w:ins w:id="118" w:author="Wolfgang Granzow" w:date="2018-03-12T03:08:00Z">
        <w:r w:rsidRPr="001B6B67">
          <w:rPr>
            <w:rFonts w:eastAsia="Malgun Gothic"/>
          </w:rPr>
          <w:t>ebSocket server</w:t>
        </w:r>
      </w:ins>
      <w:ins w:id="119" w:author="Wolfgang Granzow" w:date="2018-03-12T03:07:00Z">
        <w:r w:rsidRPr="001B6B67">
          <w:rPr>
            <w:rFonts w:eastAsia="Malgun Gothic"/>
          </w:rPr>
          <w:t xml:space="preserve"> </w:t>
        </w:r>
      </w:ins>
      <w:ins w:id="120" w:author="Wolfgang Granzow" w:date="2018-03-06T19:59:00Z">
        <w:r w:rsidRPr="001B6B67">
          <w:rPr>
            <w:rFonts w:eastAsia="Malgun Gothic"/>
          </w:rPr>
          <w:t xml:space="preserve">are the following:  </w:t>
        </w:r>
      </w:ins>
    </w:p>
    <w:p w14:paraId="171B4D40" w14:textId="77777777" w:rsidR="001B6B67" w:rsidRPr="001B6B67" w:rsidRDefault="001B6B67" w:rsidP="001B6B67">
      <w:pPr>
        <w:spacing w:after="80"/>
        <w:rPr>
          <w:ins w:id="121" w:author="Wolfgang Granzow" w:date="2018-03-07T12:36:00Z"/>
          <w:rFonts w:ascii="Courier New" w:eastAsia="Malgun Gothic" w:hAnsi="Courier New" w:cs="Courier New"/>
        </w:rPr>
      </w:pPr>
      <w:proofErr w:type="spellStart"/>
      <w:ins w:id="122" w:author="Wolfgang Granzow" w:date="2018-03-07T12:36:00Z">
        <w:r w:rsidRPr="001B6B67">
          <w:rPr>
            <w:rFonts w:ascii="Courier New" w:eastAsia="Malgun Gothic" w:hAnsi="Courier New" w:cs="Courier New"/>
            <w:rPrChange w:id="123" w:author="Wolfgang Granzow" w:date="2018-03-06T20:01:00Z">
              <w:rPr/>
            </w:rPrChange>
          </w:rPr>
          <w:t>ws</w:t>
        </w:r>
        <w:proofErr w:type="spellEnd"/>
        <w:r w:rsidRPr="001B6B67">
          <w:rPr>
            <w:rFonts w:ascii="Courier New" w:eastAsia="Malgun Gothic" w:hAnsi="Courier New" w:cs="Courier New"/>
            <w:rPrChange w:id="124" w:author="Wolfgang Granzow" w:date="2018-03-06T20:01:00Z">
              <w:rPr/>
            </w:rPrChange>
          </w:rPr>
          <w:t>://</w:t>
        </w:r>
        <w:proofErr w:type="spellStart"/>
        <w:r w:rsidRPr="001B6B67">
          <w:rPr>
            <w:rFonts w:ascii="Courier New" w:eastAsia="Malgun Gothic" w:hAnsi="Courier New" w:cs="Courier New"/>
            <w:rPrChange w:id="125" w:author="Wolfgang Granzow" w:date="2018-03-06T20:01:00Z">
              <w:rPr/>
            </w:rPrChange>
          </w:rPr>
          <w:t>ws-server.example.com:80</w:t>
        </w:r>
        <w:proofErr w:type="spellEnd"/>
      </w:ins>
    </w:p>
    <w:p w14:paraId="0D6F4155" w14:textId="77777777" w:rsidR="001B6B67" w:rsidRPr="001B6B67" w:rsidRDefault="001B6B67">
      <w:pPr>
        <w:spacing w:after="80"/>
        <w:rPr>
          <w:ins w:id="126" w:author="Wolfgang Granzow" w:date="2018-03-06T20:01:00Z"/>
          <w:rFonts w:eastAsia="Malgun Gothic"/>
        </w:rPr>
        <w:pPrChange w:id="127" w:author="Wolfgang Granzow" w:date="2018-03-06T20:02:00Z">
          <w:pPr/>
        </w:pPrChange>
      </w:pPr>
      <w:proofErr w:type="spellStart"/>
      <w:ins w:id="128" w:author="Wolfgang Granzow" w:date="2018-03-06T20:01:00Z">
        <w:r w:rsidRPr="001B6B67">
          <w:rPr>
            <w:rFonts w:ascii="Courier New" w:eastAsia="Malgun Gothic" w:hAnsi="Courier New" w:cs="Courier New"/>
          </w:rPr>
          <w:t>ws</w:t>
        </w:r>
        <w:proofErr w:type="spellEnd"/>
        <w:r w:rsidRPr="001B6B67">
          <w:rPr>
            <w:rFonts w:ascii="Courier New" w:eastAsia="Malgun Gothic" w:hAnsi="Courier New" w:cs="Courier New"/>
          </w:rPr>
          <w:t>://</w:t>
        </w:r>
        <w:proofErr w:type="spellStart"/>
        <w:r w:rsidRPr="001B6B67">
          <w:rPr>
            <w:rFonts w:ascii="Courier New" w:eastAsia="Malgun Gothic" w:hAnsi="Courier New" w:cs="Courier New"/>
          </w:rPr>
          <w:t>ws-server.example.com</w:t>
        </w:r>
      </w:ins>
      <w:proofErr w:type="spellEnd"/>
      <w:ins w:id="129" w:author="Wolfgang Granzow" w:date="2018-03-06T19:59:00Z">
        <w:r w:rsidRPr="001B6B67">
          <w:rPr>
            <w:rFonts w:eastAsia="Malgun Gothic"/>
          </w:rPr>
          <w:t xml:space="preserve">  </w:t>
        </w:r>
      </w:ins>
    </w:p>
    <w:p w14:paraId="002A0C63" w14:textId="77777777" w:rsidR="001B6B67" w:rsidRPr="001B6B67" w:rsidRDefault="001B6B67" w:rsidP="001B6B67">
      <w:pPr>
        <w:rPr>
          <w:ins w:id="130" w:author="Wolfgang Granzow" w:date="2018-03-12T03:16:00Z"/>
          <w:rFonts w:ascii="Courier New" w:eastAsia="Malgun Gothic" w:hAnsi="Courier New" w:cs="Courier New"/>
        </w:rPr>
      </w:pPr>
      <w:proofErr w:type="spellStart"/>
      <w:ins w:id="131" w:author="Wolfgang Granzow" w:date="2018-03-12T03:16:00Z">
        <w:r w:rsidRPr="001B6B67">
          <w:rPr>
            <w:rFonts w:ascii="Courier New" w:eastAsia="Malgun Gothic" w:hAnsi="Courier New" w:cs="Courier New"/>
            <w:rPrChange w:id="132" w:author="Wolfgang Granzow" w:date="2018-03-06T20:01:00Z">
              <w:rPr/>
            </w:rPrChange>
          </w:rPr>
          <w:t>wss</w:t>
        </w:r>
        <w:proofErr w:type="spellEnd"/>
        <w:r w:rsidRPr="001B6B67">
          <w:rPr>
            <w:rFonts w:ascii="Courier New" w:eastAsia="Malgun Gothic" w:hAnsi="Courier New" w:cs="Courier New"/>
            <w:rPrChange w:id="133" w:author="Wolfgang Granzow" w:date="2018-03-06T20:01:00Z">
              <w:rPr/>
            </w:rPrChange>
          </w:rPr>
          <w:t>://</w:t>
        </w:r>
      </w:ins>
      <w:ins w:id="134" w:author="Wolfgang Granzow" w:date="2018-03-06T20:00:00Z">
        <w:r w:rsidRPr="001B6B67">
          <w:rPr>
            <w:rFonts w:ascii="Courier New" w:eastAsia="Malgun Gothic" w:hAnsi="Courier New" w:cs="Courier New"/>
            <w:rPrChange w:id="135" w:author="Wolfgang Granzow" w:date="2018-03-06T20:01:00Z">
              <w:rPr/>
            </w:rPrChange>
          </w:rPr>
          <w:t>10.251.232.119:443</w:t>
        </w:r>
      </w:ins>
    </w:p>
    <w:p w14:paraId="16775376" w14:textId="2706D7BF" w:rsidR="002A0D39" w:rsidRPr="001B6B67" w:rsidRDefault="001B6B67" w:rsidP="001B6B67">
      <w:pPr>
        <w:ind w:left="630" w:hanging="630"/>
        <w:rPr>
          <w:rFonts w:eastAsia="Malgun Gothic"/>
        </w:rPr>
      </w:pPr>
      <w:r w:rsidRPr="001B6B67">
        <w:rPr>
          <w:rFonts w:eastAsia="Malgun Gothic"/>
        </w:rPr>
        <w:t xml:space="preserve">NOTE: </w:t>
      </w:r>
      <w:proofErr w:type="spellStart"/>
      <w:r w:rsidRPr="001B6B67">
        <w:rPr>
          <w:rFonts w:eastAsia="Malgun Gothic"/>
        </w:rPr>
        <w:t>ADN</w:t>
      </w:r>
      <w:proofErr w:type="spellEnd"/>
      <w:r w:rsidRPr="001B6B67">
        <w:rPr>
          <w:rFonts w:eastAsia="Malgun Gothic"/>
        </w:rPr>
        <w:t>-AE</w:t>
      </w:r>
      <w:ins w:id="136" w:author="Wolfgang Granzow" w:date="2018-03-12T03:17:00Z">
        <w:r w:rsidRPr="001B6B67">
          <w:rPr>
            <w:rFonts w:eastAsia="Malgun Gothic"/>
          </w:rPr>
          <w:t>s</w:t>
        </w:r>
      </w:ins>
      <w:ins w:id="137" w:author="Wolfgang Granzow" w:date="2018-03-12T03:16:00Z">
        <w:r w:rsidRPr="001B6B67">
          <w:rPr>
            <w:rFonts w:eastAsia="Malgun Gothic"/>
          </w:rPr>
          <w:t xml:space="preserve"> </w:t>
        </w:r>
      </w:ins>
      <w:ins w:id="138" w:author="Wolfgang Granzow" w:date="2018-03-12T03:17:00Z">
        <w:r w:rsidRPr="001B6B67">
          <w:rPr>
            <w:rFonts w:eastAsia="Malgun Gothic"/>
          </w:rPr>
          <w:t xml:space="preserve">and </w:t>
        </w:r>
        <w:proofErr w:type="spellStart"/>
        <w:r w:rsidRPr="001B6B67">
          <w:rPr>
            <w:rFonts w:eastAsia="Malgun Gothic"/>
          </w:rPr>
          <w:t>ASN-CSEs</w:t>
        </w:r>
        <w:proofErr w:type="spellEnd"/>
        <w:r w:rsidRPr="001B6B67">
          <w:rPr>
            <w:rFonts w:eastAsia="Malgun Gothic"/>
          </w:rPr>
          <w:t xml:space="preserve"> do not </w:t>
        </w:r>
      </w:ins>
      <w:ins w:id="139" w:author="Wolfgang Granzow" w:date="2018-03-12T03:18:00Z">
        <w:r w:rsidRPr="001B6B67">
          <w:rPr>
            <w:rFonts w:eastAsia="Malgun Gothic"/>
          </w:rPr>
          <w:t xml:space="preserve">need to </w:t>
        </w:r>
      </w:ins>
      <w:ins w:id="140" w:author="Wolfgang Granzow" w:date="2018-03-12T03:17:00Z">
        <w:r w:rsidRPr="001B6B67">
          <w:rPr>
            <w:rFonts w:eastAsia="Malgun Gothic"/>
          </w:rPr>
          <w:t>support We</w:t>
        </w:r>
      </w:ins>
      <w:ins w:id="141" w:author="Wolfgang Granzow" w:date="2018-03-12T03:18:00Z">
        <w:r w:rsidRPr="001B6B67">
          <w:rPr>
            <w:rFonts w:eastAsia="Malgun Gothic"/>
          </w:rPr>
          <w:t xml:space="preserve">bSocket servers and therefore do not require </w:t>
        </w:r>
        <w:proofErr w:type="gramStart"/>
        <w:r w:rsidRPr="001B6B67">
          <w:rPr>
            <w:rFonts w:eastAsia="Malgun Gothic"/>
          </w:rPr>
          <w:t xml:space="preserve">a </w:t>
        </w:r>
      </w:ins>
      <w:ins w:id="142" w:author="Wolfgang Granzow" w:date="2018-03-12T03:16:00Z">
        <w:r w:rsidRPr="001B6B67">
          <w:rPr>
            <w:rFonts w:eastAsia="Malgun Gothic"/>
          </w:rPr>
          <w:t xml:space="preserve"> </w:t>
        </w:r>
      </w:ins>
      <w:ins w:id="143" w:author="Wolfgang Granzow" w:date="2018-03-12T03:19:00Z">
        <w:r w:rsidRPr="001B6B67">
          <w:rPr>
            <w:rFonts w:eastAsia="Malgun Gothic"/>
          </w:rPr>
          <w:t>WebSocket</w:t>
        </w:r>
        <w:proofErr w:type="gramEnd"/>
        <w:r w:rsidRPr="001B6B67">
          <w:rPr>
            <w:rFonts w:eastAsia="Malgun Gothic"/>
          </w:rPr>
          <w:t xml:space="preserve"> URI in the </w:t>
        </w:r>
        <w:proofErr w:type="spellStart"/>
        <w:r w:rsidRPr="001B6B67">
          <w:rPr>
            <w:rFonts w:eastAsia="Malgun Gothic"/>
            <w:i/>
          </w:rPr>
          <w:t>pointOfAccess</w:t>
        </w:r>
        <w:proofErr w:type="spellEnd"/>
        <w:r w:rsidRPr="001B6B67">
          <w:rPr>
            <w:rFonts w:eastAsia="Malgun Gothic"/>
          </w:rPr>
          <w:t xml:space="preserve"> attribute (see figure 5.2.1).</w:t>
        </w:r>
      </w:ins>
    </w:p>
    <w:p w14:paraId="7AC98512" w14:textId="77777777" w:rsidR="00D84788" w:rsidRPr="00722EDE" w:rsidRDefault="00D84788" w:rsidP="001357EB">
      <w:pPr>
        <w:pStyle w:val="Heading3"/>
        <w:numPr>
          <w:ilvl w:val="2"/>
          <w:numId w:val="54"/>
        </w:numPr>
        <w:tabs>
          <w:tab w:val="left" w:pos="1140"/>
        </w:tabs>
        <w:rPr>
          <w:lang w:eastAsia="ja-JP"/>
        </w:rPr>
      </w:pPr>
      <w:bookmarkStart w:id="144" w:name="_Toc487008944"/>
      <w:bookmarkStart w:id="145" w:name="_Toc487009024"/>
      <w:bookmarkStart w:id="146" w:name="_Toc487010329"/>
      <w:r w:rsidRPr="00722EDE">
        <w:rPr>
          <w:rFonts w:hint="eastAsia"/>
          <w:lang w:eastAsia="ja-JP"/>
        </w:rPr>
        <w:t>Client handshake</w:t>
      </w:r>
      <w:bookmarkEnd w:id="144"/>
      <w:bookmarkEnd w:id="145"/>
      <w:bookmarkEnd w:id="146"/>
    </w:p>
    <w:p w14:paraId="2002EE04" w14:textId="77777777" w:rsidR="00D84788" w:rsidRPr="00722EDE" w:rsidRDefault="00D84788" w:rsidP="001357EB">
      <w:pPr>
        <w:pStyle w:val="Heading4"/>
        <w:numPr>
          <w:ilvl w:val="3"/>
          <w:numId w:val="54"/>
        </w:numPr>
        <w:tabs>
          <w:tab w:val="left" w:pos="1140"/>
        </w:tabs>
        <w:rPr>
          <w:lang w:eastAsia="ja-JP"/>
        </w:rPr>
      </w:pPr>
      <w:bookmarkStart w:id="147" w:name="_Toc487008945"/>
      <w:bookmarkStart w:id="148" w:name="_Toc487009025"/>
      <w:bookmarkStart w:id="149" w:name="_Toc487010330"/>
      <w:r w:rsidRPr="00722EDE">
        <w:rPr>
          <w:rFonts w:hint="eastAsia"/>
          <w:lang w:eastAsia="ja-JP"/>
        </w:rPr>
        <w:t>Format of request-line</w:t>
      </w:r>
      <w:bookmarkEnd w:id="147"/>
      <w:bookmarkEnd w:id="148"/>
      <w:bookmarkEnd w:id="149"/>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150" w:name="_Toc487008946"/>
      <w:bookmarkStart w:id="151" w:name="_Toc487009026"/>
      <w:bookmarkStart w:id="152" w:name="_Toc487010331"/>
      <w:r w:rsidRPr="00722EDE">
        <w:rPr>
          <w:rFonts w:hint="eastAsia"/>
          <w:lang w:eastAsia="ja-JP"/>
        </w:rPr>
        <w:t>Host header</w:t>
      </w:r>
      <w:bookmarkEnd w:id="150"/>
      <w:bookmarkEnd w:id="151"/>
      <w:bookmarkEnd w:id="152"/>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proofErr w:type="spellStart"/>
      <w:r w:rsidRPr="00722EDE">
        <w:rPr>
          <w:lang w:eastAsia="ko-KR"/>
        </w:rPr>
        <w:t>FQDN</w:t>
      </w:r>
      <w:proofErr w:type="spellEnd"/>
      <w:r w:rsidRPr="00722EDE">
        <w:rPr>
          <w:lang w:eastAsia="ko-KR"/>
        </w:rPr>
        <w:t xml:space="preserve"> or IP address of the</w:t>
      </w:r>
      <w:r w:rsidRPr="00722EDE">
        <w:rPr>
          <w:rFonts w:hint="eastAsia"/>
          <w:lang w:eastAsia="ko-KR"/>
        </w:rPr>
        <w:t xml:space="preserve"> Receiver </w:t>
      </w:r>
      <w:proofErr w:type="spellStart"/>
      <w:r w:rsidRPr="00722EDE">
        <w:rPr>
          <w:rFonts w:hint="eastAsia"/>
          <w:lang w:eastAsia="ko-KR"/>
        </w:rPr>
        <w:t>CSE</w:t>
      </w:r>
      <w:proofErr w:type="spellEnd"/>
      <w:r w:rsidRPr="00722EDE">
        <w:rPr>
          <w:rFonts w:hint="eastAsia"/>
          <w:lang w:eastAsia="ko-KR"/>
        </w:rPr>
        <w:t xml:space="preserve"> </w:t>
      </w:r>
      <w:r w:rsidRPr="00722EDE">
        <w:rPr>
          <w:rFonts w:eastAsia="Malgun Gothic" w:hint="eastAsia"/>
          <w:lang w:eastAsia="ko-KR"/>
        </w:rPr>
        <w:t>of the next hop</w:t>
      </w:r>
      <w:r w:rsidRPr="00722EDE">
        <w:rPr>
          <w:lang w:eastAsia="ko-KR"/>
        </w:rPr>
        <w:t xml:space="preserve">. If the originator of the client handshake is an oneM2M field entity, the host header represents the registrar </w:t>
      </w:r>
      <w:proofErr w:type="spellStart"/>
      <w:r w:rsidRPr="00722EDE">
        <w:rPr>
          <w:lang w:eastAsia="ko-KR"/>
        </w:rPr>
        <w:t>CSE</w:t>
      </w:r>
      <w:proofErr w:type="spellEnd"/>
      <w:r w:rsidRPr="00722EDE">
        <w:rPr>
          <w:lang w:eastAsia="ko-KR"/>
        </w:rPr>
        <w:t xml:space="preserv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proofErr w:type="spellStart"/>
      <w:r w:rsidRPr="00722EDE">
        <w:rPr>
          <w:rFonts w:hint="eastAsia"/>
          <w:lang w:eastAsia="ko-KR"/>
        </w:rPr>
        <w:t>pointOfAccess</w:t>
      </w:r>
      <w:proofErr w:type="spellEnd"/>
      <w:r w:rsidRPr="00722EDE">
        <w:rPr>
          <w:rFonts w:hint="eastAsia"/>
          <w:lang w:eastAsia="ko-KR"/>
        </w:rPr>
        <w:t xml:space="preserve">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77777777" w:rsidR="008F0E71" w:rsidRPr="00722EDE" w:rsidRDefault="008F0E71" w:rsidP="008F0E71">
      <w:pPr>
        <w:rPr>
          <w:lang w:eastAsia="ko-KR"/>
        </w:rPr>
      </w:pPr>
      <w:r w:rsidRPr="00722EDE">
        <w:rPr>
          <w:lang w:eastAsia="ko-KR"/>
        </w:rPr>
        <w:t xml:space="preserve">If the client is configured to use a proxy when using the WebSocket Protocol, then the client should connect to that proxy and ask it to open a TCP connection to the host </w:t>
      </w:r>
      <w:proofErr w:type="gramStart"/>
      <w:r w:rsidRPr="00722EDE">
        <w:rPr>
          <w:lang w:eastAsia="ko-KR"/>
        </w:rPr>
        <w:t>and  port</w:t>
      </w:r>
      <w:proofErr w:type="gramEnd"/>
      <w:r w:rsidRPr="00722EDE">
        <w:rPr>
          <w:lang w:eastAsia="ko-KR"/>
        </w:rPr>
        <w:t xml:space="preserve"> rather than to the next hop </w:t>
      </w:r>
      <w:proofErr w:type="spellStart"/>
      <w:r w:rsidRPr="00722EDE">
        <w:rPr>
          <w:lang w:eastAsia="ko-KR"/>
        </w:rPr>
        <w:t>CSE</w:t>
      </w:r>
      <w:proofErr w:type="spellEnd"/>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153" w:name="_Toc487008947"/>
      <w:bookmarkStart w:id="154" w:name="_Toc487009027"/>
      <w:bookmarkStart w:id="155" w:name="_Toc487010332"/>
      <w:r w:rsidRPr="00722EDE">
        <w:rPr>
          <w:rFonts w:hint="eastAsia"/>
          <w:lang w:eastAsia="ja-JP"/>
        </w:rPr>
        <w:t>Upgrade header</w:t>
      </w:r>
      <w:bookmarkEnd w:id="153"/>
      <w:bookmarkEnd w:id="154"/>
      <w:bookmarkEnd w:id="155"/>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lastRenderedPageBreak/>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156" w:name="_Toc487008948"/>
      <w:bookmarkStart w:id="157" w:name="_Toc487009028"/>
      <w:bookmarkStart w:id="158" w:name="_Toc487010333"/>
      <w:r w:rsidRPr="00722EDE">
        <w:rPr>
          <w:rFonts w:hint="eastAsia"/>
          <w:lang w:eastAsia="ja-JP"/>
        </w:rPr>
        <w:t>Connection header</w:t>
      </w:r>
      <w:bookmarkEnd w:id="156"/>
      <w:bookmarkEnd w:id="157"/>
      <w:bookmarkEnd w:id="158"/>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159" w:name="_Toc487008949"/>
      <w:bookmarkStart w:id="160" w:name="_Toc487009029"/>
      <w:bookmarkStart w:id="161" w:name="_Toc487010334"/>
      <w:r w:rsidRPr="00722EDE">
        <w:rPr>
          <w:rFonts w:hint="eastAsia"/>
          <w:lang w:eastAsia="ja-JP"/>
        </w:rPr>
        <w:t>Sec-WebSocket-Key header</w:t>
      </w:r>
      <w:bookmarkEnd w:id="159"/>
      <w:bookmarkEnd w:id="160"/>
      <w:bookmarkEnd w:id="161"/>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 xml:space="preserve">header field includes a </w:t>
      </w:r>
      <w:proofErr w:type="spellStart"/>
      <w:r w:rsidRPr="00722EDE">
        <w:rPr>
          <w:lang w:eastAsia="ja-JP"/>
        </w:rPr>
        <w:t>base64</w:t>
      </w:r>
      <w:proofErr w:type="spellEnd"/>
      <w:r w:rsidRPr="00722EDE">
        <w:rPr>
          <w:lang w:eastAsia="ja-JP"/>
        </w:rPr>
        <w:t>-encoded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 xml:space="preserve">Sec-WebSocket-Key: </w:t>
      </w:r>
      <w:proofErr w:type="spellStart"/>
      <w:r w:rsidRPr="00722EDE">
        <w:rPr>
          <w:rFonts w:ascii="Courier New" w:hAnsi="Courier New" w:cs="Courier New"/>
          <w:sz w:val="16"/>
          <w:szCs w:val="16"/>
        </w:rPr>
        <w:t>ud63env87LQLd4uIV20</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4378DB8A" w14:textId="77777777" w:rsidR="00D84788" w:rsidRPr="00722EDE" w:rsidRDefault="00D84788" w:rsidP="001357EB">
      <w:pPr>
        <w:pStyle w:val="Heading4"/>
        <w:numPr>
          <w:ilvl w:val="3"/>
          <w:numId w:val="54"/>
        </w:numPr>
        <w:tabs>
          <w:tab w:val="left" w:pos="1140"/>
        </w:tabs>
        <w:rPr>
          <w:lang w:eastAsia="ja-JP"/>
        </w:rPr>
      </w:pPr>
      <w:bookmarkStart w:id="162" w:name="_Toc487008950"/>
      <w:bookmarkStart w:id="163" w:name="_Toc487009030"/>
      <w:bookmarkStart w:id="164" w:name="_Toc487010335"/>
      <w:r w:rsidRPr="00722EDE">
        <w:rPr>
          <w:rFonts w:hint="eastAsia"/>
          <w:lang w:eastAsia="ja-JP"/>
        </w:rPr>
        <w:t>Sec-WebSocket-Version header</w:t>
      </w:r>
      <w:bookmarkEnd w:id="162"/>
      <w:bookmarkEnd w:id="163"/>
      <w:bookmarkEnd w:id="164"/>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165" w:name="_Toc487008951"/>
      <w:bookmarkStart w:id="166" w:name="_Toc487009031"/>
      <w:bookmarkStart w:id="167" w:name="_Toc487010336"/>
      <w:r w:rsidRPr="00722EDE">
        <w:rPr>
          <w:rFonts w:hint="eastAsia"/>
          <w:lang w:eastAsia="ja-JP"/>
        </w:rPr>
        <w:t>Sec-WebSocket-Protocol header</w:t>
      </w:r>
      <w:bookmarkEnd w:id="165"/>
      <w:bookmarkEnd w:id="166"/>
      <w:bookmarkEnd w:id="167"/>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w:t>
      </w:r>
      <w:proofErr w:type="gramStart"/>
      <w:r w:rsidR="00465794" w:rsidRPr="00722EDE">
        <w:rPr>
          <w:rFonts w:ascii="Courier New" w:hAnsi="Courier New" w:cs="Courier New"/>
          <w:sz w:val="16"/>
          <w:szCs w:val="16"/>
        </w:rPr>
        <w:t>0.JSON</w:t>
      </w:r>
      <w:proofErr w:type="spellEnd"/>
      <w:proofErr w:type="gramEnd"/>
      <w:r w:rsidR="00465794" w:rsidRPr="00722EDE">
        <w:rPr>
          <w:rFonts w:ascii="Courier New" w:hAnsi="Courier New" w:cs="Courier New"/>
          <w:sz w:val="16"/>
          <w:szCs w:val="16"/>
        </w:rPr>
        <w:t>, oneM2M-</w:t>
      </w:r>
      <w:proofErr w:type="spellStart"/>
      <w:r w:rsidR="00465794" w:rsidRPr="00722EDE">
        <w:rPr>
          <w:rFonts w:ascii="Courier New" w:hAnsi="Courier New" w:cs="Courier New"/>
          <w:sz w:val="16"/>
          <w:szCs w:val="16"/>
        </w:rPr>
        <w:t>R2.0_XML</w:t>
      </w:r>
      <w:proofErr w:type="spellEnd"/>
    </w:p>
    <w:p w14:paraId="60CDD2E8" w14:textId="77777777" w:rsidR="00D440E8" w:rsidRPr="00722EDE" w:rsidRDefault="00D440E8" w:rsidP="009F51FA">
      <w:r w:rsidRPr="00722EDE">
        <w:t>and</w:t>
      </w:r>
    </w:p>
    <w:p w14:paraId="5320F468"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oneM2M.R2.0.XML</w:t>
      </w:r>
      <w:proofErr w:type="spellEnd"/>
    </w:p>
    <w:p w14:paraId="324D29BA"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00465794" w:rsidRPr="00722EDE">
        <w:rPr>
          <w:rFonts w:ascii="Courier New" w:hAnsi="Courier New" w:cs="Courier New"/>
          <w:sz w:val="16"/>
          <w:szCs w:val="16"/>
        </w:rPr>
        <w:t>oneM2M.R2.</w:t>
      </w:r>
      <w:proofErr w:type="gramStart"/>
      <w:r w:rsidR="00465794" w:rsidRPr="00722EDE">
        <w:rPr>
          <w:rFonts w:ascii="Courier New" w:hAnsi="Courier New" w:cs="Courier New"/>
          <w:sz w:val="16"/>
          <w:szCs w:val="16"/>
        </w:rPr>
        <w:t>0.JSON</w:t>
      </w:r>
      <w:proofErr w:type="spellEnd"/>
      <w:proofErr w:type="gramEnd"/>
    </w:p>
    <w:p w14:paraId="55468648" w14:textId="77777777"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proofErr w:type="spellStart"/>
      <w:r w:rsidR="00465794" w:rsidRPr="00722EDE">
        <w:t>oneM2M.R2.0.XML</w:t>
      </w:r>
      <w:proofErr w:type="spellEnd"/>
      <w:r w:rsidR="00465794" w:rsidRPr="00722EDE">
        <w:t xml:space="preserve"> and </w:t>
      </w:r>
      <w:proofErr w:type="spellStart"/>
      <w:r w:rsidR="00465794" w:rsidRPr="00722EDE">
        <w:t>oneM2M.R2.0.XML</w:t>
      </w:r>
      <w:proofErr w:type="spellEnd"/>
      <w:r w:rsidR="00465794" w:rsidRPr="00722EDE">
        <w:t>.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168" w:name="_Toc487008952"/>
      <w:bookmarkStart w:id="169" w:name="_Toc487009032"/>
      <w:bookmarkStart w:id="170" w:name="_Toc487010337"/>
      <w:r w:rsidRPr="00722EDE">
        <w:rPr>
          <w:lang w:eastAsia="ja-JP"/>
        </w:rPr>
        <w:t>Sec-WebSocket-Extensions header</w:t>
      </w:r>
      <w:bookmarkEnd w:id="168"/>
      <w:bookmarkEnd w:id="169"/>
      <w:bookmarkEnd w:id="170"/>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proofErr w:type="spellStart"/>
      <w:r w:rsidR="00E97C9D" w:rsidRPr="00722EDE">
        <w:rPr>
          <w:lang w:eastAsia="ja-JP"/>
        </w:rPr>
        <w:t>IETF</w:t>
      </w:r>
      <w:proofErr w:type="spellEnd"/>
      <w:r w:rsidR="00E97C9D" w:rsidRPr="00722EDE">
        <w:rPr>
          <w:lang w:eastAsia="ja-JP"/>
        </w:rPr>
        <w:t xml:space="preserve">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 xml:space="preserve">Sec-WebSocket-Extensions: </w:t>
      </w:r>
      <w:proofErr w:type="spellStart"/>
      <w:r w:rsidRPr="00722EDE">
        <w:rPr>
          <w:rFonts w:ascii="Courier New" w:hAnsi="Courier New" w:cs="Courier New"/>
          <w:sz w:val="16"/>
          <w:szCs w:val="16"/>
          <w:lang w:eastAsia="ja-JP"/>
        </w:rPr>
        <w:t>permessage</w:t>
      </w:r>
      <w:proofErr w:type="spellEnd"/>
      <w:r w:rsidRPr="00722EDE">
        <w:rPr>
          <w:rFonts w:ascii="Courier New" w:hAnsi="Courier New" w:cs="Courier New"/>
          <w:sz w:val="16"/>
          <w:szCs w:val="16"/>
          <w:lang w:eastAsia="ja-JP"/>
        </w:rPr>
        <w:t>-deflate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proofErr w:type="spellStart"/>
      <w:r w:rsidR="00E97C9D" w:rsidRPr="00722EDE">
        <w:rPr>
          <w:lang w:eastAsia="ja-JP"/>
        </w:rPr>
        <w:t>IETF</w:t>
      </w:r>
      <w:proofErr w:type="spellEnd"/>
      <w:r w:rsidR="00E97C9D" w:rsidRPr="00722EDE">
        <w:rPr>
          <w:lang w:eastAsia="ja-JP"/>
        </w:rPr>
        <w:t xml:space="preserve">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proofErr w:type="spellStart"/>
      <w:r w:rsidR="009F51FA" w:rsidRPr="00722EDE">
        <w:rPr>
          <w:lang w:eastAsia="ja-JP"/>
        </w:rPr>
        <w:t>IETF</w:t>
      </w:r>
      <w:proofErr w:type="spellEnd"/>
      <w:r w:rsidR="009F51FA" w:rsidRPr="00722EDE">
        <w:rPr>
          <w:lang w:eastAsia="ja-JP"/>
        </w:rPr>
        <w:t xml:space="preserve">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 xml:space="preserve">.2.3.6, and in this </w:t>
      </w:r>
      <w:proofErr w:type="gramStart"/>
      <w:r w:rsidRPr="00722EDE">
        <w:rPr>
          <w:lang w:eastAsia="ja-JP"/>
        </w:rPr>
        <w:t>case</w:t>
      </w:r>
      <w:proofErr w:type="gramEnd"/>
      <w:r w:rsidRPr="00722EDE">
        <w:rPr>
          <w:lang w:eastAsia="ja-JP"/>
        </w:rPr>
        <w:t xml:space="preserv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171" w:name="_Toc487008953"/>
      <w:bookmarkStart w:id="172" w:name="_Toc487009033"/>
      <w:bookmarkStart w:id="173" w:name="_Toc487010338"/>
      <w:r w:rsidRPr="00722EDE">
        <w:rPr>
          <w:lang w:eastAsia="ja-JP"/>
        </w:rPr>
        <w:lastRenderedPageBreak/>
        <w:t>Subprotocol names and serialization</w:t>
      </w:r>
      <w:r w:rsidR="00D84788" w:rsidRPr="00722EDE">
        <w:rPr>
          <w:rFonts w:hint="eastAsia"/>
          <w:lang w:eastAsia="ja-JP"/>
        </w:rPr>
        <w:t xml:space="preserve"> formats</w:t>
      </w:r>
      <w:bookmarkEnd w:id="171"/>
      <w:bookmarkEnd w:id="172"/>
      <w:bookmarkEnd w:id="173"/>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7777777" w:rsidR="00F84C5A" w:rsidRPr="00722EDE" w:rsidRDefault="00F84C5A" w:rsidP="000E6E37">
      <w:pPr>
        <w:rPr>
          <w:lang w:eastAsia="ja-JP"/>
        </w:rPr>
      </w:pPr>
      <w:r w:rsidRPr="00722EDE">
        <w:rPr>
          <w:lang w:eastAsia="ja-JP"/>
        </w:rPr>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of the serialization formats listed in Table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proofErr w:type="spellStart"/>
            <w:r w:rsidRPr="00722EDE">
              <w:rPr>
                <w:lang w:eastAsia="ja-JP"/>
              </w:rPr>
              <w:t>WS</w:t>
            </w:r>
            <w:proofErr w:type="spellEnd"/>
            <w:r w:rsidRPr="00722EDE">
              <w:rPr>
                <w:lang w:eastAsia="ja-JP"/>
              </w:rPr>
              <w:t xml:space="preserve">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proofErr w:type="spellStart"/>
            <w:r w:rsidRPr="00722EDE">
              <w:rPr>
                <w:lang w:eastAsia="ja-JP"/>
              </w:rPr>
              <w:t>oneM2M.R2.</w:t>
            </w:r>
            <w:proofErr w:type="gramStart"/>
            <w:r w:rsidRPr="00722EDE">
              <w:rPr>
                <w:lang w:eastAsia="ja-JP"/>
              </w:rPr>
              <w:t>0.json</w:t>
            </w:r>
            <w:proofErr w:type="spellEnd"/>
            <w:proofErr w:type="gramEnd"/>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proofErr w:type="spellStart"/>
            <w:r w:rsidRPr="00722EDE">
              <w:t>x1</w:t>
            </w:r>
            <w:proofErr w:type="spellEnd"/>
            <w:r w:rsidRPr="00722EDE">
              <w:t xml:space="preserve">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proofErr w:type="spellStart"/>
            <w:r w:rsidRPr="00722EDE">
              <w:rPr>
                <w:lang w:eastAsia="ja-JP"/>
              </w:rPr>
              <w:t>oneM2M.R2.0.xml</w:t>
            </w:r>
            <w:proofErr w:type="spellEnd"/>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proofErr w:type="spellStart"/>
            <w:r w:rsidRPr="00722EDE">
              <w:t>x1</w:t>
            </w:r>
            <w:proofErr w:type="spellEnd"/>
            <w:r w:rsidRPr="00722EDE">
              <w:t xml:space="preserve">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proofErr w:type="spellStart"/>
            <w:r w:rsidRPr="00722EDE">
              <w:rPr>
                <w:lang w:eastAsia="ko-KR"/>
              </w:rPr>
              <w:t>CBOR</w:t>
            </w:r>
            <w:proofErr w:type="spellEnd"/>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proofErr w:type="spellStart"/>
            <w:r w:rsidRPr="00722EDE">
              <w:rPr>
                <w:lang w:eastAsia="ja-JP"/>
              </w:rPr>
              <w:t>oneM2M.R2.</w:t>
            </w:r>
            <w:proofErr w:type="gramStart"/>
            <w:r w:rsidRPr="00722EDE">
              <w:rPr>
                <w:lang w:eastAsia="ja-JP"/>
              </w:rPr>
              <w:t>0.cbor</w:t>
            </w:r>
            <w:proofErr w:type="spellEnd"/>
            <w:proofErr w:type="gramEnd"/>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proofErr w:type="spellStart"/>
            <w:r w:rsidRPr="00722EDE">
              <w:t>x2</w:t>
            </w:r>
            <w:proofErr w:type="spellEnd"/>
            <w:r w:rsidRPr="00722EDE">
              <w:t xml:space="preserve">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174" w:name="_Toc487008954"/>
      <w:bookmarkStart w:id="175" w:name="_Toc487009034"/>
      <w:bookmarkStart w:id="176" w:name="_Toc487010339"/>
      <w:r w:rsidRPr="00722EDE">
        <w:rPr>
          <w:rFonts w:hint="eastAsia"/>
          <w:lang w:eastAsia="ja-JP"/>
        </w:rPr>
        <w:t>Server handshake format</w:t>
      </w:r>
      <w:bookmarkEnd w:id="174"/>
      <w:bookmarkEnd w:id="175"/>
      <w:bookmarkEnd w:id="176"/>
    </w:p>
    <w:p w14:paraId="6EF4CA21" w14:textId="77777777" w:rsidR="00D84788" w:rsidRPr="00722EDE" w:rsidRDefault="00D84788" w:rsidP="001357EB">
      <w:pPr>
        <w:pStyle w:val="Heading4"/>
        <w:numPr>
          <w:ilvl w:val="3"/>
          <w:numId w:val="54"/>
        </w:numPr>
        <w:tabs>
          <w:tab w:val="left" w:pos="1140"/>
        </w:tabs>
        <w:rPr>
          <w:lang w:eastAsia="ja-JP"/>
        </w:rPr>
      </w:pPr>
      <w:bookmarkStart w:id="177" w:name="_Toc487008955"/>
      <w:bookmarkStart w:id="178" w:name="_Toc487009035"/>
      <w:bookmarkStart w:id="179" w:name="_Toc487010340"/>
      <w:r w:rsidRPr="00722EDE">
        <w:rPr>
          <w:rFonts w:hint="eastAsia"/>
          <w:lang w:eastAsia="ja-JP"/>
        </w:rPr>
        <w:t>Format of status-line</w:t>
      </w:r>
      <w:bookmarkEnd w:id="177"/>
      <w:bookmarkEnd w:id="178"/>
      <w:bookmarkEnd w:id="179"/>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180" w:name="_Toc487008956"/>
      <w:bookmarkStart w:id="181" w:name="_Toc487009036"/>
      <w:bookmarkStart w:id="182" w:name="_Toc487010341"/>
      <w:r w:rsidRPr="00722EDE">
        <w:rPr>
          <w:rFonts w:hint="eastAsia"/>
          <w:lang w:eastAsia="ja-JP"/>
        </w:rPr>
        <w:t>Upgrade header</w:t>
      </w:r>
      <w:bookmarkEnd w:id="180"/>
      <w:bookmarkEnd w:id="181"/>
      <w:bookmarkEnd w:id="182"/>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183" w:name="_Toc487008957"/>
      <w:bookmarkStart w:id="184" w:name="_Toc487009037"/>
      <w:bookmarkStart w:id="185" w:name="_Toc487010342"/>
      <w:r w:rsidRPr="00722EDE">
        <w:rPr>
          <w:rFonts w:hint="eastAsia"/>
          <w:lang w:eastAsia="ja-JP"/>
        </w:rPr>
        <w:t>Connection header</w:t>
      </w:r>
      <w:bookmarkEnd w:id="183"/>
      <w:bookmarkEnd w:id="184"/>
      <w:bookmarkEnd w:id="185"/>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186" w:name="_Toc487008958"/>
      <w:bookmarkStart w:id="187" w:name="_Toc487009038"/>
      <w:bookmarkStart w:id="188" w:name="_Toc487010343"/>
      <w:r w:rsidRPr="00722EDE">
        <w:rPr>
          <w:rFonts w:hint="eastAsia"/>
          <w:lang w:eastAsia="ja-JP"/>
        </w:rPr>
        <w:t>Sec-WebSocket-Accept header</w:t>
      </w:r>
      <w:bookmarkEnd w:id="186"/>
      <w:bookmarkEnd w:id="187"/>
      <w:bookmarkEnd w:id="188"/>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proofErr w:type="spellStart"/>
      <w:r w:rsidR="00537539" w:rsidRPr="00722EDE">
        <w:rPr>
          <w:rFonts w:hint="eastAsia"/>
          <w:lang w:eastAsia="ja-JP"/>
        </w:rPr>
        <w:t>IETF</w:t>
      </w:r>
      <w:proofErr w:type="spellEnd"/>
      <w:r w:rsidR="00537539" w:rsidRPr="00722EDE">
        <w:rPr>
          <w:rFonts w:hint="eastAsia"/>
          <w:lang w:eastAsia="ja-JP"/>
        </w:rPr>
        <w:t xml:space="preserve">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 xml:space="preserve">Sec-WebSocket-Accept: </w:t>
      </w:r>
      <w:proofErr w:type="spellStart"/>
      <w:r w:rsidRPr="00722EDE">
        <w:rPr>
          <w:rFonts w:ascii="Courier New" w:hAnsi="Courier New" w:cs="Courier New"/>
          <w:sz w:val="16"/>
          <w:szCs w:val="16"/>
        </w:rPr>
        <w:t>FuSSKANnI7C</w:t>
      </w:r>
      <w:proofErr w:type="spellEnd"/>
      <w:r w:rsidRPr="00722EDE">
        <w:rPr>
          <w:rFonts w:ascii="Courier New" w:hAnsi="Courier New" w:cs="Courier New"/>
          <w:sz w:val="16"/>
          <w:szCs w:val="16"/>
        </w:rPr>
        <w:t>/6/</w:t>
      </w:r>
      <w:proofErr w:type="spellStart"/>
      <w:r w:rsidRPr="00722EDE">
        <w:rPr>
          <w:rFonts w:ascii="Courier New" w:hAnsi="Courier New" w:cs="Courier New"/>
          <w:sz w:val="16"/>
          <w:szCs w:val="16"/>
        </w:rPr>
        <w:t>FrPMt70mfBY8E</w:t>
      </w:r>
      <w:proofErr w:type="spellEnd"/>
      <w:r w:rsidRPr="00722EDE">
        <w:rPr>
          <w:rFonts w:ascii="Courier New" w:hAnsi="Courier New" w:cs="Courier New"/>
          <w:sz w:val="16"/>
          <w:szCs w:val="16"/>
        </w:rPr>
        <w:t>=</w:t>
      </w:r>
    </w:p>
    <w:p w14:paraId="32CAD14A" w14:textId="77777777" w:rsidR="00D84788" w:rsidRPr="00722EDE" w:rsidRDefault="00332F4D" w:rsidP="001357EB">
      <w:pPr>
        <w:pStyle w:val="Heading4"/>
        <w:numPr>
          <w:ilvl w:val="3"/>
          <w:numId w:val="54"/>
        </w:numPr>
        <w:tabs>
          <w:tab w:val="left" w:pos="1140"/>
        </w:tabs>
        <w:rPr>
          <w:lang w:eastAsia="ja-JP"/>
        </w:rPr>
      </w:pPr>
      <w:bookmarkStart w:id="189" w:name="_Toc487008959"/>
      <w:bookmarkStart w:id="190" w:name="_Toc487009039"/>
      <w:bookmarkStart w:id="191" w:name="_Toc487010344"/>
      <w:r w:rsidRPr="00722EDE">
        <w:rPr>
          <w:rFonts w:hint="eastAsia"/>
          <w:lang w:eastAsia="ja-JP"/>
        </w:rPr>
        <w:t>Sec-WebSocket-Protocol header</w:t>
      </w:r>
      <w:bookmarkEnd w:id="189"/>
      <w:bookmarkEnd w:id="190"/>
      <w:bookmarkEnd w:id="191"/>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lastRenderedPageBreak/>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92" w:name="_Toc487008960"/>
      <w:bookmarkStart w:id="193" w:name="_Toc487009040"/>
      <w:bookmarkStart w:id="194" w:name="_Toc487010345"/>
      <w:r w:rsidRPr="00722EDE">
        <w:t>Sec-WebSocket-Extensions header</w:t>
      </w:r>
      <w:bookmarkEnd w:id="192"/>
      <w:bookmarkEnd w:id="193"/>
      <w:bookmarkEnd w:id="194"/>
    </w:p>
    <w:p w14:paraId="27A3D4FD" w14:textId="77777777" w:rsidR="00160BC3" w:rsidRPr="00722EDE" w:rsidRDefault="00160BC3" w:rsidP="00160BC3">
      <w:r w:rsidRPr="00722EDE">
        <w:t xml:space="preserve">If the optional Sec-WebSocket-Extensions header with value </w:t>
      </w:r>
      <w:r w:rsidR="00E97C9D" w:rsidRPr="00722EDE">
        <w:t>"</w:t>
      </w:r>
      <w:proofErr w:type="spellStart"/>
      <w:r w:rsidRPr="00722EDE">
        <w:rPr>
          <w:rFonts w:ascii="Courier New" w:hAnsi="Courier New" w:cs="Courier New"/>
        </w:rPr>
        <w:t>permessage</w:t>
      </w:r>
      <w:proofErr w:type="spellEnd"/>
      <w:r w:rsidRPr="00722EDE">
        <w:rPr>
          <w:rFonts w:ascii="Courier New" w:hAnsi="Courier New" w:cs="Courier New"/>
        </w:rPr>
        <w:t>-deflate</w:t>
      </w:r>
      <w:r w:rsidR="00E97C9D" w:rsidRPr="00722EDE">
        <w:t>"</w:t>
      </w:r>
      <w:r w:rsidRPr="00722EDE">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proofErr w:type="spellStart"/>
      <w:r w:rsidR="00E97C9D" w:rsidRPr="00722EDE">
        <w:t>IETF</w:t>
      </w:r>
      <w:proofErr w:type="spellEnd"/>
      <w:r w:rsidR="00E97C9D" w:rsidRPr="00722EDE">
        <w:t xml:space="preserve">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95" w:name="_Toc487008961"/>
      <w:bookmarkStart w:id="196" w:name="_Toc487009041"/>
      <w:bookmarkStart w:id="197" w:name="_Toc487010346"/>
      <w:r w:rsidRPr="00722EDE">
        <w:rPr>
          <w:rFonts w:hint="eastAsia"/>
          <w:lang w:eastAsia="ja-JP"/>
        </w:rPr>
        <w:t>Closing WebSocket connection</w:t>
      </w:r>
      <w:bookmarkEnd w:id="195"/>
      <w:bookmarkEnd w:id="196"/>
      <w:bookmarkEnd w:id="197"/>
    </w:p>
    <w:p w14:paraId="4C1A490B" w14:textId="77777777" w:rsidR="009A0AA7" w:rsidRPr="00722EDE" w:rsidRDefault="009A0AA7" w:rsidP="009A0AA7">
      <w:r w:rsidRPr="00722EDE">
        <w:t xml:space="preserve">Compliant with section 7 of </w:t>
      </w:r>
      <w:proofErr w:type="spellStart"/>
      <w:r w:rsidR="00E97C9D" w:rsidRPr="00722EDE">
        <w:t>IETF</w:t>
      </w:r>
      <w:proofErr w:type="spellEnd"/>
      <w:r w:rsidR="00E97C9D" w:rsidRPr="00722EDE">
        <w:t xml:space="preserve">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a WebSocket connection shall be closed by sending a Connection Close Frame (opcode </w:t>
      </w:r>
      <w:proofErr w:type="spellStart"/>
      <w:r w:rsidRPr="00722EDE">
        <w:t>x8</w:t>
      </w:r>
      <w:proofErr w:type="spellEnd"/>
      <w:r w:rsidRPr="00722EDE">
        <w:t>).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98" w:name="_Toc487008962"/>
      <w:bookmarkStart w:id="199" w:name="_Toc487009042"/>
      <w:bookmarkStart w:id="200" w:name="_Toc487010347"/>
      <w:r w:rsidRPr="00722EDE">
        <w:rPr>
          <w:lang w:eastAsia="ja-JP"/>
        </w:rPr>
        <w:t>Registration procedure</w:t>
      </w:r>
      <w:bookmarkEnd w:id="198"/>
      <w:bookmarkEnd w:id="199"/>
      <w:bookmarkEnd w:id="200"/>
    </w:p>
    <w:p w14:paraId="7819C1F5" w14:textId="77777777" w:rsidR="00B56DAE" w:rsidRPr="00722EDE" w:rsidRDefault="00B56DAE" w:rsidP="0095467D">
      <w:pPr>
        <w:rPr>
          <w:lang w:eastAsia="ja-JP"/>
        </w:rPr>
      </w:pPr>
      <w:r w:rsidRPr="00722EDE">
        <w:rPr>
          <w:lang w:eastAsia="ja-JP"/>
        </w:rPr>
        <w:t xml:space="preserve">A oneM2M entity (AE or </w:t>
      </w:r>
      <w:proofErr w:type="spellStart"/>
      <w:r w:rsidRPr="00722EDE">
        <w:rPr>
          <w:lang w:eastAsia="ja-JP"/>
        </w:rPr>
        <w:t>CSE</w:t>
      </w:r>
      <w:proofErr w:type="spellEnd"/>
      <w:r w:rsidRPr="00722EDE">
        <w:rPr>
          <w:lang w:eastAsia="ja-JP"/>
        </w:rPr>
        <w:t xml:space="preserve">) not yet registered to its registrar </w:t>
      </w:r>
      <w:proofErr w:type="spellStart"/>
      <w:r w:rsidRPr="00722EDE">
        <w:rPr>
          <w:lang w:eastAsia="ja-JP"/>
        </w:rPr>
        <w:t>CSE</w:t>
      </w:r>
      <w:proofErr w:type="spellEnd"/>
      <w:r w:rsidRPr="00722EDE">
        <w:rPr>
          <w:lang w:eastAsia="ja-JP"/>
        </w:rPr>
        <w:t xml:space="preserv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w:t>
      </w:r>
      <w:proofErr w:type="spellStart"/>
      <w:r w:rsidRPr="00722EDE">
        <w:rPr>
          <w:lang w:eastAsia="ja-JP"/>
        </w:rPr>
        <w:t>CSE</w:t>
      </w:r>
      <w:proofErr w:type="spellEnd"/>
      <w:r w:rsidRPr="00722EDE">
        <w:rPr>
          <w:lang w:eastAsia="ja-JP"/>
        </w:rPr>
        <w:t xml:space="preserve"> which includes </w:t>
      </w:r>
      <w:proofErr w:type="spellStart"/>
      <w:r w:rsidRPr="00722EDE">
        <w:rPr>
          <w:lang w:eastAsia="ja-JP"/>
        </w:rPr>
        <w:t>FQDN</w:t>
      </w:r>
      <w:proofErr w:type="spellEnd"/>
      <w:r w:rsidRPr="00722EDE">
        <w:rPr>
          <w:lang w:eastAsia="ja-JP"/>
        </w:rPr>
        <w:t xml:space="preserve">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w:t>
      </w:r>
      <w:proofErr w:type="spellStart"/>
      <w:r w:rsidR="0095467D" w:rsidRPr="00722EDE">
        <w:rPr>
          <w:lang w:eastAsia="ja-JP"/>
        </w:rPr>
        <w:t>CSE</w:t>
      </w:r>
      <w:proofErr w:type="spellEnd"/>
      <w:r w:rsidR="0095467D" w:rsidRPr="00722EDE">
        <w:rPr>
          <w:lang w:eastAsia="ja-JP"/>
        </w:rPr>
        <w:t xml:space="preserv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 xml:space="preserve">this </w:t>
      </w:r>
      <w:proofErr w:type="spellStart"/>
      <w:r w:rsidRPr="00722EDE">
        <w:rPr>
          <w:rFonts w:hint="eastAsia"/>
          <w:lang w:eastAsia="ja-JP"/>
        </w:rPr>
        <w:t>registree</w:t>
      </w:r>
      <w:proofErr w:type="spellEnd"/>
      <w:r w:rsidR="0095467D" w:rsidRPr="00722EDE">
        <w:rPr>
          <w:lang w:eastAsia="ja-JP"/>
        </w:rPr>
        <w:t>.</w:t>
      </w:r>
    </w:p>
    <w:p w14:paraId="28B3CD14" w14:textId="77777777" w:rsidR="0095467D" w:rsidRPr="00722EDE" w:rsidRDefault="0095467D" w:rsidP="0095467D">
      <w:pPr>
        <w:rPr>
          <w:lang w:eastAsia="ja-JP"/>
        </w:rPr>
      </w:pPr>
      <w:proofErr w:type="gramStart"/>
      <w:r w:rsidRPr="00722EDE">
        <w:rPr>
          <w:lang w:eastAsia="ja-JP"/>
        </w:rPr>
        <w:t>Thus</w:t>
      </w:r>
      <w:proofErr w:type="gramEnd"/>
      <w:r w:rsidRPr="00722EDE">
        <w:rPr>
          <w:lang w:eastAsia="ja-JP"/>
        </w:rPr>
        <w:t xml:space="preserve"> until the </w:t>
      </w:r>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t>
      </w:r>
      <w:proofErr w:type="spellStart"/>
      <w:r w:rsidRPr="00722EDE">
        <w:rPr>
          <w:lang w:eastAsia="ja-JP"/>
        </w:rPr>
        <w:t>WebClient</w:t>
      </w:r>
      <w:proofErr w:type="spellEnd"/>
      <w:r w:rsidRPr="00722EDE">
        <w:rPr>
          <w:lang w:eastAsia="ja-JP"/>
        </w:rPr>
        <w:t xml:space="preserve"> shall be rejected by the Receiver (e.g. registrar </w:t>
      </w:r>
      <w:proofErr w:type="spellStart"/>
      <w:r w:rsidRPr="00722EDE">
        <w:rPr>
          <w:lang w:eastAsia="ja-JP"/>
        </w:rPr>
        <w:t>CSE</w:t>
      </w:r>
      <w:proofErr w:type="spellEnd"/>
      <w:r w:rsidRPr="00722EDE">
        <w:rPr>
          <w:lang w:eastAsia="ja-JP"/>
        </w:rPr>
        <w:t>).</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w:t>
      </w:r>
      <w:proofErr w:type="spellStart"/>
      <w:r w:rsidRPr="00722EDE">
        <w:rPr>
          <w:lang w:eastAsia="ja-JP"/>
        </w:rPr>
        <w:t>CSE</w:t>
      </w:r>
      <w:proofErr w:type="spellEnd"/>
      <w:r w:rsidRPr="00722EDE">
        <w:rPr>
          <w:lang w:eastAsia="ja-JP"/>
        </w:rPr>
        <w:t xml:space="preserve"> to its </w:t>
      </w:r>
      <w:proofErr w:type="gramStart"/>
      <w:r w:rsidRPr="00722EDE">
        <w:rPr>
          <w:lang w:eastAsia="ja-JP"/>
        </w:rPr>
        <w:t>registrar, unless</w:t>
      </w:r>
      <w:proofErr w:type="gramEnd"/>
      <w:r w:rsidRPr="00722EDE">
        <w:rPr>
          <w:lang w:eastAsia="ja-JP"/>
        </w:rPr>
        <w:t xml:space="preserve">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w:t>
      </w:r>
      <w:proofErr w:type="spellStart"/>
      <w:r w:rsidRPr="00722EDE">
        <w:rPr>
          <w:i/>
          <w:lang w:eastAsia="ja-JP"/>
        </w:rPr>
        <w:t>remoteCSE</w:t>
      </w:r>
      <w:proofErr w:type="spellEnd"/>
      <w:r w:rsidRPr="00722EDE">
        <w:rPr>
          <w:i/>
          <w:lang w:eastAsia="ja-JP"/>
        </w:rPr>
        <w:t>&gt;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201" w:name="_Toc487008963"/>
      <w:bookmarkStart w:id="202" w:name="_Toc487009043"/>
      <w:bookmarkStart w:id="203" w:name="_Toc487010348"/>
      <w:r w:rsidRPr="00722EDE">
        <w:rPr>
          <w:rFonts w:hint="eastAsia"/>
          <w:lang w:eastAsia="ja-JP"/>
        </w:rPr>
        <w:t xml:space="preserve">Handling of </w:t>
      </w:r>
      <w:r w:rsidR="00D37FB8" w:rsidRPr="00722EDE">
        <w:rPr>
          <w:rFonts w:hint="eastAsia"/>
          <w:lang w:eastAsia="ja-JP"/>
        </w:rPr>
        <w:t>Non-Registration Request</w:t>
      </w:r>
      <w:bookmarkEnd w:id="201"/>
      <w:bookmarkEnd w:id="202"/>
      <w:bookmarkEnd w:id="203"/>
    </w:p>
    <w:p w14:paraId="71FCB31C" w14:textId="77777777" w:rsidR="003018CB" w:rsidRPr="00722EDE" w:rsidRDefault="003018CB" w:rsidP="003018CB">
      <w:r w:rsidRPr="00722EDE">
        <w:t xml:space="preserve">Registered entities (AE and </w:t>
      </w:r>
      <w:proofErr w:type="spellStart"/>
      <w:r w:rsidRPr="00722EDE">
        <w:t>CSE</w:t>
      </w:r>
      <w:proofErr w:type="spellEnd"/>
      <w:r w:rsidRPr="00722EDE">
        <w:t xml:space="preserve">) </w:t>
      </w:r>
      <w:proofErr w:type="gramStart"/>
      <w:r w:rsidRPr="00722EDE">
        <w:t>are allowed to</w:t>
      </w:r>
      <w:proofErr w:type="gramEnd"/>
      <w:r w:rsidRPr="00722EDE">
        <w:t xml:space="preserve">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ins w:id="204" w:author="Wolfgang Granzow" w:date="2018-03-12T18:58:00Z">
        <w:r>
          <w:t xml:space="preserve">If </w:t>
        </w:r>
      </w:ins>
      <w:ins w:id="205" w:author="Wolfgang Granzow" w:date="2018-03-12T18:59:00Z">
        <w:r>
          <w:t xml:space="preserve">no WebSocket connection </w:t>
        </w:r>
      </w:ins>
      <w:ins w:id="206" w:author="Wolfgang Granzow" w:date="2018-03-12T19:01:00Z">
        <w:r>
          <w:t xml:space="preserve">with a </w:t>
        </w:r>
      </w:ins>
      <w:ins w:id="207" w:author="Wolfgang Granzow" w:date="2018-03-12T19:02:00Z">
        <w:r>
          <w:t>client exists</w:t>
        </w:r>
      </w:ins>
      <w:ins w:id="208" w:author="Wolfgang Granzow" w:date="2018-03-12T18:59:00Z">
        <w:r>
          <w:t xml:space="preserve"> when a Notify req</w:t>
        </w:r>
      </w:ins>
      <w:ins w:id="209" w:author="Wolfgang Granzow" w:date="2018-03-12T19:00:00Z">
        <w:r>
          <w:t>uest primitive</w:t>
        </w:r>
      </w:ins>
      <w:ins w:id="210" w:author="Wolfgang Granzow" w:date="2018-03-12T19:02:00Z">
        <w:r>
          <w:t xml:space="preserve"> for this client</w:t>
        </w:r>
      </w:ins>
      <w:ins w:id="211" w:author="Wolfgang Granzow" w:date="2018-03-12T19:00:00Z">
        <w:r>
          <w:t xml:space="preserve"> </w:t>
        </w:r>
      </w:ins>
      <w:ins w:id="212" w:author="Wolfgang Granzow" w:date="2018-03-12T19:03:00Z">
        <w:r>
          <w:t xml:space="preserve">becomes available at the server side, it should be stored and sent </w:t>
        </w:r>
      </w:ins>
      <w:ins w:id="213" w:author="Wolfgang Granzow" w:date="2018-03-12T19:16:00Z">
        <w:r>
          <w:t>when</w:t>
        </w:r>
      </w:ins>
      <w:ins w:id="214" w:author="Wolfgang Granzow" w:date="2018-03-12T19:03:00Z">
        <w:r>
          <w:t xml:space="preserve"> the WebSocket connection is opened again</w:t>
        </w:r>
      </w:ins>
      <w:ins w:id="215" w:author="Wolfgang Granzow" w:date="2018-03-12T19:04:00Z">
        <w:r>
          <w:t xml:space="preserve"> by the client</w:t>
        </w:r>
      </w:ins>
      <w:ins w:id="216" w:author="Wolfgang Granzow" w:date="2018-03-12T19:03:00Z">
        <w:r>
          <w:t>.</w:t>
        </w:r>
      </w:ins>
    </w:p>
    <w:p w14:paraId="610A8C4F" w14:textId="77777777" w:rsidR="00D37FB8" w:rsidRPr="00722EDE" w:rsidRDefault="003018CB" w:rsidP="001357EB">
      <w:pPr>
        <w:pStyle w:val="Heading2"/>
        <w:numPr>
          <w:ilvl w:val="1"/>
          <w:numId w:val="54"/>
        </w:numPr>
        <w:tabs>
          <w:tab w:val="left" w:pos="1140"/>
        </w:tabs>
        <w:rPr>
          <w:lang w:eastAsia="ja-JP"/>
        </w:rPr>
      </w:pPr>
      <w:bookmarkStart w:id="217" w:name="_Toc487008964"/>
      <w:bookmarkStart w:id="218" w:name="_Toc487009044"/>
      <w:bookmarkStart w:id="219" w:name="_Toc487010349"/>
      <w:r w:rsidRPr="00722EDE">
        <w:rPr>
          <w:rFonts w:hint="eastAsia"/>
          <w:lang w:eastAsia="ja-JP"/>
        </w:rPr>
        <w:lastRenderedPageBreak/>
        <w:t>Use of proxy servers</w:t>
      </w:r>
      <w:bookmarkEnd w:id="217"/>
      <w:bookmarkEnd w:id="218"/>
      <w:bookmarkEnd w:id="219"/>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ins w:id="220" w:author="Wolfgang Granzow" w:date="2018-03-06T19:01:00Z">
        <w:r>
          <w:rPr>
            <w:lang w:eastAsia="ja-JP"/>
          </w:rPr>
          <w:t xml:space="preserve">for example </w:t>
        </w:r>
      </w:ins>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 xml:space="preserve">CONNECT </w:t>
      </w:r>
      <w:proofErr w:type="spellStart"/>
      <w:r w:rsidRPr="00722EDE">
        <w:rPr>
          <w:lang w:eastAsia="ja-JP"/>
        </w:rPr>
        <w:t>WSserver.example.com:80</w:t>
      </w:r>
      <w:proofErr w:type="spellEnd"/>
      <w:r w:rsidRPr="00722EDE">
        <w:rPr>
          <w:lang w:eastAsia="ja-JP"/>
        </w:rPr>
        <w:t xml:space="preserve"> HTTP/1.1</w:t>
      </w:r>
    </w:p>
    <w:p w14:paraId="14D7EA23" w14:textId="77777777" w:rsidR="006B53D0" w:rsidRPr="00722EDE" w:rsidRDefault="006B53D0" w:rsidP="001357EB">
      <w:pPr>
        <w:pStyle w:val="Heading1"/>
        <w:numPr>
          <w:ilvl w:val="0"/>
          <w:numId w:val="54"/>
        </w:numPr>
        <w:tabs>
          <w:tab w:val="left" w:pos="1140"/>
        </w:tabs>
        <w:rPr>
          <w:lang w:eastAsia="ja-JP"/>
        </w:rPr>
      </w:pPr>
      <w:bookmarkStart w:id="221" w:name="_Toc487008965"/>
      <w:bookmarkStart w:id="222" w:name="_Toc487009045"/>
      <w:bookmarkStart w:id="223" w:name="_Toc487010350"/>
      <w:r w:rsidRPr="00722EDE">
        <w:rPr>
          <w:rFonts w:hint="eastAsia"/>
          <w:lang w:eastAsia="ja-JP"/>
        </w:rPr>
        <w:t>Security Aspects</w:t>
      </w:r>
      <w:bookmarkEnd w:id="221"/>
      <w:bookmarkEnd w:id="222"/>
      <w:bookmarkEnd w:id="223"/>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t>
      </w:r>
      <w:proofErr w:type="spellStart"/>
      <w:r w:rsidRPr="00722EDE">
        <w:rPr>
          <w:lang w:eastAsia="ja-JP"/>
        </w:rPr>
        <w:t>wss</w:t>
      </w:r>
      <w:proofErr w:type="spellEnd"/>
      <w:r w:rsidRPr="00722EDE">
        <w:rPr>
          <w:lang w:eastAsia="ja-JP"/>
        </w:rPr>
        <w:t xml:space="preserve"> URI scheme. When using the </w:t>
      </w:r>
      <w:proofErr w:type="spellStart"/>
      <w:r w:rsidRPr="00722EDE">
        <w:rPr>
          <w:lang w:eastAsia="ja-JP"/>
        </w:rPr>
        <w:t>wss</w:t>
      </w:r>
      <w:proofErr w:type="spellEnd"/>
      <w:r w:rsidRPr="00722EDE">
        <w:rPr>
          <w:lang w:eastAsia="ja-JP"/>
        </w:rPr>
        <w:t xml:space="preserve"> URI scheme, one of the Security Association Establishment Frameworks (</w:t>
      </w:r>
      <w:proofErr w:type="spellStart"/>
      <w:r w:rsidRPr="00722EDE">
        <w:rPr>
          <w:lang w:eastAsia="ja-JP"/>
        </w:rPr>
        <w:t>SAEF</w:t>
      </w:r>
      <w:proofErr w:type="spellEnd"/>
      <w:r w:rsidRPr="00722EDE">
        <w:rPr>
          <w:lang w:eastAsia="ja-JP"/>
        </w:rPr>
        <w:t xml:space="preserve">)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w:t>
      </w:r>
      <w:proofErr w:type="spellStart"/>
      <w:r w:rsidRPr="00722EDE">
        <w:rPr>
          <w:lang w:eastAsia="ja-JP"/>
        </w:rPr>
        <w:t>SAEF</w:t>
      </w:r>
      <w:proofErr w:type="spellEnd"/>
      <w:r w:rsidRPr="00722EDE">
        <w:rPr>
          <w:lang w:eastAsia="ja-JP"/>
        </w:rPr>
        <w:t xml:space="preserve"> is accomplished by successful completion of a TLS handshake procedure before the client sends its opening handshake message. The details of </w:t>
      </w:r>
      <w:proofErr w:type="spellStart"/>
      <w:r w:rsidRPr="00722EDE">
        <w:rPr>
          <w:lang w:eastAsia="ja-JP"/>
        </w:rPr>
        <w:t>SAEF</w:t>
      </w:r>
      <w:proofErr w:type="spellEnd"/>
      <w:r w:rsidRPr="00722EDE">
        <w:rPr>
          <w:lang w:eastAsia="ja-JP"/>
        </w:rPr>
        <w:t xml:space="preserve">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 xml:space="preserve">In special deployment scenarios, e.g. when the communicating oneM2M entities using WebSocket binding </w:t>
      </w:r>
      <w:proofErr w:type="gramStart"/>
      <w:r w:rsidRPr="00722EDE">
        <w:rPr>
          <w:lang w:eastAsia="ja-JP"/>
        </w:rPr>
        <w:t>are located in</w:t>
      </w:r>
      <w:proofErr w:type="gramEnd"/>
      <w:r w:rsidRPr="00722EDE">
        <w:rPr>
          <w:lang w:eastAsia="ja-JP"/>
        </w:rPr>
        <w:t xml:space="preserve"> a secure environment and/or implemented on the same device, Transport Layer Security may not be required. In such scenarios unsecured WebSocket communication addressed with the </w:t>
      </w:r>
      <w:proofErr w:type="spellStart"/>
      <w:r w:rsidRPr="00722EDE">
        <w:rPr>
          <w:lang w:eastAsia="ja-JP"/>
        </w:rPr>
        <w:t>ws</w:t>
      </w:r>
      <w:proofErr w:type="spellEnd"/>
      <w:r w:rsidRPr="00722EDE">
        <w:rPr>
          <w:lang w:eastAsia="ja-JP"/>
        </w:rPr>
        <w:t xml:space="preserve">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224" w:name="_Toc487008966"/>
      <w:bookmarkStart w:id="225" w:name="_Toc487009046"/>
      <w:r w:rsidRPr="00722EDE">
        <w:br w:type="page"/>
      </w:r>
    </w:p>
    <w:p w14:paraId="163F6345" w14:textId="557CA0EC" w:rsidR="00736B33" w:rsidRPr="00722EDE" w:rsidRDefault="00310B6C" w:rsidP="00310B6C">
      <w:pPr>
        <w:pStyle w:val="Heading8"/>
      </w:pPr>
      <w:bookmarkStart w:id="226" w:name="_Toc487010351"/>
      <w:r w:rsidRPr="00722EDE">
        <w:lastRenderedPageBreak/>
        <w:t>Annex A (i</w:t>
      </w:r>
      <w:r w:rsidR="00736B33" w:rsidRPr="00722EDE">
        <w:t>nformative):</w:t>
      </w:r>
      <w:r w:rsidR="00736B33" w:rsidRPr="00722EDE">
        <w:br/>
        <w:t>Example Procedures</w:t>
      </w:r>
      <w:bookmarkEnd w:id="224"/>
      <w:bookmarkEnd w:id="225"/>
      <w:bookmarkEnd w:id="226"/>
    </w:p>
    <w:p w14:paraId="18D00BF6" w14:textId="41E22145" w:rsidR="00736B33" w:rsidRPr="00722EDE" w:rsidRDefault="00736B33" w:rsidP="00AD22AA">
      <w:pPr>
        <w:pStyle w:val="Heading1"/>
      </w:pPr>
      <w:bookmarkStart w:id="227" w:name="_Toc487009047"/>
      <w:bookmarkStart w:id="228" w:name="_Toc487010352"/>
      <w:bookmarkStart w:id="229" w:name="_Toc487008967"/>
      <w:proofErr w:type="spellStart"/>
      <w:r w:rsidRPr="00722EDE">
        <w:t>A.1</w:t>
      </w:r>
      <w:proofErr w:type="spellEnd"/>
      <w:r w:rsidRPr="00722EDE">
        <w:tab/>
        <w:t xml:space="preserve">AE Registration and creation of a </w:t>
      </w:r>
      <w:ins w:id="230" w:author="Wolfgang Granzow" w:date="2018-04-03T12:45:00Z">
        <w:r w:rsidR="00916561">
          <w:t>c</w:t>
        </w:r>
      </w:ins>
      <w:del w:id="231" w:author="Wolfgang Granzow" w:date="2018-04-03T12:45:00Z">
        <w:r w:rsidRPr="00722EDE" w:rsidDel="00916561">
          <w:delText>C</w:delText>
        </w:r>
      </w:del>
      <w:r w:rsidRPr="00722EDE">
        <w:t>ontainer child resource</w:t>
      </w:r>
      <w:bookmarkEnd w:id="227"/>
      <w:bookmarkEnd w:id="228"/>
      <w:r w:rsidRPr="00722EDE">
        <w:t xml:space="preserve"> </w:t>
      </w:r>
      <w:bookmarkEnd w:id="229"/>
    </w:p>
    <w:p w14:paraId="00679132" w14:textId="1B232C1C" w:rsidR="00736B33" w:rsidRPr="00722EDE" w:rsidRDefault="00736B33" w:rsidP="002B5F88">
      <w:r w:rsidRPr="00722EDE">
        <w:t xml:space="preserve">Figure </w:t>
      </w:r>
      <w:proofErr w:type="spellStart"/>
      <w:r w:rsidRPr="00722EDE">
        <w:t>A.1</w:t>
      </w:r>
      <w:proofErr w:type="spellEnd"/>
      <w:r w:rsidRPr="00722EDE">
        <w:t xml:space="preserve">-1 illustrates a message flow for registration of an </w:t>
      </w:r>
      <w:proofErr w:type="spellStart"/>
      <w:r w:rsidRPr="00722EDE">
        <w:t>ADN</w:t>
      </w:r>
      <w:proofErr w:type="spellEnd"/>
      <w:r w:rsidRPr="00722EDE">
        <w:t>-AE to an IN-</w:t>
      </w:r>
      <w:proofErr w:type="spellStart"/>
      <w:r w:rsidRPr="00722EDE">
        <w:t>CSE</w:t>
      </w:r>
      <w:proofErr w:type="spellEnd"/>
      <w:r w:rsidRPr="00722EDE">
        <w:t xml:space="preserv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del w:id="232" w:author="Wolfgang Granzow" w:date="2018-04-03T12:46:00Z">
        <w:r w:rsidRPr="00722EDE" w:rsidDel="00916561">
          <w:delText>C</w:delText>
        </w:r>
      </w:del>
      <w:ins w:id="233" w:author="Wolfgang Granzow" w:date="2018-04-03T12:46:00Z">
        <w:r w:rsidR="00916561">
          <w:t>c</w:t>
        </w:r>
      </w:ins>
      <w:r w:rsidRPr="00722EDE">
        <w:t>ontainer&gt; child resource.</w:t>
      </w:r>
    </w:p>
    <w:p w14:paraId="2039E0D1" w14:textId="77777777" w:rsidR="00736B33" w:rsidRPr="00722EDE" w:rsidRDefault="00736B33" w:rsidP="002B5F88">
      <w:pPr>
        <w:pStyle w:val="FL"/>
      </w:pPr>
      <w:r w:rsidRPr="00722EDE">
        <w:object w:dxaOrig="7442" w:dyaOrig="11050" w14:anchorId="694BF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521.15pt" o:ole="">
            <v:imagedata r:id="rId10" o:title=""/>
          </v:shape>
          <o:OLEObject Type="Embed" ProgID="Visio.Drawing.11" ShapeID="_x0000_i1025" DrawAspect="Content" ObjectID="_1584272761" r:id="rId11"/>
        </w:object>
      </w:r>
    </w:p>
    <w:p w14:paraId="67726780" w14:textId="77777777" w:rsidR="00736B33" w:rsidRPr="00722EDE" w:rsidRDefault="00736B33" w:rsidP="009E6742">
      <w:pPr>
        <w:pStyle w:val="TF"/>
      </w:pPr>
      <w:r w:rsidRPr="00722EDE">
        <w:t xml:space="preserve">Figure </w:t>
      </w:r>
      <w:proofErr w:type="spellStart"/>
      <w:r w:rsidRPr="00722EDE">
        <w:t>A.</w:t>
      </w:r>
      <w:r w:rsidR="00002CB4" w:rsidRPr="00722EDE">
        <w:t>1</w:t>
      </w:r>
      <w:proofErr w:type="spellEnd"/>
      <w:r w:rsidRPr="00722EDE">
        <w:t>-1:</w:t>
      </w:r>
      <w:r w:rsidR="0065104F" w:rsidRPr="00722EDE">
        <w:t xml:space="preserve"> Message flow for registration of an </w:t>
      </w:r>
      <w:proofErr w:type="spellStart"/>
      <w:r w:rsidR="0065104F" w:rsidRPr="00722EDE">
        <w:t>ADN</w:t>
      </w:r>
      <w:proofErr w:type="spellEnd"/>
      <w:r w:rsidR="0065104F" w:rsidRPr="00722EDE">
        <w:t>-AE to an IN-</w:t>
      </w:r>
      <w:proofErr w:type="spellStart"/>
      <w:r w:rsidR="0065104F" w:rsidRPr="00722EDE">
        <w:t>CSE</w:t>
      </w:r>
      <w:proofErr w:type="spellEnd"/>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 xml:space="preserve">The </w:t>
      </w:r>
      <w:proofErr w:type="spellStart"/>
      <w:r w:rsidRPr="00722EDE">
        <w:t>WSS</w:t>
      </w:r>
      <w:proofErr w:type="spellEnd"/>
      <w:r w:rsidRPr="00722EDE">
        <w:t xml:space="preserve">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Host: </w:t>
      </w:r>
      <w:proofErr w:type="spellStart"/>
      <w:r w:rsidRPr="00722EDE">
        <w:rPr>
          <w:rFonts w:ascii="Courier New" w:hAnsi="Courier New" w:cs="Courier New"/>
          <w:sz w:val="16"/>
          <w:szCs w:val="16"/>
        </w:rPr>
        <w:t>mncse1234.net:9000</w:t>
      </w:r>
      <w:proofErr w:type="spellEnd"/>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Sec-WebSocket-Key: </w:t>
      </w:r>
      <w:proofErr w:type="spellStart"/>
      <w:r w:rsidRPr="00722EDE">
        <w:rPr>
          <w:rFonts w:ascii="Courier New" w:hAnsi="Courier New" w:cs="Courier New"/>
          <w:sz w:val="16"/>
          <w:szCs w:val="16"/>
        </w:rPr>
        <w:t>ud63env87LQLd4uIV20</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oQ</w:t>
      </w:r>
      <w:proofErr w:type="spellEnd"/>
      <w:r w:rsidRPr="00722EDE">
        <w:rPr>
          <w:rFonts w:ascii="Courier New" w:hAnsi="Courier New" w:cs="Courier New"/>
          <w:sz w:val="16"/>
          <w:szCs w:val="16"/>
        </w:rPr>
        <w:t>==</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Pr="00722EDE">
        <w:rPr>
          <w:rFonts w:ascii="Courier New" w:hAnsi="Courier New" w:cs="Courier New"/>
          <w:sz w:val="16"/>
          <w:szCs w:val="16"/>
        </w:rPr>
        <w:t>oneM2M.R2.</w:t>
      </w:r>
      <w:proofErr w:type="gramStart"/>
      <w:r w:rsidRPr="00722EDE">
        <w:rPr>
          <w:rFonts w:ascii="Courier New" w:hAnsi="Courier New" w:cs="Courier New"/>
          <w:sz w:val="16"/>
          <w:szCs w:val="16"/>
        </w:rPr>
        <w:t>0.json</w:t>
      </w:r>
      <w:proofErr w:type="spellEnd"/>
      <w:proofErr w:type="gramEnd"/>
      <w:r w:rsidRPr="00722EDE">
        <w:rPr>
          <w:rFonts w:ascii="Courier New" w:hAnsi="Courier New" w:cs="Courier New"/>
          <w:sz w:val="16"/>
          <w:szCs w:val="16"/>
        </w:rPr>
        <w:t xml:space="preserve">, </w:t>
      </w:r>
      <w:proofErr w:type="spellStart"/>
      <w:r w:rsidRPr="00722EDE">
        <w:rPr>
          <w:rFonts w:ascii="Courier New" w:hAnsi="Courier New" w:cs="Courier New"/>
          <w:sz w:val="16"/>
          <w:szCs w:val="16"/>
        </w:rPr>
        <w:t>oneM2M.R2.0.xml</w:t>
      </w:r>
      <w:proofErr w:type="spellEnd"/>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 xml:space="preserve">The </w:t>
      </w:r>
      <w:proofErr w:type="spellStart"/>
      <w:r w:rsidRPr="00722EDE">
        <w:t>WSS</w:t>
      </w:r>
      <w:proofErr w:type="spellEnd"/>
      <w:r w:rsidRPr="00722EDE">
        <w:t xml:space="preserve">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Sec-WebSocket-Protocol: </w:t>
      </w:r>
      <w:proofErr w:type="spellStart"/>
      <w:r w:rsidRPr="00722EDE">
        <w:rPr>
          <w:rFonts w:ascii="Courier New" w:hAnsi="Courier New" w:cs="Courier New"/>
          <w:sz w:val="16"/>
          <w:szCs w:val="16"/>
        </w:rPr>
        <w:t>oneM2M.R2.</w:t>
      </w:r>
      <w:proofErr w:type="gramStart"/>
      <w:r w:rsidRPr="00722EDE">
        <w:rPr>
          <w:rFonts w:ascii="Courier New" w:hAnsi="Courier New" w:cs="Courier New"/>
          <w:sz w:val="16"/>
          <w:szCs w:val="16"/>
        </w:rPr>
        <w:t>0.json</w:t>
      </w:r>
      <w:proofErr w:type="spellEnd"/>
      <w:proofErr w:type="gramEnd"/>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 xml:space="preserve">Sec-WebSocket-Accept: </w:t>
      </w:r>
      <w:proofErr w:type="spellStart"/>
      <w:r w:rsidRPr="00722EDE">
        <w:rPr>
          <w:rFonts w:ascii="Courier New" w:hAnsi="Courier New" w:cs="Courier New"/>
          <w:sz w:val="16"/>
          <w:szCs w:val="16"/>
        </w:rPr>
        <w:t>FuSSKANnI7C</w:t>
      </w:r>
      <w:proofErr w:type="spellEnd"/>
      <w:r w:rsidRPr="00722EDE">
        <w:rPr>
          <w:rFonts w:ascii="Courier New" w:hAnsi="Courier New" w:cs="Courier New"/>
          <w:sz w:val="16"/>
          <w:szCs w:val="16"/>
        </w:rPr>
        <w:t>/6/</w:t>
      </w:r>
      <w:proofErr w:type="spellStart"/>
      <w:r w:rsidRPr="00722EDE">
        <w:rPr>
          <w:rFonts w:ascii="Courier New" w:hAnsi="Courier New" w:cs="Courier New"/>
          <w:sz w:val="16"/>
          <w:szCs w:val="16"/>
        </w:rPr>
        <w:t>FrPMt70mfBY8E</w:t>
      </w:r>
      <w:proofErr w:type="spellEnd"/>
      <w:r w:rsidRPr="00722EDE">
        <w:rPr>
          <w:rFonts w:ascii="Courier New" w:hAnsi="Courier New" w:cs="Courier New"/>
          <w:sz w:val="16"/>
          <w:szCs w:val="16"/>
        </w:rPr>
        <w:t>=</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w:t>
      </w:r>
      <w:proofErr w:type="spellStart"/>
      <w:r w:rsidRPr="00722EDE">
        <w:rPr>
          <w:rFonts w:ascii="Courier New" w:hAnsi="Courier New" w:cs="Courier New"/>
          <w:sz w:val="16"/>
          <w:szCs w:val="16"/>
        </w:rPr>
        <w:t>op":1,"to</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example.net</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mncse1234</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rqi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A1000</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rcn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7,"pc</w:t>
      </w:r>
      <w:proofErr w:type="spellEnd"/>
      <w:proofErr w:type="gramStart"/>
      <w:r w:rsidRPr="00722EDE">
        <w:rPr>
          <w:rFonts w:ascii="Courier New" w:hAnsi="Courier New" w:cs="Courier New"/>
          <w:sz w:val="16"/>
          <w:szCs w:val="16"/>
        </w:rPr>
        <w:t>":{</w:t>
      </w:r>
      <w:proofErr w:type="gramEnd"/>
      <w:r w:rsidRPr="00722EDE">
        <w:rPr>
          <w:rFonts w:ascii="Courier New" w:hAnsi="Courier New" w:cs="Courier New"/>
          <w:sz w:val="16"/>
          <w:szCs w:val="16"/>
        </w:rPr>
        <w:t>"</w:t>
      </w:r>
      <w:proofErr w:type="spellStart"/>
      <w:r w:rsidRPr="00722EDE">
        <w:rPr>
          <w:rFonts w:ascii="Courier New" w:hAnsi="Courier New" w:cs="Courier New"/>
          <w:sz w:val="16"/>
          <w:szCs w:val="16"/>
        </w:rPr>
        <w:t>m2m:ae</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rn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SmartHomeApplication</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api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Na56</w:t>
      </w:r>
      <w:proofErr w:type="spellEnd"/>
      <w:r w:rsidRPr="00722EDE">
        <w:rPr>
          <w:rFonts w:ascii="Courier New" w:hAnsi="Courier New" w:cs="Courier New"/>
          <w:sz w:val="16"/>
          <w:szCs w:val="16"/>
        </w:rPr>
        <w:t>", "</w:t>
      </w:r>
      <w:proofErr w:type="spellStart"/>
      <w:r w:rsidRPr="00722EDE">
        <w:rPr>
          <w:rFonts w:ascii="Courier New" w:hAnsi="Courier New" w:cs="Courier New"/>
          <w:sz w:val="16"/>
          <w:szCs w:val="16"/>
        </w:rPr>
        <w:t>apn</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app1234</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ty":2</w:t>
      </w:r>
      <w:proofErr w:type="spellEnd"/>
      <w:r w:rsidRPr="00722EDE">
        <w:rPr>
          <w:rFonts w:ascii="Courier New" w:hAnsi="Courier New" w:cs="Courier New"/>
          <w:sz w:val="16"/>
          <w:szCs w:val="16"/>
        </w:rPr>
        <w:t>}</w:t>
      </w:r>
    </w:p>
    <w:p w14:paraId="201D607B" w14:textId="176DAEEF"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client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w:t>
      </w:r>
      <w:proofErr w:type="spellStart"/>
      <w:r w:rsidRPr="00722EDE">
        <w:t>CSE</w:t>
      </w:r>
      <w:proofErr w:type="spellEnd"/>
      <w:r w:rsidRPr="00722EDE">
        <w:t xml:space="preserve"> validates the privilege of the originator to create an &lt;AE&gt; </w:t>
      </w:r>
      <w:proofErr w:type="gramStart"/>
      <w:r w:rsidRPr="00722EDE">
        <w:t>resource, and</w:t>
      </w:r>
      <w:proofErr w:type="gramEnd"/>
      <w:r w:rsidRPr="00722EDE">
        <w:t xml:space="preserve"> accepts the request to create the resource.</w:t>
      </w:r>
    </w:p>
    <w:p w14:paraId="1F4CC34E" w14:textId="77777777" w:rsidR="00736B33" w:rsidRPr="00722EDE" w:rsidRDefault="00736B33" w:rsidP="002B5F88">
      <w:pPr>
        <w:pStyle w:val="BN"/>
      </w:pPr>
      <w:r w:rsidRPr="00722EDE">
        <w:t>The IN-</w:t>
      </w:r>
      <w:proofErr w:type="spellStart"/>
      <w:r w:rsidRPr="00722EDE">
        <w:t>CSE</w:t>
      </w:r>
      <w:proofErr w:type="spellEnd"/>
      <w:r w:rsidRPr="00722EDE">
        <w:t xml:space="preserv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w:t>
      </w:r>
      <w:proofErr w:type="spellStart"/>
      <w:r w:rsidRPr="00722EDE">
        <w:rPr>
          <w:rFonts w:ascii="Courier New" w:hAnsi="Courier New" w:cs="Courier New"/>
          <w:sz w:val="16"/>
          <w:szCs w:val="16"/>
        </w:rPr>
        <w:t>aei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S_SAH25</w:t>
      </w:r>
      <w:proofErr w:type="spellEnd"/>
      <w:r w:rsidRPr="00722EDE">
        <w:rPr>
          <w:rFonts w:ascii="Courier New" w:hAnsi="Courier New" w:cs="Courier New"/>
          <w:sz w:val="16"/>
          <w:szCs w:val="16"/>
        </w:rPr>
        <w:t>"}}}</w:t>
      </w:r>
    </w:p>
    <w:p w14:paraId="729DCA2E" w14:textId="3C46296D" w:rsidR="001905FB" w:rsidRDefault="001905FB">
      <w:pPr>
        <w:pStyle w:val="B10"/>
        <w:ind w:left="1530" w:hanging="810"/>
        <w:rPr>
          <w:ins w:id="234" w:author="Wolfgang Granzow" w:date="2018-04-03T13:27:00Z"/>
        </w:rPr>
        <w:pPrChange w:id="235" w:author="Wolfgang Granzow" w:date="2018-04-03T13:28:00Z">
          <w:pPr>
            <w:pStyle w:val="B10"/>
          </w:pPr>
        </w:pPrChange>
      </w:pPr>
      <w:ins w:id="236" w:author="Wolfgang Granzow" w:date="2018-04-03T13:27:00Z">
        <w:r>
          <w:t xml:space="preserve">NOTE:  </w:t>
        </w:r>
      </w:ins>
      <w:r w:rsidR="004A6F5B">
        <w:tab/>
      </w:r>
      <w:ins w:id="237" w:author="Wolfgang Granzow" w:date="2018-04-03T13:27:00Z">
        <w:r>
          <w:t xml:space="preserve">JSON serialized primitives are not </w:t>
        </w:r>
        <w:r>
          <w:rPr>
            <w:lang w:eastAsia="ja-JP"/>
          </w:rPr>
          <w:t>encapsulated under member names “</w:t>
        </w:r>
        <w:proofErr w:type="spellStart"/>
        <w:r>
          <w:rPr>
            <w:lang w:eastAsia="ja-JP"/>
          </w:rPr>
          <w:t>m2</w:t>
        </w:r>
        <w:proofErr w:type="gramStart"/>
        <w:r>
          <w:rPr>
            <w:lang w:eastAsia="ja-JP"/>
          </w:rPr>
          <w:t>m:rqp</w:t>
        </w:r>
        <w:proofErr w:type="spellEnd"/>
        <w:proofErr w:type="gramEnd"/>
        <w:r>
          <w:rPr>
            <w:lang w:eastAsia="ja-JP"/>
          </w:rPr>
          <w:t>” and “</w:t>
        </w:r>
        <w:proofErr w:type="spellStart"/>
        <w:r>
          <w:rPr>
            <w:lang w:eastAsia="ja-JP"/>
          </w:rPr>
          <w:t>m2m:rsp</w:t>
        </w:r>
        <w:proofErr w:type="spellEnd"/>
        <w:r>
          <w:rPr>
            <w:lang w:eastAsia="ja-JP"/>
          </w:rPr>
          <w:t>”</w:t>
        </w:r>
        <w:r>
          <w:t xml:space="preserve"> as in XML serialized representations, which allows differentiation between request and response primitives (see clause 8.4 of TS-0004 [5]). JSON serialized primitives can be differentiated by the presence of mandatory members such as “op” in request </w:t>
        </w:r>
        <w:proofErr w:type="gramStart"/>
        <w:r>
          <w:t>primitives  (</w:t>
        </w:r>
        <w:proofErr w:type="gramEnd"/>
        <w:r>
          <w:t>see step 4) above), and “</w:t>
        </w:r>
        <w:proofErr w:type="spellStart"/>
        <w:r>
          <w:t>rsc</w:t>
        </w:r>
        <w:proofErr w:type="spellEnd"/>
        <w:r>
          <w:t>” in response primitives.</w:t>
        </w:r>
      </w:ins>
    </w:p>
    <w:p w14:paraId="5034F55E" w14:textId="559C921A" w:rsidR="00736B33" w:rsidRPr="00722EDE" w:rsidRDefault="00736B33">
      <w:pPr>
        <w:pStyle w:val="B10"/>
        <w:ind w:hanging="1"/>
        <w:pPrChange w:id="238" w:author="Wolfgang Granzow" w:date="2018-04-03T13:27:00Z">
          <w:pPr>
            <w:pStyle w:val="B10"/>
          </w:pPr>
        </w:pPrChange>
      </w:pPr>
      <w:r w:rsidRPr="00722EDE">
        <w:t xml:space="preserve">The above JSON object is mapped by the </w:t>
      </w:r>
      <w:proofErr w:type="spellStart"/>
      <w:r w:rsidRPr="00722EDE">
        <w:t>WS</w:t>
      </w:r>
      <w:proofErr w:type="spellEnd"/>
      <w:r w:rsidRPr="00722EDE">
        <w:t xml:space="preserve"> server into a data frame of the WebSocket Framing protocol in </w:t>
      </w:r>
      <w:proofErr w:type="spellStart"/>
      <w:r w:rsidRPr="00722EDE">
        <w:t>utf</w:t>
      </w:r>
      <w:proofErr w:type="spellEnd"/>
      <w:r w:rsidRPr="00722EDE">
        <w:t xml:space="preserve">-8 text format, the 4-bit opcode in the WebSocket Base Framing Protocol of the first message fragment is set to </w:t>
      </w:r>
      <w:proofErr w:type="spellStart"/>
      <w:r w:rsidRPr="00722EDE">
        <w:t>x1</w:t>
      </w:r>
      <w:proofErr w:type="spellEnd"/>
      <w:r w:rsidRPr="00722EDE">
        <w:t xml:space="preserve"> (</w:t>
      </w:r>
      <w:r w:rsidR="00002CB4" w:rsidRPr="00722EDE">
        <w:t>"</w:t>
      </w:r>
      <w:r w:rsidRPr="00722EDE">
        <w:t>text frame</w:t>
      </w:r>
      <w:r w:rsidR="00002CB4" w:rsidRPr="00722EDE">
        <w:t>"</w:t>
      </w:r>
      <w:r w:rsidRPr="00722EDE">
        <w:t>).</w:t>
      </w:r>
    </w:p>
    <w:p w14:paraId="5C58BED2" w14:textId="77777777" w:rsidR="004A6F5B" w:rsidRPr="00722EDE" w:rsidRDefault="004A6F5B" w:rsidP="004A6F5B">
      <w:pPr>
        <w:pStyle w:val="BN"/>
      </w:pPr>
      <w:r w:rsidRPr="00722EDE">
        <w:t>The AE sends in textual JSON serialized format the following request primitive to create a &lt;</w:t>
      </w:r>
      <w:del w:id="239" w:author="Wolfgang Granzow" w:date="2018-03-06T19:20:00Z">
        <w:r w:rsidRPr="00722EDE" w:rsidDel="00BD69AB">
          <w:delText>C</w:delText>
        </w:r>
      </w:del>
      <w:ins w:id="240" w:author="Wolfgang Granzow" w:date="2018-03-06T19:20:00Z">
        <w:r>
          <w:t>c</w:t>
        </w:r>
      </w:ins>
      <w:r w:rsidRPr="00722EDE">
        <w:t>ontainer&gt; resource as child resource of the &lt;AE&gt; created in Step 5:</w:t>
      </w:r>
    </w:p>
    <w:p w14:paraId="53D08A37" w14:textId="539D6FE1"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ins w:id="241" w:author="Wolfgang Granzow" w:date="2018-03-06T19:35:00Z">
        <w:r>
          <w:rPr>
            <w:rFonts w:ascii="Courier New" w:hAnsi="Courier New" w:cs="Courier New"/>
            <w:sz w:val="16"/>
            <w:szCs w:val="16"/>
          </w:rPr>
          <w:t>”fr”</w:t>
        </w:r>
        <w:proofErr w:type="gramStart"/>
        <w:r>
          <w:rPr>
            <w:rFonts w:ascii="Courier New" w:hAnsi="Courier New" w:cs="Courier New"/>
            <w:sz w:val="16"/>
            <w:szCs w:val="16"/>
          </w:rPr>
          <w:t>:”</w:t>
        </w:r>
        <w:r w:rsidRPr="00722EDE">
          <w:rPr>
            <w:rFonts w:ascii="Courier New" w:hAnsi="Courier New" w:cs="Courier New"/>
            <w:sz w:val="16"/>
            <w:szCs w:val="16"/>
          </w:rPr>
          <w:t>S</w:t>
        </w:r>
        <w:proofErr w:type="gramEnd"/>
        <w:r w:rsidRPr="00722EDE">
          <w:rPr>
            <w:rFonts w:ascii="Courier New" w:hAnsi="Courier New" w:cs="Courier New"/>
            <w:sz w:val="16"/>
            <w:szCs w:val="16"/>
          </w:rPr>
          <w:t>_SAH25</w:t>
        </w:r>
        <w:r>
          <w:rPr>
            <w:rFonts w:ascii="Courier New" w:hAnsi="Courier New" w:cs="Courier New"/>
            <w:sz w:val="16"/>
            <w:szCs w:val="16"/>
          </w:rPr>
          <w:t>”,</w:t>
        </w:r>
      </w:ins>
      <w:del w:id="242" w:author="Wolfgang Granzow" w:date="2018-03-06T19:35:00Z">
        <w:r w:rsidRPr="00722EDE" w:rsidDel="00F91F2F">
          <w:rPr>
            <w:rFonts w:ascii="Courier New" w:hAnsi="Courier New" w:cs="Courier New"/>
            <w:sz w:val="16"/>
            <w:szCs w:val="16"/>
          </w:rPr>
          <w:delText xml:space="preserve"> </w:delText>
        </w:r>
      </w:del>
      <w:r w:rsidRPr="00722EDE">
        <w:rPr>
          <w:rFonts w:ascii="Courier New" w:hAnsi="Courier New" w:cs="Courier New"/>
          <w:sz w:val="16"/>
          <w:szCs w:val="16"/>
        </w:rPr>
        <w:t>"rqi":"A1001","rcn":7,"pc":{"m2m:cnt":{"rn":"SmartHomeContainer","mbs":100000, "</w:t>
      </w:r>
      <w:proofErr w:type="spellStart"/>
      <w:r w:rsidRPr="00722EDE">
        <w:rPr>
          <w:rFonts w:ascii="Courier New" w:hAnsi="Courier New" w:cs="Courier New"/>
          <w:sz w:val="16"/>
          <w:szCs w:val="16"/>
        </w:rPr>
        <w:t>mni</w:t>
      </w:r>
      <w:proofErr w:type="spellEnd"/>
      <w:r w:rsidRPr="00722EDE">
        <w:rPr>
          <w:rFonts w:ascii="Courier New" w:hAnsi="Courier New" w:cs="Courier New"/>
          <w:sz w:val="16"/>
          <w:szCs w:val="16"/>
        </w:rPr>
        <w:t>":500}},"</w:t>
      </w:r>
      <w:proofErr w:type="spellStart"/>
      <w:r w:rsidRPr="00722EDE">
        <w:rPr>
          <w:rFonts w:ascii="Courier New" w:hAnsi="Courier New" w:cs="Courier New"/>
          <w:sz w:val="16"/>
          <w:szCs w:val="16"/>
        </w:rPr>
        <w:t>ty":3</w:t>
      </w:r>
      <w:proofErr w:type="spellEnd"/>
      <w:r w:rsidRPr="00722EDE">
        <w:rPr>
          <w:rFonts w:ascii="Courier New" w:hAnsi="Courier New" w:cs="Courier New"/>
          <w:sz w:val="16"/>
          <w:szCs w:val="16"/>
        </w:rPr>
        <w:t>}</w:t>
      </w:r>
    </w:p>
    <w:p w14:paraId="02534450" w14:textId="580A0D97"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client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4F706CDB" w14:textId="7B1EA04D" w:rsidR="00736B33" w:rsidRPr="00722EDE" w:rsidRDefault="00736B33" w:rsidP="002B5F88">
      <w:pPr>
        <w:pStyle w:val="BN"/>
      </w:pPr>
      <w:r w:rsidRPr="00722EDE">
        <w:t>The IN-</w:t>
      </w:r>
      <w:proofErr w:type="spellStart"/>
      <w:r w:rsidRPr="00722EDE">
        <w:t>CSE</w:t>
      </w:r>
      <w:proofErr w:type="spellEnd"/>
      <w:r w:rsidRPr="00722EDE">
        <w:t xml:space="preserve"> validates the privilege of the originator to create an &lt;</w:t>
      </w:r>
      <w:del w:id="243" w:author="Wolfgang Granzow" w:date="2018-04-03T13:32:00Z">
        <w:r w:rsidRPr="00722EDE" w:rsidDel="004A6F5B">
          <w:delText>C</w:delText>
        </w:r>
      </w:del>
      <w:ins w:id="244" w:author="Wolfgang Granzow" w:date="2018-04-03T13:32:00Z">
        <w:r w:rsidR="004A6F5B">
          <w:t>c</w:t>
        </w:r>
      </w:ins>
      <w:r w:rsidRPr="00722EDE">
        <w:t xml:space="preserve">ontainer&gt; resource under the &lt;AE&gt; resource created in step </w:t>
      </w:r>
      <w:proofErr w:type="gramStart"/>
      <w:r w:rsidRPr="00722EDE">
        <w:t>5, and</w:t>
      </w:r>
      <w:proofErr w:type="gramEnd"/>
      <w:r w:rsidRPr="00722EDE">
        <w:t xml:space="preserve"> accepts the request to create the resource.</w:t>
      </w:r>
    </w:p>
    <w:p w14:paraId="270CE574" w14:textId="4DBED31D" w:rsidR="00736B33" w:rsidRPr="00722EDE" w:rsidRDefault="00736B33" w:rsidP="002B5F88">
      <w:pPr>
        <w:pStyle w:val="BN"/>
      </w:pPr>
      <w:r w:rsidRPr="00722EDE">
        <w:t>The IN-</w:t>
      </w:r>
      <w:proofErr w:type="spellStart"/>
      <w:r w:rsidRPr="00722EDE">
        <w:t>CSE</w:t>
      </w:r>
      <w:proofErr w:type="spellEnd"/>
      <w:r w:rsidRPr="00722EDE">
        <w:t xml:space="preserve"> acknowledges the success of the request by responding the following JSON serialized response primitive</w:t>
      </w:r>
      <w:ins w:id="245" w:author="Wolfgang Granzow" w:date="2018-04-03T14:54:00Z">
        <w:r w:rsidR="00BD3048">
          <w:t>:</w:t>
        </w:r>
      </w:ins>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w:t>
      </w:r>
      <w:proofErr w:type="spellStart"/>
      <w:r w:rsidRPr="00722EDE">
        <w:rPr>
          <w:rFonts w:ascii="Courier New" w:hAnsi="Courier New" w:cs="Courier New"/>
          <w:sz w:val="16"/>
          <w:szCs w:val="16"/>
        </w:rPr>
        <w:t>ri</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cnt1</w:t>
      </w:r>
      <w:proofErr w:type="spellEnd"/>
      <w:r w:rsidRPr="00722EDE">
        <w:rPr>
          <w:rFonts w:ascii="Courier New" w:hAnsi="Courier New" w:cs="Courier New"/>
          <w:sz w:val="16"/>
          <w:szCs w:val="16"/>
        </w:rPr>
        <w:t>","pi":"</w:t>
      </w:r>
      <w:proofErr w:type="spellStart"/>
      <w:r w:rsidRPr="00722EDE">
        <w:rPr>
          <w:rFonts w:ascii="Courier New" w:hAnsi="Courier New" w:cs="Courier New"/>
          <w:sz w:val="16"/>
          <w:szCs w:val="16"/>
        </w:rPr>
        <w:t>ae1</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ct</w:t>
      </w:r>
      <w:proofErr w:type="spellEnd"/>
      <w:r w:rsidRPr="00722EDE">
        <w:rPr>
          <w:rFonts w:ascii="Courier New" w:hAnsi="Courier New" w:cs="Courier New"/>
          <w:sz w:val="16"/>
          <w:szCs w:val="16"/>
        </w:rPr>
        <w:t>":"</w:t>
      </w:r>
      <w:proofErr w:type="spellStart"/>
      <w:r w:rsidRPr="00722EDE">
        <w:rPr>
          <w:rFonts w:ascii="Courier New" w:hAnsi="Courier New" w:cs="Courier New"/>
          <w:sz w:val="16"/>
          <w:szCs w:val="16"/>
        </w:rPr>
        <w:t>20160506T154048</w:t>
      </w:r>
      <w:proofErr w:type="spellEnd"/>
      <w:r w:rsidRPr="00722EDE">
        <w:rPr>
          <w:rFonts w:ascii="Courier New" w:hAnsi="Courier New" w:cs="Courier New"/>
          <w:sz w:val="16"/>
          <w:szCs w:val="16"/>
        </w:rPr>
        <w:t>",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 xml:space="preserve">The above JSON object is mapped by the </w:t>
      </w:r>
      <w:proofErr w:type="spellStart"/>
      <w:r w:rsidR="00736B33" w:rsidRPr="00722EDE">
        <w:t>WS</w:t>
      </w:r>
      <w:proofErr w:type="spellEnd"/>
      <w:r w:rsidR="00736B33" w:rsidRPr="00722EDE">
        <w:t xml:space="preserve"> server into a data frame of the WebSocket Framing protocol in </w:t>
      </w:r>
      <w:proofErr w:type="spellStart"/>
      <w:r w:rsidR="00736B33" w:rsidRPr="00722EDE">
        <w:t>utf</w:t>
      </w:r>
      <w:proofErr w:type="spellEnd"/>
      <w:r w:rsidR="00736B33" w:rsidRPr="00722EDE">
        <w:t xml:space="preserve">-8 text format, the 4-bit opcode in the WebSocket Base Framing Protocol of the first message fragment is set to </w:t>
      </w:r>
      <w:proofErr w:type="spellStart"/>
      <w:r w:rsidR="00736B33" w:rsidRPr="00722EDE">
        <w:t>x1</w:t>
      </w:r>
      <w:proofErr w:type="spellEnd"/>
      <w:r w:rsidR="00736B33" w:rsidRPr="00722EDE">
        <w:t xml:space="preserve">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 xml:space="preserve">Primitives of further subsequent </w:t>
      </w:r>
      <w:proofErr w:type="spellStart"/>
      <w:r w:rsidRPr="00722EDE">
        <w:t>CRUDN</w:t>
      </w:r>
      <w:proofErr w:type="spellEnd"/>
      <w:r w:rsidRPr="00722EDE">
        <w:t xml:space="preserve">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246" w:name="_Toc487008968"/>
      <w:bookmarkStart w:id="247" w:name="_Toc487009048"/>
      <w:r w:rsidRPr="00722EDE">
        <w:br w:type="page"/>
      </w:r>
    </w:p>
    <w:p w14:paraId="2AE591B4" w14:textId="7DA3574B" w:rsidR="00BB6418" w:rsidRPr="00722EDE" w:rsidRDefault="00BB6418" w:rsidP="00AD22AA">
      <w:pPr>
        <w:pStyle w:val="Heading1"/>
      </w:pPr>
      <w:bookmarkStart w:id="248" w:name="_Toc487010353"/>
      <w:r w:rsidRPr="00722EDE">
        <w:lastRenderedPageBreak/>
        <w:t>History</w:t>
      </w:r>
      <w:bookmarkEnd w:id="246"/>
      <w:bookmarkEnd w:id="247"/>
      <w:bookmarkEnd w:id="24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310B6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proofErr w:type="spellStart"/>
            <w:r w:rsidRPr="00722EDE">
              <w:t>V2.0.0</w:t>
            </w:r>
            <w:proofErr w:type="spellEnd"/>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E05319" w:rsidRPr="00722EDE" w14:paraId="0F9E371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77777777" w:rsidR="00E05319" w:rsidRPr="00722EDE"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A24256" w14:textId="77777777" w:rsidR="00E05319" w:rsidRPr="00722EDE"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D78F38" w14:textId="77777777" w:rsidR="00E05319" w:rsidRPr="00722EDE" w:rsidRDefault="00E05319">
            <w:pPr>
              <w:pStyle w:val="FP"/>
              <w:keepNext/>
              <w:tabs>
                <w:tab w:val="left" w:pos="3261"/>
                <w:tab w:val="left" w:pos="4395"/>
              </w:tabs>
              <w:spacing w:before="80" w:after="80"/>
              <w:ind w:left="57"/>
            </w:pPr>
          </w:p>
        </w:tc>
      </w:tr>
      <w:tr w:rsidR="00E05319" w:rsidRPr="00722EDE" w14:paraId="3746D538"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773D5C" w:rsidRPr="00722EDE" w14:paraId="3EC5FA2C"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7E3FB0F4" w14:textId="77777777" w:rsidR="00773D5C" w:rsidRPr="00722EDE" w:rsidRDefault="0027334B" w:rsidP="00773D5C">
            <w:pPr>
              <w:keepNext/>
              <w:spacing w:before="80" w:after="80"/>
              <w:ind w:left="57"/>
              <w:rPr>
                <w:lang w:eastAsia="ja-JP"/>
              </w:rPr>
            </w:pPr>
            <w:proofErr w:type="spellStart"/>
            <w:r w:rsidRPr="00722EDE">
              <w:rPr>
                <w:rFonts w:hint="eastAsia"/>
                <w:lang w:eastAsia="ja-JP"/>
              </w:rPr>
              <w:t>V</w:t>
            </w:r>
            <w:r w:rsidR="00773D5C" w:rsidRPr="00722EDE">
              <w:rPr>
                <w:rFonts w:hint="eastAsia"/>
                <w:lang w:eastAsia="ja-JP"/>
              </w:rPr>
              <w:t>2.1.0</w:t>
            </w:r>
            <w:proofErr w:type="spellEnd"/>
          </w:p>
        </w:tc>
        <w:tc>
          <w:tcPr>
            <w:tcW w:w="1588" w:type="dxa"/>
            <w:tcBorders>
              <w:top w:val="single" w:sz="6" w:space="0" w:color="auto"/>
              <w:left w:val="single" w:sz="6" w:space="0" w:color="auto"/>
              <w:bottom w:val="single" w:sz="6" w:space="0" w:color="auto"/>
              <w:right w:val="single" w:sz="6" w:space="0" w:color="auto"/>
            </w:tcBorders>
          </w:tcPr>
          <w:p w14:paraId="6C747B25" w14:textId="77777777" w:rsidR="00773D5C" w:rsidRPr="00722EDE" w:rsidRDefault="00887686" w:rsidP="00773D5C">
            <w:pPr>
              <w:keepNext/>
              <w:spacing w:before="80" w:after="80"/>
              <w:ind w:left="57"/>
              <w:rPr>
                <w:lang w:eastAsia="ja-JP"/>
              </w:rPr>
            </w:pPr>
            <w:r w:rsidRPr="00722EDE">
              <w:rPr>
                <w:lang w:eastAsia="ja-JP"/>
              </w:rPr>
              <w:t>09</w:t>
            </w:r>
            <w:r w:rsidR="00773D5C" w:rsidRPr="00722EDE">
              <w:rPr>
                <w:lang w:eastAsia="ja-JP"/>
              </w:rPr>
              <w:t>-Dec</w:t>
            </w:r>
            <w:r w:rsidR="00773D5C" w:rsidRPr="00722EDE">
              <w:rPr>
                <w:rFonts w:hint="eastAsia"/>
                <w:lang w:eastAsia="ja-JP"/>
              </w:rPr>
              <w:t>-2016</w:t>
            </w:r>
          </w:p>
        </w:tc>
        <w:tc>
          <w:tcPr>
            <w:tcW w:w="6804" w:type="dxa"/>
            <w:tcBorders>
              <w:top w:val="single" w:sz="6" w:space="0" w:color="auto"/>
              <w:left w:val="nil"/>
              <w:bottom w:val="single" w:sz="6" w:space="0" w:color="auto"/>
              <w:right w:val="single" w:sz="6" w:space="0" w:color="auto"/>
            </w:tcBorders>
          </w:tcPr>
          <w:p w14:paraId="4BA53A0B" w14:textId="0A639BB0" w:rsidR="00773D5C" w:rsidRPr="00722EDE" w:rsidRDefault="00EC4F77" w:rsidP="00773D5C">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 xml:space="preserve">changes agreed at </w:t>
            </w:r>
            <w:proofErr w:type="spellStart"/>
            <w:r>
              <w:rPr>
                <w:lang w:eastAsia="ja-JP"/>
              </w:rPr>
              <w:t>TP#26</w:t>
            </w:r>
            <w:proofErr w:type="spellEnd"/>
            <w:r w:rsidRPr="00722EDE">
              <w:rPr>
                <w:rFonts w:hint="eastAsia"/>
                <w:lang w:eastAsia="ja-JP"/>
              </w:rPr>
              <w:t>:</w:t>
            </w:r>
          </w:p>
          <w:p w14:paraId="1CB09EBA" w14:textId="77777777" w:rsidR="00887686" w:rsidRPr="00722EDE" w:rsidRDefault="00887686" w:rsidP="00773D5C">
            <w:pPr>
              <w:keepNext/>
              <w:tabs>
                <w:tab w:val="left" w:pos="3118"/>
              </w:tabs>
              <w:spacing w:before="80" w:after="80"/>
              <w:ind w:left="57"/>
              <w:rPr>
                <w:lang w:eastAsia="ja-JP"/>
              </w:rPr>
            </w:pPr>
            <w:r w:rsidRPr="00722EDE">
              <w:rPr>
                <w:lang w:eastAsia="ja-JP"/>
              </w:rPr>
              <w:t>PRO-2016-0488-</w:t>
            </w:r>
            <w:proofErr w:type="spellStart"/>
            <w:r w:rsidRPr="00722EDE">
              <w:rPr>
                <w:lang w:eastAsia="ja-JP"/>
              </w:rPr>
              <w:t>CR_TS0020_rootElement_in_primitives</w:t>
            </w:r>
            <w:proofErr w:type="spellEnd"/>
          </w:p>
        </w:tc>
      </w:tr>
      <w:tr w:rsidR="00310B6C" w:rsidRPr="00722EDE" w14:paraId="6C0A9EE5"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9B8A5B6" w14:textId="20648129" w:rsidR="00310B6C" w:rsidRPr="00722EDE" w:rsidRDefault="00310B6C" w:rsidP="00874DA3">
            <w:pPr>
              <w:keepNext/>
              <w:spacing w:before="80" w:after="80"/>
              <w:ind w:left="57"/>
              <w:rPr>
                <w:lang w:eastAsia="ja-JP"/>
              </w:rPr>
            </w:pPr>
            <w:proofErr w:type="spellStart"/>
            <w:r w:rsidRPr="00722EDE">
              <w:rPr>
                <w:lang w:eastAsia="ja-JP"/>
              </w:rPr>
              <w:t>V2.1.</w:t>
            </w:r>
            <w:r w:rsidR="00874DA3">
              <w:rPr>
                <w:lang w:eastAsia="ja-JP"/>
              </w:rPr>
              <w:t>1</w:t>
            </w:r>
            <w:proofErr w:type="spellEnd"/>
          </w:p>
        </w:tc>
        <w:tc>
          <w:tcPr>
            <w:tcW w:w="1588" w:type="dxa"/>
            <w:tcBorders>
              <w:top w:val="single" w:sz="6" w:space="0" w:color="auto"/>
              <w:left w:val="single" w:sz="6" w:space="0" w:color="auto"/>
              <w:bottom w:val="single" w:sz="6" w:space="0" w:color="auto"/>
              <w:right w:val="single" w:sz="6" w:space="0" w:color="auto"/>
            </w:tcBorders>
          </w:tcPr>
          <w:p w14:paraId="2BB9F935" w14:textId="0C0409D3" w:rsidR="00310B6C" w:rsidRPr="00722EDE" w:rsidRDefault="00310B6C" w:rsidP="00773D5C">
            <w:pPr>
              <w:keepNext/>
              <w:spacing w:before="80" w:after="80"/>
              <w:ind w:left="57"/>
              <w:rPr>
                <w:lang w:eastAsia="ja-JP"/>
              </w:rPr>
            </w:pPr>
            <w:r w:rsidRPr="00722EDE">
              <w:rPr>
                <w:lang w:eastAsia="ja-JP"/>
              </w:rPr>
              <w:t>July 2017</w:t>
            </w:r>
          </w:p>
        </w:tc>
        <w:tc>
          <w:tcPr>
            <w:tcW w:w="6804" w:type="dxa"/>
            <w:tcBorders>
              <w:top w:val="single" w:sz="6" w:space="0" w:color="auto"/>
              <w:left w:val="nil"/>
              <w:bottom w:val="single" w:sz="6" w:space="0" w:color="auto"/>
              <w:right w:val="single" w:sz="6" w:space="0" w:color="auto"/>
            </w:tcBorders>
          </w:tcPr>
          <w:p w14:paraId="189A21AD" w14:textId="7D7D1B84" w:rsidR="00310B6C" w:rsidRPr="00722EDE" w:rsidRDefault="00310B6C" w:rsidP="00773D5C">
            <w:pPr>
              <w:keepNext/>
              <w:tabs>
                <w:tab w:val="left" w:pos="3118"/>
              </w:tabs>
              <w:spacing w:before="80" w:after="80"/>
              <w:ind w:left="57"/>
              <w:rPr>
                <w:lang w:eastAsia="ja-JP"/>
              </w:rPr>
            </w:pPr>
            <w:r w:rsidRPr="00722EDE">
              <w:t xml:space="preserve">Clean-up done by </w:t>
            </w:r>
            <w:proofErr w:type="spellStart"/>
            <w:r w:rsidRPr="00722EDE">
              <w:rPr>
                <w:rFonts w:ascii="Arial" w:hAnsi="Arial"/>
                <w:b/>
                <w:i/>
                <w:color w:val="4F81BD"/>
                <w:sz w:val="18"/>
                <w:szCs w:val="18"/>
              </w:rPr>
              <w:t>editHelp</w:t>
            </w:r>
            <w:proofErr w:type="spellEnd"/>
            <w:r w:rsidRPr="00722EDE">
              <w:rPr>
                <w:rFonts w:ascii="Arial" w:hAnsi="Arial"/>
                <w:b/>
                <w:i/>
                <w:color w:val="4F81BD"/>
                <w:sz w:val="18"/>
                <w:szCs w:val="18"/>
              </w:rPr>
              <w:t>!</w:t>
            </w:r>
            <w:r w:rsidRPr="00722EDE">
              <w:rPr>
                <w:rFonts w:ascii="Arial" w:hAnsi="Arial"/>
                <w:b/>
                <w:i/>
                <w:color w:val="4F81BD"/>
              </w:rPr>
              <w:br/>
            </w:r>
            <w:r w:rsidRPr="00722EDE">
              <w:t xml:space="preserve">e-mail: </w:t>
            </w:r>
            <w:hyperlink r:id="rId12" w:history="1">
              <w:proofErr w:type="spellStart"/>
              <w:r w:rsidRPr="00722EDE">
                <w:rPr>
                  <w:rStyle w:val="Hyperlink"/>
                </w:rPr>
                <w:t>mailto:edithelp@etsi.org</w:t>
              </w:r>
              <w:proofErr w:type="spellEnd"/>
            </w:hyperlink>
          </w:p>
        </w:tc>
      </w:tr>
      <w:tr w:rsidR="003A28A5" w:rsidRPr="00722EDE" w14:paraId="4B803C80" w14:textId="77777777" w:rsidTr="00255936">
        <w:trPr>
          <w:cantSplit/>
          <w:jc w:val="center"/>
          <w:ins w:id="249" w:author="Wolfgang Granzow" w:date="2018-04-03T12:31:00Z"/>
        </w:trPr>
        <w:tc>
          <w:tcPr>
            <w:tcW w:w="1247" w:type="dxa"/>
            <w:tcBorders>
              <w:top w:val="single" w:sz="6" w:space="0" w:color="auto"/>
              <w:left w:val="single" w:sz="6" w:space="0" w:color="auto"/>
              <w:bottom w:val="single" w:sz="6" w:space="0" w:color="auto"/>
              <w:right w:val="single" w:sz="6" w:space="0" w:color="auto"/>
            </w:tcBorders>
          </w:tcPr>
          <w:p w14:paraId="23389A22" w14:textId="5D829209" w:rsidR="003A28A5" w:rsidRPr="00722EDE" w:rsidRDefault="003A28A5" w:rsidP="00874DA3">
            <w:pPr>
              <w:keepNext/>
              <w:spacing w:before="80" w:after="80"/>
              <w:ind w:left="57"/>
              <w:rPr>
                <w:ins w:id="250" w:author="Wolfgang Granzow" w:date="2018-04-03T12:31:00Z"/>
                <w:lang w:eastAsia="ja-JP"/>
              </w:rPr>
            </w:pPr>
            <w:proofErr w:type="spellStart"/>
            <w:ins w:id="251" w:author="Wolfgang Granzow" w:date="2018-04-03T12:31:00Z">
              <w:r>
                <w:rPr>
                  <w:lang w:eastAsia="ja-JP"/>
                </w:rPr>
                <w:t>V2.2.0</w:t>
              </w:r>
              <w:proofErr w:type="spellEnd"/>
            </w:ins>
          </w:p>
        </w:tc>
        <w:tc>
          <w:tcPr>
            <w:tcW w:w="1588" w:type="dxa"/>
            <w:tcBorders>
              <w:top w:val="single" w:sz="6" w:space="0" w:color="auto"/>
              <w:left w:val="single" w:sz="6" w:space="0" w:color="auto"/>
              <w:bottom w:val="single" w:sz="6" w:space="0" w:color="auto"/>
              <w:right w:val="single" w:sz="6" w:space="0" w:color="auto"/>
            </w:tcBorders>
          </w:tcPr>
          <w:p w14:paraId="4D7DC087" w14:textId="464772EA" w:rsidR="003A28A5" w:rsidRPr="00722EDE" w:rsidRDefault="003A28A5" w:rsidP="00773D5C">
            <w:pPr>
              <w:keepNext/>
              <w:spacing w:before="80" w:after="80"/>
              <w:ind w:left="57"/>
              <w:rPr>
                <w:ins w:id="252" w:author="Wolfgang Granzow" w:date="2018-04-03T12:31:00Z"/>
                <w:lang w:eastAsia="ja-JP"/>
              </w:rPr>
            </w:pPr>
            <w:ins w:id="253" w:author="Wolfgang Granzow" w:date="2018-04-03T12:31:00Z">
              <w:r>
                <w:rPr>
                  <w:lang w:eastAsia="ja-JP"/>
                </w:rPr>
                <w:t>03-Apr-2018</w:t>
              </w:r>
            </w:ins>
          </w:p>
        </w:tc>
        <w:tc>
          <w:tcPr>
            <w:tcW w:w="6804" w:type="dxa"/>
            <w:tcBorders>
              <w:top w:val="single" w:sz="6" w:space="0" w:color="auto"/>
              <w:left w:val="nil"/>
              <w:bottom w:val="single" w:sz="6" w:space="0" w:color="auto"/>
              <w:right w:val="single" w:sz="6" w:space="0" w:color="auto"/>
            </w:tcBorders>
          </w:tcPr>
          <w:p w14:paraId="145FF153" w14:textId="29A46C42" w:rsidR="003A28A5" w:rsidRPr="00722EDE" w:rsidRDefault="003A28A5" w:rsidP="003A28A5">
            <w:pPr>
              <w:keepNext/>
              <w:tabs>
                <w:tab w:val="left" w:pos="3118"/>
              </w:tabs>
              <w:spacing w:before="80" w:after="80"/>
              <w:ind w:left="57"/>
              <w:rPr>
                <w:ins w:id="254" w:author="Wolfgang Granzow" w:date="2018-04-03T12:32:00Z"/>
                <w:lang w:eastAsia="ja-JP"/>
              </w:rPr>
            </w:pPr>
            <w:ins w:id="255" w:author="Wolfgang Granzow" w:date="2018-04-03T12:32:00Z">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 xml:space="preserve">changes agreed at </w:t>
              </w:r>
              <w:proofErr w:type="spellStart"/>
              <w:r>
                <w:rPr>
                  <w:lang w:eastAsia="ja-JP"/>
                </w:rPr>
                <w:t>TP#34</w:t>
              </w:r>
              <w:proofErr w:type="spellEnd"/>
              <w:r w:rsidRPr="00722EDE">
                <w:rPr>
                  <w:rFonts w:hint="eastAsia"/>
                  <w:lang w:eastAsia="ja-JP"/>
                </w:rPr>
                <w:t>:</w:t>
              </w:r>
            </w:ins>
          </w:p>
          <w:p w14:paraId="6C4FC688" w14:textId="7A4F0FBE" w:rsidR="003A28A5" w:rsidRPr="00722EDE" w:rsidRDefault="003A28A5" w:rsidP="00773D5C">
            <w:pPr>
              <w:keepNext/>
              <w:tabs>
                <w:tab w:val="left" w:pos="3118"/>
              </w:tabs>
              <w:spacing w:before="80" w:after="80"/>
              <w:ind w:left="57"/>
              <w:rPr>
                <w:ins w:id="256" w:author="Wolfgang Granzow" w:date="2018-04-03T12:31:00Z"/>
              </w:rPr>
            </w:pPr>
            <w:ins w:id="257" w:author="Wolfgang Granzow" w:date="2018-04-03T12:32:00Z">
              <w:r w:rsidRPr="003A28A5">
                <w:t>PRO-2018-</w:t>
              </w:r>
              <w:proofErr w:type="spellStart"/>
              <w:r w:rsidRPr="003A28A5">
                <w:t>0091_TS</w:t>
              </w:r>
              <w:proofErr w:type="spellEnd"/>
              <w:r w:rsidRPr="003A28A5">
                <w:t>-</w:t>
              </w:r>
              <w:proofErr w:type="spellStart"/>
              <w:r w:rsidRPr="003A28A5">
                <w:t>0020_WebSocket_corrections_R2</w:t>
              </w:r>
            </w:ins>
            <w:proofErr w:type="spellEnd"/>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EE1E6" w14:textId="77777777" w:rsidR="002671F7" w:rsidRDefault="002671F7">
      <w:r>
        <w:separator/>
      </w:r>
    </w:p>
  </w:endnote>
  <w:endnote w:type="continuationSeparator" w:id="0">
    <w:p w14:paraId="6984F8D9" w14:textId="77777777" w:rsidR="002671F7" w:rsidRDefault="0026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yriad Pro">
    <w:altName w:val="Corbe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61671E" w:rsidRDefault="0061671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r w:rsidR="002671F7">
      <w:fldChar w:fldCharType="begin"/>
    </w:r>
    <w:r w:rsidR="002671F7">
      <w:instrText xml:space="preserve"> NUMPAGES   \* MERGEFORMAT </w:instrText>
    </w:r>
    <w:r w:rsidR="002671F7">
      <w:fldChar w:fldCharType="separate"/>
    </w:r>
    <w:r>
      <w:t>17</w:t>
    </w:r>
    <w:r w:rsidR="002671F7">
      <w:fldChar w:fldCharType="end"/>
    </w:r>
  </w:p>
  <w:p w14:paraId="421E4AF9" w14:textId="77777777" w:rsidR="0061671E" w:rsidRPr="00424964" w:rsidRDefault="0061671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4E42A" w14:textId="77777777" w:rsidR="002671F7" w:rsidRDefault="002671F7">
      <w:r>
        <w:separator/>
      </w:r>
    </w:p>
  </w:footnote>
  <w:footnote w:type="continuationSeparator" w:id="0">
    <w:p w14:paraId="1B99853D" w14:textId="77777777" w:rsidR="002671F7" w:rsidRDefault="00267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lfgang Granzow">
    <w15:presenceInfo w15:providerId="None" w15:userId="Wolfgang Granz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5C5E"/>
    <w:rsid w:val="002169E6"/>
    <w:rsid w:val="0022350E"/>
    <w:rsid w:val="00230B4C"/>
    <w:rsid w:val="00255936"/>
    <w:rsid w:val="002669AD"/>
    <w:rsid w:val="002671F7"/>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17B1"/>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486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413A"/>
    <w:rsid w:val="0090490E"/>
    <w:rsid w:val="00916561"/>
    <w:rsid w:val="00924F26"/>
    <w:rsid w:val="00927ACF"/>
    <w:rsid w:val="00930B49"/>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314D"/>
    <w:rsid w:val="00B1626F"/>
    <w:rsid w:val="00B2124E"/>
    <w:rsid w:val="00B237DD"/>
    <w:rsid w:val="00B338F6"/>
    <w:rsid w:val="00B33F4C"/>
    <w:rsid w:val="00B52AFE"/>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F0724A"/>
    <w:rsid w:val="00F12DD3"/>
    <w:rsid w:val="00F2529C"/>
    <w:rsid w:val="00F267A3"/>
    <w:rsid w:val="00F4236C"/>
    <w:rsid w:val="00F51F98"/>
    <w:rsid w:val="00F57D30"/>
    <w:rsid w:val="00F76627"/>
    <w:rsid w:val="00F82E75"/>
    <w:rsid w:val="00F845E2"/>
    <w:rsid w:val="00F84C5A"/>
    <w:rsid w:val="00F8730E"/>
    <w:rsid w:val="00F90974"/>
    <w:rsid w:val="00F92B63"/>
    <w:rsid w:val="00FA0DFC"/>
    <w:rsid w:val="00FB102D"/>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
    <w:name w:val="Footnote Text Char"/>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help@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BDF3E-A29E-4D02-994E-42F7E81E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17</Pages>
  <Words>4825</Words>
  <Characters>30404</Characters>
  <Application>Microsoft Office Word</Application>
  <DocSecurity>0</DocSecurity>
  <Lines>253</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35159</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Wolfgang Granzow</cp:lastModifiedBy>
  <cp:revision>7</cp:revision>
  <cp:lastPrinted>2016-08-23T14:38:00Z</cp:lastPrinted>
  <dcterms:created xsi:type="dcterms:W3CDTF">2017-07-11T15:36:00Z</dcterms:created>
  <dcterms:modified xsi:type="dcterms:W3CDTF">2018-04-03T12:59:00Z</dcterms:modified>
</cp:coreProperties>
</file>