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4C7DBB6D"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ins w:id="2" w:author="Peter Niblett" w:date="2018-10-11T14:37:00Z">
              <w:r w:rsidR="00FE7854">
                <w:rPr>
                  <w:rFonts w:ascii="Myriad Pro" w:eastAsia="BatangChe" w:hAnsi="Myriad Pro"/>
                  <w:sz w:val="22"/>
                  <w:szCs w:val="24"/>
                </w:rPr>
                <w:t>3</w:t>
              </w:r>
            </w:ins>
            <w:del w:id="3" w:author="Peter Niblett" w:date="2018-10-11T14:37:00Z">
              <w:r w:rsidR="003A28A5" w:rsidDel="00FE7854">
                <w:rPr>
                  <w:rFonts w:ascii="Myriad Pro" w:eastAsia="BatangChe" w:hAnsi="Myriad Pro"/>
                  <w:sz w:val="22"/>
                  <w:szCs w:val="24"/>
                </w:rPr>
                <w:delText>2</w:delText>
              </w:r>
            </w:del>
            <w:r w:rsidR="006D3A34" w:rsidRPr="00722EDE">
              <w:rPr>
                <w:rFonts w:ascii="Myriad Pro" w:eastAsia="BatangChe" w:hAnsi="Myriad Pro"/>
                <w:sz w:val="22"/>
                <w:szCs w:val="24"/>
              </w:rPr>
              <w:t>.</w:t>
            </w:r>
            <w:r w:rsidR="003A28A5">
              <w:rPr>
                <w:rFonts w:ascii="Myriad Pro" w:eastAsia="BatangChe" w:hAnsi="Myriad Pro"/>
                <w:sz w:val="22"/>
                <w:szCs w:val="24"/>
              </w:rPr>
              <w:t>0</w:t>
            </w:r>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09E83D0D"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sz w:val="22"/>
                <w:szCs w:val="24"/>
              </w:rPr>
            </w:pPr>
            <w:r w:rsidRPr="00722EDE">
              <w:rPr>
                <w:rFonts w:ascii="Myriad Pro" w:hAnsi="Myriad Pro"/>
                <w:sz w:val="22"/>
                <w:szCs w:val="24"/>
                <w:lang w:eastAsia="ja-JP"/>
              </w:rPr>
              <w:t>201</w:t>
            </w:r>
            <w:r w:rsidR="003A28A5">
              <w:rPr>
                <w:rFonts w:ascii="Myriad Pro" w:hAnsi="Myriad Pro"/>
                <w:sz w:val="22"/>
                <w:szCs w:val="24"/>
                <w:lang w:eastAsia="ja-JP"/>
              </w:rPr>
              <w:t>8</w:t>
            </w:r>
            <w:r w:rsidRPr="00722EDE">
              <w:rPr>
                <w:rFonts w:ascii="Myriad Pro" w:hAnsi="Myriad Pro"/>
                <w:sz w:val="22"/>
                <w:szCs w:val="24"/>
                <w:lang w:eastAsia="ja-JP"/>
              </w:rPr>
              <w:t>-</w:t>
            </w:r>
            <w:del w:id="4" w:author="Peter Niblett" w:date="2018-10-11T14:37:00Z">
              <w:r w:rsidR="003A28A5" w:rsidDel="00FE7854">
                <w:rPr>
                  <w:rFonts w:ascii="Myriad Pro" w:hAnsi="Myriad Pro"/>
                  <w:sz w:val="22"/>
                  <w:szCs w:val="24"/>
                  <w:lang w:eastAsia="ja-JP"/>
                </w:rPr>
                <w:delText>April</w:delText>
              </w:r>
            </w:del>
            <w:ins w:id="5" w:author="Peter Niblett" w:date="2018-10-11T14:38:00Z">
              <w:r w:rsidR="00FE7854">
                <w:rPr>
                  <w:rFonts w:ascii="Myriad Pro" w:hAnsi="Myriad Pro"/>
                  <w:sz w:val="22"/>
                  <w:szCs w:val="24"/>
                  <w:lang w:eastAsia="ja-JP"/>
                </w:rPr>
                <w:t>10</w:t>
              </w:r>
            </w:ins>
            <w:r w:rsidR="00CE455D" w:rsidRPr="00722EDE">
              <w:rPr>
                <w:rFonts w:ascii="Myriad Pro" w:hAnsi="Myriad Pro"/>
                <w:sz w:val="22"/>
                <w:szCs w:val="24"/>
                <w:lang w:eastAsia="ja-JP"/>
              </w:rPr>
              <w:t>-</w:t>
            </w:r>
            <w:ins w:id="6" w:author="Peter Niblett" w:date="2018-10-11T14:38:00Z">
              <w:r w:rsidR="00FE7854">
                <w:rPr>
                  <w:rFonts w:ascii="Myriad Pro" w:hAnsi="Myriad Pro"/>
                  <w:sz w:val="22"/>
                  <w:szCs w:val="24"/>
                  <w:lang w:eastAsia="ja-JP"/>
                </w:rPr>
                <w:t>11</w:t>
              </w:r>
            </w:ins>
            <w:del w:id="7" w:author="Peter Niblett" w:date="2018-10-11T14:38:00Z">
              <w:r w:rsidR="00CE455D" w:rsidRPr="00722EDE" w:rsidDel="00FE7854">
                <w:rPr>
                  <w:rFonts w:ascii="Myriad Pro" w:hAnsi="Myriad Pro"/>
                  <w:sz w:val="22"/>
                  <w:szCs w:val="24"/>
                  <w:lang w:eastAsia="ja-JP"/>
                </w:rPr>
                <w:delText>0</w:delText>
              </w:r>
              <w:r w:rsidR="003A28A5" w:rsidDel="00FE7854">
                <w:rPr>
                  <w:rFonts w:ascii="Myriad Pro" w:hAnsi="Myriad Pro"/>
                  <w:sz w:val="22"/>
                  <w:szCs w:val="24"/>
                  <w:lang w:eastAsia="ja-JP"/>
                </w:rPr>
                <w:delText>3</w:delText>
              </w:r>
            </w:del>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0501DF02"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3A28A5">
        <w:rPr>
          <w:rFonts w:eastAsia="Calibri"/>
          <w:sz w:val="22"/>
          <w:szCs w:val="22"/>
        </w:rPr>
        <w:t>8</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8" w:name="_Toc487008928"/>
      <w:bookmarkStart w:id="9" w:name="_Toc487009008"/>
      <w:r w:rsidR="00E71F62" w:rsidRPr="00722EDE">
        <w:rPr>
          <w:szCs w:val="36"/>
        </w:rPr>
        <w:lastRenderedPageBreak/>
        <w:t>C</w:t>
      </w:r>
      <w:r w:rsidR="00BB6418" w:rsidRPr="00722EDE">
        <w:t>ontents</w:t>
      </w:r>
      <w:bookmarkEnd w:id="8"/>
      <w:bookmarkEnd w:id="9"/>
    </w:p>
    <w:p w14:paraId="00C42382" w14:textId="343819C2"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6B368E">
        <w:t>4</w:t>
      </w:r>
      <w:r>
        <w:fldChar w:fldCharType="end"/>
      </w:r>
    </w:p>
    <w:p w14:paraId="7F92F1B0" w14:textId="44C247C0"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6B368E">
        <w:t>4</w:t>
      </w:r>
      <w:r>
        <w:fldChar w:fldCharType="end"/>
      </w:r>
    </w:p>
    <w:p w14:paraId="434EE75F" w14:textId="0D159A68"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6B368E">
        <w:t>4</w:t>
      </w:r>
      <w:r>
        <w:fldChar w:fldCharType="end"/>
      </w:r>
    </w:p>
    <w:p w14:paraId="450F053F" w14:textId="47849182"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6B368E">
        <w:t>4</w:t>
      </w:r>
      <w:r>
        <w:fldChar w:fldCharType="end"/>
      </w:r>
    </w:p>
    <w:p w14:paraId="6C4924A4" w14:textId="781351E5"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6B368E">
        <w:t>4</w:t>
      </w:r>
      <w:r>
        <w:fldChar w:fldCharType="end"/>
      </w:r>
    </w:p>
    <w:p w14:paraId="4D0F90DA" w14:textId="7A8EF755"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6B368E">
        <w:t>4</w:t>
      </w:r>
      <w:r>
        <w:fldChar w:fldCharType="end"/>
      </w:r>
    </w:p>
    <w:p w14:paraId="6934DCF9" w14:textId="52B9CA7B"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6B368E">
        <w:t>5</w:t>
      </w:r>
      <w:r>
        <w:fldChar w:fldCharType="end"/>
      </w:r>
    </w:p>
    <w:p w14:paraId="2C0E3E3C" w14:textId="6D0D5569"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6B368E">
        <w:t>5</w:t>
      </w:r>
      <w:r>
        <w:fldChar w:fldCharType="end"/>
      </w:r>
    </w:p>
    <w:p w14:paraId="39764E5A" w14:textId="19BC9BBE"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6B368E">
        <w:t>5</w:t>
      </w:r>
      <w:r>
        <w:fldChar w:fldCharType="end"/>
      </w:r>
    </w:p>
    <w:p w14:paraId="0AA8A246" w14:textId="2D94D583"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6B368E">
        <w:t>5</w:t>
      </w:r>
      <w:r>
        <w:fldChar w:fldCharType="end"/>
      </w:r>
    </w:p>
    <w:p w14:paraId="0266072A" w14:textId="59FE2B09"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6B368E">
        <w:t>5</w:t>
      </w:r>
      <w:r>
        <w:fldChar w:fldCharType="end"/>
      </w:r>
    </w:p>
    <w:p w14:paraId="1F2D7E6C" w14:textId="6E3CCC4A"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6B368E">
        <w:t>8</w:t>
      </w:r>
      <w:r>
        <w:fldChar w:fldCharType="end"/>
      </w:r>
    </w:p>
    <w:p w14:paraId="2F57B680" w14:textId="28D7F8A8"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6B368E">
        <w:t>8</w:t>
      </w:r>
      <w:r>
        <w:fldChar w:fldCharType="end"/>
      </w:r>
    </w:p>
    <w:p w14:paraId="53011EFF" w14:textId="26E595B2"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6B368E">
        <w:t>9</w:t>
      </w:r>
      <w:r>
        <w:fldChar w:fldCharType="end"/>
      </w:r>
    </w:p>
    <w:p w14:paraId="6D0EF5F3" w14:textId="095E0BA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6B368E">
        <w:t>9</w:t>
      </w:r>
      <w:r>
        <w:fldChar w:fldCharType="end"/>
      </w:r>
    </w:p>
    <w:p w14:paraId="71FE58E5" w14:textId="1246D05D"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6B368E">
        <w:t>9</w:t>
      </w:r>
      <w:r>
        <w:fldChar w:fldCharType="end"/>
      </w:r>
    </w:p>
    <w:p w14:paraId="45A53F81" w14:textId="38DA661E"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6B368E">
        <w:t>9</w:t>
      </w:r>
      <w:r>
        <w:fldChar w:fldCharType="end"/>
      </w:r>
    </w:p>
    <w:p w14:paraId="6F820A82" w14:textId="7BD00F0A"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6B368E">
        <w:t>9</w:t>
      </w:r>
      <w:r>
        <w:fldChar w:fldCharType="end"/>
      </w:r>
    </w:p>
    <w:p w14:paraId="6ADA047A" w14:textId="17C8585B"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6B368E">
        <w:t>9</w:t>
      </w:r>
      <w:r>
        <w:fldChar w:fldCharType="end"/>
      </w:r>
    </w:p>
    <w:p w14:paraId="48EAA1D9" w14:textId="1ADB2283"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6B368E">
        <w:t>10</w:t>
      </w:r>
      <w:r>
        <w:fldChar w:fldCharType="end"/>
      </w:r>
    </w:p>
    <w:p w14:paraId="6C4FE077" w14:textId="0003E04C"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6B368E">
        <w:t>10</w:t>
      </w:r>
      <w:r>
        <w:fldChar w:fldCharType="end"/>
      </w:r>
    </w:p>
    <w:p w14:paraId="4F631EE1" w14:textId="070408E4"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6B368E">
        <w:t>10</w:t>
      </w:r>
      <w:r>
        <w:fldChar w:fldCharType="end"/>
      </w:r>
    </w:p>
    <w:p w14:paraId="28A47C13" w14:textId="658B4FE8"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6B368E">
        <w:t>10</w:t>
      </w:r>
      <w:r>
        <w:fldChar w:fldCharType="end"/>
      </w:r>
    </w:p>
    <w:p w14:paraId="4938B2AD" w14:textId="122F7C4E"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6B368E">
        <w:t>10</w:t>
      </w:r>
      <w:r>
        <w:fldChar w:fldCharType="end"/>
      </w:r>
    </w:p>
    <w:p w14:paraId="1F2B8585" w14:textId="6F4B852B"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6B368E">
        <w:t>10</w:t>
      </w:r>
      <w:r>
        <w:fldChar w:fldCharType="end"/>
      </w:r>
    </w:p>
    <w:p w14:paraId="63ADFDA8" w14:textId="2DFE3E56"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6B368E">
        <w:t>11</w:t>
      </w:r>
      <w:r>
        <w:fldChar w:fldCharType="end"/>
      </w:r>
    </w:p>
    <w:p w14:paraId="24E8F4AB" w14:textId="54921431"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6B368E">
        <w:t>11</w:t>
      </w:r>
      <w:r>
        <w:fldChar w:fldCharType="end"/>
      </w:r>
    </w:p>
    <w:p w14:paraId="17FF0769" w14:textId="1EE0279A"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6B368E">
        <w:t>11</w:t>
      </w:r>
      <w:r>
        <w:fldChar w:fldCharType="end"/>
      </w:r>
    </w:p>
    <w:p w14:paraId="2DCBFEF8" w14:textId="1D7AFEDD"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6B368E">
        <w:t>11</w:t>
      </w:r>
      <w:r>
        <w:fldChar w:fldCharType="end"/>
      </w:r>
    </w:p>
    <w:p w14:paraId="06012FF0" w14:textId="409B3B18"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6B368E">
        <w:t>11</w:t>
      </w:r>
      <w:r>
        <w:fldChar w:fldCharType="end"/>
      </w:r>
    </w:p>
    <w:p w14:paraId="7698B45E" w14:textId="390DCCEB"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6B368E">
        <w:t>11</w:t>
      </w:r>
      <w:r>
        <w:fldChar w:fldCharType="end"/>
      </w:r>
    </w:p>
    <w:p w14:paraId="5B4C8477" w14:textId="4AC4E1D8"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6B368E">
        <w:t>11</w:t>
      </w:r>
      <w:r>
        <w:fldChar w:fldCharType="end"/>
      </w:r>
    </w:p>
    <w:p w14:paraId="2182AF0F" w14:textId="1FACDC2F"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6B368E">
        <w:t>12</w:t>
      </w:r>
      <w:r>
        <w:fldChar w:fldCharType="end"/>
      </w:r>
    </w:p>
    <w:p w14:paraId="2D82A685" w14:textId="00D4B2D4"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6B368E">
        <w:t>12</w:t>
      </w:r>
      <w:r>
        <w:fldChar w:fldCharType="end"/>
      </w:r>
    </w:p>
    <w:p w14:paraId="083B0E84" w14:textId="120DBB9A"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6B368E">
        <w:t>12</w:t>
      </w:r>
      <w:r>
        <w:fldChar w:fldCharType="end"/>
      </w:r>
    </w:p>
    <w:p w14:paraId="5CA89B65" w14:textId="1E294021"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6B368E">
        <w:t>12</w:t>
      </w:r>
      <w:r>
        <w:fldChar w:fldCharType="end"/>
      </w:r>
    </w:p>
    <w:p w14:paraId="4B5E496F" w14:textId="7415BBF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6B368E">
        <w:t>13</w:t>
      </w:r>
      <w:r>
        <w:fldChar w:fldCharType="end"/>
      </w:r>
    </w:p>
    <w:p w14:paraId="7B33F5B2" w14:textId="1CB05ACD"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6B368E">
        <w:t>14</w:t>
      </w:r>
      <w:r>
        <w:fldChar w:fldCharType="end"/>
      </w:r>
    </w:p>
    <w:p w14:paraId="1365ADB8" w14:textId="4AADB15B"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6B368E">
        <w:t>14</w:t>
      </w:r>
      <w:r>
        <w:fldChar w:fldCharType="end"/>
      </w:r>
    </w:p>
    <w:p w14:paraId="3EC62FA7" w14:textId="4FF6F61B"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6B368E">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0" w:name="_Toc487008929"/>
      <w:bookmarkStart w:id="11" w:name="_Toc487009009"/>
      <w:bookmarkStart w:id="12" w:name="_Toc487010314"/>
      <w:r w:rsidR="00C949A2" w:rsidRPr="00722EDE">
        <w:rPr>
          <w:rFonts w:hint="eastAsia"/>
        </w:rPr>
        <w:lastRenderedPageBreak/>
        <w:t>Scope</w:t>
      </w:r>
      <w:bookmarkEnd w:id="10"/>
      <w:bookmarkEnd w:id="11"/>
      <w:bookmarkEnd w:id="12"/>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3" w:name="_Toc487008930"/>
      <w:bookmarkStart w:id="14" w:name="_Toc487009010"/>
      <w:bookmarkStart w:id="15" w:name="_Toc487010315"/>
      <w:r w:rsidRPr="00722EDE">
        <w:t>References</w:t>
      </w:r>
      <w:bookmarkEnd w:id="13"/>
      <w:bookmarkEnd w:id="14"/>
      <w:bookmarkEnd w:id="15"/>
    </w:p>
    <w:p w14:paraId="243F5B88" w14:textId="77777777" w:rsidR="0061613C" w:rsidRPr="00722EDE" w:rsidRDefault="0061613C" w:rsidP="001357EB">
      <w:pPr>
        <w:pStyle w:val="Heading2"/>
        <w:numPr>
          <w:ilvl w:val="1"/>
          <w:numId w:val="54"/>
        </w:numPr>
        <w:tabs>
          <w:tab w:val="left" w:pos="1140"/>
        </w:tabs>
      </w:pPr>
      <w:bookmarkStart w:id="16" w:name="_Toc487008931"/>
      <w:bookmarkStart w:id="17" w:name="_Toc487009011"/>
      <w:bookmarkStart w:id="18" w:name="_Toc487010316"/>
      <w:r w:rsidRPr="00722EDE">
        <w:t>Normative references</w:t>
      </w:r>
      <w:bookmarkEnd w:id="16"/>
      <w:bookmarkEnd w:id="17"/>
      <w:bookmarkEnd w:id="18"/>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9" w:name="REF_IETFRFC6455"/>
      <w:r w:rsidRPr="00722EDE">
        <w:fldChar w:fldCharType="begin"/>
      </w:r>
      <w:r w:rsidRPr="00722EDE">
        <w:instrText>SEQ REF</w:instrText>
      </w:r>
      <w:r w:rsidRPr="00722EDE">
        <w:fldChar w:fldCharType="separate"/>
      </w:r>
      <w:r w:rsidRPr="00722EDE">
        <w:t>1</w:t>
      </w:r>
      <w:r w:rsidRPr="00722EDE">
        <w:fldChar w:fldCharType="end"/>
      </w:r>
      <w:bookmarkEnd w:id="19"/>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0"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0"/>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1"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1"/>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2"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2"/>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3"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3"/>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24"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24"/>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25" w:name="_Toc487008932"/>
      <w:bookmarkStart w:id="26" w:name="_Toc487009012"/>
      <w:bookmarkStart w:id="27" w:name="_Toc487010317"/>
      <w:r w:rsidRPr="00722EDE">
        <w:t>Informative references</w:t>
      </w:r>
      <w:bookmarkEnd w:id="25"/>
      <w:bookmarkEnd w:id="26"/>
      <w:bookmarkEnd w:id="27"/>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28"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28"/>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29" w:name="_Toc487008933"/>
      <w:bookmarkStart w:id="30" w:name="_Toc487009013"/>
      <w:bookmarkStart w:id="31" w:name="_Toc487010318"/>
      <w:r w:rsidRPr="00722EDE">
        <w:t>Definitions</w:t>
      </w:r>
      <w:r w:rsidR="009709E5" w:rsidRPr="00722EDE">
        <w:t xml:space="preserve"> and</w:t>
      </w:r>
      <w:r w:rsidRPr="00722EDE">
        <w:t xml:space="preserve"> </w:t>
      </w:r>
      <w:r w:rsidR="00BB6418" w:rsidRPr="00722EDE">
        <w:t>abbreviations</w:t>
      </w:r>
      <w:bookmarkEnd w:id="29"/>
      <w:bookmarkEnd w:id="30"/>
      <w:bookmarkEnd w:id="31"/>
    </w:p>
    <w:p w14:paraId="52BA2FE5" w14:textId="77777777" w:rsidR="00787554" w:rsidRPr="00722EDE" w:rsidRDefault="00787554" w:rsidP="001357EB">
      <w:pPr>
        <w:pStyle w:val="Heading2"/>
        <w:numPr>
          <w:ilvl w:val="1"/>
          <w:numId w:val="54"/>
        </w:numPr>
        <w:tabs>
          <w:tab w:val="left" w:pos="1140"/>
        </w:tabs>
      </w:pPr>
      <w:bookmarkStart w:id="32" w:name="_Toc487008934"/>
      <w:bookmarkStart w:id="33" w:name="_Toc487009014"/>
      <w:bookmarkStart w:id="34" w:name="_Toc487010319"/>
      <w:r w:rsidRPr="00722EDE">
        <w:t>Definitions</w:t>
      </w:r>
      <w:bookmarkEnd w:id="32"/>
      <w:bookmarkEnd w:id="33"/>
      <w:bookmarkEnd w:id="34"/>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35" w:name="_Toc487008935"/>
      <w:bookmarkStart w:id="36" w:name="_Toc487009015"/>
      <w:bookmarkStart w:id="37" w:name="_Toc487010320"/>
      <w:r w:rsidRPr="00722EDE">
        <w:lastRenderedPageBreak/>
        <w:t>Abbreviations</w:t>
      </w:r>
      <w:bookmarkEnd w:id="35"/>
      <w:bookmarkEnd w:id="36"/>
      <w:bookmarkEnd w:id="37"/>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38" w:name="_Toc487009016"/>
      <w:bookmarkStart w:id="39" w:name="_Toc487010321"/>
      <w:bookmarkStart w:id="40" w:name="_Toc487008936"/>
      <w:r w:rsidRPr="00722EDE">
        <w:t>Conventions</w:t>
      </w:r>
      <w:bookmarkEnd w:id="38"/>
      <w:bookmarkEnd w:id="39"/>
      <w:r w:rsidRPr="00722EDE">
        <w:t xml:space="preserve"> </w:t>
      </w:r>
      <w:bookmarkEnd w:id="40"/>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41" w:name="_Toc487008937"/>
      <w:bookmarkStart w:id="42" w:name="_Toc487009017"/>
      <w:bookmarkStart w:id="43" w:name="_Toc487010322"/>
      <w:r w:rsidRPr="00722EDE">
        <w:rPr>
          <w:rFonts w:hint="eastAsia"/>
          <w:lang w:eastAsia="ja-JP"/>
        </w:rPr>
        <w:t>Overview on WebSocket Binding</w:t>
      </w:r>
      <w:bookmarkEnd w:id="41"/>
      <w:bookmarkEnd w:id="42"/>
      <w:bookmarkEnd w:id="43"/>
    </w:p>
    <w:p w14:paraId="51BA8D34" w14:textId="77777777" w:rsidR="00D2231E" w:rsidRPr="00722EDE" w:rsidRDefault="00D2231E" w:rsidP="001357EB">
      <w:pPr>
        <w:pStyle w:val="Heading2"/>
        <w:numPr>
          <w:ilvl w:val="1"/>
          <w:numId w:val="54"/>
        </w:numPr>
        <w:tabs>
          <w:tab w:val="left" w:pos="1140"/>
        </w:tabs>
      </w:pPr>
      <w:bookmarkStart w:id="44" w:name="_Toc487008938"/>
      <w:bookmarkStart w:id="45" w:name="_Toc487009018"/>
      <w:bookmarkStart w:id="46" w:name="_Toc487010323"/>
      <w:r w:rsidRPr="00722EDE">
        <w:rPr>
          <w:rFonts w:hint="eastAsia"/>
          <w:lang w:eastAsia="ja-JP"/>
        </w:rPr>
        <w:t>Use of WebSocket</w:t>
      </w:r>
      <w:bookmarkEnd w:id="44"/>
      <w:bookmarkEnd w:id="45"/>
      <w:bookmarkEnd w:id="46"/>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3D4F4D1"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47" w:name="_Toc487008939"/>
      <w:bookmarkStart w:id="48" w:name="_Toc487009019"/>
      <w:bookmarkStart w:id="49" w:name="_Toc487010324"/>
      <w:r w:rsidRPr="00722EDE">
        <w:rPr>
          <w:rFonts w:hint="eastAsia"/>
          <w:lang w:eastAsia="ja-JP"/>
        </w:rPr>
        <w:t>Binding Overview</w:t>
      </w:r>
      <w:bookmarkEnd w:id="47"/>
      <w:bookmarkEnd w:id="48"/>
      <w:bookmarkEnd w:id="49"/>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ADN and ASN always take the role of a WebSocket client when WebSocket binding is employed. An MN-CSE uses a WebSocket server to communicate with its </w:t>
      </w:r>
      <w:proofErr w:type="spellStart"/>
      <w:r w:rsidRPr="00722EDE">
        <w:t>registrees</w:t>
      </w:r>
      <w:proofErr w:type="spellEnd"/>
      <w:r w:rsidRPr="00722EDE">
        <w:t xml:space="preserve"> and a WebSocket client to communicate with its own registrar (which can be another MN-CSE or an IN-CSE</w:t>
      </w:r>
      <w:r w:rsidR="009F51FA" w:rsidRPr="00722EDE">
        <w:t>).</w:t>
      </w:r>
    </w:p>
    <w:p w14:paraId="187C0754" w14:textId="0BC0CC66" w:rsidR="00844336" w:rsidRPr="00722EDE" w:rsidRDefault="00844336" w:rsidP="00065DDF">
      <w:r w:rsidRPr="00722EDE">
        <w:t xml:space="preserve">The IN-CSE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E6E09B1"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" fillcolor="#e7e6e6"/>
                <v:group id="Group 5" o:spid="_x0000_s1029" style="position:absolute;left:1066;top:2063;width:5233;height:3201"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">
                  <v:rect id="Rectangle 6" o:spid="_x0000_s1030"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">
                    <v:stroke dashstyle="longDash"/>
                  </v:rect>
                  <v:rect id="Rectangle 7" o:spid="_x0000_s1031"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&#13;&#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" stroked="f">
                    <v:textbox inset="0,0,0,0">
                      <w:txbxContent>
                        <w:p w14:paraId="629689A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">
                  <v:textbox style="layout-flow:vertical" inset="0,0,.5mm,0">
                    <w:txbxContent>
                      <w:p w14:paraId="4320FF42"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">
                  <v:rect id="Rectangle 11" o:spid="_x0000_s1035" style="position:absolute;left:3765;top:3272;width:1727;height:1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" fillcolor="#e7e6e6"/>
                  <v:group id="Group 12" o:spid="_x0000_s1036" style="position:absolute;left:4268;top:4111;width:712;height:392"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">
                    <v:rect id="Rectangle 13" o:spid="_x0000_s1037"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"/>
                    <v:shape id="Text Box 14" o:spid="_x0000_s1038"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" stroked="f">
                      <v:textbox inset="0,0,0,0">
                        <w:txbxContent>
                          <w:p w14:paraId="72839387"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">
                    <v:textbox style="layout-flow:vertical" inset="0,0,.5mm,0">
                      <w:txbxContent>
                        <w:p w14:paraId="1BCC1E93"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">
                    <v:textbox style="layout-flow:vertical" inset="0,0,.5mm,0">
                      <w:txbxContent>
                        <w:p w14:paraId="5331DB16"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">
                    <v:rect id="Rectangle 18" o:spid="_x0000_s1042"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">
                      <v:stroke dashstyle="longDash"/>
                    </v:rect>
                    <v:rect id="Rectangle 19" o:spid="_x0000_s1043"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shape id="Text Box 20" o:spid="_x0000_s1044"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" stroked="f">
                      <v:textbox inset="0,0,0,0">
                        <w:txbxContent>
                          <w:p w14:paraId="315934F3"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" fillcolor="#e7e6e6"/>
                <v:rect id="Rectangle 22" o:spid="_x0000_s1046" style="position:absolute;left:1784;top:23031;width:4521;height:24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"/>
                <v:shape id="Text Box 23" o:spid="_x0000_s1047" type="#_x0000_t202" style="position:absolute;left:2533;top:23590;width:3048;height:16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" stroked="f">
                  <v:textbox inset="0,0,0,0">
                    <w:txbxContent>
                      <w:p w14:paraId="33432FA6"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">
                  <v:textbox style="layout-flow:vertical" inset="0,0,.5mm,0">
                    <w:txbxContent>
                      <w:p w14:paraId="7966122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D9zxwAAAOA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nh71A4A3LxAgAA//8DAFBLAQItABQABgAIAAAAIQDb4fbL7gAAAIUBAAATAAAAAAAA&#13;&#10;AAAAAAAAAAAAAABbQ29udGVudF9UeXBlc10ueG1sUEsBAi0AFAAGAAgAAAAhAFr0LFu/AAAAFQEA&#13;&#10;AAsAAAAAAAAAAAAAAAAAHwEAAF9yZWxzLy5yZWxzUEsBAi0AFAAGAAgAAAAhAF+UP3PHAAAA4AAA&#13;&#10;AA8AAAAAAAAAAAAAAAAABwIAAGRycy9kb3ducmV2LnhtbFBLBQYAAAAAAwADALcAAAD7AgAAAAA=&#13;&#10;">
                  <v:rect id="Rectangle 26" o:spid="_x0000_s1050"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">
                    <v:stroke dashstyle="longDash"/>
                  </v:rect>
                  <v:rect id="Rectangle 27" o:spid="_x0000_s1051"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shape id="Text Box 28" o:spid="_x0000_s1052"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" stroked="f">
                    <v:textbox inset="0,0,0,0">
                      <w:txbxContent>
                        <w:p w14:paraId="66861DD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" fillcolor="#e7e6e6"/>
                <v:group id="Group 30" o:spid="_x0000_s1054" style="position:absolute;left:1111;top:10121;width:5232;height:3201"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">
                  <v:rect id="Rectangle 31" o:spid="_x0000_s1055"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">
                    <v:stroke dashstyle="longDash"/>
                  </v:rect>
                  <v:rect id="Rectangle 32" o:spid="_x0000_s1056"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"/>
                  <v:shape id="Text Box 33" o:spid="_x0000_s1057"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" stroked="f">
                    <v:textbox inset="0,0,0,0">
                      <w:txbxContent>
                        <w:p w14:paraId="466BFF15"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">
                  <v:textbox style="layout-flow:vertical" inset="0,0,.5mm,0">
                    <w:txbxContent>
                      <w:p w14:paraId="1840D6F9"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" fillcolor="#e7e6e6"/>
                <v:group id="Group 36" o:spid="_x0000_s1060" style="position:absolute;left:1949;top:35661;width:4521;height:2489"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">
                  <v:rect id="Rectangle 37" o:spid="_x0000_s1061"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"/>
                  <v:shape id="Text Box 38" o:spid="_x0000_s1062"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" stroked="f">
                    <v:textbox inset="0,0,0,0">
                      <w:txbxContent>
                        <w:p w14:paraId="29963B29"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">
                  <v:textbox style="layout-flow:vertical" inset="0,0,.5mm,0">
                    <w:txbxContent>
                      <w:p w14:paraId="5812D94C"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">
                  <v:rect id="Rectangle 41" o:spid="_x0000_s1065"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">
                    <v:stroke dashstyle="longDash"/>
                  </v:rect>
                  <v:rect id="Rectangle 42" o:spid="_x0000_s1066"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"/>
                  <v:shape id="Text Box 43" o:spid="_x0000_s1067"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" stroked="f">
                    <v:textbox inset="0,0,0,0">
                      <w:txbxContent>
                        <w:p w14:paraId="2AED648B"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k89ryAAAAOE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">
                  <v:rect id="Rectangle 45" o:spid="_x0000_s1069" style="position:absolute;left:3765;top:3272;width:1727;height:1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" fillcolor="#e7e6e6"/>
                  <v:group id="Group 46" o:spid="_x0000_s1070" style="position:absolute;left:4268;top:4111;width:712;height:392"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vKEyAAAAOE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">
                    <v:rect id="Rectangle 47" o:spid="_x0000_s1071"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"/>
                    <v:shape id="Text Box 48" o:spid="_x0000_s1072"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" stroked="f">
                      <v:textbox inset="0,0,0,0">
                        <w:txbxContent>
                          <w:p w14:paraId="0564FCD4" w14:textId="77777777" w:rsidR="001173D4" w:rsidRPr="00476D6C" w:rsidRDefault="001173D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">
                    <v:textbox style="layout-flow:vertical" inset="0,0,.5mm,0">
                      <w:txbxContent>
                        <w:p w14:paraId="63251F2B"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">
                    <v:textbox style="layout-flow:vertical" inset="0,0,.5mm,0">
                      <w:txbxContent>
                        <w:p w14:paraId="6AA0832E"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">
                    <v:rect id="Rectangle 52" o:spid="_x0000_s1076" style="position:absolute;left:6224;top:5480;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">
                      <v:stroke dashstyle="longDash"/>
                    </v:rect>
                    <v:rect id="Rectangle 53" o:spid="_x0000_s1077" style="position:absolute;left:6336;top:559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"/>
                    <v:shape id="Text Box 54" o:spid="_x0000_s1078" type="#_x0000_t202" style="position:absolute;left:6536;top:5679;width:352;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" stroked="f">
                      <v:textbox inset="0,0,0,0">
                        <w:txbxContent>
                          <w:p w14:paraId="33D2A8D2" w14:textId="77777777" w:rsidR="001173D4" w:rsidRPr="00476D6C" w:rsidRDefault="001173D4"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" fillcolor="#e7e6e6"/>
                <v:group id="Group 56" o:spid="_x0000_s1080" style="position:absolute;left:49942;top:19246;width:5328;height:2490" coordorigin="6216,6552" coordsize="712,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">
                  <v:rect id="Rectangle 57" o:spid="_x0000_s1081" style="position:absolute;left:6216;top:6552;width:712;height:3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"/>
                  <v:shape id="Text Box 58" o:spid="_x0000_s1082" type="#_x0000_t202" style="position:absolute;left:6352;top:6640;width:480;height:2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" stroked="f">
                    <v:textbox inset="0,0,0,0">
                      <w:txbxContent>
                        <w:p w14:paraId="1CDC74A1" w14:textId="77777777" w:rsidR="001173D4" w:rsidRPr="00476D6C" w:rsidRDefault="001173D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">
                  <v:textbox inset="0,.5mm,.5mm,0">
                    <w:txbxContent>
                      <w:p w14:paraId="665D47DD"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">
                  <v:textbox inset="0,.5mm,.5mm,0">
                    <w:txbxContent>
                      <w:p w14:paraId="67CCA6B4" w14:textId="77777777" w:rsidR="001173D4" w:rsidRPr="00363459" w:rsidRDefault="001173D4"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173D4" w:rsidRPr="00363459" w:rsidRDefault="001173D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&#13;&#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&#13;&#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&#13;&#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&#13;&#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&#13;&#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&#13;&#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&#13;&#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&#13;&#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&#13;&#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&#13;&#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&#13;&#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&#13;&#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&#13;&#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" strokeweight="2.25pt"/>
                <v:shape id="AutoShape 75" o:spid="_x0000_s1099" type="#_x0000_t32" style="position:absolute;left:51149;top:21647;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&#13;&#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" strokeweight="2.25pt"/>
                <v:shape id="AutoShape 77" o:spid="_x0000_s1101" type="#_x0000_t32" style="position:absolute;left:20459;top:21278;width:7;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&#13;&#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&#13;&#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&#13;&#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526E5297"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" filled="f" stroked="f">
                  <v:textbox inset="0,0,0,0">
                    <w:txbxContent>
                      <w:p w14:paraId="1803C7A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" filled="f" stroked="f">
                  <v:textbox inset="0,0,0,0">
                    <w:txbxContent>
                      <w:p w14:paraId="3DDE05FD" w14:textId="77777777" w:rsidR="001173D4" w:rsidRPr="0089300C" w:rsidRDefault="001173D4"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" filled="f" stroked="f">
                  <v:textbox inset="0,0,0,0">
                    <w:txbxContent>
                      <w:p w14:paraId="3F8384EB"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" filled="f" stroked="f">
                  <v:textbox inset="0,0,0,0">
                    <w:txbxContent>
                      <w:p w14:paraId="127CA6A2" w14:textId="77777777" w:rsidR="001173D4" w:rsidRPr="0089300C" w:rsidRDefault="001173D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" filled="f" stroked="f">
                  <v:textbox inset="0,0,0,0">
                    <w:txbxContent>
                      <w:p w14:paraId="5CDC2479" w14:textId="77777777" w:rsidR="001173D4" w:rsidRPr="0089300C" w:rsidRDefault="001173D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" filled="f" stroked="f">
                  <v:textbox inset="0,0,0,0">
                    <w:txbxContent>
                      <w:p w14:paraId="5E0329C6" w14:textId="77777777" w:rsidR="001173D4" w:rsidRPr="0089300C" w:rsidRDefault="001173D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&#13;&#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" strokeweight="2.25pt"/>
                <v:shape id="AutoShape 89" o:spid="_x0000_s1113" type="#_x0000_t32" style="position:absolute;left:57969;top:27228;width:6;height:238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"/>
                <v:shape id="Text Box 90" o:spid="_x0000_s1114" type="#_x0000_t202" style="position:absolute;left:56889;top:29876;width:3448;height:1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FYanyQAAAOEAAAAPAAAAZHJzL2Rvd25yZXYueG1sRI/BasJA&#13;&#10;EIbvgu+wjNCbbixU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ARWGp8kAAADh&#13;&#10;AAAADwAAAAAAAAAAAAAAAAAHAgAAZHJzL2Rvd25yZXYueG1sUEsFBgAAAAADAAMAtwAAAP0CAAAA&#13;&#10;AA==&#13;&#10;" filled="f" stroked="f">
                  <v:textbox inset="0,0,0,0">
                    <w:txbxContent>
                      <w:p w14:paraId="0995F127" w14:textId="77777777" w:rsidR="001173D4" w:rsidRPr="0089300C" w:rsidRDefault="001173D4"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" filled="f" stroked="f">
                  <v:textbox inset="0,0,0,0">
                    <w:txbxContent>
                      <w:p w14:paraId="385F584E"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&#13;&#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"/>
                <v:shape id="Text Box 94" o:spid="_x0000_s1118" type="#_x0000_t202" style="position:absolute;left:10604;top:9436;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" filled="f" stroked="f">
                  <v:textbox inset="0,0,0,0">
                    <w:txbxContent>
                      <w:p w14:paraId="67507E61"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" filled="f" stroked="f">
                  <v:textbox inset="0,0,0,0">
                    <w:txbxContent>
                      <w:p w14:paraId="13C520BB"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" strokecolor="#1f4d78"/>
                <v:shape id="AutoShape 97" o:spid="_x0000_s1121" type="#_x0000_t32" style="position:absolute;left:26447;top:2876;width:45;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"/>
                <v:shape id="Text Box 98" o:spid="_x0000_s1122" type="#_x0000_t202" style="position:absolute;left:26009;top:1371;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" filled="f" stroked="f">
                  <v:textbox inset="0,0,0,0">
                    <w:txbxContent>
                      <w:p w14:paraId="74E60A3E" w14:textId="77777777" w:rsidR="001173D4" w:rsidRPr="000077B5" w:rsidRDefault="001173D4"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&#13;&#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&#13;&#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" filled="f" stroked="f">
                  <v:textbox inset="0,0,0,0">
                    <w:txbxContent>
                      <w:p w14:paraId="52D08940" w14:textId="77777777" w:rsidR="001173D4" w:rsidRPr="000077B5" w:rsidRDefault="001173D4"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" strokecolor="#1f4d78"/>
                <v:shape id="AutoShape 103" o:spid="_x0000_s1127" type="#_x0000_t32" style="position:absolute;left:6584;top:36957;width:1004;height:1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&#13;&#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&#13;&#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5E76C4AF"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306A69DD" w:rsidR="00383AAF" w:rsidRPr="00722EDE" w:rsidRDefault="00DF1679" w:rsidP="006B368E">
      <w:pPr>
        <w:jc w:val="center"/>
      </w:pPr>
      <w:r w:rsidRPr="00722EDE">
        <w:rPr>
          <w:noProof/>
          <w:lang w:eastAsia="en-GB"/>
        </w:rPr>
        <mc:AlternateContent>
          <mc:Choice Requires="wpc">
            <w:drawing>
              <wp:inline distT="0" distB="0" distL="0" distR="0" wp14:anchorId="41E6E852" wp14:editId="526B6509">
                <wp:extent cx="5510254" cy="4918075"/>
                <wp:effectExtent l="0" t="0" r="0" b="0"/>
                <wp:docPr id="209" name="Canvas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7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7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17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8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81" name="Group 116"/>
                        <wpg:cNvGrpSpPr>
                          <a:grpSpLocks/>
                        </wpg:cNvGrpSpPr>
                        <wpg:grpSpPr bwMode="auto">
                          <a:xfrm>
                            <a:off x="424623" y="387350"/>
                            <a:ext cx="4152900" cy="4380865"/>
                            <a:chOff x="2382" y="2797"/>
                            <a:chExt cx="6551" cy="5688"/>
                          </a:xfrm>
                        </wpg:grpSpPr>
                        <wps:wsp>
                          <wps:cNvPr id="182" name="AutoShape 117"/>
                          <wps:cNvCnPr>
                            <a:cxnSpLocks noChangeShapeType="1"/>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8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8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19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19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19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19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19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0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20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0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0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20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41E6E852" id="Canvas 209" o:spid="_x0000_s1129" editas="canvas" style="width:433.9pt;height:387.25pt;mso-position-horizontal-relative:char;mso-position-vertical-relative:line" coordsize="55098,491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&#13;&#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" fillcolor="#d8d8d8"/>
                <v:rect id="Rectangle 109" o:spid="_x0000_s1132" style="position:absolute;left:404;top:869;width:17996;height:38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" fillcolor="#d8d8d8"/>
                <v:shape id="Text Box 110" o:spid="_x0000_s1133" type="#_x0000_t202" style="position:absolute;left:2049;top:1714;width:4318;height:21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">
                  <v:textbox inset="0,1mm,0,.3mm">
                    <w:txbxContent>
                      <w:p w14:paraId="676B8C17" w14:textId="77777777" w:rsidR="001173D4" w:rsidRPr="00476D6C" w:rsidRDefault="001173D4" w:rsidP="00DF1679">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">
                  <v:textbox inset="0,1mm,0,.3mm">
                    <w:txbxContent>
                      <w:p w14:paraId="6A6528B4"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1173D4" w:rsidRDefault="001173D4" w:rsidP="00DF1679">
                        <w:pPr>
                          <w:spacing w:after="1800" w:line="180" w:lineRule="exact"/>
                          <w:rPr>
                            <w:rFonts w:ascii="Arial" w:hAnsi="Arial" w:cs="Arial"/>
                            <w:sz w:val="18"/>
                            <w:szCs w:val="18"/>
                            <w:lang w:val="en-US"/>
                          </w:rPr>
                        </w:pPr>
                      </w:p>
                      <w:p w14:paraId="743DBC4C"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">
                  <v:textbox inset="0,1mm,0,.3mm">
                    <w:txbxContent>
                      <w:p w14:paraId="68CF6746" w14:textId="77777777" w:rsidR="001173D4" w:rsidRPr="00476D6C" w:rsidRDefault="001173D4"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">
                  <v:textbox inset="0,1mm,0,.3mm">
                    <w:txbxContent>
                      <w:p w14:paraId="2E55AC1C" w14:textId="77777777" w:rsidR="001173D4"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1173D4" w:rsidRDefault="001173D4" w:rsidP="00DF1679">
                        <w:pPr>
                          <w:spacing w:after="1800" w:line="180" w:lineRule="exact"/>
                          <w:rPr>
                            <w:rFonts w:ascii="Arial" w:hAnsi="Arial" w:cs="Arial"/>
                            <w:sz w:val="18"/>
                            <w:szCs w:val="18"/>
                            <w:lang w:val="en-US"/>
                          </w:rPr>
                        </w:pPr>
                      </w:p>
                      <w:p w14:paraId="68A0A24D" w14:textId="77777777" w:rsidR="001173D4" w:rsidRPr="00C6777C" w:rsidRDefault="001173D4"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1173D4" w:rsidRPr="00476D6C" w:rsidRDefault="001173D4"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" filled="f" stroked="f">
                  <v:textbox inset="0,1mm,0,.3mm">
                    <w:txbxContent>
                      <w:p w14:paraId="5E784388" w14:textId="77777777" w:rsidR="001173D4" w:rsidRPr="00476D6C" w:rsidRDefault="001173D4" w:rsidP="00DF1679">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" filled="f" stroked="f">
                  <v:textbox inset="0,1mm,0,.3mm">
                    <w:txbxContent>
                      <w:p w14:paraId="59E7D460" w14:textId="77777777" w:rsidR="001173D4" w:rsidRPr="00476D6C" w:rsidRDefault="001173D4"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">
                  <v:shape id="AutoShape 117" o:spid="_x0000_s1140" type="#_x0000_t32" style="position:absolute;left:2382;top:2797;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"/>
                  <v:shape id="AutoShape 118" o:spid="_x0000_s1141" type="#_x0000_t32" style="position:absolute;left:3905;top:2809;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"/>
                  <v:shape id="AutoShape 119" o:spid="_x0000_s1142" type="#_x0000_t32" style="position:absolute;left:7391;top:2803;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"/>
                  <v:shape id="AutoShape 120" o:spid="_x0000_s1143" type="#_x0000_t32" style="position:absolute;left:8932;top:2816;width:1;height:56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"/>
                </v:group>
                <v:shape id="Text Box 121" o:spid="_x0000_s1144" type="#_x0000_t202" style="position:absolute;left:360;top:5981;width:17964;height:3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">
                  <v:textbox inset=".5mm,.3mm,.5mm,.3mm">
                    <w:txbxContent>
                      <w:p w14:paraId="68EBE4BF"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&#13;&#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" filled="f" stroked="f">
                  <v:textbox inset=".5mm,.3mm,.5mm,.3mm">
                    <w:txbxContent>
                      <w:p w14:paraId="48557CD5"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&#13;&#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" filled="f" stroked="f">
                  <v:textbox inset=".5mm,.3mm,.5mm,.3mm">
                    <w:txbxContent>
                      <w:p w14:paraId="0D0FEE33"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&#13;&#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" filled="f" stroked="f">
                  <v:textbox inset=".5mm,.3mm,.5mm,.3mm">
                    <w:txbxContent>
                      <w:p w14:paraId="0AF58258"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">
                  <v:textbox inset=".5mm,.3mm,.5mm,.3mm">
                    <w:txbxContent>
                      <w:p w14:paraId="241CD9CA"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&#13;&#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" filled="f" stroked="f">
                  <v:textbox inset=".5mm,.3mm,.5mm,.3mm">
                    <w:txbxContent>
                      <w:p w14:paraId="68B75F9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&#13;&#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">
                  <v:textbox inset=".5mm,.3mm,.5mm,.3mm">
                    <w:txbxContent>
                      <w:p w14:paraId="607B6C90"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&#13;&#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" filled="f" stroked="f">
                  <v:textbox inset=".5mm,.3mm,.5mm,.3mm">
                    <w:txbxContent>
                      <w:p w14:paraId="083018F6"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">
                  <v:textbox inset=".5mm,.3mm,.5mm,.3mm">
                    <w:txbxContent>
                      <w:p w14:paraId="30C9C3F8"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&#13;&#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" filled="f" stroked="f">
                  <v:textbox inset=".5mm,.3mm,.5mm,.3mm">
                    <w:txbxContent>
                      <w:p w14:paraId="24C2477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">
                  <v:textbox inset=".5mm,.3mm,.5mm,.3mm">
                    <w:txbxContent>
                      <w:p w14:paraId="31F0CA6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" filled="f" stroked="f">
                  <v:textbox inset=".5mm,.3mm,.5mm,.3mm">
                    <w:txbxContent>
                      <w:p w14:paraId="34C02F21"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">
                  <v:textbox inset=".5mm,.3mm,.5mm,.3mm">
                    <w:txbxContent>
                      <w:p w14:paraId="730CC04E" w14:textId="77777777" w:rsidR="001173D4" w:rsidRPr="00AB5784" w:rsidRDefault="001173D4"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&#13;&#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" filled="f" stroked="f">
                  <v:textbox inset=".5mm,.3mm,.5mm,.3mm">
                    <w:txbxContent>
                      <w:p w14:paraId="1BF67024" w14:textId="77777777" w:rsidR="001173D4" w:rsidRPr="00AB5784" w:rsidRDefault="001173D4"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">
                  <v:textbox inset=".5mm,.3mm,.5mm,.3mm">
                    <w:txbxContent>
                      <w:p w14:paraId="17A907C9" w14:textId="77777777" w:rsidR="001173D4" w:rsidRPr="00AB5784" w:rsidRDefault="001173D4"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09FA6A96" w:rsidR="00383AAF" w:rsidRPr="00722EDE" w:rsidRDefault="009F51FA" w:rsidP="009F51FA">
      <w:pPr>
        <w:pStyle w:val="TF"/>
      </w:pPr>
      <w:r w:rsidRPr="00722EDE">
        <w:t>Figure 5.2-2: Example message flow with Web</w:t>
      </w:r>
      <w:r w:rsidR="006B4866">
        <w:t>S</w:t>
      </w:r>
      <w:r w:rsidRPr="00722EDE">
        <w:t>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66D7B177" w:rsidR="00383AAF" w:rsidRPr="00722EDE" w:rsidRDefault="001B6B67" w:rsidP="009F51FA">
      <w:pPr>
        <w:pStyle w:val="BN"/>
      </w:pPr>
      <w:r w:rsidRPr="00722EDE">
        <w:t xml:space="preserve">The WebSocket client opens handshake to the server with subprotocol name </w:t>
      </w:r>
      <w:r w:rsidRPr="001173D4">
        <w:rPr>
          <w:rFonts w:ascii="Courier New" w:hAnsi="Courier New" w:cs="Courier New"/>
          <w:lang w:eastAsia="ja-JP"/>
          <w:rPrChange w:id="50" w:author="Peter Niblett" w:date="2018-10-11T14:44:00Z">
            <w:rPr>
              <w:lang w:eastAsia="ja-JP"/>
            </w:rPr>
          </w:rPrChange>
        </w:rPr>
        <w:t>oneM2M</w:t>
      </w:r>
      <w:del w:id="51" w:author="Peter Niblett" w:date="2018-10-11T14:44:00Z">
        <w:r w:rsidRPr="001173D4" w:rsidDel="001173D4">
          <w:rPr>
            <w:rFonts w:ascii="Courier New" w:hAnsi="Courier New" w:cs="Courier New"/>
            <w:lang w:eastAsia="ja-JP"/>
            <w:rPrChange w:id="52" w:author="Peter Niblett" w:date="2018-10-11T14:44:00Z">
              <w:rPr>
                <w:lang w:eastAsia="ja-JP"/>
              </w:rPr>
            </w:rPrChange>
          </w:rPr>
          <w:delText>.R2.0</w:delText>
        </w:r>
      </w:del>
      <w:r w:rsidRPr="001173D4">
        <w:rPr>
          <w:rFonts w:ascii="Courier New" w:hAnsi="Courier New" w:cs="Courier New"/>
          <w:lang w:eastAsia="ja-JP"/>
          <w:rPrChange w:id="53" w:author="Peter Niblett" w:date="2018-10-11T14:44:00Z">
            <w:rPr>
              <w:lang w:eastAsia="ja-JP"/>
            </w:rPr>
          </w:rPrChange>
        </w:rPr>
        <w:t>.json</w:t>
      </w:r>
      <w:del w:id="54" w:author="Peter Niblett" w:date="2018-10-11T14:44:00Z">
        <w:r w:rsidRPr="001173D4" w:rsidDel="001173D4">
          <w:rPr>
            <w:rFonts w:ascii="Courier New" w:hAnsi="Courier New" w:cs="Courier New"/>
            <w:rPrChange w:id="55" w:author="Peter Niblett" w:date="2018-10-11T14:44:00Z">
              <w:rPr/>
            </w:rPrChange>
          </w:rPr>
          <w:delText xml:space="preserve"> '</w:delText>
        </w:r>
      </w:del>
      <w:r w:rsidRPr="00722EDE">
        <w:t xml:space="preserve"> following </w:t>
      </w:r>
      <w:r w:rsidRPr="00722EDE">
        <w:rPr>
          <w:rFonts w:hint="eastAsia"/>
          <w:lang w:eastAsia="ja-JP"/>
        </w:rPr>
        <w:t xml:space="preserve">IETF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BC00C2D" w:rsidR="00383AAF" w:rsidRPr="00722EDE" w:rsidRDefault="00383AAF" w:rsidP="009F51FA">
      <w:pPr>
        <w:pStyle w:val="PL"/>
        <w:ind w:left="709"/>
        <w:rPr>
          <w:noProof w:val="0"/>
        </w:rPr>
      </w:pPr>
      <w:r w:rsidRPr="00722EDE">
        <w:rPr>
          <w:noProof w:val="0"/>
        </w:rPr>
        <w:t>Sec-WebSocket-Key: ud63env87LQLd4uIV20/</w:t>
      </w:r>
      <w:proofErr w:type="spellStart"/>
      <w:r w:rsidRPr="00722EDE">
        <w:rPr>
          <w:noProof w:val="0"/>
        </w:rPr>
        <w:t>oQ</w:t>
      </w:r>
      <w:proofErr w:type="spellEnd"/>
      <w:r w:rsidRPr="00722EDE">
        <w:rPr>
          <w:noProof w:val="0"/>
        </w:rPr>
        <w:t>==</w:t>
      </w:r>
      <w:r w:rsidRPr="00722EDE">
        <w:rPr>
          <w:noProof w:val="0"/>
        </w:rPr>
        <w:br/>
        <w:t xml:space="preserve">Sec-WebSocket-Protocol: </w:t>
      </w:r>
      <w:r w:rsidR="00936359" w:rsidRPr="00936359">
        <w:rPr>
          <w:noProof w:val="0"/>
        </w:rPr>
        <w:t>oneM2M</w:t>
      </w:r>
      <w:del w:id="56" w:author="Peter Niblett" w:date="2018-10-11T14:45:00Z">
        <w:r w:rsidR="00936359" w:rsidRPr="00936359" w:rsidDel="001173D4">
          <w:rPr>
            <w:noProof w:val="0"/>
          </w:rPr>
          <w:delText>.R2.0</w:delText>
        </w:r>
      </w:del>
      <w:r w:rsidR="00936359" w:rsidRPr="00936359">
        <w:rPr>
          <w:noProof w:val="0"/>
        </w:rPr>
        <w:t>.json</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w:t>
      </w:r>
      <w:proofErr w:type="spellStart"/>
      <w:r>
        <w:t>explicitely</w:t>
      </w:r>
      <w:proofErr w:type="spellEnd"/>
      <w:r>
        <w:t>)</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r>
        <w:rPr>
          <w:noProof w:val="0"/>
        </w:rPr>
        <w:t>]</w:t>
      </w:r>
      <w:r w:rsidRPr="00722EDE">
        <w:rPr>
          <w:noProof w:val="0"/>
        </w:rPr>
        <w:t xml:space="preserve">  HTTP/1.1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11A01469" w:rsidR="001B6B67" w:rsidRPr="00722EDE" w:rsidRDefault="001B6B67" w:rsidP="001B6B67">
      <w:pPr>
        <w:pStyle w:val="PL"/>
        <w:ind w:left="709"/>
        <w:rPr>
          <w:noProof w:val="0"/>
        </w:rPr>
      </w:pPr>
      <w:r w:rsidRPr="00722EDE">
        <w:rPr>
          <w:noProof w:val="0"/>
        </w:rPr>
        <w:t>Sec-WebSocket-Protocol: oneM2M</w:t>
      </w:r>
      <w:r w:rsidRPr="00722EDE">
        <w:rPr>
          <w:lang w:eastAsia="ja-JP"/>
        </w:rPr>
        <w:t>.</w:t>
      </w:r>
      <w:del w:id="57" w:author="Peter Niblett" w:date="2018-10-11T14:46:00Z">
        <w:r w:rsidRPr="00722EDE" w:rsidDel="001173D4">
          <w:rPr>
            <w:lang w:eastAsia="ja-JP"/>
          </w:rPr>
          <w:delText>R2.0.</w:delText>
        </w:r>
      </w:del>
      <w:r w:rsidRPr="00722EDE">
        <w:rPr>
          <w:lang w:eastAsia="ja-JP"/>
        </w:rPr>
        <w:t>json</w:t>
      </w:r>
    </w:p>
    <w:p w14:paraId="3D14E300" w14:textId="7D0C1890" w:rsidR="00383AAF" w:rsidRPr="00722EDE" w:rsidRDefault="001B6B67" w:rsidP="001B6B67">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The ADN-AE issue a registration request primitive. The request primitive may e.g. look as follows as JSON-serialized representation</w:t>
      </w:r>
      <w:r>
        <w:t xml:space="preserve"> (note that only mandatory parameters of the request primitive are shown in this example; the message may include any optional primitive parameters in addition, e.g. “</w:t>
      </w:r>
      <w:proofErr w:type="spellStart"/>
      <w:r>
        <w:t>fr</w:t>
      </w:r>
      <w:proofErr w:type="spellEnd"/>
      <w:r>
        <w:t>”)</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{"op":1,"to":"//example.net/mncse1234","rqi":"A1234","pc":{"m2m:ae":{"api":"a56", "apn":"app1234"}},"ty":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58" w:name="_Toc487008940"/>
      <w:bookmarkStart w:id="59" w:name="_Toc487009020"/>
      <w:bookmarkStart w:id="60" w:name="_Toc487010325"/>
      <w:r w:rsidRPr="00722EDE">
        <w:t xml:space="preserve">Protocol </w:t>
      </w:r>
      <w:r w:rsidR="00055F11" w:rsidRPr="00722EDE">
        <w:rPr>
          <w:rFonts w:hint="eastAsia"/>
          <w:lang w:eastAsia="ja-JP"/>
        </w:rPr>
        <w:t>Binding</w:t>
      </w:r>
      <w:bookmarkEnd w:id="58"/>
      <w:bookmarkEnd w:id="59"/>
      <w:bookmarkEnd w:id="60"/>
    </w:p>
    <w:p w14:paraId="14D4DDE6" w14:textId="77777777" w:rsidR="00BB6418" w:rsidRPr="00722EDE" w:rsidRDefault="00D76FE5" w:rsidP="001357EB">
      <w:pPr>
        <w:pStyle w:val="Heading2"/>
        <w:numPr>
          <w:ilvl w:val="1"/>
          <w:numId w:val="54"/>
        </w:numPr>
        <w:tabs>
          <w:tab w:val="left" w:pos="1140"/>
        </w:tabs>
      </w:pPr>
      <w:bookmarkStart w:id="61" w:name="_Toc487008941"/>
      <w:bookmarkStart w:id="62" w:name="_Toc487009021"/>
      <w:bookmarkStart w:id="63" w:name="_Toc487010326"/>
      <w:r w:rsidRPr="00722EDE">
        <w:rPr>
          <w:rFonts w:hint="eastAsia"/>
          <w:lang w:eastAsia="ja-JP"/>
        </w:rPr>
        <w:t>Introduction</w:t>
      </w:r>
      <w:bookmarkEnd w:id="61"/>
      <w:bookmarkEnd w:id="62"/>
      <w:bookmarkEnd w:id="63"/>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64" w:name="_Toc487008942"/>
      <w:bookmarkStart w:id="65" w:name="_Toc487009022"/>
      <w:bookmarkStart w:id="66" w:name="_Toc487010327"/>
      <w:r w:rsidRPr="00722EDE">
        <w:rPr>
          <w:lang w:eastAsia="ja-JP"/>
        </w:rPr>
        <w:lastRenderedPageBreak/>
        <w:t>WebSocket</w:t>
      </w:r>
      <w:r w:rsidR="00F0724A" w:rsidRPr="00722EDE">
        <w:rPr>
          <w:rFonts w:hint="eastAsia"/>
          <w:lang w:eastAsia="ja-JP"/>
        </w:rPr>
        <w:t xml:space="preserve"> connection establishment</w:t>
      </w:r>
      <w:bookmarkEnd w:id="64"/>
      <w:bookmarkEnd w:id="65"/>
      <w:bookmarkEnd w:id="66"/>
    </w:p>
    <w:p w14:paraId="53A5537B" w14:textId="77777777" w:rsidR="00D84788" w:rsidRPr="00722EDE" w:rsidRDefault="00D84788" w:rsidP="001357EB">
      <w:pPr>
        <w:pStyle w:val="Heading3"/>
        <w:numPr>
          <w:ilvl w:val="2"/>
          <w:numId w:val="54"/>
        </w:numPr>
        <w:tabs>
          <w:tab w:val="left" w:pos="1140"/>
        </w:tabs>
        <w:rPr>
          <w:lang w:eastAsia="ja-JP"/>
        </w:rPr>
      </w:pPr>
      <w:bookmarkStart w:id="67" w:name="_Toc487008943"/>
      <w:bookmarkStart w:id="68" w:name="_Toc487009023"/>
      <w:bookmarkStart w:id="69" w:name="_Toc487010328"/>
      <w:r w:rsidRPr="00722EDE">
        <w:rPr>
          <w:rFonts w:hint="eastAsia"/>
          <w:lang w:eastAsia="ja-JP"/>
        </w:rPr>
        <w:t>General</w:t>
      </w:r>
      <w:bookmarkEnd w:id="67"/>
      <w:bookmarkEnd w:id="68"/>
      <w:bookmarkEnd w:id="69"/>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453BAF93" w:rsidR="001B6B67" w:rsidRPr="001B6B67" w:rsidRDefault="001B6B67" w:rsidP="001B6B67">
      <w:pPr>
        <w:spacing w:after="80"/>
        <w:rPr>
          <w:rFonts w:eastAsia="Malgun Gothic"/>
        </w:rPr>
      </w:pPr>
      <w:r w:rsidRPr="001B6B67">
        <w:rPr>
          <w:rFonts w:eastAsia="Malgun Gothic"/>
        </w:rPr>
        <w:t xml:space="preserve">CSEs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r w:rsidRPr="001B6B67">
        <w:rPr>
          <w:rFonts w:eastAsia="Malgun Gothic"/>
        </w:rPr>
        <w:t>wss</w:t>
      </w:r>
      <w:proofErr w:type="spellEnd"/>
      <w:r w:rsidRPr="001B6B67">
        <w:rPr>
          <w:rFonts w:eastAsia="Malgun Gothic"/>
        </w:rPr>
        <w:t xml:space="preserve"> together with the applicable host name and port numbers in the </w:t>
      </w:r>
      <w:r w:rsidRPr="006B368E">
        <w:rPr>
          <w:rFonts w:eastAsia="Malgun Gothic"/>
          <w:i/>
        </w:rPr>
        <w:t>pointOfAccess</w:t>
      </w:r>
      <w:r w:rsidRPr="001B6B67">
        <w:rPr>
          <w:rFonts w:eastAsia="Malgun Gothic"/>
        </w:rPr>
        <w:t xml:space="preserve"> attribute of their &lt;CSEBase&gt; and in the &lt;</w:t>
      </w:r>
      <w:proofErr w:type="spellStart"/>
      <w:r w:rsidRPr="001B6B67">
        <w:rPr>
          <w:rFonts w:eastAsia="Malgun Gothic"/>
        </w:rPr>
        <w:t>remoteCSE</w:t>
      </w:r>
      <w:proofErr w:type="spellEnd"/>
      <w:r w:rsidRPr="001B6B67">
        <w:rPr>
          <w:rFonts w:eastAsia="Malgun Gothic"/>
        </w:rPr>
        <w:t xml:space="preserve">&gt; resources, i.e. as </w:t>
      </w:r>
      <w:r w:rsidRPr="001B6B67">
        <w:rPr>
          <w:rFonts w:ascii="Courier New" w:eastAsia="Malgun Gothic" w:hAnsi="Courier New" w:cs="Courier New"/>
        </w:rPr>
        <w:t>ws://host:port1</w:t>
      </w:r>
      <w:r w:rsidRPr="001B6B67">
        <w:rPr>
          <w:rFonts w:eastAsia="Malgun Gothic"/>
        </w:rPr>
        <w:t xml:space="preserve"> and </w:t>
      </w:r>
      <w:r w:rsidRPr="001B6B67">
        <w:rPr>
          <w:rFonts w:ascii="Courier New" w:eastAsia="Malgun Gothic" w:hAnsi="Courier New" w:cs="Courier New"/>
        </w:rPr>
        <w:t>wss://host:port2</w:t>
      </w:r>
      <w:r w:rsidRPr="001B6B67">
        <w:rPr>
          <w:rFonts w:eastAsia="Malgun Gothic"/>
        </w:rPr>
        <w:t xml:space="preserve">, where </w:t>
      </w:r>
      <w:r w:rsidRPr="006B368E">
        <w:rPr>
          <w:rFonts w:ascii="Courier New" w:eastAsia="Malgun Gothic" w:hAnsi="Courier New" w:cs="Courier New"/>
        </w:rPr>
        <w:t>host</w:t>
      </w:r>
      <w:r w:rsidRPr="001B6B67">
        <w:rPr>
          <w:rFonts w:eastAsia="Malgun Gothic"/>
        </w:rPr>
        <w:t xml:space="preserve"> refers to either an IP address or an FQDN. </w:t>
      </w:r>
    </w:p>
    <w:p w14:paraId="6D7AB269" w14:textId="1DCB736B" w:rsidR="001B6B67" w:rsidRPr="001B6B67" w:rsidRDefault="001B6B67" w:rsidP="001B6B67">
      <w:pPr>
        <w:spacing w:after="80"/>
        <w:rPr>
          <w:rFonts w:eastAsia="Malgun Gothic"/>
        </w:rPr>
      </w:pPr>
      <w:r w:rsidRPr="001B6B67">
        <w:rPr>
          <w:rFonts w:eastAsia="Malgun Gothic"/>
        </w:rPr>
        <w:t xml:space="preserve">By default, the WebSocket Protocol </w:t>
      </w:r>
      <w:r w:rsidR="00C63128" w:rsidRPr="001B6B67">
        <w:rPr>
          <w:rFonts w:eastAsia="Malgun Gothic"/>
        </w:rPr>
        <w:t>[1]</w:t>
      </w:r>
      <w:r w:rsidR="00C63128">
        <w:rPr>
          <w:rFonts w:eastAsia="Malgun Gothic"/>
        </w:rPr>
        <w:t xml:space="preserve"> </w:t>
      </w:r>
      <w:r w:rsidRPr="001B6B67">
        <w:rPr>
          <w:rFonts w:eastAsia="Malgun Gothic"/>
        </w:rPr>
        <w:t xml:space="preserve">uses port 80 for regular WebSocket connections and port 443 for WebSocket connections over Transport Layer Security (TLS). If a WebSocket URI does not include an explicit port number, the default port number shall apply. Possible example representations of the </w:t>
      </w:r>
      <w:r w:rsidRPr="001B6B67">
        <w:rPr>
          <w:rFonts w:eastAsia="Malgun Gothic"/>
          <w:i/>
        </w:rPr>
        <w:t>pointOfAccess</w:t>
      </w:r>
      <w:r w:rsidRPr="001B6B67">
        <w:rPr>
          <w:rFonts w:eastAsia="Malgun Gothic"/>
        </w:rPr>
        <w:t xml:space="preserve"> attribute &lt;CSEBase&gt; or &lt;</w:t>
      </w:r>
      <w:proofErr w:type="spellStart"/>
      <w:r w:rsidRPr="001B6B67">
        <w:rPr>
          <w:rFonts w:eastAsia="Malgun Gothic"/>
        </w:rPr>
        <w:t>remoteCSE</w:t>
      </w:r>
      <w:proofErr w:type="spellEnd"/>
      <w:r w:rsidRPr="001B6B67">
        <w:rPr>
          <w:rFonts w:eastAsia="Malgun Gothic"/>
        </w:rPr>
        <w:t xml:space="preserv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r w:rsidRPr="006B368E">
        <w:rPr>
          <w:rFonts w:ascii="Courier New" w:eastAsia="Malgun Gothic" w:hAnsi="Courier New" w:cs="Courier New"/>
        </w:rPr>
        <w:t>ws://ws-server.example.com:80</w:t>
      </w:r>
    </w:p>
    <w:p w14:paraId="0D6F4155" w14:textId="77777777" w:rsidR="001B6B67" w:rsidRPr="001B6B67" w:rsidRDefault="001B6B67" w:rsidP="006B368E">
      <w:pPr>
        <w:spacing w:after="80"/>
        <w:rPr>
          <w:rFonts w:eastAsia="Malgun Gothic"/>
        </w:rPr>
      </w:pPr>
      <w:r w:rsidRPr="001B6B67">
        <w:rPr>
          <w:rFonts w:ascii="Courier New" w:eastAsia="Malgun Gothic" w:hAnsi="Courier New" w:cs="Courier New"/>
        </w:rPr>
        <w:t>ws://ws-server.example.com</w:t>
      </w:r>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r w:rsidRPr="006B368E">
        <w:rPr>
          <w:rFonts w:ascii="Courier New" w:eastAsia="Malgun Gothic" w:hAnsi="Courier New" w:cs="Courier New"/>
        </w:rPr>
        <w:t>wss://10.251.232.119:443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ADN-AEs and ASN-CSEs do not need to support WebSocket servers and therefore do not require a  WebSocket URI in the </w:t>
      </w:r>
      <w:r w:rsidRPr="001B6B67">
        <w:rPr>
          <w:rFonts w:eastAsia="Malgun Gothic"/>
          <w:i/>
        </w:rPr>
        <w:t>pointOfAccess</w:t>
      </w:r>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70" w:name="_Toc487008944"/>
      <w:bookmarkStart w:id="71" w:name="_Toc487009024"/>
      <w:bookmarkStart w:id="72" w:name="_Toc487010329"/>
      <w:r w:rsidRPr="00722EDE">
        <w:rPr>
          <w:rFonts w:hint="eastAsia"/>
          <w:lang w:eastAsia="ja-JP"/>
        </w:rPr>
        <w:t>Client handshake</w:t>
      </w:r>
      <w:bookmarkEnd w:id="70"/>
      <w:bookmarkEnd w:id="71"/>
      <w:bookmarkEnd w:id="72"/>
    </w:p>
    <w:p w14:paraId="2002EE04" w14:textId="77777777" w:rsidR="00D84788" w:rsidRPr="00722EDE" w:rsidRDefault="00D84788" w:rsidP="001357EB">
      <w:pPr>
        <w:pStyle w:val="Heading4"/>
        <w:numPr>
          <w:ilvl w:val="3"/>
          <w:numId w:val="54"/>
        </w:numPr>
        <w:tabs>
          <w:tab w:val="left" w:pos="1140"/>
        </w:tabs>
        <w:rPr>
          <w:lang w:eastAsia="ja-JP"/>
        </w:rPr>
      </w:pPr>
      <w:bookmarkStart w:id="73" w:name="_Toc487008945"/>
      <w:bookmarkStart w:id="74" w:name="_Toc487009025"/>
      <w:bookmarkStart w:id="75" w:name="_Toc487010330"/>
      <w:r w:rsidRPr="00722EDE">
        <w:rPr>
          <w:rFonts w:hint="eastAsia"/>
          <w:lang w:eastAsia="ja-JP"/>
        </w:rPr>
        <w:t>Format of request-line</w:t>
      </w:r>
      <w:bookmarkEnd w:id="73"/>
      <w:bookmarkEnd w:id="74"/>
      <w:bookmarkEnd w:id="75"/>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76" w:name="_Toc487008946"/>
      <w:bookmarkStart w:id="77" w:name="_Toc487009026"/>
      <w:bookmarkStart w:id="78" w:name="_Toc487010331"/>
      <w:r w:rsidRPr="00722EDE">
        <w:rPr>
          <w:rFonts w:hint="eastAsia"/>
          <w:lang w:eastAsia="ja-JP"/>
        </w:rPr>
        <w:t>Host header</w:t>
      </w:r>
      <w:bookmarkEnd w:id="76"/>
      <w:bookmarkEnd w:id="77"/>
      <w:bookmarkEnd w:id="78"/>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2117A19F"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79" w:name="_Toc487008947"/>
      <w:bookmarkStart w:id="80" w:name="_Toc487009027"/>
      <w:bookmarkStart w:id="81" w:name="_Toc487010332"/>
      <w:r w:rsidRPr="00722EDE">
        <w:rPr>
          <w:rFonts w:hint="eastAsia"/>
          <w:lang w:eastAsia="ja-JP"/>
        </w:rPr>
        <w:t>Upgrade header</w:t>
      </w:r>
      <w:bookmarkEnd w:id="79"/>
      <w:bookmarkEnd w:id="80"/>
      <w:bookmarkEnd w:id="81"/>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82" w:name="_Toc487008948"/>
      <w:bookmarkStart w:id="83" w:name="_Toc487009028"/>
      <w:bookmarkStart w:id="84" w:name="_Toc487010333"/>
      <w:r w:rsidRPr="00722EDE">
        <w:rPr>
          <w:rFonts w:hint="eastAsia"/>
          <w:lang w:eastAsia="ja-JP"/>
        </w:rPr>
        <w:lastRenderedPageBreak/>
        <w:t>Connection header</w:t>
      </w:r>
      <w:bookmarkEnd w:id="82"/>
      <w:bookmarkEnd w:id="83"/>
      <w:bookmarkEnd w:id="84"/>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85" w:name="_Toc487008949"/>
      <w:bookmarkStart w:id="86" w:name="_Toc487009029"/>
      <w:bookmarkStart w:id="87" w:name="_Toc487010334"/>
      <w:r w:rsidRPr="00722EDE">
        <w:rPr>
          <w:rFonts w:hint="eastAsia"/>
          <w:lang w:eastAsia="ja-JP"/>
        </w:rPr>
        <w:t>Sec-WebSocket-Key header</w:t>
      </w:r>
      <w:bookmarkEnd w:id="85"/>
      <w:bookmarkEnd w:id="86"/>
      <w:bookmarkEnd w:id="87"/>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88" w:name="_Toc487008950"/>
      <w:bookmarkStart w:id="89" w:name="_Toc487009030"/>
      <w:bookmarkStart w:id="90" w:name="_Toc487010335"/>
      <w:r w:rsidRPr="00722EDE">
        <w:rPr>
          <w:rFonts w:hint="eastAsia"/>
          <w:lang w:eastAsia="ja-JP"/>
        </w:rPr>
        <w:t>Sec-WebSocket-Version header</w:t>
      </w:r>
      <w:bookmarkEnd w:id="88"/>
      <w:bookmarkEnd w:id="89"/>
      <w:bookmarkEnd w:id="90"/>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91" w:name="_Toc487008951"/>
      <w:bookmarkStart w:id="92" w:name="_Toc487009031"/>
      <w:bookmarkStart w:id="93" w:name="_Toc487010336"/>
      <w:r w:rsidRPr="00722EDE">
        <w:rPr>
          <w:rFonts w:hint="eastAsia"/>
          <w:lang w:eastAsia="ja-JP"/>
        </w:rPr>
        <w:t>Sec-WebSocket-Protocol header</w:t>
      </w:r>
      <w:bookmarkEnd w:id="91"/>
      <w:bookmarkEnd w:id="92"/>
      <w:bookmarkEnd w:id="93"/>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51E5071F"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ins w:id="94" w:author="Peter Niblett" w:date="2018-10-11T14:47:00Z">
        <w:r w:rsidR="001173D4">
          <w:rPr>
            <w:rFonts w:ascii="Courier New" w:hAnsi="Courier New" w:cs="Courier New"/>
            <w:sz w:val="16"/>
            <w:szCs w:val="16"/>
          </w:rPr>
          <w:t>json</w:t>
        </w:r>
      </w:ins>
      <w:del w:id="95" w:author="Peter Niblett" w:date="2018-10-11T14:47:00Z">
        <w:r w:rsidR="00465794" w:rsidRPr="00722EDE" w:rsidDel="001173D4">
          <w:rPr>
            <w:rFonts w:ascii="Courier New" w:hAnsi="Courier New" w:cs="Courier New"/>
            <w:sz w:val="16"/>
            <w:szCs w:val="16"/>
          </w:rPr>
          <w:delText>R2.0.JSON</w:delText>
        </w:r>
      </w:del>
      <w:r w:rsidR="00465794" w:rsidRPr="00722EDE">
        <w:rPr>
          <w:rFonts w:ascii="Courier New" w:hAnsi="Courier New" w:cs="Courier New"/>
          <w:sz w:val="16"/>
          <w:szCs w:val="16"/>
        </w:rPr>
        <w:t>, oneM2M</w:t>
      </w:r>
      <w:ins w:id="96" w:author="Peter Niblett" w:date="2018-10-11T14:47:00Z">
        <w:r w:rsidR="001173D4">
          <w:rPr>
            <w:rFonts w:ascii="Courier New" w:hAnsi="Courier New" w:cs="Courier New"/>
            <w:sz w:val="16"/>
            <w:szCs w:val="16"/>
          </w:rPr>
          <w:t>.xml</w:t>
        </w:r>
      </w:ins>
      <w:del w:id="97" w:author="Peter Niblett" w:date="2018-10-11T14:47:00Z">
        <w:r w:rsidR="00465794" w:rsidRPr="00722EDE" w:rsidDel="001173D4">
          <w:rPr>
            <w:rFonts w:ascii="Courier New" w:hAnsi="Courier New" w:cs="Courier New"/>
            <w:sz w:val="16"/>
            <w:szCs w:val="16"/>
          </w:rPr>
          <w:delText>-R2.0_XML</w:delText>
        </w:r>
      </w:del>
    </w:p>
    <w:p w14:paraId="60CDD2E8" w14:textId="77777777" w:rsidR="00D440E8" w:rsidRPr="00722EDE" w:rsidRDefault="00D440E8" w:rsidP="009F51FA">
      <w:r w:rsidRPr="00722EDE">
        <w:t>and</w:t>
      </w:r>
    </w:p>
    <w:p w14:paraId="5320F468" w14:textId="512E62C4"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ins w:id="98" w:author="Peter Niblett" w:date="2018-10-11T14:47:00Z">
        <w:r w:rsidR="00F25153">
          <w:rPr>
            <w:rFonts w:ascii="Courier New" w:hAnsi="Courier New" w:cs="Courier New"/>
            <w:sz w:val="16"/>
            <w:szCs w:val="16"/>
          </w:rPr>
          <w:t>xml</w:t>
        </w:r>
      </w:ins>
      <w:del w:id="99" w:author="Peter Niblett" w:date="2018-10-11T14:47:00Z">
        <w:r w:rsidR="00465794" w:rsidRPr="00722EDE" w:rsidDel="00F25153">
          <w:rPr>
            <w:rFonts w:ascii="Courier New" w:hAnsi="Courier New" w:cs="Courier New"/>
            <w:sz w:val="16"/>
            <w:szCs w:val="16"/>
          </w:rPr>
          <w:delText>R2.0.XML</w:delText>
        </w:r>
      </w:del>
    </w:p>
    <w:p w14:paraId="324D29BA" w14:textId="0634911F"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w:t>
      </w:r>
      <w:ins w:id="100" w:author="Peter Niblett" w:date="2018-10-11T14:47:00Z">
        <w:r w:rsidR="00F25153">
          <w:rPr>
            <w:rFonts w:ascii="Courier New" w:hAnsi="Courier New" w:cs="Courier New"/>
            <w:sz w:val="16"/>
            <w:szCs w:val="16"/>
          </w:rPr>
          <w:t>json</w:t>
        </w:r>
      </w:ins>
      <w:del w:id="101" w:author="Peter Niblett" w:date="2018-10-11T14:47:00Z">
        <w:r w:rsidR="00465794" w:rsidRPr="00722EDE" w:rsidDel="00F25153">
          <w:rPr>
            <w:rFonts w:ascii="Courier New" w:hAnsi="Courier New" w:cs="Courier New"/>
            <w:sz w:val="16"/>
            <w:szCs w:val="16"/>
          </w:rPr>
          <w:delText>R2.0.JSON</w:delText>
        </w:r>
      </w:del>
    </w:p>
    <w:p w14:paraId="55468648" w14:textId="363A8572"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w:t>
      </w:r>
      <w:ins w:id="102" w:author="Peter Niblett" w:date="2018-10-11T14:48:00Z">
        <w:r w:rsidR="00F25153">
          <w:t>json</w:t>
        </w:r>
      </w:ins>
      <w:del w:id="103" w:author="Peter Niblett" w:date="2018-10-11T14:48:00Z">
        <w:r w:rsidR="00465794" w:rsidRPr="00722EDE" w:rsidDel="00F25153">
          <w:delText>R2.0.XML</w:delText>
        </w:r>
      </w:del>
      <w:r w:rsidR="00465794" w:rsidRPr="00722EDE">
        <w:t xml:space="preserve"> and oneM2M.</w:t>
      </w:r>
      <w:ins w:id="104" w:author="Peter Niblett" w:date="2018-10-11T14:48:00Z">
        <w:r w:rsidR="00F25153">
          <w:t>xml</w:t>
        </w:r>
      </w:ins>
      <w:del w:id="105" w:author="Peter Niblett" w:date="2018-10-11T14:48:00Z">
        <w:r w:rsidR="00465794" w:rsidRPr="00722EDE" w:rsidDel="00F25153">
          <w:delText>R2.0.XML</w:delText>
        </w:r>
      </w:del>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106" w:name="_Toc487008952"/>
      <w:bookmarkStart w:id="107" w:name="_Toc487009032"/>
      <w:bookmarkStart w:id="108" w:name="_Toc487010337"/>
      <w:r w:rsidRPr="00722EDE">
        <w:rPr>
          <w:lang w:eastAsia="ja-JP"/>
        </w:rPr>
        <w:t>Sec-WebSocket-Extensions header</w:t>
      </w:r>
      <w:bookmarkEnd w:id="106"/>
      <w:bookmarkEnd w:id="107"/>
      <w:bookmarkEnd w:id="108"/>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109" w:name="_Toc487008953"/>
      <w:bookmarkStart w:id="110" w:name="_Toc487009033"/>
      <w:bookmarkStart w:id="111" w:name="_Toc487010338"/>
      <w:r w:rsidRPr="00722EDE">
        <w:rPr>
          <w:lang w:eastAsia="ja-JP"/>
        </w:rPr>
        <w:t>Subprotocol names and serialization</w:t>
      </w:r>
      <w:r w:rsidR="00D84788" w:rsidRPr="00722EDE">
        <w:rPr>
          <w:rFonts w:hint="eastAsia"/>
          <w:lang w:eastAsia="ja-JP"/>
        </w:rPr>
        <w:t xml:space="preserve"> formats</w:t>
      </w:r>
      <w:bookmarkEnd w:id="109"/>
      <w:bookmarkEnd w:id="110"/>
      <w:bookmarkEnd w:id="111"/>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0C97E94"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w:t>
      </w:r>
      <w:r w:rsidRPr="00722EDE">
        <w:rPr>
          <w:lang w:eastAsia="ja-JP"/>
        </w:rPr>
        <w:lastRenderedPageBreak/>
        <w:t xml:space="preserve">of the serialization formats listed in </w:t>
      </w:r>
      <w:r w:rsidR="00C938F2">
        <w:rPr>
          <w:lang w:eastAsia="ja-JP"/>
        </w:rPr>
        <w:t>t</w:t>
      </w:r>
      <w:r w:rsidRPr="00722EDE">
        <w:rPr>
          <w:lang w:eastAsia="ja-JP"/>
        </w:rPr>
        <w:t xml:space="preserve">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r w:rsidRPr="00722EDE">
              <w:rPr>
                <w:lang w:eastAsia="ja-JP"/>
              </w:rPr>
              <w:t>oneM2M</w:t>
            </w:r>
            <w:del w:id="112" w:author="Peter Niblett" w:date="2018-10-11T14:49:00Z">
              <w:r w:rsidRPr="00722EDE" w:rsidDel="00F25153">
                <w:rPr>
                  <w:lang w:eastAsia="ja-JP"/>
                </w:rPr>
                <w:delText>.R2.0</w:delText>
              </w:r>
            </w:del>
            <w:r w:rsidRPr="00722EDE">
              <w:rPr>
                <w:lang w:eastAsia="ja-JP"/>
              </w:rPr>
              <w:t>.json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r w:rsidRPr="00722EDE">
              <w:rPr>
                <w:lang w:eastAsia="ja-JP"/>
              </w:rPr>
              <w:t>oneM2M</w:t>
            </w:r>
            <w:del w:id="113" w:author="Peter Niblett" w:date="2018-10-11T14:49:00Z">
              <w:r w:rsidRPr="00722EDE" w:rsidDel="00F25153">
                <w:rPr>
                  <w:lang w:eastAsia="ja-JP"/>
                </w:rPr>
                <w:delText>.R2.0</w:delText>
              </w:r>
            </w:del>
            <w:r w:rsidRPr="00722EDE">
              <w:rPr>
                <w:lang w:eastAsia="ja-JP"/>
              </w:rPr>
              <w:t>.xml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r w:rsidRPr="00722EDE">
              <w:rPr>
                <w:lang w:eastAsia="ja-JP"/>
              </w:rPr>
              <w:t>oneM2M</w:t>
            </w:r>
            <w:del w:id="114" w:author="Peter Niblett" w:date="2018-10-11T14:49:00Z">
              <w:r w:rsidRPr="00722EDE" w:rsidDel="00F25153">
                <w:rPr>
                  <w:lang w:eastAsia="ja-JP"/>
                </w:rPr>
                <w:delText>.R2.0</w:delText>
              </w:r>
            </w:del>
            <w:r w:rsidRPr="00722EDE">
              <w:rPr>
                <w:lang w:eastAsia="ja-JP"/>
              </w:rPr>
              <w:t>.cbor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115" w:name="_Toc487008954"/>
      <w:bookmarkStart w:id="116" w:name="_Toc487009034"/>
      <w:bookmarkStart w:id="117" w:name="_Toc487010339"/>
      <w:r w:rsidRPr="00722EDE">
        <w:rPr>
          <w:rFonts w:hint="eastAsia"/>
          <w:lang w:eastAsia="ja-JP"/>
        </w:rPr>
        <w:t>Server handshake format</w:t>
      </w:r>
      <w:bookmarkEnd w:id="115"/>
      <w:bookmarkEnd w:id="116"/>
      <w:bookmarkEnd w:id="117"/>
    </w:p>
    <w:p w14:paraId="6EF4CA21" w14:textId="77777777" w:rsidR="00D84788" w:rsidRPr="00722EDE" w:rsidRDefault="00D84788" w:rsidP="001357EB">
      <w:pPr>
        <w:pStyle w:val="Heading4"/>
        <w:numPr>
          <w:ilvl w:val="3"/>
          <w:numId w:val="54"/>
        </w:numPr>
        <w:tabs>
          <w:tab w:val="left" w:pos="1140"/>
        </w:tabs>
        <w:rPr>
          <w:lang w:eastAsia="ja-JP"/>
        </w:rPr>
      </w:pPr>
      <w:bookmarkStart w:id="118" w:name="_Toc487008955"/>
      <w:bookmarkStart w:id="119" w:name="_Toc487009035"/>
      <w:bookmarkStart w:id="120" w:name="_Toc487010340"/>
      <w:r w:rsidRPr="00722EDE">
        <w:rPr>
          <w:rFonts w:hint="eastAsia"/>
          <w:lang w:eastAsia="ja-JP"/>
        </w:rPr>
        <w:t>Format of status-line</w:t>
      </w:r>
      <w:bookmarkEnd w:id="118"/>
      <w:bookmarkEnd w:id="119"/>
      <w:bookmarkEnd w:id="120"/>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21" w:name="_Toc487008956"/>
      <w:bookmarkStart w:id="122" w:name="_Toc487009036"/>
      <w:bookmarkStart w:id="123" w:name="_Toc487010341"/>
      <w:r w:rsidRPr="00722EDE">
        <w:rPr>
          <w:rFonts w:hint="eastAsia"/>
          <w:lang w:eastAsia="ja-JP"/>
        </w:rPr>
        <w:t>Upgrade header</w:t>
      </w:r>
      <w:bookmarkEnd w:id="121"/>
      <w:bookmarkEnd w:id="122"/>
      <w:bookmarkEnd w:id="123"/>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24" w:name="_Toc487008957"/>
      <w:bookmarkStart w:id="125" w:name="_Toc487009037"/>
      <w:bookmarkStart w:id="126" w:name="_Toc487010342"/>
      <w:r w:rsidRPr="00722EDE">
        <w:rPr>
          <w:rFonts w:hint="eastAsia"/>
          <w:lang w:eastAsia="ja-JP"/>
        </w:rPr>
        <w:t>Connection header</w:t>
      </w:r>
      <w:bookmarkEnd w:id="124"/>
      <w:bookmarkEnd w:id="125"/>
      <w:bookmarkEnd w:id="126"/>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27" w:name="_Toc487008958"/>
      <w:bookmarkStart w:id="128" w:name="_Toc487009038"/>
      <w:bookmarkStart w:id="129" w:name="_Toc487010343"/>
      <w:r w:rsidRPr="00722EDE">
        <w:rPr>
          <w:rFonts w:hint="eastAsia"/>
          <w:lang w:eastAsia="ja-JP"/>
        </w:rPr>
        <w:t>Sec-WebSocket-Accept header</w:t>
      </w:r>
      <w:bookmarkEnd w:id="127"/>
      <w:bookmarkEnd w:id="128"/>
      <w:bookmarkEnd w:id="129"/>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30" w:name="_Toc487008959"/>
      <w:bookmarkStart w:id="131" w:name="_Toc487009039"/>
      <w:bookmarkStart w:id="132" w:name="_Toc487010344"/>
      <w:r w:rsidRPr="00722EDE">
        <w:rPr>
          <w:rFonts w:hint="eastAsia"/>
          <w:lang w:eastAsia="ja-JP"/>
        </w:rPr>
        <w:t>Sec-WebSocket-Protocol header</w:t>
      </w:r>
      <w:bookmarkEnd w:id="130"/>
      <w:bookmarkEnd w:id="131"/>
      <w:bookmarkEnd w:id="132"/>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33" w:name="_Toc487008960"/>
      <w:bookmarkStart w:id="134" w:name="_Toc487009040"/>
      <w:bookmarkStart w:id="135" w:name="_Toc487010345"/>
      <w:r w:rsidRPr="00722EDE">
        <w:t>Sec-WebSocket-Extensions header</w:t>
      </w:r>
      <w:bookmarkEnd w:id="133"/>
      <w:bookmarkEnd w:id="134"/>
      <w:bookmarkEnd w:id="135"/>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lastRenderedPageBreak/>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36" w:name="_Toc487008961"/>
      <w:bookmarkStart w:id="137" w:name="_Toc487009041"/>
      <w:bookmarkStart w:id="138" w:name="_Toc487010346"/>
      <w:r w:rsidRPr="00722EDE">
        <w:rPr>
          <w:rFonts w:hint="eastAsia"/>
          <w:lang w:eastAsia="ja-JP"/>
        </w:rPr>
        <w:t>Closing WebSocket connection</w:t>
      </w:r>
      <w:bookmarkEnd w:id="136"/>
      <w:bookmarkEnd w:id="137"/>
      <w:bookmarkEnd w:id="138"/>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39" w:name="_Toc487008962"/>
      <w:bookmarkStart w:id="140" w:name="_Toc487009042"/>
      <w:bookmarkStart w:id="141" w:name="_Toc487010347"/>
      <w:r w:rsidRPr="00722EDE">
        <w:rPr>
          <w:lang w:eastAsia="ja-JP"/>
        </w:rPr>
        <w:t>Registration procedure</w:t>
      </w:r>
      <w:bookmarkEnd w:id="139"/>
      <w:bookmarkEnd w:id="140"/>
      <w:bookmarkEnd w:id="141"/>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77777777" w:rsidR="0095467D" w:rsidRPr="00722EDE" w:rsidRDefault="0095467D" w:rsidP="0095467D">
      <w:pPr>
        <w:rPr>
          <w:lang w:eastAsia="ja-JP"/>
        </w:rPr>
      </w:pPr>
      <w:del w:id="142" w:author="Peter Niblett" w:date="2018-10-11T14:50:00Z">
        <w:r w:rsidRPr="00722EDE" w:rsidDel="00F25153">
          <w:rPr>
            <w:lang w:eastAsia="ja-JP"/>
          </w:rPr>
          <w:delText>T</w:delText>
        </w:r>
      </w:del>
      <w:del w:id="143" w:author="Peter Niblett" w:date="2018-10-11T14:49:00Z">
        <w:r w:rsidRPr="00722EDE" w:rsidDel="00F25153">
          <w:rPr>
            <w:lang w:eastAsia="ja-JP"/>
          </w:rPr>
          <w:delText xml:space="preserve">hus until the </w:delText>
        </w:r>
      </w:del>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t>
      </w:r>
      <w:proofErr w:type="spellStart"/>
      <w:r w:rsidRPr="00722EDE">
        <w:rPr>
          <w:lang w:eastAsia="ja-JP"/>
        </w:rPr>
        <w:t>WebClient</w:t>
      </w:r>
      <w:proofErr w:type="spellEnd"/>
      <w:r w:rsidRPr="00722EDE">
        <w:rPr>
          <w:lang w:eastAsia="ja-JP"/>
        </w:rPr>
        <w:t xml:space="preserve">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44" w:name="_Toc487008963"/>
      <w:bookmarkStart w:id="145" w:name="_Toc487009043"/>
      <w:bookmarkStart w:id="146" w:name="_Toc487010348"/>
      <w:r w:rsidRPr="00722EDE">
        <w:rPr>
          <w:rFonts w:hint="eastAsia"/>
          <w:lang w:eastAsia="ja-JP"/>
        </w:rPr>
        <w:t xml:space="preserve">Handling of </w:t>
      </w:r>
      <w:r w:rsidR="00D37FB8" w:rsidRPr="00722EDE">
        <w:rPr>
          <w:rFonts w:hint="eastAsia"/>
          <w:lang w:eastAsia="ja-JP"/>
        </w:rPr>
        <w:t>Non-Registration Request</w:t>
      </w:r>
      <w:bookmarkEnd w:id="144"/>
      <w:bookmarkEnd w:id="145"/>
      <w:bookmarkEnd w:id="146"/>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47" w:name="_Toc487008964"/>
      <w:bookmarkStart w:id="148" w:name="_Toc487009044"/>
      <w:bookmarkStart w:id="149" w:name="_Toc487010349"/>
      <w:r w:rsidRPr="00722EDE">
        <w:rPr>
          <w:rFonts w:hint="eastAsia"/>
          <w:lang w:eastAsia="ja-JP"/>
        </w:rPr>
        <w:t>Use of proxy servers</w:t>
      </w:r>
      <w:bookmarkEnd w:id="147"/>
      <w:bookmarkEnd w:id="148"/>
      <w:bookmarkEnd w:id="14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50" w:name="_Toc487008965"/>
      <w:bookmarkStart w:id="151" w:name="_Toc487009045"/>
      <w:bookmarkStart w:id="152" w:name="_Toc487010350"/>
      <w:r w:rsidRPr="00722EDE">
        <w:rPr>
          <w:rFonts w:hint="eastAsia"/>
          <w:lang w:eastAsia="ja-JP"/>
        </w:rPr>
        <w:lastRenderedPageBreak/>
        <w:t>Security Aspects</w:t>
      </w:r>
      <w:bookmarkEnd w:id="150"/>
      <w:bookmarkEnd w:id="151"/>
      <w:bookmarkEnd w:id="15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53" w:name="_Toc487008966"/>
      <w:bookmarkStart w:id="154" w:name="_Toc487009046"/>
      <w:r w:rsidRPr="00722EDE">
        <w:br w:type="page"/>
      </w:r>
    </w:p>
    <w:p w14:paraId="163F6345" w14:textId="557CA0EC" w:rsidR="00736B33" w:rsidRPr="00722EDE" w:rsidRDefault="00310B6C" w:rsidP="00310B6C">
      <w:pPr>
        <w:pStyle w:val="Heading8"/>
      </w:pPr>
      <w:bookmarkStart w:id="155" w:name="_Toc487010351"/>
      <w:r w:rsidRPr="00722EDE">
        <w:lastRenderedPageBreak/>
        <w:t>Annex A (i</w:t>
      </w:r>
      <w:r w:rsidR="00736B33" w:rsidRPr="00722EDE">
        <w:t>nformative):</w:t>
      </w:r>
      <w:r w:rsidR="00736B33" w:rsidRPr="00722EDE">
        <w:br/>
        <w:t>Example Procedures</w:t>
      </w:r>
      <w:bookmarkEnd w:id="153"/>
      <w:bookmarkEnd w:id="154"/>
      <w:bookmarkEnd w:id="155"/>
    </w:p>
    <w:p w14:paraId="18D00BF6" w14:textId="7D09E641" w:rsidR="00736B33" w:rsidRPr="00722EDE" w:rsidRDefault="00736B33" w:rsidP="00AD22AA">
      <w:pPr>
        <w:pStyle w:val="Heading1"/>
      </w:pPr>
      <w:bookmarkStart w:id="156" w:name="_Toc487009047"/>
      <w:bookmarkStart w:id="157" w:name="_Toc487010352"/>
      <w:bookmarkStart w:id="158" w:name="_Toc487008967"/>
      <w:r w:rsidRPr="00722EDE">
        <w:t>A.1</w:t>
      </w:r>
      <w:r w:rsidRPr="00722EDE">
        <w:tab/>
        <w:t xml:space="preserve">AE Registration and creation of a </w:t>
      </w:r>
      <w:r w:rsidR="00916561">
        <w:t>c</w:t>
      </w:r>
      <w:r w:rsidRPr="00722EDE">
        <w:t>ontainer child resource</w:t>
      </w:r>
      <w:bookmarkEnd w:id="156"/>
      <w:bookmarkEnd w:id="157"/>
      <w:r w:rsidRPr="00722EDE">
        <w:t xml:space="preserve"> </w:t>
      </w:r>
      <w:bookmarkEnd w:id="158"/>
    </w:p>
    <w:p w14:paraId="00679132" w14:textId="65F526C5"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5B67B0" w:rsidP="002B5F88">
      <w:pPr>
        <w:pStyle w:val="FL"/>
      </w:pPr>
      <w:r w:rsidRPr="00722EDE">
        <w:rPr>
          <w:noProof/>
        </w:rPr>
        <w:object w:dxaOrig="7442" w:dyaOrig="11050" w14:anchorId="48F08F26">
          <v:shape id="_x0000_i1025" type="#_x0000_t75" alt="" style="width:350.7pt;height:521.05pt;mso-width-percent:0;mso-height-percent:0;mso-width-percent:0;mso-height-percent:0" o:ole="">
            <v:imagedata r:id="rId10" o:title=""/>
          </v:shape>
          <o:OLEObject Type="Embed" ProgID="Visio.Drawing.11" ShapeID="_x0000_i1025" DrawAspect="Content" ObjectID="_1600774833"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w:t>
      </w:r>
      <w:del w:id="159" w:author="Peter Niblett" w:date="2018-10-11T14:50:00Z">
        <w:r w:rsidRPr="00722EDE" w:rsidDel="00F25153">
          <w:rPr>
            <w:rFonts w:ascii="Courier New" w:hAnsi="Courier New" w:cs="Courier New"/>
            <w:sz w:val="16"/>
            <w:szCs w:val="16"/>
          </w:rPr>
          <w:delText>R2.0.</w:delText>
        </w:r>
      </w:del>
      <w:r w:rsidRPr="00722EDE">
        <w:rPr>
          <w:rFonts w:ascii="Courier New" w:hAnsi="Courier New" w:cs="Courier New"/>
          <w:sz w:val="16"/>
          <w:szCs w:val="16"/>
        </w:rPr>
        <w:t>json, oneM2M</w:t>
      </w:r>
      <w:del w:id="160" w:author="Peter Niblett" w:date="2018-10-11T14:50:00Z">
        <w:r w:rsidRPr="00722EDE" w:rsidDel="00F25153">
          <w:rPr>
            <w:rFonts w:ascii="Courier New" w:hAnsi="Courier New" w:cs="Courier New"/>
            <w:sz w:val="16"/>
            <w:szCs w:val="16"/>
          </w:rPr>
          <w:delText>.R2.0</w:delText>
        </w:r>
      </w:del>
      <w:r w:rsidRPr="00722EDE">
        <w:rPr>
          <w:rFonts w:ascii="Courier New" w:hAnsi="Courier New" w:cs="Courier New"/>
          <w:sz w:val="16"/>
          <w:szCs w:val="16"/>
        </w:rPr>
        <w:t>.xml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w:t>
      </w:r>
      <w:bookmarkStart w:id="161" w:name="_GoBack"/>
      <w:bookmarkEnd w:id="161"/>
      <w:del w:id="162" w:author="Peter Niblett" w:date="2018-10-11T14:51:00Z">
        <w:r w:rsidRPr="00722EDE" w:rsidDel="00F25153">
          <w:rPr>
            <w:rFonts w:ascii="Courier New" w:hAnsi="Courier New" w:cs="Courier New"/>
            <w:sz w:val="16"/>
            <w:szCs w:val="16"/>
          </w:rPr>
          <w:delText>.R2.0</w:delText>
        </w:r>
      </w:del>
      <w:r w:rsidRPr="00722EDE">
        <w:rPr>
          <w:rFonts w:ascii="Courier New" w:hAnsi="Courier New" w:cs="Courier New"/>
          <w:sz w:val="16"/>
          <w:szCs w:val="16"/>
        </w:rPr>
        <w:t>.json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729DCA2E" w14:textId="3C46296D" w:rsidR="001905FB" w:rsidRDefault="001905FB" w:rsidP="006B368E">
      <w:pPr>
        <w:pStyle w:val="B10"/>
        <w:ind w:left="1530" w:hanging="810"/>
      </w:pPr>
      <w:r>
        <w:t xml:space="preserve">NOTE:  </w:t>
      </w:r>
      <w:r w:rsidR="004A6F5B">
        <w:tab/>
      </w:r>
      <w:r>
        <w:t xml:space="preserve">JSON serialized primitives are not </w:t>
      </w:r>
      <w:r>
        <w:rPr>
          <w:lang w:eastAsia="ja-JP"/>
        </w:rPr>
        <w:t>encapsulated under member names “m2m:rqp” and “m2m:rsp”</w:t>
      </w:r>
      <w:r>
        <w:t xml:space="preserve"> as in XML serialized representations, which allows differentiation between request and response primitives (see clause 8.4 of TS-0004 [5]). JSON serialized primitives can be differentiated by the presence of mandatory members such as “op” in request primitives  (see step 4) above), and “</w:t>
      </w:r>
      <w:proofErr w:type="spellStart"/>
      <w:r>
        <w:t>rsc</w:t>
      </w:r>
      <w:proofErr w:type="spellEnd"/>
      <w:r>
        <w:t>” in response primitives.</w:t>
      </w:r>
    </w:p>
    <w:p w14:paraId="5034F55E" w14:textId="559C921A" w:rsidR="00736B33" w:rsidRPr="00722EDE" w:rsidRDefault="00736B33" w:rsidP="006B368E">
      <w:pPr>
        <w:pStyle w:val="B10"/>
        <w:ind w:hanging="1"/>
      </w:pPr>
      <w:r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Pr="00722EDE">
        <w:t>text frame</w:t>
      </w:r>
      <w:r w:rsidR="00002CB4" w:rsidRPr="00722EDE">
        <w:t>"</w:t>
      </w:r>
      <w:r w:rsidRPr="00722EDE">
        <w:t>).</w:t>
      </w:r>
    </w:p>
    <w:p w14:paraId="5C58BED2" w14:textId="08DD361A"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29713174"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r w:rsidRPr="00722EDE">
        <w:rPr>
          <w:rFonts w:ascii="Courier New" w:hAnsi="Courier New" w:cs="Courier New"/>
          <w:sz w:val="16"/>
          <w:szCs w:val="16"/>
        </w:rPr>
        <w:t>S_SAH25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"mni":500}},"ty":3}</w:t>
      </w:r>
    </w:p>
    <w:p w14:paraId="02534450" w14:textId="580A0D97"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682F6D8" w:rsidR="00736B33" w:rsidRPr="00722EDE" w:rsidRDefault="00736B33" w:rsidP="002B5F88">
      <w:pPr>
        <w:pStyle w:val="BN"/>
      </w:pPr>
      <w:r w:rsidRPr="00722EDE">
        <w:t>The IN-CSE validates the privilege of the originator to create an &lt;</w:t>
      </w:r>
      <w:r w:rsidR="004A6F5B">
        <w:t>c</w:t>
      </w:r>
      <w:r w:rsidRPr="00722EDE">
        <w:t>ontainer&gt; resource under the &lt;AE&gt; resource created in step 5, and accepts the request to create the resource.</w:t>
      </w:r>
    </w:p>
    <w:p w14:paraId="270CE574" w14:textId="4DBED31D" w:rsidR="00736B33" w:rsidRPr="00722EDE" w:rsidRDefault="00736B33" w:rsidP="002B5F88">
      <w:pPr>
        <w:pStyle w:val="BN"/>
      </w:pPr>
      <w:r w:rsidRPr="00722EDE">
        <w:t>The IN-CSE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63" w:name="_Toc487008968"/>
      <w:bookmarkStart w:id="164" w:name="_Toc487009048"/>
      <w:r w:rsidRPr="00722EDE">
        <w:br w:type="page"/>
      </w:r>
    </w:p>
    <w:p w14:paraId="2AE591B4" w14:textId="7DA3574B" w:rsidR="00BB6418" w:rsidRPr="00722EDE" w:rsidRDefault="00BB6418" w:rsidP="00AD22AA">
      <w:pPr>
        <w:pStyle w:val="Heading1"/>
      </w:pPr>
      <w:bookmarkStart w:id="165" w:name="_Toc487010353"/>
      <w:r w:rsidRPr="00722EDE">
        <w:lastRenderedPageBreak/>
        <w:t>History</w:t>
      </w:r>
      <w:bookmarkEnd w:id="163"/>
      <w:bookmarkEnd w:id="164"/>
      <w:bookmarkEnd w:id="16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C938F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C938F2" w:rsidRPr="00722EDE" w14:paraId="0F9E371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15DF4C27" w:rsidR="00C938F2" w:rsidRPr="00722EDE" w:rsidRDefault="00C938F2" w:rsidP="00C938F2">
            <w:pPr>
              <w:pStyle w:val="FP"/>
              <w:keepNext/>
              <w:spacing w:before="80" w:after="80"/>
              <w:ind w:left="57"/>
            </w:pPr>
            <w:r>
              <w:t>V2.1.2</w:t>
            </w:r>
          </w:p>
        </w:tc>
        <w:tc>
          <w:tcPr>
            <w:tcW w:w="1588" w:type="dxa"/>
            <w:tcBorders>
              <w:top w:val="single" w:sz="6" w:space="0" w:color="auto"/>
              <w:left w:val="single" w:sz="6" w:space="0" w:color="auto"/>
              <w:bottom w:val="single" w:sz="6" w:space="0" w:color="auto"/>
              <w:right w:val="single" w:sz="6" w:space="0" w:color="auto"/>
            </w:tcBorders>
          </w:tcPr>
          <w:p w14:paraId="08A24256" w14:textId="32791F1A" w:rsidR="00C938F2" w:rsidRPr="00722EDE" w:rsidRDefault="00C938F2" w:rsidP="00C938F2">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53D78F38" w14:textId="6BAB055B" w:rsidR="00C938F2" w:rsidRPr="00722EDE" w:rsidRDefault="00C938F2" w:rsidP="00C938F2">
            <w:pPr>
              <w:pStyle w:val="FP"/>
              <w:keepNext/>
              <w:tabs>
                <w:tab w:val="left" w:pos="3261"/>
                <w:tab w:val="left" w:pos="4395"/>
              </w:tabs>
              <w:spacing w:before="80" w:after="80"/>
              <w:ind w:left="57"/>
            </w:pPr>
            <w:r>
              <w:t>Release 2A - Publication</w:t>
            </w:r>
          </w:p>
        </w:tc>
      </w:tr>
      <w:tr w:rsidR="00E05319" w:rsidRPr="00722EDE" w14:paraId="3746D538"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3A28A5" w:rsidRPr="00722EDE" w14:paraId="4B803C80"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lang w:eastAsia="ja-JP"/>
              </w:rPr>
            </w:pPr>
            <w:r>
              <w:rPr>
                <w:lang w:eastAsia="ja-JP"/>
              </w:rPr>
              <w:t>V2.2.0</w:t>
            </w:r>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lang w:eastAsia="ja-JP"/>
              </w:rPr>
            </w:pPr>
            <w:r>
              <w:rPr>
                <w:lang w:eastAsia="ja-JP"/>
              </w:rPr>
              <w:t>03-Apr-2018</w:t>
            </w:r>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TP#34</w:t>
            </w:r>
            <w:r w:rsidRPr="00722EDE">
              <w:rPr>
                <w:rFonts w:hint="eastAsia"/>
                <w:lang w:eastAsia="ja-JP"/>
              </w:rPr>
              <w:t>:</w:t>
            </w:r>
          </w:p>
          <w:p w14:paraId="6F153341" w14:textId="77777777" w:rsidR="003A28A5" w:rsidRDefault="003A28A5" w:rsidP="00773D5C">
            <w:pPr>
              <w:keepNext/>
              <w:tabs>
                <w:tab w:val="left" w:pos="3118"/>
              </w:tabs>
              <w:spacing w:before="80" w:after="80"/>
              <w:ind w:left="57"/>
            </w:pPr>
            <w:r w:rsidRPr="003A28A5">
              <w:t>PRO-2018-0091_TS-0020_WebSocket_corrections_R2</w:t>
            </w:r>
          </w:p>
          <w:p w14:paraId="6C4FC688" w14:textId="614AF2BC" w:rsidR="00356A68" w:rsidRPr="00722EDE" w:rsidRDefault="00356A68" w:rsidP="00773D5C">
            <w:pPr>
              <w:keepNext/>
              <w:tabs>
                <w:tab w:val="left" w:pos="3118"/>
              </w:tabs>
              <w:spacing w:before="80" w:after="80"/>
              <w:ind w:left="57"/>
            </w:pPr>
            <w:r>
              <w:t xml:space="preserve">Alignment with V2.1.2 produced by </w:t>
            </w:r>
            <w:proofErr w:type="spellStart"/>
            <w:r>
              <w:t>editHelp</w:t>
            </w:r>
            <w:proofErr w:type="spellEnd"/>
            <w:r>
              <w:t>!</w:t>
            </w:r>
          </w:p>
        </w:tc>
      </w:tr>
      <w:tr w:rsidR="001173D4" w:rsidRPr="00722EDE" w14:paraId="4AAAB3FC" w14:textId="77777777" w:rsidTr="00255936">
        <w:trPr>
          <w:cantSplit/>
          <w:jc w:val="center"/>
          <w:ins w:id="166" w:author="Peter Niblett" w:date="2018-10-11T14:40:00Z"/>
        </w:trPr>
        <w:tc>
          <w:tcPr>
            <w:tcW w:w="1247" w:type="dxa"/>
            <w:tcBorders>
              <w:top w:val="single" w:sz="6" w:space="0" w:color="auto"/>
              <w:left w:val="single" w:sz="6" w:space="0" w:color="auto"/>
              <w:bottom w:val="single" w:sz="6" w:space="0" w:color="auto"/>
              <w:right w:val="single" w:sz="6" w:space="0" w:color="auto"/>
            </w:tcBorders>
          </w:tcPr>
          <w:p w14:paraId="6FF90BD5" w14:textId="2D2D8DEB" w:rsidR="001173D4" w:rsidRDefault="001173D4" w:rsidP="00874DA3">
            <w:pPr>
              <w:keepNext/>
              <w:spacing w:before="80" w:after="80"/>
              <w:ind w:left="57"/>
              <w:rPr>
                <w:ins w:id="167" w:author="Peter Niblett" w:date="2018-10-11T14:40:00Z"/>
                <w:lang w:eastAsia="ja-JP"/>
              </w:rPr>
            </w:pPr>
            <w:ins w:id="168" w:author="Peter Niblett" w:date="2018-10-11T14:40:00Z">
              <w:r>
                <w:rPr>
                  <w:lang w:eastAsia="ja-JP"/>
                </w:rPr>
                <w:t>V2.3.0</w:t>
              </w:r>
            </w:ins>
          </w:p>
        </w:tc>
        <w:tc>
          <w:tcPr>
            <w:tcW w:w="1588" w:type="dxa"/>
            <w:tcBorders>
              <w:top w:val="single" w:sz="6" w:space="0" w:color="auto"/>
              <w:left w:val="single" w:sz="6" w:space="0" w:color="auto"/>
              <w:bottom w:val="single" w:sz="6" w:space="0" w:color="auto"/>
              <w:right w:val="single" w:sz="6" w:space="0" w:color="auto"/>
            </w:tcBorders>
          </w:tcPr>
          <w:p w14:paraId="4047F093" w14:textId="14B131B7" w:rsidR="001173D4" w:rsidRDefault="001173D4" w:rsidP="00773D5C">
            <w:pPr>
              <w:keepNext/>
              <w:spacing w:before="80" w:after="80"/>
              <w:ind w:left="57"/>
              <w:rPr>
                <w:ins w:id="169" w:author="Peter Niblett" w:date="2018-10-11T14:40:00Z"/>
                <w:lang w:eastAsia="ja-JP"/>
              </w:rPr>
            </w:pPr>
            <w:ins w:id="170" w:author="Peter Niblett" w:date="2018-10-11T14:40:00Z">
              <w:r>
                <w:rPr>
                  <w:lang w:eastAsia="ja-JP"/>
                </w:rPr>
                <w:t>11-Oct-2018</w:t>
              </w:r>
            </w:ins>
          </w:p>
        </w:tc>
        <w:tc>
          <w:tcPr>
            <w:tcW w:w="6804" w:type="dxa"/>
            <w:tcBorders>
              <w:top w:val="single" w:sz="6" w:space="0" w:color="auto"/>
              <w:left w:val="nil"/>
              <w:bottom w:val="single" w:sz="6" w:space="0" w:color="auto"/>
              <w:right w:val="single" w:sz="6" w:space="0" w:color="auto"/>
            </w:tcBorders>
          </w:tcPr>
          <w:p w14:paraId="7A3E5F68" w14:textId="14F85C6C" w:rsidR="001173D4" w:rsidRPr="00722EDE" w:rsidRDefault="001173D4" w:rsidP="001173D4">
            <w:pPr>
              <w:keepNext/>
              <w:tabs>
                <w:tab w:val="left" w:pos="3118"/>
              </w:tabs>
              <w:spacing w:before="80" w:after="80"/>
              <w:ind w:left="57"/>
              <w:rPr>
                <w:ins w:id="171" w:author="Peter Niblett" w:date="2018-10-11T14:41:00Z"/>
                <w:lang w:eastAsia="ja-JP"/>
              </w:rPr>
            </w:pPr>
            <w:ins w:id="172" w:author="Peter Niblett" w:date="2018-10-11T14:41:00Z">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TP#35</w:t>
              </w:r>
              <w:r w:rsidRPr="00722EDE">
                <w:rPr>
                  <w:rFonts w:hint="eastAsia"/>
                  <w:lang w:eastAsia="ja-JP"/>
                </w:rPr>
                <w:t>:</w:t>
              </w:r>
            </w:ins>
          </w:p>
          <w:p w14:paraId="22E51D88" w14:textId="11A5947F" w:rsidR="001173D4" w:rsidRDefault="001173D4" w:rsidP="003A28A5">
            <w:pPr>
              <w:keepNext/>
              <w:tabs>
                <w:tab w:val="left" w:pos="3118"/>
              </w:tabs>
              <w:spacing w:before="80" w:after="80"/>
              <w:ind w:left="57"/>
              <w:rPr>
                <w:ins w:id="173" w:author="Peter Niblett" w:date="2018-10-11T14:40:00Z"/>
                <w:lang w:eastAsia="ja-JP"/>
              </w:rPr>
            </w:pPr>
            <w:ins w:id="174" w:author="Peter Niblett" w:date="2018-10-11T14:41:00Z">
              <w:r w:rsidRPr="00DC2BD3">
                <w:fldChar w:fldCharType="begin"/>
              </w:r>
              <w:r w:rsidRPr="00DC2BD3">
                <w:instrText xml:space="preserve"> FILENAME </w:instrText>
              </w:r>
              <w:r w:rsidRPr="00DC2BD3">
                <w:fldChar w:fldCharType="separate"/>
              </w:r>
              <w:r>
                <w:rPr>
                  <w:noProof/>
                </w:rPr>
                <w:t>PRO-2018-0157R01_TS-0020_WebSocket_subprotocol_names_R2</w:t>
              </w:r>
              <w:r w:rsidRPr="00DC2BD3">
                <w:fldChar w:fldCharType="end"/>
              </w:r>
            </w:ins>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C3870" w14:textId="77777777" w:rsidR="005B67B0" w:rsidRDefault="005B67B0">
      <w:r>
        <w:separator/>
      </w:r>
    </w:p>
  </w:endnote>
  <w:endnote w:type="continuationSeparator" w:id="0">
    <w:p w14:paraId="0CC09E67" w14:textId="77777777" w:rsidR="005B67B0" w:rsidRDefault="005B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yriad Pro">
    <w:altName w:val="Corbel"/>
    <w:panose1 w:val="020B0604020202020204"/>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1173D4" w:rsidRDefault="001173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1173D4" w:rsidRPr="00424964" w:rsidRDefault="001173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126AA" w14:textId="77777777" w:rsidR="005B67B0" w:rsidRDefault="005B67B0">
      <w:r>
        <w:separator/>
      </w:r>
    </w:p>
  </w:footnote>
  <w:footnote w:type="continuationSeparator" w:id="0">
    <w:p w14:paraId="1BB91B7F" w14:textId="77777777" w:rsidR="005B67B0" w:rsidRDefault="005B6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173D4"/>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4685"/>
    <w:rsid w:val="00215C5E"/>
    <w:rsid w:val="002169E6"/>
    <w:rsid w:val="0022350E"/>
    <w:rsid w:val="00230B4C"/>
    <w:rsid w:val="00255936"/>
    <w:rsid w:val="002669AD"/>
    <w:rsid w:val="002671F7"/>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6A68"/>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B67B0"/>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368E"/>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38C8"/>
    <w:rsid w:val="0090413A"/>
    <w:rsid w:val="0090490E"/>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E6C04"/>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29C5"/>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38F2"/>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1679"/>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15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E7854"/>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399D1-CD99-FE49-88AA-E311C0EF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11</TotalTime>
  <Pages>17</Pages>
  <Words>5246</Words>
  <Characters>29907</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35083</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4</cp:revision>
  <cp:lastPrinted>2016-08-23T14:38:00Z</cp:lastPrinted>
  <dcterms:created xsi:type="dcterms:W3CDTF">2018-10-11T13:37:00Z</dcterms:created>
  <dcterms:modified xsi:type="dcterms:W3CDTF">2018-10-11T13:54:00Z</dcterms:modified>
</cp:coreProperties>
</file>