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bookmarkStart w:id="2" w:name="_GoBack"/>
            <w:bookmarkEnd w:id="2"/>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7AE68EDE"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2B60B2" w:rsidRPr="009B1E05">
              <w:rPr>
                <w:rFonts w:ascii="Corbel" w:eastAsia="BatangChe" w:hAnsi="Corbel"/>
                <w:sz w:val="22"/>
                <w:szCs w:val="24"/>
                <w:lang w:eastAsia="ja-JP"/>
              </w:rPr>
              <w:t>2</w:t>
            </w:r>
            <w:r w:rsidR="00067FFB" w:rsidRPr="009B1E05">
              <w:rPr>
                <w:rFonts w:ascii="Corbel" w:eastAsia="BatangChe" w:hAnsi="Corbel"/>
                <w:sz w:val="22"/>
                <w:szCs w:val="24"/>
              </w:rPr>
              <w:t>.</w:t>
            </w:r>
            <w:ins w:id="3" w:author="Karen Hughes" w:date="2018-11-06T16:07:00Z">
              <w:r w:rsidR="00946928">
                <w:rPr>
                  <w:rFonts w:ascii="Corbel" w:eastAsia="BatangChe" w:hAnsi="Corbel"/>
                  <w:sz w:val="22"/>
                  <w:szCs w:val="24"/>
                </w:rPr>
                <w:t>1</w:t>
              </w:r>
            </w:ins>
            <w:del w:id="4" w:author="Karen Hughes" w:date="2018-11-06T16:07:00Z">
              <w:r w:rsidR="00067FFB" w:rsidRPr="009B1E05" w:rsidDel="00946928">
                <w:rPr>
                  <w:rFonts w:ascii="Corbel" w:eastAsia="BatangChe" w:hAnsi="Corbel"/>
                  <w:sz w:val="22"/>
                  <w:szCs w:val="24"/>
                </w:rPr>
                <w:delText>0</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77777777"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2018</w:t>
            </w:r>
            <w:r w:rsidR="00283887" w:rsidRPr="009B1E05">
              <w:rPr>
                <w:rFonts w:ascii="Corbel" w:eastAsia="BatangChe" w:hAnsi="Corbel"/>
                <w:sz w:val="22"/>
                <w:szCs w:val="24"/>
              </w:rPr>
              <w:t>-</w:t>
            </w:r>
            <w:r w:rsidR="002B60B2" w:rsidRPr="009B1E05">
              <w:rPr>
                <w:rFonts w:ascii="Corbel" w:eastAsia="SimSun" w:hAnsi="Corbel"/>
                <w:sz w:val="22"/>
                <w:szCs w:val="24"/>
                <w:lang w:eastAsia="zh-CN"/>
              </w:rPr>
              <w:t>10</w:t>
            </w:r>
            <w:r w:rsidR="00283887" w:rsidRPr="009B1E05">
              <w:rPr>
                <w:rFonts w:ascii="Corbel" w:eastAsia="BatangChe" w:hAnsi="Corbel"/>
                <w:sz w:val="22"/>
                <w:szCs w:val="24"/>
              </w:rPr>
              <w:t>-</w:t>
            </w:r>
            <w:r w:rsidR="002B60B2" w:rsidRPr="009B1E05">
              <w:rPr>
                <w:rFonts w:ascii="Corbel" w:eastAsia="SimSun" w:hAnsi="Corbel"/>
                <w:sz w:val="22"/>
                <w:szCs w:val="24"/>
                <w:lang w:eastAsia="zh-CN"/>
              </w:rPr>
              <w:t>10</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0A54C22"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ins w:id="5" w:author="Karen Hughes" w:date="2018-11-06T16:01:00Z">
        <w:r w:rsidR="00010CB9">
          <w:rPr>
            <w:rFonts w:eastAsia="Calibri"/>
            <w:sz w:val="22"/>
            <w:szCs w:val="22"/>
          </w:rPr>
          <w:t>8</w:t>
        </w:r>
      </w:ins>
      <w:del w:id="6" w:author="Karen Hughes" w:date="2018-11-06T16:01:00Z">
        <w:r w:rsidR="005F3C65" w:rsidRPr="009B1E05" w:rsidDel="00010CB9">
          <w:rPr>
            <w:rFonts w:eastAsia="Calibri"/>
            <w:sz w:val="22"/>
            <w:szCs w:val="22"/>
          </w:rPr>
          <w:delText>6</w:delText>
        </w:r>
      </w:del>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2F7E2B42" w14:textId="77777777" w:rsidR="00017179" w:rsidRPr="00045739" w:rsidRDefault="00017179" w:rsidP="00017179">
      <w:pPr>
        <w:pStyle w:val="TOC1"/>
        <w:rPr>
          <w:rFonts w:ascii="Calibri" w:hAnsi="Calibr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_Toc528069927 \h </w:instrText>
      </w:r>
      <w:r>
        <w:fldChar w:fldCharType="separate"/>
      </w:r>
      <w:r>
        <w:t>5</w:t>
      </w:r>
      <w:r>
        <w:fldChar w:fldCharType="end"/>
      </w:r>
    </w:p>
    <w:p w14:paraId="164E4CEF" w14:textId="77777777" w:rsidR="00017179" w:rsidRPr="00045739" w:rsidRDefault="00017179" w:rsidP="00017179">
      <w:pPr>
        <w:pStyle w:val="TOC1"/>
        <w:rPr>
          <w:rFonts w:ascii="Calibri" w:hAnsi="Calibri"/>
          <w:szCs w:val="22"/>
          <w:lang w:eastAsia="en-GB"/>
        </w:rPr>
      </w:pPr>
      <w:r>
        <w:t>2</w:t>
      </w:r>
      <w:r>
        <w:tab/>
        <w:t>References</w:t>
      </w:r>
      <w:r>
        <w:tab/>
      </w:r>
      <w:r>
        <w:fldChar w:fldCharType="begin"/>
      </w:r>
      <w:r>
        <w:instrText xml:space="preserve"> PAGEREF _Toc528069928 \h </w:instrText>
      </w:r>
      <w:r>
        <w:fldChar w:fldCharType="separate"/>
      </w:r>
      <w:r>
        <w:t>5</w:t>
      </w:r>
      <w:r>
        <w:fldChar w:fldCharType="end"/>
      </w:r>
    </w:p>
    <w:p w14:paraId="54EA2B04" w14:textId="77777777" w:rsidR="00017179" w:rsidRPr="00045739" w:rsidRDefault="00017179" w:rsidP="00017179">
      <w:pPr>
        <w:pStyle w:val="TOC2"/>
        <w:rPr>
          <w:rFonts w:ascii="Calibri" w:hAnsi="Calibri"/>
          <w:sz w:val="22"/>
          <w:szCs w:val="22"/>
          <w:lang w:eastAsia="en-GB"/>
        </w:rPr>
      </w:pPr>
      <w:r>
        <w:t>2.1</w:t>
      </w:r>
      <w:r>
        <w:tab/>
        <w:t>Normative references</w:t>
      </w:r>
      <w:r>
        <w:tab/>
      </w:r>
      <w:r>
        <w:fldChar w:fldCharType="begin"/>
      </w:r>
      <w:r>
        <w:instrText xml:space="preserve"> PAGEREF _Toc528069929 \h </w:instrText>
      </w:r>
      <w:r>
        <w:fldChar w:fldCharType="separate"/>
      </w:r>
      <w:r>
        <w:t>5</w:t>
      </w:r>
      <w:r>
        <w:fldChar w:fldCharType="end"/>
      </w:r>
    </w:p>
    <w:p w14:paraId="36810927" w14:textId="77777777" w:rsidR="00017179" w:rsidRPr="00045739" w:rsidRDefault="00017179" w:rsidP="00017179">
      <w:pPr>
        <w:pStyle w:val="TOC2"/>
        <w:rPr>
          <w:rFonts w:ascii="Calibri" w:hAnsi="Calibri"/>
          <w:sz w:val="22"/>
          <w:szCs w:val="22"/>
          <w:lang w:eastAsia="en-GB"/>
        </w:rPr>
      </w:pPr>
      <w:r>
        <w:t>2.2</w:t>
      </w:r>
      <w:r>
        <w:tab/>
        <w:t>Informative references</w:t>
      </w:r>
      <w:r>
        <w:tab/>
      </w:r>
      <w:r>
        <w:fldChar w:fldCharType="begin"/>
      </w:r>
      <w:r>
        <w:instrText xml:space="preserve"> PAGEREF _Toc528069930 \h </w:instrText>
      </w:r>
      <w:r>
        <w:fldChar w:fldCharType="separate"/>
      </w:r>
      <w:r>
        <w:t>5</w:t>
      </w:r>
      <w:r>
        <w:fldChar w:fldCharType="end"/>
      </w:r>
    </w:p>
    <w:p w14:paraId="0F48E8B3" w14:textId="77777777" w:rsidR="00017179" w:rsidRPr="00045739" w:rsidRDefault="00017179" w:rsidP="00017179">
      <w:pPr>
        <w:pStyle w:val="TOC1"/>
        <w:rPr>
          <w:rFonts w:ascii="Calibri" w:hAnsi="Calibri"/>
          <w:szCs w:val="22"/>
          <w:lang w:eastAsia="en-GB"/>
        </w:rPr>
      </w:pPr>
      <w:r>
        <w:t>3</w:t>
      </w:r>
      <w:r>
        <w:tab/>
        <w:t>Abbreviations and acronyms</w:t>
      </w:r>
      <w:r>
        <w:tab/>
      </w:r>
      <w:r>
        <w:fldChar w:fldCharType="begin"/>
      </w:r>
      <w:r>
        <w:instrText xml:space="preserve"> PAGEREF _Toc528069931 \h </w:instrText>
      </w:r>
      <w:r>
        <w:fldChar w:fldCharType="separate"/>
      </w:r>
      <w:r>
        <w:t>5</w:t>
      </w:r>
      <w:r>
        <w:fldChar w:fldCharType="end"/>
      </w:r>
    </w:p>
    <w:p w14:paraId="7B13D219" w14:textId="77777777" w:rsidR="00017179" w:rsidRPr="00045739" w:rsidRDefault="00017179" w:rsidP="00017179">
      <w:pPr>
        <w:pStyle w:val="TOC1"/>
        <w:rPr>
          <w:rFonts w:ascii="Calibri" w:hAnsi="Calibri"/>
          <w:szCs w:val="22"/>
          <w:lang w:eastAsia="en-GB"/>
        </w:rPr>
      </w:pPr>
      <w:r>
        <w:t>4</w:t>
      </w:r>
      <w:r>
        <w:tab/>
        <w:t>Conventions</w:t>
      </w:r>
      <w:r>
        <w:tab/>
      </w:r>
      <w:r>
        <w:fldChar w:fldCharType="begin"/>
      </w:r>
      <w:r>
        <w:instrText xml:space="preserve"> PAGEREF _Toc528069932 \h </w:instrText>
      </w:r>
      <w:r>
        <w:fldChar w:fldCharType="separate"/>
      </w:r>
      <w:r>
        <w:t>6</w:t>
      </w:r>
      <w:r>
        <w:fldChar w:fldCharType="end"/>
      </w:r>
    </w:p>
    <w:p w14:paraId="426FF654" w14:textId="77777777" w:rsidR="00017179" w:rsidRPr="00045739" w:rsidRDefault="00017179" w:rsidP="00017179">
      <w:pPr>
        <w:pStyle w:val="TOC1"/>
        <w:rPr>
          <w:rFonts w:ascii="Calibri" w:hAnsi="Calibri"/>
          <w:szCs w:val="22"/>
          <w:lang w:eastAsia="en-GB"/>
        </w:rPr>
      </w:pPr>
      <w:r>
        <w:t>5</w:t>
      </w:r>
      <w:r>
        <w:tab/>
      </w:r>
      <w:r>
        <w:rPr>
          <w:lang w:eastAsia="ko-KR"/>
        </w:rPr>
        <w:t>Overview</w:t>
      </w:r>
      <w:r>
        <w:tab/>
      </w:r>
      <w:r>
        <w:fldChar w:fldCharType="begin"/>
      </w:r>
      <w:r>
        <w:instrText xml:space="preserve"> PAGEREF _Toc528069933 \h </w:instrText>
      </w:r>
      <w:r>
        <w:fldChar w:fldCharType="separate"/>
      </w:r>
      <w:r>
        <w:t>6</w:t>
      </w:r>
      <w:r>
        <w:fldChar w:fldCharType="end"/>
      </w:r>
    </w:p>
    <w:p w14:paraId="5C49C80F" w14:textId="77777777" w:rsidR="00017179" w:rsidRPr="00045739" w:rsidRDefault="00017179" w:rsidP="00017179">
      <w:pPr>
        <w:pStyle w:val="TOC2"/>
        <w:rPr>
          <w:rFonts w:ascii="Calibri" w:hAnsi="Calibri"/>
          <w:sz w:val="22"/>
          <w:szCs w:val="22"/>
          <w:lang w:eastAsia="en-GB"/>
        </w:rPr>
      </w:pPr>
      <w:r>
        <w:t>5.0</w:t>
      </w:r>
      <w:r>
        <w:tab/>
        <w:t>Introduction</w:t>
      </w:r>
      <w:r>
        <w:tab/>
      </w:r>
      <w:r>
        <w:fldChar w:fldCharType="begin"/>
      </w:r>
      <w:r>
        <w:instrText xml:space="preserve"> PAGEREF _Toc528069934 \h </w:instrText>
      </w:r>
      <w:r>
        <w:fldChar w:fldCharType="separate"/>
      </w:r>
      <w:r>
        <w:t>6</w:t>
      </w:r>
      <w:r>
        <w:fldChar w:fldCharType="end"/>
      </w:r>
    </w:p>
    <w:p w14:paraId="158CD599" w14:textId="77777777" w:rsidR="00017179" w:rsidRPr="00045739" w:rsidRDefault="00017179" w:rsidP="00017179">
      <w:pPr>
        <w:pStyle w:val="TOC2"/>
        <w:rPr>
          <w:rFonts w:ascii="Calibri" w:hAnsi="Calibri"/>
          <w:sz w:val="22"/>
          <w:szCs w:val="22"/>
          <w:lang w:eastAsia="en-GB"/>
        </w:rPr>
      </w:pPr>
      <w:r>
        <w:t>5.1</w:t>
      </w:r>
      <w:r>
        <w:tab/>
      </w:r>
      <w:r>
        <w:rPr>
          <w:lang w:eastAsia="ko-KR"/>
        </w:rPr>
        <w:t>Required Features</w:t>
      </w:r>
      <w:r>
        <w:tab/>
      </w:r>
      <w:r>
        <w:fldChar w:fldCharType="begin"/>
      </w:r>
      <w:r>
        <w:instrText xml:space="preserve"> PAGEREF _Toc528069935 \h </w:instrText>
      </w:r>
      <w:r>
        <w:fldChar w:fldCharType="separate"/>
      </w:r>
      <w:r>
        <w:t>6</w:t>
      </w:r>
      <w:r>
        <w:fldChar w:fldCharType="end"/>
      </w:r>
    </w:p>
    <w:p w14:paraId="56EB0282" w14:textId="77777777" w:rsidR="00017179" w:rsidRPr="00045739" w:rsidRDefault="00017179" w:rsidP="00017179">
      <w:pPr>
        <w:pStyle w:val="TOC2"/>
        <w:rPr>
          <w:rFonts w:ascii="Calibri" w:hAnsi="Calibri"/>
          <w:sz w:val="22"/>
          <w:szCs w:val="22"/>
          <w:lang w:eastAsia="en-GB"/>
        </w:rPr>
      </w:pPr>
      <w:r w:rsidRPr="00DF1CC4">
        <w:rPr>
          <w:rFonts w:eastAsia="MS Mincho"/>
          <w:bCs/>
          <w:lang w:eastAsia="ja-JP"/>
        </w:rPr>
        <w:t>5.2</w:t>
      </w:r>
      <w:r w:rsidRPr="00DF1CC4">
        <w:rPr>
          <w:bCs/>
          <w:lang w:eastAsia="ko-KR"/>
        </w:rPr>
        <w:tab/>
        <w:t>Introduction of CoAP</w:t>
      </w:r>
      <w:r>
        <w:tab/>
      </w:r>
      <w:r>
        <w:fldChar w:fldCharType="begin"/>
      </w:r>
      <w:r>
        <w:instrText xml:space="preserve"> PAGEREF _Toc528069936 \h </w:instrText>
      </w:r>
      <w:r>
        <w:fldChar w:fldCharType="separate"/>
      </w:r>
      <w:r>
        <w:t>7</w:t>
      </w:r>
      <w:r>
        <w:fldChar w:fldCharType="end"/>
      </w:r>
    </w:p>
    <w:p w14:paraId="10CC0A59" w14:textId="77777777" w:rsidR="00017179" w:rsidRPr="00045739" w:rsidRDefault="00017179" w:rsidP="00017179">
      <w:pPr>
        <w:pStyle w:val="TOC3"/>
        <w:rPr>
          <w:rFonts w:ascii="Calibri" w:hAnsi="Calibri"/>
          <w:sz w:val="22"/>
          <w:szCs w:val="22"/>
          <w:lang w:eastAsia="en-GB"/>
        </w:rPr>
      </w:pPr>
      <w:r>
        <w:rPr>
          <w:lang w:eastAsia="ja-JP"/>
        </w:rPr>
        <w:t>5.2.0</w:t>
      </w:r>
      <w:r>
        <w:rPr>
          <w:lang w:eastAsia="ja-JP"/>
        </w:rPr>
        <w:tab/>
        <w:t>Introduction</w:t>
      </w:r>
      <w:r>
        <w:tab/>
      </w:r>
      <w:r>
        <w:fldChar w:fldCharType="begin"/>
      </w:r>
      <w:r>
        <w:instrText xml:space="preserve"> PAGEREF _Toc528069937 \h </w:instrText>
      </w:r>
      <w:r>
        <w:fldChar w:fldCharType="separate"/>
      </w:r>
      <w:r>
        <w:t>7</w:t>
      </w:r>
      <w:r>
        <w:fldChar w:fldCharType="end"/>
      </w:r>
    </w:p>
    <w:p w14:paraId="7EB5B8FE" w14:textId="77777777" w:rsidR="00017179" w:rsidRPr="00045739" w:rsidRDefault="00017179" w:rsidP="00017179">
      <w:pPr>
        <w:pStyle w:val="TOC3"/>
        <w:rPr>
          <w:rFonts w:ascii="Calibri" w:hAnsi="Calibri"/>
          <w:sz w:val="22"/>
          <w:szCs w:val="22"/>
          <w:lang w:eastAsia="en-GB"/>
        </w:rPr>
      </w:pPr>
      <w:r>
        <w:rPr>
          <w:lang w:eastAsia="ja-JP"/>
        </w:rPr>
        <w:t>5.2.1</w:t>
      </w:r>
      <w:r>
        <w:rPr>
          <w:lang w:eastAsia="ja-JP"/>
        </w:rPr>
        <w:tab/>
        <w:t>Message Format</w:t>
      </w:r>
      <w:r>
        <w:tab/>
      </w:r>
      <w:r>
        <w:fldChar w:fldCharType="begin"/>
      </w:r>
      <w:r>
        <w:instrText xml:space="preserve"> PAGEREF _Toc528069938 \h </w:instrText>
      </w:r>
      <w:r>
        <w:fldChar w:fldCharType="separate"/>
      </w:r>
      <w:r>
        <w:t>7</w:t>
      </w:r>
      <w:r>
        <w:fldChar w:fldCharType="end"/>
      </w:r>
    </w:p>
    <w:p w14:paraId="1C86DF1D" w14:textId="77777777" w:rsidR="00017179" w:rsidRPr="00045739" w:rsidRDefault="00017179" w:rsidP="00017179">
      <w:pPr>
        <w:pStyle w:val="TOC3"/>
        <w:rPr>
          <w:rFonts w:ascii="Calibri" w:hAnsi="Calibri"/>
          <w:sz w:val="22"/>
          <w:szCs w:val="22"/>
          <w:lang w:eastAsia="en-GB"/>
        </w:rPr>
      </w:pPr>
      <w:r>
        <w:rPr>
          <w:lang w:eastAsia="ja-JP"/>
        </w:rPr>
        <w:t>5.2.2</w:t>
      </w:r>
      <w:r>
        <w:rPr>
          <w:lang w:eastAsia="ja-JP"/>
        </w:rPr>
        <w:tab/>
        <w:t>Caching</w:t>
      </w:r>
      <w:r>
        <w:tab/>
      </w:r>
      <w:r>
        <w:fldChar w:fldCharType="begin"/>
      </w:r>
      <w:r>
        <w:instrText xml:space="preserve"> PAGEREF _Toc528069939 \h </w:instrText>
      </w:r>
      <w:r>
        <w:fldChar w:fldCharType="separate"/>
      </w:r>
      <w:r>
        <w:t>7</w:t>
      </w:r>
      <w:r>
        <w:fldChar w:fldCharType="end"/>
      </w:r>
    </w:p>
    <w:p w14:paraId="7D2A124E" w14:textId="77777777" w:rsidR="00017179" w:rsidRPr="00045739" w:rsidRDefault="00017179" w:rsidP="00017179">
      <w:pPr>
        <w:pStyle w:val="TOC4"/>
        <w:rPr>
          <w:rFonts w:ascii="Calibri" w:hAnsi="Calibri"/>
          <w:sz w:val="22"/>
          <w:szCs w:val="22"/>
          <w:lang w:eastAsia="en-GB"/>
        </w:rPr>
      </w:pPr>
      <w:r>
        <w:t>5.2.2.0</w:t>
      </w:r>
      <w:r>
        <w:tab/>
        <w:t>Introduction</w:t>
      </w:r>
      <w:r>
        <w:tab/>
      </w:r>
      <w:r>
        <w:fldChar w:fldCharType="begin"/>
      </w:r>
      <w:r>
        <w:instrText xml:space="preserve"> PAGEREF _Toc528069940 \h </w:instrText>
      </w:r>
      <w:r>
        <w:fldChar w:fldCharType="separate"/>
      </w:r>
      <w:r>
        <w:t>7</w:t>
      </w:r>
      <w:r>
        <w:fldChar w:fldCharType="end"/>
      </w:r>
    </w:p>
    <w:p w14:paraId="520D3212" w14:textId="77777777" w:rsidR="00017179" w:rsidRPr="00045739" w:rsidRDefault="00017179" w:rsidP="00017179">
      <w:pPr>
        <w:pStyle w:val="TOC4"/>
        <w:rPr>
          <w:rFonts w:ascii="Calibri" w:hAnsi="Calibri"/>
          <w:sz w:val="22"/>
          <w:szCs w:val="22"/>
          <w:lang w:eastAsia="en-GB"/>
        </w:rPr>
      </w:pPr>
      <w:r>
        <w:t>5.2.</w:t>
      </w:r>
      <w:r>
        <w:rPr>
          <w:lang w:eastAsia="ko-KR"/>
        </w:rPr>
        <w:t>2.1</w:t>
      </w:r>
      <w:r>
        <w:rPr>
          <w:lang w:eastAsia="ko-KR"/>
        </w:rPr>
        <w:tab/>
        <w:t>Freshness</w:t>
      </w:r>
      <w:r>
        <w:tab/>
      </w:r>
      <w:r>
        <w:fldChar w:fldCharType="begin"/>
      </w:r>
      <w:r>
        <w:instrText xml:space="preserve"> PAGEREF _Toc528069941 \h </w:instrText>
      </w:r>
      <w:r>
        <w:fldChar w:fldCharType="separate"/>
      </w:r>
      <w:r>
        <w:t>7</w:t>
      </w:r>
      <w:r>
        <w:fldChar w:fldCharType="end"/>
      </w:r>
    </w:p>
    <w:p w14:paraId="5F46C091" w14:textId="77777777" w:rsidR="00017179" w:rsidRPr="00045739" w:rsidRDefault="00017179" w:rsidP="00017179">
      <w:pPr>
        <w:pStyle w:val="TOC4"/>
        <w:rPr>
          <w:rFonts w:ascii="Calibri" w:hAnsi="Calibri"/>
          <w:sz w:val="22"/>
          <w:szCs w:val="22"/>
          <w:lang w:eastAsia="en-GB"/>
        </w:rPr>
      </w:pPr>
      <w:r>
        <w:t>5.2.</w:t>
      </w:r>
      <w:r>
        <w:rPr>
          <w:lang w:eastAsia="ko-KR"/>
        </w:rPr>
        <w:t>2.2</w:t>
      </w:r>
      <w:r>
        <w:rPr>
          <w:lang w:eastAsia="ko-KR"/>
        </w:rPr>
        <w:tab/>
      </w:r>
      <w:r>
        <w:rPr>
          <w:lang w:eastAsia="ja-JP"/>
        </w:rPr>
        <w:t>Validity</w:t>
      </w:r>
      <w:r>
        <w:tab/>
      </w:r>
      <w:r>
        <w:fldChar w:fldCharType="begin"/>
      </w:r>
      <w:r>
        <w:instrText xml:space="preserve"> PAGEREF _Toc528069942 \h </w:instrText>
      </w:r>
      <w:r>
        <w:fldChar w:fldCharType="separate"/>
      </w:r>
      <w:r>
        <w:t>7</w:t>
      </w:r>
      <w:r>
        <w:fldChar w:fldCharType="end"/>
      </w:r>
    </w:p>
    <w:p w14:paraId="38566753" w14:textId="77777777" w:rsidR="00017179" w:rsidRPr="00045739" w:rsidRDefault="00017179" w:rsidP="00017179">
      <w:pPr>
        <w:pStyle w:val="TOC3"/>
        <w:rPr>
          <w:rFonts w:ascii="Calibri" w:hAnsi="Calibri"/>
          <w:sz w:val="22"/>
          <w:szCs w:val="22"/>
          <w:lang w:eastAsia="en-GB"/>
        </w:rPr>
      </w:pPr>
      <w:r>
        <w:rPr>
          <w:lang w:eastAsia="ja-JP"/>
        </w:rPr>
        <w:t>5.2.3</w:t>
      </w:r>
      <w:r>
        <w:rPr>
          <w:lang w:eastAsia="ja-JP"/>
        </w:rPr>
        <w:tab/>
        <w:t>Blockwise Transfers</w:t>
      </w:r>
      <w:r>
        <w:tab/>
      </w:r>
      <w:r>
        <w:fldChar w:fldCharType="begin"/>
      </w:r>
      <w:r>
        <w:instrText xml:space="preserve"> PAGEREF _Toc528069943 \h </w:instrText>
      </w:r>
      <w:r>
        <w:fldChar w:fldCharType="separate"/>
      </w:r>
      <w:r>
        <w:t>8</w:t>
      </w:r>
      <w:r>
        <w:fldChar w:fldCharType="end"/>
      </w:r>
    </w:p>
    <w:p w14:paraId="65C69D2A" w14:textId="77777777" w:rsidR="00017179" w:rsidRPr="00045739" w:rsidRDefault="00017179" w:rsidP="00017179">
      <w:pPr>
        <w:pStyle w:val="TOC1"/>
        <w:rPr>
          <w:rFonts w:ascii="Calibri" w:hAnsi="Calibri"/>
          <w:szCs w:val="22"/>
          <w:lang w:eastAsia="en-GB"/>
        </w:rPr>
      </w:pPr>
      <w:r>
        <w:rPr>
          <w:lang w:eastAsia="ko-KR"/>
        </w:rPr>
        <w:t>6</w:t>
      </w:r>
      <w:r>
        <w:tab/>
        <w:t>CoAP Message Mapping</w:t>
      </w:r>
      <w:r>
        <w:tab/>
      </w:r>
      <w:r>
        <w:fldChar w:fldCharType="begin"/>
      </w:r>
      <w:r>
        <w:instrText xml:space="preserve"> PAGEREF _Toc528069944 \h </w:instrText>
      </w:r>
      <w:r>
        <w:fldChar w:fldCharType="separate"/>
      </w:r>
      <w:r>
        <w:t>8</w:t>
      </w:r>
      <w:r>
        <w:fldChar w:fldCharType="end"/>
      </w:r>
    </w:p>
    <w:p w14:paraId="0F882F13" w14:textId="77777777" w:rsidR="00017179" w:rsidRPr="00045739" w:rsidRDefault="00017179" w:rsidP="00017179">
      <w:pPr>
        <w:pStyle w:val="TOC2"/>
        <w:rPr>
          <w:rFonts w:ascii="Calibri" w:hAnsi="Calibri"/>
          <w:sz w:val="22"/>
          <w:szCs w:val="22"/>
          <w:lang w:eastAsia="en-GB"/>
        </w:rPr>
      </w:pPr>
      <w:r>
        <w:rPr>
          <w:lang w:eastAsia="ko-KR"/>
        </w:rPr>
        <w:t>6</w:t>
      </w:r>
      <w:r>
        <w:t>.1</w:t>
      </w:r>
      <w:r>
        <w:tab/>
        <w:t>Introduction</w:t>
      </w:r>
      <w:r>
        <w:tab/>
      </w:r>
      <w:r>
        <w:fldChar w:fldCharType="begin"/>
      </w:r>
      <w:r>
        <w:instrText xml:space="preserve"> PAGEREF _Toc528069945 \h </w:instrText>
      </w:r>
      <w:r>
        <w:fldChar w:fldCharType="separate"/>
      </w:r>
      <w:r>
        <w:t>8</w:t>
      </w:r>
      <w:r>
        <w:fldChar w:fldCharType="end"/>
      </w:r>
    </w:p>
    <w:p w14:paraId="7682A512" w14:textId="77777777" w:rsidR="00017179" w:rsidRPr="00045739" w:rsidRDefault="00017179" w:rsidP="00017179">
      <w:pPr>
        <w:pStyle w:val="TOC2"/>
        <w:rPr>
          <w:rFonts w:ascii="Calibri" w:hAnsi="Calibri"/>
          <w:sz w:val="22"/>
          <w:szCs w:val="22"/>
          <w:lang w:eastAsia="en-GB"/>
        </w:rPr>
      </w:pPr>
      <w:r>
        <w:rPr>
          <w:lang w:eastAsia="ko-KR"/>
        </w:rPr>
        <w:t>6</w:t>
      </w:r>
      <w:r>
        <w:t>.2</w:t>
      </w:r>
      <w:r>
        <w:tab/>
        <w:t>Primitive Mapping to CoAP Message</w:t>
      </w:r>
      <w:r>
        <w:tab/>
      </w:r>
      <w:r>
        <w:fldChar w:fldCharType="begin"/>
      </w:r>
      <w:r>
        <w:instrText xml:space="preserve"> PAGEREF _Toc528069946 \h </w:instrText>
      </w:r>
      <w:r>
        <w:fldChar w:fldCharType="separate"/>
      </w:r>
      <w:r>
        <w:t>8</w:t>
      </w:r>
      <w:r>
        <w:fldChar w:fldCharType="end"/>
      </w:r>
    </w:p>
    <w:p w14:paraId="0D039416" w14:textId="77777777" w:rsidR="00017179" w:rsidRPr="00045739" w:rsidRDefault="00017179" w:rsidP="00017179">
      <w:pPr>
        <w:pStyle w:val="TOC3"/>
        <w:rPr>
          <w:rFonts w:ascii="Calibri" w:hAnsi="Calibri"/>
          <w:sz w:val="22"/>
          <w:szCs w:val="22"/>
          <w:lang w:eastAsia="en-GB"/>
        </w:rPr>
      </w:pPr>
      <w:r>
        <w:t>6.2.0</w:t>
      </w:r>
      <w:r>
        <w:tab/>
        <w:t>Introduction</w:t>
      </w:r>
      <w:r>
        <w:tab/>
      </w:r>
      <w:r>
        <w:fldChar w:fldCharType="begin"/>
      </w:r>
      <w:r>
        <w:instrText xml:space="preserve"> PAGEREF _Toc528069947 \h </w:instrText>
      </w:r>
      <w:r>
        <w:fldChar w:fldCharType="separate"/>
      </w:r>
      <w:r>
        <w:t>8</w:t>
      </w:r>
      <w:r>
        <w:fldChar w:fldCharType="end"/>
      </w:r>
    </w:p>
    <w:p w14:paraId="5D54BCDF" w14:textId="77777777" w:rsidR="00017179" w:rsidRPr="00045739" w:rsidRDefault="00017179" w:rsidP="00017179">
      <w:pPr>
        <w:pStyle w:val="TOC3"/>
        <w:rPr>
          <w:rFonts w:ascii="Calibri" w:hAnsi="Calibri"/>
          <w:sz w:val="22"/>
          <w:szCs w:val="22"/>
          <w:lang w:eastAsia="en-GB"/>
        </w:rPr>
      </w:pPr>
      <w:r>
        <w:t>6.2.</w:t>
      </w:r>
      <w:r>
        <w:rPr>
          <w:lang w:eastAsia="ko-KR"/>
        </w:rPr>
        <w:t>1</w:t>
      </w:r>
      <w:r>
        <w:rPr>
          <w:lang w:eastAsia="ko-KR"/>
        </w:rPr>
        <w:tab/>
        <w:t>Header</w:t>
      </w:r>
      <w:r>
        <w:tab/>
      </w:r>
      <w:r>
        <w:fldChar w:fldCharType="begin"/>
      </w:r>
      <w:r>
        <w:instrText xml:space="preserve"> PAGEREF _Toc528069948 \h </w:instrText>
      </w:r>
      <w:r>
        <w:fldChar w:fldCharType="separate"/>
      </w:r>
      <w:r>
        <w:t>8</w:t>
      </w:r>
      <w:r>
        <w:fldChar w:fldCharType="end"/>
      </w:r>
    </w:p>
    <w:p w14:paraId="16DEAFA6" w14:textId="77777777" w:rsidR="00017179" w:rsidRPr="00045739" w:rsidRDefault="00017179" w:rsidP="00017179">
      <w:pPr>
        <w:pStyle w:val="TOC3"/>
        <w:rPr>
          <w:rFonts w:ascii="Calibri" w:hAnsi="Calibri"/>
          <w:sz w:val="22"/>
          <w:szCs w:val="22"/>
          <w:lang w:eastAsia="en-GB"/>
        </w:rPr>
      </w:pPr>
      <w:r>
        <w:t>6.2.2</w:t>
      </w:r>
      <w:r>
        <w:rPr>
          <w:lang w:eastAsia="ko-KR"/>
        </w:rPr>
        <w:tab/>
        <w:t>Configuration of Token and Options</w:t>
      </w:r>
      <w:r>
        <w:tab/>
      </w:r>
      <w:r>
        <w:fldChar w:fldCharType="begin"/>
      </w:r>
      <w:r>
        <w:instrText xml:space="preserve"> PAGEREF _Toc528069949 \h </w:instrText>
      </w:r>
      <w:r>
        <w:fldChar w:fldCharType="separate"/>
      </w:r>
      <w:r>
        <w:t>9</w:t>
      </w:r>
      <w:r>
        <w:fldChar w:fldCharType="end"/>
      </w:r>
    </w:p>
    <w:p w14:paraId="780537B6" w14:textId="77777777" w:rsidR="00017179" w:rsidRPr="00045739" w:rsidRDefault="00017179" w:rsidP="00017179">
      <w:pPr>
        <w:pStyle w:val="TOC4"/>
        <w:rPr>
          <w:rFonts w:ascii="Calibri" w:hAnsi="Calibri"/>
          <w:sz w:val="22"/>
          <w:szCs w:val="22"/>
          <w:lang w:eastAsia="en-GB"/>
        </w:rPr>
      </w:pPr>
      <w:r>
        <w:t>6.2.2.0</w:t>
      </w:r>
      <w:r>
        <w:tab/>
        <w:t>Introduction</w:t>
      </w:r>
      <w:r>
        <w:tab/>
      </w:r>
      <w:r>
        <w:fldChar w:fldCharType="begin"/>
      </w:r>
      <w:r>
        <w:instrText xml:space="preserve"> PAGEREF _Toc528069950 \h </w:instrText>
      </w:r>
      <w:r>
        <w:fldChar w:fldCharType="separate"/>
      </w:r>
      <w:r>
        <w:t>9</w:t>
      </w:r>
      <w:r>
        <w:fldChar w:fldCharType="end"/>
      </w:r>
    </w:p>
    <w:p w14:paraId="7B373B19" w14:textId="77777777" w:rsidR="00017179" w:rsidRPr="00045739" w:rsidRDefault="00017179" w:rsidP="00017179">
      <w:pPr>
        <w:pStyle w:val="TOC4"/>
        <w:rPr>
          <w:rFonts w:ascii="Calibri" w:hAnsi="Calibri"/>
          <w:sz w:val="22"/>
          <w:szCs w:val="22"/>
          <w:lang w:eastAsia="en-GB"/>
        </w:rPr>
      </w:pPr>
      <w:r>
        <w:t>6.2.</w:t>
      </w:r>
      <w:r>
        <w:rPr>
          <w:lang w:eastAsia="ko-KR"/>
        </w:rPr>
        <w:t>2.1</w:t>
      </w:r>
      <w:r>
        <w:rPr>
          <w:lang w:eastAsia="ko-KR"/>
        </w:rPr>
        <w:tab/>
        <w:t>Token</w:t>
      </w:r>
      <w:r>
        <w:tab/>
      </w:r>
      <w:r>
        <w:fldChar w:fldCharType="begin"/>
      </w:r>
      <w:r>
        <w:instrText xml:space="preserve"> PAGEREF _Toc528069951 \h </w:instrText>
      </w:r>
      <w:r>
        <w:fldChar w:fldCharType="separate"/>
      </w:r>
      <w:r>
        <w:t>9</w:t>
      </w:r>
      <w:r>
        <w:fldChar w:fldCharType="end"/>
      </w:r>
    </w:p>
    <w:p w14:paraId="10E32333" w14:textId="77777777" w:rsidR="00017179" w:rsidRPr="00045739" w:rsidRDefault="00017179" w:rsidP="00017179">
      <w:pPr>
        <w:pStyle w:val="TOC4"/>
        <w:rPr>
          <w:rFonts w:ascii="Calibri" w:hAnsi="Calibri"/>
          <w:sz w:val="22"/>
          <w:szCs w:val="22"/>
          <w:lang w:eastAsia="en-GB"/>
        </w:rPr>
      </w:pPr>
      <w:r>
        <w:t>6.2.</w:t>
      </w:r>
      <w:r>
        <w:rPr>
          <w:lang w:eastAsia="ko-KR"/>
        </w:rPr>
        <w:t>2.2</w:t>
      </w:r>
      <w:r>
        <w:rPr>
          <w:lang w:eastAsia="ko-KR"/>
        </w:rPr>
        <w:tab/>
      </w:r>
      <w:r>
        <w:t>Content Format Negotiation Options</w:t>
      </w:r>
      <w:r>
        <w:tab/>
      </w:r>
      <w:r>
        <w:fldChar w:fldCharType="begin"/>
      </w:r>
      <w:r>
        <w:instrText xml:space="preserve"> PAGEREF _Toc528069952 \h </w:instrText>
      </w:r>
      <w:r>
        <w:fldChar w:fldCharType="separate"/>
      </w:r>
      <w:r>
        <w:t>9</w:t>
      </w:r>
      <w:r>
        <w:fldChar w:fldCharType="end"/>
      </w:r>
    </w:p>
    <w:p w14:paraId="74CA0B67" w14:textId="77777777" w:rsidR="00017179" w:rsidRPr="00045739" w:rsidRDefault="00017179" w:rsidP="00017179">
      <w:pPr>
        <w:pStyle w:val="TOC4"/>
        <w:rPr>
          <w:rFonts w:ascii="Calibri" w:hAnsi="Calibri"/>
          <w:sz w:val="22"/>
          <w:szCs w:val="22"/>
          <w:lang w:eastAsia="en-GB"/>
        </w:rPr>
      </w:pPr>
      <w:r>
        <w:t>6.2.</w:t>
      </w:r>
      <w:r>
        <w:rPr>
          <w:lang w:eastAsia="ko-KR"/>
        </w:rPr>
        <w:t>2.3</w:t>
      </w:r>
      <w:r>
        <w:rPr>
          <w:lang w:eastAsia="ko-KR"/>
        </w:rPr>
        <w:tab/>
      </w:r>
      <w:r w:rsidRPr="00092F57">
        <w:rPr>
          <w:lang w:eastAsia="ko-KR"/>
        </w:rPr>
        <w:t>URI</w:t>
      </w:r>
      <w:r>
        <w:rPr>
          <w:lang w:eastAsia="ko-KR"/>
        </w:rPr>
        <w:t xml:space="preserve"> Options</w:t>
      </w:r>
      <w:r>
        <w:tab/>
      </w:r>
      <w:r>
        <w:fldChar w:fldCharType="begin"/>
      </w:r>
      <w:r>
        <w:instrText xml:space="preserve"> PAGEREF _Toc528069953 \h </w:instrText>
      </w:r>
      <w:r>
        <w:fldChar w:fldCharType="separate"/>
      </w:r>
      <w:r>
        <w:t>10</w:t>
      </w:r>
      <w:r>
        <w:fldChar w:fldCharType="end"/>
      </w:r>
    </w:p>
    <w:p w14:paraId="0624713F" w14:textId="77777777" w:rsidR="00017179" w:rsidRPr="00045739" w:rsidRDefault="00017179" w:rsidP="00017179">
      <w:pPr>
        <w:pStyle w:val="TOC4"/>
        <w:rPr>
          <w:rFonts w:ascii="Calibri" w:hAnsi="Calibri"/>
          <w:sz w:val="22"/>
          <w:szCs w:val="22"/>
          <w:lang w:eastAsia="en-GB"/>
        </w:rPr>
      </w:pPr>
      <w:r>
        <w:t>6.2.</w:t>
      </w:r>
      <w:r>
        <w:rPr>
          <w:lang w:eastAsia="ko-KR"/>
        </w:rPr>
        <w:t>2.4</w:t>
      </w:r>
      <w:r>
        <w:rPr>
          <w:lang w:eastAsia="ko-KR"/>
        </w:rPr>
        <w:tab/>
        <w:t>Definition of New Options</w:t>
      </w:r>
      <w:r>
        <w:tab/>
      </w:r>
      <w:r>
        <w:fldChar w:fldCharType="begin"/>
      </w:r>
      <w:r>
        <w:instrText xml:space="preserve"> PAGEREF _Toc528069954 \h </w:instrText>
      </w:r>
      <w:r>
        <w:fldChar w:fldCharType="separate"/>
      </w:r>
      <w:r>
        <w:t>10</w:t>
      </w:r>
      <w:r>
        <w:fldChar w:fldCharType="end"/>
      </w:r>
    </w:p>
    <w:p w14:paraId="3F19370F" w14:textId="77777777" w:rsidR="00017179" w:rsidRPr="00045739" w:rsidRDefault="00017179" w:rsidP="00017179">
      <w:pPr>
        <w:pStyle w:val="TOC5"/>
        <w:rPr>
          <w:rFonts w:ascii="Calibri" w:hAnsi="Calibri"/>
          <w:sz w:val="22"/>
          <w:szCs w:val="22"/>
          <w:lang w:eastAsia="en-GB"/>
        </w:rPr>
      </w:pPr>
      <w:r>
        <w:t>6.2.2.4.0</w:t>
      </w:r>
      <w:r>
        <w:tab/>
        <w:t>Introduction</w:t>
      </w:r>
      <w:r>
        <w:tab/>
      </w:r>
      <w:r>
        <w:fldChar w:fldCharType="begin"/>
      </w:r>
      <w:r>
        <w:instrText xml:space="preserve"> PAGEREF _Toc528069955 \h </w:instrText>
      </w:r>
      <w:r>
        <w:fldChar w:fldCharType="separate"/>
      </w:r>
      <w:r>
        <w:t>10</w:t>
      </w:r>
      <w:r>
        <w:fldChar w:fldCharType="end"/>
      </w:r>
    </w:p>
    <w:p w14:paraId="456204A1" w14:textId="77777777" w:rsidR="00017179" w:rsidRPr="00045739" w:rsidRDefault="00017179" w:rsidP="00017179">
      <w:pPr>
        <w:pStyle w:val="TOC5"/>
        <w:rPr>
          <w:rFonts w:ascii="Calibri" w:hAnsi="Calibri"/>
          <w:sz w:val="22"/>
          <w:szCs w:val="22"/>
          <w:lang w:eastAsia="en-GB"/>
        </w:rPr>
      </w:pPr>
      <w:r>
        <w:t>6.2.2.4.1</w:t>
      </w:r>
      <w:r>
        <w:tab/>
      </w:r>
      <w:r w:rsidRPr="00DF1CC4">
        <w:rPr>
          <w:rFonts w:eastAsia="Arial Unicode MS"/>
          <w:lang w:eastAsia="ko-KR"/>
        </w:rPr>
        <w:t>From</w:t>
      </w:r>
      <w:r>
        <w:tab/>
      </w:r>
      <w:r>
        <w:fldChar w:fldCharType="begin"/>
      </w:r>
      <w:r>
        <w:instrText xml:space="preserve"> PAGEREF _Toc528069956 \h </w:instrText>
      </w:r>
      <w:r>
        <w:fldChar w:fldCharType="separate"/>
      </w:r>
      <w:r>
        <w:t>11</w:t>
      </w:r>
      <w:r>
        <w:fldChar w:fldCharType="end"/>
      </w:r>
    </w:p>
    <w:p w14:paraId="5C586795" w14:textId="77777777" w:rsidR="00017179" w:rsidRPr="00045739" w:rsidRDefault="00017179" w:rsidP="00017179">
      <w:pPr>
        <w:pStyle w:val="TOC5"/>
        <w:rPr>
          <w:rFonts w:ascii="Calibri" w:hAnsi="Calibri"/>
          <w:sz w:val="22"/>
          <w:szCs w:val="22"/>
          <w:lang w:eastAsia="en-GB"/>
        </w:rPr>
      </w:pPr>
      <w:r>
        <w:t>6.2.2.4.2</w:t>
      </w:r>
      <w:r>
        <w:tab/>
      </w:r>
      <w:r>
        <w:rPr>
          <w:lang w:eastAsia="ko-KR"/>
        </w:rPr>
        <w:t>Request Identifier</w:t>
      </w:r>
      <w:r>
        <w:tab/>
      </w:r>
      <w:r>
        <w:fldChar w:fldCharType="begin"/>
      </w:r>
      <w:r>
        <w:instrText xml:space="preserve"> PAGEREF _Toc528069957 \h </w:instrText>
      </w:r>
      <w:r>
        <w:fldChar w:fldCharType="separate"/>
      </w:r>
      <w:r>
        <w:t>11</w:t>
      </w:r>
      <w:r>
        <w:fldChar w:fldCharType="end"/>
      </w:r>
    </w:p>
    <w:p w14:paraId="468AA9D4" w14:textId="77777777" w:rsidR="00017179" w:rsidRPr="00045739" w:rsidRDefault="00017179" w:rsidP="00017179">
      <w:pPr>
        <w:pStyle w:val="TOC5"/>
        <w:rPr>
          <w:rFonts w:ascii="Calibri" w:hAnsi="Calibri"/>
          <w:sz w:val="22"/>
          <w:szCs w:val="22"/>
          <w:lang w:eastAsia="en-GB"/>
        </w:rPr>
      </w:pPr>
      <w:r>
        <w:t>6.2.2.4.3</w:t>
      </w:r>
      <w:r>
        <w:tab/>
      </w:r>
      <w:r w:rsidRPr="00DF1CC4">
        <w:rPr>
          <w:rFonts w:eastAsia="Arial"/>
          <w:lang w:eastAsia="ko-KR"/>
        </w:rPr>
        <w:t>Void</w:t>
      </w:r>
      <w:r>
        <w:tab/>
      </w:r>
      <w:r>
        <w:fldChar w:fldCharType="begin"/>
      </w:r>
      <w:r>
        <w:instrText xml:space="preserve"> PAGEREF _Toc528069958 \h </w:instrText>
      </w:r>
      <w:r>
        <w:fldChar w:fldCharType="separate"/>
      </w:r>
      <w:r>
        <w:t>11</w:t>
      </w:r>
      <w:r>
        <w:fldChar w:fldCharType="end"/>
      </w:r>
    </w:p>
    <w:p w14:paraId="50A1F6AB" w14:textId="77777777" w:rsidR="00017179" w:rsidRPr="00045739" w:rsidRDefault="00017179" w:rsidP="00017179">
      <w:pPr>
        <w:pStyle w:val="TOC5"/>
        <w:rPr>
          <w:rFonts w:ascii="Calibri" w:hAnsi="Calibri"/>
          <w:sz w:val="22"/>
          <w:szCs w:val="22"/>
          <w:lang w:eastAsia="en-GB"/>
        </w:rPr>
      </w:pPr>
      <w:r>
        <w:t>6.2.2.4.4</w:t>
      </w:r>
      <w:r>
        <w:tab/>
      </w:r>
      <w:r>
        <w:rPr>
          <w:lang w:eastAsia="ko-KR"/>
        </w:rPr>
        <w:t>Originating Timestamp</w:t>
      </w:r>
      <w:r>
        <w:tab/>
      </w:r>
      <w:r>
        <w:fldChar w:fldCharType="begin"/>
      </w:r>
      <w:r>
        <w:instrText xml:space="preserve"> PAGEREF _Toc528069959 \h </w:instrText>
      </w:r>
      <w:r>
        <w:fldChar w:fldCharType="separate"/>
      </w:r>
      <w:r>
        <w:t>11</w:t>
      </w:r>
      <w:r>
        <w:fldChar w:fldCharType="end"/>
      </w:r>
    </w:p>
    <w:p w14:paraId="7080D0FD" w14:textId="77777777" w:rsidR="00017179" w:rsidRPr="00045739" w:rsidRDefault="00017179" w:rsidP="00017179">
      <w:pPr>
        <w:pStyle w:val="TOC5"/>
        <w:rPr>
          <w:rFonts w:ascii="Calibri" w:hAnsi="Calibri"/>
          <w:sz w:val="22"/>
          <w:szCs w:val="22"/>
          <w:lang w:eastAsia="en-GB"/>
        </w:rPr>
      </w:pPr>
      <w:r>
        <w:t>6.2.2.4.5</w:t>
      </w:r>
      <w:r>
        <w:tab/>
      </w:r>
      <w:r w:rsidRPr="00DF1CC4">
        <w:rPr>
          <w:rFonts w:eastAsia="Arial"/>
          <w:lang w:eastAsia="ko-KR"/>
        </w:rPr>
        <w:t>Request Expiration Timestamp</w:t>
      </w:r>
      <w:r>
        <w:tab/>
      </w:r>
      <w:r>
        <w:fldChar w:fldCharType="begin"/>
      </w:r>
      <w:r>
        <w:instrText xml:space="preserve"> PAGEREF _Toc528069960 \h </w:instrText>
      </w:r>
      <w:r>
        <w:fldChar w:fldCharType="separate"/>
      </w:r>
      <w:r>
        <w:t>11</w:t>
      </w:r>
      <w:r>
        <w:fldChar w:fldCharType="end"/>
      </w:r>
    </w:p>
    <w:p w14:paraId="18DE7612" w14:textId="77777777" w:rsidR="00017179" w:rsidRPr="00045739" w:rsidRDefault="00017179" w:rsidP="00017179">
      <w:pPr>
        <w:pStyle w:val="TOC5"/>
        <w:rPr>
          <w:rFonts w:ascii="Calibri" w:hAnsi="Calibri"/>
          <w:sz w:val="22"/>
          <w:szCs w:val="22"/>
          <w:lang w:eastAsia="en-GB"/>
        </w:rPr>
      </w:pPr>
      <w:r>
        <w:t>6.2.2.4.6</w:t>
      </w:r>
      <w:r>
        <w:tab/>
      </w:r>
      <w:r>
        <w:rPr>
          <w:lang w:eastAsia="ko-KR"/>
        </w:rPr>
        <w:t>Result Expiration Timestamp</w:t>
      </w:r>
      <w:r>
        <w:tab/>
      </w:r>
      <w:r>
        <w:fldChar w:fldCharType="begin"/>
      </w:r>
      <w:r>
        <w:instrText xml:space="preserve"> PAGEREF _Toc528069961 \h </w:instrText>
      </w:r>
      <w:r>
        <w:fldChar w:fldCharType="separate"/>
      </w:r>
      <w:r>
        <w:t>11</w:t>
      </w:r>
      <w:r>
        <w:fldChar w:fldCharType="end"/>
      </w:r>
    </w:p>
    <w:p w14:paraId="29644344" w14:textId="77777777" w:rsidR="00017179" w:rsidRPr="00045739" w:rsidRDefault="00017179" w:rsidP="00017179">
      <w:pPr>
        <w:pStyle w:val="TOC5"/>
        <w:rPr>
          <w:rFonts w:ascii="Calibri" w:hAnsi="Calibri"/>
          <w:sz w:val="22"/>
          <w:szCs w:val="22"/>
          <w:lang w:eastAsia="en-GB"/>
        </w:rPr>
      </w:pPr>
      <w:r>
        <w:t>6.2.2.4.7</w:t>
      </w:r>
      <w:r>
        <w:tab/>
      </w:r>
      <w:r w:rsidRPr="00DF1CC4">
        <w:rPr>
          <w:rFonts w:eastAsia="Arial"/>
          <w:lang w:eastAsia="ko-KR"/>
        </w:rPr>
        <w:t>Operation Execution Time</w:t>
      </w:r>
      <w:r>
        <w:tab/>
      </w:r>
      <w:r>
        <w:fldChar w:fldCharType="begin"/>
      </w:r>
      <w:r>
        <w:instrText xml:space="preserve"> PAGEREF _Toc528069962 \h </w:instrText>
      </w:r>
      <w:r>
        <w:fldChar w:fldCharType="separate"/>
      </w:r>
      <w:r>
        <w:t>11</w:t>
      </w:r>
      <w:r>
        <w:fldChar w:fldCharType="end"/>
      </w:r>
    </w:p>
    <w:p w14:paraId="0675606C" w14:textId="77777777" w:rsidR="00017179" w:rsidRPr="00045739" w:rsidRDefault="00017179" w:rsidP="00017179">
      <w:pPr>
        <w:pStyle w:val="TOC5"/>
        <w:rPr>
          <w:rFonts w:ascii="Calibri" w:hAnsi="Calibri"/>
          <w:sz w:val="22"/>
          <w:szCs w:val="22"/>
          <w:lang w:eastAsia="en-GB"/>
        </w:rPr>
      </w:pPr>
      <w:r>
        <w:t>6.2.2.4.8</w:t>
      </w:r>
      <w:r>
        <w:tab/>
      </w:r>
      <w:r w:rsidRPr="00DF1CC4">
        <w:rPr>
          <w:rFonts w:eastAsia="Arial"/>
          <w:lang w:eastAsia="ko-KR"/>
        </w:rPr>
        <w:t>notificationURI of Response Type</w:t>
      </w:r>
      <w:r>
        <w:tab/>
      </w:r>
      <w:r>
        <w:fldChar w:fldCharType="begin"/>
      </w:r>
      <w:r>
        <w:instrText xml:space="preserve"> PAGEREF _Toc528069963 \h </w:instrText>
      </w:r>
      <w:r>
        <w:fldChar w:fldCharType="separate"/>
      </w:r>
      <w:r>
        <w:t>11</w:t>
      </w:r>
      <w:r>
        <w:fldChar w:fldCharType="end"/>
      </w:r>
    </w:p>
    <w:p w14:paraId="6000C51B" w14:textId="77777777" w:rsidR="00017179" w:rsidRPr="00045739" w:rsidRDefault="00017179" w:rsidP="00017179">
      <w:pPr>
        <w:pStyle w:val="TOC5"/>
        <w:rPr>
          <w:rFonts w:ascii="Calibri" w:hAnsi="Calibri"/>
          <w:sz w:val="22"/>
          <w:szCs w:val="22"/>
          <w:lang w:eastAsia="en-GB"/>
        </w:rPr>
      </w:pPr>
      <w:r>
        <w:t>6.2.2.4.9</w:t>
      </w:r>
      <w:r>
        <w:tab/>
      </w:r>
      <w:r>
        <w:rPr>
          <w:lang w:eastAsia="ko-KR"/>
        </w:rPr>
        <w:t>Event Category</w:t>
      </w:r>
      <w:r>
        <w:tab/>
      </w:r>
      <w:r>
        <w:fldChar w:fldCharType="begin"/>
      </w:r>
      <w:r>
        <w:instrText xml:space="preserve"> PAGEREF _Toc528069964 \h </w:instrText>
      </w:r>
      <w:r>
        <w:fldChar w:fldCharType="separate"/>
      </w:r>
      <w:r>
        <w:t>12</w:t>
      </w:r>
      <w:r>
        <w:fldChar w:fldCharType="end"/>
      </w:r>
    </w:p>
    <w:p w14:paraId="18968DA7" w14:textId="77777777" w:rsidR="00017179" w:rsidRPr="00045739" w:rsidRDefault="00017179" w:rsidP="00017179">
      <w:pPr>
        <w:pStyle w:val="TOC5"/>
        <w:rPr>
          <w:rFonts w:ascii="Calibri" w:hAnsi="Calibri"/>
          <w:sz w:val="22"/>
          <w:szCs w:val="22"/>
          <w:lang w:eastAsia="en-GB"/>
        </w:rPr>
      </w:pPr>
      <w:r>
        <w:t>6.2.2.4.10</w:t>
      </w:r>
      <w:r>
        <w:tab/>
      </w:r>
      <w:r>
        <w:rPr>
          <w:lang w:eastAsia="ko-KR"/>
        </w:rPr>
        <w:t>Response Status Code</w:t>
      </w:r>
      <w:r>
        <w:tab/>
      </w:r>
      <w:r>
        <w:fldChar w:fldCharType="begin"/>
      </w:r>
      <w:r>
        <w:instrText xml:space="preserve"> PAGEREF _Toc528069965 \h </w:instrText>
      </w:r>
      <w:r>
        <w:fldChar w:fldCharType="separate"/>
      </w:r>
      <w:r>
        <w:t>12</w:t>
      </w:r>
      <w:r>
        <w:fldChar w:fldCharType="end"/>
      </w:r>
    </w:p>
    <w:p w14:paraId="62C50846" w14:textId="77777777" w:rsidR="00017179" w:rsidRPr="00045739" w:rsidRDefault="00017179" w:rsidP="00017179">
      <w:pPr>
        <w:pStyle w:val="TOC5"/>
        <w:rPr>
          <w:rFonts w:ascii="Calibri" w:hAnsi="Calibri"/>
          <w:sz w:val="22"/>
          <w:szCs w:val="22"/>
          <w:lang w:eastAsia="en-GB"/>
        </w:rPr>
      </w:pPr>
      <w:r>
        <w:t>6.2.2.4.11</w:t>
      </w:r>
      <w:r>
        <w:tab/>
      </w:r>
      <w:r w:rsidRPr="00DF1CC4">
        <w:rPr>
          <w:rFonts w:eastAsia="Arial"/>
          <w:lang w:eastAsia="ko-KR"/>
        </w:rPr>
        <w:t>Group Request Identifier</w:t>
      </w:r>
      <w:r>
        <w:tab/>
      </w:r>
      <w:r>
        <w:fldChar w:fldCharType="begin"/>
      </w:r>
      <w:r>
        <w:instrText xml:space="preserve"> PAGEREF _Toc528069966 \h </w:instrText>
      </w:r>
      <w:r>
        <w:fldChar w:fldCharType="separate"/>
      </w:r>
      <w:r>
        <w:t>12</w:t>
      </w:r>
      <w:r>
        <w:fldChar w:fldCharType="end"/>
      </w:r>
    </w:p>
    <w:p w14:paraId="3BDB3FA5" w14:textId="77777777" w:rsidR="00017179" w:rsidRPr="00045739" w:rsidRDefault="00017179" w:rsidP="00017179">
      <w:pPr>
        <w:pStyle w:val="TOC5"/>
        <w:rPr>
          <w:rFonts w:ascii="Calibri" w:hAnsi="Calibri"/>
          <w:sz w:val="22"/>
          <w:szCs w:val="22"/>
          <w:lang w:eastAsia="en-GB"/>
        </w:rPr>
      </w:pPr>
      <w:r>
        <w:t>6.2.2.4.12</w:t>
      </w:r>
      <w:r>
        <w:tab/>
      </w:r>
      <w:r w:rsidRPr="00DF1CC4">
        <w:rPr>
          <w:rFonts w:eastAsia="Arial"/>
          <w:lang w:eastAsia="ko-KR"/>
        </w:rPr>
        <w:t>Resource Type</w:t>
      </w:r>
      <w:r>
        <w:tab/>
      </w:r>
      <w:r>
        <w:fldChar w:fldCharType="begin"/>
      </w:r>
      <w:r>
        <w:instrText xml:space="preserve"> PAGEREF _Toc528069967 \h </w:instrText>
      </w:r>
      <w:r>
        <w:fldChar w:fldCharType="separate"/>
      </w:r>
      <w:r>
        <w:t>12</w:t>
      </w:r>
      <w:r>
        <w:fldChar w:fldCharType="end"/>
      </w:r>
    </w:p>
    <w:p w14:paraId="65256B17" w14:textId="77777777" w:rsidR="00017179" w:rsidRPr="00045739" w:rsidRDefault="00017179" w:rsidP="00017179">
      <w:pPr>
        <w:pStyle w:val="TOC5"/>
        <w:rPr>
          <w:rFonts w:ascii="Calibri" w:hAnsi="Calibri"/>
          <w:sz w:val="22"/>
          <w:szCs w:val="22"/>
          <w:lang w:eastAsia="en-GB"/>
        </w:rPr>
      </w:pPr>
      <w:r>
        <w:t>6.2.2.4.13</w:t>
      </w:r>
      <w:r>
        <w:tab/>
        <w:t>Content Offset</w:t>
      </w:r>
      <w:r>
        <w:tab/>
      </w:r>
      <w:r>
        <w:fldChar w:fldCharType="begin"/>
      </w:r>
      <w:r>
        <w:instrText xml:space="preserve"> PAGEREF _Toc528069968 \h </w:instrText>
      </w:r>
      <w:r>
        <w:fldChar w:fldCharType="separate"/>
      </w:r>
      <w:r>
        <w:t>12</w:t>
      </w:r>
      <w:r>
        <w:fldChar w:fldCharType="end"/>
      </w:r>
    </w:p>
    <w:p w14:paraId="678A3C80" w14:textId="77777777" w:rsidR="00017179" w:rsidRPr="00045739" w:rsidRDefault="00017179" w:rsidP="00017179">
      <w:pPr>
        <w:pStyle w:val="TOC5"/>
        <w:rPr>
          <w:rFonts w:ascii="Calibri" w:hAnsi="Calibri"/>
          <w:sz w:val="22"/>
          <w:szCs w:val="22"/>
          <w:lang w:eastAsia="en-GB"/>
        </w:rPr>
      </w:pPr>
      <w:r>
        <w:t>6.2.2.4.14</w:t>
      </w:r>
      <w:r>
        <w:tab/>
        <w:t>Content Status</w:t>
      </w:r>
      <w:r>
        <w:tab/>
      </w:r>
      <w:r>
        <w:fldChar w:fldCharType="begin"/>
      </w:r>
      <w:r>
        <w:instrText xml:space="preserve"> PAGEREF _Toc528069969 \h </w:instrText>
      </w:r>
      <w:r>
        <w:fldChar w:fldCharType="separate"/>
      </w:r>
      <w:r>
        <w:t>12</w:t>
      </w:r>
      <w:r>
        <w:fldChar w:fldCharType="end"/>
      </w:r>
    </w:p>
    <w:p w14:paraId="3D3FF0F6" w14:textId="77777777" w:rsidR="00017179" w:rsidRPr="00045739" w:rsidRDefault="00017179" w:rsidP="00017179">
      <w:pPr>
        <w:pStyle w:val="TOC5"/>
        <w:rPr>
          <w:rFonts w:ascii="Calibri" w:hAnsi="Calibri"/>
          <w:sz w:val="22"/>
          <w:szCs w:val="22"/>
          <w:lang w:eastAsia="en-GB"/>
        </w:rPr>
      </w:pPr>
      <w:r>
        <w:t>6.2.2.4.15</w:t>
      </w:r>
      <w:r>
        <w:tab/>
        <w:t>Assigned Token Identifiers</w:t>
      </w:r>
      <w:r>
        <w:tab/>
      </w:r>
      <w:r>
        <w:fldChar w:fldCharType="begin"/>
      </w:r>
      <w:r>
        <w:instrText xml:space="preserve"> PAGEREF _Toc528069970 \h </w:instrText>
      </w:r>
      <w:r>
        <w:fldChar w:fldCharType="separate"/>
      </w:r>
      <w:r>
        <w:t>12</w:t>
      </w:r>
      <w:r>
        <w:fldChar w:fldCharType="end"/>
      </w:r>
    </w:p>
    <w:p w14:paraId="590BEDE0" w14:textId="77777777" w:rsidR="00017179" w:rsidRPr="00045739" w:rsidRDefault="00017179" w:rsidP="00017179">
      <w:pPr>
        <w:pStyle w:val="TOC5"/>
        <w:rPr>
          <w:rFonts w:ascii="Calibri" w:hAnsi="Calibri"/>
          <w:sz w:val="22"/>
          <w:szCs w:val="22"/>
          <w:lang w:eastAsia="en-GB"/>
        </w:rPr>
      </w:pPr>
      <w:r>
        <w:t>6.2.2.4.16</w:t>
      </w:r>
      <w:r>
        <w:tab/>
        <w:t>Release Version Indicator</w:t>
      </w:r>
      <w:r>
        <w:tab/>
      </w:r>
      <w:r>
        <w:fldChar w:fldCharType="begin"/>
      </w:r>
      <w:r>
        <w:instrText xml:space="preserve"> PAGEREF _Toc528069971 \h </w:instrText>
      </w:r>
      <w:r>
        <w:fldChar w:fldCharType="separate"/>
      </w:r>
      <w:r>
        <w:t>12</w:t>
      </w:r>
      <w:r>
        <w:fldChar w:fldCharType="end"/>
      </w:r>
    </w:p>
    <w:p w14:paraId="39B1826B" w14:textId="77777777" w:rsidR="00017179" w:rsidRPr="00045739" w:rsidRDefault="00017179" w:rsidP="00017179">
      <w:pPr>
        <w:pStyle w:val="TOC5"/>
        <w:rPr>
          <w:rFonts w:ascii="Calibri" w:hAnsi="Calibri"/>
          <w:sz w:val="22"/>
          <w:szCs w:val="22"/>
          <w:lang w:eastAsia="en-GB"/>
        </w:rPr>
      </w:pPr>
      <w:r>
        <w:t>6.2.2.4.17</w:t>
      </w:r>
      <w:r>
        <w:tab/>
        <w:t>Vendor Information</w:t>
      </w:r>
      <w:r>
        <w:tab/>
      </w:r>
      <w:r>
        <w:fldChar w:fldCharType="begin"/>
      </w:r>
      <w:r>
        <w:instrText xml:space="preserve"> PAGEREF _Toc528069972 \h </w:instrText>
      </w:r>
      <w:r>
        <w:fldChar w:fldCharType="separate"/>
      </w:r>
      <w:r>
        <w:t>12</w:t>
      </w:r>
      <w:r>
        <w:fldChar w:fldCharType="end"/>
      </w:r>
    </w:p>
    <w:p w14:paraId="69E506C1" w14:textId="77777777" w:rsidR="00017179" w:rsidRPr="00045739" w:rsidRDefault="00017179" w:rsidP="00017179">
      <w:pPr>
        <w:pStyle w:val="TOC5"/>
        <w:rPr>
          <w:rFonts w:ascii="Calibri" w:hAnsi="Calibri"/>
          <w:sz w:val="22"/>
          <w:szCs w:val="22"/>
          <w:lang w:eastAsia="en-GB"/>
        </w:rPr>
      </w:pPr>
      <w:r>
        <w:t>6.2.2.4.18</w:t>
      </w:r>
      <w:r>
        <w:tab/>
        <w:t>Authorization Signature Request Information</w:t>
      </w:r>
      <w:r>
        <w:tab/>
      </w:r>
      <w:r>
        <w:fldChar w:fldCharType="begin"/>
      </w:r>
      <w:r>
        <w:instrText xml:space="preserve"> PAGEREF _Toc528069973 \h </w:instrText>
      </w:r>
      <w:r>
        <w:fldChar w:fldCharType="separate"/>
      </w:r>
      <w:r>
        <w:t>12</w:t>
      </w:r>
      <w:r>
        <w:fldChar w:fldCharType="end"/>
      </w:r>
    </w:p>
    <w:p w14:paraId="124109AF" w14:textId="77777777" w:rsidR="00017179" w:rsidRPr="00045739" w:rsidRDefault="00017179" w:rsidP="00017179">
      <w:pPr>
        <w:pStyle w:val="TOC5"/>
        <w:rPr>
          <w:rFonts w:ascii="Calibri" w:hAnsi="Calibri"/>
          <w:sz w:val="22"/>
          <w:szCs w:val="22"/>
          <w:lang w:eastAsia="en-GB"/>
        </w:rPr>
      </w:pPr>
      <w:r>
        <w:t>6.2.2.4.19</w:t>
      </w:r>
      <w:r>
        <w:tab/>
        <w:t>Group Request Target Members</w:t>
      </w:r>
      <w:r>
        <w:tab/>
      </w:r>
      <w:r>
        <w:fldChar w:fldCharType="begin"/>
      </w:r>
      <w:r>
        <w:instrText xml:space="preserve"> PAGEREF _Toc528069974 \h </w:instrText>
      </w:r>
      <w:r>
        <w:fldChar w:fldCharType="separate"/>
      </w:r>
      <w:r>
        <w:t>13</w:t>
      </w:r>
      <w:r>
        <w:fldChar w:fldCharType="end"/>
      </w:r>
    </w:p>
    <w:p w14:paraId="641D43CE" w14:textId="77777777" w:rsidR="00017179" w:rsidRPr="00045739" w:rsidRDefault="00017179" w:rsidP="00017179">
      <w:pPr>
        <w:pStyle w:val="TOC5"/>
        <w:rPr>
          <w:rFonts w:ascii="Calibri" w:hAnsi="Calibri"/>
          <w:sz w:val="22"/>
          <w:szCs w:val="22"/>
          <w:lang w:eastAsia="en-GB"/>
        </w:rPr>
      </w:pPr>
      <w:r>
        <w:t>6.2.2.4.20</w:t>
      </w:r>
      <w:r>
        <w:tab/>
        <w:t>Authorization Signature</w:t>
      </w:r>
      <w:r>
        <w:tab/>
      </w:r>
      <w:r>
        <w:fldChar w:fldCharType="begin"/>
      </w:r>
      <w:r>
        <w:instrText xml:space="preserve"> PAGEREF _Toc528069975 \h </w:instrText>
      </w:r>
      <w:r>
        <w:fldChar w:fldCharType="separate"/>
      </w:r>
      <w:r>
        <w:t>13</w:t>
      </w:r>
      <w:r>
        <w:fldChar w:fldCharType="end"/>
      </w:r>
    </w:p>
    <w:p w14:paraId="51BF2FBE" w14:textId="77777777" w:rsidR="00017179" w:rsidRPr="00045739" w:rsidRDefault="00017179" w:rsidP="00017179">
      <w:pPr>
        <w:pStyle w:val="TOC5"/>
        <w:rPr>
          <w:rFonts w:ascii="Calibri" w:hAnsi="Calibri"/>
          <w:sz w:val="22"/>
          <w:szCs w:val="22"/>
          <w:lang w:eastAsia="en-GB"/>
        </w:rPr>
      </w:pPr>
      <w:r>
        <w:t>6.2.2.4.21</w:t>
      </w:r>
      <w:r>
        <w:tab/>
        <w:t>Authorization Signature Request Information</w:t>
      </w:r>
      <w:r>
        <w:tab/>
      </w:r>
      <w:r>
        <w:fldChar w:fldCharType="begin"/>
      </w:r>
      <w:r>
        <w:instrText xml:space="preserve"> PAGEREF _Toc528069976 \h </w:instrText>
      </w:r>
      <w:r>
        <w:fldChar w:fldCharType="separate"/>
      </w:r>
      <w:r>
        <w:t>13</w:t>
      </w:r>
      <w:r>
        <w:fldChar w:fldCharType="end"/>
      </w:r>
    </w:p>
    <w:p w14:paraId="2E977A2B" w14:textId="77777777" w:rsidR="00017179" w:rsidRPr="00045739" w:rsidRDefault="00017179" w:rsidP="00017179">
      <w:pPr>
        <w:pStyle w:val="TOC3"/>
        <w:rPr>
          <w:rFonts w:ascii="Calibri" w:hAnsi="Calibri"/>
          <w:sz w:val="22"/>
          <w:szCs w:val="22"/>
          <w:lang w:eastAsia="en-GB"/>
        </w:rPr>
      </w:pPr>
      <w:r>
        <w:t>6.2.</w:t>
      </w:r>
      <w:r>
        <w:rPr>
          <w:lang w:eastAsia="ko-KR"/>
        </w:rPr>
        <w:t>3</w:t>
      </w:r>
      <w:r>
        <w:rPr>
          <w:lang w:eastAsia="ko-KR"/>
        </w:rPr>
        <w:tab/>
        <w:t>Payload</w:t>
      </w:r>
      <w:r>
        <w:tab/>
      </w:r>
      <w:r>
        <w:fldChar w:fldCharType="begin"/>
      </w:r>
      <w:r>
        <w:instrText xml:space="preserve"> PAGEREF _Toc528069977 \h </w:instrText>
      </w:r>
      <w:r>
        <w:fldChar w:fldCharType="separate"/>
      </w:r>
      <w:r>
        <w:t>13</w:t>
      </w:r>
      <w:r>
        <w:fldChar w:fldCharType="end"/>
      </w:r>
    </w:p>
    <w:p w14:paraId="04369DEA" w14:textId="77777777" w:rsidR="00017179" w:rsidRPr="00045739" w:rsidRDefault="00017179" w:rsidP="00017179">
      <w:pPr>
        <w:pStyle w:val="TOC3"/>
        <w:rPr>
          <w:rFonts w:ascii="Calibri" w:hAnsi="Calibri"/>
          <w:sz w:val="22"/>
          <w:szCs w:val="22"/>
          <w:lang w:eastAsia="en-GB"/>
        </w:rPr>
      </w:pPr>
      <w:r>
        <w:t>6.2.</w:t>
      </w:r>
      <w:r>
        <w:rPr>
          <w:lang w:eastAsia="ko-KR"/>
        </w:rPr>
        <w:t>4</w:t>
      </w:r>
      <w:r>
        <w:rPr>
          <w:lang w:eastAsia="ko-KR"/>
        </w:rPr>
        <w:tab/>
        <w:t>Response Codes Mapping</w:t>
      </w:r>
      <w:r>
        <w:tab/>
      </w:r>
      <w:r>
        <w:fldChar w:fldCharType="begin"/>
      </w:r>
      <w:r>
        <w:instrText xml:space="preserve"> PAGEREF _Toc528069978 \h </w:instrText>
      </w:r>
      <w:r>
        <w:fldChar w:fldCharType="separate"/>
      </w:r>
      <w:r>
        <w:t>14</w:t>
      </w:r>
      <w:r>
        <w:fldChar w:fldCharType="end"/>
      </w:r>
    </w:p>
    <w:p w14:paraId="3E54C8C3" w14:textId="77777777" w:rsidR="00017179" w:rsidRPr="00045739" w:rsidRDefault="00017179" w:rsidP="00017179">
      <w:pPr>
        <w:pStyle w:val="TOC2"/>
        <w:rPr>
          <w:rFonts w:ascii="Calibri" w:hAnsi="Calibri"/>
          <w:sz w:val="22"/>
          <w:szCs w:val="22"/>
          <w:lang w:eastAsia="en-GB"/>
        </w:rPr>
      </w:pPr>
      <w:r>
        <w:rPr>
          <w:lang w:eastAsia="ko-KR"/>
        </w:rPr>
        <w:t>6.3</w:t>
      </w:r>
      <w:r>
        <w:rPr>
          <w:lang w:eastAsia="ko-KR"/>
        </w:rPr>
        <w:tab/>
        <w:t>Accessing Resources in CSEs</w:t>
      </w:r>
      <w:r>
        <w:tab/>
      </w:r>
      <w:r>
        <w:fldChar w:fldCharType="begin"/>
      </w:r>
      <w:r>
        <w:instrText xml:space="preserve"> PAGEREF _Toc528069979 \h </w:instrText>
      </w:r>
      <w:r>
        <w:fldChar w:fldCharType="separate"/>
      </w:r>
      <w:r>
        <w:t>15</w:t>
      </w:r>
      <w:r>
        <w:fldChar w:fldCharType="end"/>
      </w:r>
    </w:p>
    <w:p w14:paraId="55A6C7DE" w14:textId="77777777" w:rsidR="00017179" w:rsidRPr="00045739" w:rsidRDefault="00017179" w:rsidP="00017179">
      <w:pPr>
        <w:pStyle w:val="TOC3"/>
        <w:rPr>
          <w:rFonts w:ascii="Calibri" w:hAnsi="Calibri"/>
          <w:sz w:val="22"/>
          <w:szCs w:val="22"/>
          <w:lang w:eastAsia="en-GB"/>
        </w:rPr>
      </w:pPr>
      <w:r>
        <w:rPr>
          <w:lang w:eastAsia="ko-KR"/>
        </w:rPr>
        <w:t>6.3.0</w:t>
      </w:r>
      <w:r>
        <w:rPr>
          <w:lang w:eastAsia="ko-KR"/>
        </w:rPr>
        <w:tab/>
        <w:t>Introduction</w:t>
      </w:r>
      <w:r>
        <w:tab/>
      </w:r>
      <w:r>
        <w:fldChar w:fldCharType="begin"/>
      </w:r>
      <w:r>
        <w:instrText xml:space="preserve"> PAGEREF _Toc528069980 \h </w:instrText>
      </w:r>
      <w:r>
        <w:fldChar w:fldCharType="separate"/>
      </w:r>
      <w:r>
        <w:t>15</w:t>
      </w:r>
      <w:r>
        <w:fldChar w:fldCharType="end"/>
      </w:r>
    </w:p>
    <w:p w14:paraId="7A4E601E" w14:textId="77777777" w:rsidR="00017179" w:rsidRPr="00045739" w:rsidRDefault="00017179" w:rsidP="00017179">
      <w:pPr>
        <w:pStyle w:val="TOC3"/>
        <w:rPr>
          <w:rFonts w:ascii="Calibri" w:hAnsi="Calibri"/>
          <w:sz w:val="22"/>
          <w:szCs w:val="22"/>
          <w:lang w:eastAsia="en-GB"/>
        </w:rPr>
      </w:pPr>
      <w:r>
        <w:rPr>
          <w:lang w:eastAsia="ko-KR"/>
        </w:rPr>
        <w:t>6.3.1</w:t>
      </w:r>
      <w:r>
        <w:rPr>
          <w:lang w:eastAsia="ko-KR"/>
        </w:rPr>
        <w:tab/>
        <w:t>Blocking case</w:t>
      </w:r>
      <w:r>
        <w:tab/>
      </w:r>
      <w:r>
        <w:fldChar w:fldCharType="begin"/>
      </w:r>
      <w:r>
        <w:instrText xml:space="preserve"> PAGEREF _Toc528069981 \h </w:instrText>
      </w:r>
      <w:r>
        <w:fldChar w:fldCharType="separate"/>
      </w:r>
      <w:r>
        <w:t>16</w:t>
      </w:r>
      <w:r>
        <w:fldChar w:fldCharType="end"/>
      </w:r>
    </w:p>
    <w:p w14:paraId="2BCA6240" w14:textId="77777777" w:rsidR="00017179" w:rsidRPr="00045739" w:rsidRDefault="00017179" w:rsidP="00017179">
      <w:pPr>
        <w:pStyle w:val="TOC3"/>
        <w:rPr>
          <w:rFonts w:ascii="Calibri" w:hAnsi="Calibri"/>
          <w:sz w:val="22"/>
          <w:szCs w:val="22"/>
          <w:lang w:eastAsia="en-GB"/>
        </w:rPr>
      </w:pPr>
      <w:r>
        <w:rPr>
          <w:lang w:eastAsia="ko-KR"/>
        </w:rPr>
        <w:lastRenderedPageBreak/>
        <w:t>6.3.2</w:t>
      </w:r>
      <w:r>
        <w:rPr>
          <w:lang w:eastAsia="ko-KR"/>
        </w:rPr>
        <w:tab/>
      </w:r>
      <w:r w:rsidRPr="00092F57">
        <w:rPr>
          <w:lang w:eastAsia="ko-KR"/>
        </w:rPr>
        <w:t>Non</w:t>
      </w:r>
      <w:r>
        <w:rPr>
          <w:lang w:eastAsia="ko-KR"/>
        </w:rPr>
        <w:t>-Blocking Asynchronous case</w:t>
      </w:r>
      <w:r>
        <w:tab/>
      </w:r>
      <w:r>
        <w:fldChar w:fldCharType="begin"/>
      </w:r>
      <w:r>
        <w:instrText xml:space="preserve"> PAGEREF _Toc528069982 \h </w:instrText>
      </w:r>
      <w:r>
        <w:fldChar w:fldCharType="separate"/>
      </w:r>
      <w:r>
        <w:t>16</w:t>
      </w:r>
      <w:r>
        <w:fldChar w:fldCharType="end"/>
      </w:r>
    </w:p>
    <w:p w14:paraId="0E27F4C4" w14:textId="77777777" w:rsidR="00017179" w:rsidRPr="00045739" w:rsidRDefault="00017179" w:rsidP="00017179">
      <w:pPr>
        <w:pStyle w:val="TOC3"/>
        <w:rPr>
          <w:rFonts w:ascii="Calibri" w:hAnsi="Calibri"/>
          <w:sz w:val="22"/>
          <w:szCs w:val="22"/>
          <w:lang w:eastAsia="en-GB"/>
        </w:rPr>
      </w:pPr>
      <w:r>
        <w:rPr>
          <w:lang w:eastAsia="ko-KR"/>
        </w:rPr>
        <w:t>6.3.3</w:t>
      </w:r>
      <w:r>
        <w:rPr>
          <w:lang w:eastAsia="ko-KR"/>
        </w:rPr>
        <w:tab/>
      </w:r>
      <w:r w:rsidRPr="00092F57">
        <w:rPr>
          <w:lang w:eastAsia="ko-KR"/>
        </w:rPr>
        <w:t>Non</w:t>
      </w:r>
      <w:r>
        <w:rPr>
          <w:lang w:eastAsia="ko-KR"/>
        </w:rPr>
        <w:t>-Blocking Synchronous case</w:t>
      </w:r>
      <w:r>
        <w:tab/>
      </w:r>
      <w:r>
        <w:fldChar w:fldCharType="begin"/>
      </w:r>
      <w:r>
        <w:instrText xml:space="preserve"> PAGEREF _Toc528069983 \h </w:instrText>
      </w:r>
      <w:r>
        <w:fldChar w:fldCharType="separate"/>
      </w:r>
      <w:r>
        <w:t>16</w:t>
      </w:r>
      <w:r>
        <w:fldChar w:fldCharType="end"/>
      </w:r>
    </w:p>
    <w:p w14:paraId="2DE5A991" w14:textId="77777777" w:rsidR="00017179" w:rsidRPr="00045739" w:rsidRDefault="00017179" w:rsidP="00017179">
      <w:pPr>
        <w:pStyle w:val="TOC2"/>
        <w:rPr>
          <w:rFonts w:ascii="Calibri" w:hAnsi="Calibri"/>
          <w:sz w:val="22"/>
          <w:szCs w:val="22"/>
          <w:lang w:eastAsia="en-GB"/>
        </w:rPr>
      </w:pPr>
      <w:r>
        <w:rPr>
          <w:lang w:eastAsia="ko-KR"/>
        </w:rPr>
        <w:t>6.4</w:t>
      </w:r>
      <w:r>
        <w:rPr>
          <w:lang w:eastAsia="ko-KR"/>
        </w:rPr>
        <w:tab/>
      </w:r>
      <w:r>
        <w:rPr>
          <w:lang w:eastAsia="ja-JP"/>
        </w:rPr>
        <w:t xml:space="preserve">Mapping </w:t>
      </w:r>
      <w:r w:rsidRPr="00DF1CC4">
        <w:rPr>
          <w:rFonts w:eastAsia="SimSun"/>
          <w:lang w:eastAsia="zh-CN"/>
        </w:rPr>
        <w:t>rules</w:t>
      </w:r>
      <w:r>
        <w:rPr>
          <w:lang w:eastAsia="ja-JP"/>
        </w:rPr>
        <w:t xml:space="preserve"> of caching</w:t>
      </w:r>
      <w:r>
        <w:tab/>
      </w:r>
      <w:r>
        <w:fldChar w:fldCharType="begin"/>
      </w:r>
      <w:r>
        <w:instrText xml:space="preserve"> PAGEREF _Toc528069984 \h </w:instrText>
      </w:r>
      <w:r>
        <w:fldChar w:fldCharType="separate"/>
      </w:r>
      <w:r>
        <w:t>17</w:t>
      </w:r>
      <w:r>
        <w:fldChar w:fldCharType="end"/>
      </w:r>
    </w:p>
    <w:p w14:paraId="5EA6F983" w14:textId="77777777" w:rsidR="00017179" w:rsidRPr="00045739" w:rsidRDefault="00017179" w:rsidP="00017179">
      <w:pPr>
        <w:pStyle w:val="TOC2"/>
        <w:rPr>
          <w:rFonts w:ascii="Calibri" w:hAnsi="Calibri"/>
          <w:sz w:val="22"/>
          <w:szCs w:val="22"/>
          <w:lang w:eastAsia="en-GB"/>
        </w:rPr>
      </w:pPr>
      <w:r>
        <w:rPr>
          <w:lang w:eastAsia="ko-KR"/>
        </w:rPr>
        <w:t>6.5</w:t>
      </w:r>
      <w:r>
        <w:rPr>
          <w:lang w:eastAsia="ko-KR"/>
        </w:rPr>
        <w:tab/>
        <w:t>Usage of Blockwise Transfers</w:t>
      </w:r>
      <w:r>
        <w:tab/>
      </w:r>
      <w:r>
        <w:fldChar w:fldCharType="begin"/>
      </w:r>
      <w:r>
        <w:instrText xml:space="preserve"> PAGEREF _Toc528069985 \h </w:instrText>
      </w:r>
      <w:r>
        <w:fldChar w:fldCharType="separate"/>
      </w:r>
      <w:r>
        <w:t>17</w:t>
      </w:r>
      <w:r>
        <w:fldChar w:fldCharType="end"/>
      </w:r>
    </w:p>
    <w:p w14:paraId="46BF0EA0" w14:textId="77777777" w:rsidR="00017179" w:rsidRPr="00045739" w:rsidRDefault="00017179" w:rsidP="00017179">
      <w:pPr>
        <w:pStyle w:val="TOC1"/>
        <w:rPr>
          <w:rFonts w:ascii="Calibri" w:hAnsi="Calibri"/>
          <w:szCs w:val="22"/>
          <w:lang w:eastAsia="en-GB"/>
        </w:rPr>
      </w:pPr>
      <w:r w:rsidRPr="00DF1CC4">
        <w:rPr>
          <w:rFonts w:eastAsia="SimSun"/>
          <w:lang w:eastAsia="zh-CN"/>
        </w:rPr>
        <w:t>7</w:t>
      </w:r>
      <w:r>
        <w:tab/>
      </w:r>
      <w:r>
        <w:rPr>
          <w:lang w:eastAsia="ko-KR"/>
        </w:rPr>
        <w:t>Security Consideration</w:t>
      </w:r>
      <w:r>
        <w:tab/>
      </w:r>
      <w:r>
        <w:fldChar w:fldCharType="begin"/>
      </w:r>
      <w:r>
        <w:instrText xml:space="preserve"> PAGEREF _Toc528069986 \h </w:instrText>
      </w:r>
      <w:r>
        <w:fldChar w:fldCharType="separate"/>
      </w:r>
      <w:r>
        <w:t>17</w:t>
      </w:r>
      <w:r>
        <w:fldChar w:fldCharType="end"/>
      </w:r>
    </w:p>
    <w:p w14:paraId="2AA0E984" w14:textId="77777777" w:rsidR="00017179" w:rsidRPr="00045739" w:rsidRDefault="00017179" w:rsidP="00017179">
      <w:pPr>
        <w:pStyle w:val="TOC8"/>
        <w:rPr>
          <w:rFonts w:ascii="Calibri" w:hAnsi="Calibri"/>
          <w:szCs w:val="22"/>
          <w:lang w:eastAsia="en-GB"/>
        </w:rPr>
      </w:pPr>
      <w:r w:rsidRPr="00DF1CC4">
        <w:rPr>
          <w:rFonts w:eastAsia="MS Mincho"/>
        </w:rPr>
        <w:t>Annex A (informative):</w:t>
      </w:r>
      <w:r>
        <w:rPr>
          <w:rFonts w:eastAsia="MS Mincho"/>
        </w:rPr>
        <w:tab/>
      </w:r>
      <w:r w:rsidRPr="00DF1CC4">
        <w:rPr>
          <w:rFonts w:eastAsia="MS Mincho"/>
        </w:rPr>
        <w:t>Example Procedures</w:t>
      </w:r>
      <w:r>
        <w:tab/>
      </w:r>
      <w:r>
        <w:fldChar w:fldCharType="begin"/>
      </w:r>
      <w:r>
        <w:instrText xml:space="preserve"> PAGEREF _Toc528069987 \h </w:instrText>
      </w:r>
      <w:r>
        <w:fldChar w:fldCharType="separate"/>
      </w:r>
      <w:r>
        <w:t>19</w:t>
      </w:r>
      <w:r>
        <w:fldChar w:fldCharType="end"/>
      </w:r>
    </w:p>
    <w:p w14:paraId="7A2B3B2D" w14:textId="77777777" w:rsidR="00017179" w:rsidRPr="00045739" w:rsidRDefault="00017179" w:rsidP="00017179">
      <w:pPr>
        <w:pStyle w:val="TOC1"/>
        <w:rPr>
          <w:rFonts w:ascii="Calibri" w:hAnsi="Calibri"/>
          <w:szCs w:val="22"/>
          <w:lang w:eastAsia="en-GB"/>
        </w:rPr>
      </w:pPr>
      <w:r>
        <w:t>A.1</w:t>
      </w:r>
      <w:r>
        <w:tab/>
        <w:t xml:space="preserve">Blocking case of </w:t>
      </w:r>
      <w:r w:rsidRPr="00092F57">
        <w:t>AE</w:t>
      </w:r>
      <w:r>
        <w:t xml:space="preserve"> Registration</w:t>
      </w:r>
      <w:r>
        <w:tab/>
      </w:r>
      <w:r>
        <w:fldChar w:fldCharType="begin"/>
      </w:r>
      <w:r>
        <w:instrText xml:space="preserve"> PAGEREF _Toc528069988 \h </w:instrText>
      </w:r>
      <w:r>
        <w:fldChar w:fldCharType="separate"/>
      </w:r>
      <w:r>
        <w:t>19</w:t>
      </w:r>
      <w:r>
        <w:fldChar w:fldCharType="end"/>
      </w:r>
    </w:p>
    <w:p w14:paraId="678A1F76" w14:textId="77777777" w:rsidR="00017179" w:rsidRPr="00045739" w:rsidRDefault="00017179" w:rsidP="00017179">
      <w:pPr>
        <w:pStyle w:val="TOC1"/>
        <w:rPr>
          <w:rFonts w:ascii="Calibri" w:hAnsi="Calibri"/>
          <w:szCs w:val="22"/>
          <w:lang w:eastAsia="en-GB"/>
        </w:rPr>
      </w:pPr>
      <w:r>
        <w:t>A.2</w:t>
      </w:r>
      <w:r>
        <w:tab/>
      </w:r>
      <w:r w:rsidRPr="00092F57">
        <w:t>Non</w:t>
      </w:r>
      <w:r>
        <w:t xml:space="preserve">-blocking synchronous case of </w:t>
      </w:r>
      <w:r w:rsidRPr="00092F57">
        <w:t>AE</w:t>
      </w:r>
      <w:r>
        <w:t xml:space="preserve"> Registration</w:t>
      </w:r>
      <w:r>
        <w:tab/>
      </w:r>
      <w:r>
        <w:fldChar w:fldCharType="begin"/>
      </w:r>
      <w:r>
        <w:instrText xml:space="preserve"> PAGEREF _Toc528069989 \h </w:instrText>
      </w:r>
      <w:r>
        <w:fldChar w:fldCharType="separate"/>
      </w:r>
      <w:r>
        <w:t>19</w:t>
      </w:r>
      <w:r>
        <w:fldChar w:fldCharType="end"/>
      </w:r>
    </w:p>
    <w:p w14:paraId="38E5E449" w14:textId="77777777" w:rsidR="00017179" w:rsidRPr="00045739" w:rsidRDefault="00017179" w:rsidP="00017179">
      <w:pPr>
        <w:pStyle w:val="TOC8"/>
        <w:rPr>
          <w:rFonts w:ascii="Calibri" w:hAnsi="Calibri"/>
          <w:szCs w:val="22"/>
          <w:lang w:eastAsia="en-GB"/>
        </w:rPr>
      </w:pPr>
      <w:r w:rsidRPr="00DF1CC4">
        <w:rPr>
          <w:rFonts w:eastAsia="MS Mincho"/>
        </w:rPr>
        <w:t>Annex B (normative):</w:t>
      </w:r>
      <w:r>
        <w:rPr>
          <w:rFonts w:eastAsia="MS Mincho"/>
        </w:rPr>
        <w:tab/>
      </w:r>
      <w:r w:rsidRPr="00DF1CC4">
        <w:rPr>
          <w:rFonts w:eastAsia="MS Mincho"/>
        </w:rPr>
        <w:t>Multicast group fan out procedure</w:t>
      </w:r>
      <w:r>
        <w:tab/>
      </w:r>
      <w:r>
        <w:fldChar w:fldCharType="begin"/>
      </w:r>
      <w:r>
        <w:instrText xml:space="preserve"> PAGEREF _Toc528069990 \h </w:instrText>
      </w:r>
      <w:r>
        <w:fldChar w:fldCharType="separate"/>
      </w:r>
      <w:r>
        <w:t>21</w:t>
      </w:r>
      <w:r>
        <w:fldChar w:fldCharType="end"/>
      </w:r>
    </w:p>
    <w:p w14:paraId="66738601" w14:textId="77777777" w:rsidR="00017179" w:rsidRPr="00045739" w:rsidRDefault="00017179" w:rsidP="00017179">
      <w:pPr>
        <w:pStyle w:val="TOC1"/>
        <w:rPr>
          <w:rFonts w:ascii="Calibri" w:hAnsi="Calibri"/>
          <w:szCs w:val="22"/>
          <w:lang w:eastAsia="en-GB"/>
        </w:rPr>
      </w:pPr>
      <w:r>
        <w:rPr>
          <w:lang w:eastAsia="ko-KR"/>
        </w:rPr>
        <w:t>B.0</w:t>
      </w:r>
      <w:r>
        <w:rPr>
          <w:lang w:eastAsia="ko-KR"/>
        </w:rPr>
        <w:tab/>
        <w:t>Introduction</w:t>
      </w:r>
      <w:r>
        <w:tab/>
      </w:r>
      <w:r>
        <w:fldChar w:fldCharType="begin"/>
      </w:r>
      <w:r>
        <w:instrText xml:space="preserve"> PAGEREF _Toc528069991 \h </w:instrText>
      </w:r>
      <w:r>
        <w:fldChar w:fldCharType="separate"/>
      </w:r>
      <w:r>
        <w:t>21</w:t>
      </w:r>
      <w:r>
        <w:fldChar w:fldCharType="end"/>
      </w:r>
    </w:p>
    <w:p w14:paraId="78E8CB1F" w14:textId="77777777" w:rsidR="00017179" w:rsidRPr="00045739" w:rsidRDefault="00017179" w:rsidP="00017179">
      <w:pPr>
        <w:pStyle w:val="TOC1"/>
        <w:rPr>
          <w:rFonts w:ascii="Calibri" w:hAnsi="Calibri"/>
          <w:szCs w:val="22"/>
          <w:lang w:eastAsia="en-GB"/>
        </w:rPr>
      </w:pPr>
      <w:r>
        <w:rPr>
          <w:lang w:eastAsia="ko-KR"/>
        </w:rPr>
        <w:t>B.1</w:t>
      </w:r>
      <w:r>
        <w:rPr>
          <w:lang w:eastAsia="ko-KR"/>
        </w:rPr>
        <w:tab/>
        <w:t>Security</w:t>
      </w:r>
      <w:r>
        <w:tab/>
      </w:r>
      <w:r>
        <w:fldChar w:fldCharType="begin"/>
      </w:r>
      <w:r>
        <w:instrText xml:space="preserve"> PAGEREF _Toc528069992 \h </w:instrText>
      </w:r>
      <w:r>
        <w:fldChar w:fldCharType="separate"/>
      </w:r>
      <w:r>
        <w:t>21</w:t>
      </w:r>
      <w:r>
        <w:fldChar w:fldCharType="end"/>
      </w:r>
    </w:p>
    <w:p w14:paraId="15C560A5" w14:textId="77777777" w:rsidR="00017179" w:rsidRPr="00045739" w:rsidRDefault="00017179" w:rsidP="00017179">
      <w:pPr>
        <w:pStyle w:val="TOC1"/>
        <w:rPr>
          <w:rFonts w:ascii="Calibri" w:hAnsi="Calibri"/>
          <w:szCs w:val="22"/>
          <w:lang w:eastAsia="en-GB"/>
        </w:rPr>
      </w:pPr>
      <w:r>
        <w:rPr>
          <w:lang w:eastAsia="ko-KR"/>
        </w:rPr>
        <w:t>B.2</w:t>
      </w:r>
      <w:r>
        <w:rPr>
          <w:lang w:eastAsia="ko-KR"/>
        </w:rPr>
        <w:tab/>
        <w:t>Caching</w:t>
      </w:r>
      <w:r>
        <w:tab/>
      </w:r>
      <w:r>
        <w:fldChar w:fldCharType="begin"/>
      </w:r>
      <w:r>
        <w:instrText xml:space="preserve"> PAGEREF _Toc528069993 \h </w:instrText>
      </w:r>
      <w:r>
        <w:fldChar w:fldCharType="separate"/>
      </w:r>
      <w:r>
        <w:t>22</w:t>
      </w:r>
      <w:r>
        <w:fldChar w:fldCharType="end"/>
      </w:r>
    </w:p>
    <w:p w14:paraId="5019617F" w14:textId="77777777" w:rsidR="00017179" w:rsidRPr="00045739" w:rsidRDefault="00017179" w:rsidP="00017179">
      <w:pPr>
        <w:pStyle w:val="TOC1"/>
        <w:rPr>
          <w:rFonts w:ascii="Calibri" w:hAnsi="Calibri"/>
          <w:szCs w:val="22"/>
          <w:lang w:eastAsia="en-GB"/>
        </w:rPr>
      </w:pPr>
      <w:r w:rsidRPr="00DF1CC4">
        <w:rPr>
          <w:rFonts w:eastAsia="SimSun"/>
        </w:rPr>
        <w:t>History</w:t>
      </w:r>
      <w:r>
        <w:tab/>
      </w:r>
      <w:r>
        <w:fldChar w:fldCharType="begin"/>
      </w:r>
      <w:r>
        <w:instrText xml:space="preserve"> PAGEREF _Toc528069994 \h </w:instrText>
      </w:r>
      <w:r>
        <w:fldChar w:fldCharType="separate"/>
      </w:r>
      <w:r>
        <w:t>23</w:t>
      </w:r>
      <w:r>
        <w:fldChar w:fldCharType="end"/>
      </w:r>
    </w:p>
    <w:p w14:paraId="78BE30E1" w14:textId="77777777"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7" w:name="_Toc528055318"/>
      <w:bookmarkStart w:id="8" w:name="_Toc528068484"/>
      <w:bookmarkStart w:id="9" w:name="_Toc528068554"/>
      <w:bookmarkStart w:id="10" w:name="_Toc528068641"/>
      <w:bookmarkStart w:id="11" w:name="_Toc528068710"/>
      <w:bookmarkStart w:id="12" w:name="_Toc528069927"/>
      <w:r w:rsidRPr="009B1E05">
        <w:lastRenderedPageBreak/>
        <w:t>1</w:t>
      </w:r>
      <w:r w:rsidRPr="009B1E05">
        <w:tab/>
        <w:t>Scope</w:t>
      </w:r>
      <w:bookmarkEnd w:id="7"/>
      <w:bookmarkEnd w:id="8"/>
      <w:bookmarkEnd w:id="9"/>
      <w:bookmarkEnd w:id="10"/>
      <w:bookmarkEnd w:id="11"/>
      <w:bookmarkEnd w:id="12"/>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3" w:name="_Toc528055319"/>
      <w:bookmarkStart w:id="14" w:name="_Toc528068485"/>
      <w:bookmarkStart w:id="15" w:name="_Toc528068555"/>
      <w:bookmarkStart w:id="16" w:name="_Toc528068642"/>
      <w:bookmarkStart w:id="17" w:name="_Toc528068711"/>
      <w:bookmarkStart w:id="18" w:name="_Toc528069928"/>
      <w:r w:rsidRPr="009B1E05">
        <w:t>2</w:t>
      </w:r>
      <w:r w:rsidRPr="009B1E05">
        <w:tab/>
        <w:t>References</w:t>
      </w:r>
      <w:bookmarkEnd w:id="13"/>
      <w:bookmarkEnd w:id="14"/>
      <w:bookmarkEnd w:id="15"/>
      <w:bookmarkEnd w:id="16"/>
      <w:bookmarkEnd w:id="17"/>
      <w:bookmarkEnd w:id="18"/>
    </w:p>
    <w:p w14:paraId="0C78797D" w14:textId="77777777" w:rsidR="00CE407D" w:rsidRPr="009B1E05" w:rsidRDefault="00CE407D" w:rsidP="00CE407D">
      <w:pPr>
        <w:pStyle w:val="Heading2"/>
      </w:pPr>
      <w:bookmarkStart w:id="19" w:name="_Toc528055320"/>
      <w:bookmarkStart w:id="20" w:name="_Toc528068486"/>
      <w:bookmarkStart w:id="21" w:name="_Toc528068556"/>
      <w:bookmarkStart w:id="22" w:name="_Toc528068643"/>
      <w:bookmarkStart w:id="23" w:name="_Toc528068712"/>
      <w:bookmarkStart w:id="24" w:name="_Toc528069929"/>
      <w:r w:rsidRPr="009B1E05">
        <w:t>2.1</w:t>
      </w:r>
      <w:r w:rsidRPr="009B1E05">
        <w:tab/>
        <w:t>Normative references</w:t>
      </w:r>
      <w:bookmarkEnd w:id="19"/>
      <w:bookmarkEnd w:id="20"/>
      <w:bookmarkEnd w:id="21"/>
      <w:bookmarkEnd w:id="22"/>
      <w:bookmarkEnd w:id="23"/>
      <w:bookmarkEnd w:id="24"/>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77777777" w:rsidR="00A1294A" w:rsidRPr="009B1E05" w:rsidRDefault="00E2419D" w:rsidP="00E2419D">
      <w:pPr>
        <w:pStyle w:val="EX"/>
        <w:rPr>
          <w:lang w:eastAsia="ko-KR"/>
        </w:rPr>
      </w:pPr>
      <w:r>
        <w:t>[</w:t>
      </w:r>
      <w:bookmarkStart w:id="25" w:name="REF_IETFRFC7252"/>
      <w:r>
        <w:fldChar w:fldCharType="begin"/>
      </w:r>
      <w:r>
        <w:instrText>SEQ REF</w:instrText>
      </w:r>
      <w:r>
        <w:fldChar w:fldCharType="separate"/>
      </w:r>
      <w:r>
        <w:rPr>
          <w:noProof/>
        </w:rPr>
        <w:t>1</w:t>
      </w:r>
      <w:r>
        <w:fldChar w:fldCharType="end"/>
      </w:r>
      <w:bookmarkEnd w:id="25"/>
      <w:r>
        <w:t>]</w:t>
      </w:r>
      <w:r>
        <w:tab/>
      </w:r>
      <w:r w:rsidRPr="00092F57">
        <w:t>IETF RFC 7252</w:t>
      </w:r>
      <w:r>
        <w:t>: "The Constrained Application Protocol (CoAP)".</w:t>
      </w:r>
    </w:p>
    <w:p w14:paraId="12C3AB8E" w14:textId="77777777" w:rsidR="009566D6" w:rsidRPr="009B1E05" w:rsidRDefault="00E2419D" w:rsidP="00E2419D">
      <w:pPr>
        <w:pStyle w:val="EX"/>
        <w:rPr>
          <w:lang w:eastAsia="ko-KR"/>
        </w:rPr>
      </w:pPr>
      <w:r>
        <w:rPr>
          <w:lang w:eastAsia="ko-KR"/>
        </w:rPr>
        <w:t>[</w:t>
      </w:r>
      <w:bookmarkStart w:id="26" w:name="REF_ONEM2MTS_0004"/>
      <w:r>
        <w:rPr>
          <w:lang w:eastAsia="ko-KR"/>
        </w:rPr>
        <w:fldChar w:fldCharType="begin"/>
      </w:r>
      <w:r>
        <w:rPr>
          <w:lang w:eastAsia="ko-KR"/>
        </w:rPr>
        <w:instrText>SEQ REF</w:instrText>
      </w:r>
      <w:r>
        <w:rPr>
          <w:lang w:eastAsia="ko-KR"/>
        </w:rPr>
        <w:fldChar w:fldCharType="separate"/>
      </w:r>
      <w:r>
        <w:rPr>
          <w:noProof/>
          <w:lang w:eastAsia="ko-KR"/>
        </w:rPr>
        <w:t>2</w:t>
      </w:r>
      <w:r>
        <w:rPr>
          <w:lang w:eastAsia="ko-KR"/>
        </w:rPr>
        <w:fldChar w:fldCharType="end"/>
      </w:r>
      <w:bookmarkEnd w:id="26"/>
      <w:r>
        <w:rPr>
          <w:lang w:eastAsia="ko-KR"/>
        </w:rPr>
        <w:t>]</w:t>
      </w:r>
      <w:r>
        <w:rPr>
          <w:lang w:eastAsia="ko-KR"/>
        </w:rPr>
        <w:tab/>
      </w:r>
      <w:r w:rsidRPr="00092F57">
        <w:rPr>
          <w:lang w:eastAsia="ko-KR"/>
        </w:rPr>
        <w:t>oneM2M TS-0004</w:t>
      </w:r>
      <w:r>
        <w:rPr>
          <w:lang w:eastAsia="ko-KR"/>
        </w:rPr>
        <w:t>: " Service Layer Core Protocol Specification".</w:t>
      </w:r>
    </w:p>
    <w:p w14:paraId="77991497" w14:textId="77777777" w:rsidR="00232E1C" w:rsidRPr="009B1E05" w:rsidRDefault="00E2419D" w:rsidP="00E2419D">
      <w:pPr>
        <w:pStyle w:val="EX"/>
        <w:rPr>
          <w:sz w:val="18"/>
          <w:szCs w:val="18"/>
          <w:lang w:eastAsia="ko-KR"/>
        </w:rPr>
      </w:pPr>
      <w:r>
        <w:rPr>
          <w:lang w:eastAsia="ko-KR"/>
        </w:rPr>
        <w:t>[</w:t>
      </w:r>
      <w:bookmarkStart w:id="27" w:name="REF_IETFRFC7959"/>
      <w:r>
        <w:rPr>
          <w:lang w:eastAsia="ko-KR"/>
        </w:rPr>
        <w:fldChar w:fldCharType="begin"/>
      </w:r>
      <w:r>
        <w:rPr>
          <w:lang w:eastAsia="ko-KR"/>
        </w:rPr>
        <w:instrText>SEQ REF</w:instrText>
      </w:r>
      <w:r>
        <w:rPr>
          <w:lang w:eastAsia="ko-KR"/>
        </w:rPr>
        <w:fldChar w:fldCharType="separate"/>
      </w:r>
      <w:r>
        <w:rPr>
          <w:noProof/>
          <w:lang w:eastAsia="ko-KR"/>
        </w:rPr>
        <w:t>3</w:t>
      </w:r>
      <w:r>
        <w:rPr>
          <w:lang w:eastAsia="ko-KR"/>
        </w:rPr>
        <w:fldChar w:fldCharType="end"/>
      </w:r>
      <w:bookmarkEnd w:id="27"/>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77777777" w:rsidR="00C851DD" w:rsidRPr="009B1E05" w:rsidRDefault="00E2419D" w:rsidP="00E2419D">
      <w:pPr>
        <w:pStyle w:val="EX"/>
        <w:rPr>
          <w:lang w:eastAsia="ko-KR"/>
        </w:rPr>
      </w:pPr>
      <w:r>
        <w:rPr>
          <w:lang w:eastAsia="ko-KR"/>
        </w:rPr>
        <w:t>[</w:t>
      </w:r>
      <w:bookmarkStart w:id="28" w:name="REF_ONEM2MTS_0003"/>
      <w:r>
        <w:rPr>
          <w:lang w:eastAsia="ko-KR"/>
        </w:rPr>
        <w:fldChar w:fldCharType="begin"/>
      </w:r>
      <w:r>
        <w:rPr>
          <w:lang w:eastAsia="ko-KR"/>
        </w:rPr>
        <w:instrText>SEQ REF</w:instrText>
      </w:r>
      <w:r>
        <w:rPr>
          <w:lang w:eastAsia="ko-KR"/>
        </w:rPr>
        <w:fldChar w:fldCharType="separate"/>
      </w:r>
      <w:r>
        <w:rPr>
          <w:noProof/>
          <w:lang w:eastAsia="ko-KR"/>
        </w:rPr>
        <w:t>4</w:t>
      </w:r>
      <w:r>
        <w:rPr>
          <w:lang w:eastAsia="ko-KR"/>
        </w:rPr>
        <w:fldChar w:fldCharType="end"/>
      </w:r>
      <w:bookmarkEnd w:id="28"/>
      <w:r>
        <w:rPr>
          <w:lang w:eastAsia="ko-KR"/>
        </w:rPr>
        <w:t>]</w:t>
      </w:r>
      <w:r>
        <w:rPr>
          <w:lang w:eastAsia="ko-KR"/>
        </w:rPr>
        <w:tab/>
      </w:r>
      <w:r w:rsidRPr="00092F57">
        <w:rPr>
          <w:lang w:eastAsia="ko-KR"/>
        </w:rPr>
        <w:t>oneM2M TS-0003</w:t>
      </w:r>
      <w:r>
        <w:rPr>
          <w:lang w:eastAsia="ko-KR"/>
        </w:rPr>
        <w:t>: "Security solutions".</w:t>
      </w:r>
    </w:p>
    <w:p w14:paraId="1523A17F" w14:textId="77777777" w:rsidR="00C851DD" w:rsidRPr="009B1E05" w:rsidRDefault="00E2419D" w:rsidP="00E2419D">
      <w:pPr>
        <w:pStyle w:val="EX"/>
        <w:rPr>
          <w:lang w:eastAsia="ko-KR"/>
        </w:rPr>
      </w:pPr>
      <w:r>
        <w:rPr>
          <w:lang w:eastAsia="ko-KR"/>
        </w:rPr>
        <w:t>[</w:t>
      </w:r>
      <w:bookmarkStart w:id="29" w:name="REF_IETFRFC6347"/>
      <w:r>
        <w:rPr>
          <w:lang w:eastAsia="ko-KR"/>
        </w:rPr>
        <w:fldChar w:fldCharType="begin"/>
      </w:r>
      <w:r>
        <w:rPr>
          <w:lang w:eastAsia="ko-KR"/>
        </w:rPr>
        <w:instrText>SEQ REF</w:instrText>
      </w:r>
      <w:r>
        <w:rPr>
          <w:lang w:eastAsia="ko-KR"/>
        </w:rPr>
        <w:fldChar w:fldCharType="separate"/>
      </w:r>
      <w:r>
        <w:rPr>
          <w:noProof/>
          <w:lang w:eastAsia="ko-KR"/>
        </w:rPr>
        <w:t>5</w:t>
      </w:r>
      <w:r>
        <w:rPr>
          <w:lang w:eastAsia="ko-KR"/>
        </w:rPr>
        <w:fldChar w:fldCharType="end"/>
      </w:r>
      <w:bookmarkEnd w:id="29"/>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0" w:name="_Toc528055321"/>
      <w:bookmarkStart w:id="31" w:name="_Toc528068487"/>
      <w:bookmarkStart w:id="32" w:name="_Toc528068557"/>
      <w:bookmarkStart w:id="33" w:name="_Toc528068644"/>
      <w:bookmarkStart w:id="34" w:name="_Toc528068713"/>
      <w:bookmarkStart w:id="35" w:name="_Toc528069930"/>
      <w:r w:rsidRPr="009B1E05">
        <w:t>2.2</w:t>
      </w:r>
      <w:r w:rsidRPr="009B1E05">
        <w:tab/>
        <w:t>Informative references</w:t>
      </w:r>
      <w:bookmarkEnd w:id="30"/>
      <w:bookmarkEnd w:id="31"/>
      <w:bookmarkEnd w:id="32"/>
      <w:bookmarkEnd w:id="33"/>
      <w:bookmarkEnd w:id="34"/>
      <w:bookmarkEnd w:id="35"/>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77777777" w:rsidR="00DE5B9F" w:rsidRPr="009B1E05" w:rsidRDefault="00E2419D" w:rsidP="00E2419D">
      <w:pPr>
        <w:pStyle w:val="EX"/>
      </w:pPr>
      <w:r>
        <w:t>[</w:t>
      </w:r>
      <w:bookmarkStart w:id="36" w:name="REF_ONEM2MDRAFTINGRULES"/>
      <w:r>
        <w:t>i.</w:t>
      </w:r>
      <w:r>
        <w:fldChar w:fldCharType="begin"/>
      </w:r>
      <w:r>
        <w:instrText>SEQ REFI</w:instrText>
      </w:r>
      <w:r>
        <w:fldChar w:fldCharType="separate"/>
      </w:r>
      <w:r>
        <w:rPr>
          <w:noProof/>
        </w:rPr>
        <w:t>1</w:t>
      </w:r>
      <w:r>
        <w:fldChar w:fldCharType="end"/>
      </w:r>
      <w:bookmarkEnd w:id="36"/>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r w:rsidR="00C03A40">
        <w:fldChar w:fldCharType="begin"/>
      </w:r>
      <w:r w:rsidR="00C03A40" w:rsidRPr="002D37C8">
        <w:rPr>
          <w:lang w:val="fr-FR"/>
          <w:rPrChange w:id="37" w:author="Karen Hughes" w:date="2018-11-07T15:55:00Z">
            <w:rPr/>
          </w:rPrChange>
        </w:rPr>
        <w:instrText xml:space="preserve"> HYPERLINK "http://www.onem2m.org/images/files/oneM2M-Drafting-Rules.pdf" </w:instrText>
      </w:r>
      <w:r w:rsidR="00C03A40">
        <w:fldChar w:fldCharType="separate"/>
      </w:r>
      <w:r w:rsidR="00A837C9" w:rsidRPr="00010CB9">
        <w:rPr>
          <w:rStyle w:val="Hyperlink"/>
          <w:lang w:val="fr-FR"/>
        </w:rPr>
        <w:t>http://www.onem2m.org/images/files/oneM2M-Drafting-Rules.pdf</w:t>
      </w:r>
      <w:r w:rsidR="00C03A40">
        <w:rPr>
          <w:rStyle w:val="Hyperlink"/>
          <w:lang w:val="fr-FR"/>
        </w:rPr>
        <w:fldChar w:fldCharType="end"/>
      </w:r>
      <w:r w:rsidR="00A837C9" w:rsidRPr="00010CB9">
        <w:rPr>
          <w:lang w:val="fr-FR"/>
        </w:rPr>
        <w:t>.</w:t>
      </w:r>
    </w:p>
    <w:p w14:paraId="5B78E166" w14:textId="77777777" w:rsidR="00BB6418" w:rsidRPr="009B1E05" w:rsidRDefault="00147924" w:rsidP="00A249D9">
      <w:pPr>
        <w:pStyle w:val="Heading1"/>
      </w:pPr>
      <w:bookmarkStart w:id="38" w:name="_Toc528055322"/>
      <w:bookmarkStart w:id="39" w:name="_Toc528068488"/>
      <w:bookmarkStart w:id="40" w:name="_Toc528068558"/>
      <w:bookmarkStart w:id="41" w:name="_Toc528068645"/>
      <w:bookmarkStart w:id="42" w:name="_Toc528068714"/>
      <w:bookmarkStart w:id="43" w:name="_Toc52806993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8"/>
      <w:bookmarkEnd w:id="39"/>
      <w:bookmarkEnd w:id="40"/>
      <w:bookmarkEnd w:id="41"/>
      <w:bookmarkEnd w:id="42"/>
      <w:bookmarkEnd w:id="43"/>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77777777" w:rsidR="00092F57" w:rsidRPr="009B1E05" w:rsidRDefault="00092F57" w:rsidP="0011390C">
      <w:pPr>
        <w:pStyle w:val="EW"/>
      </w:pPr>
      <w:r w:rsidRPr="00092F57">
        <w:lastRenderedPageBreak/>
        <w:t>RST</w:t>
      </w:r>
      <w:r w:rsidRPr="009B1E05">
        <w:tab/>
        <w:t xml:space="preserve">CoAP </w:t>
      </w:r>
      <w:r>
        <w:t>Re</w:t>
      </w:r>
      <w:ins w:id="44" w:author="Christophe Dingley" w:date="2018-10-23T15:19:00Z">
        <w:r>
          <w:t>S</w:t>
        </w:r>
      </w:ins>
      <w:r w:rsidRPr="004F4143">
        <w:t>e</w:t>
      </w:r>
      <w:ins w:id="45" w:author="Christophe Dingley" w:date="2018-10-23T15:19:00Z">
        <w:r>
          <w:t>T</w:t>
        </w:r>
      </w:ins>
      <w:del w:id="46" w:author="Christophe Dingley" w:date="2018-10-23T15:19:00Z">
        <w:r w:rsidRPr="004F4143" w:rsidDel="004F4143">
          <w:delText>t</w:delText>
        </w:r>
      </w:del>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7" w:name="_Toc528055323"/>
      <w:bookmarkStart w:id="48" w:name="_Toc528068489"/>
      <w:bookmarkStart w:id="49" w:name="_Toc528068559"/>
      <w:bookmarkStart w:id="50" w:name="_Toc528068646"/>
      <w:bookmarkStart w:id="51" w:name="_Toc528068715"/>
      <w:bookmarkStart w:id="52" w:name="_Toc528069932"/>
      <w:r w:rsidRPr="009B1E05">
        <w:t>4</w:t>
      </w:r>
      <w:r w:rsidRPr="009B1E05">
        <w:tab/>
        <w:t>Conventions</w:t>
      </w:r>
      <w:bookmarkEnd w:id="47"/>
      <w:bookmarkEnd w:id="48"/>
      <w:bookmarkEnd w:id="49"/>
      <w:bookmarkEnd w:id="50"/>
      <w:bookmarkEnd w:id="51"/>
      <w:bookmarkEnd w:id="52"/>
    </w:p>
    <w:p w14:paraId="30AA3643" w14:textId="7777777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E2419D" w:rsidRPr="00092F57">
        <w:t>i.</w:t>
      </w:r>
      <w:r w:rsidR="00E2419D" w:rsidRPr="00092F57">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3" w:name="_Toc528055324"/>
      <w:bookmarkStart w:id="54" w:name="_Toc528068490"/>
      <w:bookmarkStart w:id="55" w:name="_Toc528068560"/>
      <w:bookmarkStart w:id="56" w:name="_Toc528068647"/>
      <w:bookmarkStart w:id="57" w:name="_Toc528068716"/>
      <w:bookmarkStart w:id="58" w:name="_Toc528069933"/>
      <w:r w:rsidRPr="009B1E05">
        <w:t>5</w:t>
      </w:r>
      <w:r w:rsidR="00BB6418" w:rsidRPr="009B1E05">
        <w:tab/>
      </w:r>
      <w:r w:rsidR="00A1294A" w:rsidRPr="009B1E05">
        <w:rPr>
          <w:rFonts w:hint="eastAsia"/>
          <w:lang w:eastAsia="ko-KR"/>
        </w:rPr>
        <w:t>Overview</w:t>
      </w:r>
      <w:bookmarkEnd w:id="53"/>
      <w:bookmarkEnd w:id="54"/>
      <w:bookmarkEnd w:id="55"/>
      <w:bookmarkEnd w:id="56"/>
      <w:bookmarkEnd w:id="57"/>
      <w:bookmarkEnd w:id="58"/>
    </w:p>
    <w:p w14:paraId="7FE4A5B8" w14:textId="77777777" w:rsidR="00385E39" w:rsidRPr="009B1E05" w:rsidRDefault="00385E39" w:rsidP="00E95D7C">
      <w:pPr>
        <w:pStyle w:val="Heading2"/>
      </w:pPr>
      <w:bookmarkStart w:id="59" w:name="_Toc528055325"/>
      <w:bookmarkStart w:id="60" w:name="_Toc528068491"/>
      <w:bookmarkStart w:id="61" w:name="_Toc528068561"/>
      <w:bookmarkStart w:id="62" w:name="_Toc528068648"/>
      <w:bookmarkStart w:id="63" w:name="_Toc528068717"/>
      <w:bookmarkStart w:id="64" w:name="_Toc528069934"/>
      <w:r w:rsidRPr="009B1E05">
        <w:t>5.0</w:t>
      </w:r>
      <w:r w:rsidRPr="009B1E05">
        <w:tab/>
        <w:t>Introduction</w:t>
      </w:r>
      <w:bookmarkEnd w:id="59"/>
      <w:bookmarkEnd w:id="60"/>
      <w:bookmarkEnd w:id="61"/>
      <w:bookmarkEnd w:id="62"/>
      <w:bookmarkEnd w:id="63"/>
      <w:bookmarkEnd w:id="64"/>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5" w:name="_Toc528055326"/>
      <w:bookmarkStart w:id="66" w:name="_Toc528068492"/>
      <w:bookmarkStart w:id="67" w:name="_Toc528068562"/>
      <w:bookmarkStart w:id="68" w:name="_Toc528068649"/>
      <w:bookmarkStart w:id="69" w:name="_Toc528068718"/>
      <w:bookmarkStart w:id="70" w:name="_Toc528069935"/>
      <w:r w:rsidRPr="009B1E05">
        <w:t>5</w:t>
      </w:r>
      <w:r w:rsidR="00BB6418" w:rsidRPr="009B1E05">
        <w:t>.1</w:t>
      </w:r>
      <w:r w:rsidR="00BB6418" w:rsidRPr="009B1E05">
        <w:tab/>
      </w:r>
      <w:r w:rsidR="00A1294A" w:rsidRPr="009B1E05">
        <w:rPr>
          <w:rFonts w:hint="eastAsia"/>
          <w:lang w:eastAsia="ko-KR"/>
        </w:rPr>
        <w:t>Required Features</w:t>
      </w:r>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77777777"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commentRangeStart w:id="71"/>
      <w:commentRangeStart w:id="72"/>
      <w:r w:rsidRPr="00886383">
        <w:rPr>
          <w:highlight w:val="yellow"/>
          <w:lang w:eastAsia="zh-CN"/>
        </w:rPr>
        <w:t>a</w:t>
      </w:r>
      <w:ins w:id="73" w:author="Marie-Laure LASNIER" w:date="2018-10-23T16:25:00Z">
        <w:r w:rsidR="00816415">
          <w:rPr>
            <w:highlight w:val="yellow"/>
            <w:lang w:eastAsia="zh-CN"/>
          </w:rPr>
          <w:t>n</w:t>
        </w:r>
      </w:ins>
      <w:r w:rsidRPr="00886383">
        <w:rPr>
          <w:highlight w:val="yellow"/>
          <w:lang w:eastAsia="zh-CN"/>
        </w:rPr>
        <w:t xml:space="preserve"> error message</w:t>
      </w:r>
      <w:commentRangeEnd w:id="71"/>
      <w:r w:rsidR="004F4143">
        <w:rPr>
          <w:rStyle w:val="CommentReference"/>
        </w:rPr>
        <w:commentReference w:id="71"/>
      </w:r>
      <w:commentRangeEnd w:id="72"/>
      <w:r w:rsidR="00010CB9">
        <w:rPr>
          <w:rStyle w:val="CommentReference"/>
        </w:rPr>
        <w:commentReference w:id="72"/>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4" w:name="_Toc528055327"/>
      <w:bookmarkStart w:id="75" w:name="_Toc528068493"/>
      <w:bookmarkStart w:id="76" w:name="_Toc528068563"/>
      <w:bookmarkStart w:id="77" w:name="_Toc528068650"/>
      <w:bookmarkStart w:id="78" w:name="_Toc528068719"/>
      <w:bookmarkStart w:id="79" w:name="_Toc528069936"/>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74"/>
      <w:bookmarkEnd w:id="75"/>
      <w:bookmarkEnd w:id="76"/>
      <w:bookmarkEnd w:id="77"/>
      <w:bookmarkEnd w:id="78"/>
      <w:bookmarkEnd w:id="79"/>
    </w:p>
    <w:p w14:paraId="281BB39B" w14:textId="77777777" w:rsidR="00385E39" w:rsidRPr="009B1E05" w:rsidRDefault="00385E39" w:rsidP="00E95D7C">
      <w:pPr>
        <w:pStyle w:val="Heading3"/>
        <w:rPr>
          <w:lang w:eastAsia="ja-JP"/>
        </w:rPr>
      </w:pPr>
      <w:bookmarkStart w:id="80" w:name="_Toc528055328"/>
      <w:bookmarkStart w:id="81" w:name="_Toc528068494"/>
      <w:bookmarkStart w:id="82" w:name="_Toc528068564"/>
      <w:bookmarkStart w:id="83" w:name="_Toc528068651"/>
      <w:bookmarkStart w:id="84" w:name="_Toc528068720"/>
      <w:bookmarkStart w:id="85" w:name="_Toc528069937"/>
      <w:r w:rsidRPr="009B1E05">
        <w:rPr>
          <w:lang w:eastAsia="ja-JP"/>
        </w:rPr>
        <w:t>5.2.0</w:t>
      </w:r>
      <w:r w:rsidRPr="009B1E05">
        <w:rPr>
          <w:lang w:eastAsia="ja-JP"/>
        </w:rPr>
        <w:tab/>
        <w:t>Introduction</w:t>
      </w:r>
      <w:bookmarkEnd w:id="80"/>
      <w:bookmarkEnd w:id="81"/>
      <w:bookmarkEnd w:id="82"/>
      <w:bookmarkEnd w:id="83"/>
      <w:bookmarkEnd w:id="84"/>
      <w:bookmarkEnd w:id="85"/>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6" w:name="_Toc528055329"/>
      <w:bookmarkStart w:id="87" w:name="_Toc528068495"/>
      <w:bookmarkStart w:id="88" w:name="_Toc528068565"/>
      <w:bookmarkStart w:id="89" w:name="_Toc528068652"/>
      <w:bookmarkStart w:id="90" w:name="_Toc528068721"/>
      <w:bookmarkStart w:id="91" w:name="_Toc528069938"/>
      <w:r w:rsidRPr="009B1E05">
        <w:rPr>
          <w:lang w:eastAsia="ja-JP"/>
        </w:rPr>
        <w:t>5.2.1</w:t>
      </w:r>
      <w:r w:rsidRPr="009B1E05">
        <w:rPr>
          <w:lang w:eastAsia="ja-JP"/>
        </w:rPr>
        <w:tab/>
      </w:r>
      <w:r w:rsidR="00B40D6C" w:rsidRPr="009B1E05">
        <w:rPr>
          <w:lang w:eastAsia="ja-JP"/>
        </w:rPr>
        <w:t>Message Format</w:t>
      </w:r>
      <w:bookmarkEnd w:id="86"/>
      <w:bookmarkEnd w:id="87"/>
      <w:bookmarkEnd w:id="88"/>
      <w:bookmarkEnd w:id="89"/>
      <w:bookmarkEnd w:id="90"/>
      <w:bookmarkEnd w:id="91"/>
    </w:p>
    <w:p w14:paraId="5D006BCA" w14:textId="77777777"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lastRenderedPageBreak/>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77777777"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528069939"/>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p>
    <w:p w14:paraId="336F064E" w14:textId="77777777" w:rsidR="00385E39" w:rsidRPr="009B1E05" w:rsidRDefault="00385E39" w:rsidP="00E95D7C">
      <w:pPr>
        <w:pStyle w:val="Heading4"/>
      </w:pPr>
      <w:bookmarkStart w:id="98" w:name="_Toc528055331"/>
      <w:bookmarkStart w:id="99" w:name="_Toc528068497"/>
      <w:bookmarkStart w:id="100" w:name="_Toc528068567"/>
      <w:bookmarkStart w:id="101" w:name="_Toc528068654"/>
      <w:bookmarkStart w:id="102" w:name="_Toc528068723"/>
      <w:bookmarkStart w:id="103" w:name="_Toc528069940"/>
      <w:r w:rsidRPr="009B1E05">
        <w:t>5.2.</w:t>
      </w:r>
      <w:r w:rsidR="00387885" w:rsidRPr="009B1E05">
        <w:t>2</w:t>
      </w:r>
      <w:r w:rsidRPr="009B1E05">
        <w:t>.0</w:t>
      </w:r>
      <w:r w:rsidRPr="009B1E05">
        <w:tab/>
        <w:t>Introduction</w:t>
      </w:r>
      <w:bookmarkEnd w:id="98"/>
      <w:bookmarkEnd w:id="99"/>
      <w:bookmarkEnd w:id="100"/>
      <w:bookmarkEnd w:id="101"/>
      <w:bookmarkEnd w:id="102"/>
      <w:bookmarkEnd w:id="103"/>
    </w:p>
    <w:p w14:paraId="45519F4C" w14:textId="77777777"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4" w:name="_Toc528055332"/>
      <w:bookmarkStart w:id="105" w:name="_Toc528068498"/>
      <w:bookmarkStart w:id="106" w:name="_Toc528068568"/>
      <w:bookmarkStart w:id="107" w:name="_Toc528068655"/>
      <w:bookmarkStart w:id="108" w:name="_Toc528068724"/>
      <w:bookmarkStart w:id="109" w:name="_Toc52806994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4"/>
      <w:bookmarkEnd w:id="105"/>
      <w:bookmarkEnd w:id="106"/>
      <w:bookmarkEnd w:id="107"/>
      <w:bookmarkEnd w:id="108"/>
      <w:bookmarkEnd w:id="109"/>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0" w:name="_Toc528055333"/>
      <w:bookmarkStart w:id="111" w:name="_Toc528068499"/>
      <w:bookmarkStart w:id="112" w:name="_Toc528068569"/>
      <w:bookmarkStart w:id="113" w:name="_Toc528068656"/>
      <w:bookmarkStart w:id="114" w:name="_Toc528068725"/>
      <w:bookmarkStart w:id="115" w:name="_Toc52806994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0"/>
      <w:bookmarkEnd w:id="111"/>
      <w:bookmarkEnd w:id="112"/>
      <w:bookmarkEnd w:id="113"/>
      <w:bookmarkEnd w:id="114"/>
      <w:bookmarkEnd w:id="115"/>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16" w:name="_Toc528055334"/>
      <w:bookmarkStart w:id="117" w:name="_Toc528068500"/>
      <w:bookmarkStart w:id="118" w:name="_Toc528068570"/>
      <w:bookmarkStart w:id="119" w:name="_Toc528068657"/>
      <w:bookmarkStart w:id="120" w:name="_Toc528068726"/>
      <w:bookmarkStart w:id="121" w:name="_Toc528069943"/>
      <w:r w:rsidRPr="009B1E05">
        <w:rPr>
          <w:lang w:eastAsia="ja-JP"/>
        </w:rPr>
        <w:t>5.2.3</w:t>
      </w:r>
      <w:r w:rsidRPr="009B1E05">
        <w:rPr>
          <w:lang w:eastAsia="ja-JP"/>
        </w:rPr>
        <w:tab/>
      </w:r>
      <w:r w:rsidR="008F0A68" w:rsidRPr="009B1E05">
        <w:rPr>
          <w:lang w:eastAsia="ja-JP"/>
        </w:rPr>
        <w:t>Blockwise Transfers</w:t>
      </w:r>
      <w:bookmarkEnd w:id="116"/>
      <w:bookmarkEnd w:id="117"/>
      <w:bookmarkEnd w:id="118"/>
      <w:bookmarkEnd w:id="119"/>
      <w:bookmarkEnd w:id="120"/>
      <w:bookmarkEnd w:id="121"/>
    </w:p>
    <w:p w14:paraId="07648386" w14:textId="77777777"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2" w:name="_Toc528055335"/>
      <w:bookmarkStart w:id="123" w:name="_Toc528068501"/>
      <w:bookmarkStart w:id="124" w:name="_Toc528068571"/>
      <w:bookmarkStart w:id="125" w:name="_Toc528068658"/>
      <w:bookmarkStart w:id="126" w:name="_Toc528068727"/>
      <w:bookmarkStart w:id="127" w:name="_Toc528069944"/>
      <w:r w:rsidRPr="009B1E05">
        <w:rPr>
          <w:rFonts w:hint="eastAsia"/>
          <w:lang w:eastAsia="ko-KR"/>
        </w:rPr>
        <w:t>6</w:t>
      </w:r>
      <w:r w:rsidRPr="009B1E05">
        <w:tab/>
      </w:r>
      <w:r w:rsidR="00733BB9" w:rsidRPr="009B1E05">
        <w:t>CoAP Message</w:t>
      </w:r>
      <w:r w:rsidRPr="009B1E05">
        <w:t xml:space="preserve"> Mapping</w:t>
      </w:r>
      <w:bookmarkEnd w:id="122"/>
      <w:bookmarkEnd w:id="123"/>
      <w:bookmarkEnd w:id="124"/>
      <w:bookmarkEnd w:id="125"/>
      <w:bookmarkEnd w:id="126"/>
      <w:bookmarkEnd w:id="127"/>
    </w:p>
    <w:p w14:paraId="162D3219" w14:textId="77777777" w:rsidR="009A00DF" w:rsidRPr="009B1E05" w:rsidRDefault="00A1294A" w:rsidP="00A1294A">
      <w:pPr>
        <w:pStyle w:val="Heading2"/>
      </w:pPr>
      <w:bookmarkStart w:id="128" w:name="_Toc528055336"/>
      <w:bookmarkStart w:id="129" w:name="_Toc528068502"/>
      <w:bookmarkStart w:id="130" w:name="_Toc528068572"/>
      <w:bookmarkStart w:id="131" w:name="_Toc528068659"/>
      <w:bookmarkStart w:id="132" w:name="_Toc528068728"/>
      <w:bookmarkStart w:id="133" w:name="_Toc528069945"/>
      <w:r w:rsidRPr="009B1E05">
        <w:rPr>
          <w:rFonts w:hint="eastAsia"/>
          <w:lang w:eastAsia="ko-KR"/>
        </w:rPr>
        <w:t>6</w:t>
      </w:r>
      <w:r w:rsidRPr="009B1E05">
        <w:t>.1</w:t>
      </w:r>
      <w:r w:rsidRPr="009B1E05">
        <w:tab/>
      </w:r>
      <w:r w:rsidR="00733BB9" w:rsidRPr="009B1E05">
        <w:t>Introduction</w:t>
      </w:r>
      <w:bookmarkEnd w:id="128"/>
      <w:bookmarkEnd w:id="129"/>
      <w:bookmarkEnd w:id="130"/>
      <w:bookmarkEnd w:id="131"/>
      <w:bookmarkEnd w:id="132"/>
      <w:bookmarkEnd w:id="133"/>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77777777" w:rsidR="00A1294A" w:rsidRPr="009B1E05" w:rsidRDefault="009A00DF" w:rsidP="00294CA5">
      <w:pPr>
        <w:rPr>
          <w:lang w:eastAsia="zh-CN"/>
        </w:rPr>
      </w:pPr>
      <w:r w:rsidRPr="009B1E05">
        <w:rPr>
          <w:rFonts w:hint="eastAsia"/>
          <w:lang w:eastAsia="ko-KR"/>
        </w:rPr>
        <w:t xml:space="preserve">The following </w:t>
      </w:r>
      <w:commentRangeStart w:id="134"/>
      <w:r w:rsidRPr="009B1E05">
        <w:rPr>
          <w:rFonts w:hint="eastAsia"/>
          <w:highlight w:val="yellow"/>
          <w:lang w:eastAsia="ko-KR"/>
        </w:rPr>
        <w:t>sub-clauses</w:t>
      </w:r>
      <w:r w:rsidRPr="009B1E05">
        <w:rPr>
          <w:rFonts w:hint="eastAsia"/>
          <w:lang w:eastAsia="ko-KR"/>
        </w:rPr>
        <w:t xml:space="preserve"> </w:t>
      </w:r>
      <w:commentRangeEnd w:id="134"/>
      <w:r w:rsidR="004F4143">
        <w:rPr>
          <w:rStyle w:val="CommentReference"/>
        </w:rPr>
        <w:commentReference w:id="134"/>
      </w:r>
      <w:r w:rsidRPr="009B1E05">
        <w:rPr>
          <w:rFonts w:hint="eastAsia"/>
          <w:lang w:eastAsia="ko-KR"/>
        </w:rPr>
        <w:t>specify how to map each oneM2M primitive parameter</w:t>
      </w:r>
      <w:r w:rsidR="00F77F82" w:rsidRPr="009B1E05">
        <w:rPr>
          <w:lang w:eastAsia="ko-KR"/>
        </w:rPr>
        <w:t xml:space="preserve"> defined in</w:t>
      </w:r>
      <w:ins w:id="135" w:author="Marie-Laure LASNIER" w:date="2018-10-23T16:34:00Z">
        <w:r w:rsidR="00816415" w:rsidRPr="00816415">
          <w:rPr>
            <w:lang w:eastAsia="ko-KR"/>
          </w:rPr>
          <w:t xml:space="preserve"> </w:t>
        </w:r>
        <w:r w:rsidR="00816415" w:rsidRPr="00092F57">
          <w:rPr>
            <w:lang w:eastAsia="ko-KR"/>
          </w:rPr>
          <w:t>oneM2M TS-0004</w:t>
        </w:r>
      </w:ins>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36" w:name="_Toc528055337"/>
      <w:bookmarkStart w:id="137" w:name="_Toc528068503"/>
      <w:bookmarkStart w:id="138" w:name="_Toc528068573"/>
      <w:bookmarkStart w:id="139" w:name="_Toc528068660"/>
      <w:bookmarkStart w:id="140" w:name="_Toc528068729"/>
      <w:bookmarkStart w:id="141" w:name="_Toc528069946"/>
      <w:r w:rsidRPr="009B1E05">
        <w:rPr>
          <w:rFonts w:hint="eastAsia"/>
          <w:lang w:eastAsia="ko-KR"/>
        </w:rPr>
        <w:t>6</w:t>
      </w:r>
      <w:r w:rsidRPr="009B1E05">
        <w:t>.2</w:t>
      </w:r>
      <w:r w:rsidRPr="009B1E05">
        <w:tab/>
        <w:t>Primitive Mapping to CoAP Message</w:t>
      </w:r>
      <w:bookmarkEnd w:id="136"/>
      <w:bookmarkEnd w:id="137"/>
      <w:bookmarkEnd w:id="138"/>
      <w:bookmarkEnd w:id="139"/>
      <w:bookmarkEnd w:id="140"/>
      <w:bookmarkEnd w:id="141"/>
    </w:p>
    <w:p w14:paraId="0BF4F023" w14:textId="77777777" w:rsidR="00385E39" w:rsidRPr="009B1E05" w:rsidRDefault="00385E39" w:rsidP="00E95D7C">
      <w:pPr>
        <w:pStyle w:val="Heading3"/>
      </w:pPr>
      <w:bookmarkStart w:id="142" w:name="_Toc528055338"/>
      <w:bookmarkStart w:id="143" w:name="_Toc528068504"/>
      <w:bookmarkStart w:id="144" w:name="_Toc528068574"/>
      <w:bookmarkStart w:id="145" w:name="_Toc528068661"/>
      <w:bookmarkStart w:id="146" w:name="_Toc528068730"/>
      <w:bookmarkStart w:id="147" w:name="_Toc528069947"/>
      <w:r w:rsidRPr="009B1E05">
        <w:t>6.2.0</w:t>
      </w:r>
      <w:r w:rsidRPr="009B1E05">
        <w:tab/>
        <w:t>Introduction</w:t>
      </w:r>
      <w:bookmarkEnd w:id="142"/>
      <w:bookmarkEnd w:id="143"/>
      <w:bookmarkEnd w:id="144"/>
      <w:bookmarkEnd w:id="145"/>
      <w:bookmarkEnd w:id="146"/>
      <w:bookmarkEnd w:id="147"/>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48" w:name="_Toc528055339"/>
      <w:bookmarkStart w:id="149" w:name="_Toc528068505"/>
      <w:bookmarkStart w:id="150" w:name="_Toc528068575"/>
      <w:bookmarkStart w:id="151" w:name="_Toc528068662"/>
      <w:bookmarkStart w:id="152" w:name="_Toc528068731"/>
      <w:bookmarkStart w:id="153" w:name="_Toc52806994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48"/>
      <w:bookmarkEnd w:id="149"/>
      <w:bookmarkEnd w:id="150"/>
      <w:bookmarkEnd w:id="151"/>
      <w:bookmarkEnd w:id="152"/>
      <w:bookmarkEnd w:id="153"/>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The Type field shall be configured according to clause 6.3. The Reset message is used to send a error message in response to a malformed Confirmable message in CoAP layer.</w:t>
      </w:r>
    </w:p>
    <w:p w14:paraId="069A781C" w14:textId="77777777" w:rsidR="00620B5C" w:rsidRPr="009B1E05" w:rsidRDefault="00620B5C" w:rsidP="00294CA5">
      <w:pPr>
        <w:pStyle w:val="B1"/>
        <w:rPr>
          <w:lang w:eastAsia="zh-CN"/>
        </w:rPr>
      </w:pPr>
      <w:r w:rsidRPr="009B1E05">
        <w:rPr>
          <w:lang w:eastAsia="zh-CN"/>
        </w:rPr>
        <w:t xml:space="preserve">In case of a request, the Code field indicates CoAP Method. The oneM2M </w:t>
      </w:r>
      <w:r w:rsidR="005B410F" w:rsidRPr="009B1E05">
        <w:rPr>
          <w:b/>
          <w:i/>
          <w:lang w:eastAsia="zh-CN"/>
        </w:rPr>
        <w:t>O</w:t>
      </w:r>
      <w:r w:rsidRPr="009B1E05">
        <w:rPr>
          <w:b/>
          <w:i/>
          <w:lang w:eastAsia="zh-CN"/>
        </w:rPr>
        <w:t>peration</w:t>
      </w:r>
      <w:r w:rsidRPr="009B1E05">
        <w:rPr>
          <w:lang w:eastAsia="zh-CN"/>
        </w:rPr>
        <w:t xml:space="preserve"> parameter shall be mapped to a CoAP Method according to the table 6.2.1-1.</w:t>
      </w:r>
    </w:p>
    <w:p w14:paraId="6EFE7E52" w14:textId="77777777" w:rsidR="00620B5C" w:rsidRPr="009B1E05" w:rsidRDefault="00620B5C" w:rsidP="00294CA5">
      <w:pPr>
        <w:pStyle w:val="B1"/>
        <w:rPr>
          <w:lang w:eastAsia="zh-CN"/>
        </w:rPr>
      </w:pPr>
      <w:r w:rsidRPr="009B1E05">
        <w:rPr>
          <w:lang w:eastAsia="zh-CN"/>
        </w:rPr>
        <w:t xml:space="preserve">In case of a response, the Code field indicates CoAP Response Code. The oneM2M </w:t>
      </w:r>
      <w:r w:rsidRPr="009B1E05">
        <w:rPr>
          <w:b/>
          <w:i/>
          <w:lang w:eastAsia="zh-CN"/>
        </w:rPr>
        <w:t>Response Status Code</w:t>
      </w:r>
      <w:r w:rsidRPr="009B1E05">
        <w:rPr>
          <w:lang w:eastAsia="zh-CN"/>
        </w:rPr>
        <w:t xml:space="preserve"> parameter shall be mapped to CoAP Response Code as specified in clause 6.2.4.</w:t>
      </w:r>
    </w:p>
    <w:p w14:paraId="3440F9D0" w14:textId="77777777" w:rsidR="00620B5C" w:rsidRPr="009B1E05" w:rsidRDefault="00620B5C" w:rsidP="00294CA5">
      <w:pPr>
        <w:rPr>
          <w:lang w:eastAsia="ko-KR"/>
        </w:rPr>
      </w:pPr>
      <w:r w:rsidRPr="009B1E05">
        <w:rPr>
          <w:lang w:eastAsia="ko-KR"/>
        </w:rPr>
        <w:t xml:space="preserve">The configurations of </w:t>
      </w:r>
      <w:r w:rsidRPr="009B1E05">
        <w:rPr>
          <w:rFonts w:hint="eastAsia"/>
          <w:lang w:eastAsia="ko-KR"/>
        </w:rPr>
        <w:t>T</w:t>
      </w:r>
      <w:r w:rsidRPr="009B1E05">
        <w:rPr>
          <w:lang w:eastAsia="ko-KR"/>
        </w:rPr>
        <w:t>oken Length and Message ID are left to implementation.</w:t>
      </w: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77777777" w:rsidR="00E86993" w:rsidRPr="009B1E05" w:rsidRDefault="001D7A7F" w:rsidP="005E366A">
      <w:pPr>
        <w:rPr>
          <w:lang w:eastAsia="zh-CN"/>
        </w:rPr>
      </w:pPr>
      <w:r w:rsidRPr="009B1E05">
        <w:rPr>
          <w:rFonts w:hint="eastAsia"/>
          <w:lang w:eastAsia="zh-CN"/>
        </w:rPr>
        <w:t xml:space="preserve">At the Receiver, CoAP request message with </w:t>
      </w:r>
      <w:r w:rsidRPr="00092F57">
        <w:rPr>
          <w:rFonts w:hint="eastAsia"/>
          <w:lang w:eastAsia="zh-CN"/>
        </w:rPr>
        <w:t>POST</w:t>
      </w:r>
      <w:r w:rsidRPr="009B1E05">
        <w:rPr>
          <w:rFonts w:hint="eastAsia"/>
          <w:lang w:eastAsia="zh-CN"/>
        </w:rPr>
        <w:t xml:space="preserve"> method shall be mapped to 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5B410F" w:rsidRPr="009B1E05">
        <w:rPr>
          <w:b/>
          <w:i/>
          <w:lang w:eastAsia="zh-CN"/>
        </w:rPr>
        <w:t>O</w:t>
      </w:r>
      <w:r w:rsidR="007C054D" w:rsidRPr="009B1E05">
        <w:rPr>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ins w:id="154" w:author="Christophe Dingley" w:date="2018-10-23T15:25:00Z">
        <w:r w:rsidR="00A27472">
          <w:rPr>
            <w:lang w:eastAsia="zh-CN"/>
          </w:rPr>
          <w:t xml:space="preserve"> </w:t>
        </w:r>
      </w:ins>
      <w:r w:rsidR="007C054D" w:rsidRPr="004F4143">
        <w:rPr>
          <w:lang w:eastAsia="zh-CN"/>
        </w:rPr>
        <w:t>n</w:t>
      </w:r>
      <w:ins w:id="155" w:author="Christophe Dingley" w:date="2018-10-23T15:25:00Z">
        <w:r w:rsidR="00A27472">
          <w:rPr>
            <w:lang w:eastAsia="zh-CN"/>
          </w:rPr>
          <w:t>o</w:t>
        </w:r>
      </w:ins>
      <w:del w:id="156" w:author="Christophe Dingley" w:date="2018-10-23T15:25:00Z">
        <w:r w:rsidR="00626CEE" w:rsidRPr="004F4143" w:rsidDel="00A27472">
          <w:rPr>
            <w:lang w:eastAsia="zh-CN"/>
          </w:rPr>
          <w:delText>'</w:delText>
        </w:r>
      </w:del>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57" w:name="_Toc528055340"/>
      <w:bookmarkStart w:id="158" w:name="_Toc528068506"/>
      <w:bookmarkStart w:id="159" w:name="_Toc528068576"/>
      <w:bookmarkStart w:id="160" w:name="_Toc528068663"/>
      <w:bookmarkStart w:id="161" w:name="_Toc528068732"/>
      <w:bookmarkStart w:id="162" w:name="_Toc528069949"/>
      <w:r w:rsidRPr="009B1E05">
        <w:rPr>
          <w:rFonts w:hint="eastAsia"/>
        </w:rPr>
        <w:lastRenderedPageBreak/>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57"/>
      <w:bookmarkEnd w:id="158"/>
      <w:bookmarkEnd w:id="159"/>
      <w:bookmarkEnd w:id="160"/>
      <w:bookmarkEnd w:id="161"/>
      <w:bookmarkEnd w:id="162"/>
    </w:p>
    <w:p w14:paraId="587801DF" w14:textId="77777777" w:rsidR="00387885" w:rsidRPr="009B1E05" w:rsidRDefault="00387885" w:rsidP="00E95D7C">
      <w:pPr>
        <w:pStyle w:val="Heading4"/>
      </w:pPr>
      <w:bookmarkStart w:id="163" w:name="_Toc528055341"/>
      <w:bookmarkStart w:id="164" w:name="_Toc528068507"/>
      <w:bookmarkStart w:id="165" w:name="_Toc528068577"/>
      <w:bookmarkStart w:id="166" w:name="_Toc528068664"/>
      <w:bookmarkStart w:id="167" w:name="_Toc528068733"/>
      <w:bookmarkStart w:id="168" w:name="_Toc528069950"/>
      <w:r w:rsidRPr="009B1E05">
        <w:t>6.2.2.0</w:t>
      </w:r>
      <w:r w:rsidRPr="009B1E05">
        <w:tab/>
        <w:t>Introduction</w:t>
      </w:r>
      <w:bookmarkEnd w:id="163"/>
      <w:bookmarkEnd w:id="164"/>
      <w:bookmarkEnd w:id="165"/>
      <w:bookmarkEnd w:id="166"/>
      <w:bookmarkEnd w:id="167"/>
      <w:bookmarkEnd w:id="168"/>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69" w:name="_Toc528055342"/>
      <w:bookmarkStart w:id="170" w:name="_Toc528068508"/>
      <w:bookmarkStart w:id="171" w:name="_Toc528068578"/>
      <w:bookmarkStart w:id="172" w:name="_Toc528068665"/>
      <w:bookmarkStart w:id="173" w:name="_Toc528068734"/>
      <w:bookmarkStart w:id="174" w:name="_Toc52806995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69"/>
      <w:bookmarkEnd w:id="170"/>
      <w:bookmarkEnd w:id="171"/>
      <w:bookmarkEnd w:id="172"/>
      <w:bookmarkEnd w:id="173"/>
      <w:bookmarkEnd w:id="174"/>
    </w:p>
    <w:p w14:paraId="53FAB38C" w14:textId="77777777" w:rsidR="00FB0093" w:rsidRPr="009B1E05" w:rsidRDefault="00FB0093" w:rsidP="00294CA5">
      <w:pPr>
        <w:rPr>
          <w:lang w:eastAsia="ko-KR"/>
        </w:rPr>
      </w:pPr>
      <w:r w:rsidRPr="009B1E05">
        <w:rPr>
          <w:lang w:eastAsia="ko-KR"/>
        </w:rPr>
        <w:t>Due to size limitation, Request Identifier is not mapped to Token option. However, Token may be used in CoAP layer to match a CoAP request and response.</w:t>
      </w:r>
    </w:p>
    <w:p w14:paraId="53C6EF41" w14:textId="77777777" w:rsidR="000B4A0F" w:rsidRPr="009B1E05" w:rsidRDefault="0045641B" w:rsidP="00294CA5">
      <w:pPr>
        <w:pStyle w:val="Heading4"/>
      </w:pPr>
      <w:bookmarkStart w:id="175" w:name="_Toc528055343"/>
      <w:bookmarkStart w:id="176" w:name="_Toc528068509"/>
      <w:bookmarkStart w:id="177" w:name="_Toc528068579"/>
      <w:bookmarkStart w:id="178" w:name="_Toc528068666"/>
      <w:bookmarkStart w:id="179" w:name="_Toc528068735"/>
      <w:bookmarkStart w:id="180" w:name="_Toc52806995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75"/>
      <w:bookmarkEnd w:id="176"/>
      <w:bookmarkEnd w:id="177"/>
      <w:bookmarkEnd w:id="178"/>
      <w:bookmarkEnd w:id="179"/>
      <w:bookmarkEnd w:id="180"/>
    </w:p>
    <w:p w14:paraId="11D571F3" w14:textId="77777777"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ins w:id="181" w:author="Christophe Dingley" w:date="2018-10-23T15:25:00Z">
        <w:r w:rsidR="00A27472">
          <w:rPr>
            <w:lang w:eastAsia="ko-KR"/>
          </w:rPr>
          <w:t xml:space="preserve"> </w:t>
        </w:r>
      </w:ins>
      <w:r w:rsidRPr="00A27472">
        <w:rPr>
          <w:rFonts w:hint="eastAsia"/>
          <w:lang w:eastAsia="ko-KR"/>
        </w:rPr>
        <w:t>n</w:t>
      </w:r>
      <w:ins w:id="182" w:author="Christophe Dingley" w:date="2018-10-23T15:25:00Z">
        <w:r w:rsidR="00A27472">
          <w:rPr>
            <w:lang w:eastAsia="ko-KR"/>
          </w:rPr>
          <w:t>o</w:t>
        </w:r>
      </w:ins>
      <w:del w:id="183" w:author="Christophe Dingley" w:date="2018-10-23T15:25:00Z">
        <w:r w:rsidR="00626CEE" w:rsidRPr="00A27472" w:rsidDel="00A27472">
          <w:rPr>
            <w:lang w:eastAsia="ko-KR"/>
          </w:rPr>
          <w:delText>'</w:delText>
        </w:r>
      </w:del>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7777777"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84" w:name="_Toc528055344"/>
      <w:bookmarkStart w:id="185" w:name="_Toc528068510"/>
      <w:bookmarkStart w:id="186" w:name="_Toc528068580"/>
      <w:bookmarkStart w:id="187" w:name="_Toc528068667"/>
      <w:bookmarkStart w:id="188" w:name="_Toc528068736"/>
      <w:bookmarkStart w:id="189" w:name="_Toc52806995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84"/>
      <w:bookmarkEnd w:id="185"/>
      <w:bookmarkEnd w:id="186"/>
      <w:bookmarkEnd w:id="187"/>
      <w:bookmarkEnd w:id="188"/>
      <w:bookmarkEnd w:id="189"/>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lastRenderedPageBreak/>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77777777"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ED5248" w:rsidRPr="009B1E05">
        <w:rPr>
          <w:b/>
          <w:i/>
        </w:rPr>
        <w:t>Discovery 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B96EC9" w:rsidRPr="009B1E05">
        <w:rPr>
          <w:b/>
          <w:i/>
          <w:lang w:eastAsia="zh-CN"/>
        </w:rPr>
        <w:t>Authorization Signature Indicator</w:t>
      </w:r>
      <w:r w:rsidR="00B96EC9" w:rsidRPr="009B1E05">
        <w:rPr>
          <w:lang w:eastAsia="zh-CN"/>
        </w:rPr>
        <w:t>,</w:t>
      </w:r>
      <w:r w:rsidR="00B96EC9" w:rsidRPr="009B1E05">
        <w:rPr>
          <w:b/>
          <w:i/>
          <w:lang w:eastAsia="zh-CN"/>
        </w:rPr>
        <w:t xml:space="preserve"> Authorization Signature</w:t>
      </w:r>
      <w:r w:rsidR="00B96EC9" w:rsidRPr="009B1E05">
        <w:rPr>
          <w:lang w:eastAsia="zh-CN"/>
        </w:rPr>
        <w:t xml:space="preserve">, </w:t>
      </w:r>
      <w:r w:rsidR="00B96EC9" w:rsidRPr="009B1E05">
        <w:rPr>
          <w:b/>
          <w:i/>
          <w:lang w:eastAsia="zh-CN"/>
        </w:rPr>
        <w:t xml:space="preserve">Authorization Relationship Indicator </w:t>
      </w:r>
      <w:r w:rsidR="00B96EC9" w:rsidRPr="009B1E05">
        <w:rPr>
          <w:lang w:eastAsia="zh-CN"/>
        </w:rPr>
        <w:t>and</w:t>
      </w:r>
      <w:r w:rsidR="00B96EC9" w:rsidRPr="009B1E05">
        <w:rPr>
          <w:b/>
          <w:i/>
          <w:lang w:eastAsia="zh-CN"/>
        </w:rPr>
        <w:t xml:space="preserve"> </w:t>
      </w:r>
      <w:r w:rsidR="00B96EC9" w:rsidRPr="009B1E05">
        <w:rPr>
          <w:rFonts w:eastAsia="SimSun"/>
          <w:b/>
          <w:i/>
          <w:lang w:eastAsia="zh-CN"/>
        </w:rPr>
        <w:t>Semantic Query Indicator</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B96EC9" w:rsidRPr="009B1E05">
        <w:t xml:space="preserve"> </w:t>
      </w:r>
      <w:r w:rsidR="00ED5248" w:rsidRPr="009B1E05">
        <w:t xml:space="preserve">parameters </w:t>
      </w:r>
      <w:r w:rsidR="00ED5248" w:rsidRPr="009B1E05">
        <w:rPr>
          <w:rFonts w:hint="eastAsia"/>
          <w:lang w:eastAsia="ko-KR"/>
        </w:rPr>
        <w:t xml:space="preserve">shall be carried in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0" w:name="_Toc528055345"/>
      <w:bookmarkStart w:id="191" w:name="_Toc528068511"/>
      <w:bookmarkStart w:id="192" w:name="_Toc528068581"/>
      <w:bookmarkStart w:id="193" w:name="_Toc528068668"/>
      <w:bookmarkStart w:id="194" w:name="_Toc528068737"/>
      <w:bookmarkStart w:id="195" w:name="_Toc52806995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0"/>
      <w:bookmarkEnd w:id="191"/>
      <w:bookmarkEnd w:id="192"/>
      <w:bookmarkEnd w:id="193"/>
      <w:bookmarkEnd w:id="194"/>
      <w:bookmarkEnd w:id="195"/>
    </w:p>
    <w:p w14:paraId="02A6DCA8" w14:textId="77777777" w:rsidR="00387885" w:rsidRPr="009B1E05" w:rsidRDefault="00387885" w:rsidP="00E95D7C">
      <w:pPr>
        <w:pStyle w:val="Heading5"/>
      </w:pPr>
      <w:bookmarkStart w:id="196" w:name="_Toc528055346"/>
      <w:bookmarkStart w:id="197" w:name="_Toc528068512"/>
      <w:bookmarkStart w:id="198" w:name="_Toc528068582"/>
      <w:bookmarkStart w:id="199" w:name="_Toc528068669"/>
      <w:bookmarkStart w:id="200" w:name="_Toc528068738"/>
      <w:bookmarkStart w:id="201" w:name="_Toc528069955"/>
      <w:r w:rsidRPr="009B1E05">
        <w:t>6.2.2.4.0</w:t>
      </w:r>
      <w:r w:rsidRPr="009B1E05">
        <w:tab/>
        <w:t>Introduction</w:t>
      </w:r>
      <w:bookmarkEnd w:id="196"/>
      <w:bookmarkEnd w:id="197"/>
      <w:bookmarkEnd w:id="198"/>
      <w:bookmarkEnd w:id="199"/>
      <w:bookmarkEnd w:id="200"/>
      <w:bookmarkEnd w:id="201"/>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commentRangeStart w:id="202"/>
      <w:r w:rsidRPr="009B1E05">
        <w:rPr>
          <w:highlight w:val="yellow"/>
          <w:lang w:eastAsia="ko-KR"/>
        </w:rPr>
        <w:t>sub-clauses</w:t>
      </w:r>
      <w:commentRangeEnd w:id="202"/>
      <w:r w:rsidR="00A27472">
        <w:rPr>
          <w:rStyle w:val="CommentReference"/>
        </w:rPr>
        <w:commentReference w:id="202"/>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B96EC9" w:rsidRPr="009B1E05" w14:paraId="2A6AF4E0"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BC9967D" w14:textId="77777777" w:rsidR="00B96EC9" w:rsidRPr="009B1E05" w:rsidRDefault="00B96EC9" w:rsidP="00166DB7">
            <w:pPr>
              <w:pStyle w:val="TAL"/>
              <w:rPr>
                <w:lang w:eastAsia="ja-JP"/>
              </w:rPr>
            </w:pPr>
            <w:r w:rsidRPr="009B1E05">
              <w:rPr>
                <w:rFonts w:hint="eastAsia"/>
                <w:lang w:eastAsia="ja-JP"/>
              </w:rPr>
              <w:t>273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9F0649" w14:textId="77777777" w:rsidR="00B96EC9" w:rsidRPr="009B1E05" w:rsidRDefault="00B96EC9"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2C1064B" w14:textId="77777777" w:rsidR="00B96EC9" w:rsidRPr="009B1E05" w:rsidRDefault="00B96EC9"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21B5B0A" w14:textId="77777777" w:rsidR="00B96EC9" w:rsidRPr="009B1E05" w:rsidRDefault="00B96EC9"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8068C5" w14:textId="77777777" w:rsidR="00B96EC9" w:rsidRPr="009B1E05" w:rsidRDefault="00B96EC9"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F403B1D" w14:textId="77777777" w:rsidR="00B96EC9" w:rsidRPr="009B1E05" w:rsidRDefault="00B96EC9" w:rsidP="00166DB7">
            <w:pPr>
              <w:pStyle w:val="TAL"/>
              <w:rPr>
                <w:lang w:eastAsia="ja-JP"/>
              </w:rPr>
            </w:pPr>
            <w:r w:rsidRPr="009B1E05">
              <w:rPr>
                <w:rFonts w:hint="eastAsia"/>
                <w:lang w:eastAsia="ja-JP"/>
              </w:rPr>
              <w:t>oneM2M-</w:t>
            </w:r>
            <w:r w:rsidRPr="00092F57">
              <w:rPr>
                <w:rFonts w:hint="eastAsia"/>
                <w:lang w:eastAsia="ja-JP"/>
              </w:rPr>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289096" w14:textId="77777777" w:rsidR="00B96EC9" w:rsidRPr="009B1E05" w:rsidRDefault="00B96EC9" w:rsidP="00166DB7">
            <w:pPr>
              <w:pStyle w:val="TAL"/>
              <w:rPr>
                <w:lang w:eastAsia="ja-JP"/>
              </w:rPr>
            </w:pPr>
            <w:r w:rsidRPr="009B1E05">
              <w:rPr>
                <w:lang w:eastAsia="ja-JP"/>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FCE83" w14:textId="77777777" w:rsidR="00B96EC9" w:rsidRPr="009B1E05" w:rsidRDefault="00B96EC9" w:rsidP="00166DB7">
            <w:pPr>
              <w:pStyle w:val="TAL"/>
              <w:rPr>
                <w:lang w:eastAsia="ja-JP"/>
              </w:rPr>
            </w:pPr>
            <w:r w:rsidRPr="009B1E05">
              <w:rPr>
                <w:rFonts w:hint="eastAsia"/>
                <w:lang w:eastAsia="ja-JP"/>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E279E4" w14:textId="77777777" w:rsidR="00B96EC9" w:rsidRPr="009B1E05" w:rsidRDefault="00B96EC9" w:rsidP="00166DB7">
            <w:pPr>
              <w:pStyle w:val="TAL"/>
              <w:rPr>
                <w:lang w:eastAsia="ja-JP"/>
              </w:rPr>
            </w:pPr>
            <w:r w:rsidRPr="009B1E05">
              <w:rPr>
                <w:rFonts w:hint="eastAsia"/>
                <w:lang w:eastAsia="ja-JP"/>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77777777" w:rsidR="00743434" w:rsidRPr="009B1E05" w:rsidRDefault="00743434" w:rsidP="00166DB7">
            <w:pPr>
              <w:pStyle w:val="TAL"/>
              <w:rPr>
                <w:lang w:eastAsia="ko-KR"/>
              </w:rPr>
            </w:pPr>
            <w:r w:rsidRPr="009B1E05">
              <w:rPr>
                <w:rFonts w:hint="eastAsia"/>
                <w:lang w:eastAsia="ko-KR"/>
              </w:rPr>
              <w:t>274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7777777" w:rsidR="00743434" w:rsidRPr="009B1E05" w:rsidRDefault="00743434" w:rsidP="00166DB7">
            <w:pPr>
              <w:pStyle w:val="TAL"/>
              <w:rPr>
                <w:lang w:eastAsia="ko-KR"/>
              </w:rPr>
            </w:pPr>
            <w:r w:rsidRPr="009B1E05">
              <w:rPr>
                <w:rFonts w:hint="eastAsia"/>
                <w:lang w:eastAsia="ko-KR"/>
              </w:rPr>
              <w:t>275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77777777" w:rsidR="00743434" w:rsidRPr="009B1E05" w:rsidRDefault="00743434" w:rsidP="00166DB7">
            <w:pPr>
              <w:pStyle w:val="TAL"/>
              <w:rPr>
                <w:lang w:eastAsia="ko-KR"/>
              </w:rPr>
            </w:pPr>
            <w:r w:rsidRPr="009B1E05">
              <w:rPr>
                <w:rFonts w:hint="eastAsia"/>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77777777"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03" w:name="_Toc528055347"/>
      <w:bookmarkStart w:id="204" w:name="_Toc528068513"/>
      <w:bookmarkStart w:id="205" w:name="_Toc528068583"/>
      <w:bookmarkStart w:id="206" w:name="_Toc528068670"/>
      <w:bookmarkStart w:id="207" w:name="_Toc528068739"/>
      <w:bookmarkStart w:id="208" w:name="_Toc528069956"/>
      <w:r w:rsidRPr="009B1E05">
        <w:t>6.2.2.4.1</w:t>
      </w:r>
      <w:r w:rsidRPr="009B1E05">
        <w:tab/>
      </w:r>
      <w:r w:rsidRPr="009B1E05">
        <w:rPr>
          <w:rFonts w:eastAsia="Arial Unicode MS"/>
          <w:lang w:eastAsia="ko-KR"/>
        </w:rPr>
        <w:t>From</w:t>
      </w:r>
      <w:bookmarkEnd w:id="203"/>
      <w:bookmarkEnd w:id="204"/>
      <w:bookmarkEnd w:id="205"/>
      <w:bookmarkEnd w:id="206"/>
      <w:bookmarkEnd w:id="207"/>
      <w:bookmarkEnd w:id="208"/>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09" w:name="_Toc528055348"/>
      <w:bookmarkStart w:id="210" w:name="_Toc528068514"/>
      <w:bookmarkStart w:id="211" w:name="_Toc528068584"/>
      <w:bookmarkStart w:id="212" w:name="_Toc528068671"/>
      <w:bookmarkStart w:id="213" w:name="_Toc528068740"/>
      <w:bookmarkStart w:id="214" w:name="_Toc52806995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09"/>
      <w:bookmarkEnd w:id="210"/>
      <w:bookmarkEnd w:id="211"/>
      <w:bookmarkEnd w:id="212"/>
      <w:bookmarkEnd w:id="213"/>
      <w:bookmarkEnd w:id="21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15" w:name="_Toc528055349"/>
      <w:bookmarkStart w:id="216" w:name="_Toc528068515"/>
      <w:bookmarkStart w:id="217" w:name="_Toc528068585"/>
      <w:bookmarkStart w:id="218" w:name="_Toc528068672"/>
      <w:bookmarkStart w:id="219" w:name="_Toc528068741"/>
      <w:bookmarkStart w:id="220" w:name="_Toc528069958"/>
      <w:r w:rsidRPr="009B1E05">
        <w:t>6.2.2.4.</w:t>
      </w:r>
      <w:r w:rsidR="00CE425D" w:rsidRPr="009B1E05">
        <w:t>3</w:t>
      </w:r>
      <w:r w:rsidRPr="009B1E05">
        <w:tab/>
      </w:r>
      <w:r w:rsidR="00F77F1C" w:rsidRPr="009B1E05">
        <w:rPr>
          <w:rFonts w:eastAsia="Arial"/>
          <w:lang w:eastAsia="ko-KR"/>
        </w:rPr>
        <w:t>Void</w:t>
      </w:r>
      <w:bookmarkEnd w:id="215"/>
      <w:bookmarkEnd w:id="216"/>
      <w:bookmarkEnd w:id="217"/>
      <w:bookmarkEnd w:id="218"/>
      <w:bookmarkEnd w:id="219"/>
      <w:bookmarkEnd w:id="220"/>
    </w:p>
    <w:p w14:paraId="5874F50F" w14:textId="77777777" w:rsidR="00B91049" w:rsidRPr="009B1E05" w:rsidRDefault="001D0EA1" w:rsidP="00294CA5">
      <w:pPr>
        <w:pStyle w:val="Heading5"/>
      </w:pPr>
      <w:bookmarkStart w:id="221" w:name="_Toc528055350"/>
      <w:bookmarkStart w:id="222" w:name="_Toc528068516"/>
      <w:bookmarkStart w:id="223" w:name="_Toc528068586"/>
      <w:bookmarkStart w:id="224" w:name="_Toc528068673"/>
      <w:bookmarkStart w:id="225" w:name="_Toc528068742"/>
      <w:bookmarkStart w:id="226" w:name="_Toc52806995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21"/>
      <w:bookmarkEnd w:id="222"/>
      <w:bookmarkEnd w:id="223"/>
      <w:bookmarkEnd w:id="224"/>
      <w:bookmarkEnd w:id="225"/>
      <w:bookmarkEnd w:id="226"/>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27" w:name="_Toc528055351"/>
      <w:bookmarkStart w:id="228" w:name="_Toc528068517"/>
      <w:bookmarkStart w:id="229" w:name="_Toc528068587"/>
      <w:bookmarkStart w:id="230" w:name="_Toc528068674"/>
      <w:bookmarkStart w:id="231" w:name="_Toc528068743"/>
      <w:bookmarkStart w:id="232" w:name="_Toc528069960"/>
      <w:r w:rsidRPr="009B1E05">
        <w:t>6.2.2.4.</w:t>
      </w:r>
      <w:r w:rsidR="008450A2" w:rsidRPr="009B1E05">
        <w:t>5</w:t>
      </w:r>
      <w:r w:rsidRPr="009B1E05">
        <w:tab/>
      </w:r>
      <w:r w:rsidR="0084220D" w:rsidRPr="009B1E05">
        <w:rPr>
          <w:rFonts w:eastAsia="Arial"/>
          <w:lang w:eastAsia="ko-KR"/>
        </w:rPr>
        <w:t>Request Expiration Timestamp</w:t>
      </w:r>
      <w:bookmarkEnd w:id="227"/>
      <w:bookmarkEnd w:id="228"/>
      <w:bookmarkEnd w:id="229"/>
      <w:bookmarkEnd w:id="230"/>
      <w:bookmarkEnd w:id="231"/>
      <w:bookmarkEnd w:id="232"/>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33" w:name="_Toc528055352"/>
      <w:bookmarkStart w:id="234" w:name="_Toc528068518"/>
      <w:bookmarkStart w:id="235" w:name="_Toc528068588"/>
      <w:bookmarkStart w:id="236" w:name="_Toc528068675"/>
      <w:bookmarkStart w:id="237" w:name="_Toc528068744"/>
      <w:bookmarkStart w:id="238" w:name="_Toc52806996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33"/>
      <w:bookmarkEnd w:id="234"/>
      <w:bookmarkEnd w:id="235"/>
      <w:bookmarkEnd w:id="236"/>
      <w:bookmarkEnd w:id="237"/>
      <w:bookmarkEnd w:id="238"/>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39" w:name="_Toc528055353"/>
      <w:bookmarkStart w:id="240" w:name="_Toc528068519"/>
      <w:bookmarkStart w:id="241" w:name="_Toc528068589"/>
      <w:bookmarkStart w:id="242" w:name="_Toc528068676"/>
      <w:bookmarkStart w:id="243" w:name="_Toc528068745"/>
      <w:bookmarkStart w:id="244" w:name="_Toc528069962"/>
      <w:r w:rsidRPr="009B1E05">
        <w:t>6.2.2.4.</w:t>
      </w:r>
      <w:r w:rsidR="005D41C9" w:rsidRPr="009B1E05">
        <w:t>7</w:t>
      </w:r>
      <w:r w:rsidRPr="009B1E05">
        <w:tab/>
      </w:r>
      <w:r w:rsidRPr="009B1E05">
        <w:rPr>
          <w:rFonts w:eastAsia="Arial"/>
          <w:lang w:eastAsia="ko-KR"/>
        </w:rPr>
        <w:t>Operation Execution Time</w:t>
      </w:r>
      <w:bookmarkEnd w:id="239"/>
      <w:bookmarkEnd w:id="240"/>
      <w:bookmarkEnd w:id="241"/>
      <w:bookmarkEnd w:id="242"/>
      <w:bookmarkEnd w:id="243"/>
      <w:bookmarkEnd w:id="244"/>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45" w:name="_Toc528055354"/>
      <w:bookmarkStart w:id="246" w:name="_Toc528068520"/>
      <w:bookmarkStart w:id="247" w:name="_Toc528068590"/>
      <w:bookmarkStart w:id="248" w:name="_Toc528068677"/>
      <w:bookmarkStart w:id="249" w:name="_Toc528068746"/>
      <w:bookmarkStart w:id="250" w:name="_Toc528069963"/>
      <w:r w:rsidRPr="009B1E05">
        <w:t>6.2.2.4.</w:t>
      </w:r>
      <w:r w:rsidR="005D41C9" w:rsidRPr="009B1E05">
        <w:t>8</w:t>
      </w:r>
      <w:r w:rsidRPr="009B1E05">
        <w:tab/>
      </w:r>
      <w:r w:rsidRPr="009B1E05">
        <w:rPr>
          <w:rFonts w:eastAsia="Arial"/>
          <w:lang w:eastAsia="ko-KR"/>
        </w:rPr>
        <w:t>notificationURI of Response Type</w:t>
      </w:r>
      <w:bookmarkEnd w:id="245"/>
      <w:bookmarkEnd w:id="246"/>
      <w:bookmarkEnd w:id="247"/>
      <w:bookmarkEnd w:id="248"/>
      <w:bookmarkEnd w:id="249"/>
      <w:bookmarkEnd w:id="250"/>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51" w:name="_Toc528055355"/>
      <w:bookmarkStart w:id="252" w:name="_Toc528068521"/>
      <w:bookmarkStart w:id="253" w:name="_Toc528068591"/>
      <w:bookmarkStart w:id="254" w:name="_Toc528068678"/>
      <w:bookmarkStart w:id="255" w:name="_Toc528068747"/>
      <w:bookmarkStart w:id="256" w:name="_Toc528069964"/>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51"/>
      <w:bookmarkEnd w:id="252"/>
      <w:bookmarkEnd w:id="253"/>
      <w:bookmarkEnd w:id="254"/>
      <w:bookmarkEnd w:id="255"/>
      <w:bookmarkEnd w:id="256"/>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57" w:name="_Toc528055356"/>
      <w:bookmarkStart w:id="258" w:name="_Toc528068522"/>
      <w:bookmarkStart w:id="259" w:name="_Toc528068592"/>
      <w:bookmarkStart w:id="260" w:name="_Toc528068679"/>
      <w:bookmarkStart w:id="261" w:name="_Toc528068748"/>
      <w:bookmarkStart w:id="262" w:name="_Toc528069965"/>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57"/>
      <w:bookmarkEnd w:id="258"/>
      <w:bookmarkEnd w:id="259"/>
      <w:bookmarkEnd w:id="260"/>
      <w:bookmarkEnd w:id="261"/>
      <w:bookmarkEnd w:id="262"/>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63" w:name="_Toc528055357"/>
      <w:bookmarkStart w:id="264" w:name="_Toc528068523"/>
      <w:bookmarkStart w:id="265" w:name="_Toc528068593"/>
      <w:bookmarkStart w:id="266" w:name="_Toc528068680"/>
      <w:bookmarkStart w:id="267" w:name="_Toc528068749"/>
      <w:bookmarkStart w:id="268" w:name="_Toc528069966"/>
      <w:r w:rsidRPr="009B1E05">
        <w:t>6.2.2.4.11</w:t>
      </w:r>
      <w:r w:rsidRPr="009B1E05">
        <w:tab/>
      </w:r>
      <w:r w:rsidRPr="009B1E05">
        <w:rPr>
          <w:rFonts w:eastAsia="Arial"/>
          <w:lang w:eastAsia="ko-KR"/>
        </w:rPr>
        <w:t>Group Request Identifier</w:t>
      </w:r>
      <w:bookmarkEnd w:id="263"/>
      <w:bookmarkEnd w:id="264"/>
      <w:bookmarkEnd w:id="265"/>
      <w:bookmarkEnd w:id="266"/>
      <w:bookmarkEnd w:id="267"/>
      <w:bookmarkEnd w:id="268"/>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69" w:name="_Toc528055358"/>
      <w:bookmarkStart w:id="270" w:name="_Toc528068524"/>
      <w:bookmarkStart w:id="271" w:name="_Toc528068594"/>
      <w:bookmarkStart w:id="272" w:name="_Toc528068681"/>
      <w:bookmarkStart w:id="273" w:name="_Toc528068750"/>
      <w:bookmarkStart w:id="274" w:name="_Toc528069967"/>
      <w:r w:rsidRPr="009B1E05">
        <w:t>6.2.2.4.12</w:t>
      </w:r>
      <w:r w:rsidRPr="009B1E05">
        <w:tab/>
      </w:r>
      <w:r w:rsidRPr="009B1E05">
        <w:rPr>
          <w:rFonts w:eastAsia="Arial"/>
          <w:lang w:eastAsia="ko-KR"/>
        </w:rPr>
        <w:t>Resource Type</w:t>
      </w:r>
      <w:bookmarkEnd w:id="269"/>
      <w:bookmarkEnd w:id="270"/>
      <w:bookmarkEnd w:id="271"/>
      <w:bookmarkEnd w:id="272"/>
      <w:bookmarkEnd w:id="273"/>
      <w:bookmarkEnd w:id="27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75" w:name="_Toc528055359"/>
      <w:bookmarkStart w:id="276" w:name="_Toc528068525"/>
      <w:bookmarkStart w:id="277" w:name="_Toc528068595"/>
      <w:bookmarkStart w:id="278" w:name="_Toc528068682"/>
      <w:bookmarkStart w:id="279" w:name="_Toc528068751"/>
      <w:bookmarkStart w:id="280" w:name="_Toc528069968"/>
      <w:r w:rsidRPr="009B1E05">
        <w:t>6.2.2.4.13</w:t>
      </w:r>
      <w:r w:rsidRPr="009B1E05">
        <w:tab/>
        <w:t>Content Offset</w:t>
      </w:r>
      <w:bookmarkEnd w:id="275"/>
      <w:bookmarkEnd w:id="276"/>
      <w:bookmarkEnd w:id="277"/>
      <w:bookmarkEnd w:id="278"/>
      <w:bookmarkEnd w:id="279"/>
      <w:bookmarkEnd w:id="280"/>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281" w:name="_Toc528055360"/>
      <w:bookmarkStart w:id="282" w:name="_Toc528068526"/>
      <w:bookmarkStart w:id="283" w:name="_Toc528068596"/>
      <w:bookmarkStart w:id="284" w:name="_Toc528068683"/>
      <w:bookmarkStart w:id="285" w:name="_Toc528068752"/>
      <w:bookmarkStart w:id="286" w:name="_Toc528069969"/>
      <w:r w:rsidRPr="009B1E05">
        <w:t>6.2.2.4.14</w:t>
      </w:r>
      <w:r w:rsidRPr="009B1E05">
        <w:tab/>
        <w:t>Content Status</w:t>
      </w:r>
      <w:bookmarkEnd w:id="281"/>
      <w:bookmarkEnd w:id="282"/>
      <w:bookmarkEnd w:id="283"/>
      <w:bookmarkEnd w:id="284"/>
      <w:bookmarkEnd w:id="285"/>
      <w:bookmarkEnd w:id="286"/>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287" w:name="_Toc528055361"/>
      <w:bookmarkStart w:id="288" w:name="_Toc528068527"/>
      <w:bookmarkStart w:id="289" w:name="_Toc528068597"/>
      <w:bookmarkStart w:id="290" w:name="_Toc528068684"/>
      <w:bookmarkStart w:id="291" w:name="_Toc528068753"/>
      <w:bookmarkStart w:id="292" w:name="_Toc528069970"/>
      <w:r w:rsidRPr="009B1E05">
        <w:t>6.2.2.4.15</w:t>
      </w:r>
      <w:r w:rsidRPr="009B1E05">
        <w:tab/>
        <w:t>Assigned Token Identifiers</w:t>
      </w:r>
      <w:bookmarkEnd w:id="287"/>
      <w:bookmarkEnd w:id="288"/>
      <w:bookmarkEnd w:id="289"/>
      <w:bookmarkEnd w:id="290"/>
      <w:bookmarkEnd w:id="291"/>
      <w:bookmarkEnd w:id="292"/>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77777777"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293" w:name="_Toc528055362"/>
      <w:bookmarkStart w:id="294" w:name="_Toc528068528"/>
      <w:bookmarkStart w:id="295" w:name="_Toc528068598"/>
      <w:bookmarkStart w:id="296" w:name="_Toc528068685"/>
      <w:bookmarkStart w:id="297" w:name="_Toc528068754"/>
      <w:bookmarkStart w:id="298" w:name="_Toc528069971"/>
      <w:r w:rsidRPr="009B1E05">
        <w:t>6.2.2.4.16</w:t>
      </w:r>
      <w:r w:rsidRPr="009B1E05">
        <w:tab/>
        <w:t>Release Version Indicator</w:t>
      </w:r>
      <w:bookmarkEnd w:id="293"/>
      <w:bookmarkEnd w:id="294"/>
      <w:bookmarkEnd w:id="295"/>
      <w:bookmarkEnd w:id="296"/>
      <w:bookmarkEnd w:id="297"/>
      <w:bookmarkEnd w:id="298"/>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299" w:name="_Toc528055363"/>
      <w:bookmarkStart w:id="300" w:name="_Toc528068529"/>
      <w:bookmarkStart w:id="301" w:name="_Toc528068599"/>
      <w:bookmarkStart w:id="302" w:name="_Toc528068686"/>
      <w:bookmarkStart w:id="303" w:name="_Toc528068755"/>
      <w:bookmarkStart w:id="304" w:name="_Toc528069972"/>
      <w:r w:rsidRPr="009B1E05">
        <w:t>6.2.2.4.17</w:t>
      </w:r>
      <w:r w:rsidRPr="009B1E05">
        <w:tab/>
        <w:t>Vendor Information</w:t>
      </w:r>
      <w:bookmarkEnd w:id="299"/>
      <w:bookmarkEnd w:id="300"/>
      <w:bookmarkEnd w:id="301"/>
      <w:bookmarkEnd w:id="302"/>
      <w:bookmarkEnd w:id="303"/>
      <w:bookmarkEnd w:id="304"/>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3F6DFF2F" w14:textId="77777777" w:rsidR="00B96EC9" w:rsidRPr="009B1E05" w:rsidRDefault="00B96EC9" w:rsidP="00B96EC9">
      <w:pPr>
        <w:pStyle w:val="Heading5"/>
      </w:pPr>
      <w:bookmarkStart w:id="305" w:name="_Toc528055364"/>
      <w:bookmarkStart w:id="306" w:name="_Toc528068530"/>
      <w:bookmarkStart w:id="307" w:name="_Toc528068600"/>
      <w:bookmarkStart w:id="308" w:name="_Toc528068687"/>
      <w:bookmarkStart w:id="309" w:name="_Toc528068756"/>
      <w:bookmarkStart w:id="310" w:name="_Toc528069973"/>
      <w:r w:rsidRPr="009B1E05">
        <w:t>6.2.2.4.18</w:t>
      </w:r>
      <w:r w:rsidRPr="009B1E05">
        <w:tab/>
        <w:t>Authorization Signature Request Information</w:t>
      </w:r>
      <w:bookmarkEnd w:id="305"/>
      <w:bookmarkEnd w:id="306"/>
      <w:bookmarkEnd w:id="307"/>
      <w:bookmarkEnd w:id="308"/>
      <w:bookmarkEnd w:id="309"/>
      <w:bookmarkEnd w:id="310"/>
    </w:p>
    <w:p w14:paraId="79E37FD1" w14:textId="77777777" w:rsidR="00B96EC9" w:rsidRPr="009B1E05" w:rsidRDefault="00B96EC9" w:rsidP="00B96EC9">
      <w:r w:rsidRPr="009B1E05">
        <w:t xml:space="preserve">The </w:t>
      </w:r>
      <w:r w:rsidRPr="009B1E05">
        <w:rPr>
          <w:b/>
          <w:i/>
          <w:lang w:eastAsia="zh-CN"/>
        </w:rPr>
        <w:t>Authorization Signature Request Information</w:t>
      </w:r>
      <w:r w:rsidRPr="009B1E05">
        <w:t xml:space="preserve"> parameter shall be mapped to the oneM2M-</w:t>
      </w:r>
      <w:r w:rsidRPr="00092F57">
        <w:t>ASRI</w:t>
      </w:r>
      <w:r w:rsidRPr="009B1E05">
        <w:t xml:space="preserve"> Option.</w:t>
      </w:r>
    </w:p>
    <w:p w14:paraId="27AB7BA6" w14:textId="77777777" w:rsidR="00743434" w:rsidRPr="009B1E05" w:rsidRDefault="00743434" w:rsidP="00743434">
      <w:pPr>
        <w:pStyle w:val="Heading5"/>
      </w:pPr>
      <w:bookmarkStart w:id="311" w:name="_Toc528055365"/>
      <w:bookmarkStart w:id="312" w:name="_Toc528068531"/>
      <w:bookmarkStart w:id="313" w:name="_Toc528068601"/>
      <w:bookmarkStart w:id="314" w:name="_Toc528068688"/>
      <w:bookmarkStart w:id="315" w:name="_Toc528068757"/>
      <w:bookmarkStart w:id="316" w:name="_Toc528069974"/>
      <w:r w:rsidRPr="009B1E05">
        <w:lastRenderedPageBreak/>
        <w:t>6.2.2.4.19</w:t>
      </w:r>
      <w:r w:rsidRPr="009B1E05">
        <w:tab/>
        <w:t>Group Request Target Members</w:t>
      </w:r>
      <w:bookmarkEnd w:id="311"/>
      <w:bookmarkEnd w:id="312"/>
      <w:bookmarkEnd w:id="313"/>
      <w:bookmarkEnd w:id="314"/>
      <w:bookmarkEnd w:id="315"/>
      <w:bookmarkEnd w:id="31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77777777" w:rsidR="00743434" w:rsidRPr="009B1E05" w:rsidRDefault="00743434" w:rsidP="00DD5FC2">
      <w:pPr>
        <w:pStyle w:val="Heading5"/>
      </w:pPr>
      <w:bookmarkStart w:id="317" w:name="_Toc528068532"/>
      <w:bookmarkStart w:id="318" w:name="_Toc528068602"/>
      <w:bookmarkStart w:id="319" w:name="_Toc528068689"/>
      <w:bookmarkStart w:id="320" w:name="_Toc528068758"/>
      <w:bookmarkStart w:id="321" w:name="_Toc528069975"/>
      <w:bookmarkStart w:id="322" w:name="_Toc528055366"/>
      <w:r w:rsidRPr="009B1E05">
        <w:t>6.2.2.4.20</w:t>
      </w:r>
      <w:r w:rsidRPr="009B1E05">
        <w:tab/>
        <w:t>Authorization Signature</w:t>
      </w:r>
      <w:bookmarkEnd w:id="317"/>
      <w:bookmarkEnd w:id="318"/>
      <w:bookmarkEnd w:id="319"/>
      <w:bookmarkEnd w:id="320"/>
      <w:bookmarkEnd w:id="321"/>
      <w:r w:rsidRPr="009B1E05">
        <w:t xml:space="preserve"> </w:t>
      </w:r>
      <w:bookmarkEnd w:id="322"/>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77777777" w:rsidR="00743434" w:rsidRPr="009B1E05" w:rsidRDefault="00DD5FC2" w:rsidP="00DD5FC2">
      <w:pPr>
        <w:pStyle w:val="Heading5"/>
      </w:pPr>
      <w:bookmarkStart w:id="323" w:name="_Toc528055367"/>
      <w:bookmarkStart w:id="324" w:name="_Toc528068533"/>
      <w:bookmarkStart w:id="325" w:name="_Toc528068603"/>
      <w:bookmarkStart w:id="326" w:name="_Toc528068690"/>
      <w:bookmarkStart w:id="327" w:name="_Toc528068759"/>
      <w:bookmarkStart w:id="328" w:name="_Toc528069976"/>
      <w:r w:rsidRPr="009B1E05">
        <w:t>6.2.2.4.21</w:t>
      </w:r>
      <w:r w:rsidRPr="009B1E05">
        <w:tab/>
      </w:r>
      <w:r w:rsidR="00743434" w:rsidRPr="009B1E05">
        <w:t>Authorization Signature Request Information</w:t>
      </w:r>
      <w:bookmarkEnd w:id="323"/>
      <w:bookmarkEnd w:id="324"/>
      <w:bookmarkEnd w:id="325"/>
      <w:bookmarkEnd w:id="326"/>
      <w:bookmarkEnd w:id="327"/>
      <w:bookmarkEnd w:id="328"/>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29" w:name="_Toc528055368"/>
      <w:bookmarkStart w:id="330" w:name="_Toc528068534"/>
      <w:bookmarkStart w:id="331" w:name="_Toc528068604"/>
      <w:bookmarkStart w:id="332" w:name="_Toc528068691"/>
      <w:bookmarkStart w:id="333" w:name="_Toc528068760"/>
      <w:bookmarkStart w:id="334" w:name="_Toc528069977"/>
      <w:r w:rsidRPr="009B1E05">
        <w:rPr>
          <w:rFonts w:hint="eastAsia"/>
        </w:rPr>
        <w:t>6.2.</w:t>
      </w:r>
      <w:r w:rsidR="00C95777" w:rsidRPr="009B1E05">
        <w:rPr>
          <w:lang w:eastAsia="ko-KR"/>
        </w:rPr>
        <w:t>3</w:t>
      </w:r>
      <w:r w:rsidRPr="009B1E05">
        <w:rPr>
          <w:rFonts w:hint="eastAsia"/>
          <w:lang w:eastAsia="ko-KR"/>
        </w:rPr>
        <w:tab/>
        <w:t>Payload</w:t>
      </w:r>
      <w:bookmarkEnd w:id="329"/>
      <w:bookmarkEnd w:id="330"/>
      <w:bookmarkEnd w:id="331"/>
      <w:bookmarkEnd w:id="332"/>
      <w:bookmarkEnd w:id="333"/>
      <w:bookmarkEnd w:id="334"/>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ins w:id="335" w:author="Marie-Laure LASNIER" w:date="2018-10-23T16:39:00Z">
        <w:r w:rsidR="00816415">
          <w:rPr>
            <w:lang w:eastAsia="ko-KR"/>
          </w:rPr>
          <w:t>.</w:t>
        </w:r>
      </w:ins>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36" w:name="_Toc528055369"/>
      <w:bookmarkStart w:id="337" w:name="_Toc528068535"/>
      <w:bookmarkStart w:id="338" w:name="_Toc528068605"/>
      <w:bookmarkStart w:id="339" w:name="_Toc528068692"/>
      <w:bookmarkStart w:id="340" w:name="_Toc528068761"/>
      <w:bookmarkStart w:id="341" w:name="_Toc528069978"/>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36"/>
      <w:bookmarkEnd w:id="337"/>
      <w:bookmarkEnd w:id="338"/>
      <w:bookmarkEnd w:id="339"/>
      <w:bookmarkEnd w:id="340"/>
      <w:bookmarkEnd w:id="341"/>
    </w:p>
    <w:p w14:paraId="7377D722" w14:textId="77777777"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ins w:id="342" w:author="Marie-Laure LASNIER" w:date="2018-10-23T16:40:00Z">
        <w:r w:rsidR="00816415">
          <w:t>:</w:t>
        </w:r>
      </w:ins>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7777777" w:rsidR="00456D40" w:rsidRPr="009B1E05" w:rsidRDefault="00456D40" w:rsidP="005B63F8">
            <w:pPr>
              <w:pStyle w:val="TAL"/>
              <w:keepNext w:val="0"/>
              <w:rPr>
                <w:lang w:eastAsia="zh-CN"/>
              </w:rPr>
            </w:pPr>
            <w:r w:rsidRPr="009B1E05">
              <w:rPr>
                <w:lang w:eastAsia="ko-KR"/>
              </w:rPr>
              <w:t>Empty Acknowledgement Message shall be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77777777" w:rsidR="00456D40" w:rsidRPr="009B1E05" w:rsidRDefault="00456D40" w:rsidP="005B63F8">
            <w:pPr>
              <w:pStyle w:val="TAL"/>
              <w:keepNext w:val="0"/>
              <w:rPr>
                <w:lang w:eastAsia="zh-CN"/>
              </w:rPr>
            </w:pPr>
            <w:r w:rsidRPr="009B1E05">
              <w:rPr>
                <w:rFonts w:hint="eastAsia"/>
                <w:lang w:eastAsia="zh-CN"/>
              </w:rPr>
              <w:t>2000</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77777777" w:rsidR="00EF465C" w:rsidRPr="009B1E05" w:rsidRDefault="00EF465C" w:rsidP="00EF465C">
            <w:pPr>
              <w:pStyle w:val="TAC"/>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B916521" w14:textId="77777777" w:rsidR="00EF465C" w:rsidRPr="009B1E05" w:rsidRDefault="00EF465C" w:rsidP="00A520FE">
            <w:pPr>
              <w:pStyle w:val="TAL"/>
              <w:rPr>
                <w:lang w:eastAsia="zh-CN"/>
              </w:rPr>
            </w:pPr>
            <w:r w:rsidRPr="009B1E05">
              <w:rPr>
                <w:lang w:eastAsia="zh-CN"/>
              </w:rPr>
              <w:t>Bad Request</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77777777" w:rsidR="00EF465C" w:rsidRPr="009B1E05" w:rsidRDefault="00EF465C" w:rsidP="00EF465C">
            <w:pPr>
              <w:pStyle w:val="TAL"/>
              <w:rPr>
                <w:lang w:eastAsia="zh-CN"/>
              </w:rPr>
            </w:pPr>
            <w:r w:rsidRPr="00092F57">
              <w:rPr>
                <w:lang w:eastAsia="zh-CN"/>
              </w:rPr>
              <w:t>NON</w:t>
            </w:r>
            <w:r w:rsidRPr="009B1E05">
              <w:rPr>
                <w:lang w:eastAsia="zh-CN"/>
              </w:rPr>
              <w:t>_BLOCKING_REQUEST_NOT_SUPPORTED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77777777" w:rsidR="00A520FE" w:rsidRPr="009B1E05" w:rsidRDefault="00A520FE" w:rsidP="00166DB7">
            <w:pPr>
              <w:pStyle w:val="TAL"/>
              <w:rPr>
                <w:lang w:eastAsia="zh-CN"/>
              </w:rPr>
            </w:pPr>
            <w:r w:rsidRPr="009B1E05">
              <w:t>UNABLE_TO_REPLACE_TRIGGER_REQUEST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7777777" w:rsidR="00A520FE" w:rsidRPr="009B1E05" w:rsidRDefault="00A520FE" w:rsidP="00166DB7">
            <w:pPr>
              <w:pStyle w:val="TAL"/>
              <w:rPr>
                <w:lang w:eastAsia="zh-CN"/>
              </w:rPr>
            </w:pPr>
            <w:r w:rsidRPr="009B1E05">
              <w:t>UNABLE_TO_RECALL_TRIGGER_REQUEST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77777777" w:rsidR="00EF465C" w:rsidRPr="009B1E05" w:rsidRDefault="00EF465C" w:rsidP="00EF465C">
            <w:pPr>
              <w:pStyle w:val="TAL"/>
              <w:rPr>
                <w:lang w:eastAsia="zh-CN"/>
              </w:rPr>
            </w:pPr>
            <w:r w:rsidRPr="009B1E05">
              <w:rPr>
                <w:lang w:eastAsia="zh-CN"/>
              </w:rPr>
              <w:t>EXTENAL_OBJECT_NOT_REACHABLE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77777777" w:rsidR="00EF465C" w:rsidRPr="009B1E05" w:rsidRDefault="00EF465C" w:rsidP="00EF465C">
            <w:pPr>
              <w:pStyle w:val="TAL"/>
              <w:rPr>
                <w:lang w:eastAsia="zh-CN"/>
              </w:rPr>
            </w:pPr>
            <w:r w:rsidRPr="009B1E05">
              <w:rPr>
                <w:lang w:eastAsia="zh-CN"/>
              </w:rPr>
              <w:t>EXTENAL_OBJECT_NOT_FOUND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77777777" w:rsidR="00EF465C" w:rsidRPr="009B1E05" w:rsidRDefault="00EF465C" w:rsidP="00EF465C">
            <w:pPr>
              <w:pStyle w:val="TAL"/>
              <w:rPr>
                <w:lang w:eastAsia="zh-CN"/>
              </w:rPr>
            </w:pPr>
            <w:r w:rsidRPr="009B1E05">
              <w:rPr>
                <w:lang w:eastAsia="zh-CN"/>
              </w:rPr>
              <w:t>MAX_NUMBERF_OF_MEMBER_EXCEEDED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77777777" w:rsidR="00EF465C" w:rsidRPr="009B1E05" w:rsidRDefault="00EF465C" w:rsidP="00EF465C">
            <w:pPr>
              <w:pStyle w:val="TAL"/>
              <w:rPr>
                <w:lang w:eastAsia="zh-CN"/>
              </w:rPr>
            </w:pPr>
            <w:r w:rsidRPr="009B1E05">
              <w:rPr>
                <w:lang w:eastAsia="zh-CN"/>
              </w:rPr>
              <w:t>MGMT_SESSION_ESTABLISHMENT 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77777777" w:rsidR="00EF465C" w:rsidRPr="009B1E05" w:rsidRDefault="00EF465C" w:rsidP="00EF465C">
            <w:pPr>
              <w:pStyle w:val="TAL"/>
              <w:rPr>
                <w:lang w:eastAsia="zh-CN"/>
              </w:rPr>
            </w:pPr>
            <w:r w:rsidRPr="009B1E05">
              <w:rPr>
                <w:lang w:eastAsia="zh-CN"/>
              </w:rPr>
              <w:t>MGMT_CANCELATION_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77777777" w:rsidR="00EF465C" w:rsidRPr="009B1E05" w:rsidRDefault="00EF465C" w:rsidP="00166DB7">
            <w:pPr>
              <w:pStyle w:val="TAC"/>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3B508FC" w14:textId="77777777" w:rsidR="00EF465C" w:rsidRPr="009B1E05" w:rsidRDefault="00EF465C" w:rsidP="00166DB7">
            <w:pPr>
              <w:pStyle w:val="TAL"/>
              <w:rPr>
                <w:lang w:eastAsia="zh-CN"/>
              </w:rPr>
            </w:pPr>
            <w:r w:rsidRPr="009B1E05">
              <w:rPr>
                <w:lang w:eastAsia="zh-CN"/>
              </w:rPr>
              <w:t>Bad Request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77777777" w:rsidR="00EF465C" w:rsidRPr="009B1E05" w:rsidRDefault="00EF465C" w:rsidP="00166DB7">
            <w:pPr>
              <w:pStyle w:val="TAC"/>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7E65A4A" w14:textId="77777777" w:rsidR="00EF465C" w:rsidRPr="009B1E05" w:rsidRDefault="00EF465C" w:rsidP="00166DB7">
            <w:pPr>
              <w:pStyle w:val="TAL"/>
              <w:rPr>
                <w:lang w:eastAsia="zh-CN"/>
              </w:rPr>
            </w:pPr>
            <w:r w:rsidRPr="009B1E05">
              <w:rPr>
                <w:lang w:eastAsia="zh-CN"/>
              </w:rPr>
              <w:t>Bad Request</w:t>
            </w:r>
          </w:p>
        </w:tc>
      </w:tr>
    </w:tbl>
    <w:p w14:paraId="4D056B24" w14:textId="77777777" w:rsidR="001D624B" w:rsidRPr="009B1E05" w:rsidRDefault="001D624B" w:rsidP="00A1294A">
      <w:pPr>
        <w:rPr>
          <w:lang w:eastAsia="ko-KR"/>
        </w:rPr>
      </w:pPr>
    </w:p>
    <w:p w14:paraId="63EC355E" w14:textId="77777777" w:rsidR="005B0AA8" w:rsidRPr="009B1E05" w:rsidRDefault="00972801" w:rsidP="00AA7E4A">
      <w:pPr>
        <w:rPr>
          <w:lang w:eastAsia="ko-KR"/>
        </w:rPr>
      </w:pPr>
      <w:r w:rsidRPr="009B1E05">
        <w:rPr>
          <w:rFonts w:eastAsia="SimSun"/>
          <w:bCs/>
          <w:lang w:eastAsia="zh-CN"/>
        </w:rPr>
        <w:t xml:space="preserve">The Receiver decides the </w:t>
      </w:r>
      <w:r w:rsidRPr="009B1E05">
        <w:rPr>
          <w:rFonts w:eastAsia="SimSun"/>
          <w:b/>
          <w:bCs/>
          <w:i/>
          <w:lang w:eastAsia="zh-CN"/>
        </w:rPr>
        <w:t>Response Status Code</w:t>
      </w:r>
      <w:r w:rsidRPr="009B1E05">
        <w:rPr>
          <w:rFonts w:eastAsia="SimSun"/>
          <w:bCs/>
          <w:lang w:eastAsia="zh-CN"/>
        </w:rPr>
        <w:t xml:space="preserve"> parameter using the combination of CoAP Response Code and oneM2M-</w:t>
      </w:r>
      <w:r w:rsidRPr="00092F57">
        <w:rPr>
          <w:rFonts w:eastAsia="SimSun"/>
          <w:bCs/>
          <w:lang w:eastAsia="zh-CN"/>
        </w:rPr>
        <w:t>RSC</w:t>
      </w:r>
      <w:r w:rsidRPr="009B1E05">
        <w:rPr>
          <w:rFonts w:eastAsia="SimSun"/>
          <w:bCs/>
          <w:lang w:eastAsia="zh-CN"/>
        </w:rPr>
        <w:t xml:space="preserve"> Option information</w:t>
      </w:r>
      <w:r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43" w:name="_Toc528055370"/>
      <w:bookmarkStart w:id="344" w:name="_Toc528068536"/>
      <w:bookmarkStart w:id="345" w:name="_Toc528068606"/>
      <w:bookmarkStart w:id="346" w:name="_Toc528068693"/>
      <w:bookmarkStart w:id="347" w:name="_Toc528068762"/>
      <w:bookmarkStart w:id="348" w:name="_Toc528069979"/>
      <w:r w:rsidRPr="009B1E05">
        <w:rPr>
          <w:lang w:eastAsia="ko-KR"/>
        </w:rPr>
        <w:lastRenderedPageBreak/>
        <w:t>6.</w:t>
      </w:r>
      <w:r w:rsidR="00972801" w:rsidRPr="009B1E05">
        <w:rPr>
          <w:lang w:eastAsia="ko-KR"/>
        </w:rPr>
        <w:t>3</w:t>
      </w:r>
      <w:r w:rsidRPr="009B1E05">
        <w:rPr>
          <w:lang w:eastAsia="ko-KR"/>
        </w:rPr>
        <w:tab/>
        <w:t>Accessing Resources in CSE</w:t>
      </w:r>
      <w:r w:rsidR="00972801" w:rsidRPr="009B1E05">
        <w:rPr>
          <w:lang w:eastAsia="ko-KR"/>
        </w:rPr>
        <w:t>s</w:t>
      </w:r>
      <w:bookmarkEnd w:id="343"/>
      <w:bookmarkEnd w:id="344"/>
      <w:bookmarkEnd w:id="345"/>
      <w:bookmarkEnd w:id="346"/>
      <w:bookmarkEnd w:id="347"/>
      <w:bookmarkEnd w:id="348"/>
    </w:p>
    <w:p w14:paraId="59BB0129" w14:textId="77777777" w:rsidR="00387885" w:rsidRPr="009B1E05" w:rsidRDefault="00387885" w:rsidP="00E95D7C">
      <w:pPr>
        <w:pStyle w:val="Heading3"/>
        <w:rPr>
          <w:lang w:eastAsia="ko-KR"/>
        </w:rPr>
      </w:pPr>
      <w:bookmarkStart w:id="349" w:name="_Toc528055371"/>
      <w:bookmarkStart w:id="350" w:name="_Toc528068537"/>
      <w:bookmarkStart w:id="351" w:name="_Toc528068607"/>
      <w:bookmarkStart w:id="352" w:name="_Toc528068694"/>
      <w:bookmarkStart w:id="353" w:name="_Toc528068763"/>
      <w:bookmarkStart w:id="354" w:name="_Toc528069980"/>
      <w:r w:rsidRPr="009B1E05">
        <w:rPr>
          <w:lang w:eastAsia="ko-KR"/>
        </w:rPr>
        <w:t>6.3.0</w:t>
      </w:r>
      <w:r w:rsidRPr="009B1E05">
        <w:rPr>
          <w:lang w:eastAsia="ko-KR"/>
        </w:rPr>
        <w:tab/>
        <w:t>Introduction</w:t>
      </w:r>
      <w:bookmarkEnd w:id="349"/>
      <w:bookmarkEnd w:id="350"/>
      <w:bookmarkEnd w:id="351"/>
      <w:bookmarkEnd w:id="352"/>
      <w:bookmarkEnd w:id="353"/>
      <w:bookmarkEnd w:id="354"/>
    </w:p>
    <w:p w14:paraId="762878CE" w14:textId="77777777" w:rsidR="00972801" w:rsidRPr="009B1E05" w:rsidRDefault="00972801" w:rsidP="00294CA5">
      <w:pPr>
        <w:rPr>
          <w:rFonts w:eastAsia="SimSun"/>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depending on </w:t>
      </w:r>
      <w:r w:rsidRPr="009B1E05">
        <w:rPr>
          <w:b/>
          <w:i/>
          <w:lang w:eastAsia="ko-KR"/>
        </w:rPr>
        <w:t>Response Type</w:t>
      </w:r>
      <w:r w:rsidRPr="009B1E05">
        <w:rPr>
          <w:lang w:eastAsia="ko-KR"/>
        </w:rPr>
        <w:t xml:space="preserve"> parameter.</w:t>
      </w:r>
      <w:r w:rsidR="00E33B31" w:rsidRPr="009B1E05">
        <w:rPr>
          <w:lang w:eastAsia="ko-KR"/>
        </w:rPr>
        <w:t xml:space="preserve"> Figure 6.3.0-1 illustrates the steps involved in each cases of interaction.</w:t>
      </w:r>
    </w:p>
    <w:p w14:paraId="09AF5ACB" w14:textId="083C3B95" w:rsidR="00E33B31" w:rsidRPr="009B1E05" w:rsidRDefault="00010CB9" w:rsidP="00B729CD">
      <w:pPr>
        <w:pStyle w:val="FL"/>
        <w:rPr>
          <w:rFonts w:eastAsia="MS Mincho"/>
          <w:lang w:eastAsia="ja-JP"/>
        </w:rPr>
      </w:pPr>
      <w:r>
        <w:rPr>
          <w:noProof/>
        </w:rPr>
        <w:drawing>
          <wp:inline distT="0" distB="0" distL="0" distR="0" wp14:anchorId="0CB11179" wp14:editId="35A4A434">
            <wp:extent cx="5279390"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9390" cy="4572000"/>
                    </a:xfrm>
                    <a:prstGeom prst="rect">
                      <a:avLst/>
                    </a:prstGeom>
                    <a:noFill/>
                    <a:ln>
                      <a:noFill/>
                    </a:ln>
                  </pic:spPr>
                </pic:pic>
              </a:graphicData>
            </a:graphic>
          </wp:inline>
        </w:drawing>
      </w:r>
    </w:p>
    <w:p w14:paraId="273ADD36" w14:textId="77777777" w:rsidR="00E33B31" w:rsidRPr="009B1E05" w:rsidRDefault="00E33B31" w:rsidP="00E33B31">
      <w:pPr>
        <w:pStyle w:val="TF"/>
        <w:rPr>
          <w:lang w:eastAsia="ja-JP"/>
        </w:rPr>
      </w:pPr>
      <w:r w:rsidRPr="009B1E05">
        <w:t>Figure 6.3.0</w:t>
      </w:r>
      <w:r w:rsidRPr="009B1E05">
        <w:noBreakHyphen/>
        <w:t>1: Accessing resource cases</w:t>
      </w:r>
    </w:p>
    <w:p w14:paraId="184534B1" w14:textId="77777777" w:rsidR="00906F43" w:rsidRPr="009B1E05" w:rsidRDefault="00906F43" w:rsidP="00AA7E4A">
      <w:pPr>
        <w:pStyle w:val="Heading3"/>
        <w:rPr>
          <w:lang w:eastAsia="ko-KR"/>
        </w:rPr>
      </w:pPr>
      <w:bookmarkStart w:id="355" w:name="_Toc528055372"/>
      <w:bookmarkStart w:id="356" w:name="_Toc528068538"/>
      <w:bookmarkStart w:id="357" w:name="_Toc528068608"/>
      <w:bookmarkStart w:id="358" w:name="_Toc528068695"/>
      <w:bookmarkStart w:id="359" w:name="_Toc528068764"/>
      <w:bookmarkStart w:id="360" w:name="_Toc528069981"/>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55"/>
      <w:bookmarkEnd w:id="356"/>
      <w:bookmarkEnd w:id="357"/>
      <w:bookmarkEnd w:id="358"/>
      <w:bookmarkEnd w:id="359"/>
      <w:bookmarkEnd w:id="360"/>
    </w:p>
    <w:p w14:paraId="3203162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blockingRequest</w:t>
      </w:r>
      <w:r w:rsidR="00626CEE" w:rsidRPr="009B1E05">
        <w:rPr>
          <w:lang w:eastAsia="zh-CN"/>
        </w:rPr>
        <w:t>"</w:t>
      </w:r>
      <w:r w:rsidRPr="009B1E05">
        <w:rPr>
          <w:lang w:eastAsia="zh-CN"/>
        </w:rPr>
        <w:t xml:space="preserve"> (blocking case), the Originator (CoAP client) shall use the Confirmable Method for the resource</w:t>
      </w:r>
      <w:r w:rsidR="00AA7E4A" w:rsidRPr="009B1E05">
        <w:rPr>
          <w:lang w:eastAsia="zh-CN"/>
        </w:rPr>
        <w:t xml:space="preserve"> to the Receiver (CoAP server).</w:t>
      </w:r>
    </w:p>
    <w:p w14:paraId="3B74FA28" w14:textId="77777777" w:rsidR="00906F43" w:rsidRPr="009B1E05" w:rsidRDefault="00906F43" w:rsidP="00AA7E4A">
      <w:pPr>
        <w:pStyle w:val="B1"/>
        <w:rPr>
          <w:lang w:eastAsia="zh-CN"/>
        </w:rPr>
      </w:pPr>
      <w:r w:rsidRPr="009B1E05">
        <w:rPr>
          <w:lang w:eastAsia="zh-CN"/>
        </w:rPr>
        <w:t>In case of successful processing of the request at the Receiver, the Receiver shall piggyback the response with an appropriate response code in the Acknowledgment message that acknowledges the Confirmable request.</w:t>
      </w:r>
    </w:p>
    <w:p w14:paraId="11ADA847" w14:textId="77777777" w:rsidR="00906F43" w:rsidRPr="009B1E05" w:rsidRDefault="00906F43" w:rsidP="00AA7E4A">
      <w:pPr>
        <w:pStyle w:val="Heading3"/>
        <w:rPr>
          <w:lang w:eastAsia="ko-KR"/>
        </w:rPr>
      </w:pPr>
      <w:bookmarkStart w:id="361" w:name="_Toc528055373"/>
      <w:bookmarkStart w:id="362" w:name="_Toc528068539"/>
      <w:bookmarkStart w:id="363" w:name="_Toc528068609"/>
      <w:bookmarkStart w:id="364" w:name="_Toc528068696"/>
      <w:bookmarkStart w:id="365" w:name="_Toc528068765"/>
      <w:bookmarkStart w:id="366" w:name="_Toc528069982"/>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61"/>
      <w:bookmarkEnd w:id="362"/>
      <w:bookmarkEnd w:id="363"/>
      <w:bookmarkEnd w:id="364"/>
      <w:bookmarkEnd w:id="365"/>
      <w:bookmarkEnd w:id="366"/>
    </w:p>
    <w:p w14:paraId="4E1D53CE"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nonBlockingRequestAsynch</w:t>
      </w:r>
      <w:r w:rsidR="00626CEE" w:rsidRPr="009B1E05">
        <w:rPr>
          <w:lang w:eastAsia="zh-CN"/>
        </w:rPr>
        <w:t>"</w:t>
      </w:r>
      <w:r w:rsidRPr="009B1E05">
        <w:rPr>
          <w:lang w:eastAsia="zh-CN"/>
        </w:rPr>
        <w:t xml:space="preserve"> (</w:t>
      </w:r>
      <w:r w:rsidRPr="00092F57">
        <w:rPr>
          <w:lang w:eastAsia="zh-CN"/>
        </w:rPr>
        <w:t>non</w:t>
      </w:r>
      <w:r w:rsidRPr="009B1E05">
        <w:rPr>
          <w:lang w:eastAsia="zh-CN"/>
        </w:rPr>
        <w:t xml:space="preserve">-blocking </w:t>
      </w:r>
      <w:r w:rsidRPr="009B1E05">
        <w:rPr>
          <w:rFonts w:hint="eastAsia"/>
          <w:lang w:eastAsia="zh-CN"/>
        </w:rPr>
        <w:t>a</w:t>
      </w:r>
      <w:r w:rsidRPr="009B1E05">
        <w:rPr>
          <w:lang w:eastAsia="zh-CN"/>
        </w:rPr>
        <w:t>synchronous case), the Originator (CoAP client) shall use the Confirmable Method for the resource to the Receiver (CoAP server). Originator shall provide a unique Token value in the request.</w:t>
      </w:r>
    </w:p>
    <w:p w14:paraId="5624DF86" w14:textId="77777777" w:rsidR="00906F43" w:rsidRPr="009B1E05" w:rsidRDefault="00906F43" w:rsidP="00AA7E4A">
      <w:pPr>
        <w:pStyle w:val="B1"/>
        <w:rPr>
          <w:lang w:eastAsia="zh-CN"/>
        </w:rPr>
      </w:pPr>
      <w:r w:rsidRPr="009B1E05">
        <w:rPr>
          <w:lang w:eastAsia="zh-CN"/>
        </w:rPr>
        <w:t xml:space="preserve">The Receiver shall provide </w:t>
      </w:r>
      <w:r w:rsidR="00A47369" w:rsidRPr="009B1E05">
        <w:rPr>
          <w:rFonts w:eastAsia="SimSun" w:hint="eastAsia"/>
          <w:lang w:eastAsia="zh-CN"/>
        </w:rPr>
        <w:t xml:space="preserve">an </w:t>
      </w:r>
      <w:r w:rsidRPr="009B1E05">
        <w:rPr>
          <w:lang w:eastAsia="zh-CN"/>
        </w:rPr>
        <w:t>acknowledgment of receipt of the request using Acknowledgment message.</w:t>
      </w:r>
    </w:p>
    <w:p w14:paraId="5FA001C7" w14:textId="77777777" w:rsidR="00906F43" w:rsidRPr="009B1E05" w:rsidRDefault="00906F43" w:rsidP="00AA7E4A">
      <w:pPr>
        <w:pStyle w:val="B1"/>
        <w:rPr>
          <w:lang w:eastAsia="zh-CN"/>
        </w:rPr>
      </w:pPr>
      <w:r w:rsidRPr="009B1E05">
        <w:rPr>
          <w:lang w:eastAsia="zh-CN"/>
        </w:rPr>
        <w:t>The Receiver, upon successful processing of the request, shall send an appropriate response in a separate Confirmable message</w:t>
      </w:r>
      <w:r w:rsidR="00A47369" w:rsidRPr="009B1E05">
        <w:rPr>
          <w:lang w:eastAsia="zh-CN"/>
        </w:rPr>
        <w:t xml:space="preserve"> with the Token value</w:t>
      </w:r>
      <w:r w:rsidRPr="009B1E05">
        <w:rPr>
          <w:lang w:eastAsia="zh-CN"/>
        </w:rPr>
        <w:t>. The Originator shall acknowledge the Confirmable response.</w:t>
      </w:r>
    </w:p>
    <w:p w14:paraId="187110ED" w14:textId="77777777" w:rsidR="00906F43" w:rsidRPr="009B1E05" w:rsidRDefault="00906F43" w:rsidP="00AA7E4A">
      <w:pPr>
        <w:pStyle w:val="Heading3"/>
        <w:rPr>
          <w:lang w:eastAsia="ko-KR"/>
        </w:rPr>
      </w:pPr>
      <w:bookmarkStart w:id="367" w:name="_Toc528055374"/>
      <w:bookmarkStart w:id="368" w:name="_Toc528068540"/>
      <w:bookmarkStart w:id="369" w:name="_Toc528068610"/>
      <w:bookmarkStart w:id="370" w:name="_Toc528068697"/>
      <w:bookmarkStart w:id="371" w:name="_Toc528068766"/>
      <w:bookmarkStart w:id="372" w:name="_Toc528069983"/>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67"/>
      <w:bookmarkEnd w:id="368"/>
      <w:bookmarkEnd w:id="369"/>
      <w:bookmarkEnd w:id="370"/>
      <w:bookmarkEnd w:id="371"/>
      <w:bookmarkEnd w:id="372"/>
    </w:p>
    <w:p w14:paraId="44A3219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nonBlockingRequestSynch</w:t>
      </w:r>
      <w:r w:rsidR="00626CEE" w:rsidRPr="009B1E05">
        <w:rPr>
          <w:lang w:eastAsia="zh-CN"/>
        </w:rPr>
        <w:t>"</w:t>
      </w:r>
      <w:r w:rsidRPr="009B1E05">
        <w:rPr>
          <w:lang w:eastAsia="zh-CN"/>
        </w:rPr>
        <w:t xml:space="preserve"> (</w:t>
      </w:r>
      <w:r w:rsidRPr="00092F57">
        <w:rPr>
          <w:lang w:eastAsia="zh-CN"/>
        </w:rPr>
        <w:t>non</w:t>
      </w:r>
      <w:r w:rsidRPr="009B1E05">
        <w:rPr>
          <w:lang w:eastAsia="zh-CN"/>
        </w:rPr>
        <w:t>-blocking synchronous case), the Originator (CoAP client) shall use the Confirmable Method for the resource to the Receiver (CoAP server). Originator shall provide a unique Token value in the request.</w:t>
      </w:r>
    </w:p>
    <w:p w14:paraId="414BD733" w14:textId="77777777" w:rsidR="00906F43" w:rsidRPr="009B1E05" w:rsidRDefault="00906F43" w:rsidP="00AA7E4A">
      <w:pPr>
        <w:pStyle w:val="B1"/>
        <w:rPr>
          <w:lang w:eastAsia="zh-CN"/>
        </w:rPr>
      </w:pPr>
      <w:r w:rsidRPr="009B1E05">
        <w:rPr>
          <w:lang w:eastAsia="zh-CN"/>
        </w:rPr>
        <w:t>The Receiver shall provide an acknowledgment of receipt of the request using Acknowledgment message.</w:t>
      </w:r>
      <w:r w:rsidR="00A47369" w:rsidRPr="009B1E05">
        <w:rPr>
          <w:lang w:eastAsia="zh-CN"/>
        </w:rPr>
        <w:t xml:space="preserve"> The response on the request may be piggy-backed in the Acknowledgement message if possible for the Receiver.</w:t>
      </w:r>
    </w:p>
    <w:p w14:paraId="158B8E5B" w14:textId="77777777" w:rsidR="00906F43" w:rsidRPr="009B1E05" w:rsidRDefault="00906F43" w:rsidP="00AA7E4A">
      <w:pPr>
        <w:pStyle w:val="B1"/>
        <w:rPr>
          <w:lang w:eastAsia="zh-CN"/>
        </w:rPr>
      </w:pPr>
      <w:r w:rsidRPr="009B1E05">
        <w:rPr>
          <w:lang w:eastAsia="zh-CN"/>
        </w:rPr>
        <w:t xml:space="preserve">The Receiver, after validating the request and before processing it fully, shall send an appropriate response including a reference in a separate Confirmable message. The Originator shall acknowledge the </w:t>
      </w:r>
      <w:r w:rsidR="00B923F4" w:rsidRPr="009B1E05">
        <w:rPr>
          <w:lang w:eastAsia="zh-CN"/>
        </w:rPr>
        <w:t>Confirmable response.</w:t>
      </w:r>
    </w:p>
    <w:p w14:paraId="25E0EFD5" w14:textId="77777777" w:rsidR="00906F43" w:rsidRPr="009B1E05" w:rsidRDefault="00906F43" w:rsidP="00AA7E4A">
      <w:pPr>
        <w:pStyle w:val="B1"/>
        <w:rPr>
          <w:lang w:eastAsia="zh-CN"/>
        </w:rPr>
      </w:pPr>
      <w:r w:rsidRPr="009B1E05">
        <w:rPr>
          <w:lang w:eastAsia="zh-CN"/>
        </w:rPr>
        <w:t>The Originator can use the reference or the token to synchronously access or retrieve the resource. The Receiver, upon receipt of the request, shall respond with the current state of the resource.</w:t>
      </w:r>
    </w:p>
    <w:p w14:paraId="415D8FC0" w14:textId="77777777" w:rsidR="00906F43" w:rsidRPr="009B1E05" w:rsidRDefault="00AA7E4A" w:rsidP="00AA7E4A">
      <w:pPr>
        <w:pStyle w:val="NO"/>
      </w:pPr>
      <w:r w:rsidRPr="009B1E05">
        <w:rPr>
          <w:rFonts w:eastAsia="Arial"/>
        </w:rPr>
        <w:t>NOTE</w:t>
      </w:r>
      <w:r w:rsidR="00906F43" w:rsidRPr="009B1E05">
        <w:rPr>
          <w:rFonts w:eastAsia="Arial"/>
        </w:rPr>
        <w:t>:</w:t>
      </w:r>
      <w:r w:rsidRPr="009B1E05">
        <w:rPr>
          <w:rFonts w:eastAsia="Arial"/>
        </w:rPr>
        <w:tab/>
      </w:r>
      <w:r w:rsidR="00906F43" w:rsidRPr="009B1E05">
        <w:t xml:space="preserve">If the Receiver is a Transit </w:t>
      </w:r>
      <w:r w:rsidR="00906F43" w:rsidRPr="00092F57">
        <w:t>CSE</w:t>
      </w:r>
      <w:r w:rsidR="00906F43" w:rsidRPr="009B1E05">
        <w:t>, the Receiver acts as CoAP client and CoAP server.</w:t>
      </w:r>
    </w:p>
    <w:p w14:paraId="3D609CA1" w14:textId="77777777" w:rsidR="001A1A2A" w:rsidRPr="009B1E05" w:rsidRDefault="006269BC" w:rsidP="00294CA5">
      <w:pPr>
        <w:pStyle w:val="Heading2"/>
        <w:rPr>
          <w:lang w:eastAsia="ko-KR"/>
        </w:rPr>
      </w:pPr>
      <w:bookmarkStart w:id="373" w:name="_Toc528055375"/>
      <w:bookmarkStart w:id="374" w:name="_Toc528068541"/>
      <w:bookmarkStart w:id="375" w:name="_Toc528068611"/>
      <w:bookmarkStart w:id="376" w:name="_Toc528068698"/>
      <w:bookmarkStart w:id="377" w:name="_Toc528068767"/>
      <w:bookmarkStart w:id="378" w:name="_Toc52806998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373"/>
      <w:bookmarkEnd w:id="374"/>
      <w:bookmarkEnd w:id="375"/>
      <w:bookmarkEnd w:id="376"/>
      <w:bookmarkEnd w:id="377"/>
      <w:bookmarkEnd w:id="378"/>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379" w:name="_Toc528055376"/>
      <w:bookmarkStart w:id="380" w:name="_Toc528068542"/>
      <w:bookmarkStart w:id="381" w:name="_Toc528068612"/>
      <w:bookmarkStart w:id="382" w:name="_Toc528068699"/>
      <w:bookmarkStart w:id="383" w:name="_Toc528068768"/>
      <w:bookmarkStart w:id="384" w:name="_Toc52806998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379"/>
      <w:bookmarkEnd w:id="380"/>
      <w:bookmarkEnd w:id="381"/>
      <w:bookmarkEnd w:id="382"/>
      <w:bookmarkEnd w:id="383"/>
      <w:bookmarkEnd w:id="384"/>
    </w:p>
    <w:p w14:paraId="164D83D8" w14:textId="77777777"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385" w:name="_Toc528055377"/>
      <w:bookmarkStart w:id="386" w:name="_Toc528068543"/>
      <w:bookmarkStart w:id="387" w:name="_Toc528068613"/>
      <w:bookmarkStart w:id="388" w:name="_Toc528068700"/>
      <w:bookmarkStart w:id="389" w:name="_Toc528068769"/>
      <w:bookmarkStart w:id="390" w:name="_Toc528069986"/>
      <w:r w:rsidRPr="009B1E05">
        <w:rPr>
          <w:rFonts w:eastAsia="SimSun" w:hint="eastAsia"/>
          <w:lang w:eastAsia="zh-CN"/>
        </w:rPr>
        <w:t>7</w:t>
      </w:r>
      <w:r w:rsidRPr="009B1E05">
        <w:tab/>
      </w:r>
      <w:r w:rsidRPr="009B1E05">
        <w:rPr>
          <w:rFonts w:hint="eastAsia"/>
          <w:lang w:eastAsia="ko-KR"/>
        </w:rPr>
        <w:t>Security Consideration</w:t>
      </w:r>
      <w:bookmarkEnd w:id="385"/>
      <w:bookmarkEnd w:id="386"/>
      <w:bookmarkEnd w:id="387"/>
      <w:bookmarkEnd w:id="388"/>
      <w:bookmarkEnd w:id="389"/>
      <w:bookmarkEnd w:id="390"/>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77777777"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E2419D" w:rsidRPr="00092F57">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lastRenderedPageBreak/>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77777777"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391" w:name="_Toc528055378"/>
      <w:bookmarkStart w:id="392" w:name="_Toc528068544"/>
      <w:bookmarkStart w:id="393" w:name="_Toc528068614"/>
      <w:bookmarkStart w:id="394" w:name="_Toc528068701"/>
      <w:bookmarkStart w:id="395" w:name="_Toc528068770"/>
      <w:bookmarkStart w:id="396" w:name="_Toc52806998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391"/>
      <w:bookmarkEnd w:id="392"/>
      <w:bookmarkEnd w:id="393"/>
      <w:bookmarkEnd w:id="394"/>
      <w:bookmarkEnd w:id="395"/>
      <w:bookmarkEnd w:id="396"/>
    </w:p>
    <w:p w14:paraId="1AB81C36" w14:textId="77777777" w:rsidR="00406AF4" w:rsidRPr="009B1E05" w:rsidRDefault="000461C9" w:rsidP="00A273E2">
      <w:pPr>
        <w:pStyle w:val="Heading1"/>
      </w:pPr>
      <w:bookmarkStart w:id="397" w:name="_Toc528055379"/>
      <w:bookmarkStart w:id="398" w:name="_Toc528068545"/>
      <w:bookmarkStart w:id="399" w:name="_Toc528068615"/>
      <w:bookmarkStart w:id="400" w:name="_Toc528068702"/>
      <w:bookmarkStart w:id="401" w:name="_Toc528068771"/>
      <w:bookmarkStart w:id="402" w:name="_Toc52806998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397"/>
      <w:bookmarkEnd w:id="398"/>
      <w:bookmarkEnd w:id="399"/>
      <w:bookmarkEnd w:id="400"/>
      <w:bookmarkEnd w:id="401"/>
      <w:bookmarkEnd w:id="402"/>
    </w:p>
    <w:p w14:paraId="241F057B" w14:textId="77777777"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501.1pt" o:ole="">
            <v:imagedata r:id="rId13" o:title=""/>
          </v:shape>
          <o:OLEObject Type="Embed" ProgID="Visio.Drawing.15" ShapeID="_x0000_i1025" DrawAspect="Content" ObjectID="_1603111397" r:id="rId14"/>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03" w:name="_Toc528055380"/>
      <w:bookmarkStart w:id="404" w:name="_Toc528068546"/>
      <w:bookmarkStart w:id="405" w:name="_Toc528068616"/>
      <w:bookmarkStart w:id="406" w:name="_Toc528068703"/>
      <w:bookmarkStart w:id="407" w:name="_Toc528068772"/>
      <w:bookmarkStart w:id="408" w:name="_Toc52806998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03"/>
      <w:bookmarkEnd w:id="404"/>
      <w:bookmarkEnd w:id="405"/>
      <w:bookmarkEnd w:id="406"/>
      <w:bookmarkEnd w:id="407"/>
      <w:bookmarkEnd w:id="408"/>
    </w:p>
    <w:p w14:paraId="3AA83824" w14:textId="77777777"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09" w:name="_Toc528055381"/>
      <w:bookmarkStart w:id="410" w:name="_Toc528068547"/>
      <w:bookmarkStart w:id="411" w:name="_Toc528068617"/>
      <w:bookmarkStart w:id="412" w:name="_Toc528068704"/>
      <w:bookmarkStart w:id="413" w:name="_Toc528068773"/>
      <w:bookmarkStart w:id="414" w:name="_Toc52806999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09"/>
      <w:bookmarkEnd w:id="410"/>
      <w:bookmarkEnd w:id="411"/>
      <w:bookmarkEnd w:id="412"/>
      <w:bookmarkEnd w:id="413"/>
      <w:bookmarkEnd w:id="414"/>
    </w:p>
    <w:p w14:paraId="5E5113E7" w14:textId="77777777" w:rsidR="002B4BD6" w:rsidRPr="009B1E05" w:rsidRDefault="002B4BD6" w:rsidP="00A273E2">
      <w:pPr>
        <w:pStyle w:val="Heading1"/>
        <w:rPr>
          <w:lang w:eastAsia="ko-KR"/>
        </w:rPr>
      </w:pPr>
      <w:bookmarkStart w:id="415" w:name="_Toc528055382"/>
      <w:bookmarkStart w:id="416" w:name="_Toc528068548"/>
      <w:bookmarkStart w:id="417" w:name="_Toc528068618"/>
      <w:bookmarkStart w:id="418" w:name="_Toc528068705"/>
      <w:bookmarkStart w:id="419" w:name="_Toc528068774"/>
      <w:bookmarkStart w:id="420" w:name="_Toc528069991"/>
      <w:r w:rsidRPr="009B1E05">
        <w:rPr>
          <w:lang w:eastAsia="ko-KR"/>
        </w:rPr>
        <w:t>B.0</w:t>
      </w:r>
      <w:r w:rsidRPr="009B1E05">
        <w:rPr>
          <w:lang w:eastAsia="ko-KR"/>
        </w:rPr>
        <w:tab/>
        <w:t>Introduction</w:t>
      </w:r>
      <w:bookmarkEnd w:id="415"/>
      <w:bookmarkEnd w:id="416"/>
      <w:bookmarkEnd w:id="417"/>
      <w:bookmarkEnd w:id="418"/>
      <w:bookmarkEnd w:id="419"/>
      <w:bookmarkEnd w:id="420"/>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6" type="#_x0000_t75" style="width:481.55pt;height:350.8pt" o:ole="">
            <v:imagedata r:id="rId16" o:title=""/>
          </v:shape>
          <o:OLEObject Type="Embed" ProgID="Visio.Drawing.15" ShapeID="_x0000_i1026" DrawAspect="Content" ObjectID="_1603111398" r:id="rId17"/>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21" w:name="_Toc528055383"/>
      <w:bookmarkStart w:id="422" w:name="_Toc528068549"/>
      <w:bookmarkStart w:id="423" w:name="_Toc528068619"/>
      <w:bookmarkStart w:id="424" w:name="_Toc528068706"/>
      <w:bookmarkStart w:id="425" w:name="_Toc528068775"/>
      <w:bookmarkStart w:id="426" w:name="_Toc528069992"/>
      <w:bookmarkStart w:id="427" w:name="_Hlk529283587"/>
      <w:r w:rsidRPr="009B1E05">
        <w:rPr>
          <w:lang w:eastAsia="ko-KR"/>
        </w:rPr>
        <w:t>B.1</w:t>
      </w:r>
      <w:r w:rsidRPr="009B1E05">
        <w:rPr>
          <w:lang w:eastAsia="ko-KR"/>
        </w:rPr>
        <w:tab/>
      </w:r>
      <w:r w:rsidRPr="009B1E05">
        <w:rPr>
          <w:rFonts w:hint="eastAsia"/>
          <w:lang w:eastAsia="ko-KR"/>
        </w:rPr>
        <w:t>Security</w:t>
      </w:r>
      <w:bookmarkEnd w:id="421"/>
      <w:bookmarkEnd w:id="422"/>
      <w:bookmarkEnd w:id="423"/>
      <w:bookmarkEnd w:id="424"/>
      <w:bookmarkEnd w:id="425"/>
      <w:bookmarkEnd w:id="426"/>
    </w:p>
    <w:p w14:paraId="0A9A08B5" w14:textId="77777777"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2D37C8">
        <w:rPr>
          <w:lang w:eastAsia="zh-CN"/>
          <w:rPrChange w:id="428" w:author="Karen Hughes" w:date="2018-11-07T15:56:00Z">
            <w:rPr>
              <w:highlight w:val="yellow"/>
              <w:lang w:eastAsia="zh-CN"/>
            </w:rPr>
          </w:rPrChange>
        </w:rPr>
        <w:t>clause </w:t>
      </w:r>
      <w:r w:rsidR="00DD5FC2" w:rsidRPr="002D37C8">
        <w:rPr>
          <w:lang w:eastAsia="zh-CN"/>
          <w:rPrChange w:id="429" w:author="Karen Hughes" w:date="2018-11-07T15:56:00Z">
            <w:rPr>
              <w:highlight w:val="yellow"/>
              <w:lang w:eastAsia="zh-CN"/>
            </w:rPr>
          </w:rPrChange>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30" w:name="_Toc528055384"/>
      <w:bookmarkStart w:id="431" w:name="_Toc528068550"/>
      <w:bookmarkStart w:id="432" w:name="_Toc528068620"/>
      <w:bookmarkStart w:id="433" w:name="_Toc528068707"/>
      <w:bookmarkStart w:id="434" w:name="_Toc528068776"/>
      <w:bookmarkStart w:id="435" w:name="_Toc528069993"/>
      <w:bookmarkEnd w:id="427"/>
      <w:r w:rsidRPr="009B1E05">
        <w:rPr>
          <w:lang w:eastAsia="ko-KR"/>
        </w:rPr>
        <w:lastRenderedPageBreak/>
        <w:t>B.2</w:t>
      </w:r>
      <w:r w:rsidRPr="009B1E05">
        <w:rPr>
          <w:lang w:eastAsia="ko-KR"/>
        </w:rPr>
        <w:tab/>
      </w:r>
      <w:r w:rsidRPr="009B1E05">
        <w:rPr>
          <w:rFonts w:hint="eastAsia"/>
          <w:lang w:eastAsia="ko-KR"/>
        </w:rPr>
        <w:t>Caching</w:t>
      </w:r>
      <w:bookmarkEnd w:id="430"/>
      <w:bookmarkEnd w:id="431"/>
      <w:bookmarkEnd w:id="432"/>
      <w:bookmarkEnd w:id="433"/>
      <w:bookmarkEnd w:id="434"/>
      <w:bookmarkEnd w:id="43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36" w:name="_Toc528055385"/>
      <w:bookmarkStart w:id="437" w:name="_Toc528068551"/>
      <w:bookmarkStart w:id="438" w:name="_Toc528068621"/>
      <w:bookmarkStart w:id="439" w:name="_Toc528068708"/>
      <w:bookmarkStart w:id="440" w:name="_Toc528068777"/>
      <w:bookmarkStart w:id="441" w:name="_Toc528069994"/>
      <w:r w:rsidR="00BB6418" w:rsidRPr="009B1E05">
        <w:rPr>
          <w:rFonts w:eastAsia="SimSun"/>
        </w:rPr>
        <w:lastRenderedPageBreak/>
        <w:t>History</w:t>
      </w:r>
      <w:bookmarkEnd w:id="436"/>
      <w:bookmarkEnd w:id="437"/>
      <w:bookmarkEnd w:id="438"/>
      <w:bookmarkEnd w:id="439"/>
      <w:bookmarkEnd w:id="440"/>
      <w:bookmarkEnd w:id="44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B923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42" w:name="OLE_LINK1"/>
            <w:r w:rsidRPr="009B1E05">
              <w:rPr>
                <w:b/>
                <w:sz w:val="24"/>
              </w:rPr>
              <w:t>Publication history</w:t>
            </w:r>
          </w:p>
        </w:tc>
      </w:tr>
      <w:tr w:rsidR="002D60C8" w:rsidRPr="009B1E05" w14:paraId="2767221B"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1D79EDC" w14:textId="77777777" w:rsidR="002D60C8" w:rsidRPr="009B1E05" w:rsidRDefault="002D60C8" w:rsidP="008978D9">
            <w:pPr>
              <w:pStyle w:val="FP"/>
              <w:keepNext/>
              <w:spacing w:before="80" w:after="80"/>
              <w:ind w:left="57"/>
            </w:pPr>
            <w:r w:rsidRPr="009B1E05">
              <w:t>V1.0.</w:t>
            </w:r>
            <w:r w:rsidR="008978D9" w:rsidRPr="009B1E05">
              <w:t>1</w:t>
            </w:r>
          </w:p>
        </w:tc>
        <w:tc>
          <w:tcPr>
            <w:tcW w:w="1588" w:type="dxa"/>
            <w:tcBorders>
              <w:top w:val="single" w:sz="6" w:space="0" w:color="auto"/>
              <w:left w:val="single" w:sz="6" w:space="0" w:color="auto"/>
              <w:bottom w:val="single" w:sz="6" w:space="0" w:color="auto"/>
              <w:right w:val="single" w:sz="6" w:space="0" w:color="auto"/>
            </w:tcBorders>
            <w:hideMark/>
          </w:tcPr>
          <w:p w14:paraId="07F63392" w14:textId="77777777" w:rsidR="002D60C8" w:rsidRPr="009B1E05" w:rsidRDefault="002D60C8" w:rsidP="004F652F">
            <w:pPr>
              <w:pStyle w:val="FP"/>
              <w:keepNext/>
              <w:spacing w:before="80" w:after="80"/>
              <w:ind w:left="57"/>
            </w:pPr>
            <w:r w:rsidRPr="009B1E05">
              <w:t>30 Jan 2015</w:t>
            </w:r>
          </w:p>
        </w:tc>
        <w:tc>
          <w:tcPr>
            <w:tcW w:w="6804" w:type="dxa"/>
            <w:tcBorders>
              <w:top w:val="single" w:sz="6" w:space="0" w:color="auto"/>
              <w:left w:val="nil"/>
              <w:bottom w:val="single" w:sz="6" w:space="0" w:color="auto"/>
              <w:right w:val="single" w:sz="6" w:space="0" w:color="auto"/>
            </w:tcBorders>
            <w:hideMark/>
          </w:tcPr>
          <w:p w14:paraId="0B250CC2" w14:textId="77777777" w:rsidR="002D60C8" w:rsidRPr="009B1E05" w:rsidRDefault="002D60C8" w:rsidP="004F652F">
            <w:pPr>
              <w:pStyle w:val="FP"/>
              <w:keepNext/>
              <w:tabs>
                <w:tab w:val="left" w:pos="3118"/>
              </w:tabs>
              <w:spacing w:before="80" w:after="80"/>
              <w:ind w:left="57"/>
            </w:pPr>
            <w:r w:rsidRPr="009B1E05">
              <w:t>Release 1 - Publication</w:t>
            </w:r>
          </w:p>
        </w:tc>
      </w:tr>
      <w:tr w:rsidR="002D60C8" w:rsidRPr="009B1E05" w14:paraId="6FF1E1A3"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3A941F0E" w14:textId="77777777" w:rsidR="002D60C8" w:rsidRPr="009B1E05" w:rsidRDefault="00DC32DA" w:rsidP="004F652F">
            <w:pPr>
              <w:pStyle w:val="FP"/>
              <w:keepNext/>
              <w:spacing w:before="80" w:after="80"/>
              <w:ind w:left="57"/>
              <w:rPr>
                <w:lang w:eastAsia="ko-KR"/>
              </w:rPr>
            </w:pPr>
            <w:r w:rsidRPr="009B1E05">
              <w:rPr>
                <w:lang w:eastAsia="ko-KR"/>
              </w:rPr>
              <w:t>V1.3.2</w:t>
            </w:r>
          </w:p>
        </w:tc>
        <w:tc>
          <w:tcPr>
            <w:tcW w:w="1588" w:type="dxa"/>
            <w:tcBorders>
              <w:top w:val="single" w:sz="6" w:space="0" w:color="auto"/>
              <w:left w:val="single" w:sz="6" w:space="0" w:color="auto"/>
              <w:bottom w:val="single" w:sz="6" w:space="0" w:color="auto"/>
              <w:right w:val="single" w:sz="6" w:space="0" w:color="auto"/>
            </w:tcBorders>
          </w:tcPr>
          <w:p w14:paraId="5F782D3B" w14:textId="77777777" w:rsidR="002D60C8" w:rsidRPr="009B1E05" w:rsidRDefault="00DC32DA" w:rsidP="004F652F">
            <w:pPr>
              <w:pStyle w:val="FP"/>
              <w:keepNext/>
              <w:spacing w:before="80" w:after="80"/>
              <w:ind w:left="57"/>
              <w:rPr>
                <w:lang w:eastAsia="ko-KR"/>
              </w:rPr>
            </w:pPr>
            <w:r w:rsidRPr="009B1E05">
              <w:rPr>
                <w:lang w:eastAsia="ko-KR"/>
              </w:rPr>
              <w:t>29 Feb 2016</w:t>
            </w:r>
          </w:p>
        </w:tc>
        <w:tc>
          <w:tcPr>
            <w:tcW w:w="6804" w:type="dxa"/>
            <w:tcBorders>
              <w:top w:val="single" w:sz="6" w:space="0" w:color="auto"/>
              <w:left w:val="nil"/>
              <w:bottom w:val="single" w:sz="6" w:space="0" w:color="auto"/>
              <w:right w:val="single" w:sz="6" w:space="0" w:color="auto"/>
            </w:tcBorders>
          </w:tcPr>
          <w:p w14:paraId="206C25C6" w14:textId="77777777" w:rsidR="007F0AB6" w:rsidRPr="009B1E05" w:rsidRDefault="00DC32DA" w:rsidP="004F652F">
            <w:pPr>
              <w:pStyle w:val="FP"/>
              <w:keepNext/>
              <w:tabs>
                <w:tab w:val="left" w:pos="3118"/>
              </w:tabs>
              <w:spacing w:before="80" w:after="80"/>
              <w:ind w:left="57"/>
            </w:pPr>
            <w:r w:rsidRPr="009B1E05">
              <w:t>Updated Release 1 - Publication</w:t>
            </w:r>
          </w:p>
        </w:tc>
      </w:tr>
      <w:tr w:rsidR="0077511D" w:rsidRPr="009B1E05" w14:paraId="4E7185ED"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2D6A19B6" w14:textId="77777777" w:rsidR="0077511D" w:rsidRPr="009B1E05" w:rsidRDefault="0077511D" w:rsidP="0077511D">
            <w:pPr>
              <w:pStyle w:val="FP"/>
              <w:keepNext/>
              <w:spacing w:before="80" w:after="80"/>
              <w:ind w:left="57"/>
              <w:rPr>
                <w:rFonts w:eastAsia="SimSun"/>
                <w:lang w:eastAsia="zh-CN"/>
              </w:rPr>
            </w:pPr>
            <w:r w:rsidRPr="009B1E05">
              <w:t>V1.4.0</w:t>
            </w:r>
          </w:p>
        </w:tc>
        <w:tc>
          <w:tcPr>
            <w:tcW w:w="1588" w:type="dxa"/>
            <w:tcBorders>
              <w:top w:val="single" w:sz="6" w:space="0" w:color="auto"/>
              <w:left w:val="single" w:sz="6" w:space="0" w:color="auto"/>
              <w:bottom w:val="single" w:sz="6" w:space="0" w:color="auto"/>
              <w:right w:val="single" w:sz="6" w:space="0" w:color="auto"/>
            </w:tcBorders>
          </w:tcPr>
          <w:p w14:paraId="5A691962" w14:textId="77777777" w:rsidR="0077511D" w:rsidRPr="009B1E05" w:rsidRDefault="0077511D" w:rsidP="0077511D">
            <w:pPr>
              <w:pStyle w:val="FP"/>
              <w:keepNext/>
              <w:spacing w:before="80" w:after="80"/>
              <w:ind w:left="57"/>
              <w:rPr>
                <w:rFonts w:eastAsia="SimSun"/>
                <w:lang w:eastAsia="zh-CN"/>
              </w:rPr>
            </w:pPr>
            <w:r w:rsidRPr="009B1E05">
              <w:t>28 Jul 2016</w:t>
            </w:r>
          </w:p>
        </w:tc>
        <w:tc>
          <w:tcPr>
            <w:tcW w:w="6804" w:type="dxa"/>
            <w:tcBorders>
              <w:top w:val="single" w:sz="6" w:space="0" w:color="auto"/>
              <w:left w:val="nil"/>
              <w:bottom w:val="single" w:sz="6" w:space="0" w:color="auto"/>
              <w:right w:val="single" w:sz="6" w:space="0" w:color="auto"/>
            </w:tcBorders>
          </w:tcPr>
          <w:p w14:paraId="0CFF9C45" w14:textId="77777777" w:rsidR="0077511D" w:rsidRPr="009B1E05" w:rsidRDefault="0077511D" w:rsidP="0077511D">
            <w:pPr>
              <w:pStyle w:val="FP"/>
              <w:keepNext/>
              <w:tabs>
                <w:tab w:val="left" w:pos="3118"/>
              </w:tabs>
              <w:spacing w:before="80" w:after="80"/>
              <w:ind w:left="57"/>
            </w:pPr>
            <w:r w:rsidRPr="009B1E05">
              <w:t>Incorporated CR:</w:t>
            </w:r>
          </w:p>
          <w:p w14:paraId="451ACA79" w14:textId="77777777" w:rsidR="0077511D" w:rsidRPr="009B1E05" w:rsidRDefault="0077511D" w:rsidP="0077511D">
            <w:pPr>
              <w:pStyle w:val="FP"/>
              <w:keepNext/>
              <w:tabs>
                <w:tab w:val="left" w:pos="3261"/>
                <w:tab w:val="left" w:pos="4395"/>
              </w:tabs>
              <w:spacing w:before="80" w:after="80"/>
              <w:ind w:left="57"/>
            </w:pPr>
            <w:r w:rsidRPr="009B1E05">
              <w:t>PRO-2016-0331-new_</w:t>
            </w:r>
            <w:r w:rsidRPr="00092F57">
              <w:t>RSC</w:t>
            </w:r>
            <w:r w:rsidRPr="009B1E05">
              <w:t>_mapping_in_TS-0008(R1)</w:t>
            </w:r>
          </w:p>
          <w:p w14:paraId="2FD661C5" w14:textId="77777777" w:rsidR="0077511D" w:rsidRPr="009B1E05" w:rsidRDefault="0077511D" w:rsidP="0077511D">
            <w:pPr>
              <w:pStyle w:val="FP"/>
              <w:keepNext/>
              <w:tabs>
                <w:tab w:val="left" w:pos="3261"/>
                <w:tab w:val="left" w:pos="4395"/>
              </w:tabs>
              <w:spacing w:before="80" w:after="80"/>
              <w:ind w:left="57"/>
            </w:pPr>
            <w:r w:rsidRPr="009B1E05">
              <w:t>Updated Release 1 - Publication</w:t>
            </w:r>
          </w:p>
        </w:tc>
      </w:tr>
      <w:bookmarkEnd w:id="442"/>
    </w:tbl>
    <w:p w14:paraId="742BBA3F" w14:textId="77777777" w:rsidR="00147924" w:rsidRPr="009B1E05" w:rsidRDefault="00147924" w:rsidP="0077511D"/>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F63E1" w:rsidRPr="009B1E05" w14:paraId="0CE08CE1" w14:textId="77777777" w:rsidTr="00B923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C950B55" w14:textId="77777777" w:rsidR="00EF63E1" w:rsidRPr="009B1E05" w:rsidRDefault="00EF63E1" w:rsidP="003702FF">
            <w:pPr>
              <w:keepNext/>
              <w:spacing w:before="60" w:after="60"/>
              <w:jc w:val="center"/>
              <w:rPr>
                <w:b/>
                <w:sz w:val="24"/>
              </w:rPr>
            </w:pPr>
            <w:r w:rsidRPr="009B1E05">
              <w:rPr>
                <w:b/>
                <w:sz w:val="24"/>
              </w:rPr>
              <w:t>Draft history</w:t>
            </w:r>
          </w:p>
        </w:tc>
      </w:tr>
      <w:tr w:rsidR="00EA5767" w:rsidRPr="009B1E05" w14:paraId="71568892"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1D8954C7"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V</w:t>
            </w:r>
            <w:r w:rsidRPr="009B1E05">
              <w:rPr>
                <w:rFonts w:eastAsia="SimSun"/>
                <w:lang w:eastAsia="zh-CN"/>
              </w:rPr>
              <w:t>3</w:t>
            </w:r>
            <w:r w:rsidRPr="009B1E05">
              <w:rPr>
                <w:rFonts w:eastAsia="SimSun" w:hint="eastAsia"/>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3886233F"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2</w:t>
            </w:r>
            <w:r w:rsidRPr="009B1E05">
              <w:rPr>
                <w:rFonts w:eastAsia="SimSun"/>
                <w:lang w:eastAsia="zh-CN"/>
              </w:rPr>
              <w:t>7</w:t>
            </w:r>
            <w:r w:rsidRPr="009B1E05">
              <w:rPr>
                <w:rFonts w:eastAsia="SimSun" w:hint="eastAsia"/>
                <w:lang w:eastAsia="zh-CN"/>
              </w:rPr>
              <w:t xml:space="preserve"> </w:t>
            </w:r>
            <w:r w:rsidRPr="009B1E05">
              <w:rPr>
                <w:rFonts w:eastAsia="SimSun"/>
                <w:lang w:eastAsia="zh-CN"/>
              </w:rPr>
              <w:t>Feb</w:t>
            </w:r>
            <w:r w:rsidRPr="009B1E05">
              <w:rPr>
                <w:rFonts w:eastAsia="SimSun" w:hint="eastAsia"/>
                <w:lang w:eastAsia="zh-CN"/>
              </w:rPr>
              <w:t xml:space="preserve"> 201</w:t>
            </w:r>
            <w:r w:rsidRPr="009B1E05">
              <w:rPr>
                <w:rFonts w:eastAsia="SimSun"/>
                <w:lang w:eastAsia="zh-CN"/>
              </w:rPr>
              <w:t>8</w:t>
            </w:r>
          </w:p>
        </w:tc>
        <w:tc>
          <w:tcPr>
            <w:tcW w:w="6804" w:type="dxa"/>
            <w:tcBorders>
              <w:top w:val="single" w:sz="6" w:space="0" w:color="auto"/>
              <w:left w:val="nil"/>
              <w:bottom w:val="single" w:sz="6" w:space="0" w:color="auto"/>
              <w:right w:val="single" w:sz="6" w:space="0" w:color="auto"/>
            </w:tcBorders>
          </w:tcPr>
          <w:p w14:paraId="0D02F045"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rPr>
                <w:rFonts w:eastAsia="SimSun" w:hint="eastAsia"/>
                <w:lang w:eastAsia="zh-CN"/>
              </w:rPr>
              <w:t xml:space="preserve">Release </w:t>
            </w:r>
            <w:r w:rsidRPr="009B1E05">
              <w:rPr>
                <w:rFonts w:eastAsia="SimSun"/>
                <w:lang w:eastAsia="zh-CN"/>
              </w:rPr>
              <w:t>3</w:t>
            </w:r>
            <w:r w:rsidRPr="009B1E05">
              <w:rPr>
                <w:rFonts w:eastAsia="SimSun" w:hint="eastAsia"/>
                <w:lang w:eastAsia="zh-CN"/>
              </w:rPr>
              <w:t xml:space="preserve"> </w:t>
            </w:r>
            <w:r w:rsidRPr="009B1E05">
              <w:rPr>
                <w:rFonts w:eastAsia="SimSun"/>
                <w:lang w:eastAsia="zh-CN"/>
              </w:rPr>
              <w:t>-</w:t>
            </w:r>
            <w:r w:rsidRPr="009B1E05">
              <w:rPr>
                <w:rFonts w:eastAsia="SimSun" w:hint="eastAsia"/>
                <w:lang w:eastAsia="zh-CN"/>
              </w:rPr>
              <w:t xml:space="preserve"> </w:t>
            </w:r>
            <w:r w:rsidRPr="009B1E05">
              <w:rPr>
                <w:rFonts w:eastAsia="SimSun"/>
                <w:lang w:eastAsia="zh-CN"/>
              </w:rPr>
              <w:t>Generated out of 2.6.0</w:t>
            </w:r>
          </w:p>
          <w:p w14:paraId="44C84C60" w14:textId="77777777" w:rsidR="00EA5767" w:rsidRPr="009B1E05" w:rsidRDefault="00EA5767" w:rsidP="00EA5767">
            <w:pPr>
              <w:pStyle w:val="FP"/>
              <w:keepNext/>
              <w:tabs>
                <w:tab w:val="left" w:pos="3118"/>
              </w:tabs>
              <w:spacing w:before="80" w:after="80"/>
              <w:ind w:left="57"/>
              <w:rPr>
                <w:rFonts w:eastAsia="SimSun"/>
                <w:lang w:eastAsia="zh-CN"/>
              </w:rPr>
            </w:pPr>
            <w:r w:rsidRPr="009B1E05">
              <w:rPr>
                <w:rFonts w:eastAsia="SimSun"/>
                <w:lang w:eastAsia="zh-CN"/>
              </w:rPr>
              <w:t xml:space="preserve">With </w:t>
            </w:r>
            <w:r w:rsidRPr="009B1E05">
              <w:rPr>
                <w:rFonts w:eastAsia="SimSun" w:hint="eastAsia"/>
                <w:lang w:eastAsia="zh-CN"/>
              </w:rPr>
              <w:t>incorporated CR:</w:t>
            </w:r>
          </w:p>
          <w:p w14:paraId="5326D963" w14:textId="77777777" w:rsidR="00EA5767" w:rsidRPr="009B1E05" w:rsidRDefault="00EA5767" w:rsidP="00EA5767">
            <w:pPr>
              <w:pStyle w:val="FP"/>
              <w:tabs>
                <w:tab w:val="left" w:pos="3261"/>
                <w:tab w:val="left" w:pos="4395"/>
              </w:tabs>
              <w:spacing w:before="80" w:after="80"/>
              <w:ind w:left="57"/>
            </w:pPr>
            <w:r w:rsidRPr="009B1E05">
              <w:rPr>
                <w:rFonts w:eastAsia="SimSun"/>
                <w:lang w:eastAsia="zh-CN"/>
              </w:rPr>
              <w:t>PRO-2018-0019-TS-0008_</w:t>
            </w:r>
            <w:r w:rsidRPr="00092F57">
              <w:rPr>
                <w:rFonts w:eastAsia="SimSun"/>
                <w:lang w:eastAsia="zh-CN"/>
              </w:rPr>
              <w:t>RSC</w:t>
            </w:r>
            <w:r w:rsidRPr="009B1E05">
              <w:rPr>
                <w:rFonts w:eastAsia="SimSun"/>
                <w:lang w:eastAsia="zh-CN"/>
              </w:rPr>
              <w:t>_mapping_for_multimediaSession</w:t>
            </w:r>
          </w:p>
          <w:p w14:paraId="146E94FE"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t>PRO-2018-0031-TS-0008-Response_Code_Mapping_for_localMulticastGroup</w:t>
            </w:r>
          </w:p>
        </w:tc>
      </w:tr>
      <w:tr w:rsidR="00EE79D1" w:rsidRPr="009B1E05" w14:paraId="7A59D1ED"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1FC24100"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V3.1.0</w:t>
            </w:r>
          </w:p>
        </w:tc>
        <w:tc>
          <w:tcPr>
            <w:tcW w:w="1588" w:type="dxa"/>
            <w:tcBorders>
              <w:top w:val="single" w:sz="6" w:space="0" w:color="auto"/>
              <w:left w:val="single" w:sz="6" w:space="0" w:color="auto"/>
              <w:bottom w:val="single" w:sz="6" w:space="0" w:color="auto"/>
              <w:right w:val="single" w:sz="6" w:space="0" w:color="auto"/>
            </w:tcBorders>
          </w:tcPr>
          <w:p w14:paraId="7A446F7E"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8 Apr 2018</w:t>
            </w:r>
          </w:p>
        </w:tc>
        <w:tc>
          <w:tcPr>
            <w:tcW w:w="6804" w:type="dxa"/>
            <w:tcBorders>
              <w:top w:val="single" w:sz="6" w:space="0" w:color="auto"/>
              <w:left w:val="nil"/>
              <w:bottom w:val="single" w:sz="6" w:space="0" w:color="auto"/>
              <w:right w:val="single" w:sz="6" w:space="0" w:color="auto"/>
            </w:tcBorders>
          </w:tcPr>
          <w:p w14:paraId="2E763474"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7C70D67"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PRO-2018-0004R03-TS-0008_MulicastGroup_Fanout_procedure</w:t>
            </w:r>
          </w:p>
        </w:tc>
      </w:tr>
      <w:tr w:rsidR="00B96EC9" w:rsidRPr="009B1E05" w14:paraId="440497BA" w14:textId="77777777" w:rsidTr="00B96EC9">
        <w:trPr>
          <w:cantSplit/>
          <w:jc w:val="center"/>
        </w:trPr>
        <w:tc>
          <w:tcPr>
            <w:tcW w:w="1247" w:type="dxa"/>
            <w:tcBorders>
              <w:top w:val="single" w:sz="6" w:space="0" w:color="auto"/>
              <w:left w:val="single" w:sz="6" w:space="0" w:color="auto"/>
              <w:bottom w:val="single" w:sz="6" w:space="0" w:color="auto"/>
              <w:right w:val="single" w:sz="6" w:space="0" w:color="auto"/>
            </w:tcBorders>
          </w:tcPr>
          <w:p w14:paraId="62D76310"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V3.2.0</w:t>
            </w:r>
          </w:p>
        </w:tc>
        <w:tc>
          <w:tcPr>
            <w:tcW w:w="1588" w:type="dxa"/>
            <w:tcBorders>
              <w:top w:val="single" w:sz="6" w:space="0" w:color="auto"/>
              <w:left w:val="single" w:sz="6" w:space="0" w:color="auto"/>
              <w:bottom w:val="single" w:sz="6" w:space="0" w:color="auto"/>
              <w:right w:val="single" w:sz="6" w:space="0" w:color="auto"/>
            </w:tcBorders>
          </w:tcPr>
          <w:p w14:paraId="7C00414A"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10 Oct 2018</w:t>
            </w:r>
          </w:p>
        </w:tc>
        <w:tc>
          <w:tcPr>
            <w:tcW w:w="6804" w:type="dxa"/>
            <w:tcBorders>
              <w:top w:val="single" w:sz="6" w:space="0" w:color="auto"/>
              <w:left w:val="nil"/>
              <w:bottom w:val="single" w:sz="6" w:space="0" w:color="auto"/>
              <w:right w:val="single" w:sz="6" w:space="0" w:color="auto"/>
            </w:tcBorders>
          </w:tcPr>
          <w:p w14:paraId="30D5A3FA" w14:textId="77777777" w:rsidR="00B96EC9" w:rsidRPr="009B1E05" w:rsidRDefault="00B96EC9" w:rsidP="00166DB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F007D79" w14:textId="77777777" w:rsidR="00B96EC9"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PRO-2018-0081R01-TS-0008_Primitive_Mapping_R3</w:t>
            </w:r>
          </w:p>
          <w:p w14:paraId="20DA41A8" w14:textId="77777777" w:rsidR="00EF465C"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PRO-2018-0085R02-TS-0008_</w:t>
            </w:r>
            <w:r w:rsidRPr="00092F57">
              <w:rPr>
                <w:rFonts w:eastAsia="SimSun"/>
                <w:lang w:eastAsia="zh-CN"/>
              </w:rPr>
              <w:t>RSC</w:t>
            </w:r>
            <w:r w:rsidRPr="009B1E05">
              <w:rPr>
                <w:rFonts w:eastAsia="SimSun"/>
                <w:lang w:eastAsia="zh-CN"/>
              </w:rPr>
              <w:t>_Mapping_R3</w:t>
            </w:r>
          </w:p>
          <w:p w14:paraId="7015946F" w14:textId="77777777" w:rsidR="00EF465C" w:rsidRPr="009B1E05" w:rsidRDefault="001D58DA" w:rsidP="00166DB7">
            <w:pPr>
              <w:pStyle w:val="FP"/>
              <w:tabs>
                <w:tab w:val="left" w:pos="3261"/>
                <w:tab w:val="left" w:pos="4395"/>
              </w:tabs>
              <w:spacing w:before="80" w:after="80"/>
              <w:ind w:left="57"/>
              <w:rPr>
                <w:rFonts w:eastAsia="SimSun"/>
                <w:lang w:eastAsia="zh-CN"/>
              </w:rPr>
            </w:pPr>
            <w:r w:rsidRPr="009B1E05">
              <w:rPr>
                <w:rFonts w:eastAsia="SimSun"/>
                <w:lang w:eastAsia="zh-CN"/>
              </w:rPr>
              <w:t>PRO-2018-0166R01-UnsupportedMediaType_Status_Addition_CoAP(R3)</w:t>
            </w:r>
          </w:p>
          <w:p w14:paraId="06EC4E54" w14:textId="77777777" w:rsidR="001D58DA" w:rsidRPr="009B1E05" w:rsidRDefault="00143B49" w:rsidP="00166DB7">
            <w:pPr>
              <w:pStyle w:val="FP"/>
              <w:tabs>
                <w:tab w:val="left" w:pos="3261"/>
                <w:tab w:val="left" w:pos="4395"/>
              </w:tabs>
              <w:spacing w:before="80" w:after="80"/>
              <w:ind w:left="57"/>
              <w:rPr>
                <w:rFonts w:eastAsia="SimSun"/>
                <w:lang w:eastAsia="zh-CN"/>
              </w:rPr>
            </w:pPr>
            <w:r w:rsidRPr="009B1E05">
              <w:rPr>
                <w:rFonts w:eastAsia="SimSun"/>
                <w:lang w:eastAsia="zh-CN"/>
              </w:rPr>
              <w:t>PRO-2018-0177R03-TS-0008_multicastSecurity(R3)</w:t>
            </w:r>
          </w:p>
          <w:p w14:paraId="3285A47D" w14:textId="77777777" w:rsidR="00143B49" w:rsidRPr="009B1E05" w:rsidRDefault="000347F7"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PRO-2018-0208R01-CoAP_required_features</w:t>
            </w:r>
          </w:p>
          <w:p w14:paraId="4C041D2F" w14:textId="77777777" w:rsidR="000347F7" w:rsidRPr="009B1E05" w:rsidRDefault="00A000DC"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PRO-2018-0209R01-CoAP_Response_Codes_Mapping</w:t>
            </w:r>
          </w:p>
          <w:p w14:paraId="54E082BE" w14:textId="77777777" w:rsidR="00A000DC" w:rsidRPr="009B1E05" w:rsidRDefault="00743434" w:rsidP="00166DB7">
            <w:pPr>
              <w:pStyle w:val="FP"/>
              <w:tabs>
                <w:tab w:val="left" w:pos="3261"/>
                <w:tab w:val="left" w:pos="4395"/>
              </w:tabs>
              <w:spacing w:before="80" w:after="80"/>
              <w:ind w:left="57"/>
              <w:rPr>
                <w:rFonts w:eastAsia="SimSun"/>
                <w:lang w:eastAsia="zh-CN"/>
              </w:rPr>
            </w:pPr>
            <w:r w:rsidRPr="009B1E05">
              <w:rPr>
                <w:rFonts w:eastAsia="SimSun"/>
                <w:lang w:eastAsia="zh-CN"/>
              </w:rPr>
              <w:t>PRO-2018-0210R01-CoAP_Header</w:t>
            </w:r>
          </w:p>
        </w:tc>
      </w:tr>
      <w:tr w:rsidR="00010CB9" w:rsidRPr="009B1E05" w14:paraId="6F1E0C79" w14:textId="77777777" w:rsidTr="00B96EC9">
        <w:trPr>
          <w:cantSplit/>
          <w:jc w:val="center"/>
          <w:ins w:id="443" w:author="Karen Hughes" w:date="2018-11-06T16:03:00Z"/>
        </w:trPr>
        <w:tc>
          <w:tcPr>
            <w:tcW w:w="1247" w:type="dxa"/>
            <w:tcBorders>
              <w:top w:val="single" w:sz="6" w:space="0" w:color="auto"/>
              <w:left w:val="single" w:sz="6" w:space="0" w:color="auto"/>
              <w:bottom w:val="single" w:sz="6" w:space="0" w:color="auto"/>
              <w:right w:val="single" w:sz="6" w:space="0" w:color="auto"/>
            </w:tcBorders>
          </w:tcPr>
          <w:p w14:paraId="057AA6AE" w14:textId="2BFFB51D" w:rsidR="00010CB9" w:rsidRPr="009B1E05" w:rsidRDefault="00010CB9" w:rsidP="00166DB7">
            <w:pPr>
              <w:pStyle w:val="FP"/>
              <w:spacing w:before="80" w:after="80"/>
              <w:ind w:left="57"/>
              <w:rPr>
                <w:ins w:id="444" w:author="Karen Hughes" w:date="2018-11-06T16:03:00Z"/>
                <w:rFonts w:eastAsia="SimSun"/>
                <w:lang w:eastAsia="zh-CN"/>
              </w:rPr>
            </w:pPr>
            <w:ins w:id="445" w:author="Karen Hughes" w:date="2018-11-06T16:03:00Z">
              <w:r>
                <w:rPr>
                  <w:rFonts w:eastAsia="SimSun"/>
                  <w:lang w:eastAsia="zh-CN"/>
                </w:rPr>
                <w:t>V3.2.1</w:t>
              </w:r>
            </w:ins>
          </w:p>
        </w:tc>
        <w:tc>
          <w:tcPr>
            <w:tcW w:w="1588" w:type="dxa"/>
            <w:tcBorders>
              <w:top w:val="single" w:sz="6" w:space="0" w:color="auto"/>
              <w:left w:val="single" w:sz="6" w:space="0" w:color="auto"/>
              <w:bottom w:val="single" w:sz="6" w:space="0" w:color="auto"/>
              <w:right w:val="single" w:sz="6" w:space="0" w:color="auto"/>
            </w:tcBorders>
          </w:tcPr>
          <w:p w14:paraId="4D59216D" w14:textId="6B0D8E8B" w:rsidR="00010CB9" w:rsidRPr="009B1E05" w:rsidRDefault="00010CB9" w:rsidP="00166DB7">
            <w:pPr>
              <w:pStyle w:val="FP"/>
              <w:spacing w:before="80" w:after="80"/>
              <w:ind w:left="57"/>
              <w:rPr>
                <w:ins w:id="446" w:author="Karen Hughes" w:date="2018-11-06T16:03:00Z"/>
                <w:rFonts w:eastAsia="SimSun"/>
                <w:lang w:eastAsia="zh-CN"/>
              </w:rPr>
            </w:pPr>
            <w:ins w:id="447" w:author="Karen Hughes" w:date="2018-11-06T16:03:00Z">
              <w:r>
                <w:rPr>
                  <w:rFonts w:eastAsia="SimSun"/>
                  <w:lang w:eastAsia="zh-CN"/>
                </w:rPr>
                <w:t>October 2018</w:t>
              </w:r>
            </w:ins>
          </w:p>
        </w:tc>
        <w:tc>
          <w:tcPr>
            <w:tcW w:w="6804" w:type="dxa"/>
            <w:tcBorders>
              <w:top w:val="single" w:sz="6" w:space="0" w:color="auto"/>
              <w:left w:val="nil"/>
              <w:bottom w:val="single" w:sz="6" w:space="0" w:color="auto"/>
              <w:right w:val="single" w:sz="6" w:space="0" w:color="auto"/>
            </w:tcBorders>
          </w:tcPr>
          <w:p w14:paraId="6F641F9F" w14:textId="335B1BC8" w:rsidR="00010CB9" w:rsidRPr="009B1E05" w:rsidRDefault="00010CB9" w:rsidP="00166DB7">
            <w:pPr>
              <w:pStyle w:val="FP"/>
              <w:tabs>
                <w:tab w:val="left" w:pos="3261"/>
                <w:tab w:val="left" w:pos="4395"/>
              </w:tabs>
              <w:spacing w:before="80" w:after="80"/>
              <w:ind w:left="57"/>
              <w:rPr>
                <w:ins w:id="448" w:author="Karen Hughes" w:date="2018-11-06T16:03:00Z"/>
                <w:rFonts w:eastAsia="SimSun"/>
                <w:lang w:eastAsia="zh-CN"/>
              </w:rPr>
            </w:pPr>
            <w:ins w:id="449" w:author="Karen Hughes" w:date="2018-11-06T16:03:00Z">
              <w:r>
                <w:rPr>
                  <w:rFonts w:eastAsia="SimSun"/>
                  <w:lang w:eastAsia="zh-CN"/>
                </w:rPr>
                <w:t>updated by editHelp</w:t>
              </w:r>
            </w:ins>
          </w:p>
        </w:tc>
      </w:tr>
    </w:tbl>
    <w:p w14:paraId="7F3D9934" w14:textId="77777777" w:rsidR="00EF63E1" w:rsidRPr="009B1E05" w:rsidRDefault="00EF63E1" w:rsidP="0077511D"/>
    <w:sectPr w:rsidR="00EF63E1" w:rsidRPr="009B1E05" w:rsidSect="00A76A3C">
      <w:footerReference w:type="default" r:id="rId18"/>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Christophe Dingley" w:date="2018-10-23T15:19:00Z" w:initials="CD">
    <w:p w14:paraId="458561F9" w14:textId="77777777" w:rsidR="004F4143" w:rsidRDefault="004F4143">
      <w:pPr>
        <w:pStyle w:val="CommentText"/>
      </w:pPr>
      <w:r>
        <w:rPr>
          <w:rStyle w:val="CommentReference"/>
        </w:rPr>
        <w:annotationRef/>
      </w:r>
      <w:r>
        <w:t>an error message or a message error...?</w:t>
      </w:r>
    </w:p>
  </w:comment>
  <w:comment w:id="72" w:author="Karen Hughes" w:date="2018-11-06T16:02:00Z" w:initials="KH">
    <w:p w14:paraId="60EEEB7B" w14:textId="4210273E" w:rsidR="00010CB9" w:rsidRDefault="00010CB9">
      <w:pPr>
        <w:pStyle w:val="CommentText"/>
      </w:pPr>
      <w:r>
        <w:rPr>
          <w:rStyle w:val="CommentReference"/>
        </w:rPr>
        <w:annotationRef/>
      </w:r>
      <w:r>
        <w:t xml:space="preserve">an error </w:t>
      </w:r>
      <w:r>
        <w:rPr>
          <w:rFonts w:ascii="Segoe UI Emoji" w:eastAsia="Segoe UI Emoji" w:hAnsi="Segoe UI Emoji" w:cs="Segoe UI Emoji"/>
        </w:rPr>
        <w:t>😊</w:t>
      </w:r>
    </w:p>
  </w:comment>
  <w:comment w:id="134" w:author="Christophe Dingley" w:date="2018-10-23T15:23:00Z" w:initials="CD">
    <w:p w14:paraId="290C5684" w14:textId="77777777" w:rsidR="004F4143" w:rsidRDefault="004F4143" w:rsidP="004F4143">
      <w:pPr>
        <w:keepNext/>
        <w:spacing w:before="120"/>
      </w:pPr>
      <w:r>
        <w:rPr>
          <w:rStyle w:val="CommentReference"/>
        </w:rPr>
        <w:annotationRef/>
      </w:r>
      <w:r>
        <w:rPr>
          <w:rFonts w:ascii="Arial" w:hAnsi="Arial" w:cs="Arial"/>
        </w:rPr>
        <w:t xml:space="preserve">The terms </w:t>
      </w:r>
      <w:r w:rsidRPr="00C45125">
        <w:rPr>
          <w:rFonts w:ascii="Arial" w:hAnsi="Arial" w:cs="Arial"/>
        </w:rPr>
        <w:t xml:space="preserve">"section", "chapter", "paragraph" and "sub-clause" </w:t>
      </w:r>
      <w:r>
        <w:rPr>
          <w:rFonts w:ascii="Arial" w:hAnsi="Arial" w:cs="Arial"/>
        </w:rPr>
        <w:t>must be replaced with "clause" where appropriate.</w:t>
      </w:r>
    </w:p>
    <w:p w14:paraId="595FBD40" w14:textId="77777777" w:rsidR="004F4143" w:rsidRDefault="004F4143" w:rsidP="004F4143">
      <w:pPr>
        <w:rPr>
          <w:rFonts w:ascii="Arial" w:hAnsi="Arial" w:cs="Arial"/>
          <w:i/>
          <w:iCs/>
          <w:color w:val="0000FF"/>
        </w:rPr>
      </w:pPr>
      <w:r>
        <w:rPr>
          <w:rFonts w:ascii="Arial" w:hAnsi="Arial" w:cs="Arial"/>
          <w:i/>
          <w:iCs/>
          <w:color w:val="0000FF"/>
        </w:rPr>
        <w:t>DRAFTING RULES</w:t>
      </w:r>
      <w:r>
        <w:rPr>
          <w:rFonts w:ascii="Arial" w:hAnsi="Arial" w:cs="Arial"/>
          <w:i/>
          <w:iCs/>
          <w:caps/>
          <w:color w:val="0000FF"/>
        </w:rPr>
        <w:t xml:space="preserve">, </w:t>
      </w:r>
      <w:r>
        <w:rPr>
          <w:rFonts w:ascii="Arial" w:hAnsi="Arial" w:cs="Arial"/>
          <w:i/>
          <w:iCs/>
          <w:color w:val="0000FF"/>
        </w:rPr>
        <w:t>clause 6.7.3</w:t>
      </w:r>
    </w:p>
    <w:p w14:paraId="48EC1C09" w14:textId="3A3FE280" w:rsidR="004F4143" w:rsidRPr="004F4143" w:rsidRDefault="004F4143" w:rsidP="004F4143">
      <w:pPr>
        <w:pBdr>
          <w:top w:val="single" w:sz="12" w:space="1" w:color="FF0000"/>
        </w:pBdr>
        <w:spacing w:before="240" w:after="360"/>
        <w:rPr>
          <w:rFonts w:ascii="Arial" w:hAnsi="Arial" w:cs="Arial"/>
          <w:b/>
          <w:color w:val="FF0000"/>
        </w:rPr>
      </w:pPr>
      <w:r w:rsidRPr="0072057A">
        <w:rPr>
          <w:rFonts w:ascii="Arial" w:hAnsi="Arial" w:cs="Arial"/>
          <w:b/>
          <w:color w:val="FF0000"/>
        </w:rPr>
        <w:t>Answer:</w:t>
      </w:r>
      <w:r w:rsidR="00010CB9">
        <w:rPr>
          <w:rFonts w:ascii="Arial" w:hAnsi="Arial" w:cs="Arial"/>
          <w:b/>
          <w:color w:val="FF0000"/>
        </w:rPr>
        <w:t xml:space="preserve"> should be clause – I missed that one sorry</w:t>
      </w:r>
    </w:p>
  </w:comment>
  <w:comment w:id="202" w:author="Christophe Dingley" w:date="2018-10-23T15:25:00Z" w:initials="CD">
    <w:p w14:paraId="24FC72AB" w14:textId="77777777" w:rsidR="00A27472" w:rsidRDefault="00A27472" w:rsidP="00A27472">
      <w:pPr>
        <w:keepNext/>
        <w:spacing w:before="120"/>
      </w:pPr>
      <w:r>
        <w:rPr>
          <w:rStyle w:val="CommentReference"/>
        </w:rPr>
        <w:annotationRef/>
      </w:r>
      <w:r>
        <w:rPr>
          <w:rFonts w:ascii="Arial" w:hAnsi="Arial" w:cs="Arial"/>
        </w:rPr>
        <w:t xml:space="preserve">The terms </w:t>
      </w:r>
      <w:r w:rsidRPr="00C45125">
        <w:rPr>
          <w:rFonts w:ascii="Arial" w:hAnsi="Arial" w:cs="Arial"/>
        </w:rPr>
        <w:t xml:space="preserve">"section", "chapter", "paragraph" and "sub-clause" </w:t>
      </w:r>
      <w:r>
        <w:rPr>
          <w:rFonts w:ascii="Arial" w:hAnsi="Arial" w:cs="Arial"/>
        </w:rPr>
        <w:t>must be replaced with "clause" where appropriate.</w:t>
      </w:r>
    </w:p>
    <w:p w14:paraId="03C7C518" w14:textId="77777777" w:rsidR="00A27472" w:rsidRDefault="00A27472" w:rsidP="00A27472">
      <w:pPr>
        <w:rPr>
          <w:rFonts w:ascii="Arial" w:hAnsi="Arial" w:cs="Arial"/>
          <w:i/>
          <w:iCs/>
          <w:color w:val="0000FF"/>
        </w:rPr>
      </w:pPr>
      <w:r>
        <w:rPr>
          <w:rFonts w:ascii="Arial" w:hAnsi="Arial" w:cs="Arial"/>
          <w:i/>
          <w:iCs/>
          <w:color w:val="0000FF"/>
        </w:rPr>
        <w:t>DRAFTING RULES</w:t>
      </w:r>
      <w:r>
        <w:rPr>
          <w:rFonts w:ascii="Arial" w:hAnsi="Arial" w:cs="Arial"/>
          <w:i/>
          <w:iCs/>
          <w:caps/>
          <w:color w:val="0000FF"/>
        </w:rPr>
        <w:t xml:space="preserve">, </w:t>
      </w:r>
      <w:r>
        <w:rPr>
          <w:rFonts w:ascii="Arial" w:hAnsi="Arial" w:cs="Arial"/>
          <w:i/>
          <w:iCs/>
          <w:color w:val="0000FF"/>
        </w:rPr>
        <w:t>clause 6.7.3</w:t>
      </w:r>
    </w:p>
    <w:p w14:paraId="21E0DB53" w14:textId="4587A2B9" w:rsidR="00A27472" w:rsidRPr="00A27472" w:rsidRDefault="00A27472" w:rsidP="00A27472">
      <w:pPr>
        <w:pBdr>
          <w:top w:val="single" w:sz="12" w:space="1" w:color="FF0000"/>
        </w:pBdr>
        <w:spacing w:before="240" w:after="360"/>
        <w:rPr>
          <w:rFonts w:ascii="Arial" w:hAnsi="Arial" w:cs="Arial"/>
          <w:b/>
          <w:color w:val="FF0000"/>
        </w:rPr>
      </w:pPr>
      <w:r w:rsidRPr="0072057A">
        <w:rPr>
          <w:rFonts w:ascii="Arial" w:hAnsi="Arial" w:cs="Arial"/>
          <w:b/>
          <w:color w:val="FF0000"/>
        </w:rPr>
        <w:t>Answer:</w:t>
      </w:r>
      <w:r w:rsidR="00010CB9">
        <w:rPr>
          <w:rFonts w:ascii="Arial" w:hAnsi="Arial" w:cs="Arial"/>
          <w:b/>
          <w:color w:val="FF0000"/>
        </w:rPr>
        <w:t xml:space="preserve"> should be clause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8561F9" w15:done="0"/>
  <w15:commentEx w15:paraId="60EEEB7B" w15:paraIdParent="458561F9" w15:done="0"/>
  <w15:commentEx w15:paraId="48EC1C09" w15:done="0"/>
  <w15:commentEx w15:paraId="21E0DB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561F9" w16cid:durableId="1F79BA9D"/>
  <w16cid:commentId w16cid:paraId="60EEEB7B" w16cid:durableId="1F8C3984"/>
  <w16cid:commentId w16cid:paraId="48EC1C09" w16cid:durableId="1F79BB77"/>
  <w16cid:commentId w16cid:paraId="21E0DB53" w16cid:durableId="1F79BB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EF9B7" w14:textId="77777777" w:rsidR="00E66FDD" w:rsidRDefault="00E66FDD">
      <w:r>
        <w:separator/>
      </w:r>
    </w:p>
  </w:endnote>
  <w:endnote w:type="continuationSeparator" w:id="0">
    <w:p w14:paraId="3F350A76" w14:textId="77777777" w:rsidR="00E66FDD" w:rsidRDefault="00E6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altName w:val="바탕체"/>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4907B7" w:rsidRDefault="004907B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0011390C">
      <w:t xml:space="preserve">TSDSI, </w:t>
    </w:r>
    <w:r w:rsidRPr="00E278AD">
      <w:t>TTA, TTC)</w:t>
    </w:r>
    <w:r>
      <w:tab/>
      <w:t xml:space="preserve">Page </w:t>
    </w:r>
    <w:r>
      <w:fldChar w:fldCharType="begin"/>
    </w:r>
    <w:r>
      <w:instrText xml:space="preserve"> PAGE   \* MERGEFORMAT </w:instrText>
    </w:r>
    <w:r>
      <w:fldChar w:fldCharType="separate"/>
    </w:r>
    <w:r w:rsidR="00166DB7">
      <w:t>1</w:t>
    </w:r>
    <w:r>
      <w:fldChar w:fldCharType="end"/>
    </w:r>
    <w:r>
      <w:t xml:space="preserve"> of </w:t>
    </w:r>
    <w:fldSimple w:instr=" NUMPAGES   \* MERGEFORMAT ">
      <w:r w:rsidR="00166DB7">
        <w:t>1</w:t>
      </w:r>
    </w:fldSimple>
  </w:p>
  <w:p w14:paraId="07F93AA6" w14:textId="77777777" w:rsidR="004907B7" w:rsidRPr="00424964" w:rsidRDefault="004907B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2C883" w14:textId="77777777" w:rsidR="00E66FDD" w:rsidRDefault="00E66FDD">
      <w:r>
        <w:separator/>
      </w:r>
    </w:p>
  </w:footnote>
  <w:footnote w:type="continuationSeparator" w:id="0">
    <w:p w14:paraId="54F8EBA2" w14:textId="77777777" w:rsidR="00E66FDD" w:rsidRDefault="00E66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5"/>
  </w:num>
  <w:num w:numId="4">
    <w:abstractNumId w:val="17"/>
  </w:num>
  <w:num w:numId="5">
    <w:abstractNumId w:val="28"/>
  </w:num>
  <w:num w:numId="6">
    <w:abstractNumId w:val="36"/>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5"/>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39"/>
  </w:num>
  <w:num w:numId="23">
    <w:abstractNumId w:val="33"/>
  </w:num>
  <w:num w:numId="24">
    <w:abstractNumId w:val="37"/>
  </w:num>
  <w:num w:numId="25">
    <w:abstractNumId w:val="20"/>
  </w:num>
  <w:num w:numId="26">
    <w:abstractNumId w:val="16"/>
  </w:num>
  <w:num w:numId="27">
    <w:abstractNumId w:val="18"/>
  </w:num>
  <w:num w:numId="28">
    <w:abstractNumId w:val="34"/>
  </w:num>
  <w:num w:numId="29">
    <w:abstractNumId w:val="41"/>
  </w:num>
  <w:num w:numId="30">
    <w:abstractNumId w:val="29"/>
  </w:num>
  <w:num w:numId="31">
    <w:abstractNumId w:val="15"/>
  </w:num>
  <w:num w:numId="32">
    <w:abstractNumId w:val="32"/>
  </w:num>
  <w:num w:numId="33">
    <w:abstractNumId w:val="19"/>
  </w:num>
  <w:num w:numId="34">
    <w:abstractNumId w:val="27"/>
  </w:num>
  <w:num w:numId="35">
    <w:abstractNumId w:val="40"/>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38"/>
  </w:num>
  <w:num w:numId="43">
    <w:abstractNumId w:val="21"/>
  </w:num>
  <w:num w:numId="44">
    <w:abstractNumId w:val="23"/>
  </w:num>
  <w:num w:numId="45">
    <w:abstractNumId w:val="42"/>
  </w:num>
  <w:num w:numId="46">
    <w:abstractNumId w:val="44"/>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3"/>
  </w:num>
  <w:num w:numId="54">
    <w:abstractNumId w:val="46"/>
  </w:num>
  <w:num w:numId="55">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16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74F"/>
    <w:rsid w:val="00232E1C"/>
    <w:rsid w:val="00234161"/>
    <w:rsid w:val="00240921"/>
    <w:rsid w:val="002418DF"/>
    <w:rsid w:val="002444B4"/>
    <w:rsid w:val="00244EC2"/>
    <w:rsid w:val="0024578B"/>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B30"/>
    <w:rsid w:val="00315540"/>
    <w:rsid w:val="003161C2"/>
    <w:rsid w:val="00316637"/>
    <w:rsid w:val="003167CA"/>
    <w:rsid w:val="0032033E"/>
    <w:rsid w:val="003235BF"/>
    <w:rsid w:val="00325EA3"/>
    <w:rsid w:val="00330784"/>
    <w:rsid w:val="00331B48"/>
    <w:rsid w:val="003377EA"/>
    <w:rsid w:val="0034083B"/>
    <w:rsid w:val="0034198B"/>
    <w:rsid w:val="00352669"/>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34F6"/>
    <w:rsid w:val="00436775"/>
    <w:rsid w:val="0043712B"/>
    <w:rsid w:val="004409CE"/>
    <w:rsid w:val="00445D9E"/>
    <w:rsid w:val="0044664D"/>
    <w:rsid w:val="00450637"/>
    <w:rsid w:val="00451D3D"/>
    <w:rsid w:val="0045641B"/>
    <w:rsid w:val="00456D40"/>
    <w:rsid w:val="004601EF"/>
    <w:rsid w:val="00461FBB"/>
    <w:rsid w:val="0046449A"/>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20F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4E81"/>
    <w:rsid w:val="00560651"/>
    <w:rsid w:val="00562EE8"/>
    <w:rsid w:val="00564D7A"/>
    <w:rsid w:val="0056624A"/>
    <w:rsid w:val="0057002C"/>
    <w:rsid w:val="005726D2"/>
    <w:rsid w:val="00572D53"/>
    <w:rsid w:val="00575D81"/>
    <w:rsid w:val="00580B0E"/>
    <w:rsid w:val="00584453"/>
    <w:rsid w:val="0058638F"/>
    <w:rsid w:val="0059028F"/>
    <w:rsid w:val="005922A4"/>
    <w:rsid w:val="0059474F"/>
    <w:rsid w:val="0059579A"/>
    <w:rsid w:val="00596098"/>
    <w:rsid w:val="00596AEF"/>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68A3"/>
    <w:rsid w:val="00686A83"/>
    <w:rsid w:val="006904D8"/>
    <w:rsid w:val="006919FD"/>
    <w:rsid w:val="006925C7"/>
    <w:rsid w:val="006964CB"/>
    <w:rsid w:val="006965A2"/>
    <w:rsid w:val="0069695D"/>
    <w:rsid w:val="006A2C4C"/>
    <w:rsid w:val="006A339F"/>
    <w:rsid w:val="006B219F"/>
    <w:rsid w:val="006B24FE"/>
    <w:rsid w:val="006B7B76"/>
    <w:rsid w:val="006C1627"/>
    <w:rsid w:val="006C4489"/>
    <w:rsid w:val="006C7BB7"/>
    <w:rsid w:val="006D3991"/>
    <w:rsid w:val="006E13F4"/>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5C7A"/>
    <w:rsid w:val="00816415"/>
    <w:rsid w:val="00824763"/>
    <w:rsid w:val="0082544D"/>
    <w:rsid w:val="00827D27"/>
    <w:rsid w:val="00832660"/>
    <w:rsid w:val="008358AB"/>
    <w:rsid w:val="0084220D"/>
    <w:rsid w:val="008450A2"/>
    <w:rsid w:val="00845C24"/>
    <w:rsid w:val="0084652C"/>
    <w:rsid w:val="00846A3B"/>
    <w:rsid w:val="00857BF1"/>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4F22"/>
    <w:rsid w:val="00945656"/>
    <w:rsid w:val="00946928"/>
    <w:rsid w:val="009530D1"/>
    <w:rsid w:val="009549C4"/>
    <w:rsid w:val="009566D6"/>
    <w:rsid w:val="00957FB8"/>
    <w:rsid w:val="009607E8"/>
    <w:rsid w:val="00972801"/>
    <w:rsid w:val="009745A7"/>
    <w:rsid w:val="00976D31"/>
    <w:rsid w:val="009843AD"/>
    <w:rsid w:val="00992012"/>
    <w:rsid w:val="00995BDD"/>
    <w:rsid w:val="009964EA"/>
    <w:rsid w:val="009A00DF"/>
    <w:rsid w:val="009A0EC9"/>
    <w:rsid w:val="009A71C0"/>
    <w:rsid w:val="009B1E0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2124E"/>
    <w:rsid w:val="00B3294D"/>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F0176A"/>
    <w:rsid w:val="00F0384D"/>
    <w:rsid w:val="00F05898"/>
    <w:rsid w:val="00F07115"/>
    <w:rsid w:val="00F12DD3"/>
    <w:rsid w:val="00F2077D"/>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4.emf"/><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A61F0-6B67-4347-83C6-D7706052D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22</Pages>
  <Words>4755</Words>
  <Characters>32067</Characters>
  <Application>Microsoft Office Word</Application>
  <DocSecurity>0</DocSecurity>
  <Lines>267</Lines>
  <Paragraphs>73</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36749</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5</cp:revision>
  <cp:lastPrinted>2010-05-07T15:32:00Z</cp:lastPrinted>
  <dcterms:created xsi:type="dcterms:W3CDTF">2018-11-06T15:07:00Z</dcterms:created>
  <dcterms:modified xsi:type="dcterms:W3CDTF">2018-11-07T14:57:00Z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