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ptx" ContentType="application/vnd.openxmlformats-officedocument.presentationml.presentation"/>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rsidTr="00867EBE">
        <w:trPr>
          <w:trHeight w:val="738"/>
        </w:trPr>
        <w:tc>
          <w:tcPr>
            <w:tcW w:w="1597" w:type="dxa"/>
          </w:tcPr>
          <w:p w:rsidR="00867EBE" w:rsidRPr="00867EBE" w:rsidRDefault="009A7218"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Pr>
                <w:rFonts w:ascii="Calibri" w:eastAsia="Calibri" w:hAnsi="Calibri"/>
                <w:noProof/>
                <w:sz w:val="22"/>
                <w:szCs w:val="22"/>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67pt;height:46.35pt;visibility:visible">
                  <v:imagedata r:id="rId9" o:title="oneM2M-Logo"/>
                </v:shape>
              </w:pict>
            </w:r>
          </w:p>
        </w:tc>
      </w:tr>
    </w:tbl>
    <w:p w:rsidR="00BC33F7" w:rsidRDefault="00BC33F7" w:rsidP="00867EBE">
      <w:pPr>
        <w:jc w:val="center"/>
        <w:rPr>
          <w:lang w:val="fr-FR"/>
        </w:rPr>
      </w:pPr>
    </w:p>
    <w:p w:rsidR="00BC33F7" w:rsidRDefault="00BC33F7" w:rsidP="00BC33F7">
      <w:pPr>
        <w:rPr>
          <w:lang w:val="fr-FR"/>
        </w:rPr>
      </w:pPr>
    </w:p>
    <w:p w:rsidR="00BC33F7" w:rsidRDefault="00BC33F7" w:rsidP="00BC33F7">
      <w:pPr>
        <w:rPr>
          <w:lang w:val="fr-FR"/>
        </w:rPr>
      </w:pPr>
    </w:p>
    <w:p w:rsidR="00BC33F7" w:rsidRDefault="00BC33F7" w:rsidP="00BC33F7">
      <w:pPr>
        <w:rPr>
          <w:lang w:val="fr-FR"/>
        </w:rPr>
      </w:pPr>
    </w:p>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424964" w:rsidTr="001F3880">
        <w:trPr>
          <w:trHeight w:val="302"/>
          <w:jc w:val="center"/>
        </w:trPr>
        <w:tc>
          <w:tcPr>
            <w:tcW w:w="9463" w:type="dxa"/>
            <w:gridSpan w:val="2"/>
            <w:shd w:val="clear" w:color="auto" w:fill="B42025"/>
          </w:tcPr>
          <w:p w:rsidR="00161159" w:rsidRDefault="00161159"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424964" w:rsidTr="001F3880">
        <w:trPr>
          <w:trHeight w:val="124"/>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424964" w:rsidRPr="00424964" w:rsidRDefault="005E77DD" w:rsidP="004138F5">
            <w:pPr>
              <w:keepNext/>
              <w:keepLines/>
              <w:overflowPunct/>
              <w:autoSpaceDE/>
              <w:autoSpaceDN/>
              <w:adjustRightInd/>
              <w:spacing w:before="60" w:after="60"/>
              <w:ind w:right="10"/>
              <w:textAlignment w:val="auto"/>
              <w:rPr>
                <w:rFonts w:ascii="Myriad Pro" w:eastAsia="BatangChe" w:hAnsi="Myriad Pro"/>
                <w:sz w:val="22"/>
                <w:szCs w:val="24"/>
                <w:lang w:val="en-US"/>
              </w:rPr>
            </w:pPr>
            <w:r w:rsidRPr="00424964">
              <w:rPr>
                <w:rFonts w:ascii="Myriad Pro" w:eastAsia="BatangChe" w:hAnsi="Myriad Pro"/>
                <w:sz w:val="22"/>
                <w:szCs w:val="24"/>
                <w:lang w:val="en-US"/>
              </w:rPr>
              <w:t>oneM2M-</w:t>
            </w:r>
            <w:r w:rsidR="00D01751">
              <w:rPr>
                <w:rFonts w:ascii="Myriad Pro" w:eastAsia="BatangChe" w:hAnsi="Myriad Pro"/>
                <w:sz w:val="22"/>
                <w:szCs w:val="24"/>
                <w:lang w:val="en-US"/>
              </w:rPr>
              <w:t>TR-</w:t>
            </w:r>
            <w:r w:rsidR="00CF0382" w:rsidRPr="00996BC4">
              <w:rPr>
                <w:rFonts w:ascii="Myriad Pro" w:eastAsia="BatangChe" w:hAnsi="Myriad Pro"/>
                <w:color w:val="FF0000"/>
                <w:sz w:val="22"/>
                <w:szCs w:val="24"/>
                <w:lang w:val="en-US"/>
              </w:rPr>
              <w:t>{</w:t>
            </w:r>
            <w:r w:rsidR="00D01751" w:rsidRPr="00996BC4">
              <w:rPr>
                <w:rFonts w:ascii="Myriad Pro" w:eastAsia="BatangChe" w:hAnsi="Myriad Pro"/>
                <w:color w:val="FF0000"/>
                <w:sz w:val="22"/>
                <w:szCs w:val="24"/>
                <w:lang w:val="en-US"/>
              </w:rPr>
              <w:t>ARC</w:t>
            </w:r>
            <w:r w:rsidR="004138F5">
              <w:rPr>
                <w:rFonts w:ascii="Myriad Pro" w:eastAsia="BatangChe" w:hAnsi="Myriad Pro"/>
                <w:color w:val="FF0000"/>
                <w:sz w:val="22"/>
                <w:szCs w:val="24"/>
                <w:lang w:val="en-US"/>
              </w:rPr>
              <w:t xml:space="preserve"> 1-</w:t>
            </w:r>
            <w:r w:rsidR="00D01751" w:rsidRPr="00996BC4">
              <w:rPr>
                <w:rFonts w:ascii="Myriad Pro" w:eastAsia="BatangChe" w:hAnsi="Myriad Pro"/>
                <w:color w:val="FF0000"/>
                <w:sz w:val="22"/>
                <w:szCs w:val="24"/>
                <w:lang w:val="en-US"/>
              </w:rPr>
              <w:t>0001</w:t>
            </w:r>
            <w:r w:rsidR="00CF0382" w:rsidRPr="00996BC4">
              <w:rPr>
                <w:rFonts w:ascii="Myriad Pro" w:eastAsia="BatangChe" w:hAnsi="Myriad Pro"/>
                <w:color w:val="FF0000"/>
                <w:sz w:val="22"/>
                <w:szCs w:val="24"/>
                <w:lang w:val="en-US"/>
              </w:rPr>
              <w:t>}</w:t>
            </w:r>
            <w:r w:rsidRPr="00996BC4">
              <w:rPr>
                <w:rFonts w:ascii="Myriad Pro" w:eastAsia="BatangChe" w:hAnsi="Myriad Pro"/>
                <w:color w:val="FF0000"/>
                <w:sz w:val="22"/>
                <w:szCs w:val="24"/>
                <w:lang w:val="en-US"/>
              </w:rPr>
              <w:t>-</w:t>
            </w:r>
            <w:r w:rsidR="004E699B">
              <w:rPr>
                <w:rFonts w:ascii="Myriad Pro" w:eastAsia="BatangChe" w:hAnsi="Myriad Pro"/>
                <w:sz w:val="22"/>
                <w:szCs w:val="24"/>
                <w:lang w:val="en-US"/>
              </w:rPr>
              <w:t>v</w:t>
            </w:r>
            <w:r>
              <w:rPr>
                <w:rFonts w:ascii="Myriad Pro" w:eastAsia="BatangChe" w:hAnsi="Myriad Pro"/>
                <w:sz w:val="22"/>
                <w:szCs w:val="24"/>
                <w:lang w:val="en-US"/>
              </w:rPr>
              <w:t>-</w:t>
            </w:r>
            <w:r w:rsidR="009C7D78">
              <w:rPr>
                <w:rFonts w:ascii="Myriad Pro" w:eastAsia="BatangChe" w:hAnsi="Myriad Pro"/>
                <w:sz w:val="22"/>
                <w:szCs w:val="24"/>
                <w:lang w:val="en-US"/>
              </w:rPr>
              <w:t>0.0.</w:t>
            </w:r>
            <w:r w:rsidR="004138F5">
              <w:rPr>
                <w:rFonts w:ascii="Myriad Pro" w:eastAsia="BatangChe" w:hAnsi="Myriad Pro"/>
                <w:sz w:val="22"/>
                <w:szCs w:val="24"/>
                <w:lang w:val="en-US"/>
              </w:rPr>
              <w:t>2</w:t>
            </w:r>
          </w:p>
        </w:tc>
      </w:tr>
      <w:tr w:rsidR="00424964" w:rsidRPr="00424964" w:rsidTr="001F3880">
        <w:trPr>
          <w:trHeight w:val="116"/>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424964" w:rsidRPr="004F79CF" w:rsidRDefault="004F79CF" w:rsidP="00CF0382">
            <w:pPr>
              <w:keepNext/>
              <w:keepLines/>
              <w:overflowPunct/>
              <w:autoSpaceDE/>
              <w:autoSpaceDN/>
              <w:adjustRightInd/>
              <w:spacing w:before="60" w:after="60"/>
              <w:ind w:right="10"/>
              <w:textAlignment w:val="auto"/>
              <w:rPr>
                <w:rFonts w:ascii="Myriad Pro" w:eastAsia="BatangChe" w:hAnsi="Myriad Pro"/>
                <w:b/>
                <w:sz w:val="22"/>
                <w:szCs w:val="24"/>
                <w:lang w:val="en-US"/>
              </w:rPr>
            </w:pPr>
            <w:r w:rsidRPr="004F79CF">
              <w:rPr>
                <w:rFonts w:ascii="Arial" w:eastAsia="MS Mincho" w:hAnsi="Arial" w:cs="Arial"/>
                <w:b/>
                <w:lang w:val="en-US" w:eastAsia="ja-JP"/>
              </w:rPr>
              <w:t xml:space="preserve">Part 1: </w:t>
            </w:r>
            <w:r>
              <w:rPr>
                <w:rFonts w:ascii="Arial" w:eastAsia="MS Mincho" w:hAnsi="Arial" w:cs="Arial"/>
                <w:b/>
                <w:lang w:val="en-US" w:eastAsia="ja-JP"/>
              </w:rPr>
              <w:br/>
            </w:r>
            <w:r w:rsidRPr="004F79CF">
              <w:rPr>
                <w:rFonts w:ascii="Arial" w:eastAsia="MS Mincho" w:hAnsi="Arial" w:cs="Arial"/>
                <w:b/>
                <w:lang w:val="en-US" w:eastAsia="ja-JP"/>
              </w:rPr>
              <w:t xml:space="preserve">Analysis of architectures proposed for transfer to oneM2M </w:t>
            </w:r>
          </w:p>
        </w:tc>
      </w:tr>
      <w:tr w:rsidR="00424964" w:rsidRPr="00424964" w:rsidTr="001F3880">
        <w:trPr>
          <w:trHeight w:val="124"/>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424964" w:rsidRPr="00424964" w:rsidRDefault="00C40550" w:rsidP="00295E67">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2012-</w:t>
            </w:r>
            <w:r w:rsidR="00295E67">
              <w:rPr>
                <w:rFonts w:ascii="Myriad Pro" w:eastAsia="BatangChe" w:hAnsi="Myriad Pro"/>
                <w:sz w:val="22"/>
                <w:szCs w:val="24"/>
                <w:lang w:val="en-US"/>
              </w:rPr>
              <w:t>N</w:t>
            </w:r>
            <w:r w:rsidR="00295E67">
              <w:rPr>
                <w:rFonts w:ascii="Myriad Pro" w:eastAsia="BatangChe" w:hAnsi="Myriad Pro"/>
                <w:sz w:val="22"/>
                <w:szCs w:val="24"/>
                <w:lang w:val="en-US"/>
              </w:rPr>
              <w:t>ov-28</w:t>
            </w:r>
          </w:p>
        </w:tc>
      </w:tr>
      <w:tr w:rsidR="00424964" w:rsidRPr="00424964" w:rsidTr="001F3880">
        <w:trPr>
          <w:trHeight w:val="937"/>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rsidR="00424964" w:rsidRPr="00D8218A" w:rsidRDefault="00983530"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t>Technical analysis and comparison of existing M2M-related Architecture work undertaken by the</w:t>
            </w:r>
            <w:r w:rsidRPr="00D8218A">
              <w:t xml:space="preserve"> </w:t>
            </w:r>
            <w:r>
              <w:t xml:space="preserve">oneM2M </w:t>
            </w:r>
            <w:r w:rsidRPr="00D8218A">
              <w:t>fou</w:t>
            </w:r>
            <w:r>
              <w:t>nding partners, including: ARIB, ATIS, CCSA, ETSI, TIA, TTA, and TTC.</w:t>
            </w:r>
          </w:p>
        </w:tc>
      </w:tr>
    </w:tbl>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rPr>
          <w:rFonts w:ascii="Myriad Pro" w:hAnsi="Myriad Pro"/>
          <w:b/>
          <w:sz w:val="32"/>
          <w:szCs w:val="32"/>
        </w:rPr>
      </w:pPr>
      <w:r w:rsidRPr="00424964">
        <w:rPr>
          <w:rFonts w:ascii="Myriad Pro" w:hAnsi="Myriad Pro"/>
          <w:b/>
          <w:sz w:val="32"/>
          <w:szCs w:val="32"/>
        </w:rPr>
        <w:t xml:space="preserve">oneM2M </w:t>
      </w:r>
      <w:r w:rsidR="00C40550">
        <w:rPr>
          <w:rFonts w:ascii="Myriad Pro" w:hAnsi="Myriad Pro"/>
          <w:b/>
          <w:sz w:val="32"/>
          <w:szCs w:val="32"/>
        </w:rPr>
        <w:t xml:space="preserve">IPR and </w:t>
      </w:r>
      <w:r w:rsidRPr="00424964">
        <w:rPr>
          <w:rFonts w:ascii="Myriad Pro" w:hAnsi="Myriad Pro"/>
          <w:b/>
          <w:sz w:val="32"/>
          <w:szCs w:val="32"/>
        </w:rPr>
        <w:t>copyright statement</w:t>
      </w:r>
      <w:r w:rsidR="00C40550">
        <w:rPr>
          <w:rFonts w:ascii="Myriad Pro" w:hAnsi="Myriad Pro"/>
          <w:b/>
          <w:sz w:val="32"/>
          <w:szCs w:val="32"/>
        </w:rPr>
        <w:t>s</w:t>
      </w:r>
    </w:p>
    <w:p w:rsidR="00424964" w:rsidRPr="009C7D78" w:rsidRDefault="009C7D78" w:rsidP="00424964">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rPr>
          <w:rFonts w:ascii="Myriad Pro" w:hAnsi="Myriad Pro"/>
          <w:i/>
          <w:color w:val="FF0000"/>
          <w:sz w:val="24"/>
          <w:szCs w:val="24"/>
        </w:rPr>
      </w:pPr>
      <w:r w:rsidRPr="009C7D78">
        <w:rPr>
          <w:rFonts w:ascii="Myriad Pro" w:hAnsi="Myriad Pro"/>
          <w:i/>
          <w:color w:val="FF0000"/>
          <w:sz w:val="24"/>
          <w:szCs w:val="24"/>
        </w:rPr>
        <w:t xml:space="preserve">{Editors Note: </w:t>
      </w:r>
      <w:r w:rsidR="00EA5125">
        <w:rPr>
          <w:rFonts w:ascii="Myriad Pro" w:hAnsi="Myriad Pro"/>
          <w:i/>
          <w:color w:val="FF0000"/>
          <w:sz w:val="24"/>
          <w:szCs w:val="24"/>
        </w:rPr>
        <w:t xml:space="preserve"> pro-forma t</w:t>
      </w:r>
      <w:r w:rsidR="00161159" w:rsidRPr="009C7D78">
        <w:rPr>
          <w:rFonts w:ascii="Myriad Pro" w:hAnsi="Myriad Pro"/>
          <w:i/>
          <w:color w:val="FF0000"/>
          <w:sz w:val="24"/>
          <w:szCs w:val="24"/>
        </w:rPr>
        <w:t>ext required</w:t>
      </w:r>
      <w:r w:rsidRPr="009C7D78">
        <w:rPr>
          <w:rFonts w:ascii="Myriad Pro" w:hAnsi="Myriad Pro"/>
          <w:i/>
          <w:color w:val="FF0000"/>
          <w:sz w:val="24"/>
          <w:szCs w:val="24"/>
        </w:rPr>
        <w:t>}</w:t>
      </w:r>
    </w:p>
    <w:p w:rsidR="00BC33F7" w:rsidRPr="00055551" w:rsidRDefault="00BC33F7" w:rsidP="00BC33F7"/>
    <w:p w:rsidR="00BC33F7" w:rsidRPr="00055551" w:rsidRDefault="00BC33F7" w:rsidP="00BC33F7"/>
    <w:p w:rsidR="00BC33F7" w:rsidRPr="00055551" w:rsidRDefault="00BC33F7" w:rsidP="00BC33F7"/>
    <w:bookmarkEnd w:id="1"/>
    <w:p w:rsidR="00BB6418" w:rsidRDefault="00787554" w:rsidP="00424964">
      <w:pPr>
        <w:pStyle w:val="Heading1"/>
      </w:pPr>
      <w:r>
        <w:rPr>
          <w:rStyle w:val="Guidance"/>
          <w:sz w:val="36"/>
          <w:szCs w:val="36"/>
        </w:rPr>
        <w:br w:type="page"/>
      </w:r>
      <w:bookmarkStart w:id="2" w:name="_Toc341909424"/>
      <w:r w:rsidR="00BB6418">
        <w:lastRenderedPageBreak/>
        <w:t>Contents</w:t>
      </w:r>
      <w:bookmarkEnd w:id="2"/>
    </w:p>
    <w:p w:rsidR="00295E67" w:rsidRPr="000D3A50" w:rsidRDefault="00C40550">
      <w:pPr>
        <w:pStyle w:val="TOC1"/>
        <w:rPr>
          <w:ins w:id="3" w:author="Brennan" w:date="2012-11-28T23:41:00Z"/>
          <w:rFonts w:ascii="Calibri" w:hAnsi="Calibri"/>
          <w:szCs w:val="22"/>
          <w:lang w:val="en-US"/>
        </w:rPr>
      </w:pPr>
      <w:r>
        <w:fldChar w:fldCharType="begin"/>
      </w:r>
      <w:r>
        <w:instrText xml:space="preserve"> TOC \o \w "1-9" </w:instrText>
      </w:r>
      <w:r>
        <w:fldChar w:fldCharType="separate"/>
      </w:r>
      <w:ins w:id="4" w:author="Brennan" w:date="2012-11-28T23:41:00Z">
        <w:r w:rsidR="00295E67">
          <w:t>Contents</w:t>
        </w:r>
        <w:r w:rsidR="00295E67">
          <w:tab/>
        </w:r>
        <w:r w:rsidR="00295E67">
          <w:fldChar w:fldCharType="begin"/>
        </w:r>
        <w:r w:rsidR="00295E67">
          <w:instrText xml:space="preserve"> PAGEREF _Toc341909424 \h </w:instrText>
        </w:r>
      </w:ins>
      <w:r w:rsidR="00295E67">
        <w:fldChar w:fldCharType="separate"/>
      </w:r>
      <w:ins w:id="5" w:author="Brennan" w:date="2012-11-28T23:41:00Z">
        <w:r w:rsidR="00295E67">
          <w:t>2</w:t>
        </w:r>
        <w:r w:rsidR="00295E67">
          <w:fldChar w:fldCharType="end"/>
        </w:r>
      </w:ins>
    </w:p>
    <w:p w:rsidR="00295E67" w:rsidRPr="000D3A50" w:rsidRDefault="00295E67">
      <w:pPr>
        <w:pStyle w:val="TOC1"/>
        <w:rPr>
          <w:ins w:id="6" w:author="Brennan" w:date="2012-11-28T23:41:00Z"/>
          <w:rFonts w:ascii="Calibri" w:hAnsi="Calibri"/>
          <w:szCs w:val="22"/>
          <w:lang w:val="en-US"/>
        </w:rPr>
      </w:pPr>
      <w:ins w:id="7" w:author="Brennan" w:date="2012-11-28T23:41:00Z">
        <w:r>
          <w:t>1</w:t>
        </w:r>
        <w:r>
          <w:tab/>
          <w:t>Scope</w:t>
        </w:r>
        <w:r>
          <w:tab/>
        </w:r>
        <w:r>
          <w:fldChar w:fldCharType="begin"/>
        </w:r>
        <w:r>
          <w:instrText xml:space="preserve"> PAGEREF _Toc341909425 \h </w:instrText>
        </w:r>
      </w:ins>
      <w:r>
        <w:fldChar w:fldCharType="separate"/>
      </w:r>
      <w:ins w:id="8" w:author="Brennan" w:date="2012-11-28T23:41:00Z">
        <w:r>
          <w:t>4</w:t>
        </w:r>
        <w:r>
          <w:fldChar w:fldCharType="end"/>
        </w:r>
      </w:ins>
    </w:p>
    <w:p w:rsidR="00295E67" w:rsidRPr="000D3A50" w:rsidRDefault="00295E67">
      <w:pPr>
        <w:pStyle w:val="TOC1"/>
        <w:rPr>
          <w:ins w:id="9" w:author="Brennan" w:date="2012-11-28T23:41:00Z"/>
          <w:rFonts w:ascii="Calibri" w:hAnsi="Calibri"/>
          <w:szCs w:val="22"/>
          <w:lang w:val="en-US"/>
        </w:rPr>
      </w:pPr>
      <w:ins w:id="10" w:author="Brennan" w:date="2012-11-28T23:41:00Z">
        <w:r>
          <w:t>2</w:t>
        </w:r>
        <w:r>
          <w:tab/>
          <w:t>References</w:t>
        </w:r>
        <w:r>
          <w:tab/>
        </w:r>
        <w:r>
          <w:fldChar w:fldCharType="begin"/>
        </w:r>
        <w:r>
          <w:instrText xml:space="preserve"> PAGEREF _Toc341909426 \h </w:instrText>
        </w:r>
      </w:ins>
      <w:r>
        <w:fldChar w:fldCharType="separate"/>
      </w:r>
      <w:ins w:id="11" w:author="Brennan" w:date="2012-11-28T23:41:00Z">
        <w:r>
          <w:t>4</w:t>
        </w:r>
        <w:r>
          <w:fldChar w:fldCharType="end"/>
        </w:r>
      </w:ins>
    </w:p>
    <w:p w:rsidR="00295E67" w:rsidRPr="000D3A50" w:rsidRDefault="00295E67">
      <w:pPr>
        <w:pStyle w:val="TOC2"/>
        <w:rPr>
          <w:ins w:id="12" w:author="Brennan" w:date="2012-11-28T23:41:00Z"/>
          <w:rFonts w:ascii="Calibri" w:hAnsi="Calibri"/>
          <w:sz w:val="22"/>
          <w:szCs w:val="22"/>
          <w:lang w:val="en-US"/>
        </w:rPr>
      </w:pPr>
      <w:ins w:id="13" w:author="Brennan" w:date="2012-11-28T23:41:00Z">
        <w:r>
          <w:t>2.1</w:t>
        </w:r>
        <w:r>
          <w:tab/>
          <w:t>Partner organization References</w:t>
        </w:r>
        <w:r>
          <w:tab/>
        </w:r>
        <w:r>
          <w:fldChar w:fldCharType="begin"/>
        </w:r>
        <w:r>
          <w:instrText xml:space="preserve"> PAGEREF _Toc341909427 \h </w:instrText>
        </w:r>
      </w:ins>
      <w:r>
        <w:fldChar w:fldCharType="separate"/>
      </w:r>
      <w:ins w:id="14" w:author="Brennan" w:date="2012-11-28T23:41:00Z">
        <w:r>
          <w:t>4</w:t>
        </w:r>
        <w:r>
          <w:fldChar w:fldCharType="end"/>
        </w:r>
      </w:ins>
    </w:p>
    <w:p w:rsidR="00295E67" w:rsidRPr="000D3A50" w:rsidRDefault="00295E67">
      <w:pPr>
        <w:pStyle w:val="TOC2"/>
        <w:rPr>
          <w:ins w:id="15" w:author="Brennan" w:date="2012-11-28T23:41:00Z"/>
          <w:rFonts w:ascii="Calibri" w:hAnsi="Calibri"/>
          <w:sz w:val="22"/>
          <w:szCs w:val="22"/>
          <w:lang w:val="en-US"/>
        </w:rPr>
      </w:pPr>
      <w:ins w:id="16" w:author="Brennan" w:date="2012-11-28T23:41:00Z">
        <w:r>
          <w:t>2.2</w:t>
        </w:r>
        <w:r>
          <w:tab/>
          <w:t>Other References</w:t>
        </w:r>
        <w:r>
          <w:tab/>
        </w:r>
        <w:r>
          <w:fldChar w:fldCharType="begin"/>
        </w:r>
        <w:r>
          <w:instrText xml:space="preserve"> PAGEREF _Toc341909428 \h </w:instrText>
        </w:r>
      </w:ins>
      <w:r>
        <w:fldChar w:fldCharType="separate"/>
      </w:r>
      <w:ins w:id="17" w:author="Brennan" w:date="2012-11-28T23:41:00Z">
        <w:r>
          <w:t>4</w:t>
        </w:r>
        <w:r>
          <w:fldChar w:fldCharType="end"/>
        </w:r>
      </w:ins>
    </w:p>
    <w:p w:rsidR="00295E67" w:rsidRPr="000D3A50" w:rsidRDefault="00295E67">
      <w:pPr>
        <w:pStyle w:val="TOC1"/>
        <w:rPr>
          <w:ins w:id="18" w:author="Brennan" w:date="2012-11-28T23:41:00Z"/>
          <w:rFonts w:ascii="Calibri" w:hAnsi="Calibri"/>
          <w:szCs w:val="22"/>
          <w:lang w:val="en-US"/>
        </w:rPr>
      </w:pPr>
      <w:ins w:id="19" w:author="Brennan" w:date="2012-11-28T23:41:00Z">
        <w:r>
          <w:t>3</w:t>
        </w:r>
        <w:r>
          <w:tab/>
          <w:t>Definitions, Abbreviations, and Acronyms</w:t>
        </w:r>
        <w:r>
          <w:tab/>
        </w:r>
        <w:r>
          <w:fldChar w:fldCharType="begin"/>
        </w:r>
        <w:r>
          <w:instrText xml:space="preserve"> PAGEREF _Toc341909429 \h </w:instrText>
        </w:r>
      </w:ins>
      <w:r>
        <w:fldChar w:fldCharType="separate"/>
      </w:r>
      <w:ins w:id="20" w:author="Brennan" w:date="2012-11-28T23:41:00Z">
        <w:r>
          <w:t>4</w:t>
        </w:r>
        <w:r>
          <w:fldChar w:fldCharType="end"/>
        </w:r>
      </w:ins>
    </w:p>
    <w:p w:rsidR="00295E67" w:rsidRPr="000D3A50" w:rsidRDefault="00295E67">
      <w:pPr>
        <w:pStyle w:val="TOC2"/>
        <w:rPr>
          <w:ins w:id="21" w:author="Brennan" w:date="2012-11-28T23:41:00Z"/>
          <w:rFonts w:ascii="Calibri" w:hAnsi="Calibri"/>
          <w:sz w:val="22"/>
          <w:szCs w:val="22"/>
          <w:lang w:val="en-US"/>
        </w:rPr>
      </w:pPr>
      <w:ins w:id="22" w:author="Brennan" w:date="2012-11-28T23:41:00Z">
        <w:r>
          <w:t>3.1</w:t>
        </w:r>
        <w:r>
          <w:tab/>
          <w:t>Definitions</w:t>
        </w:r>
        <w:r>
          <w:tab/>
        </w:r>
        <w:r>
          <w:fldChar w:fldCharType="begin"/>
        </w:r>
        <w:r>
          <w:instrText xml:space="preserve"> PAGEREF _Toc341909430 \h </w:instrText>
        </w:r>
      </w:ins>
      <w:r>
        <w:fldChar w:fldCharType="separate"/>
      </w:r>
      <w:ins w:id="23" w:author="Brennan" w:date="2012-11-28T23:41:00Z">
        <w:r>
          <w:t>4</w:t>
        </w:r>
        <w:r>
          <w:fldChar w:fldCharType="end"/>
        </w:r>
      </w:ins>
    </w:p>
    <w:p w:rsidR="00295E67" w:rsidRPr="000D3A50" w:rsidRDefault="00295E67">
      <w:pPr>
        <w:pStyle w:val="TOC2"/>
        <w:rPr>
          <w:ins w:id="24" w:author="Brennan" w:date="2012-11-28T23:41:00Z"/>
          <w:rFonts w:ascii="Calibri" w:hAnsi="Calibri"/>
          <w:sz w:val="22"/>
          <w:szCs w:val="22"/>
          <w:lang w:val="en-US"/>
        </w:rPr>
      </w:pPr>
      <w:ins w:id="25" w:author="Brennan" w:date="2012-11-28T23:41:00Z">
        <w:r>
          <w:t>3.2</w:t>
        </w:r>
        <w:r>
          <w:tab/>
          <w:t>Abbreviations</w:t>
        </w:r>
        <w:r>
          <w:tab/>
        </w:r>
        <w:r>
          <w:fldChar w:fldCharType="begin"/>
        </w:r>
        <w:r>
          <w:instrText xml:space="preserve"> PAGEREF _Toc341909431 \h </w:instrText>
        </w:r>
      </w:ins>
      <w:r>
        <w:fldChar w:fldCharType="separate"/>
      </w:r>
      <w:ins w:id="26" w:author="Brennan" w:date="2012-11-28T23:41:00Z">
        <w:r>
          <w:t>5</w:t>
        </w:r>
        <w:r>
          <w:fldChar w:fldCharType="end"/>
        </w:r>
      </w:ins>
    </w:p>
    <w:p w:rsidR="00295E67" w:rsidRPr="000D3A50" w:rsidRDefault="00295E67">
      <w:pPr>
        <w:pStyle w:val="TOC2"/>
        <w:rPr>
          <w:ins w:id="27" w:author="Brennan" w:date="2012-11-28T23:41:00Z"/>
          <w:rFonts w:ascii="Calibri" w:hAnsi="Calibri"/>
          <w:sz w:val="22"/>
          <w:szCs w:val="22"/>
          <w:lang w:val="en-US"/>
        </w:rPr>
      </w:pPr>
      <w:ins w:id="28" w:author="Brennan" w:date="2012-11-28T23:41:00Z">
        <w:r>
          <w:t>3.2</w:t>
        </w:r>
        <w:r>
          <w:tab/>
          <w:t>Acronyms</w:t>
        </w:r>
        <w:r>
          <w:tab/>
        </w:r>
        <w:r>
          <w:fldChar w:fldCharType="begin"/>
        </w:r>
        <w:r>
          <w:instrText xml:space="preserve"> PAGEREF _Toc341909432 \h </w:instrText>
        </w:r>
      </w:ins>
      <w:r>
        <w:fldChar w:fldCharType="separate"/>
      </w:r>
      <w:ins w:id="29" w:author="Brennan" w:date="2012-11-28T23:41:00Z">
        <w:r>
          <w:t>5</w:t>
        </w:r>
        <w:r>
          <w:fldChar w:fldCharType="end"/>
        </w:r>
      </w:ins>
    </w:p>
    <w:p w:rsidR="00295E67" w:rsidRPr="000D3A50" w:rsidRDefault="00295E67">
      <w:pPr>
        <w:pStyle w:val="TOC1"/>
        <w:rPr>
          <w:ins w:id="30" w:author="Brennan" w:date="2012-11-28T23:41:00Z"/>
          <w:rFonts w:ascii="Calibri" w:hAnsi="Calibri"/>
          <w:szCs w:val="22"/>
          <w:lang w:val="en-US"/>
        </w:rPr>
      </w:pPr>
      <w:ins w:id="31" w:author="Brennan" w:date="2012-11-28T23:41:00Z">
        <w:r>
          <w:t>4</w:t>
        </w:r>
        <w:r>
          <w:tab/>
          <w:t>Conventions,</w:t>
        </w:r>
        <w:r>
          <w:tab/>
        </w:r>
        <w:r>
          <w:fldChar w:fldCharType="begin"/>
        </w:r>
        <w:r>
          <w:instrText xml:space="preserve"> PAGEREF _Toc341909433 \h </w:instrText>
        </w:r>
      </w:ins>
      <w:r>
        <w:fldChar w:fldCharType="separate"/>
      </w:r>
      <w:ins w:id="32" w:author="Brennan" w:date="2012-11-28T23:41:00Z">
        <w:r>
          <w:t>5</w:t>
        </w:r>
        <w:r>
          <w:fldChar w:fldCharType="end"/>
        </w:r>
      </w:ins>
    </w:p>
    <w:p w:rsidR="00295E67" w:rsidRPr="000D3A50" w:rsidRDefault="00295E67">
      <w:pPr>
        <w:pStyle w:val="TOC1"/>
        <w:rPr>
          <w:ins w:id="33" w:author="Brennan" w:date="2012-11-28T23:41:00Z"/>
          <w:rFonts w:ascii="Calibri" w:hAnsi="Calibri"/>
          <w:szCs w:val="22"/>
          <w:lang w:val="en-US"/>
        </w:rPr>
      </w:pPr>
      <w:ins w:id="34" w:author="Brennan" w:date="2012-11-28T23:41:00Z">
        <w:r>
          <w:t>5</w:t>
        </w:r>
        <w:r>
          <w:tab/>
          <w:t>M2M Architecture Description - ARIB</w:t>
        </w:r>
        <w:r>
          <w:tab/>
        </w:r>
        <w:r>
          <w:fldChar w:fldCharType="begin"/>
        </w:r>
        <w:r>
          <w:instrText xml:space="preserve"> PAGEREF _Toc341909434 \h </w:instrText>
        </w:r>
      </w:ins>
      <w:r>
        <w:fldChar w:fldCharType="separate"/>
      </w:r>
      <w:ins w:id="35" w:author="Brennan" w:date="2012-11-28T23:41:00Z">
        <w:r>
          <w:t>6</w:t>
        </w:r>
        <w:r>
          <w:fldChar w:fldCharType="end"/>
        </w:r>
      </w:ins>
    </w:p>
    <w:p w:rsidR="00295E67" w:rsidRPr="000D3A50" w:rsidRDefault="00295E67">
      <w:pPr>
        <w:pStyle w:val="TOC2"/>
        <w:rPr>
          <w:ins w:id="36" w:author="Brennan" w:date="2012-11-28T23:41:00Z"/>
          <w:rFonts w:ascii="Calibri" w:hAnsi="Calibri"/>
          <w:sz w:val="22"/>
          <w:szCs w:val="22"/>
          <w:lang w:val="en-US"/>
        </w:rPr>
      </w:pPr>
      <w:ins w:id="37" w:author="Brennan" w:date="2012-11-28T23:41:00Z">
        <w:r>
          <w:t>5.1</w:t>
        </w:r>
        <w:r>
          <w:tab/>
          <w:t>&lt;to be completed&gt;</w:t>
        </w:r>
        <w:r>
          <w:tab/>
        </w:r>
        <w:r>
          <w:fldChar w:fldCharType="begin"/>
        </w:r>
        <w:r>
          <w:instrText xml:space="preserve"> PAGEREF _Toc341909435 \h </w:instrText>
        </w:r>
      </w:ins>
      <w:r>
        <w:fldChar w:fldCharType="separate"/>
      </w:r>
      <w:ins w:id="38" w:author="Brennan" w:date="2012-11-28T23:41:00Z">
        <w:r>
          <w:t>6</w:t>
        </w:r>
        <w:r>
          <w:fldChar w:fldCharType="end"/>
        </w:r>
      </w:ins>
    </w:p>
    <w:p w:rsidR="00295E67" w:rsidRPr="000D3A50" w:rsidRDefault="00295E67">
      <w:pPr>
        <w:pStyle w:val="TOC1"/>
        <w:rPr>
          <w:ins w:id="39" w:author="Brennan" w:date="2012-11-28T23:41:00Z"/>
          <w:rFonts w:ascii="Calibri" w:hAnsi="Calibri"/>
          <w:szCs w:val="22"/>
          <w:lang w:val="en-US"/>
        </w:rPr>
      </w:pPr>
      <w:ins w:id="40" w:author="Brennan" w:date="2012-11-28T23:41:00Z">
        <w:r>
          <w:t>6</w:t>
        </w:r>
        <w:r>
          <w:tab/>
          <w:t>M2M Architecture Description - ATIS</w:t>
        </w:r>
        <w:r>
          <w:tab/>
        </w:r>
        <w:r>
          <w:fldChar w:fldCharType="begin"/>
        </w:r>
        <w:r>
          <w:instrText xml:space="preserve"> PAGEREF _Toc341909436 \h </w:instrText>
        </w:r>
      </w:ins>
      <w:r>
        <w:fldChar w:fldCharType="separate"/>
      </w:r>
      <w:ins w:id="41" w:author="Brennan" w:date="2012-11-28T23:41:00Z">
        <w:r>
          <w:t>7</w:t>
        </w:r>
        <w:r>
          <w:fldChar w:fldCharType="end"/>
        </w:r>
      </w:ins>
    </w:p>
    <w:p w:rsidR="00295E67" w:rsidRPr="000D3A50" w:rsidRDefault="00295E67">
      <w:pPr>
        <w:pStyle w:val="TOC2"/>
        <w:rPr>
          <w:ins w:id="42" w:author="Brennan" w:date="2012-11-28T23:41:00Z"/>
          <w:rFonts w:ascii="Calibri" w:hAnsi="Calibri"/>
          <w:sz w:val="22"/>
          <w:szCs w:val="22"/>
          <w:lang w:val="en-US"/>
        </w:rPr>
      </w:pPr>
      <w:ins w:id="43" w:author="Brennan" w:date="2012-11-28T23:41:00Z">
        <w:r>
          <w:t>6.1</w:t>
        </w:r>
        <w:r>
          <w:tab/>
          <w:t>&lt;to be completed&gt;</w:t>
        </w:r>
        <w:r>
          <w:tab/>
        </w:r>
        <w:r>
          <w:fldChar w:fldCharType="begin"/>
        </w:r>
        <w:r>
          <w:instrText xml:space="preserve"> PAGEREF _Toc341909437 \h </w:instrText>
        </w:r>
      </w:ins>
      <w:r>
        <w:fldChar w:fldCharType="separate"/>
      </w:r>
      <w:ins w:id="44" w:author="Brennan" w:date="2012-11-28T23:41:00Z">
        <w:r>
          <w:t>7</w:t>
        </w:r>
        <w:r>
          <w:fldChar w:fldCharType="end"/>
        </w:r>
      </w:ins>
    </w:p>
    <w:p w:rsidR="00295E67" w:rsidRPr="000D3A50" w:rsidRDefault="00295E67">
      <w:pPr>
        <w:pStyle w:val="TOC1"/>
        <w:rPr>
          <w:ins w:id="45" w:author="Brennan" w:date="2012-11-28T23:41:00Z"/>
          <w:rFonts w:ascii="Calibri" w:hAnsi="Calibri"/>
          <w:szCs w:val="22"/>
          <w:lang w:val="en-US"/>
        </w:rPr>
      </w:pPr>
      <w:ins w:id="46" w:author="Brennan" w:date="2012-11-28T23:41:00Z">
        <w:r>
          <w:t>7</w:t>
        </w:r>
        <w:r>
          <w:tab/>
          <w:t>M2M Architecture Description - CCSA</w:t>
        </w:r>
        <w:r>
          <w:tab/>
        </w:r>
        <w:r>
          <w:fldChar w:fldCharType="begin"/>
        </w:r>
        <w:r>
          <w:instrText xml:space="preserve"> PAGEREF _Toc341909438 \h </w:instrText>
        </w:r>
      </w:ins>
      <w:r>
        <w:fldChar w:fldCharType="separate"/>
      </w:r>
      <w:ins w:id="47" w:author="Brennan" w:date="2012-11-28T23:41:00Z">
        <w:r>
          <w:t>8</w:t>
        </w:r>
        <w:r>
          <w:fldChar w:fldCharType="end"/>
        </w:r>
      </w:ins>
    </w:p>
    <w:p w:rsidR="00295E67" w:rsidRPr="000D3A50" w:rsidRDefault="00295E67">
      <w:pPr>
        <w:pStyle w:val="TOC2"/>
        <w:rPr>
          <w:ins w:id="48" w:author="Brennan" w:date="2012-11-28T23:41:00Z"/>
          <w:rFonts w:ascii="Calibri" w:hAnsi="Calibri"/>
          <w:sz w:val="22"/>
          <w:szCs w:val="22"/>
          <w:lang w:val="en-US"/>
        </w:rPr>
      </w:pPr>
      <w:ins w:id="49" w:author="Brennan" w:date="2012-11-28T23:41:00Z">
        <w:r>
          <w:t>7.1</w:t>
        </w:r>
        <w:r>
          <w:tab/>
          <w:t>&lt;to be completed&gt;</w:t>
        </w:r>
        <w:r>
          <w:tab/>
        </w:r>
        <w:r>
          <w:fldChar w:fldCharType="begin"/>
        </w:r>
        <w:r>
          <w:instrText xml:space="preserve"> PAGEREF _Toc341909439 \h </w:instrText>
        </w:r>
      </w:ins>
      <w:r>
        <w:fldChar w:fldCharType="separate"/>
      </w:r>
      <w:ins w:id="50" w:author="Brennan" w:date="2012-11-28T23:41:00Z">
        <w:r>
          <w:t>8</w:t>
        </w:r>
        <w:r>
          <w:fldChar w:fldCharType="end"/>
        </w:r>
      </w:ins>
    </w:p>
    <w:p w:rsidR="00295E67" w:rsidRPr="000D3A50" w:rsidRDefault="00295E67">
      <w:pPr>
        <w:pStyle w:val="TOC1"/>
        <w:rPr>
          <w:ins w:id="51" w:author="Brennan" w:date="2012-11-28T23:41:00Z"/>
          <w:rFonts w:ascii="Calibri" w:hAnsi="Calibri"/>
          <w:szCs w:val="22"/>
          <w:lang w:val="en-US"/>
        </w:rPr>
      </w:pPr>
      <w:ins w:id="52" w:author="Brennan" w:date="2012-11-28T23:41:00Z">
        <w:r>
          <w:t>8</w:t>
        </w:r>
        <w:r>
          <w:tab/>
          <w:t>M2M Architecture Description - ETSI</w:t>
        </w:r>
        <w:r>
          <w:tab/>
        </w:r>
        <w:r>
          <w:fldChar w:fldCharType="begin"/>
        </w:r>
        <w:r>
          <w:instrText xml:space="preserve"> PAGEREF _Toc341909440 \h </w:instrText>
        </w:r>
      </w:ins>
      <w:r>
        <w:fldChar w:fldCharType="separate"/>
      </w:r>
      <w:ins w:id="53" w:author="Brennan" w:date="2012-11-28T23:41:00Z">
        <w:r>
          <w:t>9</w:t>
        </w:r>
        <w:r>
          <w:fldChar w:fldCharType="end"/>
        </w:r>
      </w:ins>
    </w:p>
    <w:p w:rsidR="00295E67" w:rsidRPr="000D3A50" w:rsidRDefault="00295E67">
      <w:pPr>
        <w:pStyle w:val="TOC2"/>
        <w:rPr>
          <w:ins w:id="54" w:author="Brennan" w:date="2012-11-28T23:41:00Z"/>
          <w:rFonts w:ascii="Calibri" w:hAnsi="Calibri"/>
          <w:sz w:val="22"/>
          <w:szCs w:val="22"/>
          <w:lang w:val="en-US"/>
        </w:rPr>
      </w:pPr>
      <w:ins w:id="55" w:author="Brennan" w:date="2012-11-28T23:41:00Z">
        <w:r>
          <w:t>8.1</w:t>
        </w:r>
        <w:r>
          <w:tab/>
          <w:t>&lt;to be completed&gt;</w:t>
        </w:r>
        <w:r>
          <w:tab/>
        </w:r>
        <w:r>
          <w:fldChar w:fldCharType="begin"/>
        </w:r>
        <w:r>
          <w:instrText xml:space="preserve"> PAGEREF _Toc341909441 \h </w:instrText>
        </w:r>
      </w:ins>
      <w:r>
        <w:fldChar w:fldCharType="separate"/>
      </w:r>
      <w:ins w:id="56" w:author="Brennan" w:date="2012-11-28T23:41:00Z">
        <w:r>
          <w:t>9</w:t>
        </w:r>
        <w:r>
          <w:fldChar w:fldCharType="end"/>
        </w:r>
      </w:ins>
    </w:p>
    <w:p w:rsidR="00295E67" w:rsidRPr="000D3A50" w:rsidRDefault="00295E67">
      <w:pPr>
        <w:pStyle w:val="TOC1"/>
        <w:rPr>
          <w:ins w:id="57" w:author="Brennan" w:date="2012-11-28T23:41:00Z"/>
          <w:rFonts w:ascii="Calibri" w:hAnsi="Calibri"/>
          <w:szCs w:val="22"/>
          <w:lang w:val="en-US"/>
        </w:rPr>
      </w:pPr>
      <w:ins w:id="58" w:author="Brennan" w:date="2012-11-28T23:41:00Z">
        <w:r>
          <w:t>9</w:t>
        </w:r>
        <w:r>
          <w:tab/>
          <w:t>M2M Architecture Description - TIA</w:t>
        </w:r>
        <w:r>
          <w:tab/>
        </w:r>
        <w:r>
          <w:fldChar w:fldCharType="begin"/>
        </w:r>
        <w:r>
          <w:instrText xml:space="preserve"> PAGEREF _Toc341909442 \h </w:instrText>
        </w:r>
      </w:ins>
      <w:r>
        <w:fldChar w:fldCharType="separate"/>
      </w:r>
      <w:ins w:id="59" w:author="Brennan" w:date="2012-11-28T23:41:00Z">
        <w:r>
          <w:t>10</w:t>
        </w:r>
        <w:r>
          <w:fldChar w:fldCharType="end"/>
        </w:r>
      </w:ins>
    </w:p>
    <w:p w:rsidR="00295E67" w:rsidRPr="000D3A50" w:rsidRDefault="00295E67">
      <w:pPr>
        <w:pStyle w:val="TOC2"/>
        <w:rPr>
          <w:ins w:id="60" w:author="Brennan" w:date="2012-11-28T23:41:00Z"/>
          <w:rFonts w:ascii="Calibri" w:hAnsi="Calibri"/>
          <w:sz w:val="22"/>
          <w:szCs w:val="22"/>
          <w:lang w:val="en-US"/>
        </w:rPr>
      </w:pPr>
      <w:ins w:id="61" w:author="Brennan" w:date="2012-11-28T23:41:00Z">
        <w:r>
          <w:t>9.1</w:t>
        </w:r>
        <w:r>
          <w:tab/>
          <w:t>&lt;to be completed&gt;</w:t>
        </w:r>
        <w:r>
          <w:tab/>
        </w:r>
        <w:r>
          <w:fldChar w:fldCharType="begin"/>
        </w:r>
        <w:r>
          <w:instrText xml:space="preserve"> PAGEREF _Toc341909443 \h </w:instrText>
        </w:r>
      </w:ins>
      <w:r>
        <w:fldChar w:fldCharType="separate"/>
      </w:r>
      <w:ins w:id="62" w:author="Brennan" w:date="2012-11-28T23:41:00Z">
        <w:r>
          <w:t>10</w:t>
        </w:r>
        <w:r>
          <w:fldChar w:fldCharType="end"/>
        </w:r>
      </w:ins>
    </w:p>
    <w:p w:rsidR="00295E67" w:rsidRPr="000D3A50" w:rsidRDefault="00295E67">
      <w:pPr>
        <w:pStyle w:val="TOC1"/>
        <w:rPr>
          <w:ins w:id="63" w:author="Brennan" w:date="2012-11-28T23:41:00Z"/>
          <w:rFonts w:ascii="Calibri" w:hAnsi="Calibri"/>
          <w:szCs w:val="22"/>
          <w:lang w:val="en-US"/>
        </w:rPr>
      </w:pPr>
      <w:ins w:id="64" w:author="Brennan" w:date="2012-11-28T23:41:00Z">
        <w:r>
          <w:t>10</w:t>
        </w:r>
        <w:r>
          <w:tab/>
          <w:t>M2M Architecture Description - TTA</w:t>
        </w:r>
        <w:r>
          <w:tab/>
        </w:r>
        <w:r>
          <w:fldChar w:fldCharType="begin"/>
        </w:r>
        <w:r>
          <w:instrText xml:space="preserve"> PAGEREF _Toc341909444 \h </w:instrText>
        </w:r>
      </w:ins>
      <w:r>
        <w:fldChar w:fldCharType="separate"/>
      </w:r>
      <w:ins w:id="65" w:author="Brennan" w:date="2012-11-28T23:41:00Z">
        <w:r>
          <w:t>11</w:t>
        </w:r>
        <w:r>
          <w:fldChar w:fldCharType="end"/>
        </w:r>
      </w:ins>
    </w:p>
    <w:p w:rsidR="00295E67" w:rsidRPr="000D3A50" w:rsidRDefault="00295E67">
      <w:pPr>
        <w:pStyle w:val="TOC2"/>
        <w:rPr>
          <w:ins w:id="66" w:author="Brennan" w:date="2012-11-28T23:41:00Z"/>
          <w:rFonts w:ascii="Calibri" w:hAnsi="Calibri"/>
          <w:sz w:val="22"/>
          <w:szCs w:val="22"/>
          <w:lang w:val="en-US"/>
        </w:rPr>
      </w:pPr>
      <w:ins w:id="67" w:author="Brennan" w:date="2012-11-28T23:41:00Z">
        <w:r>
          <w:t>10.1</w:t>
        </w:r>
        <w:r>
          <w:tab/>
          <w:t>&lt;to be completed&gt;</w:t>
        </w:r>
        <w:r>
          <w:tab/>
        </w:r>
        <w:r>
          <w:fldChar w:fldCharType="begin"/>
        </w:r>
        <w:r>
          <w:instrText xml:space="preserve"> PAGEREF _Toc341909445 \h </w:instrText>
        </w:r>
      </w:ins>
      <w:r>
        <w:fldChar w:fldCharType="separate"/>
      </w:r>
      <w:ins w:id="68" w:author="Brennan" w:date="2012-11-28T23:41:00Z">
        <w:r>
          <w:t>11</w:t>
        </w:r>
        <w:r>
          <w:fldChar w:fldCharType="end"/>
        </w:r>
      </w:ins>
    </w:p>
    <w:p w:rsidR="00295E67" w:rsidRPr="000D3A50" w:rsidRDefault="00295E67">
      <w:pPr>
        <w:pStyle w:val="TOC1"/>
        <w:rPr>
          <w:ins w:id="69" w:author="Brennan" w:date="2012-11-28T23:41:00Z"/>
          <w:rFonts w:ascii="Calibri" w:hAnsi="Calibri"/>
          <w:szCs w:val="22"/>
          <w:lang w:val="en-US"/>
        </w:rPr>
      </w:pPr>
      <w:ins w:id="70" w:author="Brennan" w:date="2012-11-28T23:41:00Z">
        <w:r>
          <w:t>11</w:t>
        </w:r>
        <w:r>
          <w:tab/>
          <w:t>M2M Architecture Description - TTC</w:t>
        </w:r>
        <w:r>
          <w:tab/>
        </w:r>
        <w:r>
          <w:fldChar w:fldCharType="begin"/>
        </w:r>
        <w:r>
          <w:instrText xml:space="preserve"> PAGEREF _Toc341909446 \h </w:instrText>
        </w:r>
      </w:ins>
      <w:r>
        <w:fldChar w:fldCharType="separate"/>
      </w:r>
      <w:ins w:id="71" w:author="Brennan" w:date="2012-11-28T23:41:00Z">
        <w:r>
          <w:t>12</w:t>
        </w:r>
        <w:r>
          <w:fldChar w:fldCharType="end"/>
        </w:r>
      </w:ins>
    </w:p>
    <w:p w:rsidR="00295E67" w:rsidRPr="000D3A50" w:rsidRDefault="00295E67">
      <w:pPr>
        <w:pStyle w:val="TOC2"/>
        <w:rPr>
          <w:ins w:id="72" w:author="Brennan" w:date="2012-11-28T23:41:00Z"/>
          <w:rFonts w:ascii="Calibri" w:hAnsi="Calibri"/>
          <w:sz w:val="22"/>
          <w:szCs w:val="22"/>
          <w:lang w:val="en-US"/>
        </w:rPr>
      </w:pPr>
      <w:ins w:id="73" w:author="Brennan" w:date="2012-11-28T23:41:00Z">
        <w:r>
          <w:t>11.1</w:t>
        </w:r>
        <w:r>
          <w:tab/>
          <w:t>&lt;to be completed&gt;</w:t>
        </w:r>
        <w:r>
          <w:tab/>
        </w:r>
        <w:r>
          <w:fldChar w:fldCharType="begin"/>
        </w:r>
        <w:r>
          <w:instrText xml:space="preserve"> PAGEREF _Toc341909447 \h </w:instrText>
        </w:r>
      </w:ins>
      <w:r>
        <w:fldChar w:fldCharType="separate"/>
      </w:r>
      <w:ins w:id="74" w:author="Brennan" w:date="2012-11-28T23:41:00Z">
        <w:r>
          <w:t>12</w:t>
        </w:r>
        <w:r>
          <w:fldChar w:fldCharType="end"/>
        </w:r>
      </w:ins>
    </w:p>
    <w:p w:rsidR="00295E67" w:rsidRPr="000D3A50" w:rsidRDefault="00295E67">
      <w:pPr>
        <w:pStyle w:val="TOC1"/>
        <w:rPr>
          <w:ins w:id="75" w:author="Brennan" w:date="2012-11-28T23:41:00Z"/>
          <w:rFonts w:ascii="Calibri" w:hAnsi="Calibri"/>
          <w:szCs w:val="22"/>
          <w:lang w:val="en-US"/>
        </w:rPr>
      </w:pPr>
      <w:ins w:id="76" w:author="Brennan" w:date="2012-11-28T23:41:00Z">
        <w:r>
          <w:t>12</w:t>
        </w:r>
        <w:r>
          <w:tab/>
          <w:t>Other M2M Architectural Approaches</w:t>
        </w:r>
        <w:r>
          <w:tab/>
        </w:r>
        <w:r>
          <w:fldChar w:fldCharType="begin"/>
        </w:r>
        <w:r>
          <w:instrText xml:space="preserve"> PAGEREF _Toc341909448 \h </w:instrText>
        </w:r>
      </w:ins>
      <w:r>
        <w:fldChar w:fldCharType="separate"/>
      </w:r>
      <w:ins w:id="77" w:author="Brennan" w:date="2012-11-28T23:41:00Z">
        <w:r>
          <w:t>13</w:t>
        </w:r>
        <w:r>
          <w:fldChar w:fldCharType="end"/>
        </w:r>
      </w:ins>
    </w:p>
    <w:p w:rsidR="00295E67" w:rsidRPr="000D3A50" w:rsidRDefault="00295E67">
      <w:pPr>
        <w:pStyle w:val="TOC2"/>
        <w:rPr>
          <w:ins w:id="78" w:author="Brennan" w:date="2012-11-28T23:41:00Z"/>
          <w:rFonts w:ascii="Calibri" w:hAnsi="Calibri"/>
          <w:sz w:val="22"/>
          <w:szCs w:val="22"/>
          <w:lang w:val="en-US"/>
        </w:rPr>
      </w:pPr>
      <w:ins w:id="79" w:author="Brennan" w:date="2012-11-28T23:41:00Z">
        <w:r>
          <w:t>12.1</w:t>
        </w:r>
        <w:r>
          <w:tab/>
          <w:t>&lt;to be completed&gt;</w:t>
        </w:r>
        <w:r>
          <w:tab/>
        </w:r>
        <w:r>
          <w:fldChar w:fldCharType="begin"/>
        </w:r>
        <w:r>
          <w:instrText xml:space="preserve"> PAGEREF _Toc341909449 \h </w:instrText>
        </w:r>
      </w:ins>
      <w:r>
        <w:fldChar w:fldCharType="separate"/>
      </w:r>
      <w:ins w:id="80" w:author="Brennan" w:date="2012-11-28T23:41:00Z">
        <w:r>
          <w:t>13</w:t>
        </w:r>
        <w:r>
          <w:fldChar w:fldCharType="end"/>
        </w:r>
      </w:ins>
    </w:p>
    <w:p w:rsidR="00295E67" w:rsidRPr="000D3A50" w:rsidRDefault="00295E67">
      <w:pPr>
        <w:pStyle w:val="TOC1"/>
        <w:rPr>
          <w:ins w:id="81" w:author="Brennan" w:date="2012-11-28T23:41:00Z"/>
          <w:rFonts w:ascii="Calibri" w:hAnsi="Calibri"/>
          <w:szCs w:val="22"/>
          <w:lang w:val="en-US"/>
        </w:rPr>
      </w:pPr>
      <w:ins w:id="82" w:author="Brennan" w:date="2012-11-28T23:41:00Z">
        <w:r>
          <w:t>13</w:t>
        </w:r>
        <w:r>
          <w:tab/>
          <w:t>Comparison of Overall Architectures</w:t>
        </w:r>
        <w:r>
          <w:tab/>
        </w:r>
        <w:r>
          <w:fldChar w:fldCharType="begin"/>
        </w:r>
        <w:r>
          <w:instrText xml:space="preserve"> PAGEREF _Toc341909450 \h </w:instrText>
        </w:r>
      </w:ins>
      <w:r>
        <w:fldChar w:fldCharType="separate"/>
      </w:r>
      <w:ins w:id="83" w:author="Brennan" w:date="2012-11-28T23:41:00Z">
        <w:r>
          <w:t>14</w:t>
        </w:r>
        <w:r>
          <w:fldChar w:fldCharType="end"/>
        </w:r>
      </w:ins>
    </w:p>
    <w:p w:rsidR="00295E67" w:rsidRPr="000D3A50" w:rsidRDefault="00295E67">
      <w:pPr>
        <w:pStyle w:val="TOC2"/>
        <w:rPr>
          <w:ins w:id="84" w:author="Brennan" w:date="2012-11-28T23:41:00Z"/>
          <w:rFonts w:ascii="Calibri" w:hAnsi="Calibri"/>
          <w:sz w:val="22"/>
          <w:szCs w:val="22"/>
          <w:lang w:val="en-US"/>
        </w:rPr>
      </w:pPr>
      <w:ins w:id="85" w:author="Brennan" w:date="2012-11-28T23:41:00Z">
        <w:r>
          <w:t>13.1</w:t>
        </w:r>
        <w:r>
          <w:tab/>
          <w:t>&lt;to be completed&gt;</w:t>
        </w:r>
        <w:r>
          <w:tab/>
        </w:r>
        <w:r>
          <w:fldChar w:fldCharType="begin"/>
        </w:r>
        <w:r>
          <w:instrText xml:space="preserve"> PAGEREF _Toc341909451 \h </w:instrText>
        </w:r>
      </w:ins>
      <w:r>
        <w:fldChar w:fldCharType="separate"/>
      </w:r>
      <w:ins w:id="86" w:author="Brennan" w:date="2012-11-28T23:41:00Z">
        <w:r>
          <w:t>14</w:t>
        </w:r>
        <w:r>
          <w:fldChar w:fldCharType="end"/>
        </w:r>
      </w:ins>
    </w:p>
    <w:p w:rsidR="00295E67" w:rsidRPr="000D3A50" w:rsidRDefault="00295E67">
      <w:pPr>
        <w:pStyle w:val="TOC1"/>
        <w:rPr>
          <w:ins w:id="87" w:author="Brennan" w:date="2012-11-28T23:41:00Z"/>
          <w:rFonts w:ascii="Calibri" w:hAnsi="Calibri"/>
          <w:szCs w:val="22"/>
          <w:lang w:val="en-US"/>
        </w:rPr>
      </w:pPr>
      <w:ins w:id="88" w:author="Brennan" w:date="2012-11-28T23:41:00Z">
        <w:r>
          <w:t>14</w:t>
        </w:r>
        <w:r>
          <w:tab/>
          <w:t>Comparison of Functional Elements</w:t>
        </w:r>
        <w:r>
          <w:tab/>
        </w:r>
        <w:r>
          <w:fldChar w:fldCharType="begin"/>
        </w:r>
        <w:r>
          <w:instrText xml:space="preserve"> PAGEREF _Toc341909452 \h </w:instrText>
        </w:r>
      </w:ins>
      <w:r>
        <w:fldChar w:fldCharType="separate"/>
      </w:r>
      <w:ins w:id="89" w:author="Brennan" w:date="2012-11-28T23:41:00Z">
        <w:r>
          <w:t>15</w:t>
        </w:r>
        <w:r>
          <w:fldChar w:fldCharType="end"/>
        </w:r>
      </w:ins>
    </w:p>
    <w:p w:rsidR="00295E67" w:rsidRPr="000D3A50" w:rsidRDefault="00295E67">
      <w:pPr>
        <w:pStyle w:val="TOC2"/>
        <w:rPr>
          <w:ins w:id="90" w:author="Brennan" w:date="2012-11-28T23:41:00Z"/>
          <w:rFonts w:ascii="Calibri" w:hAnsi="Calibri"/>
          <w:sz w:val="22"/>
          <w:szCs w:val="22"/>
          <w:lang w:val="en-US"/>
        </w:rPr>
      </w:pPr>
      <w:ins w:id="91" w:author="Brennan" w:date="2012-11-28T23:41:00Z">
        <w:r>
          <w:t>14.1</w:t>
        </w:r>
        <w:r>
          <w:tab/>
          <w:t>&lt;to be completed&gt;</w:t>
        </w:r>
        <w:r>
          <w:tab/>
        </w:r>
        <w:r>
          <w:fldChar w:fldCharType="begin"/>
        </w:r>
        <w:r>
          <w:instrText xml:space="preserve"> PAGEREF _Toc341909453 \h </w:instrText>
        </w:r>
      </w:ins>
      <w:r>
        <w:fldChar w:fldCharType="separate"/>
      </w:r>
      <w:ins w:id="92" w:author="Brennan" w:date="2012-11-28T23:41:00Z">
        <w:r>
          <w:t>15</w:t>
        </w:r>
        <w:r>
          <w:fldChar w:fldCharType="end"/>
        </w:r>
      </w:ins>
    </w:p>
    <w:p w:rsidR="00295E67" w:rsidRPr="000D3A50" w:rsidRDefault="00295E67">
      <w:pPr>
        <w:pStyle w:val="TOC1"/>
        <w:rPr>
          <w:ins w:id="93" w:author="Brennan" w:date="2012-11-28T23:41:00Z"/>
          <w:rFonts w:ascii="Calibri" w:hAnsi="Calibri"/>
          <w:szCs w:val="22"/>
          <w:lang w:val="en-US"/>
        </w:rPr>
      </w:pPr>
      <w:ins w:id="94" w:author="Brennan" w:date="2012-11-28T23:41:00Z">
        <w:r>
          <w:t>15</w:t>
        </w:r>
        <w:r>
          <w:tab/>
          <w:t>Comparison of Information Flows</w:t>
        </w:r>
        <w:r>
          <w:tab/>
        </w:r>
        <w:r>
          <w:fldChar w:fldCharType="begin"/>
        </w:r>
        <w:r>
          <w:instrText xml:space="preserve"> PAGEREF _Toc341909454 \h </w:instrText>
        </w:r>
      </w:ins>
      <w:r>
        <w:fldChar w:fldCharType="separate"/>
      </w:r>
      <w:ins w:id="95" w:author="Brennan" w:date="2012-11-28T23:41:00Z">
        <w:r>
          <w:t>16</w:t>
        </w:r>
        <w:r>
          <w:fldChar w:fldCharType="end"/>
        </w:r>
      </w:ins>
    </w:p>
    <w:p w:rsidR="00295E67" w:rsidRPr="000D3A50" w:rsidRDefault="00295E67">
      <w:pPr>
        <w:pStyle w:val="TOC2"/>
        <w:rPr>
          <w:ins w:id="96" w:author="Brennan" w:date="2012-11-28T23:41:00Z"/>
          <w:rFonts w:ascii="Calibri" w:hAnsi="Calibri"/>
          <w:sz w:val="22"/>
          <w:szCs w:val="22"/>
          <w:lang w:val="en-US"/>
        </w:rPr>
      </w:pPr>
      <w:ins w:id="97" w:author="Brennan" w:date="2012-11-28T23:41:00Z">
        <w:r>
          <w:t>15.1</w:t>
        </w:r>
        <w:r>
          <w:tab/>
          <w:t>&lt;to be completed&gt;</w:t>
        </w:r>
        <w:r>
          <w:tab/>
        </w:r>
        <w:r>
          <w:fldChar w:fldCharType="begin"/>
        </w:r>
        <w:r>
          <w:instrText xml:space="preserve"> PAGEREF _Toc341909455 \h </w:instrText>
        </w:r>
      </w:ins>
      <w:r>
        <w:fldChar w:fldCharType="separate"/>
      </w:r>
      <w:ins w:id="98" w:author="Brennan" w:date="2012-11-28T23:41:00Z">
        <w:r>
          <w:t>16</w:t>
        </w:r>
        <w:r>
          <w:fldChar w:fldCharType="end"/>
        </w:r>
      </w:ins>
    </w:p>
    <w:p w:rsidR="00295E67" w:rsidRPr="000D3A50" w:rsidRDefault="00295E67">
      <w:pPr>
        <w:pStyle w:val="TOC1"/>
        <w:rPr>
          <w:ins w:id="99" w:author="Brennan" w:date="2012-11-28T23:41:00Z"/>
          <w:rFonts w:ascii="Calibri" w:hAnsi="Calibri"/>
          <w:szCs w:val="22"/>
          <w:lang w:val="en-US"/>
        </w:rPr>
      </w:pPr>
      <w:ins w:id="100" w:author="Brennan" w:date="2012-11-28T23:41:00Z">
        <w:r>
          <w:t>16</w:t>
        </w:r>
        <w:r>
          <w:tab/>
          <w:t>Summary of Architecture Analysis</w:t>
        </w:r>
        <w:r>
          <w:tab/>
        </w:r>
        <w:r>
          <w:fldChar w:fldCharType="begin"/>
        </w:r>
        <w:r>
          <w:instrText xml:space="preserve"> PAGEREF _Toc341909456 \h </w:instrText>
        </w:r>
      </w:ins>
      <w:r>
        <w:fldChar w:fldCharType="separate"/>
      </w:r>
      <w:ins w:id="101" w:author="Brennan" w:date="2012-11-28T23:41:00Z">
        <w:r>
          <w:t>17</w:t>
        </w:r>
        <w:r>
          <w:fldChar w:fldCharType="end"/>
        </w:r>
      </w:ins>
    </w:p>
    <w:p w:rsidR="00295E67" w:rsidRPr="000D3A50" w:rsidRDefault="00295E67">
      <w:pPr>
        <w:pStyle w:val="TOC2"/>
        <w:rPr>
          <w:ins w:id="102" w:author="Brennan" w:date="2012-11-28T23:41:00Z"/>
          <w:rFonts w:ascii="Calibri" w:hAnsi="Calibri"/>
          <w:sz w:val="22"/>
          <w:szCs w:val="22"/>
          <w:lang w:val="en-US"/>
        </w:rPr>
      </w:pPr>
      <w:ins w:id="103" w:author="Brennan" w:date="2012-11-28T23:41:00Z">
        <w:r>
          <w:t>16.1</w:t>
        </w:r>
        <w:r>
          <w:tab/>
          <w:t>&lt;to be completed&gt;</w:t>
        </w:r>
        <w:r>
          <w:tab/>
        </w:r>
        <w:r>
          <w:fldChar w:fldCharType="begin"/>
        </w:r>
        <w:r>
          <w:instrText xml:space="preserve"> PAGEREF _Toc341909457 \h </w:instrText>
        </w:r>
      </w:ins>
      <w:r>
        <w:fldChar w:fldCharType="separate"/>
      </w:r>
      <w:ins w:id="104" w:author="Brennan" w:date="2012-11-28T23:41:00Z">
        <w:r>
          <w:t>17</w:t>
        </w:r>
        <w:r>
          <w:fldChar w:fldCharType="end"/>
        </w:r>
      </w:ins>
    </w:p>
    <w:p w:rsidR="00295E67" w:rsidRPr="000D3A50" w:rsidRDefault="00295E67">
      <w:pPr>
        <w:pStyle w:val="TOC1"/>
        <w:rPr>
          <w:ins w:id="105" w:author="Brennan" w:date="2012-11-28T23:41:00Z"/>
          <w:rFonts w:ascii="Calibri" w:hAnsi="Calibri"/>
          <w:szCs w:val="22"/>
          <w:lang w:val="en-US"/>
        </w:rPr>
      </w:pPr>
      <w:ins w:id="106" w:author="Brennan" w:date="2012-11-28T23:41:00Z">
        <w:r w:rsidRPr="0011572F">
          <w:rPr>
            <w:b/>
          </w:rPr>
          <w:t xml:space="preserve">Annex A: Bibliography </w:t>
        </w:r>
        <w:r w:rsidRPr="0011572F">
          <w:rPr>
            <w:b/>
            <w:i/>
          </w:rPr>
          <w:t>(Informative)</w:t>
        </w:r>
        <w:r>
          <w:tab/>
        </w:r>
        <w:r>
          <w:fldChar w:fldCharType="begin"/>
        </w:r>
        <w:r>
          <w:instrText xml:space="preserve"> PAGEREF _Toc341909458 \h </w:instrText>
        </w:r>
      </w:ins>
      <w:r>
        <w:fldChar w:fldCharType="separate"/>
      </w:r>
      <w:ins w:id="107" w:author="Brennan" w:date="2012-11-28T23:41:00Z">
        <w:r>
          <w:t>19</w:t>
        </w:r>
        <w:r>
          <w:fldChar w:fldCharType="end"/>
        </w:r>
      </w:ins>
    </w:p>
    <w:p w:rsidR="00295E67" w:rsidRPr="000D3A50" w:rsidRDefault="00295E67">
      <w:pPr>
        <w:pStyle w:val="TOC1"/>
        <w:rPr>
          <w:ins w:id="108" w:author="Brennan" w:date="2012-11-28T23:41:00Z"/>
          <w:rFonts w:ascii="Calibri" w:hAnsi="Calibri"/>
          <w:szCs w:val="22"/>
          <w:lang w:val="en-US"/>
        </w:rPr>
      </w:pPr>
      <w:ins w:id="109" w:author="Brennan" w:date="2012-11-28T23:41:00Z">
        <w:r w:rsidRPr="0011572F">
          <w:rPr>
            <w:b/>
          </w:rPr>
          <w:t>Annex B: ETSI M2M Architecture Information (Informative)</w:t>
        </w:r>
        <w:r>
          <w:tab/>
        </w:r>
        <w:r>
          <w:fldChar w:fldCharType="begin"/>
        </w:r>
        <w:r>
          <w:instrText xml:space="preserve"> PAGEREF _Toc341909459 \h </w:instrText>
        </w:r>
      </w:ins>
      <w:r>
        <w:fldChar w:fldCharType="separate"/>
      </w:r>
      <w:ins w:id="110" w:author="Brennan" w:date="2012-11-28T23:41:00Z">
        <w:r>
          <w:t>20</w:t>
        </w:r>
        <w:r>
          <w:fldChar w:fldCharType="end"/>
        </w:r>
      </w:ins>
    </w:p>
    <w:p w:rsidR="00295E67" w:rsidRPr="000D3A50" w:rsidRDefault="00295E67">
      <w:pPr>
        <w:pStyle w:val="TOC2"/>
        <w:rPr>
          <w:ins w:id="111" w:author="Brennan" w:date="2012-11-28T23:41:00Z"/>
          <w:rFonts w:ascii="Calibri" w:hAnsi="Calibri"/>
          <w:sz w:val="22"/>
          <w:szCs w:val="22"/>
          <w:lang w:val="en-US"/>
        </w:rPr>
      </w:pPr>
      <w:ins w:id="112" w:author="Brennan" w:date="2012-11-28T23:41:00Z">
        <w:r>
          <w:t>B.1</w:t>
        </w:r>
        <w:r>
          <w:tab/>
          <w:t>ETSI M2M architecture</w:t>
        </w:r>
        <w:r>
          <w:tab/>
        </w:r>
        <w:r>
          <w:fldChar w:fldCharType="begin"/>
        </w:r>
        <w:r>
          <w:instrText xml:space="preserve"> PAGEREF _Toc341909460 \h </w:instrText>
        </w:r>
      </w:ins>
      <w:r>
        <w:fldChar w:fldCharType="separate"/>
      </w:r>
      <w:ins w:id="113" w:author="Brennan" w:date="2012-11-28T23:41:00Z">
        <w:r>
          <w:t>20</w:t>
        </w:r>
        <w:r>
          <w:fldChar w:fldCharType="end"/>
        </w:r>
      </w:ins>
    </w:p>
    <w:p w:rsidR="00295E67" w:rsidRPr="000D3A50" w:rsidRDefault="00295E67">
      <w:pPr>
        <w:pStyle w:val="TOC3"/>
        <w:rPr>
          <w:ins w:id="114" w:author="Brennan" w:date="2012-11-28T23:41:00Z"/>
          <w:rFonts w:ascii="Calibri" w:hAnsi="Calibri"/>
          <w:sz w:val="22"/>
          <w:szCs w:val="22"/>
          <w:lang w:val="en-US"/>
        </w:rPr>
      </w:pPr>
      <w:ins w:id="115" w:author="Brennan" w:date="2012-11-28T23:41:00Z">
        <w:r>
          <w:t>B.1.1</w:t>
        </w:r>
        <w:r>
          <w:tab/>
          <w:t>Functions and reference points</w:t>
        </w:r>
        <w:r>
          <w:tab/>
        </w:r>
        <w:r>
          <w:fldChar w:fldCharType="begin"/>
        </w:r>
        <w:r>
          <w:instrText xml:space="preserve"> PAGEREF _Toc341909461 \h </w:instrText>
        </w:r>
      </w:ins>
      <w:r>
        <w:fldChar w:fldCharType="separate"/>
      </w:r>
      <w:ins w:id="116" w:author="Brennan" w:date="2012-11-28T23:41:00Z">
        <w:r>
          <w:t>21</w:t>
        </w:r>
        <w:r>
          <w:fldChar w:fldCharType="end"/>
        </w:r>
      </w:ins>
    </w:p>
    <w:p w:rsidR="00295E67" w:rsidRPr="000D3A50" w:rsidRDefault="00295E67">
      <w:pPr>
        <w:pStyle w:val="TOC3"/>
        <w:rPr>
          <w:ins w:id="117" w:author="Brennan" w:date="2012-11-28T23:41:00Z"/>
          <w:rFonts w:ascii="Calibri" w:hAnsi="Calibri"/>
          <w:sz w:val="22"/>
          <w:szCs w:val="22"/>
          <w:lang w:val="en-US"/>
        </w:rPr>
      </w:pPr>
      <w:ins w:id="118" w:author="Brennan" w:date="2012-11-28T23:41:00Z">
        <w:r w:rsidRPr="0011572F">
          <w:rPr>
            <w:rFonts w:eastAsia="Arial Unicode MS"/>
          </w:rPr>
          <w:t>B.1.2</w:t>
        </w:r>
        <w:r w:rsidRPr="0011572F">
          <w:rPr>
            <w:rFonts w:eastAsia="Arial Unicode MS"/>
          </w:rPr>
          <w:tab/>
          <w:t>Reference points</w:t>
        </w:r>
        <w:r>
          <w:tab/>
        </w:r>
        <w:r>
          <w:fldChar w:fldCharType="begin"/>
        </w:r>
        <w:r>
          <w:instrText xml:space="preserve"> PAGEREF _Toc341909462 \h </w:instrText>
        </w:r>
      </w:ins>
      <w:r>
        <w:fldChar w:fldCharType="separate"/>
      </w:r>
      <w:ins w:id="119" w:author="Brennan" w:date="2012-11-28T23:41:00Z">
        <w:r>
          <w:t>22</w:t>
        </w:r>
        <w:r>
          <w:fldChar w:fldCharType="end"/>
        </w:r>
      </w:ins>
    </w:p>
    <w:p w:rsidR="00295E67" w:rsidRPr="000D3A50" w:rsidRDefault="00295E67">
      <w:pPr>
        <w:pStyle w:val="TOC3"/>
        <w:rPr>
          <w:ins w:id="120" w:author="Brennan" w:date="2012-11-28T23:41:00Z"/>
          <w:rFonts w:ascii="Calibri" w:hAnsi="Calibri"/>
          <w:sz w:val="22"/>
          <w:szCs w:val="22"/>
          <w:lang w:val="en-US"/>
        </w:rPr>
      </w:pPr>
      <w:ins w:id="121" w:author="Brennan" w:date="2012-11-28T23:41:00Z">
        <w:r w:rsidRPr="0011572F">
          <w:rPr>
            <w:rFonts w:eastAsia="Arial Unicode MS"/>
          </w:rPr>
          <w:t>B.1.3</w:t>
        </w:r>
        <w:r w:rsidRPr="0011572F">
          <w:rPr>
            <w:rFonts w:eastAsia="Arial Unicode MS"/>
          </w:rPr>
          <w:tab/>
          <w:t>M2M Resource Management and Procedures</w:t>
        </w:r>
        <w:r>
          <w:tab/>
        </w:r>
        <w:r>
          <w:fldChar w:fldCharType="begin"/>
        </w:r>
        <w:r>
          <w:instrText xml:space="preserve"> PAGEREF _Toc341909463 \h </w:instrText>
        </w:r>
      </w:ins>
      <w:r>
        <w:fldChar w:fldCharType="separate"/>
      </w:r>
      <w:ins w:id="122" w:author="Brennan" w:date="2012-11-28T23:41:00Z">
        <w:r>
          <w:t>23</w:t>
        </w:r>
        <w:r>
          <w:fldChar w:fldCharType="end"/>
        </w:r>
      </w:ins>
    </w:p>
    <w:p w:rsidR="00295E67" w:rsidRPr="000D3A50" w:rsidRDefault="00295E67">
      <w:pPr>
        <w:pStyle w:val="TOC4"/>
        <w:rPr>
          <w:ins w:id="123" w:author="Brennan" w:date="2012-11-28T23:41:00Z"/>
          <w:rFonts w:ascii="Calibri" w:hAnsi="Calibri"/>
          <w:sz w:val="22"/>
          <w:szCs w:val="22"/>
          <w:lang w:val="en-US"/>
        </w:rPr>
      </w:pPr>
      <w:ins w:id="124" w:author="Brennan" w:date="2012-11-28T23:41:00Z">
        <w:r w:rsidRPr="0011572F">
          <w:rPr>
            <w:rFonts w:eastAsia="Arial Unicode MS"/>
          </w:rPr>
          <w:t>B.1.3.1</w:t>
        </w:r>
        <w:r w:rsidRPr="0011572F">
          <w:rPr>
            <w:rFonts w:eastAsia="Arial Unicode MS"/>
          </w:rPr>
          <w:tab/>
          <w:t>Usage of resources in a RESTful architecture</w:t>
        </w:r>
        <w:r>
          <w:tab/>
        </w:r>
        <w:r>
          <w:fldChar w:fldCharType="begin"/>
        </w:r>
        <w:r>
          <w:instrText xml:space="preserve"> PAGEREF _Toc341909464 \h </w:instrText>
        </w:r>
      </w:ins>
      <w:r>
        <w:fldChar w:fldCharType="separate"/>
      </w:r>
      <w:ins w:id="125" w:author="Brennan" w:date="2012-11-28T23:41:00Z">
        <w:r>
          <w:t>23</w:t>
        </w:r>
        <w:r>
          <w:fldChar w:fldCharType="end"/>
        </w:r>
      </w:ins>
    </w:p>
    <w:p w:rsidR="00295E67" w:rsidRPr="000D3A50" w:rsidRDefault="00295E67">
      <w:pPr>
        <w:pStyle w:val="TOC4"/>
        <w:rPr>
          <w:ins w:id="126" w:author="Brennan" w:date="2012-11-28T23:41:00Z"/>
          <w:rFonts w:ascii="Calibri" w:hAnsi="Calibri"/>
          <w:sz w:val="22"/>
          <w:szCs w:val="22"/>
          <w:lang w:val="en-US"/>
        </w:rPr>
      </w:pPr>
      <w:ins w:id="127" w:author="Brennan" w:date="2012-11-28T23:41:00Z">
        <w:r w:rsidRPr="0011572F">
          <w:rPr>
            <w:rFonts w:eastAsia="Arial Unicode MS"/>
          </w:rPr>
          <w:t>B.1.3.2</w:t>
        </w:r>
        <w:r w:rsidRPr="0011572F">
          <w:rPr>
            <w:rFonts w:eastAsia="Arial Unicode MS"/>
          </w:rPr>
          <w:tab/>
          <w:t>Definitions</w:t>
        </w:r>
        <w:r>
          <w:tab/>
        </w:r>
        <w:r>
          <w:fldChar w:fldCharType="begin"/>
        </w:r>
        <w:r>
          <w:instrText xml:space="preserve"> PAGEREF _Toc341909465 \h </w:instrText>
        </w:r>
      </w:ins>
      <w:r>
        <w:fldChar w:fldCharType="separate"/>
      </w:r>
      <w:ins w:id="128" w:author="Brennan" w:date="2012-11-28T23:41:00Z">
        <w:r>
          <w:t>25</w:t>
        </w:r>
        <w:r>
          <w:fldChar w:fldCharType="end"/>
        </w:r>
      </w:ins>
    </w:p>
    <w:p w:rsidR="00295E67" w:rsidRPr="000D3A50" w:rsidRDefault="00295E67">
      <w:pPr>
        <w:pStyle w:val="TOC4"/>
        <w:rPr>
          <w:ins w:id="129" w:author="Brennan" w:date="2012-11-28T23:41:00Z"/>
          <w:rFonts w:ascii="Calibri" w:hAnsi="Calibri"/>
          <w:sz w:val="22"/>
          <w:szCs w:val="22"/>
          <w:lang w:val="en-US"/>
        </w:rPr>
      </w:pPr>
      <w:ins w:id="130" w:author="Brennan" w:date="2012-11-28T23:41:00Z">
        <w:r w:rsidRPr="0011572F">
          <w:rPr>
            <w:rFonts w:eastAsia="Arial Unicode MS"/>
          </w:rPr>
          <w:t>B1.3.3</w:t>
        </w:r>
        <w:r w:rsidRPr="0011572F">
          <w:rPr>
            <w:rFonts w:eastAsia="Arial Unicode MS"/>
          </w:rPr>
          <w:tab/>
          <w:t>Resource structure</w:t>
        </w:r>
        <w:r>
          <w:tab/>
        </w:r>
        <w:r>
          <w:fldChar w:fldCharType="begin"/>
        </w:r>
        <w:r>
          <w:instrText xml:space="preserve"> PAGEREF _Toc341909466 \h </w:instrText>
        </w:r>
      </w:ins>
      <w:r>
        <w:fldChar w:fldCharType="separate"/>
      </w:r>
      <w:ins w:id="131" w:author="Brennan" w:date="2012-11-28T23:41:00Z">
        <w:r>
          <w:t>25</w:t>
        </w:r>
        <w:r>
          <w:fldChar w:fldCharType="end"/>
        </w:r>
      </w:ins>
    </w:p>
    <w:p w:rsidR="00295E67" w:rsidRPr="000D3A50" w:rsidRDefault="00295E67">
      <w:pPr>
        <w:pStyle w:val="TOC4"/>
        <w:rPr>
          <w:ins w:id="132" w:author="Brennan" w:date="2012-11-28T23:41:00Z"/>
          <w:rFonts w:ascii="Calibri" w:hAnsi="Calibri"/>
          <w:sz w:val="22"/>
          <w:szCs w:val="22"/>
          <w:lang w:val="en-US"/>
        </w:rPr>
      </w:pPr>
      <w:ins w:id="133" w:author="Brennan" w:date="2012-11-28T23:41:00Z">
        <w:r w:rsidRPr="0011572F">
          <w:rPr>
            <w:rFonts w:eastAsia="Arial Unicode MS"/>
          </w:rPr>
          <w:t>B.1.3.4</w:t>
        </w:r>
        <w:r w:rsidRPr="0011572F">
          <w:rPr>
            <w:rFonts w:eastAsia="Arial Unicode MS"/>
          </w:rPr>
          <w:tab/>
          <w:t>Examples of ETSI M2M Resources</w:t>
        </w:r>
        <w:r>
          <w:tab/>
        </w:r>
        <w:r>
          <w:fldChar w:fldCharType="begin"/>
        </w:r>
        <w:r>
          <w:instrText xml:space="preserve"> PAGEREF _Toc341909467 \h </w:instrText>
        </w:r>
      </w:ins>
      <w:r>
        <w:fldChar w:fldCharType="separate"/>
      </w:r>
      <w:ins w:id="134" w:author="Brennan" w:date="2012-11-28T23:41:00Z">
        <w:r>
          <w:t>29</w:t>
        </w:r>
        <w:r>
          <w:fldChar w:fldCharType="end"/>
        </w:r>
      </w:ins>
    </w:p>
    <w:p w:rsidR="00295E67" w:rsidRPr="000D3A50" w:rsidRDefault="00295E67">
      <w:pPr>
        <w:pStyle w:val="TOC4"/>
        <w:rPr>
          <w:ins w:id="135" w:author="Brennan" w:date="2012-11-28T23:41:00Z"/>
          <w:rFonts w:ascii="Calibri" w:hAnsi="Calibri"/>
          <w:sz w:val="22"/>
          <w:szCs w:val="22"/>
          <w:lang w:val="en-US"/>
        </w:rPr>
      </w:pPr>
      <w:ins w:id="136" w:author="Brennan" w:date="2012-11-28T23:41:00Z">
        <w:r w:rsidRPr="0011572F">
          <w:rPr>
            <w:rFonts w:eastAsia="Arial Unicode MS"/>
          </w:rPr>
          <w:t>B.1.3.3.1</w:t>
        </w:r>
        <w:r w:rsidRPr="0011572F">
          <w:rPr>
            <w:rFonts w:eastAsia="Arial Unicode MS"/>
          </w:rPr>
          <w:tab/>
          <w:t>Resource scls</w:t>
        </w:r>
        <w:r>
          <w:tab/>
        </w:r>
        <w:r>
          <w:fldChar w:fldCharType="begin"/>
        </w:r>
        <w:r>
          <w:instrText xml:space="preserve"> PAGEREF _Toc341909468 \h </w:instrText>
        </w:r>
      </w:ins>
      <w:r>
        <w:fldChar w:fldCharType="separate"/>
      </w:r>
      <w:ins w:id="137" w:author="Brennan" w:date="2012-11-28T23:41:00Z">
        <w:r>
          <w:t>31</w:t>
        </w:r>
        <w:r>
          <w:fldChar w:fldCharType="end"/>
        </w:r>
      </w:ins>
    </w:p>
    <w:p w:rsidR="00295E67" w:rsidRPr="000D3A50" w:rsidRDefault="00295E67">
      <w:pPr>
        <w:pStyle w:val="TOC4"/>
        <w:rPr>
          <w:ins w:id="138" w:author="Brennan" w:date="2012-11-28T23:41:00Z"/>
          <w:rFonts w:ascii="Calibri" w:hAnsi="Calibri"/>
          <w:sz w:val="22"/>
          <w:szCs w:val="22"/>
          <w:lang w:val="en-US"/>
        </w:rPr>
      </w:pPr>
      <w:ins w:id="139" w:author="Brennan" w:date="2012-11-28T23:41:00Z">
        <w:r w:rsidRPr="0011572F">
          <w:rPr>
            <w:rFonts w:eastAsia="Arial Unicode MS"/>
          </w:rPr>
          <w:t>B.1.3.3.2</w:t>
        </w:r>
        <w:r w:rsidRPr="0011572F">
          <w:rPr>
            <w:rFonts w:eastAsia="Arial Unicode MS"/>
          </w:rPr>
          <w:tab/>
          <w:t xml:space="preserve">Resource </w:t>
        </w:r>
        <w:r w:rsidRPr="0011572F">
          <w:rPr>
            <w:rFonts w:eastAsia="Arial Unicode MS"/>
            <w:i/>
          </w:rPr>
          <w:t>&lt;scl&gt;</w:t>
        </w:r>
        <w:r>
          <w:tab/>
        </w:r>
        <w:r>
          <w:fldChar w:fldCharType="begin"/>
        </w:r>
        <w:r>
          <w:instrText xml:space="preserve"> PAGEREF _Toc341909469 \h </w:instrText>
        </w:r>
      </w:ins>
      <w:r>
        <w:fldChar w:fldCharType="separate"/>
      </w:r>
      <w:ins w:id="140" w:author="Brennan" w:date="2012-11-28T23:41:00Z">
        <w:r>
          <w:t>32</w:t>
        </w:r>
        <w:r>
          <w:fldChar w:fldCharType="end"/>
        </w:r>
      </w:ins>
    </w:p>
    <w:p w:rsidR="00295E67" w:rsidRPr="000D3A50" w:rsidRDefault="00295E67">
      <w:pPr>
        <w:pStyle w:val="TOC1"/>
        <w:rPr>
          <w:ins w:id="141" w:author="Brennan" w:date="2012-11-28T23:41:00Z"/>
          <w:rFonts w:ascii="Calibri" w:hAnsi="Calibri"/>
          <w:szCs w:val="22"/>
          <w:lang w:val="en-US"/>
        </w:rPr>
      </w:pPr>
      <w:ins w:id="142" w:author="Brennan" w:date="2012-11-28T23:41:00Z">
        <w:r w:rsidRPr="0011572F">
          <w:rPr>
            <w:b/>
          </w:rPr>
          <w:t xml:space="preserve">Annex C TIA TR-50 Architecture Information </w:t>
        </w:r>
        <w:r w:rsidRPr="0011572F">
          <w:rPr>
            <w:b/>
            <w:i/>
          </w:rPr>
          <w:t>(Informative)</w:t>
        </w:r>
        <w:r>
          <w:tab/>
        </w:r>
        <w:r>
          <w:fldChar w:fldCharType="begin"/>
        </w:r>
        <w:r>
          <w:instrText xml:space="preserve"> PAGEREF _Toc341909470 \h </w:instrText>
        </w:r>
      </w:ins>
      <w:r>
        <w:fldChar w:fldCharType="separate"/>
      </w:r>
      <w:ins w:id="143" w:author="Brennan" w:date="2012-11-28T23:41:00Z">
        <w:r>
          <w:t>39</w:t>
        </w:r>
        <w:r>
          <w:fldChar w:fldCharType="end"/>
        </w:r>
      </w:ins>
    </w:p>
    <w:p w:rsidR="00295E67" w:rsidRPr="000D3A50" w:rsidRDefault="00295E67">
      <w:pPr>
        <w:pStyle w:val="TOC3"/>
        <w:rPr>
          <w:ins w:id="144" w:author="Brennan" w:date="2012-11-28T23:41:00Z"/>
          <w:rFonts w:ascii="Calibri" w:hAnsi="Calibri"/>
          <w:sz w:val="22"/>
          <w:szCs w:val="22"/>
          <w:lang w:val="en-US"/>
        </w:rPr>
      </w:pPr>
      <w:ins w:id="145" w:author="Brennan" w:date="2012-11-28T23:41:00Z">
        <w:r>
          <w:t>C.1.1</w:t>
        </w:r>
        <w:r>
          <w:tab/>
          <w:t>TIA TR-50 M2M Smart Device Communications System Architecture</w:t>
        </w:r>
        <w:r>
          <w:tab/>
        </w:r>
        <w:r>
          <w:fldChar w:fldCharType="begin"/>
        </w:r>
        <w:r>
          <w:instrText xml:space="preserve"> PAGEREF _Toc341909471 \h </w:instrText>
        </w:r>
      </w:ins>
      <w:r>
        <w:fldChar w:fldCharType="separate"/>
      </w:r>
      <w:ins w:id="146" w:author="Brennan" w:date="2012-11-28T23:41:00Z">
        <w:r>
          <w:t>40</w:t>
        </w:r>
        <w:r>
          <w:fldChar w:fldCharType="end"/>
        </w:r>
      </w:ins>
    </w:p>
    <w:p w:rsidR="00295E67" w:rsidRPr="000D3A50" w:rsidRDefault="00295E67">
      <w:pPr>
        <w:pStyle w:val="TOC4"/>
        <w:rPr>
          <w:ins w:id="147" w:author="Brennan" w:date="2012-11-28T23:41:00Z"/>
          <w:rFonts w:ascii="Calibri" w:hAnsi="Calibri"/>
          <w:sz w:val="22"/>
          <w:szCs w:val="22"/>
          <w:lang w:val="en-US"/>
        </w:rPr>
      </w:pPr>
      <w:ins w:id="148" w:author="Brennan" w:date="2012-11-28T23:41:00Z">
        <w:r>
          <w:t>C.1.1.1</w:t>
        </w:r>
        <w:r>
          <w:tab/>
          <w:t>Functions and reference points</w:t>
        </w:r>
        <w:r>
          <w:tab/>
        </w:r>
        <w:r>
          <w:fldChar w:fldCharType="begin"/>
        </w:r>
        <w:r>
          <w:instrText xml:space="preserve"> PAGEREF _Toc341909472 \h </w:instrText>
        </w:r>
      </w:ins>
      <w:r>
        <w:fldChar w:fldCharType="separate"/>
      </w:r>
      <w:ins w:id="149" w:author="Brennan" w:date="2012-11-28T23:41:00Z">
        <w:r>
          <w:t>40</w:t>
        </w:r>
        <w:r>
          <w:fldChar w:fldCharType="end"/>
        </w:r>
      </w:ins>
    </w:p>
    <w:p w:rsidR="00295E67" w:rsidRPr="000D3A50" w:rsidRDefault="00295E67">
      <w:pPr>
        <w:pStyle w:val="TOC2"/>
        <w:rPr>
          <w:ins w:id="150" w:author="Brennan" w:date="2012-11-28T23:41:00Z"/>
          <w:rFonts w:ascii="Calibri" w:hAnsi="Calibri"/>
          <w:sz w:val="22"/>
          <w:szCs w:val="22"/>
          <w:lang w:val="en-US"/>
        </w:rPr>
      </w:pPr>
      <w:ins w:id="151" w:author="Brennan" w:date="2012-11-28T23:41:00Z">
        <w:r>
          <w:t>C.2</w:t>
        </w:r>
        <w:r>
          <w:tab/>
          <w:t>Overview</w:t>
        </w:r>
        <w:r>
          <w:tab/>
        </w:r>
        <w:r>
          <w:fldChar w:fldCharType="begin"/>
        </w:r>
        <w:r>
          <w:instrText xml:space="preserve"> PAGEREF _Toc341909473 \h </w:instrText>
        </w:r>
      </w:ins>
      <w:r>
        <w:fldChar w:fldCharType="separate"/>
      </w:r>
      <w:ins w:id="152" w:author="Brennan" w:date="2012-11-28T23:41:00Z">
        <w:r>
          <w:t>41</w:t>
        </w:r>
        <w:r>
          <w:fldChar w:fldCharType="end"/>
        </w:r>
      </w:ins>
    </w:p>
    <w:p w:rsidR="00295E67" w:rsidRPr="000D3A50" w:rsidRDefault="00295E67">
      <w:pPr>
        <w:pStyle w:val="TOC3"/>
        <w:rPr>
          <w:ins w:id="153" w:author="Brennan" w:date="2012-11-28T23:41:00Z"/>
          <w:rFonts w:ascii="Calibri" w:hAnsi="Calibri"/>
          <w:sz w:val="22"/>
          <w:szCs w:val="22"/>
          <w:lang w:val="en-US"/>
        </w:rPr>
      </w:pPr>
      <w:ins w:id="154" w:author="Brennan" w:date="2012-11-28T23:41:00Z">
        <w:r>
          <w:t>C.2.1</w:t>
        </w:r>
        <w:r>
          <w:tab/>
          <w:t>Reference Architecture Diagram</w:t>
        </w:r>
        <w:r>
          <w:tab/>
        </w:r>
        <w:r>
          <w:fldChar w:fldCharType="begin"/>
        </w:r>
        <w:r>
          <w:instrText xml:space="preserve"> PAGEREF _Toc341909474 \h </w:instrText>
        </w:r>
      </w:ins>
      <w:r>
        <w:fldChar w:fldCharType="separate"/>
      </w:r>
      <w:ins w:id="155" w:author="Brennan" w:date="2012-11-28T23:41:00Z">
        <w:r>
          <w:t>41</w:t>
        </w:r>
        <w:r>
          <w:fldChar w:fldCharType="end"/>
        </w:r>
      </w:ins>
    </w:p>
    <w:p w:rsidR="00295E67" w:rsidRPr="000D3A50" w:rsidRDefault="00295E67">
      <w:pPr>
        <w:pStyle w:val="TOC3"/>
        <w:rPr>
          <w:ins w:id="156" w:author="Brennan" w:date="2012-11-28T23:41:00Z"/>
          <w:rFonts w:ascii="Calibri" w:hAnsi="Calibri"/>
          <w:sz w:val="22"/>
          <w:szCs w:val="22"/>
          <w:lang w:val="en-US"/>
        </w:rPr>
      </w:pPr>
      <w:ins w:id="157" w:author="Brennan" w:date="2012-11-28T23:41:00Z">
        <w:r>
          <w:t>C.2.2</w:t>
        </w:r>
        <w:r>
          <w:tab/>
          <w:t>Functional Elements</w:t>
        </w:r>
        <w:r>
          <w:tab/>
        </w:r>
        <w:r>
          <w:fldChar w:fldCharType="begin"/>
        </w:r>
        <w:r>
          <w:instrText xml:space="preserve"> PAGEREF _Toc341909475 \h </w:instrText>
        </w:r>
      </w:ins>
      <w:r>
        <w:fldChar w:fldCharType="separate"/>
      </w:r>
      <w:ins w:id="158" w:author="Brennan" w:date="2012-11-28T23:41:00Z">
        <w:r>
          <w:t>41</w:t>
        </w:r>
        <w:r>
          <w:fldChar w:fldCharType="end"/>
        </w:r>
      </w:ins>
    </w:p>
    <w:p w:rsidR="00295E67" w:rsidRPr="000D3A50" w:rsidRDefault="00295E67">
      <w:pPr>
        <w:pStyle w:val="TOC3"/>
        <w:rPr>
          <w:ins w:id="159" w:author="Brennan" w:date="2012-11-28T23:41:00Z"/>
          <w:rFonts w:ascii="Calibri" w:hAnsi="Calibri"/>
          <w:sz w:val="22"/>
          <w:szCs w:val="22"/>
          <w:lang w:val="en-US"/>
        </w:rPr>
      </w:pPr>
      <w:ins w:id="160" w:author="Brennan" w:date="2012-11-28T23:41:00Z">
        <w:r>
          <w:t>C.2.3</w:t>
        </w:r>
        <w:r>
          <w:tab/>
          <w:t>Reference Points</w:t>
        </w:r>
        <w:r>
          <w:tab/>
        </w:r>
        <w:r>
          <w:fldChar w:fldCharType="begin"/>
        </w:r>
        <w:r>
          <w:instrText xml:space="preserve"> PAGEREF _Toc341909476 \h </w:instrText>
        </w:r>
      </w:ins>
      <w:r>
        <w:fldChar w:fldCharType="separate"/>
      </w:r>
      <w:ins w:id="161" w:author="Brennan" w:date="2012-11-28T23:41:00Z">
        <w:r>
          <w:t>42</w:t>
        </w:r>
        <w:r>
          <w:fldChar w:fldCharType="end"/>
        </w:r>
      </w:ins>
    </w:p>
    <w:p w:rsidR="00295E67" w:rsidRPr="000D3A50" w:rsidRDefault="00295E67">
      <w:pPr>
        <w:pStyle w:val="TOC2"/>
        <w:rPr>
          <w:ins w:id="162" w:author="Brennan" w:date="2012-11-28T23:41:00Z"/>
          <w:rFonts w:ascii="Calibri" w:hAnsi="Calibri"/>
          <w:sz w:val="22"/>
          <w:szCs w:val="22"/>
          <w:lang w:val="en-US"/>
        </w:rPr>
      </w:pPr>
      <w:ins w:id="163" w:author="Brennan" w:date="2012-11-28T23:41:00Z">
        <w:r>
          <w:t>C.3</w:t>
        </w:r>
        <w:r>
          <w:tab/>
          <w:t>Security Considerations</w:t>
        </w:r>
        <w:r>
          <w:tab/>
        </w:r>
        <w:r>
          <w:fldChar w:fldCharType="begin"/>
        </w:r>
        <w:r>
          <w:instrText xml:space="preserve"> PAGEREF _Toc341909477 \h </w:instrText>
        </w:r>
      </w:ins>
      <w:r>
        <w:fldChar w:fldCharType="separate"/>
      </w:r>
      <w:ins w:id="164" w:author="Brennan" w:date="2012-11-28T23:41:00Z">
        <w:r>
          <w:t>43</w:t>
        </w:r>
        <w:r>
          <w:fldChar w:fldCharType="end"/>
        </w:r>
      </w:ins>
    </w:p>
    <w:p w:rsidR="00295E67" w:rsidRPr="000D3A50" w:rsidRDefault="00295E67">
      <w:pPr>
        <w:pStyle w:val="TOC9"/>
        <w:rPr>
          <w:ins w:id="165" w:author="Brennan" w:date="2012-11-28T23:41:00Z"/>
          <w:rFonts w:ascii="Calibri" w:hAnsi="Calibri"/>
          <w:b w:val="0"/>
          <w:szCs w:val="22"/>
          <w:lang w:val="en-US"/>
        </w:rPr>
      </w:pPr>
      <w:ins w:id="166" w:author="Brennan" w:date="2012-11-28T23:41:00Z">
        <w:r>
          <w:t xml:space="preserve">Annex &lt;n&gt;: &lt;n&gt; Additional Architecture Information </w:t>
        </w:r>
        <w:r w:rsidRPr="0011572F">
          <w:rPr>
            <w:i/>
          </w:rPr>
          <w:t>(Informative)</w:t>
        </w:r>
        <w:r>
          <w:tab/>
        </w:r>
        <w:r>
          <w:fldChar w:fldCharType="begin"/>
        </w:r>
        <w:r>
          <w:instrText xml:space="preserve"> PAGEREF _Toc341909478 \h </w:instrText>
        </w:r>
      </w:ins>
      <w:r>
        <w:fldChar w:fldCharType="separate"/>
      </w:r>
      <w:ins w:id="167" w:author="Brennan" w:date="2012-11-28T23:41:00Z">
        <w:r>
          <w:t>44</w:t>
        </w:r>
        <w:r>
          <w:fldChar w:fldCharType="end"/>
        </w:r>
      </w:ins>
    </w:p>
    <w:p w:rsidR="00295E67" w:rsidRPr="000D3A50" w:rsidRDefault="00295E67">
      <w:pPr>
        <w:pStyle w:val="TOC9"/>
        <w:rPr>
          <w:ins w:id="168" w:author="Brennan" w:date="2012-11-28T23:41:00Z"/>
          <w:rFonts w:ascii="Calibri" w:hAnsi="Calibri"/>
          <w:b w:val="0"/>
          <w:szCs w:val="22"/>
          <w:lang w:val="en-US"/>
        </w:rPr>
      </w:pPr>
      <w:ins w:id="169" w:author="Brennan" w:date="2012-11-28T23:41:00Z">
        <w:r>
          <w:t xml:space="preserve">Annex &lt;n1&gt;: &lt; n1&gt; Additional Architecture Information </w:t>
        </w:r>
        <w:r w:rsidRPr="0011572F">
          <w:rPr>
            <w:i/>
          </w:rPr>
          <w:t>(Informative)</w:t>
        </w:r>
        <w:r>
          <w:tab/>
        </w:r>
        <w:r>
          <w:fldChar w:fldCharType="begin"/>
        </w:r>
        <w:r>
          <w:instrText xml:space="preserve"> PAGEREF _Toc341909479 \h </w:instrText>
        </w:r>
      </w:ins>
      <w:r>
        <w:fldChar w:fldCharType="separate"/>
      </w:r>
      <w:ins w:id="170" w:author="Brennan" w:date="2012-11-28T23:41:00Z">
        <w:r>
          <w:t>45</w:t>
        </w:r>
        <w:r>
          <w:fldChar w:fldCharType="end"/>
        </w:r>
      </w:ins>
    </w:p>
    <w:p w:rsidR="00295E67" w:rsidRPr="000D3A50" w:rsidRDefault="00295E67">
      <w:pPr>
        <w:pStyle w:val="TOC1"/>
        <w:rPr>
          <w:ins w:id="171" w:author="Brennan" w:date="2012-11-28T23:41:00Z"/>
          <w:rFonts w:ascii="Calibri" w:hAnsi="Calibri"/>
          <w:szCs w:val="22"/>
          <w:lang w:val="en-US"/>
        </w:rPr>
      </w:pPr>
      <w:ins w:id="172" w:author="Brennan" w:date="2012-11-28T23:41:00Z">
        <w:r>
          <w:t>History</w:t>
        </w:r>
        <w:r>
          <w:tab/>
        </w:r>
        <w:r>
          <w:fldChar w:fldCharType="begin"/>
        </w:r>
        <w:r>
          <w:instrText xml:space="preserve"> PAGEREF _Toc341909480 \h </w:instrText>
        </w:r>
      </w:ins>
      <w:r>
        <w:fldChar w:fldCharType="separate"/>
      </w:r>
      <w:ins w:id="173" w:author="Brennan" w:date="2012-11-28T23:41:00Z">
        <w:r>
          <w:t>46</w:t>
        </w:r>
        <w:r>
          <w:fldChar w:fldCharType="end"/>
        </w:r>
      </w:ins>
    </w:p>
    <w:p w:rsidR="00BB6418" w:rsidRDefault="00C40550">
      <w:r>
        <w:rPr>
          <w:noProof/>
          <w:sz w:val="22"/>
        </w:rPr>
        <w:fldChar w:fldCharType="end"/>
      </w:r>
    </w:p>
    <w:p w:rsidR="00BB6418" w:rsidRDefault="00BB6418" w:rsidP="00C40550">
      <w:pPr>
        <w:pStyle w:val="Heading1"/>
      </w:pPr>
      <w:r w:rsidRPr="00667EEB">
        <w:rPr>
          <w:szCs w:val="36"/>
        </w:rPr>
        <w:br w:type="page"/>
      </w:r>
      <w:bookmarkStart w:id="174" w:name="_Toc300919384"/>
      <w:bookmarkStart w:id="175" w:name="_Toc341909425"/>
      <w:r>
        <w:t>1</w:t>
      </w:r>
      <w:r>
        <w:tab/>
        <w:t>Scope</w:t>
      </w:r>
      <w:bookmarkEnd w:id="174"/>
      <w:bookmarkEnd w:id="175"/>
    </w:p>
    <w:p w:rsidR="00D8218A" w:rsidRDefault="00CF0382" w:rsidP="00787554">
      <w:r>
        <w:t>This</w:t>
      </w:r>
      <w:r w:rsidR="00787554" w:rsidRPr="00CF0382">
        <w:t xml:space="preserve"> </w:t>
      </w:r>
      <w:r w:rsidR="00D8218A">
        <w:t xml:space="preserve">informative Technical Recommendation (TR) </w:t>
      </w:r>
      <w:r>
        <w:t xml:space="preserve">provides an analysis </w:t>
      </w:r>
      <w:r w:rsidR="00D8218A">
        <w:t xml:space="preserve">and comparison </w:t>
      </w:r>
      <w:r>
        <w:t xml:space="preserve">of </w:t>
      </w:r>
      <w:r w:rsidR="00D8218A">
        <w:t xml:space="preserve">existing M2M-related </w:t>
      </w:r>
      <w:r>
        <w:t xml:space="preserve">Architecture </w:t>
      </w:r>
      <w:r w:rsidR="00D8218A">
        <w:t>work undertaken by the</w:t>
      </w:r>
      <w:r w:rsidR="00D8218A" w:rsidRPr="00D8218A">
        <w:t xml:space="preserve"> fou</w:t>
      </w:r>
      <w:r w:rsidR="00D8218A">
        <w:t>nding partners of oneM2M, including</w:t>
      </w:r>
      <w:r w:rsidR="00D8218A" w:rsidRPr="00D8218A">
        <w:t>: the Association of Radio Industries and Businesses (ARIB)</w:t>
      </w:r>
      <w:r w:rsidR="00D8218A">
        <w:t xml:space="preserve"> and </w:t>
      </w:r>
      <w:r w:rsidR="00D8218A" w:rsidRPr="00D8218A">
        <w:t>the Telecommunication Technology Committee (TTC) of Japan; the Alliance for Telecommunications Industry Solutions (ATIS) and the Telecommunications Industry Association (TIA) of the USA; the China Communications Standards Association (CCSA); the European Telecommunications Standards Institute (ETSI); and the Telecommunications Technology Association (TTA) of Korea.</w:t>
      </w:r>
    </w:p>
    <w:p w:rsidR="00787554" w:rsidRDefault="00D8218A" w:rsidP="00D8218A">
      <w:r>
        <w:t xml:space="preserve">This document </w:t>
      </w:r>
      <w:r w:rsidR="00996BC4">
        <w:t>is intended to</w:t>
      </w:r>
      <w:r>
        <w:t xml:space="preserve"> ensure a common understanding of existing M2M Architectural approaches, in order to facilitate future normative work resulting in oneM2M Technical Specifications (TS).</w:t>
      </w:r>
    </w:p>
    <w:p w:rsidR="00D8218A" w:rsidRPr="000C2A8B" w:rsidRDefault="00D8218A" w:rsidP="00D8218A">
      <w:r>
        <w:t>This document has been prepared under the auspices of the oneM2M Technical Plenary, by the oneM2M Architecture Working Group.</w:t>
      </w:r>
    </w:p>
    <w:p w:rsidR="00787554" w:rsidRDefault="00787554" w:rsidP="00787554">
      <w:pPr>
        <w:pStyle w:val="Heading1"/>
      </w:pPr>
      <w:bookmarkStart w:id="176" w:name="_Toc300919385"/>
      <w:bookmarkStart w:id="177" w:name="_Toc341909426"/>
      <w:r>
        <w:t>2</w:t>
      </w:r>
      <w:r>
        <w:tab/>
        <w:t>References</w:t>
      </w:r>
      <w:bookmarkEnd w:id="176"/>
      <w:bookmarkEnd w:id="177"/>
    </w:p>
    <w:p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For specific reference</w:t>
      </w:r>
      <w:r>
        <w:t>s</w:t>
      </w:r>
      <w:r w:rsidRPr="002C22D4">
        <w:t>,</w:t>
      </w:r>
      <w:r>
        <w:t>only the cited version applies. For n</w:t>
      </w:r>
      <w:r w:rsidRPr="002C22D4">
        <w:t>on-specific reference</w:t>
      </w:r>
      <w:r>
        <w:t>s, the latest version of the referenced document (including any amendments) applies.</w:t>
      </w:r>
    </w:p>
    <w:p w:rsidR="00653A3B" w:rsidRDefault="00653A3B" w:rsidP="00D7365C">
      <w:pPr>
        <w:pStyle w:val="Heading2"/>
        <w:keepNext w:val="0"/>
      </w:pPr>
      <w:bookmarkStart w:id="178" w:name="_Toc300919387"/>
      <w:bookmarkStart w:id="179" w:name="_Toc341909427"/>
      <w:r w:rsidRPr="00C116CA">
        <w:t>2.</w:t>
      </w:r>
      <w:r w:rsidR="009C7D78">
        <w:t>1</w:t>
      </w:r>
      <w:r w:rsidRPr="00C116CA">
        <w:tab/>
      </w:r>
      <w:r w:rsidR="009C7D78">
        <w:t xml:space="preserve">Partner </w:t>
      </w:r>
      <w:r w:rsidR="00EA5125">
        <w:t>organization</w:t>
      </w:r>
      <w:r w:rsidRPr="00C116CA">
        <w:t xml:space="preserve"> </w:t>
      </w:r>
      <w:r w:rsidR="009C7D78">
        <w:t>R</w:t>
      </w:r>
      <w:r w:rsidRPr="00C116CA">
        <w:t>eferences</w:t>
      </w:r>
      <w:bookmarkEnd w:id="178"/>
      <w:bookmarkEnd w:id="179"/>
    </w:p>
    <w:p w:rsidR="00E95952" w:rsidRPr="00702241" w:rsidRDefault="00E95952" w:rsidP="00D7365C">
      <w:r w:rsidRPr="00E307E9">
        <w:rPr>
          <w:lang w:eastAsia="en-GB"/>
        </w:rPr>
        <w:t xml:space="preserve">The following referenced documents </w:t>
      </w:r>
      <w:r w:rsidR="00EA5125">
        <w:rPr>
          <w:lang w:eastAsia="en-GB"/>
        </w:rPr>
        <w:t xml:space="preserve">from oneM2M Partners </w:t>
      </w:r>
      <w:r w:rsidR="009C7D78">
        <w:rPr>
          <w:lang w:eastAsia="en-GB"/>
        </w:rPr>
        <w:t>are used as the basis for the analysis provided within</w:t>
      </w:r>
      <w:r w:rsidRPr="00054B54">
        <w:t xml:space="preserve"> the </w:t>
      </w:r>
      <w:r>
        <w:t>present document</w:t>
      </w:r>
      <w:r w:rsidRPr="00BD2C8E">
        <w:t>.</w:t>
      </w:r>
    </w:p>
    <w:p w:rsidR="005E1047" w:rsidRDefault="005E1047" w:rsidP="005E1047">
      <w:pPr>
        <w:pStyle w:val="EX"/>
      </w:pPr>
      <w:r>
        <w:t>[1]</w:t>
      </w:r>
      <w:r>
        <w:tab/>
      </w:r>
      <w:r w:rsidR="009C7D78">
        <w:t>“&lt;number&gt; &lt;source&gt; &lt;Title&gt;</w:t>
      </w:r>
      <w:r w:rsidR="00983530">
        <w:t xml:space="preserve"> </w:t>
      </w:r>
      <w:r w:rsidR="00E210B1">
        <w:t>&lt;specific version&gt;</w:t>
      </w:r>
      <w:r w:rsidR="009C7D78">
        <w:t>”</w:t>
      </w:r>
    </w:p>
    <w:p w:rsidR="009C7D78" w:rsidRDefault="009C7D78" w:rsidP="009C7D78">
      <w:pPr>
        <w:pStyle w:val="EX"/>
      </w:pPr>
      <w:r>
        <w:t>[2]</w:t>
      </w:r>
      <w:r>
        <w:tab/>
        <w:t>“&lt;number&gt; &lt;source&gt; &lt;Title&gt;”</w:t>
      </w:r>
    </w:p>
    <w:p w:rsidR="009C7D78" w:rsidRDefault="009C7D78" w:rsidP="009C7D78">
      <w:pPr>
        <w:pStyle w:val="Heading2"/>
        <w:keepNext w:val="0"/>
      </w:pPr>
      <w:bookmarkStart w:id="180" w:name="_Toc341909428"/>
      <w:r w:rsidRPr="00C116CA">
        <w:t>2.</w:t>
      </w:r>
      <w:r>
        <w:t>2</w:t>
      </w:r>
      <w:r w:rsidRPr="00C116CA">
        <w:tab/>
      </w:r>
      <w:r>
        <w:t>Other</w:t>
      </w:r>
      <w:r w:rsidRPr="00C116CA">
        <w:t xml:space="preserve"> </w:t>
      </w:r>
      <w:r>
        <w:t>R</w:t>
      </w:r>
      <w:r w:rsidRPr="00C116CA">
        <w:t>eferences</w:t>
      </w:r>
      <w:bookmarkEnd w:id="180"/>
    </w:p>
    <w:p w:rsidR="009C7D78" w:rsidRPr="00702241" w:rsidRDefault="009C7D78" w:rsidP="009C7D78">
      <w:r w:rsidRPr="00E307E9">
        <w:rPr>
          <w:lang w:eastAsia="en-GB"/>
        </w:rPr>
        <w:t xml:space="preserve">The following referenced documents </w:t>
      </w:r>
      <w:r w:rsidR="00EA5125">
        <w:rPr>
          <w:lang w:eastAsia="en-GB"/>
        </w:rPr>
        <w:t xml:space="preserve">from non-Partners of oneM2M </w:t>
      </w:r>
      <w:r>
        <w:rPr>
          <w:lang w:eastAsia="en-GB"/>
        </w:rPr>
        <w:t>provide additional information for the analysis provided within</w:t>
      </w:r>
      <w:r w:rsidRPr="00054B54">
        <w:t xml:space="preserve"> the </w:t>
      </w:r>
      <w:r>
        <w:t>present document</w:t>
      </w:r>
      <w:r w:rsidRPr="00BD2C8E">
        <w:t>.</w:t>
      </w:r>
    </w:p>
    <w:p w:rsidR="009C7D78" w:rsidRDefault="009C7D78" w:rsidP="009C7D78">
      <w:pPr>
        <w:pStyle w:val="EX"/>
      </w:pPr>
      <w:r>
        <w:t>[</w:t>
      </w:r>
      <w:r w:rsidR="006F1A3A">
        <w:t>i</w:t>
      </w:r>
      <w:r>
        <w:t>.</w:t>
      </w:r>
      <w:r w:rsidR="006F1A3A">
        <w:t>1</w:t>
      </w:r>
      <w:r>
        <w:t>]</w:t>
      </w:r>
      <w:r>
        <w:tab/>
      </w:r>
      <w:r w:rsidR="006F1A3A" w:rsidRPr="00BE3E6A">
        <w:t>RFC 2119</w:t>
      </w:r>
      <w:r w:rsidR="00983530">
        <w:t>: IETF “</w:t>
      </w:r>
      <w:r w:rsidR="00983530" w:rsidRPr="00983530">
        <w:t>Key words for use in RFCs to Indicate Requirement Levels</w:t>
      </w:r>
      <w:r w:rsidR="00983530">
        <w:t>”</w:t>
      </w:r>
    </w:p>
    <w:p w:rsidR="009C7D78" w:rsidRDefault="009C7D78" w:rsidP="009C7D78">
      <w:pPr>
        <w:pStyle w:val="EX"/>
      </w:pPr>
      <w:r>
        <w:t>[</w:t>
      </w:r>
      <w:r w:rsidR="006F1A3A">
        <w:t>i</w:t>
      </w:r>
      <w:r>
        <w:t>.</w:t>
      </w:r>
      <w:r w:rsidR="006F1A3A">
        <w:t>2</w:t>
      </w:r>
      <w:r>
        <w:t>]</w:t>
      </w:r>
      <w:r>
        <w:tab/>
        <w:t>“&lt;number&gt; &lt;source&gt; &lt;Title&gt;</w:t>
      </w:r>
      <w:r w:rsidR="00983530">
        <w:t xml:space="preserve"> &lt;specific version&gt;”</w:t>
      </w:r>
    </w:p>
    <w:p w:rsidR="00983530" w:rsidRDefault="00983530" w:rsidP="009C7D78">
      <w:pPr>
        <w:pStyle w:val="EX"/>
      </w:pPr>
      <w:r>
        <w:t>[i.3]</w:t>
      </w:r>
      <w:r>
        <w:tab/>
        <w:t>“&lt;number&gt; &lt;source&gt; &lt;Title&gt;”</w:t>
      </w:r>
    </w:p>
    <w:p w:rsidR="00BB6418" w:rsidRDefault="00BB6418">
      <w:pPr>
        <w:pStyle w:val="Heading1"/>
      </w:pPr>
      <w:bookmarkStart w:id="181" w:name="_Toc300919388"/>
      <w:bookmarkStart w:id="182" w:name="_Toc341909429"/>
      <w:r>
        <w:t>3</w:t>
      </w:r>
      <w:r>
        <w:tab/>
        <w:t>Definitions</w:t>
      </w:r>
      <w:r w:rsidR="006F1A3A">
        <w:t>,</w:t>
      </w:r>
      <w:r w:rsidR="00026BE8">
        <w:t xml:space="preserve"> A</w:t>
      </w:r>
      <w:r>
        <w:t>bbreviations</w:t>
      </w:r>
      <w:bookmarkEnd w:id="181"/>
      <w:r w:rsidR="006F1A3A">
        <w:t>, and Acronyms</w:t>
      </w:r>
      <w:bookmarkEnd w:id="182"/>
    </w:p>
    <w:p w:rsidR="00787554" w:rsidRDefault="00787554" w:rsidP="00787554">
      <w:pPr>
        <w:pStyle w:val="Heading2"/>
      </w:pPr>
      <w:bookmarkStart w:id="183" w:name="_Toc300919389"/>
      <w:bookmarkStart w:id="184" w:name="_Toc341909430"/>
      <w:r>
        <w:t>3.1</w:t>
      </w:r>
      <w:r>
        <w:tab/>
        <w:t>Definitions</w:t>
      </w:r>
      <w:bookmarkEnd w:id="183"/>
      <w:bookmarkEnd w:id="184"/>
    </w:p>
    <w:p w:rsidR="00787554" w:rsidRDefault="00787554" w:rsidP="00787554">
      <w:r>
        <w:t xml:space="preserve">For </w:t>
      </w:r>
      <w:r w:rsidR="00026BE8">
        <w:t>this</w:t>
      </w:r>
      <w:r>
        <w:t xml:space="preserve"> document, the following</w:t>
      </w:r>
      <w:r w:rsidR="004F79CF">
        <w:t xml:space="preserve"> </w:t>
      </w:r>
      <w:r>
        <w:t>definitions apply:</w:t>
      </w:r>
    </w:p>
    <w:p w:rsidR="00BB6418" w:rsidRDefault="00BB6418">
      <w:r>
        <w:rPr>
          <w:b/>
        </w:rPr>
        <w:t>&lt;defined term</w:t>
      </w:r>
      <w:r w:rsidR="004F79CF">
        <w:rPr>
          <w:b/>
        </w:rPr>
        <w:t>1</w:t>
      </w:r>
      <w:r>
        <w:rPr>
          <w:b/>
        </w:rPr>
        <w:t>&gt;:</w:t>
      </w:r>
      <w:r>
        <w:t xml:space="preserve"> </w:t>
      </w:r>
      <w:r w:rsidR="006F1A3A">
        <w:t>[</w:t>
      </w:r>
      <w:r w:rsidR="004F79CF">
        <w:t>source</w:t>
      </w:r>
      <w:r w:rsidR="006F1A3A">
        <w:t xml:space="preserve"> N]</w:t>
      </w:r>
      <w:r w:rsidR="004F79CF">
        <w:tab/>
      </w:r>
      <w:r>
        <w:t>&lt;definition&gt;</w:t>
      </w:r>
    </w:p>
    <w:p w:rsidR="004F79CF" w:rsidRDefault="004F79CF" w:rsidP="004F79CF">
      <w:r>
        <w:rPr>
          <w:b/>
        </w:rPr>
        <w:t>&lt;defined term2&gt;:</w:t>
      </w:r>
      <w:r>
        <w:t xml:space="preserve"> </w:t>
      </w:r>
      <w:r w:rsidR="006F1A3A">
        <w:t>[source N]</w:t>
      </w:r>
      <w:r w:rsidR="006F1A3A">
        <w:tab/>
      </w:r>
      <w:r>
        <w:tab/>
        <w:t>&lt;definition&gt;</w:t>
      </w:r>
    </w:p>
    <w:p w:rsidR="004F79CF" w:rsidRDefault="004F79CF" w:rsidP="004F79CF">
      <w:r>
        <w:rPr>
          <w:b/>
        </w:rPr>
        <w:t>&lt;defined term2&gt;:</w:t>
      </w:r>
      <w:r>
        <w:t xml:space="preserve"> </w:t>
      </w:r>
      <w:r w:rsidR="006F1A3A">
        <w:t>[source N]</w:t>
      </w:r>
      <w:r w:rsidR="006F1A3A">
        <w:tab/>
      </w:r>
      <w:r>
        <w:tab/>
        <w:t>&lt;definition&gt;</w:t>
      </w:r>
    </w:p>
    <w:p w:rsidR="00BB6418" w:rsidRDefault="00BB6418" w:rsidP="00CD386D">
      <w:pPr>
        <w:pStyle w:val="Heading2"/>
      </w:pPr>
      <w:bookmarkStart w:id="185" w:name="_Toc300919391"/>
      <w:bookmarkStart w:id="186" w:name="_Toc341909431"/>
      <w:r>
        <w:t>3.</w:t>
      </w:r>
      <w:r w:rsidR="004F79CF">
        <w:t>2</w:t>
      </w:r>
      <w:r>
        <w:tab/>
        <w:t>Abbreviations</w:t>
      </w:r>
      <w:bookmarkEnd w:id="185"/>
      <w:bookmarkEnd w:id="186"/>
    </w:p>
    <w:p w:rsidR="00667EEB" w:rsidRPr="003623E2" w:rsidRDefault="00667EEB" w:rsidP="00667EEB">
      <w:pPr>
        <w:keepNext/>
      </w:pPr>
      <w:r w:rsidRPr="003623E2">
        <w:t xml:space="preserve">For </w:t>
      </w:r>
      <w:r w:rsidR="00026BE8">
        <w:t>this</w:t>
      </w:r>
      <w:r w:rsidR="004F79CF">
        <w:t xml:space="preserve"> document, the </w:t>
      </w:r>
      <w:r w:rsidRPr="003623E2">
        <w:t>following</w:t>
      </w:r>
      <w:r w:rsidR="00026BE8">
        <w:t xml:space="preserve"> </w:t>
      </w:r>
      <w:r w:rsidRPr="003623E2">
        <w:t>abbreviations</w:t>
      </w:r>
      <w:r>
        <w:t xml:space="preserve"> </w:t>
      </w:r>
      <w:r w:rsidRPr="003623E2">
        <w:t>apply:</w:t>
      </w:r>
    </w:p>
    <w:p w:rsidR="00BB6418" w:rsidRDefault="00BB6418">
      <w:pPr>
        <w:pStyle w:val="EW"/>
      </w:pPr>
      <w:r>
        <w:t>&lt;A</w:t>
      </w:r>
      <w:r w:rsidR="006F1A3A">
        <w:t>BBREV</w:t>
      </w:r>
      <w:r>
        <w:t>1</w:t>
      </w:r>
      <w:r w:rsidR="004F79CF">
        <w:t>&gt;</w:t>
      </w:r>
      <w:r w:rsidR="004F79CF">
        <w:tab/>
      </w:r>
      <w:r w:rsidR="006F1A3A">
        <w:t>[source N]</w:t>
      </w:r>
      <w:r w:rsidR="006F1A3A">
        <w:tab/>
      </w:r>
      <w:r w:rsidR="004F79CF">
        <w:tab/>
        <w:t>&lt;</w:t>
      </w:r>
      <w:r>
        <w:t>Explanation&gt;</w:t>
      </w:r>
    </w:p>
    <w:p w:rsidR="00BB6418" w:rsidRDefault="004F79CF">
      <w:pPr>
        <w:pStyle w:val="EW"/>
      </w:pPr>
      <w:r>
        <w:t>&lt;</w:t>
      </w:r>
      <w:r w:rsidR="006F1A3A">
        <w:t>ABBREV2</w:t>
      </w:r>
      <w:r>
        <w:t>&gt;</w:t>
      </w:r>
      <w:r>
        <w:tab/>
      </w:r>
      <w:r w:rsidR="006F1A3A">
        <w:t>[source N]</w:t>
      </w:r>
      <w:r w:rsidR="006F1A3A">
        <w:tab/>
      </w:r>
      <w:r>
        <w:tab/>
        <w:t>&lt;Explanation&gt;</w:t>
      </w:r>
    </w:p>
    <w:p w:rsidR="00BB6418" w:rsidRDefault="004F79CF">
      <w:pPr>
        <w:pStyle w:val="EX"/>
      </w:pPr>
      <w:r>
        <w:t>&lt;</w:t>
      </w:r>
      <w:r w:rsidR="006F1A3A">
        <w:t>ABBREV3</w:t>
      </w:r>
      <w:r>
        <w:t>&gt;</w:t>
      </w:r>
      <w:r>
        <w:tab/>
      </w:r>
      <w:r w:rsidR="006F1A3A">
        <w:t>[source N]</w:t>
      </w:r>
      <w:r w:rsidR="006F1A3A">
        <w:tab/>
      </w:r>
      <w:r>
        <w:tab/>
        <w:t>&lt;Explanation&gt;</w:t>
      </w:r>
    </w:p>
    <w:p w:rsidR="006F1A3A" w:rsidRDefault="006F1A3A" w:rsidP="006F1A3A">
      <w:pPr>
        <w:pStyle w:val="Heading2"/>
      </w:pPr>
      <w:bookmarkStart w:id="187" w:name="_Toc300919392"/>
      <w:bookmarkStart w:id="188" w:name="_Toc341909432"/>
      <w:r>
        <w:t>3.2</w:t>
      </w:r>
      <w:r>
        <w:tab/>
        <w:t>Acronyms</w:t>
      </w:r>
      <w:bookmarkEnd w:id="188"/>
    </w:p>
    <w:p w:rsidR="006F1A3A" w:rsidRPr="003623E2" w:rsidRDefault="006F1A3A" w:rsidP="006F1A3A">
      <w:pPr>
        <w:keepNext/>
      </w:pPr>
      <w:r w:rsidRPr="003623E2">
        <w:t xml:space="preserve">For </w:t>
      </w:r>
      <w:r>
        <w:t xml:space="preserve">this document, the </w:t>
      </w:r>
      <w:r w:rsidRPr="003623E2">
        <w:t>following</w:t>
      </w:r>
      <w:r>
        <w:t xml:space="preserve"> acronym</w:t>
      </w:r>
      <w:r w:rsidRPr="003623E2">
        <w:t>s</w:t>
      </w:r>
      <w:r>
        <w:t xml:space="preserve"> </w:t>
      </w:r>
      <w:r w:rsidRPr="003623E2">
        <w:t>apply:</w:t>
      </w:r>
    </w:p>
    <w:p w:rsidR="006F1A3A" w:rsidRDefault="00EA5125" w:rsidP="006F1A3A">
      <w:pPr>
        <w:pStyle w:val="EW"/>
      </w:pPr>
      <w:r>
        <w:t>M2M</w:t>
      </w:r>
      <w:r w:rsidR="006F1A3A">
        <w:tab/>
      </w:r>
      <w:r>
        <w:t>Machine to Machine (communications)</w:t>
      </w:r>
    </w:p>
    <w:p w:rsidR="006F1A3A" w:rsidRDefault="006F1A3A" w:rsidP="006F1A3A">
      <w:pPr>
        <w:pStyle w:val="EW"/>
      </w:pPr>
      <w:r>
        <w:t>&lt;ACRONYM2&gt;</w:t>
      </w:r>
      <w:r>
        <w:tab/>
        <w:t>[source N]</w:t>
      </w:r>
      <w:r>
        <w:tab/>
      </w:r>
      <w:r>
        <w:tab/>
        <w:t>&lt;Explanation&gt;</w:t>
      </w:r>
    </w:p>
    <w:p w:rsidR="006F1A3A" w:rsidRDefault="006F1A3A" w:rsidP="006F1A3A">
      <w:pPr>
        <w:pStyle w:val="EX"/>
      </w:pPr>
      <w:r>
        <w:t>&lt;ACRONYM3&gt;</w:t>
      </w:r>
      <w:r>
        <w:tab/>
        <w:t>[source N]</w:t>
      </w:r>
      <w:r>
        <w:tab/>
      </w:r>
      <w:r>
        <w:tab/>
        <w:t>&lt;Explanation&gt;</w:t>
      </w:r>
    </w:p>
    <w:p w:rsidR="006F1A3A" w:rsidRDefault="006F1A3A" w:rsidP="006F1A3A">
      <w:pPr>
        <w:pStyle w:val="Heading1"/>
      </w:pPr>
      <w:bookmarkStart w:id="189" w:name="_Toc338862370"/>
      <w:bookmarkStart w:id="190" w:name="_Toc341909433"/>
      <w:r>
        <w:t>4</w:t>
      </w:r>
      <w:r>
        <w:tab/>
        <w:t>Conventions,</w:t>
      </w:r>
      <w:bookmarkEnd w:id="189"/>
      <w:bookmarkEnd w:id="190"/>
      <w:r>
        <w:t xml:space="preserve"> </w:t>
      </w:r>
    </w:p>
    <w:p w:rsidR="006F1A3A" w:rsidRDefault="006F1A3A" w:rsidP="006F1A3A">
      <w:r w:rsidRPr="00BE3E6A">
        <w:t>The key words "MUST", "MUST NOT", "REQUIRED", "SHALL", "SHALL NOT", "SHOULD", "SHOULD NOT", "RECOMMENDED",  "MAY", and "OPTIONAL" in this document are to be interpreted as described in RFC 2119</w:t>
      </w:r>
      <w:r>
        <w:t xml:space="preserve"> [i.1]</w:t>
      </w:r>
    </w:p>
    <w:p w:rsidR="00CF0382" w:rsidRDefault="00026BE8" w:rsidP="00CF0382">
      <w:pPr>
        <w:pStyle w:val="Heading1"/>
      </w:pPr>
      <w:r>
        <w:br w:type="page"/>
      </w:r>
      <w:bookmarkStart w:id="191" w:name="_Toc341909434"/>
      <w:r w:rsidR="00CF0382">
        <w:t>5</w:t>
      </w:r>
      <w:r w:rsidR="00CF0382">
        <w:tab/>
        <w:t>M2M Architecture Description - ARIB</w:t>
      </w:r>
      <w:bookmarkEnd w:id="191"/>
    </w:p>
    <w:p w:rsidR="00CF0382" w:rsidRDefault="00CF0382" w:rsidP="00CF0382">
      <w:pPr>
        <w:keepNext/>
      </w:pPr>
      <w:r>
        <w:t>&lt;Text&gt;</w:t>
      </w:r>
    </w:p>
    <w:p w:rsidR="00CF0382" w:rsidRDefault="00CF0382" w:rsidP="00CF0382">
      <w:pPr>
        <w:pStyle w:val="Heading2"/>
      </w:pPr>
      <w:bookmarkStart w:id="192" w:name="_Toc341909435"/>
      <w:r>
        <w:t>5.1</w:t>
      </w:r>
      <w:r>
        <w:tab/>
        <w:t>&lt;to be completed&gt;</w:t>
      </w:r>
      <w:bookmarkEnd w:id="192"/>
    </w:p>
    <w:p w:rsidR="00CF0382" w:rsidRDefault="00CF0382" w:rsidP="00CF0382">
      <w:r>
        <w:t>&lt;Text&gt;</w:t>
      </w:r>
    </w:p>
    <w:p w:rsidR="006F1A3A" w:rsidRDefault="00CF0382" w:rsidP="00CF0382">
      <w:pPr>
        <w:pStyle w:val="Heading1"/>
      </w:pPr>
      <w:r>
        <w:rPr>
          <w:rStyle w:val="Guidance"/>
          <w:sz w:val="36"/>
        </w:rPr>
        <w:br w:type="page"/>
      </w:r>
      <w:bookmarkStart w:id="193" w:name="_Toc341909436"/>
      <w:r>
        <w:t>6</w:t>
      </w:r>
      <w:r w:rsidR="006F1A3A">
        <w:tab/>
      </w:r>
      <w:r w:rsidR="00335941">
        <w:t xml:space="preserve">M2M </w:t>
      </w:r>
      <w:r w:rsidR="006F1A3A">
        <w:t>Architecture Description - A</w:t>
      </w:r>
      <w:r>
        <w:t>TIS</w:t>
      </w:r>
      <w:bookmarkEnd w:id="193"/>
    </w:p>
    <w:p w:rsidR="006F1A3A" w:rsidRDefault="006F1A3A" w:rsidP="006F1A3A">
      <w:pPr>
        <w:keepNext/>
      </w:pPr>
      <w:r>
        <w:t>&lt;Text&gt;</w:t>
      </w:r>
    </w:p>
    <w:p w:rsidR="006F1A3A" w:rsidRDefault="00CF0382" w:rsidP="006F1A3A">
      <w:pPr>
        <w:pStyle w:val="Heading2"/>
      </w:pPr>
      <w:bookmarkStart w:id="194" w:name="_Toc341909437"/>
      <w:r>
        <w:t>6</w:t>
      </w:r>
      <w:r w:rsidR="006F1A3A">
        <w:t>.1</w:t>
      </w:r>
      <w:r w:rsidR="006F1A3A">
        <w:tab/>
      </w:r>
      <w:r w:rsidR="00335941">
        <w:t>&lt;to be completed&gt;</w:t>
      </w:r>
      <w:bookmarkEnd w:id="194"/>
    </w:p>
    <w:p w:rsidR="006F1A3A" w:rsidRDefault="006F1A3A" w:rsidP="006F1A3A">
      <w:r>
        <w:t>&lt;Text&gt;</w:t>
      </w:r>
    </w:p>
    <w:p w:rsidR="006F1A3A" w:rsidRDefault="006F1A3A" w:rsidP="00CF0382">
      <w:pPr>
        <w:pStyle w:val="Heading1"/>
        <w:pBdr>
          <w:top w:val="single" w:sz="12" w:space="0" w:color="auto"/>
        </w:pBdr>
      </w:pPr>
      <w:r>
        <w:rPr>
          <w:rStyle w:val="Guidance"/>
          <w:sz w:val="36"/>
        </w:rPr>
        <w:br w:type="page"/>
      </w:r>
      <w:bookmarkStart w:id="195" w:name="_Toc341909438"/>
      <w:r>
        <w:t>7</w:t>
      </w:r>
      <w:r>
        <w:tab/>
      </w:r>
      <w:r w:rsidR="00335941">
        <w:t xml:space="preserve">M2M </w:t>
      </w:r>
      <w:r>
        <w:t>Architecture Description - CCSA</w:t>
      </w:r>
      <w:bookmarkEnd w:id="195"/>
    </w:p>
    <w:p w:rsidR="006F1A3A" w:rsidRDefault="006F1A3A" w:rsidP="006F1A3A">
      <w:pPr>
        <w:keepNext/>
      </w:pPr>
      <w:r>
        <w:t>&lt;Text&gt;</w:t>
      </w:r>
    </w:p>
    <w:p w:rsidR="006F1A3A" w:rsidRDefault="00335941" w:rsidP="006F1A3A">
      <w:pPr>
        <w:pStyle w:val="Heading2"/>
      </w:pPr>
      <w:bookmarkStart w:id="196" w:name="_Toc341909439"/>
      <w:r>
        <w:t>7</w:t>
      </w:r>
      <w:r w:rsidR="006F1A3A">
        <w:t>.1</w:t>
      </w:r>
      <w:r w:rsidR="006F1A3A">
        <w:tab/>
      </w:r>
      <w:r>
        <w:t>&lt;to be completed&gt;</w:t>
      </w:r>
      <w:bookmarkEnd w:id="196"/>
    </w:p>
    <w:p w:rsidR="006F1A3A" w:rsidRDefault="006F1A3A" w:rsidP="006F1A3A">
      <w:r>
        <w:t>&lt;Text&gt;</w:t>
      </w:r>
    </w:p>
    <w:p w:rsidR="006F1A3A" w:rsidRDefault="006F1A3A" w:rsidP="006F1A3A">
      <w:pPr>
        <w:pStyle w:val="Heading1"/>
      </w:pPr>
      <w:r>
        <w:rPr>
          <w:rStyle w:val="Guidance"/>
          <w:sz w:val="36"/>
        </w:rPr>
        <w:br w:type="page"/>
      </w:r>
      <w:bookmarkStart w:id="197" w:name="_Toc341909440"/>
      <w:r w:rsidR="00335941">
        <w:t>8</w:t>
      </w:r>
      <w:r>
        <w:tab/>
      </w:r>
      <w:r w:rsidR="00335941">
        <w:t>M2M Architecture Description - ETSI</w:t>
      </w:r>
      <w:bookmarkEnd w:id="197"/>
    </w:p>
    <w:p w:rsidR="006F1A3A" w:rsidRDefault="006F1A3A" w:rsidP="006F1A3A">
      <w:pPr>
        <w:keepNext/>
      </w:pPr>
      <w:r>
        <w:t>&lt;Text&gt;</w:t>
      </w:r>
    </w:p>
    <w:p w:rsidR="006F1A3A" w:rsidRDefault="00335941" w:rsidP="006F1A3A">
      <w:pPr>
        <w:pStyle w:val="Heading2"/>
      </w:pPr>
      <w:bookmarkStart w:id="198" w:name="_Toc341909441"/>
      <w:r>
        <w:t>8</w:t>
      </w:r>
      <w:r w:rsidR="006F1A3A">
        <w:t>.1</w:t>
      </w:r>
      <w:r w:rsidR="006F1A3A">
        <w:tab/>
      </w:r>
      <w:r>
        <w:t>&lt;to be completed&gt;</w:t>
      </w:r>
      <w:bookmarkEnd w:id="198"/>
    </w:p>
    <w:p w:rsidR="006F1A3A" w:rsidRDefault="006F1A3A" w:rsidP="006F1A3A">
      <w:r>
        <w:t>&lt;Text&gt;</w:t>
      </w:r>
    </w:p>
    <w:p w:rsidR="006F1A3A" w:rsidRDefault="006F1A3A" w:rsidP="006F1A3A">
      <w:pPr>
        <w:pStyle w:val="Heading1"/>
      </w:pPr>
      <w:r>
        <w:rPr>
          <w:rStyle w:val="Guidance"/>
          <w:sz w:val="36"/>
        </w:rPr>
        <w:br w:type="page"/>
      </w:r>
      <w:bookmarkStart w:id="199" w:name="_Toc341909442"/>
      <w:r w:rsidR="00335941">
        <w:t>9</w:t>
      </w:r>
      <w:r>
        <w:tab/>
      </w:r>
      <w:r w:rsidR="00335941">
        <w:t>M2M Architecture Description - TIA</w:t>
      </w:r>
      <w:bookmarkEnd w:id="199"/>
    </w:p>
    <w:p w:rsidR="006F1A3A" w:rsidRDefault="006F1A3A" w:rsidP="006F1A3A">
      <w:pPr>
        <w:keepNext/>
      </w:pPr>
      <w:r>
        <w:t>&lt;Text&gt;</w:t>
      </w:r>
    </w:p>
    <w:p w:rsidR="006F1A3A" w:rsidRDefault="00335941" w:rsidP="006F1A3A">
      <w:pPr>
        <w:pStyle w:val="Heading2"/>
      </w:pPr>
      <w:bookmarkStart w:id="200" w:name="_Toc341909443"/>
      <w:r>
        <w:t>9</w:t>
      </w:r>
      <w:r w:rsidR="006F1A3A">
        <w:t>.1</w:t>
      </w:r>
      <w:r w:rsidR="006F1A3A">
        <w:tab/>
      </w:r>
      <w:r>
        <w:t>&lt;to be completed&gt;</w:t>
      </w:r>
      <w:bookmarkEnd w:id="200"/>
    </w:p>
    <w:p w:rsidR="006F1A3A" w:rsidRDefault="006F1A3A" w:rsidP="006F1A3A">
      <w:r>
        <w:t>&lt;Text&gt;</w:t>
      </w:r>
    </w:p>
    <w:p w:rsidR="006F1A3A" w:rsidRDefault="006F1A3A" w:rsidP="006F1A3A">
      <w:pPr>
        <w:pStyle w:val="Heading1"/>
      </w:pPr>
      <w:r>
        <w:rPr>
          <w:rStyle w:val="Guidance"/>
          <w:sz w:val="36"/>
        </w:rPr>
        <w:br w:type="page"/>
      </w:r>
      <w:bookmarkStart w:id="201" w:name="_Toc341909444"/>
      <w:r w:rsidR="00335941">
        <w:t>10</w:t>
      </w:r>
      <w:r>
        <w:tab/>
      </w:r>
      <w:r w:rsidR="00335941">
        <w:t>M2M Architecture Description - TTA</w:t>
      </w:r>
      <w:bookmarkEnd w:id="201"/>
    </w:p>
    <w:p w:rsidR="006F1A3A" w:rsidRDefault="006F1A3A" w:rsidP="006F1A3A">
      <w:pPr>
        <w:keepNext/>
      </w:pPr>
      <w:r>
        <w:t>&lt;Text&gt;</w:t>
      </w:r>
    </w:p>
    <w:p w:rsidR="006F1A3A" w:rsidRDefault="00335941" w:rsidP="006F1A3A">
      <w:pPr>
        <w:pStyle w:val="Heading2"/>
      </w:pPr>
      <w:bookmarkStart w:id="202" w:name="_Toc341909445"/>
      <w:r>
        <w:t>10</w:t>
      </w:r>
      <w:r w:rsidR="006F1A3A">
        <w:t>.1</w:t>
      </w:r>
      <w:r w:rsidR="006F1A3A">
        <w:tab/>
      </w:r>
      <w:r>
        <w:t>&lt;to be completed&gt;</w:t>
      </w:r>
      <w:bookmarkEnd w:id="202"/>
    </w:p>
    <w:p w:rsidR="006F1A3A" w:rsidRDefault="006F1A3A" w:rsidP="006F1A3A">
      <w:r>
        <w:t>&lt;Text&gt;</w:t>
      </w:r>
    </w:p>
    <w:p w:rsidR="002A41AC" w:rsidRDefault="006F1A3A" w:rsidP="002A41AC">
      <w:pPr>
        <w:pStyle w:val="Heading1"/>
      </w:pPr>
      <w:r>
        <w:rPr>
          <w:rStyle w:val="Guidance"/>
          <w:sz w:val="36"/>
        </w:rPr>
        <w:br w:type="page"/>
      </w:r>
      <w:bookmarkStart w:id="203" w:name="_Toc341909446"/>
      <w:r w:rsidR="002A41AC">
        <w:t>11</w:t>
      </w:r>
      <w:r w:rsidR="002A41AC">
        <w:tab/>
        <w:t>M2M Architecture Description - TTC</w:t>
      </w:r>
      <w:bookmarkEnd w:id="203"/>
    </w:p>
    <w:p w:rsidR="002A41AC" w:rsidRDefault="002A41AC" w:rsidP="002A41AC">
      <w:pPr>
        <w:keepNext/>
      </w:pPr>
      <w:r>
        <w:t>&lt;Text&gt;</w:t>
      </w:r>
    </w:p>
    <w:p w:rsidR="002A41AC" w:rsidRDefault="002A41AC" w:rsidP="002A41AC">
      <w:pPr>
        <w:pStyle w:val="Heading2"/>
      </w:pPr>
      <w:bookmarkStart w:id="204" w:name="_Toc341909447"/>
      <w:r>
        <w:t>11.1</w:t>
      </w:r>
      <w:r>
        <w:tab/>
        <w:t>&lt;to be completed&gt;</w:t>
      </w:r>
      <w:bookmarkEnd w:id="204"/>
    </w:p>
    <w:p w:rsidR="002A41AC" w:rsidRDefault="002A41AC" w:rsidP="002A41AC">
      <w:r>
        <w:t>&lt;Text&gt;</w:t>
      </w:r>
    </w:p>
    <w:p w:rsidR="006F1A3A" w:rsidRDefault="002A41AC" w:rsidP="002A41AC">
      <w:pPr>
        <w:pStyle w:val="Heading1"/>
      </w:pPr>
      <w:r>
        <w:rPr>
          <w:rStyle w:val="Guidance"/>
          <w:sz w:val="36"/>
        </w:rPr>
        <w:br w:type="page"/>
      </w:r>
      <w:bookmarkStart w:id="205" w:name="_Toc341909448"/>
      <w:r w:rsidR="00335941">
        <w:t>1</w:t>
      </w:r>
      <w:r>
        <w:t>2</w:t>
      </w:r>
      <w:r w:rsidR="006F1A3A">
        <w:tab/>
      </w:r>
      <w:r w:rsidR="00CF0382">
        <w:t xml:space="preserve">Other </w:t>
      </w:r>
      <w:r w:rsidR="00335941">
        <w:t>M2M A</w:t>
      </w:r>
      <w:r w:rsidR="00CF0382">
        <w:t>rchitectural Approaches</w:t>
      </w:r>
      <w:bookmarkEnd w:id="205"/>
      <w:r w:rsidR="00335941">
        <w:t xml:space="preserve"> </w:t>
      </w:r>
    </w:p>
    <w:p w:rsidR="006F1A3A" w:rsidRDefault="006F1A3A" w:rsidP="006F1A3A">
      <w:pPr>
        <w:keepNext/>
      </w:pPr>
      <w:r>
        <w:t>&lt;Text&gt;</w:t>
      </w:r>
    </w:p>
    <w:p w:rsidR="006F1A3A" w:rsidRDefault="00335941" w:rsidP="006F1A3A">
      <w:pPr>
        <w:pStyle w:val="Heading2"/>
      </w:pPr>
      <w:bookmarkStart w:id="206" w:name="_Toc341909449"/>
      <w:r>
        <w:t>1</w:t>
      </w:r>
      <w:r w:rsidR="00CF0382">
        <w:t>2</w:t>
      </w:r>
      <w:r w:rsidR="006F1A3A">
        <w:t>.1</w:t>
      </w:r>
      <w:r w:rsidR="006F1A3A">
        <w:tab/>
      </w:r>
      <w:r>
        <w:t>&lt;to be completed&gt;</w:t>
      </w:r>
      <w:bookmarkEnd w:id="206"/>
    </w:p>
    <w:p w:rsidR="006F1A3A" w:rsidRDefault="006F1A3A" w:rsidP="006F1A3A">
      <w:r>
        <w:t>&lt;Text&gt;</w:t>
      </w:r>
    </w:p>
    <w:p w:rsidR="00335941" w:rsidRDefault="006F1A3A" w:rsidP="00335941">
      <w:pPr>
        <w:pStyle w:val="Heading1"/>
      </w:pPr>
      <w:r>
        <w:rPr>
          <w:rStyle w:val="Guidance"/>
          <w:sz w:val="36"/>
        </w:rPr>
        <w:br w:type="page"/>
      </w:r>
      <w:bookmarkStart w:id="207" w:name="_Toc341909450"/>
      <w:r w:rsidR="00335941">
        <w:t>1</w:t>
      </w:r>
      <w:r w:rsidR="00CF0382">
        <w:t>3</w:t>
      </w:r>
      <w:r w:rsidR="00335941">
        <w:tab/>
        <w:t>Comparison of Overall Architectures</w:t>
      </w:r>
      <w:bookmarkEnd w:id="207"/>
    </w:p>
    <w:p w:rsidR="00335941" w:rsidRDefault="00335941" w:rsidP="00335941">
      <w:pPr>
        <w:keepNext/>
      </w:pPr>
      <w:r>
        <w:t>&lt;Text&gt;</w:t>
      </w:r>
    </w:p>
    <w:p w:rsidR="00335941" w:rsidRDefault="00335941" w:rsidP="00335941">
      <w:pPr>
        <w:pStyle w:val="Heading2"/>
      </w:pPr>
      <w:bookmarkStart w:id="208" w:name="_Toc341909451"/>
      <w:r>
        <w:t>1</w:t>
      </w:r>
      <w:r w:rsidR="00CF0382">
        <w:t>3</w:t>
      </w:r>
      <w:r>
        <w:t>.1</w:t>
      </w:r>
      <w:r>
        <w:tab/>
        <w:t>&lt;to be completed&gt;</w:t>
      </w:r>
      <w:bookmarkEnd w:id="208"/>
    </w:p>
    <w:p w:rsidR="00335941" w:rsidRDefault="00335941" w:rsidP="00335941">
      <w:r>
        <w:t>&lt;Text&gt;</w:t>
      </w:r>
    </w:p>
    <w:p w:rsidR="00335941" w:rsidRDefault="00335941" w:rsidP="00335941">
      <w:pPr>
        <w:pStyle w:val="Heading1"/>
      </w:pPr>
      <w:r>
        <w:rPr>
          <w:rStyle w:val="Guidance"/>
          <w:sz w:val="36"/>
        </w:rPr>
        <w:br w:type="page"/>
      </w:r>
      <w:bookmarkStart w:id="209" w:name="_Toc341909452"/>
      <w:r>
        <w:t>1</w:t>
      </w:r>
      <w:r w:rsidR="00CF0382">
        <w:t>4</w:t>
      </w:r>
      <w:r>
        <w:tab/>
        <w:t>Comparison of Functional Elements</w:t>
      </w:r>
      <w:bookmarkEnd w:id="209"/>
    </w:p>
    <w:p w:rsidR="00335941" w:rsidRDefault="00335941" w:rsidP="00335941">
      <w:pPr>
        <w:keepNext/>
      </w:pPr>
      <w:r>
        <w:t>&lt;Text&gt;</w:t>
      </w:r>
    </w:p>
    <w:p w:rsidR="00335941" w:rsidRDefault="00335941" w:rsidP="00335941">
      <w:pPr>
        <w:pStyle w:val="Heading2"/>
      </w:pPr>
      <w:bookmarkStart w:id="210" w:name="_Toc341909453"/>
      <w:r>
        <w:t>1</w:t>
      </w:r>
      <w:r w:rsidR="00CF0382">
        <w:t>4</w:t>
      </w:r>
      <w:r>
        <w:t>.1</w:t>
      </w:r>
      <w:r>
        <w:tab/>
        <w:t>&lt;to be completed&gt;</w:t>
      </w:r>
      <w:bookmarkEnd w:id="210"/>
    </w:p>
    <w:p w:rsidR="00335941" w:rsidRDefault="00335941" w:rsidP="00335941">
      <w:r>
        <w:t>&lt;Text&gt;</w:t>
      </w:r>
    </w:p>
    <w:p w:rsidR="00335941" w:rsidRDefault="00335941" w:rsidP="00335941">
      <w:pPr>
        <w:pStyle w:val="Heading1"/>
      </w:pPr>
      <w:r>
        <w:rPr>
          <w:rStyle w:val="Guidance"/>
          <w:sz w:val="36"/>
        </w:rPr>
        <w:br w:type="page"/>
      </w:r>
      <w:bookmarkStart w:id="211" w:name="_Toc341909454"/>
      <w:r>
        <w:t>1</w:t>
      </w:r>
      <w:r w:rsidR="00CF0382">
        <w:t>5</w:t>
      </w:r>
      <w:r>
        <w:tab/>
        <w:t>Comparison of Information Flows</w:t>
      </w:r>
      <w:bookmarkEnd w:id="211"/>
    </w:p>
    <w:p w:rsidR="00335941" w:rsidRDefault="00335941" w:rsidP="00335941">
      <w:pPr>
        <w:keepNext/>
      </w:pPr>
      <w:r>
        <w:t>&lt;Text&gt;</w:t>
      </w:r>
    </w:p>
    <w:p w:rsidR="00335941" w:rsidRDefault="00335941" w:rsidP="00335941">
      <w:pPr>
        <w:pStyle w:val="Heading2"/>
      </w:pPr>
      <w:bookmarkStart w:id="212" w:name="_Toc341909455"/>
      <w:r>
        <w:t>1</w:t>
      </w:r>
      <w:r w:rsidR="00CF0382">
        <w:t>5</w:t>
      </w:r>
      <w:r>
        <w:t>.1</w:t>
      </w:r>
      <w:r>
        <w:tab/>
        <w:t>&lt;to be completed&gt;</w:t>
      </w:r>
      <w:bookmarkEnd w:id="212"/>
    </w:p>
    <w:p w:rsidR="00335941" w:rsidRDefault="00335941" w:rsidP="00335941">
      <w:r>
        <w:t>&lt;Text&gt;</w:t>
      </w:r>
    </w:p>
    <w:p w:rsidR="00BB6418" w:rsidRDefault="00335941" w:rsidP="00335941">
      <w:pPr>
        <w:pStyle w:val="Heading1"/>
      </w:pPr>
      <w:r>
        <w:rPr>
          <w:rStyle w:val="Guidance"/>
          <w:sz w:val="36"/>
        </w:rPr>
        <w:br w:type="page"/>
      </w:r>
      <w:bookmarkStart w:id="213" w:name="_Toc341909456"/>
      <w:r>
        <w:t>1</w:t>
      </w:r>
      <w:r w:rsidR="00CF0382">
        <w:t>6</w:t>
      </w:r>
      <w:r w:rsidR="00BB6418">
        <w:tab/>
      </w:r>
      <w:bookmarkEnd w:id="187"/>
      <w:r>
        <w:t>Summary of Architecture Analysis</w:t>
      </w:r>
      <w:bookmarkEnd w:id="213"/>
    </w:p>
    <w:p w:rsidR="00BB6418" w:rsidRDefault="00BB6418" w:rsidP="00E95952">
      <w:pPr>
        <w:keepNext/>
      </w:pPr>
      <w:r>
        <w:t>&lt;Text&gt;</w:t>
      </w:r>
    </w:p>
    <w:p w:rsidR="00BB6418" w:rsidRDefault="00335941">
      <w:pPr>
        <w:pStyle w:val="Heading2"/>
      </w:pPr>
      <w:bookmarkStart w:id="214" w:name="_Toc300919393"/>
      <w:bookmarkStart w:id="215" w:name="_Toc341909457"/>
      <w:r>
        <w:t>1</w:t>
      </w:r>
      <w:r w:rsidR="00CF0382">
        <w:t>6</w:t>
      </w:r>
      <w:r w:rsidR="00BB6418">
        <w:t>.1</w:t>
      </w:r>
      <w:r w:rsidR="00BB6418">
        <w:tab/>
      </w:r>
      <w:bookmarkEnd w:id="214"/>
      <w:r>
        <w:t>&lt;to be completed&gt;</w:t>
      </w:r>
      <w:bookmarkEnd w:id="215"/>
    </w:p>
    <w:p w:rsidR="00BB6418" w:rsidRDefault="00BB6418">
      <w:r>
        <w:t>&lt;Text&gt;</w:t>
      </w:r>
    </w:p>
    <w:p w:rsidR="00BB6418" w:rsidRPr="00026BE8" w:rsidRDefault="004F79CF" w:rsidP="00026BE8">
      <w:pPr>
        <w:rPr>
          <w:rStyle w:val="Guidance"/>
          <w:color w:val="FF0000"/>
          <w:sz w:val="22"/>
        </w:rPr>
      </w:pPr>
      <w:bookmarkStart w:id="216" w:name="_Toc300919394"/>
      <w:r>
        <w:rPr>
          <w:rStyle w:val="Guidance"/>
          <w:sz w:val="36"/>
        </w:rPr>
        <w:br w:type="page"/>
      </w:r>
      <w:r w:rsidR="00026BE8" w:rsidRPr="00026BE8">
        <w:rPr>
          <w:rStyle w:val="Guidance"/>
          <w:color w:val="FF0000"/>
          <w:sz w:val="22"/>
        </w:rPr>
        <w:t xml:space="preserve">{Editor’s Note: </w:t>
      </w:r>
      <w:r w:rsidR="00BB6418" w:rsidRPr="00026BE8">
        <w:rPr>
          <w:rStyle w:val="Guidance"/>
          <w:color w:val="FF0000"/>
          <w:sz w:val="22"/>
        </w:rPr>
        <w:t>Proforma copyright release text block</w:t>
      </w:r>
      <w:bookmarkEnd w:id="216"/>
    </w:p>
    <w:p w:rsidR="00787554" w:rsidRPr="00026BE8" w:rsidRDefault="00787554" w:rsidP="00026BE8">
      <w:pPr>
        <w:rPr>
          <w:rStyle w:val="Guidance"/>
          <w:rFonts w:ascii="Arial" w:hAnsi="Arial" w:cs="Arial"/>
          <w:color w:val="FF0000"/>
          <w:sz w:val="18"/>
          <w:szCs w:val="18"/>
        </w:rPr>
      </w:pPr>
      <w:r w:rsidRPr="00026BE8">
        <w:rPr>
          <w:rStyle w:val="Guidance"/>
          <w:rFonts w:ascii="Arial" w:hAnsi="Arial" w:cs="Arial"/>
          <w:color w:val="FF0000"/>
          <w:sz w:val="18"/>
          <w:szCs w:val="18"/>
        </w:rPr>
        <w:t>This text box shall immediately follow after the heading of an element (i.e. clause or annex) containing a proforma or template which is intended to be copied by the user. Such an element shall always start on a new page.</w:t>
      </w:r>
      <w:r w:rsidR="00026BE8" w:rsidRPr="00026BE8">
        <w:rPr>
          <w:rStyle w:val="Guidance"/>
          <w:rFonts w:ascii="Arial" w:hAnsi="Arial" w:cs="Arial"/>
          <w:color w:val="FF0000"/>
          <w:sz w:val="18"/>
          <w:szCs w:val="18"/>
        </w:rPr>
        <w:t>}</w:t>
      </w:r>
    </w:p>
    <w:p w:rsidR="00BB6418" w:rsidRDefault="00BB6418" w:rsidP="00653A3B">
      <w:pPr>
        <w:pBdr>
          <w:top w:val="single" w:sz="6" w:space="1" w:color="auto"/>
          <w:left w:val="single" w:sz="6" w:space="1" w:color="auto"/>
          <w:bottom w:val="single" w:sz="6" w:space="1" w:color="auto"/>
          <w:right w:val="single" w:sz="6" w:space="1" w:color="auto"/>
        </w:pBdr>
      </w:pPr>
      <w:r>
        <w:t>Notwithstanding the provisions of the copyright clause related to the te</w:t>
      </w:r>
      <w:r w:rsidR="00325EA3">
        <w:t>xt of the present document, OneM2M</w:t>
      </w:r>
      <w:r>
        <w:t xml:space="preserve"> grants that users of the present document may freely reproduce the &lt;proformatype&gt; proforma in this {clause|annex} so that it can be used for its intended purposes and may further publish the completed &lt;proformatype&gt;.</w:t>
      </w:r>
    </w:p>
    <w:p w:rsidR="00C061D7" w:rsidRDefault="00203A71" w:rsidP="00EA530F">
      <w:pPr>
        <w:pStyle w:val="Heading9"/>
        <w:sectPr w:rsidR="00C061D7" w:rsidSect="009D66FE">
          <w:headerReference w:type="default" r:id="rId10"/>
          <w:footerReference w:type="default" r:id="rId11"/>
          <w:footnotePr>
            <w:numRestart w:val="eachSect"/>
          </w:footnotePr>
          <w:pgSz w:w="11907" w:h="16840"/>
          <w:pgMar w:top="1418" w:right="1134" w:bottom="1134" w:left="1134" w:header="851" w:footer="340" w:gutter="0"/>
          <w:lnNumType w:countBy="1" w:distance="576" w:restart="continuous"/>
          <w:cols w:space="720"/>
          <w:docGrid w:linePitch="272"/>
        </w:sectPr>
      </w:pPr>
      <w:bookmarkStart w:id="217" w:name="_Toc300919399"/>
      <w:r>
        <w:br w:type="page"/>
      </w:r>
    </w:p>
    <w:p w:rsidR="00667EEB" w:rsidRPr="00022826" w:rsidRDefault="00667EEB" w:rsidP="00022826">
      <w:pPr>
        <w:pStyle w:val="Heading1"/>
        <w:rPr>
          <w:b/>
        </w:rPr>
      </w:pPr>
      <w:bookmarkStart w:id="218" w:name="_Toc341909458"/>
      <w:r w:rsidRPr="00022826">
        <w:rPr>
          <w:b/>
        </w:rPr>
        <w:t xml:space="preserve">Annex </w:t>
      </w:r>
      <w:r w:rsidR="00203A71" w:rsidRPr="00022826">
        <w:rPr>
          <w:b/>
        </w:rPr>
        <w:t>A</w:t>
      </w:r>
      <w:r w:rsidRPr="00022826">
        <w:rPr>
          <w:b/>
        </w:rPr>
        <w:t>:</w:t>
      </w:r>
      <w:r w:rsidRPr="00022826">
        <w:rPr>
          <w:b/>
        </w:rPr>
        <w:br/>
        <w:t>Bibliography</w:t>
      </w:r>
      <w:bookmarkEnd w:id="217"/>
      <w:r w:rsidR="00203A71" w:rsidRPr="00022826">
        <w:rPr>
          <w:b/>
        </w:rPr>
        <w:t xml:space="preserve"> </w:t>
      </w:r>
      <w:r w:rsidR="00203A71" w:rsidRPr="00022826">
        <w:rPr>
          <w:b/>
          <w:i/>
        </w:rPr>
        <w:t>(Informative)</w:t>
      </w:r>
      <w:bookmarkEnd w:id="218"/>
    </w:p>
    <w:p w:rsidR="00787554" w:rsidRPr="00026BE8" w:rsidRDefault="00203A71" w:rsidP="00787554">
      <w:pPr>
        <w:keepNext/>
        <w:rPr>
          <w:rStyle w:val="Guidance"/>
          <w:rFonts w:ascii="Arial" w:hAnsi="Arial" w:cs="Arial"/>
          <w:color w:val="FF0000"/>
          <w:sz w:val="18"/>
          <w:szCs w:val="18"/>
        </w:rPr>
      </w:pPr>
      <w:r w:rsidRPr="00026BE8">
        <w:rPr>
          <w:rStyle w:val="Guidance"/>
          <w:rFonts w:ascii="Arial" w:hAnsi="Arial" w:cs="Arial"/>
          <w:color w:val="FF0000"/>
          <w:sz w:val="18"/>
          <w:szCs w:val="18"/>
        </w:rPr>
        <w:t>{Editor’s Note</w:t>
      </w:r>
      <w:r w:rsidR="00026BE8">
        <w:rPr>
          <w:rStyle w:val="Guidance"/>
          <w:rFonts w:ascii="Arial" w:hAnsi="Arial" w:cs="Arial"/>
          <w:color w:val="FF0000"/>
          <w:sz w:val="18"/>
          <w:szCs w:val="18"/>
        </w:rPr>
        <w:t>:</w:t>
      </w:r>
      <w:r w:rsidRPr="00026BE8">
        <w:rPr>
          <w:rStyle w:val="Guidance"/>
          <w:rFonts w:ascii="Arial" w:hAnsi="Arial" w:cs="Arial"/>
          <w:color w:val="FF0000"/>
          <w:sz w:val="18"/>
          <w:szCs w:val="18"/>
        </w:rPr>
        <w:t xml:space="preserve"> </w:t>
      </w:r>
      <w:r w:rsidR="00787554" w:rsidRPr="00026BE8">
        <w:rPr>
          <w:rStyle w:val="Guidance"/>
          <w:rFonts w:ascii="Arial" w:hAnsi="Arial" w:cs="Arial"/>
          <w:color w:val="FF0000"/>
          <w:sz w:val="18"/>
          <w:szCs w:val="18"/>
        </w:rPr>
        <w:t>The "Bibliography" is optional</w:t>
      </w:r>
      <w:r w:rsidRPr="00026BE8">
        <w:rPr>
          <w:rStyle w:val="Guidance"/>
          <w:rFonts w:ascii="Arial" w:hAnsi="Arial" w:cs="Arial"/>
          <w:color w:val="FF0000"/>
          <w:sz w:val="18"/>
          <w:szCs w:val="18"/>
        </w:rPr>
        <w:t>;</w:t>
      </w:r>
    </w:p>
    <w:p w:rsidR="00E95952" w:rsidRPr="00026BE8" w:rsidRDefault="00E95952" w:rsidP="00203A71">
      <w:pPr>
        <w:keepNext/>
        <w:widowControl w:val="0"/>
        <w:ind w:left="284"/>
        <w:rPr>
          <w:rStyle w:val="Guidance"/>
          <w:rFonts w:ascii="Arial" w:hAnsi="Arial" w:cs="Arial"/>
          <w:color w:val="FF0000"/>
          <w:sz w:val="18"/>
          <w:szCs w:val="18"/>
        </w:rPr>
      </w:pPr>
      <w:r w:rsidRPr="00026BE8">
        <w:rPr>
          <w:rStyle w:val="Guidance"/>
          <w:rFonts w:ascii="Arial" w:hAnsi="Arial" w:cs="Arial"/>
          <w:color w:val="FF0000"/>
          <w:sz w:val="18"/>
          <w:szCs w:val="18"/>
        </w:rPr>
        <w:t>It shall contain a list of standards, books, articles, or other sources on a particular subject which are not mentioned in the document itself.</w:t>
      </w:r>
      <w:r w:rsidR="00026BE8">
        <w:rPr>
          <w:rStyle w:val="Guidance"/>
          <w:rFonts w:ascii="Arial" w:hAnsi="Arial" w:cs="Arial"/>
          <w:color w:val="FF0000"/>
          <w:sz w:val="18"/>
          <w:szCs w:val="18"/>
        </w:rPr>
        <w:t>}</w:t>
      </w:r>
    </w:p>
    <w:p w:rsidR="00203A71" w:rsidRDefault="00203A71" w:rsidP="00203A71">
      <w:pPr>
        <w:pStyle w:val="EX"/>
      </w:pPr>
      <w:r>
        <w:t>[b.1]</w:t>
      </w:r>
      <w:r>
        <w:tab/>
        <w:t>"</w:t>
      </w:r>
      <w:r w:rsidR="009C7D78">
        <w:t xml:space="preserve">&lt;number&gt; &lt;source&gt; </w:t>
      </w:r>
      <w:r w:rsidRPr="00BD2C8E">
        <w:t>&lt;Title</w:t>
      </w:r>
      <w:r>
        <w:t>1</w:t>
      </w:r>
      <w:r w:rsidRPr="00BD2C8E">
        <w:t>&gt;</w:t>
      </w:r>
      <w:r>
        <w:t>".</w:t>
      </w:r>
    </w:p>
    <w:p w:rsidR="00203A71" w:rsidRPr="00203A71" w:rsidRDefault="00203A71" w:rsidP="00203A71">
      <w:pPr>
        <w:pStyle w:val="EX"/>
        <w:rPr>
          <w:rStyle w:val="Guidance"/>
          <w:i w:val="0"/>
          <w:color w:val="auto"/>
        </w:rPr>
      </w:pPr>
      <w:r>
        <w:t>[b.2]</w:t>
      </w:r>
      <w:r>
        <w:tab/>
        <w:t>"</w:t>
      </w:r>
      <w:r w:rsidR="009C7D78">
        <w:t xml:space="preserve">&lt;number&gt; &lt;source&gt; </w:t>
      </w:r>
      <w:r w:rsidRPr="00BD2C8E">
        <w:t>&lt;Title</w:t>
      </w:r>
      <w:r>
        <w:t>2</w:t>
      </w:r>
      <w:r w:rsidRPr="00BD2C8E">
        <w:t>&gt;</w:t>
      </w:r>
      <w:r>
        <w:t>".</w:t>
      </w:r>
    </w:p>
    <w:p w:rsidR="00C061D7" w:rsidRDefault="00203A71" w:rsidP="00D63545">
      <w:pPr>
        <w:pStyle w:val="Heading1"/>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bookmarkStart w:id="219" w:name="_Toc300919400"/>
      <w:r>
        <w:br w:type="page"/>
      </w:r>
    </w:p>
    <w:p w:rsidR="004138F5" w:rsidRPr="00022826" w:rsidRDefault="00295E67" w:rsidP="00022826">
      <w:pPr>
        <w:pStyle w:val="Heading1"/>
        <w:rPr>
          <w:b/>
        </w:rPr>
      </w:pPr>
      <w:bookmarkStart w:id="220" w:name="_Toc341909459"/>
      <w:ins w:id="221" w:author="Brennan" w:date="2012-11-28T23:41:00Z">
        <w:r w:rsidRPr="00022826">
          <w:rPr>
            <w:b/>
          </w:rPr>
          <w:t>Annex B:</w:t>
        </w:r>
        <w:r w:rsidRPr="00022826">
          <w:rPr>
            <w:b/>
          </w:rPr>
          <w:br/>
          <w:t>ETSI M2M Architecture Information (Informative)</w:t>
        </w:r>
      </w:ins>
      <w:bookmarkEnd w:id="220"/>
    </w:p>
    <w:p w:rsidR="00295E67" w:rsidRPr="004138F5" w:rsidRDefault="00295E67" w:rsidP="00295E67">
      <w:pPr>
        <w:ind w:left="1440" w:hanging="1440"/>
        <w:rPr>
          <w:ins w:id="222" w:author="Brennan" w:date="2012-11-28T23:41:00Z"/>
          <w:i/>
          <w:color w:val="FF0000"/>
          <w:u w:val="single"/>
        </w:rPr>
      </w:pPr>
      <w:ins w:id="223" w:author="Brennan" w:date="2012-11-28T23:41:00Z">
        <w:r w:rsidRPr="004138F5">
          <w:rPr>
            <w:i/>
            <w:color w:val="FF0000"/>
          </w:rPr>
          <w:t>{Editors Note:</w:t>
        </w:r>
        <w:r w:rsidRPr="004138F5">
          <w:rPr>
            <w:i/>
            <w:color w:val="FF0000"/>
          </w:rPr>
          <w:tab/>
        </w:r>
        <w:r>
          <w:rPr>
            <w:i/>
            <w:color w:val="FF0000"/>
          </w:rPr>
          <w:t xml:space="preserve">V0.0.2 all Annex </w:t>
        </w:r>
        <w:r>
          <w:rPr>
            <w:i/>
            <w:color w:val="FF0000"/>
          </w:rPr>
          <w:t>B</w:t>
        </w:r>
        <w:r>
          <w:rPr>
            <w:i/>
            <w:color w:val="FF0000"/>
          </w:rPr>
          <w:t xml:space="preserve"> text is new}</w:t>
        </w:r>
      </w:ins>
    </w:p>
    <w:p w:rsidR="004138F5" w:rsidRPr="004138F5" w:rsidRDefault="004138F5" w:rsidP="004138F5">
      <w:pPr>
        <w:ind w:left="1440" w:hanging="1440"/>
        <w:rPr>
          <w:i/>
          <w:color w:val="FF0000"/>
          <w:u w:val="single"/>
        </w:rPr>
      </w:pPr>
      <w:r w:rsidRPr="004138F5">
        <w:rPr>
          <w:i/>
          <w:color w:val="FF0000"/>
        </w:rPr>
        <w:t>{Editors Note:</w:t>
      </w:r>
      <w:r w:rsidRPr="004138F5">
        <w:rPr>
          <w:i/>
          <w:color w:val="FF0000"/>
        </w:rPr>
        <w:tab/>
        <w:t>The following text is derived from the input contribution summarizing the ETSI M2M Architecture</w:t>
      </w:r>
      <w:r>
        <w:rPr>
          <w:i/>
          <w:color w:val="FF0000"/>
        </w:rPr>
        <w:t>;</w:t>
      </w:r>
      <w:r w:rsidRPr="004138F5">
        <w:rPr>
          <w:i/>
          <w:color w:val="FF0000"/>
        </w:rPr>
        <w:br/>
      </w:r>
      <w:r w:rsidRPr="004138F5">
        <w:rPr>
          <w:i/>
          <w:color w:val="FF0000"/>
          <w:u w:val="single"/>
        </w:rPr>
        <w:t>oneM2M-REQ-2012-0037R01-Initial_architecture_discussion.DOC}.  It is anticipate</w:t>
      </w:r>
      <w:r>
        <w:rPr>
          <w:i/>
          <w:color w:val="FF0000"/>
          <w:u w:val="single"/>
        </w:rPr>
        <w:t>d</w:t>
      </w:r>
      <w:r w:rsidRPr="004138F5">
        <w:rPr>
          <w:i/>
          <w:color w:val="FF0000"/>
          <w:u w:val="single"/>
        </w:rPr>
        <w:t xml:space="preserve"> that material from this Annex will be extracted into Section 8 “M2M Architecture Description – ETSI”}</w:t>
      </w:r>
    </w:p>
    <w:p w:rsidR="004138F5" w:rsidRPr="004138F5" w:rsidRDefault="004138F5" w:rsidP="004138F5">
      <w:pPr>
        <w:ind w:left="1440" w:hanging="1440"/>
        <w:rPr>
          <w:i/>
          <w:color w:val="FF0000"/>
          <w:u w:val="single"/>
        </w:rPr>
      </w:pPr>
      <w:r w:rsidRPr="004138F5">
        <w:rPr>
          <w:i/>
          <w:color w:val="FF0000"/>
        </w:rPr>
        <w:t>{Editors Note:</w:t>
      </w:r>
      <w:r w:rsidRPr="004138F5">
        <w:rPr>
          <w:i/>
          <w:color w:val="FF0000"/>
        </w:rPr>
        <w:tab/>
        <w:t xml:space="preserve">The </w:t>
      </w:r>
      <w:r>
        <w:rPr>
          <w:i/>
          <w:color w:val="FF0000"/>
        </w:rPr>
        <w:t>structure and content of contributed material remaining in the Annex upon completion of the main document Sections, is for further discussion.}</w:t>
      </w:r>
    </w:p>
    <w:p w:rsidR="004138F5" w:rsidRDefault="004138F5" w:rsidP="004138F5"/>
    <w:p w:rsidR="004138F5" w:rsidRPr="00AF5DB2" w:rsidRDefault="004138F5" w:rsidP="00D63545">
      <w:pPr>
        <w:pStyle w:val="Heading2"/>
      </w:pPr>
      <w:bookmarkStart w:id="224" w:name="_Toc341909460"/>
      <w:r>
        <w:t>B</w:t>
      </w:r>
      <w:r w:rsidRPr="00AF5DB2">
        <w:t>.1</w:t>
      </w:r>
      <w:r w:rsidRPr="00AF5DB2">
        <w:tab/>
      </w:r>
      <w:r w:rsidRPr="004138F5">
        <w:t>ETSI M2M architecture</w:t>
      </w:r>
      <w:bookmarkEnd w:id="224"/>
    </w:p>
    <w:p w:rsidR="004138F5" w:rsidRDefault="004138F5" w:rsidP="004138F5">
      <w:pPr>
        <w:keepNext/>
      </w:pPr>
      <w:r>
        <w:pict>
          <v:shape id="_x0000_i1026" type="#_x0000_t75" style="width:497.75pt;height:298.65pt" o:allowoverlap="f">
            <v:imagedata r:id="rId12" o:title=""/>
          </v:shape>
        </w:pict>
      </w:r>
    </w:p>
    <w:p w:rsidR="00564F98" w:rsidRPr="00564F98" w:rsidRDefault="00564F98" w:rsidP="00564F98">
      <w:pPr>
        <w:keepNext/>
        <w:spacing w:before="240"/>
        <w:jc w:val="center"/>
        <w:rPr>
          <w:b/>
        </w:rPr>
      </w:pPr>
      <w:r w:rsidRPr="00564F98">
        <w:rPr>
          <w:b/>
          <w:lang w:val="en-US"/>
        </w:rPr>
        <w:t>Fig. B.1: M2M Functional Architecture Framework</w:t>
      </w:r>
    </w:p>
    <w:p w:rsidR="004138F5" w:rsidRPr="00AF5DB2" w:rsidRDefault="00564F98" w:rsidP="00D63545">
      <w:pPr>
        <w:pStyle w:val="Heading3"/>
      </w:pPr>
      <w:r>
        <w:br w:type="page"/>
      </w:r>
      <w:bookmarkStart w:id="225" w:name="_Toc341909461"/>
      <w:r>
        <w:t>B</w:t>
      </w:r>
      <w:r w:rsidR="004138F5" w:rsidRPr="00AF5DB2">
        <w:t>.1.1</w:t>
      </w:r>
      <w:r w:rsidR="004138F5" w:rsidRPr="00AF5DB2">
        <w:tab/>
      </w:r>
      <w:r w:rsidRPr="00564F98">
        <w:t>Functions and reference points</w:t>
      </w:r>
      <w:bookmarkEnd w:id="225"/>
    </w:p>
    <w:bookmarkStart w:id="226" w:name="_MON_1415641335"/>
    <w:bookmarkEnd w:id="226"/>
    <w:p w:rsidR="004138F5" w:rsidRPr="00564F98" w:rsidRDefault="00564F98" w:rsidP="00564F98">
      <w:pPr>
        <w:pStyle w:val="Caption"/>
        <w:spacing w:before="240"/>
        <w:jc w:val="center"/>
      </w:pPr>
      <w:r w:rsidRPr="00424D32">
        <w:rPr>
          <w:lang w:val="en-US"/>
        </w:rPr>
        <w:object w:dxaOrig="9649" w:dyaOrig="5703">
          <v:shape id="_x0000_i1027" type="#_x0000_t75" style="width:482.7pt;height:284.85pt" o:ole="">
            <v:imagedata r:id="rId13" o:title=""/>
          </v:shape>
          <o:OLEObject Type="Embed" ProgID="Word.Document.8" ShapeID="_x0000_i1027" DrawAspect="Content" ObjectID="_1415651581" r:id="rId14">
            <o:FieldCodes>\s</o:FieldCodes>
          </o:OLEObject>
        </w:object>
      </w:r>
      <w:r w:rsidRPr="00564F98">
        <w:rPr>
          <w:lang w:val="en-US"/>
        </w:rPr>
        <w:t>Fig. B.2: M2M Functional Architecture Framework</w:t>
      </w:r>
    </w:p>
    <w:p w:rsidR="00564F98" w:rsidRDefault="00564F98" w:rsidP="00564F98">
      <w:r w:rsidRPr="00564F98">
        <w:rPr>
          <w:b/>
        </w:rPr>
        <w:t>M2M Service Capabilities</w:t>
      </w:r>
      <w:r>
        <w:t xml:space="preserve"> Layer provides functions that are to be exposed on the reference points. M2M SCs can use Core Network functionalities through a set of exposed interfaces (e.g. existing interfaces specified by 3GPP, 3GPP2, ETSI TISPAN, etc.). Additionally, M2M SCs can interface to one or several Core Networks.</w:t>
      </w:r>
    </w:p>
    <w:p w:rsidR="00564F98" w:rsidRDefault="00564F98" w:rsidP="00564F98">
      <w:r>
        <w:t>In the remaining of the present document the following terms will be used:</w:t>
      </w:r>
    </w:p>
    <w:p w:rsidR="00564F98" w:rsidRDefault="00564F98" w:rsidP="000D3A50">
      <w:pPr>
        <w:numPr>
          <w:ilvl w:val="0"/>
          <w:numId w:val="9"/>
        </w:numPr>
        <w:pPrChange w:id="227" w:author="Brennan" w:date="2012-11-28T23:46:00Z">
          <w:pPr>
            <w:numPr>
              <w:numId w:val="37"/>
            </w:numPr>
            <w:tabs>
              <w:tab w:val="num" w:pos="360"/>
            </w:tabs>
          </w:pPr>
        </w:pPrChange>
      </w:pPr>
      <w:r>
        <w:t>NSCL: Network Service Capabilities Layer refers to M2M Service Capabilities in the Network Domain.</w:t>
      </w:r>
    </w:p>
    <w:p w:rsidR="00564F98" w:rsidRDefault="00564F98" w:rsidP="000D3A50">
      <w:pPr>
        <w:numPr>
          <w:ilvl w:val="0"/>
          <w:numId w:val="9"/>
        </w:numPr>
        <w:pPrChange w:id="228" w:author="Brennan" w:date="2012-11-28T23:46:00Z">
          <w:pPr>
            <w:numPr>
              <w:numId w:val="37"/>
            </w:numPr>
            <w:tabs>
              <w:tab w:val="num" w:pos="360"/>
            </w:tabs>
          </w:pPr>
        </w:pPrChange>
      </w:pPr>
      <w:r>
        <w:t>GSCL: Gateway Service Capabilities Layer refers to M2M Service Capabilities in the M2M Gateway.</w:t>
      </w:r>
    </w:p>
    <w:p w:rsidR="00564F98" w:rsidRDefault="00564F98" w:rsidP="000D3A50">
      <w:pPr>
        <w:numPr>
          <w:ilvl w:val="0"/>
          <w:numId w:val="9"/>
        </w:numPr>
        <w:pPrChange w:id="229" w:author="Brennan" w:date="2012-11-28T23:46:00Z">
          <w:pPr>
            <w:numPr>
              <w:numId w:val="37"/>
            </w:numPr>
            <w:tabs>
              <w:tab w:val="num" w:pos="360"/>
            </w:tabs>
          </w:pPr>
        </w:pPrChange>
      </w:pPr>
      <w:r>
        <w:t>DSCL: Device Service Capabilities Layer refers to M2M Service Capabilities in the M2M Device.</w:t>
      </w:r>
    </w:p>
    <w:p w:rsidR="00564F98" w:rsidRDefault="00564F98" w:rsidP="000D3A50">
      <w:pPr>
        <w:numPr>
          <w:ilvl w:val="0"/>
          <w:numId w:val="9"/>
        </w:numPr>
        <w:pPrChange w:id="230" w:author="Brennan" w:date="2012-11-28T23:46:00Z">
          <w:pPr>
            <w:numPr>
              <w:numId w:val="37"/>
            </w:numPr>
            <w:tabs>
              <w:tab w:val="num" w:pos="360"/>
            </w:tabs>
          </w:pPr>
        </w:pPrChange>
      </w:pPr>
      <w:r>
        <w:t>SCL: Service Capabilities Layer, refers to any of the following: NSCL, GSCL, DSCL.</w:t>
      </w:r>
    </w:p>
    <w:p w:rsidR="00564F98" w:rsidRDefault="00564F98" w:rsidP="000D3A50">
      <w:pPr>
        <w:numPr>
          <w:ilvl w:val="0"/>
          <w:numId w:val="9"/>
        </w:numPr>
        <w:pPrChange w:id="231" w:author="Brennan" w:date="2012-11-28T23:46:00Z">
          <w:pPr>
            <w:numPr>
              <w:numId w:val="37"/>
            </w:numPr>
            <w:tabs>
              <w:tab w:val="num" w:pos="360"/>
            </w:tabs>
          </w:pPr>
        </w:pPrChange>
      </w:pPr>
      <w:r>
        <w:t>D/G SCL: refers to any of the following: DSCL, GSCL.</w:t>
      </w:r>
    </w:p>
    <w:p w:rsidR="00564F98" w:rsidRDefault="00564F98" w:rsidP="00564F98">
      <w:r>
        <w:t xml:space="preserve">The external reference points (mIa, mId, dIa) are mandated and are required for ETSI M2M compliance. </w:t>
      </w:r>
    </w:p>
    <w:p w:rsidR="00564F98" w:rsidRDefault="00564F98" w:rsidP="00564F98">
      <w:r w:rsidRPr="00564F98">
        <w:rPr>
          <w:b/>
        </w:rPr>
        <w:t>M2M Node:</w:t>
      </w:r>
      <w:r>
        <w:t xml:space="preserve"> is a logical representation of the M2M components in the M2M Device, M2M Gateway, or the M2M Core.  An M2M Node shall include one SCL, and optionally an M2M Service Bootstrap function and an M2M Service Connection function.  An M2M Node relies on a s Secured Environment Domain, controlled by the M2M Service Provider associated with the SCL, to protect Sensitive Functions and Sensitive Data.</w:t>
      </w:r>
    </w:p>
    <w:p w:rsidR="00564F98" w:rsidRDefault="00564F98" w:rsidP="00564F98">
      <w:r>
        <w:t>A Device/Gateway M2M Node shall be instantiated upon pre-provisioning or executing an M2M Service Bootstrap procedure on the M2M Device/Gateway with an M2M Service Provider.  Each Device/Gateway M2M Node may be instantiated with only one M2M Service Provider.</w:t>
      </w:r>
    </w:p>
    <w:p w:rsidR="004138F5" w:rsidRDefault="00564F98" w:rsidP="00564F98">
      <w:r w:rsidRPr="00564F98">
        <w:rPr>
          <w:b/>
        </w:rPr>
        <w:t>M2M Applications:</w:t>
      </w:r>
      <w:r>
        <w:t xml:space="preserve"> are respectively Device Application (DA), Gateway Application (GA) and Network Application (NA). DA could reside in an M2M Device which implements M2M Service Capabilities (referred to in clause 6.1 as D device) or alternatively reside in an M2M Device which does not implement M2M Service Capabilities referred to in clause 6.1 as D' device).</w:t>
      </w:r>
    </w:p>
    <w:p w:rsidR="00D63545" w:rsidRPr="006D6529" w:rsidRDefault="00D63545" w:rsidP="00D63545">
      <w:pPr>
        <w:pStyle w:val="Heading3"/>
        <w:rPr>
          <w:rFonts w:eastAsia="Arial Unicode MS"/>
        </w:rPr>
      </w:pPr>
      <w:bookmarkStart w:id="232" w:name="_Toc338691012"/>
      <w:bookmarkStart w:id="233" w:name="_Toc341909462"/>
      <w:r>
        <w:rPr>
          <w:rFonts w:eastAsia="Arial Unicode MS"/>
        </w:rPr>
        <w:t>B.1.2</w:t>
      </w:r>
      <w:r>
        <w:rPr>
          <w:rFonts w:eastAsia="Arial Unicode MS"/>
        </w:rPr>
        <w:tab/>
      </w:r>
      <w:r w:rsidRPr="006D6529">
        <w:rPr>
          <w:rFonts w:eastAsia="Arial Unicode MS"/>
        </w:rPr>
        <w:t>Reference points</w:t>
      </w:r>
      <w:bookmarkEnd w:id="232"/>
      <w:bookmarkEnd w:id="233"/>
    </w:p>
    <w:p w:rsidR="00D63545" w:rsidRDefault="00D63545" w:rsidP="00D63545">
      <w:pPr>
        <w:jc w:val="center"/>
      </w:pPr>
      <w:r w:rsidRPr="00455E44">
        <w:rPr>
          <w:rFonts w:eastAsia="Arial Unicode MS"/>
        </w:rPr>
        <w:object w:dxaOrig="7110" w:dyaOrig="5328">
          <v:shape id="_x0000_i1028" type="#_x0000_t75" style="width:439.5pt;height:329.95pt" o:ole="">
            <v:imagedata r:id="rId15" o:title=""/>
          </v:shape>
          <o:OLEObject Type="Embed" ProgID="PowerPoint.Show.12" ShapeID="_x0000_i1028" DrawAspect="Content" ObjectID="_1415651582" r:id="rId16"/>
        </w:object>
      </w:r>
    </w:p>
    <w:p w:rsidR="00D63545" w:rsidRDefault="00D63545" w:rsidP="00D63545">
      <w:pPr>
        <w:pStyle w:val="Caption"/>
        <w:jc w:val="center"/>
      </w:pPr>
      <w:r w:rsidRPr="00564F98">
        <w:rPr>
          <w:lang w:val="en-US"/>
        </w:rPr>
        <w:t>Fig. B.</w:t>
      </w:r>
      <w:r>
        <w:rPr>
          <w:lang w:val="en-US"/>
        </w:rPr>
        <w:t>3</w:t>
      </w:r>
      <w:r w:rsidRPr="00564F98">
        <w:rPr>
          <w:lang w:val="en-US"/>
        </w:rPr>
        <w:t xml:space="preserve">: </w:t>
      </w:r>
      <w:r w:rsidRPr="006D6529">
        <w:rPr>
          <w:rFonts w:eastAsia="Arial Unicode MS"/>
        </w:rPr>
        <w:t>Mapping of reference points to different deployment scenarios</w:t>
      </w:r>
      <w:r w:rsidR="007578F6">
        <w:rPr>
          <w:rFonts w:eastAsia="Arial Unicode MS"/>
        </w:rPr>
        <w:br/>
      </w:r>
      <w:r w:rsidR="007578F6">
        <w:rPr>
          <w:b w:val="0"/>
          <w:i/>
          <w:color w:val="FF0000"/>
        </w:rPr>
        <w:t xml:space="preserve">{Ed. </w:t>
      </w:r>
      <w:r w:rsidR="007578F6" w:rsidRPr="007A7F7B">
        <w:rPr>
          <w:b w:val="0"/>
          <w:i/>
          <w:color w:val="FF0000"/>
        </w:rPr>
        <w:t xml:space="preserve">ex: Figure </w:t>
      </w:r>
      <w:r w:rsidR="007578F6">
        <w:rPr>
          <w:b w:val="0"/>
          <w:i/>
          <w:color w:val="FF0000"/>
        </w:rPr>
        <w:t>6.1}</w:t>
      </w:r>
    </w:p>
    <w:p w:rsidR="00D63545" w:rsidRPr="00D63545" w:rsidRDefault="00D63545" w:rsidP="00D63545">
      <w:pPr>
        <w:rPr>
          <w:rFonts w:eastAsia="Arial Unicode MS"/>
        </w:rPr>
      </w:pPr>
      <w:r w:rsidRPr="00D63545">
        <w:rPr>
          <w:rFonts w:eastAsia="Arial Unicode MS"/>
          <w:b/>
        </w:rPr>
        <w:t>Gateway (G):</w:t>
      </w:r>
      <w:r w:rsidRPr="00D63545">
        <w:rPr>
          <w:rFonts w:eastAsia="Arial Unicode MS"/>
        </w:rPr>
        <w:t xml:space="preserve"> shall provide M2M Service Capabilities (GSCL) that communicates to the NSCL using the mId reference point and to DA or GA using the dIa reference point.</w:t>
      </w:r>
    </w:p>
    <w:p w:rsidR="00D63545" w:rsidRPr="00D63545" w:rsidRDefault="00D63545" w:rsidP="00D63545">
      <w:pPr>
        <w:rPr>
          <w:rFonts w:eastAsia="Arial Unicode MS"/>
        </w:rPr>
      </w:pPr>
      <w:r w:rsidRPr="00D63545">
        <w:rPr>
          <w:rFonts w:eastAsia="Arial Unicode MS"/>
          <w:b/>
        </w:rPr>
        <w:t>Device (D):</w:t>
      </w:r>
      <w:r w:rsidRPr="00D63545">
        <w:rPr>
          <w:rFonts w:eastAsia="Arial Unicode MS"/>
        </w:rPr>
        <w:t xml:space="preserve"> shall provide M2M Service Capability (DSCL) that communicates to an NSCL using the mId reference point and to DA using the dIa reference point.</w:t>
      </w:r>
    </w:p>
    <w:p w:rsidR="00D63545" w:rsidRPr="00D63545" w:rsidRDefault="00D63545" w:rsidP="00D63545">
      <w:pPr>
        <w:rPr>
          <w:rFonts w:eastAsia="Arial Unicode MS"/>
        </w:rPr>
      </w:pPr>
      <w:r w:rsidRPr="00D63545">
        <w:rPr>
          <w:rFonts w:eastAsia="Arial Unicode MS"/>
          <w:b/>
        </w:rPr>
        <w:t>Device' (D'):</w:t>
      </w:r>
      <w:r w:rsidRPr="00D63545">
        <w:rPr>
          <w:rFonts w:eastAsia="Arial Unicode MS"/>
        </w:rPr>
        <w:t xml:space="preserve"> shall host DA that communicates to a GSCL using the dIa reference point. D' does not implement ETSI M2M Service Capabilities.</w:t>
      </w:r>
    </w:p>
    <w:p w:rsidR="00D63545" w:rsidRPr="00D63545" w:rsidRDefault="00D63545" w:rsidP="00D63545">
      <w:pPr>
        <w:rPr>
          <w:rFonts w:eastAsia="Arial Unicode MS"/>
        </w:rPr>
      </w:pPr>
      <w:r w:rsidRPr="00D63545">
        <w:rPr>
          <w:rFonts w:eastAsia="Arial Unicode MS"/>
        </w:rPr>
        <w:t xml:space="preserve">Additionally there is a non-ETSI M2M compliant device ('d') that connects to SCL using the xIP Capability (NIP, GIP, DIP). d devices do not use ETSI M2M defined reference points, however: </w:t>
      </w:r>
    </w:p>
    <w:p w:rsidR="00D63545" w:rsidRPr="00D63545" w:rsidRDefault="00D63545" w:rsidP="000D3A50">
      <w:pPr>
        <w:numPr>
          <w:ilvl w:val="0"/>
          <w:numId w:val="10"/>
        </w:numPr>
        <w:rPr>
          <w:rFonts w:eastAsia="Arial Unicode MS"/>
        </w:rPr>
        <w:pPrChange w:id="234" w:author="Brennan" w:date="2012-11-28T23:46:00Z">
          <w:pPr>
            <w:numPr>
              <w:numId w:val="39"/>
            </w:numPr>
            <w:tabs>
              <w:tab w:val="num" w:pos="360"/>
            </w:tabs>
          </w:pPr>
        </w:pPrChange>
      </w:pPr>
      <w:r w:rsidRPr="00D63545">
        <w:rPr>
          <w:rFonts w:eastAsia="Arial Unicode MS"/>
        </w:rPr>
        <w:t>GIP may either be an internal capability of GSCL or an application communicating via reference point dIa with GSCL.</w:t>
      </w:r>
    </w:p>
    <w:p w:rsidR="00D63545" w:rsidRPr="00D63545" w:rsidRDefault="00D63545" w:rsidP="000D3A50">
      <w:pPr>
        <w:numPr>
          <w:ilvl w:val="0"/>
          <w:numId w:val="10"/>
        </w:numPr>
        <w:rPr>
          <w:rFonts w:eastAsia="Arial Unicode MS"/>
        </w:rPr>
        <w:pPrChange w:id="235" w:author="Brennan" w:date="2012-11-28T23:46:00Z">
          <w:pPr>
            <w:numPr>
              <w:numId w:val="39"/>
            </w:numPr>
            <w:tabs>
              <w:tab w:val="num" w:pos="360"/>
            </w:tabs>
          </w:pPr>
        </w:pPrChange>
      </w:pPr>
      <w:r w:rsidRPr="00D63545">
        <w:rPr>
          <w:rFonts w:eastAsia="Arial Unicode MS"/>
        </w:rPr>
        <w:t>DIP may either be an internal capability of DSCL or an application communicating via reference point dIa with DSCL.</w:t>
      </w:r>
    </w:p>
    <w:p w:rsidR="00D63545" w:rsidRPr="0072007A" w:rsidRDefault="00D63545" w:rsidP="00D63545">
      <w:pPr>
        <w:rPr>
          <w:rFonts w:eastAsia="Arial Unicode MS"/>
          <w:b/>
        </w:rPr>
      </w:pPr>
      <w:r w:rsidRPr="0072007A">
        <w:rPr>
          <w:rFonts w:eastAsia="Arial Unicode MS"/>
          <w:b/>
        </w:rPr>
        <w:t>mIa</w:t>
      </w:r>
    </w:p>
    <w:p w:rsidR="00D63545" w:rsidRPr="00D63545" w:rsidRDefault="00D63545" w:rsidP="00D63545">
      <w:pPr>
        <w:rPr>
          <w:rFonts w:eastAsia="Arial Unicode MS"/>
        </w:rPr>
      </w:pPr>
      <w:r w:rsidRPr="00D63545">
        <w:rPr>
          <w:rFonts w:eastAsia="Arial Unicode MS"/>
        </w:rPr>
        <w:t>The mIa reference point offers generic and extendable mechanism for Network Applications interactions with the NSCL.</w:t>
      </w:r>
    </w:p>
    <w:p w:rsidR="00D63545" w:rsidRPr="00D63545" w:rsidRDefault="00D63545" w:rsidP="00D63545">
      <w:pPr>
        <w:rPr>
          <w:rFonts w:eastAsia="Arial Unicode MS"/>
        </w:rPr>
      </w:pPr>
      <w:r w:rsidRPr="00D63545">
        <w:rPr>
          <w:rFonts w:eastAsia="Arial Unicode MS"/>
        </w:rPr>
        <w:t>The mIa reference point, functions include:</w:t>
      </w:r>
    </w:p>
    <w:p w:rsidR="00D63545" w:rsidRPr="00D63545" w:rsidRDefault="00D63545" w:rsidP="000D3A50">
      <w:pPr>
        <w:numPr>
          <w:ilvl w:val="0"/>
          <w:numId w:val="11"/>
        </w:numPr>
        <w:rPr>
          <w:rFonts w:eastAsia="Arial Unicode MS"/>
        </w:rPr>
        <w:pPrChange w:id="236" w:author="Brennan" w:date="2012-11-28T23:46:00Z">
          <w:pPr>
            <w:numPr>
              <w:numId w:val="40"/>
            </w:numPr>
            <w:tabs>
              <w:tab w:val="num" w:pos="360"/>
            </w:tabs>
          </w:pPr>
        </w:pPrChange>
      </w:pPr>
      <w:r w:rsidRPr="00D63545">
        <w:rPr>
          <w:rFonts w:eastAsia="Arial Unicode MS"/>
        </w:rPr>
        <w:t>Registration of NA to the NSCL.</w:t>
      </w:r>
    </w:p>
    <w:p w:rsidR="00D63545" w:rsidRPr="00D63545" w:rsidRDefault="00D63545" w:rsidP="000D3A50">
      <w:pPr>
        <w:numPr>
          <w:ilvl w:val="0"/>
          <w:numId w:val="11"/>
        </w:numPr>
        <w:rPr>
          <w:rFonts w:eastAsia="Arial Unicode MS"/>
        </w:rPr>
        <w:pPrChange w:id="237" w:author="Brennan" w:date="2012-11-28T23:46:00Z">
          <w:pPr>
            <w:numPr>
              <w:numId w:val="40"/>
            </w:numPr>
            <w:tabs>
              <w:tab w:val="num" w:pos="360"/>
            </w:tabs>
          </w:pPr>
        </w:pPrChange>
      </w:pPr>
      <w:r w:rsidRPr="00D63545">
        <w:rPr>
          <w:rFonts w:eastAsia="Arial Unicode MS"/>
        </w:rPr>
        <w:t>Request to Read/Write, subject to proper authorization, information in the NSCL, GSCL, or DSCL.</w:t>
      </w:r>
    </w:p>
    <w:p w:rsidR="00D63545" w:rsidRPr="00D63545" w:rsidRDefault="00D63545" w:rsidP="000D3A50">
      <w:pPr>
        <w:numPr>
          <w:ilvl w:val="0"/>
          <w:numId w:val="11"/>
        </w:numPr>
        <w:rPr>
          <w:rFonts w:eastAsia="Arial Unicode MS"/>
        </w:rPr>
        <w:pPrChange w:id="238" w:author="Brennan" w:date="2012-11-28T23:46:00Z">
          <w:pPr>
            <w:numPr>
              <w:numId w:val="40"/>
            </w:numPr>
            <w:tabs>
              <w:tab w:val="num" w:pos="360"/>
            </w:tabs>
          </w:pPr>
        </w:pPrChange>
      </w:pPr>
      <w:r w:rsidRPr="00D63545">
        <w:rPr>
          <w:rFonts w:eastAsia="Arial Unicode MS"/>
        </w:rPr>
        <w:t>Request device management actions (e.g. software upgrade, configuration management).</w:t>
      </w:r>
    </w:p>
    <w:p w:rsidR="00D63545" w:rsidRPr="00D63545" w:rsidRDefault="00D63545" w:rsidP="000D3A50">
      <w:pPr>
        <w:numPr>
          <w:ilvl w:val="0"/>
          <w:numId w:val="11"/>
        </w:numPr>
        <w:rPr>
          <w:rFonts w:eastAsia="Arial Unicode MS"/>
        </w:rPr>
        <w:pPrChange w:id="239" w:author="Brennan" w:date="2012-11-28T23:46:00Z">
          <w:pPr>
            <w:numPr>
              <w:numId w:val="40"/>
            </w:numPr>
            <w:tabs>
              <w:tab w:val="num" w:pos="360"/>
            </w:tabs>
          </w:pPr>
        </w:pPrChange>
      </w:pPr>
      <w:r w:rsidRPr="00D63545">
        <w:rPr>
          <w:rFonts w:eastAsia="Arial Unicode MS"/>
        </w:rPr>
        <w:t>Subscription and notification to specific events.</w:t>
      </w:r>
    </w:p>
    <w:p w:rsidR="00D63545" w:rsidRPr="00D63545" w:rsidRDefault="00D63545" w:rsidP="000D3A50">
      <w:pPr>
        <w:numPr>
          <w:ilvl w:val="0"/>
          <w:numId w:val="11"/>
        </w:numPr>
        <w:rPr>
          <w:rFonts w:eastAsia="Arial Unicode MS"/>
        </w:rPr>
        <w:pPrChange w:id="240" w:author="Brennan" w:date="2012-11-28T23:46:00Z">
          <w:pPr>
            <w:numPr>
              <w:numId w:val="40"/>
            </w:numPr>
            <w:tabs>
              <w:tab w:val="num" w:pos="360"/>
            </w:tabs>
          </w:pPr>
        </w:pPrChange>
      </w:pPr>
      <w:r w:rsidRPr="00D63545">
        <w:rPr>
          <w:rFonts w:eastAsia="Arial Unicode MS"/>
        </w:rPr>
        <w:t>Request the creation, deletion and listing of group(s).</w:t>
      </w:r>
    </w:p>
    <w:p w:rsidR="00D63545" w:rsidRPr="0072007A" w:rsidRDefault="00D63545" w:rsidP="00D63545">
      <w:pPr>
        <w:rPr>
          <w:rFonts w:eastAsia="Arial Unicode MS"/>
          <w:b/>
        </w:rPr>
      </w:pPr>
      <w:r w:rsidRPr="0072007A">
        <w:rPr>
          <w:rFonts w:eastAsia="Arial Unicode MS"/>
          <w:b/>
        </w:rPr>
        <w:t>dIa</w:t>
      </w:r>
    </w:p>
    <w:p w:rsidR="00D63545" w:rsidRPr="00D63545" w:rsidRDefault="00D63545" w:rsidP="000D3A50">
      <w:pPr>
        <w:numPr>
          <w:ilvl w:val="0"/>
          <w:numId w:val="12"/>
        </w:numPr>
        <w:rPr>
          <w:rFonts w:eastAsia="Arial Unicode MS"/>
        </w:rPr>
        <w:pPrChange w:id="241" w:author="Brennan" w:date="2012-11-28T23:46:00Z">
          <w:pPr>
            <w:numPr>
              <w:numId w:val="41"/>
            </w:numPr>
            <w:tabs>
              <w:tab w:val="num" w:pos="360"/>
            </w:tabs>
          </w:pPr>
        </w:pPrChange>
      </w:pPr>
      <w:r w:rsidRPr="00D63545">
        <w:rPr>
          <w:rFonts w:eastAsia="Arial Unicode MS"/>
        </w:rPr>
        <w:t>The dIa reference point offers generic and extendable mechanism for Device Application (DA)/Gateway Application (GA) interactions with the DSCL/GSCL.</w:t>
      </w:r>
    </w:p>
    <w:p w:rsidR="00D63545" w:rsidRPr="00D63545" w:rsidRDefault="00D63545" w:rsidP="000D3A50">
      <w:pPr>
        <w:numPr>
          <w:ilvl w:val="0"/>
          <w:numId w:val="12"/>
        </w:numPr>
        <w:rPr>
          <w:rFonts w:eastAsia="Arial Unicode MS"/>
        </w:rPr>
        <w:pPrChange w:id="242" w:author="Brennan" w:date="2012-11-28T23:46:00Z">
          <w:pPr>
            <w:numPr>
              <w:numId w:val="41"/>
            </w:numPr>
            <w:tabs>
              <w:tab w:val="num" w:pos="360"/>
            </w:tabs>
          </w:pPr>
        </w:pPrChange>
      </w:pPr>
      <w:r w:rsidRPr="00D63545">
        <w:rPr>
          <w:rFonts w:eastAsia="Arial Unicode MS"/>
        </w:rPr>
        <w:t>The dIa reference pointfunctions include:</w:t>
      </w:r>
    </w:p>
    <w:p w:rsidR="00D63545" w:rsidRPr="00D63545" w:rsidRDefault="00D63545" w:rsidP="000D3A50">
      <w:pPr>
        <w:numPr>
          <w:ilvl w:val="0"/>
          <w:numId w:val="12"/>
        </w:numPr>
        <w:rPr>
          <w:rFonts w:eastAsia="Arial Unicode MS"/>
        </w:rPr>
        <w:pPrChange w:id="243" w:author="Brennan" w:date="2012-11-28T23:46:00Z">
          <w:pPr>
            <w:numPr>
              <w:numId w:val="41"/>
            </w:numPr>
            <w:tabs>
              <w:tab w:val="num" w:pos="360"/>
            </w:tabs>
          </w:pPr>
        </w:pPrChange>
      </w:pPr>
      <w:r w:rsidRPr="00D63545">
        <w:rPr>
          <w:rFonts w:eastAsia="Arial Unicode MS"/>
        </w:rPr>
        <w:t>Registration of D/GA to GSCL.</w:t>
      </w:r>
    </w:p>
    <w:p w:rsidR="00D63545" w:rsidRPr="00D63545" w:rsidRDefault="00D63545" w:rsidP="000D3A50">
      <w:pPr>
        <w:numPr>
          <w:ilvl w:val="0"/>
          <w:numId w:val="12"/>
        </w:numPr>
        <w:rPr>
          <w:rFonts w:eastAsia="Arial Unicode MS"/>
        </w:rPr>
        <w:pPrChange w:id="244" w:author="Brennan" w:date="2012-11-28T23:46:00Z">
          <w:pPr>
            <w:numPr>
              <w:numId w:val="41"/>
            </w:numPr>
            <w:tabs>
              <w:tab w:val="num" w:pos="360"/>
            </w:tabs>
          </w:pPr>
        </w:pPrChange>
      </w:pPr>
      <w:r w:rsidRPr="00D63545">
        <w:rPr>
          <w:rFonts w:eastAsia="Arial Unicode MS"/>
        </w:rPr>
        <w:t>Registration of DA to DSCL.</w:t>
      </w:r>
    </w:p>
    <w:p w:rsidR="00D63545" w:rsidRPr="00D63545" w:rsidRDefault="00D63545" w:rsidP="000D3A50">
      <w:pPr>
        <w:numPr>
          <w:ilvl w:val="0"/>
          <w:numId w:val="12"/>
        </w:numPr>
        <w:rPr>
          <w:rFonts w:eastAsia="Arial Unicode MS"/>
        </w:rPr>
        <w:pPrChange w:id="245" w:author="Brennan" w:date="2012-11-28T23:46:00Z">
          <w:pPr>
            <w:numPr>
              <w:numId w:val="41"/>
            </w:numPr>
            <w:tabs>
              <w:tab w:val="num" w:pos="360"/>
            </w:tabs>
          </w:pPr>
        </w:pPrChange>
      </w:pPr>
      <w:r w:rsidRPr="00D63545">
        <w:rPr>
          <w:rFonts w:eastAsia="Arial Unicode MS"/>
        </w:rPr>
        <w:t>Request to Read/Write, subject to proper authorization, information in the NSCL, GSCL, or DSCL.</w:t>
      </w:r>
    </w:p>
    <w:p w:rsidR="00D63545" w:rsidRPr="00D63545" w:rsidRDefault="00D63545" w:rsidP="000D3A50">
      <w:pPr>
        <w:numPr>
          <w:ilvl w:val="0"/>
          <w:numId w:val="12"/>
        </w:numPr>
        <w:rPr>
          <w:rFonts w:eastAsia="Arial Unicode MS"/>
        </w:rPr>
        <w:pPrChange w:id="246" w:author="Brennan" w:date="2012-11-28T23:46:00Z">
          <w:pPr>
            <w:numPr>
              <w:numId w:val="41"/>
            </w:numPr>
            <w:tabs>
              <w:tab w:val="num" w:pos="360"/>
            </w:tabs>
          </w:pPr>
        </w:pPrChange>
      </w:pPr>
      <w:r w:rsidRPr="00D63545">
        <w:rPr>
          <w:rFonts w:eastAsia="Arial Unicode MS"/>
        </w:rPr>
        <w:t>Subscription and notification to specific events.</w:t>
      </w:r>
    </w:p>
    <w:p w:rsidR="00D63545" w:rsidRPr="00D63545" w:rsidRDefault="00D63545" w:rsidP="000D3A50">
      <w:pPr>
        <w:numPr>
          <w:ilvl w:val="0"/>
          <w:numId w:val="12"/>
        </w:numPr>
        <w:rPr>
          <w:rFonts w:eastAsia="Arial Unicode MS"/>
        </w:rPr>
        <w:pPrChange w:id="247" w:author="Brennan" w:date="2012-11-28T23:46:00Z">
          <w:pPr>
            <w:numPr>
              <w:numId w:val="41"/>
            </w:numPr>
            <w:tabs>
              <w:tab w:val="num" w:pos="360"/>
            </w:tabs>
          </w:pPr>
        </w:pPrChange>
      </w:pPr>
      <w:r w:rsidRPr="00D63545">
        <w:rPr>
          <w:rFonts w:eastAsia="Arial Unicode MS"/>
        </w:rPr>
        <w:t>Request the creation, deletion and listing of group(s).</w:t>
      </w:r>
    </w:p>
    <w:p w:rsidR="00D63545" w:rsidRPr="0072007A" w:rsidRDefault="00D63545" w:rsidP="00D63545">
      <w:pPr>
        <w:rPr>
          <w:rFonts w:eastAsia="Arial Unicode MS"/>
          <w:b/>
        </w:rPr>
      </w:pPr>
      <w:r w:rsidRPr="0072007A">
        <w:rPr>
          <w:rFonts w:eastAsia="Arial Unicode MS"/>
          <w:b/>
        </w:rPr>
        <w:t>mId</w:t>
      </w:r>
    </w:p>
    <w:p w:rsidR="00D63545" w:rsidRPr="00D63545" w:rsidRDefault="00D63545" w:rsidP="00D63545">
      <w:pPr>
        <w:rPr>
          <w:rFonts w:eastAsia="Arial Unicode MS"/>
        </w:rPr>
      </w:pPr>
      <w:r w:rsidRPr="00D63545">
        <w:rPr>
          <w:rFonts w:eastAsia="Arial Unicode MS"/>
        </w:rPr>
        <w:t>The mId reference point offers generic and extendable mechanism for SCL interactions.</w:t>
      </w:r>
    </w:p>
    <w:p w:rsidR="00D63545" w:rsidRPr="00D63545" w:rsidRDefault="00D63545" w:rsidP="00D63545">
      <w:pPr>
        <w:rPr>
          <w:rFonts w:eastAsia="Arial Unicode MS"/>
        </w:rPr>
      </w:pPr>
      <w:r w:rsidRPr="00D63545">
        <w:rPr>
          <w:rFonts w:eastAsia="Arial Unicode MS"/>
        </w:rPr>
        <w:t>The mId reference point, functions include:</w:t>
      </w:r>
    </w:p>
    <w:p w:rsidR="00D63545" w:rsidRPr="00D63545" w:rsidRDefault="00D63545" w:rsidP="000D3A50">
      <w:pPr>
        <w:numPr>
          <w:ilvl w:val="0"/>
          <w:numId w:val="13"/>
        </w:numPr>
        <w:rPr>
          <w:rFonts w:eastAsia="Arial Unicode MS"/>
        </w:rPr>
        <w:pPrChange w:id="248" w:author="Brennan" w:date="2012-11-28T23:46:00Z">
          <w:pPr>
            <w:numPr>
              <w:numId w:val="42"/>
            </w:numPr>
            <w:tabs>
              <w:tab w:val="num" w:pos="360"/>
            </w:tabs>
          </w:pPr>
        </w:pPrChange>
      </w:pPr>
      <w:r w:rsidRPr="00D63545">
        <w:rPr>
          <w:rFonts w:eastAsia="Arial Unicode MS"/>
        </w:rPr>
        <w:t>Registration of a DSCL/GSCL to NSCL.</w:t>
      </w:r>
    </w:p>
    <w:p w:rsidR="00D63545" w:rsidRPr="00D63545" w:rsidRDefault="00D63545" w:rsidP="000D3A50">
      <w:pPr>
        <w:numPr>
          <w:ilvl w:val="0"/>
          <w:numId w:val="13"/>
        </w:numPr>
        <w:rPr>
          <w:rFonts w:eastAsia="Arial Unicode MS"/>
        </w:rPr>
        <w:pPrChange w:id="249" w:author="Brennan" w:date="2012-11-28T23:46:00Z">
          <w:pPr>
            <w:numPr>
              <w:numId w:val="42"/>
            </w:numPr>
            <w:tabs>
              <w:tab w:val="num" w:pos="360"/>
            </w:tabs>
          </w:pPr>
        </w:pPrChange>
      </w:pPr>
      <w:r w:rsidRPr="00D63545">
        <w:rPr>
          <w:rFonts w:eastAsia="Arial Unicode MS"/>
        </w:rPr>
        <w:t>Request to Read/Write, subject to proper authorization, information in the NSCL, GSCL, or DSCL.</w:t>
      </w:r>
    </w:p>
    <w:p w:rsidR="00D63545" w:rsidRPr="00D63545" w:rsidRDefault="00D63545" w:rsidP="000D3A50">
      <w:pPr>
        <w:numPr>
          <w:ilvl w:val="0"/>
          <w:numId w:val="13"/>
        </w:numPr>
        <w:rPr>
          <w:rFonts w:eastAsia="Arial Unicode MS"/>
        </w:rPr>
        <w:pPrChange w:id="250" w:author="Brennan" w:date="2012-11-28T23:46:00Z">
          <w:pPr>
            <w:numPr>
              <w:numId w:val="42"/>
            </w:numPr>
            <w:tabs>
              <w:tab w:val="num" w:pos="360"/>
            </w:tabs>
          </w:pPr>
        </w:pPrChange>
      </w:pPr>
      <w:r w:rsidRPr="00D63545">
        <w:rPr>
          <w:rFonts w:eastAsia="Arial Unicode MS"/>
        </w:rPr>
        <w:t>Request device management actions (e.g. software upgrade, configuration management).</w:t>
      </w:r>
    </w:p>
    <w:p w:rsidR="00D63545" w:rsidRPr="00D63545" w:rsidRDefault="00D63545" w:rsidP="000D3A50">
      <w:pPr>
        <w:numPr>
          <w:ilvl w:val="0"/>
          <w:numId w:val="13"/>
        </w:numPr>
        <w:rPr>
          <w:rFonts w:eastAsia="Arial Unicode MS"/>
        </w:rPr>
        <w:pPrChange w:id="251" w:author="Brennan" w:date="2012-11-28T23:46:00Z">
          <w:pPr>
            <w:numPr>
              <w:numId w:val="42"/>
            </w:numPr>
            <w:tabs>
              <w:tab w:val="num" w:pos="360"/>
            </w:tabs>
          </w:pPr>
        </w:pPrChange>
      </w:pPr>
      <w:r w:rsidRPr="00D63545">
        <w:rPr>
          <w:rFonts w:eastAsia="Arial Unicode MS"/>
        </w:rPr>
        <w:t>Subscription and notification to specific events.</w:t>
      </w:r>
    </w:p>
    <w:p w:rsidR="00D63545" w:rsidRPr="00D63545" w:rsidRDefault="00D63545" w:rsidP="000D3A50">
      <w:pPr>
        <w:numPr>
          <w:ilvl w:val="0"/>
          <w:numId w:val="13"/>
        </w:numPr>
        <w:rPr>
          <w:rFonts w:eastAsia="Arial Unicode MS"/>
        </w:rPr>
        <w:pPrChange w:id="252" w:author="Brennan" w:date="2012-11-28T23:46:00Z">
          <w:pPr>
            <w:numPr>
              <w:numId w:val="42"/>
            </w:numPr>
            <w:tabs>
              <w:tab w:val="num" w:pos="360"/>
            </w:tabs>
          </w:pPr>
        </w:pPrChange>
      </w:pPr>
      <w:r w:rsidRPr="00D63545">
        <w:rPr>
          <w:rFonts w:eastAsia="Arial Unicode MS"/>
        </w:rPr>
        <w:t>Request the creation, deletion and listing of group(s).</w:t>
      </w:r>
    </w:p>
    <w:p w:rsidR="00D63545" w:rsidRPr="00D63545" w:rsidRDefault="00D63545" w:rsidP="000D3A50">
      <w:pPr>
        <w:numPr>
          <w:ilvl w:val="0"/>
          <w:numId w:val="13"/>
        </w:numPr>
        <w:rPr>
          <w:rFonts w:eastAsia="Arial Unicode MS"/>
        </w:rPr>
        <w:pPrChange w:id="253" w:author="Brennan" w:date="2012-11-28T23:46:00Z">
          <w:pPr>
            <w:numPr>
              <w:numId w:val="42"/>
            </w:numPr>
            <w:tabs>
              <w:tab w:val="num" w:pos="360"/>
            </w:tabs>
          </w:pPr>
        </w:pPrChange>
      </w:pPr>
      <w:r w:rsidRPr="00D63545">
        <w:rPr>
          <w:rFonts w:eastAsia="Arial Unicode MS"/>
        </w:rPr>
        <w:t>Provides security related features as defined in clause 8.</w:t>
      </w:r>
    </w:p>
    <w:p w:rsidR="00D63545" w:rsidRPr="0072007A" w:rsidRDefault="00D63545" w:rsidP="00D63545">
      <w:pPr>
        <w:rPr>
          <w:rFonts w:eastAsia="Arial Unicode MS"/>
          <w:b/>
        </w:rPr>
      </w:pPr>
      <w:r w:rsidRPr="0072007A">
        <w:rPr>
          <w:rFonts w:eastAsia="Arial Unicode MS"/>
          <w:b/>
        </w:rPr>
        <w:t>mIm</w:t>
      </w:r>
    </w:p>
    <w:p w:rsidR="00D63545" w:rsidRPr="00D63545" w:rsidRDefault="00D63545" w:rsidP="00D63545">
      <w:pPr>
        <w:rPr>
          <w:rFonts w:eastAsia="Arial Unicode MS"/>
        </w:rPr>
      </w:pPr>
      <w:r w:rsidRPr="00D63545">
        <w:rPr>
          <w:rFonts w:eastAsia="Arial Unicode MS"/>
        </w:rPr>
        <w:t xml:space="preserve">The mIm reference point offers generic and extendable mechanisms for NSCL-to-NSCL interactions and communications. </w:t>
      </w:r>
    </w:p>
    <w:p w:rsidR="00D63545" w:rsidRDefault="00D63545" w:rsidP="00D63545">
      <w:pPr>
        <w:pStyle w:val="Heading3"/>
        <w:rPr>
          <w:rFonts w:eastAsia="Arial Unicode MS"/>
        </w:rPr>
      </w:pPr>
      <w:bookmarkStart w:id="254" w:name="_Toc341909463"/>
      <w:r>
        <w:rPr>
          <w:rFonts w:eastAsia="Arial Unicode MS"/>
        </w:rPr>
        <w:t>B.1.3</w:t>
      </w:r>
      <w:r>
        <w:rPr>
          <w:rFonts w:eastAsia="Arial Unicode MS"/>
        </w:rPr>
        <w:tab/>
      </w:r>
      <w:r w:rsidR="0072007A" w:rsidRPr="0072007A">
        <w:rPr>
          <w:rFonts w:eastAsia="Arial Unicode MS"/>
        </w:rPr>
        <w:t>M2M Resource Management and Procedures</w:t>
      </w:r>
      <w:bookmarkEnd w:id="254"/>
    </w:p>
    <w:p w:rsidR="0072007A" w:rsidRPr="0072007A" w:rsidRDefault="0072007A" w:rsidP="0072007A">
      <w:pPr>
        <w:pStyle w:val="Heading4"/>
        <w:rPr>
          <w:rFonts w:eastAsia="Arial Unicode MS"/>
        </w:rPr>
      </w:pPr>
      <w:bookmarkStart w:id="255" w:name="_Toc341909464"/>
      <w:r>
        <w:rPr>
          <w:rFonts w:eastAsia="Arial Unicode MS"/>
        </w:rPr>
        <w:t>B.1.3.1</w:t>
      </w:r>
      <w:r>
        <w:rPr>
          <w:rFonts w:eastAsia="Arial Unicode MS"/>
        </w:rPr>
        <w:tab/>
      </w:r>
      <w:r w:rsidRPr="0072007A">
        <w:rPr>
          <w:rFonts w:eastAsia="Arial Unicode MS"/>
        </w:rPr>
        <w:t>Usage of resources in a RESTful architecture</w:t>
      </w:r>
      <w:bookmarkEnd w:id="255"/>
    </w:p>
    <w:p w:rsidR="0072007A" w:rsidRPr="0072007A" w:rsidRDefault="0072007A" w:rsidP="0072007A">
      <w:pPr>
        <w:rPr>
          <w:rFonts w:eastAsia="Arial Unicode MS"/>
        </w:rPr>
      </w:pPr>
      <w:r w:rsidRPr="0072007A">
        <w:rPr>
          <w:rFonts w:eastAsia="Arial Unicode MS"/>
        </w:rPr>
        <w:t>ETSI M2M adopts a RESTful architecture style. This style governs how M2M Applications (DA, GA, NA) and/or M2M SCL are exchanging information with each other. A RESTful architecture is about the transfer of representations of uniquely addressable resources. ETSI M2M standardized the resource structure that resides on a SCL.</w:t>
      </w:r>
    </w:p>
    <w:p w:rsidR="0072007A" w:rsidRPr="0072007A" w:rsidRDefault="0072007A" w:rsidP="0072007A">
      <w:pPr>
        <w:rPr>
          <w:rFonts w:eastAsia="Arial Unicode MS"/>
        </w:rPr>
      </w:pPr>
      <w:r w:rsidRPr="0072007A">
        <w:rPr>
          <w:rFonts w:eastAsia="Arial Unicode MS"/>
        </w:rPr>
        <w:t>In a very simplistic view, imagine that certain resources are buckets that can hold some application specific data. These buckets - as far as the scope of an M2M service layer is concerned - reside in the respective SCL. The buckets have certain properties and are structured as suggested in more detail in the subsequent clauses.</w:t>
      </w:r>
    </w:p>
    <w:p w:rsidR="0072007A" w:rsidRPr="0072007A" w:rsidRDefault="0072007A" w:rsidP="0072007A">
      <w:pPr>
        <w:rPr>
          <w:rFonts w:eastAsia="Arial Unicode MS"/>
        </w:rPr>
      </w:pPr>
      <w:r w:rsidRPr="0072007A">
        <w:rPr>
          <w:rFonts w:eastAsia="Arial Unicode MS"/>
        </w:rPr>
        <w:t xml:space="preserve">To illustrate a very basic use of this mediator function of the M2M SCL, a simple example shall be described here. An application (DA) on an M2M Device that is not always connected wants to send some data to another application (NA) on the network by means of the M2M SCL. DA would write data to a resource in the NSCL and NA would read that resource. If configured accordingly, the NA could also be notified by the NSCL upon the writing (update) of the resource by the DA, in order to facilitate synchronization between DA and NA. Figure </w:t>
      </w:r>
      <w:r>
        <w:rPr>
          <w:rFonts w:eastAsia="Arial Unicode MS"/>
        </w:rPr>
        <w:t>B.4</w:t>
      </w:r>
      <w:r w:rsidRPr="0072007A">
        <w:rPr>
          <w:rFonts w:eastAsia="Arial Unicode MS"/>
        </w:rPr>
        <w:t xml:space="preserve"> is meant to illustrate that process of the data flow and not the operation flow.</w:t>
      </w:r>
    </w:p>
    <w:p w:rsidR="0072007A" w:rsidRDefault="0072007A" w:rsidP="0072007A">
      <w:pPr>
        <w:jc w:val="center"/>
      </w:pPr>
      <w:r w:rsidRPr="006D6529">
        <w:pict>
          <v:group id="_x0000_s1028" editas="canvas" style="width:375.15pt;height:360.75pt;mso-position-horizontal-relative:char;mso-position-vertical-relative:line" coordorigin="2527,4053" coordsize="6248,6008">
            <o:lock v:ext="edit" aspectratio="t"/>
            <v:shape id="_x0000_s1029" type="#_x0000_t75" style="position:absolute;left:2527;top:4053;width:6248;height:6008" o:preferrelative="f">
              <v:fill o:detectmouseclick="t"/>
              <v:path o:extrusionok="t" o:connecttype="none"/>
              <o:lock v:ext="edit" text="t"/>
            </v:shape>
            <v:rect id="_x0000_s1030" style="position:absolute;left:2879;top:4190;width:1724;height:801" fillcolor="#c6d9f1" stroked="f">
              <v:textbox style="mso-next-textbox:#_x0000_s1030">
                <w:txbxContent>
                  <w:p w:rsidR="00852370" w:rsidRDefault="00852370" w:rsidP="0072007A">
                    <w:pPr>
                      <w:jc w:val="center"/>
                      <w:rPr>
                        <w:rFonts w:ascii="Arial" w:hAnsi="Arial" w:cs="Arial"/>
                      </w:rPr>
                    </w:pPr>
                  </w:p>
                  <w:p w:rsidR="00852370" w:rsidRPr="002D3A46" w:rsidRDefault="00852370" w:rsidP="0072007A">
                    <w:pPr>
                      <w:jc w:val="center"/>
                      <w:rPr>
                        <w:rFonts w:ascii="Arial" w:hAnsi="Arial" w:cs="Arial"/>
                        <w:b/>
                      </w:rPr>
                    </w:pPr>
                    <w:r w:rsidRPr="002D3A46">
                      <w:rPr>
                        <w:rFonts w:ascii="Arial" w:hAnsi="Arial" w:cs="Arial"/>
                        <w:b/>
                      </w:rPr>
                      <w:t>DA</w:t>
                    </w:r>
                  </w:p>
                </w:txbxContent>
              </v:textbox>
            </v:rect>
            <v:rect id="_x0000_s1031" style="position:absolute;left:5290;top:4190;width:1724;height:801" fillcolor="#c6d9f1" stroked="f">
              <v:textbox style="mso-next-textbox:#_x0000_s1031">
                <w:txbxContent>
                  <w:p w:rsidR="00852370" w:rsidRDefault="00852370" w:rsidP="0072007A">
                    <w:pPr>
                      <w:jc w:val="center"/>
                      <w:rPr>
                        <w:rFonts w:ascii="Arial" w:hAnsi="Arial" w:cs="Arial"/>
                      </w:rPr>
                    </w:pPr>
                  </w:p>
                  <w:p w:rsidR="00852370" w:rsidRPr="002D3A46" w:rsidRDefault="00852370" w:rsidP="0072007A">
                    <w:pPr>
                      <w:jc w:val="center"/>
                      <w:rPr>
                        <w:rFonts w:ascii="Arial" w:hAnsi="Arial" w:cs="Arial"/>
                        <w:b/>
                      </w:rPr>
                    </w:pPr>
                    <w:r>
                      <w:rPr>
                        <w:rFonts w:ascii="Arial" w:hAnsi="Arial" w:cs="Arial"/>
                        <w:b/>
                      </w:rPr>
                      <w:t>N</w:t>
                    </w:r>
                    <w:r w:rsidRPr="002D3A46">
                      <w:rPr>
                        <w:rFonts w:ascii="Arial" w:hAnsi="Arial" w:cs="Arial"/>
                        <w:b/>
                      </w:rPr>
                      <w:t>A</w:t>
                    </w:r>
                  </w:p>
                </w:txbxContent>
              </v:textbox>
            </v:rect>
            <v:rect id="_x0000_s1032" style="position:absolute;left:2879;top:5090;width:1724;height:801" fillcolor="#8db3e2" stroked="f">
              <v:textbox style="mso-next-textbox:#_x0000_s1032">
                <w:txbxContent>
                  <w:p w:rsidR="00852370" w:rsidRDefault="00852370" w:rsidP="0072007A">
                    <w:pPr>
                      <w:jc w:val="center"/>
                      <w:rPr>
                        <w:rFonts w:ascii="Arial" w:hAnsi="Arial" w:cs="Arial"/>
                      </w:rPr>
                    </w:pPr>
                  </w:p>
                  <w:p w:rsidR="00852370" w:rsidRPr="002D3A46" w:rsidRDefault="00852370" w:rsidP="0072007A">
                    <w:pPr>
                      <w:jc w:val="center"/>
                      <w:rPr>
                        <w:rFonts w:ascii="Arial" w:hAnsi="Arial" w:cs="Arial"/>
                        <w:b/>
                      </w:rPr>
                    </w:pPr>
                    <w:r>
                      <w:rPr>
                        <w:rFonts w:ascii="Arial" w:hAnsi="Arial" w:cs="Arial"/>
                        <w:b/>
                      </w:rPr>
                      <w:t>DSCL</w:t>
                    </w:r>
                  </w:p>
                </w:txbxContent>
              </v:textbox>
            </v:rect>
            <v:rect id="_x0000_s1033" style="position:absolute;left:5290;top:5090;width:1724;height:800" fillcolor="#8db3e2" stroked="f">
              <v:textbox style="mso-next-textbox:#_x0000_s1033">
                <w:txbxContent>
                  <w:p w:rsidR="00852370" w:rsidRDefault="00852370" w:rsidP="0072007A">
                    <w:pPr>
                      <w:jc w:val="center"/>
                      <w:rPr>
                        <w:rFonts w:ascii="Arial" w:hAnsi="Arial" w:cs="Arial"/>
                      </w:rPr>
                    </w:pPr>
                  </w:p>
                  <w:p w:rsidR="00852370" w:rsidRPr="002D3A46" w:rsidRDefault="00852370" w:rsidP="0072007A">
                    <w:pPr>
                      <w:jc w:val="center"/>
                      <w:rPr>
                        <w:rFonts w:ascii="Arial" w:hAnsi="Arial" w:cs="Arial"/>
                        <w:b/>
                      </w:rPr>
                    </w:pPr>
                    <w:r>
                      <w:rPr>
                        <w:rFonts w:ascii="Arial" w:hAnsi="Arial" w:cs="Arial"/>
                        <w:b/>
                      </w:rPr>
                      <w:t>NSCL</w:t>
                    </w:r>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34" type="#_x0000_t22" style="position:absolute;left:5428;top:5328;width:349;height:311" fillcolor="#548dd4"/>
            <v:shapetype id="_x0000_t32" coordsize="21600,21600" o:spt="32" o:oned="t" path="m,l21600,21600e" filled="f">
              <v:path arrowok="t" fillok="f" o:connecttype="none"/>
              <o:lock v:ext="edit" shapetype="t"/>
            </v:shapetype>
            <v:shape id="_x0000_s1035" type="#_x0000_t32" style="position:absolute;left:4278;top:5500;width:1338;height:3" o:connectortype="straight" strokecolor="#17365d" strokeweight="3pt">
              <v:stroke endarrow="block"/>
            </v:shape>
            <v:shape id="_x0000_s1036" type="#_x0000_t32" style="position:absolute;left:4278;top:4802;width:13;height:701;flip:x" o:connectortype="straight" strokecolor="#17365d" strokeweight="3pt"/>
            <v:shapetype id="_x0000_t202" coordsize="21600,21600" o:spt="202" path="m,l,21600r21600,l21600,xe">
              <v:stroke joinstyle="miter"/>
              <v:path gradientshapeok="t" o:connecttype="rect"/>
            </v:shapetype>
            <v:shape id="_x0000_s1037" type="#_x0000_t202" style="position:absolute;left:7838;top:4866;width:925;height:337" stroked="f">
              <v:textbox style="mso-next-textbox:#_x0000_s1037">
                <w:txbxContent>
                  <w:p w:rsidR="00852370" w:rsidRPr="009F30E0" w:rsidRDefault="00852370" w:rsidP="0072007A">
                    <w:pPr>
                      <w:rPr>
                        <w:rFonts w:ascii="Arial" w:hAnsi="Arial" w:cs="Arial"/>
                        <w:b/>
                      </w:rPr>
                    </w:pPr>
                    <w:r w:rsidRPr="009F30E0">
                      <w:rPr>
                        <w:rFonts w:cs="Arial"/>
                      </w:rPr>
                      <w:t>write</w:t>
                    </w:r>
                  </w:p>
                </w:txbxContent>
              </v:textbox>
            </v:shape>
            <v:rect id="_x0000_s1038" style="position:absolute;left:2891;top:6175;width:1724;height:801" fillcolor="#c6d9f1" stroked="f">
              <v:textbox style="mso-next-textbox:#_x0000_s1038">
                <w:txbxContent>
                  <w:p w:rsidR="00852370" w:rsidRDefault="00852370" w:rsidP="0072007A">
                    <w:pPr>
                      <w:jc w:val="center"/>
                      <w:rPr>
                        <w:rFonts w:ascii="Arial" w:hAnsi="Arial" w:cs="Arial"/>
                      </w:rPr>
                    </w:pPr>
                  </w:p>
                  <w:p w:rsidR="00852370" w:rsidRPr="002D3A46" w:rsidRDefault="00852370" w:rsidP="0072007A">
                    <w:pPr>
                      <w:jc w:val="center"/>
                      <w:rPr>
                        <w:rFonts w:ascii="Arial" w:hAnsi="Arial" w:cs="Arial"/>
                        <w:b/>
                      </w:rPr>
                    </w:pPr>
                    <w:r w:rsidRPr="002D3A46">
                      <w:rPr>
                        <w:rFonts w:ascii="Arial" w:hAnsi="Arial" w:cs="Arial"/>
                        <w:b/>
                      </w:rPr>
                      <w:t>DA</w:t>
                    </w:r>
                  </w:p>
                </w:txbxContent>
              </v:textbox>
            </v:rect>
            <v:rect id="_x0000_s1039" style="position:absolute;left:5302;top:6175;width:1724;height:801" fillcolor="#c6d9f1" stroked="f">
              <v:textbox style="mso-next-textbox:#_x0000_s1039">
                <w:txbxContent>
                  <w:p w:rsidR="00852370" w:rsidRDefault="00852370" w:rsidP="0072007A">
                    <w:pPr>
                      <w:jc w:val="center"/>
                      <w:rPr>
                        <w:rFonts w:ascii="Arial" w:hAnsi="Arial" w:cs="Arial"/>
                      </w:rPr>
                    </w:pPr>
                  </w:p>
                  <w:p w:rsidR="00852370" w:rsidRPr="002D3A46" w:rsidRDefault="00852370" w:rsidP="0072007A">
                    <w:pPr>
                      <w:jc w:val="center"/>
                      <w:rPr>
                        <w:rFonts w:ascii="Arial" w:hAnsi="Arial" w:cs="Arial"/>
                        <w:b/>
                      </w:rPr>
                    </w:pPr>
                    <w:r>
                      <w:rPr>
                        <w:rFonts w:ascii="Arial" w:hAnsi="Arial" w:cs="Arial"/>
                        <w:b/>
                      </w:rPr>
                      <w:t>N</w:t>
                    </w:r>
                    <w:r w:rsidRPr="002D3A46">
                      <w:rPr>
                        <w:rFonts w:ascii="Arial" w:hAnsi="Arial" w:cs="Arial"/>
                        <w:b/>
                      </w:rPr>
                      <w:t>A</w:t>
                    </w:r>
                  </w:p>
                </w:txbxContent>
              </v:textbox>
            </v:rect>
            <v:rect id="_x0000_s1040" style="position:absolute;left:2891;top:7075;width:1724;height:801" fillcolor="#8db3e2" stroked="f">
              <v:textbox style="mso-next-textbox:#_x0000_s1040">
                <w:txbxContent>
                  <w:p w:rsidR="00852370" w:rsidRDefault="00852370" w:rsidP="0072007A">
                    <w:pPr>
                      <w:jc w:val="center"/>
                      <w:rPr>
                        <w:rFonts w:ascii="Arial" w:hAnsi="Arial" w:cs="Arial"/>
                      </w:rPr>
                    </w:pPr>
                  </w:p>
                  <w:p w:rsidR="00852370" w:rsidRPr="002D3A46" w:rsidRDefault="00852370" w:rsidP="0072007A">
                    <w:pPr>
                      <w:jc w:val="center"/>
                      <w:rPr>
                        <w:rFonts w:ascii="Arial" w:hAnsi="Arial" w:cs="Arial"/>
                        <w:b/>
                      </w:rPr>
                    </w:pPr>
                    <w:r>
                      <w:rPr>
                        <w:rFonts w:ascii="Arial" w:hAnsi="Arial" w:cs="Arial"/>
                        <w:b/>
                      </w:rPr>
                      <w:t>DSCL</w:t>
                    </w:r>
                  </w:p>
                </w:txbxContent>
              </v:textbox>
            </v:rect>
            <v:rect id="_x0000_s1041" style="position:absolute;left:5302;top:7075;width:1724;height:800" fillcolor="#8db3e2" stroked="f">
              <v:textbox style="mso-next-textbox:#_x0000_s1041">
                <w:txbxContent>
                  <w:p w:rsidR="00852370" w:rsidRDefault="00852370" w:rsidP="0072007A">
                    <w:pPr>
                      <w:jc w:val="center"/>
                      <w:rPr>
                        <w:rFonts w:ascii="Arial" w:hAnsi="Arial" w:cs="Arial"/>
                      </w:rPr>
                    </w:pPr>
                  </w:p>
                  <w:p w:rsidR="00852370" w:rsidRPr="002D3A46" w:rsidRDefault="00852370" w:rsidP="0072007A">
                    <w:pPr>
                      <w:jc w:val="center"/>
                      <w:rPr>
                        <w:rFonts w:ascii="Arial" w:hAnsi="Arial" w:cs="Arial"/>
                        <w:b/>
                      </w:rPr>
                    </w:pPr>
                    <w:r>
                      <w:rPr>
                        <w:rFonts w:ascii="Arial" w:hAnsi="Arial" w:cs="Arial"/>
                        <w:b/>
                      </w:rPr>
                      <w:t>NSCL</w:t>
                    </w:r>
                  </w:p>
                </w:txbxContent>
              </v:textbox>
            </v:rect>
            <v:shape id="_x0000_s1042" type="#_x0000_t22" style="position:absolute;left:5440;top:7313;width:349;height:310" fillcolor="#548dd4"/>
            <v:shape id="_x0000_s1043" type="#_x0000_t32" style="position:absolute;left:7013;top:7438;width:526;height:1" o:connectortype="straight" strokecolor="#17365d" strokeweight="3pt">
              <v:stroke dashstyle="1 1"/>
            </v:shape>
            <v:shape id="_x0000_s1044" type="#_x0000_t202" style="position:absolute;left:7850;top:6851;width:925;height:337" stroked="f">
              <v:textbox style="mso-next-textbox:#_x0000_s1044">
                <w:txbxContent>
                  <w:p w:rsidR="00852370" w:rsidRPr="009F30E0" w:rsidRDefault="00852370" w:rsidP="0072007A">
                    <w:pPr>
                      <w:rPr>
                        <w:rFonts w:ascii="Arial" w:hAnsi="Arial" w:cs="Arial"/>
                        <w:b/>
                      </w:rPr>
                    </w:pPr>
                    <w:r>
                      <w:rPr>
                        <w:rFonts w:cs="Arial"/>
                      </w:rPr>
                      <w:t>notify</w:t>
                    </w:r>
                  </w:p>
                </w:txbxContent>
              </v:textbox>
            </v:shape>
            <v:rect id="_x0000_s1045" style="position:absolute;left:2878;top:8136;width:1725;height:801" fillcolor="#c6d9f1" stroked="f">
              <v:textbox style="mso-next-textbox:#_x0000_s1045">
                <w:txbxContent>
                  <w:p w:rsidR="00852370" w:rsidRDefault="00852370" w:rsidP="0072007A">
                    <w:pPr>
                      <w:jc w:val="center"/>
                      <w:rPr>
                        <w:rFonts w:ascii="Arial" w:hAnsi="Arial" w:cs="Arial"/>
                      </w:rPr>
                    </w:pPr>
                  </w:p>
                  <w:p w:rsidR="00852370" w:rsidRPr="002D3A46" w:rsidRDefault="00852370" w:rsidP="0072007A">
                    <w:pPr>
                      <w:jc w:val="center"/>
                      <w:rPr>
                        <w:rFonts w:ascii="Arial" w:hAnsi="Arial" w:cs="Arial"/>
                        <w:b/>
                      </w:rPr>
                    </w:pPr>
                    <w:r w:rsidRPr="002D3A46">
                      <w:rPr>
                        <w:rFonts w:ascii="Arial" w:hAnsi="Arial" w:cs="Arial"/>
                        <w:b/>
                      </w:rPr>
                      <w:t>DA</w:t>
                    </w:r>
                  </w:p>
                </w:txbxContent>
              </v:textbox>
            </v:rect>
            <v:rect id="_x0000_s1046" style="position:absolute;left:5290;top:8136;width:1723;height:801" fillcolor="#c6d9f1" stroked="f">
              <v:textbox style="mso-next-textbox:#_x0000_s1046">
                <w:txbxContent>
                  <w:p w:rsidR="00852370" w:rsidRDefault="00852370" w:rsidP="0072007A">
                    <w:pPr>
                      <w:jc w:val="center"/>
                      <w:rPr>
                        <w:rFonts w:ascii="Arial" w:hAnsi="Arial" w:cs="Arial"/>
                      </w:rPr>
                    </w:pPr>
                  </w:p>
                  <w:p w:rsidR="00852370" w:rsidRPr="002D3A46" w:rsidRDefault="00852370" w:rsidP="0072007A">
                    <w:pPr>
                      <w:jc w:val="center"/>
                      <w:rPr>
                        <w:rFonts w:ascii="Arial" w:hAnsi="Arial" w:cs="Arial"/>
                        <w:b/>
                      </w:rPr>
                    </w:pPr>
                    <w:r>
                      <w:rPr>
                        <w:rFonts w:ascii="Arial" w:hAnsi="Arial" w:cs="Arial"/>
                        <w:b/>
                      </w:rPr>
                      <w:t>N</w:t>
                    </w:r>
                    <w:r w:rsidRPr="002D3A46">
                      <w:rPr>
                        <w:rFonts w:ascii="Arial" w:hAnsi="Arial" w:cs="Arial"/>
                        <w:b/>
                      </w:rPr>
                      <w:t>A</w:t>
                    </w:r>
                  </w:p>
                </w:txbxContent>
              </v:textbox>
            </v:rect>
            <v:rect id="_x0000_s1047" style="position:absolute;left:2878;top:9036;width:1725;height:801" fillcolor="#8db3e2" stroked="f">
              <v:textbox style="mso-next-textbox:#_x0000_s1047">
                <w:txbxContent>
                  <w:p w:rsidR="00852370" w:rsidRDefault="00852370" w:rsidP="0072007A">
                    <w:pPr>
                      <w:jc w:val="center"/>
                      <w:rPr>
                        <w:rFonts w:ascii="Arial" w:hAnsi="Arial" w:cs="Arial"/>
                      </w:rPr>
                    </w:pPr>
                  </w:p>
                  <w:p w:rsidR="00852370" w:rsidRPr="002D3A46" w:rsidRDefault="00852370" w:rsidP="0072007A">
                    <w:pPr>
                      <w:jc w:val="center"/>
                      <w:rPr>
                        <w:rFonts w:ascii="Arial" w:hAnsi="Arial" w:cs="Arial"/>
                        <w:b/>
                      </w:rPr>
                    </w:pPr>
                    <w:r>
                      <w:rPr>
                        <w:rFonts w:ascii="Arial" w:hAnsi="Arial" w:cs="Arial"/>
                        <w:b/>
                      </w:rPr>
                      <w:t>DSCL</w:t>
                    </w:r>
                  </w:p>
                </w:txbxContent>
              </v:textbox>
            </v:rect>
            <v:rect id="_x0000_s1048" style="position:absolute;left:5290;top:9036;width:1723;height:800" fillcolor="#8db3e2" stroked="f">
              <v:textbox style="mso-next-textbox:#_x0000_s1048">
                <w:txbxContent>
                  <w:p w:rsidR="00852370" w:rsidRDefault="00852370" w:rsidP="0072007A">
                    <w:pPr>
                      <w:jc w:val="center"/>
                      <w:rPr>
                        <w:rFonts w:ascii="Arial" w:hAnsi="Arial" w:cs="Arial"/>
                      </w:rPr>
                    </w:pPr>
                  </w:p>
                  <w:p w:rsidR="00852370" w:rsidRPr="002D3A46" w:rsidRDefault="00852370" w:rsidP="0072007A">
                    <w:pPr>
                      <w:jc w:val="center"/>
                      <w:rPr>
                        <w:rFonts w:ascii="Arial" w:hAnsi="Arial" w:cs="Arial"/>
                        <w:b/>
                      </w:rPr>
                    </w:pPr>
                    <w:r>
                      <w:rPr>
                        <w:rFonts w:ascii="Arial" w:hAnsi="Arial" w:cs="Arial"/>
                        <w:b/>
                      </w:rPr>
                      <w:t>NSCL</w:t>
                    </w:r>
                  </w:p>
                </w:txbxContent>
              </v:textbox>
            </v:rect>
            <v:shape id="_x0000_s1049" type="#_x0000_t22" style="position:absolute;left:5427;top:9274;width:350;height:311" fillcolor="#548dd4"/>
            <v:shape id="_x0000_s1050" type="#_x0000_t202" style="position:absolute;left:7838;top:8812;width:925;height:337" stroked="f">
              <v:textbox style="mso-next-textbox:#_x0000_s1050">
                <w:txbxContent>
                  <w:p w:rsidR="00852370" w:rsidRPr="009F30E0" w:rsidRDefault="00852370" w:rsidP="0072007A">
                    <w:pPr>
                      <w:rPr>
                        <w:rFonts w:ascii="Arial" w:hAnsi="Arial" w:cs="Arial"/>
                        <w:b/>
                      </w:rPr>
                    </w:pPr>
                    <w:r>
                      <w:rPr>
                        <w:rFonts w:cs="Arial"/>
                      </w:rPr>
                      <w:t>read</w:t>
                    </w:r>
                  </w:p>
                </w:txbxContent>
              </v:textbox>
            </v:shape>
            <v:shape id="_x0000_s1051" type="#_x0000_t32" style="position:absolute;left:5590;top:8747;width:12;height:699;flip:x" o:connectortype="straight" strokecolor="#17365d" strokeweight="3pt">
              <v:stroke startarrow="block"/>
            </v:shape>
            <v:shape id="_x0000_s1052" type="#_x0000_t32" style="position:absolute;left:7026;top:6563;width:513;height:1" o:connectortype="straight" strokecolor="#17365d" strokeweight="3pt">
              <v:stroke dashstyle="1 1" startarrow="block"/>
            </v:shape>
            <v:shape id="_x0000_s1053" type="#_x0000_t32" style="position:absolute;left:7539;top:6563;width:1;height:875;flip:y" o:connectortype="straight" strokecolor="#17365d" strokeweight="3pt">
              <v:stroke dashstyle="1 1"/>
            </v:shape>
            <w10:anchorlock/>
          </v:group>
        </w:pict>
      </w:r>
    </w:p>
    <w:p w:rsidR="005D560C" w:rsidRDefault="0072007A" w:rsidP="0072007A">
      <w:pPr>
        <w:pStyle w:val="Caption"/>
        <w:jc w:val="center"/>
        <w:rPr>
          <w:b w:val="0"/>
          <w:i/>
          <w:color w:val="FF0000"/>
        </w:rPr>
      </w:pPr>
      <w:r w:rsidRPr="00564F98">
        <w:rPr>
          <w:lang w:val="en-US"/>
        </w:rPr>
        <w:t>Fig. B.</w:t>
      </w:r>
      <w:r>
        <w:rPr>
          <w:lang w:val="en-US"/>
        </w:rPr>
        <w:t>4</w:t>
      </w:r>
      <w:r w:rsidRPr="00564F98">
        <w:rPr>
          <w:lang w:val="en-US"/>
        </w:rPr>
        <w:t xml:space="preserve">: </w:t>
      </w:r>
      <w:r w:rsidRPr="0072007A">
        <w:rPr>
          <w:rFonts w:eastAsia="Arial Unicode MS"/>
        </w:rPr>
        <w:t>Simple example for use of SCL resources to exchange data</w:t>
      </w:r>
      <w:r w:rsidR="00F30B80">
        <w:rPr>
          <w:rFonts w:eastAsia="Arial Unicode MS"/>
        </w:rPr>
        <w:br/>
      </w:r>
      <w:r w:rsidR="00F30B80">
        <w:rPr>
          <w:b w:val="0"/>
          <w:i/>
          <w:color w:val="FF0000"/>
        </w:rPr>
        <w:t xml:space="preserve">{Ed. </w:t>
      </w:r>
      <w:r w:rsidR="00F30B80" w:rsidRPr="007A7F7B">
        <w:rPr>
          <w:b w:val="0"/>
          <w:i/>
          <w:color w:val="FF0000"/>
        </w:rPr>
        <w:t>ex: Figure 9.1</w:t>
      </w:r>
    </w:p>
    <w:p w:rsidR="0072007A" w:rsidRDefault="0072007A" w:rsidP="0072007A">
      <w:pPr>
        <w:pStyle w:val="Caption"/>
        <w:jc w:val="center"/>
      </w:pPr>
    </w:p>
    <w:p w:rsidR="008451D4" w:rsidRPr="008451D4" w:rsidRDefault="008451D4" w:rsidP="008451D4">
      <w:pPr>
        <w:rPr>
          <w:rFonts w:eastAsia="Arial Unicode MS"/>
        </w:rPr>
      </w:pPr>
      <w:r w:rsidRPr="008451D4">
        <w:rPr>
          <w:rFonts w:eastAsia="Arial Unicode MS"/>
        </w:rPr>
        <w:t>When handling resources in a RESTful architecture, there are four basic methods - so called "verbs" - that could be applied to resources:</w:t>
      </w:r>
    </w:p>
    <w:p w:rsidR="008451D4" w:rsidRPr="008451D4" w:rsidRDefault="008451D4" w:rsidP="000D3A50">
      <w:pPr>
        <w:numPr>
          <w:ilvl w:val="0"/>
          <w:numId w:val="14"/>
        </w:numPr>
        <w:rPr>
          <w:rFonts w:eastAsia="Arial Unicode MS"/>
        </w:rPr>
        <w:pPrChange w:id="256" w:author="Brennan" w:date="2012-11-28T23:46:00Z">
          <w:pPr>
            <w:numPr>
              <w:numId w:val="43"/>
            </w:numPr>
            <w:tabs>
              <w:tab w:val="num" w:pos="360"/>
            </w:tabs>
          </w:pPr>
        </w:pPrChange>
      </w:pPr>
      <w:r w:rsidRPr="008451D4">
        <w:rPr>
          <w:rFonts w:eastAsia="Arial Unicode MS"/>
        </w:rPr>
        <w:t>CREATE: Create child resources.</w:t>
      </w:r>
    </w:p>
    <w:p w:rsidR="008451D4" w:rsidRPr="008451D4" w:rsidRDefault="008451D4" w:rsidP="000D3A50">
      <w:pPr>
        <w:numPr>
          <w:ilvl w:val="0"/>
          <w:numId w:val="14"/>
        </w:numPr>
        <w:rPr>
          <w:rFonts w:eastAsia="Arial Unicode MS"/>
        </w:rPr>
        <w:pPrChange w:id="257" w:author="Brennan" w:date="2012-11-28T23:46:00Z">
          <w:pPr>
            <w:numPr>
              <w:numId w:val="43"/>
            </w:numPr>
            <w:tabs>
              <w:tab w:val="num" w:pos="360"/>
            </w:tabs>
          </w:pPr>
        </w:pPrChange>
      </w:pPr>
      <w:r w:rsidRPr="008451D4">
        <w:rPr>
          <w:rFonts w:eastAsia="Arial Unicode MS"/>
        </w:rPr>
        <w:t>RETRIEVE: Read the content of the resource.</w:t>
      </w:r>
    </w:p>
    <w:p w:rsidR="008451D4" w:rsidRPr="008451D4" w:rsidRDefault="008451D4" w:rsidP="000D3A50">
      <w:pPr>
        <w:numPr>
          <w:ilvl w:val="0"/>
          <w:numId w:val="14"/>
        </w:numPr>
        <w:rPr>
          <w:rFonts w:eastAsia="Arial Unicode MS"/>
        </w:rPr>
        <w:pPrChange w:id="258" w:author="Brennan" w:date="2012-11-28T23:46:00Z">
          <w:pPr>
            <w:numPr>
              <w:numId w:val="43"/>
            </w:numPr>
            <w:tabs>
              <w:tab w:val="num" w:pos="360"/>
            </w:tabs>
          </w:pPr>
        </w:pPrChange>
      </w:pPr>
      <w:r w:rsidRPr="008451D4">
        <w:rPr>
          <w:rFonts w:eastAsia="Arial Unicode MS"/>
        </w:rPr>
        <w:t>UPDATE: Write the content of the resource.</w:t>
      </w:r>
    </w:p>
    <w:p w:rsidR="008451D4" w:rsidRPr="008451D4" w:rsidRDefault="008451D4" w:rsidP="000D3A50">
      <w:pPr>
        <w:numPr>
          <w:ilvl w:val="0"/>
          <w:numId w:val="14"/>
        </w:numPr>
        <w:rPr>
          <w:rFonts w:eastAsia="Arial Unicode MS"/>
        </w:rPr>
        <w:pPrChange w:id="259" w:author="Brennan" w:date="2012-11-28T23:46:00Z">
          <w:pPr>
            <w:numPr>
              <w:numId w:val="43"/>
            </w:numPr>
            <w:tabs>
              <w:tab w:val="num" w:pos="360"/>
            </w:tabs>
          </w:pPr>
        </w:pPrChange>
      </w:pPr>
      <w:r w:rsidRPr="008451D4">
        <w:rPr>
          <w:rFonts w:eastAsia="Arial Unicode MS"/>
        </w:rPr>
        <w:t>DELETE: Delete the resource.</w:t>
      </w:r>
    </w:p>
    <w:p w:rsidR="008451D4" w:rsidRPr="008451D4" w:rsidRDefault="008451D4" w:rsidP="008451D4">
      <w:pPr>
        <w:rPr>
          <w:rFonts w:eastAsia="Arial Unicode MS"/>
        </w:rPr>
      </w:pPr>
      <w:r w:rsidRPr="008451D4">
        <w:rPr>
          <w:rFonts w:eastAsia="Arial Unicode MS"/>
        </w:rPr>
        <w:t>These methods are referred to as the CRUD methods below. In addition to these basic methods in a RESTful architecture, it is often also useful to define verbs actions that might not directly map to one of the specific method. Moreover a definition of these particular verbs helps the readability of the present document if the verb is chosen appropriately. The additional verbs introduced are:</w:t>
      </w:r>
    </w:p>
    <w:p w:rsidR="008451D4" w:rsidRPr="008451D4" w:rsidRDefault="008451D4" w:rsidP="000D3A50">
      <w:pPr>
        <w:numPr>
          <w:ilvl w:val="0"/>
          <w:numId w:val="15"/>
        </w:numPr>
        <w:rPr>
          <w:rFonts w:eastAsia="Arial Unicode MS"/>
        </w:rPr>
        <w:pPrChange w:id="260" w:author="Brennan" w:date="2012-11-28T23:46:00Z">
          <w:pPr>
            <w:numPr>
              <w:numId w:val="44"/>
            </w:numPr>
            <w:tabs>
              <w:tab w:val="num" w:pos="360"/>
            </w:tabs>
          </w:pPr>
        </w:pPrChange>
      </w:pPr>
      <w:r w:rsidRPr="008451D4">
        <w:rPr>
          <w:rFonts w:eastAsia="Arial Unicode MS"/>
        </w:rPr>
        <w:t>NOTIFY: used to indicate the operation for reporting a notification about a change of a resource as a consequence of a subscription. This verb would either map to a response of a RETRIEVE method in case that the long polling mechanism is used, or to an UPDATE method in case that the asynchronous mechanism is used.</w:t>
      </w:r>
    </w:p>
    <w:p w:rsidR="0072007A" w:rsidRDefault="008451D4" w:rsidP="000D3A50">
      <w:pPr>
        <w:numPr>
          <w:ilvl w:val="0"/>
          <w:numId w:val="15"/>
        </w:numPr>
        <w:rPr>
          <w:rFonts w:eastAsia="Arial Unicode MS"/>
        </w:rPr>
        <w:pPrChange w:id="261" w:author="Brennan" w:date="2012-11-28T23:46:00Z">
          <w:pPr>
            <w:numPr>
              <w:numId w:val="44"/>
            </w:numPr>
            <w:tabs>
              <w:tab w:val="num" w:pos="360"/>
            </w:tabs>
          </w:pPr>
        </w:pPrChange>
      </w:pPr>
      <w:r w:rsidRPr="008451D4">
        <w:rPr>
          <w:rFonts w:eastAsia="Arial Unicode MS"/>
        </w:rPr>
        <w:t>EXECUTE: for executing a management command/task which is represented by a resource. This verb corresponds to an UPDATE method without any payload data.</w:t>
      </w:r>
    </w:p>
    <w:p w:rsidR="008451D4" w:rsidRPr="008451D4" w:rsidRDefault="008451D4" w:rsidP="008451D4">
      <w:pPr>
        <w:pStyle w:val="Heading4"/>
        <w:rPr>
          <w:rFonts w:eastAsia="Arial Unicode MS"/>
        </w:rPr>
      </w:pPr>
      <w:bookmarkStart w:id="262" w:name="_Toc341909465"/>
      <w:r>
        <w:rPr>
          <w:rFonts w:eastAsia="Arial Unicode MS"/>
        </w:rPr>
        <w:t>B.</w:t>
      </w:r>
      <w:r w:rsidRPr="008451D4">
        <w:rPr>
          <w:rFonts w:eastAsia="Arial Unicode MS"/>
        </w:rPr>
        <w:t>1.3.2</w:t>
      </w:r>
      <w:r w:rsidRPr="008451D4">
        <w:rPr>
          <w:rFonts w:eastAsia="Arial Unicode MS"/>
        </w:rPr>
        <w:tab/>
        <w:t>Definitions</w:t>
      </w:r>
      <w:bookmarkEnd w:id="262"/>
    </w:p>
    <w:p w:rsidR="008451D4" w:rsidRPr="008451D4" w:rsidRDefault="008451D4" w:rsidP="008451D4">
      <w:pPr>
        <w:rPr>
          <w:rFonts w:eastAsia="Arial Unicode MS"/>
        </w:rPr>
      </w:pPr>
      <w:r w:rsidRPr="008451D4">
        <w:rPr>
          <w:rFonts w:eastAsia="Arial Unicode MS"/>
        </w:rPr>
        <w:t>This clause provides definitions that are used for describing the resource procedures -</w:t>
      </w:r>
    </w:p>
    <w:p w:rsidR="008451D4" w:rsidRPr="008451D4" w:rsidRDefault="008451D4" w:rsidP="008451D4">
      <w:pPr>
        <w:rPr>
          <w:rFonts w:eastAsia="Arial Unicode MS"/>
        </w:rPr>
      </w:pPr>
      <w:r w:rsidRPr="008451D4">
        <w:rPr>
          <w:rFonts w:eastAsia="Arial Unicode MS"/>
          <w:b/>
        </w:rPr>
        <w:t>Resource:</w:t>
      </w:r>
      <w:r w:rsidRPr="008451D4">
        <w:rPr>
          <w:rFonts w:eastAsia="Arial Unicode MS"/>
        </w:rPr>
        <w:t xml:space="preserve"> is a uniquely addressable entity in the RESTful architecture. A resource has a representation that shall be transferred and manipulated with the verbs. A resource shall be addressed using a Universal Resource Identifier (URI).</w:t>
      </w:r>
    </w:p>
    <w:p w:rsidR="008451D4" w:rsidRPr="008451D4" w:rsidRDefault="008451D4" w:rsidP="008451D4">
      <w:pPr>
        <w:rPr>
          <w:rFonts w:eastAsia="Arial Unicode MS"/>
        </w:rPr>
      </w:pPr>
      <w:r w:rsidRPr="008451D4">
        <w:rPr>
          <w:rFonts w:eastAsia="Arial Unicode MS"/>
          <w:b/>
        </w:rPr>
        <w:t>Sub-Resource:</w:t>
      </w:r>
      <w:r w:rsidRPr="008451D4">
        <w:rPr>
          <w:rFonts w:eastAsia="Arial Unicode MS"/>
        </w:rPr>
        <w:t xml:space="preserve"> also called child resource. It is a resource that has a containment relationship with the addressed (parent) resource. The parent resource representation contains references to the children. The lifetime of the sub-resource is linked to the parent's resource lifetime.</w:t>
      </w:r>
    </w:p>
    <w:p w:rsidR="008451D4" w:rsidRPr="008451D4" w:rsidRDefault="008451D4" w:rsidP="008451D4">
      <w:pPr>
        <w:rPr>
          <w:rFonts w:eastAsia="Arial Unicode MS"/>
        </w:rPr>
      </w:pPr>
      <w:r w:rsidRPr="008451D4">
        <w:rPr>
          <w:rFonts w:eastAsia="Arial Unicode MS"/>
          <w:b/>
        </w:rPr>
        <w:t>Attribute:</w:t>
      </w:r>
      <w:r w:rsidRPr="008451D4">
        <w:rPr>
          <w:rFonts w:eastAsia="Arial Unicode MS"/>
        </w:rPr>
        <w:t xml:space="preserve"> is meta-data that provides properties associated with a resource representation.</w:t>
      </w:r>
    </w:p>
    <w:p w:rsidR="008451D4" w:rsidRDefault="008451D4" w:rsidP="008451D4">
      <w:pPr>
        <w:rPr>
          <w:rFonts w:eastAsia="Arial Unicode MS"/>
        </w:rPr>
      </w:pPr>
      <w:r w:rsidRPr="008451D4">
        <w:rPr>
          <w:rFonts w:eastAsia="Arial Unicode MS"/>
          <w:b/>
        </w:rPr>
        <w:t>Attribute-Type:</w:t>
      </w:r>
      <w:r w:rsidRPr="008451D4">
        <w:rPr>
          <w:rFonts w:eastAsia="Arial Unicode MS"/>
        </w:rPr>
        <w:t xml:space="preserve"> attributes are distinguished by the following types:</w:t>
      </w:r>
    </w:p>
    <w:tbl>
      <w:tblPr>
        <w:tblW w:w="0" w:type="auto"/>
        <w:jc w:val="center"/>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737"/>
        <w:gridCol w:w="6343"/>
      </w:tblGrid>
      <w:tr w:rsidR="008451D4" w:rsidRPr="006D6529" w:rsidTr="009A7218">
        <w:trPr>
          <w:jc w:val="center"/>
        </w:trPr>
        <w:tc>
          <w:tcPr>
            <w:tcW w:w="737" w:type="dxa"/>
          </w:tcPr>
          <w:p w:rsidR="008451D4" w:rsidRPr="006D6529" w:rsidRDefault="008451D4" w:rsidP="009A7218">
            <w:pPr>
              <w:pStyle w:val="TAL"/>
              <w:rPr>
                <w:rFonts w:eastAsia="Arial Unicode MS"/>
                <w:lang w:eastAsia="zh-CN"/>
              </w:rPr>
            </w:pPr>
            <w:r w:rsidRPr="006D6529">
              <w:rPr>
                <w:rFonts w:eastAsia="Arial Unicode MS"/>
                <w:lang w:eastAsia="zh-CN"/>
              </w:rPr>
              <w:t>RW</w:t>
            </w:r>
          </w:p>
        </w:tc>
        <w:tc>
          <w:tcPr>
            <w:tcW w:w="6343" w:type="dxa"/>
          </w:tcPr>
          <w:p w:rsidR="008451D4" w:rsidRPr="006D6529" w:rsidRDefault="008451D4" w:rsidP="009A7218">
            <w:pPr>
              <w:pStyle w:val="TAL"/>
              <w:rPr>
                <w:rFonts w:eastAsia="Arial Unicode MS"/>
                <w:lang w:eastAsia="zh-CN"/>
              </w:rPr>
            </w:pPr>
            <w:r w:rsidRPr="006D6529">
              <w:rPr>
                <w:rFonts w:eastAsia="Arial Unicode MS"/>
                <w:lang w:eastAsia="zh-CN"/>
              </w:rPr>
              <w:t>read/write by client</w:t>
            </w:r>
          </w:p>
        </w:tc>
      </w:tr>
      <w:tr w:rsidR="008451D4" w:rsidRPr="006D6529" w:rsidTr="009A7218">
        <w:trPr>
          <w:jc w:val="center"/>
        </w:trPr>
        <w:tc>
          <w:tcPr>
            <w:tcW w:w="737" w:type="dxa"/>
          </w:tcPr>
          <w:p w:rsidR="008451D4" w:rsidRPr="006D6529" w:rsidRDefault="008451D4" w:rsidP="009A7218">
            <w:pPr>
              <w:pStyle w:val="TAL"/>
              <w:rPr>
                <w:rFonts w:eastAsia="Arial Unicode MS"/>
                <w:lang w:eastAsia="zh-CN"/>
              </w:rPr>
            </w:pPr>
            <w:r w:rsidRPr="006D6529">
              <w:rPr>
                <w:rFonts w:eastAsia="Arial Unicode MS"/>
                <w:lang w:eastAsia="zh-CN"/>
              </w:rPr>
              <w:t>RO</w:t>
            </w:r>
          </w:p>
        </w:tc>
        <w:tc>
          <w:tcPr>
            <w:tcW w:w="6343" w:type="dxa"/>
          </w:tcPr>
          <w:p w:rsidR="008451D4" w:rsidRPr="006D6529" w:rsidRDefault="008451D4" w:rsidP="009A7218">
            <w:pPr>
              <w:pStyle w:val="TAL"/>
              <w:rPr>
                <w:rFonts w:eastAsia="Arial Unicode MS"/>
                <w:lang w:eastAsia="zh-CN"/>
              </w:rPr>
            </w:pPr>
            <w:r w:rsidRPr="006D6529">
              <w:rPr>
                <w:rFonts w:eastAsia="Arial Unicode MS"/>
                <w:lang w:eastAsia="zh-CN"/>
              </w:rPr>
              <w:t>Read-Only by client, set by the server</w:t>
            </w:r>
          </w:p>
        </w:tc>
      </w:tr>
      <w:tr w:rsidR="008451D4" w:rsidRPr="006D6529" w:rsidTr="009A7218">
        <w:trPr>
          <w:jc w:val="center"/>
        </w:trPr>
        <w:tc>
          <w:tcPr>
            <w:tcW w:w="737" w:type="dxa"/>
          </w:tcPr>
          <w:p w:rsidR="008451D4" w:rsidRPr="006D6529" w:rsidRDefault="008451D4" w:rsidP="009A7218">
            <w:pPr>
              <w:pStyle w:val="TAL"/>
              <w:rPr>
                <w:rFonts w:eastAsia="Arial Unicode MS"/>
                <w:lang w:eastAsia="zh-CN"/>
              </w:rPr>
            </w:pPr>
            <w:r w:rsidRPr="006D6529">
              <w:rPr>
                <w:rFonts w:eastAsia="Arial Unicode MS"/>
                <w:lang w:eastAsia="zh-CN"/>
              </w:rPr>
              <w:t>WO</w:t>
            </w:r>
          </w:p>
        </w:tc>
        <w:tc>
          <w:tcPr>
            <w:tcW w:w="6343" w:type="dxa"/>
          </w:tcPr>
          <w:p w:rsidR="008451D4" w:rsidRPr="006D6529" w:rsidRDefault="008451D4" w:rsidP="009A7218">
            <w:pPr>
              <w:pStyle w:val="TAL"/>
              <w:rPr>
                <w:rFonts w:eastAsia="Arial Unicode MS"/>
                <w:lang w:eastAsia="zh-CN"/>
              </w:rPr>
            </w:pPr>
            <w:r w:rsidRPr="006D6529">
              <w:rPr>
                <w:rFonts w:eastAsia="Arial Unicode MS"/>
                <w:lang w:eastAsia="zh-CN"/>
              </w:rPr>
              <w:t>Write-once, can be provided at creation,but cannot be changed anymore</w:t>
            </w:r>
          </w:p>
        </w:tc>
      </w:tr>
    </w:tbl>
    <w:p w:rsidR="008451D4" w:rsidRDefault="0058201C" w:rsidP="0058201C">
      <w:pPr>
        <w:pStyle w:val="Caption"/>
        <w:jc w:val="center"/>
        <w:rPr>
          <w:rFonts w:eastAsia="Arial Unicode MS"/>
        </w:rPr>
      </w:pPr>
      <w:r>
        <w:rPr>
          <w:rFonts w:eastAsia="Arial Unicode MS"/>
        </w:rPr>
        <w:t>Table B.1</w:t>
      </w:r>
    </w:p>
    <w:p w:rsidR="008451D4" w:rsidRPr="008451D4" w:rsidRDefault="008451D4" w:rsidP="008451D4">
      <w:pPr>
        <w:rPr>
          <w:rFonts w:eastAsia="Arial Unicode MS"/>
        </w:rPr>
      </w:pPr>
      <w:r w:rsidRPr="008451D4">
        <w:rPr>
          <w:rFonts w:eastAsia="Arial Unicode MS"/>
        </w:rPr>
        <w:t>Note that if an attribute is RW, it does not mean that the Issuer can set it to any value. Some values may be restricted by the Hosting SCL, e.g. due to policies. For example, an expiration time may be written by the Issuer, but it is treated as a suggestion by the Hosting SCL. The Hosting SCL is free to change (i.e. lower) the expiration time. If the Hosting SCL changes anything it shall send back a full representation of the resource as it is created, i.e. a success response with a body.</w:t>
      </w:r>
    </w:p>
    <w:p w:rsidR="008451D4" w:rsidRPr="008451D4" w:rsidRDefault="008451D4" w:rsidP="008451D4">
      <w:pPr>
        <w:rPr>
          <w:rFonts w:eastAsia="Arial Unicode MS"/>
        </w:rPr>
      </w:pPr>
      <w:r w:rsidRPr="008451D4">
        <w:rPr>
          <w:rFonts w:eastAsia="Arial Unicode MS"/>
          <w:b/>
        </w:rPr>
        <w:t>Issuer:</w:t>
      </w:r>
      <w:r w:rsidRPr="008451D4">
        <w:rPr>
          <w:rFonts w:eastAsia="Arial Unicode MS"/>
        </w:rPr>
        <w:t xml:space="preserve"> is the actor performing a request. An issuer shall either be an Application or a SCL.</w:t>
      </w:r>
    </w:p>
    <w:p w:rsidR="008451D4" w:rsidRPr="008451D4" w:rsidRDefault="008451D4" w:rsidP="008451D4">
      <w:pPr>
        <w:rPr>
          <w:rFonts w:eastAsia="Arial Unicode MS"/>
        </w:rPr>
      </w:pPr>
      <w:r w:rsidRPr="008451D4">
        <w:rPr>
          <w:rFonts w:eastAsia="Arial Unicode MS"/>
          <w:b/>
        </w:rPr>
        <w:t>Announced Resource:</w:t>
      </w:r>
      <w:r w:rsidRPr="008451D4">
        <w:rPr>
          <w:rFonts w:eastAsia="Arial Unicode MS"/>
        </w:rPr>
        <w:t xml:space="preserve"> the content of this resource refers to a resource hosted by the Hosting SCL (Master/original Resource). The purpose of this resource is to facilitate a discovery of the original resource, so that the issuer of the discovery does not have to contact all SCLs in order to find the resource. For detailed description about this resource, refer to clause 9.2.1.14.</w:t>
      </w:r>
    </w:p>
    <w:p w:rsidR="008451D4" w:rsidRPr="008451D4" w:rsidRDefault="008451D4" w:rsidP="008451D4">
      <w:pPr>
        <w:rPr>
          <w:rFonts w:eastAsia="Arial Unicode MS"/>
        </w:rPr>
      </w:pPr>
      <w:r w:rsidRPr="008451D4">
        <w:rPr>
          <w:rFonts w:eastAsia="Arial Unicode MS"/>
          <w:b/>
        </w:rPr>
        <w:t>Local SCL:</w:t>
      </w:r>
      <w:r w:rsidRPr="008451D4">
        <w:rPr>
          <w:rFonts w:eastAsia="Arial Unicode MS"/>
        </w:rPr>
        <w:t xml:space="preserve"> The Local SCL is the SCL where an Application or a SCL shall register to. It is the first SCL that receives the request from the original issuer of the request (either an Application or a SCL):</w:t>
      </w:r>
    </w:p>
    <w:p w:rsidR="008451D4" w:rsidRPr="008451D4" w:rsidRDefault="008451D4" w:rsidP="000D3A50">
      <w:pPr>
        <w:numPr>
          <w:ilvl w:val="0"/>
          <w:numId w:val="16"/>
        </w:numPr>
        <w:rPr>
          <w:rFonts w:eastAsia="Arial Unicode MS"/>
        </w:rPr>
        <w:pPrChange w:id="263" w:author="Brennan" w:date="2012-11-28T23:46:00Z">
          <w:pPr>
            <w:numPr>
              <w:numId w:val="45"/>
            </w:numPr>
            <w:tabs>
              <w:tab w:val="num" w:pos="360"/>
            </w:tabs>
          </w:pPr>
        </w:pPrChange>
      </w:pPr>
      <w:r w:rsidRPr="008451D4">
        <w:rPr>
          <w:rFonts w:eastAsia="Arial Unicode MS"/>
        </w:rPr>
        <w:t>if the NA is the original issuer, the Local SCL is the NSCL;</w:t>
      </w:r>
    </w:p>
    <w:p w:rsidR="008451D4" w:rsidRPr="008451D4" w:rsidRDefault="008451D4" w:rsidP="000D3A50">
      <w:pPr>
        <w:numPr>
          <w:ilvl w:val="0"/>
          <w:numId w:val="16"/>
        </w:numPr>
        <w:rPr>
          <w:rFonts w:eastAsia="Arial Unicode MS"/>
        </w:rPr>
        <w:pPrChange w:id="264" w:author="Brennan" w:date="2012-11-28T23:46:00Z">
          <w:pPr>
            <w:numPr>
              <w:numId w:val="45"/>
            </w:numPr>
            <w:tabs>
              <w:tab w:val="num" w:pos="360"/>
            </w:tabs>
          </w:pPr>
        </w:pPrChange>
      </w:pPr>
      <w:r w:rsidRPr="008451D4">
        <w:rPr>
          <w:rFonts w:eastAsia="Arial Unicode MS"/>
        </w:rPr>
        <w:t>if the GA is the original issuer, the Local SCL is the GSCL;</w:t>
      </w:r>
    </w:p>
    <w:p w:rsidR="008451D4" w:rsidRPr="008451D4" w:rsidRDefault="008451D4" w:rsidP="000D3A50">
      <w:pPr>
        <w:numPr>
          <w:ilvl w:val="0"/>
          <w:numId w:val="16"/>
        </w:numPr>
        <w:rPr>
          <w:rFonts w:eastAsia="Arial Unicode MS"/>
        </w:rPr>
        <w:pPrChange w:id="265" w:author="Brennan" w:date="2012-11-28T23:46:00Z">
          <w:pPr>
            <w:numPr>
              <w:numId w:val="45"/>
            </w:numPr>
            <w:tabs>
              <w:tab w:val="num" w:pos="360"/>
            </w:tabs>
          </w:pPr>
        </w:pPrChange>
      </w:pPr>
      <w:r w:rsidRPr="008451D4">
        <w:rPr>
          <w:rFonts w:eastAsia="Arial Unicode MS"/>
        </w:rPr>
        <w:t>if the DA in a D device is the original issuer, the Local SCL is the DSCL;</w:t>
      </w:r>
    </w:p>
    <w:p w:rsidR="008451D4" w:rsidRPr="008451D4" w:rsidRDefault="008451D4" w:rsidP="000D3A50">
      <w:pPr>
        <w:numPr>
          <w:ilvl w:val="0"/>
          <w:numId w:val="16"/>
        </w:numPr>
        <w:rPr>
          <w:rFonts w:eastAsia="Arial Unicode MS"/>
        </w:rPr>
        <w:pPrChange w:id="266" w:author="Brennan" w:date="2012-11-28T23:46:00Z">
          <w:pPr>
            <w:numPr>
              <w:numId w:val="45"/>
            </w:numPr>
            <w:tabs>
              <w:tab w:val="num" w:pos="360"/>
            </w:tabs>
          </w:pPr>
        </w:pPrChange>
      </w:pPr>
      <w:r w:rsidRPr="008451D4">
        <w:rPr>
          <w:rFonts w:eastAsia="Arial Unicode MS"/>
        </w:rPr>
        <w:t>if the DA in a D' device is the original issuer, the Local SCL is the GSCL;</w:t>
      </w:r>
    </w:p>
    <w:p w:rsidR="008451D4" w:rsidRPr="008451D4" w:rsidRDefault="008451D4" w:rsidP="000D3A50">
      <w:pPr>
        <w:numPr>
          <w:ilvl w:val="0"/>
          <w:numId w:val="16"/>
        </w:numPr>
        <w:rPr>
          <w:rFonts w:eastAsia="Arial Unicode MS"/>
        </w:rPr>
        <w:pPrChange w:id="267" w:author="Brennan" w:date="2012-11-28T23:46:00Z">
          <w:pPr>
            <w:numPr>
              <w:numId w:val="45"/>
            </w:numPr>
            <w:tabs>
              <w:tab w:val="num" w:pos="360"/>
            </w:tabs>
          </w:pPr>
        </w:pPrChange>
      </w:pPr>
      <w:r w:rsidRPr="008451D4">
        <w:rPr>
          <w:rFonts w:eastAsia="Arial Unicode MS"/>
        </w:rPr>
        <w:t>if the DSCL in a D Device is the original issuer then the local SCL is the NSCL or the GSCL.</w:t>
      </w:r>
    </w:p>
    <w:p w:rsidR="008451D4" w:rsidRPr="008451D4" w:rsidRDefault="008451D4" w:rsidP="008451D4">
      <w:pPr>
        <w:rPr>
          <w:rFonts w:eastAsia="Arial Unicode MS"/>
        </w:rPr>
      </w:pPr>
      <w:r w:rsidRPr="008451D4">
        <w:rPr>
          <w:rFonts w:eastAsia="Arial Unicode MS"/>
          <w:b/>
        </w:rPr>
        <w:t>Hosting SCL:</w:t>
      </w:r>
      <w:r w:rsidRPr="008451D4">
        <w:rPr>
          <w:rFonts w:eastAsia="Arial Unicode MS"/>
        </w:rPr>
        <w:t xml:space="preserve"> The SCL where the addressed (Master/original Resource) resource resides.</w:t>
      </w:r>
    </w:p>
    <w:p w:rsidR="008451D4" w:rsidRPr="008451D4" w:rsidRDefault="008451D4" w:rsidP="008451D4">
      <w:pPr>
        <w:rPr>
          <w:rFonts w:eastAsia="Arial Unicode MS"/>
        </w:rPr>
      </w:pPr>
      <w:r w:rsidRPr="008451D4">
        <w:rPr>
          <w:rFonts w:eastAsia="Arial Unicode MS"/>
        </w:rPr>
        <w:t>NOTE:</w:t>
      </w:r>
      <w:r w:rsidRPr="008451D4">
        <w:rPr>
          <w:rFonts w:eastAsia="Arial Unicode MS"/>
        </w:rPr>
        <w:tab/>
        <w:t>In some cases the hosting SCL also act as Local SCL, this is valid in case of a registration.</w:t>
      </w:r>
    </w:p>
    <w:p w:rsidR="008451D4" w:rsidRPr="008451D4" w:rsidRDefault="008451D4" w:rsidP="008451D4">
      <w:pPr>
        <w:rPr>
          <w:rFonts w:eastAsia="Arial Unicode MS"/>
        </w:rPr>
      </w:pPr>
      <w:r w:rsidRPr="008451D4">
        <w:rPr>
          <w:rFonts w:eastAsia="Arial Unicode MS"/>
          <w:b/>
        </w:rPr>
        <w:t>Announced-to SCL:</w:t>
      </w:r>
      <w:r w:rsidRPr="008451D4">
        <w:rPr>
          <w:rFonts w:eastAsia="Arial Unicode MS"/>
        </w:rPr>
        <w:t xml:space="preserve"> a SCL that contains the announced resource (a resource could be announced to multiple SCLs).</w:t>
      </w:r>
    </w:p>
    <w:p w:rsidR="008451D4" w:rsidRDefault="008451D4" w:rsidP="008451D4">
      <w:pPr>
        <w:rPr>
          <w:rFonts w:eastAsia="Arial Unicode MS"/>
        </w:rPr>
      </w:pPr>
      <w:r w:rsidRPr="008451D4">
        <w:rPr>
          <w:rFonts w:eastAsia="Arial Unicode MS"/>
          <w:b/>
        </w:rPr>
        <w:t>Receiver:</w:t>
      </w:r>
      <w:r w:rsidRPr="008451D4">
        <w:rPr>
          <w:rFonts w:eastAsia="Arial Unicode MS"/>
        </w:rPr>
        <w:t xml:space="preserve"> it represents the actor that receives a request from an issuer. A receiver shall be a SCL or an Application.</w:t>
      </w:r>
    </w:p>
    <w:p w:rsidR="008451D4" w:rsidRDefault="0058201C" w:rsidP="0058201C">
      <w:pPr>
        <w:pStyle w:val="Heading4"/>
        <w:rPr>
          <w:rFonts w:eastAsia="Arial Unicode MS"/>
        </w:rPr>
      </w:pPr>
      <w:bookmarkStart w:id="268" w:name="_Toc341909466"/>
      <w:r>
        <w:rPr>
          <w:rFonts w:eastAsia="Arial Unicode MS"/>
        </w:rPr>
        <w:t>B1.3.3</w:t>
      </w:r>
      <w:r>
        <w:rPr>
          <w:rFonts w:eastAsia="Arial Unicode MS"/>
        </w:rPr>
        <w:tab/>
      </w:r>
      <w:r w:rsidRPr="0058201C">
        <w:rPr>
          <w:rFonts w:eastAsia="Arial Unicode MS"/>
        </w:rPr>
        <w:t>Resource structure</w:t>
      </w:r>
      <w:bookmarkEnd w:id="268"/>
    </w:p>
    <w:p w:rsidR="0058201C" w:rsidRPr="0058201C" w:rsidRDefault="0058201C" w:rsidP="0058201C">
      <w:pPr>
        <w:rPr>
          <w:rFonts w:eastAsia="Arial Unicode MS"/>
        </w:rPr>
      </w:pPr>
      <w:r w:rsidRPr="0058201C">
        <w:rPr>
          <w:rFonts w:eastAsia="Arial Unicode MS"/>
        </w:rPr>
        <w:t>This clause introduces the main types of resource used in a SCL. Since all of these resources will have to be addressed in some way and since there are relationships between them (like a parent-child containment relationship), a hierarchical tree structure for modelling their structure and relationships is included .</w:t>
      </w:r>
    </w:p>
    <w:p w:rsidR="0058201C" w:rsidRPr="0058201C" w:rsidRDefault="0058201C" w:rsidP="0058201C">
      <w:pPr>
        <w:rPr>
          <w:rFonts w:eastAsia="Arial Unicode MS"/>
          <w:b/>
        </w:rPr>
      </w:pPr>
      <w:r w:rsidRPr="0058201C">
        <w:rPr>
          <w:rFonts w:eastAsia="Arial Unicode MS"/>
          <w:b/>
        </w:rPr>
        <w:t>SclBase Resource</w:t>
      </w:r>
    </w:p>
    <w:p w:rsidR="0058201C" w:rsidRPr="0058201C" w:rsidRDefault="0058201C" w:rsidP="0058201C">
      <w:pPr>
        <w:rPr>
          <w:rFonts w:eastAsia="Arial Unicode MS"/>
        </w:rPr>
      </w:pPr>
      <w:r w:rsidRPr="0058201C">
        <w:rPr>
          <w:rFonts w:eastAsia="Arial Unicode MS"/>
        </w:rPr>
        <w:t>The sclBase resource shall contain all other resources of the hosting SCL. An sclBase resource is the root of all other resources it contains. The sclBase resource shall represented by an absolute URI. All other resources hosted in the SCL shall also be identified by a URI.</w:t>
      </w:r>
    </w:p>
    <w:p w:rsidR="0058201C" w:rsidRPr="0058201C" w:rsidRDefault="0058201C" w:rsidP="0058201C">
      <w:pPr>
        <w:rPr>
          <w:rFonts w:eastAsia="Arial Unicode MS"/>
        </w:rPr>
      </w:pPr>
      <w:r w:rsidRPr="0058201C">
        <w:rPr>
          <w:rFonts w:eastAsia="Arial Unicode MS"/>
        </w:rPr>
        <w:t>For example, a specific sclBase resource identifying an Network SCL could be http://m2m.myoperator.org/some/arbtrary/base/".</w:t>
      </w:r>
    </w:p>
    <w:p w:rsidR="0058201C" w:rsidRPr="0058201C" w:rsidRDefault="0058201C" w:rsidP="0058201C">
      <w:pPr>
        <w:rPr>
          <w:rFonts w:eastAsia="Arial Unicode MS"/>
        </w:rPr>
      </w:pPr>
      <w:r w:rsidRPr="0058201C">
        <w:rPr>
          <w:rFonts w:eastAsia="Arial Unicode MS"/>
        </w:rPr>
        <w:t>An example of a URI identifier of a container resource hosted by this network SCL could be "http://m2m.myoperator.org/some/arbtrary/base/containers/myExampleContainer".</w:t>
      </w:r>
    </w:p>
    <w:p w:rsidR="0058201C" w:rsidRPr="0058201C" w:rsidRDefault="0058201C" w:rsidP="0058201C">
      <w:pPr>
        <w:rPr>
          <w:rFonts w:eastAsia="Arial Unicode MS"/>
          <w:b/>
        </w:rPr>
      </w:pPr>
      <w:r w:rsidRPr="0058201C">
        <w:rPr>
          <w:rFonts w:eastAsia="Arial Unicode MS"/>
          <w:b/>
        </w:rPr>
        <w:t>SCL Resource</w:t>
      </w:r>
    </w:p>
    <w:p w:rsidR="0058201C" w:rsidRPr="0058201C" w:rsidRDefault="0058201C" w:rsidP="0058201C">
      <w:pPr>
        <w:rPr>
          <w:rFonts w:eastAsia="Arial Unicode MS"/>
        </w:rPr>
      </w:pPr>
      <w:r w:rsidRPr="0058201C">
        <w:rPr>
          <w:rFonts w:eastAsia="Arial Unicode MS"/>
        </w:rPr>
        <w:t xml:space="preserve">SCL resource shall represent an associated (remote) SCL that is authorized to interact with the hosting SCL. In order to be authorized to interact with the hosting SCL, the remote SCL has to go through a M2M service registration procedure. An SCL resource is created as a result of a successful registration of the remote SCL with its local SCL or vice-versa. SCL resource shall store context information about the registered SCLs. </w:t>
      </w:r>
    </w:p>
    <w:p w:rsidR="0058201C" w:rsidRPr="0058201C" w:rsidRDefault="0058201C" w:rsidP="0058201C">
      <w:pPr>
        <w:rPr>
          <w:rFonts w:eastAsia="Arial Unicode MS"/>
          <w:b/>
        </w:rPr>
      </w:pPr>
      <w:r w:rsidRPr="0058201C">
        <w:rPr>
          <w:rFonts w:eastAsia="Arial Unicode MS"/>
          <w:b/>
        </w:rPr>
        <w:t>Application Resource</w:t>
      </w:r>
    </w:p>
    <w:p w:rsidR="0058201C" w:rsidRPr="0058201C" w:rsidRDefault="0058201C" w:rsidP="0058201C">
      <w:pPr>
        <w:rPr>
          <w:rFonts w:eastAsia="Arial Unicode MS"/>
        </w:rPr>
      </w:pPr>
      <w:r w:rsidRPr="0058201C">
        <w:rPr>
          <w:rFonts w:eastAsia="Arial Unicode MS"/>
        </w:rPr>
        <w:t>Application resource shall store information about the Application. Application resource is created as a result of successful registration of an Application with the local SCL. Applications shall only register to their local SCL.</w:t>
      </w:r>
    </w:p>
    <w:p w:rsidR="0058201C" w:rsidRPr="0058201C" w:rsidRDefault="0058201C" w:rsidP="0058201C">
      <w:pPr>
        <w:rPr>
          <w:rFonts w:eastAsia="Arial Unicode MS"/>
          <w:b/>
        </w:rPr>
      </w:pPr>
      <w:r w:rsidRPr="0058201C">
        <w:rPr>
          <w:rFonts w:eastAsia="Arial Unicode MS"/>
          <w:b/>
        </w:rPr>
        <w:t>AccessRight Resource</w:t>
      </w:r>
    </w:p>
    <w:p w:rsidR="0058201C" w:rsidRPr="0058201C" w:rsidRDefault="0058201C" w:rsidP="0058201C">
      <w:pPr>
        <w:rPr>
          <w:rFonts w:eastAsia="Arial Unicode MS"/>
        </w:rPr>
      </w:pPr>
      <w:r w:rsidRPr="0058201C">
        <w:rPr>
          <w:rFonts w:eastAsia="Arial Unicode MS"/>
        </w:rPr>
        <w:t>AccessRight resource shall store a representation of permissions. An accessRight resource is associated with resources that shall be accessible to entities external to the hosting SCL. Basically, they control "who" (permissionHolder) is allowed to do "what" (permissionFlag). Moreover, they can be used in the privacy protection.</w:t>
      </w:r>
    </w:p>
    <w:p w:rsidR="0058201C" w:rsidRPr="0058201C" w:rsidRDefault="0058201C" w:rsidP="0058201C">
      <w:pPr>
        <w:rPr>
          <w:rFonts w:eastAsia="Arial Unicode MS"/>
          <w:b/>
        </w:rPr>
      </w:pPr>
      <w:r w:rsidRPr="0058201C">
        <w:rPr>
          <w:rFonts w:eastAsia="Arial Unicode MS"/>
          <w:b/>
        </w:rPr>
        <w:t>Container Resource</w:t>
      </w:r>
    </w:p>
    <w:p w:rsidR="0058201C" w:rsidRPr="0058201C" w:rsidRDefault="0058201C" w:rsidP="0058201C">
      <w:pPr>
        <w:rPr>
          <w:rFonts w:eastAsia="Arial Unicode MS"/>
        </w:rPr>
      </w:pPr>
      <w:r w:rsidRPr="0058201C">
        <w:rPr>
          <w:rFonts w:eastAsia="Arial Unicode MS"/>
        </w:rPr>
        <w:t xml:space="preserve">Container resource is a generic resource that shall be used to exchange data between applications and/or SCLs by using the container as a mediator that takes care of buffering the data. Exchange of data between applications (e.g. on device and network side) is abstracted from the need to set up direct connections and allows for scenarios where both parties in the exchange are not online at the same time. </w:t>
      </w:r>
    </w:p>
    <w:p w:rsidR="0058201C" w:rsidRPr="0058201C" w:rsidRDefault="0058201C" w:rsidP="0058201C">
      <w:pPr>
        <w:rPr>
          <w:rFonts w:eastAsia="Arial Unicode MS"/>
          <w:b/>
        </w:rPr>
      </w:pPr>
      <w:r w:rsidRPr="0058201C">
        <w:rPr>
          <w:rFonts w:eastAsia="Arial Unicode MS"/>
          <w:b/>
        </w:rPr>
        <w:t>LocationContainer Resource</w:t>
      </w:r>
    </w:p>
    <w:p w:rsidR="0058201C" w:rsidRPr="0058201C" w:rsidRDefault="0058201C" w:rsidP="0058201C">
      <w:pPr>
        <w:rPr>
          <w:rFonts w:eastAsia="Arial Unicode MS"/>
        </w:rPr>
      </w:pPr>
      <w:r w:rsidRPr="0058201C">
        <w:rPr>
          <w:rFonts w:eastAsia="Arial Unicode MS"/>
        </w:rPr>
        <w:t>A LocationContainer resource shall represent a container for the location information of a M2M entity (e.g. M2M Device/Gateway). The location information may be generated by a Device/Gateway application or provided by location server in the network domain.</w:t>
      </w:r>
    </w:p>
    <w:p w:rsidR="0058201C" w:rsidRPr="0058201C" w:rsidRDefault="0058201C" w:rsidP="0058201C">
      <w:pPr>
        <w:rPr>
          <w:rFonts w:eastAsia="Arial Unicode MS"/>
          <w:b/>
        </w:rPr>
      </w:pPr>
      <w:r w:rsidRPr="0058201C">
        <w:rPr>
          <w:rFonts w:eastAsia="Arial Unicode MS"/>
          <w:b/>
        </w:rPr>
        <w:t>Group Resource</w:t>
      </w:r>
    </w:p>
    <w:p w:rsidR="0058201C" w:rsidRPr="0058201C" w:rsidRDefault="0058201C" w:rsidP="0058201C">
      <w:pPr>
        <w:rPr>
          <w:rFonts w:eastAsia="Arial Unicode MS"/>
        </w:rPr>
      </w:pPr>
      <w:r w:rsidRPr="0058201C">
        <w:rPr>
          <w:rFonts w:eastAsia="Arial Unicode MS"/>
        </w:rPr>
        <w:t>Group resource shall be used to define and access groups of other resources.</w:t>
      </w:r>
    </w:p>
    <w:p w:rsidR="0058201C" w:rsidRPr="0058201C" w:rsidRDefault="0058201C" w:rsidP="0058201C">
      <w:pPr>
        <w:rPr>
          <w:rFonts w:eastAsia="Arial Unicode MS"/>
        </w:rPr>
      </w:pPr>
      <w:r w:rsidRPr="0058201C">
        <w:rPr>
          <w:rFonts w:eastAsia="Arial Unicode MS"/>
        </w:rPr>
        <w:t>For example, a group resource could be used to write the same content to a group of M2M container resources (this allows a DA to write the same data to many container resources in a NSCL. The data is only sent once to the NSCL, while letting the NSCL replicate it to different container resources. This is a more optimal use of the dIa/mId reference point).</w:t>
      </w:r>
    </w:p>
    <w:p w:rsidR="0058201C" w:rsidRPr="0058201C" w:rsidRDefault="0058201C" w:rsidP="0058201C">
      <w:pPr>
        <w:rPr>
          <w:rFonts w:eastAsia="Arial Unicode MS"/>
          <w:b/>
        </w:rPr>
      </w:pPr>
      <w:r w:rsidRPr="0058201C">
        <w:rPr>
          <w:rFonts w:eastAsia="Arial Unicode MS"/>
          <w:b/>
        </w:rPr>
        <w:t>Subscription Resource</w:t>
      </w:r>
    </w:p>
    <w:p w:rsidR="0058201C" w:rsidRPr="0058201C" w:rsidRDefault="0058201C" w:rsidP="0058201C">
      <w:pPr>
        <w:rPr>
          <w:rFonts w:eastAsia="Arial Unicode MS"/>
        </w:rPr>
      </w:pPr>
      <w:r w:rsidRPr="0058201C">
        <w:rPr>
          <w:rFonts w:eastAsia="Arial Unicode MS"/>
        </w:rPr>
        <w:t>Subscription resource shall be used to keep track of status of active subscription to its parent resource. A subscription represents a request from the Issuer to be notified about modifications on the parent resource.</w:t>
      </w:r>
    </w:p>
    <w:p w:rsidR="0058201C" w:rsidRPr="0058201C" w:rsidRDefault="0058201C" w:rsidP="0058201C">
      <w:pPr>
        <w:rPr>
          <w:rFonts w:eastAsia="Arial Unicode MS"/>
          <w:b/>
        </w:rPr>
      </w:pPr>
      <w:r w:rsidRPr="0058201C">
        <w:rPr>
          <w:rFonts w:eastAsia="Arial Unicode MS"/>
          <w:b/>
        </w:rPr>
        <w:t>M2MPoC Resource</w:t>
      </w:r>
    </w:p>
    <w:p w:rsidR="0058201C" w:rsidRPr="0058201C" w:rsidRDefault="0058201C" w:rsidP="0058201C">
      <w:pPr>
        <w:rPr>
          <w:rFonts w:eastAsia="Arial Unicode MS"/>
        </w:rPr>
      </w:pPr>
      <w:r w:rsidRPr="0058201C">
        <w:rPr>
          <w:rFonts w:eastAsia="Arial Unicode MS"/>
        </w:rPr>
        <w:t>The M2MPoC resource shall represent information maintained in the NSCL on how to reach a DSCL or GSCL via a specific access network. The device or gateway maintains this information in the NSCL by creating, updating, or deleting this resource when their point of attachment changes.</w:t>
      </w:r>
    </w:p>
    <w:p w:rsidR="0058201C" w:rsidRPr="0058201C" w:rsidRDefault="0058201C" w:rsidP="0058201C">
      <w:pPr>
        <w:rPr>
          <w:rFonts w:eastAsia="Arial Unicode MS"/>
          <w:b/>
        </w:rPr>
      </w:pPr>
      <w:r w:rsidRPr="0058201C">
        <w:rPr>
          <w:rFonts w:eastAsia="Arial Unicode MS"/>
          <w:b/>
        </w:rPr>
        <w:t>MgmtObj Resource</w:t>
      </w:r>
    </w:p>
    <w:p w:rsidR="0058201C" w:rsidRPr="0058201C" w:rsidRDefault="0058201C" w:rsidP="0058201C">
      <w:pPr>
        <w:rPr>
          <w:rFonts w:eastAsia="Arial Unicode MS"/>
        </w:rPr>
      </w:pPr>
      <w:r w:rsidRPr="0058201C">
        <w:rPr>
          <w:rFonts w:eastAsia="Arial Unicode MS"/>
        </w:rPr>
        <w:t>A MgmtObj resource holds the management data which represents a certain type of M2M remote entity management function. For a remote entity (i.e. M2M Device/Gateway) multiple mgmtObj resources may be created on NREM for different management purposes.</w:t>
      </w:r>
    </w:p>
    <w:p w:rsidR="0058201C" w:rsidRPr="0058201C" w:rsidRDefault="0058201C" w:rsidP="0058201C">
      <w:pPr>
        <w:rPr>
          <w:rFonts w:eastAsia="Arial Unicode MS"/>
          <w:b/>
        </w:rPr>
      </w:pPr>
      <w:r w:rsidRPr="0058201C">
        <w:rPr>
          <w:rFonts w:eastAsia="Arial Unicode MS"/>
          <w:b/>
        </w:rPr>
        <w:t>MgmtCmd Resource</w:t>
      </w:r>
    </w:p>
    <w:p w:rsidR="0058201C" w:rsidRPr="0058201C" w:rsidRDefault="0058201C" w:rsidP="0058201C">
      <w:pPr>
        <w:rPr>
          <w:rFonts w:eastAsia="Arial Unicode MS"/>
        </w:rPr>
      </w:pPr>
      <w:r w:rsidRPr="0058201C">
        <w:rPr>
          <w:rFonts w:eastAsia="Arial Unicode MS"/>
        </w:rPr>
        <w:t>A MgmtCmd resource shall be only used to model non-RESTful management commands, i.e. BBF TR-069 Remote Procedure Call (RPC) methods, as listed in Table 9.1. This resource represents the RPC methods in a RESTful manner. With such RESTful modelling, a MgmtCmd (i.e. a RPC) shall be triggered by an NA using the RESTful verb UPDATE. If supported by the specific BBF TR-069 procedure, a triggered MgmtCmd may be cancelled before it finishes by an NA using UPDATE verb or a DELETE verb.</w:t>
      </w:r>
    </w:p>
    <w:p w:rsidR="0058201C" w:rsidRPr="0058201C" w:rsidRDefault="0058201C" w:rsidP="0058201C">
      <w:pPr>
        <w:rPr>
          <w:rFonts w:eastAsia="Arial Unicode MS"/>
          <w:b/>
        </w:rPr>
      </w:pPr>
      <w:r w:rsidRPr="0058201C">
        <w:rPr>
          <w:rFonts w:eastAsia="Arial Unicode MS"/>
          <w:b/>
        </w:rPr>
        <w:t>AttachedDevices Resource</w:t>
      </w:r>
    </w:p>
    <w:p w:rsidR="0058201C" w:rsidRPr="0058201C" w:rsidRDefault="0058201C" w:rsidP="0058201C">
      <w:pPr>
        <w:rPr>
          <w:rFonts w:eastAsia="Arial Unicode MS"/>
        </w:rPr>
      </w:pPr>
      <w:r w:rsidRPr="0058201C">
        <w:rPr>
          <w:rFonts w:eastAsia="Arial Unicode MS"/>
        </w:rPr>
        <w:t>An AttachedDevices resource shall be used to collect the management information of all M2M D' devices that are attached to a M2M Gateway. It shall reside under a G &lt;scl&gt; resource created in the remote NSCL.</w:t>
      </w:r>
    </w:p>
    <w:p w:rsidR="0058201C" w:rsidRPr="0058201C" w:rsidRDefault="0058201C" w:rsidP="0058201C">
      <w:pPr>
        <w:rPr>
          <w:rFonts w:eastAsia="Arial Unicode MS"/>
          <w:b/>
        </w:rPr>
      </w:pPr>
      <w:r w:rsidRPr="0058201C">
        <w:rPr>
          <w:rFonts w:eastAsia="Arial Unicode MS"/>
          <w:b/>
        </w:rPr>
        <w:t>AttachedDevice Resource</w:t>
      </w:r>
    </w:p>
    <w:p w:rsidR="0058201C" w:rsidRPr="0058201C" w:rsidRDefault="0058201C" w:rsidP="0058201C">
      <w:pPr>
        <w:rPr>
          <w:rFonts w:eastAsia="Arial Unicode MS"/>
        </w:rPr>
      </w:pPr>
      <w:r w:rsidRPr="0058201C">
        <w:rPr>
          <w:rFonts w:eastAsia="Arial Unicode MS"/>
        </w:rPr>
        <w:t>A AttachedDevice resource shall be used to represent each M2M D' device that is attached to a M2M Gateway. The resource lives only in the NSCL and it shall reside under the AttachedDevices resource of the corresponding M2M Gateway.</w:t>
      </w:r>
    </w:p>
    <w:p w:rsidR="0058201C" w:rsidRPr="0058201C" w:rsidRDefault="0058201C" w:rsidP="0058201C">
      <w:pPr>
        <w:rPr>
          <w:rFonts w:eastAsia="Arial Unicode MS"/>
          <w:b/>
        </w:rPr>
      </w:pPr>
      <w:r w:rsidRPr="0058201C">
        <w:rPr>
          <w:rFonts w:eastAsia="Arial Unicode MS"/>
          <w:b/>
        </w:rPr>
        <w:t>Announced Resource</w:t>
      </w:r>
    </w:p>
    <w:p w:rsidR="0058201C" w:rsidRPr="0058201C" w:rsidRDefault="0058201C" w:rsidP="0058201C">
      <w:pPr>
        <w:rPr>
          <w:rFonts w:eastAsia="Arial Unicode MS"/>
        </w:rPr>
      </w:pPr>
      <w:r w:rsidRPr="0058201C">
        <w:rPr>
          <w:rFonts w:eastAsia="Arial Unicode MS"/>
        </w:rPr>
        <w:t>An announced resource shall point to the original resource hosted in another SCL. The announced resource is an actual resource which consists of only a limited set of attributes, which are the searchStrings, the link to the original resource and the access right. The purpose of the announced resource is to facilitate a discovery of the original resource when querying the announced-to SCL, so that the issuer of the discovery does not have to contact all SCLs in order to find the resources. An announced resource itself shall only be visible when it is directly accessed via its full URI. During discovery a direct reference to the original resource shall be returned. Only locally created resources can be announced.</w:t>
      </w:r>
    </w:p>
    <w:p w:rsidR="0058201C" w:rsidRPr="0058201C" w:rsidRDefault="0058201C" w:rsidP="0058201C">
      <w:pPr>
        <w:rPr>
          <w:rFonts w:eastAsia="Arial Unicode MS"/>
        </w:rPr>
      </w:pPr>
      <w:r w:rsidRPr="0058201C">
        <w:rPr>
          <w:rFonts w:eastAsia="Arial Unicode MS"/>
        </w:rPr>
        <w:t>Removing an announced resource, for example due to deregistration of an SCL (which correspond to a removal of the parent SC L resource), does not remove the original resource, but does remove all the children of announced resource Reversely, when the original resource is removed, it is the responsibility of the original SCL, where the original resource is hosted, to remove the announced resource. If this is not done (e.g. because the original SCL is offline), the announcement resource shall be removed when it expires.</w:t>
      </w:r>
    </w:p>
    <w:p w:rsidR="0058201C" w:rsidRPr="0058201C" w:rsidRDefault="0058201C" w:rsidP="0058201C">
      <w:pPr>
        <w:spacing w:after="0"/>
        <w:rPr>
          <w:rFonts w:eastAsia="Arial Unicode MS"/>
        </w:rPr>
      </w:pPr>
      <w:r w:rsidRPr="0058201C">
        <w:rPr>
          <w:rFonts w:eastAsia="Arial Unicode MS"/>
        </w:rPr>
        <w:t>NOTE:</w:t>
      </w:r>
      <w:r w:rsidRPr="0058201C">
        <w:rPr>
          <w:rFonts w:eastAsia="Arial Unicode MS"/>
        </w:rPr>
        <w:tab/>
        <w:t>There are collections with:</w:t>
      </w:r>
    </w:p>
    <w:p w:rsidR="0058201C" w:rsidRPr="0058201C" w:rsidRDefault="0058201C" w:rsidP="0058201C">
      <w:pPr>
        <w:spacing w:after="120"/>
        <w:ind w:left="288"/>
        <w:contextualSpacing/>
        <w:rPr>
          <w:rFonts w:eastAsia="Arial Unicode MS"/>
        </w:rPr>
      </w:pPr>
      <w:r w:rsidRPr="0058201C">
        <w:rPr>
          <w:rFonts w:eastAsia="Arial Unicode MS"/>
        </w:rPr>
        <w:t>1) only real resources;</w:t>
      </w:r>
    </w:p>
    <w:p w:rsidR="0058201C" w:rsidRPr="0058201C" w:rsidRDefault="0058201C" w:rsidP="0058201C">
      <w:pPr>
        <w:spacing w:after="120"/>
        <w:ind w:left="288"/>
        <w:contextualSpacing/>
        <w:rPr>
          <w:rFonts w:eastAsia="Arial Unicode MS"/>
        </w:rPr>
      </w:pPr>
      <w:r w:rsidRPr="0058201C">
        <w:rPr>
          <w:rFonts w:eastAsia="Arial Unicode MS"/>
        </w:rPr>
        <w:t>2) a mix of real resources and announced resources;</w:t>
      </w:r>
    </w:p>
    <w:p w:rsidR="0058201C" w:rsidRPr="0058201C" w:rsidRDefault="0058201C" w:rsidP="0058201C">
      <w:pPr>
        <w:spacing w:after="120"/>
        <w:ind w:left="288"/>
        <w:rPr>
          <w:rFonts w:eastAsia="Arial Unicode MS"/>
        </w:rPr>
      </w:pPr>
      <w:r w:rsidRPr="0058201C">
        <w:rPr>
          <w:rFonts w:eastAsia="Arial Unicode MS"/>
        </w:rPr>
        <w:t>3) only announced resources.</w:t>
      </w:r>
    </w:p>
    <w:p w:rsidR="0058201C" w:rsidRPr="0058201C" w:rsidRDefault="0058201C" w:rsidP="0058201C">
      <w:pPr>
        <w:rPr>
          <w:rFonts w:eastAsia="Arial Unicode MS"/>
        </w:rPr>
      </w:pPr>
      <w:r w:rsidRPr="0058201C">
        <w:rPr>
          <w:rFonts w:eastAsia="Arial Unicode MS"/>
        </w:rPr>
        <w:t>A resource of the same type (e.g. &lt;application&gt; resources) might have different content depending on where in the tree it is located. There are different ways of representing this, i.e. either by defining different resources or by defining one collection resource that contain both types of children. The latter solution is chosen, but it is indicated in each case whether which child resources are allowed.</w:t>
      </w:r>
    </w:p>
    <w:p w:rsidR="0058201C" w:rsidRPr="0058201C" w:rsidRDefault="0058201C" w:rsidP="0058201C">
      <w:pPr>
        <w:rPr>
          <w:rFonts w:eastAsia="Arial Unicode MS"/>
          <w:b/>
        </w:rPr>
      </w:pPr>
      <w:r w:rsidRPr="0058201C">
        <w:rPr>
          <w:rFonts w:eastAsia="Arial Unicode MS"/>
          <w:b/>
        </w:rPr>
        <w:t>NotificationChannel Resource</w:t>
      </w:r>
    </w:p>
    <w:p w:rsidR="0058201C" w:rsidRPr="0058201C" w:rsidRDefault="0058201C" w:rsidP="0058201C">
      <w:pPr>
        <w:rPr>
          <w:rFonts w:eastAsia="Arial Unicode MS"/>
        </w:rPr>
      </w:pPr>
      <w:r w:rsidRPr="0058201C">
        <w:rPr>
          <w:rFonts w:eastAsia="Arial Unicode MS"/>
        </w:rPr>
        <w:t>A NotificationChannel resource shall be used by non-server capable client to receive asynchronous notifications. The notification channel is prepared to handle several mechanisms on how to receive these asynchronous notifications. However, currently only one mechanism is fully specified, which is the so-called "long polling" mechanism. This method is based on the server not responding to requests until a notification needs to be sent (or until a timeout occurs).</w:t>
      </w:r>
    </w:p>
    <w:p w:rsidR="0058201C" w:rsidRPr="0058201C" w:rsidRDefault="0058201C" w:rsidP="0058201C">
      <w:pPr>
        <w:rPr>
          <w:rFonts w:eastAsia="Arial Unicode MS"/>
          <w:b/>
        </w:rPr>
      </w:pPr>
      <w:r w:rsidRPr="0058201C">
        <w:rPr>
          <w:rFonts w:eastAsia="Arial Unicode MS"/>
          <w:b/>
        </w:rPr>
        <w:t>Discovery Resource</w:t>
      </w:r>
    </w:p>
    <w:p w:rsidR="0058201C" w:rsidRPr="0058201C" w:rsidRDefault="0058201C" w:rsidP="0058201C">
      <w:pPr>
        <w:rPr>
          <w:rFonts w:eastAsia="Arial Unicode MS"/>
        </w:rPr>
      </w:pPr>
      <w:r w:rsidRPr="0058201C">
        <w:rPr>
          <w:rFonts w:eastAsia="Arial Unicode MS"/>
        </w:rPr>
        <w:t>A discovery resource shall be used to allow discovery. It is used to retrieve the list of URI of resources matching a discovery filter criteria. It does not represent a real resource in the sense that it does not have a representation and it shall never be cached.</w:t>
      </w:r>
    </w:p>
    <w:p w:rsidR="0058201C" w:rsidRPr="0058201C" w:rsidRDefault="0058201C" w:rsidP="0058201C">
      <w:pPr>
        <w:rPr>
          <w:rFonts w:eastAsia="Arial Unicode MS"/>
          <w:b/>
        </w:rPr>
      </w:pPr>
      <w:r w:rsidRPr="0058201C">
        <w:rPr>
          <w:rFonts w:eastAsia="Arial Unicode MS"/>
          <w:b/>
        </w:rPr>
        <w:t>Collection Resource</w:t>
      </w:r>
    </w:p>
    <w:p w:rsidR="0058201C" w:rsidRPr="0058201C" w:rsidRDefault="0058201C" w:rsidP="0058201C">
      <w:pPr>
        <w:rPr>
          <w:rFonts w:eastAsia="Arial Unicode MS"/>
        </w:rPr>
      </w:pPr>
      <w:r w:rsidRPr="0058201C">
        <w:rPr>
          <w:rFonts w:eastAsia="Arial Unicode MS"/>
        </w:rPr>
        <w:t>This resource represents an abstract concept that is applicable to various resources in the resource structure. For details on the collection resources, see clause 9.3.</w:t>
      </w:r>
    </w:p>
    <w:p w:rsidR="0058201C" w:rsidRPr="0058201C" w:rsidRDefault="0058201C" w:rsidP="0058201C">
      <w:pPr>
        <w:rPr>
          <w:rFonts w:eastAsia="Arial Unicode MS"/>
        </w:rPr>
      </w:pPr>
      <w:r w:rsidRPr="0058201C">
        <w:rPr>
          <w:rFonts w:eastAsia="Arial Unicode MS"/>
        </w:rPr>
        <w:t>A collection resource normally has its own associated accessRightID and allows subscriptions on modification in the collection resource.</w:t>
      </w:r>
    </w:p>
    <w:p w:rsidR="0058201C" w:rsidRPr="0058201C" w:rsidRDefault="0058201C" w:rsidP="0058201C">
      <w:pPr>
        <w:rPr>
          <w:rFonts w:eastAsia="Arial Unicode MS"/>
        </w:rPr>
      </w:pPr>
      <w:r w:rsidRPr="0058201C">
        <w:rPr>
          <w:rFonts w:eastAsia="Arial Unicode MS"/>
          <w:i/>
        </w:rPr>
        <w:t>i.e.:</w:t>
      </w:r>
      <w:r w:rsidRPr="0058201C">
        <w:rPr>
          <w:rFonts w:eastAsia="Arial Unicode MS"/>
        </w:rPr>
        <w:t xml:space="preserve"> </w:t>
      </w:r>
      <w:r>
        <w:rPr>
          <w:rFonts w:eastAsia="Arial Unicode MS"/>
        </w:rPr>
        <w:t>W</w:t>
      </w:r>
      <w:r w:rsidRPr="0058201C">
        <w:rPr>
          <w:rFonts w:eastAsia="Arial Unicode MS"/>
        </w:rPr>
        <w:t>hen resources contain a collection of similar sub-resources, this is modelled as a collection resource. There are several collection resources identified, e.g. the SCL resource mentioned above contains collection resources for &lt;group&gt; resources, for &lt;container&gt; and &lt;locationContainer&gt; resources, for &lt;application&gt; resources, for &lt;accessRight&gt; resources and for &lt;mgmtObj&gt; and &lt;mgmtCmd&gt; resources. A collection can container local resources and/or the corresponding announced resources. A collection resource representation contains the sub-resources by reference and it may also contain attributes.</w:t>
      </w:r>
    </w:p>
    <w:p w:rsidR="0058201C" w:rsidRPr="0058201C" w:rsidRDefault="0058201C" w:rsidP="0058201C">
      <w:pPr>
        <w:rPr>
          <w:rFonts w:eastAsia="Arial Unicode MS"/>
          <w:b/>
        </w:rPr>
      </w:pPr>
      <w:r w:rsidRPr="0058201C">
        <w:rPr>
          <w:rFonts w:eastAsia="Arial Unicode MS"/>
          <w:b/>
        </w:rPr>
        <w:t>Common attributes</w:t>
      </w:r>
    </w:p>
    <w:p w:rsidR="0058201C" w:rsidRPr="0058201C" w:rsidRDefault="0058201C" w:rsidP="0058201C">
      <w:pPr>
        <w:rPr>
          <w:rFonts w:eastAsia="Arial Unicode MS"/>
        </w:rPr>
      </w:pPr>
      <w:r w:rsidRPr="0058201C">
        <w:rPr>
          <w:rFonts w:eastAsia="Arial Unicode MS"/>
        </w:rPr>
        <w:t>Many of the attributes of the resources described in the present document are common. Those attributes are described here once in order to avoid duplicating the description for every resource that contains it.</w:t>
      </w:r>
    </w:p>
    <w:p w:rsidR="0058201C" w:rsidRDefault="0058201C" w:rsidP="0058201C">
      <w:pPr>
        <w:rPr>
          <w:rFonts w:eastAsia="Arial Unicode MS"/>
        </w:rPr>
      </w:pPr>
      <w:r w:rsidRPr="0058201C">
        <w:rPr>
          <w:rFonts w:eastAsia="Arial Unicode MS"/>
        </w:rPr>
        <w:t>Attributes that are only used in one or two resource types are described only in the section for that resource.</w:t>
      </w:r>
    </w:p>
    <w:tbl>
      <w:tblPr>
        <w:tblW w:w="8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8"/>
        <w:gridCol w:w="6990"/>
      </w:tblGrid>
      <w:tr w:rsidR="0058201C" w:rsidRPr="006D6529" w:rsidTr="009A7218">
        <w:trPr>
          <w:jc w:val="center"/>
        </w:trPr>
        <w:tc>
          <w:tcPr>
            <w:tcW w:w="1818" w:type="dxa"/>
          </w:tcPr>
          <w:p w:rsidR="0058201C" w:rsidRPr="006D6529" w:rsidRDefault="0058201C" w:rsidP="009A7218">
            <w:pPr>
              <w:pStyle w:val="TAH"/>
              <w:rPr>
                <w:rFonts w:eastAsia="Arial Unicode MS"/>
              </w:rPr>
            </w:pPr>
            <w:r w:rsidRPr="006D6529">
              <w:rPr>
                <w:rFonts w:eastAsia="Arial Unicode MS"/>
              </w:rPr>
              <w:t>Name</w:t>
            </w:r>
          </w:p>
        </w:tc>
        <w:tc>
          <w:tcPr>
            <w:tcW w:w="6990" w:type="dxa"/>
          </w:tcPr>
          <w:p w:rsidR="0058201C" w:rsidRPr="006D6529" w:rsidRDefault="0058201C" w:rsidP="009A7218">
            <w:pPr>
              <w:pStyle w:val="TAH"/>
              <w:rPr>
                <w:rFonts w:eastAsia="Arial Unicode MS"/>
              </w:rPr>
            </w:pPr>
            <w:r w:rsidRPr="006D6529">
              <w:rPr>
                <w:rFonts w:eastAsia="Arial Unicode MS"/>
              </w:rPr>
              <w:t>Description</w:t>
            </w:r>
          </w:p>
        </w:tc>
      </w:tr>
      <w:tr w:rsidR="0058201C" w:rsidRPr="006D6529" w:rsidTr="009A7218">
        <w:trPr>
          <w:jc w:val="center"/>
        </w:trPr>
        <w:tc>
          <w:tcPr>
            <w:tcW w:w="1818" w:type="dxa"/>
          </w:tcPr>
          <w:p w:rsidR="0058201C" w:rsidRPr="006D6529" w:rsidRDefault="0058201C" w:rsidP="009A7218">
            <w:pPr>
              <w:pStyle w:val="TAL"/>
              <w:rPr>
                <w:rFonts w:eastAsia="Arial Unicode MS"/>
              </w:rPr>
            </w:pPr>
            <w:r w:rsidRPr="006D6529">
              <w:rPr>
                <w:rFonts w:eastAsia="Arial Unicode MS"/>
              </w:rPr>
              <w:t>accessRightID</w:t>
            </w:r>
          </w:p>
        </w:tc>
        <w:tc>
          <w:tcPr>
            <w:tcW w:w="6990" w:type="dxa"/>
          </w:tcPr>
          <w:p w:rsidR="0058201C" w:rsidRPr="006D6529" w:rsidRDefault="0058201C" w:rsidP="009A7218">
            <w:pPr>
              <w:pStyle w:val="TAL"/>
              <w:rPr>
                <w:rFonts w:eastAsia="Arial Unicode MS"/>
              </w:rPr>
            </w:pPr>
            <w:r w:rsidRPr="006D6529">
              <w:rPr>
                <w:rFonts w:eastAsia="Arial Unicode MS"/>
              </w:rPr>
              <w:t>URI of an access rights resource. The permissions defined in the accessRight resource that is referenced determine who is allowed to access the resource containing this attribute for a specific purpose (retrieve, update, delete etc.).</w:t>
            </w:r>
          </w:p>
          <w:p w:rsidR="0058201C" w:rsidRPr="006D6529" w:rsidRDefault="0058201C" w:rsidP="009A7218">
            <w:pPr>
              <w:pStyle w:val="TAL"/>
              <w:rPr>
                <w:rFonts w:eastAsia="Arial Unicode MS"/>
              </w:rPr>
            </w:pPr>
            <w:r w:rsidRPr="006D6529">
              <w:rPr>
                <w:rFonts w:eastAsia="Arial Unicode MS"/>
              </w:rPr>
              <w:t>If a resource type does not have an accessRightID attribute definition, then the accessRights for resources of that type are governed in a different way, for example, the accessRight associated with the parent may apply to a child resource that does not have an accessRightID attribute definition, or the permissions for access are fixed. Refer to the corresponding procedures to see how permissions are handled in these cases.</w:t>
            </w:r>
          </w:p>
          <w:p w:rsidR="0058201C" w:rsidRPr="006D6529" w:rsidRDefault="0058201C" w:rsidP="009A7218">
            <w:pPr>
              <w:pStyle w:val="TAL"/>
              <w:rPr>
                <w:rFonts w:eastAsia="Arial Unicode MS"/>
              </w:rPr>
            </w:pPr>
          </w:p>
          <w:p w:rsidR="0058201C" w:rsidRPr="006D6529" w:rsidRDefault="0058201C" w:rsidP="009A7218">
            <w:pPr>
              <w:pStyle w:val="TAL"/>
              <w:rPr>
                <w:rFonts w:eastAsia="Arial Unicode MS"/>
              </w:rPr>
            </w:pPr>
            <w:r w:rsidRPr="006D6529">
              <w:rPr>
                <w:rFonts w:eastAsia="Arial Unicode MS"/>
              </w:rPr>
              <w:t>If a resource type does have an accessRightID attribute definition, but the (optional) accessRightID attribute is not set, or it is set to a value that does not correspond to an valid, existing, accessRight resource, or it refers to an accessRight resource that is not reachable (e.g. because it is located on a remote SCL that is offline or not reachable), then the system default access permissions shall apply.</w:t>
            </w:r>
          </w:p>
          <w:p w:rsidR="0058201C" w:rsidRPr="006D6529" w:rsidRDefault="0058201C" w:rsidP="009A7218">
            <w:pPr>
              <w:pStyle w:val="TAL"/>
              <w:rPr>
                <w:rFonts w:eastAsia="Arial Unicode MS"/>
              </w:rPr>
            </w:pPr>
          </w:p>
          <w:p w:rsidR="0058201C" w:rsidRPr="006D6529" w:rsidRDefault="0058201C" w:rsidP="009A7218">
            <w:pPr>
              <w:pStyle w:val="TAL"/>
              <w:rPr>
                <w:rFonts w:eastAsia="Arial Unicode MS"/>
              </w:rPr>
            </w:pPr>
            <w:r w:rsidRPr="006D6529">
              <w:rPr>
                <w:rFonts w:eastAsia="Arial Unicode MS"/>
              </w:rPr>
              <w:t>The system default access permissions grant all permissions (i.e. the full set of permissionsFlags) to the following permission holders depending on the prefix of URI of the resource.</w:t>
            </w:r>
          </w:p>
          <w:p w:rsidR="0058201C" w:rsidRPr="006D6529" w:rsidRDefault="0058201C" w:rsidP="009A7218">
            <w:pPr>
              <w:pStyle w:val="TAL"/>
              <w:rPr>
                <w:rFonts w:eastAsia="Arial Unicode MS"/>
              </w:rPr>
            </w:pPr>
          </w:p>
          <w:p w:rsidR="0058201C" w:rsidRPr="006D6529" w:rsidRDefault="0058201C" w:rsidP="009A7218">
            <w:pPr>
              <w:pStyle w:val="TAL"/>
              <w:rPr>
                <w:rFonts w:eastAsia="Arial Unicode MS"/>
              </w:rPr>
            </w:pPr>
            <w:r w:rsidRPr="006D6529">
              <w:rPr>
                <w:rFonts w:eastAsia="Arial Unicode MS"/>
              </w:rPr>
              <w:t>The permissionHolders for prefixes from most specific to least specific are as follows:</w:t>
            </w:r>
          </w:p>
          <w:p w:rsidR="0058201C" w:rsidRPr="006D6529" w:rsidRDefault="0058201C" w:rsidP="009A7218">
            <w:pPr>
              <w:pStyle w:val="TAL"/>
              <w:rPr>
                <w:rFonts w:eastAsia="Arial Unicode MS"/>
              </w:rPr>
            </w:pPr>
            <w:r w:rsidRPr="006D6529">
              <w:rPr>
                <w:rFonts w:eastAsia="Arial Unicode MS"/>
                <w:i/>
              </w:rPr>
              <w:t>&lt;sclBase&gt;/scls/&lt;scl&gt;/applications/&lt;applicationAnnc&gt;</w:t>
            </w:r>
            <w:r w:rsidRPr="006D6529">
              <w:rPr>
                <w:rFonts w:eastAsia="Arial Unicode MS"/>
              </w:rPr>
              <w:t xml:space="preserve">: the hosting SCL, the SCL corresponding to the </w:t>
            </w:r>
            <w:r w:rsidRPr="006D6529">
              <w:rPr>
                <w:rFonts w:eastAsia="Arial Unicode MS"/>
                <w:i/>
              </w:rPr>
              <w:t>&lt;scl&gt;</w:t>
            </w:r>
            <w:r w:rsidRPr="006D6529">
              <w:rPr>
                <w:rFonts w:eastAsia="Arial Unicode MS"/>
              </w:rPr>
              <w:t xml:space="preserve"> resource and the Application corresponding to the </w:t>
            </w:r>
            <w:r w:rsidRPr="006D6529">
              <w:rPr>
                <w:rFonts w:eastAsia="Arial Unicode MS"/>
                <w:i/>
              </w:rPr>
              <w:t>&lt;applicationAnnc&gt;</w:t>
            </w:r>
            <w:r w:rsidRPr="006D6529">
              <w:rPr>
                <w:rFonts w:eastAsia="Arial Unicode MS"/>
              </w:rPr>
              <w:t xml:space="preserve"> resource shall be the permissionHolders.</w:t>
            </w:r>
          </w:p>
          <w:p w:rsidR="0058201C" w:rsidRPr="006D6529" w:rsidRDefault="0058201C" w:rsidP="009A7218">
            <w:pPr>
              <w:pStyle w:val="TAL"/>
              <w:rPr>
                <w:rFonts w:eastAsia="Arial Unicode MS"/>
              </w:rPr>
            </w:pPr>
            <w:r w:rsidRPr="006D6529">
              <w:rPr>
                <w:rFonts w:eastAsia="Arial Unicode MS"/>
                <w:i/>
              </w:rPr>
              <w:t>&lt;sclBase&gt;/scls/&lt;scl&gt;</w:t>
            </w:r>
            <w:r w:rsidRPr="006D6529">
              <w:rPr>
                <w:rFonts w:eastAsia="Arial Unicode MS"/>
              </w:rPr>
              <w:t xml:space="preserve">: the hosting SCL and the SCL corresponding to the </w:t>
            </w:r>
            <w:r w:rsidRPr="006D6529">
              <w:rPr>
                <w:rFonts w:eastAsia="Arial Unicode MS"/>
                <w:i/>
              </w:rPr>
              <w:t>&lt;scl&gt;</w:t>
            </w:r>
            <w:r w:rsidRPr="006D6529">
              <w:rPr>
                <w:rFonts w:eastAsia="Arial Unicode MS"/>
              </w:rPr>
              <w:t xml:space="preserve"> resource shall be the permissionHolders.</w:t>
            </w:r>
          </w:p>
          <w:p w:rsidR="0058201C" w:rsidRPr="006D6529" w:rsidRDefault="0058201C" w:rsidP="009A7218">
            <w:pPr>
              <w:pStyle w:val="TAL"/>
              <w:rPr>
                <w:rFonts w:eastAsia="Arial Unicode MS"/>
              </w:rPr>
            </w:pPr>
            <w:r w:rsidRPr="006D6529">
              <w:rPr>
                <w:rFonts w:eastAsia="Arial Unicode MS"/>
                <w:i/>
              </w:rPr>
              <w:t>&lt;sclBase&gt;/applications/&lt;application&gt;</w:t>
            </w:r>
            <w:r w:rsidRPr="006D6529">
              <w:rPr>
                <w:rFonts w:eastAsia="Arial Unicode MS"/>
              </w:rPr>
              <w:t xml:space="preserve">: the hosting SCL and the Application corresponding to the </w:t>
            </w:r>
            <w:r w:rsidRPr="006D6529">
              <w:rPr>
                <w:rFonts w:eastAsia="Arial Unicode MS"/>
                <w:i/>
              </w:rPr>
              <w:t>&lt;application&gt;</w:t>
            </w:r>
            <w:r w:rsidRPr="006D6529">
              <w:rPr>
                <w:rFonts w:eastAsia="Arial Unicode MS"/>
              </w:rPr>
              <w:t xml:space="preserve"> resource shall be the permissionHolders.</w:t>
            </w:r>
          </w:p>
          <w:p w:rsidR="0058201C" w:rsidRPr="006D6529" w:rsidRDefault="0058201C" w:rsidP="009A7218">
            <w:pPr>
              <w:pStyle w:val="TAL"/>
              <w:rPr>
                <w:rFonts w:eastAsia="Arial Unicode MS"/>
              </w:rPr>
            </w:pPr>
            <w:r w:rsidRPr="006D6529">
              <w:rPr>
                <w:rFonts w:eastAsia="Arial Unicode MS"/>
                <w:i/>
              </w:rPr>
              <w:t>&lt;sclBase&gt;</w:t>
            </w:r>
            <w:r w:rsidRPr="006D6529">
              <w:rPr>
                <w:rFonts w:eastAsia="Arial Unicode MS"/>
              </w:rPr>
              <w:t>: the hostingSCL shall be the permissionHolder.</w:t>
            </w:r>
          </w:p>
        </w:tc>
      </w:tr>
      <w:tr w:rsidR="0058201C" w:rsidRPr="006D6529" w:rsidTr="009A7218">
        <w:trPr>
          <w:jc w:val="center"/>
        </w:trPr>
        <w:tc>
          <w:tcPr>
            <w:tcW w:w="1818" w:type="dxa"/>
          </w:tcPr>
          <w:p w:rsidR="0058201C" w:rsidRPr="006D6529" w:rsidRDefault="0058201C" w:rsidP="009A7218">
            <w:pPr>
              <w:pStyle w:val="TAL"/>
              <w:rPr>
                <w:rFonts w:eastAsia="Arial Unicode MS"/>
              </w:rPr>
            </w:pPr>
            <w:r w:rsidRPr="006D6529">
              <w:rPr>
                <w:rFonts w:eastAsia="Arial Unicode MS"/>
              </w:rPr>
              <w:t>announceTo</w:t>
            </w:r>
          </w:p>
        </w:tc>
        <w:tc>
          <w:tcPr>
            <w:tcW w:w="6990" w:type="dxa"/>
          </w:tcPr>
          <w:p w:rsidR="0058201C" w:rsidRPr="006D6529" w:rsidRDefault="0058201C" w:rsidP="009A7218">
            <w:pPr>
              <w:pStyle w:val="TAL"/>
              <w:rPr>
                <w:rFonts w:eastAsia="Arial Unicode MS"/>
              </w:rPr>
            </w:pPr>
            <w:r w:rsidRPr="006D6529">
              <w:rPr>
                <w:rFonts w:eastAsia="Arial Unicode MS"/>
              </w:rPr>
              <w:t>In a request on mIa or dIa, this is interpreted as the list of the SCLs that the SCL will try to announce to on behalf of the requestor. In responses, the list indicates the actual list of resources to which the resource is announced at the moment.</w:t>
            </w:r>
          </w:p>
          <w:p w:rsidR="0058201C" w:rsidRPr="006D6529" w:rsidRDefault="0058201C" w:rsidP="009A7218">
            <w:pPr>
              <w:pStyle w:val="TAL"/>
              <w:rPr>
                <w:rFonts w:eastAsia="Arial Unicode MS"/>
              </w:rPr>
            </w:pPr>
            <w:r w:rsidRPr="006D6529">
              <w:rPr>
                <w:rFonts w:eastAsia="Arial Unicode MS"/>
              </w:rPr>
              <w:t>If this attribute is not provided in requests on the mIa or dIa, the local SCL will decide where the resource will be announced.</w:t>
            </w:r>
          </w:p>
        </w:tc>
      </w:tr>
      <w:tr w:rsidR="0058201C" w:rsidRPr="006D6529" w:rsidTr="009A7218">
        <w:trPr>
          <w:jc w:val="center"/>
        </w:trPr>
        <w:tc>
          <w:tcPr>
            <w:tcW w:w="1818" w:type="dxa"/>
          </w:tcPr>
          <w:p w:rsidR="0058201C" w:rsidRPr="006D6529" w:rsidRDefault="0058201C" w:rsidP="009A7218">
            <w:pPr>
              <w:pStyle w:val="TAL"/>
              <w:rPr>
                <w:rFonts w:eastAsia="Arial Unicode MS"/>
              </w:rPr>
            </w:pPr>
            <w:r w:rsidRPr="006D6529">
              <w:rPr>
                <w:rFonts w:eastAsia="Arial Unicode MS"/>
              </w:rPr>
              <w:t>creationTime</w:t>
            </w:r>
          </w:p>
        </w:tc>
        <w:tc>
          <w:tcPr>
            <w:tcW w:w="6990" w:type="dxa"/>
          </w:tcPr>
          <w:p w:rsidR="0058201C" w:rsidRPr="006D6529" w:rsidRDefault="0058201C" w:rsidP="009A7218">
            <w:pPr>
              <w:pStyle w:val="TAL"/>
              <w:rPr>
                <w:rFonts w:eastAsia="Arial Unicode MS"/>
              </w:rPr>
            </w:pPr>
            <w:r w:rsidRPr="006D6529">
              <w:rPr>
                <w:rFonts w:eastAsia="Arial Unicode MS"/>
              </w:rPr>
              <w:t>Time of creation of the resource.</w:t>
            </w:r>
          </w:p>
        </w:tc>
      </w:tr>
      <w:tr w:rsidR="0058201C" w:rsidRPr="006D6529" w:rsidTr="009A7218">
        <w:trPr>
          <w:jc w:val="center"/>
        </w:trPr>
        <w:tc>
          <w:tcPr>
            <w:tcW w:w="1818" w:type="dxa"/>
          </w:tcPr>
          <w:p w:rsidR="0058201C" w:rsidRPr="006D6529" w:rsidRDefault="0058201C" w:rsidP="009A7218">
            <w:pPr>
              <w:pStyle w:val="TAL"/>
              <w:rPr>
                <w:rFonts w:eastAsia="Arial Unicode MS"/>
              </w:rPr>
            </w:pPr>
            <w:r w:rsidRPr="006D6529">
              <w:rPr>
                <w:rFonts w:eastAsia="Arial Unicode MS"/>
              </w:rPr>
              <w:t>expirationTime</w:t>
            </w:r>
          </w:p>
        </w:tc>
        <w:tc>
          <w:tcPr>
            <w:tcW w:w="6990" w:type="dxa"/>
          </w:tcPr>
          <w:p w:rsidR="0058201C" w:rsidRPr="006D6529" w:rsidRDefault="0058201C" w:rsidP="009A7218">
            <w:pPr>
              <w:pStyle w:val="TAL"/>
              <w:rPr>
                <w:rFonts w:eastAsia="Arial Unicode MS"/>
              </w:rPr>
            </w:pPr>
            <w:r w:rsidRPr="006D6529">
              <w:rPr>
                <w:rFonts w:eastAsia="Arial Unicode MS"/>
              </w:rPr>
              <w:t>Absolute time after which the resource will be deleted by the hosting SCL. This attribute can be provided by the issuer, and in such a case it will be regarded as a hint to the hosting SCL on the lifetime of the resource. The hosting SCL can however decide on the real expirationTime. If the hosting SCL decides to change the expirationTime attribute value, this is communicated back to the issuer.</w:t>
            </w:r>
            <w:r w:rsidRPr="006D6529">
              <w:rPr>
                <w:rFonts w:eastAsia="Arial Unicode MS"/>
              </w:rPr>
              <w:br/>
              <w:t>The lifetime of the resource can be extended by providing a new value for this attribute in an UPDATE verb. Or by deleting the attribute value, e.g. by not providing the attribute when doing a full UPDATE, in which case the hosting SCL can decide on a new value.</w:t>
            </w:r>
          </w:p>
        </w:tc>
      </w:tr>
      <w:tr w:rsidR="0058201C" w:rsidRPr="006D6529" w:rsidTr="009A7218">
        <w:trPr>
          <w:jc w:val="center"/>
        </w:trPr>
        <w:tc>
          <w:tcPr>
            <w:tcW w:w="1818" w:type="dxa"/>
          </w:tcPr>
          <w:p w:rsidR="0058201C" w:rsidRPr="006D6529" w:rsidRDefault="0058201C" w:rsidP="009A7218">
            <w:pPr>
              <w:pStyle w:val="TAL"/>
              <w:rPr>
                <w:rFonts w:eastAsia="Arial Unicode MS"/>
              </w:rPr>
            </w:pPr>
            <w:r w:rsidRPr="006D6529">
              <w:rPr>
                <w:rFonts w:eastAsia="Arial Unicode MS"/>
              </w:rPr>
              <w:t>filterCriteria</w:t>
            </w:r>
          </w:p>
        </w:tc>
        <w:tc>
          <w:tcPr>
            <w:tcW w:w="6990" w:type="dxa"/>
          </w:tcPr>
          <w:p w:rsidR="0058201C" w:rsidRPr="006D6529" w:rsidRDefault="0058201C" w:rsidP="009A7218">
            <w:pPr>
              <w:pStyle w:val="TAL"/>
              <w:rPr>
                <w:rFonts w:eastAsia="Arial Unicode MS"/>
              </w:rPr>
            </w:pPr>
            <w:r w:rsidRPr="006D6529">
              <w:rPr>
                <w:rFonts w:eastAsia="Arial Unicode MS"/>
              </w:rPr>
              <w:t>This are criteria that filter the results. They can either be used in a GET (as query parameters) or in a subscribe.</w:t>
            </w:r>
          </w:p>
        </w:tc>
      </w:tr>
      <w:tr w:rsidR="0058201C" w:rsidRPr="006D6529" w:rsidTr="009A7218">
        <w:trPr>
          <w:jc w:val="center"/>
        </w:trPr>
        <w:tc>
          <w:tcPr>
            <w:tcW w:w="1818" w:type="dxa"/>
          </w:tcPr>
          <w:p w:rsidR="0058201C" w:rsidRPr="006D6529" w:rsidRDefault="0058201C" w:rsidP="009A7218">
            <w:pPr>
              <w:pStyle w:val="TAL"/>
              <w:rPr>
                <w:rFonts w:eastAsia="Arial Unicode MS"/>
              </w:rPr>
            </w:pPr>
            <w:r w:rsidRPr="006D6529">
              <w:rPr>
                <w:rFonts w:eastAsia="Arial Unicode MS"/>
              </w:rPr>
              <w:t>lastModifiedTime</w:t>
            </w:r>
          </w:p>
        </w:tc>
        <w:tc>
          <w:tcPr>
            <w:tcW w:w="6990" w:type="dxa"/>
          </w:tcPr>
          <w:p w:rsidR="0058201C" w:rsidRPr="006D6529" w:rsidRDefault="0058201C" w:rsidP="009A7218">
            <w:pPr>
              <w:pStyle w:val="TAL"/>
              <w:rPr>
                <w:rFonts w:eastAsia="Arial Unicode MS"/>
              </w:rPr>
            </w:pPr>
            <w:r w:rsidRPr="006D6529">
              <w:rPr>
                <w:rFonts w:eastAsia="Arial Unicode MS"/>
              </w:rPr>
              <w:t>Last modification time of a resource.</w:t>
            </w:r>
          </w:p>
        </w:tc>
      </w:tr>
      <w:tr w:rsidR="0058201C" w:rsidRPr="006D6529" w:rsidTr="009A7218">
        <w:trPr>
          <w:jc w:val="center"/>
        </w:trPr>
        <w:tc>
          <w:tcPr>
            <w:tcW w:w="1818" w:type="dxa"/>
          </w:tcPr>
          <w:p w:rsidR="0058201C" w:rsidRPr="006D6529" w:rsidRDefault="0058201C" w:rsidP="009A7218">
            <w:pPr>
              <w:pStyle w:val="TAL"/>
              <w:rPr>
                <w:rFonts w:eastAsia="Arial Unicode MS"/>
              </w:rPr>
            </w:pPr>
            <w:r>
              <w:rPr>
                <w:rFonts w:eastAsia="Arial Unicode MS"/>
              </w:rPr>
              <w:t>l</w:t>
            </w:r>
            <w:r w:rsidRPr="006D6529">
              <w:rPr>
                <w:rFonts w:eastAsia="Arial Unicode MS"/>
              </w:rPr>
              <w:t>ink</w:t>
            </w:r>
          </w:p>
        </w:tc>
        <w:tc>
          <w:tcPr>
            <w:tcW w:w="6990" w:type="dxa"/>
          </w:tcPr>
          <w:p w:rsidR="0058201C" w:rsidRPr="006D6529" w:rsidRDefault="0058201C" w:rsidP="009A7218">
            <w:pPr>
              <w:pStyle w:val="TAL"/>
              <w:rPr>
                <w:rFonts w:eastAsia="Arial Unicode MS"/>
              </w:rPr>
            </w:pPr>
            <w:r w:rsidRPr="006D6529">
              <w:rPr>
                <w:rFonts w:eastAsia="Arial Unicode MS"/>
              </w:rPr>
              <w:t xml:space="preserve">URI of the related remote resource. In an announced resources, this is the URI of the announcing resource. In an </w:t>
            </w:r>
            <w:r w:rsidRPr="006D6529">
              <w:rPr>
                <w:rFonts w:eastAsia="Arial Unicode MS"/>
                <w:i/>
              </w:rPr>
              <w:t>&lt;scl&gt;</w:t>
            </w:r>
            <w:r w:rsidRPr="006D6529">
              <w:rPr>
                <w:rFonts w:eastAsia="Arial Unicode MS"/>
              </w:rPr>
              <w:t xml:space="preserve"> resource, this is the URI of the </w:t>
            </w:r>
            <w:r w:rsidRPr="006D6529">
              <w:rPr>
                <w:rFonts w:eastAsia="Arial Unicode MS"/>
                <w:i/>
              </w:rPr>
              <w:t>&lt;sclBase&gt;</w:t>
            </w:r>
            <w:r w:rsidRPr="006D6529">
              <w:rPr>
                <w:rFonts w:eastAsia="Arial Unicode MS"/>
              </w:rPr>
              <w:t xml:space="preserve"> resource of the registered SCL.</w:t>
            </w:r>
          </w:p>
        </w:tc>
      </w:tr>
      <w:tr w:rsidR="0058201C" w:rsidRPr="006D6529" w:rsidTr="009A7218">
        <w:trPr>
          <w:jc w:val="center"/>
        </w:trPr>
        <w:tc>
          <w:tcPr>
            <w:tcW w:w="1818" w:type="dxa"/>
          </w:tcPr>
          <w:p w:rsidR="0058201C" w:rsidRPr="006D6529" w:rsidRDefault="0058201C" w:rsidP="009A7218">
            <w:pPr>
              <w:pStyle w:val="TAL"/>
              <w:rPr>
                <w:rFonts w:eastAsia="Arial Unicode MS"/>
              </w:rPr>
            </w:pPr>
            <w:r w:rsidRPr="006D6529">
              <w:rPr>
                <w:rFonts w:eastAsia="Arial Unicode MS"/>
              </w:rPr>
              <w:t>searchStrings</w:t>
            </w:r>
          </w:p>
        </w:tc>
        <w:tc>
          <w:tcPr>
            <w:tcW w:w="6990" w:type="dxa"/>
          </w:tcPr>
          <w:p w:rsidR="0058201C" w:rsidRPr="006D6529" w:rsidRDefault="0058201C" w:rsidP="009A7218">
            <w:pPr>
              <w:pStyle w:val="TAL"/>
              <w:rPr>
                <w:rFonts w:eastAsia="Arial Unicode MS"/>
              </w:rPr>
            </w:pPr>
            <w:r w:rsidRPr="006D6529">
              <w:rPr>
                <w:rFonts w:eastAsia="Arial Unicode MS"/>
              </w:rPr>
              <w:t>Tokens used as keys for discovering resources.</w:t>
            </w:r>
          </w:p>
        </w:tc>
      </w:tr>
    </w:tbl>
    <w:p w:rsidR="0058201C" w:rsidRDefault="0058201C" w:rsidP="0058201C">
      <w:pPr>
        <w:pStyle w:val="Caption"/>
        <w:jc w:val="center"/>
        <w:rPr>
          <w:rFonts w:eastAsia="Arial Unicode MS"/>
        </w:rPr>
      </w:pPr>
      <w:r>
        <w:rPr>
          <w:rFonts w:eastAsia="Arial Unicode MS"/>
        </w:rPr>
        <w:t>Table B.2</w:t>
      </w:r>
      <w:r w:rsidR="005D560C">
        <w:rPr>
          <w:rFonts w:eastAsia="Arial Unicode MS"/>
        </w:rPr>
        <w:t xml:space="preserve"> </w:t>
      </w:r>
      <w:r w:rsidR="005D560C">
        <w:rPr>
          <w:b w:val="0"/>
          <w:i/>
          <w:color w:val="FF0000"/>
        </w:rPr>
        <w:t xml:space="preserve">{Ed. </w:t>
      </w:r>
      <w:r w:rsidR="005D560C" w:rsidRPr="007A7F7B">
        <w:rPr>
          <w:b w:val="0"/>
          <w:i/>
          <w:color w:val="FF0000"/>
        </w:rPr>
        <w:t xml:space="preserve">ex: </w:t>
      </w:r>
      <w:r w:rsidR="005D560C">
        <w:rPr>
          <w:b w:val="0"/>
          <w:i/>
          <w:color w:val="FF0000"/>
        </w:rPr>
        <w:t>Table</w:t>
      </w:r>
      <w:r w:rsidR="005D560C" w:rsidRPr="007A7F7B">
        <w:rPr>
          <w:b w:val="0"/>
          <w:i/>
          <w:color w:val="FF0000"/>
        </w:rPr>
        <w:t xml:space="preserve"> 9.</w:t>
      </w:r>
      <w:r w:rsidR="005D560C">
        <w:rPr>
          <w:b w:val="0"/>
          <w:i/>
          <w:color w:val="FF0000"/>
        </w:rPr>
        <w:t>2}</w:t>
      </w:r>
    </w:p>
    <w:p w:rsidR="0058201C" w:rsidRPr="0058201C" w:rsidRDefault="0058201C" w:rsidP="0058201C">
      <w:pPr>
        <w:rPr>
          <w:rFonts w:eastAsia="Arial Unicode MS"/>
          <w:b/>
        </w:rPr>
      </w:pPr>
      <w:r w:rsidRPr="0058201C">
        <w:rPr>
          <w:rFonts w:eastAsia="Arial Unicode MS"/>
          <w:b/>
        </w:rPr>
        <w:t>Notation</w:t>
      </w:r>
    </w:p>
    <w:p w:rsidR="0058201C" w:rsidRPr="0058201C" w:rsidRDefault="0058201C" w:rsidP="0058201C">
      <w:pPr>
        <w:rPr>
          <w:rFonts w:eastAsia="Arial Unicode MS"/>
        </w:rPr>
      </w:pPr>
      <w:r w:rsidRPr="0058201C">
        <w:rPr>
          <w:rFonts w:eastAsia="Arial Unicode MS"/>
        </w:rPr>
        <w:t>A tree representation is used for describing how the different types of resources relate to each other. This is essential for deriving a meaningful way to navigate to the different resources and understand their use. The same resources structure applies to resources in the NSCL, the GSCL and the DSCL.</w:t>
      </w:r>
    </w:p>
    <w:p w:rsidR="0058201C" w:rsidRPr="0058201C" w:rsidRDefault="0058201C" w:rsidP="0058201C">
      <w:pPr>
        <w:rPr>
          <w:rFonts w:eastAsia="Arial Unicode MS"/>
        </w:rPr>
      </w:pPr>
      <w:r w:rsidRPr="0058201C">
        <w:rPr>
          <w:rFonts w:eastAsia="Arial Unicode MS"/>
        </w:rPr>
        <w:t>The following notations have been used in the present document:</w:t>
      </w:r>
    </w:p>
    <w:p w:rsidR="0058201C" w:rsidRPr="0058201C" w:rsidRDefault="0058201C" w:rsidP="000D3A50">
      <w:pPr>
        <w:numPr>
          <w:ilvl w:val="0"/>
          <w:numId w:val="17"/>
        </w:numPr>
        <w:rPr>
          <w:rFonts w:eastAsia="Arial Unicode MS"/>
        </w:rPr>
        <w:pPrChange w:id="269" w:author="Brennan" w:date="2012-11-28T23:46:00Z">
          <w:pPr>
            <w:numPr>
              <w:numId w:val="46"/>
            </w:numPr>
            <w:tabs>
              <w:tab w:val="num" w:pos="360"/>
            </w:tabs>
          </w:pPr>
        </w:pPrChange>
      </w:pPr>
      <w:r w:rsidRPr="0058201C">
        <w:rPr>
          <w:rFonts w:eastAsia="Arial Unicode MS"/>
        </w:rPr>
        <w:t>The notation &lt;resourceName&gt; means a placeholder for an identifier of a resource of a certain type. The actual name of the resource is not predetermined.</w:t>
      </w:r>
    </w:p>
    <w:p w:rsidR="0058201C" w:rsidRPr="0058201C" w:rsidRDefault="0058201C" w:rsidP="000D3A50">
      <w:pPr>
        <w:numPr>
          <w:ilvl w:val="0"/>
          <w:numId w:val="17"/>
        </w:numPr>
        <w:rPr>
          <w:rFonts w:eastAsia="Arial Unicode MS"/>
        </w:rPr>
        <w:pPrChange w:id="270" w:author="Brennan" w:date="2012-11-28T23:46:00Z">
          <w:pPr>
            <w:numPr>
              <w:numId w:val="46"/>
            </w:numPr>
            <w:tabs>
              <w:tab w:val="num" w:pos="360"/>
            </w:tabs>
          </w:pPr>
        </w:pPrChange>
      </w:pPr>
      <w:r w:rsidRPr="0058201C">
        <w:rPr>
          <w:rFonts w:eastAsia="Arial Unicode MS"/>
        </w:rPr>
        <w:t>The notation "attribute" denotes a placeholder for one or more fixed names. Attribute names and types are described in a table for each resource showing the resource structure.</w:t>
      </w:r>
    </w:p>
    <w:p w:rsidR="0058201C" w:rsidRPr="0058201C" w:rsidRDefault="0058201C" w:rsidP="000D3A50">
      <w:pPr>
        <w:numPr>
          <w:ilvl w:val="0"/>
          <w:numId w:val="17"/>
        </w:numPr>
        <w:rPr>
          <w:rFonts w:eastAsia="Arial Unicode MS"/>
        </w:rPr>
        <w:pPrChange w:id="271" w:author="Brennan" w:date="2012-11-28T23:46:00Z">
          <w:pPr>
            <w:numPr>
              <w:numId w:val="46"/>
            </w:numPr>
            <w:tabs>
              <w:tab w:val="num" w:pos="360"/>
            </w:tabs>
          </w:pPr>
        </w:pPrChange>
      </w:pPr>
      <w:r w:rsidRPr="0058201C">
        <w:rPr>
          <w:rFonts w:eastAsia="Arial Unicode MS"/>
        </w:rPr>
        <w:t>Without the delimiters &lt; and &gt; or "and", names appearing in boxes are literals for fixed resource names or attributes.</w:t>
      </w:r>
    </w:p>
    <w:p w:rsidR="0058201C" w:rsidRPr="0058201C" w:rsidRDefault="0058201C" w:rsidP="000D3A50">
      <w:pPr>
        <w:numPr>
          <w:ilvl w:val="0"/>
          <w:numId w:val="17"/>
        </w:numPr>
        <w:rPr>
          <w:rFonts w:eastAsia="Arial Unicode MS"/>
        </w:rPr>
        <w:pPrChange w:id="272" w:author="Brennan" w:date="2012-11-28T23:46:00Z">
          <w:pPr>
            <w:numPr>
              <w:numId w:val="46"/>
            </w:numPr>
            <w:tabs>
              <w:tab w:val="num" w:pos="360"/>
            </w:tabs>
          </w:pPr>
        </w:pPrChange>
      </w:pPr>
      <w:r w:rsidRPr="0058201C">
        <w:rPr>
          <w:rFonts w:eastAsia="Arial Unicode MS"/>
        </w:rPr>
        <w:t>Square boxes are used for resources and sub-resources. In order to be able to access sub-resources in a RESTful way, an Issuer shall access these resources directly, only by their references (URIs) which are part of the parent resource representation. The parent resource does not include the representation of its sub-resources, Any deviations from this rules are described in details through the present document.</w:t>
      </w:r>
    </w:p>
    <w:p w:rsidR="0058201C" w:rsidRPr="0058201C" w:rsidRDefault="0058201C" w:rsidP="000D3A50">
      <w:pPr>
        <w:numPr>
          <w:ilvl w:val="0"/>
          <w:numId w:val="17"/>
        </w:numPr>
        <w:rPr>
          <w:rFonts w:eastAsia="Arial Unicode MS"/>
        </w:rPr>
        <w:pPrChange w:id="273" w:author="Brennan" w:date="2012-11-28T23:46:00Z">
          <w:pPr>
            <w:numPr>
              <w:numId w:val="46"/>
            </w:numPr>
            <w:tabs>
              <w:tab w:val="num" w:pos="360"/>
            </w:tabs>
          </w:pPr>
        </w:pPrChange>
      </w:pPr>
      <w:r w:rsidRPr="0058201C">
        <w:rPr>
          <w:rFonts w:eastAsia="Arial Unicode MS"/>
        </w:rPr>
        <w:t>Rounded boxes are used for attributes of resources. In order to be able to address and access individual attributes, or parts of an attribute, in a RESTful way they shall be accessible in a way similar to as sub-resources. This is called partial addressing. The main difference is that the attributes are served as part of the containing resource (e.g. in case of http binding they do not have separate e-tag handling and modification times are not kept per attribute).</w:t>
      </w:r>
    </w:p>
    <w:p w:rsidR="0058201C" w:rsidRPr="0058201C" w:rsidRDefault="0058201C" w:rsidP="000D3A50">
      <w:pPr>
        <w:numPr>
          <w:ilvl w:val="0"/>
          <w:numId w:val="17"/>
        </w:numPr>
        <w:rPr>
          <w:rFonts w:eastAsia="Arial Unicode MS"/>
        </w:rPr>
        <w:pPrChange w:id="274" w:author="Brennan" w:date="2012-11-28T23:46:00Z">
          <w:pPr>
            <w:numPr>
              <w:numId w:val="46"/>
            </w:numPr>
            <w:tabs>
              <w:tab w:val="num" w:pos="360"/>
            </w:tabs>
          </w:pPr>
        </w:pPrChange>
      </w:pPr>
      <w:r w:rsidRPr="0058201C">
        <w:rPr>
          <w:rFonts w:eastAsia="Arial Unicode MS"/>
        </w:rPr>
        <w:t>Parent-Child relationship and multiplicity: The parent-child relationships are indicated by solid lines. At each end of a line an indicator for the number of valid elements of a parent/child is depicted. The symbol:</w:t>
      </w:r>
    </w:p>
    <w:p w:rsidR="0058201C" w:rsidRPr="0058201C" w:rsidRDefault="0058201C" w:rsidP="000D3A50">
      <w:pPr>
        <w:numPr>
          <w:ilvl w:val="1"/>
          <w:numId w:val="17"/>
        </w:numPr>
        <w:rPr>
          <w:rFonts w:eastAsia="Arial Unicode MS"/>
        </w:rPr>
        <w:pPrChange w:id="275" w:author="Brennan" w:date="2012-11-28T23:46:00Z">
          <w:pPr>
            <w:numPr>
              <w:ilvl w:val="1"/>
              <w:numId w:val="46"/>
            </w:numPr>
            <w:tabs>
              <w:tab w:val="num" w:pos="360"/>
            </w:tabs>
          </w:pPr>
        </w:pPrChange>
      </w:pPr>
      <w:r w:rsidRPr="0058201C">
        <w:rPr>
          <w:rFonts w:eastAsia="Arial Unicode MS"/>
        </w:rPr>
        <w:t>"*" indicates any number from 0 to infinity.</w:t>
      </w:r>
    </w:p>
    <w:p w:rsidR="0058201C" w:rsidRPr="0058201C" w:rsidRDefault="0058201C" w:rsidP="000D3A50">
      <w:pPr>
        <w:numPr>
          <w:ilvl w:val="1"/>
          <w:numId w:val="17"/>
        </w:numPr>
        <w:rPr>
          <w:rFonts w:eastAsia="Arial Unicode MS"/>
        </w:rPr>
        <w:pPrChange w:id="276" w:author="Brennan" w:date="2012-11-28T23:46:00Z">
          <w:pPr>
            <w:numPr>
              <w:ilvl w:val="1"/>
              <w:numId w:val="46"/>
            </w:numPr>
            <w:tabs>
              <w:tab w:val="num" w:pos="360"/>
            </w:tabs>
          </w:pPr>
        </w:pPrChange>
      </w:pPr>
      <w:r w:rsidRPr="0058201C">
        <w:rPr>
          <w:rFonts w:eastAsia="Arial Unicode MS"/>
        </w:rPr>
        <w:t>"k", "n", "m", etc. indicate a fixed but so far undefined number of elements. If a parent resource is deleted, the containment relation implies that all child-resource shall be deleted as well (recursively).</w:t>
      </w:r>
    </w:p>
    <w:p w:rsidR="0058201C" w:rsidRPr="0058201C" w:rsidRDefault="0058201C" w:rsidP="0058201C">
      <w:pPr>
        <w:rPr>
          <w:rFonts w:eastAsia="Arial Unicode MS"/>
        </w:rPr>
      </w:pPr>
      <w:r w:rsidRPr="0058201C">
        <w:rPr>
          <w:rFonts w:eastAsia="Arial Unicode MS"/>
        </w:rPr>
        <w:t>The following conventions are used throughout the resource description</w:t>
      </w:r>
    </w:p>
    <w:p w:rsidR="0058201C" w:rsidRPr="0058201C" w:rsidRDefault="0058201C" w:rsidP="000D3A50">
      <w:pPr>
        <w:numPr>
          <w:ilvl w:val="0"/>
          <w:numId w:val="18"/>
        </w:numPr>
        <w:rPr>
          <w:rFonts w:eastAsia="Arial Unicode MS"/>
        </w:rPr>
        <w:pPrChange w:id="277" w:author="Brennan" w:date="2012-11-28T23:46:00Z">
          <w:pPr>
            <w:numPr>
              <w:numId w:val="47"/>
            </w:numPr>
            <w:tabs>
              <w:tab w:val="num" w:pos="360"/>
            </w:tabs>
          </w:pPr>
        </w:pPrChange>
      </w:pPr>
      <w:r w:rsidRPr="0058201C">
        <w:rPr>
          <w:rFonts w:eastAsia="Arial Unicode MS"/>
        </w:rPr>
        <w:t>All resource type names shall be in lower case, in case of composed name the subsequent words shall start with a capitol letter, for example "accessRight".</w:t>
      </w:r>
    </w:p>
    <w:p w:rsidR="0058201C" w:rsidRPr="0058201C" w:rsidRDefault="0058201C" w:rsidP="000D3A50">
      <w:pPr>
        <w:numPr>
          <w:ilvl w:val="0"/>
          <w:numId w:val="18"/>
        </w:numPr>
        <w:rPr>
          <w:rFonts w:eastAsia="Arial Unicode MS"/>
        </w:rPr>
        <w:pPrChange w:id="278" w:author="Brennan" w:date="2012-11-28T23:46:00Z">
          <w:pPr>
            <w:numPr>
              <w:numId w:val="47"/>
            </w:numPr>
            <w:tabs>
              <w:tab w:val="num" w:pos="360"/>
            </w:tabs>
          </w:pPr>
        </w:pPrChange>
      </w:pPr>
      <w:r w:rsidRPr="0058201C">
        <w:rPr>
          <w:rFonts w:eastAsia="Arial Unicode MS"/>
        </w:rPr>
        <w:t>All resources shall indicate an object and not an action or verb.</w:t>
      </w:r>
    </w:p>
    <w:p w:rsidR="0058201C" w:rsidRPr="0058201C" w:rsidRDefault="0058201C" w:rsidP="000D3A50">
      <w:pPr>
        <w:numPr>
          <w:ilvl w:val="0"/>
          <w:numId w:val="18"/>
        </w:numPr>
        <w:rPr>
          <w:rFonts w:eastAsia="Arial Unicode MS"/>
        </w:rPr>
        <w:pPrChange w:id="279" w:author="Brennan" w:date="2012-11-28T23:46:00Z">
          <w:pPr>
            <w:numPr>
              <w:numId w:val="47"/>
            </w:numPr>
            <w:tabs>
              <w:tab w:val="num" w:pos="360"/>
            </w:tabs>
          </w:pPr>
        </w:pPrChange>
      </w:pPr>
      <w:r w:rsidRPr="0058201C">
        <w:rPr>
          <w:rFonts w:eastAsia="Arial Unicode MS"/>
        </w:rPr>
        <w:t>If a resource identifies a collection,, then the resource name shall be in a plural form, for example if we need to indicate a collection of flowers the correspondent resource shall be called "flowers".</w:t>
      </w:r>
    </w:p>
    <w:p w:rsidR="0058201C" w:rsidRDefault="0058201C" w:rsidP="000D3A50">
      <w:pPr>
        <w:numPr>
          <w:ilvl w:val="0"/>
          <w:numId w:val="18"/>
        </w:numPr>
        <w:rPr>
          <w:rFonts w:eastAsia="Arial Unicode MS"/>
        </w:rPr>
        <w:pPrChange w:id="280" w:author="Brennan" w:date="2012-11-28T23:46:00Z">
          <w:pPr>
            <w:numPr>
              <w:numId w:val="47"/>
            </w:numPr>
            <w:tabs>
              <w:tab w:val="num" w:pos="360"/>
            </w:tabs>
          </w:pPr>
        </w:pPrChange>
      </w:pPr>
      <w:r w:rsidRPr="0058201C">
        <w:rPr>
          <w:rFonts w:eastAsia="Arial Unicode MS"/>
        </w:rPr>
        <w:t>All attributes shall be in lower case. In case of composed name the separation between word is indicated by the using a capitol letter for the following word. For example "searchStrings".</w:t>
      </w:r>
    </w:p>
    <w:p w:rsidR="0058201C" w:rsidRDefault="009A7218" w:rsidP="009A7218">
      <w:pPr>
        <w:pStyle w:val="Heading4"/>
        <w:rPr>
          <w:rFonts w:eastAsia="Arial Unicode MS"/>
        </w:rPr>
      </w:pPr>
      <w:bookmarkStart w:id="281" w:name="_Toc341909467"/>
      <w:r>
        <w:rPr>
          <w:rFonts w:eastAsia="Arial Unicode MS"/>
        </w:rPr>
        <w:t>B.1.3.4</w:t>
      </w:r>
      <w:r>
        <w:rPr>
          <w:rFonts w:eastAsia="Arial Unicode MS"/>
        </w:rPr>
        <w:tab/>
      </w:r>
      <w:r w:rsidRPr="009A7218">
        <w:rPr>
          <w:rFonts w:eastAsia="Arial Unicode MS"/>
        </w:rPr>
        <w:t>Examples of ETSI M2M Resources</w:t>
      </w:r>
      <w:bookmarkEnd w:id="281"/>
    </w:p>
    <w:p w:rsidR="009A7218" w:rsidRPr="009A7218" w:rsidRDefault="009A7218" w:rsidP="009A7218">
      <w:pPr>
        <w:rPr>
          <w:rFonts w:eastAsia="Arial Unicode MS"/>
          <w:b/>
          <w:i/>
        </w:rPr>
      </w:pPr>
      <w:r w:rsidRPr="009A7218">
        <w:rPr>
          <w:rFonts w:eastAsia="Arial Unicode MS"/>
          <w:b/>
          <w:i/>
        </w:rPr>
        <w:t>&lt;sclBase&gt;</w:t>
      </w:r>
    </w:p>
    <w:p w:rsidR="009A7218" w:rsidRPr="009A7218" w:rsidRDefault="009A7218" w:rsidP="009A7218">
      <w:pPr>
        <w:rPr>
          <w:rFonts w:eastAsia="Arial Unicode MS"/>
        </w:rPr>
      </w:pPr>
      <w:r w:rsidRPr="009A7218">
        <w:rPr>
          <w:rFonts w:eastAsia="Arial Unicode MS"/>
        </w:rPr>
        <w:t xml:space="preserve">The </w:t>
      </w:r>
      <w:r w:rsidRPr="009A7218">
        <w:rPr>
          <w:rFonts w:eastAsia="Arial Unicode MS"/>
          <w:i/>
        </w:rPr>
        <w:t>&lt;sclBase&gt;</w:t>
      </w:r>
      <w:r w:rsidRPr="009A7218">
        <w:rPr>
          <w:rFonts w:eastAsia="Arial Unicode MS"/>
        </w:rPr>
        <w:t xml:space="preserve"> resource in this tree shall be the root for all resources that are residing on the hosting SCL.</w:t>
      </w:r>
    </w:p>
    <w:p w:rsidR="009A7218" w:rsidRPr="009A7218" w:rsidRDefault="009A7218" w:rsidP="009A7218">
      <w:pPr>
        <w:rPr>
          <w:rFonts w:eastAsia="Arial Unicode MS"/>
        </w:rPr>
      </w:pPr>
      <w:r w:rsidRPr="009A7218">
        <w:rPr>
          <w:rFonts w:eastAsia="Arial Unicode MS"/>
        </w:rPr>
        <w:t xml:space="preserve">This SCL can be reached for registering remote SCLs and/or local Applications. The </w:t>
      </w:r>
      <w:r w:rsidRPr="009A7218">
        <w:rPr>
          <w:rFonts w:eastAsia="Arial Unicode MS"/>
          <w:i/>
        </w:rPr>
        <w:t>&lt;sclBase&gt;</w:t>
      </w:r>
      <w:r w:rsidRPr="009A7218">
        <w:rPr>
          <w:rFonts w:eastAsia="Arial Unicode MS"/>
        </w:rPr>
        <w:t xml:space="preserve"> hosts and manages sub-resources. An SCL shall perform M2M procedures upon requests by other entities (other SCLs or Applications). Not all defined features may be supported by specific SCLs. For example; a DSCL or GSCL may not be server capable and/or publicly addressable. This implies that some resources may only be addressed locally and not from a remote SCL. A </w:t>
      </w:r>
      <w:r w:rsidRPr="009A7218">
        <w:rPr>
          <w:rFonts w:eastAsia="Arial Unicode MS"/>
          <w:i/>
        </w:rPr>
        <w:t>&lt;sclBase&gt;</w:t>
      </w:r>
      <w:r>
        <w:rPr>
          <w:rFonts w:eastAsia="Arial Unicode MS"/>
        </w:rPr>
        <w:t xml:space="preserve"> </w:t>
      </w:r>
      <w:r w:rsidRPr="009A7218">
        <w:rPr>
          <w:rFonts w:eastAsia="Arial Unicode MS"/>
        </w:rPr>
        <w:t>resource shall be addressed by an URI.</w:t>
      </w:r>
    </w:p>
    <w:p w:rsidR="009A7218" w:rsidRPr="009A7218" w:rsidRDefault="009A7218" w:rsidP="009A7218">
      <w:pPr>
        <w:rPr>
          <w:rFonts w:eastAsia="Arial Unicode MS"/>
        </w:rPr>
      </w:pPr>
      <w:r w:rsidRPr="009A7218">
        <w:rPr>
          <w:rFonts w:eastAsia="Arial Unicode MS"/>
        </w:rPr>
        <w:t xml:space="preserve">The </w:t>
      </w:r>
      <w:r w:rsidRPr="009A7218">
        <w:rPr>
          <w:rFonts w:eastAsia="Arial Unicode MS"/>
          <w:i/>
        </w:rPr>
        <w:t>&lt;sclBase&gt;</w:t>
      </w:r>
      <w:r w:rsidRPr="009A7218">
        <w:rPr>
          <w:rFonts w:eastAsia="Arial Unicode MS"/>
        </w:rPr>
        <w:t xml:space="preserve"> resource may contain attributes that describe the hosting SCL.</w:t>
      </w:r>
    </w:p>
    <w:p w:rsidR="009A7218" w:rsidRPr="009A7218" w:rsidRDefault="009A7218" w:rsidP="009A7218">
      <w:pPr>
        <w:rPr>
          <w:rFonts w:eastAsia="Arial Unicode MS"/>
        </w:rPr>
      </w:pPr>
      <w:r w:rsidRPr="009A7218">
        <w:rPr>
          <w:rFonts w:eastAsia="Arial Unicode MS"/>
        </w:rPr>
        <w:t xml:space="preserve">Regardless of the accessRight, the </w:t>
      </w:r>
      <w:r w:rsidRPr="009A7218">
        <w:rPr>
          <w:rFonts w:eastAsia="Arial Unicode MS"/>
          <w:i/>
        </w:rPr>
        <w:t>&lt;sclBase&gt;</w:t>
      </w:r>
      <w:r w:rsidRPr="009A7218">
        <w:rPr>
          <w:rFonts w:eastAsia="Arial Unicode MS"/>
        </w:rPr>
        <w:t xml:space="preserve"> resource shall not be created or deleted via the RESTful API. The </w:t>
      </w:r>
      <w:r w:rsidRPr="009A7218">
        <w:rPr>
          <w:rFonts w:eastAsia="Arial Unicode MS"/>
          <w:i/>
        </w:rPr>
        <w:t>&lt;sclBase&gt;</w:t>
      </w:r>
      <w:r w:rsidRPr="009A7218">
        <w:rPr>
          <w:rFonts w:eastAsia="Arial Unicode MS"/>
        </w:rPr>
        <w:t xml:space="preserve"> is managed outside the scope of the API. However, it may be modified and read via the API by entities that have the correct authorization, as defined by the accessRight identified by the accessRightID attribute in the </w:t>
      </w:r>
      <w:r w:rsidRPr="009A7218">
        <w:rPr>
          <w:rFonts w:eastAsia="Arial Unicode MS"/>
          <w:i/>
        </w:rPr>
        <w:t>&lt;sclBase&gt;</w:t>
      </w:r>
      <w:r w:rsidRPr="009A7218">
        <w:rPr>
          <w:rFonts w:eastAsia="Arial Unicode MS"/>
        </w:rPr>
        <w:t xml:space="preserve"> resource.</w:t>
      </w:r>
    </w:p>
    <w:p w:rsidR="009A7218" w:rsidRPr="009A7218" w:rsidRDefault="009A7218" w:rsidP="009A7218">
      <w:pPr>
        <w:rPr>
          <w:rFonts w:eastAsia="Arial Unicode MS"/>
        </w:rPr>
      </w:pPr>
      <w:r w:rsidRPr="009A7218">
        <w:rPr>
          <w:rFonts w:eastAsia="Arial Unicode MS"/>
        </w:rPr>
        <w:t xml:space="preserve">The </w:t>
      </w:r>
      <w:r w:rsidRPr="009A7218">
        <w:rPr>
          <w:rFonts w:eastAsia="Arial Unicode MS"/>
          <w:i/>
        </w:rPr>
        <w:t>&lt;sclBase&gt;</w:t>
      </w:r>
      <w:r w:rsidRPr="009A7218">
        <w:rPr>
          <w:rFonts w:eastAsia="Arial Unicode MS"/>
        </w:rPr>
        <w:t xml:space="preserve"> resource does contain collection resources representing collections of </w:t>
      </w:r>
      <w:r w:rsidRPr="009A7218">
        <w:rPr>
          <w:rFonts w:eastAsia="Arial Unicode MS"/>
          <w:i/>
        </w:rPr>
        <w:t>&lt;scl&gt;</w:t>
      </w:r>
      <w:r w:rsidRPr="009A7218">
        <w:rPr>
          <w:rFonts w:eastAsia="Arial Unicode MS"/>
        </w:rPr>
        <w:t xml:space="preserve"> resources, </w:t>
      </w:r>
      <w:r w:rsidRPr="009A7218">
        <w:rPr>
          <w:rFonts w:eastAsia="Arial Unicode MS"/>
          <w:i/>
        </w:rPr>
        <w:t>&lt;application&gt;</w:t>
      </w:r>
      <w:r w:rsidRPr="009A7218">
        <w:rPr>
          <w:rFonts w:eastAsia="Arial Unicode MS"/>
        </w:rPr>
        <w:t xml:space="preserve"> resources, </w:t>
      </w:r>
      <w:r w:rsidRPr="009A7218">
        <w:rPr>
          <w:rFonts w:eastAsia="Arial Unicode MS"/>
          <w:i/>
        </w:rPr>
        <w:t>&lt;container&gt;</w:t>
      </w:r>
      <w:r w:rsidRPr="009A7218">
        <w:rPr>
          <w:rFonts w:eastAsia="Arial Unicode MS"/>
        </w:rPr>
        <w:t xml:space="preserve"> resources, </w:t>
      </w:r>
      <w:r w:rsidRPr="009A7218">
        <w:rPr>
          <w:rFonts w:eastAsia="Arial Unicode MS"/>
          <w:i/>
        </w:rPr>
        <w:t>&lt;group&gt;</w:t>
      </w:r>
      <w:r w:rsidRPr="009A7218">
        <w:rPr>
          <w:rFonts w:eastAsia="Arial Unicode MS"/>
        </w:rPr>
        <w:t xml:space="preserve"> resources, </w:t>
      </w:r>
      <w:r w:rsidRPr="009A7218">
        <w:rPr>
          <w:rFonts w:eastAsia="Arial Unicode MS"/>
          <w:i/>
        </w:rPr>
        <w:t>&lt;accessRight&gt;</w:t>
      </w:r>
      <w:r w:rsidRPr="009A7218">
        <w:rPr>
          <w:rFonts w:eastAsia="Arial Unicode MS"/>
        </w:rPr>
        <w:t xml:space="preserve"> resources and </w:t>
      </w:r>
      <w:r w:rsidRPr="009A7218">
        <w:rPr>
          <w:rFonts w:eastAsia="Arial Unicode MS"/>
          <w:i/>
        </w:rPr>
        <w:t>&lt;subscription&gt;</w:t>
      </w:r>
      <w:r w:rsidRPr="009A7218">
        <w:rPr>
          <w:rFonts w:eastAsia="Arial Unicode MS"/>
        </w:rPr>
        <w:t xml:space="preserve"> resources. In general, where in the resource tree an entity (Application or SCL) creates a </w:t>
      </w:r>
      <w:r w:rsidRPr="009A7218">
        <w:rPr>
          <w:rFonts w:eastAsia="Arial Unicode MS"/>
          <w:i/>
        </w:rPr>
        <w:t>&lt;container&gt;,</w:t>
      </w:r>
      <w:r w:rsidRPr="009A7218">
        <w:rPr>
          <w:rFonts w:eastAsia="Arial Unicode MS"/>
        </w:rPr>
        <w:t xml:space="preserve"> a </w:t>
      </w:r>
      <w:r w:rsidRPr="009A7218">
        <w:rPr>
          <w:rFonts w:eastAsia="Arial Unicode MS"/>
          <w:i/>
        </w:rPr>
        <w:t>&lt;group&gt;</w:t>
      </w:r>
      <w:r w:rsidRPr="009A7218">
        <w:rPr>
          <w:rFonts w:eastAsia="Arial Unicode MS"/>
        </w:rPr>
        <w:t xml:space="preserve"> or an </w:t>
      </w:r>
      <w:r w:rsidRPr="009A7218">
        <w:rPr>
          <w:rFonts w:eastAsia="Arial Unicode MS"/>
          <w:i/>
        </w:rPr>
        <w:t>&lt;accessRight&gt;</w:t>
      </w:r>
      <w:r w:rsidRPr="009A7218">
        <w:rPr>
          <w:rFonts w:eastAsia="Arial Unicode MS"/>
        </w:rPr>
        <w:t xml:space="preserve"> resource depends mainly on the lifecycle requirements on that resource.</w:t>
      </w:r>
    </w:p>
    <w:p w:rsidR="009A7218" w:rsidRPr="009A7218" w:rsidRDefault="009A7218" w:rsidP="009A7218">
      <w:pPr>
        <w:rPr>
          <w:rFonts w:eastAsia="Arial Unicode MS"/>
        </w:rPr>
      </w:pPr>
      <w:r w:rsidRPr="009A7218">
        <w:rPr>
          <w:rFonts w:eastAsia="Arial Unicode MS"/>
        </w:rPr>
        <w:t xml:space="preserve">Resources created directly in a child collection of </w:t>
      </w:r>
      <w:r w:rsidRPr="009A7218">
        <w:rPr>
          <w:rFonts w:eastAsia="Arial Unicode MS"/>
          <w:i/>
        </w:rPr>
        <w:t>&lt;sclBase&gt;</w:t>
      </w:r>
      <w:r w:rsidRPr="009A7218">
        <w:rPr>
          <w:rFonts w:eastAsia="Arial Unicode MS"/>
        </w:rPr>
        <w:t xml:space="preserve"> resource live as long as the </w:t>
      </w:r>
      <w:r w:rsidRPr="009A7218">
        <w:rPr>
          <w:rFonts w:eastAsia="Arial Unicode MS"/>
          <w:i/>
        </w:rPr>
        <w:t>&lt;sclBase&gt;</w:t>
      </w:r>
      <w:r w:rsidRPr="009A7218">
        <w:rPr>
          <w:rFonts w:eastAsia="Arial Unicode MS"/>
        </w:rPr>
        <w:t xml:space="preserve"> lives, and this gives the resource the possibility to outlive its creator. The creator can either be a local or remote to the </w:t>
      </w:r>
      <w:r w:rsidRPr="009A7218">
        <w:rPr>
          <w:rFonts w:eastAsia="Arial Unicode MS"/>
          <w:i/>
        </w:rPr>
        <w:t>&lt;sclBase&gt;.</w:t>
      </w:r>
    </w:p>
    <w:p w:rsidR="009A7218" w:rsidRPr="009A7218" w:rsidRDefault="009A7218" w:rsidP="009A7218">
      <w:pPr>
        <w:rPr>
          <w:rFonts w:eastAsia="Arial Unicode MS"/>
        </w:rPr>
      </w:pPr>
      <w:r w:rsidRPr="009A7218">
        <w:rPr>
          <w:rFonts w:eastAsia="Arial Unicode MS"/>
        </w:rPr>
        <w:t xml:space="preserve">Resources created in the child collection of a </w:t>
      </w:r>
      <w:r w:rsidRPr="009A7218">
        <w:rPr>
          <w:rFonts w:eastAsia="Arial Unicode MS"/>
          <w:i/>
        </w:rPr>
        <w:t>&lt;scl&gt;</w:t>
      </w:r>
      <w:r w:rsidRPr="009A7218">
        <w:rPr>
          <w:rFonts w:eastAsia="Arial Unicode MS"/>
        </w:rPr>
        <w:t xml:space="preserve"> resource on a remote </w:t>
      </w:r>
      <w:r w:rsidRPr="009A7218">
        <w:rPr>
          <w:rFonts w:eastAsia="Arial Unicode MS"/>
          <w:i/>
        </w:rPr>
        <w:t>&lt;sclBase&gt;</w:t>
      </w:r>
      <w:r w:rsidRPr="009A7218">
        <w:rPr>
          <w:rFonts w:eastAsia="Arial Unicode MS"/>
        </w:rPr>
        <w:t xml:space="preserve"> resource live as long as the </w:t>
      </w:r>
      <w:r w:rsidRPr="009A7218">
        <w:rPr>
          <w:rFonts w:eastAsia="Arial Unicode MS"/>
          <w:i/>
        </w:rPr>
        <w:t>&lt;scl&gt;</w:t>
      </w:r>
      <w:r w:rsidRPr="009A7218">
        <w:rPr>
          <w:rFonts w:eastAsia="Arial Unicode MS"/>
        </w:rPr>
        <w:t xml:space="preserve"> resource is available. They will be removed at deregistration of the SCL.</w:t>
      </w:r>
    </w:p>
    <w:p w:rsidR="009A7218" w:rsidRPr="009A7218" w:rsidRDefault="009A7218" w:rsidP="009A7218">
      <w:pPr>
        <w:rPr>
          <w:rFonts w:eastAsia="Arial Unicode MS"/>
        </w:rPr>
      </w:pPr>
      <w:r w:rsidRPr="009A7218">
        <w:rPr>
          <w:rFonts w:eastAsia="Arial Unicode MS"/>
        </w:rPr>
        <w:t xml:space="preserve">Resources created in the child collection of the </w:t>
      </w:r>
      <w:r w:rsidRPr="009A7218">
        <w:rPr>
          <w:rFonts w:eastAsia="Arial Unicode MS"/>
          <w:i/>
        </w:rPr>
        <w:t>&lt;application&gt;</w:t>
      </w:r>
      <w:r w:rsidRPr="009A7218">
        <w:rPr>
          <w:rFonts w:eastAsia="Arial Unicode MS"/>
        </w:rPr>
        <w:t xml:space="preserve"> resource or a local application will live as long as the local </w:t>
      </w:r>
      <w:r w:rsidRPr="009A7218">
        <w:rPr>
          <w:rFonts w:eastAsia="Arial Unicode MS"/>
          <w:i/>
        </w:rPr>
        <w:t>&lt;application&gt;</w:t>
      </w:r>
      <w:r w:rsidRPr="009A7218">
        <w:rPr>
          <w:rFonts w:eastAsia="Arial Unicode MS"/>
        </w:rPr>
        <w:t xml:space="preserve"> resource is available. They will be removed at deregistration of the application.</w:t>
      </w:r>
    </w:p>
    <w:p w:rsidR="0058201C" w:rsidRDefault="009A7218" w:rsidP="009A7218">
      <w:pPr>
        <w:rPr>
          <w:rFonts w:eastAsia="Arial Unicode MS"/>
        </w:rPr>
      </w:pPr>
      <w:r w:rsidRPr="009A7218">
        <w:rPr>
          <w:rFonts w:eastAsia="Arial Unicode MS"/>
        </w:rPr>
        <w:t xml:space="preserve">Resources created in the child collection of the </w:t>
      </w:r>
      <w:r w:rsidRPr="009A7218">
        <w:rPr>
          <w:rFonts w:eastAsia="Arial Unicode MS"/>
          <w:i/>
        </w:rPr>
        <w:t>&lt;applicationAnnc&gt;</w:t>
      </w:r>
      <w:r w:rsidRPr="009A7218">
        <w:rPr>
          <w:rFonts w:eastAsia="Arial Unicode MS"/>
        </w:rPr>
        <w:t xml:space="preserve"> resource will live as long as that announcement resource lives. They will be removed when de-announcing of the application.</w:t>
      </w:r>
    </w:p>
    <w:p w:rsidR="009A7218" w:rsidRDefault="009A7218" w:rsidP="009A7218">
      <w:pPr>
        <w:jc w:val="center"/>
      </w:pPr>
      <w:r w:rsidRPr="006D6529">
        <w:pict>
          <v:group id="_x0000_s1054" editas="canvas" style="width:198.05pt;height:315.65pt;mso-position-horizontal-relative:char;mso-position-vertical-relative:line" coordorigin="1134,4664" coordsize="3961,6313">
            <o:lock v:ext="edit" aspectratio="t"/>
            <v:shape id="_x0000_s1055" type="#_x0000_t75" style="position:absolute;left:1134;top:4664;width:3961;height:6313" o:preferrelative="f">
              <v:fill o:detectmouseclick="t"/>
              <v:path o:extrusionok="t" o:connecttype="none"/>
              <o:lock v:ext="edit" text="t"/>
            </v:shape>
            <v:rect id="_x0000_s1056" style="position:absolute;left:1213;top:4889;width:2247;height:480">
              <v:textbox style="mso-next-textbox:#_x0000_s1056">
                <w:txbxContent>
                  <w:p w:rsidR="00852370" w:rsidRPr="00721D7A" w:rsidRDefault="00852370" w:rsidP="009A7218">
                    <w:pPr>
                      <w:spacing w:after="0"/>
                      <w:jc w:val="center"/>
                      <w:rPr>
                        <w:rFonts w:ascii="Arial" w:hAnsi="Arial" w:cs="Arial"/>
                        <w:i/>
                      </w:rPr>
                    </w:pPr>
                    <w:r w:rsidRPr="00721D7A">
                      <w:rPr>
                        <w:rFonts w:ascii="Arial" w:hAnsi="Arial" w:cs="Arial"/>
                        <w:i/>
                      </w:rPr>
                      <w:t>&lt;sclBase&gt;</w:t>
                    </w:r>
                  </w:p>
                </w:txbxContent>
              </v:textbox>
            </v:rect>
            <v:shape id="_x0000_s1057" type="#_x0000_t202" style="position:absolute;left:1521;top:5459;width:334;height:391" stroked="f">
              <v:textbox style="mso-next-textbox:#_x0000_s1057">
                <w:txbxContent>
                  <w:p w:rsidR="00852370" w:rsidRPr="009B7132" w:rsidRDefault="00852370" w:rsidP="009A7218">
                    <w:pPr>
                      <w:spacing w:after="0"/>
                      <w:jc w:val="center"/>
                      <w:rPr>
                        <w:rFonts w:ascii="Arial" w:hAnsi="Arial" w:cs="Arial"/>
                      </w:rPr>
                    </w:pPr>
                    <w:r w:rsidRPr="009B7132">
                      <w:rPr>
                        <w:rFonts w:ascii="Arial" w:hAnsi="Arial" w:cs="Arial"/>
                      </w:rPr>
                      <w:t>1</w:t>
                    </w:r>
                  </w:p>
                </w:txbxContent>
              </v:textbox>
            </v:shape>
            <v:rect id="_x0000_s1058" style="position:absolute;left:2611;top:6990;width:2007;height:480">
              <v:textbox style="mso-next-textbox:#_x0000_s1058">
                <w:txbxContent>
                  <w:p w:rsidR="00852370" w:rsidRPr="009B7132" w:rsidRDefault="00852370" w:rsidP="009A7218">
                    <w:pPr>
                      <w:spacing w:after="0"/>
                      <w:jc w:val="center"/>
                      <w:rPr>
                        <w:rFonts w:ascii="Arial" w:hAnsi="Arial" w:cs="Arial"/>
                      </w:rPr>
                    </w:pPr>
                    <w:r w:rsidRPr="009B7132">
                      <w:rPr>
                        <w:rFonts w:ascii="Arial" w:hAnsi="Arial" w:cs="Arial"/>
                      </w:rPr>
                      <w:t>applications</w:t>
                    </w:r>
                  </w:p>
                </w:txbxContent>
              </v:textbox>
            </v:rect>
            <v:shape id="_x0000_s1059" type="#_x0000_t202" style="position:absolute;left:2280;top:6840;width:199;height:391" stroked="f">
              <v:textbox style="mso-next-textbox:#_x0000_s1059">
                <w:txbxContent>
                  <w:p w:rsidR="00852370" w:rsidRPr="009B7132" w:rsidRDefault="00852370" w:rsidP="009A7218">
                    <w:pPr>
                      <w:spacing w:after="0"/>
                      <w:jc w:val="center"/>
                      <w:rPr>
                        <w:rFonts w:ascii="Arial" w:hAnsi="Arial" w:cs="Arial"/>
                      </w:rPr>
                    </w:pPr>
                  </w:p>
                </w:txbxContent>
              </v:textbox>
            </v:shape>
            <v:shapetype id="_x0000_t33" coordsize="21600,21600" o:spt="33" o:oned="t" path="m,l21600,r,21600e" filled="f">
              <v:stroke joinstyle="miter"/>
              <v:path arrowok="t" fillok="f" o:connecttype="none"/>
              <o:lock v:ext="edit" shapetype="t"/>
            </v:shapetype>
            <v:shape id="_x0000_s1060" type="#_x0000_t33" style="position:absolute;left:1543;top:6163;width:1861;height:274;rotation:90;flip:x" o:connectortype="elbow" adj="-30409,582569,-30409"/>
            <v:shape id="_x0000_s1061" type="#_x0000_t202" style="position:absolute;left:2280;top:6208;width:332;height:388" stroked="f">
              <v:textbox style="mso-next-textbox:#_x0000_s1061">
                <w:txbxContent>
                  <w:p w:rsidR="00852370" w:rsidRPr="009B7132" w:rsidRDefault="00852370" w:rsidP="009A7218">
                    <w:pPr>
                      <w:spacing w:after="0"/>
                      <w:jc w:val="center"/>
                      <w:rPr>
                        <w:rFonts w:ascii="Arial" w:hAnsi="Arial" w:cs="Arial"/>
                      </w:rPr>
                    </w:pPr>
                    <w:r w:rsidRPr="009B7132">
                      <w:rPr>
                        <w:rFonts w:ascii="Arial" w:hAnsi="Arial" w:cs="Arial"/>
                      </w:rPr>
                      <w:t>1</w:t>
                    </w:r>
                  </w:p>
                </w:txbxContent>
              </v:textbox>
            </v:shape>
            <v:rect id="_x0000_s1062" style="position:absolute;left:2612;top:6357;width:2008;height:480">
              <v:textbox style="mso-next-textbox:#_x0000_s1062">
                <w:txbxContent>
                  <w:p w:rsidR="00852370" w:rsidRPr="009B7132" w:rsidRDefault="00852370" w:rsidP="009A7218">
                    <w:pPr>
                      <w:spacing w:after="0"/>
                      <w:jc w:val="center"/>
                      <w:rPr>
                        <w:rFonts w:ascii="Arial" w:hAnsi="Arial" w:cs="Arial"/>
                      </w:rPr>
                    </w:pPr>
                    <w:r w:rsidRPr="009B7132">
                      <w:rPr>
                        <w:rFonts w:ascii="Arial" w:hAnsi="Arial" w:cs="Arial"/>
                      </w:rPr>
                      <w:t>scls</w:t>
                    </w:r>
                  </w:p>
                </w:txbxContent>
              </v:textbox>
            </v:rect>
            <v:shape id="_x0000_s1063" type="#_x0000_t33" style="position:absolute;left:1861;top:5845;width:1228;height:275;rotation:90;flip:x" o:connectortype="elbow" adj="-46085,580451,-46085"/>
            <v:rect id="_x0000_s1064" style="position:absolute;left:2611;top:7643;width:2009;height:477">
              <v:textbox style="mso-next-textbox:#_x0000_s1064">
                <w:txbxContent>
                  <w:p w:rsidR="00852370" w:rsidRPr="009B7132" w:rsidRDefault="00852370" w:rsidP="009A7218">
                    <w:pPr>
                      <w:spacing w:after="0"/>
                      <w:jc w:val="center"/>
                      <w:rPr>
                        <w:rFonts w:ascii="Arial" w:hAnsi="Arial" w:cs="Arial"/>
                        <w:lang w:val="en-US"/>
                      </w:rPr>
                    </w:pPr>
                    <w:r w:rsidRPr="009B7132">
                      <w:rPr>
                        <w:rFonts w:ascii="Arial" w:hAnsi="Arial" w:cs="Arial"/>
                        <w:lang w:val="en-US"/>
                      </w:rPr>
                      <w:t>containers</w:t>
                    </w:r>
                  </w:p>
                </w:txbxContent>
              </v:textbox>
            </v:rect>
            <v:shape id="_x0000_s1065" type="#_x0000_t202" style="position:absolute;left:2280;top:7490;width:198;height:389" stroked="f">
              <v:textbox style="mso-next-textbox:#_x0000_s1065">
                <w:txbxContent>
                  <w:p w:rsidR="00852370" w:rsidRPr="009B7132" w:rsidRDefault="00852370" w:rsidP="009A7218">
                    <w:pPr>
                      <w:spacing w:after="0"/>
                      <w:jc w:val="center"/>
                      <w:rPr>
                        <w:rFonts w:ascii="Arial" w:hAnsi="Arial" w:cs="Arial"/>
                      </w:rPr>
                    </w:pPr>
                    <w:r w:rsidRPr="009B7132">
                      <w:rPr>
                        <w:rFonts w:ascii="Arial" w:hAnsi="Arial" w:cs="Arial"/>
                      </w:rPr>
                      <w:t>1</w:t>
                    </w:r>
                  </w:p>
                </w:txbxContent>
              </v:textbox>
            </v:shape>
            <v:shape id="_x0000_s1066" type="#_x0000_t33" style="position:absolute;left:1217;top:6489;width:2513;height:274;rotation:90;flip:x" o:connectortype="elbow" adj="-22520,582569,-22520"/>
            <v:rect id="_x0000_s1067" style="position:absolute;left:2641;top:8311;width:2009;height:476">
              <v:textbox style="mso-next-textbox:#_x0000_s1067">
                <w:txbxContent>
                  <w:p w:rsidR="00852370" w:rsidRPr="009B7132" w:rsidRDefault="00852370" w:rsidP="009A7218">
                    <w:pPr>
                      <w:spacing w:after="0"/>
                      <w:jc w:val="center"/>
                      <w:rPr>
                        <w:rFonts w:ascii="Arial" w:hAnsi="Arial" w:cs="Arial"/>
                        <w:lang w:val="en-US"/>
                      </w:rPr>
                    </w:pPr>
                    <w:r w:rsidRPr="009B7132">
                      <w:rPr>
                        <w:rFonts w:ascii="Arial" w:hAnsi="Arial" w:cs="Arial"/>
                        <w:lang w:val="en-US"/>
                      </w:rPr>
                      <w:t>groups</w:t>
                    </w:r>
                  </w:p>
                </w:txbxContent>
              </v:textbox>
            </v:rect>
            <v:shape id="_x0000_s1068" type="#_x0000_t202" style="position:absolute;left:2310;top:8158;width:199;height:390" stroked="f">
              <v:textbox style="mso-next-textbox:#_x0000_s1068">
                <w:txbxContent>
                  <w:p w:rsidR="00852370" w:rsidRPr="009B7132" w:rsidRDefault="00852370" w:rsidP="009A7218">
                    <w:pPr>
                      <w:spacing w:after="0"/>
                      <w:jc w:val="center"/>
                      <w:rPr>
                        <w:rFonts w:ascii="Arial" w:hAnsi="Arial" w:cs="Arial"/>
                      </w:rPr>
                    </w:pPr>
                    <w:r w:rsidRPr="009B7132">
                      <w:rPr>
                        <w:rFonts w:ascii="Arial" w:hAnsi="Arial" w:cs="Arial"/>
                      </w:rPr>
                      <w:t>1</w:t>
                    </w:r>
                  </w:p>
                </w:txbxContent>
              </v:textbox>
            </v:shape>
            <v:shape id="_x0000_s1069" type="#_x0000_t33" style="position:absolute;left:899;top:6807;width:3180;height:304;rotation:90;flip:x" o:connectortype="elbow" adj="-17796,525079,-17796"/>
            <v:rect id="_x0000_s1070" style="position:absolute;left:2646;top:8957;width:2009;height:476">
              <v:textbox style="mso-next-textbox:#_x0000_s1070">
                <w:txbxContent>
                  <w:p w:rsidR="00852370" w:rsidRPr="009B7132" w:rsidRDefault="00852370" w:rsidP="009A7218">
                    <w:pPr>
                      <w:spacing w:after="0"/>
                      <w:jc w:val="center"/>
                      <w:rPr>
                        <w:rFonts w:ascii="Arial" w:hAnsi="Arial" w:cs="Arial"/>
                        <w:lang w:val="en-US"/>
                      </w:rPr>
                    </w:pPr>
                    <w:r w:rsidRPr="009B7132">
                      <w:rPr>
                        <w:rFonts w:ascii="Arial" w:hAnsi="Arial" w:cs="Arial"/>
                        <w:lang w:val="en-US"/>
                      </w:rPr>
                      <w:t>accessRights</w:t>
                    </w:r>
                  </w:p>
                </w:txbxContent>
              </v:textbox>
            </v:rect>
            <v:shape id="_x0000_s1071" type="#_x0000_t202" style="position:absolute;left:2316;top:8804;width:198;height:391" stroked="f">
              <v:textbox style="mso-next-textbox:#_x0000_s1071">
                <w:txbxContent>
                  <w:p w:rsidR="00852370" w:rsidRPr="009B7132" w:rsidRDefault="00852370" w:rsidP="009A7218">
                    <w:pPr>
                      <w:spacing w:after="0"/>
                      <w:jc w:val="center"/>
                      <w:rPr>
                        <w:rFonts w:ascii="Arial" w:hAnsi="Arial" w:cs="Arial"/>
                      </w:rPr>
                    </w:pPr>
                    <w:r w:rsidRPr="009B7132">
                      <w:rPr>
                        <w:rFonts w:ascii="Arial" w:hAnsi="Arial" w:cs="Arial"/>
                      </w:rPr>
                      <w:t>1</w:t>
                    </w:r>
                  </w:p>
                </w:txbxContent>
              </v:textbox>
            </v:shape>
            <v:shape id="_x0000_s1072" type="#_x0000_t33" style="position:absolute;left:578;top:7128;width:3828;height:309;rotation:90;flip:x" o:connectortype="elbow" adj="-14784,516583,-14784"/>
            <v:roundrect id="_x0000_s1073" style="position:absolute;left:2611;top:5691;width:2007;height:478" arcsize="10923f">
              <v:textbox style="mso-next-textbox:#_x0000_s1073">
                <w:txbxContent>
                  <w:p w:rsidR="00852370" w:rsidRPr="009B7132" w:rsidRDefault="00852370" w:rsidP="009A7218">
                    <w:pPr>
                      <w:spacing w:after="0"/>
                      <w:jc w:val="center"/>
                      <w:rPr>
                        <w:rFonts w:ascii="Arial" w:hAnsi="Arial" w:cs="Arial"/>
                        <w:lang w:val="en-US"/>
                      </w:rPr>
                    </w:pPr>
                    <w:r w:rsidRPr="009B7132">
                      <w:rPr>
                        <w:rFonts w:ascii="Arial" w:hAnsi="Arial" w:cs="Arial"/>
                        <w:lang w:val="en-US"/>
                      </w:rPr>
                      <w:t>“attribute”</w:t>
                    </w:r>
                  </w:p>
                </w:txbxContent>
              </v:textbox>
            </v:roundrect>
            <v:shape id="_x0000_s1074" type="#_x0000_t202" style="position:absolute;left:2277;top:5539;width:201;height:390" stroked="f">
              <v:textbox style="mso-next-textbox:#_x0000_s1074">
                <w:txbxContent>
                  <w:p w:rsidR="00852370" w:rsidRPr="009B7132" w:rsidRDefault="00852370" w:rsidP="009A7218">
                    <w:pPr>
                      <w:spacing w:after="0"/>
                      <w:jc w:val="center"/>
                      <w:rPr>
                        <w:rFonts w:ascii="Arial" w:hAnsi="Arial" w:cs="Arial"/>
                        <w:lang w:val="en-US"/>
                      </w:rPr>
                    </w:pPr>
                    <w:r w:rsidRPr="009B7132">
                      <w:rPr>
                        <w:rFonts w:ascii="Arial" w:hAnsi="Arial" w:cs="Arial"/>
                        <w:lang w:val="en-US"/>
                      </w:rPr>
                      <w:t>n</w:t>
                    </w:r>
                  </w:p>
                </w:txbxContent>
              </v:textbox>
            </v:shape>
            <v:shape id="_x0000_s1075" type="#_x0000_t33" style="position:absolute;left:2193;top:5513;width:561;height:274;rotation:90;flip:x" o:connectortype="elbow" adj="-100877,582569,-100877"/>
            <v:rect id="_x0000_s1076" style="position:absolute;left:2657;top:9575;width:2009;height:476">
              <v:textbox style="mso-next-textbox:#_x0000_s1076">
                <w:txbxContent>
                  <w:p w:rsidR="00852370" w:rsidRPr="009B7132" w:rsidRDefault="00852370" w:rsidP="009A7218">
                    <w:pPr>
                      <w:spacing w:after="0"/>
                      <w:jc w:val="center"/>
                      <w:rPr>
                        <w:rFonts w:ascii="Arial" w:hAnsi="Arial" w:cs="Arial"/>
                        <w:lang w:val="en-US"/>
                      </w:rPr>
                    </w:pPr>
                    <w:r w:rsidRPr="009B7132">
                      <w:rPr>
                        <w:rFonts w:ascii="Arial" w:hAnsi="Arial" w:cs="Arial"/>
                        <w:lang w:val="en-US"/>
                      </w:rPr>
                      <w:t>subscriptions</w:t>
                    </w:r>
                  </w:p>
                </w:txbxContent>
              </v:textbox>
            </v:rect>
            <v:shape id="_x0000_s1077" type="#_x0000_t202" style="position:absolute;left:2327;top:9422;width:198;height:391" stroked="f">
              <v:textbox style="mso-next-textbox:#_x0000_s1077">
                <w:txbxContent>
                  <w:p w:rsidR="00852370" w:rsidRPr="009B7132" w:rsidRDefault="00852370" w:rsidP="009A7218">
                    <w:pPr>
                      <w:spacing w:after="0"/>
                      <w:jc w:val="center"/>
                      <w:rPr>
                        <w:rFonts w:ascii="Arial" w:hAnsi="Arial" w:cs="Arial"/>
                      </w:rPr>
                    </w:pPr>
                    <w:r w:rsidRPr="009B7132">
                      <w:rPr>
                        <w:rFonts w:ascii="Arial" w:hAnsi="Arial" w:cs="Arial"/>
                      </w:rPr>
                      <w:t>1</w:t>
                    </w:r>
                  </w:p>
                </w:txbxContent>
              </v:textbox>
            </v:shape>
            <v:shape id="_x0000_s1078" type="#_x0000_t33" style="position:absolute;left:301;top:7376;width:4428;height:398;rotation:90;flip:x" o:connectortype="elbow" adj="-14784,516583,-14784"/>
            <v:rect id="_x0000_s1079" style="position:absolute;left:2671;top:10292;width:2009;height:476">
              <v:textbox style="mso-next-textbox:#_x0000_s1079">
                <w:txbxContent>
                  <w:p w:rsidR="00852370" w:rsidRPr="009B7132" w:rsidRDefault="00852370" w:rsidP="009A7218">
                    <w:pPr>
                      <w:spacing w:after="0"/>
                      <w:jc w:val="center"/>
                      <w:rPr>
                        <w:rFonts w:ascii="Arial" w:hAnsi="Arial" w:cs="Arial"/>
                        <w:lang w:val="en-US"/>
                      </w:rPr>
                    </w:pPr>
                    <w:r w:rsidRPr="009B7132">
                      <w:rPr>
                        <w:rFonts w:ascii="Arial" w:hAnsi="Arial" w:cs="Arial"/>
                        <w:lang w:val="en-US"/>
                      </w:rPr>
                      <w:t>discovery</w:t>
                    </w:r>
                  </w:p>
                </w:txbxContent>
              </v:textbox>
            </v:rect>
            <v:shape id="_x0000_s1080" type="#_x0000_t33" style="position:absolute;left:315;top:8093;width:4428;height:398;rotation:90;flip:x" o:connectortype="elbow" adj="-14784,516583,-14784"/>
            <v:shape id="_x0000_s1081" type="#_x0000_t202" style="position:absolute;left:2348;top:10105;width:198;height:391" stroked="f">
              <v:textbox style="mso-next-textbox:#_x0000_s1081">
                <w:txbxContent>
                  <w:p w:rsidR="00852370" w:rsidRPr="009B7132" w:rsidRDefault="00852370" w:rsidP="009A7218">
                    <w:pPr>
                      <w:spacing w:after="0"/>
                      <w:jc w:val="center"/>
                      <w:rPr>
                        <w:rFonts w:ascii="Arial" w:hAnsi="Arial" w:cs="Arial"/>
                      </w:rPr>
                    </w:pPr>
                    <w:r w:rsidRPr="009B7132">
                      <w:rPr>
                        <w:rFonts w:ascii="Arial" w:hAnsi="Arial" w:cs="Arial"/>
                      </w:rPr>
                      <w:t>1</w:t>
                    </w:r>
                  </w:p>
                </w:txbxContent>
              </v:textbox>
            </v:shape>
            <w10:anchorlock/>
          </v:group>
        </w:pict>
      </w:r>
    </w:p>
    <w:p w:rsidR="009A7218" w:rsidRDefault="009A7218" w:rsidP="009A7218">
      <w:pPr>
        <w:pStyle w:val="Caption"/>
        <w:jc w:val="center"/>
        <w:rPr>
          <w:rFonts w:eastAsia="Arial Unicode MS"/>
        </w:rPr>
      </w:pPr>
      <w:r>
        <w:t>Fig. B.5</w:t>
      </w:r>
      <w:r w:rsidR="005D560C">
        <w:t>:</w:t>
      </w:r>
      <w:r>
        <w:t xml:space="preserve"> </w:t>
      </w:r>
      <w:r w:rsidRPr="009A7218">
        <w:t xml:space="preserve">Structure of </w:t>
      </w:r>
      <w:r w:rsidRPr="009A7218">
        <w:rPr>
          <w:i/>
        </w:rPr>
        <w:t>&lt;sclBase&gt;-</w:t>
      </w:r>
      <w:r w:rsidRPr="009A7218">
        <w:t>resources</w:t>
      </w:r>
      <w:r w:rsidR="005D560C">
        <w:t xml:space="preserve"> </w:t>
      </w:r>
      <w:r w:rsidR="005D560C">
        <w:rPr>
          <w:b w:val="0"/>
          <w:i/>
          <w:color w:val="FF0000"/>
        </w:rPr>
        <w:t xml:space="preserve">{Ed. </w:t>
      </w:r>
      <w:r w:rsidR="005D560C" w:rsidRPr="007A7F7B">
        <w:rPr>
          <w:b w:val="0"/>
          <w:i/>
          <w:color w:val="FF0000"/>
        </w:rPr>
        <w:t>ex: Figure 9.</w:t>
      </w:r>
      <w:r w:rsidR="005D560C">
        <w:rPr>
          <w:b w:val="0"/>
          <w:i/>
          <w:color w:val="FF0000"/>
        </w:rPr>
        <w:t>2}</w:t>
      </w:r>
    </w:p>
    <w:p w:rsidR="009A7218" w:rsidRDefault="009A7218" w:rsidP="009A7218">
      <w:pPr>
        <w:rPr>
          <w:rFonts w:eastAsia="Arial Unicode MS"/>
        </w:rPr>
      </w:pPr>
      <w:r w:rsidRPr="009A7218">
        <w:rPr>
          <w:rFonts w:eastAsia="Arial Unicode MS"/>
        </w:rPr>
        <w:t xml:space="preserve">The </w:t>
      </w:r>
      <w:r w:rsidRPr="009A7218">
        <w:rPr>
          <w:rFonts w:eastAsia="Arial Unicode MS"/>
          <w:i/>
        </w:rPr>
        <w:t>&lt;sclBase&gt;</w:t>
      </w:r>
      <w:r w:rsidRPr="009A7218">
        <w:rPr>
          <w:rFonts w:eastAsia="Arial Unicode MS"/>
        </w:rPr>
        <w:t xml:space="preserve"> sub resources are described in the following.</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678"/>
        <w:gridCol w:w="7830"/>
      </w:tblGrid>
      <w:tr w:rsidR="009A7218" w:rsidRPr="006D6529" w:rsidTr="009A7218">
        <w:tc>
          <w:tcPr>
            <w:tcW w:w="1678" w:type="dxa"/>
          </w:tcPr>
          <w:p w:rsidR="009A7218" w:rsidRPr="006D6529" w:rsidRDefault="009A7218" w:rsidP="009A7218">
            <w:pPr>
              <w:pStyle w:val="TAH"/>
              <w:rPr>
                <w:rFonts w:eastAsia="Arial Unicode MS"/>
              </w:rPr>
            </w:pPr>
            <w:r w:rsidRPr="006D6529">
              <w:rPr>
                <w:rFonts w:eastAsia="Arial Unicode MS"/>
              </w:rPr>
              <w:t>subResource</w:t>
            </w:r>
          </w:p>
        </w:tc>
        <w:tc>
          <w:tcPr>
            <w:tcW w:w="7830" w:type="dxa"/>
          </w:tcPr>
          <w:p w:rsidR="009A7218" w:rsidRPr="006D6529" w:rsidRDefault="009A7218" w:rsidP="009A7218">
            <w:pPr>
              <w:pStyle w:val="TAH"/>
              <w:rPr>
                <w:rFonts w:eastAsia="Arial Unicode MS"/>
              </w:rPr>
            </w:pPr>
            <w:r w:rsidRPr="006D6529">
              <w:rPr>
                <w:rFonts w:eastAsia="Arial Unicode MS"/>
              </w:rPr>
              <w:t>Description</w:t>
            </w:r>
          </w:p>
        </w:tc>
      </w:tr>
      <w:tr w:rsidR="009A7218" w:rsidRPr="006D6529" w:rsidTr="009A7218">
        <w:tc>
          <w:tcPr>
            <w:tcW w:w="1678" w:type="dxa"/>
          </w:tcPr>
          <w:p w:rsidR="009A7218" w:rsidRPr="006D6529" w:rsidRDefault="009A7218" w:rsidP="009A7218">
            <w:pPr>
              <w:pStyle w:val="TAL"/>
              <w:rPr>
                <w:rFonts w:eastAsia="Arial Unicode MS"/>
              </w:rPr>
            </w:pPr>
            <w:r>
              <w:rPr>
                <w:rFonts w:eastAsia="Arial Unicode MS"/>
              </w:rPr>
              <w:t>s</w:t>
            </w:r>
            <w:r w:rsidRPr="006D6529">
              <w:rPr>
                <w:rFonts w:eastAsia="Arial Unicode MS"/>
              </w:rPr>
              <w:t>cls</w:t>
            </w:r>
          </w:p>
        </w:tc>
        <w:tc>
          <w:tcPr>
            <w:tcW w:w="7830" w:type="dxa"/>
          </w:tcPr>
          <w:p w:rsidR="009A7218" w:rsidRPr="006D6529" w:rsidRDefault="009A7218" w:rsidP="009A7218">
            <w:pPr>
              <w:pStyle w:val="TAL"/>
              <w:rPr>
                <w:rFonts w:eastAsia="Arial Unicode MS"/>
              </w:rPr>
            </w:pPr>
            <w:r w:rsidRPr="006D6529">
              <w:rPr>
                <w:rFonts w:eastAsia="Arial Unicode MS"/>
              </w:rPr>
              <w:t xml:space="preserve">Collection of </w:t>
            </w:r>
            <w:r w:rsidRPr="006D6529">
              <w:rPr>
                <w:rFonts w:eastAsia="Arial Unicode MS"/>
                <w:i/>
              </w:rPr>
              <w:t xml:space="preserve">&lt;scl&gt; </w:t>
            </w:r>
            <w:r w:rsidRPr="006D6529">
              <w:rPr>
                <w:rFonts w:eastAsia="Arial Unicode MS"/>
              </w:rPr>
              <w:t xml:space="preserve">resources each representing a remote SCLs with which the hosting SCL is registered to or that is registered with the hosting SCL. The collection only contains </w:t>
            </w:r>
            <w:r w:rsidRPr="006D6529">
              <w:rPr>
                <w:rFonts w:eastAsia="Arial Unicode MS"/>
                <w:i/>
              </w:rPr>
              <w:t>&lt;scl&gt;</w:t>
            </w:r>
            <w:r w:rsidRPr="006D6529">
              <w:rPr>
                <w:rFonts w:eastAsia="Arial Unicode MS"/>
              </w:rPr>
              <w:t xml:space="preserve"> resources, representing remote SCLs. </w:t>
            </w:r>
          </w:p>
        </w:tc>
      </w:tr>
      <w:tr w:rsidR="009A7218" w:rsidRPr="006D6529" w:rsidTr="009A7218">
        <w:tc>
          <w:tcPr>
            <w:tcW w:w="1678" w:type="dxa"/>
          </w:tcPr>
          <w:p w:rsidR="009A7218" w:rsidRPr="006D6529" w:rsidRDefault="009A7218" w:rsidP="009A7218">
            <w:pPr>
              <w:pStyle w:val="TAL"/>
              <w:rPr>
                <w:rFonts w:eastAsia="Arial Unicode MS"/>
              </w:rPr>
            </w:pPr>
            <w:r w:rsidRPr="006D6529">
              <w:rPr>
                <w:rFonts w:eastAsia="Arial Unicode MS"/>
              </w:rPr>
              <w:t>applications</w:t>
            </w:r>
          </w:p>
        </w:tc>
        <w:tc>
          <w:tcPr>
            <w:tcW w:w="7830" w:type="dxa"/>
          </w:tcPr>
          <w:p w:rsidR="009A7218" w:rsidRPr="006D6529" w:rsidRDefault="009A7218" w:rsidP="009A7218">
            <w:pPr>
              <w:pStyle w:val="TAL"/>
              <w:rPr>
                <w:rFonts w:eastAsia="Arial Unicode MS"/>
              </w:rPr>
            </w:pPr>
            <w:r w:rsidRPr="006D6529">
              <w:rPr>
                <w:rFonts w:eastAsia="Arial Unicode MS"/>
              </w:rPr>
              <w:t xml:space="preserve">Collection of </w:t>
            </w:r>
            <w:r w:rsidRPr="006D6529">
              <w:rPr>
                <w:rFonts w:eastAsia="Arial Unicode MS"/>
                <w:i/>
              </w:rPr>
              <w:t>&lt;application&gt;</w:t>
            </w:r>
            <w:r w:rsidRPr="006D6529">
              <w:rPr>
                <w:rFonts w:eastAsia="Arial Unicode MS"/>
              </w:rPr>
              <w:t xml:space="preserve"> resources which are registered the hosting SCL represented by the </w:t>
            </w:r>
            <w:r w:rsidRPr="006D6529">
              <w:rPr>
                <w:rFonts w:eastAsia="Arial Unicode MS"/>
                <w:i/>
              </w:rPr>
              <w:t xml:space="preserve">&lt;sclBase&gt; </w:t>
            </w:r>
            <w:r w:rsidRPr="006D6529">
              <w:rPr>
                <w:rFonts w:eastAsia="Arial Unicode MS"/>
              </w:rPr>
              <w:t>resource.</w:t>
            </w:r>
            <w:r w:rsidRPr="006D6529">
              <w:rPr>
                <w:rFonts w:eastAsia="Arial Unicode MS"/>
              </w:rPr>
              <w:br/>
              <w:t xml:space="preserve">This collection contains only &lt;application&gt; resources, representing local Applications. </w:t>
            </w:r>
          </w:p>
        </w:tc>
      </w:tr>
      <w:tr w:rsidR="009A7218" w:rsidRPr="006D6529" w:rsidTr="009A7218">
        <w:tc>
          <w:tcPr>
            <w:tcW w:w="1678" w:type="dxa"/>
          </w:tcPr>
          <w:p w:rsidR="009A7218" w:rsidRPr="006D6529" w:rsidRDefault="009A7218" w:rsidP="009A7218">
            <w:pPr>
              <w:pStyle w:val="TAL"/>
              <w:rPr>
                <w:rFonts w:eastAsia="Arial Unicode MS"/>
              </w:rPr>
            </w:pPr>
            <w:r>
              <w:rPr>
                <w:rFonts w:eastAsia="Arial Unicode MS"/>
              </w:rPr>
              <w:t>c</w:t>
            </w:r>
            <w:r w:rsidRPr="006D6529">
              <w:rPr>
                <w:rFonts w:eastAsia="Arial Unicode MS"/>
              </w:rPr>
              <w:t>ontainers</w:t>
            </w:r>
          </w:p>
        </w:tc>
        <w:tc>
          <w:tcPr>
            <w:tcW w:w="7830" w:type="dxa"/>
          </w:tcPr>
          <w:p w:rsidR="009A7218" w:rsidRPr="006D6529" w:rsidRDefault="009A7218" w:rsidP="009A7218">
            <w:pPr>
              <w:pStyle w:val="TAL"/>
              <w:rPr>
                <w:rFonts w:eastAsia="Arial Unicode MS"/>
              </w:rPr>
            </w:pPr>
            <w:r w:rsidRPr="006D6529">
              <w:rPr>
                <w:rFonts w:eastAsia="Arial Unicode MS"/>
              </w:rPr>
              <w:t>Collection of &lt;</w:t>
            </w:r>
            <w:r w:rsidRPr="006D6529">
              <w:rPr>
                <w:rFonts w:eastAsia="Arial Unicode MS"/>
                <w:i/>
              </w:rPr>
              <w:t xml:space="preserve">container&gt; </w:t>
            </w:r>
            <w:r w:rsidRPr="006D6529">
              <w:rPr>
                <w:rFonts w:eastAsia="Arial Unicode MS"/>
              </w:rPr>
              <w:t xml:space="preserve">resources that do not have a containment relation with a specific remote entity (Application or SCL). This means that if the entity that created a </w:t>
            </w:r>
            <w:r w:rsidRPr="006D6529">
              <w:rPr>
                <w:rFonts w:eastAsia="Arial Unicode MS"/>
                <w:i/>
              </w:rPr>
              <w:t>&lt;container&gt;</w:t>
            </w:r>
            <w:r w:rsidRPr="006D6529">
              <w:rPr>
                <w:rFonts w:eastAsia="Arial Unicode MS"/>
              </w:rPr>
              <w:t xml:space="preserve"> in this collection is deleted, the </w:t>
            </w:r>
            <w:r w:rsidRPr="006D6529">
              <w:rPr>
                <w:rFonts w:eastAsia="Arial Unicode MS"/>
                <w:i/>
              </w:rPr>
              <w:t>&lt;container&gt;</w:t>
            </w:r>
            <w:r w:rsidRPr="006D6529">
              <w:rPr>
                <w:rFonts w:eastAsia="Arial Unicode MS"/>
              </w:rPr>
              <w:t xml:space="preserve"> shall not be deleted.</w:t>
            </w:r>
            <w:r w:rsidRPr="006D6529">
              <w:rPr>
                <w:rFonts w:eastAsia="Arial Unicode MS"/>
              </w:rPr>
              <w:br/>
              <w:t xml:space="preserve">This collection contains local </w:t>
            </w:r>
            <w:r w:rsidRPr="006D6529">
              <w:rPr>
                <w:rFonts w:eastAsia="Arial Unicode MS"/>
                <w:i/>
              </w:rPr>
              <w:t>&lt;container&gt;</w:t>
            </w:r>
            <w:r w:rsidRPr="006D6529">
              <w:rPr>
                <w:rFonts w:eastAsia="Arial Unicode MS"/>
              </w:rPr>
              <w:t xml:space="preserve"> resources (representing local containers created by local or remote entities). </w:t>
            </w:r>
          </w:p>
        </w:tc>
      </w:tr>
      <w:tr w:rsidR="009A7218" w:rsidRPr="006D6529" w:rsidTr="009A7218">
        <w:tc>
          <w:tcPr>
            <w:tcW w:w="1678" w:type="dxa"/>
          </w:tcPr>
          <w:p w:rsidR="009A7218" w:rsidRPr="006D6529" w:rsidRDefault="009A7218" w:rsidP="009A7218">
            <w:pPr>
              <w:pStyle w:val="TAL"/>
              <w:rPr>
                <w:rFonts w:eastAsia="Arial Unicode MS"/>
              </w:rPr>
            </w:pPr>
            <w:r>
              <w:rPr>
                <w:rFonts w:eastAsia="Arial Unicode MS"/>
              </w:rPr>
              <w:t>g</w:t>
            </w:r>
            <w:r w:rsidRPr="006D6529">
              <w:rPr>
                <w:rFonts w:eastAsia="Arial Unicode MS"/>
              </w:rPr>
              <w:t>roups</w:t>
            </w:r>
          </w:p>
        </w:tc>
        <w:tc>
          <w:tcPr>
            <w:tcW w:w="7830" w:type="dxa"/>
          </w:tcPr>
          <w:p w:rsidR="009A7218" w:rsidRPr="006D6529" w:rsidRDefault="009A7218" w:rsidP="009A7218">
            <w:pPr>
              <w:pStyle w:val="TAL"/>
              <w:rPr>
                <w:rFonts w:eastAsia="Arial Unicode MS"/>
              </w:rPr>
            </w:pPr>
            <w:r w:rsidRPr="006D6529">
              <w:rPr>
                <w:rFonts w:eastAsia="Arial Unicode MS"/>
              </w:rPr>
              <w:t xml:space="preserve">Collection of </w:t>
            </w:r>
            <w:r w:rsidRPr="006D6529">
              <w:rPr>
                <w:rFonts w:eastAsia="Arial Unicode MS"/>
                <w:i/>
              </w:rPr>
              <w:t>&lt;group&gt;</w:t>
            </w:r>
            <w:r w:rsidRPr="006D6529">
              <w:rPr>
                <w:rFonts w:eastAsia="Arial Unicode MS"/>
              </w:rPr>
              <w:t xml:space="preserve"> resources that do not have a containment relation with a specific remote entity (Application or SCL). This means that if the entity that created a </w:t>
            </w:r>
            <w:r w:rsidRPr="006D6529">
              <w:rPr>
                <w:rFonts w:eastAsia="Arial Unicode MS"/>
                <w:i/>
              </w:rPr>
              <w:t>&lt;group&gt;</w:t>
            </w:r>
            <w:r w:rsidRPr="006D6529">
              <w:rPr>
                <w:rFonts w:eastAsia="Arial Unicode MS"/>
              </w:rPr>
              <w:t xml:space="preserve"> in this collection is deleted, the </w:t>
            </w:r>
            <w:r w:rsidRPr="006D6529">
              <w:rPr>
                <w:rFonts w:eastAsia="Arial Unicode MS"/>
                <w:i/>
              </w:rPr>
              <w:t>&lt;group&gt;</w:t>
            </w:r>
            <w:r w:rsidRPr="006D6529">
              <w:rPr>
                <w:rFonts w:eastAsia="Arial Unicode MS"/>
              </w:rPr>
              <w:t xml:space="preserve"> resource shall not be deleted.</w:t>
            </w:r>
            <w:r w:rsidRPr="006D6529">
              <w:rPr>
                <w:rFonts w:eastAsia="Arial Unicode MS"/>
              </w:rPr>
              <w:br/>
              <w:t xml:space="preserve">This collection contains local </w:t>
            </w:r>
            <w:r w:rsidRPr="006D6529">
              <w:rPr>
                <w:rFonts w:eastAsia="Arial Unicode MS"/>
                <w:i/>
              </w:rPr>
              <w:t>&lt;group&gt;</w:t>
            </w:r>
            <w:r w:rsidRPr="006D6529">
              <w:rPr>
                <w:rFonts w:eastAsia="Arial Unicode MS"/>
              </w:rPr>
              <w:t xml:space="preserve"> resources (representing local groups created by local or remote entities).</w:t>
            </w:r>
          </w:p>
        </w:tc>
      </w:tr>
      <w:tr w:rsidR="009A7218" w:rsidRPr="006D6529" w:rsidTr="009A7218">
        <w:tc>
          <w:tcPr>
            <w:tcW w:w="1678" w:type="dxa"/>
          </w:tcPr>
          <w:p w:rsidR="009A7218" w:rsidRPr="006D6529" w:rsidRDefault="009A7218" w:rsidP="009A7218">
            <w:pPr>
              <w:pStyle w:val="TAL"/>
              <w:rPr>
                <w:rFonts w:eastAsia="Arial Unicode MS"/>
              </w:rPr>
            </w:pPr>
            <w:r w:rsidRPr="006D6529">
              <w:rPr>
                <w:rFonts w:eastAsia="Arial Unicode MS"/>
              </w:rPr>
              <w:t>accessRights</w:t>
            </w:r>
          </w:p>
        </w:tc>
        <w:tc>
          <w:tcPr>
            <w:tcW w:w="7830" w:type="dxa"/>
          </w:tcPr>
          <w:p w:rsidR="009A7218" w:rsidRPr="006D6529" w:rsidRDefault="009A7218" w:rsidP="009A7218">
            <w:pPr>
              <w:pStyle w:val="TAL"/>
              <w:rPr>
                <w:rFonts w:eastAsia="Arial Unicode MS"/>
              </w:rPr>
            </w:pPr>
            <w:r w:rsidRPr="006D6529">
              <w:rPr>
                <w:rFonts w:eastAsia="Arial Unicode MS"/>
              </w:rPr>
              <w:t xml:space="preserve">Collection of </w:t>
            </w:r>
            <w:r w:rsidRPr="006D6529">
              <w:rPr>
                <w:rFonts w:eastAsia="Arial Unicode MS"/>
                <w:i/>
              </w:rPr>
              <w:t>&lt;accessRight&gt;</w:t>
            </w:r>
            <w:r w:rsidRPr="006D6529">
              <w:rPr>
                <w:rFonts w:eastAsia="Arial Unicode MS"/>
              </w:rPr>
              <w:t xml:space="preserve"> resources that do not have a containment relation with a specific remote entity (Application or SCL). This means that if the entity that created an </w:t>
            </w:r>
            <w:r w:rsidRPr="006D6529">
              <w:rPr>
                <w:rFonts w:eastAsia="Arial Unicode MS"/>
                <w:i/>
              </w:rPr>
              <w:t>&lt;accessRight&gt;</w:t>
            </w:r>
            <w:r w:rsidRPr="006D6529">
              <w:rPr>
                <w:rFonts w:eastAsia="Arial Unicode MS"/>
              </w:rPr>
              <w:t xml:space="preserve"> in this collection is deleted, the </w:t>
            </w:r>
            <w:r w:rsidRPr="006D6529">
              <w:rPr>
                <w:rFonts w:eastAsia="Arial Unicode MS"/>
                <w:i/>
              </w:rPr>
              <w:t>&lt;accessRight&gt;</w:t>
            </w:r>
            <w:r w:rsidRPr="006D6529">
              <w:rPr>
                <w:rFonts w:eastAsia="Arial Unicode MS"/>
              </w:rPr>
              <w:t xml:space="preserve"> shall not be deleted.</w:t>
            </w:r>
            <w:r w:rsidRPr="006D6529">
              <w:rPr>
                <w:rFonts w:eastAsia="Arial Unicode MS"/>
              </w:rPr>
              <w:br/>
              <w:t xml:space="preserve">This collection contains local </w:t>
            </w:r>
            <w:r w:rsidRPr="006D6529">
              <w:rPr>
                <w:rFonts w:eastAsia="Arial Unicode MS"/>
                <w:i/>
              </w:rPr>
              <w:t>&lt;accessRight&gt;</w:t>
            </w:r>
            <w:r w:rsidRPr="006D6529">
              <w:rPr>
                <w:rFonts w:eastAsia="Arial Unicode MS"/>
              </w:rPr>
              <w:t xml:space="preserve"> resources created by local or remote entities. </w:t>
            </w:r>
          </w:p>
        </w:tc>
      </w:tr>
      <w:tr w:rsidR="009A7218" w:rsidRPr="006D6529" w:rsidTr="009A7218">
        <w:tc>
          <w:tcPr>
            <w:tcW w:w="1678" w:type="dxa"/>
          </w:tcPr>
          <w:p w:rsidR="009A7218" w:rsidRPr="006D6529" w:rsidRDefault="009A7218" w:rsidP="009A7218">
            <w:pPr>
              <w:pStyle w:val="TAL"/>
              <w:rPr>
                <w:rFonts w:eastAsia="Arial Unicode MS"/>
              </w:rPr>
            </w:pPr>
            <w:r w:rsidRPr="006D6529">
              <w:rPr>
                <w:rFonts w:eastAsia="Arial Unicode MS"/>
              </w:rPr>
              <w:t>subscriptions</w:t>
            </w:r>
          </w:p>
        </w:tc>
        <w:tc>
          <w:tcPr>
            <w:tcW w:w="7830" w:type="dxa"/>
          </w:tcPr>
          <w:p w:rsidR="009A7218" w:rsidRPr="006D6529" w:rsidRDefault="009A7218" w:rsidP="009A7218">
            <w:pPr>
              <w:pStyle w:val="TAL"/>
              <w:rPr>
                <w:rFonts w:eastAsia="Arial Unicode MS"/>
              </w:rPr>
            </w:pPr>
            <w:r w:rsidRPr="006D6529">
              <w:rPr>
                <w:rFonts w:eastAsia="Arial Unicode MS"/>
              </w:rPr>
              <w:t xml:space="preserve">Collection containing all active subscriptions for the </w:t>
            </w:r>
            <w:r w:rsidRPr="006D6529">
              <w:rPr>
                <w:rFonts w:eastAsia="Arial Unicode MS"/>
                <w:i/>
              </w:rPr>
              <w:t>&lt;sclBase&gt;</w:t>
            </w:r>
            <w:r w:rsidRPr="006D6529">
              <w:rPr>
                <w:rFonts w:eastAsia="Arial Unicode MS"/>
              </w:rPr>
              <w:t xml:space="preserve"> resource.</w:t>
            </w:r>
          </w:p>
        </w:tc>
      </w:tr>
      <w:tr w:rsidR="009A7218" w:rsidRPr="006D6529" w:rsidTr="009A7218">
        <w:tc>
          <w:tcPr>
            <w:tcW w:w="1678" w:type="dxa"/>
          </w:tcPr>
          <w:p w:rsidR="009A7218" w:rsidRPr="006D6529" w:rsidRDefault="009A7218" w:rsidP="009A7218">
            <w:pPr>
              <w:pStyle w:val="TAL"/>
              <w:rPr>
                <w:rFonts w:eastAsia="Arial Unicode MS"/>
              </w:rPr>
            </w:pPr>
            <w:r w:rsidRPr="006D6529">
              <w:rPr>
                <w:rFonts w:eastAsia="Arial Unicode MS"/>
              </w:rPr>
              <w:t>discovery</w:t>
            </w:r>
          </w:p>
        </w:tc>
        <w:tc>
          <w:tcPr>
            <w:tcW w:w="7830" w:type="dxa"/>
          </w:tcPr>
          <w:p w:rsidR="009A7218" w:rsidRPr="006D6529" w:rsidRDefault="009A7218" w:rsidP="009A7218">
            <w:pPr>
              <w:pStyle w:val="TAL"/>
              <w:rPr>
                <w:rFonts w:eastAsia="Arial Unicode MS"/>
              </w:rPr>
            </w:pPr>
            <w:r w:rsidRPr="006D6529">
              <w:rPr>
                <w:rFonts w:eastAsia="Arial Unicode MS"/>
              </w:rPr>
              <w:t xml:space="preserve">Resource used for resource discovery. </w:t>
            </w:r>
          </w:p>
        </w:tc>
      </w:tr>
    </w:tbl>
    <w:p w:rsidR="009A7218" w:rsidRDefault="009A7218" w:rsidP="009A7218">
      <w:pPr>
        <w:pStyle w:val="Caption"/>
        <w:jc w:val="center"/>
        <w:rPr>
          <w:rFonts w:eastAsia="Arial Unicode MS"/>
        </w:rPr>
      </w:pPr>
      <w:r>
        <w:rPr>
          <w:rFonts w:eastAsia="Arial Unicode MS"/>
        </w:rPr>
        <w:t>Table B.3</w:t>
      </w:r>
      <w:r w:rsidR="005D560C">
        <w:rPr>
          <w:rFonts w:eastAsia="Arial Unicode MS"/>
        </w:rPr>
        <w:t xml:space="preserve"> </w:t>
      </w:r>
      <w:r w:rsidR="005D560C">
        <w:rPr>
          <w:b w:val="0"/>
          <w:i/>
          <w:color w:val="FF0000"/>
        </w:rPr>
        <w:t xml:space="preserve">{Ed. </w:t>
      </w:r>
      <w:r w:rsidR="005D560C" w:rsidRPr="007A7F7B">
        <w:rPr>
          <w:b w:val="0"/>
          <w:i/>
          <w:color w:val="FF0000"/>
        </w:rPr>
        <w:t xml:space="preserve">ex: </w:t>
      </w:r>
      <w:r w:rsidR="005D560C">
        <w:rPr>
          <w:b w:val="0"/>
          <w:i/>
          <w:color w:val="FF0000"/>
        </w:rPr>
        <w:t>Table</w:t>
      </w:r>
      <w:r w:rsidR="005D560C" w:rsidRPr="007A7F7B">
        <w:rPr>
          <w:b w:val="0"/>
          <w:i/>
          <w:color w:val="FF0000"/>
        </w:rPr>
        <w:t xml:space="preserve"> 9.</w:t>
      </w:r>
      <w:r w:rsidR="005D560C">
        <w:rPr>
          <w:b w:val="0"/>
          <w:i/>
          <w:color w:val="FF0000"/>
        </w:rPr>
        <w:t>3}</w:t>
      </w:r>
    </w:p>
    <w:p w:rsidR="009A7218" w:rsidRDefault="009A7218" w:rsidP="009A7218">
      <w:pPr>
        <w:rPr>
          <w:rFonts w:eastAsia="Arial Unicode MS"/>
        </w:rPr>
      </w:pPr>
      <w:r w:rsidRPr="009A7218">
        <w:rPr>
          <w:rFonts w:eastAsia="Arial Unicode MS"/>
        </w:rPr>
        <w:t xml:space="preserve">As an example the </w:t>
      </w:r>
      <w:r w:rsidRPr="009A7218">
        <w:rPr>
          <w:rFonts w:eastAsia="Arial Unicode MS"/>
          <w:i/>
        </w:rPr>
        <w:t>&lt;sclBase&gt;</w:t>
      </w:r>
      <w:r w:rsidRPr="009A7218">
        <w:rPr>
          <w:rFonts w:eastAsia="Arial Unicode MS"/>
        </w:rPr>
        <w:t xml:space="preserve"> contains the following attributes</w:t>
      </w:r>
    </w:p>
    <w:tbl>
      <w:tblPr>
        <w:tblpPr w:leftFromText="180" w:rightFromText="180" w:vertAnchor="text" w:horzAnchor="margin" w:tblpY="320"/>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79"/>
        <w:gridCol w:w="7429"/>
      </w:tblGrid>
      <w:tr w:rsidR="00541452" w:rsidRPr="006D6529" w:rsidTr="00852370">
        <w:tc>
          <w:tcPr>
            <w:tcW w:w="2079" w:type="dxa"/>
          </w:tcPr>
          <w:p w:rsidR="00541452" w:rsidRPr="006D6529" w:rsidRDefault="00541452" w:rsidP="00852370">
            <w:pPr>
              <w:pStyle w:val="TAH"/>
              <w:rPr>
                <w:rFonts w:eastAsia="Arial Unicode MS"/>
              </w:rPr>
            </w:pPr>
            <w:r w:rsidRPr="006D6529">
              <w:rPr>
                <w:rFonts w:eastAsia="Arial Unicode MS"/>
              </w:rPr>
              <w:t>AttributeName</w:t>
            </w:r>
          </w:p>
        </w:tc>
        <w:tc>
          <w:tcPr>
            <w:tcW w:w="7429" w:type="dxa"/>
          </w:tcPr>
          <w:p w:rsidR="00541452" w:rsidRPr="006D6529" w:rsidRDefault="00541452" w:rsidP="00852370">
            <w:pPr>
              <w:pStyle w:val="TAH"/>
              <w:rPr>
                <w:rFonts w:eastAsia="Arial Unicode MS"/>
              </w:rPr>
            </w:pPr>
            <w:r w:rsidRPr="006D6529">
              <w:rPr>
                <w:rFonts w:eastAsia="Arial Unicode MS"/>
              </w:rPr>
              <w:t>Description</w:t>
            </w:r>
          </w:p>
        </w:tc>
      </w:tr>
      <w:tr w:rsidR="00541452" w:rsidRPr="006D6529" w:rsidTr="00852370">
        <w:tc>
          <w:tcPr>
            <w:tcW w:w="2079" w:type="dxa"/>
          </w:tcPr>
          <w:p w:rsidR="00541452" w:rsidRPr="006D6529" w:rsidRDefault="00541452" w:rsidP="00852370">
            <w:pPr>
              <w:pStyle w:val="TAL"/>
              <w:rPr>
                <w:rFonts w:eastAsia="Arial Unicode MS"/>
              </w:rPr>
            </w:pPr>
            <w:r w:rsidRPr="006D6529">
              <w:rPr>
                <w:rFonts w:eastAsia="Arial Unicode MS"/>
              </w:rPr>
              <w:t>accessRightID</w:t>
            </w:r>
          </w:p>
        </w:tc>
        <w:tc>
          <w:tcPr>
            <w:tcW w:w="7429" w:type="dxa"/>
          </w:tcPr>
          <w:p w:rsidR="00541452" w:rsidRPr="006D6529" w:rsidRDefault="00541452" w:rsidP="00852370">
            <w:pPr>
              <w:pStyle w:val="TAL"/>
              <w:rPr>
                <w:rFonts w:eastAsia="Arial Unicode MS"/>
              </w:rPr>
            </w:pPr>
            <w:r>
              <w:rPr>
                <w:rFonts w:eastAsia="Arial Unicode MS"/>
              </w:rPr>
              <w:t xml:space="preserve">See </w:t>
            </w:r>
            <w:r w:rsidRPr="006D6529">
              <w:rPr>
                <w:rFonts w:eastAsia="Arial Unicode MS"/>
              </w:rPr>
              <w:t>Common attributes. The default may be set by the system at creation.</w:t>
            </w:r>
          </w:p>
        </w:tc>
      </w:tr>
      <w:tr w:rsidR="00541452" w:rsidRPr="006D6529" w:rsidTr="00852370">
        <w:tc>
          <w:tcPr>
            <w:tcW w:w="2079" w:type="dxa"/>
          </w:tcPr>
          <w:p w:rsidR="00541452" w:rsidRPr="006D6529" w:rsidRDefault="00541452" w:rsidP="00852370">
            <w:pPr>
              <w:pStyle w:val="TAL"/>
              <w:rPr>
                <w:rFonts w:eastAsia="Arial Unicode MS"/>
              </w:rPr>
            </w:pPr>
            <w:r w:rsidRPr="006D6529">
              <w:rPr>
                <w:rFonts w:eastAsia="Arial Unicode MS"/>
              </w:rPr>
              <w:t>searchStrings</w:t>
            </w:r>
          </w:p>
        </w:tc>
        <w:tc>
          <w:tcPr>
            <w:tcW w:w="7429" w:type="dxa"/>
          </w:tcPr>
          <w:p w:rsidR="00541452" w:rsidRPr="006D6529" w:rsidRDefault="00541452" w:rsidP="00852370">
            <w:pPr>
              <w:pStyle w:val="TAL"/>
              <w:rPr>
                <w:rFonts w:eastAsia="Arial Unicode MS"/>
              </w:rPr>
            </w:pPr>
            <w:r>
              <w:rPr>
                <w:rFonts w:eastAsia="Arial Unicode MS"/>
              </w:rPr>
              <w:t xml:space="preserve">See </w:t>
            </w:r>
            <w:r w:rsidRPr="006D6529">
              <w:rPr>
                <w:rFonts w:eastAsia="Arial Unicode MS"/>
              </w:rPr>
              <w:t xml:space="preserve">Common attributes. This attribute is only applicable on the registered-to SCL's </w:t>
            </w:r>
            <w:r w:rsidRPr="00541452">
              <w:rPr>
                <w:rFonts w:eastAsia="Arial Unicode MS"/>
                <w:i/>
              </w:rPr>
              <w:t>&lt;sclBase&gt;</w:t>
            </w:r>
            <w:r w:rsidRPr="006D6529">
              <w:rPr>
                <w:rFonts w:eastAsia="Arial Unicode MS"/>
              </w:rPr>
              <w:t xml:space="preserve"> resource.</w:t>
            </w:r>
          </w:p>
          <w:p w:rsidR="00541452" w:rsidRPr="006D6529" w:rsidRDefault="00541452" w:rsidP="00852370">
            <w:pPr>
              <w:pStyle w:val="TAL"/>
              <w:rPr>
                <w:rFonts w:eastAsia="Arial Unicode MS"/>
              </w:rPr>
            </w:pPr>
            <w:r w:rsidRPr="006D6529">
              <w:rPr>
                <w:rFonts w:eastAsia="Arial Unicode MS"/>
              </w:rPr>
              <w:t xml:space="preserve">These searchStrings can be used by the registering SCL when creating a </w:t>
            </w:r>
            <w:r w:rsidRPr="00541452">
              <w:rPr>
                <w:rFonts w:eastAsia="Arial Unicode MS"/>
                <w:i/>
              </w:rPr>
              <w:t>&lt;scl&gt;</w:t>
            </w:r>
            <w:r w:rsidRPr="006D6529">
              <w:rPr>
                <w:rFonts w:eastAsia="Arial Unicode MS"/>
              </w:rPr>
              <w:t xml:space="preserve"> resource representing the registered-to SCL.</w:t>
            </w:r>
          </w:p>
          <w:p w:rsidR="00541452" w:rsidRPr="006D6529" w:rsidRDefault="00541452" w:rsidP="00852370">
            <w:pPr>
              <w:pStyle w:val="TAL"/>
              <w:rPr>
                <w:rFonts w:eastAsia="Arial Unicode MS"/>
              </w:rPr>
            </w:pPr>
            <w:r w:rsidRPr="006D6529">
              <w:rPr>
                <w:rFonts w:eastAsia="Arial Unicode MS"/>
              </w:rPr>
              <w:t>This allows the registered-to SCL to be discovered using search strings when the discovery procedure is executed on the discovery resource in the registering SCL.</w:t>
            </w:r>
          </w:p>
        </w:tc>
      </w:tr>
      <w:tr w:rsidR="00541452" w:rsidRPr="006D6529" w:rsidTr="00852370">
        <w:tc>
          <w:tcPr>
            <w:tcW w:w="2079" w:type="dxa"/>
          </w:tcPr>
          <w:p w:rsidR="00541452" w:rsidRPr="006D6529" w:rsidRDefault="00541452" w:rsidP="00852370">
            <w:pPr>
              <w:pStyle w:val="TAL"/>
              <w:rPr>
                <w:rFonts w:eastAsia="Arial Unicode MS"/>
              </w:rPr>
            </w:pPr>
            <w:r w:rsidRPr="006D6529">
              <w:rPr>
                <w:rFonts w:eastAsia="Arial Unicode MS"/>
              </w:rPr>
              <w:t>creationTime</w:t>
            </w:r>
          </w:p>
        </w:tc>
        <w:tc>
          <w:tcPr>
            <w:tcW w:w="7429" w:type="dxa"/>
          </w:tcPr>
          <w:p w:rsidR="00541452" w:rsidRPr="006D6529" w:rsidRDefault="00541452" w:rsidP="00852370">
            <w:pPr>
              <w:pStyle w:val="TAL"/>
              <w:rPr>
                <w:rFonts w:eastAsia="Arial Unicode MS"/>
              </w:rPr>
            </w:pPr>
            <w:r>
              <w:rPr>
                <w:rFonts w:eastAsia="Arial Unicode MS"/>
              </w:rPr>
              <w:t xml:space="preserve">See </w:t>
            </w:r>
            <w:r w:rsidRPr="006D6529">
              <w:rPr>
                <w:rFonts w:eastAsia="Arial Unicode MS"/>
              </w:rPr>
              <w:t>Common attributes.</w:t>
            </w:r>
          </w:p>
        </w:tc>
      </w:tr>
      <w:tr w:rsidR="00541452" w:rsidRPr="006D6529" w:rsidTr="00852370">
        <w:tc>
          <w:tcPr>
            <w:tcW w:w="2079" w:type="dxa"/>
          </w:tcPr>
          <w:p w:rsidR="00541452" w:rsidRPr="006D6529" w:rsidRDefault="00541452" w:rsidP="00852370">
            <w:pPr>
              <w:pStyle w:val="TAL"/>
              <w:rPr>
                <w:rFonts w:eastAsia="Arial Unicode MS"/>
              </w:rPr>
            </w:pPr>
            <w:r w:rsidRPr="006D6529">
              <w:rPr>
                <w:rFonts w:eastAsia="Arial Unicode MS"/>
              </w:rPr>
              <w:t>lastModifiedTime</w:t>
            </w:r>
          </w:p>
        </w:tc>
        <w:tc>
          <w:tcPr>
            <w:tcW w:w="7429" w:type="dxa"/>
          </w:tcPr>
          <w:p w:rsidR="00541452" w:rsidRPr="006D6529" w:rsidRDefault="00541452" w:rsidP="00852370">
            <w:pPr>
              <w:pStyle w:val="TAL"/>
              <w:rPr>
                <w:rFonts w:eastAsia="Arial Unicode MS"/>
              </w:rPr>
            </w:pPr>
            <w:r>
              <w:rPr>
                <w:rFonts w:eastAsia="Arial Unicode MS"/>
              </w:rPr>
              <w:t xml:space="preserve">See </w:t>
            </w:r>
            <w:r w:rsidRPr="006D6529">
              <w:rPr>
                <w:rFonts w:eastAsia="Arial Unicode MS"/>
              </w:rPr>
              <w:t>Common attributes.</w:t>
            </w:r>
          </w:p>
        </w:tc>
      </w:tr>
      <w:tr w:rsidR="00541452" w:rsidRPr="006D6529" w:rsidTr="00852370">
        <w:tc>
          <w:tcPr>
            <w:tcW w:w="2079" w:type="dxa"/>
          </w:tcPr>
          <w:p w:rsidR="00541452" w:rsidRPr="00541452" w:rsidRDefault="00541452" w:rsidP="00541452">
            <w:pPr>
              <w:pStyle w:val="FootnoteReference"/>
              <w:rPr>
                <w:rFonts w:ascii="Arial" w:eastAsia="Arial Unicode MS" w:hAnsi="Arial" w:cs="Arial"/>
              </w:rPr>
            </w:pPr>
            <w:r w:rsidRPr="00541452">
              <w:rPr>
                <w:rFonts w:ascii="Arial" w:hAnsi="Arial" w:cs="Arial"/>
              </w:rPr>
              <w:t>aPocHandling</w:t>
            </w:r>
          </w:p>
        </w:tc>
        <w:tc>
          <w:tcPr>
            <w:tcW w:w="7429" w:type="dxa"/>
          </w:tcPr>
          <w:p w:rsidR="00541452" w:rsidRDefault="00541452" w:rsidP="00541452">
            <w:pPr>
              <w:pStyle w:val="TAL"/>
            </w:pPr>
            <w:r>
              <w:t xml:space="preserve">The </w:t>
            </w:r>
            <w:r w:rsidRPr="00D77F7D">
              <w:rPr>
                <w:i/>
              </w:rPr>
              <w:t>aPocHandling</w:t>
            </w:r>
            <w:r>
              <w:t xml:space="preserve"> attribute controls how SCL retargeting shall be performed. It can have two value; SHALLOW or DEEP. </w:t>
            </w:r>
            <w:r>
              <w:br/>
              <w:t xml:space="preserve">SHALLOW means that only exact or shallow prefix matches (1 level deep) to elements in the </w:t>
            </w:r>
            <w:r w:rsidRPr="00D77F7D">
              <w:rPr>
                <w:i/>
              </w:rPr>
              <w:t>aPoCPaths</w:t>
            </w:r>
            <w:r>
              <w:rPr>
                <w:i/>
              </w:rPr>
              <w:t xml:space="preserve"> </w:t>
            </w:r>
            <w:r>
              <w:t xml:space="preserve">attribute are retargeted, </w:t>
            </w:r>
            <w:r>
              <w:br/>
              <w:t>DEEP means that any prefix match will result in retargeting.</w:t>
            </w:r>
          </w:p>
          <w:p w:rsidR="00541452" w:rsidRDefault="00541452" w:rsidP="00541452">
            <w:pPr>
              <w:pStyle w:val="TAL"/>
            </w:pPr>
          </w:p>
          <w:p w:rsidR="00541452" w:rsidRDefault="00541452" w:rsidP="00541452">
            <w:pPr>
              <w:pStyle w:val="TAL"/>
            </w:pPr>
            <w:r>
              <w:t xml:space="preserve">If the </w:t>
            </w:r>
            <w:r w:rsidRPr="00D77F7D">
              <w:rPr>
                <w:i/>
              </w:rPr>
              <w:t>aPocHandling</w:t>
            </w:r>
            <w:r>
              <w:t xml:space="preserve"> attribute is not present, the SCL shall act the same as if the value was SHALLOW.</w:t>
            </w:r>
          </w:p>
          <w:p w:rsidR="00541452" w:rsidRDefault="00541452" w:rsidP="00541452">
            <w:pPr>
              <w:pStyle w:val="TAL"/>
            </w:pPr>
          </w:p>
          <w:p w:rsidR="00541452" w:rsidRPr="006D6529" w:rsidRDefault="00541452" w:rsidP="00541452">
            <w:pPr>
              <w:pStyle w:val="TAL"/>
              <w:rPr>
                <w:rFonts w:eastAsia="Arial Unicode MS"/>
              </w:rPr>
            </w:pPr>
            <w:r>
              <w:t xml:space="preserve">This attribute shall only be modified as part of the scl registration procedure (see [create </w:t>
            </w:r>
            <w:r w:rsidRPr="00541452">
              <w:rPr>
                <w:i/>
              </w:rPr>
              <w:t>&lt;scl&gt;</w:t>
            </w:r>
            <w:r>
              <w:t>) or, in case sclBase resource represents a GSCL or DSCL, it can be modified by an NSCL with which the GSCL or DSCL is registered.</w:t>
            </w:r>
          </w:p>
        </w:tc>
      </w:tr>
    </w:tbl>
    <w:p w:rsidR="009A7218" w:rsidRDefault="00541452" w:rsidP="00541452">
      <w:pPr>
        <w:pStyle w:val="Caption"/>
        <w:jc w:val="center"/>
        <w:rPr>
          <w:rFonts w:eastAsia="Arial Unicode MS"/>
        </w:rPr>
      </w:pPr>
      <w:r>
        <w:rPr>
          <w:rFonts w:eastAsia="Arial Unicode MS"/>
        </w:rPr>
        <w:t>Table B.4</w:t>
      </w:r>
      <w:r w:rsidR="005D560C">
        <w:rPr>
          <w:rFonts w:eastAsia="Arial Unicode MS"/>
        </w:rPr>
        <w:t xml:space="preserve"> </w:t>
      </w:r>
      <w:r w:rsidR="005D560C">
        <w:rPr>
          <w:b w:val="0"/>
          <w:i/>
          <w:color w:val="FF0000"/>
        </w:rPr>
        <w:t xml:space="preserve">{Ed. </w:t>
      </w:r>
      <w:r w:rsidR="005D560C" w:rsidRPr="007A7F7B">
        <w:rPr>
          <w:b w:val="0"/>
          <w:i/>
          <w:color w:val="FF0000"/>
        </w:rPr>
        <w:t xml:space="preserve">ex: </w:t>
      </w:r>
      <w:r w:rsidR="005D560C">
        <w:rPr>
          <w:b w:val="0"/>
          <w:i/>
          <w:color w:val="FF0000"/>
        </w:rPr>
        <w:t>Table</w:t>
      </w:r>
      <w:r w:rsidR="005D560C" w:rsidRPr="007A7F7B">
        <w:rPr>
          <w:b w:val="0"/>
          <w:i/>
          <w:color w:val="FF0000"/>
        </w:rPr>
        <w:t xml:space="preserve"> 9.</w:t>
      </w:r>
      <w:r w:rsidR="005D560C">
        <w:rPr>
          <w:b w:val="0"/>
          <w:i/>
          <w:color w:val="FF0000"/>
        </w:rPr>
        <w:t>4}</w:t>
      </w:r>
    </w:p>
    <w:p w:rsidR="00541452" w:rsidRPr="00541452" w:rsidRDefault="00541452" w:rsidP="00541452">
      <w:pPr>
        <w:pStyle w:val="Heading4"/>
        <w:rPr>
          <w:rFonts w:eastAsia="Arial Unicode MS"/>
        </w:rPr>
      </w:pPr>
      <w:bookmarkStart w:id="282" w:name="_Toc341909468"/>
      <w:r>
        <w:rPr>
          <w:rFonts w:eastAsia="Arial Unicode MS"/>
        </w:rPr>
        <w:t>B.</w:t>
      </w:r>
      <w:r w:rsidRPr="00541452">
        <w:rPr>
          <w:rFonts w:eastAsia="Arial Unicode MS"/>
        </w:rPr>
        <w:t>1.3.3.1</w:t>
      </w:r>
      <w:r w:rsidRPr="00541452">
        <w:rPr>
          <w:rFonts w:eastAsia="Arial Unicode MS"/>
        </w:rPr>
        <w:tab/>
        <w:t>Resource scls</w:t>
      </w:r>
      <w:bookmarkEnd w:id="282"/>
    </w:p>
    <w:p w:rsidR="00541452" w:rsidRDefault="00541452" w:rsidP="00541452">
      <w:pPr>
        <w:rPr>
          <w:rFonts w:eastAsia="Arial Unicode MS"/>
        </w:rPr>
      </w:pPr>
      <w:r w:rsidRPr="00541452">
        <w:rPr>
          <w:rFonts w:eastAsia="Arial Unicode MS"/>
        </w:rPr>
        <w:t xml:space="preserve">The scls resource is a collection resource that shall represent a collection of 0 or more </w:t>
      </w:r>
      <w:r w:rsidRPr="00541452">
        <w:rPr>
          <w:rFonts w:eastAsia="Arial Unicode MS"/>
          <w:i/>
        </w:rPr>
        <w:t>&lt;scl&gt;</w:t>
      </w:r>
      <w:r w:rsidRPr="00541452">
        <w:rPr>
          <w:rFonts w:eastAsia="Arial Unicode MS"/>
        </w:rPr>
        <w:t xml:space="preserve"> resources.</w:t>
      </w:r>
    </w:p>
    <w:p w:rsidR="00541452" w:rsidRDefault="00541452" w:rsidP="00541452">
      <w:pPr>
        <w:jc w:val="center"/>
      </w:pPr>
      <w:r w:rsidRPr="006D6529">
        <w:pict>
          <v:group id="_x0000_s1082" editas="canvas" style="width:216.25pt;height:199.15pt;mso-position-horizontal-relative:char;mso-position-vertical-relative:line" coordorigin="645,11805" coordsize="4325,3983">
            <o:lock v:ext="edit" aspectratio="t"/>
            <v:shape id="_x0000_s1083" type="#_x0000_t75" style="position:absolute;left:645;top:11805;width:4325;height:3983" o:preferrelative="f">
              <v:fill o:detectmouseclick="t"/>
              <v:path o:extrusionok="t" o:connecttype="none"/>
              <o:lock v:ext="edit" text="t"/>
            </v:shape>
            <v:shape id="_x0000_s1084" type="#_x0000_t202" style="position:absolute;left:1634;top:12505;width:334;height:484" stroked="f">
              <v:textbox style="mso-next-textbox:#_x0000_s1084">
                <w:txbxContent>
                  <w:p w:rsidR="00852370" w:rsidRPr="008F0E29" w:rsidRDefault="00852370" w:rsidP="00541452">
                    <w:pPr>
                      <w:rPr>
                        <w:rFonts w:ascii="Arial" w:hAnsi="Arial" w:cs="Arial"/>
                      </w:rPr>
                    </w:pPr>
                    <w:r w:rsidRPr="007D3F84">
                      <w:rPr>
                        <w:rFonts w:ascii="Arial" w:hAnsi="Arial" w:cs="Arial"/>
                        <w:b/>
                      </w:rPr>
                      <w:t>1</w:t>
                    </w:r>
                  </w:p>
                </w:txbxContent>
              </v:textbox>
            </v:shape>
            <v:shape id="_x0000_s1085" type="#_x0000_t202" style="position:absolute;left:2078;top:13544;width:334;height:484" stroked="f">
              <v:textbox style="mso-next-textbox:#_x0000_s1085">
                <w:txbxContent>
                  <w:p w:rsidR="00852370" w:rsidRPr="009B7132" w:rsidRDefault="00852370" w:rsidP="00541452">
                    <w:pPr>
                      <w:spacing w:after="0"/>
                      <w:jc w:val="center"/>
                      <w:rPr>
                        <w:rFonts w:ascii="Arial" w:hAnsi="Arial" w:cs="Arial"/>
                        <w:lang w:val="en-US"/>
                      </w:rPr>
                    </w:pPr>
                    <w:r w:rsidRPr="009B7132">
                      <w:rPr>
                        <w:rFonts w:ascii="Arial" w:hAnsi="Arial" w:cs="Arial"/>
                        <w:b/>
                        <w:lang w:val="en-US"/>
                      </w:rPr>
                      <w:t>*</w:t>
                    </w:r>
                  </w:p>
                </w:txbxContent>
              </v:textbox>
            </v:shape>
            <v:rect id="_x0000_s1086" style="position:absolute;left:2710;top:13801;width:2007;height:480">
              <v:textbox style="mso-next-textbox:#_x0000_s1086">
                <w:txbxContent>
                  <w:p w:rsidR="00852370" w:rsidRPr="009B7132" w:rsidRDefault="00852370" w:rsidP="00541452">
                    <w:pPr>
                      <w:spacing w:after="0"/>
                      <w:jc w:val="center"/>
                      <w:rPr>
                        <w:rFonts w:ascii="Arial" w:hAnsi="Arial" w:cs="Arial"/>
                      </w:rPr>
                    </w:pPr>
                    <w:r w:rsidRPr="009B7132">
                      <w:rPr>
                        <w:rFonts w:ascii="Arial" w:hAnsi="Arial" w:cs="Arial"/>
                      </w:rPr>
                      <w:t>&lt;scl&gt;</w:t>
                    </w:r>
                  </w:p>
                </w:txbxContent>
              </v:textbox>
            </v:rect>
            <v:rect id="_x0000_s1087" style="position:absolute;left:732;top:12026;width:2625;height:479">
              <v:textbox style="mso-next-textbox:#_x0000_s1087">
                <w:txbxContent>
                  <w:p w:rsidR="00852370" w:rsidRPr="009B7132" w:rsidRDefault="00852370" w:rsidP="00541452">
                    <w:pPr>
                      <w:spacing w:after="0"/>
                      <w:jc w:val="center"/>
                      <w:rPr>
                        <w:rFonts w:ascii="Arial" w:hAnsi="Arial" w:cs="Arial"/>
                        <w:lang w:val="en-US"/>
                      </w:rPr>
                    </w:pPr>
                    <w:r w:rsidRPr="009B7132">
                      <w:rPr>
                        <w:rFonts w:ascii="Arial" w:hAnsi="Arial" w:cs="Arial"/>
                        <w:lang w:val="en-US"/>
                      </w:rPr>
                      <w:t>scls</w:t>
                    </w:r>
                  </w:p>
                </w:txbxContent>
              </v:textbox>
            </v:rect>
            <v:shape id="_x0000_s1088" type="#_x0000_t33" style="position:absolute;left:1651;top:12899;width:1460;height:672;rotation:90;flip:x" o:connectortype="elbow" adj="-32551,507656,-32551"/>
            <v:rect id="_x0000_s1089" style="position:absolute;left:2661;top:14390;width:2007;height:475">
              <v:textbox style="mso-next-textbox:#_x0000_s1089">
                <w:txbxContent>
                  <w:p w:rsidR="00852370" w:rsidRPr="009B7132" w:rsidRDefault="00852370" w:rsidP="00541452">
                    <w:pPr>
                      <w:spacing w:after="0"/>
                      <w:jc w:val="center"/>
                      <w:rPr>
                        <w:rFonts w:ascii="Arial" w:hAnsi="Arial" w:cs="Arial"/>
                      </w:rPr>
                    </w:pPr>
                    <w:r w:rsidRPr="009B7132">
                      <w:rPr>
                        <w:rFonts w:ascii="Arial" w:hAnsi="Arial" w:cs="Arial"/>
                      </w:rPr>
                      <w:t>subscriptions</w:t>
                    </w:r>
                  </w:p>
                </w:txbxContent>
              </v:textbox>
            </v:rect>
            <v:shape id="_x0000_s1090" type="#_x0000_t202" style="position:absolute;left:2146;top:14149;width:198;height:388" stroked="f">
              <v:textbox style="mso-next-textbox:#_x0000_s1090">
                <w:txbxContent>
                  <w:p w:rsidR="00852370" w:rsidRPr="009B7132" w:rsidRDefault="00852370" w:rsidP="00541452">
                    <w:pPr>
                      <w:spacing w:after="0"/>
                      <w:jc w:val="center"/>
                      <w:rPr>
                        <w:rFonts w:ascii="Arial" w:hAnsi="Arial" w:cs="Arial"/>
                      </w:rPr>
                    </w:pPr>
                    <w:r w:rsidRPr="009B7132">
                      <w:rPr>
                        <w:rFonts w:ascii="Arial" w:hAnsi="Arial" w:cs="Arial"/>
                        <w:b/>
                      </w:rPr>
                      <w:t>1</w:t>
                    </w:r>
                  </w:p>
                </w:txbxContent>
              </v:textbox>
            </v:shape>
            <v:shape id="_x0000_s1091" type="#_x0000_t33" style="position:absolute;left:1323;top:13212;width:2015;height:572;rotation:90;flip:x" o:connectortype="elbow" adj="-16770,806293,-16770"/>
            <v:roundrect id="_x0000_s1092" style="position:absolute;left:2710;top:13080;width:2007;height:478" arcsize="10923f">
              <v:textbox style="mso-next-textbox:#_x0000_s1092">
                <w:txbxContent>
                  <w:p w:rsidR="00852370" w:rsidRPr="009B7132" w:rsidRDefault="00852370" w:rsidP="00541452">
                    <w:pPr>
                      <w:spacing w:after="0"/>
                      <w:jc w:val="center"/>
                      <w:rPr>
                        <w:rFonts w:ascii="Arial" w:hAnsi="Arial" w:cs="Arial"/>
                        <w:lang w:val="en-US"/>
                      </w:rPr>
                    </w:pPr>
                    <w:r w:rsidRPr="009B7132">
                      <w:rPr>
                        <w:rFonts w:ascii="Arial" w:hAnsi="Arial" w:cs="Arial"/>
                        <w:lang w:val="en-US"/>
                      </w:rPr>
                      <w:t>“attribute”</w:t>
                    </w:r>
                  </w:p>
                </w:txbxContent>
              </v:textbox>
            </v:roundrect>
            <v:shape id="_x0000_s1093" type="#_x0000_t202" style="position:absolute;left:2144;top:12808;width:202;height:392" stroked="f">
              <v:textbox style="mso-next-textbox:#_x0000_s1093">
                <w:txbxContent>
                  <w:p w:rsidR="00852370" w:rsidRPr="009B7132" w:rsidRDefault="00852370" w:rsidP="00541452">
                    <w:pPr>
                      <w:spacing w:after="0"/>
                      <w:jc w:val="center"/>
                      <w:rPr>
                        <w:rFonts w:ascii="Arial" w:hAnsi="Arial" w:cs="Arial"/>
                        <w:lang w:val="en-US"/>
                      </w:rPr>
                    </w:pPr>
                    <w:r w:rsidRPr="009B7132">
                      <w:rPr>
                        <w:rFonts w:ascii="Arial" w:hAnsi="Arial" w:cs="Arial"/>
                        <w:b/>
                        <w:lang w:val="en-US"/>
                      </w:rPr>
                      <w:t>n</w:t>
                    </w:r>
                  </w:p>
                </w:txbxContent>
              </v:textbox>
            </v:shape>
            <v:shape id="_x0000_s1094" type="#_x0000_t33" style="position:absolute;left:2011;top:12539;width:740;height:672;rotation:90;flip:x" o:connectortype="elbow" adj="-69562,507656,-69562"/>
            <v:rect id="_x0000_s1095" style="position:absolute;left:2682;top:15002;width:2035;height:583">
              <v:textbox style="mso-next-textbox:#_x0000_s1095">
                <w:txbxContent>
                  <w:p w:rsidR="00852370" w:rsidRPr="009B7132" w:rsidRDefault="00852370" w:rsidP="00541452">
                    <w:pPr>
                      <w:spacing w:after="0"/>
                      <w:jc w:val="center"/>
                      <w:rPr>
                        <w:rFonts w:ascii="Arial" w:hAnsi="Arial" w:cs="Arial"/>
                      </w:rPr>
                    </w:pPr>
                    <w:r w:rsidRPr="009B7132">
                      <w:rPr>
                        <w:rFonts w:ascii="Arial" w:hAnsi="Arial" w:cs="Arial"/>
                      </w:rPr>
                      <w:t>mgmtObjs</w:t>
                    </w:r>
                  </w:p>
                </w:txbxContent>
              </v:textbox>
            </v:rect>
            <v:shape id="_x0000_s1096" type="#_x0000_t202" style="position:absolute;left:1917;top:14935;width:655;height:388" stroked="f">
              <v:textbox style="mso-next-textbox:#_x0000_s1096">
                <w:txbxContent>
                  <w:p w:rsidR="00852370" w:rsidRPr="009B7132" w:rsidRDefault="00852370" w:rsidP="00541452">
                    <w:pPr>
                      <w:spacing w:after="0"/>
                      <w:jc w:val="center"/>
                      <w:rPr>
                        <w:rFonts w:ascii="Arial" w:hAnsi="Arial" w:cs="Arial"/>
                        <w:lang w:val="en-US"/>
                      </w:rPr>
                    </w:pPr>
                    <w:r w:rsidRPr="009B7132">
                      <w:rPr>
                        <w:rFonts w:ascii="Arial" w:hAnsi="Arial" w:cs="Arial"/>
                        <w:lang w:val="en-US"/>
                      </w:rPr>
                      <w:t>0..1</w:t>
                    </w:r>
                  </w:p>
                </w:txbxContent>
              </v:textbox>
            </v:shape>
            <v:line id="_x0000_s1097" style="position:absolute" from="2031,14412" to="2031,15267"/>
            <v:line id="_x0000_s1098" style="position:absolute" from="2046,15267" to="2691,15267"/>
            <w10:anchorlock/>
          </v:group>
        </w:pict>
      </w:r>
    </w:p>
    <w:p w:rsidR="00541452" w:rsidRDefault="00541452" w:rsidP="00541452">
      <w:pPr>
        <w:pStyle w:val="Caption"/>
        <w:jc w:val="center"/>
        <w:rPr>
          <w:rFonts w:eastAsia="Arial Unicode MS"/>
        </w:rPr>
      </w:pPr>
      <w:r>
        <w:rPr>
          <w:rFonts w:eastAsia="Arial Unicode MS"/>
        </w:rPr>
        <w:t>Fig. B.6</w:t>
      </w:r>
      <w:r w:rsidR="005D560C">
        <w:rPr>
          <w:rFonts w:eastAsia="Arial Unicode MS"/>
        </w:rPr>
        <w:t>:</w:t>
      </w:r>
      <w:r>
        <w:rPr>
          <w:rFonts w:eastAsia="Arial Unicode MS"/>
        </w:rPr>
        <w:t xml:space="preserve"> </w:t>
      </w:r>
      <w:r w:rsidRPr="00541452">
        <w:rPr>
          <w:rFonts w:eastAsia="Arial Unicode MS"/>
        </w:rPr>
        <w:t>Structure of scls resource</w:t>
      </w:r>
      <w:r w:rsidR="005D560C">
        <w:rPr>
          <w:rFonts w:eastAsia="Arial Unicode MS"/>
        </w:rPr>
        <w:t xml:space="preserve"> </w:t>
      </w:r>
      <w:r w:rsidR="005D560C">
        <w:rPr>
          <w:b w:val="0"/>
          <w:i/>
          <w:color w:val="FF0000"/>
        </w:rPr>
        <w:t xml:space="preserve">{Ed. </w:t>
      </w:r>
      <w:r w:rsidR="005D560C" w:rsidRPr="007A7F7B">
        <w:rPr>
          <w:b w:val="0"/>
          <w:i/>
          <w:color w:val="FF0000"/>
        </w:rPr>
        <w:t>ex: Figure 9.</w:t>
      </w:r>
      <w:r w:rsidR="005D560C">
        <w:rPr>
          <w:b w:val="0"/>
          <w:i/>
          <w:color w:val="FF0000"/>
        </w:rPr>
        <w:t>3}</w:t>
      </w:r>
    </w:p>
    <w:p w:rsidR="00541452" w:rsidRPr="00541452" w:rsidRDefault="00022826" w:rsidP="00541452">
      <w:pPr>
        <w:pStyle w:val="Heading4"/>
        <w:rPr>
          <w:rFonts w:eastAsia="Arial Unicode MS"/>
        </w:rPr>
      </w:pPr>
      <w:bookmarkStart w:id="283" w:name="_Toc341909469"/>
      <w:r>
        <w:rPr>
          <w:rFonts w:eastAsia="Arial Unicode MS"/>
        </w:rPr>
        <w:t>B.</w:t>
      </w:r>
      <w:r w:rsidR="00541452" w:rsidRPr="00541452">
        <w:rPr>
          <w:rFonts w:eastAsia="Arial Unicode MS"/>
        </w:rPr>
        <w:t>1.3.3.2</w:t>
      </w:r>
      <w:r w:rsidR="00541452" w:rsidRPr="00541452">
        <w:rPr>
          <w:rFonts w:eastAsia="Arial Unicode MS"/>
        </w:rPr>
        <w:tab/>
        <w:t xml:space="preserve">Resource </w:t>
      </w:r>
      <w:r w:rsidR="00541452" w:rsidRPr="00541452">
        <w:rPr>
          <w:rFonts w:eastAsia="Arial Unicode MS"/>
          <w:i/>
        </w:rPr>
        <w:t>&lt;scl&gt;</w:t>
      </w:r>
      <w:bookmarkEnd w:id="283"/>
    </w:p>
    <w:p w:rsidR="00541452" w:rsidRPr="00541452" w:rsidRDefault="00541452" w:rsidP="00541452">
      <w:pPr>
        <w:rPr>
          <w:rFonts w:eastAsia="Arial Unicode MS"/>
        </w:rPr>
      </w:pPr>
      <w:r w:rsidRPr="00541452">
        <w:rPr>
          <w:rFonts w:eastAsia="Arial Unicode MS"/>
        </w:rPr>
        <w:t xml:space="preserve">An </w:t>
      </w:r>
      <w:r w:rsidRPr="00541452">
        <w:rPr>
          <w:rFonts w:eastAsia="Arial Unicode MS"/>
          <w:i/>
        </w:rPr>
        <w:t>&lt;scl&gt;</w:t>
      </w:r>
      <w:r w:rsidRPr="00541452">
        <w:rPr>
          <w:rFonts w:eastAsia="Arial Unicode MS"/>
        </w:rPr>
        <w:t xml:space="preserve"> resource shall represent a remote SCL that is registered to the containing </w:t>
      </w:r>
      <w:r w:rsidRPr="00541452">
        <w:rPr>
          <w:rFonts w:eastAsia="Arial Unicode MS"/>
          <w:i/>
        </w:rPr>
        <w:t>&lt;sclBase&gt;</w:t>
      </w:r>
      <w:r w:rsidRPr="00541452">
        <w:rPr>
          <w:rFonts w:eastAsia="Arial Unicode MS"/>
        </w:rPr>
        <w:t xml:space="preserve">. This means that each remote SCL that is registered with the </w:t>
      </w:r>
      <w:r w:rsidRPr="00541452">
        <w:rPr>
          <w:rFonts w:eastAsia="Arial Unicode MS"/>
          <w:i/>
        </w:rPr>
        <w:t>&lt;sclBase&gt;</w:t>
      </w:r>
      <w:r w:rsidRPr="00541452">
        <w:rPr>
          <w:rFonts w:eastAsia="Arial Unicode MS"/>
        </w:rPr>
        <w:t xml:space="preserve"> shall be represented by an </w:t>
      </w:r>
      <w:r w:rsidRPr="00541452">
        <w:rPr>
          <w:rFonts w:eastAsia="Arial Unicode MS"/>
          <w:i/>
        </w:rPr>
        <w:t>&lt;scl&gt;</w:t>
      </w:r>
      <w:r w:rsidRPr="00541452">
        <w:rPr>
          <w:rFonts w:eastAsia="Arial Unicode MS"/>
        </w:rPr>
        <w:t xml:space="preserve"> resource in that </w:t>
      </w:r>
      <w:r w:rsidRPr="00541452">
        <w:rPr>
          <w:rFonts w:eastAsia="Arial Unicode MS"/>
          <w:i/>
        </w:rPr>
        <w:t>&lt;sclBase&gt;</w:t>
      </w:r>
      <w:r w:rsidRPr="00541452">
        <w:rPr>
          <w:rFonts w:eastAsia="Arial Unicode MS"/>
        </w:rPr>
        <w:t xml:space="preserve"> (the registered remote SCL).</w:t>
      </w:r>
    </w:p>
    <w:p w:rsidR="00541452" w:rsidRPr="00541452" w:rsidRDefault="00541452" w:rsidP="00541452">
      <w:pPr>
        <w:rPr>
          <w:rFonts w:eastAsia="Arial Unicode MS"/>
        </w:rPr>
      </w:pPr>
      <w:r w:rsidRPr="00541452">
        <w:rPr>
          <w:rFonts w:eastAsia="Arial Unicode MS"/>
        </w:rPr>
        <w:t xml:space="preserve">Conversely, each registered to SCL shall also be represented as a sub-set </w:t>
      </w:r>
      <w:r w:rsidRPr="00541452">
        <w:rPr>
          <w:rFonts w:eastAsia="Arial Unicode MS"/>
          <w:i/>
        </w:rPr>
        <w:t>&lt;scl&gt;</w:t>
      </w:r>
      <w:r w:rsidRPr="00541452">
        <w:rPr>
          <w:rFonts w:eastAsia="Arial Unicode MS"/>
        </w:rPr>
        <w:t xml:space="preserve"> resource in the registering SCL's </w:t>
      </w:r>
      <w:r w:rsidRPr="00541452">
        <w:rPr>
          <w:rFonts w:eastAsia="Arial Unicode MS"/>
          <w:i/>
        </w:rPr>
        <w:t>&lt;sclBase&gt;</w:t>
      </w:r>
      <w:r w:rsidRPr="00541452">
        <w:rPr>
          <w:rFonts w:eastAsia="Arial Unicode MS"/>
        </w:rPr>
        <w:t>.</w:t>
      </w:r>
    </w:p>
    <w:p w:rsidR="00541452" w:rsidRDefault="00541452" w:rsidP="00541452">
      <w:pPr>
        <w:rPr>
          <w:rFonts w:eastAsia="Arial Unicode MS"/>
        </w:rPr>
      </w:pPr>
      <w:r w:rsidRPr="00541452">
        <w:rPr>
          <w:rFonts w:eastAsia="Arial Unicode MS"/>
        </w:rPr>
        <w:t xml:space="preserve">For example, when SCL1 registers with SCL2, there will be two </w:t>
      </w:r>
      <w:r w:rsidRPr="00541452">
        <w:rPr>
          <w:rFonts w:eastAsia="Arial Unicode MS"/>
          <w:i/>
        </w:rPr>
        <w:t>&lt;scl&gt;</w:t>
      </w:r>
      <w:r w:rsidRPr="00541452">
        <w:rPr>
          <w:rFonts w:eastAsia="Arial Unicode MS"/>
        </w:rPr>
        <w:t xml:space="preserve"> resources created, one in SCL1, </w:t>
      </w:r>
      <w:r w:rsidRPr="00541452">
        <w:rPr>
          <w:rFonts w:eastAsia="Arial Unicode MS"/>
          <w:i/>
        </w:rPr>
        <w:t>&lt;sclBase1&gt;</w:t>
      </w:r>
      <w:r w:rsidRPr="00541452">
        <w:rPr>
          <w:rFonts w:eastAsia="Arial Unicode MS"/>
        </w:rPr>
        <w:t>/scls/</w:t>
      </w:r>
      <w:r w:rsidRPr="00541452">
        <w:rPr>
          <w:rFonts w:eastAsia="Arial Unicode MS"/>
          <w:i/>
        </w:rPr>
        <w:t xml:space="preserve">&lt;scl2&gt; </w:t>
      </w:r>
      <w:r w:rsidRPr="00541452">
        <w:rPr>
          <w:rFonts w:eastAsia="Arial Unicode MS"/>
        </w:rPr>
        <w:t xml:space="preserve">and one in SCL2: </w:t>
      </w:r>
      <w:r w:rsidRPr="00541452">
        <w:rPr>
          <w:rFonts w:eastAsia="Arial Unicode MS"/>
          <w:i/>
        </w:rPr>
        <w:t>&lt;sclBase2&gt;</w:t>
      </w:r>
      <w:r w:rsidRPr="00541452">
        <w:rPr>
          <w:rFonts w:eastAsia="Arial Unicode MS"/>
        </w:rPr>
        <w:t>/scls/</w:t>
      </w:r>
      <w:r w:rsidRPr="00541452">
        <w:rPr>
          <w:rFonts w:eastAsia="Arial Unicode MS"/>
          <w:i/>
        </w:rPr>
        <w:t>&lt;scl1&gt;.</w:t>
      </w:r>
    </w:p>
    <w:p w:rsidR="00541452" w:rsidRDefault="00541452" w:rsidP="00541452">
      <w:pPr>
        <w:spacing w:after="0"/>
        <w:jc w:val="center"/>
      </w:pPr>
      <w:r w:rsidRPr="006D6529">
        <w:pict>
          <v:group id="_x0000_s1099" editas="canvas" style="width:212.9pt;height:381.4pt;mso-position-horizontal-relative:char;mso-position-vertical-relative:line" coordorigin="3853,1477" coordsize="4258,7628">
            <o:lock v:ext="edit" aspectratio="t"/>
            <v:shape id="_x0000_s1100" type="#_x0000_t75" style="position:absolute;left:3853;top:1477;width:4258;height:7628" o:preferrelative="f">
              <v:fill o:detectmouseclick="t"/>
              <v:path o:extrusionok="t" o:connecttype="none"/>
              <o:lock v:ext="edit" text="t"/>
            </v:shape>
            <v:shape id="_x0000_s1101" type="#_x0000_t202" style="position:absolute;left:4513;top:2074;width:333;height:484" stroked="f">
              <v:textbox style="mso-next-textbox:#_x0000_s1101">
                <w:txbxContent>
                  <w:p w:rsidR="00852370" w:rsidRPr="009B7132" w:rsidRDefault="00852370" w:rsidP="00541452">
                    <w:pPr>
                      <w:spacing w:after="0"/>
                      <w:jc w:val="center"/>
                      <w:rPr>
                        <w:rFonts w:ascii="Arial" w:hAnsi="Arial" w:cs="Arial"/>
                      </w:rPr>
                    </w:pPr>
                    <w:r w:rsidRPr="009B7132">
                      <w:rPr>
                        <w:rFonts w:ascii="Arial" w:hAnsi="Arial" w:cs="Arial"/>
                      </w:rPr>
                      <w:t>1</w:t>
                    </w:r>
                  </w:p>
                </w:txbxContent>
              </v:textbox>
            </v:shape>
            <v:rect id="_x0000_s1102" style="position:absolute;left:3919;top:1572;width:2006;height:480">
              <v:textbox style="mso-next-textbox:#_x0000_s1102">
                <w:txbxContent>
                  <w:p w:rsidR="00852370" w:rsidRPr="00721D7A" w:rsidRDefault="00852370" w:rsidP="00541452">
                    <w:pPr>
                      <w:spacing w:after="0"/>
                      <w:jc w:val="center"/>
                      <w:rPr>
                        <w:rFonts w:ascii="Arial" w:hAnsi="Arial" w:cs="Arial"/>
                        <w:i/>
                      </w:rPr>
                    </w:pPr>
                    <w:r w:rsidRPr="00721D7A">
                      <w:rPr>
                        <w:rFonts w:ascii="Arial" w:hAnsi="Arial" w:cs="Arial"/>
                        <w:i/>
                      </w:rPr>
                      <w:t>&lt;scl&gt;</w:t>
                    </w:r>
                  </w:p>
                </w:txbxContent>
              </v:textbox>
            </v:rect>
            <v:rect id="_x0000_s1103" style="position:absolute;left:5671;top:2928;width:2114;height:476">
              <v:textbox style="mso-next-textbox:#_x0000_s1103">
                <w:txbxContent>
                  <w:p w:rsidR="00852370" w:rsidRPr="009B7132" w:rsidRDefault="00852370" w:rsidP="00541452">
                    <w:pPr>
                      <w:spacing w:after="0"/>
                      <w:jc w:val="center"/>
                      <w:rPr>
                        <w:rFonts w:ascii="Arial" w:hAnsi="Arial" w:cs="Arial"/>
                      </w:rPr>
                    </w:pPr>
                    <w:r w:rsidRPr="009B7132">
                      <w:rPr>
                        <w:rFonts w:ascii="Arial" w:hAnsi="Arial" w:cs="Arial"/>
                      </w:rPr>
                      <w:t>containers</w:t>
                    </w:r>
                  </w:p>
                </w:txbxContent>
              </v:textbox>
            </v:rect>
            <v:shape id="_x0000_s1104" type="#_x0000_t202" style="position:absolute;left:5265;top:2777;width:201;height:388" filled="f" stroked="f">
              <v:textbox style="mso-next-textbox:#_x0000_s1104">
                <w:txbxContent>
                  <w:p w:rsidR="00852370" w:rsidRPr="009B7132" w:rsidRDefault="00852370" w:rsidP="00541452">
                    <w:pPr>
                      <w:spacing w:after="0"/>
                      <w:jc w:val="center"/>
                      <w:rPr>
                        <w:rFonts w:ascii="Arial" w:hAnsi="Arial" w:cs="Arial"/>
                      </w:rPr>
                    </w:pPr>
                    <w:r w:rsidRPr="009B7132">
                      <w:rPr>
                        <w:rFonts w:ascii="Arial" w:hAnsi="Arial" w:cs="Arial"/>
                      </w:rPr>
                      <w:t>1</w:t>
                    </w:r>
                  </w:p>
                </w:txbxContent>
              </v:textbox>
            </v:shape>
            <v:rect id="_x0000_s1105" style="position:absolute;left:5674;top:3555;width:2111;height:476">
              <v:textbox style="mso-next-textbox:#_x0000_s1105">
                <w:txbxContent>
                  <w:p w:rsidR="00852370" w:rsidRPr="009B7132" w:rsidRDefault="00852370" w:rsidP="00541452">
                    <w:pPr>
                      <w:spacing w:after="0"/>
                      <w:jc w:val="center"/>
                      <w:rPr>
                        <w:rFonts w:ascii="Arial" w:hAnsi="Arial" w:cs="Arial"/>
                      </w:rPr>
                    </w:pPr>
                    <w:r w:rsidRPr="009B7132">
                      <w:rPr>
                        <w:rFonts w:ascii="Arial" w:hAnsi="Arial" w:cs="Arial"/>
                      </w:rPr>
                      <w:t>groups</w:t>
                    </w:r>
                  </w:p>
                </w:txbxContent>
              </v:textbox>
            </v:rect>
            <v:shape id="_x0000_s1106" type="#_x0000_t202" style="position:absolute;left:5264;top:3404;width:203;height:388" filled="f" stroked="f">
              <v:textbox style="mso-next-textbox:#_x0000_s1106">
                <w:txbxContent>
                  <w:p w:rsidR="00852370" w:rsidRPr="009B7132" w:rsidRDefault="00852370" w:rsidP="00541452">
                    <w:pPr>
                      <w:spacing w:after="0"/>
                      <w:jc w:val="center"/>
                      <w:rPr>
                        <w:rFonts w:ascii="Arial" w:hAnsi="Arial" w:cs="Arial"/>
                      </w:rPr>
                    </w:pPr>
                    <w:r w:rsidRPr="009B7132">
                      <w:rPr>
                        <w:rFonts w:ascii="Arial" w:hAnsi="Arial" w:cs="Arial"/>
                      </w:rPr>
                      <w:t>1</w:t>
                    </w:r>
                  </w:p>
                </w:txbxContent>
              </v:textbox>
            </v:shape>
            <v:rect id="_x0000_s1107" style="position:absolute;left:5671;top:4813;width:2114;height:478">
              <v:textbox style="mso-next-textbox:#_x0000_s1107">
                <w:txbxContent>
                  <w:p w:rsidR="00852370" w:rsidRPr="009B7132" w:rsidRDefault="00852370" w:rsidP="00541452">
                    <w:pPr>
                      <w:spacing w:after="0"/>
                      <w:jc w:val="center"/>
                      <w:rPr>
                        <w:rFonts w:ascii="Arial" w:hAnsi="Arial" w:cs="Arial"/>
                      </w:rPr>
                    </w:pPr>
                    <w:r w:rsidRPr="009B7132">
                      <w:rPr>
                        <w:rFonts w:ascii="Arial" w:hAnsi="Arial" w:cs="Arial"/>
                      </w:rPr>
                      <w:t>accessRights</w:t>
                    </w:r>
                  </w:p>
                </w:txbxContent>
              </v:textbox>
            </v:rect>
            <v:shape id="_x0000_s1108" type="#_x0000_t202" style="position:absolute;left:5267;top:4662;width:198;height:390" filled="f" stroked="f">
              <v:textbox style="mso-next-textbox:#_x0000_s1108">
                <w:txbxContent>
                  <w:p w:rsidR="00852370" w:rsidRPr="009B7132" w:rsidRDefault="00852370" w:rsidP="00541452">
                    <w:pPr>
                      <w:spacing w:after="0"/>
                      <w:jc w:val="center"/>
                      <w:rPr>
                        <w:rFonts w:ascii="Arial" w:hAnsi="Arial" w:cs="Arial"/>
                      </w:rPr>
                    </w:pPr>
                    <w:r w:rsidRPr="009B7132">
                      <w:rPr>
                        <w:rFonts w:ascii="Arial" w:hAnsi="Arial" w:cs="Arial"/>
                      </w:rPr>
                      <w:t>1</w:t>
                    </w:r>
                  </w:p>
                </w:txbxContent>
              </v:textbox>
            </v:shape>
            <v:shape id="_x0000_s1109" type="#_x0000_t33" style="position:absolute;left:4740;top:2235;width:1114;height:748;rotation:90;flip:x" o:connectortype="elbow" adj="-25672,232005,-25672"/>
            <v:shape id="_x0000_s1110" type="#_x0000_t33" style="position:absolute;left:4428;top:2547;width:1741;height:751;rotation:90;flip:x" o:connectortype="elbow" adj="-16426,231080,-16426"/>
            <v:shape id="_x0000_s1111" type="#_x0000_t33" style="position:absolute;left:5261;top:4643;width:71;height:748;rotation:90;flip:x" o:connectortype="elbow" adj="-9536,232005,-9536"/>
            <v:shape id="_x0000_s1112" type="#_x0000_t202" style="position:absolute;left:5267;top:5348;width:198;height:388" filled="f" stroked="f">
              <v:textbox style="mso-next-textbox:#_x0000_s1112">
                <w:txbxContent>
                  <w:p w:rsidR="00852370" w:rsidRPr="009B7132" w:rsidRDefault="00852370" w:rsidP="00541452">
                    <w:pPr>
                      <w:spacing w:after="0"/>
                      <w:jc w:val="center"/>
                      <w:rPr>
                        <w:rFonts w:ascii="Arial" w:hAnsi="Arial" w:cs="Arial"/>
                      </w:rPr>
                    </w:pPr>
                    <w:r w:rsidRPr="009B7132">
                      <w:rPr>
                        <w:rFonts w:ascii="Arial" w:hAnsi="Arial" w:cs="Arial"/>
                      </w:rPr>
                      <w:t>1</w:t>
                    </w:r>
                  </w:p>
                </w:txbxContent>
              </v:textbox>
            </v:shape>
            <v:rect id="_x0000_s1113" style="position:absolute;left:5674;top:4182;width:2111;height:480">
              <v:textbox style="mso-next-textbox:#_x0000_s1113">
                <w:txbxContent>
                  <w:p w:rsidR="00852370" w:rsidRPr="009B7132" w:rsidRDefault="00852370" w:rsidP="00541452">
                    <w:pPr>
                      <w:spacing w:after="0"/>
                      <w:jc w:val="center"/>
                      <w:rPr>
                        <w:rFonts w:ascii="Arial" w:hAnsi="Arial" w:cs="Arial"/>
                      </w:rPr>
                    </w:pPr>
                    <w:r w:rsidRPr="009B7132">
                      <w:rPr>
                        <w:rFonts w:ascii="Arial" w:hAnsi="Arial" w:cs="Arial"/>
                      </w:rPr>
                      <w:t>applications</w:t>
                    </w:r>
                  </w:p>
                </w:txbxContent>
              </v:textbox>
            </v:rect>
            <v:shape id="_x0000_s1114" type="#_x0000_t202" style="position:absolute;left:5268;top:4031;width:196;height:392" filled="f" stroked="f">
              <v:textbox style="mso-next-textbox:#_x0000_s1114">
                <w:txbxContent>
                  <w:p w:rsidR="00852370" w:rsidRPr="009B7132" w:rsidRDefault="00852370" w:rsidP="00541452">
                    <w:pPr>
                      <w:spacing w:after="0"/>
                      <w:jc w:val="center"/>
                      <w:rPr>
                        <w:rFonts w:ascii="Arial" w:hAnsi="Arial" w:cs="Arial"/>
                      </w:rPr>
                    </w:pPr>
                    <w:r w:rsidRPr="009B7132">
                      <w:rPr>
                        <w:rFonts w:ascii="Arial" w:hAnsi="Arial" w:cs="Arial"/>
                      </w:rPr>
                      <w:t>1</w:t>
                    </w:r>
                  </w:p>
                </w:txbxContent>
              </v:textbox>
            </v:shape>
            <v:shape id="_x0000_s1115" type="#_x0000_t33" style="position:absolute;left:4113;top:2862;width:2371;height:751;rotation:90;flip:x" o:connectortype="elbow" adj="-12067,231080,-12067"/>
            <v:roundrect id="_x0000_s1116" style="position:absolute;left:5661;top:2228;width:2109;height:478" arcsize="10923f">
              <v:textbox style="mso-next-textbox:#_x0000_s1116">
                <w:txbxContent>
                  <w:p w:rsidR="00852370" w:rsidRPr="009B7132" w:rsidRDefault="00852370" w:rsidP="00541452">
                    <w:pPr>
                      <w:spacing w:after="0"/>
                      <w:jc w:val="center"/>
                      <w:rPr>
                        <w:rFonts w:ascii="Arial" w:hAnsi="Arial" w:cs="Arial"/>
                        <w:lang w:val="en-US"/>
                      </w:rPr>
                    </w:pPr>
                    <w:r w:rsidRPr="009B7132">
                      <w:rPr>
                        <w:rFonts w:ascii="Arial" w:hAnsi="Arial" w:cs="Arial"/>
                        <w:lang w:val="en-US"/>
                      </w:rPr>
                      <w:t>“attribute”</w:t>
                    </w:r>
                  </w:p>
                </w:txbxContent>
              </v:textbox>
            </v:roundrect>
            <v:shape id="_x0000_s1117" type="#_x0000_t202" style="position:absolute;left:5183;top:2074;width:345;height:392" stroked="f">
              <v:textbox style="mso-next-textbox:#_x0000_s1117">
                <w:txbxContent>
                  <w:p w:rsidR="00852370" w:rsidRPr="009B7132" w:rsidRDefault="00852370" w:rsidP="00541452">
                    <w:pPr>
                      <w:spacing w:after="0"/>
                      <w:jc w:val="center"/>
                      <w:rPr>
                        <w:rFonts w:ascii="Arial" w:hAnsi="Arial" w:cs="Arial"/>
                        <w:lang w:val="en-US"/>
                      </w:rPr>
                    </w:pPr>
                    <w:r w:rsidRPr="009B7132">
                      <w:rPr>
                        <w:rFonts w:ascii="Arial" w:hAnsi="Arial" w:cs="Arial"/>
                        <w:lang w:val="en-US"/>
                      </w:rPr>
                      <w:t>m</w:t>
                    </w:r>
                  </w:p>
                </w:txbxContent>
              </v:textbox>
            </v:shape>
            <v:shape id="_x0000_s1118" type="#_x0000_t33" style="position:absolute;left:5084;top:1891;width:415;height:738;rotation:90;flip:x" o:connectortype="elbow" adj="-69078,235145,-69078"/>
            <v:shape id="_x0000_s1119" type="#_x0000_t202" style="position:absolute;left:5019;top:6123;width:693;height:388" filled="f" stroked="f">
              <v:textbox style="mso-next-textbox:#_x0000_s1119">
                <w:txbxContent>
                  <w:p w:rsidR="00852370" w:rsidRPr="009B7132" w:rsidRDefault="00852370" w:rsidP="00541452">
                    <w:pPr>
                      <w:spacing w:after="0"/>
                      <w:jc w:val="center"/>
                      <w:rPr>
                        <w:rFonts w:ascii="Arial" w:hAnsi="Arial" w:cs="Arial"/>
                      </w:rPr>
                    </w:pPr>
                    <w:r w:rsidRPr="009B7132">
                      <w:rPr>
                        <w:rFonts w:ascii="Arial" w:hAnsi="Arial" w:cs="Arial"/>
                      </w:rPr>
                      <w:t>0..1</w:t>
                    </w:r>
                  </w:p>
                </w:txbxContent>
              </v:textbox>
            </v:shape>
            <v:rect id="_x0000_s1120" style="position:absolute;left:5677;top:6212;width:2111;height:477">
              <v:textbox style="mso-next-textbox:#_x0000_s1120">
                <w:txbxContent>
                  <w:p w:rsidR="00852370" w:rsidRPr="009B7132" w:rsidRDefault="00852370" w:rsidP="00541452">
                    <w:pPr>
                      <w:spacing w:after="0"/>
                      <w:jc w:val="center"/>
                      <w:rPr>
                        <w:rFonts w:ascii="Arial" w:hAnsi="Arial" w:cs="Arial"/>
                      </w:rPr>
                    </w:pPr>
                    <w:r w:rsidRPr="009B7132">
                      <w:rPr>
                        <w:rFonts w:ascii="Arial" w:hAnsi="Arial" w:cs="Arial"/>
                        <w:lang w:eastAsia="zh-CN"/>
                      </w:rPr>
                      <w:t xml:space="preserve"> mgmtObj</w:t>
                    </w:r>
                    <w:r w:rsidRPr="009B7132">
                      <w:rPr>
                        <w:rFonts w:ascii="Arial" w:hAnsi="Arial" w:cs="Arial"/>
                      </w:rPr>
                      <w:t>s</w:t>
                    </w:r>
                  </w:p>
                  <w:p w:rsidR="00852370" w:rsidRPr="009B7132" w:rsidRDefault="00852370" w:rsidP="00541452">
                    <w:pPr>
                      <w:spacing w:after="0"/>
                      <w:jc w:val="center"/>
                      <w:rPr>
                        <w:rFonts w:ascii="Arial" w:hAnsi="Arial" w:cs="Arial"/>
                      </w:rPr>
                    </w:pPr>
                  </w:p>
                </w:txbxContent>
              </v:textbox>
            </v:rect>
            <v:line id="_x0000_s1121" style="position:absolute" from="4906,2052" to="4923,8611"/>
            <v:line id="_x0000_s1122" style="position:absolute" from="4910,6484" to="5689,6485"/>
            <v:shape id="_x0000_s1123" type="#_x0000_t202" style="position:absolute;left:5267;top:6843;width:197;height:388" filled="f" stroked="f">
              <v:textbox style="mso-next-textbox:#_x0000_s1123">
                <w:txbxContent>
                  <w:p w:rsidR="00852370" w:rsidRPr="009B7132" w:rsidRDefault="00852370" w:rsidP="00541452">
                    <w:pPr>
                      <w:spacing w:after="0"/>
                      <w:jc w:val="center"/>
                      <w:rPr>
                        <w:rFonts w:ascii="Arial" w:hAnsi="Arial" w:cs="Arial"/>
                      </w:rPr>
                    </w:pPr>
                    <w:r w:rsidRPr="009B7132">
                      <w:rPr>
                        <w:rFonts w:ascii="Arial" w:hAnsi="Arial" w:cs="Arial"/>
                      </w:rPr>
                      <w:t>1</w:t>
                    </w:r>
                  </w:p>
                </w:txbxContent>
              </v:textbox>
            </v:shape>
            <v:rect id="_x0000_s1124" style="position:absolute;left:5601;top:6993;width:2200;height:477">
              <v:textbox style="mso-next-textbox:#_x0000_s1124">
                <w:txbxContent>
                  <w:p w:rsidR="00852370" w:rsidRPr="009B7132" w:rsidRDefault="00852370" w:rsidP="00541452">
                    <w:pPr>
                      <w:spacing w:after="0"/>
                      <w:jc w:val="center"/>
                      <w:rPr>
                        <w:rFonts w:ascii="Arial" w:hAnsi="Arial" w:cs="Arial"/>
                      </w:rPr>
                    </w:pPr>
                    <w:r w:rsidRPr="009B7132">
                      <w:rPr>
                        <w:rFonts w:ascii="Arial" w:hAnsi="Arial" w:cs="Arial"/>
                        <w:lang w:eastAsia="zh-CN"/>
                      </w:rPr>
                      <w:t>notificationChannels</w:t>
                    </w:r>
                  </w:p>
                  <w:p w:rsidR="00852370" w:rsidRPr="009B7132" w:rsidRDefault="00852370" w:rsidP="00541452">
                    <w:pPr>
                      <w:spacing w:after="0"/>
                      <w:jc w:val="center"/>
                      <w:rPr>
                        <w:rFonts w:ascii="Arial" w:hAnsi="Arial" w:cs="Arial"/>
                      </w:rPr>
                    </w:pPr>
                  </w:p>
                </w:txbxContent>
              </v:textbox>
            </v:rect>
            <v:line id="_x0000_s1125" style="position:absolute" from="4906,7188" to="5610,7204"/>
            <v:shape id="_x0000_s1126" type="#_x0000_t202" style="position:absolute;left:5027;top:7593;width:678;height:388" filled="f" stroked="f">
              <v:textbox style="mso-next-textbox:#_x0000_s1126">
                <w:txbxContent>
                  <w:p w:rsidR="00852370" w:rsidRPr="009B7132" w:rsidRDefault="00852370" w:rsidP="00541452">
                    <w:pPr>
                      <w:spacing w:after="0"/>
                      <w:jc w:val="center"/>
                      <w:rPr>
                        <w:rFonts w:ascii="Arial" w:hAnsi="Arial" w:cs="Arial"/>
                      </w:rPr>
                    </w:pPr>
                    <w:r w:rsidRPr="009B7132">
                      <w:rPr>
                        <w:rFonts w:ascii="Arial" w:hAnsi="Arial" w:cs="Arial"/>
                      </w:rPr>
                      <w:t>0..1</w:t>
                    </w:r>
                  </w:p>
                </w:txbxContent>
              </v:textbox>
            </v:shape>
            <v:rect id="_x0000_s1127" style="position:absolute;left:5707;top:7682;width:2111;height:477">
              <v:textbox style="mso-next-textbox:#_x0000_s1127">
                <w:txbxContent>
                  <w:p w:rsidR="00852370" w:rsidRPr="009B7132" w:rsidRDefault="00852370" w:rsidP="00541452">
                    <w:pPr>
                      <w:spacing w:after="0"/>
                      <w:jc w:val="center"/>
                      <w:rPr>
                        <w:rFonts w:ascii="Arial" w:hAnsi="Arial" w:cs="Arial"/>
                      </w:rPr>
                    </w:pPr>
                    <w:r w:rsidRPr="009B7132">
                      <w:rPr>
                        <w:rFonts w:ascii="Arial" w:hAnsi="Arial" w:cs="Arial"/>
                        <w:lang w:eastAsia="zh-CN"/>
                      </w:rPr>
                      <w:t xml:space="preserve"> m2mPocs</w:t>
                    </w:r>
                  </w:p>
                  <w:p w:rsidR="00852370" w:rsidRPr="009B7132" w:rsidRDefault="00852370" w:rsidP="00541452">
                    <w:pPr>
                      <w:spacing w:after="0"/>
                      <w:jc w:val="center"/>
                      <w:rPr>
                        <w:rFonts w:ascii="Arial" w:hAnsi="Arial" w:cs="Arial"/>
                      </w:rPr>
                    </w:pPr>
                  </w:p>
                </w:txbxContent>
              </v:textbox>
            </v:rect>
            <v:line id="_x0000_s1128" style="position:absolute" from="4940,7954" to="5719,7955"/>
            <v:rect id="_x0000_s1129" style="position:absolute;left:5755;top:8409;width:2111;height:477">
              <v:textbox style="mso-next-textbox:#_x0000_s1129">
                <w:txbxContent>
                  <w:p w:rsidR="00852370" w:rsidRPr="009B7132" w:rsidRDefault="00852370" w:rsidP="00541452">
                    <w:pPr>
                      <w:spacing w:after="0"/>
                      <w:jc w:val="center"/>
                      <w:rPr>
                        <w:rFonts w:ascii="Arial" w:hAnsi="Arial" w:cs="Arial"/>
                      </w:rPr>
                    </w:pPr>
                    <w:r w:rsidRPr="009B7132">
                      <w:rPr>
                        <w:rFonts w:ascii="Arial" w:hAnsi="Arial" w:cs="Arial"/>
                        <w:lang w:eastAsia="zh-CN"/>
                      </w:rPr>
                      <w:t xml:space="preserve"> attachedDevices</w:t>
                    </w:r>
                  </w:p>
                  <w:p w:rsidR="00852370" w:rsidRPr="009B7132" w:rsidRDefault="00852370" w:rsidP="00541452">
                    <w:pPr>
                      <w:spacing w:after="0"/>
                      <w:jc w:val="center"/>
                      <w:rPr>
                        <w:rFonts w:ascii="Arial" w:hAnsi="Arial" w:cs="Arial"/>
                      </w:rPr>
                    </w:pPr>
                  </w:p>
                </w:txbxContent>
              </v:textbox>
            </v:rect>
            <v:line id="_x0000_s1130" style="position:absolute" from="4959,8648" to="5738,8649"/>
            <v:shape id="_x0000_s1131" type="#_x0000_t202" style="position:absolute;left:4945;top:8253;width:843;height:388" filled="f" stroked="f">
              <v:textbox style="mso-next-textbox:#_x0000_s1131">
                <w:txbxContent>
                  <w:p w:rsidR="00852370" w:rsidRPr="009B7132" w:rsidRDefault="00852370" w:rsidP="00541452">
                    <w:pPr>
                      <w:spacing w:after="0"/>
                      <w:jc w:val="center"/>
                      <w:rPr>
                        <w:rFonts w:ascii="Arial" w:hAnsi="Arial" w:cs="Arial"/>
                      </w:rPr>
                    </w:pPr>
                    <w:r w:rsidRPr="009B7132">
                      <w:rPr>
                        <w:rFonts w:ascii="Arial" w:hAnsi="Arial" w:cs="Arial"/>
                      </w:rPr>
                      <w:t>0..1</w:t>
                    </w:r>
                  </w:p>
                </w:txbxContent>
              </v:textbox>
            </v:shape>
            <v:rect id="_x0000_s1132" style="position:absolute;left:5654;top:5469;width:2111;height:479">
              <v:textbox style="mso-next-textbox:#_x0000_s1132">
                <w:txbxContent>
                  <w:p w:rsidR="00852370" w:rsidRPr="009B7132" w:rsidRDefault="00852370" w:rsidP="00541452">
                    <w:pPr>
                      <w:spacing w:after="0"/>
                      <w:jc w:val="center"/>
                      <w:rPr>
                        <w:rFonts w:ascii="Arial" w:hAnsi="Arial" w:cs="Arial"/>
                      </w:rPr>
                    </w:pPr>
                    <w:r w:rsidRPr="009B7132">
                      <w:rPr>
                        <w:rFonts w:ascii="Arial" w:hAnsi="Arial" w:cs="Arial"/>
                      </w:rPr>
                      <w:t>subscriptions</w:t>
                    </w:r>
                  </w:p>
                </w:txbxContent>
              </v:textbox>
            </v:rect>
            <v:shape id="_x0000_s1133" type="#_x0000_t33" style="position:absolute;left:5241;top:5296;width:71;height:754;rotation:90;flip:x" o:connectortype="elbow" adj="-6720,231080,-6720"/>
            <w10:anchorlock/>
          </v:group>
        </w:pict>
      </w:r>
    </w:p>
    <w:p w:rsidR="00541452" w:rsidRPr="00541452" w:rsidRDefault="00541452" w:rsidP="00541452">
      <w:pPr>
        <w:pStyle w:val="Caption"/>
        <w:jc w:val="center"/>
        <w:rPr>
          <w:rFonts w:eastAsia="Arial Unicode MS"/>
        </w:rPr>
      </w:pPr>
      <w:r>
        <w:rPr>
          <w:rFonts w:eastAsia="Arial Unicode MS"/>
        </w:rPr>
        <w:t>Fig. B.7</w:t>
      </w:r>
      <w:r w:rsidR="005D560C">
        <w:rPr>
          <w:rFonts w:eastAsia="Arial Unicode MS"/>
        </w:rPr>
        <w:t>:</w:t>
      </w:r>
      <w:r>
        <w:rPr>
          <w:rFonts w:eastAsia="Arial Unicode MS"/>
        </w:rPr>
        <w:t xml:space="preserve"> </w:t>
      </w:r>
      <w:r w:rsidRPr="00541452">
        <w:rPr>
          <w:rFonts w:eastAsia="Arial Unicode MS"/>
        </w:rPr>
        <w:t xml:space="preserve">Structure of </w:t>
      </w:r>
      <w:r w:rsidRPr="00721D7A">
        <w:rPr>
          <w:rFonts w:eastAsia="Arial Unicode MS"/>
          <w:i/>
        </w:rPr>
        <w:t>&lt;scl&gt;</w:t>
      </w:r>
      <w:r w:rsidRPr="00541452">
        <w:rPr>
          <w:rFonts w:eastAsia="Arial Unicode MS"/>
        </w:rPr>
        <w:t xml:space="preserve"> resource</w:t>
      </w:r>
      <w:r w:rsidR="005D560C">
        <w:rPr>
          <w:rFonts w:eastAsia="Arial Unicode MS"/>
        </w:rPr>
        <w:t xml:space="preserve"> </w:t>
      </w:r>
      <w:r w:rsidR="005D560C">
        <w:rPr>
          <w:b w:val="0"/>
          <w:i/>
          <w:color w:val="FF0000"/>
        </w:rPr>
        <w:t xml:space="preserve">{Ed. </w:t>
      </w:r>
      <w:r w:rsidR="005D560C" w:rsidRPr="007A7F7B">
        <w:rPr>
          <w:b w:val="0"/>
          <w:i/>
          <w:color w:val="FF0000"/>
        </w:rPr>
        <w:t>ex: Figure 9.</w:t>
      </w:r>
      <w:r w:rsidR="005D560C">
        <w:rPr>
          <w:b w:val="0"/>
          <w:i/>
          <w:color w:val="FF0000"/>
        </w:rPr>
        <w:t>4}</w:t>
      </w:r>
    </w:p>
    <w:p w:rsidR="00541452" w:rsidRDefault="00721D7A" w:rsidP="00721D7A">
      <w:pPr>
        <w:spacing w:after="0"/>
        <w:rPr>
          <w:rFonts w:eastAsia="Arial Unicode MS"/>
        </w:rPr>
      </w:pPr>
      <w:r w:rsidRPr="00721D7A">
        <w:rPr>
          <w:rFonts w:eastAsia="Arial Unicode MS"/>
        </w:rPr>
        <w:t>As an example, the &lt;scl&gt; resource contain the following attributes.</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A0" w:firstRow="1" w:lastRow="0" w:firstColumn="1" w:lastColumn="1" w:noHBand="0" w:noVBand="0"/>
      </w:tblPr>
      <w:tblGrid>
        <w:gridCol w:w="2264"/>
        <w:gridCol w:w="7244"/>
      </w:tblGrid>
      <w:tr w:rsidR="00721D7A" w:rsidRPr="006D6529" w:rsidTr="00721D7A">
        <w:trPr>
          <w:jc w:val="center"/>
        </w:trPr>
        <w:tc>
          <w:tcPr>
            <w:tcW w:w="2264" w:type="dxa"/>
          </w:tcPr>
          <w:p w:rsidR="00721D7A" w:rsidRPr="006D6529" w:rsidRDefault="00721D7A" w:rsidP="00721D7A">
            <w:pPr>
              <w:pStyle w:val="TAH"/>
              <w:rPr>
                <w:rFonts w:eastAsia="Arial Unicode MS"/>
              </w:rPr>
            </w:pPr>
            <w:r w:rsidRPr="006D6529">
              <w:rPr>
                <w:rFonts w:eastAsia="Arial Unicode MS"/>
              </w:rPr>
              <w:t>AttributeName</w:t>
            </w:r>
          </w:p>
        </w:tc>
        <w:tc>
          <w:tcPr>
            <w:tcW w:w="7244" w:type="dxa"/>
          </w:tcPr>
          <w:p w:rsidR="00721D7A" w:rsidRPr="006D6529" w:rsidRDefault="00721D7A" w:rsidP="00721D7A">
            <w:pPr>
              <w:pStyle w:val="TAH"/>
              <w:rPr>
                <w:rFonts w:eastAsia="Arial Unicode MS"/>
              </w:rPr>
            </w:pPr>
            <w:r w:rsidRPr="006D6529">
              <w:rPr>
                <w:rFonts w:eastAsia="Arial Unicode MS"/>
              </w:rPr>
              <w:t>Description</w:t>
            </w:r>
          </w:p>
        </w:tc>
      </w:tr>
      <w:tr w:rsidR="00721D7A" w:rsidRPr="006D6529" w:rsidTr="00721D7A">
        <w:trPr>
          <w:jc w:val="center"/>
        </w:trPr>
        <w:tc>
          <w:tcPr>
            <w:tcW w:w="2264" w:type="dxa"/>
          </w:tcPr>
          <w:p w:rsidR="00721D7A" w:rsidRPr="006D6529" w:rsidRDefault="00721D7A" w:rsidP="00721D7A">
            <w:pPr>
              <w:pStyle w:val="TAL"/>
              <w:rPr>
                <w:rFonts w:eastAsia="Arial Unicode MS"/>
              </w:rPr>
            </w:pPr>
            <w:r w:rsidRPr="006D6529">
              <w:rPr>
                <w:rFonts w:eastAsia="Arial Unicode MS"/>
              </w:rPr>
              <w:t>pocs</w:t>
            </w:r>
          </w:p>
        </w:tc>
        <w:tc>
          <w:tcPr>
            <w:tcW w:w="7244" w:type="dxa"/>
          </w:tcPr>
          <w:p w:rsidR="00721D7A" w:rsidRPr="006D6529" w:rsidRDefault="00721D7A" w:rsidP="00721D7A">
            <w:pPr>
              <w:pStyle w:val="TAL"/>
              <w:rPr>
                <w:rFonts w:eastAsia="Arial Unicode MS"/>
              </w:rPr>
            </w:pPr>
            <w:r w:rsidRPr="006D6529">
              <w:rPr>
                <w:rFonts w:eastAsia="Arial Unicode MS"/>
              </w:rPr>
              <w:t>List of zero or more points of contact that can be used for out-of-band communication with an SCL.</w:t>
            </w:r>
          </w:p>
          <w:p w:rsidR="00721D7A" w:rsidRPr="006D6529" w:rsidRDefault="00721D7A" w:rsidP="00721D7A">
            <w:pPr>
              <w:pStyle w:val="TAL"/>
              <w:rPr>
                <w:rFonts w:eastAsia="Arial Unicode MS"/>
              </w:rPr>
            </w:pPr>
            <w:r w:rsidRPr="006D6529">
              <w:rPr>
                <w:rFonts w:eastAsia="Arial Unicode MS"/>
              </w:rPr>
              <w:t xml:space="preserve">This is only applicable for </w:t>
            </w:r>
            <w:r w:rsidRPr="006D6529">
              <w:rPr>
                <w:rFonts w:eastAsia="Arial Unicode MS"/>
                <w:i/>
              </w:rPr>
              <w:t xml:space="preserve">&lt;scl&gt; </w:t>
            </w:r>
            <w:r w:rsidRPr="006D6529">
              <w:rPr>
                <w:rFonts w:eastAsia="Arial Unicode MS"/>
              </w:rPr>
              <w:t xml:space="preserve">resources hosted on the NSCL, i.e. for </w:t>
            </w:r>
            <w:r w:rsidRPr="006D6529">
              <w:rPr>
                <w:rFonts w:eastAsia="Arial Unicode MS"/>
                <w:i/>
              </w:rPr>
              <w:t xml:space="preserve">&lt;scl&gt; </w:t>
            </w:r>
            <w:r w:rsidRPr="006D6529">
              <w:rPr>
                <w:rFonts w:eastAsia="Arial Unicode MS"/>
              </w:rPr>
              <w:t>resources that represent a registered DSCL or GSCL.</w:t>
            </w:r>
          </w:p>
          <w:p w:rsidR="00721D7A" w:rsidRPr="006D6529" w:rsidRDefault="00721D7A" w:rsidP="00721D7A">
            <w:pPr>
              <w:pStyle w:val="TAL"/>
              <w:rPr>
                <w:rFonts w:eastAsia="Arial Unicode MS"/>
              </w:rPr>
            </w:pPr>
            <w:r w:rsidRPr="006D6529">
              <w:rPr>
                <w:rFonts w:eastAsia="Arial Unicode MS"/>
              </w:rPr>
              <w:t xml:space="preserve">For </w:t>
            </w:r>
            <w:r w:rsidRPr="006D6529">
              <w:rPr>
                <w:rFonts w:eastAsia="Arial Unicode MS"/>
                <w:i/>
              </w:rPr>
              <w:t>&lt;scl&gt;</w:t>
            </w:r>
            <w:r w:rsidRPr="006D6529">
              <w:rPr>
                <w:rFonts w:eastAsia="Arial Unicode MS"/>
              </w:rPr>
              <w:t xml:space="preserve"> resource hosted on the DSCL or GSCL, and therefore representing the NSCL, the value of the pocs is always the empty collection.</w:t>
            </w:r>
          </w:p>
        </w:tc>
      </w:tr>
      <w:tr w:rsidR="00721D7A" w:rsidRPr="006D6529" w:rsidTr="00721D7A">
        <w:trPr>
          <w:jc w:val="center"/>
        </w:trPr>
        <w:tc>
          <w:tcPr>
            <w:tcW w:w="2264" w:type="dxa"/>
          </w:tcPr>
          <w:p w:rsidR="00721D7A" w:rsidRPr="006D6529" w:rsidRDefault="00721D7A" w:rsidP="00721D7A">
            <w:pPr>
              <w:pStyle w:val="TAL"/>
              <w:rPr>
                <w:rFonts w:eastAsia="Arial Unicode MS"/>
              </w:rPr>
            </w:pPr>
            <w:r w:rsidRPr="006D6529">
              <w:rPr>
                <w:rFonts w:eastAsia="Arial Unicode MS"/>
                <w:lang w:eastAsia="zh-CN"/>
              </w:rPr>
              <w:t>remTriggerAddr</w:t>
            </w:r>
          </w:p>
        </w:tc>
        <w:tc>
          <w:tcPr>
            <w:tcW w:w="7244" w:type="dxa"/>
          </w:tcPr>
          <w:p w:rsidR="00721D7A" w:rsidRPr="006D6529" w:rsidRDefault="00721D7A" w:rsidP="00721D7A">
            <w:pPr>
              <w:pStyle w:val="TAL"/>
              <w:rPr>
                <w:rFonts w:eastAsia="Arial Unicode MS"/>
                <w:lang w:eastAsia="zh-CN"/>
              </w:rPr>
            </w:pPr>
            <w:r w:rsidRPr="006D6529">
              <w:rPr>
                <w:rFonts w:eastAsia="Arial Unicode MS"/>
                <w:lang w:eastAsia="zh-CN"/>
              </w:rPr>
              <w:t xml:space="preserve">Contains the "triggering address" of the remote entity represented by the M2M Device's or Gateway's </w:t>
            </w:r>
            <w:r w:rsidRPr="006D6529">
              <w:rPr>
                <w:rFonts w:eastAsia="Arial Unicode MS"/>
                <w:i/>
                <w:lang w:eastAsia="zh-CN"/>
              </w:rPr>
              <w:t>&lt;scl&gt;</w:t>
            </w:r>
            <w:r w:rsidRPr="006D6529">
              <w:rPr>
                <w:rFonts w:eastAsia="Arial Unicode MS"/>
                <w:lang w:eastAsia="zh-CN"/>
              </w:rPr>
              <w:t xml:space="preserve"> registered resource with a hosting network </w:t>
            </w:r>
            <w:r w:rsidRPr="006D6529">
              <w:rPr>
                <w:rFonts w:eastAsia="Arial Unicode MS"/>
                <w:i/>
                <w:lang w:eastAsia="zh-CN"/>
              </w:rPr>
              <w:t>&lt;sclBase&gt;</w:t>
            </w:r>
            <w:r w:rsidRPr="006D6529">
              <w:rPr>
                <w:rFonts w:eastAsia="Arial Unicode MS"/>
                <w:lang w:eastAsia="zh-CN"/>
              </w:rPr>
              <w:t xml:space="preserve"> for management purpose. It shall not be present in any registered network </w:t>
            </w:r>
            <w:r w:rsidRPr="006D6529">
              <w:rPr>
                <w:rFonts w:eastAsia="Arial Unicode MS"/>
                <w:i/>
                <w:lang w:eastAsia="zh-CN"/>
              </w:rPr>
              <w:t>&lt;scl&gt;</w:t>
            </w:r>
            <w:r w:rsidRPr="006D6529">
              <w:rPr>
                <w:rFonts w:eastAsia="Arial Unicode MS"/>
                <w:lang w:eastAsia="zh-CN"/>
              </w:rPr>
              <w:t xml:space="preserve"> hosted in a DSCL or GSCL. </w:t>
            </w:r>
          </w:p>
          <w:p w:rsidR="00721D7A" w:rsidRPr="006D6529" w:rsidRDefault="00721D7A" w:rsidP="00721D7A">
            <w:pPr>
              <w:pStyle w:val="TAL"/>
              <w:rPr>
                <w:rFonts w:eastAsia="Arial Unicode MS"/>
                <w:lang w:eastAsia="zh-CN"/>
              </w:rPr>
            </w:pPr>
            <w:r w:rsidRPr="006D6529">
              <w:rPr>
                <w:rFonts w:eastAsia="Arial Unicode MS"/>
                <w:lang w:eastAsia="zh-CN"/>
              </w:rPr>
              <w:t xml:space="preserve">This attribute may be provided during the </w:t>
            </w:r>
            <w:r w:rsidRPr="006D6529">
              <w:rPr>
                <w:rFonts w:eastAsia="Arial Unicode MS"/>
                <w:i/>
                <w:lang w:eastAsia="zh-CN"/>
              </w:rPr>
              <w:t>&lt;scl&gt;</w:t>
            </w:r>
            <w:r w:rsidRPr="006D6529">
              <w:rPr>
                <w:rFonts w:eastAsia="Arial Unicode MS"/>
                <w:lang w:eastAsia="zh-CN"/>
              </w:rPr>
              <w:t xml:space="preserve"> registration procedure or by other provisioning means including pre-configuration or bootstrapping.</w:t>
            </w:r>
          </w:p>
          <w:p w:rsidR="00721D7A" w:rsidRPr="006D6529" w:rsidRDefault="00721D7A" w:rsidP="00721D7A">
            <w:pPr>
              <w:pStyle w:val="TAL"/>
              <w:rPr>
                <w:rFonts w:eastAsia="Arial Unicode MS"/>
                <w:lang w:eastAsia="zh-CN"/>
              </w:rPr>
            </w:pPr>
            <w:r w:rsidRPr="006D6529">
              <w:rPr>
                <w:rFonts w:eastAsia="Arial Unicode MS"/>
                <w:lang w:eastAsia="zh-CN"/>
              </w:rPr>
              <w:t>The format of this attribute shall be a URI as specified by existing management protocols (e.g. a WAP/SIP/HTTP Push URI in OMA-DM, a HTTP URI in BBF TR-069).</w:t>
            </w:r>
          </w:p>
          <w:p w:rsidR="00721D7A" w:rsidRPr="006D6529" w:rsidRDefault="00721D7A" w:rsidP="00721D7A">
            <w:pPr>
              <w:pStyle w:val="TAL"/>
              <w:rPr>
                <w:rFonts w:eastAsia="Arial Unicode MS"/>
              </w:rPr>
            </w:pPr>
            <w:r w:rsidRPr="006D6529">
              <w:rPr>
                <w:rFonts w:eastAsia="Arial Unicode MS"/>
                <w:lang w:eastAsia="zh-CN"/>
              </w:rPr>
              <w:t>For network-initiated management procedures, the NSCL shall send a triggering message (e.g. OMA-DM Notification, BBF TR-069 Connection Request) to this address to request the remote entity to setup a management session with the NSCL.</w:t>
            </w:r>
          </w:p>
        </w:tc>
      </w:tr>
      <w:tr w:rsidR="00721D7A" w:rsidRPr="006D6529" w:rsidTr="00721D7A">
        <w:trPr>
          <w:jc w:val="center"/>
        </w:trPr>
        <w:tc>
          <w:tcPr>
            <w:tcW w:w="2264" w:type="dxa"/>
          </w:tcPr>
          <w:p w:rsidR="00721D7A" w:rsidRPr="006D6529" w:rsidRDefault="00721D7A" w:rsidP="00721D7A">
            <w:pPr>
              <w:pStyle w:val="TAL"/>
              <w:rPr>
                <w:rFonts w:eastAsia="Arial Unicode MS"/>
              </w:rPr>
            </w:pPr>
            <w:r w:rsidRPr="006D6529">
              <w:rPr>
                <w:rFonts w:eastAsia="Arial Unicode MS"/>
              </w:rPr>
              <w:t>onlineStatus</w:t>
            </w:r>
          </w:p>
        </w:tc>
        <w:tc>
          <w:tcPr>
            <w:tcW w:w="7244" w:type="dxa"/>
          </w:tcPr>
          <w:p w:rsidR="00721D7A" w:rsidRPr="006D6529" w:rsidRDefault="00721D7A" w:rsidP="00721D7A">
            <w:pPr>
              <w:pStyle w:val="TAL"/>
              <w:rPr>
                <w:rFonts w:eastAsia="Arial Unicode MS"/>
              </w:rPr>
            </w:pPr>
            <w:r w:rsidRPr="006D6529">
              <w:rPr>
                <w:rFonts w:eastAsia="Arial Unicode MS"/>
              </w:rPr>
              <w:t>Indicates if the SCL is reachable for M2M REST traffic.</w:t>
            </w:r>
          </w:p>
          <w:p w:rsidR="00721D7A" w:rsidRPr="006D6529" w:rsidRDefault="00721D7A" w:rsidP="00721D7A">
            <w:pPr>
              <w:pStyle w:val="TAL"/>
              <w:rPr>
                <w:rFonts w:eastAsia="Arial Unicode MS"/>
              </w:rPr>
            </w:pPr>
            <w:r w:rsidRPr="006D6529">
              <w:rPr>
                <w:rFonts w:eastAsia="Arial Unicode MS"/>
              </w:rPr>
              <w:t xml:space="preserve">For </w:t>
            </w:r>
            <w:r w:rsidRPr="006D6529">
              <w:rPr>
                <w:rFonts w:eastAsia="Arial Unicode MS"/>
                <w:i/>
              </w:rPr>
              <w:t xml:space="preserve">&lt;scl&gt; </w:t>
            </w:r>
            <w:r w:rsidRPr="006D6529">
              <w:rPr>
                <w:rFonts w:eastAsia="Arial Unicode MS"/>
              </w:rPr>
              <w:t>resource hosted on the NSCL, the value is set as described below.</w:t>
            </w:r>
          </w:p>
          <w:p w:rsidR="00721D7A" w:rsidRPr="006D6529" w:rsidRDefault="00721D7A" w:rsidP="00721D7A">
            <w:pPr>
              <w:pStyle w:val="TAL"/>
              <w:rPr>
                <w:rFonts w:eastAsia="Arial Unicode MS"/>
              </w:rPr>
            </w:pPr>
            <w:r w:rsidRPr="006D6529">
              <w:rPr>
                <w:rFonts w:eastAsia="Arial Unicode MS"/>
              </w:rPr>
              <w:t>The status is set by the hosting SCL based on the provided m2mPoc information and/or long polling activity.</w:t>
            </w:r>
          </w:p>
          <w:p w:rsidR="00721D7A" w:rsidRPr="006D6529" w:rsidRDefault="00721D7A" w:rsidP="00721D7A">
            <w:pPr>
              <w:pStyle w:val="TAL"/>
              <w:rPr>
                <w:rFonts w:eastAsia="Arial Unicode MS"/>
              </w:rPr>
            </w:pPr>
            <w:r w:rsidRPr="006D6529">
              <w:rPr>
                <w:rFonts w:eastAsia="Arial Unicode MS"/>
              </w:rPr>
              <w:t>If the &lt;</w:t>
            </w:r>
            <w:r w:rsidRPr="006D6529">
              <w:rPr>
                <w:rFonts w:eastAsia="Arial Unicode MS"/>
                <w:i/>
              </w:rPr>
              <w:t>scl&gt;</w:t>
            </w:r>
            <w:r w:rsidRPr="006D6529">
              <w:rPr>
                <w:rFonts w:eastAsia="Arial Unicode MS"/>
              </w:rPr>
              <w:t xml:space="preserve"> resource contains at least one active (online) m2mPoc, then the onlineStatus of that SCL resource shall be set to ONLINE.</w:t>
            </w:r>
          </w:p>
          <w:p w:rsidR="00721D7A" w:rsidRPr="006D6529" w:rsidRDefault="00721D7A" w:rsidP="00721D7A">
            <w:pPr>
              <w:pStyle w:val="TAL"/>
              <w:rPr>
                <w:rFonts w:eastAsia="Arial Unicode MS"/>
              </w:rPr>
            </w:pPr>
            <w:r w:rsidRPr="006D6529">
              <w:rPr>
                <w:rFonts w:eastAsia="Arial Unicode MS"/>
              </w:rPr>
              <w:t>If the &lt;</w:t>
            </w:r>
            <w:r w:rsidRPr="006D6529">
              <w:rPr>
                <w:rFonts w:eastAsia="Arial Unicode MS"/>
                <w:i/>
              </w:rPr>
              <w:t>scl&gt;</w:t>
            </w:r>
            <w:r w:rsidRPr="006D6529">
              <w:rPr>
                <w:rFonts w:eastAsia="Arial Unicode MS"/>
              </w:rPr>
              <w:t xml:space="preserve"> resource is currently involved in long-polling, the online status of that SCL resource shall be set to be ONLINE.</w:t>
            </w:r>
          </w:p>
          <w:p w:rsidR="00721D7A" w:rsidRPr="006D6529" w:rsidRDefault="00721D7A" w:rsidP="00721D7A">
            <w:pPr>
              <w:pStyle w:val="TAL"/>
              <w:rPr>
                <w:rFonts w:eastAsia="Arial Unicode MS"/>
              </w:rPr>
            </w:pPr>
            <w:r w:rsidRPr="006D6529">
              <w:rPr>
                <w:rFonts w:eastAsia="Arial Unicode MS"/>
              </w:rPr>
              <w:t>If there are no m2mPocs defined or if all m2mPocs are marked as OFFLINE and no long-polling is ongoing, then the onlineStatus of that SCL shall be set to OFFLINE.</w:t>
            </w:r>
          </w:p>
          <w:p w:rsidR="00721D7A" w:rsidRDefault="00721D7A" w:rsidP="00721D7A">
            <w:pPr>
              <w:pStyle w:val="TAL"/>
              <w:rPr>
                <w:rFonts w:eastAsia="Arial Unicode MS"/>
              </w:rPr>
            </w:pPr>
            <w:r w:rsidRPr="006D6529">
              <w:rPr>
                <w:rFonts w:eastAsia="Arial Unicode MS"/>
              </w:rPr>
              <w:t>If there are m2mPocs, and all of them are marked as NOT_REACHABLE, the onlineStatus of the SCL shall be set to NOT_REACHABLE to indicate that the SCL cannot be reached using any of the m2mPocs. NOT_REACHABLE can be regarded as a sub-state of ONLINE.</w:t>
            </w:r>
          </w:p>
          <w:p w:rsidR="00721D7A" w:rsidRPr="006D6529" w:rsidRDefault="00721D7A" w:rsidP="00721D7A">
            <w:pPr>
              <w:pStyle w:val="TAL"/>
              <w:rPr>
                <w:rFonts w:eastAsia="Arial Unicode MS"/>
                <w:i/>
                <w:iCs/>
              </w:rPr>
            </w:pPr>
            <w:r>
              <w:rPr>
                <w:rFonts w:eastAsia="Arial Unicode MS"/>
              </w:rPr>
              <w:t>For an &lt;scl&gt; resource hosted on a G/DSCL the value shall be ONLINE</w:t>
            </w:r>
          </w:p>
        </w:tc>
      </w:tr>
      <w:tr w:rsidR="00721D7A" w:rsidRPr="006D6529" w:rsidTr="00721D7A">
        <w:trPr>
          <w:jc w:val="center"/>
        </w:trPr>
        <w:tc>
          <w:tcPr>
            <w:tcW w:w="2264" w:type="dxa"/>
          </w:tcPr>
          <w:p w:rsidR="00721D7A" w:rsidRPr="006D6529" w:rsidRDefault="00721D7A" w:rsidP="00721D7A">
            <w:pPr>
              <w:pStyle w:val="TAL"/>
              <w:rPr>
                <w:rFonts w:eastAsia="Arial Unicode MS"/>
              </w:rPr>
            </w:pPr>
            <w:r w:rsidRPr="006D6529">
              <w:rPr>
                <w:rFonts w:eastAsia="Arial Unicode MS"/>
              </w:rPr>
              <w:t>serverCapability</w:t>
            </w:r>
          </w:p>
        </w:tc>
        <w:tc>
          <w:tcPr>
            <w:tcW w:w="7244" w:type="dxa"/>
          </w:tcPr>
          <w:p w:rsidR="00721D7A" w:rsidRPr="006D6529" w:rsidRDefault="00721D7A" w:rsidP="00721D7A">
            <w:pPr>
              <w:pStyle w:val="TAL"/>
              <w:rPr>
                <w:rFonts w:eastAsia="Arial Unicode MS"/>
              </w:rPr>
            </w:pPr>
            <w:r w:rsidRPr="006D6529">
              <w:rPr>
                <w:rFonts w:eastAsia="Arial Unicode MS"/>
              </w:rPr>
              <w:t>When set to TRUE it means that this SCL could try to issue connections towards the registered SCL.</w:t>
            </w:r>
          </w:p>
          <w:p w:rsidR="00721D7A" w:rsidRPr="006D6529" w:rsidRDefault="00721D7A" w:rsidP="00721D7A">
            <w:pPr>
              <w:pStyle w:val="TAL"/>
              <w:rPr>
                <w:rFonts w:eastAsia="Arial Unicode MS"/>
              </w:rPr>
            </w:pPr>
            <w:r w:rsidRPr="006D6529">
              <w:rPr>
                <w:rFonts w:eastAsia="Arial Unicode MS"/>
              </w:rPr>
              <w:t xml:space="preserve">This attribute is always set to TRUE for </w:t>
            </w:r>
            <w:r w:rsidRPr="006D6529">
              <w:rPr>
                <w:rFonts w:eastAsia="Arial Unicode MS"/>
                <w:i/>
              </w:rPr>
              <w:t xml:space="preserve">&lt;scl&gt; </w:t>
            </w:r>
            <w:r w:rsidRPr="006D6529">
              <w:rPr>
                <w:rFonts w:eastAsia="Arial Unicode MS"/>
              </w:rPr>
              <w:t xml:space="preserve">resources hosted on the DSCL or GSCL, i.e. for </w:t>
            </w:r>
            <w:r w:rsidRPr="006D6529">
              <w:rPr>
                <w:rFonts w:eastAsia="Arial Unicode MS"/>
                <w:i/>
              </w:rPr>
              <w:t xml:space="preserve">&lt;scl&gt; </w:t>
            </w:r>
            <w:r w:rsidRPr="006D6529">
              <w:rPr>
                <w:rFonts w:eastAsia="Arial Unicode MS"/>
              </w:rPr>
              <w:t>resources representing an NSCL (i.e. the registered-to SCL).</w:t>
            </w:r>
          </w:p>
          <w:p w:rsidR="00721D7A" w:rsidRPr="006D6529" w:rsidRDefault="00721D7A" w:rsidP="00721D7A">
            <w:pPr>
              <w:pStyle w:val="TAL"/>
              <w:rPr>
                <w:rFonts w:eastAsia="Arial Unicode MS"/>
              </w:rPr>
            </w:pPr>
            <w:r w:rsidRPr="006D6529">
              <w:rPr>
                <w:rFonts w:eastAsia="Arial Unicode MS"/>
              </w:rPr>
              <w:t xml:space="preserve">For </w:t>
            </w:r>
            <w:r w:rsidRPr="006D6529">
              <w:rPr>
                <w:rFonts w:eastAsia="Arial Unicode MS"/>
                <w:i/>
              </w:rPr>
              <w:t xml:space="preserve">&lt;scl&gt; </w:t>
            </w:r>
            <w:r w:rsidRPr="006D6529">
              <w:rPr>
                <w:rFonts w:eastAsia="Arial Unicode MS"/>
              </w:rPr>
              <w:t>resource hosted on the NSCL, the value of serverCapability is set to TRUE only if there are m2mPocs available.</w:t>
            </w:r>
          </w:p>
        </w:tc>
      </w:tr>
      <w:tr w:rsidR="00721D7A" w:rsidRPr="006D6529" w:rsidTr="00721D7A">
        <w:trPr>
          <w:jc w:val="center"/>
        </w:trPr>
        <w:tc>
          <w:tcPr>
            <w:tcW w:w="2264" w:type="dxa"/>
          </w:tcPr>
          <w:p w:rsidR="00721D7A" w:rsidRPr="006D6529" w:rsidRDefault="00721D7A" w:rsidP="00721D7A">
            <w:pPr>
              <w:pStyle w:val="TAL"/>
              <w:rPr>
                <w:rFonts w:eastAsia="Arial Unicode MS"/>
              </w:rPr>
            </w:pPr>
            <w:r w:rsidRPr="006D6529">
              <w:rPr>
                <w:rFonts w:eastAsia="Arial Unicode MS"/>
              </w:rPr>
              <w:t>Link</w:t>
            </w:r>
          </w:p>
        </w:tc>
        <w:tc>
          <w:tcPr>
            <w:tcW w:w="7244" w:type="dxa"/>
          </w:tcPr>
          <w:p w:rsidR="00721D7A" w:rsidRPr="006D6529" w:rsidRDefault="00721D7A" w:rsidP="00721D7A">
            <w:pPr>
              <w:pStyle w:val="TAL"/>
              <w:rPr>
                <w:rFonts w:eastAsia="Arial Unicode MS"/>
                <w:i/>
                <w:iCs/>
              </w:rPr>
            </w:pPr>
            <w:r w:rsidRPr="006D6529">
              <w:rPr>
                <w:rFonts w:eastAsia="Arial Unicode MS"/>
              </w:rPr>
              <w:t xml:space="preserve">The URI of the </w:t>
            </w:r>
            <w:r w:rsidRPr="006D6529">
              <w:rPr>
                <w:rFonts w:eastAsia="Arial Unicode MS"/>
                <w:i/>
              </w:rPr>
              <w:t>&lt;sclBase&gt;</w:t>
            </w:r>
            <w:r w:rsidRPr="006D6529">
              <w:rPr>
                <w:rFonts w:eastAsia="Arial Unicode MS"/>
              </w:rPr>
              <w:t xml:space="preserve"> of the remote SCL.</w:t>
            </w:r>
          </w:p>
        </w:tc>
      </w:tr>
      <w:tr w:rsidR="00721D7A" w:rsidRPr="006D6529" w:rsidTr="00721D7A">
        <w:trPr>
          <w:jc w:val="center"/>
        </w:trPr>
        <w:tc>
          <w:tcPr>
            <w:tcW w:w="2264" w:type="dxa"/>
          </w:tcPr>
          <w:p w:rsidR="00721D7A" w:rsidRPr="006D6529" w:rsidRDefault="00721D7A" w:rsidP="00721D7A">
            <w:pPr>
              <w:pStyle w:val="TAL"/>
              <w:rPr>
                <w:rFonts w:eastAsia="Arial Unicode MS"/>
              </w:rPr>
            </w:pPr>
            <w:r w:rsidRPr="006D6529">
              <w:rPr>
                <w:rFonts w:eastAsia="Arial Unicode MS"/>
              </w:rPr>
              <w:t>schedule</w:t>
            </w:r>
          </w:p>
        </w:tc>
        <w:tc>
          <w:tcPr>
            <w:tcW w:w="7244" w:type="dxa"/>
          </w:tcPr>
          <w:p w:rsidR="00721D7A" w:rsidRPr="006D6529" w:rsidRDefault="00721D7A" w:rsidP="00721D7A">
            <w:pPr>
              <w:pStyle w:val="TAL"/>
              <w:rPr>
                <w:rFonts w:eastAsia="Arial Unicode MS"/>
              </w:rPr>
            </w:pPr>
            <w:r w:rsidRPr="006D6529">
              <w:rPr>
                <w:rFonts w:eastAsia="Arial Unicode MS"/>
              </w:rPr>
              <w:t>Represents the connection schedule of the remote / registered SCL. This is provided for information purposes only. The present document does not mandate any specific handling associated with the schedule.</w:t>
            </w:r>
          </w:p>
          <w:p w:rsidR="00721D7A" w:rsidRPr="006D6529" w:rsidRDefault="00721D7A" w:rsidP="00721D7A">
            <w:pPr>
              <w:pStyle w:val="TAL"/>
              <w:rPr>
                <w:rFonts w:eastAsia="Arial Unicode MS"/>
              </w:rPr>
            </w:pPr>
            <w:r w:rsidRPr="006D6529">
              <w:rPr>
                <w:rFonts w:eastAsia="Arial Unicode MS"/>
              </w:rPr>
              <w:t xml:space="preserve">Only applicable for registered SCLs, i.e. only in the NSCL's </w:t>
            </w:r>
            <w:r w:rsidRPr="006D6529">
              <w:rPr>
                <w:rFonts w:eastAsia="Arial Unicode MS"/>
                <w:i/>
              </w:rPr>
              <w:t>&lt;sclBase&gt;</w:t>
            </w:r>
            <w:r w:rsidRPr="006D6529">
              <w:rPr>
                <w:rFonts w:eastAsia="Arial Unicode MS"/>
              </w:rPr>
              <w:t xml:space="preserve"> resource tree.</w:t>
            </w:r>
          </w:p>
        </w:tc>
      </w:tr>
      <w:tr w:rsidR="00721D7A" w:rsidRPr="006D6529" w:rsidTr="00721D7A">
        <w:trPr>
          <w:jc w:val="center"/>
        </w:trPr>
        <w:tc>
          <w:tcPr>
            <w:tcW w:w="2264" w:type="dxa"/>
          </w:tcPr>
          <w:p w:rsidR="00721D7A" w:rsidRPr="006D6529" w:rsidRDefault="00721D7A" w:rsidP="00721D7A">
            <w:pPr>
              <w:pStyle w:val="TAL"/>
              <w:rPr>
                <w:rFonts w:eastAsia="Arial Unicode MS"/>
              </w:rPr>
            </w:pPr>
            <w:r w:rsidRPr="006D6529">
              <w:rPr>
                <w:rFonts w:eastAsia="Arial Unicode MS"/>
              </w:rPr>
              <w:t>expirationTime</w:t>
            </w:r>
          </w:p>
        </w:tc>
        <w:tc>
          <w:tcPr>
            <w:tcW w:w="7244" w:type="dxa"/>
          </w:tcPr>
          <w:p w:rsidR="00721D7A" w:rsidRPr="006D6529" w:rsidRDefault="00721D7A" w:rsidP="00721D7A">
            <w:pPr>
              <w:pStyle w:val="TAL"/>
              <w:rPr>
                <w:rFonts w:eastAsia="Arial Unicode MS"/>
              </w:rPr>
            </w:pPr>
            <w:r w:rsidRPr="006D6529">
              <w:rPr>
                <w:rFonts w:eastAsia="Arial Unicode MS"/>
              </w:rPr>
              <w:t>Common attributes. This represents the expiration time of the registration. If the SCL does not refresh its registration before that time the resource is deleted.</w:t>
            </w:r>
          </w:p>
        </w:tc>
      </w:tr>
      <w:tr w:rsidR="00721D7A" w:rsidRPr="006D6529" w:rsidTr="00721D7A">
        <w:trPr>
          <w:jc w:val="center"/>
        </w:trPr>
        <w:tc>
          <w:tcPr>
            <w:tcW w:w="2264" w:type="dxa"/>
          </w:tcPr>
          <w:p w:rsidR="00721D7A" w:rsidRPr="006D6529" w:rsidRDefault="00721D7A" w:rsidP="00721D7A">
            <w:pPr>
              <w:pStyle w:val="TAL"/>
              <w:rPr>
                <w:rFonts w:eastAsia="Arial Unicode MS"/>
              </w:rPr>
            </w:pPr>
            <w:r w:rsidRPr="006D6529">
              <w:rPr>
                <w:rFonts w:eastAsia="Arial Unicode MS"/>
              </w:rPr>
              <w:t>accessRightID</w:t>
            </w:r>
          </w:p>
        </w:tc>
        <w:tc>
          <w:tcPr>
            <w:tcW w:w="7244" w:type="dxa"/>
          </w:tcPr>
          <w:p w:rsidR="00721D7A" w:rsidRPr="006D6529" w:rsidRDefault="00721D7A" w:rsidP="00721D7A">
            <w:pPr>
              <w:pStyle w:val="TAL"/>
              <w:rPr>
                <w:rFonts w:eastAsia="Arial Unicode MS"/>
              </w:rPr>
            </w:pPr>
            <w:r w:rsidRPr="006D6529">
              <w:rPr>
                <w:rFonts w:eastAsia="Arial Unicode MS"/>
              </w:rPr>
              <w:t>Common attributes.</w:t>
            </w:r>
          </w:p>
        </w:tc>
      </w:tr>
      <w:tr w:rsidR="00721D7A" w:rsidRPr="006D6529" w:rsidTr="00721D7A">
        <w:trPr>
          <w:jc w:val="center"/>
        </w:trPr>
        <w:tc>
          <w:tcPr>
            <w:tcW w:w="2264" w:type="dxa"/>
          </w:tcPr>
          <w:p w:rsidR="00721D7A" w:rsidRPr="006D6529" w:rsidRDefault="00721D7A" w:rsidP="00721D7A">
            <w:pPr>
              <w:pStyle w:val="TAL"/>
              <w:rPr>
                <w:rFonts w:eastAsia="Arial Unicode MS"/>
              </w:rPr>
            </w:pPr>
            <w:r w:rsidRPr="006D6529">
              <w:rPr>
                <w:rFonts w:eastAsia="Arial Unicode MS"/>
              </w:rPr>
              <w:t>searchStrings</w:t>
            </w:r>
          </w:p>
        </w:tc>
        <w:tc>
          <w:tcPr>
            <w:tcW w:w="7244" w:type="dxa"/>
          </w:tcPr>
          <w:p w:rsidR="00721D7A" w:rsidRPr="006D6529" w:rsidRDefault="00721D7A" w:rsidP="00721D7A">
            <w:pPr>
              <w:pStyle w:val="TAL"/>
              <w:rPr>
                <w:rFonts w:eastAsia="Arial Unicode MS"/>
              </w:rPr>
            </w:pPr>
            <w:r w:rsidRPr="006D6529">
              <w:rPr>
                <w:rFonts w:eastAsia="Arial Unicode MS"/>
              </w:rPr>
              <w:t>Common attributes.</w:t>
            </w:r>
          </w:p>
        </w:tc>
      </w:tr>
      <w:tr w:rsidR="00721D7A" w:rsidRPr="006D6529" w:rsidTr="00721D7A">
        <w:trPr>
          <w:jc w:val="center"/>
        </w:trPr>
        <w:tc>
          <w:tcPr>
            <w:tcW w:w="2264" w:type="dxa"/>
          </w:tcPr>
          <w:p w:rsidR="00721D7A" w:rsidRPr="006D6529" w:rsidRDefault="00721D7A" w:rsidP="00721D7A">
            <w:pPr>
              <w:pStyle w:val="TAL"/>
              <w:rPr>
                <w:rFonts w:eastAsia="Arial Unicode MS"/>
              </w:rPr>
            </w:pPr>
            <w:r w:rsidRPr="006D6529">
              <w:rPr>
                <w:rFonts w:eastAsia="Arial Unicode MS"/>
              </w:rPr>
              <w:t>creationTime</w:t>
            </w:r>
          </w:p>
        </w:tc>
        <w:tc>
          <w:tcPr>
            <w:tcW w:w="7244" w:type="dxa"/>
          </w:tcPr>
          <w:p w:rsidR="00721D7A" w:rsidRPr="006D6529" w:rsidRDefault="00721D7A" w:rsidP="00721D7A">
            <w:pPr>
              <w:pStyle w:val="TAL"/>
              <w:rPr>
                <w:rFonts w:eastAsia="Arial Unicode MS"/>
              </w:rPr>
            </w:pPr>
            <w:r w:rsidRPr="006D6529">
              <w:rPr>
                <w:rFonts w:eastAsia="Arial Unicode MS"/>
              </w:rPr>
              <w:t>Common attributes.</w:t>
            </w:r>
          </w:p>
        </w:tc>
      </w:tr>
      <w:tr w:rsidR="00721D7A" w:rsidRPr="006D6529" w:rsidTr="00721D7A">
        <w:trPr>
          <w:jc w:val="center"/>
        </w:trPr>
        <w:tc>
          <w:tcPr>
            <w:tcW w:w="2264" w:type="dxa"/>
          </w:tcPr>
          <w:p w:rsidR="00721D7A" w:rsidRPr="006D6529" w:rsidRDefault="00721D7A" w:rsidP="00721D7A">
            <w:pPr>
              <w:pStyle w:val="TAL"/>
              <w:rPr>
                <w:rFonts w:eastAsia="Arial Unicode MS"/>
              </w:rPr>
            </w:pPr>
            <w:r w:rsidRPr="006D6529">
              <w:rPr>
                <w:rFonts w:eastAsia="Arial Unicode MS"/>
              </w:rPr>
              <w:t>lastModifiedTime</w:t>
            </w:r>
          </w:p>
        </w:tc>
        <w:tc>
          <w:tcPr>
            <w:tcW w:w="7244" w:type="dxa"/>
          </w:tcPr>
          <w:p w:rsidR="00721D7A" w:rsidRPr="006D6529" w:rsidRDefault="00721D7A" w:rsidP="00721D7A">
            <w:pPr>
              <w:pStyle w:val="TAL"/>
              <w:rPr>
                <w:rFonts w:eastAsia="Arial Unicode MS"/>
              </w:rPr>
            </w:pPr>
            <w:r w:rsidRPr="006D6529">
              <w:rPr>
                <w:rFonts w:eastAsia="Arial Unicode MS"/>
              </w:rPr>
              <w:t>Common attributes.</w:t>
            </w:r>
          </w:p>
        </w:tc>
      </w:tr>
      <w:tr w:rsidR="00721D7A" w:rsidRPr="006D6529" w:rsidTr="00721D7A">
        <w:trPr>
          <w:jc w:val="center"/>
        </w:trPr>
        <w:tc>
          <w:tcPr>
            <w:tcW w:w="2264" w:type="dxa"/>
          </w:tcPr>
          <w:p w:rsidR="00721D7A" w:rsidRPr="006D6529" w:rsidRDefault="00721D7A" w:rsidP="00721D7A">
            <w:pPr>
              <w:pStyle w:val="TAL"/>
              <w:rPr>
                <w:rFonts w:eastAsia="Arial Unicode MS"/>
                <w:lang w:eastAsia="zh-CN"/>
              </w:rPr>
            </w:pPr>
            <w:r w:rsidRPr="006D6529">
              <w:rPr>
                <w:rFonts w:eastAsia="Arial Unicode MS"/>
                <w:lang w:eastAsia="zh-CN"/>
              </w:rPr>
              <w:t>locTargetDevice</w:t>
            </w:r>
          </w:p>
        </w:tc>
        <w:tc>
          <w:tcPr>
            <w:tcW w:w="7244" w:type="dxa"/>
          </w:tcPr>
          <w:p w:rsidR="00721D7A" w:rsidRPr="006D6529" w:rsidRDefault="00721D7A" w:rsidP="00721D7A">
            <w:pPr>
              <w:pStyle w:val="TAL"/>
              <w:rPr>
                <w:rFonts w:eastAsia="Arial Unicode MS"/>
                <w:lang w:eastAsia="zh-CN"/>
              </w:rPr>
            </w:pPr>
            <w:r w:rsidRPr="006D6529">
              <w:rPr>
                <w:rFonts w:eastAsia="Arial Unicode MS"/>
                <w:lang w:eastAsia="zh-CN"/>
              </w:rPr>
              <w:t xml:space="preserve">The device address to be used for retrieving the location information of the M2M Device or Gateway which is represented by this </w:t>
            </w:r>
            <w:r w:rsidRPr="006D6529">
              <w:rPr>
                <w:rFonts w:eastAsia="Arial Unicode MS"/>
                <w:i/>
                <w:lang w:eastAsia="zh-CN"/>
              </w:rPr>
              <w:t>&lt;scl&gt;</w:t>
            </w:r>
            <w:r w:rsidRPr="006D6529">
              <w:rPr>
                <w:rFonts w:eastAsia="Arial Unicode MS"/>
                <w:lang w:eastAsia="zh-CN"/>
              </w:rPr>
              <w:t>.</w:t>
            </w:r>
          </w:p>
          <w:p w:rsidR="00721D7A" w:rsidRPr="006D6529" w:rsidRDefault="00721D7A" w:rsidP="00721D7A">
            <w:pPr>
              <w:pStyle w:val="TAL"/>
              <w:rPr>
                <w:rFonts w:eastAsia="Arial Unicode MS"/>
                <w:lang w:eastAsia="zh-CN"/>
              </w:rPr>
            </w:pPr>
            <w:r w:rsidRPr="006D6529">
              <w:rPr>
                <w:rFonts w:eastAsia="Arial Unicode MS"/>
                <w:lang w:eastAsia="zh-CN"/>
              </w:rPr>
              <w:t xml:space="preserve">Only present for </w:t>
            </w:r>
            <w:r w:rsidRPr="006D6529">
              <w:rPr>
                <w:rFonts w:eastAsia="Arial Unicode MS"/>
                <w:i/>
                <w:lang w:eastAsia="zh-CN"/>
              </w:rPr>
              <w:t>&lt;scl&gt;</w:t>
            </w:r>
            <w:r w:rsidRPr="006D6529">
              <w:rPr>
                <w:rFonts w:eastAsia="Arial Unicode MS"/>
              </w:rPr>
              <w:t xml:space="preserve"> resource hosted </w:t>
            </w:r>
            <w:r w:rsidRPr="006D6529">
              <w:rPr>
                <w:rFonts w:eastAsia="Arial Unicode MS"/>
                <w:lang w:eastAsia="zh-CN"/>
              </w:rPr>
              <w:t>on the NSCL.</w:t>
            </w:r>
          </w:p>
          <w:p w:rsidR="00721D7A" w:rsidRPr="006D6529" w:rsidRDefault="00721D7A" w:rsidP="00721D7A">
            <w:pPr>
              <w:pStyle w:val="TAL"/>
              <w:rPr>
                <w:rFonts w:eastAsia="Arial Unicode MS"/>
                <w:lang w:eastAsia="zh-CN"/>
              </w:rPr>
            </w:pPr>
            <w:r w:rsidRPr="006D6529">
              <w:rPr>
                <w:rFonts w:eastAsia="Arial Unicode MS"/>
                <w:lang w:eastAsia="zh-CN"/>
              </w:rPr>
              <w:t>This attribute is only used in the case that the location information is provided by a network-based location server (e.g. a 3GPP location server). It will be provided to the location server by the hosting SCL (i.e. NTOE) for the location information retrieval.</w:t>
            </w:r>
          </w:p>
          <w:p w:rsidR="00721D7A" w:rsidRPr="006D6529" w:rsidRDefault="00721D7A" w:rsidP="00721D7A">
            <w:pPr>
              <w:pStyle w:val="TAL"/>
              <w:rPr>
                <w:rFonts w:eastAsia="Arial Unicode MS"/>
                <w:lang w:eastAsia="zh-CN"/>
              </w:rPr>
            </w:pPr>
            <w:r w:rsidRPr="006D6529">
              <w:rPr>
                <w:rFonts w:eastAsia="Arial Unicode MS"/>
                <w:lang w:eastAsia="zh-CN"/>
              </w:rPr>
              <w:t>The format of this attributed shall conform to the interface provided by the location server (e.g. MSISDN for a 3GPP location server).</w:t>
            </w:r>
          </w:p>
        </w:tc>
      </w:tr>
      <w:tr w:rsidR="00721D7A" w:rsidRPr="006D6529" w:rsidTr="00721D7A">
        <w:trPr>
          <w:jc w:val="center"/>
        </w:trPr>
        <w:tc>
          <w:tcPr>
            <w:tcW w:w="2264" w:type="dxa"/>
          </w:tcPr>
          <w:p w:rsidR="00721D7A" w:rsidRPr="006D6529" w:rsidRDefault="00721D7A" w:rsidP="00721D7A">
            <w:pPr>
              <w:pStyle w:val="TAL"/>
              <w:rPr>
                <w:rFonts w:eastAsia="Arial Unicode MS"/>
                <w:lang w:eastAsia="zh-CN"/>
              </w:rPr>
            </w:pPr>
            <w:r w:rsidRPr="006D6529">
              <w:rPr>
                <w:rFonts w:eastAsia="Arial Unicode MS"/>
              </w:rPr>
              <w:t>mgmtProtocolType</w:t>
            </w:r>
          </w:p>
        </w:tc>
        <w:tc>
          <w:tcPr>
            <w:tcW w:w="7244" w:type="dxa"/>
          </w:tcPr>
          <w:p w:rsidR="00721D7A" w:rsidRPr="006D6529" w:rsidRDefault="00721D7A" w:rsidP="00721D7A">
            <w:pPr>
              <w:pStyle w:val="TAL"/>
              <w:rPr>
                <w:rFonts w:eastAsia="Arial Unicode MS"/>
              </w:rPr>
            </w:pPr>
            <w:r w:rsidRPr="006D6529">
              <w:rPr>
                <w:rFonts w:eastAsia="Arial Unicode MS"/>
              </w:rPr>
              <w:t xml:space="preserve">It is defined and used to store the management protocol that this </w:t>
            </w:r>
            <w:r w:rsidRPr="006D6529">
              <w:rPr>
                <w:rFonts w:eastAsia="Arial Unicode MS"/>
                <w:i/>
              </w:rPr>
              <w:t>&lt;scl&gt;</w:t>
            </w:r>
            <w:r w:rsidRPr="006D6529">
              <w:rPr>
                <w:rFonts w:eastAsia="Arial Unicode MS"/>
              </w:rPr>
              <w:t xml:space="preserve"> supports. </w:t>
            </w:r>
          </w:p>
          <w:p w:rsidR="00721D7A" w:rsidRPr="006D6529" w:rsidRDefault="00721D7A" w:rsidP="00721D7A">
            <w:pPr>
              <w:pStyle w:val="TAL"/>
              <w:rPr>
                <w:rFonts w:eastAsia="Arial Unicode MS"/>
                <w:lang w:eastAsia="zh-CN"/>
              </w:rPr>
            </w:pPr>
            <w:r w:rsidRPr="006D6529">
              <w:rPr>
                <w:rFonts w:eastAsia="Arial Unicode MS"/>
                <w:lang w:eastAsia="zh-CN"/>
              </w:rPr>
              <w:t xml:space="preserve">Only applicable for </w:t>
            </w:r>
            <w:r w:rsidRPr="006D6529">
              <w:rPr>
                <w:rFonts w:eastAsia="Arial Unicode MS"/>
                <w:i/>
                <w:lang w:eastAsia="zh-CN"/>
              </w:rPr>
              <w:t>&lt;scl&gt;</w:t>
            </w:r>
            <w:r w:rsidRPr="006D6529">
              <w:rPr>
                <w:rFonts w:eastAsia="Arial Unicode MS"/>
              </w:rPr>
              <w:t xml:space="preserve"> resource hosted </w:t>
            </w:r>
            <w:r w:rsidRPr="006D6529">
              <w:rPr>
                <w:rFonts w:eastAsia="Arial Unicode MS"/>
                <w:lang w:eastAsia="zh-CN"/>
              </w:rPr>
              <w:t>on the NSCL.</w:t>
            </w:r>
          </w:p>
          <w:p w:rsidR="00721D7A" w:rsidRPr="006D6529" w:rsidRDefault="00721D7A" w:rsidP="00721D7A">
            <w:pPr>
              <w:pStyle w:val="TAL"/>
              <w:rPr>
                <w:rFonts w:eastAsia="Arial Unicode MS"/>
              </w:rPr>
            </w:pPr>
            <w:r w:rsidRPr="006D6529">
              <w:rPr>
                <w:rFonts w:eastAsia="Arial Unicode MS"/>
              </w:rPr>
              <w:t>An M2M Device (or a M2M Gateway) shall indicate the mgmtProtocolType they support during the procedures such as SCL Registration, Update SCL Registration, and normal RESTful Update of this attribute.</w:t>
            </w:r>
          </w:p>
        </w:tc>
      </w:tr>
      <w:tr w:rsidR="00721D7A" w:rsidRPr="006D6529" w:rsidTr="00721D7A">
        <w:trPr>
          <w:jc w:val="center"/>
        </w:trPr>
        <w:tc>
          <w:tcPr>
            <w:tcW w:w="2264" w:type="dxa"/>
          </w:tcPr>
          <w:p w:rsidR="00721D7A" w:rsidRPr="006D6529" w:rsidRDefault="00721D7A" w:rsidP="00721D7A">
            <w:pPr>
              <w:pStyle w:val="TAL"/>
              <w:rPr>
                <w:rFonts w:eastAsia="Arial Unicode MS"/>
              </w:rPr>
            </w:pPr>
            <w:r w:rsidRPr="006D6529">
              <w:rPr>
                <w:rFonts w:eastAsia="Arial Unicode MS"/>
              </w:rPr>
              <w:t>integrityValResults</w:t>
            </w:r>
          </w:p>
        </w:tc>
        <w:tc>
          <w:tcPr>
            <w:tcW w:w="7244" w:type="dxa"/>
          </w:tcPr>
          <w:p w:rsidR="00721D7A" w:rsidRPr="006D6529" w:rsidRDefault="00721D7A" w:rsidP="00721D7A">
            <w:pPr>
              <w:pStyle w:val="TAL"/>
              <w:rPr>
                <w:rFonts w:eastAsia="Arial Unicode MS"/>
              </w:rPr>
            </w:pPr>
            <w:r w:rsidRPr="006D6529">
              <w:rPr>
                <w:rFonts w:eastAsia="Arial Unicode MS"/>
              </w:rPr>
              <w:t>Indicates the signed Integrity Validation results for the registering SCL.</w:t>
            </w:r>
          </w:p>
          <w:p w:rsidR="00721D7A" w:rsidRPr="006D6529" w:rsidRDefault="00721D7A" w:rsidP="00721D7A">
            <w:pPr>
              <w:pStyle w:val="TAL"/>
              <w:rPr>
                <w:rFonts w:eastAsia="Arial Unicode MS"/>
              </w:rPr>
            </w:pPr>
            <w:r w:rsidRPr="006D6529">
              <w:rPr>
                <w:rFonts w:eastAsia="Arial Unicode MS"/>
              </w:rPr>
              <w:t>This attribute is optional and relates only to D/GSCL since Integrity Validation is not performed on the NSCL.</w:t>
            </w:r>
          </w:p>
        </w:tc>
      </w:tr>
      <w:tr w:rsidR="00721D7A" w:rsidRPr="006D6529" w:rsidTr="00721D7A">
        <w:trPr>
          <w:jc w:val="center"/>
        </w:trPr>
        <w:tc>
          <w:tcPr>
            <w:tcW w:w="2264" w:type="dxa"/>
          </w:tcPr>
          <w:p w:rsidR="00721D7A" w:rsidRPr="006D6529" w:rsidRDefault="00721D7A" w:rsidP="00721D7A">
            <w:pPr>
              <w:pStyle w:val="TAL"/>
            </w:pPr>
            <w:r>
              <w:t>aPocHandling</w:t>
            </w:r>
          </w:p>
        </w:tc>
        <w:tc>
          <w:tcPr>
            <w:tcW w:w="7244" w:type="dxa"/>
          </w:tcPr>
          <w:p w:rsidR="00721D7A" w:rsidRPr="006D6529" w:rsidRDefault="00721D7A" w:rsidP="00721D7A">
            <w:pPr>
              <w:pStyle w:val="TAL"/>
            </w:pPr>
            <w:r>
              <w:t xml:space="preserve">The </w:t>
            </w:r>
            <w:r w:rsidRPr="00D77F7D">
              <w:rPr>
                <w:i/>
              </w:rPr>
              <w:t>aPocHandling</w:t>
            </w:r>
            <w:r>
              <w:t xml:space="preserve"> attribute as received during scl registration is the basis for </w:t>
            </w:r>
            <w:r w:rsidRPr="00D77F7D">
              <w:rPr>
                <w:i/>
              </w:rPr>
              <w:t>aPocHandling</w:t>
            </w:r>
            <w:r>
              <w:t xml:space="preserve"> attribute that is set on the </w:t>
            </w:r>
            <w:r w:rsidRPr="00D77F7D">
              <w:rPr>
                <w:i/>
              </w:rPr>
              <w:t>&lt;sclBase&gt;</w:t>
            </w:r>
            <w:r>
              <w:t xml:space="preserve"> resource, which in turn controls the SCL retargeting behaviour.</w:t>
            </w:r>
          </w:p>
        </w:tc>
      </w:tr>
      <w:tr w:rsidR="00721D7A" w:rsidTr="00721D7A">
        <w:trPr>
          <w:jc w:val="center"/>
        </w:trPr>
        <w:tc>
          <w:tcPr>
            <w:tcW w:w="2264" w:type="dxa"/>
          </w:tcPr>
          <w:p w:rsidR="00721D7A" w:rsidRDefault="00721D7A" w:rsidP="00721D7A">
            <w:pPr>
              <w:pStyle w:val="TAL"/>
            </w:pPr>
            <w:r>
              <w:rPr>
                <w:rFonts w:eastAsia="Arial Unicode MS"/>
              </w:rPr>
              <w:t>sclType</w:t>
            </w:r>
          </w:p>
        </w:tc>
        <w:tc>
          <w:tcPr>
            <w:tcW w:w="7244" w:type="dxa"/>
          </w:tcPr>
          <w:p w:rsidR="00721D7A" w:rsidRDefault="00721D7A" w:rsidP="00721D7A">
            <w:pPr>
              <w:pStyle w:val="TAL"/>
            </w:pPr>
            <w:r>
              <w:rPr>
                <w:rFonts w:eastAsia="Arial Unicode MS"/>
              </w:rPr>
              <w:t xml:space="preserve">This attribute indicates the SCL type: NSCL, GSCL, DSCL. </w:t>
            </w:r>
          </w:p>
        </w:tc>
      </w:tr>
    </w:tbl>
    <w:p w:rsidR="00721D7A" w:rsidRDefault="00721D7A" w:rsidP="00721D7A">
      <w:pPr>
        <w:pStyle w:val="Caption"/>
        <w:jc w:val="center"/>
        <w:rPr>
          <w:rFonts w:eastAsia="Arial Unicode MS"/>
        </w:rPr>
      </w:pPr>
      <w:r>
        <w:rPr>
          <w:rFonts w:eastAsia="Arial Unicode MS"/>
        </w:rPr>
        <w:t>Table B.5</w:t>
      </w:r>
      <w:r w:rsidR="005D560C">
        <w:rPr>
          <w:rFonts w:eastAsia="Arial Unicode MS"/>
        </w:rPr>
        <w:t xml:space="preserve"> </w:t>
      </w:r>
      <w:r w:rsidR="005D560C">
        <w:rPr>
          <w:b w:val="0"/>
          <w:i/>
          <w:color w:val="FF0000"/>
        </w:rPr>
        <w:t xml:space="preserve">{Ed. </w:t>
      </w:r>
      <w:r w:rsidR="005D560C" w:rsidRPr="007A7F7B">
        <w:rPr>
          <w:b w:val="0"/>
          <w:i/>
          <w:color w:val="FF0000"/>
        </w:rPr>
        <w:t xml:space="preserve">ex: </w:t>
      </w:r>
      <w:r w:rsidR="005D560C">
        <w:rPr>
          <w:b w:val="0"/>
          <w:i/>
          <w:color w:val="FF0000"/>
        </w:rPr>
        <w:t>Table</w:t>
      </w:r>
      <w:r w:rsidR="005D560C" w:rsidRPr="007A7F7B">
        <w:rPr>
          <w:b w:val="0"/>
          <w:i/>
          <w:color w:val="FF0000"/>
        </w:rPr>
        <w:t xml:space="preserve"> 9.</w:t>
      </w:r>
      <w:r w:rsidR="005D560C">
        <w:rPr>
          <w:b w:val="0"/>
          <w:i/>
          <w:color w:val="FF0000"/>
        </w:rPr>
        <w:t>8}</w:t>
      </w:r>
    </w:p>
    <w:p w:rsidR="00721D7A" w:rsidRPr="00721D7A" w:rsidRDefault="00721D7A" w:rsidP="00721D7A">
      <w:pPr>
        <w:rPr>
          <w:rFonts w:eastAsia="Arial Unicode MS"/>
          <w:b/>
        </w:rPr>
      </w:pPr>
      <w:r w:rsidRPr="00721D7A">
        <w:rPr>
          <w:rFonts w:eastAsia="Arial Unicode MS"/>
          <w:b/>
        </w:rPr>
        <w:t>Resource accessRights</w:t>
      </w:r>
    </w:p>
    <w:p w:rsidR="00721D7A" w:rsidRPr="00721D7A" w:rsidRDefault="00721D7A" w:rsidP="00721D7A">
      <w:pPr>
        <w:rPr>
          <w:rFonts w:eastAsia="Arial Unicode MS"/>
        </w:rPr>
      </w:pPr>
      <w:r w:rsidRPr="00721D7A">
        <w:rPr>
          <w:rFonts w:eastAsia="Arial Unicode MS"/>
        </w:rPr>
        <w:t xml:space="preserve">The accessRights resource represents a collection of </w:t>
      </w:r>
      <w:r w:rsidRPr="00721D7A">
        <w:rPr>
          <w:rFonts w:eastAsia="Arial Unicode MS"/>
          <w:i/>
        </w:rPr>
        <w:t>&lt;accessRight&gt;</w:t>
      </w:r>
      <w:r w:rsidRPr="00721D7A">
        <w:rPr>
          <w:rFonts w:eastAsia="Arial Unicode MS"/>
        </w:rPr>
        <w:t xml:space="preserve"> resources and/or </w:t>
      </w:r>
      <w:r w:rsidRPr="00721D7A">
        <w:rPr>
          <w:rFonts w:eastAsia="Arial Unicode MS"/>
          <w:i/>
        </w:rPr>
        <w:t>&lt;accessRightAnnc</w:t>
      </w:r>
      <w:r w:rsidRPr="00721D7A">
        <w:rPr>
          <w:rFonts w:eastAsia="Arial Unicode MS"/>
        </w:rPr>
        <w:t>&gt; resources. The following combinations are possible:</w:t>
      </w:r>
    </w:p>
    <w:p w:rsidR="00721D7A" w:rsidRPr="00721D7A" w:rsidRDefault="00721D7A" w:rsidP="00721D7A">
      <w:pPr>
        <w:rPr>
          <w:rFonts w:eastAsia="Arial Unicode MS"/>
        </w:rPr>
      </w:pPr>
      <w:r w:rsidRPr="00721D7A">
        <w:rPr>
          <w:rFonts w:eastAsia="Arial Unicode MS"/>
          <w:i/>
        </w:rPr>
        <w:t>&lt;sclBase&gt;</w:t>
      </w:r>
      <w:r w:rsidRPr="00721D7A">
        <w:rPr>
          <w:rFonts w:eastAsia="Arial Unicode MS"/>
        </w:rPr>
        <w:t>/accessRights - contains accessRight resources only (created by local or remote entities).</w:t>
      </w:r>
    </w:p>
    <w:p w:rsidR="00721D7A" w:rsidRPr="00721D7A" w:rsidRDefault="00721D7A" w:rsidP="00721D7A">
      <w:pPr>
        <w:rPr>
          <w:rFonts w:eastAsia="Arial Unicode MS"/>
        </w:rPr>
      </w:pPr>
      <w:r w:rsidRPr="00721D7A">
        <w:rPr>
          <w:rFonts w:eastAsia="Arial Unicode MS"/>
          <w:i/>
        </w:rPr>
        <w:t>&lt;sclBase&gt;</w:t>
      </w:r>
      <w:r w:rsidRPr="00721D7A">
        <w:rPr>
          <w:rFonts w:eastAsia="Arial Unicode MS"/>
        </w:rPr>
        <w:t>/scls/</w:t>
      </w:r>
      <w:r w:rsidRPr="00721D7A">
        <w:rPr>
          <w:rFonts w:eastAsia="Arial Unicode MS"/>
          <w:i/>
        </w:rPr>
        <w:t>&lt;scl&gt;/</w:t>
      </w:r>
      <w:r w:rsidRPr="00721D7A">
        <w:rPr>
          <w:rFonts w:eastAsia="Arial Unicode MS"/>
        </w:rPr>
        <w:t xml:space="preserve">accessRights - contains accessRightAnnc resources announced by </w:t>
      </w:r>
      <w:r w:rsidRPr="00721D7A">
        <w:rPr>
          <w:rFonts w:eastAsia="Arial Unicode MS"/>
          <w:i/>
        </w:rPr>
        <w:t>&lt;scl&gt;</w:t>
      </w:r>
      <w:r w:rsidRPr="00721D7A">
        <w:rPr>
          <w:rFonts w:eastAsia="Arial Unicode MS"/>
        </w:rPr>
        <w:t xml:space="preserve"> and/or accessRight resources.</w:t>
      </w:r>
    </w:p>
    <w:p w:rsidR="00721D7A" w:rsidRPr="00721D7A" w:rsidRDefault="00721D7A" w:rsidP="00721D7A">
      <w:pPr>
        <w:rPr>
          <w:rFonts w:eastAsia="Arial Unicode MS"/>
        </w:rPr>
      </w:pPr>
      <w:r w:rsidRPr="00721D7A">
        <w:rPr>
          <w:rFonts w:eastAsia="Arial Unicode MS"/>
          <w:i/>
        </w:rPr>
        <w:t>&lt;sclBase&gt;</w:t>
      </w:r>
      <w:r w:rsidRPr="00721D7A">
        <w:rPr>
          <w:rFonts w:eastAsia="Arial Unicode MS"/>
        </w:rPr>
        <w:t>/applications/</w:t>
      </w:r>
      <w:r w:rsidRPr="00721D7A">
        <w:rPr>
          <w:rFonts w:eastAsia="Arial Unicode MS"/>
          <w:i/>
        </w:rPr>
        <w:t>&lt;app&gt;</w:t>
      </w:r>
      <w:r w:rsidRPr="00721D7A">
        <w:rPr>
          <w:rFonts w:eastAsia="Arial Unicode MS"/>
        </w:rPr>
        <w:t xml:space="preserve">/accessRights - contains local accessRight resource only, typically created by the Application corresponding to </w:t>
      </w:r>
      <w:r w:rsidRPr="00721D7A">
        <w:rPr>
          <w:rFonts w:eastAsia="Arial Unicode MS"/>
          <w:i/>
        </w:rPr>
        <w:t>&lt;app&gt;.</w:t>
      </w:r>
    </w:p>
    <w:p w:rsidR="00721D7A" w:rsidRDefault="00721D7A" w:rsidP="00721D7A">
      <w:pPr>
        <w:rPr>
          <w:rFonts w:eastAsia="Arial Unicode MS"/>
        </w:rPr>
      </w:pPr>
      <w:r w:rsidRPr="00721D7A">
        <w:rPr>
          <w:rFonts w:eastAsia="Arial Unicode MS"/>
          <w:i/>
        </w:rPr>
        <w:t>&lt;sclBase&gt;</w:t>
      </w:r>
      <w:r w:rsidRPr="00721D7A">
        <w:rPr>
          <w:rFonts w:eastAsia="Arial Unicode MS"/>
        </w:rPr>
        <w:t>/scls/</w:t>
      </w:r>
      <w:r w:rsidRPr="00721D7A">
        <w:rPr>
          <w:rFonts w:eastAsia="Arial Unicode MS"/>
          <w:i/>
        </w:rPr>
        <w:t>&lt;scl&gt;</w:t>
      </w:r>
      <w:r w:rsidRPr="00721D7A">
        <w:rPr>
          <w:rFonts w:eastAsia="Arial Unicode MS"/>
        </w:rPr>
        <w:t>/applications/</w:t>
      </w:r>
      <w:r w:rsidRPr="00721D7A">
        <w:rPr>
          <w:rFonts w:eastAsia="Arial Unicode MS"/>
          <w:i/>
        </w:rPr>
        <w:t>&lt;applicationAnnc&gt;</w:t>
      </w:r>
      <w:r w:rsidRPr="00721D7A">
        <w:rPr>
          <w:rFonts w:eastAsia="Arial Unicode MS"/>
        </w:rPr>
        <w:t xml:space="preserve">/accessRights - contains accessRightAnnc resource announced by the SCL corresponding to </w:t>
      </w:r>
      <w:r w:rsidRPr="00721D7A">
        <w:rPr>
          <w:rFonts w:eastAsia="Arial Unicode MS"/>
          <w:i/>
        </w:rPr>
        <w:t>&lt;scl&gt;</w:t>
      </w:r>
      <w:r w:rsidRPr="00721D7A">
        <w:rPr>
          <w:rFonts w:eastAsia="Arial Unicode MS"/>
        </w:rPr>
        <w:t xml:space="preserve"> and/or accessRight resource typically created by the SCL corresponding to </w:t>
      </w:r>
      <w:r w:rsidRPr="00721D7A">
        <w:rPr>
          <w:rFonts w:eastAsia="Arial Unicode MS"/>
          <w:i/>
        </w:rPr>
        <w:t>&lt;scl&gt;</w:t>
      </w:r>
      <w:r w:rsidRPr="00721D7A">
        <w:rPr>
          <w:rFonts w:eastAsia="Arial Unicode MS"/>
        </w:rPr>
        <w:t xml:space="preserve"> or the Application on whose behalf </w:t>
      </w:r>
      <w:r w:rsidRPr="00721D7A">
        <w:rPr>
          <w:rFonts w:eastAsia="Arial Unicode MS"/>
          <w:i/>
        </w:rPr>
        <w:t>&lt;applicationAnnc&gt;</w:t>
      </w:r>
      <w:r w:rsidRPr="00721D7A">
        <w:rPr>
          <w:rFonts w:eastAsia="Arial Unicode MS"/>
        </w:rPr>
        <w:t xml:space="preserve"> is created.</w:t>
      </w:r>
    </w:p>
    <w:p w:rsidR="00721D7A" w:rsidRDefault="00721D7A" w:rsidP="00721D7A">
      <w:pPr>
        <w:jc w:val="center"/>
      </w:pPr>
      <w:r w:rsidRPr="006D6529">
        <w:pict>
          <v:group id="_x0000_s1134" editas="canvas" style="width:191.5pt;height:207.4pt;mso-position-horizontal-relative:char;mso-position-vertical-relative:line" coordorigin="150,570" coordsize="3830,4148">
            <o:lock v:ext="edit" aspectratio="t"/>
            <v:shape id="_x0000_s1135" type="#_x0000_t75" style="position:absolute;left:150;top:570;width:3830;height:4148" o:preferrelative="f">
              <v:fill o:detectmouseclick="t"/>
              <v:path o:extrusionok="t" o:connecttype="none"/>
              <o:lock v:ext="edit" text="t"/>
            </v:shape>
            <v:shape id="_x0000_s1136" type="#_x0000_t202" style="position:absolute;left:627;top:1322;width:522;height:487" stroked="f">
              <v:textbox style="mso-next-textbox:#_x0000_s1136">
                <w:txbxContent>
                  <w:p w:rsidR="00852370" w:rsidRPr="008D37B9" w:rsidRDefault="00852370" w:rsidP="00721D7A">
                    <w:pPr>
                      <w:rPr>
                        <w:rFonts w:ascii="Arial" w:hAnsi="Arial" w:cs="Arial"/>
                        <w:b/>
                      </w:rPr>
                    </w:pPr>
                    <w:r w:rsidRPr="008D37B9">
                      <w:rPr>
                        <w:rFonts w:ascii="Arial" w:hAnsi="Arial" w:cs="Arial"/>
                      </w:rPr>
                      <w:t>1</w:t>
                    </w:r>
                  </w:p>
                </w:txbxContent>
              </v:textbox>
            </v:shape>
            <v:shape id="_x0000_s1137" type="#_x0000_t202" style="position:absolute;left:1103;top:2195;width:392;height:487" stroked="f">
              <v:textbox style="mso-next-textbox:#_x0000_s1137">
                <w:txbxContent>
                  <w:p w:rsidR="00852370" w:rsidRPr="008D37B9" w:rsidRDefault="00852370" w:rsidP="00721D7A">
                    <w:pPr>
                      <w:spacing w:after="0"/>
                      <w:jc w:val="center"/>
                      <w:rPr>
                        <w:rFonts w:ascii="Arial" w:hAnsi="Arial" w:cs="Arial"/>
                        <w:lang w:val="en-US"/>
                      </w:rPr>
                    </w:pPr>
                    <w:r w:rsidRPr="008D37B9">
                      <w:rPr>
                        <w:rFonts w:ascii="Arial" w:hAnsi="Arial" w:cs="Arial"/>
                        <w:b/>
                        <w:lang w:val="en-US"/>
                      </w:rPr>
                      <w:t>*</w:t>
                    </w:r>
                  </w:p>
                </w:txbxContent>
              </v:textbox>
            </v:shape>
            <v:rect id="_x0000_s1138" style="position:absolute;left:1603;top:2383;width:2037;height:480">
              <v:textbox style="mso-next-textbox:#_x0000_s1138">
                <w:txbxContent>
                  <w:p w:rsidR="00852370" w:rsidRPr="007A7F7B" w:rsidRDefault="00852370" w:rsidP="00721D7A">
                    <w:pPr>
                      <w:spacing w:after="0"/>
                      <w:jc w:val="center"/>
                      <w:rPr>
                        <w:rFonts w:ascii="Arial" w:hAnsi="Arial" w:cs="Arial"/>
                        <w:i/>
                      </w:rPr>
                    </w:pPr>
                    <w:r w:rsidRPr="007A7F7B">
                      <w:rPr>
                        <w:rFonts w:ascii="Arial" w:hAnsi="Arial" w:cs="Arial"/>
                        <w:i/>
                      </w:rPr>
                      <w:t>&lt;accessRight&gt;</w:t>
                    </w:r>
                  </w:p>
                </w:txbxContent>
              </v:textbox>
            </v:rect>
            <v:roundrect id="_x0000_s1139" style="position:absolute;left:1521;top:1696;width:2006;height:478" arcsize="10923f">
              <v:textbox style="mso-next-textbox:#_x0000_s1139">
                <w:txbxContent>
                  <w:p w:rsidR="00852370" w:rsidRPr="009F05CC" w:rsidRDefault="00852370" w:rsidP="00721D7A">
                    <w:pPr>
                      <w:spacing w:after="0"/>
                      <w:jc w:val="center"/>
                      <w:rPr>
                        <w:rFonts w:ascii="Arial" w:hAnsi="Arial" w:cs="Arial"/>
                      </w:rPr>
                    </w:pPr>
                    <w:r w:rsidRPr="009F05CC">
                      <w:rPr>
                        <w:rFonts w:ascii="Arial" w:hAnsi="Arial" w:cs="Arial"/>
                      </w:rPr>
                      <w:t>”attribute”</w:t>
                    </w:r>
                  </w:p>
                </w:txbxContent>
              </v:textbox>
            </v:roundrect>
            <v:shape id="_x0000_s1140" type="#_x0000_t202" style="position:absolute;left:1199;top:1606;width:198;height:389" stroked="f">
              <v:textbox style="mso-next-textbox:#_x0000_s1140">
                <w:txbxContent>
                  <w:p w:rsidR="00852370" w:rsidRPr="008D37B9" w:rsidRDefault="00852370" w:rsidP="00721D7A">
                    <w:pPr>
                      <w:spacing w:after="0"/>
                      <w:jc w:val="center"/>
                      <w:rPr>
                        <w:rFonts w:ascii="Arial" w:hAnsi="Arial" w:cs="Arial"/>
                      </w:rPr>
                    </w:pPr>
                    <w:r w:rsidRPr="008D37B9">
                      <w:rPr>
                        <w:rFonts w:ascii="Arial" w:hAnsi="Arial" w:cs="Arial"/>
                        <w:b/>
                      </w:rPr>
                      <w:t>n</w:t>
                    </w:r>
                  </w:p>
                </w:txbxContent>
              </v:textbox>
            </v:shape>
            <v:shape id="_x0000_s1141" type="#_x0000_t33" style="position:absolute;left:1028;top:1443;width:613;height:372;rotation:90;flip:x" o:connectortype="elbow" adj="-40487,76761,-40487"/>
            <v:rect id="_x0000_s1142" style="position:absolute;left:1525;top:4033;width:2007;height:478">
              <v:textbox style="mso-next-textbox:#_x0000_s1142">
                <w:txbxContent>
                  <w:p w:rsidR="00852370" w:rsidRPr="009F05CC" w:rsidRDefault="00852370" w:rsidP="00721D7A">
                    <w:pPr>
                      <w:spacing w:after="0"/>
                      <w:jc w:val="center"/>
                      <w:rPr>
                        <w:rFonts w:ascii="Arial" w:hAnsi="Arial" w:cs="Arial"/>
                      </w:rPr>
                    </w:pPr>
                    <w:r w:rsidRPr="009F05CC">
                      <w:rPr>
                        <w:rFonts w:ascii="Arial" w:hAnsi="Arial" w:cs="Arial"/>
                      </w:rPr>
                      <w:t>subscriptions</w:t>
                    </w:r>
                  </w:p>
                </w:txbxContent>
              </v:textbox>
            </v:rect>
            <v:shape id="_x0000_s1143" type="#_x0000_t202" style="position:absolute;left:1200;top:3868;width:197;height:388" stroked="f">
              <v:textbox style="mso-next-textbox:#_x0000_s1143">
                <w:txbxContent>
                  <w:p w:rsidR="00852370" w:rsidRPr="008D37B9" w:rsidRDefault="00852370" w:rsidP="00721D7A">
                    <w:pPr>
                      <w:spacing w:after="0"/>
                      <w:jc w:val="center"/>
                      <w:rPr>
                        <w:rFonts w:ascii="Arial" w:hAnsi="Arial" w:cs="Arial"/>
                      </w:rPr>
                    </w:pPr>
                    <w:r w:rsidRPr="008D37B9">
                      <w:rPr>
                        <w:rFonts w:ascii="Arial" w:hAnsi="Arial" w:cs="Arial"/>
                        <w:b/>
                      </w:rPr>
                      <w:t>1</w:t>
                    </w:r>
                  </w:p>
                </w:txbxContent>
              </v:textbox>
            </v:shape>
            <v:shape id="_x0000_s1144" type="#_x0000_t33" style="position:absolute;left:-146;top:2617;width:2965;height:376;rotation:90;flip:x" o:connectortype="elbow" adj="-7236,75945,-7236"/>
            <v:rect id="_x0000_s1145" style="position:absolute;left:327;top:842;width:1643;height:480">
              <v:textbox style="mso-next-textbox:#_x0000_s1145">
                <w:txbxContent>
                  <w:p w:rsidR="00852370" w:rsidRPr="009F05CC" w:rsidRDefault="00852370" w:rsidP="00721D7A">
                    <w:pPr>
                      <w:spacing w:after="0"/>
                      <w:jc w:val="center"/>
                      <w:rPr>
                        <w:rFonts w:ascii="Arial" w:hAnsi="Arial" w:cs="Arial"/>
                      </w:rPr>
                    </w:pPr>
                    <w:r w:rsidRPr="009F05CC">
                      <w:rPr>
                        <w:rFonts w:ascii="Arial" w:hAnsi="Arial" w:cs="Arial"/>
                      </w:rPr>
                      <w:t>accessRights</w:t>
                    </w:r>
                  </w:p>
                </w:txbxContent>
              </v:textbox>
            </v:rect>
            <v:shape id="_x0000_s1146" type="#_x0000_t33" style="position:absolute;left:725;top:1746;width:1301;height:454;rotation:90;flip:x" o:connectortype="elbow" adj="-19076,165663,-19076"/>
            <v:shape id="_x0000_s1147" type="#_x0000_t202" style="position:absolute;left:1131;top:2923;width:334;height:487" stroked="f">
              <v:textbox style="mso-next-textbox:#_x0000_s1147">
                <w:txbxContent>
                  <w:p w:rsidR="00852370" w:rsidRPr="008D37B9" w:rsidRDefault="00852370" w:rsidP="00721D7A">
                    <w:pPr>
                      <w:spacing w:after="0"/>
                      <w:jc w:val="center"/>
                      <w:rPr>
                        <w:rFonts w:ascii="Arial" w:hAnsi="Arial" w:cs="Arial"/>
                        <w:lang w:val="en-US"/>
                      </w:rPr>
                    </w:pPr>
                    <w:r w:rsidRPr="008D37B9">
                      <w:rPr>
                        <w:rFonts w:ascii="Arial" w:hAnsi="Arial" w:cs="Arial"/>
                        <w:b/>
                        <w:lang w:val="en-US"/>
                      </w:rPr>
                      <w:t>*</w:t>
                    </w:r>
                  </w:p>
                </w:txbxContent>
              </v:textbox>
            </v:shape>
            <v:rect id="_x0000_s1148" style="position:absolute;left:1591;top:3081;width:2124;height:480">
              <v:textbox style="mso-next-textbox:#_x0000_s1148">
                <w:txbxContent>
                  <w:p w:rsidR="00852370" w:rsidRPr="007A7F7B" w:rsidRDefault="00852370" w:rsidP="00721D7A">
                    <w:pPr>
                      <w:spacing w:after="0"/>
                      <w:jc w:val="center"/>
                      <w:rPr>
                        <w:rFonts w:ascii="Arial" w:hAnsi="Arial" w:cs="Arial"/>
                        <w:i/>
                      </w:rPr>
                    </w:pPr>
                    <w:r w:rsidRPr="007A7F7B">
                      <w:rPr>
                        <w:rFonts w:ascii="Arial" w:hAnsi="Arial" w:cs="Arial"/>
                        <w:i/>
                      </w:rPr>
                      <w:t>&lt;accessRightAnnc&gt;</w:t>
                    </w:r>
                  </w:p>
                </w:txbxContent>
              </v:textbox>
            </v:rect>
            <v:shape id="_x0000_s1149" type="#_x0000_t33" style="position:absolute;left:370;top:2101;width:1999;height:442;rotation:90;flip:x" o:connectortype="elbow" adj="-12415,170161,-12415"/>
            <w10:anchorlock/>
          </v:group>
        </w:pict>
      </w:r>
    </w:p>
    <w:p w:rsidR="00721D7A" w:rsidRDefault="00721D7A" w:rsidP="00721D7A">
      <w:pPr>
        <w:pStyle w:val="Caption"/>
        <w:jc w:val="center"/>
        <w:rPr>
          <w:rFonts w:eastAsia="Arial Unicode MS"/>
        </w:rPr>
      </w:pPr>
      <w:r>
        <w:rPr>
          <w:rFonts w:eastAsia="Arial Unicode MS"/>
        </w:rPr>
        <w:t>Fig. B.8</w:t>
      </w:r>
      <w:r w:rsidR="005D560C">
        <w:rPr>
          <w:rFonts w:eastAsia="Arial Unicode MS"/>
        </w:rPr>
        <w:t>:</w:t>
      </w:r>
      <w:r>
        <w:rPr>
          <w:rFonts w:eastAsia="Arial Unicode MS"/>
        </w:rPr>
        <w:t xml:space="preserve"> </w:t>
      </w:r>
      <w:r w:rsidRPr="006D6529">
        <w:rPr>
          <w:rFonts w:eastAsia="Arial Unicode MS"/>
        </w:rPr>
        <w:t>Structure of accessRights-resource</w:t>
      </w:r>
      <w:r w:rsidR="005D560C">
        <w:rPr>
          <w:rFonts w:eastAsia="Arial Unicode MS"/>
        </w:rPr>
        <w:t xml:space="preserve"> </w:t>
      </w:r>
      <w:r w:rsidR="005D560C">
        <w:rPr>
          <w:b w:val="0"/>
          <w:i/>
          <w:color w:val="FF0000"/>
        </w:rPr>
        <w:t xml:space="preserve">{Ed. </w:t>
      </w:r>
      <w:r w:rsidR="005D560C" w:rsidRPr="007A7F7B">
        <w:rPr>
          <w:b w:val="0"/>
          <w:i/>
          <w:color w:val="FF0000"/>
        </w:rPr>
        <w:t>ex: Figure 9.</w:t>
      </w:r>
      <w:r w:rsidR="005D560C">
        <w:rPr>
          <w:b w:val="0"/>
          <w:i/>
          <w:color w:val="FF0000"/>
        </w:rPr>
        <w:t>8}</w:t>
      </w:r>
    </w:p>
    <w:p w:rsidR="00640612" w:rsidRPr="00640612" w:rsidRDefault="00640612" w:rsidP="00640612">
      <w:pPr>
        <w:rPr>
          <w:rFonts w:eastAsia="Arial Unicode MS"/>
          <w:b/>
        </w:rPr>
      </w:pPr>
      <w:r w:rsidRPr="00640612">
        <w:rPr>
          <w:rFonts w:eastAsia="Arial Unicode MS"/>
          <w:b/>
        </w:rPr>
        <w:t xml:space="preserve">Resource </w:t>
      </w:r>
      <w:r w:rsidRPr="00640612">
        <w:rPr>
          <w:rFonts w:eastAsia="Arial Unicode MS"/>
          <w:b/>
          <w:i/>
        </w:rPr>
        <w:t>&lt;accessRight&gt;</w:t>
      </w:r>
    </w:p>
    <w:p w:rsidR="00640612" w:rsidRPr="00640612" w:rsidRDefault="00640612" w:rsidP="00640612">
      <w:pPr>
        <w:rPr>
          <w:rFonts w:eastAsia="Arial Unicode MS"/>
        </w:rPr>
      </w:pPr>
      <w:r w:rsidRPr="00640612">
        <w:rPr>
          <w:rFonts w:eastAsia="Arial Unicode MS"/>
        </w:rPr>
        <w:t>Access rights are defined as "white lists" or permissions, i.e. each permission defines "allowed" entities (defined in the permissionHolders) for certain access modes (permissionFlags). Sets of permissions are handled such that the resulting permissions for a group of permissions are the sum of the individual permissions. I.e. an action is permitted if it is permitted by some / any permission in the set.</w:t>
      </w:r>
    </w:p>
    <w:p w:rsidR="00721D7A" w:rsidRDefault="00640612" w:rsidP="00640612">
      <w:pPr>
        <w:rPr>
          <w:rFonts w:eastAsia="Arial Unicode MS"/>
        </w:rPr>
      </w:pPr>
      <w:r w:rsidRPr="00640612">
        <w:rPr>
          <w:rFonts w:eastAsia="Arial Unicode MS"/>
        </w:rPr>
        <w:t>By setting an accessRightID attribute on a resource, the permissions for accessing that resource are then defined by the permissions defined in the accessRight resource.</w:t>
      </w:r>
    </w:p>
    <w:p w:rsidR="00640612" w:rsidRDefault="00640612" w:rsidP="00640612">
      <w:pPr>
        <w:jc w:val="center"/>
      </w:pPr>
      <w:r w:rsidRPr="006D6529">
        <w:pict>
          <v:group id="_x0000_s1150" editas="canvas" style="width:199.6pt;height:201.4pt;mso-position-horizontal-relative:char;mso-position-vertical-relative:line" coordorigin="1492,3780" coordsize="3992,4028">
            <o:lock v:ext="edit" aspectratio="t"/>
            <v:shape id="_x0000_s1151" type="#_x0000_t75" style="position:absolute;left:1492;top:3780;width:3992;height:4028" o:preferrelative="f">
              <v:fill o:detectmouseclick="t"/>
              <v:path o:extrusionok="t" o:connecttype="none"/>
              <o:lock v:ext="edit" text="t"/>
            </v:shape>
            <v:shape id="_x0000_s1152" type="#_x0000_t202" style="position:absolute;left:2735;top:4678;width:339;height:484" filled="f" stroked="f">
              <v:textbox style="mso-next-textbox:#_x0000_s1152">
                <w:txbxContent>
                  <w:p w:rsidR="00852370" w:rsidRPr="008D37B9" w:rsidRDefault="00852370" w:rsidP="00640612">
                    <w:pPr>
                      <w:spacing w:after="0"/>
                      <w:jc w:val="center"/>
                      <w:rPr>
                        <w:rFonts w:ascii="Arial" w:hAnsi="Arial" w:cs="Arial"/>
                        <w:lang w:val="en-US"/>
                      </w:rPr>
                    </w:pPr>
                    <w:r w:rsidRPr="008D37B9">
                      <w:rPr>
                        <w:rFonts w:ascii="Arial" w:hAnsi="Arial" w:cs="Arial"/>
                        <w:lang w:val="en-US"/>
                      </w:rPr>
                      <w:t>n</w:t>
                    </w:r>
                  </w:p>
                </w:txbxContent>
              </v:textbox>
            </v:shape>
            <v:shape id="_x0000_s1153" type="#_x0000_t202" style="position:absolute;left:2819;top:4025;width:287;height:390" stroked="f">
              <v:textbox style="mso-next-textbox:#_x0000_s1153">
                <w:txbxContent>
                  <w:p w:rsidR="00852370" w:rsidRPr="008D37B9" w:rsidRDefault="00852370" w:rsidP="00640612">
                    <w:pPr>
                      <w:rPr>
                        <w:rFonts w:ascii="Arial" w:hAnsi="Arial" w:cs="Arial"/>
                      </w:rPr>
                    </w:pPr>
                    <w:r w:rsidRPr="008D37B9">
                      <w:rPr>
                        <w:rFonts w:ascii="Arial" w:hAnsi="Arial" w:cs="Arial"/>
                        <w:b/>
                      </w:rPr>
                      <w:t>n</w:t>
                    </w:r>
                  </w:p>
                </w:txbxContent>
              </v:textbox>
            </v:shape>
            <v:roundrect id="_x0000_s1154" style="position:absolute;left:3179;top:4788;width:2009;height:478" arcsize="10923f">
              <v:textbox style="mso-next-textbox:#_x0000_s1154">
                <w:txbxContent>
                  <w:p w:rsidR="00852370" w:rsidRPr="008D37B9" w:rsidRDefault="00852370" w:rsidP="00640612">
                    <w:pPr>
                      <w:spacing w:after="0"/>
                      <w:jc w:val="center"/>
                      <w:rPr>
                        <w:rFonts w:ascii="Arial" w:hAnsi="Arial" w:cs="Arial"/>
                      </w:rPr>
                    </w:pPr>
                    <w:r w:rsidRPr="008D37B9">
                      <w:rPr>
                        <w:rFonts w:ascii="Arial" w:hAnsi="Arial" w:cs="Arial"/>
                      </w:rPr>
                      <w:t>“attribute”</w:t>
                    </w:r>
                  </w:p>
                </w:txbxContent>
              </v:textbox>
            </v:roundrect>
            <v:shape id="_x0000_s1155" type="#_x0000_t33" style="position:absolute;left:2701;top:4550;width:453;height:502;rotation:90;flip:x" o:connectortype="elbow" adj="-63656,126459,-63656"/>
            <v:rect id="_x0000_s1156" style="position:absolute;left:1777;top:4096;width:1799;height:478">
              <v:textbox style="mso-next-textbox:#_x0000_s1156">
                <w:txbxContent>
                  <w:p w:rsidR="00852370" w:rsidRPr="007A7F7B" w:rsidRDefault="00852370" w:rsidP="00640612">
                    <w:pPr>
                      <w:spacing w:after="0"/>
                      <w:jc w:val="center"/>
                      <w:rPr>
                        <w:rFonts w:ascii="Arial" w:hAnsi="Arial" w:cs="Arial"/>
                        <w:i/>
                      </w:rPr>
                    </w:pPr>
                    <w:r w:rsidRPr="007A7F7B">
                      <w:rPr>
                        <w:rFonts w:ascii="Arial" w:hAnsi="Arial" w:cs="Arial"/>
                        <w:i/>
                      </w:rPr>
                      <w:t>&lt;accessRight&gt;</w:t>
                    </w:r>
                  </w:p>
                </w:txbxContent>
              </v:textbox>
            </v:rect>
            <v:rect id="_x0000_s1157" style="position:absolute;left:3186;top:7132;width:2009;height:478">
              <v:textbox style="mso-next-textbox:#_x0000_s1157">
                <w:txbxContent>
                  <w:p w:rsidR="00852370" w:rsidRPr="008D37B9" w:rsidRDefault="00852370" w:rsidP="00640612">
                    <w:pPr>
                      <w:spacing w:after="0"/>
                      <w:jc w:val="center"/>
                      <w:rPr>
                        <w:rFonts w:ascii="Arial" w:hAnsi="Arial" w:cs="Arial"/>
                      </w:rPr>
                    </w:pPr>
                    <w:r w:rsidRPr="008D37B9">
                      <w:rPr>
                        <w:rFonts w:ascii="Arial" w:hAnsi="Arial" w:cs="Arial"/>
                      </w:rPr>
                      <w:t>subscriptions</w:t>
                    </w:r>
                  </w:p>
                </w:txbxContent>
              </v:textbox>
            </v:rect>
            <v:shape id="_x0000_s1158" type="#_x0000_t202" style="position:absolute;left:2806;top:6977;width:197;height:388" filled="f" stroked="f">
              <v:textbox style="mso-next-textbox:#_x0000_s1158">
                <w:txbxContent>
                  <w:p w:rsidR="00852370" w:rsidRPr="008D37B9" w:rsidRDefault="00852370" w:rsidP="00640612">
                    <w:pPr>
                      <w:spacing w:after="0"/>
                      <w:jc w:val="center"/>
                      <w:rPr>
                        <w:rFonts w:ascii="Arial" w:hAnsi="Arial" w:cs="Arial"/>
                      </w:rPr>
                    </w:pPr>
                    <w:r w:rsidRPr="008D37B9">
                      <w:rPr>
                        <w:rFonts w:ascii="Arial" w:hAnsi="Arial" w:cs="Arial"/>
                      </w:rPr>
                      <w:t>1</w:t>
                    </w:r>
                  </w:p>
                </w:txbxContent>
              </v:textbox>
            </v:shape>
            <v:shape id="_x0000_s1159" type="#_x0000_t33" style="position:absolute;left:1518;top:5733;width:2812;height:494;rotation:90;flip:x" o:connectortype="elbow" adj="-8800,124720,-8800"/>
            <v:shape id="_x0000_s1160" type="#_x0000_t202" style="position:absolute;left:2804;top:5351;width:200;height:389" filled="f" stroked="f">
              <v:textbox style="mso-next-textbox:#_x0000_s1160">
                <w:txbxContent>
                  <w:p w:rsidR="00852370" w:rsidRPr="008D37B9" w:rsidRDefault="00852370" w:rsidP="00640612">
                    <w:pPr>
                      <w:spacing w:after="0"/>
                      <w:jc w:val="center"/>
                      <w:rPr>
                        <w:rFonts w:ascii="Arial" w:hAnsi="Arial" w:cs="Arial"/>
                      </w:rPr>
                    </w:pPr>
                    <w:r w:rsidRPr="008D37B9">
                      <w:rPr>
                        <w:rFonts w:ascii="Arial" w:hAnsi="Arial" w:cs="Arial"/>
                      </w:rPr>
                      <w:t>1</w:t>
                    </w:r>
                  </w:p>
                </w:txbxContent>
              </v:textbox>
            </v:shape>
            <v:roundrect id="_x0000_s1161" style="position:absolute;left:3140;top:5517;width:2089;height:478" arcsize="10923f">
              <v:textbox style="mso-next-textbox:#_x0000_s1161">
                <w:txbxContent>
                  <w:p w:rsidR="00852370" w:rsidRPr="008D37B9" w:rsidRDefault="00852370" w:rsidP="00640612">
                    <w:pPr>
                      <w:spacing w:after="0"/>
                      <w:jc w:val="center"/>
                      <w:rPr>
                        <w:rFonts w:ascii="Arial" w:hAnsi="Arial" w:cs="Arial"/>
                      </w:rPr>
                    </w:pPr>
                    <w:r w:rsidRPr="008D37B9">
                      <w:rPr>
                        <w:rFonts w:ascii="Arial" w:hAnsi="Arial" w:cs="Arial"/>
                      </w:rPr>
                      <w:t>permissions</w:t>
                    </w:r>
                  </w:p>
                </w:txbxContent>
              </v:textbox>
            </v:roundrect>
            <v:shape id="_x0000_s1162" type="#_x0000_t33" style="position:absolute;left:2318;top:4933;width:1182;height:463;rotation:90;flip:x" o:connectortype="elbow" adj="-24396,137111,-24396"/>
            <v:roundrect id="_x0000_s1163" style="position:absolute;left:3106;top:6301;width:2089;height:478" arcsize="10923f">
              <v:textbox style="mso-next-textbox:#_x0000_s1163">
                <w:txbxContent>
                  <w:p w:rsidR="00852370" w:rsidRPr="008D37B9" w:rsidRDefault="00852370" w:rsidP="00640612">
                    <w:pPr>
                      <w:spacing w:after="0"/>
                      <w:jc w:val="center"/>
                      <w:rPr>
                        <w:rFonts w:ascii="Arial" w:hAnsi="Arial" w:cs="Arial"/>
                      </w:rPr>
                    </w:pPr>
                    <w:r w:rsidRPr="008D37B9">
                      <w:rPr>
                        <w:rFonts w:ascii="Arial" w:hAnsi="Arial" w:cs="Arial"/>
                      </w:rPr>
                      <w:t>selfPermissions</w:t>
                    </w:r>
                  </w:p>
                </w:txbxContent>
              </v:textbox>
            </v:roundrect>
            <v:shape id="_x0000_s1164" type="#_x0000_t33" style="position:absolute;left:1909;top:5342;width:1966;height:429;rotation:90;flip:x" o:connectortype="elbow" adj="-14667,147978,-14667"/>
            <v:shape id="_x0000_s1165" type="#_x0000_t202" style="position:absolute;left:2804;top:6151;width:200;height:389" filled="f" stroked="f">
              <v:textbox style="mso-next-textbox:#_x0000_s1165">
                <w:txbxContent>
                  <w:p w:rsidR="00852370" w:rsidRPr="008D37B9" w:rsidRDefault="00852370" w:rsidP="00640612">
                    <w:pPr>
                      <w:spacing w:after="0"/>
                      <w:jc w:val="center"/>
                      <w:rPr>
                        <w:rFonts w:ascii="Arial" w:hAnsi="Arial" w:cs="Arial"/>
                      </w:rPr>
                    </w:pPr>
                    <w:r w:rsidRPr="008D37B9">
                      <w:rPr>
                        <w:rFonts w:ascii="Arial" w:hAnsi="Arial" w:cs="Arial"/>
                      </w:rPr>
                      <w:t>1</w:t>
                    </w:r>
                  </w:p>
                </w:txbxContent>
              </v:textbox>
            </v:shape>
            <v:shape id="_x0000_s1166" type="#_x0000_t202" style="position:absolute;left:2240;top:4500;width:372;height:389" filled="f" stroked="f">
              <v:textbox style="mso-next-textbox:#_x0000_s1166">
                <w:txbxContent>
                  <w:p w:rsidR="00852370" w:rsidRPr="008D37B9" w:rsidRDefault="00852370" w:rsidP="00640612">
                    <w:pPr>
                      <w:jc w:val="center"/>
                      <w:rPr>
                        <w:rFonts w:ascii="Arial" w:hAnsi="Arial" w:cs="Arial"/>
                      </w:rPr>
                    </w:pPr>
                    <w:r w:rsidRPr="008D37B9">
                      <w:rPr>
                        <w:rFonts w:ascii="Arial" w:hAnsi="Arial" w:cs="Arial"/>
                        <w:b/>
                      </w:rPr>
                      <w:t>1</w:t>
                    </w:r>
                  </w:p>
                </w:txbxContent>
              </v:textbox>
            </v:shape>
            <w10:anchorlock/>
          </v:group>
        </w:pict>
      </w:r>
    </w:p>
    <w:p w:rsidR="00640612" w:rsidRDefault="00640612" w:rsidP="00640612">
      <w:pPr>
        <w:pStyle w:val="Caption"/>
        <w:jc w:val="center"/>
        <w:rPr>
          <w:rFonts w:eastAsia="Arial Unicode MS"/>
        </w:rPr>
      </w:pPr>
      <w:r>
        <w:rPr>
          <w:rFonts w:eastAsia="Arial Unicode MS"/>
        </w:rPr>
        <w:t>Fig</w:t>
      </w:r>
      <w:r w:rsidR="0007146A">
        <w:rPr>
          <w:rFonts w:eastAsia="Arial Unicode MS"/>
        </w:rPr>
        <w:t>.</w:t>
      </w:r>
      <w:r>
        <w:rPr>
          <w:rFonts w:eastAsia="Arial Unicode MS"/>
        </w:rPr>
        <w:t xml:space="preserve"> B.9</w:t>
      </w:r>
      <w:r w:rsidR="005D560C">
        <w:rPr>
          <w:rFonts w:eastAsia="Arial Unicode MS"/>
        </w:rPr>
        <w:t>:</w:t>
      </w:r>
      <w:r>
        <w:rPr>
          <w:rFonts w:eastAsia="Arial Unicode MS"/>
        </w:rPr>
        <w:t xml:space="preserve"> </w:t>
      </w:r>
      <w:r w:rsidRPr="00640612">
        <w:rPr>
          <w:rFonts w:eastAsia="Arial Unicode MS"/>
        </w:rPr>
        <w:t xml:space="preserve">Structure of </w:t>
      </w:r>
      <w:r w:rsidRPr="00640612">
        <w:rPr>
          <w:rFonts w:eastAsia="Arial Unicode MS"/>
          <w:i/>
        </w:rPr>
        <w:t>&lt;accessRight&gt;</w:t>
      </w:r>
      <w:r w:rsidRPr="00640612">
        <w:rPr>
          <w:rFonts w:eastAsia="Arial Unicode MS"/>
        </w:rPr>
        <w:t xml:space="preserve"> resource</w:t>
      </w:r>
      <w:r w:rsidR="005D560C">
        <w:rPr>
          <w:rFonts w:eastAsia="Arial Unicode MS"/>
        </w:rPr>
        <w:t xml:space="preserve"> </w:t>
      </w:r>
      <w:r w:rsidR="005D560C">
        <w:rPr>
          <w:b w:val="0"/>
          <w:i/>
          <w:color w:val="FF0000"/>
        </w:rPr>
        <w:t xml:space="preserve">{Ed. </w:t>
      </w:r>
      <w:r w:rsidR="005D560C" w:rsidRPr="007A7F7B">
        <w:rPr>
          <w:b w:val="0"/>
          <w:i/>
          <w:color w:val="FF0000"/>
        </w:rPr>
        <w:t>ex: Figure 9.</w:t>
      </w:r>
      <w:r w:rsidR="005D560C">
        <w:rPr>
          <w:b w:val="0"/>
          <w:i/>
          <w:color w:val="FF0000"/>
        </w:rPr>
        <w:t>9}</w:t>
      </w:r>
    </w:p>
    <w:p w:rsidR="00640612" w:rsidRDefault="0007146A" w:rsidP="009A7218">
      <w:pPr>
        <w:rPr>
          <w:rFonts w:eastAsia="Arial Unicode MS"/>
        </w:rPr>
      </w:pPr>
      <w:r w:rsidRPr="0007146A">
        <w:rPr>
          <w:rFonts w:eastAsia="Arial Unicode MS"/>
        </w:rPr>
        <w:t>The &lt;accessRight&gt; resource contains attributes such as</w:t>
      </w:r>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64"/>
        <w:gridCol w:w="7444"/>
      </w:tblGrid>
      <w:tr w:rsidR="0007146A" w:rsidRPr="006D6529" w:rsidTr="00852370">
        <w:tc>
          <w:tcPr>
            <w:tcW w:w="2064" w:type="dxa"/>
          </w:tcPr>
          <w:p w:rsidR="0007146A" w:rsidRPr="006D6529" w:rsidRDefault="0007146A" w:rsidP="00852370">
            <w:pPr>
              <w:pStyle w:val="TAH"/>
              <w:rPr>
                <w:rFonts w:eastAsia="Arial Unicode MS"/>
              </w:rPr>
            </w:pPr>
            <w:r w:rsidRPr="006D6529">
              <w:rPr>
                <w:rFonts w:eastAsia="Arial Unicode MS"/>
              </w:rPr>
              <w:t>AttributeName</w:t>
            </w:r>
          </w:p>
        </w:tc>
        <w:tc>
          <w:tcPr>
            <w:tcW w:w="7444" w:type="dxa"/>
          </w:tcPr>
          <w:p w:rsidR="0007146A" w:rsidRPr="006D6529" w:rsidRDefault="0007146A" w:rsidP="00852370">
            <w:pPr>
              <w:pStyle w:val="TAH"/>
              <w:rPr>
                <w:rFonts w:eastAsia="Arial Unicode MS"/>
              </w:rPr>
            </w:pPr>
            <w:r w:rsidRPr="006D6529">
              <w:rPr>
                <w:rFonts w:eastAsia="Arial Unicode MS"/>
              </w:rPr>
              <w:t>Description</w:t>
            </w:r>
          </w:p>
        </w:tc>
      </w:tr>
      <w:tr w:rsidR="0007146A" w:rsidRPr="006D6529" w:rsidTr="00852370">
        <w:tc>
          <w:tcPr>
            <w:tcW w:w="2064" w:type="dxa"/>
          </w:tcPr>
          <w:p w:rsidR="0007146A" w:rsidRPr="006D6529" w:rsidRDefault="0007146A" w:rsidP="00852370">
            <w:pPr>
              <w:pStyle w:val="TAL"/>
              <w:rPr>
                <w:rFonts w:eastAsia="Arial Unicode MS"/>
              </w:rPr>
            </w:pPr>
            <w:r w:rsidRPr="006D6529">
              <w:rPr>
                <w:rFonts w:eastAsia="Arial Unicode MS"/>
              </w:rPr>
              <w:t>permissions</w:t>
            </w:r>
          </w:p>
        </w:tc>
        <w:tc>
          <w:tcPr>
            <w:tcW w:w="7444" w:type="dxa"/>
          </w:tcPr>
          <w:p w:rsidR="0007146A" w:rsidRPr="006D6529" w:rsidRDefault="0007146A" w:rsidP="00852370">
            <w:pPr>
              <w:pStyle w:val="TAL"/>
              <w:rPr>
                <w:rFonts w:eastAsia="Arial Unicode MS"/>
              </w:rPr>
            </w:pPr>
            <w:r w:rsidRPr="006D6529">
              <w:rPr>
                <w:rFonts w:eastAsia="Arial Unicode MS"/>
              </w:rPr>
              <w:t xml:space="preserve">The collection of permissions defined by this </w:t>
            </w:r>
            <w:r w:rsidRPr="006D6529">
              <w:rPr>
                <w:rFonts w:eastAsia="Arial Unicode MS"/>
                <w:i/>
              </w:rPr>
              <w:t>&lt;accessRight&gt;</w:t>
            </w:r>
            <w:r w:rsidRPr="006D6529">
              <w:rPr>
                <w:rFonts w:eastAsia="Arial Unicode MS"/>
              </w:rPr>
              <w:t xml:space="preserve">. These permissions are applied to resources referencing this accessRight resource using the </w:t>
            </w:r>
            <w:r w:rsidRPr="006D6529">
              <w:rPr>
                <w:rFonts w:eastAsia="Arial Unicode MS"/>
                <w:i/>
              </w:rPr>
              <w:t>accessRightID</w:t>
            </w:r>
            <w:r w:rsidRPr="006D6529">
              <w:rPr>
                <w:rFonts w:eastAsia="Arial Unicode MS"/>
              </w:rPr>
              <w:t xml:space="preserve"> attribute.</w:t>
            </w:r>
          </w:p>
        </w:tc>
      </w:tr>
      <w:tr w:rsidR="0007146A" w:rsidRPr="006D6529" w:rsidTr="00852370">
        <w:tc>
          <w:tcPr>
            <w:tcW w:w="2064" w:type="dxa"/>
          </w:tcPr>
          <w:p w:rsidR="0007146A" w:rsidRPr="006D6529" w:rsidRDefault="0007146A" w:rsidP="00852370">
            <w:pPr>
              <w:pStyle w:val="TAL"/>
              <w:rPr>
                <w:rFonts w:eastAsia="Arial Unicode MS"/>
              </w:rPr>
            </w:pPr>
            <w:r w:rsidRPr="006D6529">
              <w:rPr>
                <w:rFonts w:eastAsia="Arial Unicode MS"/>
              </w:rPr>
              <w:t>selfPermissions</w:t>
            </w:r>
          </w:p>
        </w:tc>
        <w:tc>
          <w:tcPr>
            <w:tcW w:w="7444" w:type="dxa"/>
          </w:tcPr>
          <w:p w:rsidR="0007146A" w:rsidRPr="006D6529" w:rsidRDefault="0007146A" w:rsidP="00852370">
            <w:pPr>
              <w:pStyle w:val="TAL"/>
              <w:rPr>
                <w:rFonts w:eastAsia="Arial Unicode MS"/>
              </w:rPr>
            </w:pPr>
            <w:r w:rsidRPr="006D6529">
              <w:rPr>
                <w:rFonts w:eastAsia="Arial Unicode MS"/>
              </w:rPr>
              <w:t xml:space="preserve">Defines the collection of permissions for the </w:t>
            </w:r>
            <w:r w:rsidRPr="006D6529">
              <w:rPr>
                <w:rFonts w:eastAsia="Arial Unicode MS"/>
                <w:i/>
              </w:rPr>
              <w:t>&lt;accessRight&gt;</w:t>
            </w:r>
            <w:r w:rsidRPr="006D6529">
              <w:rPr>
                <w:rFonts w:eastAsia="Arial Unicode MS"/>
              </w:rPr>
              <w:t xml:space="preserve"> resource itself.</w:t>
            </w:r>
          </w:p>
        </w:tc>
      </w:tr>
    </w:tbl>
    <w:p w:rsidR="00721D7A" w:rsidRDefault="0007146A" w:rsidP="0007146A">
      <w:pPr>
        <w:pStyle w:val="Caption"/>
        <w:jc w:val="center"/>
        <w:rPr>
          <w:rFonts w:eastAsia="Arial Unicode MS"/>
        </w:rPr>
      </w:pPr>
      <w:r>
        <w:rPr>
          <w:rFonts w:eastAsia="Arial Unicode MS"/>
        </w:rPr>
        <w:t>Table B.6</w:t>
      </w:r>
      <w:r w:rsidR="00C061D7">
        <w:rPr>
          <w:rFonts w:eastAsia="Arial Unicode MS"/>
        </w:rPr>
        <w:t xml:space="preserve"> </w:t>
      </w:r>
      <w:r w:rsidR="00C061D7">
        <w:rPr>
          <w:b w:val="0"/>
          <w:i/>
          <w:color w:val="FF0000"/>
        </w:rPr>
        <w:t xml:space="preserve">{Ed. </w:t>
      </w:r>
      <w:r w:rsidR="00C061D7" w:rsidRPr="007A7F7B">
        <w:rPr>
          <w:b w:val="0"/>
          <w:i/>
          <w:color w:val="FF0000"/>
        </w:rPr>
        <w:t xml:space="preserve">ex: </w:t>
      </w:r>
      <w:r w:rsidR="00C061D7">
        <w:rPr>
          <w:b w:val="0"/>
          <w:i/>
          <w:color w:val="FF0000"/>
        </w:rPr>
        <w:t>Table</w:t>
      </w:r>
      <w:r w:rsidR="00C061D7" w:rsidRPr="007A7F7B">
        <w:rPr>
          <w:b w:val="0"/>
          <w:i/>
          <w:color w:val="FF0000"/>
        </w:rPr>
        <w:t xml:space="preserve"> 9.1</w:t>
      </w:r>
      <w:r w:rsidR="00C061D7">
        <w:rPr>
          <w:b w:val="0"/>
          <w:i/>
          <w:color w:val="FF0000"/>
        </w:rPr>
        <w:t>8}</w:t>
      </w:r>
    </w:p>
    <w:p w:rsidR="0007146A" w:rsidRDefault="0007146A" w:rsidP="009A7218">
      <w:pPr>
        <w:rPr>
          <w:rFonts w:eastAsia="Arial Unicode MS"/>
        </w:rPr>
      </w:pPr>
      <w:r w:rsidRPr="0007146A">
        <w:rPr>
          <w:rFonts w:eastAsia="Arial Unicode MS"/>
        </w:rPr>
        <w:t>The permissionFlags and the permissionHolders could then be generalised to actions (which might be granting access, but might also be more specific, like granting access to a subset, i.e. filtering part of the data). The permissionHolders could be generalised to conditions, which may include things like the identity of the requestor, everybody except specified identities, but it might also include time based conditions etc.</w:t>
      </w:r>
    </w:p>
    <w:p w:rsidR="0007146A" w:rsidRPr="0007146A" w:rsidRDefault="0007146A" w:rsidP="0007146A">
      <w:pPr>
        <w:rPr>
          <w:rFonts w:eastAsia="Arial Unicode MS"/>
          <w:b/>
        </w:rPr>
      </w:pPr>
      <w:r w:rsidRPr="0007146A">
        <w:rPr>
          <w:rFonts w:eastAsia="Arial Unicode MS"/>
          <w:b/>
        </w:rPr>
        <w:t>Resource containers</w:t>
      </w:r>
    </w:p>
    <w:p w:rsidR="0007146A" w:rsidRPr="0007146A" w:rsidRDefault="0007146A" w:rsidP="0007146A">
      <w:pPr>
        <w:rPr>
          <w:rFonts w:eastAsia="Arial Unicode MS"/>
        </w:rPr>
      </w:pPr>
      <w:r w:rsidRPr="0007146A">
        <w:rPr>
          <w:rFonts w:eastAsia="Arial Unicode MS"/>
        </w:rPr>
        <w:t>The containers resource represents a collection of container resources and containerAnnc resources. The following combinations are possible:</w:t>
      </w:r>
    </w:p>
    <w:p w:rsidR="0007146A" w:rsidRPr="0007146A" w:rsidRDefault="0007146A" w:rsidP="0007146A">
      <w:pPr>
        <w:rPr>
          <w:rFonts w:eastAsia="Arial Unicode MS"/>
        </w:rPr>
      </w:pPr>
      <w:r w:rsidRPr="0007146A">
        <w:rPr>
          <w:rFonts w:eastAsia="Arial Unicode MS"/>
          <w:i/>
        </w:rPr>
        <w:t>&lt;sclBase&gt;</w:t>
      </w:r>
      <w:r w:rsidRPr="0007146A">
        <w:rPr>
          <w:rFonts w:eastAsia="Arial Unicode MS"/>
        </w:rPr>
        <w:t>/containers – can contain the following type of resources</w:t>
      </w:r>
    </w:p>
    <w:p w:rsidR="0007146A" w:rsidRPr="0007146A" w:rsidRDefault="0007146A" w:rsidP="000D3A50">
      <w:pPr>
        <w:numPr>
          <w:ilvl w:val="0"/>
          <w:numId w:val="19"/>
        </w:numPr>
        <w:rPr>
          <w:rFonts w:eastAsia="Arial Unicode MS"/>
        </w:rPr>
        <w:pPrChange w:id="284" w:author="Brennan" w:date="2012-11-28T23:46:00Z">
          <w:pPr>
            <w:numPr>
              <w:numId w:val="48"/>
            </w:numPr>
            <w:tabs>
              <w:tab w:val="num" w:pos="360"/>
            </w:tabs>
          </w:pPr>
        </w:pPrChange>
      </w:pPr>
      <w:r w:rsidRPr="0007146A">
        <w:rPr>
          <w:rFonts w:eastAsia="Arial Unicode MS"/>
        </w:rPr>
        <w:t>container resources only (either created by local or remote entities).</w:t>
      </w:r>
    </w:p>
    <w:p w:rsidR="0007146A" w:rsidRPr="0007146A" w:rsidRDefault="0007146A" w:rsidP="0007146A">
      <w:pPr>
        <w:rPr>
          <w:rFonts w:eastAsia="Arial Unicode MS"/>
        </w:rPr>
      </w:pPr>
      <w:r w:rsidRPr="0007146A">
        <w:rPr>
          <w:rFonts w:eastAsia="Arial Unicode MS"/>
          <w:i/>
        </w:rPr>
        <w:t>&lt;sclBase&gt;</w:t>
      </w:r>
      <w:r w:rsidRPr="0007146A">
        <w:rPr>
          <w:rFonts w:eastAsia="Arial Unicode MS"/>
        </w:rPr>
        <w:t>/scls/</w:t>
      </w:r>
      <w:r w:rsidRPr="0007146A">
        <w:rPr>
          <w:rFonts w:eastAsia="Arial Unicode MS"/>
          <w:i/>
        </w:rPr>
        <w:t>&lt;scl&gt;</w:t>
      </w:r>
      <w:r w:rsidRPr="0007146A">
        <w:rPr>
          <w:rFonts w:eastAsia="Arial Unicode MS"/>
        </w:rPr>
        <w:t xml:space="preserve">/containers – can contain a mix of the following resources </w:t>
      </w:r>
    </w:p>
    <w:p w:rsidR="0007146A" w:rsidRPr="0007146A" w:rsidRDefault="0007146A" w:rsidP="000D3A50">
      <w:pPr>
        <w:numPr>
          <w:ilvl w:val="0"/>
          <w:numId w:val="19"/>
        </w:numPr>
        <w:rPr>
          <w:rFonts w:eastAsia="Arial Unicode MS"/>
        </w:rPr>
        <w:pPrChange w:id="285" w:author="Brennan" w:date="2012-11-28T23:46:00Z">
          <w:pPr>
            <w:numPr>
              <w:numId w:val="48"/>
            </w:numPr>
            <w:tabs>
              <w:tab w:val="num" w:pos="360"/>
            </w:tabs>
          </w:pPr>
        </w:pPrChange>
      </w:pPr>
      <w:r w:rsidRPr="0007146A">
        <w:rPr>
          <w:rFonts w:eastAsia="Arial Unicode MS"/>
        </w:rPr>
        <w:t xml:space="preserve">containerAnnc resources announced by the SCL corresponding to </w:t>
      </w:r>
      <w:r w:rsidRPr="0007146A">
        <w:rPr>
          <w:rFonts w:eastAsia="Arial Unicode MS"/>
          <w:i/>
        </w:rPr>
        <w:t>&lt;scl&gt;</w:t>
      </w:r>
      <w:r w:rsidRPr="0007146A">
        <w:rPr>
          <w:rFonts w:eastAsia="Arial Unicode MS"/>
        </w:rPr>
        <w:t xml:space="preserve"> </w:t>
      </w:r>
    </w:p>
    <w:p w:rsidR="0007146A" w:rsidRPr="0007146A" w:rsidRDefault="0007146A" w:rsidP="000D3A50">
      <w:pPr>
        <w:numPr>
          <w:ilvl w:val="0"/>
          <w:numId w:val="19"/>
        </w:numPr>
        <w:rPr>
          <w:rFonts w:eastAsia="Arial Unicode MS"/>
        </w:rPr>
        <w:pPrChange w:id="286" w:author="Brennan" w:date="2012-11-28T23:46:00Z">
          <w:pPr>
            <w:numPr>
              <w:numId w:val="48"/>
            </w:numPr>
            <w:tabs>
              <w:tab w:val="num" w:pos="360"/>
            </w:tabs>
          </w:pPr>
        </w:pPrChange>
      </w:pPr>
      <w:r w:rsidRPr="0007146A">
        <w:rPr>
          <w:rFonts w:eastAsia="Arial Unicode MS"/>
        </w:rPr>
        <w:t>container resources.</w:t>
      </w:r>
    </w:p>
    <w:p w:rsidR="0007146A" w:rsidRPr="0007146A" w:rsidRDefault="0007146A" w:rsidP="0007146A">
      <w:pPr>
        <w:rPr>
          <w:rFonts w:eastAsia="Arial Unicode MS"/>
        </w:rPr>
      </w:pPr>
      <w:r w:rsidRPr="0007146A">
        <w:rPr>
          <w:rFonts w:eastAsia="Arial Unicode MS"/>
          <w:i/>
        </w:rPr>
        <w:t>&lt;sclBase&gt;</w:t>
      </w:r>
      <w:r w:rsidRPr="0007146A">
        <w:rPr>
          <w:rFonts w:eastAsia="Arial Unicode MS"/>
        </w:rPr>
        <w:t>/applications/</w:t>
      </w:r>
      <w:r w:rsidRPr="0007146A">
        <w:rPr>
          <w:rFonts w:eastAsia="Arial Unicode MS"/>
          <w:i/>
        </w:rPr>
        <w:t>&lt;app&gt;</w:t>
      </w:r>
      <w:r w:rsidRPr="0007146A">
        <w:rPr>
          <w:rFonts w:eastAsia="Arial Unicode MS"/>
        </w:rPr>
        <w:t>/containers – can contain a mix of the following type of resources</w:t>
      </w:r>
    </w:p>
    <w:p w:rsidR="0007146A" w:rsidRPr="0007146A" w:rsidRDefault="0007146A" w:rsidP="000D3A50">
      <w:pPr>
        <w:numPr>
          <w:ilvl w:val="0"/>
          <w:numId w:val="20"/>
        </w:numPr>
        <w:rPr>
          <w:rFonts w:eastAsia="Arial Unicode MS"/>
        </w:rPr>
        <w:pPrChange w:id="287" w:author="Brennan" w:date="2012-11-28T23:46:00Z">
          <w:pPr>
            <w:numPr>
              <w:numId w:val="49"/>
            </w:numPr>
            <w:tabs>
              <w:tab w:val="num" w:pos="360"/>
            </w:tabs>
          </w:pPr>
        </w:pPrChange>
      </w:pPr>
      <w:r w:rsidRPr="0007146A">
        <w:rPr>
          <w:rFonts w:eastAsia="Arial Unicode MS"/>
        </w:rPr>
        <w:t xml:space="preserve">container resources, typically created by the Application corresponding to </w:t>
      </w:r>
      <w:r w:rsidRPr="0007146A">
        <w:rPr>
          <w:rFonts w:eastAsia="Arial Unicode MS"/>
          <w:i/>
        </w:rPr>
        <w:t>&lt;app&gt;</w:t>
      </w:r>
      <w:r w:rsidRPr="0007146A">
        <w:rPr>
          <w:rFonts w:eastAsia="Arial Unicode MS"/>
        </w:rPr>
        <w:t xml:space="preserve"> </w:t>
      </w:r>
    </w:p>
    <w:p w:rsidR="0007146A" w:rsidRPr="0007146A" w:rsidRDefault="0007146A" w:rsidP="000D3A50">
      <w:pPr>
        <w:numPr>
          <w:ilvl w:val="0"/>
          <w:numId w:val="20"/>
        </w:numPr>
        <w:rPr>
          <w:rFonts w:eastAsia="Arial Unicode MS"/>
        </w:rPr>
        <w:pPrChange w:id="288" w:author="Brennan" w:date="2012-11-28T23:46:00Z">
          <w:pPr>
            <w:numPr>
              <w:numId w:val="49"/>
            </w:numPr>
            <w:tabs>
              <w:tab w:val="num" w:pos="360"/>
            </w:tabs>
          </w:pPr>
        </w:pPrChange>
      </w:pPr>
      <w:r w:rsidRPr="0007146A">
        <w:rPr>
          <w:rFonts w:eastAsia="Arial Unicode MS"/>
        </w:rPr>
        <w:t xml:space="preserve">locationContainer, typically created by the Application corresponding to </w:t>
      </w:r>
      <w:r w:rsidRPr="0007146A">
        <w:rPr>
          <w:rFonts w:eastAsia="Arial Unicode MS"/>
          <w:i/>
        </w:rPr>
        <w:t>&lt;app&gt;.</w:t>
      </w:r>
    </w:p>
    <w:p w:rsidR="0007146A" w:rsidRPr="0007146A" w:rsidRDefault="0007146A" w:rsidP="0007146A">
      <w:pPr>
        <w:rPr>
          <w:rFonts w:eastAsia="Arial Unicode MS"/>
        </w:rPr>
      </w:pPr>
      <w:r w:rsidRPr="0007146A">
        <w:rPr>
          <w:rFonts w:eastAsia="Arial Unicode MS"/>
          <w:i/>
        </w:rPr>
        <w:t>&lt;sclBase&gt;</w:t>
      </w:r>
      <w:r w:rsidRPr="0007146A">
        <w:rPr>
          <w:rFonts w:eastAsia="Arial Unicode MS"/>
        </w:rPr>
        <w:t>/scls/</w:t>
      </w:r>
      <w:r w:rsidRPr="0007146A">
        <w:rPr>
          <w:rFonts w:eastAsia="Arial Unicode MS"/>
          <w:i/>
        </w:rPr>
        <w:t>&lt;scl&gt;</w:t>
      </w:r>
      <w:r w:rsidRPr="0007146A">
        <w:rPr>
          <w:rFonts w:eastAsia="Arial Unicode MS"/>
        </w:rPr>
        <w:t>/applications/&lt;</w:t>
      </w:r>
      <w:r w:rsidRPr="0007146A">
        <w:rPr>
          <w:rFonts w:eastAsia="Arial Unicode MS"/>
          <w:i/>
        </w:rPr>
        <w:t>applicationAnnc&gt;</w:t>
      </w:r>
      <w:r w:rsidRPr="0007146A">
        <w:rPr>
          <w:rFonts w:eastAsia="Arial Unicode MS"/>
        </w:rPr>
        <w:t>/containers – can contain a mix of the following type of resources</w:t>
      </w:r>
    </w:p>
    <w:p w:rsidR="0007146A" w:rsidRPr="0007146A" w:rsidRDefault="0007146A" w:rsidP="000D3A50">
      <w:pPr>
        <w:numPr>
          <w:ilvl w:val="0"/>
          <w:numId w:val="21"/>
        </w:numPr>
        <w:rPr>
          <w:rFonts w:eastAsia="Arial Unicode MS"/>
        </w:rPr>
        <w:pPrChange w:id="289" w:author="Brennan" w:date="2012-11-28T23:46:00Z">
          <w:pPr>
            <w:numPr>
              <w:numId w:val="50"/>
            </w:numPr>
            <w:tabs>
              <w:tab w:val="num" w:pos="360"/>
            </w:tabs>
          </w:pPr>
        </w:pPrChange>
      </w:pPr>
      <w:r w:rsidRPr="0007146A">
        <w:rPr>
          <w:rFonts w:eastAsia="Arial Unicode MS"/>
          <w:i/>
        </w:rPr>
        <w:t>&lt;containerAnnc&gt;</w:t>
      </w:r>
      <w:r w:rsidRPr="0007146A">
        <w:rPr>
          <w:rFonts w:eastAsia="Arial Unicode MS"/>
        </w:rPr>
        <w:t xml:space="preserve"> resources announced by the SCL corresponding to </w:t>
      </w:r>
      <w:r w:rsidRPr="0007146A">
        <w:rPr>
          <w:rFonts w:eastAsia="Arial Unicode MS"/>
          <w:i/>
        </w:rPr>
        <w:t>&lt;scl&gt;</w:t>
      </w:r>
      <w:r w:rsidRPr="0007146A">
        <w:rPr>
          <w:rFonts w:eastAsia="Arial Unicode MS"/>
        </w:rPr>
        <w:t xml:space="preserve"> </w:t>
      </w:r>
    </w:p>
    <w:p w:rsidR="0007146A" w:rsidRPr="0007146A" w:rsidRDefault="0007146A" w:rsidP="000D3A50">
      <w:pPr>
        <w:numPr>
          <w:ilvl w:val="0"/>
          <w:numId w:val="21"/>
        </w:numPr>
        <w:rPr>
          <w:rFonts w:eastAsia="Arial Unicode MS"/>
        </w:rPr>
        <w:pPrChange w:id="290" w:author="Brennan" w:date="2012-11-28T23:46:00Z">
          <w:pPr>
            <w:numPr>
              <w:numId w:val="50"/>
            </w:numPr>
            <w:tabs>
              <w:tab w:val="num" w:pos="360"/>
            </w:tabs>
          </w:pPr>
        </w:pPrChange>
      </w:pPr>
      <w:r w:rsidRPr="0007146A">
        <w:rPr>
          <w:rFonts w:eastAsia="Arial Unicode MS"/>
          <w:i/>
        </w:rPr>
        <w:t>&lt;locationContainerAnnc&gt;</w:t>
      </w:r>
      <w:r w:rsidRPr="0007146A">
        <w:rPr>
          <w:rFonts w:eastAsia="Arial Unicode MS"/>
        </w:rPr>
        <w:t xml:space="preserve"> resources announced by the SCL corresponding to </w:t>
      </w:r>
      <w:r w:rsidRPr="0007146A">
        <w:rPr>
          <w:rFonts w:eastAsia="Arial Unicode MS"/>
          <w:i/>
        </w:rPr>
        <w:t>&lt;scl&gt;</w:t>
      </w:r>
      <w:r w:rsidRPr="0007146A">
        <w:rPr>
          <w:rFonts w:eastAsia="Arial Unicode MS"/>
        </w:rPr>
        <w:t xml:space="preserve"> </w:t>
      </w:r>
    </w:p>
    <w:p w:rsidR="0007146A" w:rsidRPr="0007146A" w:rsidRDefault="0007146A" w:rsidP="000D3A50">
      <w:pPr>
        <w:numPr>
          <w:ilvl w:val="0"/>
          <w:numId w:val="21"/>
        </w:numPr>
        <w:rPr>
          <w:rFonts w:eastAsia="Arial Unicode MS"/>
        </w:rPr>
        <w:pPrChange w:id="291" w:author="Brennan" w:date="2012-11-28T23:46:00Z">
          <w:pPr>
            <w:numPr>
              <w:numId w:val="50"/>
            </w:numPr>
            <w:tabs>
              <w:tab w:val="num" w:pos="360"/>
            </w:tabs>
          </w:pPr>
        </w:pPrChange>
      </w:pPr>
      <w:r w:rsidRPr="0007146A">
        <w:rPr>
          <w:rFonts w:eastAsia="Arial Unicode MS"/>
          <w:i/>
        </w:rPr>
        <w:t>&lt;container&gt;</w:t>
      </w:r>
      <w:r w:rsidRPr="0007146A">
        <w:rPr>
          <w:rFonts w:eastAsia="Arial Unicode MS"/>
        </w:rPr>
        <w:t xml:space="preserve"> resources typically created by the SCL corresponding to </w:t>
      </w:r>
      <w:r w:rsidRPr="0007146A">
        <w:rPr>
          <w:rFonts w:eastAsia="Arial Unicode MS"/>
          <w:i/>
        </w:rPr>
        <w:t>&lt;scl&gt;</w:t>
      </w:r>
      <w:r w:rsidRPr="0007146A">
        <w:rPr>
          <w:rFonts w:eastAsia="Arial Unicode MS"/>
        </w:rPr>
        <w:t xml:space="preserve"> or corresponding to the Application on whose behalf </w:t>
      </w:r>
      <w:r w:rsidRPr="0007146A">
        <w:rPr>
          <w:rFonts w:eastAsia="Arial Unicode MS"/>
          <w:i/>
        </w:rPr>
        <w:t>&lt;applicaitonAnnc&gt;</w:t>
      </w:r>
      <w:r w:rsidRPr="0007146A">
        <w:rPr>
          <w:rFonts w:eastAsia="Arial Unicode MS"/>
        </w:rPr>
        <w:t xml:space="preserve"> is created</w:t>
      </w:r>
    </w:p>
    <w:p w:rsidR="0007146A" w:rsidRDefault="0007146A" w:rsidP="000D3A50">
      <w:pPr>
        <w:numPr>
          <w:ilvl w:val="0"/>
          <w:numId w:val="21"/>
        </w:numPr>
        <w:rPr>
          <w:rFonts w:eastAsia="Arial Unicode MS"/>
        </w:rPr>
        <w:pPrChange w:id="292" w:author="Brennan" w:date="2012-11-28T23:46:00Z">
          <w:pPr>
            <w:numPr>
              <w:numId w:val="50"/>
            </w:numPr>
            <w:tabs>
              <w:tab w:val="num" w:pos="360"/>
            </w:tabs>
          </w:pPr>
        </w:pPrChange>
      </w:pPr>
      <w:r w:rsidRPr="0007146A">
        <w:rPr>
          <w:rFonts w:eastAsia="Arial Unicode MS"/>
          <w:i/>
        </w:rPr>
        <w:t>&lt;locationContainer&gt;</w:t>
      </w:r>
      <w:r w:rsidRPr="0007146A">
        <w:rPr>
          <w:rFonts w:eastAsia="Arial Unicode MS"/>
        </w:rPr>
        <w:t xml:space="preserve"> resources typically created by the SCL corresponding to </w:t>
      </w:r>
      <w:r w:rsidRPr="0007146A">
        <w:rPr>
          <w:rFonts w:eastAsia="Arial Unicode MS"/>
          <w:i/>
        </w:rPr>
        <w:t>&lt;scl&gt;</w:t>
      </w:r>
      <w:r w:rsidRPr="0007146A">
        <w:rPr>
          <w:rFonts w:eastAsia="Arial Unicode MS"/>
        </w:rPr>
        <w:t xml:space="preserve"> or corresponding to the Application on whose behalf </w:t>
      </w:r>
      <w:r w:rsidRPr="0007146A">
        <w:rPr>
          <w:rFonts w:eastAsia="Arial Unicode MS"/>
          <w:i/>
        </w:rPr>
        <w:t>&lt;applicationAnnc&gt;</w:t>
      </w:r>
      <w:r w:rsidRPr="0007146A">
        <w:rPr>
          <w:rFonts w:eastAsia="Arial Unicode MS"/>
        </w:rPr>
        <w:t xml:space="preserve"> is created.</w:t>
      </w:r>
    </w:p>
    <w:p w:rsidR="00721D7A" w:rsidRDefault="00A607F0" w:rsidP="0007146A">
      <w:pPr>
        <w:jc w:val="center"/>
      </w:pPr>
      <w:r w:rsidRPr="006D6529">
        <w:pict>
          <v:group id="_x0000_s1167" editas="canvas" style="width:210.25pt;height:268.9pt;mso-position-horizontal-relative:char;mso-position-vertical-relative:line" coordorigin="150,570" coordsize="4205,5378">
            <o:lock v:ext="edit" aspectratio="t"/>
            <v:shape id="_x0000_s1168" type="#_x0000_t75" style="position:absolute;left:150;top:570;width:4205;height:5378" o:preferrelative="f">
              <v:fill o:detectmouseclick="t"/>
              <v:path o:extrusionok="t" o:connecttype="none"/>
              <o:lock v:ext="edit" text="t"/>
            </v:shape>
            <v:shape id="_x0000_s1169" type="#_x0000_t202" style="position:absolute;left:816;top:1322;width:333;height:487" stroked="f">
              <v:textbox style="mso-next-textbox:#_x0000_s1169">
                <w:txbxContent>
                  <w:p w:rsidR="00852370" w:rsidRPr="009F05CC" w:rsidRDefault="00852370" w:rsidP="00A607F0">
                    <w:pPr>
                      <w:rPr>
                        <w:rFonts w:ascii="Arial" w:hAnsi="Arial" w:cs="Arial"/>
                        <w:b/>
                      </w:rPr>
                    </w:pPr>
                    <w:r w:rsidRPr="009F05CC">
                      <w:rPr>
                        <w:rFonts w:ascii="Arial" w:hAnsi="Arial" w:cs="Arial"/>
                        <w:b/>
                      </w:rPr>
                      <w:t>1</w:t>
                    </w:r>
                  </w:p>
                </w:txbxContent>
              </v:textbox>
            </v:shape>
            <v:shape id="_x0000_s1170" type="#_x0000_t202" style="position:absolute;left:1103;top:2210;width:392;height:487" stroked="f">
              <v:textbox style="mso-next-textbox:#_x0000_s1170">
                <w:txbxContent>
                  <w:p w:rsidR="00852370" w:rsidRPr="009F05CC" w:rsidRDefault="00852370" w:rsidP="00A607F0">
                    <w:pPr>
                      <w:spacing w:after="0"/>
                      <w:jc w:val="center"/>
                      <w:rPr>
                        <w:rFonts w:ascii="Arial" w:hAnsi="Arial" w:cs="Arial"/>
                        <w:lang w:val="en-US"/>
                      </w:rPr>
                    </w:pPr>
                    <w:r w:rsidRPr="009F05CC">
                      <w:rPr>
                        <w:rFonts w:ascii="Arial" w:hAnsi="Arial" w:cs="Arial"/>
                        <w:lang w:val="en-US"/>
                      </w:rPr>
                      <w:t>*</w:t>
                    </w:r>
                  </w:p>
                </w:txbxContent>
              </v:textbox>
            </v:shape>
            <v:rect id="_x0000_s1171" style="position:absolute;left:1603;top:2383;width:1927;height:480">
              <v:textbox style="mso-next-textbox:#_x0000_s1171">
                <w:txbxContent>
                  <w:p w:rsidR="00852370" w:rsidRPr="007A7F7B" w:rsidRDefault="00852370" w:rsidP="00A607F0">
                    <w:pPr>
                      <w:spacing w:after="0"/>
                      <w:jc w:val="center"/>
                      <w:rPr>
                        <w:rFonts w:ascii="Arial" w:hAnsi="Arial" w:cs="Arial"/>
                        <w:i/>
                      </w:rPr>
                    </w:pPr>
                    <w:r w:rsidRPr="007A7F7B">
                      <w:rPr>
                        <w:rFonts w:ascii="Arial" w:hAnsi="Arial" w:cs="Arial"/>
                        <w:i/>
                      </w:rPr>
                      <w:t>&lt;container&gt;</w:t>
                    </w:r>
                  </w:p>
                </w:txbxContent>
              </v:textbox>
            </v:rect>
            <v:roundrect id="_x0000_s1172" style="position:absolute;left:1521;top:1696;width:2006;height:478" arcsize="10923f">
              <v:textbox style="mso-next-textbox:#_x0000_s1172">
                <w:txbxContent>
                  <w:p w:rsidR="00852370" w:rsidRPr="009F05CC" w:rsidRDefault="00852370" w:rsidP="00A607F0">
                    <w:pPr>
                      <w:spacing w:after="0"/>
                      <w:jc w:val="center"/>
                      <w:rPr>
                        <w:rFonts w:ascii="Arial" w:hAnsi="Arial" w:cs="Arial"/>
                      </w:rPr>
                    </w:pPr>
                    <w:r w:rsidRPr="009F05CC">
                      <w:rPr>
                        <w:rFonts w:ascii="Arial" w:hAnsi="Arial" w:cs="Arial"/>
                      </w:rPr>
                      <w:t>”attribute”</w:t>
                    </w:r>
                  </w:p>
                </w:txbxContent>
              </v:textbox>
            </v:roundrect>
            <v:shape id="_x0000_s1173" type="#_x0000_t202" style="position:absolute;left:1199;top:1621;width:198;height:389" stroked="f">
              <v:textbox style="mso-next-textbox:#_x0000_s1173">
                <w:txbxContent>
                  <w:p w:rsidR="00852370" w:rsidRPr="009F05CC" w:rsidRDefault="00852370" w:rsidP="00A607F0">
                    <w:pPr>
                      <w:spacing w:after="0"/>
                      <w:jc w:val="center"/>
                      <w:rPr>
                        <w:rFonts w:ascii="Arial" w:hAnsi="Arial" w:cs="Arial"/>
                      </w:rPr>
                    </w:pPr>
                    <w:r w:rsidRPr="009F05CC">
                      <w:rPr>
                        <w:rFonts w:ascii="Arial" w:hAnsi="Arial" w:cs="Arial"/>
                      </w:rPr>
                      <w:t>n</w:t>
                    </w:r>
                  </w:p>
                </w:txbxContent>
              </v:textbox>
            </v:shape>
            <v:shape id="_x0000_s1174" type="#_x0000_t33" style="position:absolute;left:1028;top:1443;width:613;height:372;rotation:90;flip:x" o:connectortype="elbow" adj="-40487,168213,-40487"/>
            <v:rect id="_x0000_s1175" style="position:absolute;left:1525;top:5248;width:2007;height:478">
              <v:textbox style="mso-next-textbox:#_x0000_s1175">
                <w:txbxContent>
                  <w:p w:rsidR="00852370" w:rsidRPr="009F05CC" w:rsidRDefault="00852370" w:rsidP="00A607F0">
                    <w:pPr>
                      <w:spacing w:after="0"/>
                      <w:jc w:val="center"/>
                      <w:rPr>
                        <w:rFonts w:ascii="Arial" w:hAnsi="Arial" w:cs="Arial"/>
                      </w:rPr>
                    </w:pPr>
                    <w:r w:rsidRPr="009F05CC">
                      <w:rPr>
                        <w:rFonts w:ascii="Arial" w:hAnsi="Arial" w:cs="Arial"/>
                      </w:rPr>
                      <w:t>subscriptions</w:t>
                    </w:r>
                  </w:p>
                </w:txbxContent>
              </v:textbox>
            </v:rect>
            <v:shape id="_x0000_s1176" type="#_x0000_t202" style="position:absolute;left:1200;top:5098;width:197;height:388" stroked="f">
              <v:textbox style="mso-next-textbox:#_x0000_s1176">
                <w:txbxContent>
                  <w:p w:rsidR="00852370" w:rsidRPr="009F05CC" w:rsidRDefault="00852370" w:rsidP="00A607F0">
                    <w:pPr>
                      <w:spacing w:after="0"/>
                      <w:jc w:val="center"/>
                      <w:rPr>
                        <w:rFonts w:ascii="Arial" w:hAnsi="Arial" w:cs="Arial"/>
                      </w:rPr>
                    </w:pPr>
                    <w:r w:rsidRPr="009F05CC">
                      <w:rPr>
                        <w:rFonts w:ascii="Arial" w:hAnsi="Arial" w:cs="Arial"/>
                      </w:rPr>
                      <w:t>1</w:t>
                    </w:r>
                  </w:p>
                </w:txbxContent>
              </v:textbox>
            </v:shape>
            <v:shape id="_x0000_s1177" type="#_x0000_t33" style="position:absolute;left:-716;top:3187;width:4105;height:376;rotation:90;flip:x" o:connectortype="elbow" adj="-7236,166423,-7236"/>
            <v:rect id="_x0000_s1178" style="position:absolute;left:327;top:842;width:1643;height:480">
              <v:textbox style="mso-next-textbox:#_x0000_s1178">
                <w:txbxContent>
                  <w:p w:rsidR="00852370" w:rsidRPr="009F05CC" w:rsidRDefault="00852370" w:rsidP="00A607F0">
                    <w:pPr>
                      <w:spacing w:after="0"/>
                      <w:jc w:val="center"/>
                      <w:rPr>
                        <w:rFonts w:ascii="Arial" w:hAnsi="Arial" w:cs="Arial"/>
                      </w:rPr>
                    </w:pPr>
                    <w:r w:rsidRPr="009F05CC">
                      <w:rPr>
                        <w:rFonts w:ascii="Arial" w:hAnsi="Arial" w:cs="Arial"/>
                      </w:rPr>
                      <w:t>containers</w:t>
                    </w:r>
                  </w:p>
                </w:txbxContent>
              </v:textbox>
            </v:rect>
            <v:shape id="_x0000_s1179" type="#_x0000_t33" style="position:absolute;left:725;top:1746;width:1301;height:454;rotation:90;flip:x" o:connectortype="elbow" adj="-19076,137831,-19076"/>
            <v:shape id="_x0000_s1180" type="#_x0000_t202" style="position:absolute;left:1131;top:2938;width:334;height:487" stroked="f">
              <v:textbox style="mso-next-textbox:#_x0000_s1180">
                <w:txbxContent>
                  <w:p w:rsidR="00852370" w:rsidRPr="009F05CC" w:rsidRDefault="00852370" w:rsidP="00A607F0">
                    <w:pPr>
                      <w:spacing w:after="0"/>
                      <w:jc w:val="center"/>
                      <w:rPr>
                        <w:rFonts w:ascii="Arial" w:hAnsi="Arial" w:cs="Arial"/>
                        <w:lang w:val="en-US"/>
                      </w:rPr>
                    </w:pPr>
                    <w:r w:rsidRPr="009F05CC">
                      <w:rPr>
                        <w:rFonts w:ascii="Arial" w:hAnsi="Arial" w:cs="Arial"/>
                        <w:lang w:val="en-US"/>
                      </w:rPr>
                      <w:t>*</w:t>
                    </w:r>
                  </w:p>
                </w:txbxContent>
              </v:textbox>
            </v:shape>
            <v:rect id="_x0000_s1181" style="position:absolute;left:1591;top:3081;width:1936;height:480">
              <v:textbox style="mso-next-textbox:#_x0000_s1181">
                <w:txbxContent>
                  <w:p w:rsidR="00852370" w:rsidRPr="007A7F7B" w:rsidRDefault="00852370" w:rsidP="00A607F0">
                    <w:pPr>
                      <w:spacing w:after="0"/>
                      <w:jc w:val="center"/>
                      <w:rPr>
                        <w:rFonts w:ascii="Arial" w:hAnsi="Arial" w:cs="Arial"/>
                        <w:i/>
                      </w:rPr>
                    </w:pPr>
                    <w:r w:rsidRPr="007A7F7B">
                      <w:rPr>
                        <w:rFonts w:ascii="Arial" w:hAnsi="Arial" w:cs="Arial"/>
                        <w:i/>
                      </w:rPr>
                      <w:t>&lt;containerAnnc&gt;</w:t>
                    </w:r>
                  </w:p>
                </w:txbxContent>
              </v:textbox>
            </v:rect>
            <v:shape id="_x0000_s1182" type="#_x0000_t33" style="position:absolute;left:370;top:2101;width:1999;height:442;rotation:90;flip:x" o:connectortype="elbow" adj="-12415,141573,-12415"/>
            <v:shape id="_x0000_s1183" type="#_x0000_t33" style="position:absolute;left:-22;top:2541;width:2727;height:374;rotation:90;flip:x" o:connectortype="elbow" adj="-9101,167313,-9101"/>
            <v:shape id="_x0000_s1184" type="#_x0000_t33" style="position:absolute;left:-372;top:2891;width:3430;height:376;rotation:90;flip:x" o:connectortype="elbow" adj="-7236,166423,-7236"/>
            <v:rect id="_x0000_s1185" style="position:absolute;left:1543;top:3863;width:2158;height:480">
              <v:textbox style="mso-next-textbox:#_x0000_s1185">
                <w:txbxContent>
                  <w:p w:rsidR="00852370" w:rsidRPr="007A7F7B" w:rsidRDefault="00852370" w:rsidP="00A607F0">
                    <w:pPr>
                      <w:spacing w:after="0"/>
                      <w:jc w:val="center"/>
                      <w:rPr>
                        <w:rFonts w:ascii="Arial" w:hAnsi="Arial" w:cs="Arial"/>
                        <w:i/>
                      </w:rPr>
                    </w:pPr>
                    <w:r w:rsidRPr="007A7F7B">
                      <w:rPr>
                        <w:rFonts w:ascii="Arial" w:hAnsi="Arial" w:cs="Arial"/>
                        <w:b/>
                        <w:i/>
                      </w:rPr>
                      <w:t>&lt;</w:t>
                    </w:r>
                    <w:r w:rsidRPr="007A7F7B">
                      <w:rPr>
                        <w:rFonts w:ascii="Arial" w:hAnsi="Arial" w:cs="Arial"/>
                        <w:i/>
                        <w:lang w:eastAsia="zh-CN"/>
                      </w:rPr>
                      <w:t>locationContainer</w:t>
                    </w:r>
                    <w:r w:rsidRPr="007A7F7B">
                      <w:rPr>
                        <w:rFonts w:ascii="Arial" w:hAnsi="Arial" w:cs="Arial"/>
                        <w:i/>
                      </w:rPr>
                      <w:t>&gt;</w:t>
                    </w:r>
                  </w:p>
                </w:txbxContent>
              </v:textbox>
            </v:rect>
            <v:rect id="_x0000_s1186" style="position:absolute;left:1531;top:4561;width:2604;height:480">
              <v:textbox style="mso-next-textbox:#_x0000_s1186">
                <w:txbxContent>
                  <w:p w:rsidR="00852370" w:rsidRPr="007A7F7B" w:rsidRDefault="00852370" w:rsidP="00A607F0">
                    <w:pPr>
                      <w:spacing w:after="0"/>
                      <w:jc w:val="center"/>
                      <w:rPr>
                        <w:rFonts w:ascii="Arial" w:hAnsi="Arial" w:cs="Arial"/>
                        <w:i/>
                      </w:rPr>
                    </w:pPr>
                    <w:r w:rsidRPr="007A7F7B">
                      <w:rPr>
                        <w:rFonts w:ascii="Arial" w:hAnsi="Arial" w:cs="Arial"/>
                        <w:b/>
                        <w:i/>
                      </w:rPr>
                      <w:t>&lt;</w:t>
                    </w:r>
                    <w:r w:rsidRPr="007A7F7B">
                      <w:rPr>
                        <w:rFonts w:ascii="Arial" w:hAnsi="Arial" w:cs="Arial"/>
                        <w:i/>
                        <w:lang w:eastAsia="zh-CN"/>
                      </w:rPr>
                      <w:t>locationContainer</w:t>
                    </w:r>
                    <w:r w:rsidRPr="007A7F7B">
                      <w:rPr>
                        <w:rFonts w:ascii="Arial" w:hAnsi="Arial" w:cs="Arial"/>
                        <w:i/>
                      </w:rPr>
                      <w:t>Annc&gt;</w:t>
                    </w:r>
                  </w:p>
                </w:txbxContent>
              </v:textbox>
            </v:rect>
            <w10:anchorlock/>
          </v:group>
        </w:pict>
      </w:r>
    </w:p>
    <w:p w:rsidR="00A607F0" w:rsidRDefault="00A607F0" w:rsidP="00A607F0">
      <w:pPr>
        <w:pStyle w:val="Caption"/>
        <w:jc w:val="center"/>
        <w:rPr>
          <w:rFonts w:eastAsia="Arial Unicode MS"/>
        </w:rPr>
      </w:pPr>
      <w:r>
        <w:t>Fig. B.10</w:t>
      </w:r>
      <w:r w:rsidR="00C061D7">
        <w:t>:</w:t>
      </w:r>
      <w:r>
        <w:t xml:space="preserve"> </w:t>
      </w:r>
      <w:r w:rsidRPr="00A607F0">
        <w:t>Structure of containers-resource</w:t>
      </w:r>
      <w:r w:rsidR="00C061D7">
        <w:t xml:space="preserve"> </w:t>
      </w:r>
      <w:r w:rsidR="00C061D7">
        <w:rPr>
          <w:b w:val="0"/>
          <w:i/>
          <w:color w:val="FF0000"/>
        </w:rPr>
        <w:t xml:space="preserve">{Ed. </w:t>
      </w:r>
      <w:r w:rsidR="00C061D7" w:rsidRPr="007A7F7B">
        <w:rPr>
          <w:b w:val="0"/>
          <w:i/>
          <w:color w:val="FF0000"/>
        </w:rPr>
        <w:t>ex: Figure 9.1</w:t>
      </w:r>
      <w:r w:rsidR="00C061D7">
        <w:rPr>
          <w:b w:val="0"/>
          <w:i/>
          <w:color w:val="FF0000"/>
        </w:rPr>
        <w:t>1}</w:t>
      </w:r>
    </w:p>
    <w:p w:rsidR="00A607F0" w:rsidRPr="00A607F0" w:rsidRDefault="00A607F0" w:rsidP="00A607F0">
      <w:pPr>
        <w:rPr>
          <w:rFonts w:eastAsia="Arial Unicode MS"/>
          <w:b/>
        </w:rPr>
      </w:pPr>
      <w:r w:rsidRPr="00A607F0">
        <w:rPr>
          <w:rFonts w:eastAsia="Arial Unicode MS"/>
          <w:b/>
        </w:rPr>
        <w:t xml:space="preserve">Resource </w:t>
      </w:r>
      <w:r w:rsidRPr="00A607F0">
        <w:rPr>
          <w:rFonts w:eastAsia="Arial Unicode MS"/>
          <w:b/>
          <w:i/>
        </w:rPr>
        <w:t>&lt;container&gt;</w:t>
      </w:r>
    </w:p>
    <w:p w:rsidR="0007146A" w:rsidRDefault="00A607F0" w:rsidP="00A607F0">
      <w:pPr>
        <w:rPr>
          <w:rFonts w:eastAsia="Arial Unicode MS"/>
        </w:rPr>
      </w:pPr>
      <w:r w:rsidRPr="00A607F0">
        <w:rPr>
          <w:rFonts w:eastAsia="Arial Unicode MS"/>
        </w:rPr>
        <w:t xml:space="preserve">The </w:t>
      </w:r>
      <w:r w:rsidRPr="00A607F0">
        <w:rPr>
          <w:rFonts w:eastAsia="Arial Unicode MS"/>
          <w:i/>
        </w:rPr>
        <w:t>&lt;container&gt;</w:t>
      </w:r>
      <w:r w:rsidRPr="00A607F0">
        <w:rPr>
          <w:rFonts w:eastAsia="Arial Unicode MS"/>
        </w:rPr>
        <w:t xml:space="preserve"> resource represents a container for instances.</w:t>
      </w:r>
    </w:p>
    <w:p w:rsidR="0007146A" w:rsidRDefault="00A607F0" w:rsidP="00A607F0">
      <w:pPr>
        <w:jc w:val="center"/>
        <w:rPr>
          <w:i/>
          <w:lang w:eastAsia="zh-CN"/>
        </w:rPr>
      </w:pPr>
      <w:r w:rsidRPr="00D41B7B">
        <w:rPr>
          <w:i/>
          <w:lang w:eastAsia="zh-CN"/>
        </w:rPr>
      </w:r>
      <w:r w:rsidRPr="00D41B7B">
        <w:rPr>
          <w:i/>
          <w:lang w:eastAsia="zh-CN"/>
        </w:rPr>
        <w:pict>
          <v:group id="_x0000_s1187" editas="canvas" style="width:222.75pt;height:180.75pt;mso-position-horizontal-relative:char;mso-position-vertical-relative:line" coordorigin="1286,2053" coordsize="4455,3615">
            <o:lock v:ext="edit" aspectratio="t"/>
            <v:shape id="_x0000_s1188" type="#_x0000_t75" style="position:absolute;left:1286;top:2053;width:4455;height:3615" o:preferrelative="f">
              <v:fill o:detectmouseclick="t"/>
              <v:path o:extrusionok="t" o:connecttype="none"/>
              <o:lock v:ext="edit" text="t"/>
            </v:shape>
            <v:shape id="_x0000_s1189" type="#_x0000_t202" style="position:absolute;left:2551;top:3666;width:331;height:485" stroked="f">
              <v:textbox style="mso-next-textbox:#_x0000_s1189">
                <w:txbxContent>
                  <w:p w:rsidR="00852370" w:rsidRPr="009F05CC" w:rsidRDefault="00852370" w:rsidP="00A607F0">
                    <w:pPr>
                      <w:rPr>
                        <w:rFonts w:ascii="Arial" w:hAnsi="Arial" w:cs="Arial"/>
                      </w:rPr>
                    </w:pPr>
                    <w:r w:rsidRPr="009F05CC">
                      <w:rPr>
                        <w:rFonts w:ascii="Arial" w:hAnsi="Arial" w:cs="Arial"/>
                        <w:b/>
                      </w:rPr>
                      <w:t>1</w:t>
                    </w:r>
                  </w:p>
                </w:txbxContent>
              </v:textbox>
            </v:shape>
            <v:shape id="_x0000_s1190" type="#_x0000_t202" style="position:absolute;left:2133;top:2901;width:334;height:484" stroked="f">
              <v:textbox style="mso-next-textbox:#_x0000_s1190">
                <w:txbxContent>
                  <w:p w:rsidR="00852370" w:rsidRPr="009F05CC" w:rsidRDefault="00852370" w:rsidP="00A607F0">
                    <w:pPr>
                      <w:spacing w:after="0"/>
                      <w:jc w:val="center"/>
                      <w:rPr>
                        <w:rFonts w:ascii="Arial" w:hAnsi="Arial" w:cs="Arial"/>
                      </w:rPr>
                    </w:pPr>
                    <w:r w:rsidRPr="009F05CC">
                      <w:rPr>
                        <w:rFonts w:ascii="Arial" w:hAnsi="Arial" w:cs="Arial"/>
                        <w:b/>
                      </w:rPr>
                      <w:t>1</w:t>
                    </w:r>
                  </w:p>
                </w:txbxContent>
              </v:textbox>
            </v:shape>
            <v:rect id="_x0000_s1191" style="position:absolute;left:1654;top:2264;width:1642;height:480">
              <v:textbox style="mso-next-textbox:#_x0000_s1191">
                <w:txbxContent>
                  <w:p w:rsidR="00852370" w:rsidRPr="00A607F0" w:rsidRDefault="00852370" w:rsidP="00A607F0">
                    <w:pPr>
                      <w:spacing w:after="0"/>
                      <w:jc w:val="center"/>
                      <w:rPr>
                        <w:rFonts w:ascii="Arial" w:hAnsi="Arial" w:cs="Arial"/>
                        <w:i/>
                      </w:rPr>
                    </w:pPr>
                    <w:r w:rsidRPr="00A607F0">
                      <w:rPr>
                        <w:rFonts w:ascii="Arial" w:hAnsi="Arial" w:cs="Arial"/>
                        <w:i/>
                      </w:rPr>
                      <w:t>&lt;container&gt;</w:t>
                    </w:r>
                  </w:p>
                </w:txbxContent>
              </v:textbox>
            </v:rect>
            <v:roundrect id="_x0000_s1192" style="position:absolute;left:2914;top:3097;width:2007;height:480" arcsize="10923f">
              <v:textbox style="mso-next-textbox:#_x0000_s1192">
                <w:txbxContent>
                  <w:p w:rsidR="00852370" w:rsidRPr="009F05CC" w:rsidRDefault="00852370" w:rsidP="00A607F0">
                    <w:pPr>
                      <w:spacing w:after="0"/>
                      <w:jc w:val="center"/>
                      <w:rPr>
                        <w:rFonts w:ascii="Arial" w:hAnsi="Arial" w:cs="Arial"/>
                      </w:rPr>
                    </w:pPr>
                    <w:r w:rsidRPr="009F05CC">
                      <w:rPr>
                        <w:rFonts w:ascii="Arial" w:hAnsi="Arial" w:cs="Arial"/>
                      </w:rPr>
                      <w:t>”attribute”</w:t>
                    </w:r>
                  </w:p>
                </w:txbxContent>
              </v:textbox>
            </v:roundrect>
            <v:shape id="_x0000_s1193" type="#_x0000_t202" style="position:absolute;left:2557;top:3027;width:198;height:391" stroked="f">
              <v:textbox style="mso-next-textbox:#_x0000_s1193">
                <w:txbxContent>
                  <w:p w:rsidR="00852370" w:rsidRPr="009F05CC" w:rsidRDefault="00852370" w:rsidP="00A607F0">
                    <w:pPr>
                      <w:spacing w:after="0"/>
                      <w:jc w:val="center"/>
                      <w:rPr>
                        <w:rFonts w:ascii="Arial" w:hAnsi="Arial" w:cs="Arial"/>
                      </w:rPr>
                    </w:pPr>
                    <w:r w:rsidRPr="009F05CC">
                      <w:rPr>
                        <w:rFonts w:ascii="Arial" w:hAnsi="Arial" w:cs="Arial"/>
                        <w:b/>
                      </w:rPr>
                      <w:t>n</w:t>
                    </w:r>
                  </w:p>
                </w:txbxContent>
              </v:textbox>
            </v:shape>
            <v:shape id="_x0000_s1194" type="#_x0000_t33" style="position:absolute;left:2401;top:2810;width:580;height:462;rotation:90;flip:x" o:connectortype="elbow" adj="-93462,142737,-93462"/>
            <v:shape id="_x0000_s1195" type="#_x0000_t202" style="position:absolute;left:2547;top:4983;width:196;height:388" stroked="f">
              <v:textbox style="mso-next-textbox:#_x0000_s1195">
                <w:txbxContent>
                  <w:p w:rsidR="00852370" w:rsidRPr="009F05CC" w:rsidRDefault="00852370" w:rsidP="00A607F0">
                    <w:pPr>
                      <w:spacing w:after="0"/>
                      <w:jc w:val="center"/>
                      <w:rPr>
                        <w:rFonts w:ascii="Arial" w:hAnsi="Arial" w:cs="Arial"/>
                      </w:rPr>
                    </w:pPr>
                    <w:r w:rsidRPr="009F05CC">
                      <w:rPr>
                        <w:rFonts w:ascii="Arial" w:hAnsi="Arial" w:cs="Arial"/>
                        <w:b/>
                      </w:rPr>
                      <w:t>1</w:t>
                    </w:r>
                  </w:p>
                </w:txbxContent>
              </v:textbox>
            </v:shape>
            <v:shape id="_x0000_s1196" type="#_x0000_t33" style="position:absolute;left:1631;top:4030;width:2089;height:451;rotation:90;flip:x" o:connectortype="elbow" adj="-20689,138939,-20689"/>
            <v:shape id="_x0000_s1197" type="#_x0000_t202" style="position:absolute;left:2449;top:3576;width:511;height:485" stroked="f">
              <v:textbox style="mso-next-textbox:#_x0000_s1197">
                <w:txbxContent>
                  <w:p w:rsidR="00852370" w:rsidRPr="009F05CC" w:rsidRDefault="00852370" w:rsidP="00A607F0">
                    <w:pPr>
                      <w:rPr>
                        <w:rFonts w:ascii="Arial" w:hAnsi="Arial" w:cs="Arial"/>
                      </w:rPr>
                    </w:pPr>
                    <w:r w:rsidRPr="009F05CC">
                      <w:rPr>
                        <w:rFonts w:ascii="Arial" w:hAnsi="Arial" w:cs="Arial"/>
                        <w:b/>
                      </w:rPr>
                      <w:t>1</w:t>
                    </w:r>
                  </w:p>
                </w:txbxContent>
              </v:textbox>
            </v:shape>
            <v:rect id="_x0000_s1198" style="position:absolute;left:2898;top:4394;width:2449;height:492">
              <v:textbox style="mso-next-textbox:#_x0000_s1198">
                <w:txbxContent>
                  <w:p w:rsidR="00852370" w:rsidRPr="009F05CC" w:rsidRDefault="00852370" w:rsidP="00A607F0">
                    <w:pPr>
                      <w:spacing w:after="0"/>
                      <w:jc w:val="center"/>
                      <w:rPr>
                        <w:rFonts w:ascii="Arial" w:hAnsi="Arial" w:cs="Arial"/>
                      </w:rPr>
                    </w:pPr>
                    <w:r w:rsidRPr="009F05CC">
                      <w:rPr>
                        <w:rFonts w:ascii="Arial" w:hAnsi="Arial" w:cs="Arial"/>
                      </w:rPr>
                      <w:t>contentInstances</w:t>
                    </w:r>
                  </w:p>
                </w:txbxContent>
              </v:textbox>
            </v:rect>
            <v:shape id="_x0000_s1199" type="#_x0000_t33" style="position:absolute;left:2069;top:3134;width:1237;height:472;rotation:90;flip:x" o:connectortype="elbow" adj="-40531,139558,-40531"/>
            <v:rect id="_x0000_s1200" style="position:absolute;left:2921;top:5058;width:2007;height:474">
              <v:textbox style="mso-next-textbox:#_x0000_s1200">
                <w:txbxContent>
                  <w:p w:rsidR="00852370" w:rsidRPr="009F05CC" w:rsidRDefault="00852370" w:rsidP="00A607F0">
                    <w:pPr>
                      <w:spacing w:after="0"/>
                      <w:jc w:val="center"/>
                      <w:rPr>
                        <w:rFonts w:ascii="Arial" w:hAnsi="Arial" w:cs="Arial"/>
                      </w:rPr>
                    </w:pPr>
                    <w:r w:rsidRPr="009F05CC">
                      <w:rPr>
                        <w:rFonts w:ascii="Arial" w:hAnsi="Arial" w:cs="Arial"/>
                      </w:rPr>
                      <w:t>subscriptions</w:t>
                    </w:r>
                  </w:p>
                </w:txbxContent>
              </v:textbox>
            </v:rect>
            <v:shape id="_x0000_s1201" type="#_x0000_t202" style="position:absolute;left:2503;top:4310;width:331;height:485" stroked="f">
              <v:textbox style="mso-next-textbox:#_x0000_s1201">
                <w:txbxContent>
                  <w:p w:rsidR="00852370" w:rsidRPr="009F05CC" w:rsidRDefault="00852370" w:rsidP="00A607F0">
                    <w:pPr>
                      <w:spacing w:after="0"/>
                      <w:jc w:val="center"/>
                      <w:rPr>
                        <w:rFonts w:ascii="Arial" w:hAnsi="Arial" w:cs="Arial"/>
                      </w:rPr>
                    </w:pPr>
                    <w:r w:rsidRPr="009F05CC">
                      <w:rPr>
                        <w:rFonts w:ascii="Arial" w:hAnsi="Arial" w:cs="Arial"/>
                        <w:b/>
                      </w:rPr>
                      <w:t>1</w:t>
                    </w:r>
                  </w:p>
                </w:txbxContent>
              </v:textbox>
            </v:shape>
            <v:shape id="_x0000_s1202" type="#_x0000_t33" style="position:absolute;left:2014;top:3776;width:1319;height:449;rotation:90;flip:x" o:connectortype="elbow" adj="-40531,139558,-40531"/>
            <v:rect id="_x0000_s1203" style="position:absolute;left:2924;top:3748;width:2449;height:492">
              <v:textbox style="mso-next-textbox:#_x0000_s1203">
                <w:txbxContent>
                  <w:p w:rsidR="00852370" w:rsidRPr="009F05CC" w:rsidRDefault="00852370" w:rsidP="00A607F0">
                    <w:pPr>
                      <w:spacing w:after="0"/>
                      <w:jc w:val="center"/>
                      <w:rPr>
                        <w:rFonts w:ascii="Arial" w:hAnsi="Arial" w:cs="Arial"/>
                      </w:rPr>
                    </w:pPr>
                    <w:r w:rsidRPr="009F05CC">
                      <w:rPr>
                        <w:rFonts w:ascii="Arial" w:hAnsi="Arial" w:cs="Arial"/>
                      </w:rPr>
                      <w:t>subcontainers</w:t>
                    </w:r>
                  </w:p>
                </w:txbxContent>
              </v:textbox>
            </v:rect>
            <w10:anchorlock/>
          </v:group>
        </w:pict>
      </w:r>
    </w:p>
    <w:p w:rsidR="00A607F0" w:rsidRPr="00A607F0" w:rsidRDefault="00A607F0" w:rsidP="00A607F0">
      <w:pPr>
        <w:pStyle w:val="Caption"/>
        <w:jc w:val="center"/>
        <w:rPr>
          <w:rFonts w:eastAsia="Arial Unicode MS"/>
        </w:rPr>
      </w:pPr>
      <w:r w:rsidRPr="00A607F0">
        <w:rPr>
          <w:lang w:eastAsia="zh-CN"/>
        </w:rPr>
        <w:t>Fig. B.11</w:t>
      </w:r>
      <w:r w:rsidR="00C061D7">
        <w:rPr>
          <w:lang w:eastAsia="zh-CN"/>
        </w:rPr>
        <w:t>:</w:t>
      </w:r>
      <w:r>
        <w:rPr>
          <w:lang w:eastAsia="zh-CN"/>
        </w:rPr>
        <w:t xml:space="preserve"> </w:t>
      </w:r>
      <w:r w:rsidRPr="00A607F0">
        <w:rPr>
          <w:lang w:eastAsia="zh-CN"/>
        </w:rPr>
        <w:t xml:space="preserve">Structure of </w:t>
      </w:r>
      <w:r w:rsidRPr="00A607F0">
        <w:rPr>
          <w:i/>
          <w:lang w:eastAsia="zh-CN"/>
        </w:rPr>
        <w:t>&lt;container&gt;</w:t>
      </w:r>
      <w:r w:rsidRPr="00A607F0">
        <w:rPr>
          <w:lang w:eastAsia="zh-CN"/>
        </w:rPr>
        <w:t xml:space="preserve"> resource</w:t>
      </w:r>
      <w:r w:rsidR="00C061D7">
        <w:rPr>
          <w:lang w:eastAsia="zh-CN"/>
        </w:rPr>
        <w:t xml:space="preserve"> </w:t>
      </w:r>
      <w:r w:rsidR="00C061D7">
        <w:rPr>
          <w:b w:val="0"/>
          <w:i/>
          <w:color w:val="FF0000"/>
        </w:rPr>
        <w:t xml:space="preserve">{Ed. </w:t>
      </w:r>
      <w:r w:rsidR="00C061D7" w:rsidRPr="007A7F7B">
        <w:rPr>
          <w:b w:val="0"/>
          <w:i/>
          <w:color w:val="FF0000"/>
        </w:rPr>
        <w:t>ex: Figure 9.1</w:t>
      </w:r>
      <w:r w:rsidR="00C061D7">
        <w:rPr>
          <w:b w:val="0"/>
          <w:i/>
          <w:color w:val="FF0000"/>
        </w:rPr>
        <w:t>2}</w:t>
      </w:r>
    </w:p>
    <w:p w:rsidR="007A7F7B" w:rsidRPr="007A7F7B" w:rsidRDefault="007A7F7B" w:rsidP="007A7F7B">
      <w:pPr>
        <w:rPr>
          <w:rFonts w:eastAsia="Arial Unicode MS"/>
          <w:b/>
        </w:rPr>
      </w:pPr>
      <w:r w:rsidRPr="007A7F7B">
        <w:rPr>
          <w:rFonts w:eastAsia="Arial Unicode MS"/>
          <w:b/>
        </w:rPr>
        <w:t>Resource contentInstances</w:t>
      </w:r>
    </w:p>
    <w:p w:rsidR="007A7F7B" w:rsidRPr="007A7F7B" w:rsidRDefault="007A7F7B" w:rsidP="007A7F7B">
      <w:pPr>
        <w:rPr>
          <w:rFonts w:eastAsia="Arial Unicode MS"/>
        </w:rPr>
      </w:pPr>
      <w:r w:rsidRPr="007A7F7B">
        <w:rPr>
          <w:rFonts w:eastAsia="Arial Unicode MS"/>
        </w:rPr>
        <w:t xml:space="preserve">The </w:t>
      </w:r>
      <w:r w:rsidRPr="007A7F7B">
        <w:rPr>
          <w:rFonts w:eastAsia="Arial Unicode MS"/>
          <w:i/>
        </w:rPr>
        <w:t>contentInstances</w:t>
      </w:r>
      <w:r w:rsidRPr="007A7F7B">
        <w:rPr>
          <w:rFonts w:eastAsia="Arial Unicode MS"/>
        </w:rPr>
        <w:t xml:space="preserve"> resource represents the collection of content instances in a container. It shall also keep track of the latest (newest) and the oldest instance. These shall reference the newest instance and the oldest instance in the collection, respectively. If there are no instances in the collection, the latest and oldest resources shall not be present.</w:t>
      </w:r>
    </w:p>
    <w:p w:rsidR="007A7F7B" w:rsidRPr="007A7F7B" w:rsidRDefault="007A7F7B" w:rsidP="007A7F7B">
      <w:pPr>
        <w:rPr>
          <w:rFonts w:eastAsia="Arial Unicode MS"/>
        </w:rPr>
      </w:pPr>
      <w:r w:rsidRPr="007A7F7B">
        <w:rPr>
          <w:rFonts w:eastAsia="Arial Unicode MS"/>
        </w:rPr>
        <w:t xml:space="preserve">The </w:t>
      </w:r>
      <w:r w:rsidRPr="007A7F7B">
        <w:rPr>
          <w:rFonts w:eastAsia="Arial Unicode MS"/>
          <w:i/>
        </w:rPr>
        <w:t>contentInstances</w:t>
      </w:r>
      <w:r w:rsidRPr="007A7F7B">
        <w:rPr>
          <w:rFonts w:eastAsia="Arial Unicode MS"/>
        </w:rPr>
        <w:t xml:space="preserve"> resource is special in that a retrieve on the </w:t>
      </w:r>
      <w:r w:rsidRPr="007A7F7B">
        <w:rPr>
          <w:rFonts w:eastAsia="Arial Unicode MS"/>
          <w:i/>
        </w:rPr>
        <w:t>contentInstances</w:t>
      </w:r>
      <w:r w:rsidRPr="007A7F7B">
        <w:rPr>
          <w:rFonts w:eastAsia="Arial Unicode MS"/>
        </w:rPr>
        <w:t xml:space="preserve"> shall give in the returned resource representation the content of the </w:t>
      </w:r>
      <w:r w:rsidRPr="007A7F7B">
        <w:rPr>
          <w:rFonts w:eastAsia="Arial Unicode MS"/>
          <w:i/>
        </w:rPr>
        <w:t>&lt;contentInstance&gt;</w:t>
      </w:r>
      <w:r w:rsidRPr="007A7F7B">
        <w:rPr>
          <w:rFonts w:eastAsia="Arial Unicode MS"/>
        </w:rPr>
        <w:t xml:space="preserve"> resources in the collection (subject to the filter criteria) and not just the references to these child resources. When a retrieve is performed on the </w:t>
      </w:r>
      <w:r w:rsidRPr="007A7F7B">
        <w:rPr>
          <w:rFonts w:eastAsia="Arial Unicode MS"/>
          <w:i/>
        </w:rPr>
        <w:t>contentInstances</w:t>
      </w:r>
      <w:r w:rsidRPr="007A7F7B">
        <w:rPr>
          <w:rFonts w:eastAsia="Arial Unicode MS"/>
        </w:rPr>
        <w:t xml:space="preserve"> resource it shall be possible to indicate that either only the meta-data of the </w:t>
      </w:r>
      <w:r w:rsidRPr="007A7F7B">
        <w:rPr>
          <w:rFonts w:eastAsia="Arial Unicode MS"/>
          <w:i/>
        </w:rPr>
        <w:t>contentInstance</w:t>
      </w:r>
      <w:r w:rsidRPr="007A7F7B">
        <w:rPr>
          <w:rFonts w:eastAsia="Arial Unicode MS"/>
        </w:rPr>
        <w:t xml:space="preserve"> resources in the collection matching the filter criteria shall be returned or whether both the meta-data together with the actual content of each </w:t>
      </w:r>
      <w:r w:rsidRPr="007A7F7B">
        <w:rPr>
          <w:rFonts w:eastAsia="Arial Unicode MS"/>
          <w:i/>
        </w:rPr>
        <w:t>contentInstance</w:t>
      </w:r>
      <w:r w:rsidRPr="007A7F7B">
        <w:rPr>
          <w:rFonts w:eastAsia="Arial Unicode MS"/>
        </w:rPr>
        <w:t xml:space="preserve"> resource matching the filtercriteria shall be returned.</w:t>
      </w:r>
    </w:p>
    <w:p w:rsidR="00A607F0" w:rsidRDefault="007A7F7B" w:rsidP="007A7F7B">
      <w:pPr>
        <w:rPr>
          <w:rFonts w:eastAsia="Arial Unicode MS"/>
        </w:rPr>
      </w:pPr>
      <w:r w:rsidRPr="007A7F7B">
        <w:rPr>
          <w:rFonts w:eastAsia="Arial Unicode MS"/>
        </w:rPr>
        <w:t xml:space="preserve">The </w:t>
      </w:r>
      <w:r w:rsidRPr="007A7F7B">
        <w:rPr>
          <w:rFonts w:eastAsia="Arial Unicode MS"/>
          <w:i/>
        </w:rPr>
        <w:t>contentInstances</w:t>
      </w:r>
      <w:r w:rsidRPr="007A7F7B">
        <w:rPr>
          <w:rFonts w:eastAsia="Arial Unicode MS"/>
        </w:rPr>
        <w:t xml:space="preserve"> resource does not have its own AccessRights. Instead the accessRights of the parent </w:t>
      </w:r>
      <w:r w:rsidRPr="007A7F7B">
        <w:rPr>
          <w:rFonts w:eastAsia="Arial Unicode MS"/>
          <w:i/>
        </w:rPr>
        <w:t>&lt;container&gt;</w:t>
      </w:r>
      <w:r w:rsidRPr="007A7F7B">
        <w:rPr>
          <w:rFonts w:eastAsia="Arial Unicode MS"/>
        </w:rPr>
        <w:t xml:space="preserve"> resource shall apply.</w:t>
      </w:r>
    </w:p>
    <w:p w:rsidR="00A607F0" w:rsidRDefault="007A7F7B" w:rsidP="007A7F7B">
      <w:pPr>
        <w:jc w:val="center"/>
        <w:rPr>
          <w:iCs/>
        </w:rPr>
      </w:pPr>
      <w:r w:rsidRPr="006D6529">
        <w:rPr>
          <w:iCs/>
        </w:rPr>
      </w:r>
      <w:r w:rsidRPr="006D6529">
        <w:rPr>
          <w:iCs/>
        </w:rPr>
        <w:pict>
          <v:group id="_x0000_s1204" editas="canvas" style="width:232.5pt;height:260.25pt;mso-position-horizontal-relative:char;mso-position-vertical-relative:line" coordorigin="1289,7412" coordsize="4650,5205">
            <o:lock v:ext="edit" aspectratio="t"/>
            <v:shape id="_x0000_s1205" type="#_x0000_t75" style="position:absolute;left:1289;top:7412;width:4650;height:5205" o:preferrelative="f">
              <v:fill o:detectmouseclick="t"/>
              <v:path o:extrusionok="t" o:connecttype="none"/>
              <o:lock v:ext="edit" text="t"/>
            </v:shape>
            <v:shape id="_x0000_s1206" type="#_x0000_t202" style="position:absolute;left:2525;top:9248;width:878;height:485" stroked="f">
              <v:textbox style="mso-next-textbox:#_x0000_s1206">
                <w:txbxContent>
                  <w:p w:rsidR="00852370" w:rsidRPr="008D37B9" w:rsidRDefault="00852370" w:rsidP="007A7F7B">
                    <w:pPr>
                      <w:spacing w:after="0"/>
                      <w:jc w:val="center"/>
                      <w:rPr>
                        <w:rFonts w:ascii="Arial" w:hAnsi="Arial" w:cs="Arial"/>
                      </w:rPr>
                    </w:pPr>
                    <w:r w:rsidRPr="008D37B9">
                      <w:rPr>
                        <w:rFonts w:ascii="Arial" w:hAnsi="Arial" w:cs="Arial"/>
                      </w:rPr>
                      <w:t>0..1</w:t>
                    </w:r>
                  </w:p>
                </w:txbxContent>
              </v:textbox>
            </v:shape>
            <v:shape id="_x0000_s1207" type="#_x0000_t202" style="position:absolute;left:2865;top:10949;width:198;height:389" stroked="f">
              <v:textbox style="mso-next-textbox:#_x0000_s1207">
                <w:txbxContent>
                  <w:p w:rsidR="00852370" w:rsidRPr="008D37B9" w:rsidRDefault="00852370" w:rsidP="007A7F7B">
                    <w:pPr>
                      <w:spacing w:after="0"/>
                      <w:jc w:val="center"/>
                      <w:rPr>
                        <w:rFonts w:ascii="Arial" w:hAnsi="Arial" w:cs="Arial"/>
                      </w:rPr>
                    </w:pPr>
                    <w:r w:rsidRPr="008D37B9">
                      <w:rPr>
                        <w:rFonts w:ascii="Arial" w:hAnsi="Arial" w:cs="Arial"/>
                      </w:rPr>
                      <w:t>*</w:t>
                    </w:r>
                  </w:p>
                </w:txbxContent>
              </v:textbox>
            </v:shape>
            <v:rect id="_x0000_s1208" style="position:absolute;left:3271;top:11094;width:2007;height:488">
              <v:textbox style="mso-next-textbox:#_x0000_s1208">
                <w:txbxContent>
                  <w:p w:rsidR="00852370" w:rsidRPr="007A7F7B" w:rsidRDefault="00852370" w:rsidP="007A7F7B">
                    <w:pPr>
                      <w:spacing w:after="0"/>
                      <w:jc w:val="center"/>
                      <w:rPr>
                        <w:rFonts w:ascii="Arial" w:hAnsi="Arial" w:cs="Arial"/>
                        <w:i/>
                      </w:rPr>
                    </w:pPr>
                    <w:r w:rsidRPr="007A7F7B">
                      <w:rPr>
                        <w:rFonts w:ascii="Arial" w:hAnsi="Arial" w:cs="Arial"/>
                        <w:i/>
                      </w:rPr>
                      <w:t>&lt;contentInstance&gt;</w:t>
                    </w:r>
                  </w:p>
                </w:txbxContent>
              </v:textbox>
            </v:rect>
            <v:shape id="_x0000_s1209" type="#_x0000_t33" style="position:absolute;left:1367;top:9434;width:3219;height:589;rotation:90;flip:x" o:connectortype="elbow" adj="-11394,311165,-11394"/>
            <v:rect id="_x0000_s1210" style="position:absolute;left:1458;top:7629;width:2448;height:490">
              <v:textbox style="mso-next-textbox:#_x0000_s1210">
                <w:txbxContent>
                  <w:p w:rsidR="00852370" w:rsidRPr="007A7F7B" w:rsidRDefault="00852370" w:rsidP="007A7F7B">
                    <w:pPr>
                      <w:spacing w:after="0"/>
                      <w:jc w:val="center"/>
                      <w:rPr>
                        <w:rFonts w:ascii="Arial" w:hAnsi="Arial" w:cs="Arial"/>
                        <w:i/>
                      </w:rPr>
                    </w:pPr>
                    <w:r w:rsidRPr="007A7F7B">
                      <w:rPr>
                        <w:rFonts w:ascii="Arial" w:hAnsi="Arial" w:cs="Arial"/>
                        <w:i/>
                      </w:rPr>
                      <w:t>contentInstances</w:t>
                    </w:r>
                  </w:p>
                </w:txbxContent>
              </v:textbox>
            </v:rect>
            <v:rect id="_x0000_s1211" style="position:absolute;left:3271;top:11935;width:2007;height:476">
              <v:textbox style="mso-next-textbox:#_x0000_s1211">
                <w:txbxContent>
                  <w:p w:rsidR="00852370" w:rsidRPr="008D37B9" w:rsidRDefault="00852370" w:rsidP="007A7F7B">
                    <w:pPr>
                      <w:spacing w:after="0"/>
                      <w:jc w:val="center"/>
                      <w:rPr>
                        <w:rFonts w:ascii="Arial" w:hAnsi="Arial" w:cs="Arial"/>
                      </w:rPr>
                    </w:pPr>
                    <w:r w:rsidRPr="008D37B9">
                      <w:rPr>
                        <w:rFonts w:ascii="Arial" w:hAnsi="Arial" w:cs="Arial"/>
                      </w:rPr>
                      <w:t>subscriptions</w:t>
                    </w:r>
                  </w:p>
                </w:txbxContent>
              </v:textbox>
            </v:rect>
            <v:shape id="_x0000_s1212" type="#_x0000_t202" style="position:absolute;left:2865;top:11785;width:198;height:388" stroked="f">
              <v:textbox style="mso-next-textbox:#_x0000_s1212">
                <w:txbxContent>
                  <w:p w:rsidR="00852370" w:rsidRPr="008D37B9" w:rsidRDefault="00852370" w:rsidP="007A7F7B">
                    <w:pPr>
                      <w:spacing w:after="0"/>
                      <w:jc w:val="center"/>
                      <w:rPr>
                        <w:rFonts w:ascii="Arial" w:hAnsi="Arial" w:cs="Arial"/>
                      </w:rPr>
                    </w:pPr>
                    <w:r w:rsidRPr="008D37B9">
                      <w:rPr>
                        <w:rFonts w:ascii="Arial" w:hAnsi="Arial" w:cs="Arial"/>
                      </w:rPr>
                      <w:t>1</w:t>
                    </w:r>
                  </w:p>
                </w:txbxContent>
              </v:textbox>
            </v:shape>
            <v:shape id="_x0000_s1213" type="#_x0000_t33" style="position:absolute;left:957;top:9844;width:4054;height:604;rotation:90;flip:x" o:connectortype="elbow" adj="-7805,311165,-7805"/>
            <v:roundrect id="_x0000_s1214" style="position:absolute;left:3202;top:8588;width:2006;height:481" arcsize="10923f">
              <v:textbox style="mso-next-textbox:#_x0000_s1214">
                <w:txbxContent>
                  <w:p w:rsidR="00852370" w:rsidRPr="008D37B9" w:rsidRDefault="00852370" w:rsidP="007A7F7B">
                    <w:pPr>
                      <w:spacing w:after="0"/>
                      <w:jc w:val="center"/>
                      <w:rPr>
                        <w:rFonts w:ascii="Arial" w:hAnsi="Arial" w:cs="Arial"/>
                      </w:rPr>
                    </w:pPr>
                    <w:r w:rsidRPr="008D37B9">
                      <w:rPr>
                        <w:rFonts w:ascii="Arial" w:hAnsi="Arial" w:cs="Arial"/>
                      </w:rPr>
                      <w:t>”attribute”</w:t>
                    </w:r>
                  </w:p>
                </w:txbxContent>
              </v:textbox>
            </v:roundrect>
            <v:shape id="_x0000_s1215" type="#_x0000_t202" style="position:absolute;left:2864;top:8486;width:199;height:388" stroked="f">
              <v:textbox style="mso-next-textbox:#_x0000_s1215">
                <w:txbxContent>
                  <w:p w:rsidR="00852370" w:rsidRPr="008D37B9" w:rsidRDefault="00852370" w:rsidP="007A7F7B">
                    <w:pPr>
                      <w:spacing w:after="0"/>
                      <w:jc w:val="center"/>
                      <w:rPr>
                        <w:rFonts w:ascii="Arial" w:hAnsi="Arial" w:cs="Arial"/>
                      </w:rPr>
                    </w:pPr>
                    <w:r w:rsidRPr="008D37B9">
                      <w:rPr>
                        <w:rFonts w:ascii="Arial" w:hAnsi="Arial" w:cs="Arial"/>
                      </w:rPr>
                      <w:t>k</w:t>
                    </w:r>
                  </w:p>
                </w:txbxContent>
              </v:textbox>
            </v:shape>
            <v:shape id="_x0000_s1216" type="#_x0000_t33" style="position:absolute;left:2587;top:8214;width:710;height:520;rotation:90;flip:x" o:connectortype="elbow" adj="-51657,352454,-51657"/>
            <v:shape id="_x0000_s1217" type="#_x0000_t33" style="position:absolute;left:2179;top:8622;width:1524;height:517;rotation:90;flip:x" o:connectortype="elbow" adj="-24066,354499,-24066"/>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218" type="#_x0000_t34" style="position:absolute;left:5208;top:9643;width:70;height:1695" o:connectortype="elbow" adj="132377,-127548,-1303406">
              <v:stroke dashstyle="dash" endarrow="block"/>
            </v:shape>
            <v:shape id="_x0000_s1219" type="#_x0000_t202" style="position:absolute;left:2571;top:10058;width:787;height:485" stroked="f">
              <v:textbox style="mso-next-textbox:#_x0000_s1219">
                <w:txbxContent>
                  <w:p w:rsidR="00852370" w:rsidRPr="008D37B9" w:rsidRDefault="00852370" w:rsidP="007A7F7B">
                    <w:pPr>
                      <w:spacing w:after="0"/>
                      <w:jc w:val="center"/>
                      <w:rPr>
                        <w:rFonts w:ascii="Arial" w:hAnsi="Arial" w:cs="Arial"/>
                      </w:rPr>
                    </w:pPr>
                    <w:r w:rsidRPr="008D37B9">
                      <w:rPr>
                        <w:rFonts w:ascii="Arial" w:hAnsi="Arial" w:cs="Arial"/>
                      </w:rPr>
                      <w:t>0..1</w:t>
                    </w:r>
                  </w:p>
                </w:txbxContent>
              </v:textbox>
            </v:shape>
            <v:shape id="_x0000_s1220" type="#_x0000_t33" style="position:absolute;left:1817;top:8984;width:2317;height:588;rotation:90;flip:x" o:connectortype="elbow" adj="-15829,311694,-15829"/>
            <v:shape id="_x0000_s1221" type="#_x0000_t34" style="position:absolute;left:5278;top:10436;width:1;height:902" o:connectortype="elbow" adj="7776000,-258673,-92750400">
              <v:stroke dashstyle="dash" endarrow="block"/>
            </v:shape>
            <v:rect id="_x0000_s1222" style="position:absolute;left:3199;top:9399;width:2009;height:488">
              <v:textbox style="mso-next-textbox:#_x0000_s1222">
                <w:txbxContent>
                  <w:p w:rsidR="00852370" w:rsidRPr="008D37B9" w:rsidRDefault="00852370" w:rsidP="007A7F7B">
                    <w:pPr>
                      <w:spacing w:after="0"/>
                      <w:jc w:val="center"/>
                      <w:rPr>
                        <w:rFonts w:ascii="Arial" w:hAnsi="Arial" w:cs="Arial"/>
                      </w:rPr>
                    </w:pPr>
                    <w:r w:rsidRPr="008D37B9">
                      <w:rPr>
                        <w:rFonts w:ascii="Arial" w:hAnsi="Arial" w:cs="Arial"/>
                      </w:rPr>
                      <w:t>latest</w:t>
                    </w:r>
                  </w:p>
                </w:txbxContent>
              </v:textbox>
            </v:rect>
            <v:rect id="_x0000_s1223" style="position:absolute;left:3270;top:10191;width:2008;height:489">
              <v:textbox style="mso-next-textbox:#_x0000_s1223">
                <w:txbxContent>
                  <w:p w:rsidR="00852370" w:rsidRPr="008D37B9" w:rsidRDefault="00852370" w:rsidP="007A7F7B">
                    <w:pPr>
                      <w:spacing w:after="0"/>
                      <w:jc w:val="center"/>
                      <w:rPr>
                        <w:rFonts w:ascii="Arial" w:hAnsi="Arial" w:cs="Arial"/>
                      </w:rPr>
                    </w:pPr>
                    <w:r w:rsidRPr="008D37B9">
                      <w:rPr>
                        <w:rFonts w:ascii="Arial" w:hAnsi="Arial" w:cs="Arial"/>
                      </w:rPr>
                      <w:t>oldest</w:t>
                    </w:r>
                  </w:p>
                </w:txbxContent>
              </v:textbox>
            </v:rect>
            <v:shape id="_x0000_s1224" type="#_x0000_t202" style="position:absolute;left:2369;top:8119;width:202;height:389" filled="f" stroked="f">
              <v:textbox style="mso-next-textbox:#_x0000_s1224">
                <w:txbxContent>
                  <w:p w:rsidR="00852370" w:rsidRPr="008D37B9" w:rsidRDefault="00852370" w:rsidP="007A7F7B">
                    <w:pPr>
                      <w:spacing w:after="0"/>
                      <w:jc w:val="center"/>
                      <w:rPr>
                        <w:rFonts w:ascii="Arial" w:hAnsi="Arial" w:cs="Arial"/>
                      </w:rPr>
                    </w:pPr>
                    <w:r w:rsidRPr="008D37B9">
                      <w:rPr>
                        <w:rFonts w:ascii="Arial" w:hAnsi="Arial" w:cs="Arial"/>
                      </w:rPr>
                      <w:t>1</w:t>
                    </w:r>
                  </w:p>
                </w:txbxContent>
              </v:textbox>
            </v:shape>
            <w10:anchorlock/>
          </v:group>
        </w:pict>
      </w:r>
    </w:p>
    <w:p w:rsidR="007A7F7B" w:rsidRDefault="007A7F7B" w:rsidP="007A7F7B">
      <w:pPr>
        <w:pStyle w:val="Caption"/>
        <w:jc w:val="center"/>
        <w:rPr>
          <w:rFonts w:eastAsia="Arial Unicode MS"/>
        </w:rPr>
      </w:pPr>
      <w:r>
        <w:t xml:space="preserve">Fig. B.12 </w:t>
      </w:r>
      <w:r w:rsidRPr="007A7F7B">
        <w:t xml:space="preserve">Structure of </w:t>
      </w:r>
      <w:r w:rsidRPr="007A7F7B">
        <w:rPr>
          <w:i/>
        </w:rPr>
        <w:t>contentInstances</w:t>
      </w:r>
      <w:r w:rsidRPr="007A7F7B">
        <w:t xml:space="preserve"> resource</w:t>
      </w:r>
      <w:r w:rsidR="00C061D7">
        <w:t xml:space="preserve"> </w:t>
      </w:r>
      <w:r w:rsidR="00C061D7">
        <w:rPr>
          <w:b w:val="0"/>
          <w:i/>
          <w:color w:val="FF0000"/>
        </w:rPr>
        <w:t xml:space="preserve">{Ed. </w:t>
      </w:r>
      <w:r w:rsidR="00C061D7" w:rsidRPr="007A7F7B">
        <w:rPr>
          <w:b w:val="0"/>
          <w:i/>
          <w:color w:val="FF0000"/>
        </w:rPr>
        <w:t>ex: Figure 9.1</w:t>
      </w:r>
      <w:r w:rsidR="00C061D7">
        <w:rPr>
          <w:b w:val="0"/>
          <w:i/>
          <w:color w:val="FF0000"/>
        </w:rPr>
        <w:t>6}</w:t>
      </w:r>
    </w:p>
    <w:p w:rsidR="007A7F7B" w:rsidRPr="007A7F7B" w:rsidRDefault="007A7F7B" w:rsidP="007A7F7B">
      <w:pPr>
        <w:rPr>
          <w:rFonts w:eastAsia="Arial Unicode MS"/>
          <w:b/>
        </w:rPr>
      </w:pPr>
      <w:r w:rsidRPr="007A7F7B">
        <w:rPr>
          <w:rFonts w:eastAsia="Arial Unicode MS"/>
          <w:b/>
        </w:rPr>
        <w:t xml:space="preserve">Resource </w:t>
      </w:r>
      <w:r w:rsidRPr="007A7F7B">
        <w:rPr>
          <w:rFonts w:eastAsia="Arial Unicode MS"/>
          <w:b/>
          <w:i/>
        </w:rPr>
        <w:t>&lt;contentInstance&gt;</w:t>
      </w:r>
    </w:p>
    <w:p w:rsidR="007A7F7B" w:rsidRPr="007A7F7B" w:rsidRDefault="007A7F7B" w:rsidP="007A7F7B">
      <w:pPr>
        <w:rPr>
          <w:rFonts w:eastAsia="Arial Unicode MS"/>
        </w:rPr>
      </w:pPr>
      <w:r w:rsidRPr="007A7F7B">
        <w:rPr>
          <w:rFonts w:eastAsia="Arial Unicode MS"/>
        </w:rPr>
        <w:t xml:space="preserve">The </w:t>
      </w:r>
      <w:r w:rsidRPr="007A7F7B">
        <w:rPr>
          <w:rFonts w:eastAsia="Arial Unicode MS"/>
          <w:i/>
        </w:rPr>
        <w:t>contentInstance</w:t>
      </w:r>
      <w:r w:rsidRPr="007A7F7B">
        <w:rPr>
          <w:rFonts w:eastAsia="Arial Unicode MS"/>
        </w:rPr>
        <w:t xml:space="preserve"> resource represents a data instance in the container. The content of the instance is opaque to the M2M platform and it might even be encrypted. However, there is meta-data associated with an instance which shall be accessible.</w:t>
      </w:r>
    </w:p>
    <w:p w:rsidR="007A7F7B" w:rsidRDefault="007A7F7B" w:rsidP="007A7F7B">
      <w:pPr>
        <w:rPr>
          <w:rFonts w:eastAsia="Arial Unicode MS"/>
        </w:rPr>
      </w:pPr>
      <w:r w:rsidRPr="007A7F7B">
        <w:rPr>
          <w:rFonts w:eastAsia="Arial Unicode MS"/>
        </w:rPr>
        <w:t xml:space="preserve">Contrary to other resources, the </w:t>
      </w:r>
      <w:r w:rsidRPr="007A7F7B">
        <w:rPr>
          <w:rFonts w:eastAsia="Arial Unicode MS"/>
          <w:i/>
        </w:rPr>
        <w:t>&lt;contentInstance&gt;</w:t>
      </w:r>
      <w:r w:rsidRPr="007A7F7B">
        <w:rPr>
          <w:rFonts w:eastAsia="Arial Unicode MS"/>
        </w:rPr>
        <w:t xml:space="preserve"> resource cannot be modified once created, regardless of the accessRightID associated with the parent resource. An instance may be deleted explicitly or it may be deleted by the platform based on policies. If the platform has policies for the instance retention these shall be represented by the attributes maxByteSize, maxNrOfInstances and/or maxInstanceAge on the </w:t>
      </w:r>
      <w:r w:rsidRPr="007A7F7B">
        <w:rPr>
          <w:rFonts w:eastAsia="Arial Unicode MS"/>
          <w:i/>
        </w:rPr>
        <w:t>&lt;container&gt;</w:t>
      </w:r>
      <w:r w:rsidRPr="007A7F7B">
        <w:rPr>
          <w:rFonts w:eastAsia="Arial Unicode MS"/>
        </w:rPr>
        <w:t xml:space="preserve"> resource. If multiple policies are in effect, the strictest policy shall apply.</w:t>
      </w:r>
    </w:p>
    <w:p w:rsidR="007A7F7B" w:rsidRDefault="007A7F7B" w:rsidP="007A7F7B">
      <w:pPr>
        <w:jc w:val="center"/>
      </w:pPr>
      <w:r w:rsidRPr="006D6529">
        <w:pict>
          <v:group id="_x0000_s1225" editas="canvas" style="width:218.9pt;height:117.4pt;mso-position-horizontal-relative:char;mso-position-vertical-relative:line" coordorigin="3765,2468" coordsize="4378,2348">
            <o:lock v:ext="edit" aspectratio="t"/>
            <v:shape id="_x0000_s1226" type="#_x0000_t75" style="position:absolute;left:3765;top:2468;width:4378;height:2348" o:preferrelative="f">
              <v:fill o:detectmouseclick="t"/>
              <v:path o:extrusionok="t" o:connecttype="none"/>
              <o:lock v:ext="edit" text="t"/>
            </v:shape>
            <v:shape id="_x0000_s1227" type="#_x0000_t202" style="position:absolute;left:5310;top:3314;width:477;height:387" stroked="f">
              <v:textbox style="mso-next-textbox:#_x0000_s1227">
                <w:txbxContent>
                  <w:p w:rsidR="00852370" w:rsidRPr="008D37B9" w:rsidRDefault="00852370" w:rsidP="007A7F7B">
                    <w:pPr>
                      <w:spacing w:after="0"/>
                      <w:rPr>
                        <w:rFonts w:ascii="Arial" w:hAnsi="Arial" w:cs="Arial"/>
                      </w:rPr>
                    </w:pPr>
                    <w:r w:rsidRPr="008D37B9">
                      <w:rPr>
                        <w:rFonts w:ascii="Arial" w:hAnsi="Arial" w:cs="Arial"/>
                        <w:b/>
                      </w:rPr>
                      <w:t>m</w:t>
                    </w:r>
                  </w:p>
                </w:txbxContent>
              </v:textbox>
            </v:shape>
            <v:shape id="_x0000_s1228" type="#_x0000_t202" style="position:absolute;left:4601;top:3160;width:332;height:485" stroked="f">
              <v:textbox style="mso-next-textbox:#_x0000_s1228">
                <w:txbxContent>
                  <w:p w:rsidR="00852370" w:rsidRPr="008D37B9" w:rsidRDefault="00852370" w:rsidP="007A7F7B">
                    <w:pPr>
                      <w:spacing w:after="0"/>
                      <w:jc w:val="center"/>
                      <w:rPr>
                        <w:rFonts w:ascii="Arial" w:hAnsi="Arial" w:cs="Arial"/>
                      </w:rPr>
                    </w:pPr>
                    <w:r w:rsidRPr="008D37B9">
                      <w:rPr>
                        <w:rFonts w:ascii="Arial" w:hAnsi="Arial" w:cs="Arial"/>
                        <w:b/>
                      </w:rPr>
                      <w:t>1</w:t>
                    </w:r>
                  </w:p>
                </w:txbxContent>
              </v:textbox>
            </v:shape>
            <v:shape id="_x0000_s1229" type="#_x0000_t202" style="position:absolute;left:5404;top:4030;width:334;height:475" stroked="f">
              <v:textbox style="mso-next-textbox:#_x0000_s1229">
                <w:txbxContent>
                  <w:p w:rsidR="00852370" w:rsidRPr="008D37B9" w:rsidRDefault="00852370" w:rsidP="007A7F7B">
                    <w:pPr>
                      <w:spacing w:after="0"/>
                      <w:jc w:val="center"/>
                      <w:rPr>
                        <w:rFonts w:ascii="Arial" w:hAnsi="Arial" w:cs="Arial"/>
                      </w:rPr>
                    </w:pPr>
                    <w:r w:rsidRPr="008D37B9">
                      <w:rPr>
                        <w:rFonts w:ascii="Arial" w:hAnsi="Arial" w:cs="Arial"/>
                        <w:b/>
                      </w:rPr>
                      <w:t>1</w:t>
                    </w:r>
                  </w:p>
                </w:txbxContent>
              </v:textbox>
            </v:shape>
            <v:rect id="_x0000_s1230" style="position:absolute;left:3931;top:2671;width:2005;height:489">
              <v:textbox style="mso-next-textbox:#_x0000_s1230">
                <w:txbxContent>
                  <w:p w:rsidR="00852370" w:rsidRPr="008D37B9" w:rsidRDefault="00852370" w:rsidP="007A7F7B">
                    <w:pPr>
                      <w:jc w:val="center"/>
                      <w:rPr>
                        <w:rFonts w:ascii="Arial" w:hAnsi="Arial" w:cs="Arial"/>
                      </w:rPr>
                    </w:pPr>
                    <w:r w:rsidRPr="008D37B9">
                      <w:rPr>
                        <w:rFonts w:ascii="Arial" w:hAnsi="Arial" w:cs="Arial"/>
                      </w:rPr>
                      <w:t>&lt;contentInstance&gt;</w:t>
                    </w:r>
                  </w:p>
                </w:txbxContent>
              </v:textbox>
            </v:rect>
            <v:shape id="_x0000_s1231" type="#_x0000_t33" style="position:absolute;left:5154;top:2939;width:543;height:985;rotation:90;flip:x" o:connectortype="elbow" adj="-58714,207966,-58714"/>
            <v:roundrect id="_x0000_s1232" style="position:absolute;left:5918;top:3464;width:2006;height:476" arcsize="10923f">
              <v:textbox style="mso-next-textbox:#_x0000_s1232">
                <w:txbxContent>
                  <w:p w:rsidR="00852370" w:rsidRPr="008D37B9" w:rsidRDefault="00852370" w:rsidP="007A7F7B">
                    <w:pPr>
                      <w:jc w:val="center"/>
                      <w:rPr>
                        <w:rFonts w:ascii="Arial" w:hAnsi="Arial" w:cs="Arial"/>
                      </w:rPr>
                    </w:pPr>
                    <w:r w:rsidRPr="008D37B9">
                      <w:rPr>
                        <w:rFonts w:ascii="Arial" w:hAnsi="Arial" w:cs="Arial"/>
                      </w:rPr>
                      <w:t>“attribute”</w:t>
                    </w:r>
                  </w:p>
                </w:txbxContent>
              </v:textbox>
            </v:roundrect>
            <v:shape id="_x0000_s1233" type="#_x0000_t33" style="position:absolute;left:4821;top:3272;width:1220;height:996;rotation:90;flip:x" o:connectortype="elbow" adj="-26111,205667,-26111"/>
            <v:roundrect id="_x0000_s1234" style="position:absolute;left:5929;top:4141;width:2004;height:477" arcsize="10923f">
              <v:textbox style="mso-next-textbox:#_x0000_s1234">
                <w:txbxContent>
                  <w:p w:rsidR="00852370" w:rsidRPr="008D37B9" w:rsidRDefault="00852370" w:rsidP="007A7F7B">
                    <w:pPr>
                      <w:jc w:val="center"/>
                      <w:rPr>
                        <w:rFonts w:ascii="Arial" w:hAnsi="Arial" w:cs="Arial"/>
                      </w:rPr>
                    </w:pPr>
                    <w:r w:rsidRPr="008D37B9">
                      <w:rPr>
                        <w:rFonts w:ascii="Arial" w:hAnsi="Arial" w:cs="Arial"/>
                      </w:rPr>
                      <w:t>content</w:t>
                    </w:r>
                  </w:p>
                </w:txbxContent>
              </v:textbox>
            </v:roundrect>
            <w10:anchorlock/>
          </v:group>
        </w:pict>
      </w:r>
    </w:p>
    <w:p w:rsidR="007A7F7B" w:rsidRDefault="007A7F7B" w:rsidP="007A7F7B">
      <w:pPr>
        <w:pStyle w:val="Caption"/>
        <w:jc w:val="center"/>
        <w:rPr>
          <w:rFonts w:eastAsia="Arial Unicode MS"/>
        </w:rPr>
      </w:pPr>
      <w:r>
        <w:t xml:space="preserve">Fig. B.13: </w:t>
      </w:r>
      <w:r w:rsidRPr="007A7F7B">
        <w:t xml:space="preserve">Structure of </w:t>
      </w:r>
      <w:r w:rsidRPr="007A7F7B">
        <w:rPr>
          <w:i/>
        </w:rPr>
        <w:t>&lt;contentInstance&gt;</w:t>
      </w:r>
      <w:r w:rsidRPr="007A7F7B">
        <w:t xml:space="preserve"> resource</w:t>
      </w:r>
      <w:r>
        <w:t xml:space="preserve"> </w:t>
      </w:r>
      <w:r>
        <w:rPr>
          <w:b w:val="0"/>
          <w:i/>
          <w:color w:val="FF0000"/>
        </w:rPr>
        <w:t xml:space="preserve">{Ed. </w:t>
      </w:r>
      <w:r w:rsidRPr="007A7F7B">
        <w:rPr>
          <w:b w:val="0"/>
          <w:i/>
          <w:color w:val="FF0000"/>
        </w:rPr>
        <w:t>ex: Figure 9.17</w:t>
      </w:r>
      <w:r>
        <w:rPr>
          <w:b w:val="0"/>
          <w:i/>
          <w:color w:val="FF0000"/>
        </w:rPr>
        <w:t>}</w:t>
      </w:r>
    </w:p>
    <w:p w:rsidR="00295E67" w:rsidRPr="004138F5" w:rsidRDefault="00295E67" w:rsidP="00295E67">
      <w:pPr>
        <w:ind w:left="1440" w:hanging="1440"/>
        <w:rPr>
          <w:ins w:id="293" w:author="Brennan" w:date="2012-11-28T23:44:00Z"/>
          <w:i/>
          <w:color w:val="FF0000"/>
          <w:u w:val="single"/>
        </w:rPr>
      </w:pPr>
      <w:ins w:id="294" w:author="Brennan" w:date="2012-11-28T23:44:00Z">
        <w:r w:rsidRPr="004138F5">
          <w:rPr>
            <w:i/>
            <w:color w:val="FF0000"/>
          </w:rPr>
          <w:t>{Editors Note:</w:t>
        </w:r>
        <w:r w:rsidRPr="004138F5">
          <w:rPr>
            <w:i/>
            <w:color w:val="FF0000"/>
          </w:rPr>
          <w:tab/>
        </w:r>
        <w:r>
          <w:rPr>
            <w:i/>
            <w:color w:val="FF0000"/>
          </w:rPr>
          <w:t xml:space="preserve">V0.0.2 </w:t>
        </w:r>
      </w:ins>
      <w:ins w:id="295" w:author="Brennan" w:date="2012-11-28T23:45:00Z">
        <w:r>
          <w:rPr>
            <w:i/>
            <w:color w:val="FF0000"/>
          </w:rPr>
          <w:t xml:space="preserve">end </w:t>
        </w:r>
      </w:ins>
      <w:ins w:id="296" w:author="Brennan" w:date="2012-11-28T23:44:00Z">
        <w:r>
          <w:rPr>
            <w:i/>
            <w:color w:val="FF0000"/>
          </w:rPr>
          <w:t>Annex B new</w:t>
        </w:r>
      </w:ins>
      <w:ins w:id="297" w:author="Brennan" w:date="2012-11-28T23:45:00Z">
        <w:r>
          <w:rPr>
            <w:i/>
            <w:color w:val="FF0000"/>
          </w:rPr>
          <w:t xml:space="preserve"> text</w:t>
        </w:r>
      </w:ins>
      <w:ins w:id="298" w:author="Brennan" w:date="2012-11-28T23:44:00Z">
        <w:r>
          <w:rPr>
            <w:i/>
            <w:color w:val="FF0000"/>
          </w:rPr>
          <w:t>}</w:t>
        </w:r>
      </w:ins>
    </w:p>
    <w:p w:rsidR="00D63545" w:rsidRPr="00203A71" w:rsidRDefault="00D63545" w:rsidP="00564F98"/>
    <w:p w:rsidR="00C061D7" w:rsidRDefault="004138F5" w:rsidP="004138F5">
      <w:pPr>
        <w:pStyle w:val="Heading9"/>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r>
        <w:br w:type="page"/>
      </w:r>
    </w:p>
    <w:p w:rsidR="004138F5" w:rsidRPr="00022826" w:rsidRDefault="00022826" w:rsidP="00022826">
      <w:pPr>
        <w:pStyle w:val="Heading1"/>
        <w:rPr>
          <w:b/>
          <w:i/>
        </w:rPr>
      </w:pPr>
      <w:bookmarkStart w:id="299" w:name="_Toc341909470"/>
      <w:ins w:id="300" w:author="Brennan" w:date="2012-11-28T23:39:00Z">
        <w:r w:rsidRPr="00022826">
          <w:rPr>
            <w:b/>
          </w:rPr>
          <w:t>Annex C</w:t>
        </w:r>
        <w:r w:rsidRPr="00022826">
          <w:rPr>
            <w:b/>
          </w:rPr>
          <w:br/>
          <w:t xml:space="preserve">TIA TR-50 Architecture Information </w:t>
        </w:r>
        <w:r w:rsidRPr="00022826">
          <w:rPr>
            <w:b/>
            <w:i/>
          </w:rPr>
          <w:t>(Informative)</w:t>
        </w:r>
      </w:ins>
      <w:bookmarkEnd w:id="299"/>
    </w:p>
    <w:p w:rsidR="00295E67" w:rsidRPr="004138F5" w:rsidRDefault="00295E67" w:rsidP="00295E67">
      <w:pPr>
        <w:ind w:left="1440" w:hanging="1440"/>
        <w:rPr>
          <w:ins w:id="301" w:author="Brennan" w:date="2012-11-28T23:40:00Z"/>
          <w:i/>
          <w:color w:val="FF0000"/>
          <w:u w:val="single"/>
        </w:rPr>
      </w:pPr>
      <w:ins w:id="302" w:author="Brennan" w:date="2012-11-28T23:40:00Z">
        <w:r w:rsidRPr="004138F5">
          <w:rPr>
            <w:i/>
            <w:color w:val="FF0000"/>
          </w:rPr>
          <w:t>{Editors Note:</w:t>
        </w:r>
        <w:r w:rsidRPr="004138F5">
          <w:rPr>
            <w:i/>
            <w:color w:val="FF0000"/>
          </w:rPr>
          <w:tab/>
        </w:r>
        <w:r>
          <w:rPr>
            <w:i/>
            <w:color w:val="FF0000"/>
          </w:rPr>
          <w:t>V0.0.2 all Annex C text is new}</w:t>
        </w:r>
      </w:ins>
    </w:p>
    <w:p w:rsidR="004E738D" w:rsidRPr="004138F5" w:rsidRDefault="004E738D" w:rsidP="004E738D">
      <w:pPr>
        <w:ind w:left="1440" w:hanging="1440"/>
        <w:rPr>
          <w:i/>
          <w:color w:val="FF0000"/>
          <w:u w:val="single"/>
        </w:rPr>
      </w:pPr>
      <w:r w:rsidRPr="004138F5">
        <w:rPr>
          <w:i/>
          <w:color w:val="FF0000"/>
        </w:rPr>
        <w:t>{Editors Note:</w:t>
      </w:r>
      <w:r w:rsidRPr="004138F5">
        <w:rPr>
          <w:i/>
          <w:color w:val="FF0000"/>
        </w:rPr>
        <w:tab/>
        <w:t xml:space="preserve">The following text is derived from the input contribution summarizing the </w:t>
      </w:r>
      <w:r>
        <w:rPr>
          <w:i/>
          <w:color w:val="FF0000"/>
        </w:rPr>
        <w:t>TIA TR-50</w:t>
      </w:r>
      <w:r w:rsidRPr="004138F5">
        <w:rPr>
          <w:i/>
          <w:color w:val="FF0000"/>
        </w:rPr>
        <w:t xml:space="preserve"> Architecture</w:t>
      </w:r>
      <w:r>
        <w:rPr>
          <w:i/>
          <w:color w:val="FF0000"/>
        </w:rPr>
        <w:t>;</w:t>
      </w:r>
      <w:r w:rsidRPr="004138F5">
        <w:rPr>
          <w:i/>
          <w:color w:val="FF0000"/>
        </w:rPr>
        <w:br/>
      </w:r>
      <w:r w:rsidRPr="004E738D">
        <w:rPr>
          <w:i/>
          <w:color w:val="FF0000"/>
          <w:u w:val="single"/>
        </w:rPr>
        <w:t>oneM2M-REQ-2012-0042R02-Initial_architecture_Introduction,_TIA_TR-50.DOC</w:t>
      </w:r>
      <w:r w:rsidRPr="004138F5">
        <w:rPr>
          <w:i/>
          <w:color w:val="FF0000"/>
          <w:u w:val="single"/>
        </w:rPr>
        <w:t xml:space="preserve">.  </w:t>
      </w:r>
      <w:r>
        <w:rPr>
          <w:i/>
          <w:color w:val="FF0000"/>
          <w:u w:val="single"/>
        </w:rPr>
        <w:br/>
      </w:r>
      <w:r w:rsidRPr="004138F5">
        <w:rPr>
          <w:i/>
          <w:color w:val="FF0000"/>
          <w:u w:val="single"/>
        </w:rPr>
        <w:t>It is anticipate</w:t>
      </w:r>
      <w:r>
        <w:rPr>
          <w:i/>
          <w:color w:val="FF0000"/>
          <w:u w:val="single"/>
        </w:rPr>
        <w:t>d</w:t>
      </w:r>
      <w:r w:rsidRPr="004138F5">
        <w:rPr>
          <w:i/>
          <w:color w:val="FF0000"/>
          <w:u w:val="single"/>
        </w:rPr>
        <w:t xml:space="preserve"> that material from this Annex will be extracted into Section </w:t>
      </w:r>
      <w:r>
        <w:rPr>
          <w:i/>
          <w:color w:val="FF0000"/>
          <w:u w:val="single"/>
        </w:rPr>
        <w:t>9</w:t>
      </w:r>
      <w:r w:rsidRPr="004138F5">
        <w:rPr>
          <w:i/>
          <w:color w:val="FF0000"/>
          <w:u w:val="single"/>
        </w:rPr>
        <w:t xml:space="preserve"> “M2M Architecture Description – </w:t>
      </w:r>
      <w:r>
        <w:rPr>
          <w:i/>
          <w:color w:val="FF0000"/>
          <w:u w:val="single"/>
        </w:rPr>
        <w:t>TIA</w:t>
      </w:r>
      <w:r w:rsidRPr="004138F5">
        <w:rPr>
          <w:i/>
          <w:color w:val="FF0000"/>
          <w:u w:val="single"/>
        </w:rPr>
        <w:t>”}</w:t>
      </w:r>
    </w:p>
    <w:p w:rsidR="004E738D" w:rsidRPr="004138F5" w:rsidRDefault="004E738D" w:rsidP="004E738D">
      <w:pPr>
        <w:ind w:left="1440" w:hanging="1440"/>
        <w:rPr>
          <w:i/>
          <w:color w:val="FF0000"/>
          <w:u w:val="single"/>
        </w:rPr>
      </w:pPr>
      <w:r w:rsidRPr="004138F5">
        <w:rPr>
          <w:i/>
          <w:color w:val="FF0000"/>
        </w:rPr>
        <w:t>{Editors Note:</w:t>
      </w:r>
      <w:r w:rsidRPr="004138F5">
        <w:rPr>
          <w:i/>
          <w:color w:val="FF0000"/>
        </w:rPr>
        <w:tab/>
        <w:t xml:space="preserve">The </w:t>
      </w:r>
      <w:r>
        <w:rPr>
          <w:i/>
          <w:color w:val="FF0000"/>
        </w:rPr>
        <w:t>structure and content of contributed material remaining in the Annex upon completion of the main document Sections, is for further discussion.}</w:t>
      </w:r>
    </w:p>
    <w:p w:rsidR="004138F5" w:rsidRPr="00AF5DB2" w:rsidRDefault="004E738D" w:rsidP="004138F5">
      <w:pPr>
        <w:pBdr>
          <w:top w:val="single" w:sz="12" w:space="1" w:color="auto"/>
        </w:pBdr>
        <w:ind w:left="1134" w:hanging="1134"/>
        <w:rPr>
          <w:rFonts w:ascii="Arial" w:hAnsi="Arial" w:cs="Arial"/>
          <w:sz w:val="36"/>
          <w:szCs w:val="36"/>
        </w:rPr>
      </w:pPr>
      <w:r>
        <w:rPr>
          <w:rFonts w:ascii="Arial" w:hAnsi="Arial" w:cs="Arial"/>
          <w:sz w:val="36"/>
          <w:szCs w:val="36"/>
        </w:rPr>
        <w:t>C</w:t>
      </w:r>
      <w:r w:rsidR="004138F5" w:rsidRPr="00AF5DB2">
        <w:rPr>
          <w:rFonts w:ascii="Arial" w:hAnsi="Arial" w:cs="Arial"/>
          <w:sz w:val="36"/>
          <w:szCs w:val="36"/>
        </w:rPr>
        <w:t>.1</w:t>
      </w:r>
      <w:r w:rsidR="004138F5" w:rsidRPr="00AF5DB2">
        <w:rPr>
          <w:rFonts w:ascii="Arial" w:hAnsi="Arial" w:cs="Arial"/>
          <w:sz w:val="36"/>
          <w:szCs w:val="36"/>
        </w:rPr>
        <w:tab/>
      </w:r>
      <w:r w:rsidR="00F738F5" w:rsidRPr="00F738F5">
        <w:rPr>
          <w:rFonts w:ascii="Arial" w:hAnsi="Arial" w:cs="Arial"/>
          <w:sz w:val="36"/>
          <w:szCs w:val="36"/>
        </w:rPr>
        <w:t>TIA TR-50 Functional architecture</w:t>
      </w:r>
    </w:p>
    <w:p w:rsidR="00F738F5" w:rsidRDefault="00F738F5" w:rsidP="00F738F5">
      <w:r>
        <w:t xml:space="preserve">This section provides a snap-shot of the TIA TR-50 M2M Smart Device Communication System Architecture, and a description of the reference points. The detailed Architecture descriptions can be found in TIA PN-4940.005.  </w:t>
      </w:r>
    </w:p>
    <w:p w:rsidR="00F738F5" w:rsidRPr="00F738F5" w:rsidRDefault="00F738F5" w:rsidP="00F738F5">
      <w:pPr>
        <w:rPr>
          <w:i/>
          <w:color w:val="FF0000"/>
        </w:rPr>
      </w:pPr>
      <w:r>
        <w:rPr>
          <w:i/>
          <w:color w:val="FF0000"/>
        </w:rPr>
        <w:t>{</w:t>
      </w:r>
      <w:r w:rsidRPr="00F738F5">
        <w:rPr>
          <w:i/>
          <w:color w:val="FF0000"/>
        </w:rPr>
        <w:t>Editor’s Note:</w:t>
      </w:r>
      <w:r>
        <w:t xml:space="preserve"> </w:t>
      </w:r>
      <w:r w:rsidRPr="00F738F5">
        <w:rPr>
          <w:i/>
          <w:color w:val="FF0000"/>
        </w:rPr>
        <w:t xml:space="preserve">For </w:t>
      </w:r>
      <w:r>
        <w:rPr>
          <w:i/>
          <w:color w:val="FF0000"/>
        </w:rPr>
        <w:t xml:space="preserve">reference to </w:t>
      </w:r>
      <w:r w:rsidRPr="00F738F5">
        <w:rPr>
          <w:i/>
          <w:color w:val="FF0000"/>
        </w:rPr>
        <w:t xml:space="preserve">copies of TIA-4940.005 please see </w:t>
      </w:r>
      <w:r>
        <w:rPr>
          <w:i/>
          <w:color w:val="FF0000"/>
        </w:rPr>
        <w:br/>
      </w:r>
      <w:r w:rsidRPr="00F738F5">
        <w:rPr>
          <w:i/>
          <w:color w:val="FF0000"/>
        </w:rPr>
        <w:t>oneM2M-TP-2012-0021R01-Liaison_Statement_from_TIA_TR-50 for details.</w:t>
      </w:r>
      <w:r>
        <w:rPr>
          <w:i/>
          <w:color w:val="FF0000"/>
        </w:rPr>
        <w:t>}</w:t>
      </w:r>
    </w:p>
    <w:p w:rsidR="00F738F5" w:rsidRPr="00F738F5" w:rsidRDefault="00F738F5" w:rsidP="00F738F5">
      <w:pPr>
        <w:rPr>
          <w:b/>
        </w:rPr>
      </w:pPr>
      <w:r w:rsidRPr="00F738F5">
        <w:rPr>
          <w:b/>
        </w:rPr>
        <w:t>Terms and Definitions:</w:t>
      </w:r>
    </w:p>
    <w:p w:rsidR="00F738F5" w:rsidRDefault="00F738F5" w:rsidP="000D3A50">
      <w:pPr>
        <w:numPr>
          <w:ilvl w:val="0"/>
          <w:numId w:val="22"/>
        </w:numPr>
        <w:pPrChange w:id="303" w:author="Brennan" w:date="2012-11-28T23:46:00Z">
          <w:pPr>
            <w:numPr>
              <w:numId w:val="51"/>
            </w:numPr>
            <w:tabs>
              <w:tab w:val="num" w:pos="360"/>
            </w:tabs>
          </w:pPr>
        </w:pPrChange>
      </w:pPr>
      <w:r w:rsidRPr="00F738F5">
        <w:rPr>
          <w:b/>
        </w:rPr>
        <w:t>AAA-SD:</w:t>
      </w:r>
      <w:r>
        <w:t xml:space="preserve"> provide authentication, authorization and accounting services to other entities in the network to establish and enforce security policies. The services may include generation of keys, generation and validation of certificates, validation of signatures, etc. (Note: This term was intended to be used as “AAA for Smart Devices”. The scope was, indeed, may be broader than the AAA, which has been commonly used in the wireless network. The term was left unchanged as TR-50 has not officially defined this entity although a report on “Threat Analysis” has been developed (TIA PN-4940) as the first step for this work.)   </w:t>
      </w:r>
    </w:p>
    <w:p w:rsidR="00F738F5" w:rsidRDefault="00F738F5" w:rsidP="000D3A50">
      <w:pPr>
        <w:numPr>
          <w:ilvl w:val="0"/>
          <w:numId w:val="22"/>
        </w:numPr>
        <w:pPrChange w:id="304" w:author="Brennan" w:date="2012-11-28T23:46:00Z">
          <w:pPr>
            <w:numPr>
              <w:numId w:val="51"/>
            </w:numPr>
            <w:tabs>
              <w:tab w:val="num" w:pos="360"/>
            </w:tabs>
          </w:pPr>
        </w:pPrChange>
      </w:pPr>
      <w:r w:rsidRPr="00F738F5">
        <w:rPr>
          <w:b/>
        </w:rPr>
        <w:t>Home Application:</w:t>
      </w:r>
      <w:r>
        <w:t xml:space="preserve"> The home application is a logical entity that is responsible for the business logic, either directly or via supervision and interaction with node applications and PoA applications and with PoA devices. </w:t>
      </w:r>
    </w:p>
    <w:p w:rsidR="00F738F5" w:rsidRDefault="00F738F5" w:rsidP="000D3A50">
      <w:pPr>
        <w:numPr>
          <w:ilvl w:val="0"/>
          <w:numId w:val="22"/>
        </w:numPr>
        <w:pPrChange w:id="305" w:author="Brennan" w:date="2012-11-28T23:46:00Z">
          <w:pPr>
            <w:numPr>
              <w:numId w:val="51"/>
            </w:numPr>
            <w:tabs>
              <w:tab w:val="num" w:pos="360"/>
            </w:tabs>
          </w:pPr>
        </w:pPrChange>
      </w:pPr>
      <w:r w:rsidRPr="00F738F5">
        <w:rPr>
          <w:b/>
        </w:rPr>
        <w:t>Node Application:</w:t>
      </w:r>
      <w:r>
        <w:t xml:space="preserve"> The node application is a logical entity that acts as an intermediary between the home application and the PoA application and between the home application and the PoA device. The node application interacts with home application, other node applications, PoA application or PoA device, and may perform functions such as a data aggregation, storage, load balancing, etc. </w:t>
      </w:r>
    </w:p>
    <w:p w:rsidR="00F738F5" w:rsidRDefault="00F738F5" w:rsidP="000D3A50">
      <w:pPr>
        <w:numPr>
          <w:ilvl w:val="0"/>
          <w:numId w:val="22"/>
        </w:numPr>
        <w:pPrChange w:id="306" w:author="Brennan" w:date="2012-11-28T23:46:00Z">
          <w:pPr>
            <w:numPr>
              <w:numId w:val="51"/>
            </w:numPr>
            <w:tabs>
              <w:tab w:val="num" w:pos="360"/>
            </w:tabs>
          </w:pPr>
        </w:pPrChange>
      </w:pPr>
      <w:r w:rsidRPr="00F738F5">
        <w:rPr>
          <w:b/>
        </w:rPr>
        <w:t>PoA Application:</w:t>
      </w:r>
      <w:r>
        <w:t xml:space="preserve"> PoA application is a logical entity that provides resources to node or home applications or to other PoA applications. The PoA application interacts with home, node, other PoA applications or with PoA devices. The PoA application may perform functions such as autonomous reporting of values reported by devices, monitoring for values reported by devices that exceed specified limits, trend analysis of values reported by devices, etc. </w:t>
      </w:r>
    </w:p>
    <w:p w:rsidR="00F738F5" w:rsidRDefault="00F738F5" w:rsidP="000D3A50">
      <w:pPr>
        <w:numPr>
          <w:ilvl w:val="0"/>
          <w:numId w:val="22"/>
        </w:numPr>
        <w:pPrChange w:id="307" w:author="Brennan" w:date="2012-11-28T23:46:00Z">
          <w:pPr>
            <w:numPr>
              <w:numId w:val="51"/>
            </w:numPr>
            <w:tabs>
              <w:tab w:val="num" w:pos="360"/>
            </w:tabs>
          </w:pPr>
        </w:pPrChange>
      </w:pPr>
      <w:r w:rsidRPr="00F738F5">
        <w:rPr>
          <w:b/>
        </w:rPr>
        <w:t>Container:</w:t>
      </w:r>
      <w:r>
        <w:t xml:space="preserve"> The container is a logical entity that provides services to the applications that operate within it, and enforce security policies.</w:t>
      </w:r>
    </w:p>
    <w:p w:rsidR="00F738F5" w:rsidRPr="00F738F5" w:rsidRDefault="00F738F5" w:rsidP="00F738F5">
      <w:pPr>
        <w:rPr>
          <w:b/>
        </w:rPr>
      </w:pPr>
      <w:r w:rsidRPr="00F738F5">
        <w:rPr>
          <w:b/>
        </w:rPr>
        <w:t>Abbreviations:</w:t>
      </w:r>
    </w:p>
    <w:p w:rsidR="00F738F5" w:rsidRDefault="00F738F5" w:rsidP="000D3A50">
      <w:pPr>
        <w:numPr>
          <w:ilvl w:val="0"/>
          <w:numId w:val="23"/>
        </w:numPr>
        <w:tabs>
          <w:tab w:val="left" w:pos="630"/>
          <w:tab w:val="left" w:pos="1620"/>
        </w:tabs>
        <w:pPrChange w:id="308" w:author="Brennan" w:date="2012-11-28T23:46:00Z">
          <w:pPr>
            <w:numPr>
              <w:numId w:val="52"/>
            </w:numPr>
            <w:tabs>
              <w:tab w:val="num" w:pos="360"/>
              <w:tab w:val="left" w:pos="630"/>
              <w:tab w:val="left" w:pos="1620"/>
            </w:tabs>
          </w:pPr>
        </w:pPrChange>
      </w:pPr>
      <w:r>
        <w:t>AAA-SD</w:t>
      </w:r>
      <w:r>
        <w:tab/>
        <w:t>AAA of Smart Device</w:t>
      </w:r>
    </w:p>
    <w:p w:rsidR="00F738F5" w:rsidRDefault="00F738F5" w:rsidP="000D3A50">
      <w:pPr>
        <w:numPr>
          <w:ilvl w:val="0"/>
          <w:numId w:val="23"/>
        </w:numPr>
        <w:tabs>
          <w:tab w:val="left" w:pos="630"/>
          <w:tab w:val="left" w:pos="1620"/>
        </w:tabs>
        <w:pPrChange w:id="309" w:author="Brennan" w:date="2012-11-28T23:46:00Z">
          <w:pPr>
            <w:numPr>
              <w:numId w:val="52"/>
            </w:numPr>
            <w:tabs>
              <w:tab w:val="num" w:pos="360"/>
              <w:tab w:val="left" w:pos="630"/>
              <w:tab w:val="left" w:pos="1620"/>
            </w:tabs>
          </w:pPr>
        </w:pPrChange>
      </w:pPr>
      <w:r>
        <w:t>API</w:t>
      </w:r>
      <w:r>
        <w:tab/>
        <w:t>Application Programming Interface</w:t>
      </w:r>
    </w:p>
    <w:p w:rsidR="00F738F5" w:rsidRDefault="00F738F5" w:rsidP="000D3A50">
      <w:pPr>
        <w:numPr>
          <w:ilvl w:val="0"/>
          <w:numId w:val="23"/>
        </w:numPr>
        <w:tabs>
          <w:tab w:val="left" w:pos="630"/>
          <w:tab w:val="left" w:pos="1620"/>
        </w:tabs>
        <w:pPrChange w:id="310" w:author="Brennan" w:date="2012-11-28T23:46:00Z">
          <w:pPr>
            <w:numPr>
              <w:numId w:val="52"/>
            </w:numPr>
            <w:tabs>
              <w:tab w:val="num" w:pos="360"/>
              <w:tab w:val="left" w:pos="630"/>
              <w:tab w:val="left" w:pos="1620"/>
            </w:tabs>
          </w:pPr>
        </w:pPrChange>
      </w:pPr>
      <w:r>
        <w:t>PoA</w:t>
      </w:r>
      <w:r>
        <w:tab/>
        <w:t>Point of Attachment</w:t>
      </w:r>
    </w:p>
    <w:p w:rsidR="00F738F5" w:rsidRDefault="00F738F5" w:rsidP="00F738F5">
      <w:pPr>
        <w:pStyle w:val="Heading3"/>
      </w:pPr>
      <w:bookmarkStart w:id="311" w:name="_Toc341909471"/>
      <w:r>
        <w:t>C.1.1</w:t>
      </w:r>
      <w:r>
        <w:tab/>
        <w:t xml:space="preserve">TIA </w:t>
      </w:r>
      <w:r w:rsidRPr="00F738F5">
        <w:t>TR-50 M2M Smart Device Communications System Architecture</w:t>
      </w:r>
      <w:bookmarkEnd w:id="311"/>
    </w:p>
    <w:p w:rsidR="00F738F5" w:rsidRDefault="00F738F5" w:rsidP="00F738F5">
      <w:pPr>
        <w:pStyle w:val="Heading4"/>
      </w:pPr>
      <w:bookmarkStart w:id="312" w:name="_Toc341909472"/>
      <w:r>
        <w:t>C.</w:t>
      </w:r>
      <w:r w:rsidRPr="00F738F5">
        <w:t>1.1.1</w:t>
      </w:r>
      <w:r w:rsidRPr="00F738F5">
        <w:tab/>
        <w:t>Functions and reference points</w:t>
      </w:r>
      <w:bookmarkEnd w:id="312"/>
    </w:p>
    <w:p w:rsidR="00F738F5" w:rsidRDefault="00F738F5" w:rsidP="00F738F5">
      <w:r>
        <w:t xml:space="preserve">The TR-50 System Architecture pertains to the access agnostic monitoring and bi-directional communication of events and information between smart devices and other devices, applications or networks. Layers in the protocol stack at and below the transport layer are assumed to exist (including but not limited to TCP/IP, UDP/IP, HTTP, HTTPS, DHCP, Diff-Serv, MPLS, XMPP) and their descriptions are beyond the scope of this document. </w:t>
      </w:r>
    </w:p>
    <w:p w:rsidR="00F738F5" w:rsidRDefault="00F738F5" w:rsidP="00F738F5">
      <w:r>
        <w:t>To maintain a consistent interface to the transport layers (over fixed-point wireless, over wireless local area network, over digital subscriber line, etc.) a convergence layer is introduced into the protocol stack, as illustrated in Figure 1. (The dotted lines in the node indicate optional capability.)</w:t>
      </w:r>
    </w:p>
    <w:p w:rsidR="00F738F5" w:rsidRDefault="00F738F5" w:rsidP="00F738F5">
      <w:r>
        <w:t>PoA, node and server are considered above the access networks.</w:t>
      </w:r>
    </w:p>
    <w:p w:rsidR="00F738F5" w:rsidRDefault="00F738F5" w:rsidP="00F738F5">
      <w:pPr>
        <w:jc w:val="center"/>
      </w:pPr>
      <w:r>
        <w:object w:dxaOrig="7543" w:dyaOrig="4303">
          <v:shape id="_x0000_i1039" type="#_x0000_t75" style="width:376.9pt;height:214.75pt" o:ole="">
            <v:imagedata r:id="rId17" o:title=""/>
          </v:shape>
          <o:OLEObject Type="Embed" ProgID="Visio.Drawing.11" ShapeID="_x0000_i1039" DrawAspect="Content" ObjectID="_1415651583" r:id="rId18"/>
        </w:object>
      </w:r>
    </w:p>
    <w:p w:rsidR="00F738F5" w:rsidRDefault="00F738F5" w:rsidP="00F738F5">
      <w:pPr>
        <w:pStyle w:val="Caption"/>
        <w:jc w:val="center"/>
      </w:pPr>
      <w:r>
        <w:t xml:space="preserve">Fig. C.1: </w:t>
      </w:r>
      <w:r w:rsidRPr="00F738F5">
        <w:t>TR-50 Conceptual Protocol Stack</w:t>
      </w:r>
      <w:r>
        <w:t xml:space="preserve"> </w:t>
      </w:r>
      <w:r>
        <w:rPr>
          <w:b w:val="0"/>
          <w:i/>
          <w:color w:val="FF0000"/>
        </w:rPr>
        <w:t xml:space="preserve">{Ed. </w:t>
      </w:r>
      <w:r w:rsidRPr="007A7F7B">
        <w:rPr>
          <w:b w:val="0"/>
          <w:i/>
          <w:color w:val="FF0000"/>
        </w:rPr>
        <w:t xml:space="preserve">ex: Figure </w:t>
      </w:r>
      <w:r>
        <w:rPr>
          <w:b w:val="0"/>
          <w:i/>
          <w:color w:val="FF0000"/>
        </w:rPr>
        <w:t>1}</w:t>
      </w:r>
    </w:p>
    <w:p w:rsidR="00F738F5" w:rsidRDefault="00F738F5" w:rsidP="00F738F5">
      <w:r w:rsidRPr="00F738F5">
        <w:t>The following Figure depicts the high level system architecture for the TIA TR-50 M2M Smart Device Communication.</w:t>
      </w:r>
    </w:p>
    <w:p w:rsidR="00F738F5" w:rsidRDefault="00F738F5" w:rsidP="00F738F5">
      <w:pPr>
        <w:jc w:val="center"/>
      </w:pPr>
      <w:r>
        <w:object w:dxaOrig="7327" w:dyaOrig="4807">
          <v:shape id="_x0000_i1040" type="#_x0000_t75" style="width:366.9pt;height:241.05pt" o:ole="">
            <v:imagedata r:id="rId19" o:title=""/>
          </v:shape>
          <o:OLEObject Type="Embed" ProgID="Visio.Drawing.11" ShapeID="_x0000_i1040" DrawAspect="Content" ObjectID="_1415651584" r:id="rId20"/>
        </w:object>
      </w:r>
    </w:p>
    <w:p w:rsidR="00F738F5" w:rsidRDefault="00F738F5" w:rsidP="00F738F5">
      <w:pPr>
        <w:pStyle w:val="Caption"/>
        <w:jc w:val="center"/>
      </w:pPr>
      <w:r>
        <w:t xml:space="preserve">Fig. C.2: TR-50 High Level System Architecture </w:t>
      </w:r>
      <w:r>
        <w:rPr>
          <w:b w:val="0"/>
          <w:i/>
          <w:color w:val="FF0000"/>
        </w:rPr>
        <w:t xml:space="preserve">{Ed. </w:t>
      </w:r>
      <w:r w:rsidRPr="007A7F7B">
        <w:rPr>
          <w:b w:val="0"/>
          <w:i/>
          <w:color w:val="FF0000"/>
        </w:rPr>
        <w:t xml:space="preserve">ex: Figure </w:t>
      </w:r>
      <w:r>
        <w:rPr>
          <w:b w:val="0"/>
          <w:i/>
          <w:color w:val="FF0000"/>
        </w:rPr>
        <w:t>2}</w:t>
      </w:r>
    </w:p>
    <w:p w:rsidR="00F738F5" w:rsidRDefault="00F738F5" w:rsidP="00F738F5">
      <w:r>
        <w:t xml:space="preserve">The high level system architecture shown above may be described as a distributed cooperative computing system. The container provides services to the application(s) that operate within it, and enforce security policies. </w:t>
      </w:r>
    </w:p>
    <w:p w:rsidR="00F738F5" w:rsidRDefault="00F738F5" w:rsidP="00F738F5">
      <w:r>
        <w:t xml:space="preserve">In Figure 2, some containers are labeled, </w:t>
      </w:r>
      <w:r w:rsidRPr="00F738F5">
        <w:rPr>
          <w:b/>
        </w:rPr>
        <w:t>PoA container</w:t>
      </w:r>
      <w:r>
        <w:t xml:space="preserve">, </w:t>
      </w:r>
      <w:r w:rsidRPr="00F738F5">
        <w:rPr>
          <w:b/>
        </w:rPr>
        <w:t>node container</w:t>
      </w:r>
      <w:r>
        <w:t xml:space="preserve"> and </w:t>
      </w:r>
      <w:r w:rsidRPr="00F738F5">
        <w:rPr>
          <w:b/>
        </w:rPr>
        <w:t>server container</w:t>
      </w:r>
      <w:r>
        <w:t xml:space="preserve">. The labels are for ease of reference and imply some level of logical grouping. </w:t>
      </w:r>
    </w:p>
    <w:p w:rsidR="00F738F5" w:rsidRDefault="00F738F5" w:rsidP="00F738F5">
      <w:r>
        <w:t>Some containers are not labeled implying that the entities within them can operate in any convenient appropriate container.</w:t>
      </w:r>
    </w:p>
    <w:p w:rsidR="00F738F5" w:rsidRPr="00022826" w:rsidRDefault="00F738F5" w:rsidP="00022826">
      <w:pPr>
        <w:pStyle w:val="Heading2"/>
      </w:pPr>
      <w:bookmarkStart w:id="313" w:name="_Toc341909473"/>
      <w:r w:rsidRPr="00022826">
        <w:t>C.2</w:t>
      </w:r>
      <w:r w:rsidR="00022826" w:rsidRPr="00022826">
        <w:tab/>
      </w:r>
      <w:r w:rsidRPr="00022826">
        <w:t>Overview</w:t>
      </w:r>
      <w:bookmarkEnd w:id="313"/>
    </w:p>
    <w:p w:rsidR="00F738F5" w:rsidRDefault="00F738F5" w:rsidP="00F738F5">
      <w:pPr>
        <w:pStyle w:val="Heading3"/>
      </w:pPr>
      <w:bookmarkStart w:id="314" w:name="_Toc341909474"/>
      <w:r>
        <w:t>C.</w:t>
      </w:r>
      <w:r w:rsidRPr="00F738F5">
        <w:t>2.1</w:t>
      </w:r>
      <w:r w:rsidRPr="00F738F5">
        <w:tab/>
      </w:r>
      <w:r>
        <w:t>Reference Architecture Diagram</w:t>
      </w:r>
      <w:bookmarkEnd w:id="314"/>
    </w:p>
    <w:p w:rsidR="00F738F5" w:rsidRDefault="00F738F5" w:rsidP="00F738F5">
      <w:r>
        <w:t>The following Figure</w:t>
      </w:r>
      <w:r w:rsidRPr="00F738F5">
        <w:t xml:space="preserve"> depicts the TR-50 reference architecture diagram, showing functional elements, and the interconnection reference points. Light blue boxes represent containers while light yellow boxes represent applications and/or devices.</w:t>
      </w:r>
    </w:p>
    <w:p w:rsidR="00F738F5" w:rsidRDefault="00F738F5" w:rsidP="00F738F5">
      <w:pPr>
        <w:jc w:val="center"/>
      </w:pPr>
      <w:r>
        <w:object w:dxaOrig="6390" w:dyaOrig="4993">
          <v:shape id="_x0000_i1041" type="#_x0000_t75" style="width:319.95pt;height:250.45pt" o:ole="">
            <v:imagedata r:id="rId21" o:title=""/>
          </v:shape>
          <o:OLEObject Type="Embed" ProgID="Visio.Drawing.11" ShapeID="_x0000_i1041" DrawAspect="Content" ObjectID="_1415651585" r:id="rId22"/>
        </w:object>
      </w:r>
    </w:p>
    <w:p w:rsidR="00F738F5" w:rsidRDefault="00F738F5" w:rsidP="00F738F5">
      <w:pPr>
        <w:pStyle w:val="Caption"/>
        <w:jc w:val="center"/>
      </w:pPr>
      <w:r>
        <w:t xml:space="preserve">Fig. C.3: </w:t>
      </w:r>
      <w:r w:rsidRPr="00F738F5">
        <w:t>Reference architecture</w:t>
      </w:r>
      <w:r w:rsidR="00022826">
        <w:t xml:space="preserve"> </w:t>
      </w:r>
      <w:r w:rsidR="00022826">
        <w:rPr>
          <w:b w:val="0"/>
          <w:i/>
          <w:color w:val="FF0000"/>
        </w:rPr>
        <w:t xml:space="preserve">{Ed. </w:t>
      </w:r>
      <w:r w:rsidR="00022826" w:rsidRPr="007A7F7B">
        <w:rPr>
          <w:b w:val="0"/>
          <w:i/>
          <w:color w:val="FF0000"/>
        </w:rPr>
        <w:t xml:space="preserve">ex: Figure </w:t>
      </w:r>
      <w:r w:rsidR="00022826">
        <w:rPr>
          <w:b w:val="0"/>
          <w:i/>
          <w:color w:val="FF0000"/>
        </w:rPr>
        <w:t>3</w:t>
      </w:r>
      <w:r w:rsidR="00022826">
        <w:rPr>
          <w:b w:val="0"/>
          <w:i/>
          <w:color w:val="FF0000"/>
        </w:rPr>
        <w:t>}</w:t>
      </w:r>
    </w:p>
    <w:p w:rsidR="00F738F5" w:rsidRDefault="00F738F5" w:rsidP="00F738F5">
      <w:pPr>
        <w:pStyle w:val="Heading3"/>
      </w:pPr>
      <w:bookmarkStart w:id="315" w:name="_Toc341909475"/>
      <w:r>
        <w:t>C.</w:t>
      </w:r>
      <w:r w:rsidRPr="00F738F5">
        <w:t>2.</w:t>
      </w:r>
      <w:r>
        <w:t>2</w:t>
      </w:r>
      <w:r w:rsidRPr="00F738F5">
        <w:tab/>
        <w:t>Functional Elements</w:t>
      </w:r>
      <w:bookmarkEnd w:id="315"/>
    </w:p>
    <w:p w:rsidR="00F738F5" w:rsidRPr="00F738F5" w:rsidRDefault="00F738F5" w:rsidP="00F738F5">
      <w:pPr>
        <w:rPr>
          <w:b/>
        </w:rPr>
      </w:pPr>
      <w:r w:rsidRPr="00F738F5">
        <w:rPr>
          <w:b/>
        </w:rPr>
        <w:t>AAA-SD</w:t>
      </w:r>
    </w:p>
    <w:p w:rsidR="00F738F5" w:rsidRDefault="00F738F5" w:rsidP="000D3A50">
      <w:pPr>
        <w:numPr>
          <w:ilvl w:val="0"/>
          <w:numId w:val="24"/>
        </w:numPr>
        <w:pPrChange w:id="316" w:author="Brennan" w:date="2012-11-28T23:46:00Z">
          <w:pPr>
            <w:numPr>
              <w:numId w:val="53"/>
            </w:numPr>
            <w:tabs>
              <w:tab w:val="num" w:pos="360"/>
            </w:tabs>
          </w:pPr>
        </w:pPrChange>
      </w:pPr>
      <w:r>
        <w:t>A container that hosts an entity or entities that provide authentication, authorization and accounting services and interact with the admin entities in other containers in establishing and enforcing security policies.</w:t>
      </w:r>
    </w:p>
    <w:p w:rsidR="00F738F5" w:rsidRPr="00F738F5" w:rsidRDefault="00F738F5" w:rsidP="00F738F5">
      <w:pPr>
        <w:rPr>
          <w:b/>
        </w:rPr>
      </w:pPr>
      <w:r w:rsidRPr="00F738F5">
        <w:rPr>
          <w:b/>
        </w:rPr>
        <w:t>home application</w:t>
      </w:r>
    </w:p>
    <w:p w:rsidR="00F738F5" w:rsidRDefault="00F738F5" w:rsidP="000D3A50">
      <w:pPr>
        <w:numPr>
          <w:ilvl w:val="0"/>
          <w:numId w:val="24"/>
        </w:numPr>
        <w:pPrChange w:id="317" w:author="Brennan" w:date="2012-11-28T23:46:00Z">
          <w:pPr>
            <w:numPr>
              <w:numId w:val="53"/>
            </w:numPr>
            <w:tabs>
              <w:tab w:val="num" w:pos="360"/>
            </w:tabs>
          </w:pPr>
        </w:pPrChange>
      </w:pPr>
      <w:r>
        <w:t xml:space="preserve">The </w:t>
      </w:r>
      <w:r w:rsidRPr="00F738F5">
        <w:rPr>
          <w:i/>
        </w:rPr>
        <w:t>home application</w:t>
      </w:r>
      <w:r>
        <w:t xml:space="preserve"> is responsible for the business logic, either directly or via supervision and interaction with node and </w:t>
      </w:r>
      <w:r w:rsidRPr="00F738F5">
        <w:rPr>
          <w:i/>
        </w:rPr>
        <w:t>PoA applications</w:t>
      </w:r>
      <w:r>
        <w:t xml:space="preserve"> and with </w:t>
      </w:r>
      <w:r w:rsidRPr="00F738F5">
        <w:rPr>
          <w:i/>
        </w:rPr>
        <w:t>PoA devices</w:t>
      </w:r>
      <w:r>
        <w:t xml:space="preserve">. </w:t>
      </w:r>
    </w:p>
    <w:p w:rsidR="00F738F5" w:rsidRPr="00F738F5" w:rsidRDefault="00F738F5" w:rsidP="00F738F5">
      <w:pPr>
        <w:rPr>
          <w:b/>
        </w:rPr>
      </w:pPr>
      <w:r w:rsidRPr="00F738F5">
        <w:rPr>
          <w:b/>
        </w:rPr>
        <w:t>node application</w:t>
      </w:r>
    </w:p>
    <w:p w:rsidR="00F738F5" w:rsidRDefault="00F738F5" w:rsidP="000D3A50">
      <w:pPr>
        <w:numPr>
          <w:ilvl w:val="0"/>
          <w:numId w:val="24"/>
        </w:numPr>
        <w:pPrChange w:id="318" w:author="Brennan" w:date="2012-11-28T23:46:00Z">
          <w:pPr>
            <w:numPr>
              <w:numId w:val="53"/>
            </w:numPr>
            <w:tabs>
              <w:tab w:val="num" w:pos="360"/>
            </w:tabs>
          </w:pPr>
        </w:pPrChange>
      </w:pPr>
      <w:r>
        <w:t xml:space="preserve">The </w:t>
      </w:r>
      <w:r w:rsidRPr="00F738F5">
        <w:rPr>
          <w:i/>
        </w:rPr>
        <w:t>node application</w:t>
      </w:r>
      <w:r>
        <w:t xml:space="preserve"> acts as an intermediary between the </w:t>
      </w:r>
      <w:r w:rsidRPr="00F738F5">
        <w:rPr>
          <w:i/>
        </w:rPr>
        <w:t>home application</w:t>
      </w:r>
      <w:r>
        <w:t xml:space="preserve"> and the </w:t>
      </w:r>
      <w:r w:rsidRPr="00F738F5">
        <w:rPr>
          <w:i/>
        </w:rPr>
        <w:t>PoA application</w:t>
      </w:r>
      <w:r>
        <w:t xml:space="preserve"> and between the </w:t>
      </w:r>
      <w:r w:rsidRPr="00F738F5">
        <w:rPr>
          <w:i/>
        </w:rPr>
        <w:t>home application</w:t>
      </w:r>
      <w:r>
        <w:t xml:space="preserve"> and the </w:t>
      </w:r>
      <w:r w:rsidRPr="00F738F5">
        <w:rPr>
          <w:i/>
        </w:rPr>
        <w:t>PoA device</w:t>
      </w:r>
      <w:r>
        <w:t xml:space="preserve">. It interacts with </w:t>
      </w:r>
      <w:r w:rsidRPr="00F738F5">
        <w:rPr>
          <w:i/>
        </w:rPr>
        <w:t>home application</w:t>
      </w:r>
      <w:r>
        <w:t xml:space="preserve">, </w:t>
      </w:r>
      <w:r w:rsidRPr="00F738F5">
        <w:rPr>
          <w:i/>
        </w:rPr>
        <w:t>PoA application</w:t>
      </w:r>
      <w:r>
        <w:t xml:space="preserve">, and </w:t>
      </w:r>
      <w:r w:rsidRPr="00F738F5">
        <w:rPr>
          <w:i/>
        </w:rPr>
        <w:t>PoA device</w:t>
      </w:r>
      <w:r>
        <w:t>, and may perform functions such as data aggregation, and load balancing.</w:t>
      </w:r>
    </w:p>
    <w:p w:rsidR="00F738F5" w:rsidRPr="00F738F5" w:rsidRDefault="00F738F5" w:rsidP="00F738F5">
      <w:pPr>
        <w:rPr>
          <w:b/>
        </w:rPr>
      </w:pPr>
      <w:r w:rsidRPr="00F738F5">
        <w:rPr>
          <w:b/>
        </w:rPr>
        <w:t xml:space="preserve">PoA application </w:t>
      </w:r>
    </w:p>
    <w:p w:rsidR="00F738F5" w:rsidRDefault="00F738F5" w:rsidP="000D3A50">
      <w:pPr>
        <w:numPr>
          <w:ilvl w:val="0"/>
          <w:numId w:val="24"/>
        </w:numPr>
        <w:pPrChange w:id="319" w:author="Brennan" w:date="2012-11-28T23:46:00Z">
          <w:pPr>
            <w:numPr>
              <w:numId w:val="53"/>
            </w:numPr>
            <w:tabs>
              <w:tab w:val="num" w:pos="360"/>
            </w:tabs>
          </w:pPr>
        </w:pPrChange>
      </w:pPr>
      <w:r w:rsidRPr="00852370">
        <w:rPr>
          <w:i/>
        </w:rPr>
        <w:t>PoA application</w:t>
      </w:r>
      <w:r>
        <w:t xml:space="preserve"> provides resources to </w:t>
      </w:r>
      <w:r w:rsidRPr="00852370">
        <w:rPr>
          <w:i/>
        </w:rPr>
        <w:t>node application</w:t>
      </w:r>
      <w:r>
        <w:t xml:space="preserve">, </w:t>
      </w:r>
      <w:r w:rsidRPr="00852370">
        <w:rPr>
          <w:i/>
        </w:rPr>
        <w:t>home applications</w:t>
      </w:r>
      <w:r>
        <w:t xml:space="preserve"> or to other </w:t>
      </w:r>
      <w:r w:rsidRPr="00852370">
        <w:rPr>
          <w:i/>
        </w:rPr>
        <w:t>PoA applications</w:t>
      </w:r>
      <w:r>
        <w:t xml:space="preserve">. </w:t>
      </w:r>
      <w:r w:rsidRPr="00852370">
        <w:rPr>
          <w:i/>
        </w:rPr>
        <w:t>PoA applications</w:t>
      </w:r>
      <w:r>
        <w:t xml:space="preserve"> interact with </w:t>
      </w:r>
      <w:r w:rsidRPr="00852370">
        <w:rPr>
          <w:i/>
        </w:rPr>
        <w:t>home application</w:t>
      </w:r>
      <w:r>
        <w:t xml:space="preserve">, </w:t>
      </w:r>
      <w:r w:rsidRPr="00852370">
        <w:rPr>
          <w:i/>
        </w:rPr>
        <w:t>node applications</w:t>
      </w:r>
      <w:r>
        <w:t xml:space="preserve">, </w:t>
      </w:r>
      <w:r w:rsidRPr="00852370">
        <w:rPr>
          <w:i/>
        </w:rPr>
        <w:t>PoA applications</w:t>
      </w:r>
      <w:r>
        <w:t xml:space="preserve"> and with </w:t>
      </w:r>
      <w:r w:rsidRPr="00852370">
        <w:rPr>
          <w:i/>
        </w:rPr>
        <w:t>PoA devices</w:t>
      </w:r>
      <w:r>
        <w:t>, and may perform functions such as autonomous reporting of values reported by devices, monitoring for values reported by devices that exceed specified limits, trend analysis of values reported by devices, etc.</w:t>
      </w:r>
    </w:p>
    <w:p w:rsidR="00F738F5" w:rsidRDefault="00F738F5" w:rsidP="00852370">
      <w:pPr>
        <w:ind w:left="360"/>
      </w:pPr>
      <w:r w:rsidRPr="00852370">
        <w:rPr>
          <w:i/>
        </w:rPr>
        <w:t>PoA applications</w:t>
      </w:r>
      <w:r>
        <w:t xml:space="preserve"> may be instances of a standardized class to facilitate their invocation by, for example, specifying parameters for their operation. For the purposes of illustration, consider the following:</w:t>
      </w:r>
    </w:p>
    <w:p w:rsidR="00F738F5" w:rsidRDefault="00F738F5" w:rsidP="000D3A50">
      <w:pPr>
        <w:numPr>
          <w:ilvl w:val="1"/>
          <w:numId w:val="24"/>
        </w:numPr>
        <w:pPrChange w:id="320" w:author="Brennan" w:date="2012-11-28T23:46:00Z">
          <w:pPr>
            <w:numPr>
              <w:ilvl w:val="1"/>
              <w:numId w:val="53"/>
            </w:numPr>
            <w:tabs>
              <w:tab w:val="num" w:pos="360"/>
            </w:tabs>
          </w:pPr>
        </w:pPrChange>
      </w:pPr>
      <w:r>
        <w:t>stream:</w:t>
      </w:r>
      <w:r>
        <w:tab/>
        <w:t>an instance to this class autonomously reads data from a specified source and streams it to a specified target according to some specified criteria.</w:t>
      </w:r>
    </w:p>
    <w:p w:rsidR="00F738F5" w:rsidRDefault="00F738F5" w:rsidP="000D3A50">
      <w:pPr>
        <w:numPr>
          <w:ilvl w:val="1"/>
          <w:numId w:val="24"/>
        </w:numPr>
        <w:pPrChange w:id="321" w:author="Brennan" w:date="2012-11-28T23:46:00Z">
          <w:pPr>
            <w:numPr>
              <w:ilvl w:val="1"/>
              <w:numId w:val="53"/>
            </w:numPr>
            <w:tabs>
              <w:tab w:val="num" w:pos="360"/>
            </w:tabs>
          </w:pPr>
        </w:pPrChange>
      </w:pPr>
      <w:r>
        <w:t>average:</w:t>
      </w:r>
      <w:r>
        <w:tab/>
        <w:t>an instance to this class autonomously reads data from a specified source, computes the average according to some specified criteria, and reports the result to a specified target according to some specified criteria.</w:t>
      </w:r>
    </w:p>
    <w:p w:rsidR="00F738F5" w:rsidRDefault="00F738F5" w:rsidP="000D3A50">
      <w:pPr>
        <w:numPr>
          <w:ilvl w:val="1"/>
          <w:numId w:val="24"/>
        </w:numPr>
        <w:pPrChange w:id="322" w:author="Brennan" w:date="2012-11-28T23:46:00Z">
          <w:pPr>
            <w:numPr>
              <w:ilvl w:val="1"/>
              <w:numId w:val="53"/>
            </w:numPr>
            <w:tabs>
              <w:tab w:val="num" w:pos="360"/>
            </w:tabs>
          </w:pPr>
        </w:pPrChange>
      </w:pPr>
      <w:r>
        <w:t>limit:</w:t>
      </w:r>
      <w:r>
        <w:tab/>
        <w:t>an instance to this class autonomously reads data from a specified source, compares the data with some specified limits, and reports to a specified target if the limits are exceeded.</w:t>
      </w:r>
    </w:p>
    <w:p w:rsidR="00F738F5" w:rsidRDefault="00F738F5" w:rsidP="000D3A50">
      <w:pPr>
        <w:numPr>
          <w:ilvl w:val="1"/>
          <w:numId w:val="24"/>
        </w:numPr>
        <w:pPrChange w:id="323" w:author="Brennan" w:date="2012-11-28T23:46:00Z">
          <w:pPr>
            <w:numPr>
              <w:ilvl w:val="1"/>
              <w:numId w:val="53"/>
            </w:numPr>
            <w:tabs>
              <w:tab w:val="num" w:pos="360"/>
            </w:tabs>
          </w:pPr>
        </w:pPrChange>
      </w:pPr>
      <w:r>
        <w:t>trend:</w:t>
      </w:r>
      <w:r>
        <w:tab/>
        <w:t>an instance to this class autonomously reads data from a specified source, computes the trend according to some specified criteria, and reports to a specified target if the computed trend exceeded some specified criteria.</w:t>
      </w:r>
    </w:p>
    <w:p w:rsidR="00F738F5" w:rsidRPr="00852370" w:rsidRDefault="00F738F5" w:rsidP="00F738F5">
      <w:pPr>
        <w:rPr>
          <w:b/>
        </w:rPr>
      </w:pPr>
      <w:r w:rsidRPr="00852370">
        <w:rPr>
          <w:b/>
        </w:rPr>
        <w:t xml:space="preserve">PoA device </w:t>
      </w:r>
    </w:p>
    <w:p w:rsidR="00F738F5" w:rsidRDefault="00F738F5" w:rsidP="00F738F5">
      <w:r>
        <w:t xml:space="preserve">A </w:t>
      </w:r>
      <w:r w:rsidRPr="00852370">
        <w:rPr>
          <w:i/>
        </w:rPr>
        <w:t>PoA device</w:t>
      </w:r>
      <w:r>
        <w:t xml:space="preserve"> is a resource that represents a physical device. The means by which physical devices are interfaced are outside the scope of this document. The combination of services provided by the PoA container and the software that implements a </w:t>
      </w:r>
      <w:r w:rsidRPr="00852370">
        <w:rPr>
          <w:i/>
        </w:rPr>
        <w:t>PoA device</w:t>
      </w:r>
      <w:r>
        <w:t xml:space="preserve"> are responsible for whatever conversion is necessary to represent the physical device as a standardized resource.</w:t>
      </w:r>
    </w:p>
    <w:p w:rsidR="00F738F5" w:rsidRDefault="00F738F5" w:rsidP="00F738F5">
      <w:pPr>
        <w:pStyle w:val="Heading3"/>
      </w:pPr>
      <w:bookmarkStart w:id="324" w:name="_Toc341909476"/>
      <w:r>
        <w:t>C.</w:t>
      </w:r>
      <w:r w:rsidRPr="00F738F5">
        <w:t>2.</w:t>
      </w:r>
      <w:r>
        <w:t>3</w:t>
      </w:r>
      <w:r w:rsidRPr="00F738F5">
        <w:tab/>
      </w:r>
      <w:r w:rsidR="00852370" w:rsidRPr="00852370">
        <w:t>Reference Points</w:t>
      </w:r>
      <w:bookmarkEnd w:id="324"/>
    </w:p>
    <w:p w:rsidR="00852370" w:rsidRDefault="00852370" w:rsidP="00852370">
      <w:r w:rsidRPr="00852370">
        <w:rPr>
          <w:b/>
        </w:rPr>
        <w:t>A1:</w:t>
      </w:r>
      <w:r w:rsidRPr="00852370">
        <w:rPr>
          <w:b/>
        </w:rPr>
        <w:tab/>
      </w:r>
      <w:r>
        <w:t xml:space="preserve">provides for interaction between the AAA-SD container and the </w:t>
      </w:r>
      <w:r w:rsidRPr="00852370">
        <w:rPr>
          <w:i/>
        </w:rPr>
        <w:t>home application</w:t>
      </w:r>
      <w:r>
        <w:t>.</w:t>
      </w:r>
    </w:p>
    <w:p w:rsidR="00852370" w:rsidRDefault="00852370" w:rsidP="00852370">
      <w:r w:rsidRPr="00852370">
        <w:rPr>
          <w:b/>
        </w:rPr>
        <w:t>A2:</w:t>
      </w:r>
      <w:r>
        <w:tab/>
        <w:t xml:space="preserve">provides for interaction between the AAA-SD container and the </w:t>
      </w:r>
      <w:r w:rsidRPr="00852370">
        <w:rPr>
          <w:i/>
        </w:rPr>
        <w:t>node application</w:t>
      </w:r>
      <w:r>
        <w:t>.</w:t>
      </w:r>
    </w:p>
    <w:p w:rsidR="00852370" w:rsidRDefault="00852370" w:rsidP="00852370">
      <w:r w:rsidRPr="00852370">
        <w:rPr>
          <w:b/>
        </w:rPr>
        <w:t>A3:</w:t>
      </w:r>
      <w:r>
        <w:tab/>
        <w:t xml:space="preserve">provides for interaction between the AAA-SD container and the </w:t>
      </w:r>
      <w:r w:rsidRPr="00852370">
        <w:rPr>
          <w:i/>
        </w:rPr>
        <w:t>PoA application</w:t>
      </w:r>
      <w:r>
        <w:t>.</w:t>
      </w:r>
    </w:p>
    <w:p w:rsidR="00852370" w:rsidRDefault="00852370" w:rsidP="00852370">
      <w:r w:rsidRPr="00852370">
        <w:rPr>
          <w:b/>
        </w:rPr>
        <w:t>A3’:</w:t>
      </w:r>
      <w:r>
        <w:tab/>
        <w:t xml:space="preserve">provides for interaction between the AAA-SD container and the </w:t>
      </w:r>
      <w:r w:rsidRPr="00852370">
        <w:rPr>
          <w:i/>
        </w:rPr>
        <w:t>PoA device</w:t>
      </w:r>
      <w:r>
        <w:t>.</w:t>
      </w:r>
    </w:p>
    <w:p w:rsidR="00852370" w:rsidRDefault="00852370" w:rsidP="000D3A50">
      <w:pPr>
        <w:numPr>
          <w:ilvl w:val="0"/>
          <w:numId w:val="24"/>
        </w:numPr>
        <w:pPrChange w:id="325" w:author="Brennan" w:date="2012-11-28T23:46:00Z">
          <w:pPr>
            <w:numPr>
              <w:numId w:val="53"/>
            </w:numPr>
            <w:tabs>
              <w:tab w:val="num" w:pos="360"/>
            </w:tabs>
          </w:pPr>
        </w:pPrChange>
      </w:pPr>
      <w:r>
        <w:t>The realization of A3 and A3’ may be identical.</w:t>
      </w:r>
    </w:p>
    <w:p w:rsidR="00852370" w:rsidRDefault="00852370" w:rsidP="000D3A50">
      <w:pPr>
        <w:numPr>
          <w:ilvl w:val="0"/>
          <w:numId w:val="24"/>
        </w:numPr>
        <w:pPrChange w:id="326" w:author="Brennan" w:date="2012-11-28T23:46:00Z">
          <w:pPr>
            <w:numPr>
              <w:numId w:val="53"/>
            </w:numPr>
            <w:tabs>
              <w:tab w:val="num" w:pos="360"/>
            </w:tabs>
          </w:pPr>
        </w:pPrChange>
      </w:pPr>
      <w:r>
        <w:t>The realization of A1, A2, A3 and A3’ may be identical.</w:t>
      </w:r>
    </w:p>
    <w:p w:rsidR="00852370" w:rsidRDefault="00852370" w:rsidP="00852370">
      <w:r w:rsidRPr="00852370">
        <w:rPr>
          <w:b/>
        </w:rPr>
        <w:t>B1:</w:t>
      </w:r>
      <w:r>
        <w:tab/>
        <w:t xml:space="preserve">provides for interaction between the </w:t>
      </w:r>
      <w:r w:rsidRPr="00852370">
        <w:rPr>
          <w:i/>
        </w:rPr>
        <w:t>home application</w:t>
      </w:r>
      <w:r>
        <w:t xml:space="preserve"> and </w:t>
      </w:r>
      <w:r w:rsidRPr="00852370">
        <w:rPr>
          <w:i/>
        </w:rPr>
        <w:t>a node application</w:t>
      </w:r>
      <w:r>
        <w:t>, including bi-directional communication of control information, events and data.</w:t>
      </w:r>
    </w:p>
    <w:p w:rsidR="00852370" w:rsidRDefault="00852370" w:rsidP="00852370">
      <w:r w:rsidRPr="00852370">
        <w:rPr>
          <w:b/>
        </w:rPr>
        <w:t>B2:</w:t>
      </w:r>
      <w:r>
        <w:tab/>
        <w:t xml:space="preserve">provides for interaction between a </w:t>
      </w:r>
      <w:r w:rsidRPr="00852370">
        <w:rPr>
          <w:i/>
        </w:rPr>
        <w:t>PoA application</w:t>
      </w:r>
      <w:r>
        <w:t xml:space="preserve"> and the </w:t>
      </w:r>
      <w:r w:rsidRPr="00852370">
        <w:rPr>
          <w:i/>
        </w:rPr>
        <w:t>home application</w:t>
      </w:r>
      <w:r>
        <w:t>, including bi-directional communication of control information, events and data.</w:t>
      </w:r>
    </w:p>
    <w:p w:rsidR="00852370" w:rsidRDefault="00852370" w:rsidP="00852370">
      <w:r w:rsidRPr="00852370">
        <w:rPr>
          <w:b/>
        </w:rPr>
        <w:t>B2’:</w:t>
      </w:r>
      <w:r>
        <w:tab/>
        <w:t xml:space="preserve">provides for interaction between a </w:t>
      </w:r>
      <w:r w:rsidRPr="00852370">
        <w:rPr>
          <w:i/>
        </w:rPr>
        <w:t>PoA device</w:t>
      </w:r>
      <w:r>
        <w:t xml:space="preserve"> and the </w:t>
      </w:r>
      <w:r w:rsidRPr="00852370">
        <w:rPr>
          <w:i/>
        </w:rPr>
        <w:t>home application</w:t>
      </w:r>
      <w:r>
        <w:t>, including bi-directional communication of control information, events and data.</w:t>
      </w:r>
    </w:p>
    <w:p w:rsidR="00852370" w:rsidRDefault="00852370" w:rsidP="000D3A50">
      <w:pPr>
        <w:numPr>
          <w:ilvl w:val="0"/>
          <w:numId w:val="25"/>
        </w:numPr>
        <w:pPrChange w:id="327" w:author="Brennan" w:date="2012-11-28T23:46:00Z">
          <w:pPr>
            <w:numPr>
              <w:numId w:val="54"/>
            </w:numPr>
            <w:tabs>
              <w:tab w:val="num" w:pos="360"/>
            </w:tabs>
          </w:pPr>
        </w:pPrChange>
      </w:pPr>
      <w:r>
        <w:t>The realization of B2 and B2’ may be identical.</w:t>
      </w:r>
    </w:p>
    <w:p w:rsidR="00852370" w:rsidRDefault="00852370" w:rsidP="00852370">
      <w:r w:rsidRPr="00852370">
        <w:rPr>
          <w:b/>
        </w:rPr>
        <w:t>B3:</w:t>
      </w:r>
      <w:r>
        <w:tab/>
        <w:t xml:space="preserve">provides for interaction between a </w:t>
      </w:r>
      <w:r w:rsidRPr="00852370">
        <w:rPr>
          <w:i/>
        </w:rPr>
        <w:t>PoA application</w:t>
      </w:r>
      <w:r>
        <w:t xml:space="preserve"> and a </w:t>
      </w:r>
      <w:r w:rsidRPr="00852370">
        <w:rPr>
          <w:i/>
        </w:rPr>
        <w:t>node application</w:t>
      </w:r>
      <w:r>
        <w:t>, including bi-directional communication of control information, events and data.</w:t>
      </w:r>
    </w:p>
    <w:p w:rsidR="00852370" w:rsidRDefault="00852370" w:rsidP="00852370">
      <w:r w:rsidRPr="00852370">
        <w:rPr>
          <w:b/>
        </w:rPr>
        <w:t>B3’:</w:t>
      </w:r>
      <w:r>
        <w:tab/>
        <w:t xml:space="preserve">provides for interaction between a </w:t>
      </w:r>
      <w:r w:rsidRPr="00852370">
        <w:rPr>
          <w:i/>
        </w:rPr>
        <w:t>PoA device</w:t>
      </w:r>
      <w:r>
        <w:t xml:space="preserve"> and a </w:t>
      </w:r>
      <w:r w:rsidRPr="00852370">
        <w:rPr>
          <w:i/>
        </w:rPr>
        <w:t>node application</w:t>
      </w:r>
      <w:r>
        <w:t>, including bi-directional communication of control information, events and data.</w:t>
      </w:r>
    </w:p>
    <w:p w:rsidR="00852370" w:rsidRDefault="00852370" w:rsidP="000D3A50">
      <w:pPr>
        <w:numPr>
          <w:ilvl w:val="0"/>
          <w:numId w:val="25"/>
        </w:numPr>
        <w:pPrChange w:id="328" w:author="Brennan" w:date="2012-11-28T23:46:00Z">
          <w:pPr>
            <w:numPr>
              <w:numId w:val="54"/>
            </w:numPr>
            <w:tabs>
              <w:tab w:val="num" w:pos="360"/>
            </w:tabs>
          </w:pPr>
        </w:pPrChange>
      </w:pPr>
      <w:r>
        <w:t>The realization of B3 and B3’ may be identical.</w:t>
      </w:r>
    </w:p>
    <w:p w:rsidR="00852370" w:rsidRDefault="00852370" w:rsidP="00852370">
      <w:r w:rsidRPr="00852370">
        <w:rPr>
          <w:b/>
        </w:rPr>
        <w:t>B4:</w:t>
      </w:r>
      <w:r>
        <w:tab/>
        <w:t xml:space="preserve">provides for interaction between the different </w:t>
      </w:r>
      <w:r w:rsidRPr="00852370">
        <w:rPr>
          <w:i/>
        </w:rPr>
        <w:t>node applications</w:t>
      </w:r>
      <w:r>
        <w:t>, possibly in different containers, including bi-directional communication of control information, events and data.</w:t>
      </w:r>
    </w:p>
    <w:p w:rsidR="00852370" w:rsidRDefault="00852370" w:rsidP="000D3A50">
      <w:pPr>
        <w:numPr>
          <w:ilvl w:val="0"/>
          <w:numId w:val="25"/>
        </w:numPr>
        <w:pPrChange w:id="329" w:author="Brennan" w:date="2012-11-28T23:46:00Z">
          <w:pPr>
            <w:numPr>
              <w:numId w:val="54"/>
            </w:numPr>
            <w:tabs>
              <w:tab w:val="num" w:pos="360"/>
            </w:tabs>
          </w:pPr>
        </w:pPrChange>
      </w:pPr>
      <w:r>
        <w:t>The realization of B1 and B4 may be identical.</w:t>
      </w:r>
    </w:p>
    <w:p w:rsidR="00852370" w:rsidRDefault="00852370" w:rsidP="00852370">
      <w:r w:rsidRPr="00852370">
        <w:rPr>
          <w:b/>
        </w:rPr>
        <w:t>B5:</w:t>
      </w:r>
      <w:r>
        <w:tab/>
        <w:t xml:space="preserve">provides for interaction between the different </w:t>
      </w:r>
      <w:r w:rsidRPr="00852370">
        <w:rPr>
          <w:i/>
        </w:rPr>
        <w:t>PoA applications</w:t>
      </w:r>
      <w:r>
        <w:t>, possibly in different containers, including bi-directional communication of control information, events and data.</w:t>
      </w:r>
    </w:p>
    <w:p w:rsidR="00852370" w:rsidRDefault="00852370" w:rsidP="00852370">
      <w:r w:rsidRPr="00852370">
        <w:rPr>
          <w:b/>
        </w:rPr>
        <w:t>B5’:</w:t>
      </w:r>
      <w:r>
        <w:tab/>
        <w:t xml:space="preserve">provides for interaction between the different </w:t>
      </w:r>
      <w:r w:rsidRPr="00852370">
        <w:rPr>
          <w:i/>
        </w:rPr>
        <w:t>PoA devices</w:t>
      </w:r>
      <w:r>
        <w:t>, possibly in different containers, including bi-directional communication of control information, events and data.</w:t>
      </w:r>
    </w:p>
    <w:p w:rsidR="00852370" w:rsidRDefault="00852370" w:rsidP="000D3A50">
      <w:pPr>
        <w:numPr>
          <w:ilvl w:val="0"/>
          <w:numId w:val="25"/>
        </w:numPr>
        <w:pPrChange w:id="330" w:author="Brennan" w:date="2012-11-28T23:46:00Z">
          <w:pPr>
            <w:numPr>
              <w:numId w:val="54"/>
            </w:numPr>
            <w:tabs>
              <w:tab w:val="num" w:pos="360"/>
            </w:tabs>
          </w:pPr>
        </w:pPrChange>
      </w:pPr>
      <w:r>
        <w:t>The realization of B5 and B5’ may be identical.</w:t>
      </w:r>
    </w:p>
    <w:p w:rsidR="00852370" w:rsidRDefault="00852370" w:rsidP="000D3A50">
      <w:pPr>
        <w:numPr>
          <w:ilvl w:val="0"/>
          <w:numId w:val="25"/>
        </w:numPr>
        <w:pPrChange w:id="331" w:author="Brennan" w:date="2012-11-28T23:46:00Z">
          <w:pPr>
            <w:numPr>
              <w:numId w:val="54"/>
            </w:numPr>
            <w:tabs>
              <w:tab w:val="num" w:pos="360"/>
            </w:tabs>
          </w:pPr>
        </w:pPrChange>
      </w:pPr>
      <w:r>
        <w:t>The realization of B2, B2’, B3, and B3’ may be identical.</w:t>
      </w:r>
    </w:p>
    <w:p w:rsidR="00852370" w:rsidRDefault="00852370" w:rsidP="00852370">
      <w:r w:rsidRPr="00852370">
        <w:rPr>
          <w:b/>
        </w:rPr>
        <w:t>B6:</w:t>
      </w:r>
      <w:r>
        <w:tab/>
        <w:t xml:space="preserve">provides for interaction between the </w:t>
      </w:r>
      <w:r w:rsidRPr="00852370">
        <w:rPr>
          <w:i/>
        </w:rPr>
        <w:t>home applications</w:t>
      </w:r>
      <w:r>
        <w:t xml:space="preserve"> and a </w:t>
      </w:r>
      <w:r w:rsidRPr="00852370">
        <w:rPr>
          <w:i/>
          <w:sz w:val="18"/>
        </w:rPr>
        <w:t>node container</w:t>
      </w:r>
      <w:r>
        <w:t>, including bi-directional communication of control information, events and data.</w:t>
      </w:r>
    </w:p>
    <w:p w:rsidR="00852370" w:rsidRDefault="00852370" w:rsidP="00852370">
      <w:r w:rsidRPr="00852370">
        <w:rPr>
          <w:b/>
        </w:rPr>
        <w:t>B7:</w:t>
      </w:r>
      <w:r>
        <w:tab/>
        <w:t xml:space="preserve">provides for interaction between the </w:t>
      </w:r>
      <w:r w:rsidRPr="00852370">
        <w:rPr>
          <w:i/>
        </w:rPr>
        <w:t>home application</w:t>
      </w:r>
      <w:r>
        <w:t xml:space="preserve"> and a </w:t>
      </w:r>
      <w:r w:rsidRPr="00852370">
        <w:rPr>
          <w:i/>
        </w:rPr>
        <w:t>PoA container</w:t>
      </w:r>
      <w:r>
        <w:t>, including bi-directional communication of control information, events and data.</w:t>
      </w:r>
    </w:p>
    <w:p w:rsidR="00852370" w:rsidRDefault="00852370" w:rsidP="00852370">
      <w:r w:rsidRPr="00852370">
        <w:rPr>
          <w:b/>
        </w:rPr>
        <w:t>B8:</w:t>
      </w:r>
      <w:r>
        <w:tab/>
        <w:t xml:space="preserve">provides for interaction between </w:t>
      </w:r>
      <w:r w:rsidRPr="00852370">
        <w:rPr>
          <w:i/>
        </w:rPr>
        <w:t>node applications</w:t>
      </w:r>
      <w:r>
        <w:t xml:space="preserve"> and a </w:t>
      </w:r>
      <w:r w:rsidRPr="00852370">
        <w:rPr>
          <w:i/>
        </w:rPr>
        <w:t>PoA container</w:t>
      </w:r>
      <w:r>
        <w:t>, including bi-directional communication of control information, events and data.</w:t>
      </w:r>
    </w:p>
    <w:p w:rsidR="00F738F5" w:rsidRDefault="00852370" w:rsidP="00852370">
      <w:r w:rsidRPr="00852370">
        <w:rPr>
          <w:b/>
        </w:rPr>
        <w:t>B9:</w:t>
      </w:r>
      <w:r>
        <w:tab/>
        <w:t xml:space="preserve">provides for interaction between a </w:t>
      </w:r>
      <w:r w:rsidRPr="00852370">
        <w:rPr>
          <w:i/>
        </w:rPr>
        <w:t>PoA application</w:t>
      </w:r>
      <w:r>
        <w:t xml:space="preserve"> and a </w:t>
      </w:r>
      <w:r w:rsidRPr="00852370">
        <w:rPr>
          <w:i/>
        </w:rPr>
        <w:t>PoA device</w:t>
      </w:r>
      <w:r>
        <w:t>, including bi-directional communication of control information, events and data.</w:t>
      </w:r>
    </w:p>
    <w:p w:rsidR="00F738F5" w:rsidRDefault="00F738F5" w:rsidP="00852370">
      <w:pPr>
        <w:pStyle w:val="Heading2"/>
      </w:pPr>
      <w:bookmarkStart w:id="332" w:name="_Toc341909477"/>
      <w:r>
        <w:t>C.</w:t>
      </w:r>
      <w:r w:rsidR="00852370">
        <w:t>3</w:t>
      </w:r>
      <w:r w:rsidRPr="00F738F5">
        <w:tab/>
      </w:r>
      <w:r w:rsidR="00852370" w:rsidRPr="00852370">
        <w:t>Security Considerations</w:t>
      </w:r>
      <w:bookmarkEnd w:id="332"/>
    </w:p>
    <w:p w:rsidR="00852370" w:rsidRDefault="00852370" w:rsidP="00852370">
      <w:r>
        <w:t>TR-50 has started exploiting possible threats and the need for further standardization for AAA-SD.  TIA will publish a Technical System Bulletin (TSB), PN-4940 “Security Aspects”, to provide threat analysis.</w:t>
      </w:r>
    </w:p>
    <w:p w:rsidR="00F738F5" w:rsidRDefault="00852370" w:rsidP="00852370">
      <w:r>
        <w:t>TR-50 architecture currently relies on Transport Layer Security (TLS) to provide the communication security over internet</w:t>
      </w:r>
    </w:p>
    <w:p w:rsidR="00295E67" w:rsidRPr="004138F5" w:rsidRDefault="00295E67" w:rsidP="00295E67">
      <w:pPr>
        <w:ind w:left="1440" w:hanging="1440"/>
        <w:rPr>
          <w:ins w:id="333" w:author="Brennan" w:date="2012-11-28T23:45:00Z"/>
          <w:i/>
          <w:color w:val="FF0000"/>
          <w:u w:val="single"/>
        </w:rPr>
      </w:pPr>
      <w:ins w:id="334" w:author="Brennan" w:date="2012-11-28T23:45:00Z">
        <w:r w:rsidRPr="004138F5">
          <w:rPr>
            <w:i/>
            <w:color w:val="FF0000"/>
          </w:rPr>
          <w:t>{Editors Note:</w:t>
        </w:r>
        <w:r w:rsidRPr="004138F5">
          <w:rPr>
            <w:i/>
            <w:color w:val="FF0000"/>
          </w:rPr>
          <w:tab/>
        </w:r>
        <w:r>
          <w:rPr>
            <w:i/>
            <w:color w:val="FF0000"/>
          </w:rPr>
          <w:t xml:space="preserve">V0.0.2 end Annex </w:t>
        </w:r>
        <w:r>
          <w:rPr>
            <w:i/>
            <w:color w:val="FF0000"/>
          </w:rPr>
          <w:t>C</w:t>
        </w:r>
        <w:r>
          <w:rPr>
            <w:i/>
            <w:color w:val="FF0000"/>
          </w:rPr>
          <w:t xml:space="preserve"> new text}</w:t>
        </w:r>
        <w:bookmarkStart w:id="335" w:name="_GoBack"/>
        <w:bookmarkEnd w:id="335"/>
      </w:ins>
    </w:p>
    <w:p w:rsidR="00295E67" w:rsidRDefault="00295E67" w:rsidP="00852370"/>
    <w:p w:rsidR="00C061D7" w:rsidRDefault="004138F5" w:rsidP="004138F5">
      <w:pPr>
        <w:pStyle w:val="Heading9"/>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r>
        <w:br w:type="page"/>
      </w:r>
    </w:p>
    <w:p w:rsidR="00203A71" w:rsidRDefault="00203A71" w:rsidP="004138F5">
      <w:pPr>
        <w:pStyle w:val="Heading9"/>
        <w:rPr>
          <w:i/>
        </w:rPr>
      </w:pPr>
      <w:bookmarkStart w:id="336" w:name="_Toc341909478"/>
      <w:r>
        <w:t>Annex &lt;n&gt;:</w:t>
      </w:r>
      <w:r>
        <w:br/>
        <w:t xml:space="preserve">&lt;n&gt; Additional Architecture Information </w:t>
      </w:r>
      <w:r w:rsidRPr="00203A71">
        <w:rPr>
          <w:i/>
        </w:rPr>
        <w:t>(Informative)</w:t>
      </w:r>
      <w:bookmarkEnd w:id="336"/>
    </w:p>
    <w:p w:rsidR="00203A71" w:rsidRPr="00AF5DB2" w:rsidRDefault="004F79CF" w:rsidP="00203A71">
      <w:pPr>
        <w:pBdr>
          <w:top w:val="single" w:sz="12" w:space="1" w:color="auto"/>
        </w:pBdr>
        <w:ind w:left="1134" w:hanging="1134"/>
        <w:rPr>
          <w:rFonts w:ascii="Arial" w:hAnsi="Arial" w:cs="Arial"/>
          <w:sz w:val="36"/>
          <w:szCs w:val="36"/>
        </w:rPr>
      </w:pPr>
      <w:r>
        <w:rPr>
          <w:rFonts w:ascii="Arial" w:hAnsi="Arial" w:cs="Arial"/>
          <w:sz w:val="36"/>
          <w:szCs w:val="36"/>
        </w:rPr>
        <w:t>n</w:t>
      </w:r>
      <w:r w:rsidR="00203A71" w:rsidRPr="00AF5DB2">
        <w:rPr>
          <w:rFonts w:ascii="Arial" w:hAnsi="Arial" w:cs="Arial"/>
          <w:sz w:val="36"/>
          <w:szCs w:val="36"/>
        </w:rPr>
        <w:t>.1</w:t>
      </w:r>
      <w:r w:rsidR="00203A71" w:rsidRPr="00AF5DB2">
        <w:rPr>
          <w:rFonts w:ascii="Arial" w:hAnsi="Arial" w:cs="Arial"/>
          <w:sz w:val="36"/>
          <w:szCs w:val="36"/>
        </w:rPr>
        <w:tab/>
        <w:t xml:space="preserve">First clause of the annex </w:t>
      </w:r>
    </w:p>
    <w:p w:rsidR="00203A71" w:rsidRDefault="00203A71" w:rsidP="00203A71">
      <w:pPr>
        <w:keepNext/>
      </w:pPr>
      <w:r>
        <w:t>&lt;Text&gt;</w:t>
      </w:r>
    </w:p>
    <w:p w:rsidR="00203A71" w:rsidRPr="00AF5DB2" w:rsidRDefault="004F79CF" w:rsidP="00203A71">
      <w:pPr>
        <w:ind w:left="1134" w:hanging="1134"/>
        <w:rPr>
          <w:rFonts w:ascii="Arial" w:hAnsi="Arial" w:cs="Arial"/>
          <w:sz w:val="32"/>
          <w:szCs w:val="32"/>
        </w:rPr>
      </w:pPr>
      <w:r>
        <w:rPr>
          <w:rFonts w:ascii="Arial" w:hAnsi="Arial" w:cs="Arial"/>
          <w:sz w:val="32"/>
          <w:szCs w:val="32"/>
        </w:rPr>
        <w:t>n</w:t>
      </w:r>
      <w:r w:rsidR="00203A71" w:rsidRPr="00AF5DB2">
        <w:rPr>
          <w:rFonts w:ascii="Arial" w:hAnsi="Arial" w:cs="Arial"/>
          <w:sz w:val="32"/>
          <w:szCs w:val="32"/>
        </w:rPr>
        <w:t>.1.1</w:t>
      </w:r>
      <w:r w:rsidR="00203A71" w:rsidRPr="00AF5DB2">
        <w:rPr>
          <w:rFonts w:ascii="Arial" w:hAnsi="Arial" w:cs="Arial"/>
          <w:sz w:val="32"/>
          <w:szCs w:val="32"/>
        </w:rPr>
        <w:tab/>
        <w:t xml:space="preserve">First subdivided clause of the annex </w:t>
      </w:r>
    </w:p>
    <w:p w:rsidR="00203A71" w:rsidRDefault="00203A71" w:rsidP="00203A71">
      <w:pPr>
        <w:keepNext/>
      </w:pPr>
      <w:r>
        <w:t>&lt;Text&gt;</w:t>
      </w:r>
    </w:p>
    <w:p w:rsidR="00203A71" w:rsidRPr="00203A71" w:rsidRDefault="00203A71" w:rsidP="00203A71"/>
    <w:p w:rsidR="00C061D7" w:rsidRDefault="00203A71" w:rsidP="00203A71">
      <w:pPr>
        <w:pStyle w:val="Heading9"/>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r>
        <w:br w:type="page"/>
      </w:r>
    </w:p>
    <w:p w:rsidR="00203A71" w:rsidRDefault="00203A71" w:rsidP="00203A71">
      <w:pPr>
        <w:pStyle w:val="Heading9"/>
        <w:rPr>
          <w:i/>
        </w:rPr>
      </w:pPr>
      <w:bookmarkStart w:id="337" w:name="_Toc341909479"/>
      <w:r>
        <w:t>Annex &lt;n1&gt;:</w:t>
      </w:r>
      <w:r>
        <w:br/>
        <w:t xml:space="preserve">&lt; n1&gt; Additional Architecture Information </w:t>
      </w:r>
      <w:r w:rsidRPr="00203A71">
        <w:rPr>
          <w:i/>
        </w:rPr>
        <w:t>(Informative)</w:t>
      </w:r>
      <w:bookmarkEnd w:id="337"/>
    </w:p>
    <w:p w:rsidR="004F79CF" w:rsidRPr="00AF5DB2" w:rsidRDefault="004F79CF" w:rsidP="004F79CF">
      <w:pPr>
        <w:pBdr>
          <w:top w:val="single" w:sz="12" w:space="1" w:color="auto"/>
        </w:pBdr>
        <w:ind w:left="1134" w:hanging="1134"/>
        <w:rPr>
          <w:rFonts w:ascii="Arial" w:hAnsi="Arial" w:cs="Arial"/>
          <w:sz w:val="36"/>
          <w:szCs w:val="36"/>
        </w:rPr>
      </w:pPr>
      <w:r>
        <w:rPr>
          <w:rFonts w:ascii="Arial" w:hAnsi="Arial" w:cs="Arial"/>
          <w:sz w:val="36"/>
          <w:szCs w:val="36"/>
        </w:rPr>
        <w:t>n1</w:t>
      </w:r>
      <w:r w:rsidRPr="00AF5DB2">
        <w:rPr>
          <w:rFonts w:ascii="Arial" w:hAnsi="Arial" w:cs="Arial"/>
          <w:sz w:val="36"/>
          <w:szCs w:val="36"/>
        </w:rPr>
        <w:t>.1</w:t>
      </w:r>
      <w:r w:rsidRPr="00AF5DB2">
        <w:rPr>
          <w:rFonts w:ascii="Arial" w:hAnsi="Arial" w:cs="Arial"/>
          <w:sz w:val="36"/>
          <w:szCs w:val="36"/>
        </w:rPr>
        <w:tab/>
        <w:t xml:space="preserve">First clause of the annex </w:t>
      </w:r>
    </w:p>
    <w:p w:rsidR="004F79CF" w:rsidRDefault="004F79CF" w:rsidP="004F79CF">
      <w:pPr>
        <w:keepNext/>
      </w:pPr>
      <w:r>
        <w:t>&lt;Text&gt;</w:t>
      </w:r>
    </w:p>
    <w:p w:rsidR="004F79CF" w:rsidRPr="00AF5DB2" w:rsidRDefault="004F79CF" w:rsidP="004F79CF">
      <w:pPr>
        <w:ind w:left="1134" w:hanging="1134"/>
        <w:rPr>
          <w:rFonts w:ascii="Arial" w:hAnsi="Arial" w:cs="Arial"/>
          <w:sz w:val="32"/>
          <w:szCs w:val="32"/>
        </w:rPr>
      </w:pPr>
      <w:r>
        <w:rPr>
          <w:rFonts w:ascii="Arial" w:hAnsi="Arial" w:cs="Arial"/>
          <w:sz w:val="32"/>
          <w:szCs w:val="32"/>
        </w:rPr>
        <w:t>n1</w:t>
      </w:r>
      <w:r w:rsidRPr="00AF5DB2">
        <w:rPr>
          <w:rFonts w:ascii="Arial" w:hAnsi="Arial" w:cs="Arial"/>
          <w:sz w:val="32"/>
          <w:szCs w:val="32"/>
        </w:rPr>
        <w:t>.1.1</w:t>
      </w:r>
      <w:r w:rsidRPr="00AF5DB2">
        <w:rPr>
          <w:rFonts w:ascii="Arial" w:hAnsi="Arial" w:cs="Arial"/>
          <w:sz w:val="32"/>
          <w:szCs w:val="32"/>
        </w:rPr>
        <w:tab/>
        <w:t xml:space="preserve">First subdivided clause of the annex </w:t>
      </w:r>
    </w:p>
    <w:p w:rsidR="004F79CF" w:rsidRDefault="004F79CF" w:rsidP="004F79CF">
      <w:pPr>
        <w:keepNext/>
      </w:pPr>
      <w:r>
        <w:t>&lt;Text&gt;</w:t>
      </w:r>
    </w:p>
    <w:p w:rsidR="004F79CF" w:rsidRPr="004F79CF" w:rsidRDefault="004F79CF" w:rsidP="004F79CF"/>
    <w:p w:rsidR="00BB6418" w:rsidRDefault="00203A71" w:rsidP="00203A71">
      <w:pPr>
        <w:pStyle w:val="Heading1"/>
      </w:pPr>
      <w:r>
        <w:br w:type="page"/>
      </w:r>
      <w:bookmarkStart w:id="338" w:name="_Toc341909480"/>
      <w:r w:rsidR="00BB6418">
        <w:t>History</w:t>
      </w:r>
      <w:bookmarkEnd w:id="219"/>
      <w:bookmarkEnd w:id="338"/>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983530" w:rsidTr="0098353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983530" w:rsidRDefault="00983530" w:rsidP="00983530">
            <w:pPr>
              <w:keepNext/>
              <w:spacing w:before="60" w:after="60"/>
              <w:jc w:val="center"/>
              <w:rPr>
                <w:b/>
                <w:sz w:val="24"/>
              </w:rPr>
            </w:pPr>
            <w:r>
              <w:rPr>
                <w:b/>
                <w:sz w:val="24"/>
              </w:rPr>
              <w:t>Publication history</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983530" w:rsidRPr="00996BC4" w:rsidRDefault="00983530" w:rsidP="00983530">
            <w:pPr>
              <w:pStyle w:val="FP"/>
              <w:keepNext/>
              <w:spacing w:before="80" w:after="80"/>
              <w:ind w:left="57"/>
              <w:rPr>
                <w:i/>
              </w:rPr>
            </w:pPr>
            <w:r w:rsidRPr="00996BC4">
              <w:rPr>
                <w:i/>
              </w:rPr>
              <w:t>V.1.0.0</w:t>
            </w:r>
          </w:p>
        </w:tc>
        <w:tc>
          <w:tcPr>
            <w:tcW w:w="1588" w:type="dxa"/>
            <w:tcBorders>
              <w:top w:val="single" w:sz="6" w:space="0" w:color="auto"/>
              <w:left w:val="single" w:sz="6" w:space="0" w:color="auto"/>
              <w:bottom w:val="single" w:sz="6" w:space="0" w:color="auto"/>
              <w:right w:val="single" w:sz="6" w:space="0" w:color="auto"/>
            </w:tcBorders>
            <w:hideMark/>
          </w:tcPr>
          <w:p w:rsidR="00983530" w:rsidRPr="00996BC4" w:rsidRDefault="00983530" w:rsidP="00983530">
            <w:pPr>
              <w:pStyle w:val="FP"/>
              <w:keepNext/>
              <w:spacing w:before="80" w:after="80"/>
              <w:ind w:left="57"/>
              <w:rPr>
                <w:i/>
              </w:rPr>
            </w:pPr>
            <w:r w:rsidRPr="00996BC4">
              <w:rPr>
                <w:i/>
              </w:rPr>
              <w:t>&lt;dd Mmm 2013&gt;</w:t>
            </w:r>
          </w:p>
        </w:tc>
        <w:tc>
          <w:tcPr>
            <w:tcW w:w="6804" w:type="dxa"/>
            <w:tcBorders>
              <w:top w:val="single" w:sz="6" w:space="0" w:color="auto"/>
              <w:left w:val="nil"/>
              <w:bottom w:val="single" w:sz="6" w:space="0" w:color="auto"/>
              <w:right w:val="single" w:sz="6" w:space="0" w:color="auto"/>
            </w:tcBorders>
            <w:hideMark/>
          </w:tcPr>
          <w:p w:rsidR="00983530" w:rsidRPr="00996BC4" w:rsidRDefault="00983530" w:rsidP="00983530">
            <w:pPr>
              <w:pStyle w:val="FP"/>
              <w:keepNext/>
              <w:tabs>
                <w:tab w:val="left" w:pos="3118"/>
              </w:tabs>
              <w:spacing w:before="80" w:after="80"/>
              <w:ind w:left="57"/>
              <w:rPr>
                <w:i/>
              </w:rPr>
            </w:pPr>
            <w:r w:rsidRPr="00996BC4">
              <w:rPr>
                <w:i/>
              </w:rPr>
              <w:t>&lt;</w:t>
            </w:r>
            <w:r w:rsidR="004D61D7">
              <w:rPr>
                <w:i/>
              </w:rPr>
              <w:t xml:space="preserve">Milestone: </w:t>
            </w:r>
            <w:r w:rsidRPr="00996BC4">
              <w:rPr>
                <w:i/>
              </w:rPr>
              <w:t>Scheduled for TP#3&gt;</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keepNext/>
              <w:tabs>
                <w:tab w:val="left" w:pos="3118"/>
              </w:tabs>
              <w:spacing w:before="80" w:after="80"/>
              <w:ind w:left="57"/>
            </w:pP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keepNext/>
              <w:tabs>
                <w:tab w:val="left" w:pos="3261"/>
                <w:tab w:val="left" w:pos="4395"/>
              </w:tabs>
              <w:spacing w:before="80" w:after="80"/>
              <w:ind w:left="57"/>
            </w:pP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tabs>
                <w:tab w:val="left" w:pos="3261"/>
                <w:tab w:val="left" w:pos="4395"/>
              </w:tabs>
              <w:spacing w:before="80" w:after="80"/>
              <w:ind w:left="57"/>
            </w:pP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tabs>
                <w:tab w:val="left" w:pos="3261"/>
                <w:tab w:val="left" w:pos="4395"/>
              </w:tabs>
              <w:spacing w:before="80" w:after="80"/>
              <w:ind w:left="57"/>
            </w:pPr>
          </w:p>
        </w:tc>
      </w:tr>
    </w:tbl>
    <w:p w:rsidR="00983530" w:rsidRDefault="00983530" w:rsidP="00983530"/>
    <w:p w:rsidR="00983530" w:rsidRDefault="00983530" w:rsidP="00983530"/>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983530" w:rsidTr="0098353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983530" w:rsidRDefault="00983530" w:rsidP="00983530">
            <w:pPr>
              <w:keepNext/>
              <w:spacing w:before="60" w:after="60"/>
              <w:jc w:val="center"/>
              <w:rPr>
                <w:b/>
                <w:sz w:val="24"/>
              </w:rPr>
            </w:pPr>
            <w:r>
              <w:rPr>
                <w:b/>
                <w:sz w:val="24"/>
              </w:rPr>
              <w:t xml:space="preserve">Draft history </w:t>
            </w:r>
            <w:r w:rsidRPr="009A2C4C">
              <w:t>(to be removed on publication)</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983530" w:rsidRDefault="00983530" w:rsidP="00022826">
            <w:pPr>
              <w:pStyle w:val="FP"/>
              <w:keepNext/>
              <w:spacing w:before="80" w:after="80"/>
              <w:ind w:left="57"/>
            </w:pPr>
            <w:r>
              <w:t>V.0.</w:t>
            </w:r>
            <w:r w:rsidR="00022826">
              <w:t>0</w:t>
            </w:r>
            <w:r>
              <w:t>.1</w:t>
            </w:r>
          </w:p>
        </w:tc>
        <w:tc>
          <w:tcPr>
            <w:tcW w:w="1588" w:type="dxa"/>
            <w:tcBorders>
              <w:top w:val="single" w:sz="6" w:space="0" w:color="auto"/>
              <w:left w:val="single" w:sz="6" w:space="0" w:color="auto"/>
              <w:bottom w:val="single" w:sz="6" w:space="0" w:color="auto"/>
              <w:right w:val="single" w:sz="6" w:space="0" w:color="auto"/>
            </w:tcBorders>
            <w:hideMark/>
          </w:tcPr>
          <w:p w:rsidR="00983530" w:rsidRDefault="00983530" w:rsidP="00983530">
            <w:pPr>
              <w:pStyle w:val="FP"/>
              <w:keepNext/>
              <w:spacing w:before="80" w:after="80"/>
              <w:ind w:left="57"/>
            </w:pPr>
            <w:r>
              <w:t>26 Oct 2012</w:t>
            </w:r>
          </w:p>
        </w:tc>
        <w:tc>
          <w:tcPr>
            <w:tcW w:w="6804" w:type="dxa"/>
            <w:tcBorders>
              <w:top w:val="single" w:sz="6" w:space="0" w:color="auto"/>
              <w:left w:val="nil"/>
              <w:bottom w:val="single" w:sz="6" w:space="0" w:color="auto"/>
              <w:right w:val="single" w:sz="6" w:space="0" w:color="auto"/>
            </w:tcBorders>
            <w:hideMark/>
          </w:tcPr>
          <w:p w:rsidR="00983530" w:rsidRDefault="00996BC4" w:rsidP="00983530">
            <w:pPr>
              <w:pStyle w:val="FP"/>
              <w:keepNext/>
              <w:tabs>
                <w:tab w:val="left" w:pos="3118"/>
              </w:tabs>
              <w:spacing w:before="80" w:after="80"/>
              <w:ind w:left="57"/>
            </w:pPr>
            <w:r>
              <w:t>Rapporteur Input – Skeleton Draft</w:t>
            </w:r>
          </w:p>
        </w:tc>
      </w:tr>
      <w:tr w:rsidR="00022826"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022826" w:rsidRDefault="00022826" w:rsidP="00983530">
            <w:pPr>
              <w:pStyle w:val="FP"/>
              <w:keepNext/>
              <w:spacing w:before="80" w:after="80"/>
              <w:ind w:left="57"/>
            </w:pPr>
            <w:ins w:id="339" w:author="Brennan" w:date="2012-11-28T23:38:00Z">
              <w:r>
                <w:t>V0.0.2</w:t>
              </w:r>
            </w:ins>
          </w:p>
        </w:tc>
        <w:tc>
          <w:tcPr>
            <w:tcW w:w="1588" w:type="dxa"/>
            <w:tcBorders>
              <w:top w:val="single" w:sz="6" w:space="0" w:color="auto"/>
              <w:left w:val="single" w:sz="6" w:space="0" w:color="auto"/>
              <w:bottom w:val="single" w:sz="6" w:space="0" w:color="auto"/>
              <w:right w:val="single" w:sz="6" w:space="0" w:color="auto"/>
            </w:tcBorders>
          </w:tcPr>
          <w:p w:rsidR="00022826" w:rsidRDefault="00022826" w:rsidP="00983530">
            <w:pPr>
              <w:pStyle w:val="FP"/>
              <w:keepNext/>
              <w:spacing w:before="80" w:after="80"/>
              <w:ind w:left="57"/>
            </w:pPr>
            <w:ins w:id="340" w:author="Brennan" w:date="2012-11-28T23:38:00Z">
              <w:r>
                <w:t>28 Nov 2012</w:t>
              </w:r>
            </w:ins>
          </w:p>
        </w:tc>
        <w:tc>
          <w:tcPr>
            <w:tcW w:w="6804" w:type="dxa"/>
            <w:tcBorders>
              <w:top w:val="single" w:sz="6" w:space="0" w:color="auto"/>
              <w:left w:val="nil"/>
              <w:bottom w:val="single" w:sz="6" w:space="0" w:color="auto"/>
              <w:right w:val="single" w:sz="6" w:space="0" w:color="auto"/>
            </w:tcBorders>
          </w:tcPr>
          <w:p w:rsidR="00022826" w:rsidRDefault="00022826" w:rsidP="00022826">
            <w:pPr>
              <w:pStyle w:val="FP"/>
              <w:keepNext/>
              <w:tabs>
                <w:tab w:val="left" w:pos="3118"/>
              </w:tabs>
              <w:spacing w:before="80" w:after="80"/>
              <w:ind w:left="57"/>
            </w:pPr>
            <w:ins w:id="341" w:author="Brennan" w:date="2012-11-28T23:38:00Z">
              <w:r>
                <w:t>Rapporteur Input –Draft</w:t>
              </w:r>
              <w:r>
                <w:t>; Including Contributions</w:t>
              </w:r>
            </w:ins>
            <w:ins w:id="342" w:author="Brennan" w:date="2012-11-28T23:43:00Z">
              <w:r w:rsidR="00295E67">
                <w:t xml:space="preserve"> to Annex B and Annex C</w:t>
              </w:r>
            </w:ins>
            <w:ins w:id="343" w:author="Brennan" w:date="2012-11-28T23:38:00Z">
              <w:r>
                <w:br/>
              </w:r>
              <w:r w:rsidRPr="00022826">
                <w:t>oneM2M-REQ-2012-0037R01-Initial_architecture_discussion</w:t>
              </w:r>
              <w:r>
                <w:br/>
              </w:r>
              <w:r w:rsidRPr="00022826">
                <w:t>oneM2M-REQ-2012-0042R02-Initial_architecture_Introduction,_TIA_TR-50</w:t>
              </w:r>
            </w:ins>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keepNext/>
              <w:tabs>
                <w:tab w:val="left" w:pos="3261"/>
                <w:tab w:val="left" w:pos="4395"/>
              </w:tabs>
              <w:spacing w:before="80" w:after="80"/>
              <w:ind w:left="57"/>
            </w:pP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tabs>
                <w:tab w:val="left" w:pos="3261"/>
                <w:tab w:val="left" w:pos="4395"/>
              </w:tabs>
              <w:spacing w:before="80" w:after="80"/>
              <w:ind w:left="57"/>
            </w:pP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tabs>
                <w:tab w:val="left" w:pos="3261"/>
                <w:tab w:val="left" w:pos="4395"/>
              </w:tabs>
              <w:spacing w:before="80" w:after="80"/>
              <w:ind w:left="57"/>
            </w:pPr>
          </w:p>
        </w:tc>
      </w:tr>
    </w:tbl>
    <w:p w:rsidR="00983530" w:rsidRDefault="00983530" w:rsidP="00E05319"/>
    <w:sectPr w:rsidR="00983530"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3A50" w:rsidRDefault="000D3A50">
      <w:r>
        <w:separator/>
      </w:r>
    </w:p>
  </w:endnote>
  <w:endnote w:type="continuationSeparator" w:id="0">
    <w:p w:rsidR="000D3A50" w:rsidRDefault="000D3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yriad Pro">
    <w:panose1 w:val="00000000000000000000"/>
    <w:charset w:val="00"/>
    <w:family w:val="swiss"/>
    <w:notTrueType/>
    <w:pitch w:val="variable"/>
    <w:sig w:usb0="20000287"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370" w:rsidRPr="00424964" w:rsidRDefault="00852370" w:rsidP="00325EA3">
    <w:pPr>
      <w:pStyle w:val="Footer"/>
      <w:tabs>
        <w:tab w:val="center" w:pos="4678"/>
        <w:tab w:val="right" w:pos="9214"/>
      </w:tabs>
      <w:jc w:val="both"/>
      <w:rPr>
        <w:lang w:val="en-GB"/>
      </w:rPr>
    </w:pPr>
    <w:r>
      <w:rPr>
        <w:rFonts w:cs="Arial"/>
        <w:lang w:val="en-GB"/>
      </w:rPr>
      <w:tab/>
      <w:t>©</w:t>
    </w:r>
    <w:r>
      <w:rPr>
        <w:lang w:val="en-GB"/>
      </w:rPr>
      <w:t xml:space="preserve"> OneM2MPartners</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0D3A50">
      <w:rPr>
        <w:lang w:val="en-GB"/>
      </w:rPr>
      <w:t>1</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0D3A50">
      <w:rPr>
        <w:lang w:val="en-GB"/>
      </w:rPr>
      <w:t>1</w:t>
    </w:r>
    <w:r>
      <w:rPr>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3A50" w:rsidRDefault="000D3A50">
      <w:r>
        <w:separator/>
      </w:r>
    </w:p>
  </w:footnote>
  <w:footnote w:type="continuationSeparator" w:id="0">
    <w:p w:rsidR="000D3A50" w:rsidRDefault="000D3A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2370" w:rsidRDefault="00852370" w:rsidP="009D66FE">
    <w:pPr>
      <w:pStyle w:val="Header"/>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091F1D45"/>
    <w:multiLevelType w:val="hybridMultilevel"/>
    <w:tmpl w:val="83641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EB00617"/>
    <w:multiLevelType w:val="hybridMultilevel"/>
    <w:tmpl w:val="7B609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247A3D"/>
    <w:multiLevelType w:val="hybridMultilevel"/>
    <w:tmpl w:val="720E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2143EF"/>
    <w:multiLevelType w:val="hybridMultilevel"/>
    <w:tmpl w:val="7FEAA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CC78D9"/>
    <w:multiLevelType w:val="hybridMultilevel"/>
    <w:tmpl w:val="F60A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89E5092"/>
    <w:multiLevelType w:val="hybridMultilevel"/>
    <w:tmpl w:val="4EB2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BF2501"/>
    <w:multiLevelType w:val="hybridMultilevel"/>
    <w:tmpl w:val="0B6ED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CA5358"/>
    <w:multiLevelType w:val="hybridMultilevel"/>
    <w:tmpl w:val="366C5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8FB627B"/>
    <w:multiLevelType w:val="hybridMultilevel"/>
    <w:tmpl w:val="CDB2A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E921E4"/>
    <w:multiLevelType w:val="hybridMultilevel"/>
    <w:tmpl w:val="AC02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B86311"/>
    <w:multiLevelType w:val="hybridMultilevel"/>
    <w:tmpl w:val="00A87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4802336"/>
    <w:multiLevelType w:val="hybridMultilevel"/>
    <w:tmpl w:val="1194A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242FB6"/>
    <w:multiLevelType w:val="hybridMultilevel"/>
    <w:tmpl w:val="ABEA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7386158"/>
    <w:multiLevelType w:val="hybridMultilevel"/>
    <w:tmpl w:val="92D6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A9F6C21"/>
    <w:multiLevelType w:val="hybridMultilevel"/>
    <w:tmpl w:val="FA24E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4111AD"/>
    <w:multiLevelType w:val="hybridMultilevel"/>
    <w:tmpl w:val="B0D0C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4A2843"/>
    <w:multiLevelType w:val="hybridMultilevel"/>
    <w:tmpl w:val="AB322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4"/>
  </w:num>
  <w:num w:numId="4">
    <w:abstractNumId w:val="10"/>
  </w:num>
  <w:num w:numId="5">
    <w:abstractNumId w:val="14"/>
  </w:num>
  <w:num w:numId="6">
    <w:abstractNumId w:val="2"/>
  </w:num>
  <w:num w:numId="7">
    <w:abstractNumId w:val="1"/>
  </w:num>
  <w:num w:numId="8">
    <w:abstractNumId w:val="0"/>
  </w:num>
  <w:num w:numId="9">
    <w:abstractNumId w:val="11"/>
  </w:num>
  <w:num w:numId="10">
    <w:abstractNumId w:val="16"/>
  </w:num>
  <w:num w:numId="11">
    <w:abstractNumId w:val="20"/>
  </w:num>
  <w:num w:numId="12">
    <w:abstractNumId w:val="24"/>
  </w:num>
  <w:num w:numId="13">
    <w:abstractNumId w:val="5"/>
  </w:num>
  <w:num w:numId="14">
    <w:abstractNumId w:val="6"/>
  </w:num>
  <w:num w:numId="15">
    <w:abstractNumId w:val="13"/>
  </w:num>
  <w:num w:numId="16">
    <w:abstractNumId w:val="15"/>
  </w:num>
  <w:num w:numId="17">
    <w:abstractNumId w:val="12"/>
  </w:num>
  <w:num w:numId="18">
    <w:abstractNumId w:val="23"/>
  </w:num>
  <w:num w:numId="19">
    <w:abstractNumId w:val="3"/>
  </w:num>
  <w:num w:numId="20">
    <w:abstractNumId w:val="9"/>
  </w:num>
  <w:num w:numId="21">
    <w:abstractNumId w:val="17"/>
  </w:num>
  <w:num w:numId="22">
    <w:abstractNumId w:val="22"/>
  </w:num>
  <w:num w:numId="23">
    <w:abstractNumId w:val="18"/>
  </w:num>
  <w:num w:numId="24">
    <w:abstractNumId w:val="8"/>
  </w:num>
  <w:num w:numId="25">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22826"/>
    <w:rsid w:val="00026BE8"/>
    <w:rsid w:val="00070988"/>
    <w:rsid w:val="0007146A"/>
    <w:rsid w:val="00072C17"/>
    <w:rsid w:val="00084C42"/>
    <w:rsid w:val="0008528A"/>
    <w:rsid w:val="000D3A50"/>
    <w:rsid w:val="00106234"/>
    <w:rsid w:val="00161159"/>
    <w:rsid w:val="0016344E"/>
    <w:rsid w:val="001C5D2C"/>
    <w:rsid w:val="001E5F05"/>
    <w:rsid w:val="001E7509"/>
    <w:rsid w:val="001F3880"/>
    <w:rsid w:val="00203A71"/>
    <w:rsid w:val="002669AD"/>
    <w:rsid w:val="00295E67"/>
    <w:rsid w:val="002A41AC"/>
    <w:rsid w:val="002C31BD"/>
    <w:rsid w:val="003167CA"/>
    <w:rsid w:val="00325EA3"/>
    <w:rsid w:val="00333971"/>
    <w:rsid w:val="00335941"/>
    <w:rsid w:val="003D6202"/>
    <w:rsid w:val="004138F5"/>
    <w:rsid w:val="00424964"/>
    <w:rsid w:val="0043167B"/>
    <w:rsid w:val="00436775"/>
    <w:rsid w:val="0046449A"/>
    <w:rsid w:val="004A1E38"/>
    <w:rsid w:val="004B21DC"/>
    <w:rsid w:val="004B2C68"/>
    <w:rsid w:val="004D61D7"/>
    <w:rsid w:val="004E699B"/>
    <w:rsid w:val="004E738D"/>
    <w:rsid w:val="004F79CF"/>
    <w:rsid w:val="00513AE8"/>
    <w:rsid w:val="00541452"/>
    <w:rsid w:val="005453D4"/>
    <w:rsid w:val="00564D7A"/>
    <w:rsid w:val="00564F98"/>
    <w:rsid w:val="0056624A"/>
    <w:rsid w:val="005726D2"/>
    <w:rsid w:val="0058201C"/>
    <w:rsid w:val="0059474F"/>
    <w:rsid w:val="00596098"/>
    <w:rsid w:val="005D560C"/>
    <w:rsid w:val="005E1047"/>
    <w:rsid w:val="005E77DD"/>
    <w:rsid w:val="00605241"/>
    <w:rsid w:val="00640591"/>
    <w:rsid w:val="00640612"/>
    <w:rsid w:val="00653A3B"/>
    <w:rsid w:val="00667EEB"/>
    <w:rsid w:val="00672201"/>
    <w:rsid w:val="006F1A3A"/>
    <w:rsid w:val="00703E81"/>
    <w:rsid w:val="00717908"/>
    <w:rsid w:val="0072007A"/>
    <w:rsid w:val="00721D7A"/>
    <w:rsid w:val="00743F24"/>
    <w:rsid w:val="00745924"/>
    <w:rsid w:val="007462C1"/>
    <w:rsid w:val="00755B41"/>
    <w:rsid w:val="007578F6"/>
    <w:rsid w:val="00787554"/>
    <w:rsid w:val="007A7F7B"/>
    <w:rsid w:val="007B55FC"/>
    <w:rsid w:val="007B7941"/>
    <w:rsid w:val="007C2C07"/>
    <w:rsid w:val="007E501E"/>
    <w:rsid w:val="007E50A3"/>
    <w:rsid w:val="008451D4"/>
    <w:rsid w:val="00852370"/>
    <w:rsid w:val="00866A3B"/>
    <w:rsid w:val="00867EBE"/>
    <w:rsid w:val="008849A4"/>
    <w:rsid w:val="0090689B"/>
    <w:rsid w:val="00983530"/>
    <w:rsid w:val="00995BDD"/>
    <w:rsid w:val="00996BC4"/>
    <w:rsid w:val="009A7218"/>
    <w:rsid w:val="009C7D78"/>
    <w:rsid w:val="009D66FE"/>
    <w:rsid w:val="009F2CD4"/>
    <w:rsid w:val="00A011D6"/>
    <w:rsid w:val="00A200F0"/>
    <w:rsid w:val="00A32E99"/>
    <w:rsid w:val="00A377A6"/>
    <w:rsid w:val="00A607F0"/>
    <w:rsid w:val="00A6262E"/>
    <w:rsid w:val="00A87A2B"/>
    <w:rsid w:val="00AE2D24"/>
    <w:rsid w:val="00B1314D"/>
    <w:rsid w:val="00B2124E"/>
    <w:rsid w:val="00B6424A"/>
    <w:rsid w:val="00B73DE0"/>
    <w:rsid w:val="00BA6835"/>
    <w:rsid w:val="00BB4716"/>
    <w:rsid w:val="00BB6418"/>
    <w:rsid w:val="00BC0A87"/>
    <w:rsid w:val="00BC33F7"/>
    <w:rsid w:val="00BD2C8E"/>
    <w:rsid w:val="00BE12DA"/>
    <w:rsid w:val="00BE1693"/>
    <w:rsid w:val="00BE2439"/>
    <w:rsid w:val="00C05E06"/>
    <w:rsid w:val="00C061D7"/>
    <w:rsid w:val="00C13421"/>
    <w:rsid w:val="00C25BC9"/>
    <w:rsid w:val="00C40550"/>
    <w:rsid w:val="00C62AE6"/>
    <w:rsid w:val="00C84843"/>
    <w:rsid w:val="00CD386D"/>
    <w:rsid w:val="00CE6C11"/>
    <w:rsid w:val="00CF0382"/>
    <w:rsid w:val="00D01751"/>
    <w:rsid w:val="00D35D58"/>
    <w:rsid w:val="00D44988"/>
    <w:rsid w:val="00D63545"/>
    <w:rsid w:val="00D7365C"/>
    <w:rsid w:val="00D778F4"/>
    <w:rsid w:val="00D8218A"/>
    <w:rsid w:val="00DD4BC8"/>
    <w:rsid w:val="00E05319"/>
    <w:rsid w:val="00E210B1"/>
    <w:rsid w:val="00E95952"/>
    <w:rsid w:val="00EA45D8"/>
    <w:rsid w:val="00EA5125"/>
    <w:rsid w:val="00EA530F"/>
    <w:rsid w:val="00EF053F"/>
    <w:rsid w:val="00F12DD3"/>
    <w:rsid w:val="00F30B80"/>
    <w:rsid w:val="00F57D30"/>
    <w:rsid w:val="00F738F5"/>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52"/>
        <o:r id="V:Rule2" type="connector" idref="#_x0000_s1053"/>
        <o:r id="V:Rule3" type="connector" idref="#_x0000_s1036"/>
        <o:r id="V:Rule4" type="connector" idref="#_x0000_s1035"/>
        <o:r id="V:Rule5" type="connector" idref="#_x0000_s1043"/>
        <o:r id="V:Rule6" type="connector" idref="#_x0000_s1051"/>
        <o:r id="V:Rule7" type="connector" idref="#_x0000_s1060"/>
        <o:r id="V:Rule8" type="connector" idref="#_x0000_s1066"/>
        <o:r id="V:Rule9" type="connector" idref="#_x0000_s1072"/>
        <o:r id="V:Rule10" type="connector" idref="#_x0000_s1069"/>
        <o:r id="V:Rule11" type="connector" idref="#_x0000_s1063"/>
        <o:r id="V:Rule12" type="connector" idref="#_x0000_s1075"/>
        <o:r id="V:Rule13" type="connector" idref="#_x0000_s1078"/>
        <o:r id="V:Rule14" type="connector" idref="#_x0000_s1080"/>
        <o:r id="V:Rule15" type="connector" idref="#_x0000_s1094"/>
        <o:r id="V:Rule16" type="connector" idref="#_x0000_s1091"/>
        <o:r id="V:Rule17" type="connector" idref="#_x0000_s1088"/>
        <o:r id="V:Rule18" type="connector" idref="#_x0000_s1110"/>
        <o:r id="V:Rule19" type="connector" idref="#_x0000_s1118"/>
        <o:r id="V:Rule20" type="connector" idref="#_x0000_s1115"/>
        <o:r id="V:Rule21" type="connector" idref="#_x0000_s1109"/>
        <o:r id="V:Rule22" type="connector" idref="#_x0000_s1133"/>
        <o:r id="V:Rule23" type="connector" idref="#_x0000_s1111"/>
        <o:r id="V:Rule24" type="connector" idref="#_x0000_s1146"/>
        <o:r id="V:Rule25" type="connector" idref="#_x0000_s1141"/>
        <o:r id="V:Rule26" type="connector" idref="#_x0000_s1149"/>
        <o:r id="V:Rule27" type="connector" idref="#_x0000_s1144"/>
        <o:r id="V:Rule28" type="connector" idref="#_x0000_s1164"/>
        <o:r id="V:Rule29" type="connector" idref="#_x0000_s1162"/>
        <o:r id="V:Rule30" type="connector" idref="#_x0000_s1159"/>
        <o:r id="V:Rule31" type="connector" idref="#_x0000_s1155"/>
        <o:r id="V:Rule32" type="connector" idref="#_x0000_s1179"/>
        <o:r id="V:Rule33" type="connector" idref="#_x0000_s1174"/>
        <o:r id="V:Rule34" type="connector" idref="#_x0000_s1183"/>
        <o:r id="V:Rule35" type="connector" idref="#_x0000_s1182"/>
        <o:r id="V:Rule36" type="connector" idref="#_x0000_s1184"/>
        <o:r id="V:Rule37" type="connector" idref="#_x0000_s1177"/>
        <o:r id="V:Rule38" type="connector" idref="#_x0000_s1194"/>
        <o:r id="V:Rule39" type="connector" idref="#_x0000_s1196"/>
        <o:r id="V:Rule40" type="connector" idref="#_x0000_s1199"/>
        <o:r id="V:Rule41" type="connector" idref="#_x0000_s1202"/>
        <o:r id="V:Rule42" type="connector" idref="#_x0000_s1209"/>
        <o:r id="V:Rule43" type="connector" idref="#_x0000_s1213"/>
        <o:r id="V:Rule44" type="connector" idref="#_x0000_s1216"/>
        <o:r id="V:Rule45" type="connector" idref="#_x0000_s1221"/>
        <o:r id="V:Rule46" type="connector" idref="#_x0000_s1218"/>
        <o:r id="V:Rule47" type="connector" idref="#_x0000_s1220"/>
        <o:r id="V:Rule48" type="connector" idref="#_x0000_s1217"/>
        <o:r id="V:Rule49" type="connector" idref="#_x0000_s1233"/>
        <o:r id="V:Rule50" type="connector" idref="#_x0000_s123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character" w:customStyle="1" w:styleId="TALChar1">
    <w:name w:val="TAL Char1"/>
    <w:link w:val="TAL"/>
    <w:rsid w:val="008451D4"/>
    <w:rPr>
      <w:rFonts w:ascii="Arial"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PowerPoint_Presentation1.pptx"/><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Microsoft_Word_97_-_2003_Document1.doc"/><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28254B-C098-4C1B-AE1A-D655AF082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46</Pages>
  <Words>9493</Words>
  <Characters>54113</Characters>
  <Application>Microsoft Office Word</Application>
  <DocSecurity>0</DocSecurity>
  <Lines>450</Lines>
  <Paragraphs>126</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oneM2m Architecture Analysis</vt:lpstr>
      <vt:lpstr>Contents</vt:lpstr>
      <vt:lpstr>1	Scope</vt:lpstr>
      <vt:lpstr>2	References</vt:lpstr>
      <vt:lpstr>    2.1	Partner organization References</vt:lpstr>
      <vt:lpstr>    2.2	Other References</vt:lpstr>
      <vt:lpstr>3	Definitions, Abbreviations, and Acronyms</vt:lpstr>
      <vt:lpstr>    3.1	Definitions</vt:lpstr>
      <vt:lpstr>    3.2	Abbreviations</vt:lpstr>
      <vt:lpstr>    3.2	Acronyms</vt:lpstr>
      <vt:lpstr>4	Conventions, </vt:lpstr>
      <vt:lpstr>5	M2M Architecture Description - ARIB</vt:lpstr>
      <vt:lpstr>    5.1	&lt;to be completed&gt;</vt:lpstr>
      <vt:lpstr>6	M2M Architecture Description - ATIS</vt:lpstr>
      <vt:lpstr>    6.1	&lt;to be completed&gt;</vt:lpstr>
      <vt:lpstr>7	M2M Architecture Description - CCSA</vt:lpstr>
      <vt:lpstr>    7.1	&lt;to be completed&gt;</vt:lpstr>
      <vt:lpstr>8	M2M Architecture Description - ETSI</vt:lpstr>
      <vt:lpstr>    8.1	&lt;to be completed&gt;</vt:lpstr>
      <vt:lpstr>9	M2M Architecture Description - TIA</vt:lpstr>
      <vt:lpstr>    9.1	&lt;to be completed&gt;</vt:lpstr>
      <vt:lpstr>10	M2M Architecture Description - TTA</vt:lpstr>
      <vt:lpstr>    10.1	&lt;to be completed&gt;</vt:lpstr>
      <vt:lpstr>11	M2M Architecture Description - TTC</vt:lpstr>
      <vt:lpstr>    11.1	&lt;to be completed&gt;</vt:lpstr>
      <vt:lpstr>12	Other M2M Architectural Approaches </vt:lpstr>
      <vt:lpstr>    12.1	&lt;to be completed&gt;</vt:lpstr>
      <vt:lpstr>13	Comparison of Overall Architectures</vt:lpstr>
      <vt:lpstr>    13.1	&lt;to be completed&gt;</vt:lpstr>
      <vt:lpstr>14	Comparison of Functional Elements</vt:lpstr>
      <vt:lpstr>    14.1	&lt;to be completed&gt;</vt:lpstr>
      <vt:lpstr>15	Comparison of Information Flows</vt:lpstr>
      <vt:lpstr>    15.1	&lt;to be completed&gt;</vt:lpstr>
      <vt:lpstr>16	Summary of Architecture Analysis</vt:lpstr>
      <vt:lpstr>    16.1	&lt;to be completed&gt;</vt:lpstr>
      <vt:lpstr>Annex A: Bibliography (Informative)</vt:lpstr>
      <vt:lpstr/>
      <vt:lpstr>Annex B: ETSI M2M Architecture Information (Informative)</vt:lpstr>
      <vt:lpstr>    B.1	ETSI M2M architecture</vt:lpstr>
      <vt:lpstr>        B.1.1	Functions and reference points</vt:lpstr>
      <vt:lpstr>        B.1.2	Reference points</vt:lpstr>
      <vt:lpstr>        B.1.3	M2M Resource Management and Procedures</vt:lpstr>
      <vt:lpstr>Annex C TIA TR-50 Architecture Information (Informative)</vt:lpstr>
      <vt:lpstr>        C.1.1	TIA TR-50 M2M Smart Device Communications System Architecture</vt:lpstr>
      <vt:lpstr>    C.2	Overview</vt:lpstr>
      <vt:lpstr>        C.2.1	Reference Architecture Diagram</vt:lpstr>
      <vt:lpstr>        C.2.2	Functional Elements</vt:lpstr>
      <vt:lpstr>        C.2.3	Reference Points</vt:lpstr>
      <vt:lpstr>    C.3	Security Considerations</vt:lpstr>
      <vt:lpstr>History</vt:lpstr>
    </vt:vector>
  </TitlesOfParts>
  <Company>oneM2M</Company>
  <LinksUpToDate>false</LinksUpToDate>
  <CharactersWithSpaces>63480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Architecture Analysis</dc:title>
  <dc:subject>Architecture</dc:subject>
  <dc:creator>Richard Brennan - Telxxis LLC (TIA)</dc:creator>
  <cp:keywords>oneM2M, ARC</cp:keywords>
  <cp:lastModifiedBy>Brennan</cp:lastModifiedBy>
  <cp:revision>2</cp:revision>
  <cp:lastPrinted>2012-10-11T17:05:00Z</cp:lastPrinted>
  <dcterms:created xsi:type="dcterms:W3CDTF">2012-11-29T07:46:00Z</dcterms:created>
  <dcterms:modified xsi:type="dcterms:W3CDTF">2012-11-29T07:46:00Z</dcterms:modified>
</cp:coreProperties>
</file>