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ptx" ContentType="application/vnd.openxmlformats-officedocument.presentationml.presentation"/>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rsidTr="00867EBE">
        <w:trPr>
          <w:trHeight w:val="738"/>
        </w:trPr>
        <w:tc>
          <w:tcPr>
            <w:tcW w:w="1597" w:type="dxa"/>
          </w:tcPr>
          <w:p w:rsidR="00867EBE" w:rsidRPr="00867EBE" w:rsidRDefault="004603C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45" type="#_x0000_t75" style="width:67pt;height:46.05pt;visibility:visible">
                  <v:imagedata r:id="rId9" o:title="oneM2M-Logo"/>
                </v:shape>
              </w:pict>
            </w:r>
          </w:p>
        </w:tc>
      </w:tr>
    </w:tbl>
    <w:p w:rsidR="00BC33F7" w:rsidRDefault="00BC33F7" w:rsidP="00867EBE">
      <w:pPr>
        <w:jc w:val="cente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rsidTr="001F3880">
        <w:trPr>
          <w:trHeight w:val="302"/>
          <w:jc w:val="center"/>
        </w:trPr>
        <w:tc>
          <w:tcPr>
            <w:tcW w:w="9463" w:type="dxa"/>
            <w:gridSpan w:val="2"/>
            <w:shd w:val="clear" w:color="auto" w:fill="B42025"/>
          </w:tcPr>
          <w:p w:rsidR="00161159" w:rsidRDefault="00161159"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424964" w:rsidRPr="00424964" w:rsidRDefault="005E77DD" w:rsidP="00AC0AB1">
            <w:pPr>
              <w:keepNext/>
              <w:keepLines/>
              <w:overflowPunct/>
              <w:autoSpaceDE/>
              <w:autoSpaceDN/>
              <w:adjustRightInd/>
              <w:spacing w:before="60" w:after="60"/>
              <w:ind w:right="10"/>
              <w:textAlignment w:val="auto"/>
              <w:rPr>
                <w:rFonts w:ascii="Myriad Pro" w:eastAsia="BatangChe" w:hAnsi="Myriad Pro"/>
                <w:sz w:val="22"/>
                <w:szCs w:val="24"/>
                <w:lang w:val="en-US"/>
              </w:rPr>
            </w:pPr>
            <w:r w:rsidRPr="00424964">
              <w:rPr>
                <w:rFonts w:ascii="Myriad Pro" w:eastAsia="BatangChe" w:hAnsi="Myriad Pro"/>
                <w:sz w:val="22"/>
                <w:szCs w:val="24"/>
                <w:lang w:val="en-US"/>
              </w:rPr>
              <w:t>oneM2M-</w:t>
            </w:r>
            <w:r w:rsidR="00D01751">
              <w:rPr>
                <w:rFonts w:ascii="Myriad Pro" w:eastAsia="BatangChe" w:hAnsi="Myriad Pro"/>
                <w:sz w:val="22"/>
                <w:szCs w:val="24"/>
                <w:lang w:val="en-US"/>
              </w:rPr>
              <w:t>TR-</w:t>
            </w:r>
            <w:r w:rsidR="00CF0382" w:rsidRPr="00996BC4">
              <w:rPr>
                <w:rFonts w:ascii="Myriad Pro" w:eastAsia="BatangChe" w:hAnsi="Myriad Pro"/>
                <w:color w:val="FF0000"/>
                <w:sz w:val="22"/>
                <w:szCs w:val="24"/>
                <w:lang w:val="en-US"/>
              </w:rPr>
              <w:t>{</w:t>
            </w:r>
            <w:r w:rsidR="00D01751" w:rsidRPr="00996BC4">
              <w:rPr>
                <w:rFonts w:ascii="Myriad Pro" w:eastAsia="BatangChe" w:hAnsi="Myriad Pro"/>
                <w:color w:val="FF0000"/>
                <w:sz w:val="22"/>
                <w:szCs w:val="24"/>
                <w:lang w:val="en-US"/>
              </w:rPr>
              <w:t>ARC</w:t>
            </w:r>
            <w:r w:rsidR="004138F5">
              <w:rPr>
                <w:rFonts w:ascii="Myriad Pro" w:eastAsia="BatangChe" w:hAnsi="Myriad Pro"/>
                <w:color w:val="FF0000"/>
                <w:sz w:val="22"/>
                <w:szCs w:val="24"/>
                <w:lang w:val="en-US"/>
              </w:rPr>
              <w:t xml:space="preserve"> 1-</w:t>
            </w:r>
            <w:r w:rsidR="00D01751" w:rsidRPr="00996BC4">
              <w:rPr>
                <w:rFonts w:ascii="Myriad Pro" w:eastAsia="BatangChe" w:hAnsi="Myriad Pro"/>
                <w:color w:val="FF0000"/>
                <w:sz w:val="22"/>
                <w:szCs w:val="24"/>
                <w:lang w:val="en-US"/>
              </w:rPr>
              <w:t>0001</w:t>
            </w:r>
            <w:r w:rsidR="00CF0382" w:rsidRPr="00996BC4">
              <w:rPr>
                <w:rFonts w:ascii="Myriad Pro" w:eastAsia="BatangChe" w:hAnsi="Myriad Pro"/>
                <w:color w:val="FF0000"/>
                <w:sz w:val="22"/>
                <w:szCs w:val="24"/>
                <w:lang w:val="en-US"/>
              </w:rPr>
              <w:t>}</w:t>
            </w:r>
            <w:r w:rsidRPr="00996BC4">
              <w:rPr>
                <w:rFonts w:ascii="Myriad Pro" w:eastAsia="BatangChe" w:hAnsi="Myriad Pro"/>
                <w:color w:val="FF0000"/>
                <w:sz w:val="22"/>
                <w:szCs w:val="24"/>
                <w:lang w:val="en-US"/>
              </w:rPr>
              <w:t>-</w:t>
            </w:r>
            <w:r w:rsidR="004E699B">
              <w:rPr>
                <w:rFonts w:ascii="Myriad Pro" w:eastAsia="BatangChe" w:hAnsi="Myriad Pro"/>
                <w:sz w:val="22"/>
                <w:szCs w:val="24"/>
                <w:lang w:val="en-US"/>
              </w:rPr>
              <w:t>v</w:t>
            </w:r>
            <w:r>
              <w:rPr>
                <w:rFonts w:ascii="Myriad Pro" w:eastAsia="BatangChe" w:hAnsi="Myriad Pro"/>
                <w:sz w:val="22"/>
                <w:szCs w:val="24"/>
                <w:lang w:val="en-US"/>
              </w:rPr>
              <w:t>-</w:t>
            </w:r>
            <w:r w:rsidR="009C7D78">
              <w:rPr>
                <w:rFonts w:ascii="Myriad Pro" w:eastAsia="BatangChe" w:hAnsi="Myriad Pro"/>
                <w:sz w:val="22"/>
                <w:szCs w:val="24"/>
                <w:lang w:val="en-US"/>
              </w:rPr>
              <w:t>0.0.</w:t>
            </w:r>
            <w:ins w:id="2" w:author="TP#2 RB" w:date="2012-12-11T19:52:00Z">
              <w:r w:rsidR="00AC0AB1">
                <w:rPr>
                  <w:rFonts w:ascii="Myriad Pro" w:eastAsia="BatangChe" w:hAnsi="Myriad Pro"/>
                  <w:sz w:val="22"/>
                  <w:szCs w:val="24"/>
                  <w:lang w:val="en-US"/>
                </w:rPr>
                <w:t>4</w:t>
              </w:r>
            </w:ins>
          </w:p>
        </w:tc>
      </w:tr>
      <w:tr w:rsidR="00424964" w:rsidRPr="00424964" w:rsidTr="001F3880">
        <w:trPr>
          <w:trHeight w:val="116"/>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424964" w:rsidRPr="004F79CF" w:rsidRDefault="004F79CF" w:rsidP="00CF0382">
            <w:pPr>
              <w:keepNext/>
              <w:keepLines/>
              <w:overflowPunct/>
              <w:autoSpaceDE/>
              <w:autoSpaceDN/>
              <w:adjustRightInd/>
              <w:spacing w:before="60" w:after="60"/>
              <w:ind w:right="10"/>
              <w:textAlignment w:val="auto"/>
              <w:rPr>
                <w:rFonts w:ascii="Myriad Pro" w:eastAsia="BatangChe" w:hAnsi="Myriad Pro"/>
                <w:b/>
                <w:sz w:val="22"/>
                <w:szCs w:val="24"/>
                <w:lang w:val="en-US"/>
              </w:rPr>
            </w:pPr>
            <w:r w:rsidRPr="004F79CF">
              <w:rPr>
                <w:rFonts w:ascii="Arial" w:eastAsia="MS Mincho" w:hAnsi="Arial" w:cs="Arial"/>
                <w:b/>
                <w:lang w:val="en-US" w:eastAsia="ja-JP"/>
              </w:rPr>
              <w:t xml:space="preserve">Part 1: </w:t>
            </w:r>
            <w:r>
              <w:rPr>
                <w:rFonts w:ascii="Arial" w:eastAsia="MS Mincho" w:hAnsi="Arial" w:cs="Arial"/>
                <w:b/>
                <w:lang w:val="en-US" w:eastAsia="ja-JP"/>
              </w:rPr>
              <w:br/>
            </w:r>
            <w:r w:rsidRPr="004F79CF">
              <w:rPr>
                <w:rFonts w:ascii="Arial" w:eastAsia="MS Mincho" w:hAnsi="Arial" w:cs="Arial"/>
                <w:b/>
                <w:lang w:val="en-US" w:eastAsia="ja-JP"/>
              </w:rPr>
              <w:t xml:space="preserve">Analysis of architectures proposed for transfer to oneM2M </w:t>
            </w:r>
          </w:p>
        </w:tc>
      </w:tr>
      <w:tr w:rsidR="00424964" w:rsidRPr="00424964" w:rsidTr="001F3880">
        <w:trPr>
          <w:trHeight w:val="124"/>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424964" w:rsidRPr="00424964" w:rsidRDefault="00C40550" w:rsidP="00AC0AB1">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2012-</w:t>
            </w:r>
            <w:r w:rsidR="00AC0AB1">
              <w:rPr>
                <w:rFonts w:ascii="Myriad Pro" w:eastAsia="BatangChe" w:hAnsi="Myriad Pro"/>
                <w:sz w:val="22"/>
                <w:szCs w:val="24"/>
                <w:lang w:val="en-US"/>
              </w:rPr>
              <w:t xml:space="preserve"> </w:t>
            </w:r>
            <w:ins w:id="3" w:author="TP#2 RB" w:date="2012-12-11T19:53:00Z">
              <w:r w:rsidR="00AC0AB1">
                <w:rPr>
                  <w:rFonts w:ascii="Myriad Pro" w:eastAsia="BatangChe" w:hAnsi="Myriad Pro"/>
                  <w:sz w:val="22"/>
                  <w:szCs w:val="24"/>
                  <w:lang w:val="en-US"/>
                </w:rPr>
                <w:t>Dec 12</w:t>
              </w:r>
            </w:ins>
          </w:p>
        </w:tc>
      </w:tr>
      <w:tr w:rsidR="00424964" w:rsidRPr="00424964" w:rsidTr="001F3880">
        <w:trPr>
          <w:trHeight w:val="937"/>
          <w:jc w:val="center"/>
        </w:trPr>
        <w:tc>
          <w:tcPr>
            <w:tcW w:w="2512" w:type="dxa"/>
            <w:shd w:val="clear" w:color="auto" w:fill="A0A0A3"/>
          </w:tcPr>
          <w:p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rsidR="00424964" w:rsidRPr="00D8218A" w:rsidRDefault="00983530" w:rsidP="00C64D6B">
            <w:pPr>
              <w:keepNext/>
              <w:keepLines/>
              <w:overflowPunct/>
              <w:autoSpaceDE/>
              <w:autoSpaceDN/>
              <w:adjustRightInd/>
              <w:spacing w:before="60" w:after="60"/>
              <w:ind w:right="10"/>
              <w:textAlignment w:val="auto"/>
              <w:rPr>
                <w:rFonts w:ascii="Myriad Pro" w:eastAsia="BatangChe" w:hAnsi="Myriad Pro"/>
                <w:sz w:val="22"/>
                <w:szCs w:val="24"/>
                <w:lang w:val="en-US"/>
              </w:rPr>
            </w:pPr>
            <w:r>
              <w:t xml:space="preserve">Technical analysis </w:t>
            </w:r>
            <w:del w:id="4" w:author="TP#2 RB" w:date="2012-12-13T01:31:00Z">
              <w:r w:rsidDel="00C64D6B">
                <w:delText xml:space="preserve">and comparison </w:delText>
              </w:r>
            </w:del>
            <w:r>
              <w:t>of existing M2M-related Architecture work undertaken by the</w:t>
            </w:r>
            <w:r w:rsidRPr="00D8218A">
              <w:t xml:space="preserve"> </w:t>
            </w:r>
            <w:r>
              <w:t xml:space="preserve">oneM2M </w:t>
            </w:r>
            <w:r w:rsidRPr="00D8218A">
              <w:t>fou</w:t>
            </w:r>
            <w:r>
              <w:t>nding partners, including: ARIB, ATIS, CCSA, ETSI, TIA, TTA, and TTC.</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424964" w:rsidRDefault="00424964"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rPr>
          <w:rFonts w:ascii="Myriad Pro" w:hAnsi="Myriad Pro"/>
          <w:b/>
          <w:sz w:val="32"/>
          <w:szCs w:val="32"/>
        </w:rPr>
      </w:pPr>
      <w:r w:rsidRPr="00424964">
        <w:rPr>
          <w:rFonts w:ascii="Myriad Pro" w:hAnsi="Myriad Pro"/>
          <w:b/>
          <w:sz w:val="32"/>
          <w:szCs w:val="32"/>
        </w:rPr>
        <w:t xml:space="preserve">oneM2M </w:t>
      </w:r>
      <w:r w:rsidR="00C40550">
        <w:rPr>
          <w:rFonts w:ascii="Myriad Pro" w:hAnsi="Myriad Pro"/>
          <w:b/>
          <w:sz w:val="32"/>
          <w:szCs w:val="32"/>
        </w:rPr>
        <w:t xml:space="preserve">IPR and </w:t>
      </w:r>
      <w:r w:rsidRPr="00424964">
        <w:rPr>
          <w:rFonts w:ascii="Myriad Pro" w:hAnsi="Myriad Pro"/>
          <w:b/>
          <w:sz w:val="32"/>
          <w:szCs w:val="32"/>
        </w:rPr>
        <w:t>copyright statement</w:t>
      </w:r>
      <w:r w:rsidR="00C40550">
        <w:rPr>
          <w:rFonts w:ascii="Myriad Pro" w:hAnsi="Myriad Pro"/>
          <w:b/>
          <w:sz w:val="32"/>
          <w:szCs w:val="32"/>
        </w:rPr>
        <w:t>s</w:t>
      </w:r>
    </w:p>
    <w:p w:rsidR="00424964" w:rsidRPr="009C7D78" w:rsidRDefault="009C7D78" w:rsidP="00424964">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rPr>
          <w:rFonts w:ascii="Myriad Pro" w:hAnsi="Myriad Pro"/>
          <w:i/>
          <w:color w:val="FF0000"/>
          <w:sz w:val="24"/>
          <w:szCs w:val="24"/>
        </w:rPr>
      </w:pPr>
      <w:r w:rsidRPr="009C7D78">
        <w:rPr>
          <w:rFonts w:ascii="Myriad Pro" w:hAnsi="Myriad Pro"/>
          <w:i/>
          <w:color w:val="FF0000"/>
          <w:sz w:val="24"/>
          <w:szCs w:val="24"/>
        </w:rPr>
        <w:t xml:space="preserve">{Editors Note: </w:t>
      </w:r>
      <w:r w:rsidR="00EA5125">
        <w:rPr>
          <w:rFonts w:ascii="Myriad Pro" w:hAnsi="Myriad Pro"/>
          <w:i/>
          <w:color w:val="FF0000"/>
          <w:sz w:val="24"/>
          <w:szCs w:val="24"/>
        </w:rPr>
        <w:t xml:space="preserve"> pro-forma t</w:t>
      </w:r>
      <w:r w:rsidR="00161159" w:rsidRPr="009C7D78">
        <w:rPr>
          <w:rFonts w:ascii="Myriad Pro" w:hAnsi="Myriad Pro"/>
          <w:i/>
          <w:color w:val="FF0000"/>
          <w:sz w:val="24"/>
          <w:szCs w:val="24"/>
        </w:rPr>
        <w:t>ext required</w:t>
      </w:r>
      <w:r w:rsidRPr="009C7D78">
        <w:rPr>
          <w:rFonts w:ascii="Myriad Pro" w:hAnsi="Myriad Pro"/>
          <w:i/>
          <w:color w:val="FF0000"/>
          <w:sz w:val="24"/>
          <w:szCs w:val="24"/>
        </w:rPr>
        <w:t>}</w:t>
      </w:r>
    </w:p>
    <w:p w:rsidR="00BC33F7" w:rsidRPr="00055551" w:rsidRDefault="00BC33F7" w:rsidP="00BC33F7"/>
    <w:p w:rsidR="00BC33F7" w:rsidRPr="00055551" w:rsidRDefault="00BC33F7" w:rsidP="00BC33F7"/>
    <w:p w:rsidR="00BC33F7" w:rsidRPr="00055551" w:rsidRDefault="00BC33F7" w:rsidP="00BC33F7"/>
    <w:bookmarkEnd w:id="1"/>
    <w:p w:rsidR="00BB6418" w:rsidRDefault="00787554" w:rsidP="00424964">
      <w:pPr>
        <w:pStyle w:val="Heading1"/>
      </w:pPr>
      <w:r>
        <w:rPr>
          <w:rStyle w:val="Guidance"/>
          <w:sz w:val="36"/>
          <w:szCs w:val="36"/>
        </w:rPr>
        <w:br w:type="page"/>
      </w:r>
      <w:bookmarkStart w:id="5" w:name="_Toc343125741"/>
      <w:r w:rsidR="00BB6418">
        <w:lastRenderedPageBreak/>
        <w:t>Contents</w:t>
      </w:r>
      <w:bookmarkEnd w:id="5"/>
    </w:p>
    <w:p w:rsidR="00835E84" w:rsidRPr="004603C9" w:rsidRDefault="00C40550">
      <w:pPr>
        <w:pStyle w:val="TOC1"/>
        <w:rPr>
          <w:ins w:id="6" w:author="TP#2 RB" w:date="2012-12-13T01:33:00Z"/>
          <w:rFonts w:ascii="Calibri" w:hAnsi="Calibri"/>
          <w:szCs w:val="22"/>
          <w:lang w:val="en-US"/>
        </w:rPr>
      </w:pPr>
      <w:r>
        <w:fldChar w:fldCharType="begin"/>
      </w:r>
      <w:r>
        <w:instrText xml:space="preserve"> TOC \o \w "1-9" </w:instrText>
      </w:r>
      <w:r>
        <w:fldChar w:fldCharType="separate"/>
      </w:r>
      <w:ins w:id="7" w:author="TP#2 RB" w:date="2012-12-13T01:33:00Z">
        <w:r w:rsidR="00835E84">
          <w:t>Contents</w:t>
        </w:r>
        <w:r w:rsidR="00835E84">
          <w:tab/>
        </w:r>
        <w:r w:rsidR="00835E84">
          <w:fldChar w:fldCharType="begin"/>
        </w:r>
        <w:r w:rsidR="00835E84">
          <w:instrText xml:space="preserve"> PAGEREF _Toc343125741 \h </w:instrText>
        </w:r>
      </w:ins>
      <w:r w:rsidR="00835E84">
        <w:fldChar w:fldCharType="separate"/>
      </w:r>
      <w:ins w:id="8" w:author="TP#2 RB" w:date="2012-12-13T01:33:00Z">
        <w:r w:rsidR="00835E84">
          <w:t>2</w:t>
        </w:r>
        <w:r w:rsidR="00835E84">
          <w:fldChar w:fldCharType="end"/>
        </w:r>
      </w:ins>
    </w:p>
    <w:p w:rsidR="00835E84" w:rsidRPr="004603C9" w:rsidRDefault="00835E84">
      <w:pPr>
        <w:pStyle w:val="TOC1"/>
        <w:rPr>
          <w:ins w:id="9" w:author="TP#2 RB" w:date="2012-12-13T01:33:00Z"/>
          <w:rFonts w:ascii="Calibri" w:hAnsi="Calibri"/>
          <w:szCs w:val="22"/>
          <w:lang w:val="en-US"/>
        </w:rPr>
      </w:pPr>
      <w:ins w:id="10" w:author="TP#2 RB" w:date="2012-12-13T01:33:00Z">
        <w:r>
          <w:t>1</w:t>
        </w:r>
        <w:r>
          <w:tab/>
          <w:t>Scope</w:t>
        </w:r>
        <w:r>
          <w:tab/>
        </w:r>
        <w:r>
          <w:fldChar w:fldCharType="begin"/>
        </w:r>
        <w:r>
          <w:instrText xml:space="preserve"> PAGEREF _Toc343125742 \h </w:instrText>
        </w:r>
      </w:ins>
      <w:r>
        <w:fldChar w:fldCharType="separate"/>
      </w:r>
      <w:ins w:id="11" w:author="TP#2 RB" w:date="2012-12-13T01:33:00Z">
        <w:r>
          <w:t>4</w:t>
        </w:r>
        <w:r>
          <w:fldChar w:fldCharType="end"/>
        </w:r>
      </w:ins>
    </w:p>
    <w:p w:rsidR="00835E84" w:rsidRPr="004603C9" w:rsidRDefault="00835E84">
      <w:pPr>
        <w:pStyle w:val="TOC1"/>
        <w:rPr>
          <w:ins w:id="12" w:author="TP#2 RB" w:date="2012-12-13T01:33:00Z"/>
          <w:rFonts w:ascii="Calibri" w:hAnsi="Calibri"/>
          <w:szCs w:val="22"/>
          <w:lang w:val="en-US"/>
        </w:rPr>
      </w:pPr>
      <w:ins w:id="13" w:author="TP#2 RB" w:date="2012-12-13T01:33:00Z">
        <w:r>
          <w:t>2</w:t>
        </w:r>
        <w:r>
          <w:tab/>
          <w:t>References</w:t>
        </w:r>
        <w:r>
          <w:tab/>
        </w:r>
        <w:r>
          <w:fldChar w:fldCharType="begin"/>
        </w:r>
        <w:r>
          <w:instrText xml:space="preserve"> PAGEREF _Toc343125743 \h </w:instrText>
        </w:r>
      </w:ins>
      <w:r>
        <w:fldChar w:fldCharType="separate"/>
      </w:r>
      <w:ins w:id="14" w:author="TP#2 RB" w:date="2012-12-13T01:33:00Z">
        <w:r>
          <w:t>4</w:t>
        </w:r>
        <w:r>
          <w:fldChar w:fldCharType="end"/>
        </w:r>
      </w:ins>
    </w:p>
    <w:p w:rsidR="00835E84" w:rsidRPr="004603C9" w:rsidRDefault="00835E84">
      <w:pPr>
        <w:pStyle w:val="TOC2"/>
        <w:rPr>
          <w:ins w:id="15" w:author="TP#2 RB" w:date="2012-12-13T01:33:00Z"/>
          <w:rFonts w:ascii="Calibri" w:hAnsi="Calibri"/>
          <w:sz w:val="22"/>
          <w:szCs w:val="22"/>
          <w:lang w:val="en-US"/>
        </w:rPr>
      </w:pPr>
      <w:ins w:id="16" w:author="TP#2 RB" w:date="2012-12-13T01:33:00Z">
        <w:r>
          <w:t>2.1</w:t>
        </w:r>
        <w:r>
          <w:tab/>
          <w:t>Partner organization References</w:t>
        </w:r>
        <w:r>
          <w:tab/>
        </w:r>
        <w:r>
          <w:fldChar w:fldCharType="begin"/>
        </w:r>
        <w:r>
          <w:instrText xml:space="preserve"> PAGEREF _Toc343125744 \h </w:instrText>
        </w:r>
      </w:ins>
      <w:r>
        <w:fldChar w:fldCharType="separate"/>
      </w:r>
      <w:ins w:id="17" w:author="TP#2 RB" w:date="2012-12-13T01:33:00Z">
        <w:r>
          <w:t>4</w:t>
        </w:r>
        <w:r>
          <w:fldChar w:fldCharType="end"/>
        </w:r>
      </w:ins>
    </w:p>
    <w:p w:rsidR="00835E84" w:rsidRPr="004603C9" w:rsidRDefault="00835E84">
      <w:pPr>
        <w:pStyle w:val="TOC2"/>
        <w:rPr>
          <w:ins w:id="18" w:author="TP#2 RB" w:date="2012-12-13T01:33:00Z"/>
          <w:rFonts w:ascii="Calibri" w:hAnsi="Calibri"/>
          <w:sz w:val="22"/>
          <w:szCs w:val="22"/>
          <w:lang w:val="en-US"/>
        </w:rPr>
      </w:pPr>
      <w:ins w:id="19" w:author="TP#2 RB" w:date="2012-12-13T01:33:00Z">
        <w:r>
          <w:t>2.2</w:t>
        </w:r>
        <w:r>
          <w:tab/>
          <w:t>Other References</w:t>
        </w:r>
        <w:r>
          <w:tab/>
        </w:r>
        <w:r>
          <w:fldChar w:fldCharType="begin"/>
        </w:r>
        <w:r>
          <w:instrText xml:space="preserve"> PAGEREF _Toc343125745 \h </w:instrText>
        </w:r>
      </w:ins>
      <w:r>
        <w:fldChar w:fldCharType="separate"/>
      </w:r>
      <w:ins w:id="20" w:author="TP#2 RB" w:date="2012-12-13T01:33:00Z">
        <w:r>
          <w:t>4</w:t>
        </w:r>
        <w:r>
          <w:fldChar w:fldCharType="end"/>
        </w:r>
      </w:ins>
    </w:p>
    <w:p w:rsidR="00835E84" w:rsidRPr="004603C9" w:rsidRDefault="00835E84">
      <w:pPr>
        <w:pStyle w:val="TOC1"/>
        <w:rPr>
          <w:ins w:id="21" w:author="TP#2 RB" w:date="2012-12-13T01:33:00Z"/>
          <w:rFonts w:ascii="Calibri" w:hAnsi="Calibri"/>
          <w:szCs w:val="22"/>
          <w:lang w:val="en-US"/>
        </w:rPr>
      </w:pPr>
      <w:ins w:id="22" w:author="TP#2 RB" w:date="2012-12-13T01:33:00Z">
        <w:r>
          <w:t>3</w:t>
        </w:r>
        <w:r>
          <w:tab/>
          <w:t>Definitions, Abbreviations, and Acronyms</w:t>
        </w:r>
        <w:r>
          <w:tab/>
        </w:r>
        <w:r>
          <w:fldChar w:fldCharType="begin"/>
        </w:r>
        <w:r>
          <w:instrText xml:space="preserve"> PAGEREF _Toc343125746 \h </w:instrText>
        </w:r>
      </w:ins>
      <w:r>
        <w:fldChar w:fldCharType="separate"/>
      </w:r>
      <w:ins w:id="23" w:author="TP#2 RB" w:date="2012-12-13T01:33:00Z">
        <w:r>
          <w:t>4</w:t>
        </w:r>
        <w:r>
          <w:fldChar w:fldCharType="end"/>
        </w:r>
      </w:ins>
    </w:p>
    <w:p w:rsidR="00835E84" w:rsidRPr="004603C9" w:rsidRDefault="00835E84">
      <w:pPr>
        <w:pStyle w:val="TOC2"/>
        <w:rPr>
          <w:ins w:id="24" w:author="TP#2 RB" w:date="2012-12-13T01:33:00Z"/>
          <w:rFonts w:ascii="Calibri" w:hAnsi="Calibri"/>
          <w:sz w:val="22"/>
          <w:szCs w:val="22"/>
          <w:lang w:val="en-US"/>
        </w:rPr>
      </w:pPr>
      <w:ins w:id="25" w:author="TP#2 RB" w:date="2012-12-13T01:33:00Z">
        <w:r>
          <w:t>3.1</w:t>
        </w:r>
        <w:r>
          <w:tab/>
          <w:t>Definitions</w:t>
        </w:r>
        <w:r>
          <w:tab/>
        </w:r>
        <w:r>
          <w:fldChar w:fldCharType="begin"/>
        </w:r>
        <w:r>
          <w:instrText xml:space="preserve"> PAGEREF _Toc343125747 \h </w:instrText>
        </w:r>
      </w:ins>
      <w:r>
        <w:fldChar w:fldCharType="separate"/>
      </w:r>
      <w:ins w:id="26" w:author="TP#2 RB" w:date="2012-12-13T01:33:00Z">
        <w:r>
          <w:t>4</w:t>
        </w:r>
        <w:r>
          <w:fldChar w:fldCharType="end"/>
        </w:r>
      </w:ins>
    </w:p>
    <w:p w:rsidR="00835E84" w:rsidRPr="004603C9" w:rsidRDefault="00835E84">
      <w:pPr>
        <w:pStyle w:val="TOC2"/>
        <w:rPr>
          <w:ins w:id="27" w:author="TP#2 RB" w:date="2012-12-13T01:33:00Z"/>
          <w:rFonts w:ascii="Calibri" w:hAnsi="Calibri"/>
          <w:sz w:val="22"/>
          <w:szCs w:val="22"/>
          <w:lang w:val="en-US"/>
        </w:rPr>
      </w:pPr>
      <w:ins w:id="28" w:author="TP#2 RB" w:date="2012-12-13T01:33:00Z">
        <w:r>
          <w:t>3.2</w:t>
        </w:r>
        <w:r>
          <w:tab/>
          <w:t>Abbreviations</w:t>
        </w:r>
        <w:r>
          <w:tab/>
        </w:r>
        <w:r>
          <w:fldChar w:fldCharType="begin"/>
        </w:r>
        <w:r>
          <w:instrText xml:space="preserve"> PAGEREF _Toc343125748 \h </w:instrText>
        </w:r>
      </w:ins>
      <w:r>
        <w:fldChar w:fldCharType="separate"/>
      </w:r>
      <w:ins w:id="29" w:author="TP#2 RB" w:date="2012-12-13T01:33:00Z">
        <w:r>
          <w:t>5</w:t>
        </w:r>
        <w:r>
          <w:fldChar w:fldCharType="end"/>
        </w:r>
      </w:ins>
    </w:p>
    <w:p w:rsidR="00835E84" w:rsidRPr="004603C9" w:rsidRDefault="00835E84">
      <w:pPr>
        <w:pStyle w:val="TOC2"/>
        <w:rPr>
          <w:ins w:id="30" w:author="TP#2 RB" w:date="2012-12-13T01:33:00Z"/>
          <w:rFonts w:ascii="Calibri" w:hAnsi="Calibri"/>
          <w:sz w:val="22"/>
          <w:szCs w:val="22"/>
          <w:lang w:val="en-US"/>
        </w:rPr>
      </w:pPr>
      <w:ins w:id="31" w:author="TP#2 RB" w:date="2012-12-13T01:33:00Z">
        <w:r>
          <w:t>3.2</w:t>
        </w:r>
        <w:r>
          <w:tab/>
          <w:t>Acronyms</w:t>
        </w:r>
        <w:r>
          <w:tab/>
        </w:r>
        <w:r>
          <w:fldChar w:fldCharType="begin"/>
        </w:r>
        <w:r>
          <w:instrText xml:space="preserve"> PAGEREF _Toc343125749 \h </w:instrText>
        </w:r>
      </w:ins>
      <w:r>
        <w:fldChar w:fldCharType="separate"/>
      </w:r>
      <w:ins w:id="32" w:author="TP#2 RB" w:date="2012-12-13T01:33:00Z">
        <w:r>
          <w:t>5</w:t>
        </w:r>
        <w:r>
          <w:fldChar w:fldCharType="end"/>
        </w:r>
      </w:ins>
    </w:p>
    <w:p w:rsidR="00835E84" w:rsidRPr="004603C9" w:rsidRDefault="00835E84">
      <w:pPr>
        <w:pStyle w:val="TOC1"/>
        <w:rPr>
          <w:ins w:id="33" w:author="TP#2 RB" w:date="2012-12-13T01:33:00Z"/>
          <w:rFonts w:ascii="Calibri" w:hAnsi="Calibri"/>
          <w:szCs w:val="22"/>
          <w:lang w:val="en-US"/>
        </w:rPr>
      </w:pPr>
      <w:ins w:id="34" w:author="TP#2 RB" w:date="2012-12-13T01:33:00Z">
        <w:r>
          <w:t>4</w:t>
        </w:r>
        <w:r>
          <w:tab/>
          <w:t>Conventions,</w:t>
        </w:r>
        <w:r>
          <w:tab/>
        </w:r>
        <w:r>
          <w:fldChar w:fldCharType="begin"/>
        </w:r>
        <w:r>
          <w:instrText xml:space="preserve"> PAGEREF _Toc343125750 \h </w:instrText>
        </w:r>
      </w:ins>
      <w:r>
        <w:fldChar w:fldCharType="separate"/>
      </w:r>
      <w:ins w:id="35" w:author="TP#2 RB" w:date="2012-12-13T01:33:00Z">
        <w:r>
          <w:t>5</w:t>
        </w:r>
        <w:r>
          <w:fldChar w:fldCharType="end"/>
        </w:r>
      </w:ins>
    </w:p>
    <w:p w:rsidR="00835E84" w:rsidRPr="004603C9" w:rsidRDefault="00835E84">
      <w:pPr>
        <w:pStyle w:val="TOC1"/>
        <w:rPr>
          <w:ins w:id="36" w:author="TP#2 RB" w:date="2012-12-13T01:33:00Z"/>
          <w:rFonts w:ascii="Calibri" w:hAnsi="Calibri"/>
          <w:szCs w:val="22"/>
          <w:lang w:val="en-US"/>
        </w:rPr>
      </w:pPr>
      <w:ins w:id="37" w:author="TP#2 RB" w:date="2012-12-13T01:33:00Z">
        <w:r>
          <w:t>5</w:t>
        </w:r>
        <w:r>
          <w:tab/>
          <w:t>M2M Architecture Description - ARIB</w:t>
        </w:r>
        <w:r>
          <w:tab/>
        </w:r>
        <w:r>
          <w:fldChar w:fldCharType="begin"/>
        </w:r>
        <w:r>
          <w:instrText xml:space="preserve"> PAGEREF _Toc343125751 \h </w:instrText>
        </w:r>
      </w:ins>
      <w:r>
        <w:fldChar w:fldCharType="separate"/>
      </w:r>
      <w:ins w:id="38" w:author="TP#2 RB" w:date="2012-12-13T01:33:00Z">
        <w:r>
          <w:t>6</w:t>
        </w:r>
        <w:r>
          <w:fldChar w:fldCharType="end"/>
        </w:r>
      </w:ins>
    </w:p>
    <w:p w:rsidR="00835E84" w:rsidRPr="004603C9" w:rsidRDefault="00835E84">
      <w:pPr>
        <w:pStyle w:val="TOC2"/>
        <w:rPr>
          <w:ins w:id="39" w:author="TP#2 RB" w:date="2012-12-13T01:33:00Z"/>
          <w:rFonts w:ascii="Calibri" w:hAnsi="Calibri"/>
          <w:sz w:val="22"/>
          <w:szCs w:val="22"/>
          <w:lang w:val="en-US"/>
        </w:rPr>
      </w:pPr>
      <w:ins w:id="40" w:author="TP#2 RB" w:date="2012-12-13T01:33:00Z">
        <w:r>
          <w:t>5.1</w:t>
        </w:r>
        <w:r>
          <w:tab/>
          <w:t>&lt;to be completed&gt;</w:t>
        </w:r>
        <w:r>
          <w:tab/>
        </w:r>
        <w:r>
          <w:fldChar w:fldCharType="begin"/>
        </w:r>
        <w:r>
          <w:instrText xml:space="preserve"> PAGEREF _Toc343125752 \h </w:instrText>
        </w:r>
      </w:ins>
      <w:r>
        <w:fldChar w:fldCharType="separate"/>
      </w:r>
      <w:ins w:id="41" w:author="TP#2 RB" w:date="2012-12-13T01:33:00Z">
        <w:r>
          <w:t>6</w:t>
        </w:r>
        <w:r>
          <w:fldChar w:fldCharType="end"/>
        </w:r>
      </w:ins>
    </w:p>
    <w:p w:rsidR="00835E84" w:rsidRPr="004603C9" w:rsidRDefault="00835E84">
      <w:pPr>
        <w:pStyle w:val="TOC1"/>
        <w:rPr>
          <w:ins w:id="42" w:author="TP#2 RB" w:date="2012-12-13T01:33:00Z"/>
          <w:rFonts w:ascii="Calibri" w:hAnsi="Calibri"/>
          <w:szCs w:val="22"/>
          <w:lang w:val="en-US"/>
        </w:rPr>
      </w:pPr>
      <w:ins w:id="43" w:author="TP#2 RB" w:date="2012-12-13T01:33:00Z">
        <w:r>
          <w:t>6</w:t>
        </w:r>
        <w:r>
          <w:tab/>
          <w:t>M2M Architecture Description - ATIS</w:t>
        </w:r>
        <w:r>
          <w:tab/>
        </w:r>
        <w:r>
          <w:fldChar w:fldCharType="begin"/>
        </w:r>
        <w:r>
          <w:instrText xml:space="preserve"> PAGEREF _Toc343125753 \h </w:instrText>
        </w:r>
      </w:ins>
      <w:r>
        <w:fldChar w:fldCharType="separate"/>
      </w:r>
      <w:ins w:id="44" w:author="TP#2 RB" w:date="2012-12-13T01:33:00Z">
        <w:r>
          <w:t>7</w:t>
        </w:r>
        <w:r>
          <w:fldChar w:fldCharType="end"/>
        </w:r>
      </w:ins>
    </w:p>
    <w:p w:rsidR="00835E84" w:rsidRPr="004603C9" w:rsidRDefault="00835E84">
      <w:pPr>
        <w:pStyle w:val="TOC2"/>
        <w:rPr>
          <w:ins w:id="45" w:author="TP#2 RB" w:date="2012-12-13T01:33:00Z"/>
          <w:rFonts w:ascii="Calibri" w:hAnsi="Calibri"/>
          <w:sz w:val="22"/>
          <w:szCs w:val="22"/>
          <w:lang w:val="en-US"/>
        </w:rPr>
      </w:pPr>
      <w:ins w:id="46" w:author="TP#2 RB" w:date="2012-12-13T01:33:00Z">
        <w:r>
          <w:t>6.1</w:t>
        </w:r>
        <w:r>
          <w:tab/>
          <w:t>&lt;to be completed&gt;</w:t>
        </w:r>
        <w:r>
          <w:tab/>
        </w:r>
        <w:r>
          <w:fldChar w:fldCharType="begin"/>
        </w:r>
        <w:r>
          <w:instrText xml:space="preserve"> PAGEREF _Toc343125754 \h </w:instrText>
        </w:r>
      </w:ins>
      <w:r>
        <w:fldChar w:fldCharType="separate"/>
      </w:r>
      <w:ins w:id="47" w:author="TP#2 RB" w:date="2012-12-13T01:33:00Z">
        <w:r>
          <w:t>7</w:t>
        </w:r>
        <w:r>
          <w:fldChar w:fldCharType="end"/>
        </w:r>
      </w:ins>
    </w:p>
    <w:p w:rsidR="00835E84" w:rsidRPr="004603C9" w:rsidRDefault="00835E84">
      <w:pPr>
        <w:pStyle w:val="TOC1"/>
        <w:rPr>
          <w:ins w:id="48" w:author="TP#2 RB" w:date="2012-12-13T01:33:00Z"/>
          <w:rFonts w:ascii="Calibri" w:hAnsi="Calibri"/>
          <w:szCs w:val="22"/>
          <w:lang w:val="en-US"/>
        </w:rPr>
      </w:pPr>
      <w:ins w:id="49" w:author="TP#2 RB" w:date="2012-12-13T01:33:00Z">
        <w:r>
          <w:t>7</w:t>
        </w:r>
        <w:r>
          <w:tab/>
          <w:t>M2M Architecture Description - CCSA</w:t>
        </w:r>
        <w:r>
          <w:tab/>
        </w:r>
        <w:r>
          <w:fldChar w:fldCharType="begin"/>
        </w:r>
        <w:r>
          <w:instrText xml:space="preserve"> PAGEREF _Toc343125755 \h </w:instrText>
        </w:r>
      </w:ins>
      <w:r>
        <w:fldChar w:fldCharType="separate"/>
      </w:r>
      <w:ins w:id="50" w:author="TP#2 RB" w:date="2012-12-13T01:33:00Z">
        <w:r>
          <w:t>8</w:t>
        </w:r>
        <w:r>
          <w:fldChar w:fldCharType="end"/>
        </w:r>
      </w:ins>
    </w:p>
    <w:p w:rsidR="00835E84" w:rsidRPr="004603C9" w:rsidRDefault="00835E84">
      <w:pPr>
        <w:pStyle w:val="TOC2"/>
        <w:rPr>
          <w:ins w:id="51" w:author="TP#2 RB" w:date="2012-12-13T01:33:00Z"/>
          <w:rFonts w:ascii="Calibri" w:hAnsi="Calibri"/>
          <w:sz w:val="22"/>
          <w:szCs w:val="22"/>
          <w:lang w:val="en-US"/>
        </w:rPr>
      </w:pPr>
      <w:ins w:id="52" w:author="TP#2 RB" w:date="2012-12-13T01:33:00Z">
        <w:r>
          <w:t>7.1</w:t>
        </w:r>
        <w:r>
          <w:tab/>
          <w:t>&lt;to be completed&gt;</w:t>
        </w:r>
        <w:r>
          <w:tab/>
        </w:r>
        <w:r>
          <w:fldChar w:fldCharType="begin"/>
        </w:r>
        <w:r>
          <w:instrText xml:space="preserve"> PAGEREF _Toc343125756 \h </w:instrText>
        </w:r>
      </w:ins>
      <w:r>
        <w:fldChar w:fldCharType="separate"/>
      </w:r>
      <w:ins w:id="53" w:author="TP#2 RB" w:date="2012-12-13T01:33:00Z">
        <w:r>
          <w:t>8</w:t>
        </w:r>
        <w:r>
          <w:fldChar w:fldCharType="end"/>
        </w:r>
      </w:ins>
    </w:p>
    <w:p w:rsidR="00835E84" w:rsidRPr="004603C9" w:rsidRDefault="00835E84">
      <w:pPr>
        <w:pStyle w:val="TOC1"/>
        <w:rPr>
          <w:ins w:id="54" w:author="TP#2 RB" w:date="2012-12-13T01:33:00Z"/>
          <w:rFonts w:ascii="Calibri" w:hAnsi="Calibri"/>
          <w:szCs w:val="22"/>
          <w:lang w:val="en-US"/>
        </w:rPr>
      </w:pPr>
      <w:ins w:id="55" w:author="TP#2 RB" w:date="2012-12-13T01:33:00Z">
        <w:r>
          <w:t>8</w:t>
        </w:r>
        <w:r>
          <w:tab/>
          <w:t>M2M Architecture Description - ETSI</w:t>
        </w:r>
        <w:r>
          <w:tab/>
        </w:r>
        <w:r>
          <w:fldChar w:fldCharType="begin"/>
        </w:r>
        <w:r>
          <w:instrText xml:space="preserve"> PAGEREF _Toc343125757 \h </w:instrText>
        </w:r>
      </w:ins>
      <w:r>
        <w:fldChar w:fldCharType="separate"/>
      </w:r>
      <w:ins w:id="56" w:author="TP#2 RB" w:date="2012-12-13T01:33:00Z">
        <w:r>
          <w:t>9</w:t>
        </w:r>
        <w:r>
          <w:fldChar w:fldCharType="end"/>
        </w:r>
      </w:ins>
    </w:p>
    <w:p w:rsidR="00835E84" w:rsidRPr="004603C9" w:rsidRDefault="00835E84">
      <w:pPr>
        <w:pStyle w:val="TOC2"/>
        <w:rPr>
          <w:ins w:id="57" w:author="TP#2 RB" w:date="2012-12-13T01:33:00Z"/>
          <w:rFonts w:ascii="Calibri" w:hAnsi="Calibri"/>
          <w:sz w:val="22"/>
          <w:szCs w:val="22"/>
          <w:lang w:val="en-US"/>
        </w:rPr>
      </w:pPr>
      <w:ins w:id="58" w:author="TP#2 RB" w:date="2012-12-13T01:33:00Z">
        <w:r>
          <w:t>8.1</w:t>
        </w:r>
        <w:r>
          <w:tab/>
        </w:r>
        <w:r>
          <w:tab/>
        </w:r>
        <w:r>
          <w:fldChar w:fldCharType="begin"/>
        </w:r>
        <w:r>
          <w:instrText xml:space="preserve"> PAGEREF _Toc343125758 \h </w:instrText>
        </w:r>
      </w:ins>
      <w:r>
        <w:fldChar w:fldCharType="separate"/>
      </w:r>
      <w:ins w:id="59" w:author="TP#2 RB" w:date="2012-12-13T01:33:00Z">
        <w:r>
          <w:t>9</w:t>
        </w:r>
        <w:r>
          <w:fldChar w:fldCharType="end"/>
        </w:r>
      </w:ins>
    </w:p>
    <w:p w:rsidR="00835E84" w:rsidRPr="004603C9" w:rsidRDefault="00835E84">
      <w:pPr>
        <w:pStyle w:val="TOC2"/>
        <w:rPr>
          <w:ins w:id="60" w:author="TP#2 RB" w:date="2012-12-13T01:33:00Z"/>
          <w:rFonts w:ascii="Calibri" w:hAnsi="Calibri"/>
          <w:sz w:val="22"/>
          <w:szCs w:val="22"/>
          <w:lang w:val="en-US"/>
        </w:rPr>
      </w:pPr>
      <w:ins w:id="61" w:author="TP#2 RB" w:date="2012-12-13T01:33:00Z">
        <w:r>
          <w:t>ETSI M2M architecture</w:t>
        </w:r>
        <w:r>
          <w:tab/>
        </w:r>
        <w:r>
          <w:fldChar w:fldCharType="begin"/>
        </w:r>
        <w:r>
          <w:instrText xml:space="preserve"> PAGEREF _Toc343125759 \h </w:instrText>
        </w:r>
      </w:ins>
      <w:r>
        <w:fldChar w:fldCharType="separate"/>
      </w:r>
      <w:ins w:id="62" w:author="TP#2 RB" w:date="2012-12-13T01:33:00Z">
        <w:r>
          <w:t>9</w:t>
        </w:r>
        <w:r>
          <w:fldChar w:fldCharType="end"/>
        </w:r>
      </w:ins>
    </w:p>
    <w:p w:rsidR="00835E84" w:rsidRPr="004603C9" w:rsidRDefault="00835E84">
      <w:pPr>
        <w:pStyle w:val="TOC3"/>
        <w:rPr>
          <w:ins w:id="63" w:author="TP#2 RB" w:date="2012-12-13T01:33:00Z"/>
          <w:rFonts w:ascii="Calibri" w:hAnsi="Calibri"/>
          <w:sz w:val="22"/>
          <w:szCs w:val="22"/>
          <w:lang w:val="en-US"/>
        </w:rPr>
      </w:pPr>
      <w:ins w:id="64" w:author="TP#2 RB" w:date="2012-12-13T01:33:00Z">
        <w:r>
          <w:t>8.1.1</w:t>
        </w:r>
        <w:r>
          <w:tab/>
          <w:t>Functions and reference points</w:t>
        </w:r>
        <w:r>
          <w:tab/>
        </w:r>
        <w:r>
          <w:fldChar w:fldCharType="begin"/>
        </w:r>
        <w:r>
          <w:instrText xml:space="preserve"> PAGEREF _Toc343125760 \h </w:instrText>
        </w:r>
      </w:ins>
      <w:r>
        <w:fldChar w:fldCharType="separate"/>
      </w:r>
      <w:ins w:id="65" w:author="TP#2 RB" w:date="2012-12-13T01:33:00Z">
        <w:r>
          <w:t>10</w:t>
        </w:r>
        <w:r>
          <w:fldChar w:fldCharType="end"/>
        </w:r>
      </w:ins>
    </w:p>
    <w:p w:rsidR="00835E84" w:rsidRPr="004603C9" w:rsidRDefault="00835E84">
      <w:pPr>
        <w:pStyle w:val="TOC3"/>
        <w:rPr>
          <w:ins w:id="66" w:author="TP#2 RB" w:date="2012-12-13T01:33:00Z"/>
          <w:rFonts w:ascii="Calibri" w:hAnsi="Calibri"/>
          <w:sz w:val="22"/>
          <w:szCs w:val="22"/>
          <w:lang w:val="en-US"/>
        </w:rPr>
      </w:pPr>
      <w:ins w:id="67" w:author="TP#2 RB" w:date="2012-12-13T01:33:00Z">
        <w:r w:rsidRPr="008C3192">
          <w:rPr>
            <w:rFonts w:eastAsia="Arial Unicode MS"/>
          </w:rPr>
          <w:t>8.1.2</w:t>
        </w:r>
        <w:r w:rsidRPr="008C3192">
          <w:rPr>
            <w:rFonts w:eastAsia="Arial Unicode MS"/>
          </w:rPr>
          <w:tab/>
          <w:t>Reference points</w:t>
        </w:r>
        <w:r>
          <w:tab/>
        </w:r>
        <w:r>
          <w:fldChar w:fldCharType="begin"/>
        </w:r>
        <w:r>
          <w:instrText xml:space="preserve"> PAGEREF _Toc343125761 \h </w:instrText>
        </w:r>
      </w:ins>
      <w:r>
        <w:fldChar w:fldCharType="separate"/>
      </w:r>
      <w:ins w:id="68" w:author="TP#2 RB" w:date="2012-12-13T01:33:00Z">
        <w:r>
          <w:t>11</w:t>
        </w:r>
        <w:r>
          <w:fldChar w:fldCharType="end"/>
        </w:r>
      </w:ins>
    </w:p>
    <w:p w:rsidR="00835E84" w:rsidRPr="004603C9" w:rsidRDefault="00835E84">
      <w:pPr>
        <w:pStyle w:val="TOC3"/>
        <w:rPr>
          <w:ins w:id="69" w:author="TP#2 RB" w:date="2012-12-13T01:33:00Z"/>
          <w:rFonts w:ascii="Calibri" w:hAnsi="Calibri"/>
          <w:sz w:val="22"/>
          <w:szCs w:val="22"/>
          <w:lang w:val="en-US"/>
        </w:rPr>
      </w:pPr>
      <w:ins w:id="70" w:author="TP#2 RB" w:date="2012-12-13T01:33:00Z">
        <w:r w:rsidRPr="008C3192">
          <w:rPr>
            <w:rFonts w:eastAsia="Arial Unicode MS"/>
          </w:rPr>
          <w:t>8.1.3</w:t>
        </w:r>
        <w:r w:rsidRPr="008C3192">
          <w:rPr>
            <w:rFonts w:eastAsia="Arial Unicode MS"/>
          </w:rPr>
          <w:tab/>
          <w:t>M2M Resource Management and Procedures</w:t>
        </w:r>
        <w:r>
          <w:tab/>
        </w:r>
        <w:r>
          <w:fldChar w:fldCharType="begin"/>
        </w:r>
        <w:r>
          <w:instrText xml:space="preserve"> PAGEREF _Toc343125762 \h </w:instrText>
        </w:r>
      </w:ins>
      <w:r>
        <w:fldChar w:fldCharType="separate"/>
      </w:r>
      <w:ins w:id="71" w:author="TP#2 RB" w:date="2012-12-13T01:33:00Z">
        <w:r>
          <w:t>12</w:t>
        </w:r>
        <w:r>
          <w:fldChar w:fldCharType="end"/>
        </w:r>
      </w:ins>
    </w:p>
    <w:p w:rsidR="00835E84" w:rsidRPr="004603C9" w:rsidRDefault="00835E84">
      <w:pPr>
        <w:pStyle w:val="TOC4"/>
        <w:rPr>
          <w:ins w:id="72" w:author="TP#2 RB" w:date="2012-12-13T01:33:00Z"/>
          <w:rFonts w:ascii="Calibri" w:hAnsi="Calibri"/>
          <w:sz w:val="22"/>
          <w:szCs w:val="22"/>
          <w:lang w:val="en-US"/>
        </w:rPr>
      </w:pPr>
      <w:ins w:id="73" w:author="TP#2 RB" w:date="2012-12-13T01:33:00Z">
        <w:r w:rsidRPr="008C3192">
          <w:rPr>
            <w:rFonts w:eastAsia="Arial Unicode MS"/>
          </w:rPr>
          <w:t>8.1.3.1</w:t>
        </w:r>
        <w:r w:rsidRPr="008C3192">
          <w:rPr>
            <w:rFonts w:eastAsia="Arial Unicode MS"/>
          </w:rPr>
          <w:tab/>
          <w:t>Usage of resources in a RESTful architecture</w:t>
        </w:r>
        <w:r>
          <w:tab/>
        </w:r>
        <w:r>
          <w:fldChar w:fldCharType="begin"/>
        </w:r>
        <w:r>
          <w:instrText xml:space="preserve"> PAGEREF _Toc343125763 \h </w:instrText>
        </w:r>
      </w:ins>
      <w:r>
        <w:fldChar w:fldCharType="separate"/>
      </w:r>
      <w:ins w:id="74" w:author="TP#2 RB" w:date="2012-12-13T01:33:00Z">
        <w:r>
          <w:t>12</w:t>
        </w:r>
        <w:r>
          <w:fldChar w:fldCharType="end"/>
        </w:r>
      </w:ins>
    </w:p>
    <w:p w:rsidR="00835E84" w:rsidRPr="004603C9" w:rsidRDefault="00835E84">
      <w:pPr>
        <w:pStyle w:val="TOC4"/>
        <w:rPr>
          <w:ins w:id="75" w:author="TP#2 RB" w:date="2012-12-13T01:33:00Z"/>
          <w:rFonts w:ascii="Calibri" w:hAnsi="Calibri"/>
          <w:sz w:val="22"/>
          <w:szCs w:val="22"/>
          <w:lang w:val="en-US"/>
        </w:rPr>
      </w:pPr>
      <w:ins w:id="76" w:author="TP#2 RB" w:date="2012-12-13T01:33:00Z">
        <w:r w:rsidRPr="008C3192">
          <w:rPr>
            <w:rFonts w:eastAsia="Arial Unicode MS"/>
          </w:rPr>
          <w:t>8.1.3.2</w:t>
        </w:r>
        <w:r w:rsidRPr="008C3192">
          <w:rPr>
            <w:rFonts w:eastAsia="Arial Unicode MS"/>
          </w:rPr>
          <w:tab/>
          <w:t>Definitions</w:t>
        </w:r>
        <w:r>
          <w:tab/>
        </w:r>
        <w:r>
          <w:fldChar w:fldCharType="begin"/>
        </w:r>
        <w:r>
          <w:instrText xml:space="preserve"> PAGEREF _Toc343125764 \h </w:instrText>
        </w:r>
      </w:ins>
      <w:r>
        <w:fldChar w:fldCharType="separate"/>
      </w:r>
      <w:ins w:id="77" w:author="TP#2 RB" w:date="2012-12-13T01:33:00Z">
        <w:r>
          <w:t>14</w:t>
        </w:r>
        <w:r>
          <w:fldChar w:fldCharType="end"/>
        </w:r>
      </w:ins>
    </w:p>
    <w:p w:rsidR="00835E84" w:rsidRPr="004603C9" w:rsidRDefault="00835E84">
      <w:pPr>
        <w:pStyle w:val="TOC4"/>
        <w:rPr>
          <w:ins w:id="78" w:author="TP#2 RB" w:date="2012-12-13T01:33:00Z"/>
          <w:rFonts w:ascii="Calibri" w:hAnsi="Calibri"/>
          <w:sz w:val="22"/>
          <w:szCs w:val="22"/>
          <w:lang w:val="en-US"/>
        </w:rPr>
      </w:pPr>
      <w:ins w:id="79" w:author="TP#2 RB" w:date="2012-12-13T01:33:00Z">
        <w:r w:rsidRPr="008C3192">
          <w:rPr>
            <w:rFonts w:eastAsia="Arial Unicode MS"/>
          </w:rPr>
          <w:t>8.1.3.3</w:t>
        </w:r>
        <w:r w:rsidRPr="008C3192">
          <w:rPr>
            <w:rFonts w:eastAsia="Arial Unicode MS"/>
          </w:rPr>
          <w:tab/>
          <w:t>Resource structure</w:t>
        </w:r>
        <w:r>
          <w:tab/>
        </w:r>
        <w:r>
          <w:fldChar w:fldCharType="begin"/>
        </w:r>
        <w:r>
          <w:instrText xml:space="preserve"> PAGEREF _Toc343125765 \h </w:instrText>
        </w:r>
      </w:ins>
      <w:r>
        <w:fldChar w:fldCharType="separate"/>
      </w:r>
      <w:ins w:id="80" w:author="TP#2 RB" w:date="2012-12-13T01:33:00Z">
        <w:r>
          <w:t>14</w:t>
        </w:r>
        <w:r>
          <w:fldChar w:fldCharType="end"/>
        </w:r>
      </w:ins>
    </w:p>
    <w:p w:rsidR="00835E84" w:rsidRPr="004603C9" w:rsidRDefault="00835E84">
      <w:pPr>
        <w:pStyle w:val="TOC4"/>
        <w:rPr>
          <w:ins w:id="81" w:author="TP#2 RB" w:date="2012-12-13T01:33:00Z"/>
          <w:rFonts w:ascii="Calibri" w:hAnsi="Calibri"/>
          <w:sz w:val="22"/>
          <w:szCs w:val="22"/>
          <w:lang w:val="en-US"/>
        </w:rPr>
      </w:pPr>
      <w:ins w:id="82" w:author="TP#2 RB" w:date="2012-12-13T01:33:00Z">
        <w:r w:rsidRPr="008C3192">
          <w:rPr>
            <w:rFonts w:eastAsia="Arial Unicode MS"/>
          </w:rPr>
          <w:t>8.1.3.4</w:t>
        </w:r>
        <w:r w:rsidRPr="008C3192">
          <w:rPr>
            <w:rFonts w:eastAsia="Arial Unicode MS"/>
          </w:rPr>
          <w:tab/>
          <w:t>Examples of ETSI M2M Resources</w:t>
        </w:r>
        <w:r>
          <w:tab/>
        </w:r>
        <w:r>
          <w:fldChar w:fldCharType="begin"/>
        </w:r>
        <w:r>
          <w:instrText xml:space="preserve"> PAGEREF _Toc343125766 \h </w:instrText>
        </w:r>
      </w:ins>
      <w:r>
        <w:fldChar w:fldCharType="separate"/>
      </w:r>
      <w:ins w:id="83" w:author="TP#2 RB" w:date="2012-12-13T01:33:00Z">
        <w:r>
          <w:t>18</w:t>
        </w:r>
        <w:r>
          <w:fldChar w:fldCharType="end"/>
        </w:r>
      </w:ins>
    </w:p>
    <w:p w:rsidR="00835E84" w:rsidRPr="004603C9" w:rsidRDefault="00835E84">
      <w:pPr>
        <w:pStyle w:val="TOC4"/>
        <w:rPr>
          <w:ins w:id="84" w:author="TP#2 RB" w:date="2012-12-13T01:33:00Z"/>
          <w:rFonts w:ascii="Calibri" w:hAnsi="Calibri"/>
          <w:sz w:val="22"/>
          <w:szCs w:val="22"/>
          <w:lang w:val="en-US"/>
        </w:rPr>
      </w:pPr>
      <w:ins w:id="85" w:author="TP#2 RB" w:date="2012-12-13T01:33:00Z">
        <w:r w:rsidRPr="008C3192">
          <w:rPr>
            <w:rFonts w:eastAsia="Arial Unicode MS"/>
          </w:rPr>
          <w:t>8.1.3.3.1</w:t>
        </w:r>
        <w:r w:rsidRPr="008C3192">
          <w:rPr>
            <w:rFonts w:eastAsia="Arial Unicode MS"/>
          </w:rPr>
          <w:tab/>
          <w:t>Resource scls</w:t>
        </w:r>
        <w:r>
          <w:tab/>
        </w:r>
        <w:r>
          <w:fldChar w:fldCharType="begin"/>
        </w:r>
        <w:r>
          <w:instrText xml:space="preserve"> PAGEREF _Toc343125767 \h </w:instrText>
        </w:r>
      </w:ins>
      <w:r>
        <w:fldChar w:fldCharType="separate"/>
      </w:r>
      <w:ins w:id="86" w:author="TP#2 RB" w:date="2012-12-13T01:33:00Z">
        <w:r>
          <w:t>20</w:t>
        </w:r>
        <w:r>
          <w:fldChar w:fldCharType="end"/>
        </w:r>
      </w:ins>
    </w:p>
    <w:p w:rsidR="00835E84" w:rsidRPr="004603C9" w:rsidRDefault="00835E84">
      <w:pPr>
        <w:pStyle w:val="TOC4"/>
        <w:rPr>
          <w:ins w:id="87" w:author="TP#2 RB" w:date="2012-12-13T01:33:00Z"/>
          <w:rFonts w:ascii="Calibri" w:hAnsi="Calibri"/>
          <w:sz w:val="22"/>
          <w:szCs w:val="22"/>
          <w:lang w:val="en-US"/>
        </w:rPr>
      </w:pPr>
      <w:ins w:id="88" w:author="TP#2 RB" w:date="2012-12-13T01:33:00Z">
        <w:r w:rsidRPr="008C3192">
          <w:rPr>
            <w:rFonts w:eastAsia="Arial Unicode MS"/>
          </w:rPr>
          <w:t>8.1.3.3.2</w:t>
        </w:r>
        <w:r w:rsidRPr="008C3192">
          <w:rPr>
            <w:rFonts w:eastAsia="Arial Unicode MS"/>
          </w:rPr>
          <w:tab/>
          <w:t xml:space="preserve">Resource </w:t>
        </w:r>
        <w:r w:rsidRPr="008C3192">
          <w:rPr>
            <w:rFonts w:eastAsia="Arial Unicode MS"/>
            <w:i/>
          </w:rPr>
          <w:t>&lt;scl&gt;</w:t>
        </w:r>
        <w:r>
          <w:tab/>
        </w:r>
        <w:r>
          <w:fldChar w:fldCharType="begin"/>
        </w:r>
        <w:r>
          <w:instrText xml:space="preserve"> PAGEREF _Toc343125768 \h </w:instrText>
        </w:r>
      </w:ins>
      <w:r>
        <w:fldChar w:fldCharType="separate"/>
      </w:r>
      <w:ins w:id="89" w:author="TP#2 RB" w:date="2012-12-13T01:33:00Z">
        <w:r>
          <w:t>21</w:t>
        </w:r>
        <w:r>
          <w:fldChar w:fldCharType="end"/>
        </w:r>
      </w:ins>
    </w:p>
    <w:p w:rsidR="00835E84" w:rsidRPr="004603C9" w:rsidRDefault="00835E84">
      <w:pPr>
        <w:pStyle w:val="TOC2"/>
        <w:rPr>
          <w:ins w:id="90" w:author="TP#2 RB" w:date="2012-12-13T01:33:00Z"/>
          <w:rFonts w:ascii="Calibri" w:hAnsi="Calibri"/>
          <w:sz w:val="22"/>
          <w:szCs w:val="22"/>
          <w:lang w:val="en-US"/>
        </w:rPr>
      </w:pPr>
      <w:ins w:id="91" w:author="TP#2 RB" w:date="2012-12-13T01:33:00Z">
        <w:r>
          <w:t>8.2</w:t>
        </w:r>
        <w:r>
          <w:tab/>
          <w:t>Security</w:t>
        </w:r>
        <w:r>
          <w:tab/>
        </w:r>
        <w:r>
          <w:fldChar w:fldCharType="begin"/>
        </w:r>
        <w:r>
          <w:instrText xml:space="preserve"> PAGEREF _Toc343125769 \h </w:instrText>
        </w:r>
      </w:ins>
      <w:r>
        <w:fldChar w:fldCharType="separate"/>
      </w:r>
      <w:ins w:id="92" w:author="TP#2 RB" w:date="2012-12-13T01:33:00Z">
        <w:r>
          <w:t>28</w:t>
        </w:r>
        <w:r>
          <w:fldChar w:fldCharType="end"/>
        </w:r>
      </w:ins>
    </w:p>
    <w:p w:rsidR="00835E84" w:rsidRPr="004603C9" w:rsidRDefault="00835E84">
      <w:pPr>
        <w:pStyle w:val="TOC2"/>
        <w:rPr>
          <w:ins w:id="93" w:author="TP#2 RB" w:date="2012-12-13T01:33:00Z"/>
          <w:rFonts w:ascii="Calibri" w:hAnsi="Calibri"/>
          <w:sz w:val="22"/>
          <w:szCs w:val="22"/>
          <w:lang w:val="en-US"/>
        </w:rPr>
      </w:pPr>
      <w:ins w:id="94" w:author="TP#2 RB" w:date="2012-12-13T01:33:00Z">
        <w:r>
          <w:t>8.3</w:t>
        </w:r>
        <w:r>
          <w:tab/>
          <w:t>Management</w:t>
        </w:r>
        <w:r>
          <w:tab/>
        </w:r>
        <w:r>
          <w:fldChar w:fldCharType="begin"/>
        </w:r>
        <w:r>
          <w:instrText xml:space="preserve"> PAGEREF _Toc343125770 \h </w:instrText>
        </w:r>
      </w:ins>
      <w:r>
        <w:fldChar w:fldCharType="separate"/>
      </w:r>
      <w:ins w:id="95" w:author="TP#2 RB" w:date="2012-12-13T01:33:00Z">
        <w:r>
          <w:t>28</w:t>
        </w:r>
        <w:r>
          <w:fldChar w:fldCharType="end"/>
        </w:r>
      </w:ins>
    </w:p>
    <w:p w:rsidR="00835E84" w:rsidRPr="004603C9" w:rsidRDefault="00835E84">
      <w:pPr>
        <w:pStyle w:val="TOC3"/>
        <w:rPr>
          <w:ins w:id="96" w:author="TP#2 RB" w:date="2012-12-13T01:33:00Z"/>
          <w:rFonts w:ascii="Calibri" w:hAnsi="Calibri"/>
          <w:sz w:val="22"/>
          <w:szCs w:val="22"/>
          <w:lang w:val="en-US"/>
        </w:rPr>
      </w:pPr>
      <w:ins w:id="97" w:author="TP#2 RB" w:date="2012-12-13T01:33:00Z">
        <w:r>
          <w:t>8.3.1</w:t>
        </w:r>
        <w:r>
          <w:tab/>
          <w:t>Managing M2M Device and M2M Gateway</w:t>
        </w:r>
        <w:r>
          <w:tab/>
        </w:r>
        <w:r>
          <w:fldChar w:fldCharType="begin"/>
        </w:r>
        <w:r>
          <w:instrText xml:space="preserve"> PAGEREF _Toc343125771 \h </w:instrText>
        </w:r>
      </w:ins>
      <w:r>
        <w:fldChar w:fldCharType="separate"/>
      </w:r>
      <w:ins w:id="98" w:author="TP#2 RB" w:date="2012-12-13T01:33:00Z">
        <w:r>
          <w:t>28</w:t>
        </w:r>
        <w:r>
          <w:fldChar w:fldCharType="end"/>
        </w:r>
      </w:ins>
    </w:p>
    <w:p w:rsidR="00835E84" w:rsidRPr="004603C9" w:rsidRDefault="00835E84">
      <w:pPr>
        <w:pStyle w:val="TOC3"/>
        <w:rPr>
          <w:ins w:id="99" w:author="TP#2 RB" w:date="2012-12-13T01:33:00Z"/>
          <w:rFonts w:ascii="Calibri" w:hAnsi="Calibri"/>
          <w:sz w:val="22"/>
          <w:szCs w:val="22"/>
          <w:lang w:val="en-US"/>
        </w:rPr>
      </w:pPr>
      <w:ins w:id="100" w:author="TP#2 RB" w:date="2012-12-13T01:33:00Z">
        <w:r>
          <w:t>8.3.2</w:t>
        </w:r>
        <w:r>
          <w:tab/>
          <w:t>Managing M2M Devices behind an M2M Gateway</w:t>
        </w:r>
        <w:r>
          <w:tab/>
        </w:r>
        <w:r>
          <w:fldChar w:fldCharType="begin"/>
        </w:r>
        <w:r>
          <w:instrText xml:space="preserve"> PAGEREF _Toc343125772 \h </w:instrText>
        </w:r>
      </w:ins>
      <w:r>
        <w:fldChar w:fldCharType="separate"/>
      </w:r>
      <w:ins w:id="101" w:author="TP#2 RB" w:date="2012-12-13T01:33:00Z">
        <w:r>
          <w:t>30</w:t>
        </w:r>
        <w:r>
          <w:fldChar w:fldCharType="end"/>
        </w:r>
      </w:ins>
    </w:p>
    <w:p w:rsidR="00835E84" w:rsidRPr="004603C9" w:rsidRDefault="00835E84">
      <w:pPr>
        <w:pStyle w:val="TOC1"/>
        <w:rPr>
          <w:ins w:id="102" w:author="TP#2 RB" w:date="2012-12-13T01:33:00Z"/>
          <w:rFonts w:ascii="Calibri" w:hAnsi="Calibri"/>
          <w:szCs w:val="22"/>
          <w:lang w:val="en-US"/>
        </w:rPr>
      </w:pPr>
      <w:ins w:id="103" w:author="TP#2 RB" w:date="2012-12-13T01:33:00Z">
        <w:r>
          <w:t>9</w:t>
        </w:r>
        <w:r>
          <w:tab/>
          <w:t>M2M Architecture Description - TIA</w:t>
        </w:r>
        <w:r>
          <w:tab/>
        </w:r>
        <w:r>
          <w:fldChar w:fldCharType="begin"/>
        </w:r>
        <w:r>
          <w:instrText xml:space="preserve"> PAGEREF _Toc343125773 \h </w:instrText>
        </w:r>
      </w:ins>
      <w:r>
        <w:fldChar w:fldCharType="separate"/>
      </w:r>
      <w:ins w:id="104" w:author="TP#2 RB" w:date="2012-12-13T01:33:00Z">
        <w:r>
          <w:t>32</w:t>
        </w:r>
        <w:r>
          <w:fldChar w:fldCharType="end"/>
        </w:r>
      </w:ins>
    </w:p>
    <w:p w:rsidR="00835E84" w:rsidRPr="004603C9" w:rsidRDefault="00835E84">
      <w:pPr>
        <w:pStyle w:val="TOC3"/>
        <w:rPr>
          <w:ins w:id="105" w:author="TP#2 RB" w:date="2012-12-13T01:33:00Z"/>
          <w:rFonts w:ascii="Calibri" w:hAnsi="Calibri"/>
          <w:sz w:val="22"/>
          <w:szCs w:val="22"/>
          <w:lang w:val="en-US"/>
        </w:rPr>
      </w:pPr>
      <w:ins w:id="106" w:author="TP#2 RB" w:date="2012-12-13T01:33:00Z">
        <w:r>
          <w:t>9.1.1</w:t>
        </w:r>
        <w:r>
          <w:tab/>
          <w:t>TIA TR-50 M2M Smart Device Communications System Architecture</w:t>
        </w:r>
        <w:r>
          <w:tab/>
        </w:r>
        <w:r>
          <w:fldChar w:fldCharType="begin"/>
        </w:r>
        <w:r>
          <w:instrText xml:space="preserve"> PAGEREF _Toc343125774 \h </w:instrText>
        </w:r>
      </w:ins>
      <w:r>
        <w:fldChar w:fldCharType="separate"/>
      </w:r>
      <w:ins w:id="107" w:author="TP#2 RB" w:date="2012-12-13T01:33:00Z">
        <w:r>
          <w:t>32</w:t>
        </w:r>
        <w:r>
          <w:fldChar w:fldCharType="end"/>
        </w:r>
      </w:ins>
    </w:p>
    <w:p w:rsidR="00835E84" w:rsidRPr="004603C9" w:rsidRDefault="00835E84">
      <w:pPr>
        <w:pStyle w:val="TOC4"/>
        <w:rPr>
          <w:ins w:id="108" w:author="TP#2 RB" w:date="2012-12-13T01:33:00Z"/>
          <w:rFonts w:ascii="Calibri" w:hAnsi="Calibri"/>
          <w:sz w:val="22"/>
          <w:szCs w:val="22"/>
          <w:lang w:val="en-US"/>
        </w:rPr>
      </w:pPr>
      <w:ins w:id="109" w:author="TP#2 RB" w:date="2012-12-13T01:33:00Z">
        <w:r>
          <w:t>9.1.1.1</w:t>
        </w:r>
        <w:r>
          <w:tab/>
          <w:t>Functions and reference points</w:t>
        </w:r>
        <w:r>
          <w:tab/>
        </w:r>
        <w:r>
          <w:fldChar w:fldCharType="begin"/>
        </w:r>
        <w:r>
          <w:instrText xml:space="preserve"> PAGEREF _Toc343125775 \h </w:instrText>
        </w:r>
      </w:ins>
      <w:r>
        <w:fldChar w:fldCharType="separate"/>
      </w:r>
      <w:ins w:id="110" w:author="TP#2 RB" w:date="2012-12-13T01:33:00Z">
        <w:r>
          <w:t>32</w:t>
        </w:r>
        <w:r>
          <w:fldChar w:fldCharType="end"/>
        </w:r>
      </w:ins>
    </w:p>
    <w:p w:rsidR="00835E84" w:rsidRPr="004603C9" w:rsidRDefault="00835E84">
      <w:pPr>
        <w:pStyle w:val="TOC2"/>
        <w:rPr>
          <w:ins w:id="111" w:author="TP#2 RB" w:date="2012-12-13T01:33:00Z"/>
          <w:rFonts w:ascii="Calibri" w:hAnsi="Calibri"/>
          <w:sz w:val="22"/>
          <w:szCs w:val="22"/>
          <w:lang w:val="en-US"/>
        </w:rPr>
      </w:pPr>
      <w:ins w:id="112" w:author="TP#2 RB" w:date="2012-12-13T01:33:00Z">
        <w:r>
          <w:t>9.2</w:t>
        </w:r>
        <w:r>
          <w:tab/>
          <w:t>Overview</w:t>
        </w:r>
        <w:r>
          <w:tab/>
        </w:r>
        <w:r>
          <w:fldChar w:fldCharType="begin"/>
        </w:r>
        <w:r>
          <w:instrText xml:space="preserve"> PAGEREF _Toc343125776 \h </w:instrText>
        </w:r>
      </w:ins>
      <w:r>
        <w:fldChar w:fldCharType="separate"/>
      </w:r>
      <w:ins w:id="113" w:author="TP#2 RB" w:date="2012-12-13T01:33:00Z">
        <w:r>
          <w:t>34</w:t>
        </w:r>
        <w:r>
          <w:fldChar w:fldCharType="end"/>
        </w:r>
      </w:ins>
    </w:p>
    <w:p w:rsidR="00835E84" w:rsidRPr="004603C9" w:rsidRDefault="00835E84">
      <w:pPr>
        <w:pStyle w:val="TOC3"/>
        <w:rPr>
          <w:ins w:id="114" w:author="TP#2 RB" w:date="2012-12-13T01:33:00Z"/>
          <w:rFonts w:ascii="Calibri" w:hAnsi="Calibri"/>
          <w:sz w:val="22"/>
          <w:szCs w:val="22"/>
          <w:lang w:val="en-US"/>
        </w:rPr>
      </w:pPr>
      <w:ins w:id="115" w:author="TP#2 RB" w:date="2012-12-13T01:33:00Z">
        <w:r>
          <w:t>9.2.1</w:t>
        </w:r>
        <w:r>
          <w:tab/>
          <w:t>Reference Architecture Diagram</w:t>
        </w:r>
        <w:r>
          <w:tab/>
        </w:r>
        <w:r>
          <w:fldChar w:fldCharType="begin"/>
        </w:r>
        <w:r>
          <w:instrText xml:space="preserve"> PAGEREF _Toc343125777 \h </w:instrText>
        </w:r>
      </w:ins>
      <w:r>
        <w:fldChar w:fldCharType="separate"/>
      </w:r>
      <w:ins w:id="116" w:author="TP#2 RB" w:date="2012-12-13T01:33:00Z">
        <w:r>
          <w:t>34</w:t>
        </w:r>
        <w:r>
          <w:fldChar w:fldCharType="end"/>
        </w:r>
      </w:ins>
    </w:p>
    <w:p w:rsidR="00835E84" w:rsidRPr="004603C9" w:rsidRDefault="00835E84">
      <w:pPr>
        <w:pStyle w:val="TOC3"/>
        <w:rPr>
          <w:ins w:id="117" w:author="TP#2 RB" w:date="2012-12-13T01:33:00Z"/>
          <w:rFonts w:ascii="Calibri" w:hAnsi="Calibri"/>
          <w:sz w:val="22"/>
          <w:szCs w:val="22"/>
          <w:lang w:val="en-US"/>
        </w:rPr>
      </w:pPr>
      <w:ins w:id="118" w:author="TP#2 RB" w:date="2012-12-13T01:33:00Z">
        <w:r>
          <w:t>9.2.2</w:t>
        </w:r>
        <w:r>
          <w:tab/>
          <w:t>Functional Elements</w:t>
        </w:r>
        <w:r>
          <w:tab/>
        </w:r>
        <w:r>
          <w:fldChar w:fldCharType="begin"/>
        </w:r>
        <w:r>
          <w:instrText xml:space="preserve"> PAGEREF _Toc343125778 \h </w:instrText>
        </w:r>
      </w:ins>
      <w:r>
        <w:fldChar w:fldCharType="separate"/>
      </w:r>
      <w:ins w:id="119" w:author="TP#2 RB" w:date="2012-12-13T01:33:00Z">
        <w:r>
          <w:t>34</w:t>
        </w:r>
        <w:r>
          <w:fldChar w:fldCharType="end"/>
        </w:r>
      </w:ins>
    </w:p>
    <w:p w:rsidR="00835E84" w:rsidRPr="004603C9" w:rsidRDefault="00835E84">
      <w:pPr>
        <w:pStyle w:val="TOC3"/>
        <w:rPr>
          <w:ins w:id="120" w:author="TP#2 RB" w:date="2012-12-13T01:33:00Z"/>
          <w:rFonts w:ascii="Calibri" w:hAnsi="Calibri"/>
          <w:sz w:val="22"/>
          <w:szCs w:val="22"/>
          <w:lang w:val="en-US"/>
        </w:rPr>
      </w:pPr>
      <w:ins w:id="121" w:author="TP#2 RB" w:date="2012-12-13T01:33:00Z">
        <w:r>
          <w:t>9.2.3</w:t>
        </w:r>
        <w:r>
          <w:tab/>
          <w:t>Reference Points</w:t>
        </w:r>
        <w:r>
          <w:tab/>
        </w:r>
        <w:r>
          <w:fldChar w:fldCharType="begin"/>
        </w:r>
        <w:r>
          <w:instrText xml:space="preserve"> PAGEREF _Toc343125779 \h </w:instrText>
        </w:r>
      </w:ins>
      <w:r>
        <w:fldChar w:fldCharType="separate"/>
      </w:r>
      <w:ins w:id="122" w:author="TP#2 RB" w:date="2012-12-13T01:33:00Z">
        <w:r>
          <w:t>35</w:t>
        </w:r>
        <w:r>
          <w:fldChar w:fldCharType="end"/>
        </w:r>
      </w:ins>
    </w:p>
    <w:p w:rsidR="00835E84" w:rsidRPr="004603C9" w:rsidRDefault="00835E84">
      <w:pPr>
        <w:pStyle w:val="TOC2"/>
        <w:rPr>
          <w:ins w:id="123" w:author="TP#2 RB" w:date="2012-12-13T01:33:00Z"/>
          <w:rFonts w:ascii="Calibri" w:hAnsi="Calibri"/>
          <w:sz w:val="22"/>
          <w:szCs w:val="22"/>
          <w:lang w:val="en-US"/>
        </w:rPr>
      </w:pPr>
      <w:ins w:id="124" w:author="TP#2 RB" w:date="2012-12-13T01:33:00Z">
        <w:r>
          <w:t>9.3</w:t>
        </w:r>
        <w:r>
          <w:tab/>
          <w:t>Security Considerations</w:t>
        </w:r>
        <w:r>
          <w:tab/>
        </w:r>
        <w:r>
          <w:fldChar w:fldCharType="begin"/>
        </w:r>
        <w:r>
          <w:instrText xml:space="preserve"> PAGEREF _Toc343125780 \h </w:instrText>
        </w:r>
      </w:ins>
      <w:r>
        <w:fldChar w:fldCharType="separate"/>
      </w:r>
      <w:ins w:id="125" w:author="TP#2 RB" w:date="2012-12-13T01:33:00Z">
        <w:r>
          <w:t>36</w:t>
        </w:r>
        <w:r>
          <w:fldChar w:fldCharType="end"/>
        </w:r>
      </w:ins>
    </w:p>
    <w:p w:rsidR="00835E84" w:rsidRPr="004603C9" w:rsidRDefault="00835E84">
      <w:pPr>
        <w:pStyle w:val="TOC1"/>
        <w:rPr>
          <w:ins w:id="126" w:author="TP#2 RB" w:date="2012-12-13T01:33:00Z"/>
          <w:rFonts w:ascii="Calibri" w:hAnsi="Calibri"/>
          <w:szCs w:val="22"/>
          <w:lang w:val="en-US"/>
        </w:rPr>
      </w:pPr>
      <w:ins w:id="127" w:author="TP#2 RB" w:date="2012-12-13T01:33:00Z">
        <w:r>
          <w:t>10</w:t>
        </w:r>
        <w:r>
          <w:tab/>
          <w:t>M2M Architecture Description - TTA</w:t>
        </w:r>
        <w:r>
          <w:tab/>
        </w:r>
        <w:r>
          <w:fldChar w:fldCharType="begin"/>
        </w:r>
        <w:r>
          <w:instrText xml:space="preserve"> PAGEREF _Toc343125781 \h </w:instrText>
        </w:r>
      </w:ins>
      <w:r>
        <w:fldChar w:fldCharType="separate"/>
      </w:r>
      <w:ins w:id="128" w:author="TP#2 RB" w:date="2012-12-13T01:33:00Z">
        <w:r>
          <w:t>37</w:t>
        </w:r>
        <w:r>
          <w:fldChar w:fldCharType="end"/>
        </w:r>
      </w:ins>
    </w:p>
    <w:p w:rsidR="00835E84" w:rsidRPr="004603C9" w:rsidRDefault="00835E84">
      <w:pPr>
        <w:pStyle w:val="TOC2"/>
        <w:rPr>
          <w:ins w:id="129" w:author="TP#2 RB" w:date="2012-12-13T01:33:00Z"/>
          <w:rFonts w:ascii="Calibri" w:hAnsi="Calibri"/>
          <w:sz w:val="22"/>
          <w:szCs w:val="22"/>
          <w:lang w:val="en-US"/>
        </w:rPr>
      </w:pPr>
      <w:ins w:id="130" w:author="TP#2 RB" w:date="2012-12-13T01:33:00Z">
        <w:r>
          <w:t>10.1</w:t>
        </w:r>
        <w:r>
          <w:tab/>
          <w:t>&lt;to be completed&gt;</w:t>
        </w:r>
        <w:r>
          <w:tab/>
        </w:r>
        <w:r>
          <w:fldChar w:fldCharType="begin"/>
        </w:r>
        <w:r>
          <w:instrText xml:space="preserve"> PAGEREF _Toc343125782 \h </w:instrText>
        </w:r>
      </w:ins>
      <w:r>
        <w:fldChar w:fldCharType="separate"/>
      </w:r>
      <w:ins w:id="131" w:author="TP#2 RB" w:date="2012-12-13T01:33:00Z">
        <w:r>
          <w:t>37</w:t>
        </w:r>
        <w:r>
          <w:fldChar w:fldCharType="end"/>
        </w:r>
      </w:ins>
    </w:p>
    <w:p w:rsidR="00835E84" w:rsidRPr="004603C9" w:rsidRDefault="00835E84">
      <w:pPr>
        <w:pStyle w:val="TOC1"/>
        <w:rPr>
          <w:ins w:id="132" w:author="TP#2 RB" w:date="2012-12-13T01:33:00Z"/>
          <w:rFonts w:ascii="Calibri" w:hAnsi="Calibri"/>
          <w:szCs w:val="22"/>
          <w:lang w:val="en-US"/>
        </w:rPr>
      </w:pPr>
      <w:ins w:id="133" w:author="TP#2 RB" w:date="2012-12-13T01:33:00Z">
        <w:r>
          <w:t>11</w:t>
        </w:r>
        <w:r>
          <w:tab/>
          <w:t>M2M Architecture Description - TTC</w:t>
        </w:r>
        <w:r>
          <w:tab/>
        </w:r>
        <w:r>
          <w:fldChar w:fldCharType="begin"/>
        </w:r>
        <w:r>
          <w:instrText xml:space="preserve"> PAGEREF _Toc343125783 \h </w:instrText>
        </w:r>
      </w:ins>
      <w:r>
        <w:fldChar w:fldCharType="separate"/>
      </w:r>
      <w:ins w:id="134" w:author="TP#2 RB" w:date="2012-12-13T01:33:00Z">
        <w:r>
          <w:t>38</w:t>
        </w:r>
        <w:r>
          <w:fldChar w:fldCharType="end"/>
        </w:r>
      </w:ins>
    </w:p>
    <w:p w:rsidR="00835E84" w:rsidRPr="004603C9" w:rsidRDefault="00835E84">
      <w:pPr>
        <w:pStyle w:val="TOC2"/>
        <w:rPr>
          <w:ins w:id="135" w:author="TP#2 RB" w:date="2012-12-13T01:33:00Z"/>
          <w:rFonts w:ascii="Calibri" w:hAnsi="Calibri"/>
          <w:sz w:val="22"/>
          <w:szCs w:val="22"/>
          <w:lang w:val="en-US"/>
        </w:rPr>
      </w:pPr>
      <w:ins w:id="136" w:author="TP#2 RB" w:date="2012-12-13T01:33:00Z">
        <w:r>
          <w:t>11.1</w:t>
        </w:r>
        <w:r>
          <w:tab/>
          <w:t>&lt;to be completed&gt;</w:t>
        </w:r>
        <w:r>
          <w:tab/>
        </w:r>
        <w:r>
          <w:fldChar w:fldCharType="begin"/>
        </w:r>
        <w:r>
          <w:instrText xml:space="preserve"> PAGEREF _Toc343125784 \h </w:instrText>
        </w:r>
      </w:ins>
      <w:r>
        <w:fldChar w:fldCharType="separate"/>
      </w:r>
      <w:ins w:id="137" w:author="TP#2 RB" w:date="2012-12-13T01:33:00Z">
        <w:r>
          <w:t>38</w:t>
        </w:r>
        <w:r>
          <w:fldChar w:fldCharType="end"/>
        </w:r>
      </w:ins>
    </w:p>
    <w:p w:rsidR="00835E84" w:rsidRPr="004603C9" w:rsidRDefault="00835E84">
      <w:pPr>
        <w:pStyle w:val="TOC1"/>
        <w:rPr>
          <w:ins w:id="138" w:author="TP#2 RB" w:date="2012-12-13T01:33:00Z"/>
          <w:rFonts w:ascii="Calibri" w:hAnsi="Calibri"/>
          <w:szCs w:val="22"/>
          <w:lang w:val="en-US"/>
        </w:rPr>
      </w:pPr>
      <w:ins w:id="139" w:author="TP#2 RB" w:date="2012-12-13T01:33:00Z">
        <w:r>
          <w:t>12</w:t>
        </w:r>
        <w:r>
          <w:tab/>
          <w:t>Other M2M Architectural Approaches</w:t>
        </w:r>
        <w:r>
          <w:tab/>
        </w:r>
        <w:r>
          <w:fldChar w:fldCharType="begin"/>
        </w:r>
        <w:r>
          <w:instrText xml:space="preserve"> PAGEREF _Toc343125785 \h </w:instrText>
        </w:r>
      </w:ins>
      <w:r>
        <w:fldChar w:fldCharType="separate"/>
      </w:r>
      <w:ins w:id="140" w:author="TP#2 RB" w:date="2012-12-13T01:33:00Z">
        <w:r>
          <w:t>39</w:t>
        </w:r>
        <w:r>
          <w:fldChar w:fldCharType="end"/>
        </w:r>
      </w:ins>
    </w:p>
    <w:p w:rsidR="00835E84" w:rsidRPr="004603C9" w:rsidRDefault="00835E84">
      <w:pPr>
        <w:pStyle w:val="TOC2"/>
        <w:rPr>
          <w:ins w:id="141" w:author="TP#2 RB" w:date="2012-12-13T01:33:00Z"/>
          <w:rFonts w:ascii="Calibri" w:hAnsi="Calibri"/>
          <w:sz w:val="22"/>
          <w:szCs w:val="22"/>
          <w:lang w:val="en-US"/>
        </w:rPr>
      </w:pPr>
      <w:ins w:id="142" w:author="TP#2 RB" w:date="2012-12-13T01:33:00Z">
        <w:r>
          <w:t>12.1</w:t>
        </w:r>
        <w:r>
          <w:tab/>
          <w:t>&lt;to be completed&gt;</w:t>
        </w:r>
        <w:r>
          <w:tab/>
        </w:r>
        <w:r>
          <w:fldChar w:fldCharType="begin"/>
        </w:r>
        <w:r>
          <w:instrText xml:space="preserve"> PAGEREF _Toc343125786 \h </w:instrText>
        </w:r>
      </w:ins>
      <w:r>
        <w:fldChar w:fldCharType="separate"/>
      </w:r>
      <w:ins w:id="143" w:author="TP#2 RB" w:date="2012-12-13T01:33:00Z">
        <w:r>
          <w:t>39</w:t>
        </w:r>
        <w:r>
          <w:fldChar w:fldCharType="end"/>
        </w:r>
      </w:ins>
    </w:p>
    <w:p w:rsidR="00835E84" w:rsidRPr="004603C9" w:rsidRDefault="00835E84">
      <w:pPr>
        <w:pStyle w:val="TOC1"/>
        <w:rPr>
          <w:ins w:id="144" w:author="TP#2 RB" w:date="2012-12-13T01:33:00Z"/>
          <w:rFonts w:ascii="Calibri" w:hAnsi="Calibri"/>
          <w:szCs w:val="22"/>
          <w:lang w:val="en-US"/>
        </w:rPr>
      </w:pPr>
      <w:ins w:id="145" w:author="TP#2 RB" w:date="2012-12-13T01:33:00Z">
        <w:r>
          <w:t>13</w:t>
        </w:r>
        <w:r>
          <w:tab/>
          <w:t>Summary of Architecture Analysis</w:t>
        </w:r>
        <w:r>
          <w:tab/>
        </w:r>
        <w:r>
          <w:fldChar w:fldCharType="begin"/>
        </w:r>
        <w:r>
          <w:instrText xml:space="preserve"> PAGEREF _Toc343125787 \h </w:instrText>
        </w:r>
      </w:ins>
      <w:r>
        <w:fldChar w:fldCharType="separate"/>
      </w:r>
      <w:ins w:id="146" w:author="TP#2 RB" w:date="2012-12-13T01:33:00Z">
        <w:r>
          <w:t>41</w:t>
        </w:r>
        <w:r>
          <w:fldChar w:fldCharType="end"/>
        </w:r>
      </w:ins>
    </w:p>
    <w:p w:rsidR="00835E84" w:rsidRPr="004603C9" w:rsidRDefault="00835E84">
      <w:pPr>
        <w:pStyle w:val="TOC2"/>
        <w:rPr>
          <w:ins w:id="147" w:author="TP#2 RB" w:date="2012-12-13T01:33:00Z"/>
          <w:rFonts w:ascii="Calibri" w:hAnsi="Calibri"/>
          <w:sz w:val="22"/>
          <w:szCs w:val="22"/>
          <w:lang w:val="en-US"/>
        </w:rPr>
      </w:pPr>
      <w:ins w:id="148" w:author="TP#2 RB" w:date="2012-12-13T01:33:00Z">
        <w:r>
          <w:t>13.1</w:t>
        </w:r>
        <w:r>
          <w:tab/>
          <w:t>&lt;to be completed&gt;</w:t>
        </w:r>
        <w:r>
          <w:tab/>
        </w:r>
        <w:r>
          <w:fldChar w:fldCharType="begin"/>
        </w:r>
        <w:r>
          <w:instrText xml:space="preserve"> PAGEREF _Toc343125788 \h </w:instrText>
        </w:r>
      </w:ins>
      <w:r>
        <w:fldChar w:fldCharType="separate"/>
      </w:r>
      <w:ins w:id="149" w:author="TP#2 RB" w:date="2012-12-13T01:33:00Z">
        <w:r>
          <w:t>41</w:t>
        </w:r>
        <w:r>
          <w:fldChar w:fldCharType="end"/>
        </w:r>
      </w:ins>
    </w:p>
    <w:p w:rsidR="00835E84" w:rsidRPr="004603C9" w:rsidRDefault="00835E84">
      <w:pPr>
        <w:pStyle w:val="TOC1"/>
        <w:rPr>
          <w:ins w:id="150" w:author="TP#2 RB" w:date="2012-12-13T01:33:00Z"/>
          <w:rFonts w:ascii="Calibri" w:hAnsi="Calibri"/>
          <w:szCs w:val="22"/>
          <w:lang w:val="en-US"/>
        </w:rPr>
      </w:pPr>
      <w:ins w:id="151" w:author="TP#2 RB" w:date="2012-12-13T01:33:00Z">
        <w:r w:rsidRPr="008C3192">
          <w:rPr>
            <w:b/>
          </w:rPr>
          <w:lastRenderedPageBreak/>
          <w:t xml:space="preserve">Annex A: Bibliography </w:t>
        </w:r>
        <w:r w:rsidRPr="008C3192">
          <w:rPr>
            <w:b/>
            <w:i/>
          </w:rPr>
          <w:t>(Informative)</w:t>
        </w:r>
        <w:r>
          <w:tab/>
        </w:r>
        <w:r>
          <w:fldChar w:fldCharType="begin"/>
        </w:r>
        <w:r>
          <w:instrText xml:space="preserve"> PAGEREF _Toc343125789 \h </w:instrText>
        </w:r>
      </w:ins>
      <w:r>
        <w:fldChar w:fldCharType="separate"/>
      </w:r>
      <w:ins w:id="152" w:author="TP#2 RB" w:date="2012-12-13T01:33:00Z">
        <w:r>
          <w:t>43</w:t>
        </w:r>
        <w:r>
          <w:fldChar w:fldCharType="end"/>
        </w:r>
      </w:ins>
    </w:p>
    <w:p w:rsidR="00835E84" w:rsidRPr="004603C9" w:rsidRDefault="00835E84">
      <w:pPr>
        <w:pStyle w:val="TOC9"/>
        <w:rPr>
          <w:ins w:id="153" w:author="TP#2 RB" w:date="2012-12-13T01:33:00Z"/>
          <w:rFonts w:ascii="Calibri" w:hAnsi="Calibri"/>
          <w:b w:val="0"/>
          <w:szCs w:val="22"/>
          <w:lang w:val="en-US"/>
        </w:rPr>
      </w:pPr>
      <w:ins w:id="154" w:author="TP#2 RB" w:date="2012-12-13T01:33:00Z">
        <w:r>
          <w:t xml:space="preserve">Annex &lt;n&gt;: &lt;n&gt; Additional Architecture Information </w:t>
        </w:r>
        <w:r w:rsidRPr="008C3192">
          <w:rPr>
            <w:i/>
          </w:rPr>
          <w:t>(Informative)</w:t>
        </w:r>
        <w:r>
          <w:tab/>
        </w:r>
        <w:r>
          <w:fldChar w:fldCharType="begin"/>
        </w:r>
        <w:r>
          <w:instrText xml:space="preserve"> PAGEREF _Toc343125790 \h </w:instrText>
        </w:r>
      </w:ins>
      <w:r>
        <w:fldChar w:fldCharType="separate"/>
      </w:r>
      <w:ins w:id="155" w:author="TP#2 RB" w:date="2012-12-13T01:33:00Z">
        <w:r>
          <w:t>45</w:t>
        </w:r>
        <w:r>
          <w:fldChar w:fldCharType="end"/>
        </w:r>
      </w:ins>
    </w:p>
    <w:p w:rsidR="00835E84" w:rsidRPr="004603C9" w:rsidRDefault="00835E84">
      <w:pPr>
        <w:pStyle w:val="TOC9"/>
        <w:rPr>
          <w:ins w:id="156" w:author="TP#2 RB" w:date="2012-12-13T01:33:00Z"/>
          <w:rFonts w:ascii="Calibri" w:hAnsi="Calibri"/>
          <w:b w:val="0"/>
          <w:szCs w:val="22"/>
          <w:lang w:val="en-US"/>
        </w:rPr>
      </w:pPr>
      <w:ins w:id="157" w:author="TP#2 RB" w:date="2012-12-13T01:33:00Z">
        <w:r>
          <w:t xml:space="preserve">Annex &lt;n1&gt;: &lt; n1&gt; Additional Architecture Information </w:t>
        </w:r>
        <w:r w:rsidRPr="008C3192">
          <w:rPr>
            <w:i/>
          </w:rPr>
          <w:t>(Informative)</w:t>
        </w:r>
        <w:r>
          <w:tab/>
        </w:r>
        <w:r>
          <w:fldChar w:fldCharType="begin"/>
        </w:r>
        <w:r>
          <w:instrText xml:space="preserve"> PAGEREF _Toc343125791 \h </w:instrText>
        </w:r>
      </w:ins>
      <w:r>
        <w:fldChar w:fldCharType="separate"/>
      </w:r>
      <w:ins w:id="158" w:author="TP#2 RB" w:date="2012-12-13T01:33:00Z">
        <w:r>
          <w:t>46</w:t>
        </w:r>
        <w:r>
          <w:fldChar w:fldCharType="end"/>
        </w:r>
      </w:ins>
    </w:p>
    <w:p w:rsidR="00835E84" w:rsidRPr="004603C9" w:rsidRDefault="00835E84">
      <w:pPr>
        <w:pStyle w:val="TOC1"/>
        <w:rPr>
          <w:ins w:id="159" w:author="TP#2 RB" w:date="2012-12-13T01:33:00Z"/>
          <w:rFonts w:ascii="Calibri" w:hAnsi="Calibri"/>
          <w:szCs w:val="22"/>
          <w:lang w:val="en-US"/>
        </w:rPr>
      </w:pPr>
      <w:ins w:id="160" w:author="TP#2 RB" w:date="2012-12-13T01:33:00Z">
        <w:r>
          <w:t>History</w:t>
        </w:r>
        <w:r>
          <w:tab/>
        </w:r>
        <w:r>
          <w:fldChar w:fldCharType="begin"/>
        </w:r>
        <w:r>
          <w:instrText xml:space="preserve"> PAGEREF _Toc343125792 \h </w:instrText>
        </w:r>
      </w:ins>
      <w:r>
        <w:fldChar w:fldCharType="separate"/>
      </w:r>
      <w:ins w:id="161" w:author="TP#2 RB" w:date="2012-12-13T01:33:00Z">
        <w:r>
          <w:t>47</w:t>
        </w:r>
        <w:r>
          <w:fldChar w:fldCharType="end"/>
        </w:r>
      </w:ins>
    </w:p>
    <w:p w:rsidR="00C60F19" w:rsidRPr="002F78DA" w:rsidDel="00835E84" w:rsidRDefault="00C60F19">
      <w:pPr>
        <w:pStyle w:val="TOC1"/>
        <w:rPr>
          <w:del w:id="162" w:author="TP#2 RB" w:date="2012-12-13T01:33:00Z"/>
          <w:rFonts w:ascii="Calibri" w:hAnsi="Calibri"/>
          <w:szCs w:val="22"/>
          <w:lang w:val="en-US"/>
        </w:rPr>
      </w:pPr>
      <w:del w:id="163" w:author="TP#2 RB" w:date="2012-12-13T01:33:00Z">
        <w:r w:rsidDel="00835E84">
          <w:delText>Contents</w:delText>
        </w:r>
        <w:r w:rsidDel="00835E84">
          <w:tab/>
          <w:delText>2</w:delText>
        </w:r>
      </w:del>
    </w:p>
    <w:p w:rsidR="00C60F19" w:rsidRPr="002F78DA" w:rsidDel="00835E84" w:rsidRDefault="00C60F19">
      <w:pPr>
        <w:pStyle w:val="TOC1"/>
        <w:rPr>
          <w:del w:id="164" w:author="TP#2 RB" w:date="2012-12-13T01:33:00Z"/>
          <w:rFonts w:ascii="Calibri" w:hAnsi="Calibri"/>
          <w:szCs w:val="22"/>
          <w:lang w:val="en-US"/>
        </w:rPr>
      </w:pPr>
      <w:del w:id="165" w:author="TP#2 RB" w:date="2012-12-13T01:33:00Z">
        <w:r w:rsidDel="00835E84">
          <w:delText>1</w:delText>
        </w:r>
        <w:r w:rsidDel="00835E84">
          <w:tab/>
          <w:delText>Scope</w:delText>
        </w:r>
        <w:r w:rsidDel="00835E84">
          <w:tab/>
          <w:delText>4</w:delText>
        </w:r>
      </w:del>
    </w:p>
    <w:p w:rsidR="00C60F19" w:rsidRPr="002F78DA" w:rsidDel="00835E84" w:rsidRDefault="00C60F19">
      <w:pPr>
        <w:pStyle w:val="TOC1"/>
        <w:rPr>
          <w:del w:id="166" w:author="TP#2 RB" w:date="2012-12-13T01:33:00Z"/>
          <w:rFonts w:ascii="Calibri" w:hAnsi="Calibri"/>
          <w:szCs w:val="22"/>
          <w:lang w:val="en-US"/>
        </w:rPr>
      </w:pPr>
      <w:del w:id="167" w:author="TP#2 RB" w:date="2012-12-13T01:33:00Z">
        <w:r w:rsidDel="00835E84">
          <w:delText>2</w:delText>
        </w:r>
        <w:r w:rsidDel="00835E84">
          <w:tab/>
          <w:delText>References</w:delText>
        </w:r>
        <w:r w:rsidDel="00835E84">
          <w:tab/>
          <w:delText>4</w:delText>
        </w:r>
      </w:del>
    </w:p>
    <w:p w:rsidR="00C60F19" w:rsidRPr="002F78DA" w:rsidDel="00835E84" w:rsidRDefault="00C60F19">
      <w:pPr>
        <w:pStyle w:val="TOC2"/>
        <w:rPr>
          <w:del w:id="168" w:author="TP#2 RB" w:date="2012-12-13T01:33:00Z"/>
          <w:rFonts w:ascii="Calibri" w:hAnsi="Calibri"/>
          <w:sz w:val="22"/>
          <w:szCs w:val="22"/>
          <w:lang w:val="en-US"/>
        </w:rPr>
      </w:pPr>
      <w:del w:id="169" w:author="TP#2 RB" w:date="2012-12-13T01:33:00Z">
        <w:r w:rsidDel="00835E84">
          <w:delText>2.1</w:delText>
        </w:r>
        <w:r w:rsidDel="00835E84">
          <w:tab/>
          <w:delText>Partner organization References</w:delText>
        </w:r>
        <w:r w:rsidDel="00835E84">
          <w:tab/>
          <w:delText>4</w:delText>
        </w:r>
      </w:del>
    </w:p>
    <w:p w:rsidR="00C60F19" w:rsidRPr="002F78DA" w:rsidDel="00835E84" w:rsidRDefault="00C60F19">
      <w:pPr>
        <w:pStyle w:val="TOC2"/>
        <w:rPr>
          <w:del w:id="170" w:author="TP#2 RB" w:date="2012-12-13T01:33:00Z"/>
          <w:rFonts w:ascii="Calibri" w:hAnsi="Calibri"/>
          <w:sz w:val="22"/>
          <w:szCs w:val="22"/>
          <w:lang w:val="en-US"/>
        </w:rPr>
      </w:pPr>
      <w:del w:id="171" w:author="TP#2 RB" w:date="2012-12-13T01:33:00Z">
        <w:r w:rsidDel="00835E84">
          <w:delText>2.2</w:delText>
        </w:r>
        <w:r w:rsidDel="00835E84">
          <w:tab/>
          <w:delText>Other References</w:delText>
        </w:r>
        <w:r w:rsidDel="00835E84">
          <w:tab/>
          <w:delText>4</w:delText>
        </w:r>
      </w:del>
    </w:p>
    <w:p w:rsidR="00C60F19" w:rsidRPr="002F78DA" w:rsidDel="00835E84" w:rsidRDefault="00C60F19">
      <w:pPr>
        <w:pStyle w:val="TOC1"/>
        <w:rPr>
          <w:del w:id="172" w:author="TP#2 RB" w:date="2012-12-13T01:33:00Z"/>
          <w:rFonts w:ascii="Calibri" w:hAnsi="Calibri"/>
          <w:szCs w:val="22"/>
          <w:lang w:val="en-US"/>
        </w:rPr>
      </w:pPr>
      <w:del w:id="173" w:author="TP#2 RB" w:date="2012-12-13T01:33:00Z">
        <w:r w:rsidDel="00835E84">
          <w:delText>3</w:delText>
        </w:r>
        <w:r w:rsidDel="00835E84">
          <w:tab/>
          <w:delText>Definitions, Abbreviations, and Acronyms</w:delText>
        </w:r>
        <w:r w:rsidDel="00835E84">
          <w:tab/>
          <w:delText>4</w:delText>
        </w:r>
      </w:del>
    </w:p>
    <w:p w:rsidR="00C60F19" w:rsidRPr="002F78DA" w:rsidDel="00835E84" w:rsidRDefault="00C60F19">
      <w:pPr>
        <w:pStyle w:val="TOC2"/>
        <w:rPr>
          <w:del w:id="174" w:author="TP#2 RB" w:date="2012-12-13T01:33:00Z"/>
          <w:rFonts w:ascii="Calibri" w:hAnsi="Calibri"/>
          <w:sz w:val="22"/>
          <w:szCs w:val="22"/>
          <w:lang w:val="en-US"/>
        </w:rPr>
      </w:pPr>
      <w:del w:id="175" w:author="TP#2 RB" w:date="2012-12-13T01:33:00Z">
        <w:r w:rsidDel="00835E84">
          <w:delText>3.1</w:delText>
        </w:r>
        <w:r w:rsidDel="00835E84">
          <w:tab/>
          <w:delText>Definitions</w:delText>
        </w:r>
        <w:r w:rsidDel="00835E84">
          <w:tab/>
          <w:delText>4</w:delText>
        </w:r>
      </w:del>
    </w:p>
    <w:p w:rsidR="00C60F19" w:rsidRPr="002F78DA" w:rsidDel="00835E84" w:rsidRDefault="00C60F19">
      <w:pPr>
        <w:pStyle w:val="TOC2"/>
        <w:rPr>
          <w:del w:id="176" w:author="TP#2 RB" w:date="2012-12-13T01:33:00Z"/>
          <w:rFonts w:ascii="Calibri" w:hAnsi="Calibri"/>
          <w:sz w:val="22"/>
          <w:szCs w:val="22"/>
          <w:lang w:val="en-US"/>
        </w:rPr>
      </w:pPr>
      <w:del w:id="177" w:author="TP#2 RB" w:date="2012-12-13T01:33:00Z">
        <w:r w:rsidDel="00835E84">
          <w:delText>3.2</w:delText>
        </w:r>
        <w:r w:rsidDel="00835E84">
          <w:tab/>
          <w:delText>Abbreviations</w:delText>
        </w:r>
        <w:r w:rsidDel="00835E84">
          <w:tab/>
          <w:delText>5</w:delText>
        </w:r>
      </w:del>
    </w:p>
    <w:p w:rsidR="00C60F19" w:rsidRPr="002F78DA" w:rsidDel="00835E84" w:rsidRDefault="00C60F19">
      <w:pPr>
        <w:pStyle w:val="TOC2"/>
        <w:rPr>
          <w:del w:id="178" w:author="TP#2 RB" w:date="2012-12-13T01:33:00Z"/>
          <w:rFonts w:ascii="Calibri" w:hAnsi="Calibri"/>
          <w:sz w:val="22"/>
          <w:szCs w:val="22"/>
          <w:lang w:val="en-US"/>
        </w:rPr>
      </w:pPr>
      <w:del w:id="179" w:author="TP#2 RB" w:date="2012-12-13T01:33:00Z">
        <w:r w:rsidDel="00835E84">
          <w:delText>3.2</w:delText>
        </w:r>
        <w:r w:rsidDel="00835E84">
          <w:tab/>
          <w:delText>Acronyms</w:delText>
        </w:r>
        <w:r w:rsidDel="00835E84">
          <w:tab/>
          <w:delText>5</w:delText>
        </w:r>
      </w:del>
    </w:p>
    <w:p w:rsidR="00C60F19" w:rsidRPr="002F78DA" w:rsidDel="00835E84" w:rsidRDefault="00C60F19">
      <w:pPr>
        <w:pStyle w:val="TOC1"/>
        <w:rPr>
          <w:del w:id="180" w:author="TP#2 RB" w:date="2012-12-13T01:33:00Z"/>
          <w:rFonts w:ascii="Calibri" w:hAnsi="Calibri"/>
          <w:szCs w:val="22"/>
          <w:lang w:val="en-US"/>
        </w:rPr>
      </w:pPr>
      <w:del w:id="181" w:author="TP#2 RB" w:date="2012-12-13T01:33:00Z">
        <w:r w:rsidDel="00835E84">
          <w:delText>4</w:delText>
        </w:r>
        <w:r w:rsidDel="00835E84">
          <w:tab/>
          <w:delText>Conventions,</w:delText>
        </w:r>
        <w:r w:rsidDel="00835E84">
          <w:tab/>
          <w:delText>5</w:delText>
        </w:r>
      </w:del>
    </w:p>
    <w:p w:rsidR="00C60F19" w:rsidRPr="002F78DA" w:rsidDel="00835E84" w:rsidRDefault="00C60F19">
      <w:pPr>
        <w:pStyle w:val="TOC1"/>
        <w:rPr>
          <w:del w:id="182" w:author="TP#2 RB" w:date="2012-12-13T01:33:00Z"/>
          <w:rFonts w:ascii="Calibri" w:hAnsi="Calibri"/>
          <w:szCs w:val="22"/>
          <w:lang w:val="en-US"/>
        </w:rPr>
      </w:pPr>
      <w:del w:id="183" w:author="TP#2 RB" w:date="2012-12-13T01:33:00Z">
        <w:r w:rsidDel="00835E84">
          <w:delText>5</w:delText>
        </w:r>
        <w:r w:rsidDel="00835E84">
          <w:tab/>
          <w:delText>M2M Architecture Description - ARIB</w:delText>
        </w:r>
        <w:r w:rsidDel="00835E84">
          <w:tab/>
          <w:delText>6</w:delText>
        </w:r>
      </w:del>
    </w:p>
    <w:p w:rsidR="00C60F19" w:rsidRPr="002F78DA" w:rsidDel="00835E84" w:rsidRDefault="00C60F19">
      <w:pPr>
        <w:pStyle w:val="TOC2"/>
        <w:rPr>
          <w:del w:id="184" w:author="TP#2 RB" w:date="2012-12-13T01:33:00Z"/>
          <w:rFonts w:ascii="Calibri" w:hAnsi="Calibri"/>
          <w:sz w:val="22"/>
          <w:szCs w:val="22"/>
          <w:lang w:val="en-US"/>
        </w:rPr>
      </w:pPr>
      <w:del w:id="185" w:author="TP#2 RB" w:date="2012-12-13T01:33:00Z">
        <w:r w:rsidDel="00835E84">
          <w:delText>5.1</w:delText>
        </w:r>
        <w:r w:rsidDel="00835E84">
          <w:tab/>
          <w:delText>&lt;to be completed&gt;</w:delText>
        </w:r>
        <w:r w:rsidDel="00835E84">
          <w:tab/>
          <w:delText>6</w:delText>
        </w:r>
      </w:del>
    </w:p>
    <w:p w:rsidR="00C60F19" w:rsidRPr="002F78DA" w:rsidDel="00835E84" w:rsidRDefault="00C60F19">
      <w:pPr>
        <w:pStyle w:val="TOC1"/>
        <w:rPr>
          <w:del w:id="186" w:author="TP#2 RB" w:date="2012-12-13T01:33:00Z"/>
          <w:rFonts w:ascii="Calibri" w:hAnsi="Calibri"/>
          <w:szCs w:val="22"/>
          <w:lang w:val="en-US"/>
        </w:rPr>
      </w:pPr>
      <w:del w:id="187" w:author="TP#2 RB" w:date="2012-12-13T01:33:00Z">
        <w:r w:rsidDel="00835E84">
          <w:delText>6</w:delText>
        </w:r>
        <w:r w:rsidDel="00835E84">
          <w:tab/>
          <w:delText>M2M Architecture Description - ATIS</w:delText>
        </w:r>
        <w:r w:rsidDel="00835E84">
          <w:tab/>
          <w:delText>7</w:delText>
        </w:r>
      </w:del>
    </w:p>
    <w:p w:rsidR="00C60F19" w:rsidRPr="002F78DA" w:rsidDel="00835E84" w:rsidRDefault="00C60F19">
      <w:pPr>
        <w:pStyle w:val="TOC2"/>
        <w:rPr>
          <w:del w:id="188" w:author="TP#2 RB" w:date="2012-12-13T01:33:00Z"/>
          <w:rFonts w:ascii="Calibri" w:hAnsi="Calibri"/>
          <w:sz w:val="22"/>
          <w:szCs w:val="22"/>
          <w:lang w:val="en-US"/>
        </w:rPr>
      </w:pPr>
      <w:del w:id="189" w:author="TP#2 RB" w:date="2012-12-13T01:33:00Z">
        <w:r w:rsidDel="00835E84">
          <w:delText>6.1</w:delText>
        </w:r>
        <w:r w:rsidDel="00835E84">
          <w:tab/>
          <w:delText>&lt;to be completed&gt;</w:delText>
        </w:r>
        <w:r w:rsidDel="00835E84">
          <w:tab/>
          <w:delText>7</w:delText>
        </w:r>
      </w:del>
    </w:p>
    <w:p w:rsidR="00C60F19" w:rsidRPr="002F78DA" w:rsidDel="00835E84" w:rsidRDefault="00C60F19">
      <w:pPr>
        <w:pStyle w:val="TOC1"/>
        <w:rPr>
          <w:del w:id="190" w:author="TP#2 RB" w:date="2012-12-13T01:33:00Z"/>
          <w:rFonts w:ascii="Calibri" w:hAnsi="Calibri"/>
          <w:szCs w:val="22"/>
          <w:lang w:val="en-US"/>
        </w:rPr>
      </w:pPr>
      <w:del w:id="191" w:author="TP#2 RB" w:date="2012-12-13T01:33:00Z">
        <w:r w:rsidDel="00835E84">
          <w:delText>7</w:delText>
        </w:r>
        <w:r w:rsidDel="00835E84">
          <w:tab/>
          <w:delText>M2M Architecture Description - CCSA</w:delText>
        </w:r>
        <w:r w:rsidDel="00835E84">
          <w:tab/>
          <w:delText>8</w:delText>
        </w:r>
      </w:del>
    </w:p>
    <w:p w:rsidR="00C60F19" w:rsidRPr="002F78DA" w:rsidDel="00835E84" w:rsidRDefault="00C60F19">
      <w:pPr>
        <w:pStyle w:val="TOC2"/>
        <w:rPr>
          <w:del w:id="192" w:author="TP#2 RB" w:date="2012-12-13T01:33:00Z"/>
          <w:rFonts w:ascii="Calibri" w:hAnsi="Calibri"/>
          <w:sz w:val="22"/>
          <w:szCs w:val="22"/>
          <w:lang w:val="en-US"/>
        </w:rPr>
      </w:pPr>
      <w:del w:id="193" w:author="TP#2 RB" w:date="2012-12-13T01:33:00Z">
        <w:r w:rsidDel="00835E84">
          <w:delText>7.1</w:delText>
        </w:r>
        <w:r w:rsidDel="00835E84">
          <w:tab/>
          <w:delText>&lt;to be completed&gt;</w:delText>
        </w:r>
        <w:r w:rsidDel="00835E84">
          <w:tab/>
          <w:delText>8</w:delText>
        </w:r>
      </w:del>
    </w:p>
    <w:p w:rsidR="00C60F19" w:rsidRPr="002F78DA" w:rsidDel="00835E84" w:rsidRDefault="00C60F19">
      <w:pPr>
        <w:pStyle w:val="TOC1"/>
        <w:rPr>
          <w:del w:id="194" w:author="TP#2 RB" w:date="2012-12-13T01:33:00Z"/>
          <w:rFonts w:ascii="Calibri" w:hAnsi="Calibri"/>
          <w:szCs w:val="22"/>
          <w:lang w:val="en-US"/>
        </w:rPr>
      </w:pPr>
      <w:del w:id="195" w:author="TP#2 RB" w:date="2012-12-13T01:33:00Z">
        <w:r w:rsidDel="00835E84">
          <w:delText>8</w:delText>
        </w:r>
        <w:r w:rsidDel="00835E84">
          <w:tab/>
          <w:delText>M2M Architecture Description - ETSI</w:delText>
        </w:r>
        <w:r w:rsidDel="00835E84">
          <w:tab/>
          <w:delText>9</w:delText>
        </w:r>
      </w:del>
    </w:p>
    <w:p w:rsidR="00C60F19" w:rsidRPr="002F78DA" w:rsidDel="00835E84" w:rsidRDefault="00C60F19">
      <w:pPr>
        <w:pStyle w:val="TOC2"/>
        <w:rPr>
          <w:del w:id="196" w:author="TP#2 RB" w:date="2012-12-13T01:33:00Z"/>
          <w:rFonts w:ascii="Calibri" w:hAnsi="Calibri"/>
          <w:sz w:val="22"/>
          <w:szCs w:val="22"/>
          <w:lang w:val="en-US"/>
        </w:rPr>
      </w:pPr>
      <w:del w:id="197" w:author="TP#2 RB" w:date="2012-12-13T01:33:00Z">
        <w:r w:rsidDel="00835E84">
          <w:delText>8.1</w:delText>
        </w:r>
        <w:r w:rsidDel="00835E84">
          <w:tab/>
        </w:r>
        <w:r w:rsidDel="00835E84">
          <w:tab/>
          <w:delText>9</w:delText>
        </w:r>
      </w:del>
    </w:p>
    <w:p w:rsidR="00C60F19" w:rsidRPr="002F78DA" w:rsidDel="00835E84" w:rsidRDefault="00C60F19">
      <w:pPr>
        <w:pStyle w:val="TOC2"/>
        <w:rPr>
          <w:del w:id="198" w:author="TP#2 RB" w:date="2012-12-13T01:33:00Z"/>
          <w:rFonts w:ascii="Calibri" w:hAnsi="Calibri"/>
          <w:sz w:val="22"/>
          <w:szCs w:val="22"/>
          <w:lang w:val="en-US"/>
        </w:rPr>
      </w:pPr>
      <w:del w:id="199" w:author="TP#2 RB" w:date="2012-12-13T01:33:00Z">
        <w:r w:rsidDel="00835E84">
          <w:delText>ETSI M2M architecture</w:delText>
        </w:r>
        <w:r w:rsidDel="00835E84">
          <w:tab/>
          <w:delText>9</w:delText>
        </w:r>
      </w:del>
    </w:p>
    <w:p w:rsidR="00C60F19" w:rsidRPr="002F78DA" w:rsidDel="00835E84" w:rsidRDefault="00C60F19">
      <w:pPr>
        <w:pStyle w:val="TOC3"/>
        <w:rPr>
          <w:del w:id="200" w:author="TP#2 RB" w:date="2012-12-13T01:33:00Z"/>
          <w:rFonts w:ascii="Calibri" w:hAnsi="Calibri"/>
          <w:sz w:val="22"/>
          <w:szCs w:val="22"/>
          <w:lang w:val="en-US"/>
        </w:rPr>
      </w:pPr>
      <w:del w:id="201" w:author="TP#2 RB" w:date="2012-12-13T01:33:00Z">
        <w:r w:rsidDel="00835E84">
          <w:delText>8.1.1</w:delText>
        </w:r>
        <w:r w:rsidDel="00835E84">
          <w:tab/>
          <w:delText>Functions and reference points</w:delText>
        </w:r>
        <w:r w:rsidDel="00835E84">
          <w:tab/>
          <w:delText>10</w:delText>
        </w:r>
      </w:del>
    </w:p>
    <w:p w:rsidR="00C60F19" w:rsidRPr="002F78DA" w:rsidDel="00835E84" w:rsidRDefault="00C60F19">
      <w:pPr>
        <w:pStyle w:val="TOC3"/>
        <w:rPr>
          <w:del w:id="202" w:author="TP#2 RB" w:date="2012-12-13T01:33:00Z"/>
          <w:rFonts w:ascii="Calibri" w:hAnsi="Calibri"/>
          <w:sz w:val="22"/>
          <w:szCs w:val="22"/>
          <w:lang w:val="en-US"/>
        </w:rPr>
      </w:pPr>
      <w:del w:id="203" w:author="TP#2 RB" w:date="2012-12-13T01:33:00Z">
        <w:r w:rsidRPr="005C2B8D" w:rsidDel="00835E84">
          <w:rPr>
            <w:rFonts w:eastAsia="Arial Unicode MS"/>
          </w:rPr>
          <w:delText>8.1.2</w:delText>
        </w:r>
        <w:r w:rsidRPr="005C2B8D" w:rsidDel="00835E84">
          <w:rPr>
            <w:rFonts w:eastAsia="Arial Unicode MS"/>
          </w:rPr>
          <w:tab/>
          <w:delText>Reference points</w:delText>
        </w:r>
        <w:r w:rsidDel="00835E84">
          <w:tab/>
          <w:delText>11</w:delText>
        </w:r>
      </w:del>
    </w:p>
    <w:p w:rsidR="00C60F19" w:rsidRPr="002F78DA" w:rsidDel="00835E84" w:rsidRDefault="00C60F19">
      <w:pPr>
        <w:pStyle w:val="TOC3"/>
        <w:rPr>
          <w:del w:id="204" w:author="TP#2 RB" w:date="2012-12-13T01:33:00Z"/>
          <w:rFonts w:ascii="Calibri" w:hAnsi="Calibri"/>
          <w:sz w:val="22"/>
          <w:szCs w:val="22"/>
          <w:lang w:val="en-US"/>
        </w:rPr>
      </w:pPr>
      <w:del w:id="205" w:author="TP#2 RB" w:date="2012-12-13T01:33:00Z">
        <w:r w:rsidRPr="005C2B8D" w:rsidDel="00835E84">
          <w:rPr>
            <w:rFonts w:eastAsia="Arial Unicode MS"/>
          </w:rPr>
          <w:delText>8.1.3</w:delText>
        </w:r>
        <w:r w:rsidRPr="005C2B8D" w:rsidDel="00835E84">
          <w:rPr>
            <w:rFonts w:eastAsia="Arial Unicode MS"/>
          </w:rPr>
          <w:tab/>
          <w:delText>M2M Resource Management and Procedures</w:delText>
        </w:r>
        <w:r w:rsidDel="00835E84">
          <w:tab/>
          <w:delText>12</w:delText>
        </w:r>
      </w:del>
    </w:p>
    <w:p w:rsidR="00C60F19" w:rsidRPr="002F78DA" w:rsidDel="00835E84" w:rsidRDefault="00C60F19">
      <w:pPr>
        <w:pStyle w:val="TOC4"/>
        <w:rPr>
          <w:del w:id="206" w:author="TP#2 RB" w:date="2012-12-13T01:33:00Z"/>
          <w:rFonts w:ascii="Calibri" w:hAnsi="Calibri"/>
          <w:sz w:val="22"/>
          <w:szCs w:val="22"/>
          <w:lang w:val="en-US"/>
        </w:rPr>
      </w:pPr>
      <w:del w:id="207" w:author="TP#2 RB" w:date="2012-12-13T01:33:00Z">
        <w:r w:rsidRPr="005C2B8D" w:rsidDel="00835E84">
          <w:rPr>
            <w:rFonts w:eastAsia="Arial Unicode MS"/>
          </w:rPr>
          <w:delText>8.1.3.1</w:delText>
        </w:r>
        <w:r w:rsidRPr="005C2B8D" w:rsidDel="00835E84">
          <w:rPr>
            <w:rFonts w:eastAsia="Arial Unicode MS"/>
          </w:rPr>
          <w:tab/>
          <w:delText>Usage of resources in a RESTful architecture</w:delText>
        </w:r>
        <w:r w:rsidDel="00835E84">
          <w:tab/>
          <w:delText>12</w:delText>
        </w:r>
      </w:del>
    </w:p>
    <w:p w:rsidR="00C60F19" w:rsidRPr="002F78DA" w:rsidDel="00835E84" w:rsidRDefault="00C60F19">
      <w:pPr>
        <w:pStyle w:val="TOC4"/>
        <w:rPr>
          <w:del w:id="208" w:author="TP#2 RB" w:date="2012-12-13T01:33:00Z"/>
          <w:rFonts w:ascii="Calibri" w:hAnsi="Calibri"/>
          <w:sz w:val="22"/>
          <w:szCs w:val="22"/>
          <w:lang w:val="en-US"/>
        </w:rPr>
      </w:pPr>
      <w:del w:id="209" w:author="TP#2 RB" w:date="2012-12-13T01:33:00Z">
        <w:r w:rsidRPr="005C2B8D" w:rsidDel="00835E84">
          <w:rPr>
            <w:rFonts w:eastAsia="Arial Unicode MS"/>
          </w:rPr>
          <w:delText>8.1.3.2</w:delText>
        </w:r>
        <w:r w:rsidRPr="005C2B8D" w:rsidDel="00835E84">
          <w:rPr>
            <w:rFonts w:eastAsia="Arial Unicode MS"/>
          </w:rPr>
          <w:tab/>
          <w:delText>Definitions</w:delText>
        </w:r>
        <w:r w:rsidDel="00835E84">
          <w:tab/>
          <w:delText>14</w:delText>
        </w:r>
      </w:del>
    </w:p>
    <w:p w:rsidR="00C60F19" w:rsidRPr="002F78DA" w:rsidDel="00835E84" w:rsidRDefault="00C60F19">
      <w:pPr>
        <w:pStyle w:val="TOC4"/>
        <w:rPr>
          <w:del w:id="210" w:author="TP#2 RB" w:date="2012-12-13T01:33:00Z"/>
          <w:rFonts w:ascii="Calibri" w:hAnsi="Calibri"/>
          <w:sz w:val="22"/>
          <w:szCs w:val="22"/>
          <w:lang w:val="en-US"/>
        </w:rPr>
      </w:pPr>
      <w:del w:id="211" w:author="TP#2 RB" w:date="2012-12-13T01:33:00Z">
        <w:r w:rsidRPr="005C2B8D" w:rsidDel="00835E84">
          <w:rPr>
            <w:rFonts w:eastAsia="Arial Unicode MS"/>
          </w:rPr>
          <w:delText>8.1.3.3</w:delText>
        </w:r>
        <w:r w:rsidRPr="005C2B8D" w:rsidDel="00835E84">
          <w:rPr>
            <w:rFonts w:eastAsia="Arial Unicode MS"/>
          </w:rPr>
          <w:tab/>
          <w:delText>Resource structure</w:delText>
        </w:r>
        <w:r w:rsidDel="00835E84">
          <w:tab/>
          <w:delText>14</w:delText>
        </w:r>
      </w:del>
    </w:p>
    <w:p w:rsidR="00C60F19" w:rsidRPr="002F78DA" w:rsidDel="00835E84" w:rsidRDefault="00C60F19">
      <w:pPr>
        <w:pStyle w:val="TOC4"/>
        <w:rPr>
          <w:del w:id="212" w:author="TP#2 RB" w:date="2012-12-13T01:33:00Z"/>
          <w:rFonts w:ascii="Calibri" w:hAnsi="Calibri"/>
          <w:sz w:val="22"/>
          <w:szCs w:val="22"/>
          <w:lang w:val="en-US"/>
        </w:rPr>
      </w:pPr>
      <w:del w:id="213" w:author="TP#2 RB" w:date="2012-12-13T01:33:00Z">
        <w:r w:rsidRPr="005C2B8D" w:rsidDel="00835E84">
          <w:rPr>
            <w:rFonts w:eastAsia="Arial Unicode MS"/>
          </w:rPr>
          <w:delText>8.1.3.4</w:delText>
        </w:r>
        <w:r w:rsidRPr="005C2B8D" w:rsidDel="00835E84">
          <w:rPr>
            <w:rFonts w:eastAsia="Arial Unicode MS"/>
          </w:rPr>
          <w:tab/>
          <w:delText>Examples of ETSI M2M Resources</w:delText>
        </w:r>
        <w:r w:rsidDel="00835E84">
          <w:tab/>
          <w:delText>18</w:delText>
        </w:r>
      </w:del>
    </w:p>
    <w:p w:rsidR="00C60F19" w:rsidRPr="002F78DA" w:rsidDel="00835E84" w:rsidRDefault="00C60F19">
      <w:pPr>
        <w:pStyle w:val="TOC4"/>
        <w:rPr>
          <w:del w:id="214" w:author="TP#2 RB" w:date="2012-12-13T01:33:00Z"/>
          <w:rFonts w:ascii="Calibri" w:hAnsi="Calibri"/>
          <w:sz w:val="22"/>
          <w:szCs w:val="22"/>
          <w:lang w:val="en-US"/>
        </w:rPr>
      </w:pPr>
      <w:del w:id="215" w:author="TP#2 RB" w:date="2012-12-13T01:33:00Z">
        <w:r w:rsidRPr="005C2B8D" w:rsidDel="00835E84">
          <w:rPr>
            <w:rFonts w:eastAsia="Arial Unicode MS"/>
          </w:rPr>
          <w:delText>8.1.3.3.1</w:delText>
        </w:r>
        <w:r w:rsidRPr="005C2B8D" w:rsidDel="00835E84">
          <w:rPr>
            <w:rFonts w:eastAsia="Arial Unicode MS"/>
          </w:rPr>
          <w:tab/>
          <w:delText>Resource scls</w:delText>
        </w:r>
        <w:r w:rsidDel="00835E84">
          <w:tab/>
          <w:delText>20</w:delText>
        </w:r>
      </w:del>
    </w:p>
    <w:p w:rsidR="00C60F19" w:rsidRPr="002F78DA" w:rsidDel="00835E84" w:rsidRDefault="00C60F19">
      <w:pPr>
        <w:pStyle w:val="TOC4"/>
        <w:rPr>
          <w:del w:id="216" w:author="TP#2 RB" w:date="2012-12-13T01:33:00Z"/>
          <w:rFonts w:ascii="Calibri" w:hAnsi="Calibri"/>
          <w:sz w:val="22"/>
          <w:szCs w:val="22"/>
          <w:lang w:val="en-US"/>
        </w:rPr>
      </w:pPr>
      <w:del w:id="217" w:author="TP#2 RB" w:date="2012-12-13T01:33:00Z">
        <w:r w:rsidRPr="005C2B8D" w:rsidDel="00835E84">
          <w:rPr>
            <w:rFonts w:eastAsia="Arial Unicode MS"/>
          </w:rPr>
          <w:delText>8.1.3.3.2</w:delText>
        </w:r>
        <w:r w:rsidRPr="005C2B8D" w:rsidDel="00835E84">
          <w:rPr>
            <w:rFonts w:eastAsia="Arial Unicode MS"/>
          </w:rPr>
          <w:tab/>
          <w:delText xml:space="preserve">Resource </w:delText>
        </w:r>
        <w:r w:rsidRPr="005C2B8D" w:rsidDel="00835E84">
          <w:rPr>
            <w:rFonts w:eastAsia="Arial Unicode MS"/>
            <w:i/>
          </w:rPr>
          <w:delText>&lt;scl&gt;</w:delText>
        </w:r>
        <w:r w:rsidDel="00835E84">
          <w:tab/>
          <w:delText>21</w:delText>
        </w:r>
      </w:del>
    </w:p>
    <w:p w:rsidR="00C60F19" w:rsidRPr="002F78DA" w:rsidDel="00835E84" w:rsidRDefault="00C60F19">
      <w:pPr>
        <w:pStyle w:val="TOC2"/>
        <w:rPr>
          <w:del w:id="218" w:author="TP#2 RB" w:date="2012-12-13T01:33:00Z"/>
          <w:rFonts w:ascii="Calibri" w:hAnsi="Calibri"/>
          <w:sz w:val="22"/>
          <w:szCs w:val="22"/>
          <w:lang w:val="en-US"/>
        </w:rPr>
      </w:pPr>
      <w:del w:id="219" w:author="TP#2 RB" w:date="2012-12-13T01:33:00Z">
        <w:r w:rsidDel="00835E84">
          <w:delText>8.2</w:delText>
        </w:r>
        <w:r w:rsidDel="00835E84">
          <w:tab/>
          <w:delText>Security</w:delText>
        </w:r>
        <w:r w:rsidDel="00835E84">
          <w:tab/>
          <w:delText>28</w:delText>
        </w:r>
      </w:del>
    </w:p>
    <w:p w:rsidR="00C60F19" w:rsidRPr="002F78DA" w:rsidDel="00835E84" w:rsidRDefault="00C60F19">
      <w:pPr>
        <w:pStyle w:val="TOC2"/>
        <w:rPr>
          <w:del w:id="220" w:author="TP#2 RB" w:date="2012-12-13T01:33:00Z"/>
          <w:rFonts w:ascii="Calibri" w:hAnsi="Calibri"/>
          <w:sz w:val="22"/>
          <w:szCs w:val="22"/>
          <w:lang w:val="en-US"/>
        </w:rPr>
      </w:pPr>
      <w:del w:id="221" w:author="TP#2 RB" w:date="2012-12-13T01:33:00Z">
        <w:r w:rsidDel="00835E84">
          <w:delText>8.3</w:delText>
        </w:r>
        <w:r w:rsidDel="00835E84">
          <w:tab/>
          <w:delText>Management</w:delText>
        </w:r>
        <w:r w:rsidDel="00835E84">
          <w:tab/>
          <w:delText>28</w:delText>
        </w:r>
      </w:del>
    </w:p>
    <w:p w:rsidR="00C60F19" w:rsidRPr="002F78DA" w:rsidDel="00835E84" w:rsidRDefault="00C60F19">
      <w:pPr>
        <w:pStyle w:val="TOC3"/>
        <w:rPr>
          <w:del w:id="222" w:author="TP#2 RB" w:date="2012-12-13T01:33:00Z"/>
          <w:rFonts w:ascii="Calibri" w:hAnsi="Calibri"/>
          <w:sz w:val="22"/>
          <w:szCs w:val="22"/>
          <w:lang w:val="en-US"/>
        </w:rPr>
      </w:pPr>
      <w:del w:id="223" w:author="TP#2 RB" w:date="2012-12-13T01:33:00Z">
        <w:r w:rsidDel="00835E84">
          <w:delText>8.3.1</w:delText>
        </w:r>
        <w:r w:rsidDel="00835E84">
          <w:tab/>
          <w:delText>Managing M2M Device and M2M Gateway</w:delText>
        </w:r>
        <w:r w:rsidDel="00835E84">
          <w:tab/>
          <w:delText>28</w:delText>
        </w:r>
      </w:del>
    </w:p>
    <w:p w:rsidR="00C60F19" w:rsidRPr="002F78DA" w:rsidDel="00835E84" w:rsidRDefault="00C60F19">
      <w:pPr>
        <w:pStyle w:val="TOC3"/>
        <w:rPr>
          <w:del w:id="224" w:author="TP#2 RB" w:date="2012-12-13T01:33:00Z"/>
          <w:rFonts w:ascii="Calibri" w:hAnsi="Calibri"/>
          <w:sz w:val="22"/>
          <w:szCs w:val="22"/>
          <w:lang w:val="en-US"/>
        </w:rPr>
      </w:pPr>
      <w:del w:id="225" w:author="TP#2 RB" w:date="2012-12-13T01:33:00Z">
        <w:r w:rsidDel="00835E84">
          <w:delText>8.3.2</w:delText>
        </w:r>
        <w:r w:rsidDel="00835E84">
          <w:tab/>
          <w:delText>Managing M2M Devices behind an M2M Gateway</w:delText>
        </w:r>
        <w:r w:rsidDel="00835E84">
          <w:tab/>
          <w:delText>30</w:delText>
        </w:r>
      </w:del>
    </w:p>
    <w:p w:rsidR="00C60F19" w:rsidRPr="002F78DA" w:rsidDel="00835E84" w:rsidRDefault="00C60F19">
      <w:pPr>
        <w:pStyle w:val="TOC1"/>
        <w:rPr>
          <w:del w:id="226" w:author="TP#2 RB" w:date="2012-12-13T01:33:00Z"/>
          <w:rFonts w:ascii="Calibri" w:hAnsi="Calibri"/>
          <w:szCs w:val="22"/>
          <w:lang w:val="en-US"/>
        </w:rPr>
      </w:pPr>
      <w:del w:id="227" w:author="TP#2 RB" w:date="2012-12-13T01:33:00Z">
        <w:r w:rsidDel="00835E84">
          <w:delText>9</w:delText>
        </w:r>
        <w:r w:rsidDel="00835E84">
          <w:tab/>
          <w:delText>M2M Architecture Description - TIA</w:delText>
        </w:r>
        <w:r w:rsidDel="00835E84">
          <w:tab/>
          <w:delText>32</w:delText>
        </w:r>
      </w:del>
    </w:p>
    <w:p w:rsidR="00C60F19" w:rsidRPr="002F78DA" w:rsidDel="00835E84" w:rsidRDefault="00C60F19">
      <w:pPr>
        <w:pStyle w:val="TOC3"/>
        <w:rPr>
          <w:del w:id="228" w:author="TP#2 RB" w:date="2012-12-13T01:33:00Z"/>
          <w:rFonts w:ascii="Calibri" w:hAnsi="Calibri"/>
          <w:sz w:val="22"/>
          <w:szCs w:val="22"/>
          <w:lang w:val="en-US"/>
        </w:rPr>
      </w:pPr>
      <w:del w:id="229" w:author="TP#2 RB" w:date="2012-12-13T01:33:00Z">
        <w:r w:rsidDel="00835E84">
          <w:delText>9.1.1</w:delText>
        </w:r>
        <w:r w:rsidDel="00835E84">
          <w:tab/>
          <w:delText>TIA TR-50 M2M Smart Device Communications System Architecture</w:delText>
        </w:r>
        <w:r w:rsidDel="00835E84">
          <w:tab/>
          <w:delText>32</w:delText>
        </w:r>
      </w:del>
    </w:p>
    <w:p w:rsidR="00C60F19" w:rsidRPr="002F78DA" w:rsidDel="00835E84" w:rsidRDefault="00C60F19">
      <w:pPr>
        <w:pStyle w:val="TOC4"/>
        <w:rPr>
          <w:del w:id="230" w:author="TP#2 RB" w:date="2012-12-13T01:33:00Z"/>
          <w:rFonts w:ascii="Calibri" w:hAnsi="Calibri"/>
          <w:sz w:val="22"/>
          <w:szCs w:val="22"/>
          <w:lang w:val="en-US"/>
        </w:rPr>
      </w:pPr>
      <w:del w:id="231" w:author="TP#2 RB" w:date="2012-12-13T01:33:00Z">
        <w:r w:rsidDel="00835E84">
          <w:delText>9.1.1.1</w:delText>
        </w:r>
        <w:r w:rsidDel="00835E84">
          <w:tab/>
          <w:delText>Functions and reference points</w:delText>
        </w:r>
        <w:r w:rsidDel="00835E84">
          <w:tab/>
          <w:delText>32</w:delText>
        </w:r>
      </w:del>
    </w:p>
    <w:p w:rsidR="00C60F19" w:rsidRPr="002F78DA" w:rsidDel="00835E84" w:rsidRDefault="00C60F19">
      <w:pPr>
        <w:pStyle w:val="TOC2"/>
        <w:rPr>
          <w:del w:id="232" w:author="TP#2 RB" w:date="2012-12-13T01:33:00Z"/>
          <w:rFonts w:ascii="Calibri" w:hAnsi="Calibri"/>
          <w:sz w:val="22"/>
          <w:szCs w:val="22"/>
          <w:lang w:val="en-US"/>
        </w:rPr>
      </w:pPr>
      <w:del w:id="233" w:author="TP#2 RB" w:date="2012-12-13T01:33:00Z">
        <w:r w:rsidDel="00835E84">
          <w:delText>9.2</w:delText>
        </w:r>
        <w:r w:rsidDel="00835E84">
          <w:tab/>
          <w:delText>Overview</w:delText>
        </w:r>
        <w:r w:rsidDel="00835E84">
          <w:tab/>
          <w:delText>34</w:delText>
        </w:r>
      </w:del>
    </w:p>
    <w:p w:rsidR="00C60F19" w:rsidRPr="002F78DA" w:rsidDel="00835E84" w:rsidRDefault="00C60F19">
      <w:pPr>
        <w:pStyle w:val="TOC3"/>
        <w:rPr>
          <w:del w:id="234" w:author="TP#2 RB" w:date="2012-12-13T01:33:00Z"/>
          <w:rFonts w:ascii="Calibri" w:hAnsi="Calibri"/>
          <w:sz w:val="22"/>
          <w:szCs w:val="22"/>
          <w:lang w:val="en-US"/>
        </w:rPr>
      </w:pPr>
      <w:del w:id="235" w:author="TP#2 RB" w:date="2012-12-13T01:33:00Z">
        <w:r w:rsidDel="00835E84">
          <w:delText>9.2.1</w:delText>
        </w:r>
        <w:r w:rsidDel="00835E84">
          <w:tab/>
          <w:delText>Reference Architecture Diagram</w:delText>
        </w:r>
        <w:r w:rsidDel="00835E84">
          <w:tab/>
          <w:delText>34</w:delText>
        </w:r>
      </w:del>
    </w:p>
    <w:p w:rsidR="00C60F19" w:rsidRPr="002F78DA" w:rsidDel="00835E84" w:rsidRDefault="00C60F19">
      <w:pPr>
        <w:pStyle w:val="TOC3"/>
        <w:rPr>
          <w:del w:id="236" w:author="TP#2 RB" w:date="2012-12-13T01:33:00Z"/>
          <w:rFonts w:ascii="Calibri" w:hAnsi="Calibri"/>
          <w:sz w:val="22"/>
          <w:szCs w:val="22"/>
          <w:lang w:val="en-US"/>
        </w:rPr>
      </w:pPr>
      <w:del w:id="237" w:author="TP#2 RB" w:date="2012-12-13T01:33:00Z">
        <w:r w:rsidDel="00835E84">
          <w:delText>9.2.2</w:delText>
        </w:r>
        <w:r w:rsidDel="00835E84">
          <w:tab/>
          <w:delText>Functional Elements</w:delText>
        </w:r>
        <w:r w:rsidDel="00835E84">
          <w:tab/>
          <w:delText>34</w:delText>
        </w:r>
      </w:del>
    </w:p>
    <w:p w:rsidR="00C60F19" w:rsidRPr="002F78DA" w:rsidDel="00835E84" w:rsidRDefault="00C60F19">
      <w:pPr>
        <w:pStyle w:val="TOC3"/>
        <w:rPr>
          <w:del w:id="238" w:author="TP#2 RB" w:date="2012-12-13T01:33:00Z"/>
          <w:rFonts w:ascii="Calibri" w:hAnsi="Calibri"/>
          <w:sz w:val="22"/>
          <w:szCs w:val="22"/>
          <w:lang w:val="en-US"/>
        </w:rPr>
      </w:pPr>
      <w:del w:id="239" w:author="TP#2 RB" w:date="2012-12-13T01:33:00Z">
        <w:r w:rsidDel="00835E84">
          <w:delText>9.2.3</w:delText>
        </w:r>
        <w:r w:rsidDel="00835E84">
          <w:tab/>
          <w:delText>Reference Points</w:delText>
        </w:r>
        <w:r w:rsidDel="00835E84">
          <w:tab/>
          <w:delText>35</w:delText>
        </w:r>
      </w:del>
    </w:p>
    <w:p w:rsidR="00C60F19" w:rsidRPr="002F78DA" w:rsidDel="00835E84" w:rsidRDefault="00C60F19">
      <w:pPr>
        <w:pStyle w:val="TOC2"/>
        <w:rPr>
          <w:del w:id="240" w:author="TP#2 RB" w:date="2012-12-13T01:33:00Z"/>
          <w:rFonts w:ascii="Calibri" w:hAnsi="Calibri"/>
          <w:sz w:val="22"/>
          <w:szCs w:val="22"/>
          <w:lang w:val="en-US"/>
        </w:rPr>
      </w:pPr>
      <w:del w:id="241" w:author="TP#2 RB" w:date="2012-12-13T01:33:00Z">
        <w:r w:rsidDel="00835E84">
          <w:delText>9.3</w:delText>
        </w:r>
        <w:r w:rsidDel="00835E84">
          <w:tab/>
          <w:delText>Security Considerations</w:delText>
        </w:r>
        <w:r w:rsidDel="00835E84">
          <w:tab/>
          <w:delText>36</w:delText>
        </w:r>
      </w:del>
    </w:p>
    <w:p w:rsidR="00C60F19" w:rsidRPr="002F78DA" w:rsidDel="00835E84" w:rsidRDefault="00C60F19">
      <w:pPr>
        <w:pStyle w:val="TOC1"/>
        <w:rPr>
          <w:del w:id="242" w:author="TP#2 RB" w:date="2012-12-13T01:33:00Z"/>
          <w:rFonts w:ascii="Calibri" w:hAnsi="Calibri"/>
          <w:szCs w:val="22"/>
          <w:lang w:val="en-US"/>
        </w:rPr>
      </w:pPr>
      <w:del w:id="243" w:author="TP#2 RB" w:date="2012-12-13T01:33:00Z">
        <w:r w:rsidDel="00835E84">
          <w:delText>10</w:delText>
        </w:r>
        <w:r w:rsidDel="00835E84">
          <w:tab/>
          <w:delText>M2M Architecture Description - TTA</w:delText>
        </w:r>
        <w:r w:rsidDel="00835E84">
          <w:tab/>
          <w:delText>37</w:delText>
        </w:r>
      </w:del>
    </w:p>
    <w:p w:rsidR="00C60F19" w:rsidRPr="002F78DA" w:rsidDel="00835E84" w:rsidRDefault="00C60F19">
      <w:pPr>
        <w:pStyle w:val="TOC2"/>
        <w:rPr>
          <w:del w:id="244" w:author="TP#2 RB" w:date="2012-12-13T01:33:00Z"/>
          <w:rFonts w:ascii="Calibri" w:hAnsi="Calibri"/>
          <w:sz w:val="22"/>
          <w:szCs w:val="22"/>
          <w:lang w:val="en-US"/>
        </w:rPr>
      </w:pPr>
      <w:del w:id="245" w:author="TP#2 RB" w:date="2012-12-13T01:33:00Z">
        <w:r w:rsidDel="00835E84">
          <w:delText>10.1</w:delText>
        </w:r>
        <w:r w:rsidDel="00835E84">
          <w:tab/>
          <w:delText>&lt;to be completed&gt;</w:delText>
        </w:r>
        <w:bookmarkStart w:id="246" w:name="_GoBack"/>
        <w:bookmarkEnd w:id="246"/>
        <w:r w:rsidDel="00835E84">
          <w:tab/>
          <w:delText>37</w:delText>
        </w:r>
      </w:del>
    </w:p>
    <w:p w:rsidR="00C60F19" w:rsidRPr="002F78DA" w:rsidDel="00835E84" w:rsidRDefault="00C60F19">
      <w:pPr>
        <w:pStyle w:val="TOC1"/>
        <w:rPr>
          <w:del w:id="247" w:author="TP#2 RB" w:date="2012-12-13T01:33:00Z"/>
          <w:rFonts w:ascii="Calibri" w:hAnsi="Calibri"/>
          <w:szCs w:val="22"/>
          <w:lang w:val="en-US"/>
        </w:rPr>
      </w:pPr>
      <w:del w:id="248" w:author="TP#2 RB" w:date="2012-12-13T01:33:00Z">
        <w:r w:rsidDel="00835E84">
          <w:delText>11</w:delText>
        </w:r>
        <w:r w:rsidDel="00835E84">
          <w:tab/>
          <w:delText>M2M Architecture Description - TTC</w:delText>
        </w:r>
        <w:r w:rsidDel="00835E84">
          <w:tab/>
          <w:delText>38</w:delText>
        </w:r>
      </w:del>
    </w:p>
    <w:p w:rsidR="00C60F19" w:rsidRPr="002F78DA" w:rsidDel="00835E84" w:rsidRDefault="00C60F19">
      <w:pPr>
        <w:pStyle w:val="TOC2"/>
        <w:rPr>
          <w:del w:id="249" w:author="TP#2 RB" w:date="2012-12-13T01:33:00Z"/>
          <w:rFonts w:ascii="Calibri" w:hAnsi="Calibri"/>
          <w:sz w:val="22"/>
          <w:szCs w:val="22"/>
          <w:lang w:val="en-US"/>
        </w:rPr>
      </w:pPr>
      <w:del w:id="250" w:author="TP#2 RB" w:date="2012-12-13T01:33:00Z">
        <w:r w:rsidDel="00835E84">
          <w:delText>11.1</w:delText>
        </w:r>
        <w:r w:rsidDel="00835E84">
          <w:tab/>
          <w:delText>&lt;to be completed&gt;</w:delText>
        </w:r>
        <w:r w:rsidDel="00835E84">
          <w:tab/>
          <w:delText>38</w:delText>
        </w:r>
      </w:del>
    </w:p>
    <w:p w:rsidR="00C60F19" w:rsidRPr="002F78DA" w:rsidDel="00835E84" w:rsidRDefault="00C60F19">
      <w:pPr>
        <w:pStyle w:val="TOC1"/>
        <w:rPr>
          <w:del w:id="251" w:author="TP#2 RB" w:date="2012-12-13T01:33:00Z"/>
          <w:rFonts w:ascii="Calibri" w:hAnsi="Calibri"/>
          <w:szCs w:val="22"/>
          <w:lang w:val="en-US"/>
        </w:rPr>
      </w:pPr>
      <w:del w:id="252" w:author="TP#2 RB" w:date="2012-12-13T01:33:00Z">
        <w:r w:rsidDel="00835E84">
          <w:delText>12</w:delText>
        </w:r>
        <w:r w:rsidDel="00835E84">
          <w:tab/>
          <w:delText>Other M2M Architectural Approaches</w:delText>
        </w:r>
        <w:r w:rsidDel="00835E84">
          <w:tab/>
          <w:delText>39</w:delText>
        </w:r>
      </w:del>
    </w:p>
    <w:p w:rsidR="00C60F19" w:rsidRPr="002F78DA" w:rsidDel="00835E84" w:rsidRDefault="00C60F19">
      <w:pPr>
        <w:pStyle w:val="TOC2"/>
        <w:rPr>
          <w:del w:id="253" w:author="TP#2 RB" w:date="2012-12-13T01:33:00Z"/>
          <w:rFonts w:ascii="Calibri" w:hAnsi="Calibri"/>
          <w:sz w:val="22"/>
          <w:szCs w:val="22"/>
          <w:lang w:val="en-US"/>
        </w:rPr>
      </w:pPr>
      <w:del w:id="254" w:author="TP#2 RB" w:date="2012-12-13T01:33:00Z">
        <w:r w:rsidDel="00835E84">
          <w:delText>12.1</w:delText>
        </w:r>
        <w:r w:rsidDel="00835E84">
          <w:tab/>
          <w:delText>&lt;to be completed&gt;</w:delText>
        </w:r>
        <w:r w:rsidDel="00835E84">
          <w:tab/>
          <w:delText>39</w:delText>
        </w:r>
      </w:del>
    </w:p>
    <w:p w:rsidR="00C60F19" w:rsidRPr="002F78DA" w:rsidDel="00835E84" w:rsidRDefault="00C60F19">
      <w:pPr>
        <w:pStyle w:val="TOC1"/>
        <w:rPr>
          <w:del w:id="255" w:author="TP#2 RB" w:date="2012-12-13T01:33:00Z"/>
          <w:rFonts w:ascii="Calibri" w:hAnsi="Calibri"/>
          <w:szCs w:val="22"/>
          <w:lang w:val="en-US"/>
        </w:rPr>
      </w:pPr>
      <w:del w:id="256" w:author="TP#2 RB" w:date="2012-12-13T01:33:00Z">
        <w:r w:rsidDel="00835E84">
          <w:lastRenderedPageBreak/>
          <w:delText>13</w:delText>
        </w:r>
        <w:r w:rsidDel="00835E84">
          <w:tab/>
          <w:delText>Summary of Architecture Analysis</w:delText>
        </w:r>
        <w:r w:rsidDel="00835E84">
          <w:tab/>
          <w:delText>41</w:delText>
        </w:r>
      </w:del>
    </w:p>
    <w:p w:rsidR="00C60F19" w:rsidRPr="002F78DA" w:rsidDel="00835E84" w:rsidRDefault="00C60F19">
      <w:pPr>
        <w:pStyle w:val="TOC2"/>
        <w:rPr>
          <w:del w:id="257" w:author="TP#2 RB" w:date="2012-12-13T01:33:00Z"/>
          <w:rFonts w:ascii="Calibri" w:hAnsi="Calibri"/>
          <w:sz w:val="22"/>
          <w:szCs w:val="22"/>
          <w:lang w:val="en-US"/>
        </w:rPr>
      </w:pPr>
      <w:del w:id="258" w:author="TP#2 RB" w:date="2012-12-13T01:33:00Z">
        <w:r w:rsidDel="00835E84">
          <w:delText>16.1</w:delText>
        </w:r>
        <w:r w:rsidDel="00835E84">
          <w:tab/>
          <w:delText>&lt;to be completed&gt;</w:delText>
        </w:r>
        <w:r w:rsidDel="00835E84">
          <w:tab/>
          <w:delText>41</w:delText>
        </w:r>
      </w:del>
    </w:p>
    <w:p w:rsidR="00C60F19" w:rsidRPr="002F78DA" w:rsidDel="00835E84" w:rsidRDefault="00C60F19">
      <w:pPr>
        <w:pStyle w:val="TOC1"/>
        <w:rPr>
          <w:del w:id="259" w:author="TP#2 RB" w:date="2012-12-13T01:33:00Z"/>
          <w:rFonts w:ascii="Calibri" w:hAnsi="Calibri"/>
          <w:szCs w:val="22"/>
          <w:lang w:val="en-US"/>
        </w:rPr>
      </w:pPr>
      <w:del w:id="260" w:author="TP#2 RB" w:date="2012-12-13T01:33:00Z">
        <w:r w:rsidRPr="005C2B8D" w:rsidDel="00835E84">
          <w:rPr>
            <w:b/>
          </w:rPr>
          <w:delText xml:space="preserve">Annex A: Bibliography </w:delText>
        </w:r>
        <w:r w:rsidRPr="005C2B8D" w:rsidDel="00835E84">
          <w:rPr>
            <w:b/>
            <w:i/>
          </w:rPr>
          <w:delText>(Informative)</w:delText>
        </w:r>
        <w:r w:rsidDel="00835E84">
          <w:tab/>
          <w:delText>43</w:delText>
        </w:r>
      </w:del>
    </w:p>
    <w:p w:rsidR="00C60F19" w:rsidRPr="002F78DA" w:rsidDel="00835E84" w:rsidRDefault="00C60F19">
      <w:pPr>
        <w:pStyle w:val="TOC9"/>
        <w:rPr>
          <w:del w:id="261" w:author="TP#2 RB" w:date="2012-12-13T01:33:00Z"/>
          <w:rFonts w:ascii="Calibri" w:hAnsi="Calibri"/>
          <w:b w:val="0"/>
          <w:szCs w:val="22"/>
          <w:lang w:val="en-US"/>
        </w:rPr>
      </w:pPr>
      <w:del w:id="262" w:author="TP#2 RB" w:date="2012-12-13T01:33:00Z">
        <w:r w:rsidDel="00835E84">
          <w:delText xml:space="preserve">Annex &lt;n&gt;: &lt;n&gt; Additional Architecture Information </w:delText>
        </w:r>
        <w:r w:rsidRPr="005C2B8D" w:rsidDel="00835E84">
          <w:rPr>
            <w:i/>
          </w:rPr>
          <w:delText>(Informative)</w:delText>
        </w:r>
        <w:r w:rsidDel="00835E84">
          <w:tab/>
          <w:delText>45</w:delText>
        </w:r>
      </w:del>
    </w:p>
    <w:p w:rsidR="00C60F19" w:rsidRPr="002F78DA" w:rsidDel="00835E84" w:rsidRDefault="00C60F19">
      <w:pPr>
        <w:pStyle w:val="TOC9"/>
        <w:rPr>
          <w:del w:id="263" w:author="TP#2 RB" w:date="2012-12-13T01:33:00Z"/>
          <w:rFonts w:ascii="Calibri" w:hAnsi="Calibri"/>
          <w:b w:val="0"/>
          <w:szCs w:val="22"/>
          <w:lang w:val="en-US"/>
        </w:rPr>
      </w:pPr>
      <w:del w:id="264" w:author="TP#2 RB" w:date="2012-12-13T01:33:00Z">
        <w:r w:rsidDel="00835E84">
          <w:delText xml:space="preserve">Annex &lt;n1&gt;: &lt; n1&gt; Additional Architecture Information </w:delText>
        </w:r>
        <w:r w:rsidRPr="005C2B8D" w:rsidDel="00835E84">
          <w:rPr>
            <w:i/>
          </w:rPr>
          <w:delText>(Informative)</w:delText>
        </w:r>
        <w:r w:rsidDel="00835E84">
          <w:tab/>
          <w:delText>46</w:delText>
        </w:r>
      </w:del>
    </w:p>
    <w:p w:rsidR="00C60F19" w:rsidRPr="002F78DA" w:rsidDel="00835E84" w:rsidRDefault="00C60F19">
      <w:pPr>
        <w:pStyle w:val="TOC1"/>
        <w:rPr>
          <w:del w:id="265" w:author="TP#2 RB" w:date="2012-12-13T01:33:00Z"/>
          <w:rFonts w:ascii="Calibri" w:hAnsi="Calibri"/>
          <w:szCs w:val="22"/>
          <w:lang w:val="en-US"/>
        </w:rPr>
      </w:pPr>
      <w:del w:id="266" w:author="TP#2 RB" w:date="2012-12-13T01:33:00Z">
        <w:r w:rsidDel="00835E84">
          <w:delText>History</w:delText>
        </w:r>
        <w:r w:rsidDel="00835E84">
          <w:tab/>
          <w:delText>47</w:delText>
        </w:r>
      </w:del>
    </w:p>
    <w:p w:rsidR="007751C1" w:rsidRPr="002F78DA" w:rsidDel="00C60F19" w:rsidRDefault="007751C1">
      <w:pPr>
        <w:pStyle w:val="TOC1"/>
        <w:rPr>
          <w:del w:id="267" w:author="TP#2 RB" w:date="2012-12-13T01:15:00Z"/>
          <w:rFonts w:ascii="Calibri" w:hAnsi="Calibri"/>
          <w:szCs w:val="22"/>
          <w:lang w:val="en-US"/>
        </w:rPr>
      </w:pPr>
      <w:del w:id="268" w:author="TP#2 RB" w:date="2012-12-13T01:15:00Z">
        <w:r w:rsidDel="00C60F19">
          <w:delText>Contents</w:delText>
        </w:r>
        <w:r w:rsidDel="00C60F19">
          <w:tab/>
          <w:delText>2</w:delText>
        </w:r>
      </w:del>
    </w:p>
    <w:p w:rsidR="007751C1" w:rsidRPr="002F78DA" w:rsidDel="00C60F19" w:rsidRDefault="007751C1">
      <w:pPr>
        <w:pStyle w:val="TOC1"/>
        <w:rPr>
          <w:del w:id="269" w:author="TP#2 RB" w:date="2012-12-13T01:15:00Z"/>
          <w:rFonts w:ascii="Calibri" w:hAnsi="Calibri"/>
          <w:szCs w:val="22"/>
          <w:lang w:val="en-US"/>
        </w:rPr>
      </w:pPr>
      <w:del w:id="270" w:author="TP#2 RB" w:date="2012-12-13T01:15:00Z">
        <w:r w:rsidDel="00C60F19">
          <w:delText>1</w:delText>
        </w:r>
        <w:r w:rsidDel="00C60F19">
          <w:tab/>
          <w:delText>Scope</w:delText>
        </w:r>
        <w:r w:rsidDel="00C60F19">
          <w:tab/>
          <w:delText>4</w:delText>
        </w:r>
      </w:del>
    </w:p>
    <w:p w:rsidR="007751C1" w:rsidRPr="002F78DA" w:rsidDel="00C60F19" w:rsidRDefault="007751C1">
      <w:pPr>
        <w:pStyle w:val="TOC1"/>
        <w:rPr>
          <w:del w:id="271" w:author="TP#2 RB" w:date="2012-12-13T01:15:00Z"/>
          <w:rFonts w:ascii="Calibri" w:hAnsi="Calibri"/>
          <w:szCs w:val="22"/>
          <w:lang w:val="en-US"/>
        </w:rPr>
      </w:pPr>
      <w:del w:id="272" w:author="TP#2 RB" w:date="2012-12-13T01:15:00Z">
        <w:r w:rsidDel="00C60F19">
          <w:delText>2</w:delText>
        </w:r>
        <w:r w:rsidDel="00C60F19">
          <w:tab/>
          <w:delText>References</w:delText>
        </w:r>
        <w:r w:rsidDel="00C60F19">
          <w:tab/>
          <w:delText>4</w:delText>
        </w:r>
      </w:del>
    </w:p>
    <w:p w:rsidR="007751C1" w:rsidRPr="002F78DA" w:rsidDel="00C60F19" w:rsidRDefault="007751C1">
      <w:pPr>
        <w:pStyle w:val="TOC2"/>
        <w:rPr>
          <w:del w:id="273" w:author="TP#2 RB" w:date="2012-12-13T01:15:00Z"/>
          <w:rFonts w:ascii="Calibri" w:hAnsi="Calibri"/>
          <w:sz w:val="22"/>
          <w:szCs w:val="22"/>
          <w:lang w:val="en-US"/>
        </w:rPr>
      </w:pPr>
      <w:del w:id="274" w:author="TP#2 RB" w:date="2012-12-13T01:15:00Z">
        <w:r w:rsidDel="00C60F19">
          <w:delText>2.1</w:delText>
        </w:r>
        <w:r w:rsidDel="00C60F19">
          <w:tab/>
          <w:delText>Partner organization References</w:delText>
        </w:r>
        <w:r w:rsidDel="00C60F19">
          <w:tab/>
          <w:delText>4</w:delText>
        </w:r>
      </w:del>
    </w:p>
    <w:p w:rsidR="007751C1" w:rsidRPr="002F78DA" w:rsidDel="00C60F19" w:rsidRDefault="007751C1">
      <w:pPr>
        <w:pStyle w:val="TOC2"/>
        <w:rPr>
          <w:del w:id="275" w:author="TP#2 RB" w:date="2012-12-13T01:15:00Z"/>
          <w:rFonts w:ascii="Calibri" w:hAnsi="Calibri"/>
          <w:sz w:val="22"/>
          <w:szCs w:val="22"/>
          <w:lang w:val="en-US"/>
        </w:rPr>
      </w:pPr>
      <w:del w:id="276" w:author="TP#2 RB" w:date="2012-12-13T01:15:00Z">
        <w:r w:rsidDel="00C60F19">
          <w:delText>2.2</w:delText>
        </w:r>
        <w:r w:rsidDel="00C60F19">
          <w:tab/>
          <w:delText>Other References</w:delText>
        </w:r>
        <w:r w:rsidDel="00C60F19">
          <w:tab/>
          <w:delText>4</w:delText>
        </w:r>
      </w:del>
    </w:p>
    <w:p w:rsidR="007751C1" w:rsidRPr="002F78DA" w:rsidDel="00C60F19" w:rsidRDefault="007751C1">
      <w:pPr>
        <w:pStyle w:val="TOC1"/>
        <w:rPr>
          <w:del w:id="277" w:author="TP#2 RB" w:date="2012-12-13T01:15:00Z"/>
          <w:rFonts w:ascii="Calibri" w:hAnsi="Calibri"/>
          <w:szCs w:val="22"/>
          <w:lang w:val="en-US"/>
        </w:rPr>
      </w:pPr>
      <w:del w:id="278" w:author="TP#2 RB" w:date="2012-12-13T01:15:00Z">
        <w:r w:rsidDel="00C60F19">
          <w:delText>3</w:delText>
        </w:r>
        <w:r w:rsidDel="00C60F19">
          <w:tab/>
          <w:delText>Definitions, Abbreviations, and Acronyms</w:delText>
        </w:r>
        <w:r w:rsidDel="00C60F19">
          <w:tab/>
          <w:delText>4</w:delText>
        </w:r>
      </w:del>
    </w:p>
    <w:p w:rsidR="007751C1" w:rsidRPr="002F78DA" w:rsidDel="00C60F19" w:rsidRDefault="007751C1">
      <w:pPr>
        <w:pStyle w:val="TOC2"/>
        <w:rPr>
          <w:del w:id="279" w:author="TP#2 RB" w:date="2012-12-13T01:15:00Z"/>
          <w:rFonts w:ascii="Calibri" w:hAnsi="Calibri"/>
          <w:sz w:val="22"/>
          <w:szCs w:val="22"/>
          <w:lang w:val="en-US"/>
        </w:rPr>
      </w:pPr>
      <w:del w:id="280" w:author="TP#2 RB" w:date="2012-12-13T01:15:00Z">
        <w:r w:rsidDel="00C60F19">
          <w:delText>3.1</w:delText>
        </w:r>
        <w:r w:rsidDel="00C60F19">
          <w:tab/>
          <w:delText>Definitions</w:delText>
        </w:r>
        <w:r w:rsidDel="00C60F19">
          <w:tab/>
          <w:delText>4</w:delText>
        </w:r>
      </w:del>
    </w:p>
    <w:p w:rsidR="007751C1" w:rsidRPr="002F78DA" w:rsidDel="00C60F19" w:rsidRDefault="007751C1">
      <w:pPr>
        <w:pStyle w:val="TOC2"/>
        <w:rPr>
          <w:del w:id="281" w:author="TP#2 RB" w:date="2012-12-13T01:15:00Z"/>
          <w:rFonts w:ascii="Calibri" w:hAnsi="Calibri"/>
          <w:sz w:val="22"/>
          <w:szCs w:val="22"/>
          <w:lang w:val="en-US"/>
        </w:rPr>
      </w:pPr>
      <w:del w:id="282" w:author="TP#2 RB" w:date="2012-12-13T01:15:00Z">
        <w:r w:rsidDel="00C60F19">
          <w:delText>3.2</w:delText>
        </w:r>
        <w:r w:rsidDel="00C60F19">
          <w:tab/>
          <w:delText>Abbreviations</w:delText>
        </w:r>
        <w:r w:rsidDel="00C60F19">
          <w:tab/>
          <w:delText>5</w:delText>
        </w:r>
      </w:del>
    </w:p>
    <w:p w:rsidR="007751C1" w:rsidRPr="002F78DA" w:rsidDel="00C60F19" w:rsidRDefault="007751C1">
      <w:pPr>
        <w:pStyle w:val="TOC2"/>
        <w:rPr>
          <w:del w:id="283" w:author="TP#2 RB" w:date="2012-12-13T01:15:00Z"/>
          <w:rFonts w:ascii="Calibri" w:hAnsi="Calibri"/>
          <w:sz w:val="22"/>
          <w:szCs w:val="22"/>
          <w:lang w:val="en-US"/>
        </w:rPr>
      </w:pPr>
      <w:del w:id="284" w:author="TP#2 RB" w:date="2012-12-13T01:15:00Z">
        <w:r w:rsidDel="00C60F19">
          <w:delText>3.2</w:delText>
        </w:r>
        <w:r w:rsidDel="00C60F19">
          <w:tab/>
          <w:delText>Acronyms</w:delText>
        </w:r>
        <w:r w:rsidDel="00C60F19">
          <w:tab/>
          <w:delText>5</w:delText>
        </w:r>
      </w:del>
    </w:p>
    <w:p w:rsidR="007751C1" w:rsidRPr="002F78DA" w:rsidDel="00C60F19" w:rsidRDefault="007751C1">
      <w:pPr>
        <w:pStyle w:val="TOC1"/>
        <w:rPr>
          <w:del w:id="285" w:author="TP#2 RB" w:date="2012-12-13T01:15:00Z"/>
          <w:rFonts w:ascii="Calibri" w:hAnsi="Calibri"/>
          <w:szCs w:val="22"/>
          <w:lang w:val="en-US"/>
        </w:rPr>
      </w:pPr>
      <w:del w:id="286" w:author="TP#2 RB" w:date="2012-12-13T01:15:00Z">
        <w:r w:rsidDel="00C60F19">
          <w:delText>4</w:delText>
        </w:r>
        <w:r w:rsidDel="00C60F19">
          <w:tab/>
          <w:delText>Conventions,</w:delText>
        </w:r>
        <w:r w:rsidDel="00C60F19">
          <w:tab/>
          <w:delText>5</w:delText>
        </w:r>
      </w:del>
    </w:p>
    <w:p w:rsidR="007751C1" w:rsidRPr="002F78DA" w:rsidDel="00C60F19" w:rsidRDefault="007751C1">
      <w:pPr>
        <w:pStyle w:val="TOC1"/>
        <w:rPr>
          <w:del w:id="287" w:author="TP#2 RB" w:date="2012-12-13T01:15:00Z"/>
          <w:rFonts w:ascii="Calibri" w:hAnsi="Calibri"/>
          <w:szCs w:val="22"/>
          <w:lang w:val="en-US"/>
        </w:rPr>
      </w:pPr>
      <w:del w:id="288" w:author="TP#2 RB" w:date="2012-12-13T01:15:00Z">
        <w:r w:rsidDel="00C60F19">
          <w:delText>5</w:delText>
        </w:r>
        <w:r w:rsidDel="00C60F19">
          <w:tab/>
          <w:delText>M2M Architecture Description - ARIB</w:delText>
        </w:r>
        <w:r w:rsidDel="00C60F19">
          <w:tab/>
          <w:delText>6</w:delText>
        </w:r>
      </w:del>
    </w:p>
    <w:p w:rsidR="007751C1" w:rsidRPr="002F78DA" w:rsidDel="00C60F19" w:rsidRDefault="007751C1">
      <w:pPr>
        <w:pStyle w:val="TOC2"/>
        <w:rPr>
          <w:del w:id="289" w:author="TP#2 RB" w:date="2012-12-13T01:15:00Z"/>
          <w:rFonts w:ascii="Calibri" w:hAnsi="Calibri"/>
          <w:sz w:val="22"/>
          <w:szCs w:val="22"/>
          <w:lang w:val="en-US"/>
        </w:rPr>
      </w:pPr>
      <w:del w:id="290" w:author="TP#2 RB" w:date="2012-12-13T01:15:00Z">
        <w:r w:rsidDel="00C60F19">
          <w:delText>5.1</w:delText>
        </w:r>
        <w:r w:rsidDel="00C60F19">
          <w:tab/>
          <w:delText>&lt;to be completed&gt;</w:delText>
        </w:r>
        <w:r w:rsidDel="00C60F19">
          <w:tab/>
          <w:delText>6</w:delText>
        </w:r>
      </w:del>
    </w:p>
    <w:p w:rsidR="007751C1" w:rsidRPr="002F78DA" w:rsidDel="00C60F19" w:rsidRDefault="007751C1">
      <w:pPr>
        <w:pStyle w:val="TOC1"/>
        <w:rPr>
          <w:del w:id="291" w:author="TP#2 RB" w:date="2012-12-13T01:15:00Z"/>
          <w:rFonts w:ascii="Calibri" w:hAnsi="Calibri"/>
          <w:szCs w:val="22"/>
          <w:lang w:val="en-US"/>
        </w:rPr>
      </w:pPr>
      <w:del w:id="292" w:author="TP#2 RB" w:date="2012-12-13T01:15:00Z">
        <w:r w:rsidDel="00C60F19">
          <w:delText>6</w:delText>
        </w:r>
        <w:r w:rsidDel="00C60F19">
          <w:tab/>
          <w:delText>M2M Architecture Description - ATIS</w:delText>
        </w:r>
        <w:r w:rsidDel="00C60F19">
          <w:tab/>
          <w:delText>7</w:delText>
        </w:r>
      </w:del>
    </w:p>
    <w:p w:rsidR="007751C1" w:rsidRPr="002F78DA" w:rsidDel="00C60F19" w:rsidRDefault="007751C1">
      <w:pPr>
        <w:pStyle w:val="TOC2"/>
        <w:rPr>
          <w:del w:id="293" w:author="TP#2 RB" w:date="2012-12-13T01:15:00Z"/>
          <w:rFonts w:ascii="Calibri" w:hAnsi="Calibri"/>
          <w:sz w:val="22"/>
          <w:szCs w:val="22"/>
          <w:lang w:val="en-US"/>
        </w:rPr>
      </w:pPr>
      <w:del w:id="294" w:author="TP#2 RB" w:date="2012-12-13T01:15:00Z">
        <w:r w:rsidDel="00C60F19">
          <w:delText>6.1</w:delText>
        </w:r>
        <w:r w:rsidDel="00C60F19">
          <w:tab/>
          <w:delText>&lt;to be completed&gt;</w:delText>
        </w:r>
        <w:r w:rsidDel="00C60F19">
          <w:tab/>
          <w:delText>7</w:delText>
        </w:r>
      </w:del>
    </w:p>
    <w:p w:rsidR="007751C1" w:rsidRPr="002F78DA" w:rsidDel="00C60F19" w:rsidRDefault="007751C1">
      <w:pPr>
        <w:pStyle w:val="TOC1"/>
        <w:rPr>
          <w:del w:id="295" w:author="TP#2 RB" w:date="2012-12-13T01:15:00Z"/>
          <w:rFonts w:ascii="Calibri" w:hAnsi="Calibri"/>
          <w:szCs w:val="22"/>
          <w:lang w:val="en-US"/>
        </w:rPr>
      </w:pPr>
      <w:del w:id="296" w:author="TP#2 RB" w:date="2012-12-13T01:15:00Z">
        <w:r w:rsidDel="00C60F19">
          <w:delText>7</w:delText>
        </w:r>
        <w:r w:rsidDel="00C60F19">
          <w:tab/>
          <w:delText>M2M Architecture Description - CCSA</w:delText>
        </w:r>
        <w:r w:rsidDel="00C60F19">
          <w:tab/>
          <w:delText>8</w:delText>
        </w:r>
      </w:del>
    </w:p>
    <w:p w:rsidR="007751C1" w:rsidRPr="002F78DA" w:rsidDel="00C60F19" w:rsidRDefault="007751C1">
      <w:pPr>
        <w:pStyle w:val="TOC2"/>
        <w:rPr>
          <w:del w:id="297" w:author="TP#2 RB" w:date="2012-12-13T01:15:00Z"/>
          <w:rFonts w:ascii="Calibri" w:hAnsi="Calibri"/>
          <w:sz w:val="22"/>
          <w:szCs w:val="22"/>
          <w:lang w:val="en-US"/>
        </w:rPr>
      </w:pPr>
      <w:del w:id="298" w:author="TP#2 RB" w:date="2012-12-13T01:15:00Z">
        <w:r w:rsidDel="00C60F19">
          <w:delText>7.1</w:delText>
        </w:r>
        <w:r w:rsidDel="00C60F19">
          <w:tab/>
          <w:delText>&lt;to be completed&gt;</w:delText>
        </w:r>
        <w:r w:rsidDel="00C60F19">
          <w:tab/>
          <w:delText>8</w:delText>
        </w:r>
      </w:del>
    </w:p>
    <w:p w:rsidR="007751C1" w:rsidRPr="002F78DA" w:rsidDel="00C60F19" w:rsidRDefault="007751C1">
      <w:pPr>
        <w:pStyle w:val="TOC1"/>
        <w:rPr>
          <w:del w:id="299" w:author="TP#2 RB" w:date="2012-12-13T01:15:00Z"/>
          <w:rFonts w:ascii="Calibri" w:hAnsi="Calibri"/>
          <w:szCs w:val="22"/>
          <w:lang w:val="en-US"/>
        </w:rPr>
      </w:pPr>
      <w:del w:id="300" w:author="TP#2 RB" w:date="2012-12-13T01:15:00Z">
        <w:r w:rsidDel="00C60F19">
          <w:delText>8</w:delText>
        </w:r>
        <w:r w:rsidDel="00C60F19">
          <w:tab/>
          <w:delText>M2M Architecture Description - ETSI</w:delText>
        </w:r>
        <w:r w:rsidDel="00C60F19">
          <w:tab/>
          <w:delText>9</w:delText>
        </w:r>
      </w:del>
    </w:p>
    <w:p w:rsidR="007751C1" w:rsidRPr="002F78DA" w:rsidDel="00C60F19" w:rsidRDefault="007751C1">
      <w:pPr>
        <w:pStyle w:val="TOC2"/>
        <w:rPr>
          <w:del w:id="301" w:author="TP#2 RB" w:date="2012-12-13T01:15:00Z"/>
          <w:rFonts w:ascii="Calibri" w:hAnsi="Calibri"/>
          <w:sz w:val="22"/>
          <w:szCs w:val="22"/>
          <w:lang w:val="en-US"/>
        </w:rPr>
      </w:pPr>
      <w:del w:id="302" w:author="TP#2 RB" w:date="2012-12-13T01:15:00Z">
        <w:r w:rsidDel="00C60F19">
          <w:delText>8.1</w:delText>
        </w:r>
        <w:r w:rsidDel="00C60F19">
          <w:tab/>
          <w:delText>9</w:delText>
        </w:r>
      </w:del>
    </w:p>
    <w:p w:rsidR="007751C1" w:rsidRPr="002F78DA" w:rsidDel="00C60F19" w:rsidRDefault="007751C1">
      <w:pPr>
        <w:pStyle w:val="TOC2"/>
        <w:rPr>
          <w:del w:id="303" w:author="TP#2 RB" w:date="2012-12-13T01:15:00Z"/>
          <w:rFonts w:ascii="Calibri" w:hAnsi="Calibri"/>
          <w:sz w:val="22"/>
          <w:szCs w:val="22"/>
          <w:lang w:val="en-US"/>
        </w:rPr>
      </w:pPr>
      <w:del w:id="304" w:author="TP#2 RB" w:date="2012-12-13T01:15:00Z">
        <w:r w:rsidDel="00C60F19">
          <w:delText>ETSI M2M architecture</w:delText>
        </w:r>
        <w:r w:rsidDel="00C60F19">
          <w:tab/>
          <w:delText>9</w:delText>
        </w:r>
      </w:del>
    </w:p>
    <w:p w:rsidR="007751C1" w:rsidRPr="002F78DA" w:rsidDel="00C60F19" w:rsidRDefault="007751C1">
      <w:pPr>
        <w:pStyle w:val="TOC3"/>
        <w:rPr>
          <w:del w:id="305" w:author="TP#2 RB" w:date="2012-12-13T01:15:00Z"/>
          <w:rFonts w:ascii="Calibri" w:hAnsi="Calibri"/>
          <w:sz w:val="22"/>
          <w:szCs w:val="22"/>
          <w:lang w:val="en-US"/>
        </w:rPr>
      </w:pPr>
      <w:del w:id="306" w:author="TP#2 RB" w:date="2012-12-13T01:15:00Z">
        <w:r w:rsidDel="00C60F19">
          <w:delText>8.1.1</w:delText>
        </w:r>
        <w:r w:rsidDel="00C60F19">
          <w:tab/>
          <w:delText>Functions and reference points</w:delText>
        </w:r>
        <w:r w:rsidDel="00C60F19">
          <w:tab/>
          <w:delText>10</w:delText>
        </w:r>
      </w:del>
    </w:p>
    <w:p w:rsidR="007751C1" w:rsidRPr="002F78DA" w:rsidDel="00C60F19" w:rsidRDefault="007751C1">
      <w:pPr>
        <w:pStyle w:val="TOC3"/>
        <w:rPr>
          <w:del w:id="307" w:author="TP#2 RB" w:date="2012-12-13T01:15:00Z"/>
          <w:rFonts w:ascii="Calibri" w:hAnsi="Calibri"/>
          <w:sz w:val="22"/>
          <w:szCs w:val="22"/>
          <w:lang w:val="en-US"/>
        </w:rPr>
      </w:pPr>
      <w:del w:id="308" w:author="TP#2 RB" w:date="2012-12-13T01:15:00Z">
        <w:r w:rsidRPr="000073DD" w:rsidDel="00C60F19">
          <w:rPr>
            <w:rFonts w:eastAsia="Arial Unicode MS"/>
          </w:rPr>
          <w:delText>8.1.2</w:delText>
        </w:r>
        <w:r w:rsidRPr="000073DD" w:rsidDel="00C60F19">
          <w:rPr>
            <w:rFonts w:eastAsia="Arial Unicode MS"/>
          </w:rPr>
          <w:tab/>
          <w:delText>Reference points</w:delText>
        </w:r>
        <w:r w:rsidDel="00C60F19">
          <w:tab/>
          <w:delText>11</w:delText>
        </w:r>
      </w:del>
    </w:p>
    <w:p w:rsidR="007751C1" w:rsidRPr="002F78DA" w:rsidDel="00C60F19" w:rsidRDefault="007751C1">
      <w:pPr>
        <w:pStyle w:val="TOC3"/>
        <w:rPr>
          <w:del w:id="309" w:author="TP#2 RB" w:date="2012-12-13T01:15:00Z"/>
          <w:rFonts w:ascii="Calibri" w:hAnsi="Calibri"/>
          <w:sz w:val="22"/>
          <w:szCs w:val="22"/>
          <w:lang w:val="en-US"/>
        </w:rPr>
      </w:pPr>
      <w:del w:id="310" w:author="TP#2 RB" w:date="2012-12-13T01:15:00Z">
        <w:r w:rsidRPr="000073DD" w:rsidDel="00C60F19">
          <w:rPr>
            <w:rFonts w:eastAsia="Arial Unicode MS"/>
          </w:rPr>
          <w:delText>8.1.3</w:delText>
        </w:r>
        <w:r w:rsidRPr="000073DD" w:rsidDel="00C60F19">
          <w:rPr>
            <w:rFonts w:eastAsia="Arial Unicode MS"/>
          </w:rPr>
          <w:tab/>
          <w:delText>M2M Resource Management and Procedures</w:delText>
        </w:r>
        <w:r w:rsidDel="00C60F19">
          <w:tab/>
          <w:delText>12</w:delText>
        </w:r>
      </w:del>
    </w:p>
    <w:p w:rsidR="007751C1" w:rsidRPr="002F78DA" w:rsidDel="00C60F19" w:rsidRDefault="007751C1">
      <w:pPr>
        <w:pStyle w:val="TOC4"/>
        <w:rPr>
          <w:del w:id="311" w:author="TP#2 RB" w:date="2012-12-13T01:15:00Z"/>
          <w:rFonts w:ascii="Calibri" w:hAnsi="Calibri"/>
          <w:sz w:val="22"/>
          <w:szCs w:val="22"/>
          <w:lang w:val="en-US"/>
        </w:rPr>
      </w:pPr>
      <w:del w:id="312" w:author="TP#2 RB" w:date="2012-12-13T01:15:00Z">
        <w:r w:rsidRPr="000073DD" w:rsidDel="00C60F19">
          <w:rPr>
            <w:rFonts w:eastAsia="Arial Unicode MS"/>
          </w:rPr>
          <w:delText>8.1.3.1</w:delText>
        </w:r>
        <w:r w:rsidRPr="000073DD" w:rsidDel="00C60F19">
          <w:rPr>
            <w:rFonts w:eastAsia="Arial Unicode MS"/>
          </w:rPr>
          <w:tab/>
          <w:delText>Usage of resources in a RESTful architecture</w:delText>
        </w:r>
        <w:r w:rsidDel="00C60F19">
          <w:tab/>
          <w:delText>12</w:delText>
        </w:r>
      </w:del>
    </w:p>
    <w:p w:rsidR="007751C1" w:rsidRPr="002F78DA" w:rsidDel="00C60F19" w:rsidRDefault="007751C1">
      <w:pPr>
        <w:pStyle w:val="TOC4"/>
        <w:rPr>
          <w:del w:id="313" w:author="TP#2 RB" w:date="2012-12-13T01:15:00Z"/>
          <w:rFonts w:ascii="Calibri" w:hAnsi="Calibri"/>
          <w:sz w:val="22"/>
          <w:szCs w:val="22"/>
          <w:lang w:val="en-US"/>
        </w:rPr>
      </w:pPr>
      <w:del w:id="314" w:author="TP#2 RB" w:date="2012-12-13T01:15:00Z">
        <w:r w:rsidRPr="000073DD" w:rsidDel="00C60F19">
          <w:rPr>
            <w:rFonts w:eastAsia="Arial Unicode MS"/>
          </w:rPr>
          <w:delText>8.1.3.2</w:delText>
        </w:r>
        <w:r w:rsidRPr="000073DD" w:rsidDel="00C60F19">
          <w:rPr>
            <w:rFonts w:eastAsia="Arial Unicode MS"/>
          </w:rPr>
          <w:tab/>
          <w:delText>Definitions</w:delText>
        </w:r>
        <w:r w:rsidDel="00C60F19">
          <w:tab/>
          <w:delText>14</w:delText>
        </w:r>
      </w:del>
    </w:p>
    <w:p w:rsidR="007751C1" w:rsidRPr="002F78DA" w:rsidDel="00C60F19" w:rsidRDefault="007751C1">
      <w:pPr>
        <w:pStyle w:val="TOC4"/>
        <w:rPr>
          <w:del w:id="315" w:author="TP#2 RB" w:date="2012-12-13T01:15:00Z"/>
          <w:rFonts w:ascii="Calibri" w:hAnsi="Calibri"/>
          <w:sz w:val="22"/>
          <w:szCs w:val="22"/>
          <w:lang w:val="en-US"/>
        </w:rPr>
      </w:pPr>
      <w:del w:id="316" w:author="TP#2 RB" w:date="2012-12-13T01:15:00Z">
        <w:r w:rsidRPr="000073DD" w:rsidDel="00C60F19">
          <w:rPr>
            <w:rFonts w:eastAsia="Arial Unicode MS"/>
          </w:rPr>
          <w:delText>8.1.3.3</w:delText>
        </w:r>
        <w:r w:rsidRPr="000073DD" w:rsidDel="00C60F19">
          <w:rPr>
            <w:rFonts w:eastAsia="Arial Unicode MS"/>
          </w:rPr>
          <w:tab/>
          <w:delText>Resource structure</w:delText>
        </w:r>
        <w:r w:rsidDel="00C60F19">
          <w:tab/>
          <w:delText>14</w:delText>
        </w:r>
      </w:del>
    </w:p>
    <w:p w:rsidR="007751C1" w:rsidRPr="002F78DA" w:rsidDel="00C60F19" w:rsidRDefault="007751C1">
      <w:pPr>
        <w:pStyle w:val="TOC4"/>
        <w:rPr>
          <w:del w:id="317" w:author="TP#2 RB" w:date="2012-12-13T01:15:00Z"/>
          <w:rFonts w:ascii="Calibri" w:hAnsi="Calibri"/>
          <w:sz w:val="22"/>
          <w:szCs w:val="22"/>
          <w:lang w:val="en-US"/>
        </w:rPr>
      </w:pPr>
      <w:del w:id="318" w:author="TP#2 RB" w:date="2012-12-13T01:15:00Z">
        <w:r w:rsidRPr="000073DD" w:rsidDel="00C60F19">
          <w:rPr>
            <w:rFonts w:eastAsia="Arial Unicode MS"/>
          </w:rPr>
          <w:delText>8.1.3.4</w:delText>
        </w:r>
        <w:r w:rsidRPr="000073DD" w:rsidDel="00C60F19">
          <w:rPr>
            <w:rFonts w:eastAsia="Arial Unicode MS"/>
          </w:rPr>
          <w:tab/>
          <w:delText>Examples of ETSI M2M Resources</w:delText>
        </w:r>
        <w:r w:rsidDel="00C60F19">
          <w:tab/>
          <w:delText>18</w:delText>
        </w:r>
      </w:del>
    </w:p>
    <w:p w:rsidR="007751C1" w:rsidRPr="002F78DA" w:rsidDel="00C60F19" w:rsidRDefault="007751C1">
      <w:pPr>
        <w:pStyle w:val="TOC4"/>
        <w:rPr>
          <w:del w:id="319" w:author="TP#2 RB" w:date="2012-12-13T01:15:00Z"/>
          <w:rFonts w:ascii="Calibri" w:hAnsi="Calibri"/>
          <w:sz w:val="22"/>
          <w:szCs w:val="22"/>
          <w:lang w:val="en-US"/>
        </w:rPr>
      </w:pPr>
      <w:del w:id="320" w:author="TP#2 RB" w:date="2012-12-13T01:15:00Z">
        <w:r w:rsidRPr="000073DD" w:rsidDel="00C60F19">
          <w:rPr>
            <w:rFonts w:eastAsia="Arial Unicode MS"/>
          </w:rPr>
          <w:delText>8.1.3.3.1</w:delText>
        </w:r>
        <w:r w:rsidRPr="000073DD" w:rsidDel="00C60F19">
          <w:rPr>
            <w:rFonts w:eastAsia="Arial Unicode MS"/>
          </w:rPr>
          <w:tab/>
          <w:delText>Resource scls</w:delText>
        </w:r>
        <w:r w:rsidDel="00C60F19">
          <w:tab/>
          <w:delText>20</w:delText>
        </w:r>
      </w:del>
    </w:p>
    <w:p w:rsidR="007751C1" w:rsidRPr="002F78DA" w:rsidDel="00C60F19" w:rsidRDefault="007751C1">
      <w:pPr>
        <w:pStyle w:val="TOC4"/>
        <w:rPr>
          <w:del w:id="321" w:author="TP#2 RB" w:date="2012-12-13T01:15:00Z"/>
          <w:rFonts w:ascii="Calibri" w:hAnsi="Calibri"/>
          <w:sz w:val="22"/>
          <w:szCs w:val="22"/>
          <w:lang w:val="en-US"/>
        </w:rPr>
      </w:pPr>
      <w:del w:id="322" w:author="TP#2 RB" w:date="2012-12-13T01:15:00Z">
        <w:r w:rsidRPr="000073DD" w:rsidDel="00C60F19">
          <w:rPr>
            <w:rFonts w:eastAsia="Arial Unicode MS"/>
          </w:rPr>
          <w:delText>8.1.3.3.2</w:delText>
        </w:r>
        <w:r w:rsidRPr="000073DD" w:rsidDel="00C60F19">
          <w:rPr>
            <w:rFonts w:eastAsia="Arial Unicode MS"/>
          </w:rPr>
          <w:tab/>
          <w:delText xml:space="preserve">Resource </w:delText>
        </w:r>
        <w:r w:rsidRPr="000073DD" w:rsidDel="00C60F19">
          <w:rPr>
            <w:rFonts w:eastAsia="Arial Unicode MS"/>
            <w:i/>
          </w:rPr>
          <w:delText>&lt;scl&gt;</w:delText>
        </w:r>
        <w:r w:rsidDel="00C60F19">
          <w:tab/>
          <w:delText>21</w:delText>
        </w:r>
      </w:del>
    </w:p>
    <w:p w:rsidR="007751C1" w:rsidRPr="002F78DA" w:rsidDel="00C60F19" w:rsidRDefault="007751C1">
      <w:pPr>
        <w:pStyle w:val="TOC2"/>
        <w:rPr>
          <w:del w:id="323" w:author="TP#2 RB" w:date="2012-12-13T01:15:00Z"/>
          <w:rFonts w:ascii="Calibri" w:hAnsi="Calibri"/>
          <w:sz w:val="22"/>
          <w:szCs w:val="22"/>
          <w:lang w:val="en-US"/>
        </w:rPr>
      </w:pPr>
      <w:del w:id="324" w:author="TP#2 RB" w:date="2012-12-13T01:15:00Z">
        <w:r w:rsidDel="00C60F19">
          <w:delText>8.2</w:delText>
        </w:r>
        <w:r w:rsidDel="00C60F19">
          <w:tab/>
          <w:delText>Security</w:delText>
        </w:r>
        <w:r w:rsidDel="00C60F19">
          <w:tab/>
          <w:delText>28</w:delText>
        </w:r>
      </w:del>
    </w:p>
    <w:p w:rsidR="007751C1" w:rsidRPr="002F78DA" w:rsidDel="00C60F19" w:rsidRDefault="007751C1">
      <w:pPr>
        <w:pStyle w:val="TOC2"/>
        <w:rPr>
          <w:del w:id="325" w:author="TP#2 RB" w:date="2012-12-13T01:15:00Z"/>
          <w:rFonts w:ascii="Calibri" w:hAnsi="Calibri"/>
          <w:sz w:val="22"/>
          <w:szCs w:val="22"/>
          <w:lang w:val="en-US"/>
        </w:rPr>
      </w:pPr>
      <w:del w:id="326" w:author="TP#2 RB" w:date="2012-12-13T01:15:00Z">
        <w:r w:rsidDel="00C60F19">
          <w:delText>8.3</w:delText>
        </w:r>
        <w:r w:rsidDel="00C60F19">
          <w:tab/>
          <w:delText>Management</w:delText>
        </w:r>
        <w:r w:rsidDel="00C60F19">
          <w:tab/>
          <w:delText>28</w:delText>
        </w:r>
      </w:del>
    </w:p>
    <w:p w:rsidR="007751C1" w:rsidRPr="002F78DA" w:rsidDel="00C60F19" w:rsidRDefault="007751C1">
      <w:pPr>
        <w:pStyle w:val="TOC3"/>
        <w:rPr>
          <w:del w:id="327" w:author="TP#2 RB" w:date="2012-12-13T01:15:00Z"/>
          <w:rFonts w:ascii="Calibri" w:hAnsi="Calibri"/>
          <w:sz w:val="22"/>
          <w:szCs w:val="22"/>
          <w:lang w:val="en-US"/>
        </w:rPr>
      </w:pPr>
      <w:del w:id="328" w:author="TP#2 RB" w:date="2012-12-13T01:15:00Z">
        <w:r w:rsidDel="00C60F19">
          <w:delText>8.3.1</w:delText>
        </w:r>
        <w:r w:rsidDel="00C60F19">
          <w:tab/>
          <w:delText>Managing M2M Device and M2M Gateway</w:delText>
        </w:r>
        <w:r w:rsidDel="00C60F19">
          <w:tab/>
          <w:delText>28</w:delText>
        </w:r>
      </w:del>
    </w:p>
    <w:p w:rsidR="007751C1" w:rsidRPr="002F78DA" w:rsidDel="00C60F19" w:rsidRDefault="007751C1">
      <w:pPr>
        <w:pStyle w:val="TOC3"/>
        <w:rPr>
          <w:del w:id="329" w:author="TP#2 RB" w:date="2012-12-13T01:15:00Z"/>
          <w:rFonts w:ascii="Calibri" w:hAnsi="Calibri"/>
          <w:sz w:val="22"/>
          <w:szCs w:val="22"/>
          <w:lang w:val="en-US"/>
        </w:rPr>
      </w:pPr>
      <w:del w:id="330" w:author="TP#2 RB" w:date="2012-12-13T01:15:00Z">
        <w:r w:rsidDel="00C60F19">
          <w:delText>8.5.2 Managing M2M Devices behind an M2M Gateway</w:delText>
        </w:r>
        <w:r w:rsidDel="00C60F19">
          <w:tab/>
          <w:delText>30</w:delText>
        </w:r>
      </w:del>
    </w:p>
    <w:p w:rsidR="007751C1" w:rsidRPr="002F78DA" w:rsidDel="00C60F19" w:rsidRDefault="007751C1">
      <w:pPr>
        <w:pStyle w:val="TOC1"/>
        <w:rPr>
          <w:del w:id="331" w:author="TP#2 RB" w:date="2012-12-13T01:15:00Z"/>
          <w:rFonts w:ascii="Calibri" w:hAnsi="Calibri"/>
          <w:szCs w:val="22"/>
          <w:lang w:val="en-US"/>
        </w:rPr>
      </w:pPr>
      <w:del w:id="332" w:author="TP#2 RB" w:date="2012-12-13T01:15:00Z">
        <w:r w:rsidDel="00C60F19">
          <w:delText>9</w:delText>
        </w:r>
        <w:r w:rsidDel="00C60F19">
          <w:tab/>
          <w:delText>M2M Architecture Description - TIA</w:delText>
        </w:r>
        <w:r w:rsidDel="00C60F19">
          <w:tab/>
          <w:delText>32</w:delText>
        </w:r>
      </w:del>
    </w:p>
    <w:p w:rsidR="007751C1" w:rsidRPr="002F78DA" w:rsidDel="00C60F19" w:rsidRDefault="007751C1">
      <w:pPr>
        <w:pStyle w:val="TOC3"/>
        <w:rPr>
          <w:del w:id="333" w:author="TP#2 RB" w:date="2012-12-13T01:15:00Z"/>
          <w:rFonts w:ascii="Calibri" w:hAnsi="Calibri"/>
          <w:sz w:val="22"/>
          <w:szCs w:val="22"/>
          <w:lang w:val="en-US"/>
        </w:rPr>
      </w:pPr>
      <w:del w:id="334" w:author="TP#2 RB" w:date="2012-12-13T01:15:00Z">
        <w:r w:rsidDel="00C60F19">
          <w:delText>9.1.1</w:delText>
        </w:r>
        <w:r w:rsidDel="00C60F19">
          <w:tab/>
          <w:delText>TIA TR-50 M2M Smart Device Communications System Architecture</w:delText>
        </w:r>
        <w:r w:rsidDel="00C60F19">
          <w:tab/>
          <w:delText>32</w:delText>
        </w:r>
      </w:del>
    </w:p>
    <w:p w:rsidR="007751C1" w:rsidRPr="002F78DA" w:rsidDel="00C60F19" w:rsidRDefault="007751C1">
      <w:pPr>
        <w:pStyle w:val="TOC4"/>
        <w:rPr>
          <w:del w:id="335" w:author="TP#2 RB" w:date="2012-12-13T01:15:00Z"/>
          <w:rFonts w:ascii="Calibri" w:hAnsi="Calibri"/>
          <w:sz w:val="22"/>
          <w:szCs w:val="22"/>
          <w:lang w:val="en-US"/>
        </w:rPr>
      </w:pPr>
      <w:del w:id="336" w:author="TP#2 RB" w:date="2012-12-13T01:15:00Z">
        <w:r w:rsidDel="00C60F19">
          <w:delText>9.1.1.1</w:delText>
        </w:r>
        <w:r w:rsidDel="00C60F19">
          <w:tab/>
          <w:delText>Functions and reference points</w:delText>
        </w:r>
        <w:r w:rsidDel="00C60F19">
          <w:tab/>
          <w:delText>32</w:delText>
        </w:r>
      </w:del>
    </w:p>
    <w:p w:rsidR="007751C1" w:rsidRPr="002F78DA" w:rsidDel="00C60F19" w:rsidRDefault="007751C1">
      <w:pPr>
        <w:pStyle w:val="TOC2"/>
        <w:rPr>
          <w:del w:id="337" w:author="TP#2 RB" w:date="2012-12-13T01:15:00Z"/>
          <w:rFonts w:ascii="Calibri" w:hAnsi="Calibri"/>
          <w:sz w:val="22"/>
          <w:szCs w:val="22"/>
          <w:lang w:val="en-US"/>
        </w:rPr>
      </w:pPr>
      <w:del w:id="338" w:author="TP#2 RB" w:date="2012-12-13T01:15:00Z">
        <w:r w:rsidDel="00C60F19">
          <w:delText>9.2</w:delText>
        </w:r>
        <w:r w:rsidDel="00C60F19">
          <w:tab/>
          <w:delText>Overview</w:delText>
        </w:r>
        <w:r w:rsidDel="00C60F19">
          <w:tab/>
          <w:delText>34</w:delText>
        </w:r>
      </w:del>
    </w:p>
    <w:p w:rsidR="007751C1" w:rsidRPr="002F78DA" w:rsidDel="00C60F19" w:rsidRDefault="007751C1">
      <w:pPr>
        <w:pStyle w:val="TOC3"/>
        <w:rPr>
          <w:del w:id="339" w:author="TP#2 RB" w:date="2012-12-13T01:15:00Z"/>
          <w:rFonts w:ascii="Calibri" w:hAnsi="Calibri"/>
          <w:sz w:val="22"/>
          <w:szCs w:val="22"/>
          <w:lang w:val="en-US"/>
        </w:rPr>
      </w:pPr>
      <w:del w:id="340" w:author="TP#2 RB" w:date="2012-12-13T01:15:00Z">
        <w:r w:rsidDel="00C60F19">
          <w:delText>9.2.1</w:delText>
        </w:r>
        <w:r w:rsidDel="00C60F19">
          <w:tab/>
          <w:delText>Reference Architecture Diagram</w:delText>
        </w:r>
        <w:r w:rsidDel="00C60F19">
          <w:tab/>
          <w:delText>34</w:delText>
        </w:r>
      </w:del>
    </w:p>
    <w:p w:rsidR="007751C1" w:rsidRPr="002F78DA" w:rsidDel="00C60F19" w:rsidRDefault="007751C1">
      <w:pPr>
        <w:pStyle w:val="TOC3"/>
        <w:rPr>
          <w:del w:id="341" w:author="TP#2 RB" w:date="2012-12-13T01:15:00Z"/>
          <w:rFonts w:ascii="Calibri" w:hAnsi="Calibri"/>
          <w:sz w:val="22"/>
          <w:szCs w:val="22"/>
          <w:lang w:val="en-US"/>
        </w:rPr>
      </w:pPr>
      <w:del w:id="342" w:author="TP#2 RB" w:date="2012-12-13T01:15:00Z">
        <w:r w:rsidDel="00C60F19">
          <w:delText>9.2.2</w:delText>
        </w:r>
        <w:r w:rsidDel="00C60F19">
          <w:tab/>
          <w:delText>Functional Elements</w:delText>
        </w:r>
        <w:r w:rsidDel="00C60F19">
          <w:tab/>
          <w:delText>34</w:delText>
        </w:r>
      </w:del>
    </w:p>
    <w:p w:rsidR="007751C1" w:rsidRPr="002F78DA" w:rsidDel="00C60F19" w:rsidRDefault="007751C1">
      <w:pPr>
        <w:pStyle w:val="TOC3"/>
        <w:rPr>
          <w:del w:id="343" w:author="TP#2 RB" w:date="2012-12-13T01:15:00Z"/>
          <w:rFonts w:ascii="Calibri" w:hAnsi="Calibri"/>
          <w:sz w:val="22"/>
          <w:szCs w:val="22"/>
          <w:lang w:val="en-US"/>
        </w:rPr>
      </w:pPr>
      <w:del w:id="344" w:author="TP#2 RB" w:date="2012-12-13T01:15:00Z">
        <w:r w:rsidDel="00C60F19">
          <w:delText>9.2.3</w:delText>
        </w:r>
        <w:r w:rsidDel="00C60F19">
          <w:tab/>
          <w:delText>Reference Points</w:delText>
        </w:r>
        <w:r w:rsidDel="00C60F19">
          <w:tab/>
          <w:delText>35</w:delText>
        </w:r>
      </w:del>
    </w:p>
    <w:p w:rsidR="007751C1" w:rsidRPr="002F78DA" w:rsidDel="00C60F19" w:rsidRDefault="007751C1">
      <w:pPr>
        <w:pStyle w:val="TOC2"/>
        <w:rPr>
          <w:del w:id="345" w:author="TP#2 RB" w:date="2012-12-13T01:15:00Z"/>
          <w:rFonts w:ascii="Calibri" w:hAnsi="Calibri"/>
          <w:sz w:val="22"/>
          <w:szCs w:val="22"/>
          <w:lang w:val="en-US"/>
        </w:rPr>
      </w:pPr>
      <w:del w:id="346" w:author="TP#2 RB" w:date="2012-12-13T01:15:00Z">
        <w:r w:rsidDel="00C60F19">
          <w:delText>9.3</w:delText>
        </w:r>
        <w:r w:rsidDel="00C60F19">
          <w:tab/>
          <w:delText>Security Considerations</w:delText>
        </w:r>
        <w:r w:rsidDel="00C60F19">
          <w:tab/>
          <w:delText>36</w:delText>
        </w:r>
      </w:del>
    </w:p>
    <w:p w:rsidR="007751C1" w:rsidRPr="002F78DA" w:rsidDel="00C60F19" w:rsidRDefault="007751C1">
      <w:pPr>
        <w:pStyle w:val="TOC1"/>
        <w:rPr>
          <w:del w:id="347" w:author="TP#2 RB" w:date="2012-12-13T01:15:00Z"/>
          <w:rFonts w:ascii="Calibri" w:hAnsi="Calibri"/>
          <w:szCs w:val="22"/>
          <w:lang w:val="en-US"/>
        </w:rPr>
      </w:pPr>
      <w:del w:id="348" w:author="TP#2 RB" w:date="2012-12-13T01:15:00Z">
        <w:r w:rsidDel="00C60F19">
          <w:delText>10</w:delText>
        </w:r>
        <w:r w:rsidDel="00C60F19">
          <w:tab/>
          <w:delText>M2M Architecture Description - TTA</w:delText>
        </w:r>
        <w:r w:rsidDel="00C60F19">
          <w:tab/>
          <w:delText>37</w:delText>
        </w:r>
      </w:del>
    </w:p>
    <w:p w:rsidR="007751C1" w:rsidRPr="002F78DA" w:rsidDel="00C60F19" w:rsidRDefault="007751C1">
      <w:pPr>
        <w:pStyle w:val="TOC2"/>
        <w:rPr>
          <w:del w:id="349" w:author="TP#2 RB" w:date="2012-12-13T01:15:00Z"/>
          <w:rFonts w:ascii="Calibri" w:hAnsi="Calibri"/>
          <w:sz w:val="22"/>
          <w:szCs w:val="22"/>
          <w:lang w:val="en-US"/>
        </w:rPr>
      </w:pPr>
      <w:del w:id="350" w:author="TP#2 RB" w:date="2012-12-13T01:15:00Z">
        <w:r w:rsidDel="00C60F19">
          <w:delText>10.1</w:delText>
        </w:r>
        <w:r w:rsidDel="00C60F19">
          <w:tab/>
          <w:delText>&lt;to be completed&gt;</w:delText>
        </w:r>
        <w:r w:rsidDel="00C60F19">
          <w:tab/>
          <w:delText>37</w:delText>
        </w:r>
      </w:del>
    </w:p>
    <w:p w:rsidR="007751C1" w:rsidRPr="002F78DA" w:rsidDel="00C60F19" w:rsidRDefault="007751C1">
      <w:pPr>
        <w:pStyle w:val="TOC1"/>
        <w:rPr>
          <w:del w:id="351" w:author="TP#2 RB" w:date="2012-12-13T01:15:00Z"/>
          <w:rFonts w:ascii="Calibri" w:hAnsi="Calibri"/>
          <w:szCs w:val="22"/>
          <w:lang w:val="en-US"/>
        </w:rPr>
      </w:pPr>
      <w:del w:id="352" w:author="TP#2 RB" w:date="2012-12-13T01:15:00Z">
        <w:r w:rsidDel="00C60F19">
          <w:delText>11</w:delText>
        </w:r>
        <w:r w:rsidDel="00C60F19">
          <w:tab/>
          <w:delText>M2M Architecture Description - TTC</w:delText>
        </w:r>
        <w:r w:rsidDel="00C60F19">
          <w:tab/>
          <w:delText>38</w:delText>
        </w:r>
      </w:del>
    </w:p>
    <w:p w:rsidR="007751C1" w:rsidRPr="002F78DA" w:rsidDel="00C60F19" w:rsidRDefault="007751C1">
      <w:pPr>
        <w:pStyle w:val="TOC2"/>
        <w:rPr>
          <w:del w:id="353" w:author="TP#2 RB" w:date="2012-12-13T01:15:00Z"/>
          <w:rFonts w:ascii="Calibri" w:hAnsi="Calibri"/>
          <w:sz w:val="22"/>
          <w:szCs w:val="22"/>
          <w:lang w:val="en-US"/>
        </w:rPr>
      </w:pPr>
      <w:del w:id="354" w:author="TP#2 RB" w:date="2012-12-13T01:15:00Z">
        <w:r w:rsidDel="00C60F19">
          <w:delText>11.1</w:delText>
        </w:r>
        <w:r w:rsidDel="00C60F19">
          <w:tab/>
          <w:delText>&lt;to be completed&gt;</w:delText>
        </w:r>
        <w:r w:rsidDel="00C60F19">
          <w:tab/>
          <w:delText>38</w:delText>
        </w:r>
      </w:del>
    </w:p>
    <w:p w:rsidR="007751C1" w:rsidRPr="002F78DA" w:rsidDel="00C60F19" w:rsidRDefault="007751C1">
      <w:pPr>
        <w:pStyle w:val="TOC1"/>
        <w:rPr>
          <w:del w:id="355" w:author="TP#2 RB" w:date="2012-12-13T01:15:00Z"/>
          <w:rFonts w:ascii="Calibri" w:hAnsi="Calibri"/>
          <w:szCs w:val="22"/>
          <w:lang w:val="en-US"/>
        </w:rPr>
      </w:pPr>
      <w:del w:id="356" w:author="TP#2 RB" w:date="2012-12-13T01:15:00Z">
        <w:r w:rsidDel="00C60F19">
          <w:lastRenderedPageBreak/>
          <w:delText>12</w:delText>
        </w:r>
        <w:r w:rsidDel="00C60F19">
          <w:tab/>
          <w:delText>Other M2M Architectural Approaches</w:delText>
        </w:r>
        <w:r w:rsidDel="00C60F19">
          <w:tab/>
          <w:delText>39</w:delText>
        </w:r>
      </w:del>
    </w:p>
    <w:p w:rsidR="007751C1" w:rsidRPr="002F78DA" w:rsidDel="00C60F19" w:rsidRDefault="007751C1">
      <w:pPr>
        <w:pStyle w:val="TOC2"/>
        <w:rPr>
          <w:del w:id="357" w:author="TP#2 RB" w:date="2012-12-13T01:15:00Z"/>
          <w:rFonts w:ascii="Calibri" w:hAnsi="Calibri"/>
          <w:sz w:val="22"/>
          <w:szCs w:val="22"/>
          <w:lang w:val="en-US"/>
        </w:rPr>
      </w:pPr>
      <w:del w:id="358" w:author="TP#2 RB" w:date="2012-12-13T01:15:00Z">
        <w:r w:rsidDel="00C60F19">
          <w:delText>12.1</w:delText>
        </w:r>
        <w:r w:rsidDel="00C60F19">
          <w:tab/>
          <w:delText>&lt;to be completed&gt;</w:delText>
        </w:r>
        <w:r w:rsidDel="00C60F19">
          <w:tab/>
          <w:delText>39</w:delText>
        </w:r>
      </w:del>
    </w:p>
    <w:p w:rsidR="007751C1" w:rsidRPr="002F78DA" w:rsidDel="00C60F19" w:rsidRDefault="007751C1">
      <w:pPr>
        <w:pStyle w:val="TOC1"/>
        <w:rPr>
          <w:del w:id="359" w:author="TP#2 RB" w:date="2012-12-13T01:15:00Z"/>
          <w:rFonts w:ascii="Calibri" w:hAnsi="Calibri"/>
          <w:szCs w:val="22"/>
          <w:lang w:val="en-US"/>
        </w:rPr>
      </w:pPr>
      <w:del w:id="360" w:author="TP#2 RB" w:date="2012-12-13T01:15:00Z">
        <w:r w:rsidDel="00C60F19">
          <w:delText>13</w:delText>
        </w:r>
        <w:r w:rsidDel="00C60F19">
          <w:tab/>
          <w:delText>Summary of Architecture Analysis</w:delText>
        </w:r>
        <w:r w:rsidDel="00C60F19">
          <w:tab/>
          <w:delText>41</w:delText>
        </w:r>
      </w:del>
    </w:p>
    <w:p w:rsidR="007751C1" w:rsidRPr="002F78DA" w:rsidDel="00C60F19" w:rsidRDefault="007751C1">
      <w:pPr>
        <w:pStyle w:val="TOC2"/>
        <w:rPr>
          <w:del w:id="361" w:author="TP#2 RB" w:date="2012-12-13T01:15:00Z"/>
          <w:rFonts w:ascii="Calibri" w:hAnsi="Calibri"/>
          <w:sz w:val="22"/>
          <w:szCs w:val="22"/>
          <w:lang w:val="en-US"/>
        </w:rPr>
      </w:pPr>
      <w:del w:id="362" w:author="TP#2 RB" w:date="2012-12-13T01:15:00Z">
        <w:r w:rsidDel="00C60F19">
          <w:delText>16.1</w:delText>
        </w:r>
        <w:r w:rsidDel="00C60F19">
          <w:tab/>
          <w:delText>&lt;to be completed&gt;</w:delText>
        </w:r>
        <w:r w:rsidDel="00C60F19">
          <w:tab/>
          <w:delText>41</w:delText>
        </w:r>
      </w:del>
    </w:p>
    <w:p w:rsidR="007751C1" w:rsidRPr="002F78DA" w:rsidDel="00C60F19" w:rsidRDefault="007751C1">
      <w:pPr>
        <w:pStyle w:val="TOC1"/>
        <w:rPr>
          <w:del w:id="363" w:author="TP#2 RB" w:date="2012-12-13T01:15:00Z"/>
          <w:rFonts w:ascii="Calibri" w:hAnsi="Calibri"/>
          <w:szCs w:val="22"/>
          <w:lang w:val="en-US"/>
        </w:rPr>
      </w:pPr>
      <w:del w:id="364" w:author="TP#2 RB" w:date="2012-12-13T01:15:00Z">
        <w:r w:rsidRPr="000073DD" w:rsidDel="00C60F19">
          <w:rPr>
            <w:b/>
          </w:rPr>
          <w:delText xml:space="preserve">Annex A: Bibliography </w:delText>
        </w:r>
        <w:r w:rsidRPr="000073DD" w:rsidDel="00C60F19">
          <w:rPr>
            <w:b/>
            <w:i/>
          </w:rPr>
          <w:delText>(Informative)</w:delText>
        </w:r>
        <w:r w:rsidDel="00C60F19">
          <w:tab/>
          <w:delText>43</w:delText>
        </w:r>
      </w:del>
    </w:p>
    <w:p w:rsidR="007751C1" w:rsidRPr="002F78DA" w:rsidDel="00C60F19" w:rsidRDefault="007751C1">
      <w:pPr>
        <w:pStyle w:val="TOC9"/>
        <w:rPr>
          <w:del w:id="365" w:author="TP#2 RB" w:date="2012-12-13T01:15:00Z"/>
          <w:rFonts w:ascii="Calibri" w:hAnsi="Calibri"/>
          <w:b w:val="0"/>
          <w:szCs w:val="22"/>
          <w:lang w:val="en-US"/>
        </w:rPr>
      </w:pPr>
      <w:del w:id="366" w:author="TP#2 RB" w:date="2012-12-13T01:15:00Z">
        <w:r w:rsidDel="00C60F19">
          <w:delText xml:space="preserve">Annex &lt;n&gt;: &lt;n&gt; Additional Architecture Information </w:delText>
        </w:r>
        <w:r w:rsidRPr="000073DD" w:rsidDel="00C60F19">
          <w:rPr>
            <w:i/>
          </w:rPr>
          <w:delText>(Informative)</w:delText>
        </w:r>
        <w:r w:rsidDel="00C60F19">
          <w:tab/>
          <w:delText>45</w:delText>
        </w:r>
      </w:del>
    </w:p>
    <w:p w:rsidR="007751C1" w:rsidRPr="002F78DA" w:rsidDel="00C60F19" w:rsidRDefault="007751C1">
      <w:pPr>
        <w:pStyle w:val="TOC9"/>
        <w:rPr>
          <w:del w:id="367" w:author="TP#2 RB" w:date="2012-12-13T01:15:00Z"/>
          <w:rFonts w:ascii="Calibri" w:hAnsi="Calibri"/>
          <w:b w:val="0"/>
          <w:szCs w:val="22"/>
          <w:lang w:val="en-US"/>
        </w:rPr>
      </w:pPr>
      <w:del w:id="368" w:author="TP#2 RB" w:date="2012-12-13T01:15:00Z">
        <w:r w:rsidDel="00C60F19">
          <w:delText xml:space="preserve">Annex &lt;n1&gt;: &lt; n1&gt; Additional Architecture Information </w:delText>
        </w:r>
        <w:r w:rsidRPr="000073DD" w:rsidDel="00C60F19">
          <w:rPr>
            <w:i/>
          </w:rPr>
          <w:delText>(Informative)</w:delText>
        </w:r>
        <w:r w:rsidDel="00C60F19">
          <w:tab/>
          <w:delText>46</w:delText>
        </w:r>
      </w:del>
    </w:p>
    <w:p w:rsidR="007751C1" w:rsidRPr="002F78DA" w:rsidDel="00C60F19" w:rsidRDefault="007751C1">
      <w:pPr>
        <w:pStyle w:val="TOC1"/>
        <w:rPr>
          <w:del w:id="369" w:author="TP#2 RB" w:date="2012-12-13T01:15:00Z"/>
          <w:rFonts w:ascii="Calibri" w:hAnsi="Calibri"/>
          <w:szCs w:val="22"/>
          <w:lang w:val="en-US"/>
        </w:rPr>
      </w:pPr>
      <w:del w:id="370" w:author="TP#2 RB" w:date="2012-12-13T01:15:00Z">
        <w:r w:rsidDel="00C60F19">
          <w:delText>History</w:delText>
        </w:r>
        <w:r w:rsidDel="00C60F19">
          <w:tab/>
          <w:delText>47</w:delText>
        </w:r>
      </w:del>
    </w:p>
    <w:p w:rsidR="00BB6418" w:rsidRDefault="00C40550">
      <w:r>
        <w:rPr>
          <w:noProof/>
          <w:sz w:val="22"/>
        </w:rPr>
        <w:fldChar w:fldCharType="end"/>
      </w:r>
    </w:p>
    <w:p w:rsidR="00BB6418" w:rsidRDefault="00BB6418" w:rsidP="00C40550">
      <w:pPr>
        <w:pStyle w:val="Heading1"/>
      </w:pPr>
      <w:r w:rsidRPr="00667EEB">
        <w:rPr>
          <w:szCs w:val="36"/>
        </w:rPr>
        <w:br w:type="page"/>
      </w:r>
      <w:bookmarkStart w:id="371" w:name="_Toc300919384"/>
      <w:bookmarkStart w:id="372" w:name="_Toc343125742"/>
      <w:r>
        <w:lastRenderedPageBreak/>
        <w:t>1</w:t>
      </w:r>
      <w:r>
        <w:tab/>
        <w:t>Scope</w:t>
      </w:r>
      <w:bookmarkEnd w:id="371"/>
      <w:bookmarkEnd w:id="372"/>
    </w:p>
    <w:p w:rsidR="00D8218A" w:rsidRDefault="00CF0382" w:rsidP="00787554">
      <w:r>
        <w:t>This</w:t>
      </w:r>
      <w:r w:rsidR="00787554" w:rsidRPr="00CF0382">
        <w:t xml:space="preserve"> </w:t>
      </w:r>
      <w:r w:rsidR="00D8218A">
        <w:t xml:space="preserve">informative Technical Recommendation (TR) </w:t>
      </w:r>
      <w:r>
        <w:t xml:space="preserve">provides an analysis </w:t>
      </w:r>
      <w:r w:rsidR="00D8218A">
        <w:t xml:space="preserve">and comparison </w:t>
      </w:r>
      <w:r>
        <w:t xml:space="preserve">of </w:t>
      </w:r>
      <w:r w:rsidR="00D8218A">
        <w:t xml:space="preserve">existing M2M-related </w:t>
      </w:r>
      <w:r>
        <w:t xml:space="preserve">Architecture </w:t>
      </w:r>
      <w:r w:rsidR="00D8218A">
        <w:t>work undertaken by the</w:t>
      </w:r>
      <w:r w:rsidR="00D8218A" w:rsidRPr="00D8218A">
        <w:t xml:space="preserve"> fou</w:t>
      </w:r>
      <w:r w:rsidR="00D8218A">
        <w:t>nding partners of oneM2M, including</w:t>
      </w:r>
      <w:r w:rsidR="00D8218A" w:rsidRPr="00D8218A">
        <w:t>: the Association of Radio Industries and Businesses (ARIB)</w:t>
      </w:r>
      <w:r w:rsidR="00D8218A">
        <w:t xml:space="preserve"> and </w:t>
      </w:r>
      <w:r w:rsidR="00D8218A" w:rsidRPr="00D8218A">
        <w:t>the Telecommunication Technology Committee (TTC) of Japan; the Alliance for Telecommunications Industry Solutions (ATIS) and the Telecommunications Industry Association (TIA) of the USA; the China Communications Standards Association (CCSA); the European Telecommunications Standards Institute (ETSI); and the Telecommunications Technology Association (TTA) of Korea.</w:t>
      </w:r>
    </w:p>
    <w:p w:rsidR="00787554" w:rsidRDefault="00D8218A" w:rsidP="00D8218A">
      <w:r>
        <w:t xml:space="preserve">This document </w:t>
      </w:r>
      <w:r w:rsidR="00996BC4">
        <w:t>is intended to</w:t>
      </w:r>
      <w:r>
        <w:t xml:space="preserve"> ensure a common understanding of existing M2M Architectural approaches, in order to facilitate future normative work resulting in oneM2M Technical Specifications (TS).</w:t>
      </w:r>
    </w:p>
    <w:p w:rsidR="00D8218A" w:rsidRPr="000C2A8B" w:rsidRDefault="00D8218A" w:rsidP="00D8218A">
      <w:r>
        <w:t>This document has been prepared under the auspices of the oneM2M Technical Plenary, by the oneM2M Architecture Working Group.</w:t>
      </w:r>
    </w:p>
    <w:p w:rsidR="00787554" w:rsidRDefault="00787554" w:rsidP="00787554">
      <w:pPr>
        <w:pStyle w:val="Heading1"/>
      </w:pPr>
      <w:bookmarkStart w:id="373" w:name="_Toc300919385"/>
      <w:bookmarkStart w:id="374" w:name="_Toc343125743"/>
      <w:r>
        <w:t>2</w:t>
      </w:r>
      <w:r>
        <w:tab/>
        <w:t>References</w:t>
      </w:r>
      <w:bookmarkEnd w:id="373"/>
      <w:bookmarkEnd w:id="374"/>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653A3B" w:rsidRDefault="00653A3B" w:rsidP="00D7365C">
      <w:pPr>
        <w:pStyle w:val="Heading2"/>
        <w:keepNext w:val="0"/>
      </w:pPr>
      <w:bookmarkStart w:id="375" w:name="_Toc300919387"/>
      <w:bookmarkStart w:id="376" w:name="_Toc343125744"/>
      <w:r w:rsidRPr="00C116CA">
        <w:t>2.</w:t>
      </w:r>
      <w:r w:rsidR="009C7D78">
        <w:t>1</w:t>
      </w:r>
      <w:r w:rsidRPr="00C116CA">
        <w:tab/>
      </w:r>
      <w:r w:rsidR="009C7D78">
        <w:t xml:space="preserve">Partner </w:t>
      </w:r>
      <w:r w:rsidR="00EA5125">
        <w:t>organization</w:t>
      </w:r>
      <w:r w:rsidRPr="00C116CA">
        <w:t xml:space="preserve"> </w:t>
      </w:r>
      <w:r w:rsidR="009C7D78">
        <w:t>R</w:t>
      </w:r>
      <w:r w:rsidRPr="00C116CA">
        <w:t>eferences</w:t>
      </w:r>
      <w:bookmarkEnd w:id="375"/>
      <w:bookmarkEnd w:id="376"/>
    </w:p>
    <w:p w:rsidR="00E95952" w:rsidRPr="00702241" w:rsidRDefault="00E95952" w:rsidP="00D7365C">
      <w:r w:rsidRPr="00E307E9">
        <w:rPr>
          <w:lang w:eastAsia="en-GB"/>
        </w:rPr>
        <w:t xml:space="preserve">The following referenced documents </w:t>
      </w:r>
      <w:r w:rsidR="00EA5125">
        <w:rPr>
          <w:lang w:eastAsia="en-GB"/>
        </w:rPr>
        <w:t xml:space="preserve">from oneM2M Partners </w:t>
      </w:r>
      <w:r w:rsidR="009C7D78">
        <w:rPr>
          <w:lang w:eastAsia="en-GB"/>
        </w:rPr>
        <w:t>are used as the basis for the analysis provided within</w:t>
      </w:r>
      <w:r w:rsidRPr="00054B54">
        <w:t xml:space="preserve"> the </w:t>
      </w:r>
      <w:r>
        <w:t>present document</w:t>
      </w:r>
      <w:r w:rsidRPr="00BD2C8E">
        <w:t>.</w:t>
      </w:r>
    </w:p>
    <w:p w:rsidR="005E1047" w:rsidRDefault="005E1047" w:rsidP="005E1047">
      <w:pPr>
        <w:pStyle w:val="EX"/>
      </w:pPr>
      <w:r>
        <w:t>[1]</w:t>
      </w:r>
      <w:r>
        <w:tab/>
      </w:r>
      <w:r w:rsidR="009C7D78">
        <w:t>“&lt;number&gt; &lt;source&gt; &lt;Title&gt;</w:t>
      </w:r>
      <w:r w:rsidR="00983530">
        <w:t xml:space="preserve"> </w:t>
      </w:r>
      <w:r w:rsidR="00E210B1">
        <w:t>&lt;specific version&gt;</w:t>
      </w:r>
      <w:r w:rsidR="009C7D78">
        <w:t>”</w:t>
      </w:r>
    </w:p>
    <w:p w:rsidR="009C7D78" w:rsidRDefault="009C7D78" w:rsidP="009C7D78">
      <w:pPr>
        <w:pStyle w:val="EX"/>
      </w:pPr>
      <w:r>
        <w:t>[2]</w:t>
      </w:r>
      <w:r>
        <w:tab/>
        <w:t>“&lt;number&gt; &lt;source&gt; &lt;Title&gt;”</w:t>
      </w:r>
    </w:p>
    <w:p w:rsidR="009C7D78" w:rsidRDefault="009C7D78" w:rsidP="009C7D78">
      <w:pPr>
        <w:pStyle w:val="Heading2"/>
        <w:keepNext w:val="0"/>
      </w:pPr>
      <w:bookmarkStart w:id="377" w:name="_Toc343125745"/>
      <w:r w:rsidRPr="00C116CA">
        <w:t>2.</w:t>
      </w:r>
      <w:r>
        <w:t>2</w:t>
      </w:r>
      <w:r w:rsidRPr="00C116CA">
        <w:tab/>
      </w:r>
      <w:r>
        <w:t>Other</w:t>
      </w:r>
      <w:r w:rsidRPr="00C116CA">
        <w:t xml:space="preserve"> </w:t>
      </w:r>
      <w:r>
        <w:t>R</w:t>
      </w:r>
      <w:r w:rsidRPr="00C116CA">
        <w:t>eferences</w:t>
      </w:r>
      <w:bookmarkEnd w:id="377"/>
    </w:p>
    <w:p w:rsidR="009C7D78" w:rsidRPr="00702241" w:rsidRDefault="009C7D78" w:rsidP="009C7D78">
      <w:r w:rsidRPr="00E307E9">
        <w:rPr>
          <w:lang w:eastAsia="en-GB"/>
        </w:rPr>
        <w:t xml:space="preserve">The following referenced documents </w:t>
      </w:r>
      <w:r w:rsidR="00EA5125">
        <w:rPr>
          <w:lang w:eastAsia="en-GB"/>
        </w:rPr>
        <w:t xml:space="preserve">from non-Partners of oneM2M </w:t>
      </w:r>
      <w:r>
        <w:rPr>
          <w:lang w:eastAsia="en-GB"/>
        </w:rPr>
        <w:t>provide additional information for the analysis provided within</w:t>
      </w:r>
      <w:r w:rsidRPr="00054B54">
        <w:t xml:space="preserve"> the </w:t>
      </w:r>
      <w:r>
        <w:t>present document</w:t>
      </w:r>
      <w:r w:rsidRPr="00BD2C8E">
        <w:t>.</w:t>
      </w:r>
    </w:p>
    <w:p w:rsidR="009C7D78" w:rsidRDefault="009C7D78" w:rsidP="009C7D78">
      <w:pPr>
        <w:pStyle w:val="EX"/>
      </w:pPr>
      <w:r>
        <w:t>[</w:t>
      </w:r>
      <w:r w:rsidR="006F1A3A">
        <w:t>i</w:t>
      </w:r>
      <w:r>
        <w:t>.</w:t>
      </w:r>
      <w:r w:rsidR="006F1A3A">
        <w:t>1</w:t>
      </w:r>
      <w:r>
        <w:t>]</w:t>
      </w:r>
      <w:r>
        <w:tab/>
      </w:r>
      <w:r w:rsidR="006F1A3A" w:rsidRPr="00BE3E6A">
        <w:t>RFC 2119</w:t>
      </w:r>
      <w:r w:rsidR="00983530">
        <w:t>: IETF “</w:t>
      </w:r>
      <w:r w:rsidR="00983530" w:rsidRPr="00983530">
        <w:t>Key words for use in RFCs to Indicate Requirement Levels</w:t>
      </w:r>
      <w:r w:rsidR="00983530">
        <w:t>”</w:t>
      </w:r>
    </w:p>
    <w:p w:rsidR="009C7D78" w:rsidRDefault="009C7D78" w:rsidP="009C7D78">
      <w:pPr>
        <w:pStyle w:val="EX"/>
      </w:pPr>
      <w:r>
        <w:t>[</w:t>
      </w:r>
      <w:r w:rsidR="006F1A3A">
        <w:t>i</w:t>
      </w:r>
      <w:r>
        <w:t>.</w:t>
      </w:r>
      <w:r w:rsidR="006F1A3A">
        <w:t>2</w:t>
      </w:r>
      <w:r>
        <w:t>]</w:t>
      </w:r>
      <w:r>
        <w:tab/>
        <w:t>“&lt;number&gt; &lt;source&gt; &lt;Title&gt;</w:t>
      </w:r>
      <w:r w:rsidR="00983530">
        <w:t xml:space="preserve"> &lt;specific version&gt;”</w:t>
      </w:r>
    </w:p>
    <w:p w:rsidR="00983530" w:rsidRDefault="00983530" w:rsidP="009C7D78">
      <w:pPr>
        <w:pStyle w:val="EX"/>
      </w:pPr>
      <w:r>
        <w:t>[i.3]</w:t>
      </w:r>
      <w:r>
        <w:tab/>
        <w:t>“&lt;number&gt; &lt;source&gt; &lt;Title&gt;”</w:t>
      </w:r>
    </w:p>
    <w:p w:rsidR="00BB6418" w:rsidRDefault="00BB6418">
      <w:pPr>
        <w:pStyle w:val="Heading1"/>
      </w:pPr>
      <w:bookmarkStart w:id="378" w:name="_Toc300919388"/>
      <w:bookmarkStart w:id="379" w:name="_Toc343125746"/>
      <w:r>
        <w:t>3</w:t>
      </w:r>
      <w:r>
        <w:tab/>
        <w:t>Definitions</w:t>
      </w:r>
      <w:r w:rsidR="006F1A3A">
        <w:t>,</w:t>
      </w:r>
      <w:r w:rsidR="00026BE8">
        <w:t xml:space="preserve"> A</w:t>
      </w:r>
      <w:r>
        <w:t>bbreviations</w:t>
      </w:r>
      <w:bookmarkEnd w:id="378"/>
      <w:r w:rsidR="006F1A3A">
        <w:t>, and Acronyms</w:t>
      </w:r>
      <w:bookmarkEnd w:id="379"/>
    </w:p>
    <w:p w:rsidR="00787554" w:rsidRDefault="00787554" w:rsidP="00787554">
      <w:pPr>
        <w:pStyle w:val="Heading2"/>
      </w:pPr>
      <w:bookmarkStart w:id="380" w:name="_Toc300919389"/>
      <w:bookmarkStart w:id="381" w:name="_Toc343125747"/>
      <w:r>
        <w:t>3.1</w:t>
      </w:r>
      <w:r>
        <w:tab/>
        <w:t>Definitions</w:t>
      </w:r>
      <w:bookmarkEnd w:id="380"/>
      <w:bookmarkEnd w:id="381"/>
    </w:p>
    <w:p w:rsidR="00787554" w:rsidRDefault="00787554" w:rsidP="00787554">
      <w:r>
        <w:t xml:space="preserve">For </w:t>
      </w:r>
      <w:r w:rsidR="00026BE8">
        <w:t>this</w:t>
      </w:r>
      <w:r>
        <w:t xml:space="preserve"> document, the following</w:t>
      </w:r>
      <w:r w:rsidR="004F79CF">
        <w:t xml:space="preserve"> </w:t>
      </w:r>
      <w:r>
        <w:t>definitions apply:</w:t>
      </w:r>
    </w:p>
    <w:p w:rsidR="00BB6418" w:rsidRDefault="00BB6418">
      <w:r>
        <w:rPr>
          <w:b/>
        </w:rPr>
        <w:t>&lt;defined term</w:t>
      </w:r>
      <w:r w:rsidR="004F79CF">
        <w:rPr>
          <w:b/>
        </w:rPr>
        <w:t>1</w:t>
      </w:r>
      <w:r>
        <w:rPr>
          <w:b/>
        </w:rPr>
        <w:t>&gt;:</w:t>
      </w:r>
      <w:r>
        <w:t xml:space="preserve"> </w:t>
      </w:r>
      <w:r w:rsidR="006F1A3A">
        <w:t>[</w:t>
      </w:r>
      <w:r w:rsidR="004F79CF">
        <w:t>source</w:t>
      </w:r>
      <w:r w:rsidR="006F1A3A">
        <w:t xml:space="preserve"> N]</w:t>
      </w:r>
      <w:r w:rsidR="004F79CF">
        <w:tab/>
      </w:r>
      <w:r>
        <w:t>&lt;definition&gt;</w:t>
      </w:r>
    </w:p>
    <w:p w:rsidR="004F79CF" w:rsidRDefault="004F79CF" w:rsidP="004F79CF">
      <w:r>
        <w:rPr>
          <w:b/>
        </w:rPr>
        <w:t>&lt;defined term2&gt;:</w:t>
      </w:r>
      <w:r>
        <w:t xml:space="preserve"> </w:t>
      </w:r>
      <w:r w:rsidR="006F1A3A">
        <w:t>[source N]</w:t>
      </w:r>
      <w:r w:rsidR="006F1A3A">
        <w:tab/>
      </w:r>
      <w:r>
        <w:tab/>
        <w:t>&lt;definition&gt;</w:t>
      </w:r>
    </w:p>
    <w:p w:rsidR="004F79CF" w:rsidRDefault="004F79CF" w:rsidP="004F79CF">
      <w:r>
        <w:rPr>
          <w:b/>
        </w:rPr>
        <w:t>&lt;defined term2&gt;:</w:t>
      </w:r>
      <w:r>
        <w:t xml:space="preserve"> </w:t>
      </w:r>
      <w:r w:rsidR="006F1A3A">
        <w:t>[source N]</w:t>
      </w:r>
      <w:r w:rsidR="006F1A3A">
        <w:tab/>
      </w:r>
      <w:r>
        <w:tab/>
        <w:t>&lt;definition&gt;</w:t>
      </w:r>
    </w:p>
    <w:p w:rsidR="00BB6418" w:rsidRDefault="00BB6418" w:rsidP="00CD386D">
      <w:pPr>
        <w:pStyle w:val="Heading2"/>
      </w:pPr>
      <w:bookmarkStart w:id="382" w:name="_Toc300919391"/>
      <w:bookmarkStart w:id="383" w:name="_Toc343125748"/>
      <w:r>
        <w:lastRenderedPageBreak/>
        <w:t>3.</w:t>
      </w:r>
      <w:r w:rsidR="004F79CF">
        <w:t>2</w:t>
      </w:r>
      <w:r>
        <w:tab/>
        <w:t>Abbreviations</w:t>
      </w:r>
      <w:bookmarkEnd w:id="382"/>
      <w:bookmarkEnd w:id="383"/>
    </w:p>
    <w:p w:rsidR="00667EEB" w:rsidRPr="003623E2" w:rsidRDefault="00667EEB" w:rsidP="00667EEB">
      <w:pPr>
        <w:keepNext/>
      </w:pPr>
      <w:r w:rsidRPr="003623E2">
        <w:t xml:space="preserve">For </w:t>
      </w:r>
      <w:r w:rsidR="00026BE8">
        <w:t>this</w:t>
      </w:r>
      <w:r w:rsidR="004F79CF">
        <w:t xml:space="preserve"> document, the </w:t>
      </w:r>
      <w:r w:rsidRPr="003623E2">
        <w:t>following</w:t>
      </w:r>
      <w:r w:rsidR="00026BE8">
        <w:t xml:space="preserve"> </w:t>
      </w:r>
      <w:r w:rsidRPr="003623E2">
        <w:t>abbreviations</w:t>
      </w:r>
      <w:r>
        <w:t xml:space="preserve"> </w:t>
      </w:r>
      <w:r w:rsidRPr="003623E2">
        <w:t>apply:</w:t>
      </w:r>
    </w:p>
    <w:p w:rsidR="00BB6418" w:rsidRDefault="00BB6418">
      <w:pPr>
        <w:pStyle w:val="EW"/>
      </w:pPr>
      <w:r>
        <w:t>&lt;A</w:t>
      </w:r>
      <w:r w:rsidR="006F1A3A">
        <w:t>BBREV</w:t>
      </w:r>
      <w:r>
        <w:t>1</w:t>
      </w:r>
      <w:r w:rsidR="004F79CF">
        <w:t>&gt;</w:t>
      </w:r>
      <w:r w:rsidR="004F79CF">
        <w:tab/>
      </w:r>
      <w:r w:rsidR="006F1A3A">
        <w:t>[source N]</w:t>
      </w:r>
      <w:r w:rsidR="006F1A3A">
        <w:tab/>
      </w:r>
      <w:r w:rsidR="004F79CF">
        <w:tab/>
        <w:t>&lt;</w:t>
      </w:r>
      <w:r>
        <w:t>Explanation&gt;</w:t>
      </w:r>
    </w:p>
    <w:p w:rsidR="00BB6418" w:rsidRDefault="004F79CF">
      <w:pPr>
        <w:pStyle w:val="EW"/>
      </w:pPr>
      <w:r>
        <w:t>&lt;</w:t>
      </w:r>
      <w:r w:rsidR="006F1A3A">
        <w:t>ABBREV2</w:t>
      </w:r>
      <w:r>
        <w:t>&gt;</w:t>
      </w:r>
      <w:r>
        <w:tab/>
      </w:r>
      <w:r w:rsidR="006F1A3A">
        <w:t>[source N]</w:t>
      </w:r>
      <w:r w:rsidR="006F1A3A">
        <w:tab/>
      </w:r>
      <w:r>
        <w:tab/>
        <w:t>&lt;Explanation&gt;</w:t>
      </w:r>
    </w:p>
    <w:p w:rsidR="00BB6418" w:rsidRDefault="004F79CF">
      <w:pPr>
        <w:pStyle w:val="EX"/>
      </w:pPr>
      <w:r>
        <w:t>&lt;</w:t>
      </w:r>
      <w:r w:rsidR="006F1A3A">
        <w:t>ABBREV3</w:t>
      </w:r>
      <w:r>
        <w:t>&gt;</w:t>
      </w:r>
      <w:r>
        <w:tab/>
      </w:r>
      <w:r w:rsidR="006F1A3A">
        <w:t>[source N]</w:t>
      </w:r>
      <w:r w:rsidR="006F1A3A">
        <w:tab/>
      </w:r>
      <w:r>
        <w:tab/>
        <w:t>&lt;Explanation&gt;</w:t>
      </w:r>
    </w:p>
    <w:p w:rsidR="006F1A3A" w:rsidRDefault="006F1A3A" w:rsidP="006F1A3A">
      <w:pPr>
        <w:pStyle w:val="Heading2"/>
      </w:pPr>
      <w:bookmarkStart w:id="384" w:name="_Toc300919392"/>
      <w:bookmarkStart w:id="385" w:name="_Toc343125749"/>
      <w:r>
        <w:t>3.2</w:t>
      </w:r>
      <w:r>
        <w:tab/>
        <w:t>Acronyms</w:t>
      </w:r>
      <w:bookmarkEnd w:id="385"/>
    </w:p>
    <w:p w:rsidR="006F1A3A" w:rsidRPr="003623E2" w:rsidRDefault="006F1A3A" w:rsidP="006F1A3A">
      <w:pPr>
        <w:keepNext/>
      </w:pPr>
      <w:r w:rsidRPr="003623E2">
        <w:t xml:space="preserve">For </w:t>
      </w:r>
      <w:r>
        <w:t xml:space="preserve">this document, the </w:t>
      </w:r>
      <w:r w:rsidRPr="003623E2">
        <w:t>following</w:t>
      </w:r>
      <w:r>
        <w:t xml:space="preserve"> acronym</w:t>
      </w:r>
      <w:r w:rsidRPr="003623E2">
        <w:t>s</w:t>
      </w:r>
      <w:r>
        <w:t xml:space="preserve"> </w:t>
      </w:r>
      <w:r w:rsidRPr="003623E2">
        <w:t>apply:</w:t>
      </w:r>
    </w:p>
    <w:p w:rsidR="006F1A3A" w:rsidRDefault="00EA5125" w:rsidP="006F1A3A">
      <w:pPr>
        <w:pStyle w:val="EW"/>
      </w:pPr>
      <w:r>
        <w:t>M2M</w:t>
      </w:r>
      <w:r w:rsidR="006F1A3A">
        <w:tab/>
      </w:r>
      <w:r>
        <w:t>Machine to Machine (communications)</w:t>
      </w:r>
    </w:p>
    <w:p w:rsidR="006F1A3A" w:rsidRDefault="006F1A3A" w:rsidP="006F1A3A">
      <w:pPr>
        <w:pStyle w:val="EW"/>
      </w:pPr>
      <w:r>
        <w:t>&lt;ACRONYM2&gt;</w:t>
      </w:r>
      <w:r>
        <w:tab/>
        <w:t>[source N]</w:t>
      </w:r>
      <w:r>
        <w:tab/>
      </w:r>
      <w:r>
        <w:tab/>
        <w:t>&lt;Explanation&gt;</w:t>
      </w:r>
    </w:p>
    <w:p w:rsidR="006F1A3A" w:rsidRDefault="006F1A3A" w:rsidP="006F1A3A">
      <w:pPr>
        <w:pStyle w:val="EX"/>
      </w:pPr>
      <w:r>
        <w:t>&lt;ACRONYM3&gt;</w:t>
      </w:r>
      <w:r>
        <w:tab/>
        <w:t>[source N]</w:t>
      </w:r>
      <w:r>
        <w:tab/>
      </w:r>
      <w:r>
        <w:tab/>
        <w:t>&lt;Explanation&gt;</w:t>
      </w:r>
    </w:p>
    <w:p w:rsidR="006F1A3A" w:rsidRDefault="006F1A3A" w:rsidP="006F1A3A">
      <w:pPr>
        <w:pStyle w:val="Heading1"/>
      </w:pPr>
      <w:bookmarkStart w:id="386" w:name="_Toc338862370"/>
      <w:bookmarkStart w:id="387" w:name="_Toc343125750"/>
      <w:r>
        <w:t>4</w:t>
      </w:r>
      <w:r>
        <w:tab/>
        <w:t>Conventions,</w:t>
      </w:r>
      <w:bookmarkEnd w:id="386"/>
      <w:bookmarkEnd w:id="387"/>
      <w:r>
        <w:t xml:space="preserve"> </w:t>
      </w:r>
    </w:p>
    <w:p w:rsidR="006F1A3A" w:rsidRDefault="006F1A3A" w:rsidP="006F1A3A">
      <w:r w:rsidRPr="00BE3E6A">
        <w:t>The key words "MUST", "MUST NOT", "REQUIRED", "SHALL", "SHALL NOT", "SHOULD", "SHOULD NOT", "RECOMMENDED",  "MAY", and "OPTIONAL" in this document are to be interpreted as described in RFC 2119</w:t>
      </w:r>
      <w:r>
        <w:t xml:space="preserve"> [i.1]</w:t>
      </w:r>
    </w:p>
    <w:p w:rsidR="00CF0382" w:rsidRDefault="00026BE8" w:rsidP="00CF0382">
      <w:pPr>
        <w:pStyle w:val="Heading1"/>
      </w:pPr>
      <w:r>
        <w:br w:type="page"/>
      </w:r>
      <w:bookmarkStart w:id="388" w:name="_Toc343125751"/>
      <w:r w:rsidR="00CF0382">
        <w:lastRenderedPageBreak/>
        <w:t>5</w:t>
      </w:r>
      <w:r w:rsidR="00CF0382">
        <w:tab/>
        <w:t>M2M Architecture Description - ARIB</w:t>
      </w:r>
      <w:bookmarkEnd w:id="388"/>
    </w:p>
    <w:p w:rsidR="00CF0382" w:rsidRDefault="00CF0382" w:rsidP="00CF0382">
      <w:pPr>
        <w:keepNext/>
      </w:pPr>
      <w:r>
        <w:t>&lt;Text&gt;</w:t>
      </w:r>
    </w:p>
    <w:p w:rsidR="00CF0382" w:rsidRDefault="00CF0382" w:rsidP="00CF0382">
      <w:pPr>
        <w:pStyle w:val="Heading2"/>
      </w:pPr>
      <w:bookmarkStart w:id="389" w:name="_Toc343125752"/>
      <w:r>
        <w:t>5.1</w:t>
      </w:r>
      <w:r>
        <w:tab/>
        <w:t>&lt;to be completed&gt;</w:t>
      </w:r>
      <w:bookmarkEnd w:id="389"/>
    </w:p>
    <w:p w:rsidR="00CF0382" w:rsidRDefault="00CF0382" w:rsidP="00CF0382">
      <w:r>
        <w:t>&lt;Text&gt;</w:t>
      </w:r>
    </w:p>
    <w:p w:rsidR="006F1A3A" w:rsidRDefault="00CF0382" w:rsidP="00CF0382">
      <w:pPr>
        <w:pStyle w:val="Heading1"/>
      </w:pPr>
      <w:r>
        <w:rPr>
          <w:rStyle w:val="Guidance"/>
          <w:sz w:val="36"/>
        </w:rPr>
        <w:br w:type="page"/>
      </w:r>
      <w:bookmarkStart w:id="390" w:name="_Toc343125753"/>
      <w:r>
        <w:lastRenderedPageBreak/>
        <w:t>6</w:t>
      </w:r>
      <w:r w:rsidR="006F1A3A">
        <w:tab/>
      </w:r>
      <w:r w:rsidR="00335941">
        <w:t xml:space="preserve">M2M </w:t>
      </w:r>
      <w:r w:rsidR="006F1A3A">
        <w:t>Architecture Description - A</w:t>
      </w:r>
      <w:r>
        <w:t>TIS</w:t>
      </w:r>
      <w:bookmarkEnd w:id="390"/>
    </w:p>
    <w:p w:rsidR="006F1A3A" w:rsidRDefault="006F1A3A" w:rsidP="006F1A3A">
      <w:pPr>
        <w:keepNext/>
      </w:pPr>
      <w:r>
        <w:t>&lt;Text&gt;</w:t>
      </w:r>
    </w:p>
    <w:p w:rsidR="006F1A3A" w:rsidRDefault="00CF0382" w:rsidP="006F1A3A">
      <w:pPr>
        <w:pStyle w:val="Heading2"/>
      </w:pPr>
      <w:bookmarkStart w:id="391" w:name="_Toc343125754"/>
      <w:r>
        <w:t>6</w:t>
      </w:r>
      <w:r w:rsidR="006F1A3A">
        <w:t>.1</w:t>
      </w:r>
      <w:r w:rsidR="006F1A3A">
        <w:tab/>
      </w:r>
      <w:r w:rsidR="00335941">
        <w:t>&lt;to be completed&gt;</w:t>
      </w:r>
      <w:bookmarkEnd w:id="391"/>
    </w:p>
    <w:p w:rsidR="006F1A3A" w:rsidRDefault="006F1A3A" w:rsidP="006F1A3A">
      <w:r>
        <w:t>&lt;Text&gt;</w:t>
      </w:r>
    </w:p>
    <w:p w:rsidR="006F1A3A" w:rsidRDefault="006F1A3A" w:rsidP="00CF0382">
      <w:pPr>
        <w:pStyle w:val="Heading1"/>
        <w:pBdr>
          <w:top w:val="single" w:sz="12" w:space="0" w:color="auto"/>
        </w:pBdr>
      </w:pPr>
      <w:r>
        <w:rPr>
          <w:rStyle w:val="Guidance"/>
          <w:sz w:val="36"/>
        </w:rPr>
        <w:br w:type="page"/>
      </w:r>
      <w:bookmarkStart w:id="392" w:name="_Toc343125755"/>
      <w:r>
        <w:lastRenderedPageBreak/>
        <w:t>7</w:t>
      </w:r>
      <w:r>
        <w:tab/>
      </w:r>
      <w:r w:rsidR="00335941">
        <w:t xml:space="preserve">M2M </w:t>
      </w:r>
      <w:r>
        <w:t>Architecture Description - CCSA</w:t>
      </w:r>
      <w:bookmarkEnd w:id="392"/>
    </w:p>
    <w:p w:rsidR="006F1A3A" w:rsidRDefault="006F1A3A" w:rsidP="006F1A3A">
      <w:pPr>
        <w:keepNext/>
      </w:pPr>
      <w:r>
        <w:t>&lt;Text&gt;</w:t>
      </w:r>
    </w:p>
    <w:p w:rsidR="006F1A3A" w:rsidRDefault="00335941" w:rsidP="006F1A3A">
      <w:pPr>
        <w:pStyle w:val="Heading2"/>
      </w:pPr>
      <w:bookmarkStart w:id="393" w:name="_Toc343125756"/>
      <w:r>
        <w:t>7</w:t>
      </w:r>
      <w:r w:rsidR="006F1A3A">
        <w:t>.1</w:t>
      </w:r>
      <w:r w:rsidR="006F1A3A">
        <w:tab/>
      </w:r>
      <w:r>
        <w:t>&lt;to be completed&gt;</w:t>
      </w:r>
      <w:bookmarkEnd w:id="393"/>
    </w:p>
    <w:p w:rsidR="006F1A3A" w:rsidRDefault="006F1A3A" w:rsidP="006F1A3A">
      <w:r>
        <w:t>&lt;Text&gt;</w:t>
      </w:r>
    </w:p>
    <w:p w:rsidR="006F1A3A" w:rsidRDefault="006F1A3A" w:rsidP="006F1A3A">
      <w:pPr>
        <w:pStyle w:val="Heading1"/>
      </w:pPr>
      <w:r>
        <w:rPr>
          <w:rStyle w:val="Guidance"/>
          <w:sz w:val="36"/>
        </w:rPr>
        <w:br w:type="page"/>
      </w:r>
      <w:bookmarkStart w:id="394" w:name="_Toc343125757"/>
      <w:r w:rsidR="00335941">
        <w:lastRenderedPageBreak/>
        <w:t>8</w:t>
      </w:r>
      <w:r>
        <w:tab/>
      </w:r>
      <w:r w:rsidR="00335941">
        <w:t>M2M Architecture Description - ETSI</w:t>
      </w:r>
      <w:bookmarkEnd w:id="394"/>
    </w:p>
    <w:p w:rsidR="006F1A3A" w:rsidDel="00AA2C84" w:rsidRDefault="006F1A3A" w:rsidP="006F1A3A">
      <w:pPr>
        <w:keepNext/>
        <w:rPr>
          <w:del w:id="395" w:author="TP#2 RB" w:date="2012-12-11T20:13:00Z"/>
        </w:rPr>
      </w:pPr>
      <w:del w:id="396" w:author="TP#2 RB" w:date="2012-12-11T20:13:00Z">
        <w:r w:rsidDel="00AA2C84">
          <w:delText>&lt;Text&gt;</w:delText>
        </w:r>
      </w:del>
    </w:p>
    <w:p w:rsidR="006F1A3A" w:rsidDel="00F5036B" w:rsidRDefault="00335941" w:rsidP="00AA2C84">
      <w:pPr>
        <w:pStyle w:val="Heading2"/>
        <w:rPr>
          <w:del w:id="397" w:author="TP#2 RB" w:date="2012-12-11T20:03:00Z"/>
        </w:rPr>
      </w:pPr>
      <w:bookmarkStart w:id="398" w:name="_Toc343125758"/>
      <w:r>
        <w:t>8</w:t>
      </w:r>
      <w:r w:rsidR="006F1A3A">
        <w:t>.1</w:t>
      </w:r>
      <w:r w:rsidR="006F1A3A">
        <w:tab/>
      </w:r>
      <w:del w:id="399" w:author="TP#2 RB" w:date="2012-12-11T20:03:00Z">
        <w:r w:rsidDel="00F5036B">
          <w:delText>&lt;to be completed&gt;</w:delText>
        </w:r>
        <w:bookmarkEnd w:id="398"/>
      </w:del>
    </w:p>
    <w:p w:rsidR="00F5036B" w:rsidRPr="00AF5DB2" w:rsidRDefault="006F1A3A">
      <w:pPr>
        <w:pStyle w:val="Heading2"/>
        <w:rPr>
          <w:ins w:id="400" w:author="TP#2 RB" w:date="2012-12-11T20:02:00Z"/>
        </w:rPr>
      </w:pPr>
      <w:bookmarkStart w:id="401" w:name="_Toc343125759"/>
      <w:del w:id="402" w:author="TP#2 RB" w:date="2012-12-11T20:03:00Z">
        <w:r w:rsidDel="00F5036B">
          <w:delText>&lt;Text&gt;</w:delText>
        </w:r>
      </w:del>
      <w:ins w:id="403" w:author="TP#2 RB" w:date="2012-12-11T20:02:00Z">
        <w:r w:rsidR="00F5036B" w:rsidRPr="004138F5">
          <w:t>ETSI M2M architecture</w:t>
        </w:r>
        <w:bookmarkEnd w:id="401"/>
      </w:ins>
    </w:p>
    <w:p w:rsidR="00F5036B" w:rsidRDefault="004603C9" w:rsidP="00F5036B">
      <w:pPr>
        <w:keepNext/>
        <w:rPr>
          <w:ins w:id="404" w:author="TP#2 RB" w:date="2012-12-11T20:02:00Z"/>
        </w:rPr>
      </w:pPr>
      <w:ins w:id="405" w:author="TP#2 RB" w:date="2012-12-11T20:02:00Z">
        <w:r>
          <w:pict>
            <v:shape id="_x0000_i1046" type="#_x0000_t75" style="width:497.3pt;height:298.9pt" o:allowoverlap="f">
              <v:imagedata r:id="rId10" o:title=""/>
            </v:shape>
          </w:pict>
        </w:r>
      </w:ins>
    </w:p>
    <w:p w:rsidR="00F5036B" w:rsidRPr="00564F98" w:rsidRDefault="00F5036B" w:rsidP="00F5036B">
      <w:pPr>
        <w:keepNext/>
        <w:spacing w:before="240"/>
        <w:jc w:val="center"/>
        <w:rPr>
          <w:ins w:id="406" w:author="TP#2 RB" w:date="2012-12-11T20:02:00Z"/>
          <w:b/>
        </w:rPr>
      </w:pPr>
      <w:ins w:id="407" w:author="TP#2 RB" w:date="2012-12-11T20:02:00Z">
        <w:r w:rsidRPr="00564F98">
          <w:rPr>
            <w:b/>
            <w:lang w:val="en-US"/>
          </w:rPr>
          <w:t xml:space="preserve">Fig. </w:t>
        </w:r>
      </w:ins>
      <w:ins w:id="408" w:author="TP#2 RB" w:date="2012-12-11T20:04:00Z">
        <w:r>
          <w:rPr>
            <w:b/>
            <w:lang w:val="en-US"/>
          </w:rPr>
          <w:t>8</w:t>
        </w:r>
      </w:ins>
      <w:ins w:id="409" w:author="TP#2 RB" w:date="2012-12-11T20:02:00Z">
        <w:r w:rsidRPr="00564F98">
          <w:rPr>
            <w:b/>
            <w:lang w:val="en-US"/>
          </w:rPr>
          <w:t xml:space="preserve">.1: M2M Functional Architecture </w:t>
        </w:r>
        <w:r>
          <w:rPr>
            <w:b/>
            <w:lang w:val="en-US"/>
          </w:rPr>
          <w:t>Overview</w:t>
        </w:r>
      </w:ins>
    </w:p>
    <w:p w:rsidR="00F5036B" w:rsidRPr="00AF5DB2" w:rsidRDefault="00F5036B" w:rsidP="00F5036B">
      <w:pPr>
        <w:pStyle w:val="Heading3"/>
        <w:rPr>
          <w:ins w:id="410" w:author="TP#2 RB" w:date="2012-12-11T20:02:00Z"/>
        </w:rPr>
      </w:pPr>
      <w:ins w:id="411" w:author="TP#2 RB" w:date="2012-12-11T20:02:00Z">
        <w:r>
          <w:br w:type="page"/>
        </w:r>
      </w:ins>
      <w:bookmarkStart w:id="412" w:name="_Toc343125760"/>
      <w:ins w:id="413" w:author="TP#2 RB" w:date="2012-12-11T20:04:00Z">
        <w:r>
          <w:lastRenderedPageBreak/>
          <w:t>8</w:t>
        </w:r>
      </w:ins>
      <w:ins w:id="414" w:author="TP#2 RB" w:date="2012-12-11T20:02:00Z">
        <w:r w:rsidRPr="00AF5DB2">
          <w:t>.1.1</w:t>
        </w:r>
        <w:r w:rsidRPr="00AF5DB2">
          <w:tab/>
        </w:r>
        <w:r w:rsidRPr="00564F98">
          <w:t>Functions and reference points</w:t>
        </w:r>
        <w:bookmarkEnd w:id="412"/>
      </w:ins>
    </w:p>
    <w:p w:rsidR="00F5036B" w:rsidRPr="00564F98" w:rsidRDefault="00F5036B" w:rsidP="00F5036B">
      <w:pPr>
        <w:pStyle w:val="Caption"/>
        <w:spacing w:before="240"/>
        <w:jc w:val="center"/>
        <w:rPr>
          <w:ins w:id="415" w:author="TP#2 RB" w:date="2012-12-11T20:02:00Z"/>
        </w:rPr>
      </w:pPr>
      <w:ins w:id="416" w:author="TP#2 RB" w:date="2012-12-11T20:02:00Z">
        <w:r w:rsidRPr="00424D32">
          <w:rPr>
            <w:lang w:val="en-US"/>
          </w:rPr>
          <w:object w:dxaOrig="9649" w:dyaOrig="5703">
            <v:shape id="_x0000_i1047" type="#_x0000_t75" style="width:482.25pt;height:284.65pt" o:ole="">
              <v:imagedata r:id="rId11" o:title=""/>
            </v:shape>
            <o:OLEObject Type="Embed" ProgID="Word.Document.8" ShapeID="_x0000_i1047" DrawAspect="Content" ObjectID="_1416867644" r:id="rId12">
              <o:FieldCodes>\s</o:FieldCodes>
            </o:OLEObject>
          </w:object>
        </w:r>
      </w:ins>
      <w:ins w:id="417" w:author="TP#2 RB" w:date="2012-12-11T20:02:00Z">
        <w:r w:rsidRPr="00564F98">
          <w:rPr>
            <w:lang w:val="en-US"/>
          </w:rPr>
          <w:t xml:space="preserve">Fig. </w:t>
        </w:r>
      </w:ins>
      <w:ins w:id="418" w:author="TP#2 RB" w:date="2012-12-11T20:04:00Z">
        <w:r>
          <w:rPr>
            <w:lang w:val="en-US"/>
          </w:rPr>
          <w:t>8</w:t>
        </w:r>
      </w:ins>
      <w:ins w:id="419" w:author="TP#2 RB" w:date="2012-12-11T20:02:00Z">
        <w:r w:rsidRPr="00564F98">
          <w:rPr>
            <w:lang w:val="en-US"/>
          </w:rPr>
          <w:t>.2: M2M Functional Architecture Framework</w:t>
        </w:r>
      </w:ins>
    </w:p>
    <w:p w:rsidR="00F5036B" w:rsidRDefault="00F5036B" w:rsidP="00F5036B">
      <w:pPr>
        <w:rPr>
          <w:ins w:id="420" w:author="TP#2 RB" w:date="2012-12-11T20:02:00Z"/>
        </w:rPr>
      </w:pPr>
      <w:ins w:id="421" w:author="TP#2 RB" w:date="2012-12-11T20:02:00Z">
        <w:r w:rsidRPr="00564F98">
          <w:rPr>
            <w:b/>
          </w:rPr>
          <w:t>M2M Service Capabilities</w:t>
        </w:r>
        <w:r>
          <w: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t>
        </w:r>
      </w:ins>
    </w:p>
    <w:p w:rsidR="00F5036B" w:rsidRDefault="00F5036B" w:rsidP="00F5036B">
      <w:pPr>
        <w:rPr>
          <w:ins w:id="422" w:author="TP#2 RB" w:date="2012-12-11T20:02:00Z"/>
        </w:rPr>
      </w:pPr>
      <w:ins w:id="423" w:author="TP#2 RB" w:date="2012-12-11T20:02:00Z">
        <w:r>
          <w:t>In the remaining of the present document the following terms will be used:</w:t>
        </w:r>
      </w:ins>
    </w:p>
    <w:p w:rsidR="00F5036B" w:rsidRDefault="00F5036B" w:rsidP="00F5036B">
      <w:pPr>
        <w:numPr>
          <w:ilvl w:val="0"/>
          <w:numId w:val="9"/>
        </w:numPr>
        <w:rPr>
          <w:ins w:id="424" w:author="TP#2 RB" w:date="2012-12-11T20:02:00Z"/>
        </w:rPr>
      </w:pPr>
      <w:ins w:id="425" w:author="TP#2 RB" w:date="2012-12-11T20:02:00Z">
        <w:r>
          <w:t>NSCL: Network Service Capabilities Layer refers to M2M Service Capabilities in the Network Domain.</w:t>
        </w:r>
      </w:ins>
    </w:p>
    <w:p w:rsidR="00F5036B" w:rsidRDefault="00F5036B" w:rsidP="00F5036B">
      <w:pPr>
        <w:numPr>
          <w:ilvl w:val="0"/>
          <w:numId w:val="9"/>
        </w:numPr>
        <w:rPr>
          <w:ins w:id="426" w:author="TP#2 RB" w:date="2012-12-11T20:02:00Z"/>
        </w:rPr>
      </w:pPr>
      <w:ins w:id="427" w:author="TP#2 RB" w:date="2012-12-11T20:02:00Z">
        <w:r>
          <w:t>GSCL: Gateway Service Capabilities Layer refers to M2M Service Capabilities in the M2M Gateway.</w:t>
        </w:r>
      </w:ins>
    </w:p>
    <w:p w:rsidR="00F5036B" w:rsidRDefault="00F5036B" w:rsidP="00F5036B">
      <w:pPr>
        <w:numPr>
          <w:ilvl w:val="0"/>
          <w:numId w:val="9"/>
        </w:numPr>
        <w:rPr>
          <w:ins w:id="428" w:author="TP#2 RB" w:date="2012-12-11T20:02:00Z"/>
        </w:rPr>
      </w:pPr>
      <w:ins w:id="429" w:author="TP#2 RB" w:date="2012-12-11T20:02:00Z">
        <w:r>
          <w:t>DSCL: Device Service Capabilities Layer refers to M2M Service Capabilities in the M2M Device.</w:t>
        </w:r>
      </w:ins>
    </w:p>
    <w:p w:rsidR="00F5036B" w:rsidRDefault="00F5036B" w:rsidP="00F5036B">
      <w:pPr>
        <w:numPr>
          <w:ilvl w:val="0"/>
          <w:numId w:val="9"/>
        </w:numPr>
        <w:rPr>
          <w:ins w:id="430" w:author="TP#2 RB" w:date="2012-12-11T20:02:00Z"/>
        </w:rPr>
      </w:pPr>
      <w:ins w:id="431" w:author="TP#2 RB" w:date="2012-12-11T20:02:00Z">
        <w:r>
          <w:t>SCL: Service Capabilities Layer, refers to any of the following: NSCL, GSCL, DSCL.</w:t>
        </w:r>
      </w:ins>
    </w:p>
    <w:p w:rsidR="00F5036B" w:rsidRDefault="00F5036B" w:rsidP="00F5036B">
      <w:pPr>
        <w:numPr>
          <w:ilvl w:val="0"/>
          <w:numId w:val="9"/>
        </w:numPr>
        <w:rPr>
          <w:ins w:id="432" w:author="TP#2 RB" w:date="2012-12-11T20:02:00Z"/>
        </w:rPr>
      </w:pPr>
      <w:ins w:id="433" w:author="TP#2 RB" w:date="2012-12-11T20:02:00Z">
        <w:r>
          <w:t>D/G SCL: refers to any of the following: DSCL, GSCL.</w:t>
        </w:r>
      </w:ins>
    </w:p>
    <w:p w:rsidR="00F5036B" w:rsidRDefault="00F5036B" w:rsidP="00F5036B">
      <w:pPr>
        <w:rPr>
          <w:ins w:id="434" w:author="TP#2 RB" w:date="2012-12-11T20:02:00Z"/>
        </w:rPr>
      </w:pPr>
      <w:ins w:id="435" w:author="TP#2 RB" w:date="2012-12-11T20:02:00Z">
        <w:r>
          <w:t xml:space="preserve">The external reference points (mIa, mId, dIa) are mandated and are required for ETSI M2M compliance. </w:t>
        </w:r>
      </w:ins>
    </w:p>
    <w:p w:rsidR="00F5036B" w:rsidRDefault="00F5036B" w:rsidP="00F5036B">
      <w:pPr>
        <w:rPr>
          <w:ins w:id="436" w:author="TP#2 RB" w:date="2012-12-11T20:02:00Z"/>
        </w:rPr>
      </w:pPr>
      <w:ins w:id="437" w:author="TP#2 RB" w:date="2012-12-11T20:02:00Z">
        <w:r w:rsidRPr="00564F98">
          <w:rPr>
            <w:b/>
          </w:rPr>
          <w:t>M2M Node:</w:t>
        </w:r>
        <w:r>
          <w: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t>
        </w:r>
      </w:ins>
    </w:p>
    <w:p w:rsidR="00F5036B" w:rsidRDefault="00F5036B" w:rsidP="00F5036B">
      <w:pPr>
        <w:rPr>
          <w:ins w:id="438" w:author="TP#2 RB" w:date="2012-12-11T20:02:00Z"/>
        </w:rPr>
      </w:pPr>
      <w:ins w:id="439" w:author="TP#2 RB" w:date="2012-12-11T20:02:00Z">
        <w:r>
          <w:t>A Device/Gateway M2M Node shall be instantiated upon pre-provisioning or executing an M2M Service Bootstrap procedure on the M2M Device/Gateway with an M2M Service Provider.  Each Device/Gateway M2M Node may be instantiated with only one M2M Service Provider.</w:t>
        </w:r>
      </w:ins>
    </w:p>
    <w:p w:rsidR="00F5036B" w:rsidRDefault="00F5036B" w:rsidP="00F5036B">
      <w:pPr>
        <w:rPr>
          <w:ins w:id="440" w:author="TP#2 RB" w:date="2012-12-11T20:02:00Z"/>
        </w:rPr>
      </w:pPr>
      <w:ins w:id="441" w:author="TP#2 RB" w:date="2012-12-11T20:02:00Z">
        <w:r w:rsidRPr="00564F98">
          <w:rPr>
            <w:b/>
          </w:rPr>
          <w:t>M2M Applications:</w:t>
        </w:r>
        <w:r>
          <w: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t>
        </w:r>
      </w:ins>
    </w:p>
    <w:p w:rsidR="00F5036B" w:rsidRPr="006D6529" w:rsidRDefault="00F5036B" w:rsidP="00F5036B">
      <w:pPr>
        <w:pStyle w:val="Heading3"/>
        <w:rPr>
          <w:ins w:id="442" w:author="TP#2 RB" w:date="2012-12-11T20:02:00Z"/>
          <w:rFonts w:eastAsia="Arial Unicode MS"/>
        </w:rPr>
      </w:pPr>
      <w:bookmarkStart w:id="443" w:name="_Toc343125761"/>
      <w:ins w:id="444" w:author="TP#2 RB" w:date="2012-12-11T20:05:00Z">
        <w:r>
          <w:rPr>
            <w:rFonts w:eastAsia="Arial Unicode MS"/>
          </w:rPr>
          <w:lastRenderedPageBreak/>
          <w:t>8</w:t>
        </w:r>
      </w:ins>
      <w:ins w:id="445" w:author="TP#2 RB" w:date="2012-12-11T20:02:00Z">
        <w:r>
          <w:rPr>
            <w:rFonts w:eastAsia="Arial Unicode MS"/>
          </w:rPr>
          <w:t>.1.2</w:t>
        </w:r>
        <w:r>
          <w:rPr>
            <w:rFonts w:eastAsia="Arial Unicode MS"/>
          </w:rPr>
          <w:tab/>
        </w:r>
        <w:r w:rsidRPr="006D6529">
          <w:rPr>
            <w:rFonts w:eastAsia="Arial Unicode MS"/>
          </w:rPr>
          <w:t>Reference points</w:t>
        </w:r>
        <w:bookmarkEnd w:id="443"/>
      </w:ins>
    </w:p>
    <w:p w:rsidR="00F5036B" w:rsidRDefault="00F5036B" w:rsidP="00F5036B">
      <w:pPr>
        <w:jc w:val="center"/>
        <w:rPr>
          <w:ins w:id="446" w:author="TP#2 RB" w:date="2012-12-11T20:02:00Z"/>
        </w:rPr>
      </w:pPr>
      <w:ins w:id="447" w:author="TP#2 RB" w:date="2012-12-11T20:02:00Z">
        <w:r w:rsidRPr="00455E44">
          <w:rPr>
            <w:rFonts w:eastAsia="Arial Unicode MS"/>
          </w:rPr>
          <w:object w:dxaOrig="7110" w:dyaOrig="5328">
            <v:shape id="_x0000_i1048" type="#_x0000_t75" style="width:439.55pt;height:329.85pt" o:ole="">
              <v:imagedata r:id="rId13" o:title=""/>
            </v:shape>
            <o:OLEObject Type="Embed" ProgID="PowerPoint.Show.12" ShapeID="_x0000_i1048" DrawAspect="Content" ObjectID="_1416867645" r:id="rId14"/>
          </w:object>
        </w:r>
      </w:ins>
    </w:p>
    <w:p w:rsidR="00F5036B" w:rsidRDefault="00F5036B" w:rsidP="00F5036B">
      <w:pPr>
        <w:pStyle w:val="Caption"/>
        <w:jc w:val="center"/>
        <w:rPr>
          <w:ins w:id="448" w:author="TP#2 RB" w:date="2012-12-11T20:02:00Z"/>
        </w:rPr>
      </w:pPr>
      <w:ins w:id="449" w:author="TP#2 RB" w:date="2012-12-11T20:02:00Z">
        <w:r w:rsidRPr="00564F98">
          <w:rPr>
            <w:lang w:val="en-US"/>
          </w:rPr>
          <w:t xml:space="preserve">Fig. </w:t>
        </w:r>
      </w:ins>
      <w:ins w:id="450" w:author="TP#2 RB" w:date="2012-12-11T20:05:00Z">
        <w:r>
          <w:rPr>
            <w:lang w:val="en-US"/>
          </w:rPr>
          <w:t>8</w:t>
        </w:r>
      </w:ins>
      <w:ins w:id="451" w:author="TP#2 RB" w:date="2012-12-11T20:02:00Z">
        <w:r w:rsidRPr="00564F98">
          <w:rPr>
            <w:lang w:val="en-US"/>
          </w:rPr>
          <w:t>.</w:t>
        </w:r>
        <w:r>
          <w:rPr>
            <w:lang w:val="en-US"/>
          </w:rPr>
          <w:t>3</w:t>
        </w:r>
        <w:r w:rsidRPr="00564F98">
          <w:rPr>
            <w:lang w:val="en-US"/>
          </w:rPr>
          <w:t xml:space="preserve">: </w:t>
        </w:r>
        <w:r w:rsidRPr="006D6529">
          <w:rPr>
            <w:rFonts w:eastAsia="Arial Unicode MS"/>
          </w:rPr>
          <w:t>Mapping of reference points to different deployment scenarios</w:t>
        </w:r>
        <w:r>
          <w:rPr>
            <w:rFonts w:eastAsia="Arial Unicode MS"/>
          </w:rPr>
          <w:br/>
        </w:r>
        <w:r>
          <w:rPr>
            <w:b w:val="0"/>
            <w:i/>
            <w:color w:val="FF0000"/>
          </w:rPr>
          <w:t xml:space="preserve">{Ed. </w:t>
        </w:r>
        <w:r w:rsidRPr="007A7F7B">
          <w:rPr>
            <w:b w:val="0"/>
            <w:i/>
            <w:color w:val="FF0000"/>
          </w:rPr>
          <w:t xml:space="preserve">ex: Figure </w:t>
        </w:r>
        <w:r>
          <w:rPr>
            <w:b w:val="0"/>
            <w:i/>
            <w:color w:val="FF0000"/>
          </w:rPr>
          <w:t>6.1}</w:t>
        </w:r>
      </w:ins>
    </w:p>
    <w:p w:rsidR="00F5036B" w:rsidRPr="00D63545" w:rsidRDefault="00F5036B" w:rsidP="00F5036B">
      <w:pPr>
        <w:rPr>
          <w:ins w:id="452" w:author="TP#2 RB" w:date="2012-12-11T20:02:00Z"/>
          <w:rFonts w:eastAsia="Arial Unicode MS"/>
        </w:rPr>
      </w:pPr>
      <w:ins w:id="453" w:author="TP#2 RB" w:date="2012-12-11T20:02:00Z">
        <w:r w:rsidRPr="00D63545">
          <w:rPr>
            <w:rFonts w:eastAsia="Arial Unicode MS"/>
            <w:b/>
          </w:rPr>
          <w:t>Gateway (G):</w:t>
        </w:r>
        <w:r w:rsidRPr="00D63545">
          <w:rPr>
            <w:rFonts w:eastAsia="Arial Unicode MS"/>
          </w:rPr>
          <w:t xml:space="preserve"> shall provide M2M Service Capabilities (GSCL) that communicates to the NSCL using the mId reference point and to DA or GA using the dIa reference point.</w:t>
        </w:r>
      </w:ins>
    </w:p>
    <w:p w:rsidR="00F5036B" w:rsidRPr="00D63545" w:rsidRDefault="00F5036B" w:rsidP="00F5036B">
      <w:pPr>
        <w:rPr>
          <w:ins w:id="454" w:author="TP#2 RB" w:date="2012-12-11T20:02:00Z"/>
          <w:rFonts w:eastAsia="Arial Unicode MS"/>
        </w:rPr>
      </w:pPr>
      <w:ins w:id="455" w:author="TP#2 RB" w:date="2012-12-11T20:02:00Z">
        <w:r w:rsidRPr="00D63545">
          <w:rPr>
            <w:rFonts w:eastAsia="Arial Unicode MS"/>
            <w:b/>
          </w:rPr>
          <w:t>Device (D):</w:t>
        </w:r>
        <w:r w:rsidRPr="00D63545">
          <w:rPr>
            <w:rFonts w:eastAsia="Arial Unicode MS"/>
          </w:rPr>
          <w:t xml:space="preserve"> shall provide M2M Service Capability (DSCL) that communicates to an NSCL using the mId reference point and to DA using the dIa reference point.</w:t>
        </w:r>
      </w:ins>
    </w:p>
    <w:p w:rsidR="00F5036B" w:rsidRPr="00D63545" w:rsidRDefault="00F5036B" w:rsidP="00F5036B">
      <w:pPr>
        <w:rPr>
          <w:ins w:id="456" w:author="TP#2 RB" w:date="2012-12-11T20:02:00Z"/>
          <w:rFonts w:eastAsia="Arial Unicode MS"/>
        </w:rPr>
      </w:pPr>
      <w:ins w:id="457" w:author="TP#2 RB" w:date="2012-12-11T20:02:00Z">
        <w:r w:rsidRPr="00D63545">
          <w:rPr>
            <w:rFonts w:eastAsia="Arial Unicode MS"/>
            <w:b/>
          </w:rPr>
          <w:t>Device' (D'):</w:t>
        </w:r>
        <w:r w:rsidRPr="00D63545">
          <w:rPr>
            <w:rFonts w:eastAsia="Arial Unicode MS"/>
          </w:rPr>
          <w:t xml:space="preserve"> shall host DA that communicates to a GSCL using the dIa reference point. D' does not implement ETSI M2M Service Capabilities.</w:t>
        </w:r>
      </w:ins>
    </w:p>
    <w:p w:rsidR="00F5036B" w:rsidRPr="00D63545" w:rsidRDefault="00F5036B" w:rsidP="00F5036B">
      <w:pPr>
        <w:rPr>
          <w:ins w:id="458" w:author="TP#2 RB" w:date="2012-12-11T20:02:00Z"/>
          <w:rFonts w:eastAsia="Arial Unicode MS"/>
        </w:rPr>
      </w:pPr>
      <w:ins w:id="459" w:author="TP#2 RB" w:date="2012-12-11T20:02:00Z">
        <w:r w:rsidRPr="00D63545">
          <w:rPr>
            <w:rFonts w:eastAsia="Arial Unicode MS"/>
          </w:rPr>
          <w:t xml:space="preserve">Additionally there is a non-ETSI M2M compliant device ('d') that connects to SCL using the xIP Capability (NIP, GIP, DIP). d devices do not use ETSI M2M defined reference points, however: </w:t>
        </w:r>
      </w:ins>
    </w:p>
    <w:p w:rsidR="00F5036B" w:rsidRPr="00D63545" w:rsidRDefault="00F5036B" w:rsidP="00F5036B">
      <w:pPr>
        <w:numPr>
          <w:ilvl w:val="0"/>
          <w:numId w:val="10"/>
        </w:numPr>
        <w:rPr>
          <w:ins w:id="460" w:author="TP#2 RB" w:date="2012-12-11T20:02:00Z"/>
          <w:rFonts w:eastAsia="Arial Unicode MS"/>
        </w:rPr>
      </w:pPr>
      <w:ins w:id="461" w:author="TP#2 RB" w:date="2012-12-11T20:02:00Z">
        <w:r w:rsidRPr="00D63545">
          <w:rPr>
            <w:rFonts w:eastAsia="Arial Unicode MS"/>
          </w:rPr>
          <w:t>GIP may either be an internal capability of GSCL or an application communicating via reference point dIa with GSCL.</w:t>
        </w:r>
      </w:ins>
    </w:p>
    <w:p w:rsidR="00F5036B" w:rsidRPr="00D63545" w:rsidRDefault="00F5036B" w:rsidP="00F5036B">
      <w:pPr>
        <w:numPr>
          <w:ilvl w:val="0"/>
          <w:numId w:val="10"/>
        </w:numPr>
        <w:rPr>
          <w:ins w:id="462" w:author="TP#2 RB" w:date="2012-12-11T20:02:00Z"/>
          <w:rFonts w:eastAsia="Arial Unicode MS"/>
        </w:rPr>
      </w:pPr>
      <w:ins w:id="463" w:author="TP#2 RB" w:date="2012-12-11T20:02:00Z">
        <w:r w:rsidRPr="00D63545">
          <w:rPr>
            <w:rFonts w:eastAsia="Arial Unicode MS"/>
          </w:rPr>
          <w:t>DIP may either be an internal capability of DSCL or an application communicating via reference point dIa with DSCL.</w:t>
        </w:r>
      </w:ins>
    </w:p>
    <w:p w:rsidR="00F5036B" w:rsidRPr="0072007A" w:rsidRDefault="00F5036B" w:rsidP="00F5036B">
      <w:pPr>
        <w:rPr>
          <w:ins w:id="464" w:author="TP#2 RB" w:date="2012-12-11T20:02:00Z"/>
          <w:rFonts w:eastAsia="Arial Unicode MS"/>
          <w:b/>
        </w:rPr>
      </w:pPr>
      <w:ins w:id="465" w:author="TP#2 RB" w:date="2012-12-11T20:02:00Z">
        <w:r w:rsidRPr="0072007A">
          <w:rPr>
            <w:rFonts w:eastAsia="Arial Unicode MS"/>
            <w:b/>
          </w:rPr>
          <w:t>mIa</w:t>
        </w:r>
      </w:ins>
    </w:p>
    <w:p w:rsidR="00F5036B" w:rsidRPr="00D63545" w:rsidRDefault="00F5036B" w:rsidP="00F5036B">
      <w:pPr>
        <w:rPr>
          <w:ins w:id="466" w:author="TP#2 RB" w:date="2012-12-11T20:02:00Z"/>
          <w:rFonts w:eastAsia="Arial Unicode MS"/>
        </w:rPr>
      </w:pPr>
      <w:ins w:id="467" w:author="TP#2 RB" w:date="2012-12-11T20:02:00Z">
        <w:r w:rsidRPr="00D63545">
          <w:rPr>
            <w:rFonts w:eastAsia="Arial Unicode MS"/>
          </w:rPr>
          <w:t>The mIa reference point offers generic and extendable mechanism for Network Applications interactions with the NSCL.</w:t>
        </w:r>
      </w:ins>
    </w:p>
    <w:p w:rsidR="00F5036B" w:rsidRPr="00D63545" w:rsidRDefault="00F5036B" w:rsidP="00F5036B">
      <w:pPr>
        <w:rPr>
          <w:ins w:id="468" w:author="TP#2 RB" w:date="2012-12-11T20:02:00Z"/>
          <w:rFonts w:eastAsia="Arial Unicode MS"/>
        </w:rPr>
      </w:pPr>
      <w:ins w:id="469" w:author="TP#2 RB" w:date="2012-12-11T20:02:00Z">
        <w:r w:rsidRPr="00D63545">
          <w:rPr>
            <w:rFonts w:eastAsia="Arial Unicode MS"/>
          </w:rPr>
          <w:t>The mIa reference point, functions include:</w:t>
        </w:r>
      </w:ins>
    </w:p>
    <w:p w:rsidR="00F5036B" w:rsidRPr="00D63545" w:rsidRDefault="00F5036B" w:rsidP="00F5036B">
      <w:pPr>
        <w:numPr>
          <w:ilvl w:val="0"/>
          <w:numId w:val="11"/>
        </w:numPr>
        <w:rPr>
          <w:ins w:id="470" w:author="TP#2 RB" w:date="2012-12-11T20:02:00Z"/>
          <w:rFonts w:eastAsia="Arial Unicode MS"/>
        </w:rPr>
      </w:pPr>
      <w:ins w:id="471" w:author="TP#2 RB" w:date="2012-12-11T20:02:00Z">
        <w:r w:rsidRPr="00D63545">
          <w:rPr>
            <w:rFonts w:eastAsia="Arial Unicode MS"/>
          </w:rPr>
          <w:t>Registration of NA to the NSCL.</w:t>
        </w:r>
      </w:ins>
    </w:p>
    <w:p w:rsidR="00F5036B" w:rsidRPr="00D63545" w:rsidRDefault="00F5036B" w:rsidP="00F5036B">
      <w:pPr>
        <w:numPr>
          <w:ilvl w:val="0"/>
          <w:numId w:val="11"/>
        </w:numPr>
        <w:rPr>
          <w:ins w:id="472" w:author="TP#2 RB" w:date="2012-12-11T20:02:00Z"/>
          <w:rFonts w:eastAsia="Arial Unicode MS"/>
        </w:rPr>
      </w:pPr>
      <w:ins w:id="473"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1"/>
        </w:numPr>
        <w:rPr>
          <w:ins w:id="474" w:author="TP#2 RB" w:date="2012-12-11T20:02:00Z"/>
          <w:rFonts w:eastAsia="Arial Unicode MS"/>
        </w:rPr>
      </w:pPr>
      <w:ins w:id="475" w:author="TP#2 RB" w:date="2012-12-11T20:02:00Z">
        <w:r w:rsidRPr="00D63545">
          <w:rPr>
            <w:rFonts w:eastAsia="Arial Unicode MS"/>
          </w:rPr>
          <w:lastRenderedPageBreak/>
          <w:t>Request device management actions (e.g. software upgrade, configuration management).</w:t>
        </w:r>
      </w:ins>
    </w:p>
    <w:p w:rsidR="00F5036B" w:rsidRPr="00D63545" w:rsidRDefault="00F5036B" w:rsidP="00F5036B">
      <w:pPr>
        <w:numPr>
          <w:ilvl w:val="0"/>
          <w:numId w:val="11"/>
        </w:numPr>
        <w:rPr>
          <w:ins w:id="476" w:author="TP#2 RB" w:date="2012-12-11T20:02:00Z"/>
          <w:rFonts w:eastAsia="Arial Unicode MS"/>
        </w:rPr>
      </w:pPr>
      <w:ins w:id="477" w:author="TP#2 RB" w:date="2012-12-11T20:02:00Z">
        <w:r w:rsidRPr="00D63545">
          <w:rPr>
            <w:rFonts w:eastAsia="Arial Unicode MS"/>
          </w:rPr>
          <w:t>Subscription and notification to specific events.</w:t>
        </w:r>
      </w:ins>
    </w:p>
    <w:p w:rsidR="00F5036B" w:rsidRPr="00D63545" w:rsidRDefault="00F5036B" w:rsidP="00F5036B">
      <w:pPr>
        <w:numPr>
          <w:ilvl w:val="0"/>
          <w:numId w:val="11"/>
        </w:numPr>
        <w:rPr>
          <w:ins w:id="478" w:author="TP#2 RB" w:date="2012-12-11T20:02:00Z"/>
          <w:rFonts w:eastAsia="Arial Unicode MS"/>
        </w:rPr>
      </w:pPr>
      <w:ins w:id="479" w:author="TP#2 RB" w:date="2012-12-11T20:02:00Z">
        <w:r w:rsidRPr="00D63545">
          <w:rPr>
            <w:rFonts w:eastAsia="Arial Unicode MS"/>
          </w:rPr>
          <w:t>Request the creation, deletion and listing of group(s).</w:t>
        </w:r>
      </w:ins>
    </w:p>
    <w:p w:rsidR="00F5036B" w:rsidRPr="0072007A" w:rsidRDefault="00F5036B" w:rsidP="00F5036B">
      <w:pPr>
        <w:rPr>
          <w:ins w:id="480" w:author="TP#2 RB" w:date="2012-12-11T20:02:00Z"/>
          <w:rFonts w:eastAsia="Arial Unicode MS"/>
          <w:b/>
        </w:rPr>
      </w:pPr>
      <w:ins w:id="481" w:author="TP#2 RB" w:date="2012-12-11T20:02:00Z">
        <w:r w:rsidRPr="0072007A">
          <w:rPr>
            <w:rFonts w:eastAsia="Arial Unicode MS"/>
            <w:b/>
          </w:rPr>
          <w:t>dIa</w:t>
        </w:r>
      </w:ins>
    </w:p>
    <w:p w:rsidR="00F5036B" w:rsidRPr="00D63545" w:rsidRDefault="00F5036B" w:rsidP="00F5036B">
      <w:pPr>
        <w:numPr>
          <w:ilvl w:val="0"/>
          <w:numId w:val="12"/>
        </w:numPr>
        <w:rPr>
          <w:ins w:id="482" w:author="TP#2 RB" w:date="2012-12-11T20:02:00Z"/>
          <w:rFonts w:eastAsia="Arial Unicode MS"/>
        </w:rPr>
      </w:pPr>
      <w:ins w:id="483" w:author="TP#2 RB" w:date="2012-12-11T20:02:00Z">
        <w:r w:rsidRPr="00D63545">
          <w:rPr>
            <w:rFonts w:eastAsia="Arial Unicode MS"/>
          </w:rPr>
          <w:t>The dIa reference point offers generic and extendable mechanism for Device Application (DA)/Gateway Application (GA) interactions with the DSCL/GSCL.</w:t>
        </w:r>
      </w:ins>
    </w:p>
    <w:p w:rsidR="00F5036B" w:rsidRPr="00D63545" w:rsidRDefault="00F5036B" w:rsidP="00F5036B">
      <w:pPr>
        <w:numPr>
          <w:ilvl w:val="0"/>
          <w:numId w:val="12"/>
        </w:numPr>
        <w:rPr>
          <w:ins w:id="484" w:author="TP#2 RB" w:date="2012-12-11T20:02:00Z"/>
          <w:rFonts w:eastAsia="Arial Unicode MS"/>
        </w:rPr>
      </w:pPr>
      <w:ins w:id="485" w:author="TP#2 RB" w:date="2012-12-11T20:02:00Z">
        <w:r w:rsidRPr="00D63545">
          <w:rPr>
            <w:rFonts w:eastAsia="Arial Unicode MS"/>
          </w:rPr>
          <w:t>The dIa reference pointfunctions include:</w:t>
        </w:r>
      </w:ins>
    </w:p>
    <w:p w:rsidR="00F5036B" w:rsidRPr="00D63545" w:rsidRDefault="00F5036B" w:rsidP="00F5036B">
      <w:pPr>
        <w:numPr>
          <w:ilvl w:val="0"/>
          <w:numId w:val="12"/>
        </w:numPr>
        <w:rPr>
          <w:ins w:id="486" w:author="TP#2 RB" w:date="2012-12-11T20:02:00Z"/>
          <w:rFonts w:eastAsia="Arial Unicode MS"/>
        </w:rPr>
      </w:pPr>
      <w:ins w:id="487" w:author="TP#2 RB" w:date="2012-12-11T20:02:00Z">
        <w:r w:rsidRPr="00D63545">
          <w:rPr>
            <w:rFonts w:eastAsia="Arial Unicode MS"/>
          </w:rPr>
          <w:t>Registration of D/GA to GSCL.</w:t>
        </w:r>
      </w:ins>
    </w:p>
    <w:p w:rsidR="00F5036B" w:rsidRPr="00D63545" w:rsidRDefault="00F5036B" w:rsidP="00F5036B">
      <w:pPr>
        <w:numPr>
          <w:ilvl w:val="0"/>
          <w:numId w:val="12"/>
        </w:numPr>
        <w:rPr>
          <w:ins w:id="488" w:author="TP#2 RB" w:date="2012-12-11T20:02:00Z"/>
          <w:rFonts w:eastAsia="Arial Unicode MS"/>
        </w:rPr>
      </w:pPr>
      <w:ins w:id="489" w:author="TP#2 RB" w:date="2012-12-11T20:02:00Z">
        <w:r w:rsidRPr="00D63545">
          <w:rPr>
            <w:rFonts w:eastAsia="Arial Unicode MS"/>
          </w:rPr>
          <w:t>Registration of DA to DSCL.</w:t>
        </w:r>
      </w:ins>
    </w:p>
    <w:p w:rsidR="00F5036B" w:rsidRPr="00D63545" w:rsidRDefault="00F5036B" w:rsidP="00F5036B">
      <w:pPr>
        <w:numPr>
          <w:ilvl w:val="0"/>
          <w:numId w:val="12"/>
        </w:numPr>
        <w:rPr>
          <w:ins w:id="490" w:author="TP#2 RB" w:date="2012-12-11T20:02:00Z"/>
          <w:rFonts w:eastAsia="Arial Unicode MS"/>
        </w:rPr>
      </w:pPr>
      <w:ins w:id="491"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2"/>
        </w:numPr>
        <w:rPr>
          <w:ins w:id="492" w:author="TP#2 RB" w:date="2012-12-11T20:02:00Z"/>
          <w:rFonts w:eastAsia="Arial Unicode MS"/>
        </w:rPr>
      </w:pPr>
      <w:ins w:id="493" w:author="TP#2 RB" w:date="2012-12-11T20:02:00Z">
        <w:r w:rsidRPr="00D63545">
          <w:rPr>
            <w:rFonts w:eastAsia="Arial Unicode MS"/>
          </w:rPr>
          <w:t>Subscription and notification to specific events.</w:t>
        </w:r>
      </w:ins>
    </w:p>
    <w:p w:rsidR="00F5036B" w:rsidRPr="00D63545" w:rsidRDefault="00F5036B" w:rsidP="00F5036B">
      <w:pPr>
        <w:numPr>
          <w:ilvl w:val="0"/>
          <w:numId w:val="12"/>
        </w:numPr>
        <w:rPr>
          <w:ins w:id="494" w:author="TP#2 RB" w:date="2012-12-11T20:02:00Z"/>
          <w:rFonts w:eastAsia="Arial Unicode MS"/>
        </w:rPr>
      </w:pPr>
      <w:ins w:id="495" w:author="TP#2 RB" w:date="2012-12-11T20:02:00Z">
        <w:r w:rsidRPr="00D63545">
          <w:rPr>
            <w:rFonts w:eastAsia="Arial Unicode MS"/>
          </w:rPr>
          <w:t>Request the creation, deletion and listing of group(s).</w:t>
        </w:r>
      </w:ins>
    </w:p>
    <w:p w:rsidR="00F5036B" w:rsidRPr="0072007A" w:rsidRDefault="00F5036B" w:rsidP="00F5036B">
      <w:pPr>
        <w:rPr>
          <w:ins w:id="496" w:author="TP#2 RB" w:date="2012-12-11T20:02:00Z"/>
          <w:rFonts w:eastAsia="Arial Unicode MS"/>
          <w:b/>
        </w:rPr>
      </w:pPr>
      <w:ins w:id="497" w:author="TP#2 RB" w:date="2012-12-11T20:02:00Z">
        <w:r w:rsidRPr="0072007A">
          <w:rPr>
            <w:rFonts w:eastAsia="Arial Unicode MS"/>
            <w:b/>
          </w:rPr>
          <w:t>mId</w:t>
        </w:r>
      </w:ins>
    </w:p>
    <w:p w:rsidR="00F5036B" w:rsidRPr="00D63545" w:rsidRDefault="00F5036B" w:rsidP="00F5036B">
      <w:pPr>
        <w:rPr>
          <w:ins w:id="498" w:author="TP#2 RB" w:date="2012-12-11T20:02:00Z"/>
          <w:rFonts w:eastAsia="Arial Unicode MS"/>
        </w:rPr>
      </w:pPr>
      <w:ins w:id="499" w:author="TP#2 RB" w:date="2012-12-11T20:02:00Z">
        <w:r w:rsidRPr="00D63545">
          <w:rPr>
            <w:rFonts w:eastAsia="Arial Unicode MS"/>
          </w:rPr>
          <w:t>The mId reference point offers generic and extendable mechanism for SCL interactions.</w:t>
        </w:r>
      </w:ins>
    </w:p>
    <w:p w:rsidR="00F5036B" w:rsidRPr="00D63545" w:rsidRDefault="00F5036B" w:rsidP="00F5036B">
      <w:pPr>
        <w:rPr>
          <w:ins w:id="500" w:author="TP#2 RB" w:date="2012-12-11T20:02:00Z"/>
          <w:rFonts w:eastAsia="Arial Unicode MS"/>
        </w:rPr>
      </w:pPr>
      <w:ins w:id="501" w:author="TP#2 RB" w:date="2012-12-11T20:02:00Z">
        <w:r w:rsidRPr="00D63545">
          <w:rPr>
            <w:rFonts w:eastAsia="Arial Unicode MS"/>
          </w:rPr>
          <w:t>The mId reference point, functions include:</w:t>
        </w:r>
      </w:ins>
    </w:p>
    <w:p w:rsidR="00F5036B" w:rsidRPr="00D63545" w:rsidRDefault="00F5036B" w:rsidP="00F5036B">
      <w:pPr>
        <w:numPr>
          <w:ilvl w:val="0"/>
          <w:numId w:val="13"/>
        </w:numPr>
        <w:rPr>
          <w:ins w:id="502" w:author="TP#2 RB" w:date="2012-12-11T20:02:00Z"/>
          <w:rFonts w:eastAsia="Arial Unicode MS"/>
        </w:rPr>
      </w:pPr>
      <w:ins w:id="503" w:author="TP#2 RB" w:date="2012-12-11T20:02:00Z">
        <w:r w:rsidRPr="00D63545">
          <w:rPr>
            <w:rFonts w:eastAsia="Arial Unicode MS"/>
          </w:rPr>
          <w:t>Registration of a DSCL/GSCL to NSCL.</w:t>
        </w:r>
      </w:ins>
    </w:p>
    <w:p w:rsidR="00F5036B" w:rsidRPr="00D63545" w:rsidRDefault="00F5036B" w:rsidP="00F5036B">
      <w:pPr>
        <w:numPr>
          <w:ilvl w:val="0"/>
          <w:numId w:val="13"/>
        </w:numPr>
        <w:rPr>
          <w:ins w:id="504" w:author="TP#2 RB" w:date="2012-12-11T20:02:00Z"/>
          <w:rFonts w:eastAsia="Arial Unicode MS"/>
        </w:rPr>
      </w:pPr>
      <w:ins w:id="505" w:author="TP#2 RB" w:date="2012-12-11T20:02:00Z">
        <w:r w:rsidRPr="00D63545">
          <w:rPr>
            <w:rFonts w:eastAsia="Arial Unicode MS"/>
          </w:rPr>
          <w:t>Request to Read/Write, subject to proper authorization, information in the NSCL, GSCL, or DSCL.</w:t>
        </w:r>
      </w:ins>
    </w:p>
    <w:p w:rsidR="00F5036B" w:rsidRPr="00D63545" w:rsidRDefault="00F5036B" w:rsidP="00F5036B">
      <w:pPr>
        <w:numPr>
          <w:ilvl w:val="0"/>
          <w:numId w:val="13"/>
        </w:numPr>
        <w:rPr>
          <w:ins w:id="506" w:author="TP#2 RB" w:date="2012-12-11T20:02:00Z"/>
          <w:rFonts w:eastAsia="Arial Unicode MS"/>
        </w:rPr>
      </w:pPr>
      <w:ins w:id="507" w:author="TP#2 RB" w:date="2012-12-11T20:02:00Z">
        <w:r w:rsidRPr="00D63545">
          <w:rPr>
            <w:rFonts w:eastAsia="Arial Unicode MS"/>
          </w:rPr>
          <w:t>Request device management actions (e.g. software upgrade, configuration management).</w:t>
        </w:r>
      </w:ins>
    </w:p>
    <w:p w:rsidR="00F5036B" w:rsidRPr="00D63545" w:rsidRDefault="00F5036B" w:rsidP="00F5036B">
      <w:pPr>
        <w:numPr>
          <w:ilvl w:val="0"/>
          <w:numId w:val="13"/>
        </w:numPr>
        <w:rPr>
          <w:ins w:id="508" w:author="TP#2 RB" w:date="2012-12-11T20:02:00Z"/>
          <w:rFonts w:eastAsia="Arial Unicode MS"/>
        </w:rPr>
      </w:pPr>
      <w:ins w:id="509" w:author="TP#2 RB" w:date="2012-12-11T20:02:00Z">
        <w:r w:rsidRPr="00D63545">
          <w:rPr>
            <w:rFonts w:eastAsia="Arial Unicode MS"/>
          </w:rPr>
          <w:t>Subscription and notification to specific events.</w:t>
        </w:r>
      </w:ins>
    </w:p>
    <w:p w:rsidR="00F5036B" w:rsidRPr="00D63545" w:rsidRDefault="00F5036B" w:rsidP="00F5036B">
      <w:pPr>
        <w:numPr>
          <w:ilvl w:val="0"/>
          <w:numId w:val="13"/>
        </w:numPr>
        <w:rPr>
          <w:ins w:id="510" w:author="TP#2 RB" w:date="2012-12-11T20:02:00Z"/>
          <w:rFonts w:eastAsia="Arial Unicode MS"/>
        </w:rPr>
      </w:pPr>
      <w:ins w:id="511" w:author="TP#2 RB" w:date="2012-12-11T20:02:00Z">
        <w:r w:rsidRPr="00D63545">
          <w:rPr>
            <w:rFonts w:eastAsia="Arial Unicode MS"/>
          </w:rPr>
          <w:t>Request the creation, deletion and listing of group(s).</w:t>
        </w:r>
      </w:ins>
    </w:p>
    <w:p w:rsidR="00F5036B" w:rsidRPr="00D63545" w:rsidRDefault="00F5036B" w:rsidP="00F5036B">
      <w:pPr>
        <w:numPr>
          <w:ilvl w:val="0"/>
          <w:numId w:val="13"/>
        </w:numPr>
        <w:rPr>
          <w:ins w:id="512" w:author="TP#2 RB" w:date="2012-12-11T20:02:00Z"/>
          <w:rFonts w:eastAsia="Arial Unicode MS"/>
        </w:rPr>
      </w:pPr>
      <w:ins w:id="513" w:author="TP#2 RB" w:date="2012-12-11T20:02:00Z">
        <w:r w:rsidRPr="00D63545">
          <w:rPr>
            <w:rFonts w:eastAsia="Arial Unicode MS"/>
          </w:rPr>
          <w:t>Provides security related features as defined in clause 8.</w:t>
        </w:r>
      </w:ins>
    </w:p>
    <w:p w:rsidR="00F5036B" w:rsidRPr="0072007A" w:rsidRDefault="00F5036B" w:rsidP="00F5036B">
      <w:pPr>
        <w:rPr>
          <w:ins w:id="514" w:author="TP#2 RB" w:date="2012-12-11T20:02:00Z"/>
          <w:rFonts w:eastAsia="Arial Unicode MS"/>
          <w:b/>
        </w:rPr>
      </w:pPr>
      <w:ins w:id="515" w:author="TP#2 RB" w:date="2012-12-11T20:02:00Z">
        <w:r w:rsidRPr="0072007A">
          <w:rPr>
            <w:rFonts w:eastAsia="Arial Unicode MS"/>
            <w:b/>
          </w:rPr>
          <w:t>mIm</w:t>
        </w:r>
      </w:ins>
    </w:p>
    <w:p w:rsidR="00F5036B" w:rsidRPr="00D63545" w:rsidRDefault="00F5036B" w:rsidP="00F5036B">
      <w:pPr>
        <w:rPr>
          <w:ins w:id="516" w:author="TP#2 RB" w:date="2012-12-11T20:02:00Z"/>
          <w:rFonts w:eastAsia="Arial Unicode MS"/>
        </w:rPr>
      </w:pPr>
      <w:ins w:id="517" w:author="TP#2 RB" w:date="2012-12-11T20:02:00Z">
        <w:r w:rsidRPr="00D63545">
          <w:rPr>
            <w:rFonts w:eastAsia="Arial Unicode MS"/>
          </w:rPr>
          <w:t xml:space="preserve">The mIm reference point offers generic and extendable mechanisms for NSCL-to-NSCL interactions and communications. </w:t>
        </w:r>
      </w:ins>
    </w:p>
    <w:p w:rsidR="00F5036B" w:rsidRDefault="00F5036B" w:rsidP="00F5036B">
      <w:pPr>
        <w:pStyle w:val="Heading3"/>
        <w:rPr>
          <w:ins w:id="518" w:author="TP#2 RB" w:date="2012-12-11T20:02:00Z"/>
          <w:rFonts w:eastAsia="Arial Unicode MS"/>
        </w:rPr>
      </w:pPr>
      <w:bookmarkStart w:id="519" w:name="_Toc343125762"/>
      <w:ins w:id="520" w:author="TP#2 RB" w:date="2012-12-11T20:06:00Z">
        <w:r>
          <w:rPr>
            <w:rFonts w:eastAsia="Arial Unicode MS"/>
          </w:rPr>
          <w:t>8</w:t>
        </w:r>
      </w:ins>
      <w:ins w:id="521" w:author="TP#2 RB" w:date="2012-12-11T20:02:00Z">
        <w:r>
          <w:rPr>
            <w:rFonts w:eastAsia="Arial Unicode MS"/>
          </w:rPr>
          <w:t>.1.3</w:t>
        </w:r>
        <w:r>
          <w:rPr>
            <w:rFonts w:eastAsia="Arial Unicode MS"/>
          </w:rPr>
          <w:tab/>
        </w:r>
        <w:r w:rsidRPr="0072007A">
          <w:rPr>
            <w:rFonts w:eastAsia="Arial Unicode MS"/>
          </w:rPr>
          <w:t>M2M Resource Management and Procedures</w:t>
        </w:r>
        <w:bookmarkEnd w:id="519"/>
      </w:ins>
    </w:p>
    <w:p w:rsidR="00F5036B" w:rsidRPr="0072007A" w:rsidRDefault="00F5036B" w:rsidP="00F5036B">
      <w:pPr>
        <w:pStyle w:val="Heading4"/>
        <w:rPr>
          <w:ins w:id="522" w:author="TP#2 RB" w:date="2012-12-11T20:02:00Z"/>
          <w:rFonts w:eastAsia="Arial Unicode MS"/>
        </w:rPr>
      </w:pPr>
      <w:bookmarkStart w:id="523" w:name="_Toc343125763"/>
      <w:ins w:id="524" w:author="TP#2 RB" w:date="2012-12-11T20:06:00Z">
        <w:r>
          <w:rPr>
            <w:rFonts w:eastAsia="Arial Unicode MS"/>
          </w:rPr>
          <w:t>8</w:t>
        </w:r>
      </w:ins>
      <w:ins w:id="525" w:author="TP#2 RB" w:date="2012-12-11T20:02:00Z">
        <w:r>
          <w:rPr>
            <w:rFonts w:eastAsia="Arial Unicode MS"/>
          </w:rPr>
          <w:t>.1.3.1</w:t>
        </w:r>
        <w:r>
          <w:rPr>
            <w:rFonts w:eastAsia="Arial Unicode MS"/>
          </w:rPr>
          <w:tab/>
        </w:r>
        <w:r w:rsidRPr="0072007A">
          <w:rPr>
            <w:rFonts w:eastAsia="Arial Unicode MS"/>
          </w:rPr>
          <w:t>Usage of resources in a RESTful architecture</w:t>
        </w:r>
        <w:bookmarkEnd w:id="523"/>
      </w:ins>
    </w:p>
    <w:p w:rsidR="00F5036B" w:rsidRPr="0072007A" w:rsidRDefault="00F5036B" w:rsidP="00F5036B">
      <w:pPr>
        <w:rPr>
          <w:ins w:id="526" w:author="TP#2 RB" w:date="2012-12-11T20:02:00Z"/>
          <w:rFonts w:eastAsia="Arial Unicode MS"/>
        </w:rPr>
      </w:pPr>
      <w:ins w:id="527" w:author="TP#2 RB" w:date="2012-12-11T20:02:00Z">
        <w:r w:rsidRPr="0072007A">
          <w:rPr>
            <w:rFonts w:eastAsia="Arial Unicode MS"/>
          </w:rPr>
          <w: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t>
        </w:r>
      </w:ins>
    </w:p>
    <w:p w:rsidR="00F5036B" w:rsidRPr="0072007A" w:rsidRDefault="00F5036B" w:rsidP="00F5036B">
      <w:pPr>
        <w:rPr>
          <w:ins w:id="528" w:author="TP#2 RB" w:date="2012-12-11T20:02:00Z"/>
          <w:rFonts w:eastAsia="Arial Unicode MS"/>
        </w:rPr>
      </w:pPr>
      <w:ins w:id="529" w:author="TP#2 RB" w:date="2012-12-11T20:02:00Z">
        <w:r w:rsidRPr="0072007A">
          <w:rPr>
            <w:rFonts w:eastAsia="Arial Unicode MS"/>
          </w:rPr>
          <w: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t>
        </w:r>
      </w:ins>
    </w:p>
    <w:p w:rsidR="00F5036B" w:rsidRPr="0072007A" w:rsidRDefault="00F5036B" w:rsidP="00F5036B">
      <w:pPr>
        <w:rPr>
          <w:ins w:id="530" w:author="TP#2 RB" w:date="2012-12-11T20:02:00Z"/>
          <w:rFonts w:eastAsia="Arial Unicode MS"/>
        </w:rPr>
      </w:pPr>
      <w:ins w:id="531" w:author="TP#2 RB" w:date="2012-12-11T20:02:00Z">
        <w:r w:rsidRPr="0072007A">
          <w:rPr>
            <w:rFonts w:eastAsia="Arial Unicode MS"/>
          </w:rPr>
          <w: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t>
        </w:r>
      </w:ins>
      <w:ins w:id="532" w:author="TP#2 RB" w:date="2012-12-11T20:12:00Z">
        <w:r w:rsidR="00AA2C84">
          <w:rPr>
            <w:rFonts w:eastAsia="Arial Unicode MS"/>
          </w:rPr>
          <w:t>8</w:t>
        </w:r>
      </w:ins>
      <w:ins w:id="533" w:author="TP#2 RB" w:date="2012-12-11T20:02:00Z">
        <w:r>
          <w:rPr>
            <w:rFonts w:eastAsia="Arial Unicode MS"/>
          </w:rPr>
          <w:t>.4</w:t>
        </w:r>
        <w:r w:rsidRPr="0072007A">
          <w:rPr>
            <w:rFonts w:eastAsia="Arial Unicode MS"/>
          </w:rPr>
          <w:t xml:space="preserve"> is meant to illustrate that process of the data flow and not the operation flow.</w:t>
        </w:r>
      </w:ins>
    </w:p>
    <w:p w:rsidR="00F5036B" w:rsidRDefault="004603C9" w:rsidP="00F5036B">
      <w:pPr>
        <w:jc w:val="center"/>
        <w:rPr>
          <w:ins w:id="534" w:author="TP#2 RB" w:date="2012-12-11T20:02:00Z"/>
        </w:rPr>
      </w:pPr>
      <w:ins w:id="535" w:author="TP#2 RB" w:date="2012-12-11T20:02:00Z">
        <w:r>
          <w:pict>
            <v:group id="_x0000_s1424" editas="canvas" style="width:375.15pt;height:360.75pt;mso-position-horizontal-relative:char;mso-position-vertical-relative:line" coordorigin="2527,4053" coordsize="6248,6008">
              <o:lock v:ext="edit" aspectratio="t"/>
              <v:shape id="_x0000_s1425" type="#_x0000_t75" style="position:absolute;left:2527;top:4053;width:6248;height:6008" o:preferrelative="f">
                <v:fill o:detectmouseclick="t"/>
                <v:path o:extrusionok="t" o:connecttype="none"/>
                <o:lock v:ext="edit" text="t"/>
              </v:shape>
              <v:rect id="_x0000_s1426" style="position:absolute;left:2879;top:4190;width:1724;height:801" fillcolor="#c6d9f1" stroked="f">
                <v:textbox style="mso-next-textbox:#_x0000_s142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27" style="position:absolute;left:5290;top:4190;width:1724;height:801" fillcolor="#c6d9f1" stroked="f">
                <v:textbox style="mso-next-textbox:#_x0000_s142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28" style="position:absolute;left:2879;top:5090;width:1724;height:801" fillcolor="#8db3e2" stroked="f">
                <v:textbox style="mso-next-textbox:#_x0000_s1428">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29" style="position:absolute;left:5290;top:5090;width:1724;height:800" fillcolor="#8db3e2" stroked="f">
                <v:textbox style="mso-next-textbox:#_x0000_s1429">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430" type="#_x0000_t22" style="position:absolute;left:5428;top:5328;width:349;height:311" fillcolor="#548dd4"/>
              <v:shapetype id="_x0000_t32" coordsize="21600,21600" o:spt="32" o:oned="t" path="m,l21600,21600e" filled="f">
                <v:path arrowok="t" fillok="f" o:connecttype="none"/>
                <o:lock v:ext="edit" shapetype="t"/>
              </v:shapetype>
              <v:shape id="_x0000_s1431" type="#_x0000_t32" style="position:absolute;left:4278;top:5500;width:1338;height:3" o:connectortype="straight" strokecolor="#17365d" strokeweight="3pt">
                <v:stroke endarrow="block"/>
              </v:shape>
              <v:shape id="_x0000_s1432" type="#_x0000_t32" style="position:absolute;left:4278;top:4802;width:13;height:701;flip:x" o:connectortype="straight" strokecolor="#17365d" strokeweight="3pt"/>
              <v:shapetype id="_x0000_t202" coordsize="21600,21600" o:spt="202" path="m,l,21600r21600,l21600,xe">
                <v:stroke joinstyle="miter"/>
                <v:path gradientshapeok="t" o:connecttype="rect"/>
              </v:shapetype>
              <v:shape id="_x0000_s1433" type="#_x0000_t202" style="position:absolute;left:7838;top:4866;width:925;height:337" stroked="f">
                <v:textbox style="mso-next-textbox:#_x0000_s1433">
                  <w:txbxContent>
                    <w:p w:rsidR="00C60F19" w:rsidRPr="009F30E0" w:rsidRDefault="00C60F19" w:rsidP="00F5036B">
                      <w:pPr>
                        <w:rPr>
                          <w:rFonts w:ascii="Arial" w:hAnsi="Arial" w:cs="Arial"/>
                          <w:b/>
                        </w:rPr>
                      </w:pPr>
                      <w:r w:rsidRPr="009F30E0">
                        <w:rPr>
                          <w:rFonts w:cs="Arial"/>
                        </w:rPr>
                        <w:t>write</w:t>
                      </w:r>
                    </w:p>
                  </w:txbxContent>
                </v:textbox>
              </v:shape>
              <v:rect id="_x0000_s1434" style="position:absolute;left:2891;top:6175;width:1724;height:801" fillcolor="#c6d9f1" stroked="f">
                <v:textbox style="mso-next-textbox:#_x0000_s143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35" style="position:absolute;left:5302;top:6175;width:1724;height:801" fillcolor="#c6d9f1" stroked="f">
                <v:textbox style="mso-next-textbox:#_x0000_s1435">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36" style="position:absolute;left:2891;top:7075;width:1724;height:801" fillcolor="#8db3e2" stroked="f">
                <v:textbox style="mso-next-textbox:#_x0000_s1436">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37" style="position:absolute;left:5302;top:7075;width:1724;height:800" fillcolor="#8db3e2" stroked="f">
                <v:textbox style="mso-next-textbox:#_x0000_s1437">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38" type="#_x0000_t22" style="position:absolute;left:5440;top:7313;width:349;height:310" fillcolor="#548dd4"/>
              <v:shape id="_x0000_s1439" type="#_x0000_t32" style="position:absolute;left:7013;top:7438;width:526;height:1" o:connectortype="straight" strokecolor="#17365d" strokeweight="3pt">
                <v:stroke dashstyle="1 1"/>
              </v:shape>
              <v:shape id="_x0000_s1440" type="#_x0000_t202" style="position:absolute;left:7850;top:6851;width:925;height:337" stroked="f">
                <v:textbox style="mso-next-textbox:#_x0000_s1440">
                  <w:txbxContent>
                    <w:p w:rsidR="00C60F19" w:rsidRPr="009F30E0" w:rsidRDefault="00C60F19" w:rsidP="00F5036B">
                      <w:pPr>
                        <w:rPr>
                          <w:rFonts w:ascii="Arial" w:hAnsi="Arial" w:cs="Arial"/>
                          <w:b/>
                        </w:rPr>
                      </w:pPr>
                      <w:r>
                        <w:rPr>
                          <w:rFonts w:cs="Arial"/>
                        </w:rPr>
                        <w:t>notify</w:t>
                      </w:r>
                    </w:p>
                  </w:txbxContent>
                </v:textbox>
              </v:shape>
              <v:rect id="_x0000_s1441" style="position:absolute;left:2878;top:8136;width:1725;height:801" fillcolor="#c6d9f1" stroked="f">
                <v:textbox style="mso-next-textbox:#_x0000_s1441">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sidRPr="002D3A46">
                        <w:rPr>
                          <w:rFonts w:ascii="Arial" w:hAnsi="Arial" w:cs="Arial"/>
                          <w:b/>
                        </w:rPr>
                        <w:t>DA</w:t>
                      </w:r>
                    </w:p>
                  </w:txbxContent>
                </v:textbox>
              </v:rect>
              <v:rect id="_x0000_s1442" style="position:absolute;left:5290;top:8136;width:1723;height:801" fillcolor="#c6d9f1" stroked="f">
                <v:textbox style="mso-next-textbox:#_x0000_s1442">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w:t>
                      </w:r>
                      <w:r w:rsidRPr="002D3A46">
                        <w:rPr>
                          <w:rFonts w:ascii="Arial" w:hAnsi="Arial" w:cs="Arial"/>
                          <w:b/>
                        </w:rPr>
                        <w:t>A</w:t>
                      </w:r>
                    </w:p>
                  </w:txbxContent>
                </v:textbox>
              </v:rect>
              <v:rect id="_x0000_s1443" style="position:absolute;left:2878;top:9036;width:1725;height:801" fillcolor="#8db3e2" stroked="f">
                <v:textbox style="mso-next-textbox:#_x0000_s1443">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DSCL</w:t>
                      </w:r>
                    </w:p>
                  </w:txbxContent>
                </v:textbox>
              </v:rect>
              <v:rect id="_x0000_s1444" style="position:absolute;left:5290;top:9036;width:1723;height:800" fillcolor="#8db3e2" stroked="f">
                <v:textbox style="mso-next-textbox:#_x0000_s1444">
                  <w:txbxContent>
                    <w:p w:rsidR="00C60F19" w:rsidRDefault="00C60F19" w:rsidP="00F5036B">
                      <w:pPr>
                        <w:jc w:val="center"/>
                        <w:rPr>
                          <w:rFonts w:ascii="Arial" w:hAnsi="Arial" w:cs="Arial"/>
                        </w:rPr>
                      </w:pPr>
                    </w:p>
                    <w:p w:rsidR="00C60F19" w:rsidRPr="002D3A46" w:rsidRDefault="00C60F19" w:rsidP="00F5036B">
                      <w:pPr>
                        <w:jc w:val="center"/>
                        <w:rPr>
                          <w:rFonts w:ascii="Arial" w:hAnsi="Arial" w:cs="Arial"/>
                          <w:b/>
                        </w:rPr>
                      </w:pPr>
                      <w:r>
                        <w:rPr>
                          <w:rFonts w:ascii="Arial" w:hAnsi="Arial" w:cs="Arial"/>
                          <w:b/>
                        </w:rPr>
                        <w:t>NSCL</w:t>
                      </w:r>
                    </w:p>
                  </w:txbxContent>
                </v:textbox>
              </v:rect>
              <v:shape id="_x0000_s1445" type="#_x0000_t22" style="position:absolute;left:5427;top:9274;width:350;height:311" fillcolor="#548dd4"/>
              <v:shape id="_x0000_s1446" type="#_x0000_t202" style="position:absolute;left:7838;top:8812;width:925;height:337" stroked="f">
                <v:textbox style="mso-next-textbox:#_x0000_s1446">
                  <w:txbxContent>
                    <w:p w:rsidR="00C60F19" w:rsidRPr="009F30E0" w:rsidRDefault="00C60F19" w:rsidP="00F5036B">
                      <w:pPr>
                        <w:rPr>
                          <w:rFonts w:ascii="Arial" w:hAnsi="Arial" w:cs="Arial"/>
                          <w:b/>
                        </w:rPr>
                      </w:pPr>
                      <w:r>
                        <w:rPr>
                          <w:rFonts w:cs="Arial"/>
                        </w:rPr>
                        <w:t>read</w:t>
                      </w:r>
                    </w:p>
                  </w:txbxContent>
                </v:textbox>
              </v:shape>
              <v:shape id="_x0000_s1447" type="#_x0000_t32" style="position:absolute;left:5590;top:8747;width:12;height:699;flip:x" o:connectortype="straight" strokecolor="#17365d" strokeweight="3pt">
                <v:stroke startarrow="block"/>
              </v:shape>
              <v:shape id="_x0000_s1448" type="#_x0000_t32" style="position:absolute;left:7026;top:6563;width:513;height:1" o:connectortype="straight" strokecolor="#17365d" strokeweight="3pt">
                <v:stroke dashstyle="1 1" startarrow="block"/>
              </v:shape>
              <v:shape id="_x0000_s1449" type="#_x0000_t32" style="position:absolute;left:7539;top:6563;width:1;height:875;flip:y" o:connectortype="straight" strokecolor="#17365d" strokeweight="3pt">
                <v:stroke dashstyle="1 1"/>
              </v:shape>
              <w10:anchorlock/>
            </v:group>
          </w:pict>
        </w:r>
      </w:ins>
    </w:p>
    <w:p w:rsidR="00F5036B" w:rsidRDefault="00F5036B" w:rsidP="00F5036B">
      <w:pPr>
        <w:pStyle w:val="Caption"/>
        <w:jc w:val="center"/>
        <w:rPr>
          <w:ins w:id="536" w:author="TP#2 RB" w:date="2012-12-11T20:02:00Z"/>
          <w:b w:val="0"/>
          <w:i/>
          <w:color w:val="FF0000"/>
        </w:rPr>
      </w:pPr>
      <w:ins w:id="537" w:author="TP#2 RB" w:date="2012-12-11T20:02:00Z">
        <w:r w:rsidRPr="00564F98">
          <w:rPr>
            <w:lang w:val="en-US"/>
          </w:rPr>
          <w:t xml:space="preserve">Fig. </w:t>
        </w:r>
      </w:ins>
      <w:ins w:id="538" w:author="TP#2 RB" w:date="2012-12-11T20:06:00Z">
        <w:r>
          <w:rPr>
            <w:lang w:val="en-US"/>
          </w:rPr>
          <w:t>8</w:t>
        </w:r>
      </w:ins>
      <w:ins w:id="539" w:author="TP#2 RB" w:date="2012-12-11T20:02:00Z">
        <w:r w:rsidRPr="00564F98">
          <w:rPr>
            <w:lang w:val="en-US"/>
          </w:rPr>
          <w:t>.</w:t>
        </w:r>
        <w:r>
          <w:rPr>
            <w:lang w:val="en-US"/>
          </w:rPr>
          <w:t>4</w:t>
        </w:r>
        <w:r w:rsidRPr="00564F98">
          <w:rPr>
            <w:lang w:val="en-US"/>
          </w:rPr>
          <w:t xml:space="preserve">: </w:t>
        </w:r>
        <w:r w:rsidRPr="0072007A">
          <w:rPr>
            <w:rFonts w:eastAsia="Arial Unicode MS"/>
          </w:rPr>
          <w:t>Simple example for use of SCL resources to exchange data</w:t>
        </w:r>
        <w:r>
          <w:rPr>
            <w:rFonts w:eastAsia="Arial Unicode MS"/>
          </w:rPr>
          <w:br/>
        </w:r>
        <w:r>
          <w:rPr>
            <w:b w:val="0"/>
            <w:i/>
            <w:color w:val="FF0000"/>
          </w:rPr>
          <w:t xml:space="preserve">{Ed. </w:t>
        </w:r>
        <w:r w:rsidRPr="007A7F7B">
          <w:rPr>
            <w:b w:val="0"/>
            <w:i/>
            <w:color w:val="FF0000"/>
          </w:rPr>
          <w:t>ex: Figure 9.1</w:t>
        </w:r>
      </w:ins>
    </w:p>
    <w:p w:rsidR="00F5036B" w:rsidRDefault="00F5036B" w:rsidP="00F5036B">
      <w:pPr>
        <w:pStyle w:val="Caption"/>
        <w:jc w:val="center"/>
        <w:rPr>
          <w:ins w:id="540" w:author="TP#2 RB" w:date="2012-12-11T20:02:00Z"/>
        </w:rPr>
      </w:pPr>
    </w:p>
    <w:p w:rsidR="00F5036B" w:rsidRPr="008451D4" w:rsidRDefault="00F5036B" w:rsidP="00F5036B">
      <w:pPr>
        <w:rPr>
          <w:ins w:id="541" w:author="TP#2 RB" w:date="2012-12-11T20:02:00Z"/>
          <w:rFonts w:eastAsia="Arial Unicode MS"/>
        </w:rPr>
      </w:pPr>
      <w:ins w:id="542" w:author="TP#2 RB" w:date="2012-12-11T20:02:00Z">
        <w:r w:rsidRPr="008451D4">
          <w:rPr>
            <w:rFonts w:eastAsia="Arial Unicode MS"/>
          </w:rPr>
          <w:t>When handling resources in a RESTful architecture, there are four basic methods - so called "verbs" - that could be applied to resources:</w:t>
        </w:r>
      </w:ins>
    </w:p>
    <w:p w:rsidR="00F5036B" w:rsidRPr="008451D4" w:rsidRDefault="00F5036B" w:rsidP="00F5036B">
      <w:pPr>
        <w:numPr>
          <w:ilvl w:val="0"/>
          <w:numId w:val="14"/>
        </w:numPr>
        <w:rPr>
          <w:ins w:id="543" w:author="TP#2 RB" w:date="2012-12-11T20:02:00Z"/>
          <w:rFonts w:eastAsia="Arial Unicode MS"/>
        </w:rPr>
      </w:pPr>
      <w:ins w:id="544" w:author="TP#2 RB" w:date="2012-12-11T20:02:00Z">
        <w:r w:rsidRPr="008451D4">
          <w:rPr>
            <w:rFonts w:eastAsia="Arial Unicode MS"/>
          </w:rPr>
          <w:t>CREATE: Create child resources.</w:t>
        </w:r>
      </w:ins>
    </w:p>
    <w:p w:rsidR="00F5036B" w:rsidRPr="008451D4" w:rsidRDefault="00F5036B" w:rsidP="00F5036B">
      <w:pPr>
        <w:numPr>
          <w:ilvl w:val="0"/>
          <w:numId w:val="14"/>
        </w:numPr>
        <w:rPr>
          <w:ins w:id="545" w:author="TP#2 RB" w:date="2012-12-11T20:02:00Z"/>
          <w:rFonts w:eastAsia="Arial Unicode MS"/>
        </w:rPr>
      </w:pPr>
      <w:ins w:id="546" w:author="TP#2 RB" w:date="2012-12-11T20:02:00Z">
        <w:r w:rsidRPr="008451D4">
          <w:rPr>
            <w:rFonts w:eastAsia="Arial Unicode MS"/>
          </w:rPr>
          <w:t>RETRIEVE: Read the content of the resource.</w:t>
        </w:r>
      </w:ins>
    </w:p>
    <w:p w:rsidR="00F5036B" w:rsidRPr="008451D4" w:rsidRDefault="00F5036B" w:rsidP="00F5036B">
      <w:pPr>
        <w:numPr>
          <w:ilvl w:val="0"/>
          <w:numId w:val="14"/>
        </w:numPr>
        <w:rPr>
          <w:ins w:id="547" w:author="TP#2 RB" w:date="2012-12-11T20:02:00Z"/>
          <w:rFonts w:eastAsia="Arial Unicode MS"/>
        </w:rPr>
      </w:pPr>
      <w:ins w:id="548" w:author="TP#2 RB" w:date="2012-12-11T20:02:00Z">
        <w:r w:rsidRPr="008451D4">
          <w:rPr>
            <w:rFonts w:eastAsia="Arial Unicode MS"/>
          </w:rPr>
          <w:t>UPDATE: Write the content of the resource.</w:t>
        </w:r>
      </w:ins>
    </w:p>
    <w:p w:rsidR="00F5036B" w:rsidRPr="008451D4" w:rsidRDefault="00F5036B" w:rsidP="00F5036B">
      <w:pPr>
        <w:numPr>
          <w:ilvl w:val="0"/>
          <w:numId w:val="14"/>
        </w:numPr>
        <w:rPr>
          <w:ins w:id="549" w:author="TP#2 RB" w:date="2012-12-11T20:02:00Z"/>
          <w:rFonts w:eastAsia="Arial Unicode MS"/>
        </w:rPr>
      </w:pPr>
      <w:ins w:id="550" w:author="TP#2 RB" w:date="2012-12-11T20:02:00Z">
        <w:r w:rsidRPr="008451D4">
          <w:rPr>
            <w:rFonts w:eastAsia="Arial Unicode MS"/>
          </w:rPr>
          <w:t>DELETE: Delete the resource.</w:t>
        </w:r>
      </w:ins>
    </w:p>
    <w:p w:rsidR="00F5036B" w:rsidRPr="008451D4" w:rsidRDefault="00F5036B" w:rsidP="00F5036B">
      <w:pPr>
        <w:rPr>
          <w:ins w:id="551" w:author="TP#2 RB" w:date="2012-12-11T20:02:00Z"/>
          <w:rFonts w:eastAsia="Arial Unicode MS"/>
        </w:rPr>
      </w:pPr>
      <w:ins w:id="552" w:author="TP#2 RB" w:date="2012-12-11T20:02:00Z">
        <w:r w:rsidRPr="008451D4">
          <w:rPr>
            <w:rFonts w:eastAsia="Arial Unicode MS"/>
          </w:rPr>
          <w: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t>
        </w:r>
      </w:ins>
    </w:p>
    <w:p w:rsidR="00F5036B" w:rsidRPr="008451D4" w:rsidRDefault="00F5036B" w:rsidP="00F5036B">
      <w:pPr>
        <w:numPr>
          <w:ilvl w:val="0"/>
          <w:numId w:val="15"/>
        </w:numPr>
        <w:rPr>
          <w:ins w:id="553" w:author="TP#2 RB" w:date="2012-12-11T20:02:00Z"/>
          <w:rFonts w:eastAsia="Arial Unicode MS"/>
        </w:rPr>
      </w:pPr>
      <w:ins w:id="554" w:author="TP#2 RB" w:date="2012-12-11T20:02:00Z">
        <w:r w:rsidRPr="008451D4">
          <w:rPr>
            <w:rFonts w:eastAsia="Arial Unicode MS"/>
          </w:rPr>
          <w: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t>
        </w:r>
      </w:ins>
    </w:p>
    <w:p w:rsidR="00F5036B" w:rsidRDefault="00F5036B" w:rsidP="00F5036B">
      <w:pPr>
        <w:numPr>
          <w:ilvl w:val="0"/>
          <w:numId w:val="15"/>
        </w:numPr>
        <w:rPr>
          <w:ins w:id="555" w:author="TP#2 RB" w:date="2012-12-11T20:02:00Z"/>
          <w:rFonts w:eastAsia="Arial Unicode MS"/>
        </w:rPr>
      </w:pPr>
      <w:ins w:id="556" w:author="TP#2 RB" w:date="2012-12-11T20:02:00Z">
        <w:r w:rsidRPr="008451D4">
          <w:rPr>
            <w:rFonts w:eastAsia="Arial Unicode MS"/>
          </w:rPr>
          <w:t>EXECUTE: for executing a management command/task which is represented by a resource. This verb corresponds to an UPDATE method without any payload data.</w:t>
        </w:r>
      </w:ins>
    </w:p>
    <w:p w:rsidR="00F5036B" w:rsidRPr="008451D4" w:rsidRDefault="00F5036B" w:rsidP="00F5036B">
      <w:pPr>
        <w:pStyle w:val="Heading4"/>
        <w:rPr>
          <w:ins w:id="557" w:author="TP#2 RB" w:date="2012-12-11T20:02:00Z"/>
          <w:rFonts w:eastAsia="Arial Unicode MS"/>
        </w:rPr>
      </w:pPr>
      <w:bookmarkStart w:id="558" w:name="_Toc343125764"/>
      <w:ins w:id="559" w:author="TP#2 RB" w:date="2012-12-11T20:06:00Z">
        <w:r>
          <w:rPr>
            <w:rFonts w:eastAsia="Arial Unicode MS"/>
          </w:rPr>
          <w:lastRenderedPageBreak/>
          <w:t>8</w:t>
        </w:r>
      </w:ins>
      <w:ins w:id="560" w:author="TP#2 RB" w:date="2012-12-11T20:02:00Z">
        <w:r>
          <w:rPr>
            <w:rFonts w:eastAsia="Arial Unicode MS"/>
          </w:rPr>
          <w:t>.</w:t>
        </w:r>
        <w:r w:rsidRPr="008451D4">
          <w:rPr>
            <w:rFonts w:eastAsia="Arial Unicode MS"/>
          </w:rPr>
          <w:t>1.3.2</w:t>
        </w:r>
        <w:r w:rsidRPr="008451D4">
          <w:rPr>
            <w:rFonts w:eastAsia="Arial Unicode MS"/>
          </w:rPr>
          <w:tab/>
          <w:t>Definitions</w:t>
        </w:r>
        <w:bookmarkEnd w:id="558"/>
      </w:ins>
    </w:p>
    <w:p w:rsidR="00F5036B" w:rsidRPr="008451D4" w:rsidRDefault="00F5036B" w:rsidP="00F5036B">
      <w:pPr>
        <w:rPr>
          <w:ins w:id="561" w:author="TP#2 RB" w:date="2012-12-11T20:02:00Z"/>
          <w:rFonts w:eastAsia="Arial Unicode MS"/>
        </w:rPr>
      </w:pPr>
      <w:ins w:id="562" w:author="TP#2 RB" w:date="2012-12-11T20:02:00Z">
        <w:r w:rsidRPr="008451D4">
          <w:rPr>
            <w:rFonts w:eastAsia="Arial Unicode MS"/>
          </w:rPr>
          <w:t>This clause provides definitions that are used for describing the resource procedures -</w:t>
        </w:r>
      </w:ins>
    </w:p>
    <w:p w:rsidR="00F5036B" w:rsidRPr="008451D4" w:rsidRDefault="00F5036B" w:rsidP="00F5036B">
      <w:pPr>
        <w:rPr>
          <w:ins w:id="563" w:author="TP#2 RB" w:date="2012-12-11T20:02:00Z"/>
          <w:rFonts w:eastAsia="Arial Unicode MS"/>
        </w:rPr>
      </w:pPr>
      <w:ins w:id="564" w:author="TP#2 RB" w:date="2012-12-11T20:02:00Z">
        <w:r w:rsidRPr="008451D4">
          <w:rPr>
            <w:rFonts w:eastAsia="Arial Unicode MS"/>
            <w:b/>
          </w:rPr>
          <w:t>Resource:</w:t>
        </w:r>
        <w:r w:rsidRPr="008451D4">
          <w:rPr>
            <w:rFonts w:eastAsia="Arial Unicode MS"/>
          </w:rPr>
          <w:t xml:space="preserve"> is a uniquely addressable entity in the RESTful architecture. A resource has a representation that shall be transferred and manipulated with the verbs. A resource shall be addressed using a Universal Resource Identifier (URI).</w:t>
        </w:r>
      </w:ins>
    </w:p>
    <w:p w:rsidR="00F5036B" w:rsidRPr="008451D4" w:rsidRDefault="00F5036B" w:rsidP="00F5036B">
      <w:pPr>
        <w:rPr>
          <w:ins w:id="565" w:author="TP#2 RB" w:date="2012-12-11T20:02:00Z"/>
          <w:rFonts w:eastAsia="Arial Unicode MS"/>
        </w:rPr>
      </w:pPr>
      <w:ins w:id="566" w:author="TP#2 RB" w:date="2012-12-11T20:02:00Z">
        <w:r w:rsidRPr="008451D4">
          <w:rPr>
            <w:rFonts w:eastAsia="Arial Unicode MS"/>
            <w:b/>
          </w:rPr>
          <w:t>Sub-Resource:</w:t>
        </w:r>
        <w:r w:rsidRPr="008451D4">
          <w:rPr>
            <w:rFonts w:eastAsia="Arial Unicode MS"/>
          </w:rPr>
          <w: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t>
        </w:r>
      </w:ins>
    </w:p>
    <w:p w:rsidR="00F5036B" w:rsidRPr="008451D4" w:rsidRDefault="00F5036B" w:rsidP="00F5036B">
      <w:pPr>
        <w:rPr>
          <w:ins w:id="567" w:author="TP#2 RB" w:date="2012-12-11T20:02:00Z"/>
          <w:rFonts w:eastAsia="Arial Unicode MS"/>
        </w:rPr>
      </w:pPr>
      <w:ins w:id="568" w:author="TP#2 RB" w:date="2012-12-11T20:02:00Z">
        <w:r w:rsidRPr="008451D4">
          <w:rPr>
            <w:rFonts w:eastAsia="Arial Unicode MS"/>
            <w:b/>
          </w:rPr>
          <w:t>Attribute:</w:t>
        </w:r>
        <w:r w:rsidRPr="008451D4">
          <w:rPr>
            <w:rFonts w:eastAsia="Arial Unicode MS"/>
          </w:rPr>
          <w:t xml:space="preserve"> is meta-data that provides properties associated with a resource representation.</w:t>
        </w:r>
      </w:ins>
    </w:p>
    <w:p w:rsidR="00F5036B" w:rsidRDefault="00F5036B" w:rsidP="00F5036B">
      <w:pPr>
        <w:rPr>
          <w:ins w:id="569" w:author="TP#2 RB" w:date="2012-12-11T20:02:00Z"/>
          <w:rFonts w:eastAsia="Arial Unicode MS"/>
        </w:rPr>
      </w:pPr>
      <w:ins w:id="570" w:author="TP#2 RB" w:date="2012-12-11T20:02:00Z">
        <w:r w:rsidRPr="008451D4">
          <w:rPr>
            <w:rFonts w:eastAsia="Arial Unicode MS"/>
            <w:b/>
          </w:rPr>
          <w:t>Attribute-Type:</w:t>
        </w:r>
        <w:r w:rsidRPr="008451D4">
          <w:rPr>
            <w:rFonts w:eastAsia="Arial Unicode MS"/>
          </w:rPr>
          <w:t xml:space="preserve"> attributes are distinguished by the following types:</w:t>
        </w:r>
      </w:ins>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F5036B" w:rsidRPr="006D6529" w:rsidTr="00F5036B">
        <w:trPr>
          <w:jc w:val="center"/>
          <w:ins w:id="571" w:author="TP#2 RB" w:date="2012-12-11T20:02:00Z"/>
        </w:trPr>
        <w:tc>
          <w:tcPr>
            <w:tcW w:w="737" w:type="dxa"/>
          </w:tcPr>
          <w:p w:rsidR="00F5036B" w:rsidRPr="006D6529" w:rsidRDefault="00F5036B" w:rsidP="00F5036B">
            <w:pPr>
              <w:pStyle w:val="TAL"/>
              <w:rPr>
                <w:ins w:id="572" w:author="TP#2 RB" w:date="2012-12-11T20:02:00Z"/>
                <w:rFonts w:eastAsia="Arial Unicode MS"/>
                <w:lang w:eastAsia="zh-CN"/>
              </w:rPr>
            </w:pPr>
            <w:ins w:id="573" w:author="TP#2 RB" w:date="2012-12-11T20:02:00Z">
              <w:r w:rsidRPr="006D6529">
                <w:rPr>
                  <w:rFonts w:eastAsia="Arial Unicode MS"/>
                  <w:lang w:eastAsia="zh-CN"/>
                </w:rPr>
                <w:t>RW</w:t>
              </w:r>
            </w:ins>
          </w:p>
        </w:tc>
        <w:tc>
          <w:tcPr>
            <w:tcW w:w="6343" w:type="dxa"/>
          </w:tcPr>
          <w:p w:rsidR="00F5036B" w:rsidRPr="006D6529" w:rsidRDefault="00F5036B" w:rsidP="00F5036B">
            <w:pPr>
              <w:pStyle w:val="TAL"/>
              <w:rPr>
                <w:ins w:id="574" w:author="TP#2 RB" w:date="2012-12-11T20:02:00Z"/>
                <w:rFonts w:eastAsia="Arial Unicode MS"/>
                <w:lang w:eastAsia="zh-CN"/>
              </w:rPr>
            </w:pPr>
            <w:ins w:id="575" w:author="TP#2 RB" w:date="2012-12-11T20:02:00Z">
              <w:r w:rsidRPr="006D6529">
                <w:rPr>
                  <w:rFonts w:eastAsia="Arial Unicode MS"/>
                  <w:lang w:eastAsia="zh-CN"/>
                </w:rPr>
                <w:t>read/write by client</w:t>
              </w:r>
            </w:ins>
          </w:p>
        </w:tc>
      </w:tr>
      <w:tr w:rsidR="00F5036B" w:rsidRPr="006D6529" w:rsidTr="00F5036B">
        <w:trPr>
          <w:jc w:val="center"/>
          <w:ins w:id="576" w:author="TP#2 RB" w:date="2012-12-11T20:02:00Z"/>
        </w:trPr>
        <w:tc>
          <w:tcPr>
            <w:tcW w:w="737" w:type="dxa"/>
          </w:tcPr>
          <w:p w:rsidR="00F5036B" w:rsidRPr="006D6529" w:rsidRDefault="00F5036B" w:rsidP="00F5036B">
            <w:pPr>
              <w:pStyle w:val="TAL"/>
              <w:rPr>
                <w:ins w:id="577" w:author="TP#2 RB" w:date="2012-12-11T20:02:00Z"/>
                <w:rFonts w:eastAsia="Arial Unicode MS"/>
                <w:lang w:eastAsia="zh-CN"/>
              </w:rPr>
            </w:pPr>
            <w:ins w:id="578" w:author="TP#2 RB" w:date="2012-12-11T20:02:00Z">
              <w:r w:rsidRPr="006D6529">
                <w:rPr>
                  <w:rFonts w:eastAsia="Arial Unicode MS"/>
                  <w:lang w:eastAsia="zh-CN"/>
                </w:rPr>
                <w:t>RO</w:t>
              </w:r>
            </w:ins>
          </w:p>
        </w:tc>
        <w:tc>
          <w:tcPr>
            <w:tcW w:w="6343" w:type="dxa"/>
          </w:tcPr>
          <w:p w:rsidR="00F5036B" w:rsidRPr="006D6529" w:rsidRDefault="00F5036B" w:rsidP="00F5036B">
            <w:pPr>
              <w:pStyle w:val="TAL"/>
              <w:rPr>
                <w:ins w:id="579" w:author="TP#2 RB" w:date="2012-12-11T20:02:00Z"/>
                <w:rFonts w:eastAsia="Arial Unicode MS"/>
                <w:lang w:eastAsia="zh-CN"/>
              </w:rPr>
            </w:pPr>
            <w:ins w:id="580" w:author="TP#2 RB" w:date="2012-12-11T20:02:00Z">
              <w:r w:rsidRPr="006D6529">
                <w:rPr>
                  <w:rFonts w:eastAsia="Arial Unicode MS"/>
                  <w:lang w:eastAsia="zh-CN"/>
                </w:rPr>
                <w:t>Read-Only by client, set by the server</w:t>
              </w:r>
            </w:ins>
          </w:p>
        </w:tc>
      </w:tr>
      <w:tr w:rsidR="00F5036B" w:rsidRPr="006D6529" w:rsidTr="00F5036B">
        <w:trPr>
          <w:jc w:val="center"/>
          <w:ins w:id="581" w:author="TP#2 RB" w:date="2012-12-11T20:02:00Z"/>
        </w:trPr>
        <w:tc>
          <w:tcPr>
            <w:tcW w:w="737" w:type="dxa"/>
          </w:tcPr>
          <w:p w:rsidR="00F5036B" w:rsidRPr="006D6529" w:rsidRDefault="00F5036B" w:rsidP="00F5036B">
            <w:pPr>
              <w:pStyle w:val="TAL"/>
              <w:rPr>
                <w:ins w:id="582" w:author="TP#2 RB" w:date="2012-12-11T20:02:00Z"/>
                <w:rFonts w:eastAsia="Arial Unicode MS"/>
                <w:lang w:eastAsia="zh-CN"/>
              </w:rPr>
            </w:pPr>
            <w:ins w:id="583" w:author="TP#2 RB" w:date="2012-12-11T20:02:00Z">
              <w:r w:rsidRPr="006D6529">
                <w:rPr>
                  <w:rFonts w:eastAsia="Arial Unicode MS"/>
                  <w:lang w:eastAsia="zh-CN"/>
                </w:rPr>
                <w:t>WO</w:t>
              </w:r>
            </w:ins>
          </w:p>
        </w:tc>
        <w:tc>
          <w:tcPr>
            <w:tcW w:w="6343" w:type="dxa"/>
          </w:tcPr>
          <w:p w:rsidR="00F5036B" w:rsidRPr="006D6529" w:rsidRDefault="00F5036B" w:rsidP="00F5036B">
            <w:pPr>
              <w:pStyle w:val="TAL"/>
              <w:rPr>
                <w:ins w:id="584" w:author="TP#2 RB" w:date="2012-12-11T20:02:00Z"/>
                <w:rFonts w:eastAsia="Arial Unicode MS"/>
                <w:lang w:eastAsia="zh-CN"/>
              </w:rPr>
            </w:pPr>
            <w:ins w:id="585" w:author="TP#2 RB" w:date="2012-12-11T20:02:00Z">
              <w:r w:rsidRPr="006D6529">
                <w:rPr>
                  <w:rFonts w:eastAsia="Arial Unicode MS"/>
                  <w:lang w:eastAsia="zh-CN"/>
                </w:rPr>
                <w:t>Write-once, can be provided at creation,but cannot be changed anymore</w:t>
              </w:r>
            </w:ins>
          </w:p>
        </w:tc>
      </w:tr>
    </w:tbl>
    <w:p w:rsidR="00F5036B" w:rsidRDefault="00F5036B" w:rsidP="00F5036B">
      <w:pPr>
        <w:pStyle w:val="Caption"/>
        <w:jc w:val="center"/>
        <w:rPr>
          <w:ins w:id="586" w:author="TP#2 RB" w:date="2012-12-11T20:02:00Z"/>
          <w:rFonts w:eastAsia="Arial Unicode MS"/>
        </w:rPr>
      </w:pPr>
      <w:ins w:id="587" w:author="TP#2 RB" w:date="2012-12-11T20:02:00Z">
        <w:r>
          <w:rPr>
            <w:rFonts w:eastAsia="Arial Unicode MS"/>
          </w:rPr>
          <w:t xml:space="preserve">Table </w:t>
        </w:r>
      </w:ins>
      <w:ins w:id="588" w:author="TP#2 RB" w:date="2012-12-11T20:06:00Z">
        <w:r>
          <w:rPr>
            <w:rFonts w:eastAsia="Arial Unicode MS"/>
          </w:rPr>
          <w:t>8</w:t>
        </w:r>
      </w:ins>
      <w:ins w:id="589" w:author="TP#2 RB" w:date="2012-12-11T20:02:00Z">
        <w:r>
          <w:rPr>
            <w:rFonts w:eastAsia="Arial Unicode MS"/>
          </w:rPr>
          <w:t>.1</w:t>
        </w:r>
      </w:ins>
    </w:p>
    <w:p w:rsidR="00F5036B" w:rsidRPr="008451D4" w:rsidRDefault="00F5036B" w:rsidP="00F5036B">
      <w:pPr>
        <w:rPr>
          <w:ins w:id="590" w:author="TP#2 RB" w:date="2012-12-11T20:02:00Z"/>
          <w:rFonts w:eastAsia="Arial Unicode MS"/>
        </w:rPr>
      </w:pPr>
      <w:ins w:id="591" w:author="TP#2 RB" w:date="2012-12-11T20:02:00Z">
        <w:r w:rsidRPr="008451D4">
          <w:rPr>
            <w:rFonts w:eastAsia="Arial Unicode MS"/>
          </w:rPr>
          <w: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t>
        </w:r>
      </w:ins>
    </w:p>
    <w:p w:rsidR="00F5036B" w:rsidRPr="008451D4" w:rsidRDefault="00F5036B" w:rsidP="00F5036B">
      <w:pPr>
        <w:rPr>
          <w:ins w:id="592" w:author="TP#2 RB" w:date="2012-12-11T20:02:00Z"/>
          <w:rFonts w:eastAsia="Arial Unicode MS"/>
        </w:rPr>
      </w:pPr>
      <w:ins w:id="593" w:author="TP#2 RB" w:date="2012-12-11T20:02:00Z">
        <w:r w:rsidRPr="008451D4">
          <w:rPr>
            <w:rFonts w:eastAsia="Arial Unicode MS"/>
            <w:b/>
          </w:rPr>
          <w:t>Issuer:</w:t>
        </w:r>
        <w:r w:rsidRPr="008451D4">
          <w:rPr>
            <w:rFonts w:eastAsia="Arial Unicode MS"/>
          </w:rPr>
          <w:t xml:space="preserve"> is the actor performing a request. An issuer shall either be an Application or a SCL.</w:t>
        </w:r>
      </w:ins>
    </w:p>
    <w:p w:rsidR="00F5036B" w:rsidRPr="008451D4" w:rsidRDefault="00F5036B" w:rsidP="00F5036B">
      <w:pPr>
        <w:rPr>
          <w:ins w:id="594" w:author="TP#2 RB" w:date="2012-12-11T20:02:00Z"/>
          <w:rFonts w:eastAsia="Arial Unicode MS"/>
        </w:rPr>
      </w:pPr>
      <w:ins w:id="595" w:author="TP#2 RB" w:date="2012-12-11T20:02:00Z">
        <w:r w:rsidRPr="008451D4">
          <w:rPr>
            <w:rFonts w:eastAsia="Arial Unicode MS"/>
            <w:b/>
          </w:rPr>
          <w:t>Announced Resource:</w:t>
        </w:r>
        <w:r w:rsidRPr="008451D4">
          <w:rPr>
            <w:rFonts w:eastAsia="Arial Unicode MS"/>
          </w:rPr>
          <w: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w:t>
        </w:r>
        <w:r w:rsidRPr="00F5036B">
          <w:rPr>
            <w:rFonts w:eastAsia="Arial Unicode MS"/>
            <w:highlight w:val="yellow"/>
            <w:rPrChange w:id="596" w:author="TP#2 RB" w:date="2012-12-11T20:07:00Z">
              <w:rPr>
                <w:rFonts w:eastAsia="Arial Unicode MS"/>
              </w:rPr>
            </w:rPrChange>
          </w:rPr>
          <w:t>For detailed description about this resource, refer to clause 9.2.1.14</w:t>
        </w:r>
        <w:r w:rsidRPr="008451D4">
          <w:rPr>
            <w:rFonts w:eastAsia="Arial Unicode MS"/>
          </w:rPr>
          <w:t>.</w:t>
        </w:r>
      </w:ins>
    </w:p>
    <w:p w:rsidR="00F5036B" w:rsidRPr="008451D4" w:rsidRDefault="00F5036B" w:rsidP="00F5036B">
      <w:pPr>
        <w:rPr>
          <w:ins w:id="597" w:author="TP#2 RB" w:date="2012-12-11T20:02:00Z"/>
          <w:rFonts w:eastAsia="Arial Unicode MS"/>
        </w:rPr>
      </w:pPr>
      <w:ins w:id="598" w:author="TP#2 RB" w:date="2012-12-11T20:02:00Z">
        <w:r w:rsidRPr="008451D4">
          <w:rPr>
            <w:rFonts w:eastAsia="Arial Unicode MS"/>
            <w:b/>
          </w:rPr>
          <w:t>Local SCL:</w:t>
        </w:r>
        <w:r w:rsidRPr="008451D4">
          <w:rPr>
            <w:rFonts w:eastAsia="Arial Unicode MS"/>
          </w:rPr>
          <w:t xml:space="preserve"> The Local SCL is the SCL where an Application or a SCL shall register to. It is the first SCL that receives the request from the original issuer of the request (either an Application or a SCL):</w:t>
        </w:r>
      </w:ins>
    </w:p>
    <w:p w:rsidR="00F5036B" w:rsidRPr="008451D4" w:rsidRDefault="00F5036B" w:rsidP="00F5036B">
      <w:pPr>
        <w:numPr>
          <w:ilvl w:val="0"/>
          <w:numId w:val="16"/>
        </w:numPr>
        <w:rPr>
          <w:ins w:id="599" w:author="TP#2 RB" w:date="2012-12-11T20:02:00Z"/>
          <w:rFonts w:eastAsia="Arial Unicode MS"/>
        </w:rPr>
      </w:pPr>
      <w:ins w:id="600" w:author="TP#2 RB" w:date="2012-12-11T20:02:00Z">
        <w:r w:rsidRPr="008451D4">
          <w:rPr>
            <w:rFonts w:eastAsia="Arial Unicode MS"/>
          </w:rPr>
          <w:t>if the NA is the original issuer, the Local SCL is the NSCL;</w:t>
        </w:r>
      </w:ins>
    </w:p>
    <w:p w:rsidR="00F5036B" w:rsidRPr="008451D4" w:rsidRDefault="00F5036B" w:rsidP="00F5036B">
      <w:pPr>
        <w:numPr>
          <w:ilvl w:val="0"/>
          <w:numId w:val="16"/>
        </w:numPr>
        <w:rPr>
          <w:ins w:id="601" w:author="TP#2 RB" w:date="2012-12-11T20:02:00Z"/>
          <w:rFonts w:eastAsia="Arial Unicode MS"/>
        </w:rPr>
      </w:pPr>
      <w:ins w:id="602" w:author="TP#2 RB" w:date="2012-12-11T20:02:00Z">
        <w:r w:rsidRPr="008451D4">
          <w:rPr>
            <w:rFonts w:eastAsia="Arial Unicode MS"/>
          </w:rPr>
          <w:t>if the GA is the original issuer, the Local SCL is the GSCL;</w:t>
        </w:r>
      </w:ins>
    </w:p>
    <w:p w:rsidR="00F5036B" w:rsidRPr="008451D4" w:rsidRDefault="00F5036B" w:rsidP="00F5036B">
      <w:pPr>
        <w:numPr>
          <w:ilvl w:val="0"/>
          <w:numId w:val="16"/>
        </w:numPr>
        <w:rPr>
          <w:ins w:id="603" w:author="TP#2 RB" w:date="2012-12-11T20:02:00Z"/>
          <w:rFonts w:eastAsia="Arial Unicode MS"/>
        </w:rPr>
      </w:pPr>
      <w:ins w:id="604" w:author="TP#2 RB" w:date="2012-12-11T20:02:00Z">
        <w:r w:rsidRPr="008451D4">
          <w:rPr>
            <w:rFonts w:eastAsia="Arial Unicode MS"/>
          </w:rPr>
          <w:t>if the DA in a D device is the original issuer, the Local SCL is the DSCL;</w:t>
        </w:r>
      </w:ins>
    </w:p>
    <w:p w:rsidR="00F5036B" w:rsidRPr="008451D4" w:rsidRDefault="00F5036B" w:rsidP="00F5036B">
      <w:pPr>
        <w:numPr>
          <w:ilvl w:val="0"/>
          <w:numId w:val="16"/>
        </w:numPr>
        <w:rPr>
          <w:ins w:id="605" w:author="TP#2 RB" w:date="2012-12-11T20:02:00Z"/>
          <w:rFonts w:eastAsia="Arial Unicode MS"/>
        </w:rPr>
      </w:pPr>
      <w:ins w:id="606" w:author="TP#2 RB" w:date="2012-12-11T20:02:00Z">
        <w:r w:rsidRPr="008451D4">
          <w:rPr>
            <w:rFonts w:eastAsia="Arial Unicode MS"/>
          </w:rPr>
          <w:t>if the DA in a D' device is the original issuer, the Local SCL is the GSCL;</w:t>
        </w:r>
      </w:ins>
    </w:p>
    <w:p w:rsidR="00F5036B" w:rsidRPr="008451D4" w:rsidRDefault="00F5036B" w:rsidP="00F5036B">
      <w:pPr>
        <w:numPr>
          <w:ilvl w:val="0"/>
          <w:numId w:val="16"/>
        </w:numPr>
        <w:rPr>
          <w:ins w:id="607" w:author="TP#2 RB" w:date="2012-12-11T20:02:00Z"/>
          <w:rFonts w:eastAsia="Arial Unicode MS"/>
        </w:rPr>
      </w:pPr>
      <w:ins w:id="608" w:author="TP#2 RB" w:date="2012-12-11T20:02:00Z">
        <w:r w:rsidRPr="008451D4">
          <w:rPr>
            <w:rFonts w:eastAsia="Arial Unicode MS"/>
          </w:rPr>
          <w:t>if the DSCL in a D Device is the original issuer then the local SCL is the NSCL or the GSCL.</w:t>
        </w:r>
      </w:ins>
    </w:p>
    <w:p w:rsidR="00F5036B" w:rsidRPr="008451D4" w:rsidRDefault="00F5036B" w:rsidP="00F5036B">
      <w:pPr>
        <w:rPr>
          <w:ins w:id="609" w:author="TP#2 RB" w:date="2012-12-11T20:02:00Z"/>
          <w:rFonts w:eastAsia="Arial Unicode MS"/>
        </w:rPr>
      </w:pPr>
      <w:ins w:id="610" w:author="TP#2 RB" w:date="2012-12-11T20:02:00Z">
        <w:r w:rsidRPr="008451D4">
          <w:rPr>
            <w:rFonts w:eastAsia="Arial Unicode MS"/>
            <w:b/>
          </w:rPr>
          <w:t>Hosting SCL:</w:t>
        </w:r>
        <w:r w:rsidRPr="008451D4">
          <w:rPr>
            <w:rFonts w:eastAsia="Arial Unicode MS"/>
          </w:rPr>
          <w:t xml:space="preserve"> The SCL where the addressed (Master/original Resource) resource resides.</w:t>
        </w:r>
      </w:ins>
    </w:p>
    <w:p w:rsidR="00F5036B" w:rsidRPr="008451D4" w:rsidRDefault="00F5036B" w:rsidP="00F5036B">
      <w:pPr>
        <w:rPr>
          <w:ins w:id="611" w:author="TP#2 RB" w:date="2012-12-11T20:02:00Z"/>
          <w:rFonts w:eastAsia="Arial Unicode MS"/>
        </w:rPr>
      </w:pPr>
      <w:ins w:id="612" w:author="TP#2 RB" w:date="2012-12-11T20:02:00Z">
        <w:r w:rsidRPr="008451D4">
          <w:rPr>
            <w:rFonts w:eastAsia="Arial Unicode MS"/>
          </w:rPr>
          <w:t>NOTE:</w:t>
        </w:r>
        <w:r w:rsidRPr="008451D4">
          <w:rPr>
            <w:rFonts w:eastAsia="Arial Unicode MS"/>
          </w:rPr>
          <w:tab/>
          <w:t>In some cases the hosting SCL also act as Local SCL, this is valid in case of a registration.</w:t>
        </w:r>
      </w:ins>
    </w:p>
    <w:p w:rsidR="00F5036B" w:rsidRPr="008451D4" w:rsidRDefault="00F5036B" w:rsidP="00F5036B">
      <w:pPr>
        <w:rPr>
          <w:ins w:id="613" w:author="TP#2 RB" w:date="2012-12-11T20:02:00Z"/>
          <w:rFonts w:eastAsia="Arial Unicode MS"/>
        </w:rPr>
      </w:pPr>
      <w:ins w:id="614" w:author="TP#2 RB" w:date="2012-12-11T20:02:00Z">
        <w:r w:rsidRPr="008451D4">
          <w:rPr>
            <w:rFonts w:eastAsia="Arial Unicode MS"/>
            <w:b/>
          </w:rPr>
          <w:t>Announced-to SCL:</w:t>
        </w:r>
        <w:r w:rsidRPr="008451D4">
          <w:rPr>
            <w:rFonts w:eastAsia="Arial Unicode MS"/>
          </w:rPr>
          <w:t xml:space="preserve"> a SCL that contains the announced resource (a resource could be announced to multiple SCLs).</w:t>
        </w:r>
      </w:ins>
    </w:p>
    <w:p w:rsidR="00F5036B" w:rsidRDefault="00F5036B" w:rsidP="00F5036B">
      <w:pPr>
        <w:rPr>
          <w:ins w:id="615" w:author="TP#2 RB" w:date="2012-12-11T20:02:00Z"/>
          <w:rFonts w:eastAsia="Arial Unicode MS"/>
        </w:rPr>
      </w:pPr>
      <w:ins w:id="616" w:author="TP#2 RB" w:date="2012-12-11T20:02:00Z">
        <w:r w:rsidRPr="008451D4">
          <w:rPr>
            <w:rFonts w:eastAsia="Arial Unicode MS"/>
            <w:b/>
          </w:rPr>
          <w:t>Receiver:</w:t>
        </w:r>
        <w:r w:rsidRPr="008451D4">
          <w:rPr>
            <w:rFonts w:eastAsia="Arial Unicode MS"/>
          </w:rPr>
          <w:t xml:space="preserve"> it represents the actor that receives a request from an issuer. A receiver shall be a SCL or an Application.</w:t>
        </w:r>
      </w:ins>
    </w:p>
    <w:p w:rsidR="00F5036B" w:rsidRDefault="00F5036B" w:rsidP="00F5036B">
      <w:pPr>
        <w:pStyle w:val="Heading4"/>
        <w:rPr>
          <w:ins w:id="617" w:author="TP#2 RB" w:date="2012-12-11T20:02:00Z"/>
          <w:rFonts w:eastAsia="Arial Unicode MS"/>
        </w:rPr>
      </w:pPr>
      <w:bookmarkStart w:id="618" w:name="_Toc343125765"/>
      <w:ins w:id="619" w:author="TP#2 RB" w:date="2012-12-11T20:07:00Z">
        <w:r>
          <w:rPr>
            <w:rFonts w:eastAsia="Arial Unicode MS"/>
          </w:rPr>
          <w:t>8.</w:t>
        </w:r>
      </w:ins>
      <w:ins w:id="620" w:author="TP#2 RB" w:date="2012-12-11T20:02:00Z">
        <w:r>
          <w:rPr>
            <w:rFonts w:eastAsia="Arial Unicode MS"/>
          </w:rPr>
          <w:t>1.3.3</w:t>
        </w:r>
        <w:r>
          <w:rPr>
            <w:rFonts w:eastAsia="Arial Unicode MS"/>
          </w:rPr>
          <w:tab/>
        </w:r>
        <w:r w:rsidRPr="0058201C">
          <w:rPr>
            <w:rFonts w:eastAsia="Arial Unicode MS"/>
          </w:rPr>
          <w:t>Resource structure</w:t>
        </w:r>
        <w:bookmarkEnd w:id="618"/>
      </w:ins>
    </w:p>
    <w:p w:rsidR="00F5036B" w:rsidRPr="0058201C" w:rsidRDefault="00F5036B" w:rsidP="00F5036B">
      <w:pPr>
        <w:rPr>
          <w:ins w:id="621" w:author="TP#2 RB" w:date="2012-12-11T20:02:00Z"/>
          <w:rFonts w:eastAsia="Arial Unicode MS"/>
        </w:rPr>
      </w:pPr>
      <w:ins w:id="622" w:author="TP#2 RB" w:date="2012-12-11T20:02:00Z">
        <w:r w:rsidRPr="0058201C">
          <w:rPr>
            <w:rFonts w:eastAsia="Arial Unicode MS"/>
          </w:rPr>
          <w: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t>
        </w:r>
      </w:ins>
    </w:p>
    <w:p w:rsidR="00F5036B" w:rsidRPr="0058201C" w:rsidRDefault="00F5036B" w:rsidP="00F5036B">
      <w:pPr>
        <w:rPr>
          <w:ins w:id="623" w:author="TP#2 RB" w:date="2012-12-11T20:02:00Z"/>
          <w:rFonts w:eastAsia="Arial Unicode MS"/>
          <w:b/>
        </w:rPr>
      </w:pPr>
      <w:ins w:id="624" w:author="TP#2 RB" w:date="2012-12-11T20:02:00Z">
        <w:r w:rsidRPr="0058201C">
          <w:rPr>
            <w:rFonts w:eastAsia="Arial Unicode MS"/>
            <w:b/>
          </w:rPr>
          <w:t>SclBase Resource</w:t>
        </w:r>
      </w:ins>
    </w:p>
    <w:p w:rsidR="00F5036B" w:rsidRPr="0058201C" w:rsidRDefault="00F5036B" w:rsidP="00F5036B">
      <w:pPr>
        <w:rPr>
          <w:ins w:id="625" w:author="TP#2 RB" w:date="2012-12-11T20:02:00Z"/>
          <w:rFonts w:eastAsia="Arial Unicode MS"/>
        </w:rPr>
      </w:pPr>
      <w:ins w:id="626" w:author="TP#2 RB" w:date="2012-12-11T20:02:00Z">
        <w:r w:rsidRPr="0058201C">
          <w:rPr>
            <w:rFonts w:eastAsia="Arial Unicode MS"/>
          </w:rPr>
          <w:t>The sclBase resource shall contain all other resources of the hosting SCL. An sclBase resource is the root of all other resources it contains. The sclBase resource shall represented by an absolute URI. All other resources hosted in the SCL shall also be identified by a URI.</w:t>
        </w:r>
      </w:ins>
    </w:p>
    <w:p w:rsidR="00F5036B" w:rsidRPr="0058201C" w:rsidRDefault="00F5036B" w:rsidP="00F5036B">
      <w:pPr>
        <w:rPr>
          <w:ins w:id="627" w:author="TP#2 RB" w:date="2012-12-11T20:02:00Z"/>
          <w:rFonts w:eastAsia="Arial Unicode MS"/>
        </w:rPr>
      </w:pPr>
      <w:ins w:id="628" w:author="TP#2 RB" w:date="2012-12-11T20:02:00Z">
        <w:r w:rsidRPr="0058201C">
          <w:rPr>
            <w:rFonts w:eastAsia="Arial Unicode MS"/>
          </w:rPr>
          <w:lastRenderedPageBreak/>
          <w:t>For example, a specific sclBase resource identifying an Network SCL could be http://m2m.myoperator.org/some/arbtrary/base/".</w:t>
        </w:r>
      </w:ins>
    </w:p>
    <w:p w:rsidR="00F5036B" w:rsidRPr="0058201C" w:rsidRDefault="00F5036B" w:rsidP="00F5036B">
      <w:pPr>
        <w:rPr>
          <w:ins w:id="629" w:author="TP#2 RB" w:date="2012-12-11T20:02:00Z"/>
          <w:rFonts w:eastAsia="Arial Unicode MS"/>
        </w:rPr>
      </w:pPr>
      <w:ins w:id="630" w:author="TP#2 RB" w:date="2012-12-11T20:02:00Z">
        <w:r w:rsidRPr="0058201C">
          <w:rPr>
            <w:rFonts w:eastAsia="Arial Unicode MS"/>
          </w:rPr>
          <w:t>An example of a URI identifier of a container resource hosted by this network SCL could be "http://m2m.myoperator.org/some/arbtrary/base/containers/myExampleContainer".</w:t>
        </w:r>
      </w:ins>
    </w:p>
    <w:p w:rsidR="00F5036B" w:rsidRPr="0058201C" w:rsidRDefault="00F5036B" w:rsidP="00F5036B">
      <w:pPr>
        <w:rPr>
          <w:ins w:id="631" w:author="TP#2 RB" w:date="2012-12-11T20:02:00Z"/>
          <w:rFonts w:eastAsia="Arial Unicode MS"/>
          <w:b/>
        </w:rPr>
      </w:pPr>
      <w:ins w:id="632" w:author="TP#2 RB" w:date="2012-12-11T20:02:00Z">
        <w:r w:rsidRPr="0058201C">
          <w:rPr>
            <w:rFonts w:eastAsia="Arial Unicode MS"/>
            <w:b/>
          </w:rPr>
          <w:t>SCL Resource</w:t>
        </w:r>
      </w:ins>
    </w:p>
    <w:p w:rsidR="00F5036B" w:rsidRPr="0058201C" w:rsidRDefault="00F5036B" w:rsidP="00F5036B">
      <w:pPr>
        <w:rPr>
          <w:ins w:id="633" w:author="TP#2 RB" w:date="2012-12-11T20:02:00Z"/>
          <w:rFonts w:eastAsia="Arial Unicode MS"/>
        </w:rPr>
      </w:pPr>
      <w:ins w:id="634" w:author="TP#2 RB" w:date="2012-12-11T20:02:00Z">
        <w:r w:rsidRPr="0058201C">
          <w:rPr>
            <w:rFonts w:eastAsia="Arial Unicode MS"/>
          </w:rPr>
          <w: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t>
        </w:r>
      </w:ins>
    </w:p>
    <w:p w:rsidR="00F5036B" w:rsidRPr="0058201C" w:rsidRDefault="00F5036B" w:rsidP="00F5036B">
      <w:pPr>
        <w:rPr>
          <w:ins w:id="635" w:author="TP#2 RB" w:date="2012-12-11T20:02:00Z"/>
          <w:rFonts w:eastAsia="Arial Unicode MS"/>
          <w:b/>
        </w:rPr>
      </w:pPr>
      <w:ins w:id="636" w:author="TP#2 RB" w:date="2012-12-11T20:02:00Z">
        <w:r w:rsidRPr="0058201C">
          <w:rPr>
            <w:rFonts w:eastAsia="Arial Unicode MS"/>
            <w:b/>
          </w:rPr>
          <w:t>Application Resource</w:t>
        </w:r>
      </w:ins>
    </w:p>
    <w:p w:rsidR="00F5036B" w:rsidRPr="0058201C" w:rsidRDefault="00F5036B" w:rsidP="00F5036B">
      <w:pPr>
        <w:rPr>
          <w:ins w:id="637" w:author="TP#2 RB" w:date="2012-12-11T20:02:00Z"/>
          <w:rFonts w:eastAsia="Arial Unicode MS"/>
        </w:rPr>
      </w:pPr>
      <w:ins w:id="638" w:author="TP#2 RB" w:date="2012-12-11T20:02:00Z">
        <w:r w:rsidRPr="0058201C">
          <w:rPr>
            <w:rFonts w:eastAsia="Arial Unicode MS"/>
          </w:rPr>
          <w:t>Application resource shall store information about the Application. Application resource is created as a result of successful registration of an Application with the local SCL. Applications shall only register to their local SCL.</w:t>
        </w:r>
      </w:ins>
    </w:p>
    <w:p w:rsidR="00F5036B" w:rsidRPr="0058201C" w:rsidRDefault="00F5036B" w:rsidP="00F5036B">
      <w:pPr>
        <w:rPr>
          <w:ins w:id="639" w:author="TP#2 RB" w:date="2012-12-11T20:02:00Z"/>
          <w:rFonts w:eastAsia="Arial Unicode MS"/>
          <w:b/>
        </w:rPr>
      </w:pPr>
      <w:ins w:id="640" w:author="TP#2 RB" w:date="2012-12-11T20:02:00Z">
        <w:r w:rsidRPr="0058201C">
          <w:rPr>
            <w:rFonts w:eastAsia="Arial Unicode MS"/>
            <w:b/>
          </w:rPr>
          <w:t>AccessRight Resource</w:t>
        </w:r>
      </w:ins>
    </w:p>
    <w:p w:rsidR="00F5036B" w:rsidRPr="0058201C" w:rsidRDefault="00F5036B" w:rsidP="00F5036B">
      <w:pPr>
        <w:rPr>
          <w:ins w:id="641" w:author="TP#2 RB" w:date="2012-12-11T20:02:00Z"/>
          <w:rFonts w:eastAsia="Arial Unicode MS"/>
        </w:rPr>
      </w:pPr>
      <w:ins w:id="642" w:author="TP#2 RB" w:date="2012-12-11T20:02:00Z">
        <w:r w:rsidRPr="0058201C">
          <w:rPr>
            <w:rFonts w:eastAsia="Arial Unicode MS"/>
          </w:rPr>
          <w: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t>
        </w:r>
      </w:ins>
    </w:p>
    <w:p w:rsidR="00F5036B" w:rsidRPr="0058201C" w:rsidRDefault="00F5036B" w:rsidP="00F5036B">
      <w:pPr>
        <w:rPr>
          <w:ins w:id="643" w:author="TP#2 RB" w:date="2012-12-11T20:02:00Z"/>
          <w:rFonts w:eastAsia="Arial Unicode MS"/>
          <w:b/>
        </w:rPr>
      </w:pPr>
      <w:ins w:id="644" w:author="TP#2 RB" w:date="2012-12-11T20:02:00Z">
        <w:r w:rsidRPr="0058201C">
          <w:rPr>
            <w:rFonts w:eastAsia="Arial Unicode MS"/>
            <w:b/>
          </w:rPr>
          <w:t>Container Resource</w:t>
        </w:r>
      </w:ins>
    </w:p>
    <w:p w:rsidR="00F5036B" w:rsidRPr="0058201C" w:rsidRDefault="00F5036B" w:rsidP="00F5036B">
      <w:pPr>
        <w:rPr>
          <w:ins w:id="645" w:author="TP#2 RB" w:date="2012-12-11T20:02:00Z"/>
          <w:rFonts w:eastAsia="Arial Unicode MS"/>
        </w:rPr>
      </w:pPr>
      <w:ins w:id="646" w:author="TP#2 RB" w:date="2012-12-11T20:02:00Z">
        <w:r w:rsidRPr="0058201C">
          <w:rPr>
            <w:rFonts w:eastAsia="Arial Unicode MS"/>
          </w:rPr>
          <w: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t>
        </w:r>
      </w:ins>
    </w:p>
    <w:p w:rsidR="00F5036B" w:rsidRPr="0058201C" w:rsidRDefault="00F5036B" w:rsidP="00F5036B">
      <w:pPr>
        <w:rPr>
          <w:ins w:id="647" w:author="TP#2 RB" w:date="2012-12-11T20:02:00Z"/>
          <w:rFonts w:eastAsia="Arial Unicode MS"/>
          <w:b/>
        </w:rPr>
      </w:pPr>
      <w:ins w:id="648" w:author="TP#2 RB" w:date="2012-12-11T20:02:00Z">
        <w:r w:rsidRPr="0058201C">
          <w:rPr>
            <w:rFonts w:eastAsia="Arial Unicode MS"/>
            <w:b/>
          </w:rPr>
          <w:t>LocationContainer Resource</w:t>
        </w:r>
      </w:ins>
    </w:p>
    <w:p w:rsidR="00F5036B" w:rsidRPr="0058201C" w:rsidRDefault="00F5036B" w:rsidP="00F5036B">
      <w:pPr>
        <w:rPr>
          <w:ins w:id="649" w:author="TP#2 RB" w:date="2012-12-11T20:02:00Z"/>
          <w:rFonts w:eastAsia="Arial Unicode MS"/>
        </w:rPr>
      </w:pPr>
      <w:ins w:id="650" w:author="TP#2 RB" w:date="2012-12-11T20:02:00Z">
        <w:r w:rsidRPr="0058201C">
          <w:rPr>
            <w:rFonts w:eastAsia="Arial Unicode MS"/>
          </w:rPr>
          <w:t>A LocationContainer resource shall represent a container for the location information of a M2M entity (e.g. M2M Device/Gateway). The location information may be generated by a Device/Gateway application or provided by location server in the network domain.</w:t>
        </w:r>
      </w:ins>
    </w:p>
    <w:p w:rsidR="00F5036B" w:rsidRPr="0058201C" w:rsidRDefault="00F5036B" w:rsidP="00F5036B">
      <w:pPr>
        <w:rPr>
          <w:ins w:id="651" w:author="TP#2 RB" w:date="2012-12-11T20:02:00Z"/>
          <w:rFonts w:eastAsia="Arial Unicode MS"/>
          <w:b/>
        </w:rPr>
      </w:pPr>
      <w:ins w:id="652" w:author="TP#2 RB" w:date="2012-12-11T20:02:00Z">
        <w:r w:rsidRPr="0058201C">
          <w:rPr>
            <w:rFonts w:eastAsia="Arial Unicode MS"/>
            <w:b/>
          </w:rPr>
          <w:t>Group Resource</w:t>
        </w:r>
      </w:ins>
    </w:p>
    <w:p w:rsidR="00F5036B" w:rsidRPr="0058201C" w:rsidRDefault="00F5036B" w:rsidP="00F5036B">
      <w:pPr>
        <w:rPr>
          <w:ins w:id="653" w:author="TP#2 RB" w:date="2012-12-11T20:02:00Z"/>
          <w:rFonts w:eastAsia="Arial Unicode MS"/>
        </w:rPr>
      </w:pPr>
      <w:ins w:id="654" w:author="TP#2 RB" w:date="2012-12-11T20:02:00Z">
        <w:r w:rsidRPr="0058201C">
          <w:rPr>
            <w:rFonts w:eastAsia="Arial Unicode MS"/>
          </w:rPr>
          <w:t>Group resource shall be used to define and access groups of other resources.</w:t>
        </w:r>
      </w:ins>
    </w:p>
    <w:p w:rsidR="00F5036B" w:rsidRPr="0058201C" w:rsidRDefault="00F5036B" w:rsidP="00F5036B">
      <w:pPr>
        <w:rPr>
          <w:ins w:id="655" w:author="TP#2 RB" w:date="2012-12-11T20:02:00Z"/>
          <w:rFonts w:eastAsia="Arial Unicode MS"/>
        </w:rPr>
      </w:pPr>
      <w:ins w:id="656" w:author="TP#2 RB" w:date="2012-12-11T20:02:00Z">
        <w:r w:rsidRPr="0058201C">
          <w:rPr>
            <w:rFonts w:eastAsia="Arial Unicode MS"/>
          </w:rPr>
          <w: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t>
        </w:r>
      </w:ins>
    </w:p>
    <w:p w:rsidR="00F5036B" w:rsidRPr="0058201C" w:rsidRDefault="00F5036B" w:rsidP="00F5036B">
      <w:pPr>
        <w:rPr>
          <w:ins w:id="657" w:author="TP#2 RB" w:date="2012-12-11T20:02:00Z"/>
          <w:rFonts w:eastAsia="Arial Unicode MS"/>
          <w:b/>
        </w:rPr>
      </w:pPr>
      <w:ins w:id="658" w:author="TP#2 RB" w:date="2012-12-11T20:02:00Z">
        <w:r w:rsidRPr="0058201C">
          <w:rPr>
            <w:rFonts w:eastAsia="Arial Unicode MS"/>
            <w:b/>
          </w:rPr>
          <w:t>Subscription Resource</w:t>
        </w:r>
      </w:ins>
    </w:p>
    <w:p w:rsidR="00F5036B" w:rsidRPr="0058201C" w:rsidRDefault="00F5036B" w:rsidP="00F5036B">
      <w:pPr>
        <w:rPr>
          <w:ins w:id="659" w:author="TP#2 RB" w:date="2012-12-11T20:02:00Z"/>
          <w:rFonts w:eastAsia="Arial Unicode MS"/>
        </w:rPr>
      </w:pPr>
      <w:ins w:id="660" w:author="TP#2 RB" w:date="2012-12-11T20:02:00Z">
        <w:r w:rsidRPr="0058201C">
          <w:rPr>
            <w:rFonts w:eastAsia="Arial Unicode MS"/>
          </w:rPr>
          <w:t>Subscription resource shall be used to keep track of status of active subscription to its parent resource. A subscription represents a request from the Issuer to be notified about modifications on the parent resource.</w:t>
        </w:r>
      </w:ins>
    </w:p>
    <w:p w:rsidR="00F5036B" w:rsidRPr="0058201C" w:rsidRDefault="00F5036B" w:rsidP="00F5036B">
      <w:pPr>
        <w:rPr>
          <w:ins w:id="661" w:author="TP#2 RB" w:date="2012-12-11T20:02:00Z"/>
          <w:rFonts w:eastAsia="Arial Unicode MS"/>
          <w:b/>
        </w:rPr>
      </w:pPr>
      <w:ins w:id="662" w:author="TP#2 RB" w:date="2012-12-11T20:02:00Z">
        <w:r w:rsidRPr="0058201C">
          <w:rPr>
            <w:rFonts w:eastAsia="Arial Unicode MS"/>
            <w:b/>
          </w:rPr>
          <w:t>M2MPoC Resource</w:t>
        </w:r>
      </w:ins>
    </w:p>
    <w:p w:rsidR="00F5036B" w:rsidRPr="0058201C" w:rsidRDefault="00F5036B" w:rsidP="00F5036B">
      <w:pPr>
        <w:rPr>
          <w:ins w:id="663" w:author="TP#2 RB" w:date="2012-12-11T20:02:00Z"/>
          <w:rFonts w:eastAsia="Arial Unicode MS"/>
        </w:rPr>
      </w:pPr>
      <w:ins w:id="664" w:author="TP#2 RB" w:date="2012-12-11T20:02:00Z">
        <w:r w:rsidRPr="0058201C">
          <w:rPr>
            <w:rFonts w:eastAsia="Arial Unicode MS"/>
          </w:rPr>
          <w: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t>
        </w:r>
      </w:ins>
    </w:p>
    <w:p w:rsidR="00F5036B" w:rsidRPr="0058201C" w:rsidRDefault="00F5036B" w:rsidP="00F5036B">
      <w:pPr>
        <w:rPr>
          <w:ins w:id="665" w:author="TP#2 RB" w:date="2012-12-11T20:02:00Z"/>
          <w:rFonts w:eastAsia="Arial Unicode MS"/>
          <w:b/>
        </w:rPr>
      </w:pPr>
      <w:ins w:id="666" w:author="TP#2 RB" w:date="2012-12-11T20:02:00Z">
        <w:r w:rsidRPr="0058201C">
          <w:rPr>
            <w:rFonts w:eastAsia="Arial Unicode MS"/>
            <w:b/>
          </w:rPr>
          <w:t>MgmtObj Resource</w:t>
        </w:r>
      </w:ins>
    </w:p>
    <w:p w:rsidR="00F5036B" w:rsidRPr="0058201C" w:rsidRDefault="00F5036B" w:rsidP="00F5036B">
      <w:pPr>
        <w:rPr>
          <w:ins w:id="667" w:author="TP#2 RB" w:date="2012-12-11T20:02:00Z"/>
          <w:rFonts w:eastAsia="Arial Unicode MS"/>
        </w:rPr>
      </w:pPr>
      <w:ins w:id="668" w:author="TP#2 RB" w:date="2012-12-11T20:02:00Z">
        <w:r w:rsidRPr="0058201C">
          <w:rPr>
            <w:rFonts w:eastAsia="Arial Unicode MS"/>
          </w:rPr>
          <w:t>A MgmtObj resource holds the management data which represents a certain type of M2M remote entity management function. For a remote entity (i.e. M2M Device/Gateway) multiple mgmtObj resources may be created on NREM for different management purposes.</w:t>
        </w:r>
      </w:ins>
    </w:p>
    <w:p w:rsidR="00F5036B" w:rsidRPr="0058201C" w:rsidRDefault="00F5036B" w:rsidP="00F5036B">
      <w:pPr>
        <w:rPr>
          <w:ins w:id="669" w:author="TP#2 RB" w:date="2012-12-11T20:02:00Z"/>
          <w:rFonts w:eastAsia="Arial Unicode MS"/>
          <w:b/>
        </w:rPr>
      </w:pPr>
      <w:ins w:id="670" w:author="TP#2 RB" w:date="2012-12-11T20:02:00Z">
        <w:r w:rsidRPr="0058201C">
          <w:rPr>
            <w:rFonts w:eastAsia="Arial Unicode MS"/>
            <w:b/>
          </w:rPr>
          <w:t>MgmtCmd Resource</w:t>
        </w:r>
      </w:ins>
    </w:p>
    <w:p w:rsidR="00F5036B" w:rsidRPr="0058201C" w:rsidRDefault="00F5036B" w:rsidP="00F5036B">
      <w:pPr>
        <w:rPr>
          <w:ins w:id="671" w:author="TP#2 RB" w:date="2012-12-11T20:02:00Z"/>
          <w:rFonts w:eastAsia="Arial Unicode MS"/>
        </w:rPr>
      </w:pPr>
      <w:ins w:id="672" w:author="TP#2 RB" w:date="2012-12-11T20:02:00Z">
        <w:r w:rsidRPr="0058201C">
          <w:rPr>
            <w:rFonts w:eastAsia="Arial Unicode MS"/>
          </w:rPr>
          <w:lastRenderedPageBreak/>
          <w: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t>
        </w:r>
      </w:ins>
    </w:p>
    <w:p w:rsidR="00F5036B" w:rsidRPr="0058201C" w:rsidRDefault="00F5036B" w:rsidP="00F5036B">
      <w:pPr>
        <w:rPr>
          <w:ins w:id="673" w:author="TP#2 RB" w:date="2012-12-11T20:02:00Z"/>
          <w:rFonts w:eastAsia="Arial Unicode MS"/>
          <w:b/>
        </w:rPr>
      </w:pPr>
      <w:ins w:id="674" w:author="TP#2 RB" w:date="2012-12-11T20:02:00Z">
        <w:r w:rsidRPr="0058201C">
          <w:rPr>
            <w:rFonts w:eastAsia="Arial Unicode MS"/>
            <w:b/>
          </w:rPr>
          <w:t>AttachedDevices Resource</w:t>
        </w:r>
      </w:ins>
    </w:p>
    <w:p w:rsidR="00F5036B" w:rsidRPr="0058201C" w:rsidRDefault="00F5036B" w:rsidP="00F5036B">
      <w:pPr>
        <w:rPr>
          <w:ins w:id="675" w:author="TP#2 RB" w:date="2012-12-11T20:02:00Z"/>
          <w:rFonts w:eastAsia="Arial Unicode MS"/>
        </w:rPr>
      </w:pPr>
      <w:ins w:id="676" w:author="TP#2 RB" w:date="2012-12-11T20:02:00Z">
        <w:r w:rsidRPr="0058201C">
          <w:rPr>
            <w:rFonts w:eastAsia="Arial Unicode MS"/>
          </w:rPr>
          <w:t>An AttachedDevices resource shall be used to collect the management information of all M2M D' devices that are attached to a M2M Gateway. It shall reside under a G &lt;scl&gt; resource created in the remote NSCL.</w:t>
        </w:r>
      </w:ins>
    </w:p>
    <w:p w:rsidR="00F5036B" w:rsidRPr="0058201C" w:rsidRDefault="00F5036B" w:rsidP="00F5036B">
      <w:pPr>
        <w:rPr>
          <w:ins w:id="677" w:author="TP#2 RB" w:date="2012-12-11T20:02:00Z"/>
          <w:rFonts w:eastAsia="Arial Unicode MS"/>
          <w:b/>
        </w:rPr>
      </w:pPr>
      <w:ins w:id="678" w:author="TP#2 RB" w:date="2012-12-11T20:02:00Z">
        <w:r w:rsidRPr="0058201C">
          <w:rPr>
            <w:rFonts w:eastAsia="Arial Unicode MS"/>
            <w:b/>
          </w:rPr>
          <w:t>AttachedDevice Resource</w:t>
        </w:r>
      </w:ins>
    </w:p>
    <w:p w:rsidR="00F5036B" w:rsidRPr="0058201C" w:rsidRDefault="00F5036B" w:rsidP="00F5036B">
      <w:pPr>
        <w:rPr>
          <w:ins w:id="679" w:author="TP#2 RB" w:date="2012-12-11T20:02:00Z"/>
          <w:rFonts w:eastAsia="Arial Unicode MS"/>
        </w:rPr>
      </w:pPr>
      <w:ins w:id="680" w:author="TP#2 RB" w:date="2012-12-11T20:02:00Z">
        <w:r w:rsidRPr="0058201C">
          <w:rPr>
            <w:rFonts w:eastAsia="Arial Unicode MS"/>
          </w:rPr>
          <w:t>A AttachedDevice resource shall be used to represent each M2M D' device that is attached to a M2M Gateway. The resource lives only in the NSCL and it shall reside under the AttachedDevices resource of the corresponding M2M Gateway.</w:t>
        </w:r>
      </w:ins>
    </w:p>
    <w:p w:rsidR="00F5036B" w:rsidRPr="0058201C" w:rsidRDefault="00F5036B" w:rsidP="00F5036B">
      <w:pPr>
        <w:rPr>
          <w:ins w:id="681" w:author="TP#2 RB" w:date="2012-12-11T20:02:00Z"/>
          <w:rFonts w:eastAsia="Arial Unicode MS"/>
          <w:b/>
        </w:rPr>
      </w:pPr>
      <w:ins w:id="682" w:author="TP#2 RB" w:date="2012-12-11T20:02:00Z">
        <w:r w:rsidRPr="0058201C">
          <w:rPr>
            <w:rFonts w:eastAsia="Arial Unicode MS"/>
            <w:b/>
          </w:rPr>
          <w:t>Announced Resource</w:t>
        </w:r>
      </w:ins>
    </w:p>
    <w:p w:rsidR="00F5036B" w:rsidRPr="0058201C" w:rsidRDefault="00F5036B" w:rsidP="00F5036B">
      <w:pPr>
        <w:rPr>
          <w:ins w:id="683" w:author="TP#2 RB" w:date="2012-12-11T20:02:00Z"/>
          <w:rFonts w:eastAsia="Arial Unicode MS"/>
        </w:rPr>
      </w:pPr>
      <w:ins w:id="684" w:author="TP#2 RB" w:date="2012-12-11T20:02:00Z">
        <w:r w:rsidRPr="0058201C">
          <w:rPr>
            <w:rFonts w:eastAsia="Arial Unicode MS"/>
          </w:rPr>
          <w: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t>
        </w:r>
      </w:ins>
    </w:p>
    <w:p w:rsidR="00F5036B" w:rsidRPr="0058201C" w:rsidRDefault="00F5036B" w:rsidP="00F5036B">
      <w:pPr>
        <w:rPr>
          <w:ins w:id="685" w:author="TP#2 RB" w:date="2012-12-11T20:02:00Z"/>
          <w:rFonts w:eastAsia="Arial Unicode MS"/>
        </w:rPr>
      </w:pPr>
      <w:ins w:id="686" w:author="TP#2 RB" w:date="2012-12-11T20:02:00Z">
        <w:r w:rsidRPr="0058201C">
          <w:rPr>
            <w:rFonts w:eastAsia="Arial Unicode MS"/>
          </w:rPr>
          <w: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t>
        </w:r>
      </w:ins>
    </w:p>
    <w:p w:rsidR="00F5036B" w:rsidRPr="0058201C" w:rsidRDefault="00F5036B" w:rsidP="00F5036B">
      <w:pPr>
        <w:spacing w:after="0"/>
        <w:rPr>
          <w:ins w:id="687" w:author="TP#2 RB" w:date="2012-12-11T20:02:00Z"/>
          <w:rFonts w:eastAsia="Arial Unicode MS"/>
        </w:rPr>
      </w:pPr>
      <w:ins w:id="688" w:author="TP#2 RB" w:date="2012-12-11T20:02:00Z">
        <w:r w:rsidRPr="0058201C">
          <w:rPr>
            <w:rFonts w:eastAsia="Arial Unicode MS"/>
          </w:rPr>
          <w:t>NOTE:</w:t>
        </w:r>
        <w:r w:rsidRPr="0058201C">
          <w:rPr>
            <w:rFonts w:eastAsia="Arial Unicode MS"/>
          </w:rPr>
          <w:tab/>
          <w:t>There are collections with:</w:t>
        </w:r>
      </w:ins>
    </w:p>
    <w:p w:rsidR="00F5036B" w:rsidRPr="0058201C" w:rsidRDefault="00F5036B" w:rsidP="00F5036B">
      <w:pPr>
        <w:spacing w:after="120"/>
        <w:ind w:left="288"/>
        <w:contextualSpacing/>
        <w:rPr>
          <w:ins w:id="689" w:author="TP#2 RB" w:date="2012-12-11T20:02:00Z"/>
          <w:rFonts w:eastAsia="Arial Unicode MS"/>
        </w:rPr>
      </w:pPr>
      <w:ins w:id="690" w:author="TP#2 RB" w:date="2012-12-11T20:02:00Z">
        <w:r w:rsidRPr="0058201C">
          <w:rPr>
            <w:rFonts w:eastAsia="Arial Unicode MS"/>
          </w:rPr>
          <w:t>1) only real resources;</w:t>
        </w:r>
      </w:ins>
    </w:p>
    <w:p w:rsidR="00F5036B" w:rsidRPr="0058201C" w:rsidRDefault="00F5036B" w:rsidP="00F5036B">
      <w:pPr>
        <w:spacing w:after="120"/>
        <w:ind w:left="288"/>
        <w:contextualSpacing/>
        <w:rPr>
          <w:ins w:id="691" w:author="TP#2 RB" w:date="2012-12-11T20:02:00Z"/>
          <w:rFonts w:eastAsia="Arial Unicode MS"/>
        </w:rPr>
      </w:pPr>
      <w:ins w:id="692" w:author="TP#2 RB" w:date="2012-12-11T20:02:00Z">
        <w:r w:rsidRPr="0058201C">
          <w:rPr>
            <w:rFonts w:eastAsia="Arial Unicode MS"/>
          </w:rPr>
          <w:t>2) a mix of real resources and announced resources;</w:t>
        </w:r>
      </w:ins>
    </w:p>
    <w:p w:rsidR="00F5036B" w:rsidRPr="0058201C" w:rsidRDefault="00F5036B" w:rsidP="00F5036B">
      <w:pPr>
        <w:spacing w:after="120"/>
        <w:ind w:left="288"/>
        <w:rPr>
          <w:ins w:id="693" w:author="TP#2 RB" w:date="2012-12-11T20:02:00Z"/>
          <w:rFonts w:eastAsia="Arial Unicode MS"/>
        </w:rPr>
      </w:pPr>
      <w:ins w:id="694" w:author="TP#2 RB" w:date="2012-12-11T20:02:00Z">
        <w:r w:rsidRPr="0058201C">
          <w:rPr>
            <w:rFonts w:eastAsia="Arial Unicode MS"/>
          </w:rPr>
          <w:t>3) only announced resources.</w:t>
        </w:r>
      </w:ins>
    </w:p>
    <w:p w:rsidR="00F5036B" w:rsidRPr="0058201C" w:rsidRDefault="00F5036B" w:rsidP="00F5036B">
      <w:pPr>
        <w:rPr>
          <w:ins w:id="695" w:author="TP#2 RB" w:date="2012-12-11T20:02:00Z"/>
          <w:rFonts w:eastAsia="Arial Unicode MS"/>
        </w:rPr>
      </w:pPr>
      <w:ins w:id="696" w:author="TP#2 RB" w:date="2012-12-11T20:02:00Z">
        <w:r w:rsidRPr="0058201C">
          <w:rPr>
            <w:rFonts w:eastAsia="Arial Unicode MS"/>
          </w:rPr>
          <w:t xml:space="preserve">A resource of the same type (e.g. </w:t>
        </w:r>
        <w:r w:rsidRPr="00A4333A">
          <w:rPr>
            <w:rFonts w:eastAsia="Arial Unicode MS"/>
            <w:i/>
          </w:rPr>
          <w:t>&lt;application&gt;</w:t>
        </w:r>
        <w:r w:rsidRPr="0058201C">
          <w:rPr>
            <w:rFonts w:eastAsia="Arial Unicode MS"/>
          </w:rPr>
          <w: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t>
        </w:r>
      </w:ins>
    </w:p>
    <w:p w:rsidR="00F5036B" w:rsidRPr="0058201C" w:rsidRDefault="00F5036B" w:rsidP="00F5036B">
      <w:pPr>
        <w:rPr>
          <w:ins w:id="697" w:author="TP#2 RB" w:date="2012-12-11T20:02:00Z"/>
          <w:rFonts w:eastAsia="Arial Unicode MS"/>
          <w:b/>
        </w:rPr>
      </w:pPr>
      <w:ins w:id="698" w:author="TP#2 RB" w:date="2012-12-11T20:02:00Z">
        <w:r w:rsidRPr="0058201C">
          <w:rPr>
            <w:rFonts w:eastAsia="Arial Unicode MS"/>
            <w:b/>
          </w:rPr>
          <w:t>NotificationChannel Resource</w:t>
        </w:r>
      </w:ins>
    </w:p>
    <w:p w:rsidR="00F5036B" w:rsidRPr="0058201C" w:rsidRDefault="00F5036B" w:rsidP="00F5036B">
      <w:pPr>
        <w:rPr>
          <w:ins w:id="699" w:author="TP#2 RB" w:date="2012-12-11T20:02:00Z"/>
          <w:rFonts w:eastAsia="Arial Unicode MS"/>
        </w:rPr>
      </w:pPr>
      <w:ins w:id="700" w:author="TP#2 RB" w:date="2012-12-11T20:02:00Z">
        <w:r w:rsidRPr="0058201C">
          <w:rPr>
            <w:rFonts w:eastAsia="Arial Unicode MS"/>
          </w:rPr>
          <w: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t>
        </w:r>
      </w:ins>
    </w:p>
    <w:p w:rsidR="00F5036B" w:rsidRPr="0058201C" w:rsidRDefault="00F5036B" w:rsidP="00F5036B">
      <w:pPr>
        <w:rPr>
          <w:ins w:id="701" w:author="TP#2 RB" w:date="2012-12-11T20:02:00Z"/>
          <w:rFonts w:eastAsia="Arial Unicode MS"/>
          <w:b/>
        </w:rPr>
      </w:pPr>
      <w:ins w:id="702" w:author="TP#2 RB" w:date="2012-12-11T20:02:00Z">
        <w:r w:rsidRPr="0058201C">
          <w:rPr>
            <w:rFonts w:eastAsia="Arial Unicode MS"/>
            <w:b/>
          </w:rPr>
          <w:t>Discovery Resource</w:t>
        </w:r>
      </w:ins>
    </w:p>
    <w:p w:rsidR="00F5036B" w:rsidRPr="0058201C" w:rsidRDefault="00F5036B" w:rsidP="00F5036B">
      <w:pPr>
        <w:rPr>
          <w:ins w:id="703" w:author="TP#2 RB" w:date="2012-12-11T20:02:00Z"/>
          <w:rFonts w:eastAsia="Arial Unicode MS"/>
        </w:rPr>
      </w:pPr>
      <w:ins w:id="704" w:author="TP#2 RB" w:date="2012-12-11T20:02:00Z">
        <w:r w:rsidRPr="0058201C">
          <w:rPr>
            <w:rFonts w:eastAsia="Arial Unicode MS"/>
          </w:rPr>
          <w:t>A discovery resource shall be used to allow discovery. It is used to retrieve the list of URI of resources matching a discovery filter criteria. It does not represent a real resource in the sense that it does not have a representation and it shall never be cached.</w:t>
        </w:r>
      </w:ins>
    </w:p>
    <w:p w:rsidR="00F5036B" w:rsidRPr="0058201C" w:rsidRDefault="00F5036B" w:rsidP="00F5036B">
      <w:pPr>
        <w:rPr>
          <w:ins w:id="705" w:author="TP#2 RB" w:date="2012-12-11T20:02:00Z"/>
          <w:rFonts w:eastAsia="Arial Unicode MS"/>
          <w:b/>
        </w:rPr>
      </w:pPr>
      <w:ins w:id="706" w:author="TP#2 RB" w:date="2012-12-11T20:02:00Z">
        <w:r w:rsidRPr="0058201C">
          <w:rPr>
            <w:rFonts w:eastAsia="Arial Unicode MS"/>
            <w:b/>
          </w:rPr>
          <w:t>Collection Resource</w:t>
        </w:r>
      </w:ins>
    </w:p>
    <w:p w:rsidR="00F5036B" w:rsidRPr="0058201C" w:rsidRDefault="00F5036B" w:rsidP="00F5036B">
      <w:pPr>
        <w:rPr>
          <w:ins w:id="707" w:author="TP#2 RB" w:date="2012-12-11T20:02:00Z"/>
          <w:rFonts w:eastAsia="Arial Unicode MS"/>
        </w:rPr>
      </w:pPr>
      <w:ins w:id="708" w:author="TP#2 RB" w:date="2012-12-11T20:02:00Z">
        <w:r w:rsidRPr="0058201C">
          <w:rPr>
            <w:rFonts w:eastAsia="Arial Unicode MS"/>
          </w:rPr>
          <w:t>This resource represents an abstract concept that is applicable to various resources in the resource structure. For details on the collection resources, see clause 9.3.</w:t>
        </w:r>
      </w:ins>
    </w:p>
    <w:p w:rsidR="00F5036B" w:rsidRPr="0058201C" w:rsidRDefault="00F5036B" w:rsidP="00F5036B">
      <w:pPr>
        <w:rPr>
          <w:ins w:id="709" w:author="TP#2 RB" w:date="2012-12-11T20:02:00Z"/>
          <w:rFonts w:eastAsia="Arial Unicode MS"/>
        </w:rPr>
      </w:pPr>
      <w:ins w:id="710" w:author="TP#2 RB" w:date="2012-12-11T20:02:00Z">
        <w:r w:rsidRPr="0058201C">
          <w:rPr>
            <w:rFonts w:eastAsia="Arial Unicode MS"/>
          </w:rPr>
          <w:t>A collection resource normally has its own associated accessRightID and allows subscriptions on modification in the collection resource.</w:t>
        </w:r>
      </w:ins>
    </w:p>
    <w:p w:rsidR="00F5036B" w:rsidRPr="0058201C" w:rsidRDefault="00F5036B" w:rsidP="00F5036B">
      <w:pPr>
        <w:rPr>
          <w:ins w:id="711" w:author="TP#2 RB" w:date="2012-12-11T20:02:00Z"/>
          <w:rFonts w:eastAsia="Arial Unicode MS"/>
        </w:rPr>
      </w:pPr>
      <w:ins w:id="712" w:author="TP#2 RB" w:date="2012-12-11T20:02:00Z">
        <w:r w:rsidRPr="0058201C">
          <w:rPr>
            <w:rFonts w:eastAsia="Arial Unicode MS"/>
            <w:i/>
          </w:rPr>
          <w:t>i.e.:</w:t>
        </w:r>
        <w:r w:rsidRPr="0058201C">
          <w:rPr>
            <w:rFonts w:eastAsia="Arial Unicode MS"/>
          </w:rPr>
          <w:t xml:space="preserve"> </w:t>
        </w:r>
        <w:r>
          <w:rPr>
            <w:rFonts w:eastAsia="Arial Unicode MS"/>
          </w:rPr>
          <w:t>W</w:t>
        </w:r>
        <w:r w:rsidRPr="0058201C">
          <w:rPr>
            <w:rFonts w:eastAsia="Arial Unicode MS"/>
          </w:rPr>
          <w:t xml:space="preserve">hen resources contain a collection of similar sub-resources, this is modelled as a collection resource. There are several collection resources identified, e.g. the SCL resource mentioned above contains collection resources for </w:t>
        </w:r>
        <w:r w:rsidRPr="00A4333A">
          <w:rPr>
            <w:rFonts w:eastAsia="Arial Unicode MS"/>
            <w:i/>
          </w:rPr>
          <w:t>&lt;group&gt;</w:t>
        </w:r>
        <w:r w:rsidRPr="0058201C">
          <w:rPr>
            <w:rFonts w:eastAsia="Arial Unicode MS"/>
          </w:rPr>
          <w:t xml:space="preserve"> resources, for </w:t>
        </w:r>
        <w:r w:rsidRPr="00A4333A">
          <w:rPr>
            <w:rFonts w:eastAsia="Arial Unicode MS"/>
            <w:i/>
          </w:rPr>
          <w:t>&lt;container&gt;</w:t>
        </w:r>
        <w:r w:rsidRPr="0058201C">
          <w:rPr>
            <w:rFonts w:eastAsia="Arial Unicode MS"/>
          </w:rPr>
          <w:t xml:space="preserve"> and </w:t>
        </w:r>
        <w:r w:rsidRPr="00A4333A">
          <w:rPr>
            <w:rFonts w:eastAsia="Arial Unicode MS"/>
            <w:i/>
          </w:rPr>
          <w:t>&lt;locationContainer&gt;</w:t>
        </w:r>
        <w:r w:rsidRPr="0058201C">
          <w:rPr>
            <w:rFonts w:eastAsia="Arial Unicode MS"/>
          </w:rPr>
          <w:t xml:space="preserve"> resources, for </w:t>
        </w:r>
        <w:r w:rsidRPr="00A4333A">
          <w:rPr>
            <w:rFonts w:eastAsia="Arial Unicode MS"/>
            <w:i/>
          </w:rPr>
          <w:t>&lt;application&gt;</w:t>
        </w:r>
        <w:r w:rsidRPr="0058201C">
          <w:rPr>
            <w:rFonts w:eastAsia="Arial Unicode MS"/>
          </w:rPr>
          <w:t xml:space="preserve"> resources, for </w:t>
        </w:r>
        <w:r w:rsidRPr="00A4333A">
          <w:rPr>
            <w:rFonts w:eastAsia="Arial Unicode MS"/>
            <w:i/>
          </w:rPr>
          <w:lastRenderedPageBreak/>
          <w:t>&lt;accessRight&gt;</w:t>
        </w:r>
        <w:r w:rsidRPr="0058201C">
          <w:rPr>
            <w:rFonts w:eastAsia="Arial Unicode MS"/>
          </w:rPr>
          <w:t xml:space="preserve"> resources and for &lt;mgmtObj&gt; and &lt;mgmtCmd&gt; resources. A collection can contain local resources and/or the corresponding announced resources. A collection resource representation contains the sub-resources by reference and it may also contain attributes.</w:t>
        </w:r>
      </w:ins>
    </w:p>
    <w:p w:rsidR="00F5036B" w:rsidRPr="0058201C" w:rsidRDefault="00F5036B" w:rsidP="00F5036B">
      <w:pPr>
        <w:rPr>
          <w:ins w:id="713" w:author="TP#2 RB" w:date="2012-12-11T20:02:00Z"/>
          <w:rFonts w:eastAsia="Arial Unicode MS"/>
          <w:b/>
        </w:rPr>
      </w:pPr>
      <w:ins w:id="714" w:author="TP#2 RB" w:date="2012-12-11T20:02:00Z">
        <w:r w:rsidRPr="0058201C">
          <w:rPr>
            <w:rFonts w:eastAsia="Arial Unicode MS"/>
            <w:b/>
          </w:rPr>
          <w:t>Common attributes</w:t>
        </w:r>
      </w:ins>
    </w:p>
    <w:p w:rsidR="00F5036B" w:rsidRPr="0058201C" w:rsidRDefault="00F5036B" w:rsidP="00F5036B">
      <w:pPr>
        <w:rPr>
          <w:ins w:id="715" w:author="TP#2 RB" w:date="2012-12-11T20:02:00Z"/>
          <w:rFonts w:eastAsia="Arial Unicode MS"/>
        </w:rPr>
      </w:pPr>
      <w:ins w:id="716" w:author="TP#2 RB" w:date="2012-12-11T20:02:00Z">
        <w:r w:rsidRPr="0058201C">
          <w:rPr>
            <w:rFonts w:eastAsia="Arial Unicode MS"/>
          </w:rPr>
          <w:t>Many of the attributes of the resources described in the present document are common. Those attributes are described here once in order to avoid duplicating the description for every resource that contains it.</w:t>
        </w:r>
      </w:ins>
    </w:p>
    <w:p w:rsidR="00F5036B" w:rsidRDefault="00F5036B" w:rsidP="00F5036B">
      <w:pPr>
        <w:rPr>
          <w:ins w:id="717" w:author="TP#2 RB" w:date="2012-12-11T20:02:00Z"/>
          <w:rFonts w:eastAsia="Arial Unicode MS"/>
        </w:rPr>
      </w:pPr>
      <w:ins w:id="718" w:author="TP#2 RB" w:date="2012-12-11T20:02:00Z">
        <w:r w:rsidRPr="0058201C">
          <w:rPr>
            <w:rFonts w:eastAsia="Arial Unicode MS"/>
          </w:rPr>
          <w:t>Attributes that are only used in one or two resource types are described only in the section for that resource.</w:t>
        </w:r>
      </w:ins>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F5036B" w:rsidRPr="006D6529" w:rsidTr="00F5036B">
        <w:trPr>
          <w:jc w:val="center"/>
          <w:ins w:id="719" w:author="TP#2 RB" w:date="2012-12-11T20:02:00Z"/>
        </w:trPr>
        <w:tc>
          <w:tcPr>
            <w:tcW w:w="1818" w:type="dxa"/>
          </w:tcPr>
          <w:p w:rsidR="00F5036B" w:rsidRPr="006D6529" w:rsidRDefault="00F5036B" w:rsidP="00F5036B">
            <w:pPr>
              <w:pStyle w:val="TAH"/>
              <w:rPr>
                <w:ins w:id="720" w:author="TP#2 RB" w:date="2012-12-11T20:02:00Z"/>
                <w:rFonts w:eastAsia="Arial Unicode MS"/>
              </w:rPr>
            </w:pPr>
            <w:ins w:id="721" w:author="TP#2 RB" w:date="2012-12-11T20:02:00Z">
              <w:r w:rsidRPr="006D6529">
                <w:rPr>
                  <w:rFonts w:eastAsia="Arial Unicode MS"/>
                </w:rPr>
                <w:t>Name</w:t>
              </w:r>
            </w:ins>
          </w:p>
        </w:tc>
        <w:tc>
          <w:tcPr>
            <w:tcW w:w="6990" w:type="dxa"/>
          </w:tcPr>
          <w:p w:rsidR="00F5036B" w:rsidRPr="006D6529" w:rsidRDefault="00F5036B" w:rsidP="00F5036B">
            <w:pPr>
              <w:pStyle w:val="TAH"/>
              <w:rPr>
                <w:ins w:id="722" w:author="TP#2 RB" w:date="2012-12-11T20:02:00Z"/>
                <w:rFonts w:eastAsia="Arial Unicode MS"/>
              </w:rPr>
            </w:pPr>
            <w:ins w:id="723" w:author="TP#2 RB" w:date="2012-12-11T20:02:00Z">
              <w:r w:rsidRPr="006D6529">
                <w:rPr>
                  <w:rFonts w:eastAsia="Arial Unicode MS"/>
                </w:rPr>
                <w:t>Description</w:t>
              </w:r>
            </w:ins>
          </w:p>
        </w:tc>
      </w:tr>
      <w:tr w:rsidR="00F5036B" w:rsidRPr="006D6529" w:rsidTr="00F5036B">
        <w:trPr>
          <w:jc w:val="center"/>
          <w:ins w:id="724" w:author="TP#2 RB" w:date="2012-12-11T20:02:00Z"/>
        </w:trPr>
        <w:tc>
          <w:tcPr>
            <w:tcW w:w="1818" w:type="dxa"/>
          </w:tcPr>
          <w:p w:rsidR="00F5036B" w:rsidRPr="006D6529" w:rsidRDefault="00F5036B" w:rsidP="00F5036B">
            <w:pPr>
              <w:pStyle w:val="TAL"/>
              <w:rPr>
                <w:ins w:id="725" w:author="TP#2 RB" w:date="2012-12-11T20:02:00Z"/>
                <w:rFonts w:eastAsia="Arial Unicode MS"/>
              </w:rPr>
            </w:pPr>
            <w:ins w:id="726" w:author="TP#2 RB" w:date="2012-12-11T20:02:00Z">
              <w:r w:rsidRPr="006D6529">
                <w:rPr>
                  <w:rFonts w:eastAsia="Arial Unicode MS"/>
                </w:rPr>
                <w:t>accessRightID</w:t>
              </w:r>
            </w:ins>
          </w:p>
        </w:tc>
        <w:tc>
          <w:tcPr>
            <w:tcW w:w="6990" w:type="dxa"/>
          </w:tcPr>
          <w:p w:rsidR="00F5036B" w:rsidRPr="006D6529" w:rsidRDefault="00F5036B" w:rsidP="00F5036B">
            <w:pPr>
              <w:pStyle w:val="TAL"/>
              <w:rPr>
                <w:ins w:id="727" w:author="TP#2 RB" w:date="2012-12-11T20:02:00Z"/>
                <w:rFonts w:eastAsia="Arial Unicode MS"/>
              </w:rPr>
            </w:pPr>
            <w:ins w:id="728" w:author="TP#2 RB" w:date="2012-12-11T20:02:00Z">
              <w:r w:rsidRPr="006D6529">
                <w:rPr>
                  <w:rFonts w:eastAsia="Arial Unicode MS"/>
                </w:rPr>
                <w:t>URI of an access rights resource. The permissions defined in the accessRight resource that is referenced determine who is allowed to access the resource containing this attribute for a specific purpose (retrieve, update, delete etc.).</w:t>
              </w:r>
            </w:ins>
          </w:p>
          <w:p w:rsidR="00F5036B" w:rsidRPr="006D6529" w:rsidRDefault="00F5036B" w:rsidP="00F5036B">
            <w:pPr>
              <w:pStyle w:val="TAL"/>
              <w:rPr>
                <w:ins w:id="729" w:author="TP#2 RB" w:date="2012-12-11T20:02:00Z"/>
                <w:rFonts w:eastAsia="Arial Unicode MS"/>
              </w:rPr>
            </w:pPr>
            <w:ins w:id="730" w:author="TP#2 RB" w:date="2012-12-11T20:02:00Z">
              <w:r w:rsidRPr="006D6529">
                <w:rPr>
                  <w:rFonts w:eastAsia="Arial Unicode MS"/>
                </w:rPr>
                <w: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t>
              </w:r>
            </w:ins>
          </w:p>
          <w:p w:rsidR="00F5036B" w:rsidRPr="006D6529" w:rsidRDefault="00F5036B" w:rsidP="00F5036B">
            <w:pPr>
              <w:pStyle w:val="TAL"/>
              <w:rPr>
                <w:ins w:id="731" w:author="TP#2 RB" w:date="2012-12-11T20:02:00Z"/>
                <w:rFonts w:eastAsia="Arial Unicode MS"/>
              </w:rPr>
            </w:pPr>
          </w:p>
          <w:p w:rsidR="00F5036B" w:rsidRPr="006D6529" w:rsidRDefault="00F5036B" w:rsidP="00F5036B">
            <w:pPr>
              <w:pStyle w:val="TAL"/>
              <w:rPr>
                <w:ins w:id="732" w:author="TP#2 RB" w:date="2012-12-11T20:02:00Z"/>
                <w:rFonts w:eastAsia="Arial Unicode MS"/>
              </w:rPr>
            </w:pPr>
            <w:ins w:id="733" w:author="TP#2 RB" w:date="2012-12-11T20:02:00Z">
              <w:r w:rsidRPr="006D6529">
                <w:rPr>
                  <w:rFonts w:eastAsia="Arial Unicode MS"/>
                </w:rPr>
                <w: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t>
              </w:r>
            </w:ins>
          </w:p>
          <w:p w:rsidR="00F5036B" w:rsidRPr="006D6529" w:rsidRDefault="00F5036B" w:rsidP="00F5036B">
            <w:pPr>
              <w:pStyle w:val="TAL"/>
              <w:rPr>
                <w:ins w:id="734" w:author="TP#2 RB" w:date="2012-12-11T20:02:00Z"/>
                <w:rFonts w:eastAsia="Arial Unicode MS"/>
              </w:rPr>
            </w:pPr>
          </w:p>
          <w:p w:rsidR="00F5036B" w:rsidRPr="006D6529" w:rsidRDefault="00F5036B" w:rsidP="00F5036B">
            <w:pPr>
              <w:pStyle w:val="TAL"/>
              <w:rPr>
                <w:ins w:id="735" w:author="TP#2 RB" w:date="2012-12-11T20:02:00Z"/>
                <w:rFonts w:eastAsia="Arial Unicode MS"/>
              </w:rPr>
            </w:pPr>
            <w:ins w:id="736" w:author="TP#2 RB" w:date="2012-12-11T20:02:00Z">
              <w:r w:rsidRPr="006D6529">
                <w:rPr>
                  <w:rFonts w:eastAsia="Arial Unicode MS"/>
                </w:rPr>
                <w:t>The system default access permissions grant all permissions (i.e. the full set of permissionsFlags) to the following permission holders depending on the prefix of URI of the resource.</w:t>
              </w:r>
            </w:ins>
          </w:p>
          <w:p w:rsidR="00F5036B" w:rsidRPr="006D6529" w:rsidRDefault="00F5036B" w:rsidP="00F5036B">
            <w:pPr>
              <w:pStyle w:val="TAL"/>
              <w:rPr>
                <w:ins w:id="737" w:author="TP#2 RB" w:date="2012-12-11T20:02:00Z"/>
                <w:rFonts w:eastAsia="Arial Unicode MS"/>
              </w:rPr>
            </w:pPr>
          </w:p>
          <w:p w:rsidR="00F5036B" w:rsidRPr="006D6529" w:rsidRDefault="00F5036B" w:rsidP="00F5036B">
            <w:pPr>
              <w:pStyle w:val="TAL"/>
              <w:rPr>
                <w:ins w:id="738" w:author="TP#2 RB" w:date="2012-12-11T20:02:00Z"/>
                <w:rFonts w:eastAsia="Arial Unicode MS"/>
              </w:rPr>
            </w:pPr>
            <w:ins w:id="739" w:author="TP#2 RB" w:date="2012-12-11T20:02:00Z">
              <w:r w:rsidRPr="006D6529">
                <w:rPr>
                  <w:rFonts w:eastAsia="Arial Unicode MS"/>
                </w:rPr>
                <w:t>The permissionHolders for prefixes from most specific to least specific are as follows:</w:t>
              </w:r>
            </w:ins>
          </w:p>
          <w:p w:rsidR="00F5036B" w:rsidRPr="006D6529" w:rsidRDefault="00F5036B" w:rsidP="00F5036B">
            <w:pPr>
              <w:pStyle w:val="TAL"/>
              <w:rPr>
                <w:ins w:id="740" w:author="TP#2 RB" w:date="2012-12-11T20:02:00Z"/>
                <w:rFonts w:eastAsia="Arial Unicode MS"/>
              </w:rPr>
            </w:pPr>
            <w:ins w:id="741" w:author="TP#2 RB" w:date="2012-12-11T20:02:00Z">
              <w:r w:rsidRPr="006D6529">
                <w:rPr>
                  <w:rFonts w:eastAsia="Arial Unicode MS"/>
                  <w:i/>
                </w:rPr>
                <w:t>&lt;sclBase&gt;/scls/&lt;scl&gt;/applications/&lt;applicationAnnc&gt;</w:t>
              </w:r>
              <w:r w:rsidRPr="006D6529">
                <w:rPr>
                  <w:rFonts w:eastAsia="Arial Unicode MS"/>
                </w:rPr>
                <w:t xml:space="preserve">: the hosting SCL, the SCL corresponding to the </w:t>
              </w:r>
              <w:r w:rsidRPr="006D6529">
                <w:rPr>
                  <w:rFonts w:eastAsia="Arial Unicode MS"/>
                  <w:i/>
                </w:rPr>
                <w:t>&lt;scl&gt;</w:t>
              </w:r>
              <w:r w:rsidRPr="006D6529">
                <w:rPr>
                  <w:rFonts w:eastAsia="Arial Unicode MS"/>
                </w:rPr>
                <w:t xml:space="preserve"> resource and the Application corresponding to the </w:t>
              </w:r>
              <w:r w:rsidRPr="006D6529">
                <w:rPr>
                  <w:rFonts w:eastAsia="Arial Unicode MS"/>
                  <w:i/>
                </w:rPr>
                <w:t>&lt;applicationAnnc&gt;</w:t>
              </w:r>
              <w:r w:rsidRPr="006D6529">
                <w:rPr>
                  <w:rFonts w:eastAsia="Arial Unicode MS"/>
                </w:rPr>
                <w:t xml:space="preserve"> resource shall be the permissionHolders.</w:t>
              </w:r>
            </w:ins>
          </w:p>
          <w:p w:rsidR="00F5036B" w:rsidRPr="006D6529" w:rsidRDefault="00F5036B" w:rsidP="00F5036B">
            <w:pPr>
              <w:pStyle w:val="TAL"/>
              <w:rPr>
                <w:ins w:id="742" w:author="TP#2 RB" w:date="2012-12-11T20:02:00Z"/>
                <w:rFonts w:eastAsia="Arial Unicode MS"/>
              </w:rPr>
            </w:pPr>
            <w:ins w:id="743" w:author="TP#2 RB" w:date="2012-12-11T20:02:00Z">
              <w:r w:rsidRPr="006D6529">
                <w:rPr>
                  <w:rFonts w:eastAsia="Arial Unicode MS"/>
                  <w:i/>
                </w:rPr>
                <w:t>&lt;sclBase&gt;/scls/&lt;scl&gt;</w:t>
              </w:r>
              <w:r w:rsidRPr="006D6529">
                <w:rPr>
                  <w:rFonts w:eastAsia="Arial Unicode MS"/>
                </w:rPr>
                <w:t xml:space="preserve">: the hosting SCL and the SCL corresponding to the </w:t>
              </w:r>
              <w:r w:rsidRPr="006D6529">
                <w:rPr>
                  <w:rFonts w:eastAsia="Arial Unicode MS"/>
                  <w:i/>
                </w:rPr>
                <w:t>&lt;scl&gt;</w:t>
              </w:r>
              <w:r w:rsidRPr="006D6529">
                <w:rPr>
                  <w:rFonts w:eastAsia="Arial Unicode MS"/>
                </w:rPr>
                <w:t xml:space="preserve"> resource shall be the permissionHolders.</w:t>
              </w:r>
            </w:ins>
          </w:p>
          <w:p w:rsidR="00F5036B" w:rsidRPr="006D6529" w:rsidRDefault="00F5036B" w:rsidP="00F5036B">
            <w:pPr>
              <w:pStyle w:val="TAL"/>
              <w:rPr>
                <w:ins w:id="744" w:author="TP#2 RB" w:date="2012-12-11T20:02:00Z"/>
                <w:rFonts w:eastAsia="Arial Unicode MS"/>
              </w:rPr>
            </w:pPr>
            <w:ins w:id="745" w:author="TP#2 RB" w:date="2012-12-11T20:02:00Z">
              <w:r w:rsidRPr="006D6529">
                <w:rPr>
                  <w:rFonts w:eastAsia="Arial Unicode MS"/>
                  <w:i/>
                </w:rPr>
                <w:t>&lt;sclBase&gt;/applications/&lt;application&gt;</w:t>
              </w:r>
              <w:r w:rsidRPr="006D6529">
                <w:rPr>
                  <w:rFonts w:eastAsia="Arial Unicode MS"/>
                </w:rPr>
                <w:t xml:space="preserve">: the hosting SCL and the Application corresponding to the </w:t>
              </w:r>
              <w:r w:rsidRPr="006D6529">
                <w:rPr>
                  <w:rFonts w:eastAsia="Arial Unicode MS"/>
                  <w:i/>
                </w:rPr>
                <w:t>&lt;application&gt;</w:t>
              </w:r>
              <w:r w:rsidRPr="006D6529">
                <w:rPr>
                  <w:rFonts w:eastAsia="Arial Unicode MS"/>
                </w:rPr>
                <w:t xml:space="preserve"> resource shall be the permissionHolders.</w:t>
              </w:r>
            </w:ins>
          </w:p>
          <w:p w:rsidR="00F5036B" w:rsidRPr="006D6529" w:rsidRDefault="00F5036B" w:rsidP="00F5036B">
            <w:pPr>
              <w:pStyle w:val="TAL"/>
              <w:rPr>
                <w:ins w:id="746" w:author="TP#2 RB" w:date="2012-12-11T20:02:00Z"/>
                <w:rFonts w:eastAsia="Arial Unicode MS"/>
              </w:rPr>
            </w:pPr>
            <w:ins w:id="747" w:author="TP#2 RB" w:date="2012-12-11T20:02:00Z">
              <w:r w:rsidRPr="006D6529">
                <w:rPr>
                  <w:rFonts w:eastAsia="Arial Unicode MS"/>
                  <w:i/>
                </w:rPr>
                <w:t>&lt;sclBase&gt;</w:t>
              </w:r>
              <w:r w:rsidRPr="006D6529">
                <w:rPr>
                  <w:rFonts w:eastAsia="Arial Unicode MS"/>
                </w:rPr>
                <w:t>: the hostingSCL shall be the permissionHolder.</w:t>
              </w:r>
            </w:ins>
          </w:p>
        </w:tc>
      </w:tr>
      <w:tr w:rsidR="00F5036B" w:rsidRPr="006D6529" w:rsidTr="00F5036B">
        <w:trPr>
          <w:jc w:val="center"/>
          <w:ins w:id="748" w:author="TP#2 RB" w:date="2012-12-11T20:02:00Z"/>
        </w:trPr>
        <w:tc>
          <w:tcPr>
            <w:tcW w:w="1818" w:type="dxa"/>
          </w:tcPr>
          <w:p w:rsidR="00F5036B" w:rsidRPr="006D6529" w:rsidRDefault="00F5036B" w:rsidP="00F5036B">
            <w:pPr>
              <w:pStyle w:val="TAL"/>
              <w:rPr>
                <w:ins w:id="749" w:author="TP#2 RB" w:date="2012-12-11T20:02:00Z"/>
                <w:rFonts w:eastAsia="Arial Unicode MS"/>
              </w:rPr>
            </w:pPr>
            <w:ins w:id="750" w:author="TP#2 RB" w:date="2012-12-11T20:02:00Z">
              <w:r w:rsidRPr="006D6529">
                <w:rPr>
                  <w:rFonts w:eastAsia="Arial Unicode MS"/>
                </w:rPr>
                <w:t>announceTo</w:t>
              </w:r>
            </w:ins>
          </w:p>
        </w:tc>
        <w:tc>
          <w:tcPr>
            <w:tcW w:w="6990" w:type="dxa"/>
          </w:tcPr>
          <w:p w:rsidR="00F5036B" w:rsidRPr="006D6529" w:rsidRDefault="00F5036B" w:rsidP="00F5036B">
            <w:pPr>
              <w:pStyle w:val="TAL"/>
              <w:rPr>
                <w:ins w:id="751" w:author="TP#2 RB" w:date="2012-12-11T20:02:00Z"/>
                <w:rFonts w:eastAsia="Arial Unicode MS"/>
              </w:rPr>
            </w:pPr>
            <w:ins w:id="752" w:author="TP#2 RB" w:date="2012-12-11T20:02:00Z">
              <w:r w:rsidRPr="006D6529">
                <w:rPr>
                  <w:rFonts w:eastAsia="Arial Unicode MS"/>
                </w:rPr>
                <w:t>In a request on mIa or dIa, this is interpreted as the list of the SCLs that the SCL will try to announce to on behalf of the requestor. In responses, the list indicates the actual list of resources to which the resource is announced at the moment.</w:t>
              </w:r>
            </w:ins>
          </w:p>
          <w:p w:rsidR="00F5036B" w:rsidRPr="006D6529" w:rsidRDefault="00F5036B" w:rsidP="00F5036B">
            <w:pPr>
              <w:pStyle w:val="TAL"/>
              <w:rPr>
                <w:ins w:id="753" w:author="TP#2 RB" w:date="2012-12-11T20:02:00Z"/>
                <w:rFonts w:eastAsia="Arial Unicode MS"/>
              </w:rPr>
            </w:pPr>
            <w:ins w:id="754" w:author="TP#2 RB" w:date="2012-12-11T20:02:00Z">
              <w:r w:rsidRPr="006D6529">
                <w:rPr>
                  <w:rFonts w:eastAsia="Arial Unicode MS"/>
                </w:rPr>
                <w:t>If this attribute is not provided in requests on the mIa or dIa, the local SCL will decide where the resource will be announced.</w:t>
              </w:r>
            </w:ins>
          </w:p>
        </w:tc>
      </w:tr>
      <w:tr w:rsidR="00F5036B" w:rsidRPr="006D6529" w:rsidTr="00F5036B">
        <w:trPr>
          <w:jc w:val="center"/>
          <w:ins w:id="755" w:author="TP#2 RB" w:date="2012-12-11T20:02:00Z"/>
        </w:trPr>
        <w:tc>
          <w:tcPr>
            <w:tcW w:w="1818" w:type="dxa"/>
          </w:tcPr>
          <w:p w:rsidR="00F5036B" w:rsidRPr="006D6529" w:rsidRDefault="00F5036B" w:rsidP="00F5036B">
            <w:pPr>
              <w:pStyle w:val="TAL"/>
              <w:rPr>
                <w:ins w:id="756" w:author="TP#2 RB" w:date="2012-12-11T20:02:00Z"/>
                <w:rFonts w:eastAsia="Arial Unicode MS"/>
              </w:rPr>
            </w:pPr>
            <w:ins w:id="757" w:author="TP#2 RB" w:date="2012-12-11T20:02:00Z">
              <w:r w:rsidRPr="006D6529">
                <w:rPr>
                  <w:rFonts w:eastAsia="Arial Unicode MS"/>
                </w:rPr>
                <w:t>creationTime</w:t>
              </w:r>
            </w:ins>
          </w:p>
        </w:tc>
        <w:tc>
          <w:tcPr>
            <w:tcW w:w="6990" w:type="dxa"/>
          </w:tcPr>
          <w:p w:rsidR="00F5036B" w:rsidRPr="006D6529" w:rsidRDefault="00F5036B" w:rsidP="00F5036B">
            <w:pPr>
              <w:pStyle w:val="TAL"/>
              <w:rPr>
                <w:ins w:id="758" w:author="TP#2 RB" w:date="2012-12-11T20:02:00Z"/>
                <w:rFonts w:eastAsia="Arial Unicode MS"/>
              </w:rPr>
            </w:pPr>
            <w:ins w:id="759" w:author="TP#2 RB" w:date="2012-12-11T20:02:00Z">
              <w:r w:rsidRPr="006D6529">
                <w:rPr>
                  <w:rFonts w:eastAsia="Arial Unicode MS"/>
                </w:rPr>
                <w:t>Time of creation of the resource.</w:t>
              </w:r>
            </w:ins>
          </w:p>
        </w:tc>
      </w:tr>
      <w:tr w:rsidR="00F5036B" w:rsidRPr="006D6529" w:rsidTr="00F5036B">
        <w:trPr>
          <w:jc w:val="center"/>
          <w:ins w:id="760" w:author="TP#2 RB" w:date="2012-12-11T20:02:00Z"/>
        </w:trPr>
        <w:tc>
          <w:tcPr>
            <w:tcW w:w="1818" w:type="dxa"/>
          </w:tcPr>
          <w:p w:rsidR="00F5036B" w:rsidRPr="006D6529" w:rsidRDefault="00F5036B" w:rsidP="00F5036B">
            <w:pPr>
              <w:pStyle w:val="TAL"/>
              <w:rPr>
                <w:ins w:id="761" w:author="TP#2 RB" w:date="2012-12-11T20:02:00Z"/>
                <w:rFonts w:eastAsia="Arial Unicode MS"/>
              </w:rPr>
            </w:pPr>
            <w:ins w:id="762" w:author="TP#2 RB" w:date="2012-12-11T20:02:00Z">
              <w:r w:rsidRPr="006D6529">
                <w:rPr>
                  <w:rFonts w:eastAsia="Arial Unicode MS"/>
                </w:rPr>
                <w:t>expirationTime</w:t>
              </w:r>
            </w:ins>
          </w:p>
        </w:tc>
        <w:tc>
          <w:tcPr>
            <w:tcW w:w="6990" w:type="dxa"/>
          </w:tcPr>
          <w:p w:rsidR="00F5036B" w:rsidRPr="006D6529" w:rsidRDefault="00F5036B" w:rsidP="00F5036B">
            <w:pPr>
              <w:pStyle w:val="TAL"/>
              <w:rPr>
                <w:ins w:id="763" w:author="TP#2 RB" w:date="2012-12-11T20:02:00Z"/>
                <w:rFonts w:eastAsia="Arial Unicode MS"/>
              </w:rPr>
            </w:pPr>
            <w:ins w:id="764" w:author="TP#2 RB" w:date="2012-12-11T20:02:00Z">
              <w:r w:rsidRPr="006D6529">
                <w:rPr>
                  <w:rFonts w:eastAsia="Arial Unicode MS"/>
                </w:rPr>
                <w: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t>
              </w:r>
              <w:r w:rsidRPr="006D6529">
                <w:rPr>
                  <w:rFonts w:eastAsia="Arial Unicode MS"/>
                </w:rPr>
                <w:br/>
                <w:t>The lifetime of the resource can be extended by providing a new value for this attribute in an UPDATE verb. Or by deleting the attribute value, e.g. by not providing the attribute when doing a full UPDATE, in which case the hosting SCL can decide on a new value.</w:t>
              </w:r>
            </w:ins>
          </w:p>
        </w:tc>
      </w:tr>
      <w:tr w:rsidR="00F5036B" w:rsidRPr="006D6529" w:rsidTr="00F5036B">
        <w:trPr>
          <w:jc w:val="center"/>
          <w:ins w:id="765" w:author="TP#2 RB" w:date="2012-12-11T20:02:00Z"/>
        </w:trPr>
        <w:tc>
          <w:tcPr>
            <w:tcW w:w="1818" w:type="dxa"/>
          </w:tcPr>
          <w:p w:rsidR="00F5036B" w:rsidRPr="006D6529" w:rsidRDefault="00F5036B" w:rsidP="00F5036B">
            <w:pPr>
              <w:pStyle w:val="TAL"/>
              <w:rPr>
                <w:ins w:id="766" w:author="TP#2 RB" w:date="2012-12-11T20:02:00Z"/>
                <w:rFonts w:eastAsia="Arial Unicode MS"/>
              </w:rPr>
            </w:pPr>
            <w:ins w:id="767" w:author="TP#2 RB" w:date="2012-12-11T20:02:00Z">
              <w:r w:rsidRPr="006D6529">
                <w:rPr>
                  <w:rFonts w:eastAsia="Arial Unicode MS"/>
                </w:rPr>
                <w:t>filterCriteria</w:t>
              </w:r>
            </w:ins>
          </w:p>
        </w:tc>
        <w:tc>
          <w:tcPr>
            <w:tcW w:w="6990" w:type="dxa"/>
          </w:tcPr>
          <w:p w:rsidR="00F5036B" w:rsidRPr="006D6529" w:rsidRDefault="00F5036B" w:rsidP="00F5036B">
            <w:pPr>
              <w:pStyle w:val="TAL"/>
              <w:rPr>
                <w:ins w:id="768" w:author="TP#2 RB" w:date="2012-12-11T20:02:00Z"/>
                <w:rFonts w:eastAsia="Arial Unicode MS"/>
              </w:rPr>
            </w:pPr>
            <w:ins w:id="769" w:author="TP#2 RB" w:date="2012-12-11T20:02:00Z">
              <w:r w:rsidRPr="006D6529">
                <w:rPr>
                  <w:rFonts w:eastAsia="Arial Unicode MS"/>
                </w:rPr>
                <w:t>This are criteria that filter the results. They can either be used in a GET (as query parameters) or in a subscribe.</w:t>
              </w:r>
            </w:ins>
          </w:p>
        </w:tc>
      </w:tr>
      <w:tr w:rsidR="00F5036B" w:rsidRPr="006D6529" w:rsidTr="00F5036B">
        <w:trPr>
          <w:jc w:val="center"/>
          <w:ins w:id="770" w:author="TP#2 RB" w:date="2012-12-11T20:02:00Z"/>
        </w:trPr>
        <w:tc>
          <w:tcPr>
            <w:tcW w:w="1818" w:type="dxa"/>
          </w:tcPr>
          <w:p w:rsidR="00F5036B" w:rsidRPr="006D6529" w:rsidRDefault="00F5036B" w:rsidP="00F5036B">
            <w:pPr>
              <w:pStyle w:val="TAL"/>
              <w:rPr>
                <w:ins w:id="771" w:author="TP#2 RB" w:date="2012-12-11T20:02:00Z"/>
                <w:rFonts w:eastAsia="Arial Unicode MS"/>
              </w:rPr>
            </w:pPr>
            <w:ins w:id="772" w:author="TP#2 RB" w:date="2012-12-11T20:02:00Z">
              <w:r w:rsidRPr="006D6529">
                <w:rPr>
                  <w:rFonts w:eastAsia="Arial Unicode MS"/>
                </w:rPr>
                <w:t>lastModifiedTime</w:t>
              </w:r>
            </w:ins>
          </w:p>
        </w:tc>
        <w:tc>
          <w:tcPr>
            <w:tcW w:w="6990" w:type="dxa"/>
          </w:tcPr>
          <w:p w:rsidR="00F5036B" w:rsidRPr="006D6529" w:rsidRDefault="00F5036B" w:rsidP="00F5036B">
            <w:pPr>
              <w:pStyle w:val="TAL"/>
              <w:rPr>
                <w:ins w:id="773" w:author="TP#2 RB" w:date="2012-12-11T20:02:00Z"/>
                <w:rFonts w:eastAsia="Arial Unicode MS"/>
              </w:rPr>
            </w:pPr>
            <w:ins w:id="774" w:author="TP#2 RB" w:date="2012-12-11T20:02:00Z">
              <w:r w:rsidRPr="006D6529">
                <w:rPr>
                  <w:rFonts w:eastAsia="Arial Unicode MS"/>
                </w:rPr>
                <w:t>Last modification time of a resource.</w:t>
              </w:r>
            </w:ins>
          </w:p>
        </w:tc>
      </w:tr>
      <w:tr w:rsidR="00F5036B" w:rsidRPr="006D6529" w:rsidTr="00F5036B">
        <w:trPr>
          <w:jc w:val="center"/>
          <w:ins w:id="775" w:author="TP#2 RB" w:date="2012-12-11T20:02:00Z"/>
        </w:trPr>
        <w:tc>
          <w:tcPr>
            <w:tcW w:w="1818" w:type="dxa"/>
          </w:tcPr>
          <w:p w:rsidR="00F5036B" w:rsidRPr="006D6529" w:rsidRDefault="00F5036B" w:rsidP="00F5036B">
            <w:pPr>
              <w:pStyle w:val="TAL"/>
              <w:rPr>
                <w:ins w:id="776" w:author="TP#2 RB" w:date="2012-12-11T20:02:00Z"/>
                <w:rFonts w:eastAsia="Arial Unicode MS"/>
              </w:rPr>
            </w:pPr>
            <w:ins w:id="777" w:author="TP#2 RB" w:date="2012-12-11T20:02:00Z">
              <w:r>
                <w:rPr>
                  <w:rFonts w:eastAsia="Arial Unicode MS"/>
                </w:rPr>
                <w:t>l</w:t>
              </w:r>
              <w:r w:rsidRPr="006D6529">
                <w:rPr>
                  <w:rFonts w:eastAsia="Arial Unicode MS"/>
                </w:rPr>
                <w:t>ink</w:t>
              </w:r>
            </w:ins>
          </w:p>
        </w:tc>
        <w:tc>
          <w:tcPr>
            <w:tcW w:w="6990" w:type="dxa"/>
          </w:tcPr>
          <w:p w:rsidR="00F5036B" w:rsidRPr="006D6529" w:rsidRDefault="00F5036B" w:rsidP="00F5036B">
            <w:pPr>
              <w:pStyle w:val="TAL"/>
              <w:rPr>
                <w:ins w:id="778" w:author="TP#2 RB" w:date="2012-12-11T20:02:00Z"/>
                <w:rFonts w:eastAsia="Arial Unicode MS"/>
              </w:rPr>
            </w:pPr>
            <w:ins w:id="779" w:author="TP#2 RB" w:date="2012-12-11T20:02:00Z">
              <w:r w:rsidRPr="006D6529">
                <w:rPr>
                  <w:rFonts w:eastAsia="Arial Unicode MS"/>
                </w:rPr>
                <w:t xml:space="preserve">URI of the related remote resource. In an announced resources, this is the URI of the announcing resource. In an </w:t>
              </w:r>
              <w:r w:rsidRPr="006D6529">
                <w:rPr>
                  <w:rFonts w:eastAsia="Arial Unicode MS"/>
                  <w:i/>
                </w:rPr>
                <w:t>&lt;scl&gt;</w:t>
              </w:r>
              <w:r w:rsidRPr="006D6529">
                <w:rPr>
                  <w:rFonts w:eastAsia="Arial Unicode MS"/>
                </w:rPr>
                <w:t xml:space="preserve"> resource, this is the URI of the </w:t>
              </w:r>
              <w:r w:rsidRPr="006D6529">
                <w:rPr>
                  <w:rFonts w:eastAsia="Arial Unicode MS"/>
                  <w:i/>
                </w:rPr>
                <w:t>&lt;sclBase&gt;</w:t>
              </w:r>
              <w:r w:rsidRPr="006D6529">
                <w:rPr>
                  <w:rFonts w:eastAsia="Arial Unicode MS"/>
                </w:rPr>
                <w:t xml:space="preserve"> resource of the registered SCL.</w:t>
              </w:r>
            </w:ins>
          </w:p>
        </w:tc>
      </w:tr>
      <w:tr w:rsidR="00F5036B" w:rsidRPr="006D6529" w:rsidTr="00F5036B">
        <w:trPr>
          <w:jc w:val="center"/>
          <w:ins w:id="780" w:author="TP#2 RB" w:date="2012-12-11T20:02:00Z"/>
        </w:trPr>
        <w:tc>
          <w:tcPr>
            <w:tcW w:w="1818" w:type="dxa"/>
          </w:tcPr>
          <w:p w:rsidR="00F5036B" w:rsidRPr="006D6529" w:rsidRDefault="00F5036B" w:rsidP="00F5036B">
            <w:pPr>
              <w:pStyle w:val="TAL"/>
              <w:rPr>
                <w:ins w:id="781" w:author="TP#2 RB" w:date="2012-12-11T20:02:00Z"/>
                <w:rFonts w:eastAsia="Arial Unicode MS"/>
              </w:rPr>
            </w:pPr>
            <w:ins w:id="782" w:author="TP#2 RB" w:date="2012-12-11T20:02:00Z">
              <w:r w:rsidRPr="006D6529">
                <w:rPr>
                  <w:rFonts w:eastAsia="Arial Unicode MS"/>
                </w:rPr>
                <w:t>searchStrings</w:t>
              </w:r>
            </w:ins>
          </w:p>
        </w:tc>
        <w:tc>
          <w:tcPr>
            <w:tcW w:w="6990" w:type="dxa"/>
          </w:tcPr>
          <w:p w:rsidR="00F5036B" w:rsidRPr="006D6529" w:rsidRDefault="00F5036B" w:rsidP="00F5036B">
            <w:pPr>
              <w:pStyle w:val="TAL"/>
              <w:rPr>
                <w:ins w:id="783" w:author="TP#2 RB" w:date="2012-12-11T20:02:00Z"/>
                <w:rFonts w:eastAsia="Arial Unicode MS"/>
              </w:rPr>
            </w:pPr>
            <w:ins w:id="784" w:author="TP#2 RB" w:date="2012-12-11T20:02:00Z">
              <w:r w:rsidRPr="006D6529">
                <w:rPr>
                  <w:rFonts w:eastAsia="Arial Unicode MS"/>
                </w:rPr>
                <w:t>Tokens used as keys for discovering resources.</w:t>
              </w:r>
            </w:ins>
          </w:p>
        </w:tc>
      </w:tr>
    </w:tbl>
    <w:p w:rsidR="00F5036B" w:rsidRDefault="00F5036B" w:rsidP="00F5036B">
      <w:pPr>
        <w:pStyle w:val="Caption"/>
        <w:jc w:val="center"/>
        <w:rPr>
          <w:ins w:id="785" w:author="TP#2 RB" w:date="2012-12-11T20:02:00Z"/>
          <w:rFonts w:eastAsia="Arial Unicode MS"/>
        </w:rPr>
      </w:pPr>
      <w:ins w:id="786" w:author="TP#2 RB" w:date="2012-12-11T20:02:00Z">
        <w:r>
          <w:rPr>
            <w:rFonts w:eastAsia="Arial Unicode MS"/>
          </w:rPr>
          <w:t xml:space="preserve">Table </w:t>
        </w:r>
      </w:ins>
      <w:ins w:id="787" w:author="TP#2 RB" w:date="2012-12-11T20:12:00Z">
        <w:r w:rsidR="00AA2C84">
          <w:rPr>
            <w:rFonts w:eastAsia="Arial Unicode MS"/>
          </w:rPr>
          <w:t>8</w:t>
        </w:r>
      </w:ins>
      <w:ins w:id="788" w:author="TP#2 RB" w:date="2012-12-11T20:02:00Z">
        <w:r>
          <w:rPr>
            <w:rFonts w:eastAsia="Arial Unicode MS"/>
          </w:rPr>
          <w:t xml:space="preserve">.2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2}</w:t>
        </w:r>
      </w:ins>
    </w:p>
    <w:p w:rsidR="00F5036B" w:rsidRPr="0058201C" w:rsidRDefault="00F5036B" w:rsidP="00F5036B">
      <w:pPr>
        <w:rPr>
          <w:ins w:id="789" w:author="TP#2 RB" w:date="2012-12-11T20:02:00Z"/>
          <w:rFonts w:eastAsia="Arial Unicode MS"/>
          <w:b/>
        </w:rPr>
      </w:pPr>
      <w:ins w:id="790" w:author="TP#2 RB" w:date="2012-12-11T20:02:00Z">
        <w:r w:rsidRPr="0058201C">
          <w:rPr>
            <w:rFonts w:eastAsia="Arial Unicode MS"/>
            <w:b/>
          </w:rPr>
          <w:t>Notation</w:t>
        </w:r>
      </w:ins>
    </w:p>
    <w:p w:rsidR="00F5036B" w:rsidRPr="0058201C" w:rsidRDefault="00F5036B" w:rsidP="00F5036B">
      <w:pPr>
        <w:rPr>
          <w:ins w:id="791" w:author="TP#2 RB" w:date="2012-12-11T20:02:00Z"/>
          <w:rFonts w:eastAsia="Arial Unicode MS"/>
        </w:rPr>
      </w:pPr>
      <w:ins w:id="792" w:author="TP#2 RB" w:date="2012-12-11T20:02:00Z">
        <w:r w:rsidRPr="0058201C">
          <w:rPr>
            <w:rFonts w:eastAsia="Arial Unicode MS"/>
          </w:rPr>
          <w:lastRenderedPageBreak/>
          <w: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t>
        </w:r>
      </w:ins>
    </w:p>
    <w:p w:rsidR="00F5036B" w:rsidRPr="0058201C" w:rsidRDefault="00F5036B" w:rsidP="00F5036B">
      <w:pPr>
        <w:rPr>
          <w:ins w:id="793" w:author="TP#2 RB" w:date="2012-12-11T20:02:00Z"/>
          <w:rFonts w:eastAsia="Arial Unicode MS"/>
        </w:rPr>
      </w:pPr>
      <w:ins w:id="794" w:author="TP#2 RB" w:date="2012-12-11T20:02:00Z">
        <w:r w:rsidRPr="0058201C">
          <w:rPr>
            <w:rFonts w:eastAsia="Arial Unicode MS"/>
          </w:rPr>
          <w:t>The following notations have been used in the present document:</w:t>
        </w:r>
      </w:ins>
    </w:p>
    <w:p w:rsidR="00F5036B" w:rsidRPr="0058201C" w:rsidRDefault="00F5036B" w:rsidP="00F5036B">
      <w:pPr>
        <w:numPr>
          <w:ilvl w:val="0"/>
          <w:numId w:val="17"/>
        </w:numPr>
        <w:rPr>
          <w:ins w:id="795" w:author="TP#2 RB" w:date="2012-12-11T20:02:00Z"/>
          <w:rFonts w:eastAsia="Arial Unicode MS"/>
        </w:rPr>
      </w:pPr>
      <w:ins w:id="796" w:author="TP#2 RB" w:date="2012-12-11T20:02:00Z">
        <w:r w:rsidRPr="0058201C">
          <w:rPr>
            <w:rFonts w:eastAsia="Arial Unicode MS"/>
          </w:rPr>
          <w:t>The notation &lt;resourceName&gt; means a placeholder for an identifier of a resource of a certain type. The actual name of the resource is not predetermined.</w:t>
        </w:r>
      </w:ins>
    </w:p>
    <w:p w:rsidR="00F5036B" w:rsidRPr="0058201C" w:rsidRDefault="00F5036B" w:rsidP="00F5036B">
      <w:pPr>
        <w:numPr>
          <w:ilvl w:val="0"/>
          <w:numId w:val="17"/>
        </w:numPr>
        <w:rPr>
          <w:ins w:id="797" w:author="TP#2 RB" w:date="2012-12-11T20:02:00Z"/>
          <w:rFonts w:eastAsia="Arial Unicode MS"/>
        </w:rPr>
      </w:pPr>
      <w:ins w:id="798" w:author="TP#2 RB" w:date="2012-12-11T20:02:00Z">
        <w:r w:rsidRPr="0058201C">
          <w:rPr>
            <w:rFonts w:eastAsia="Arial Unicode MS"/>
          </w:rPr>
          <w:t>The notation "attribute" denotes a placeholder for one or more fixed names. Attribute names and types are described in a table for each resource showing the resource structure.</w:t>
        </w:r>
      </w:ins>
    </w:p>
    <w:p w:rsidR="00F5036B" w:rsidRPr="0058201C" w:rsidRDefault="00F5036B" w:rsidP="00F5036B">
      <w:pPr>
        <w:numPr>
          <w:ilvl w:val="0"/>
          <w:numId w:val="17"/>
        </w:numPr>
        <w:rPr>
          <w:ins w:id="799" w:author="TP#2 RB" w:date="2012-12-11T20:02:00Z"/>
          <w:rFonts w:eastAsia="Arial Unicode MS"/>
        </w:rPr>
      </w:pPr>
      <w:ins w:id="800" w:author="TP#2 RB" w:date="2012-12-11T20:02:00Z">
        <w:r w:rsidRPr="0058201C">
          <w:rPr>
            <w:rFonts w:eastAsia="Arial Unicode MS"/>
          </w:rPr>
          <w:t>Without the delimiters &lt; and &gt; or "and", names appearing in boxes are literals for fixed resource names or attributes.</w:t>
        </w:r>
      </w:ins>
    </w:p>
    <w:p w:rsidR="00F5036B" w:rsidRPr="0058201C" w:rsidRDefault="00F5036B" w:rsidP="00F5036B">
      <w:pPr>
        <w:numPr>
          <w:ilvl w:val="0"/>
          <w:numId w:val="17"/>
        </w:numPr>
        <w:rPr>
          <w:ins w:id="801" w:author="TP#2 RB" w:date="2012-12-11T20:02:00Z"/>
          <w:rFonts w:eastAsia="Arial Unicode MS"/>
        </w:rPr>
      </w:pPr>
      <w:ins w:id="802" w:author="TP#2 RB" w:date="2012-12-11T20:02:00Z">
        <w:r w:rsidRPr="0058201C">
          <w:rPr>
            <w:rFonts w:eastAsia="Arial Unicode MS"/>
          </w:rPr>
          <w: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t>
        </w:r>
      </w:ins>
    </w:p>
    <w:p w:rsidR="00F5036B" w:rsidRPr="0058201C" w:rsidRDefault="00F5036B" w:rsidP="00F5036B">
      <w:pPr>
        <w:numPr>
          <w:ilvl w:val="0"/>
          <w:numId w:val="17"/>
        </w:numPr>
        <w:rPr>
          <w:ins w:id="803" w:author="TP#2 RB" w:date="2012-12-11T20:02:00Z"/>
          <w:rFonts w:eastAsia="Arial Unicode MS"/>
        </w:rPr>
      </w:pPr>
      <w:ins w:id="804" w:author="TP#2 RB" w:date="2012-12-11T20:02:00Z">
        <w:r w:rsidRPr="0058201C">
          <w:rPr>
            <w:rFonts w:eastAsia="Arial Unicode MS"/>
          </w:rPr>
          <w: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t>
        </w:r>
      </w:ins>
    </w:p>
    <w:p w:rsidR="00F5036B" w:rsidRPr="0058201C" w:rsidRDefault="00F5036B" w:rsidP="00F5036B">
      <w:pPr>
        <w:numPr>
          <w:ilvl w:val="0"/>
          <w:numId w:val="17"/>
        </w:numPr>
        <w:rPr>
          <w:ins w:id="805" w:author="TP#2 RB" w:date="2012-12-11T20:02:00Z"/>
          <w:rFonts w:eastAsia="Arial Unicode MS"/>
        </w:rPr>
      </w:pPr>
      <w:ins w:id="806" w:author="TP#2 RB" w:date="2012-12-11T20:02:00Z">
        <w:r w:rsidRPr="0058201C">
          <w:rPr>
            <w:rFonts w:eastAsia="Arial Unicode MS"/>
          </w:rPr>
          <w:t>Parent-Child relationship and multiplicity: The parent-child relationships are indicated by solid lines. At each end of a line an indicator for the number of valid elements of a parent/child is depicted. The symbol:</w:t>
        </w:r>
      </w:ins>
    </w:p>
    <w:p w:rsidR="00F5036B" w:rsidRPr="0058201C" w:rsidRDefault="00F5036B" w:rsidP="00F5036B">
      <w:pPr>
        <w:numPr>
          <w:ilvl w:val="1"/>
          <w:numId w:val="17"/>
        </w:numPr>
        <w:rPr>
          <w:ins w:id="807" w:author="TP#2 RB" w:date="2012-12-11T20:02:00Z"/>
          <w:rFonts w:eastAsia="Arial Unicode MS"/>
        </w:rPr>
      </w:pPr>
      <w:ins w:id="808" w:author="TP#2 RB" w:date="2012-12-11T20:02:00Z">
        <w:r w:rsidRPr="0058201C">
          <w:rPr>
            <w:rFonts w:eastAsia="Arial Unicode MS"/>
          </w:rPr>
          <w:t>"*" indicates any number from 0 to infinity.</w:t>
        </w:r>
      </w:ins>
    </w:p>
    <w:p w:rsidR="00F5036B" w:rsidRPr="0058201C" w:rsidRDefault="00F5036B" w:rsidP="00F5036B">
      <w:pPr>
        <w:numPr>
          <w:ilvl w:val="1"/>
          <w:numId w:val="17"/>
        </w:numPr>
        <w:rPr>
          <w:ins w:id="809" w:author="TP#2 RB" w:date="2012-12-11T20:02:00Z"/>
          <w:rFonts w:eastAsia="Arial Unicode MS"/>
        </w:rPr>
      </w:pPr>
      <w:ins w:id="810" w:author="TP#2 RB" w:date="2012-12-11T20:02:00Z">
        <w:r w:rsidRPr="0058201C">
          <w:rPr>
            <w:rFonts w:eastAsia="Arial Unicode MS"/>
          </w:rPr>
          <w:t>"k", "n", "m", etc. indicate a fixed but so far undefined number of elements. If a parent resource is deleted, the containment relation implies that all child-resource shall be deleted as well (recursively).</w:t>
        </w:r>
      </w:ins>
    </w:p>
    <w:p w:rsidR="00F5036B" w:rsidRPr="0058201C" w:rsidRDefault="00F5036B" w:rsidP="00F5036B">
      <w:pPr>
        <w:rPr>
          <w:ins w:id="811" w:author="TP#2 RB" w:date="2012-12-11T20:02:00Z"/>
          <w:rFonts w:eastAsia="Arial Unicode MS"/>
        </w:rPr>
      </w:pPr>
      <w:ins w:id="812" w:author="TP#2 RB" w:date="2012-12-11T20:02:00Z">
        <w:r w:rsidRPr="0058201C">
          <w:rPr>
            <w:rFonts w:eastAsia="Arial Unicode MS"/>
          </w:rPr>
          <w:t>The following conventions are used throughout the resource description</w:t>
        </w:r>
      </w:ins>
    </w:p>
    <w:p w:rsidR="00F5036B" w:rsidRPr="0058201C" w:rsidRDefault="00F5036B" w:rsidP="00F5036B">
      <w:pPr>
        <w:numPr>
          <w:ilvl w:val="0"/>
          <w:numId w:val="18"/>
        </w:numPr>
        <w:rPr>
          <w:ins w:id="813" w:author="TP#2 RB" w:date="2012-12-11T20:02:00Z"/>
          <w:rFonts w:eastAsia="Arial Unicode MS"/>
        </w:rPr>
      </w:pPr>
      <w:ins w:id="814" w:author="TP#2 RB" w:date="2012-12-11T20:02:00Z">
        <w:r w:rsidRPr="0058201C">
          <w:rPr>
            <w:rFonts w:eastAsia="Arial Unicode MS"/>
          </w:rPr>
          <w:t>All resource type names shall be in lower case, in case of composed name the subsequent words shall start with a capitol letter, for example "accessRight".</w:t>
        </w:r>
      </w:ins>
    </w:p>
    <w:p w:rsidR="00F5036B" w:rsidRPr="0058201C" w:rsidRDefault="00F5036B" w:rsidP="00F5036B">
      <w:pPr>
        <w:numPr>
          <w:ilvl w:val="0"/>
          <w:numId w:val="18"/>
        </w:numPr>
        <w:rPr>
          <w:ins w:id="815" w:author="TP#2 RB" w:date="2012-12-11T20:02:00Z"/>
          <w:rFonts w:eastAsia="Arial Unicode MS"/>
        </w:rPr>
      </w:pPr>
      <w:ins w:id="816" w:author="TP#2 RB" w:date="2012-12-11T20:02:00Z">
        <w:r w:rsidRPr="0058201C">
          <w:rPr>
            <w:rFonts w:eastAsia="Arial Unicode MS"/>
          </w:rPr>
          <w:t>All resources shall indicate an object and not an action or verb.</w:t>
        </w:r>
      </w:ins>
    </w:p>
    <w:p w:rsidR="00F5036B" w:rsidRPr="0058201C" w:rsidRDefault="00F5036B" w:rsidP="00F5036B">
      <w:pPr>
        <w:numPr>
          <w:ilvl w:val="0"/>
          <w:numId w:val="18"/>
        </w:numPr>
        <w:rPr>
          <w:ins w:id="817" w:author="TP#2 RB" w:date="2012-12-11T20:02:00Z"/>
          <w:rFonts w:eastAsia="Arial Unicode MS"/>
        </w:rPr>
      </w:pPr>
      <w:ins w:id="818" w:author="TP#2 RB" w:date="2012-12-11T20:02:00Z">
        <w:r w:rsidRPr="0058201C">
          <w:rPr>
            <w:rFonts w:eastAsia="Arial Unicode MS"/>
          </w:rPr>
          <w:t>If a resource identifies a collection,, then the resource name shall be in a plural form, for example if we need to indicate a collection of flowers the correspondent resource shall be called "flowers".</w:t>
        </w:r>
      </w:ins>
    </w:p>
    <w:p w:rsidR="00F5036B" w:rsidRDefault="00F5036B" w:rsidP="00F5036B">
      <w:pPr>
        <w:numPr>
          <w:ilvl w:val="0"/>
          <w:numId w:val="18"/>
        </w:numPr>
        <w:rPr>
          <w:ins w:id="819" w:author="TP#2 RB" w:date="2012-12-11T20:02:00Z"/>
          <w:rFonts w:eastAsia="Arial Unicode MS"/>
        </w:rPr>
      </w:pPr>
      <w:ins w:id="820" w:author="TP#2 RB" w:date="2012-12-11T20:02:00Z">
        <w:r w:rsidRPr="0058201C">
          <w:rPr>
            <w:rFonts w:eastAsia="Arial Unicode MS"/>
          </w:rPr>
          <w:t>All attributes shall be in lower case. In case of composed name the separation between word is indicated by the using a capitol letter for the following word. For example "searchStrings".</w:t>
        </w:r>
      </w:ins>
    </w:p>
    <w:p w:rsidR="00F5036B" w:rsidRDefault="00F5036B" w:rsidP="00F5036B">
      <w:pPr>
        <w:pStyle w:val="Heading4"/>
        <w:rPr>
          <w:ins w:id="821" w:author="TP#2 RB" w:date="2012-12-11T20:02:00Z"/>
          <w:rFonts w:eastAsia="Arial Unicode MS"/>
        </w:rPr>
      </w:pPr>
      <w:bookmarkStart w:id="822" w:name="_Toc343125766"/>
      <w:ins w:id="823" w:author="TP#2 RB" w:date="2012-12-11T20:07:00Z">
        <w:r>
          <w:rPr>
            <w:rFonts w:eastAsia="Arial Unicode MS"/>
          </w:rPr>
          <w:t>8</w:t>
        </w:r>
      </w:ins>
      <w:ins w:id="824" w:author="TP#2 RB" w:date="2012-12-11T20:02:00Z">
        <w:r>
          <w:rPr>
            <w:rFonts w:eastAsia="Arial Unicode MS"/>
          </w:rPr>
          <w:t>.1.3.4</w:t>
        </w:r>
        <w:r>
          <w:rPr>
            <w:rFonts w:eastAsia="Arial Unicode MS"/>
          </w:rPr>
          <w:tab/>
        </w:r>
        <w:r w:rsidRPr="009A7218">
          <w:rPr>
            <w:rFonts w:eastAsia="Arial Unicode MS"/>
          </w:rPr>
          <w:t>Examples of ETSI M2M Resources</w:t>
        </w:r>
        <w:bookmarkEnd w:id="822"/>
      </w:ins>
    </w:p>
    <w:p w:rsidR="00F5036B" w:rsidRPr="009A7218" w:rsidRDefault="00F5036B" w:rsidP="00F5036B">
      <w:pPr>
        <w:rPr>
          <w:ins w:id="825" w:author="TP#2 RB" w:date="2012-12-11T20:02:00Z"/>
          <w:rFonts w:eastAsia="Arial Unicode MS"/>
          <w:b/>
          <w:i/>
        </w:rPr>
      </w:pPr>
      <w:ins w:id="826" w:author="TP#2 RB" w:date="2012-12-11T20:02:00Z">
        <w:r w:rsidRPr="009A7218">
          <w:rPr>
            <w:rFonts w:eastAsia="Arial Unicode MS"/>
            <w:b/>
            <w:i/>
          </w:rPr>
          <w:t>&lt;sclBase&gt;</w:t>
        </w:r>
      </w:ins>
    </w:p>
    <w:p w:rsidR="00F5036B" w:rsidRPr="009A7218" w:rsidRDefault="00F5036B" w:rsidP="00F5036B">
      <w:pPr>
        <w:rPr>
          <w:ins w:id="827" w:author="TP#2 RB" w:date="2012-12-11T20:02:00Z"/>
          <w:rFonts w:eastAsia="Arial Unicode MS"/>
        </w:rPr>
      </w:pPr>
      <w:ins w:id="828"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resource in this tree shall be the root for all resources that are residing on the hosting SCL.</w:t>
        </w:r>
      </w:ins>
    </w:p>
    <w:p w:rsidR="00F5036B" w:rsidRPr="009A7218" w:rsidRDefault="00F5036B" w:rsidP="00F5036B">
      <w:pPr>
        <w:rPr>
          <w:ins w:id="829" w:author="TP#2 RB" w:date="2012-12-11T20:02:00Z"/>
          <w:rFonts w:eastAsia="Arial Unicode MS"/>
        </w:rPr>
      </w:pPr>
      <w:ins w:id="830" w:author="TP#2 RB" w:date="2012-12-11T20:02:00Z">
        <w:r w:rsidRPr="009A7218">
          <w:rPr>
            <w:rFonts w:eastAsia="Arial Unicode MS"/>
          </w:rPr>
          <w:t xml:space="preserve">This SCL can be reached for registering remote SCLs and/or local Applications. The </w:t>
        </w:r>
        <w:r w:rsidRPr="009A7218">
          <w:rPr>
            <w:rFonts w:eastAsia="Arial Unicode MS"/>
            <w:i/>
          </w:rPr>
          <w:t>&lt;sclBase&gt;</w:t>
        </w:r>
        <w:r w:rsidRPr="009A7218">
          <w:rPr>
            <w:rFonts w:eastAsia="Arial Unicode MS"/>
          </w:rPr>
          <w: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t>
        </w:r>
        <w:r w:rsidRPr="009A7218">
          <w:rPr>
            <w:rFonts w:eastAsia="Arial Unicode MS"/>
            <w:i/>
          </w:rPr>
          <w:t>&lt;sclBase&gt;</w:t>
        </w:r>
        <w:r>
          <w:rPr>
            <w:rFonts w:eastAsia="Arial Unicode MS"/>
          </w:rPr>
          <w:t xml:space="preserve"> </w:t>
        </w:r>
        <w:r w:rsidRPr="009A7218">
          <w:rPr>
            <w:rFonts w:eastAsia="Arial Unicode MS"/>
          </w:rPr>
          <w:t>resource shall be addressed by an URI.</w:t>
        </w:r>
      </w:ins>
    </w:p>
    <w:p w:rsidR="00F5036B" w:rsidRPr="009A7218" w:rsidRDefault="00F5036B" w:rsidP="00F5036B">
      <w:pPr>
        <w:rPr>
          <w:ins w:id="831" w:author="TP#2 RB" w:date="2012-12-11T20:02:00Z"/>
          <w:rFonts w:eastAsia="Arial Unicode MS"/>
        </w:rPr>
      </w:pPr>
      <w:ins w:id="832"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resource may contain attributes that describe the hosting SCL.</w:t>
        </w:r>
      </w:ins>
    </w:p>
    <w:p w:rsidR="00F5036B" w:rsidRPr="009A7218" w:rsidRDefault="00F5036B" w:rsidP="00F5036B">
      <w:pPr>
        <w:rPr>
          <w:ins w:id="833" w:author="TP#2 RB" w:date="2012-12-11T20:02:00Z"/>
          <w:rFonts w:eastAsia="Arial Unicode MS"/>
        </w:rPr>
      </w:pPr>
      <w:ins w:id="834" w:author="TP#2 RB" w:date="2012-12-11T20:02:00Z">
        <w:r w:rsidRPr="009A7218">
          <w:rPr>
            <w:rFonts w:eastAsia="Arial Unicode MS"/>
          </w:rPr>
          <w:t xml:space="preserve">Regardless of the accessRight, the </w:t>
        </w:r>
        <w:r w:rsidRPr="009A7218">
          <w:rPr>
            <w:rFonts w:eastAsia="Arial Unicode MS"/>
            <w:i/>
          </w:rPr>
          <w:t>&lt;sclBase&gt;</w:t>
        </w:r>
        <w:r w:rsidRPr="009A7218">
          <w:rPr>
            <w:rFonts w:eastAsia="Arial Unicode MS"/>
          </w:rPr>
          <w:t xml:space="preserve"> resource shall not be created or deleted via the RESTful API. The </w:t>
        </w:r>
        <w:r w:rsidRPr="009A7218">
          <w:rPr>
            <w:rFonts w:eastAsia="Arial Unicode MS"/>
            <w:i/>
          </w:rPr>
          <w:t>&lt;sclBase&gt;</w:t>
        </w:r>
        <w:r w:rsidRPr="009A7218">
          <w:rPr>
            <w:rFonts w:eastAsia="Arial Unicode MS"/>
          </w:rPr>
          <w:t xml:space="preserve"> is managed outside the scope of the API. However, it may be modified and read via the API by entities that have the correct authorization, as defined by the accessRight identified by the accessRightID attribute in the </w:t>
        </w:r>
        <w:r w:rsidRPr="009A7218">
          <w:rPr>
            <w:rFonts w:eastAsia="Arial Unicode MS"/>
            <w:i/>
          </w:rPr>
          <w:t>&lt;sclBase&gt;</w:t>
        </w:r>
        <w:r w:rsidRPr="009A7218">
          <w:rPr>
            <w:rFonts w:eastAsia="Arial Unicode MS"/>
          </w:rPr>
          <w:t xml:space="preserve"> resource.</w:t>
        </w:r>
      </w:ins>
    </w:p>
    <w:p w:rsidR="00F5036B" w:rsidRPr="009A7218" w:rsidRDefault="00F5036B" w:rsidP="00F5036B">
      <w:pPr>
        <w:rPr>
          <w:ins w:id="835" w:author="TP#2 RB" w:date="2012-12-11T20:02:00Z"/>
          <w:rFonts w:eastAsia="Arial Unicode MS"/>
        </w:rPr>
      </w:pPr>
      <w:ins w:id="836" w:author="TP#2 RB" w:date="2012-12-11T20:02:00Z">
        <w:r w:rsidRPr="009A7218">
          <w:rPr>
            <w:rFonts w:eastAsia="Arial Unicode MS"/>
          </w:rPr>
          <w:lastRenderedPageBreak/>
          <w:t xml:space="preserve">The </w:t>
        </w:r>
        <w:r w:rsidRPr="009A7218">
          <w:rPr>
            <w:rFonts w:eastAsia="Arial Unicode MS"/>
            <w:i/>
          </w:rPr>
          <w:t>&lt;sclBase&gt;</w:t>
        </w:r>
        <w:r w:rsidRPr="009A7218">
          <w:rPr>
            <w:rFonts w:eastAsia="Arial Unicode MS"/>
          </w:rPr>
          <w:t xml:space="preserve"> resource does contain collection resources representing collections of </w:t>
        </w:r>
        <w:r w:rsidRPr="009A7218">
          <w:rPr>
            <w:rFonts w:eastAsia="Arial Unicode MS"/>
            <w:i/>
          </w:rPr>
          <w:t>&lt;scl&gt;</w:t>
        </w:r>
        <w:r w:rsidRPr="009A7218">
          <w:rPr>
            <w:rFonts w:eastAsia="Arial Unicode MS"/>
          </w:rPr>
          <w:t xml:space="preserve"> resources, </w:t>
        </w:r>
        <w:r w:rsidRPr="009A7218">
          <w:rPr>
            <w:rFonts w:eastAsia="Arial Unicode MS"/>
            <w:i/>
          </w:rPr>
          <w:t>&lt;application&gt;</w:t>
        </w:r>
        <w:r w:rsidRPr="009A7218">
          <w:rPr>
            <w:rFonts w:eastAsia="Arial Unicode MS"/>
          </w:rPr>
          <w:t xml:space="preserve"> resources, </w:t>
        </w:r>
        <w:r w:rsidRPr="009A7218">
          <w:rPr>
            <w:rFonts w:eastAsia="Arial Unicode MS"/>
            <w:i/>
          </w:rPr>
          <w:t>&lt;container&gt;</w:t>
        </w:r>
        <w:r w:rsidRPr="009A7218">
          <w:rPr>
            <w:rFonts w:eastAsia="Arial Unicode MS"/>
          </w:rPr>
          <w:t xml:space="preserve"> resources, </w:t>
        </w:r>
        <w:r w:rsidRPr="009A7218">
          <w:rPr>
            <w:rFonts w:eastAsia="Arial Unicode MS"/>
            <w:i/>
          </w:rPr>
          <w:t>&lt;group&gt;</w:t>
        </w:r>
        <w:r w:rsidRPr="009A7218">
          <w:rPr>
            <w:rFonts w:eastAsia="Arial Unicode MS"/>
          </w:rPr>
          <w:t xml:space="preserve"> resources, </w:t>
        </w:r>
        <w:r w:rsidRPr="009A7218">
          <w:rPr>
            <w:rFonts w:eastAsia="Arial Unicode MS"/>
            <w:i/>
          </w:rPr>
          <w:t>&lt;accessRight&gt;</w:t>
        </w:r>
        <w:r w:rsidRPr="009A7218">
          <w:rPr>
            <w:rFonts w:eastAsia="Arial Unicode MS"/>
          </w:rPr>
          <w:t xml:space="preserve"> resources and </w:t>
        </w:r>
        <w:r w:rsidRPr="009A7218">
          <w:rPr>
            <w:rFonts w:eastAsia="Arial Unicode MS"/>
            <w:i/>
          </w:rPr>
          <w:t>&lt;subscription&gt;</w:t>
        </w:r>
        <w:r w:rsidRPr="009A7218">
          <w:rPr>
            <w:rFonts w:eastAsia="Arial Unicode MS"/>
          </w:rPr>
          <w:t xml:space="preserve"> resources. In general, where in the resource tree an entity (Application or SCL) creates a </w:t>
        </w:r>
        <w:r w:rsidRPr="009A7218">
          <w:rPr>
            <w:rFonts w:eastAsia="Arial Unicode MS"/>
            <w:i/>
          </w:rPr>
          <w:t>&lt;container&gt;,</w:t>
        </w:r>
        <w:r w:rsidRPr="009A7218">
          <w:rPr>
            <w:rFonts w:eastAsia="Arial Unicode MS"/>
          </w:rPr>
          <w:t xml:space="preserve"> a </w:t>
        </w:r>
        <w:r w:rsidRPr="009A7218">
          <w:rPr>
            <w:rFonts w:eastAsia="Arial Unicode MS"/>
            <w:i/>
          </w:rPr>
          <w:t>&lt;group&gt;</w:t>
        </w:r>
        <w:r w:rsidRPr="009A7218">
          <w:rPr>
            <w:rFonts w:eastAsia="Arial Unicode MS"/>
          </w:rPr>
          <w:t xml:space="preserve"> or an </w:t>
        </w:r>
        <w:r w:rsidRPr="009A7218">
          <w:rPr>
            <w:rFonts w:eastAsia="Arial Unicode MS"/>
            <w:i/>
          </w:rPr>
          <w:t>&lt;accessRight&gt;</w:t>
        </w:r>
        <w:r w:rsidRPr="009A7218">
          <w:rPr>
            <w:rFonts w:eastAsia="Arial Unicode MS"/>
          </w:rPr>
          <w:t xml:space="preserve"> resource depends mainly on the lifecycle requirements on that resource.</w:t>
        </w:r>
      </w:ins>
    </w:p>
    <w:p w:rsidR="00F5036B" w:rsidRPr="009A7218" w:rsidRDefault="00F5036B" w:rsidP="00F5036B">
      <w:pPr>
        <w:rPr>
          <w:ins w:id="837" w:author="TP#2 RB" w:date="2012-12-11T20:02:00Z"/>
          <w:rFonts w:eastAsia="Arial Unicode MS"/>
        </w:rPr>
      </w:pPr>
      <w:ins w:id="838" w:author="TP#2 RB" w:date="2012-12-11T20:02:00Z">
        <w:r w:rsidRPr="009A7218">
          <w:rPr>
            <w:rFonts w:eastAsia="Arial Unicode MS"/>
          </w:rPr>
          <w:t xml:space="preserve">Resources created directly in a child collection of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&lt;sclBase&gt;</w:t>
        </w:r>
        <w:r w:rsidRPr="009A7218">
          <w:rPr>
            <w:rFonts w:eastAsia="Arial Unicode MS"/>
          </w:rPr>
          <w:t xml:space="preserve"> lives, and this gives the resource the possibility to outlive its creator. The creator can either be a local or remote to the </w:t>
        </w:r>
        <w:r w:rsidRPr="009A7218">
          <w:rPr>
            <w:rFonts w:eastAsia="Arial Unicode MS"/>
            <w:i/>
          </w:rPr>
          <w:t>&lt;sclBase&gt;.</w:t>
        </w:r>
      </w:ins>
    </w:p>
    <w:p w:rsidR="00F5036B" w:rsidRPr="009A7218" w:rsidRDefault="00F5036B" w:rsidP="00F5036B">
      <w:pPr>
        <w:rPr>
          <w:ins w:id="839" w:author="TP#2 RB" w:date="2012-12-11T20:02:00Z"/>
          <w:rFonts w:eastAsia="Arial Unicode MS"/>
        </w:rPr>
      </w:pPr>
      <w:ins w:id="840" w:author="TP#2 RB" w:date="2012-12-11T20:02:00Z">
        <w:r w:rsidRPr="009A7218">
          <w:rPr>
            <w:rFonts w:eastAsia="Arial Unicode MS"/>
          </w:rPr>
          <w:t xml:space="preserve">Resources created in the child collection of a </w:t>
        </w:r>
        <w:r w:rsidRPr="009A7218">
          <w:rPr>
            <w:rFonts w:eastAsia="Arial Unicode MS"/>
            <w:i/>
          </w:rPr>
          <w:t>&lt;scl&gt;</w:t>
        </w:r>
        <w:r w:rsidRPr="009A7218">
          <w:rPr>
            <w:rFonts w:eastAsia="Arial Unicode MS"/>
          </w:rPr>
          <w:t xml:space="preserve"> resource on a remote </w:t>
        </w:r>
        <w:r w:rsidRPr="009A7218">
          <w:rPr>
            <w:rFonts w:eastAsia="Arial Unicode MS"/>
            <w:i/>
          </w:rPr>
          <w:t>&lt;sclBase&gt;</w:t>
        </w:r>
        <w:r w:rsidRPr="009A7218">
          <w:rPr>
            <w:rFonts w:eastAsia="Arial Unicode MS"/>
          </w:rPr>
          <w:t xml:space="preserve"> resource live as long as the </w:t>
        </w:r>
        <w:r w:rsidRPr="009A7218">
          <w:rPr>
            <w:rFonts w:eastAsia="Arial Unicode MS"/>
            <w:i/>
          </w:rPr>
          <w:t>&lt;scl&gt;</w:t>
        </w:r>
        <w:r w:rsidRPr="009A7218">
          <w:rPr>
            <w:rFonts w:eastAsia="Arial Unicode MS"/>
          </w:rPr>
          <w:t xml:space="preserve"> resource is available. They will be removed at deregistration of the SCL.</w:t>
        </w:r>
      </w:ins>
    </w:p>
    <w:p w:rsidR="00F5036B" w:rsidRPr="009A7218" w:rsidRDefault="00F5036B" w:rsidP="00F5036B">
      <w:pPr>
        <w:rPr>
          <w:ins w:id="841" w:author="TP#2 RB" w:date="2012-12-11T20:02:00Z"/>
          <w:rFonts w:eastAsia="Arial Unicode MS"/>
        </w:rPr>
      </w:pPr>
      <w:ins w:id="842" w:author="TP#2 RB" w:date="2012-12-11T20:02:00Z">
        <w:r w:rsidRPr="009A7218">
          <w:rPr>
            <w:rFonts w:eastAsia="Arial Unicode MS"/>
          </w:rPr>
          <w:t xml:space="preserve">Resources created in the child collection of the </w:t>
        </w:r>
        <w:r w:rsidRPr="009A7218">
          <w:rPr>
            <w:rFonts w:eastAsia="Arial Unicode MS"/>
            <w:i/>
          </w:rPr>
          <w:t>&lt;application&gt;</w:t>
        </w:r>
        <w:r w:rsidRPr="009A7218">
          <w:rPr>
            <w:rFonts w:eastAsia="Arial Unicode MS"/>
          </w:rPr>
          <w:t xml:space="preserve"> resource or a local application will live as long as the local </w:t>
        </w:r>
        <w:r w:rsidRPr="009A7218">
          <w:rPr>
            <w:rFonts w:eastAsia="Arial Unicode MS"/>
            <w:i/>
          </w:rPr>
          <w:t>&lt;application&gt;</w:t>
        </w:r>
        <w:r w:rsidRPr="009A7218">
          <w:rPr>
            <w:rFonts w:eastAsia="Arial Unicode MS"/>
          </w:rPr>
          <w:t xml:space="preserve"> resource is available. They will be removed at deregistration of the application.</w:t>
        </w:r>
      </w:ins>
    </w:p>
    <w:p w:rsidR="00F5036B" w:rsidRDefault="00F5036B" w:rsidP="00F5036B">
      <w:pPr>
        <w:rPr>
          <w:ins w:id="843" w:author="TP#2 RB" w:date="2012-12-11T20:02:00Z"/>
          <w:rFonts w:eastAsia="Arial Unicode MS"/>
        </w:rPr>
      </w:pPr>
      <w:ins w:id="844" w:author="TP#2 RB" w:date="2012-12-11T20:02:00Z">
        <w:r w:rsidRPr="009A7218">
          <w:rPr>
            <w:rFonts w:eastAsia="Arial Unicode MS"/>
          </w:rPr>
          <w:t xml:space="preserve">Resources created in the child collection of the </w:t>
        </w:r>
        <w:r w:rsidRPr="009A7218">
          <w:rPr>
            <w:rFonts w:eastAsia="Arial Unicode MS"/>
            <w:i/>
          </w:rPr>
          <w:t>&lt;applicationAnnc&gt;</w:t>
        </w:r>
        <w:r w:rsidRPr="009A7218">
          <w:rPr>
            <w:rFonts w:eastAsia="Arial Unicode MS"/>
          </w:rPr>
          <w:t xml:space="preserve"> resource will live as long as that announcement resource lives. They will be removed when de-announcing of the application.</w:t>
        </w:r>
      </w:ins>
    </w:p>
    <w:p w:rsidR="00F5036B" w:rsidRDefault="004603C9" w:rsidP="00F5036B">
      <w:pPr>
        <w:jc w:val="center"/>
        <w:rPr>
          <w:ins w:id="845" w:author="TP#2 RB" w:date="2012-12-11T20:02:00Z"/>
        </w:rPr>
      </w:pPr>
      <w:ins w:id="846" w:author="TP#2 RB" w:date="2012-12-11T20:02:00Z">
        <w:r>
          <w:pict>
            <v:group id="_x0000_s1396" editas="canvas" style="width:198.05pt;height:315.65pt;mso-position-horizontal-relative:char;mso-position-vertical-relative:line" coordorigin="1134,4664" coordsize="3961,6313">
              <o:lock v:ext="edit" aspectratio="t"/>
              <v:shape id="_x0000_s1397" type="#_x0000_t75" style="position:absolute;left:1134;top:4664;width:3961;height:6313" o:preferrelative="f">
                <v:fill o:detectmouseclick="t"/>
                <v:path o:extrusionok="t" o:connecttype="none"/>
                <o:lock v:ext="edit" text="t"/>
              </v:shape>
              <v:rect id="_x0000_s1398" style="position:absolute;left:1213;top:4889;width:2247;height:480">
                <v:textbox style="mso-next-textbox:#_x0000_s1398">
                  <w:txbxContent>
                    <w:p w:rsidR="00C60F19" w:rsidRPr="00721D7A" w:rsidRDefault="00C60F19" w:rsidP="00F5036B">
                      <w:pPr>
                        <w:spacing w:after="0"/>
                        <w:jc w:val="center"/>
                        <w:rPr>
                          <w:rFonts w:ascii="Arial" w:hAnsi="Arial" w:cs="Arial"/>
                          <w:i/>
                        </w:rPr>
                      </w:pPr>
                      <w:r w:rsidRPr="00721D7A">
                        <w:rPr>
                          <w:rFonts w:ascii="Arial" w:hAnsi="Arial" w:cs="Arial"/>
                          <w:i/>
                        </w:rPr>
                        <w:t>&lt;sclBase&gt;</w:t>
                      </w:r>
                    </w:p>
                  </w:txbxContent>
                </v:textbox>
              </v:rect>
              <v:shape id="_x0000_s1399" type="#_x0000_t202" style="position:absolute;left:1521;top:5459;width:334;height:391" stroked="f">
                <v:textbox style="mso-next-textbox:#_x0000_s139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0" style="position:absolute;left:2611;top:6990;width:2007;height:480">
                <v:textbox style="mso-next-textbox:#_x0000_s1400">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401" type="#_x0000_t202" style="position:absolute;left:2280;top:6840;width:199;height:391" stroked="f">
                <v:textbox style="mso-next-textbox:#_x0000_s1401">
                  <w:txbxContent>
                    <w:p w:rsidR="00C60F19" w:rsidRPr="009B7132" w:rsidRDefault="00C60F19" w:rsidP="00F5036B">
                      <w:pPr>
                        <w:spacing w:after="0"/>
                        <w:jc w:val="center"/>
                        <w:rPr>
                          <w:rFonts w:ascii="Arial" w:hAnsi="Arial" w:cs="Arial"/>
                        </w:rPr>
                      </w:pPr>
                    </w:p>
                  </w:txbxContent>
                </v:textbox>
              </v:shape>
              <v:shapetype id="_x0000_t33" coordsize="21600,21600" o:spt="33" o:oned="t" path="m,l21600,r,21600e" filled="f">
                <v:stroke joinstyle="miter"/>
                <v:path arrowok="t" fillok="f" o:connecttype="none"/>
                <o:lock v:ext="edit" shapetype="t"/>
              </v:shapetype>
              <v:shape id="_x0000_s1402" type="#_x0000_t33" style="position:absolute;left:1543;top:6163;width:1861;height:274;rotation:90;flip:x" o:connectortype="elbow" adj="-30409,582569,-30409"/>
              <v:shape id="_x0000_s1403" type="#_x0000_t202" style="position:absolute;left:2280;top:6208;width:332;height:388" stroked="f">
                <v:textbox style="mso-next-textbox:#_x0000_s140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404" style="position:absolute;left:2612;top:6357;width:2008;height:480">
                <v:textbox style="mso-next-textbox:#_x0000_s1404">
                  <w:txbxContent>
                    <w:p w:rsidR="00C60F19" w:rsidRPr="009B7132" w:rsidRDefault="00C60F19" w:rsidP="00F5036B">
                      <w:pPr>
                        <w:spacing w:after="0"/>
                        <w:jc w:val="center"/>
                        <w:rPr>
                          <w:rFonts w:ascii="Arial" w:hAnsi="Arial" w:cs="Arial"/>
                        </w:rPr>
                      </w:pPr>
                      <w:r w:rsidRPr="009B7132">
                        <w:rPr>
                          <w:rFonts w:ascii="Arial" w:hAnsi="Arial" w:cs="Arial"/>
                        </w:rPr>
                        <w:t>scls</w:t>
                      </w:r>
                    </w:p>
                  </w:txbxContent>
                </v:textbox>
              </v:rect>
              <v:shape id="_x0000_s1405" type="#_x0000_t33" style="position:absolute;left:1861;top:5845;width:1228;height:275;rotation:90;flip:x" o:connectortype="elbow" adj="-46085,580451,-46085"/>
              <v:rect id="_x0000_s1406" style="position:absolute;left:2611;top:7643;width:2009;height:477">
                <v:textbox style="mso-next-textbox:#_x0000_s140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containers</w:t>
                      </w:r>
                    </w:p>
                  </w:txbxContent>
                </v:textbox>
              </v:rect>
              <v:shape id="_x0000_s1407" type="#_x0000_t202" style="position:absolute;left:2280;top:7490;width:198;height:389" stroked="f">
                <v:textbox style="mso-next-textbox:#_x0000_s140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08" type="#_x0000_t33" style="position:absolute;left:1217;top:6489;width:2513;height:274;rotation:90;flip:x" o:connectortype="elbow" adj="-22520,582569,-22520"/>
              <v:rect id="_x0000_s1409" style="position:absolute;left:2641;top:8311;width:2009;height:476">
                <v:textbox style="mso-next-textbox:#_x0000_s140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groups</w:t>
                      </w:r>
                    </w:p>
                  </w:txbxContent>
                </v:textbox>
              </v:rect>
              <v:shape id="_x0000_s1410" type="#_x0000_t202" style="position:absolute;left:2310;top:8158;width:199;height:390" stroked="f">
                <v:textbox style="mso-next-textbox:#_x0000_s1410">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1" type="#_x0000_t33" style="position:absolute;left:899;top:6807;width:3180;height:304;rotation:90;flip:x" o:connectortype="elbow" adj="-17796,525079,-17796"/>
              <v:rect id="_x0000_s1412" style="position:absolute;left:2646;top:8957;width:2009;height:476">
                <v:textbox style="mso-next-textbox:#_x0000_s141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accessRights</w:t>
                      </w:r>
                    </w:p>
                  </w:txbxContent>
                </v:textbox>
              </v:rect>
              <v:shape id="_x0000_s1413" type="#_x0000_t202" style="position:absolute;left:2316;top:8804;width:198;height:391" stroked="f">
                <v:textbox style="mso-next-textbox:#_x0000_s141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14" type="#_x0000_t33" style="position:absolute;left:578;top:7128;width:3828;height:309;rotation:90;flip:x" o:connectortype="elbow" adj="-14784,516583,-14784"/>
              <v:roundrect id="_x0000_s1415" style="position:absolute;left:2611;top:5691;width:2007;height:478" arcsize="10923f">
                <v:textbox style="mso-next-textbox:#_x0000_s1415">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416" type="#_x0000_t202" style="position:absolute;left:2277;top:5539;width:201;height:390" stroked="f">
                <v:textbox style="mso-next-textbox:#_x0000_s1416">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n</w:t>
                      </w:r>
                    </w:p>
                  </w:txbxContent>
                </v:textbox>
              </v:shape>
              <v:shape id="_x0000_s1417" type="#_x0000_t33" style="position:absolute;left:2193;top:5513;width:561;height:274;rotation:90;flip:x" o:connectortype="elbow" adj="-100877,582569,-100877"/>
              <v:rect id="_x0000_s1418" style="position:absolute;left:2657;top:9575;width:2009;height:476">
                <v:textbox style="mso-next-textbox:#_x0000_s1418">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subscriptions</w:t>
                      </w:r>
                    </w:p>
                  </w:txbxContent>
                </v:textbox>
              </v:rect>
              <v:shape id="_x0000_s1419" type="#_x0000_t202" style="position:absolute;left:2327;top:9422;width:198;height:391" stroked="f">
                <v:textbox style="mso-next-textbox:#_x0000_s141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420" type="#_x0000_t33" style="position:absolute;left:301;top:7376;width:4428;height:398;rotation:90;flip:x" o:connectortype="elbow" adj="-14784,516583,-14784"/>
              <v:rect id="_x0000_s1421" style="position:absolute;left:2671;top:10292;width:2009;height:476">
                <v:textbox style="mso-next-textbox:#_x0000_s142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discovery</w:t>
                      </w:r>
                    </w:p>
                  </w:txbxContent>
                </v:textbox>
              </v:rect>
              <v:shape id="_x0000_s1422" type="#_x0000_t33" style="position:absolute;left:315;top:8093;width:4428;height:398;rotation:90;flip:x" o:connectortype="elbow" adj="-14784,516583,-14784"/>
              <v:shape id="_x0000_s1423" type="#_x0000_t202" style="position:absolute;left:2348;top:10105;width:198;height:391" stroked="f">
                <v:textbox style="mso-next-textbox:#_x0000_s142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w10:anchorlock/>
            </v:group>
          </w:pict>
        </w:r>
      </w:ins>
    </w:p>
    <w:p w:rsidR="00F5036B" w:rsidRDefault="00F5036B" w:rsidP="00F5036B">
      <w:pPr>
        <w:pStyle w:val="Caption"/>
        <w:jc w:val="center"/>
        <w:rPr>
          <w:ins w:id="847" w:author="TP#2 RB" w:date="2012-12-11T20:02:00Z"/>
          <w:rFonts w:eastAsia="Arial Unicode MS"/>
        </w:rPr>
      </w:pPr>
      <w:ins w:id="848" w:author="TP#2 RB" w:date="2012-12-11T20:02:00Z">
        <w:r>
          <w:t xml:space="preserve">Fig. </w:t>
        </w:r>
      </w:ins>
      <w:ins w:id="849" w:author="TP#2 RB" w:date="2012-12-11T20:10:00Z">
        <w:r w:rsidR="00AA2C84">
          <w:t>8</w:t>
        </w:r>
      </w:ins>
      <w:ins w:id="850" w:author="TP#2 RB" w:date="2012-12-11T20:02:00Z">
        <w:r>
          <w:t xml:space="preserve">.5: </w:t>
        </w:r>
        <w:r w:rsidRPr="009A7218">
          <w:t xml:space="preserve">Structure of </w:t>
        </w:r>
        <w:r w:rsidRPr="009A7218">
          <w:rPr>
            <w:i/>
          </w:rPr>
          <w:t>&lt;sclBase&gt;-</w:t>
        </w:r>
        <w:r w:rsidRPr="009A7218">
          <w:t>resources</w:t>
        </w:r>
        <w:r>
          <w:t xml:space="preserve"> </w:t>
        </w:r>
        <w:r>
          <w:rPr>
            <w:b w:val="0"/>
            <w:i/>
            <w:color w:val="FF0000"/>
          </w:rPr>
          <w:t xml:space="preserve">{Ed. </w:t>
        </w:r>
        <w:r w:rsidRPr="007A7F7B">
          <w:rPr>
            <w:b w:val="0"/>
            <w:i/>
            <w:color w:val="FF0000"/>
          </w:rPr>
          <w:t>ex: Figure 9.</w:t>
        </w:r>
        <w:r>
          <w:rPr>
            <w:b w:val="0"/>
            <w:i/>
            <w:color w:val="FF0000"/>
          </w:rPr>
          <w:t>2}</w:t>
        </w:r>
      </w:ins>
    </w:p>
    <w:p w:rsidR="00F5036B" w:rsidRDefault="00F5036B" w:rsidP="00F5036B">
      <w:pPr>
        <w:rPr>
          <w:ins w:id="851" w:author="TP#2 RB" w:date="2012-12-11T20:02:00Z"/>
          <w:rFonts w:eastAsia="Arial Unicode MS"/>
        </w:rPr>
      </w:pPr>
      <w:ins w:id="852" w:author="TP#2 RB" w:date="2012-12-11T20:02:00Z">
        <w:r w:rsidRPr="009A7218">
          <w:rPr>
            <w:rFonts w:eastAsia="Arial Unicode MS"/>
          </w:rPr>
          <w:t xml:space="preserve">The </w:t>
        </w:r>
        <w:r w:rsidRPr="009A7218">
          <w:rPr>
            <w:rFonts w:eastAsia="Arial Unicode MS"/>
            <w:i/>
          </w:rPr>
          <w:t>&lt;sclBase&gt;</w:t>
        </w:r>
        <w:r w:rsidRPr="009A7218">
          <w:rPr>
            <w:rFonts w:eastAsia="Arial Unicode MS"/>
          </w:rPr>
          <w:t xml:space="preserve"> sub resources are described in the following.</w:t>
        </w:r>
      </w:ins>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F5036B" w:rsidRPr="006D6529" w:rsidTr="00F5036B">
        <w:trPr>
          <w:ins w:id="853" w:author="TP#2 RB" w:date="2012-12-11T20:02:00Z"/>
        </w:trPr>
        <w:tc>
          <w:tcPr>
            <w:tcW w:w="1678" w:type="dxa"/>
          </w:tcPr>
          <w:p w:rsidR="00F5036B" w:rsidRPr="006D6529" w:rsidRDefault="00F5036B" w:rsidP="00F5036B">
            <w:pPr>
              <w:pStyle w:val="TAH"/>
              <w:rPr>
                <w:ins w:id="854" w:author="TP#2 RB" w:date="2012-12-11T20:02:00Z"/>
                <w:rFonts w:eastAsia="Arial Unicode MS"/>
              </w:rPr>
            </w:pPr>
            <w:ins w:id="855" w:author="TP#2 RB" w:date="2012-12-11T20:02:00Z">
              <w:r w:rsidRPr="006D6529">
                <w:rPr>
                  <w:rFonts w:eastAsia="Arial Unicode MS"/>
                </w:rPr>
                <w:lastRenderedPageBreak/>
                <w:t>subResource</w:t>
              </w:r>
            </w:ins>
          </w:p>
        </w:tc>
        <w:tc>
          <w:tcPr>
            <w:tcW w:w="7830" w:type="dxa"/>
          </w:tcPr>
          <w:p w:rsidR="00F5036B" w:rsidRPr="006D6529" w:rsidRDefault="00F5036B" w:rsidP="00F5036B">
            <w:pPr>
              <w:pStyle w:val="TAH"/>
              <w:rPr>
                <w:ins w:id="856" w:author="TP#2 RB" w:date="2012-12-11T20:02:00Z"/>
                <w:rFonts w:eastAsia="Arial Unicode MS"/>
              </w:rPr>
            </w:pPr>
            <w:ins w:id="857" w:author="TP#2 RB" w:date="2012-12-11T20:02:00Z">
              <w:r w:rsidRPr="006D6529">
                <w:rPr>
                  <w:rFonts w:eastAsia="Arial Unicode MS"/>
                </w:rPr>
                <w:t>Description</w:t>
              </w:r>
            </w:ins>
          </w:p>
        </w:tc>
      </w:tr>
      <w:tr w:rsidR="00F5036B" w:rsidRPr="006D6529" w:rsidTr="00F5036B">
        <w:trPr>
          <w:ins w:id="858" w:author="TP#2 RB" w:date="2012-12-11T20:02:00Z"/>
        </w:trPr>
        <w:tc>
          <w:tcPr>
            <w:tcW w:w="1678" w:type="dxa"/>
          </w:tcPr>
          <w:p w:rsidR="00F5036B" w:rsidRPr="006D6529" w:rsidRDefault="00F5036B" w:rsidP="00F5036B">
            <w:pPr>
              <w:pStyle w:val="TAL"/>
              <w:rPr>
                <w:ins w:id="859" w:author="TP#2 RB" w:date="2012-12-11T20:02:00Z"/>
                <w:rFonts w:eastAsia="Arial Unicode MS"/>
              </w:rPr>
            </w:pPr>
            <w:ins w:id="860" w:author="TP#2 RB" w:date="2012-12-11T20:02:00Z">
              <w:r>
                <w:rPr>
                  <w:rFonts w:eastAsia="Arial Unicode MS"/>
                </w:rPr>
                <w:t>s</w:t>
              </w:r>
              <w:r w:rsidRPr="006D6529">
                <w:rPr>
                  <w:rFonts w:eastAsia="Arial Unicode MS"/>
                </w:rPr>
                <w:t>cls</w:t>
              </w:r>
            </w:ins>
          </w:p>
        </w:tc>
        <w:tc>
          <w:tcPr>
            <w:tcW w:w="7830" w:type="dxa"/>
          </w:tcPr>
          <w:p w:rsidR="00F5036B" w:rsidRPr="006D6529" w:rsidRDefault="00F5036B" w:rsidP="00F5036B">
            <w:pPr>
              <w:pStyle w:val="TAL"/>
              <w:rPr>
                <w:ins w:id="861" w:author="TP#2 RB" w:date="2012-12-11T20:02:00Z"/>
                <w:rFonts w:eastAsia="Arial Unicode MS"/>
              </w:rPr>
            </w:pPr>
            <w:ins w:id="862" w:author="TP#2 RB" w:date="2012-12-11T20:02:00Z">
              <w:r w:rsidRPr="006D6529">
                <w:rPr>
                  <w:rFonts w:eastAsia="Arial Unicode MS"/>
                </w:rPr>
                <w:t xml:space="preserve">Collection of </w:t>
              </w:r>
              <w:r w:rsidRPr="006D6529">
                <w:rPr>
                  <w:rFonts w:eastAsia="Arial Unicode MS"/>
                  <w:i/>
                </w:rPr>
                <w:t xml:space="preserve">&lt;scl&gt; </w:t>
              </w:r>
              <w:r w:rsidRPr="006D6529">
                <w:rPr>
                  <w:rFonts w:eastAsia="Arial Unicode MS"/>
                </w:rPr>
                <w:t xml:space="preserve">resources each representing a remote SCLs with which the hosting SCL is registered to or that is registered with the hosting SCL. The collection only contains </w:t>
              </w:r>
              <w:r w:rsidRPr="006D6529">
                <w:rPr>
                  <w:rFonts w:eastAsia="Arial Unicode MS"/>
                  <w:i/>
                </w:rPr>
                <w:t>&lt;scl&gt;</w:t>
              </w:r>
              <w:r w:rsidRPr="006D6529">
                <w:rPr>
                  <w:rFonts w:eastAsia="Arial Unicode MS"/>
                </w:rPr>
                <w:t xml:space="preserve"> resources, representing remote SCLs. </w:t>
              </w:r>
            </w:ins>
          </w:p>
        </w:tc>
      </w:tr>
      <w:tr w:rsidR="00F5036B" w:rsidRPr="006D6529" w:rsidTr="00F5036B">
        <w:trPr>
          <w:ins w:id="863" w:author="TP#2 RB" w:date="2012-12-11T20:02:00Z"/>
        </w:trPr>
        <w:tc>
          <w:tcPr>
            <w:tcW w:w="1678" w:type="dxa"/>
          </w:tcPr>
          <w:p w:rsidR="00F5036B" w:rsidRPr="006D6529" w:rsidRDefault="00F5036B" w:rsidP="00F5036B">
            <w:pPr>
              <w:pStyle w:val="TAL"/>
              <w:rPr>
                <w:ins w:id="864" w:author="TP#2 RB" w:date="2012-12-11T20:02:00Z"/>
                <w:rFonts w:eastAsia="Arial Unicode MS"/>
              </w:rPr>
            </w:pPr>
            <w:ins w:id="865" w:author="TP#2 RB" w:date="2012-12-11T20:02:00Z">
              <w:r w:rsidRPr="006D6529">
                <w:rPr>
                  <w:rFonts w:eastAsia="Arial Unicode MS"/>
                </w:rPr>
                <w:t>applications</w:t>
              </w:r>
            </w:ins>
          </w:p>
        </w:tc>
        <w:tc>
          <w:tcPr>
            <w:tcW w:w="7830" w:type="dxa"/>
          </w:tcPr>
          <w:p w:rsidR="00F5036B" w:rsidRPr="006D6529" w:rsidRDefault="00F5036B" w:rsidP="00F5036B">
            <w:pPr>
              <w:pStyle w:val="TAL"/>
              <w:rPr>
                <w:ins w:id="866" w:author="TP#2 RB" w:date="2012-12-11T20:02:00Z"/>
                <w:rFonts w:eastAsia="Arial Unicode MS"/>
              </w:rPr>
            </w:pPr>
            <w:ins w:id="867" w:author="TP#2 RB" w:date="2012-12-11T20:02:00Z">
              <w:r w:rsidRPr="006D6529">
                <w:rPr>
                  <w:rFonts w:eastAsia="Arial Unicode MS"/>
                </w:rPr>
                <w:t xml:space="preserve">Collection of </w:t>
              </w:r>
              <w:r w:rsidRPr="006D6529">
                <w:rPr>
                  <w:rFonts w:eastAsia="Arial Unicode MS"/>
                  <w:i/>
                </w:rPr>
                <w:t>&lt;application&gt;</w:t>
              </w:r>
              <w:r w:rsidRPr="006D6529">
                <w:rPr>
                  <w:rFonts w:eastAsia="Arial Unicode MS"/>
                </w:rPr>
                <w:t xml:space="preserve"> resources which are registered the hosting SCL represented by the </w:t>
              </w:r>
              <w:r w:rsidRPr="006D6529">
                <w:rPr>
                  <w:rFonts w:eastAsia="Arial Unicode MS"/>
                  <w:i/>
                </w:rPr>
                <w:t xml:space="preserve">&lt;sclBase&gt; </w:t>
              </w:r>
              <w:r w:rsidRPr="006D6529">
                <w:rPr>
                  <w:rFonts w:eastAsia="Arial Unicode MS"/>
                </w:rPr>
                <w:t>resource.</w:t>
              </w:r>
              <w:r w:rsidRPr="006D6529">
                <w:rPr>
                  <w:rFonts w:eastAsia="Arial Unicode MS"/>
                </w:rPr>
                <w:br/>
                <w:t xml:space="preserve">This collection contains only </w:t>
              </w:r>
              <w:r w:rsidRPr="00A4333A">
                <w:rPr>
                  <w:rFonts w:eastAsia="Arial Unicode MS"/>
                  <w:i/>
                </w:rPr>
                <w:t>&lt;application&gt;</w:t>
              </w:r>
              <w:r w:rsidRPr="006D6529">
                <w:rPr>
                  <w:rFonts w:eastAsia="Arial Unicode MS"/>
                </w:rPr>
                <w:t xml:space="preserve"> resources, representing local Applications. </w:t>
              </w:r>
            </w:ins>
          </w:p>
        </w:tc>
      </w:tr>
      <w:tr w:rsidR="00F5036B" w:rsidRPr="006D6529" w:rsidTr="00F5036B">
        <w:trPr>
          <w:ins w:id="868" w:author="TP#2 RB" w:date="2012-12-11T20:02:00Z"/>
        </w:trPr>
        <w:tc>
          <w:tcPr>
            <w:tcW w:w="1678" w:type="dxa"/>
          </w:tcPr>
          <w:p w:rsidR="00F5036B" w:rsidRPr="006D6529" w:rsidRDefault="00F5036B" w:rsidP="00F5036B">
            <w:pPr>
              <w:pStyle w:val="TAL"/>
              <w:rPr>
                <w:ins w:id="869" w:author="TP#2 RB" w:date="2012-12-11T20:02:00Z"/>
                <w:rFonts w:eastAsia="Arial Unicode MS"/>
              </w:rPr>
            </w:pPr>
            <w:ins w:id="870" w:author="TP#2 RB" w:date="2012-12-11T20:02:00Z">
              <w:r>
                <w:rPr>
                  <w:rFonts w:eastAsia="Arial Unicode MS"/>
                </w:rPr>
                <w:t>c</w:t>
              </w:r>
              <w:r w:rsidRPr="006D6529">
                <w:rPr>
                  <w:rFonts w:eastAsia="Arial Unicode MS"/>
                </w:rPr>
                <w:t>ontainers</w:t>
              </w:r>
            </w:ins>
          </w:p>
        </w:tc>
        <w:tc>
          <w:tcPr>
            <w:tcW w:w="7830" w:type="dxa"/>
          </w:tcPr>
          <w:p w:rsidR="00F5036B" w:rsidRPr="006D6529" w:rsidRDefault="00F5036B" w:rsidP="00F5036B">
            <w:pPr>
              <w:pStyle w:val="TAL"/>
              <w:rPr>
                <w:ins w:id="871" w:author="TP#2 RB" w:date="2012-12-11T20:02:00Z"/>
                <w:rFonts w:eastAsia="Arial Unicode MS"/>
              </w:rPr>
            </w:pPr>
            <w:ins w:id="872" w:author="TP#2 RB" w:date="2012-12-11T20:02:00Z">
              <w:r w:rsidRPr="006D6529">
                <w:rPr>
                  <w:rFonts w:eastAsia="Arial Unicode MS"/>
                </w:rPr>
                <w:t>Collection of &lt;</w:t>
              </w:r>
              <w:r w:rsidRPr="006D6529">
                <w:rPr>
                  <w:rFonts w:eastAsia="Arial Unicode MS"/>
                  <w:i/>
                </w:rPr>
                <w:t xml:space="preserve">container&gt; </w:t>
              </w:r>
              <w:r w:rsidRPr="006D6529">
                <w:rPr>
                  <w:rFonts w:eastAsia="Arial Unicode MS"/>
                </w:rPr>
                <w:t xml:space="preserve">resources that do not have a containment relation with a specific remote entity (Application or SCL). This means that if the entity that created a </w:t>
              </w:r>
              <w:r w:rsidRPr="006D6529">
                <w:rPr>
                  <w:rFonts w:eastAsia="Arial Unicode MS"/>
                  <w:i/>
                </w:rPr>
                <w:t>&lt;container&gt;</w:t>
              </w:r>
              <w:r w:rsidRPr="006D6529">
                <w:rPr>
                  <w:rFonts w:eastAsia="Arial Unicode MS"/>
                </w:rPr>
                <w:t xml:space="preserve"> in this collection is deleted, the </w:t>
              </w:r>
              <w:r w:rsidRPr="006D6529">
                <w:rPr>
                  <w:rFonts w:eastAsia="Arial Unicode MS"/>
                  <w:i/>
                </w:rPr>
                <w:t>&lt;container&gt;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&lt;container&gt;</w:t>
              </w:r>
              <w:r w:rsidRPr="006D6529">
                <w:rPr>
                  <w:rFonts w:eastAsia="Arial Unicode MS"/>
                </w:rPr>
                <w:t xml:space="preserve"> resources (representing local containers created by local or remote entities). </w:t>
              </w:r>
            </w:ins>
          </w:p>
        </w:tc>
      </w:tr>
      <w:tr w:rsidR="00F5036B" w:rsidRPr="006D6529" w:rsidTr="00F5036B">
        <w:trPr>
          <w:ins w:id="873" w:author="TP#2 RB" w:date="2012-12-11T20:02:00Z"/>
        </w:trPr>
        <w:tc>
          <w:tcPr>
            <w:tcW w:w="1678" w:type="dxa"/>
          </w:tcPr>
          <w:p w:rsidR="00F5036B" w:rsidRPr="006D6529" w:rsidRDefault="00F5036B" w:rsidP="00F5036B">
            <w:pPr>
              <w:pStyle w:val="TAL"/>
              <w:rPr>
                <w:ins w:id="874" w:author="TP#2 RB" w:date="2012-12-11T20:02:00Z"/>
                <w:rFonts w:eastAsia="Arial Unicode MS"/>
              </w:rPr>
            </w:pPr>
            <w:ins w:id="875" w:author="TP#2 RB" w:date="2012-12-11T20:02:00Z">
              <w:r>
                <w:rPr>
                  <w:rFonts w:eastAsia="Arial Unicode MS"/>
                </w:rPr>
                <w:t>g</w:t>
              </w:r>
              <w:r w:rsidRPr="006D6529">
                <w:rPr>
                  <w:rFonts w:eastAsia="Arial Unicode MS"/>
                </w:rPr>
                <w:t>roups</w:t>
              </w:r>
            </w:ins>
          </w:p>
        </w:tc>
        <w:tc>
          <w:tcPr>
            <w:tcW w:w="7830" w:type="dxa"/>
          </w:tcPr>
          <w:p w:rsidR="00F5036B" w:rsidRPr="006D6529" w:rsidRDefault="00F5036B" w:rsidP="00F5036B">
            <w:pPr>
              <w:pStyle w:val="TAL"/>
              <w:rPr>
                <w:ins w:id="876" w:author="TP#2 RB" w:date="2012-12-11T20:02:00Z"/>
                <w:rFonts w:eastAsia="Arial Unicode MS"/>
              </w:rPr>
            </w:pPr>
            <w:ins w:id="877" w:author="TP#2 RB" w:date="2012-12-11T20:02:00Z">
              <w:r w:rsidRPr="006D6529">
                <w:rPr>
                  <w:rFonts w:eastAsia="Arial Unicode MS"/>
                </w:rPr>
                <w:t xml:space="preserve">Collection of </w:t>
              </w:r>
              <w:r w:rsidRPr="006D6529">
                <w:rPr>
                  <w:rFonts w:eastAsia="Arial Unicode MS"/>
                  <w:i/>
                </w:rPr>
                <w:t>&lt;group&gt;</w:t>
              </w:r>
              <w:r w:rsidRPr="006D6529">
                <w:rPr>
                  <w:rFonts w:eastAsia="Arial Unicode MS"/>
                </w:rPr>
                <w:t xml:space="preserve"> resources that do not have a containment relation with a specific remote entity (Application or SCL). This means that if the entity that created a </w:t>
              </w:r>
              <w:r w:rsidRPr="006D6529">
                <w:rPr>
                  <w:rFonts w:eastAsia="Arial Unicode MS"/>
                  <w:i/>
                </w:rPr>
                <w:t>&lt;group&gt;</w:t>
              </w:r>
              <w:r w:rsidRPr="006D6529">
                <w:rPr>
                  <w:rFonts w:eastAsia="Arial Unicode MS"/>
                </w:rPr>
                <w:t xml:space="preserve"> in this collection is deleted, the </w:t>
              </w:r>
              <w:r w:rsidRPr="006D6529">
                <w:rPr>
                  <w:rFonts w:eastAsia="Arial Unicode MS"/>
                  <w:i/>
                </w:rPr>
                <w:t>&lt;group&gt;</w:t>
              </w:r>
              <w:r w:rsidRPr="006D6529">
                <w:rPr>
                  <w:rFonts w:eastAsia="Arial Unicode MS"/>
                </w:rPr>
                <w:t xml:space="preserve"> resource shall not be deleted.</w:t>
              </w:r>
              <w:r w:rsidRPr="006D6529">
                <w:rPr>
                  <w:rFonts w:eastAsia="Arial Unicode MS"/>
                </w:rPr>
                <w:br/>
                <w:t xml:space="preserve">This collection contains local </w:t>
              </w:r>
              <w:r w:rsidRPr="006D6529">
                <w:rPr>
                  <w:rFonts w:eastAsia="Arial Unicode MS"/>
                  <w:i/>
                </w:rPr>
                <w:t>&lt;group&gt;</w:t>
              </w:r>
              <w:r w:rsidRPr="006D6529">
                <w:rPr>
                  <w:rFonts w:eastAsia="Arial Unicode MS"/>
                </w:rPr>
                <w:t xml:space="preserve"> resources (representing local groups created by local or remote entities).</w:t>
              </w:r>
            </w:ins>
          </w:p>
        </w:tc>
      </w:tr>
      <w:tr w:rsidR="00F5036B" w:rsidRPr="006D6529" w:rsidTr="00F5036B">
        <w:trPr>
          <w:ins w:id="878" w:author="TP#2 RB" w:date="2012-12-11T20:02:00Z"/>
        </w:trPr>
        <w:tc>
          <w:tcPr>
            <w:tcW w:w="1678" w:type="dxa"/>
          </w:tcPr>
          <w:p w:rsidR="00F5036B" w:rsidRPr="006D6529" w:rsidRDefault="00F5036B" w:rsidP="00F5036B">
            <w:pPr>
              <w:pStyle w:val="TAL"/>
              <w:rPr>
                <w:ins w:id="879" w:author="TP#2 RB" w:date="2012-12-11T20:02:00Z"/>
                <w:rFonts w:eastAsia="Arial Unicode MS"/>
              </w:rPr>
            </w:pPr>
            <w:ins w:id="880" w:author="TP#2 RB" w:date="2012-12-11T20:02:00Z">
              <w:r w:rsidRPr="006D6529">
                <w:rPr>
                  <w:rFonts w:eastAsia="Arial Unicode MS"/>
                </w:rPr>
                <w:t>accessRights</w:t>
              </w:r>
            </w:ins>
          </w:p>
        </w:tc>
        <w:tc>
          <w:tcPr>
            <w:tcW w:w="7830" w:type="dxa"/>
          </w:tcPr>
          <w:p w:rsidR="00F5036B" w:rsidRPr="006D6529" w:rsidRDefault="00F5036B" w:rsidP="00F5036B">
            <w:pPr>
              <w:pStyle w:val="TAL"/>
              <w:rPr>
                <w:ins w:id="881" w:author="TP#2 RB" w:date="2012-12-11T20:02:00Z"/>
                <w:rFonts w:eastAsia="Arial Unicode MS"/>
              </w:rPr>
            </w:pPr>
            <w:ins w:id="882" w:author="TP#2 RB" w:date="2012-12-11T20:02:00Z">
              <w:r w:rsidRPr="006D6529">
                <w:rPr>
                  <w:rFonts w:eastAsia="Arial Unicode MS"/>
                </w:rPr>
                <w:t xml:space="preserve">Collection of </w:t>
              </w:r>
              <w:r w:rsidRPr="006D6529">
                <w:rPr>
                  <w:rFonts w:eastAsia="Arial Unicode MS"/>
                  <w:i/>
                </w:rPr>
                <w:t>&lt;accessRight&gt;</w:t>
              </w:r>
              <w:r w:rsidRPr="006D6529">
                <w:rPr>
                  <w:rFonts w:eastAsia="Arial Unicode MS"/>
                </w:rPr>
                <w:t xml:space="preserve"> resources that do not have a containment relation with a specific remote entity (Application or SCL). This means that if the entity that created an </w:t>
              </w:r>
              <w:r w:rsidRPr="006D6529">
                <w:rPr>
                  <w:rFonts w:eastAsia="Arial Unicode MS"/>
                  <w:i/>
                </w:rPr>
                <w:t>&lt;accessRight&gt;</w:t>
              </w:r>
              <w:r w:rsidRPr="006D6529">
                <w:rPr>
                  <w:rFonts w:eastAsia="Arial Unicode MS"/>
                </w:rPr>
                <w:t xml:space="preserve"> in this collection is deleted, the </w:t>
              </w:r>
              <w:r w:rsidRPr="006D6529">
                <w:rPr>
                  <w:rFonts w:eastAsia="Arial Unicode MS"/>
                  <w:i/>
                </w:rPr>
                <w:t>&lt;accessRight&gt;</w:t>
              </w:r>
              <w:r w:rsidRPr="006D6529">
                <w:rPr>
                  <w:rFonts w:eastAsia="Arial Unicode MS"/>
                </w:rPr>
                <w:t xml:space="preserve"> shall not be deleted.</w:t>
              </w:r>
              <w:r w:rsidRPr="006D6529">
                <w:rPr>
                  <w:rFonts w:eastAsia="Arial Unicode MS"/>
                </w:rPr>
                <w:br/>
                <w:t xml:space="preserve">This collection contains local </w:t>
              </w:r>
              <w:r w:rsidRPr="006D6529">
                <w:rPr>
                  <w:rFonts w:eastAsia="Arial Unicode MS"/>
                  <w:i/>
                </w:rPr>
                <w:t>&lt;accessRight&gt;</w:t>
              </w:r>
              <w:r w:rsidRPr="006D6529">
                <w:rPr>
                  <w:rFonts w:eastAsia="Arial Unicode MS"/>
                </w:rPr>
                <w:t xml:space="preserve"> resources created by local or remote entities. </w:t>
              </w:r>
            </w:ins>
          </w:p>
        </w:tc>
      </w:tr>
      <w:tr w:rsidR="00F5036B" w:rsidRPr="006D6529" w:rsidTr="00F5036B">
        <w:trPr>
          <w:ins w:id="883" w:author="TP#2 RB" w:date="2012-12-11T20:02:00Z"/>
        </w:trPr>
        <w:tc>
          <w:tcPr>
            <w:tcW w:w="1678" w:type="dxa"/>
          </w:tcPr>
          <w:p w:rsidR="00F5036B" w:rsidRPr="006D6529" w:rsidRDefault="00F5036B" w:rsidP="00F5036B">
            <w:pPr>
              <w:pStyle w:val="TAL"/>
              <w:rPr>
                <w:ins w:id="884" w:author="TP#2 RB" w:date="2012-12-11T20:02:00Z"/>
                <w:rFonts w:eastAsia="Arial Unicode MS"/>
              </w:rPr>
            </w:pPr>
            <w:ins w:id="885" w:author="TP#2 RB" w:date="2012-12-11T20:02:00Z">
              <w:r w:rsidRPr="006D6529">
                <w:rPr>
                  <w:rFonts w:eastAsia="Arial Unicode MS"/>
                </w:rPr>
                <w:t>subscriptions</w:t>
              </w:r>
            </w:ins>
          </w:p>
        </w:tc>
        <w:tc>
          <w:tcPr>
            <w:tcW w:w="7830" w:type="dxa"/>
          </w:tcPr>
          <w:p w:rsidR="00F5036B" w:rsidRPr="006D6529" w:rsidRDefault="00F5036B" w:rsidP="00F5036B">
            <w:pPr>
              <w:pStyle w:val="TAL"/>
              <w:rPr>
                <w:ins w:id="886" w:author="TP#2 RB" w:date="2012-12-11T20:02:00Z"/>
                <w:rFonts w:eastAsia="Arial Unicode MS"/>
              </w:rPr>
            </w:pPr>
            <w:ins w:id="887" w:author="TP#2 RB" w:date="2012-12-11T20:02:00Z">
              <w:r w:rsidRPr="006D6529">
                <w:rPr>
                  <w:rFonts w:eastAsia="Arial Unicode MS"/>
                </w:rPr>
                <w:t xml:space="preserve">Collection containing all active subscriptions for the </w:t>
              </w:r>
              <w:r w:rsidRPr="006D6529">
                <w:rPr>
                  <w:rFonts w:eastAsia="Arial Unicode MS"/>
                  <w:i/>
                </w:rPr>
                <w:t>&lt;sclBase&gt;</w:t>
              </w:r>
              <w:r w:rsidRPr="006D6529">
                <w:rPr>
                  <w:rFonts w:eastAsia="Arial Unicode MS"/>
                </w:rPr>
                <w:t xml:space="preserve"> resource.</w:t>
              </w:r>
            </w:ins>
          </w:p>
        </w:tc>
      </w:tr>
      <w:tr w:rsidR="00F5036B" w:rsidRPr="006D6529" w:rsidTr="00F5036B">
        <w:trPr>
          <w:ins w:id="888" w:author="TP#2 RB" w:date="2012-12-11T20:02:00Z"/>
        </w:trPr>
        <w:tc>
          <w:tcPr>
            <w:tcW w:w="1678" w:type="dxa"/>
          </w:tcPr>
          <w:p w:rsidR="00F5036B" w:rsidRPr="006D6529" w:rsidRDefault="00F5036B" w:rsidP="00F5036B">
            <w:pPr>
              <w:pStyle w:val="TAL"/>
              <w:rPr>
                <w:ins w:id="889" w:author="TP#2 RB" w:date="2012-12-11T20:02:00Z"/>
                <w:rFonts w:eastAsia="Arial Unicode MS"/>
              </w:rPr>
            </w:pPr>
            <w:ins w:id="890" w:author="TP#2 RB" w:date="2012-12-11T20:02:00Z">
              <w:r w:rsidRPr="006D6529">
                <w:rPr>
                  <w:rFonts w:eastAsia="Arial Unicode MS"/>
                </w:rPr>
                <w:t>discovery</w:t>
              </w:r>
            </w:ins>
          </w:p>
        </w:tc>
        <w:tc>
          <w:tcPr>
            <w:tcW w:w="7830" w:type="dxa"/>
          </w:tcPr>
          <w:p w:rsidR="00F5036B" w:rsidRPr="006D6529" w:rsidRDefault="00F5036B" w:rsidP="00F5036B">
            <w:pPr>
              <w:pStyle w:val="TAL"/>
              <w:rPr>
                <w:ins w:id="891" w:author="TP#2 RB" w:date="2012-12-11T20:02:00Z"/>
                <w:rFonts w:eastAsia="Arial Unicode MS"/>
              </w:rPr>
            </w:pPr>
            <w:ins w:id="892" w:author="TP#2 RB" w:date="2012-12-11T20:02:00Z">
              <w:r w:rsidRPr="006D6529">
                <w:rPr>
                  <w:rFonts w:eastAsia="Arial Unicode MS"/>
                </w:rPr>
                <w:t xml:space="preserve">Resource used for resource discovery. </w:t>
              </w:r>
            </w:ins>
          </w:p>
        </w:tc>
      </w:tr>
    </w:tbl>
    <w:p w:rsidR="00F5036B" w:rsidRDefault="00F5036B" w:rsidP="00F5036B">
      <w:pPr>
        <w:pStyle w:val="Caption"/>
        <w:jc w:val="center"/>
        <w:rPr>
          <w:ins w:id="893" w:author="TP#2 RB" w:date="2012-12-11T20:02:00Z"/>
          <w:rFonts w:eastAsia="Arial Unicode MS"/>
        </w:rPr>
      </w:pPr>
      <w:ins w:id="894" w:author="TP#2 RB" w:date="2012-12-11T20:02:00Z">
        <w:r>
          <w:rPr>
            <w:rFonts w:eastAsia="Arial Unicode MS"/>
          </w:rPr>
          <w:t xml:space="preserve">Table </w:t>
        </w:r>
      </w:ins>
      <w:ins w:id="895" w:author="TP#2 RB" w:date="2012-12-11T20:10:00Z">
        <w:r w:rsidR="00AA2C84">
          <w:rPr>
            <w:rFonts w:eastAsia="Arial Unicode MS"/>
          </w:rPr>
          <w:t>8</w:t>
        </w:r>
      </w:ins>
      <w:ins w:id="896" w:author="TP#2 RB" w:date="2012-12-11T20:02:00Z">
        <w:r>
          <w:rPr>
            <w:rFonts w:eastAsia="Arial Unicode MS"/>
          </w:rPr>
          <w:t xml:space="preserve">.3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3}</w:t>
        </w:r>
      </w:ins>
    </w:p>
    <w:p w:rsidR="00F5036B" w:rsidRDefault="00F5036B" w:rsidP="00F5036B">
      <w:pPr>
        <w:rPr>
          <w:ins w:id="897" w:author="TP#2 RB" w:date="2012-12-11T20:02:00Z"/>
          <w:rFonts w:eastAsia="Arial Unicode MS"/>
        </w:rPr>
      </w:pPr>
      <w:ins w:id="898" w:author="TP#2 RB" w:date="2012-12-11T20:02:00Z">
        <w:r w:rsidRPr="009A7218">
          <w:rPr>
            <w:rFonts w:eastAsia="Arial Unicode MS"/>
          </w:rPr>
          <w:t xml:space="preserve">As an example the </w:t>
        </w:r>
        <w:r w:rsidRPr="009A7218">
          <w:rPr>
            <w:rFonts w:eastAsia="Arial Unicode MS"/>
            <w:i/>
          </w:rPr>
          <w:t>&lt;sclBase&gt;</w:t>
        </w:r>
        <w:r w:rsidRPr="009A7218">
          <w:rPr>
            <w:rFonts w:eastAsia="Arial Unicode MS"/>
          </w:rPr>
          <w:t xml:space="preserve"> contains the following attributes</w:t>
        </w:r>
      </w:ins>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F5036B" w:rsidRPr="006D6529" w:rsidTr="00F5036B">
        <w:trPr>
          <w:ins w:id="899" w:author="TP#2 RB" w:date="2012-12-11T20:02:00Z"/>
        </w:trPr>
        <w:tc>
          <w:tcPr>
            <w:tcW w:w="2079" w:type="dxa"/>
          </w:tcPr>
          <w:p w:rsidR="00F5036B" w:rsidRPr="006D6529" w:rsidRDefault="00F5036B" w:rsidP="00F5036B">
            <w:pPr>
              <w:pStyle w:val="TAH"/>
              <w:rPr>
                <w:ins w:id="900" w:author="TP#2 RB" w:date="2012-12-11T20:02:00Z"/>
                <w:rFonts w:eastAsia="Arial Unicode MS"/>
              </w:rPr>
            </w:pPr>
            <w:ins w:id="901" w:author="TP#2 RB" w:date="2012-12-11T20:02:00Z">
              <w:r w:rsidRPr="006D6529">
                <w:rPr>
                  <w:rFonts w:eastAsia="Arial Unicode MS"/>
                </w:rPr>
                <w:t>AttributeName</w:t>
              </w:r>
            </w:ins>
          </w:p>
        </w:tc>
        <w:tc>
          <w:tcPr>
            <w:tcW w:w="7429" w:type="dxa"/>
          </w:tcPr>
          <w:p w:rsidR="00F5036B" w:rsidRPr="006D6529" w:rsidRDefault="00F5036B" w:rsidP="00F5036B">
            <w:pPr>
              <w:pStyle w:val="TAH"/>
              <w:rPr>
                <w:ins w:id="902" w:author="TP#2 RB" w:date="2012-12-11T20:02:00Z"/>
                <w:rFonts w:eastAsia="Arial Unicode MS"/>
              </w:rPr>
            </w:pPr>
            <w:ins w:id="903" w:author="TP#2 RB" w:date="2012-12-11T20:02:00Z">
              <w:r w:rsidRPr="006D6529">
                <w:rPr>
                  <w:rFonts w:eastAsia="Arial Unicode MS"/>
                </w:rPr>
                <w:t>Description</w:t>
              </w:r>
            </w:ins>
          </w:p>
        </w:tc>
      </w:tr>
      <w:tr w:rsidR="00F5036B" w:rsidRPr="006D6529" w:rsidTr="00F5036B">
        <w:trPr>
          <w:ins w:id="904" w:author="TP#2 RB" w:date="2012-12-11T20:02:00Z"/>
        </w:trPr>
        <w:tc>
          <w:tcPr>
            <w:tcW w:w="2079" w:type="dxa"/>
          </w:tcPr>
          <w:p w:rsidR="00F5036B" w:rsidRPr="006D6529" w:rsidRDefault="00F5036B" w:rsidP="00F5036B">
            <w:pPr>
              <w:pStyle w:val="TAL"/>
              <w:rPr>
                <w:ins w:id="905" w:author="TP#2 RB" w:date="2012-12-11T20:02:00Z"/>
                <w:rFonts w:eastAsia="Arial Unicode MS"/>
              </w:rPr>
            </w:pPr>
            <w:ins w:id="906" w:author="TP#2 RB" w:date="2012-12-11T20:02:00Z">
              <w:r w:rsidRPr="006D6529">
                <w:rPr>
                  <w:rFonts w:eastAsia="Arial Unicode MS"/>
                </w:rPr>
                <w:t>accessRightID</w:t>
              </w:r>
            </w:ins>
          </w:p>
        </w:tc>
        <w:tc>
          <w:tcPr>
            <w:tcW w:w="7429" w:type="dxa"/>
          </w:tcPr>
          <w:p w:rsidR="00F5036B" w:rsidRPr="006D6529" w:rsidRDefault="00F5036B" w:rsidP="00F5036B">
            <w:pPr>
              <w:pStyle w:val="TAL"/>
              <w:rPr>
                <w:ins w:id="907" w:author="TP#2 RB" w:date="2012-12-11T20:02:00Z"/>
                <w:rFonts w:eastAsia="Arial Unicode MS"/>
              </w:rPr>
            </w:pPr>
            <w:ins w:id="908" w:author="TP#2 RB" w:date="2012-12-11T20:02:00Z">
              <w:r>
                <w:rPr>
                  <w:rFonts w:eastAsia="Arial Unicode MS"/>
                </w:rPr>
                <w:t xml:space="preserve">See </w:t>
              </w:r>
              <w:r w:rsidRPr="006D6529">
                <w:rPr>
                  <w:rFonts w:eastAsia="Arial Unicode MS"/>
                </w:rPr>
                <w:t>Common attributes. The default may be set by the system at creation.</w:t>
              </w:r>
            </w:ins>
          </w:p>
        </w:tc>
      </w:tr>
      <w:tr w:rsidR="00F5036B" w:rsidRPr="006D6529" w:rsidTr="00F5036B">
        <w:trPr>
          <w:ins w:id="909" w:author="TP#2 RB" w:date="2012-12-11T20:02:00Z"/>
        </w:trPr>
        <w:tc>
          <w:tcPr>
            <w:tcW w:w="2079" w:type="dxa"/>
          </w:tcPr>
          <w:p w:rsidR="00F5036B" w:rsidRPr="006D6529" w:rsidRDefault="00F5036B" w:rsidP="00F5036B">
            <w:pPr>
              <w:pStyle w:val="TAL"/>
              <w:rPr>
                <w:ins w:id="910" w:author="TP#2 RB" w:date="2012-12-11T20:02:00Z"/>
                <w:rFonts w:eastAsia="Arial Unicode MS"/>
              </w:rPr>
            </w:pPr>
            <w:ins w:id="911" w:author="TP#2 RB" w:date="2012-12-11T20:02:00Z">
              <w:r w:rsidRPr="006D6529">
                <w:rPr>
                  <w:rFonts w:eastAsia="Arial Unicode MS"/>
                </w:rPr>
                <w:t>searchStrings</w:t>
              </w:r>
            </w:ins>
          </w:p>
        </w:tc>
        <w:tc>
          <w:tcPr>
            <w:tcW w:w="7429" w:type="dxa"/>
          </w:tcPr>
          <w:p w:rsidR="00F5036B" w:rsidRPr="006D6529" w:rsidRDefault="00F5036B" w:rsidP="00F5036B">
            <w:pPr>
              <w:pStyle w:val="TAL"/>
              <w:rPr>
                <w:ins w:id="912" w:author="TP#2 RB" w:date="2012-12-11T20:02:00Z"/>
                <w:rFonts w:eastAsia="Arial Unicode MS"/>
              </w:rPr>
            </w:pPr>
            <w:ins w:id="913" w:author="TP#2 RB" w:date="2012-12-11T20:02:00Z">
              <w:r>
                <w:rPr>
                  <w:rFonts w:eastAsia="Arial Unicode MS"/>
                </w:rPr>
                <w:t xml:space="preserve">See </w:t>
              </w:r>
              <w:r w:rsidRPr="006D6529">
                <w:rPr>
                  <w:rFonts w:eastAsia="Arial Unicode MS"/>
                </w:rPr>
                <w:t xml:space="preserve">Common attributes. This attribute is only applicable on the registered-to SCL's </w:t>
              </w:r>
              <w:r w:rsidRPr="00541452">
                <w:rPr>
                  <w:rFonts w:eastAsia="Arial Unicode MS"/>
                  <w:i/>
                </w:rPr>
                <w:t>&lt;sclBase&gt;</w:t>
              </w:r>
              <w:r w:rsidRPr="006D6529">
                <w:rPr>
                  <w:rFonts w:eastAsia="Arial Unicode MS"/>
                </w:rPr>
                <w:t xml:space="preserve"> resource.</w:t>
              </w:r>
            </w:ins>
          </w:p>
          <w:p w:rsidR="00F5036B" w:rsidRPr="006D6529" w:rsidRDefault="00F5036B" w:rsidP="00F5036B">
            <w:pPr>
              <w:pStyle w:val="TAL"/>
              <w:rPr>
                <w:ins w:id="914" w:author="TP#2 RB" w:date="2012-12-11T20:02:00Z"/>
                <w:rFonts w:eastAsia="Arial Unicode MS"/>
              </w:rPr>
            </w:pPr>
            <w:ins w:id="915" w:author="TP#2 RB" w:date="2012-12-11T20:02:00Z">
              <w:r w:rsidRPr="006D6529">
                <w:rPr>
                  <w:rFonts w:eastAsia="Arial Unicode MS"/>
                </w:rPr>
                <w:t xml:space="preserve">These searchStrings can be used by the registering SCL when creating a </w:t>
              </w:r>
              <w:r w:rsidRPr="00541452">
                <w:rPr>
                  <w:rFonts w:eastAsia="Arial Unicode MS"/>
                  <w:i/>
                </w:rPr>
                <w:t>&lt;scl&gt;</w:t>
              </w:r>
              <w:r w:rsidRPr="006D6529">
                <w:rPr>
                  <w:rFonts w:eastAsia="Arial Unicode MS"/>
                </w:rPr>
                <w:t xml:space="preserve"> resource representing the registered-to SCL.</w:t>
              </w:r>
            </w:ins>
          </w:p>
          <w:p w:rsidR="00F5036B" w:rsidRPr="006D6529" w:rsidRDefault="00F5036B" w:rsidP="00F5036B">
            <w:pPr>
              <w:pStyle w:val="TAL"/>
              <w:rPr>
                <w:ins w:id="916" w:author="TP#2 RB" w:date="2012-12-11T20:02:00Z"/>
                <w:rFonts w:eastAsia="Arial Unicode MS"/>
              </w:rPr>
            </w:pPr>
            <w:ins w:id="917" w:author="TP#2 RB" w:date="2012-12-11T20:02:00Z">
              <w:r w:rsidRPr="006D6529">
                <w:rPr>
                  <w:rFonts w:eastAsia="Arial Unicode MS"/>
                </w:rPr>
                <w:t>This allows the registered-to SCL to be discovered using search strings when the discovery procedure is executed on the discovery resource in the registering SCL.</w:t>
              </w:r>
            </w:ins>
          </w:p>
        </w:tc>
      </w:tr>
      <w:tr w:rsidR="00F5036B" w:rsidRPr="006D6529" w:rsidTr="00F5036B">
        <w:trPr>
          <w:ins w:id="918" w:author="TP#2 RB" w:date="2012-12-11T20:02:00Z"/>
        </w:trPr>
        <w:tc>
          <w:tcPr>
            <w:tcW w:w="2079" w:type="dxa"/>
          </w:tcPr>
          <w:p w:rsidR="00F5036B" w:rsidRPr="006D6529" w:rsidRDefault="00F5036B" w:rsidP="00F5036B">
            <w:pPr>
              <w:pStyle w:val="TAL"/>
              <w:rPr>
                <w:ins w:id="919" w:author="TP#2 RB" w:date="2012-12-11T20:02:00Z"/>
                <w:rFonts w:eastAsia="Arial Unicode MS"/>
              </w:rPr>
            </w:pPr>
            <w:ins w:id="920" w:author="TP#2 RB" w:date="2012-12-11T20:02:00Z">
              <w:r w:rsidRPr="006D6529">
                <w:rPr>
                  <w:rFonts w:eastAsia="Arial Unicode MS"/>
                </w:rPr>
                <w:t>creationTime</w:t>
              </w:r>
            </w:ins>
          </w:p>
        </w:tc>
        <w:tc>
          <w:tcPr>
            <w:tcW w:w="7429" w:type="dxa"/>
          </w:tcPr>
          <w:p w:rsidR="00F5036B" w:rsidRPr="006D6529" w:rsidRDefault="00F5036B" w:rsidP="00F5036B">
            <w:pPr>
              <w:pStyle w:val="TAL"/>
              <w:rPr>
                <w:ins w:id="921" w:author="TP#2 RB" w:date="2012-12-11T20:02:00Z"/>
                <w:rFonts w:eastAsia="Arial Unicode MS"/>
              </w:rPr>
            </w:pPr>
            <w:ins w:id="922" w:author="TP#2 RB" w:date="2012-12-11T20:02:00Z">
              <w:r>
                <w:rPr>
                  <w:rFonts w:eastAsia="Arial Unicode MS"/>
                </w:rPr>
                <w:t xml:space="preserve">See </w:t>
              </w:r>
              <w:r w:rsidRPr="006D6529">
                <w:rPr>
                  <w:rFonts w:eastAsia="Arial Unicode MS"/>
                </w:rPr>
                <w:t>Common attributes.</w:t>
              </w:r>
            </w:ins>
          </w:p>
        </w:tc>
      </w:tr>
      <w:tr w:rsidR="00F5036B" w:rsidRPr="006D6529" w:rsidTr="00F5036B">
        <w:trPr>
          <w:ins w:id="923" w:author="TP#2 RB" w:date="2012-12-11T20:02:00Z"/>
        </w:trPr>
        <w:tc>
          <w:tcPr>
            <w:tcW w:w="2079" w:type="dxa"/>
          </w:tcPr>
          <w:p w:rsidR="00F5036B" w:rsidRPr="006D6529" w:rsidRDefault="00F5036B" w:rsidP="00F5036B">
            <w:pPr>
              <w:pStyle w:val="TAL"/>
              <w:rPr>
                <w:ins w:id="924" w:author="TP#2 RB" w:date="2012-12-11T20:02:00Z"/>
                <w:rFonts w:eastAsia="Arial Unicode MS"/>
              </w:rPr>
            </w:pPr>
            <w:ins w:id="925" w:author="TP#2 RB" w:date="2012-12-11T20:02:00Z">
              <w:r w:rsidRPr="006D6529">
                <w:rPr>
                  <w:rFonts w:eastAsia="Arial Unicode MS"/>
                </w:rPr>
                <w:t>lastModifiedTime</w:t>
              </w:r>
            </w:ins>
          </w:p>
        </w:tc>
        <w:tc>
          <w:tcPr>
            <w:tcW w:w="7429" w:type="dxa"/>
          </w:tcPr>
          <w:p w:rsidR="00F5036B" w:rsidRPr="006D6529" w:rsidRDefault="00F5036B" w:rsidP="00F5036B">
            <w:pPr>
              <w:pStyle w:val="TAL"/>
              <w:rPr>
                <w:ins w:id="926" w:author="TP#2 RB" w:date="2012-12-11T20:02:00Z"/>
                <w:rFonts w:eastAsia="Arial Unicode MS"/>
              </w:rPr>
            </w:pPr>
            <w:ins w:id="927" w:author="TP#2 RB" w:date="2012-12-11T20:02:00Z">
              <w:r>
                <w:rPr>
                  <w:rFonts w:eastAsia="Arial Unicode MS"/>
                </w:rPr>
                <w:t xml:space="preserve">See </w:t>
              </w:r>
              <w:r w:rsidRPr="006D6529">
                <w:rPr>
                  <w:rFonts w:eastAsia="Arial Unicode MS"/>
                </w:rPr>
                <w:t>Common attributes.</w:t>
              </w:r>
            </w:ins>
          </w:p>
        </w:tc>
      </w:tr>
      <w:tr w:rsidR="00F5036B" w:rsidRPr="006D6529" w:rsidTr="00F5036B">
        <w:trPr>
          <w:ins w:id="928" w:author="TP#2 RB" w:date="2012-12-11T20:02:00Z"/>
        </w:trPr>
        <w:tc>
          <w:tcPr>
            <w:tcW w:w="2079" w:type="dxa"/>
          </w:tcPr>
          <w:p w:rsidR="00F5036B" w:rsidRPr="00541452" w:rsidRDefault="00F5036B" w:rsidP="00F5036B">
            <w:pPr>
              <w:rPr>
                <w:ins w:id="929" w:author="TP#2 RB" w:date="2012-12-11T20:02:00Z"/>
                <w:rFonts w:ascii="Arial" w:eastAsia="Arial Unicode MS" w:hAnsi="Arial" w:cs="Arial"/>
              </w:rPr>
            </w:pPr>
            <w:ins w:id="930" w:author="TP#2 RB" w:date="2012-12-11T20:02:00Z">
              <w:r w:rsidRPr="00541452">
                <w:rPr>
                  <w:rFonts w:ascii="Arial" w:hAnsi="Arial" w:cs="Arial"/>
                </w:rPr>
                <w:t>aPocHandling</w:t>
              </w:r>
            </w:ins>
          </w:p>
        </w:tc>
        <w:tc>
          <w:tcPr>
            <w:tcW w:w="7429" w:type="dxa"/>
          </w:tcPr>
          <w:p w:rsidR="00F5036B" w:rsidRDefault="00F5036B" w:rsidP="00F5036B">
            <w:pPr>
              <w:pStyle w:val="TAL"/>
              <w:rPr>
                <w:ins w:id="931" w:author="TP#2 RB" w:date="2012-12-11T20:02:00Z"/>
              </w:rPr>
            </w:pPr>
            <w:ins w:id="932" w:author="TP#2 RB" w:date="2012-12-11T20:02:00Z">
              <w:r>
                <w:t xml:space="preserve">The </w:t>
              </w:r>
              <w:r w:rsidRPr="00D77F7D">
                <w:rPr>
                  <w:i/>
                </w:rPr>
                <w:t>aPocHandling</w:t>
              </w:r>
              <w:r>
                <w:t xml:space="preserve"> attribute controls how SCL retargeting shall be performed. It can have two value; SHALLOW or DEEP. </w:t>
              </w:r>
              <w:r>
                <w:br/>
                <w:t xml:space="preserve">SHALLOW means that only exact or shallow prefix matches (1 level deep) to elements in the </w:t>
              </w:r>
              <w:r w:rsidRPr="00D77F7D">
                <w:rPr>
                  <w:i/>
                </w:rPr>
                <w:t>aPoCPaths</w:t>
              </w:r>
              <w:r>
                <w:rPr>
                  <w:i/>
                </w:rPr>
                <w:t xml:space="preserve"> </w:t>
              </w:r>
              <w:r>
                <w:t xml:space="preserve">attribute are retargeted, </w:t>
              </w:r>
              <w:r>
                <w:br/>
                <w:t>DEEP means that any prefix match will result in retargeting.</w:t>
              </w:r>
            </w:ins>
          </w:p>
          <w:p w:rsidR="00F5036B" w:rsidRDefault="00F5036B" w:rsidP="00F5036B">
            <w:pPr>
              <w:pStyle w:val="TAL"/>
              <w:rPr>
                <w:ins w:id="933" w:author="TP#2 RB" w:date="2012-12-11T20:02:00Z"/>
              </w:rPr>
            </w:pPr>
          </w:p>
          <w:p w:rsidR="00F5036B" w:rsidRDefault="00F5036B" w:rsidP="00F5036B">
            <w:pPr>
              <w:pStyle w:val="TAL"/>
              <w:rPr>
                <w:ins w:id="934" w:author="TP#2 RB" w:date="2012-12-11T20:02:00Z"/>
              </w:rPr>
            </w:pPr>
            <w:ins w:id="935" w:author="TP#2 RB" w:date="2012-12-11T20:02:00Z">
              <w:r>
                <w:t xml:space="preserve">If the </w:t>
              </w:r>
              <w:r w:rsidRPr="00D77F7D">
                <w:rPr>
                  <w:i/>
                </w:rPr>
                <w:t>aPocHandling</w:t>
              </w:r>
              <w:r>
                <w:t xml:space="preserve"> attribute is not present, the SCL shall act the same as if the value was SHALLOW.</w:t>
              </w:r>
            </w:ins>
          </w:p>
          <w:p w:rsidR="00F5036B" w:rsidRDefault="00F5036B" w:rsidP="00F5036B">
            <w:pPr>
              <w:pStyle w:val="TAL"/>
              <w:rPr>
                <w:ins w:id="936" w:author="TP#2 RB" w:date="2012-12-11T20:02:00Z"/>
              </w:rPr>
            </w:pPr>
          </w:p>
          <w:p w:rsidR="00F5036B" w:rsidRPr="006D6529" w:rsidRDefault="00F5036B" w:rsidP="00F5036B">
            <w:pPr>
              <w:pStyle w:val="TAL"/>
              <w:rPr>
                <w:ins w:id="937" w:author="TP#2 RB" w:date="2012-12-11T20:02:00Z"/>
                <w:rFonts w:eastAsia="Arial Unicode MS"/>
              </w:rPr>
            </w:pPr>
            <w:ins w:id="938" w:author="TP#2 RB" w:date="2012-12-11T20:02:00Z">
              <w:r>
                <w:t xml:space="preserve">This attribute shall only be modified as part of the scl registration procedure (see [create </w:t>
              </w:r>
              <w:r w:rsidRPr="00541452">
                <w:rPr>
                  <w:i/>
                </w:rPr>
                <w:t>&lt;scl&gt;</w:t>
              </w:r>
              <w:r>
                <w:t>) or, in case sclBase resource represents a GSCL or DSCL, it can be modified by an NSCL with which the GSCL or DSCL is registered.</w:t>
              </w:r>
            </w:ins>
          </w:p>
        </w:tc>
      </w:tr>
    </w:tbl>
    <w:p w:rsidR="00F5036B" w:rsidRDefault="00F5036B" w:rsidP="00F5036B">
      <w:pPr>
        <w:pStyle w:val="Caption"/>
        <w:jc w:val="center"/>
        <w:rPr>
          <w:ins w:id="939" w:author="TP#2 RB" w:date="2012-12-11T20:02:00Z"/>
          <w:rFonts w:eastAsia="Arial Unicode MS"/>
        </w:rPr>
      </w:pPr>
      <w:ins w:id="940" w:author="TP#2 RB" w:date="2012-12-11T20:02:00Z">
        <w:r>
          <w:rPr>
            <w:rFonts w:eastAsia="Arial Unicode MS"/>
          </w:rPr>
          <w:t xml:space="preserve">Table </w:t>
        </w:r>
      </w:ins>
      <w:ins w:id="941" w:author="TP#2 RB" w:date="2012-12-11T20:07:00Z">
        <w:r>
          <w:rPr>
            <w:rFonts w:eastAsia="Arial Unicode MS"/>
          </w:rPr>
          <w:t>8</w:t>
        </w:r>
      </w:ins>
      <w:ins w:id="942" w:author="TP#2 RB" w:date="2012-12-11T20:02:00Z">
        <w:r>
          <w:rPr>
            <w:rFonts w:eastAsia="Arial Unicode MS"/>
          </w:rPr>
          <w:t xml:space="preserve">.4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4}</w:t>
        </w:r>
      </w:ins>
    </w:p>
    <w:p w:rsidR="00F5036B" w:rsidRPr="00541452" w:rsidRDefault="00F5036B" w:rsidP="00F5036B">
      <w:pPr>
        <w:pStyle w:val="Heading4"/>
        <w:rPr>
          <w:ins w:id="943" w:author="TP#2 RB" w:date="2012-12-11T20:02:00Z"/>
          <w:rFonts w:eastAsia="Arial Unicode MS"/>
        </w:rPr>
      </w:pPr>
      <w:bookmarkStart w:id="944" w:name="_Toc343125767"/>
      <w:ins w:id="945" w:author="TP#2 RB" w:date="2012-12-11T20:08:00Z">
        <w:r>
          <w:rPr>
            <w:rFonts w:eastAsia="Arial Unicode MS"/>
          </w:rPr>
          <w:t>8</w:t>
        </w:r>
      </w:ins>
      <w:ins w:id="946" w:author="TP#2 RB" w:date="2012-12-11T20:02:00Z">
        <w:r>
          <w:rPr>
            <w:rFonts w:eastAsia="Arial Unicode MS"/>
          </w:rPr>
          <w:t>.</w:t>
        </w:r>
        <w:r w:rsidRPr="00541452">
          <w:rPr>
            <w:rFonts w:eastAsia="Arial Unicode MS"/>
          </w:rPr>
          <w:t>1.3.3.1</w:t>
        </w:r>
        <w:r w:rsidRPr="00541452">
          <w:rPr>
            <w:rFonts w:eastAsia="Arial Unicode MS"/>
          </w:rPr>
          <w:tab/>
          <w:t>Resource scls</w:t>
        </w:r>
        <w:bookmarkEnd w:id="944"/>
      </w:ins>
    </w:p>
    <w:p w:rsidR="00F5036B" w:rsidRDefault="00F5036B" w:rsidP="00F5036B">
      <w:pPr>
        <w:rPr>
          <w:ins w:id="947" w:author="TP#2 RB" w:date="2012-12-11T20:02:00Z"/>
          <w:rFonts w:eastAsia="Arial Unicode MS"/>
        </w:rPr>
      </w:pPr>
      <w:ins w:id="948" w:author="TP#2 RB" w:date="2012-12-11T20:02:00Z">
        <w:r w:rsidRPr="00541452">
          <w:rPr>
            <w:rFonts w:eastAsia="Arial Unicode MS"/>
          </w:rPr>
          <w:t xml:space="preserve">The scls resource is a collection resource that shall represent a collection of 0 or more </w:t>
        </w:r>
        <w:r w:rsidRPr="00541452">
          <w:rPr>
            <w:rFonts w:eastAsia="Arial Unicode MS"/>
            <w:i/>
          </w:rPr>
          <w:t>&lt;scl&gt;</w:t>
        </w:r>
        <w:r w:rsidRPr="00541452">
          <w:rPr>
            <w:rFonts w:eastAsia="Arial Unicode MS"/>
          </w:rPr>
          <w:t xml:space="preserve"> resources.</w:t>
        </w:r>
      </w:ins>
    </w:p>
    <w:p w:rsidR="00F5036B" w:rsidRDefault="004603C9" w:rsidP="00F5036B">
      <w:pPr>
        <w:jc w:val="center"/>
        <w:rPr>
          <w:ins w:id="949" w:author="TP#2 RB" w:date="2012-12-11T20:02:00Z"/>
        </w:rPr>
      </w:pPr>
      <w:ins w:id="950" w:author="TP#2 RB" w:date="2012-12-11T20:02:00Z">
        <w:r>
          <w:pict>
            <v:group id="_x0000_s1379" editas="canvas" style="width:216.25pt;height:199.15pt;mso-position-horizontal-relative:char;mso-position-vertical-relative:line" coordorigin="645,11805" coordsize="4325,3983">
              <o:lock v:ext="edit" aspectratio="t"/>
              <v:shape id="_x0000_s1380" type="#_x0000_t75" style="position:absolute;left:645;top:11805;width:4325;height:3983" o:preferrelative="f">
                <v:fill o:detectmouseclick="t"/>
                <v:path o:extrusionok="t" o:connecttype="none"/>
                <o:lock v:ext="edit" text="t"/>
              </v:shape>
              <v:shape id="_x0000_s1381" type="#_x0000_t202" style="position:absolute;left:1634;top:12505;width:334;height:484" stroked="f">
                <v:textbox style="mso-next-textbox:#_x0000_s1381">
                  <w:txbxContent>
                    <w:p w:rsidR="00C60F19" w:rsidRPr="008F0E29" w:rsidRDefault="00C60F19" w:rsidP="00F5036B">
                      <w:pPr>
                        <w:rPr>
                          <w:rFonts w:ascii="Arial" w:hAnsi="Arial" w:cs="Arial"/>
                        </w:rPr>
                      </w:pPr>
                      <w:r w:rsidRPr="007D3F84">
                        <w:rPr>
                          <w:rFonts w:ascii="Arial" w:hAnsi="Arial" w:cs="Arial"/>
                          <w:b/>
                        </w:rPr>
                        <w:t>1</w:t>
                      </w:r>
                    </w:p>
                  </w:txbxContent>
                </v:textbox>
              </v:shape>
              <v:shape id="_x0000_s1382" type="#_x0000_t202" style="position:absolute;left:2078;top:13544;width:334;height:484" stroked="f">
                <v:textbox style="mso-next-textbox:#_x0000_s1382">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w:t>
                      </w:r>
                    </w:p>
                  </w:txbxContent>
                </v:textbox>
              </v:shape>
              <v:rect id="_x0000_s1383" style="position:absolute;left:2710;top:13801;width:2007;height:480">
                <v:textbox style="mso-next-textbox:#_x0000_s1383">
                  <w:txbxContent>
                    <w:p w:rsidR="00C60F19" w:rsidRPr="00A4333A" w:rsidRDefault="00C60F19" w:rsidP="00F5036B">
                      <w:pPr>
                        <w:spacing w:after="0"/>
                        <w:jc w:val="center"/>
                        <w:rPr>
                          <w:rFonts w:ascii="Arial" w:hAnsi="Arial" w:cs="Arial"/>
                          <w:i/>
                        </w:rPr>
                      </w:pPr>
                      <w:r w:rsidRPr="00A4333A">
                        <w:rPr>
                          <w:rFonts w:ascii="Arial" w:hAnsi="Arial" w:cs="Arial"/>
                          <w:i/>
                        </w:rPr>
                        <w:t>&lt;scl&gt;</w:t>
                      </w:r>
                    </w:p>
                  </w:txbxContent>
                </v:textbox>
              </v:rect>
              <v:rect id="_x0000_s1384" style="position:absolute;left:732;top:12026;width:2625;height:479">
                <v:textbox style="mso-next-textbox:#_x0000_s1384">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scls</w:t>
                      </w:r>
                    </w:p>
                  </w:txbxContent>
                </v:textbox>
              </v:rect>
              <v:shape id="_x0000_s1385" type="#_x0000_t33" style="position:absolute;left:1651;top:12899;width:1460;height:672;rotation:90;flip:x" o:connectortype="elbow" adj="-32551,507656,-32551"/>
              <v:rect id="_x0000_s1386" style="position:absolute;left:2661;top:14390;width:2007;height:475">
                <v:textbox style="mso-next-textbox:#_x0000_s1386">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87" type="#_x0000_t202" style="position:absolute;left:2146;top:14149;width:198;height:388" stroked="f">
                <v:textbox style="mso-next-textbox:#_x0000_s1387">
                  <w:txbxContent>
                    <w:p w:rsidR="00C60F19" w:rsidRPr="009B7132" w:rsidRDefault="00C60F19" w:rsidP="00F5036B">
                      <w:pPr>
                        <w:spacing w:after="0"/>
                        <w:jc w:val="center"/>
                        <w:rPr>
                          <w:rFonts w:ascii="Arial" w:hAnsi="Arial" w:cs="Arial"/>
                        </w:rPr>
                      </w:pPr>
                      <w:r w:rsidRPr="009B7132">
                        <w:rPr>
                          <w:rFonts w:ascii="Arial" w:hAnsi="Arial" w:cs="Arial"/>
                          <w:b/>
                        </w:rPr>
                        <w:t>1</w:t>
                      </w:r>
                    </w:p>
                  </w:txbxContent>
                </v:textbox>
              </v:shape>
              <v:shape id="_x0000_s1388" type="#_x0000_t33" style="position:absolute;left:1323;top:13212;width:2015;height:572;rotation:90;flip:x" o:connectortype="elbow" adj="-16770,806293,-16770"/>
              <v:roundrect id="_x0000_s1389" style="position:absolute;left:2710;top:13080;width:2007;height:478" arcsize="10923f">
                <v:textbox style="mso-next-textbox:#_x0000_s1389">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90" type="#_x0000_t202" style="position:absolute;left:2144;top:12808;width:202;height:392" stroked="f">
                <v:textbox style="mso-next-textbox:#_x0000_s1390">
                  <w:txbxContent>
                    <w:p w:rsidR="00C60F19" w:rsidRPr="009B7132" w:rsidRDefault="00C60F19" w:rsidP="00F5036B">
                      <w:pPr>
                        <w:spacing w:after="0"/>
                        <w:jc w:val="center"/>
                        <w:rPr>
                          <w:rFonts w:ascii="Arial" w:hAnsi="Arial" w:cs="Arial"/>
                          <w:lang w:val="en-US"/>
                        </w:rPr>
                      </w:pPr>
                      <w:r w:rsidRPr="009B7132">
                        <w:rPr>
                          <w:rFonts w:ascii="Arial" w:hAnsi="Arial" w:cs="Arial"/>
                          <w:b/>
                          <w:lang w:val="en-US"/>
                        </w:rPr>
                        <w:t>n</w:t>
                      </w:r>
                    </w:p>
                  </w:txbxContent>
                </v:textbox>
              </v:shape>
              <v:shape id="_x0000_s1391" type="#_x0000_t33" style="position:absolute;left:2011;top:12539;width:740;height:672;rotation:90;flip:x" o:connectortype="elbow" adj="-69562,507656,-69562"/>
              <v:rect id="_x0000_s1392" style="position:absolute;left:2682;top:15002;width:2035;height:583">
                <v:textbox style="mso-next-textbox:#_x0000_s1392">
                  <w:txbxContent>
                    <w:p w:rsidR="00C60F19" w:rsidRPr="009B7132" w:rsidRDefault="00C60F19" w:rsidP="00F5036B">
                      <w:pPr>
                        <w:spacing w:after="0"/>
                        <w:jc w:val="center"/>
                        <w:rPr>
                          <w:rFonts w:ascii="Arial" w:hAnsi="Arial" w:cs="Arial"/>
                        </w:rPr>
                      </w:pPr>
                      <w:r w:rsidRPr="009B7132">
                        <w:rPr>
                          <w:rFonts w:ascii="Arial" w:hAnsi="Arial" w:cs="Arial"/>
                        </w:rPr>
                        <w:t>mgmtObjs</w:t>
                      </w:r>
                    </w:p>
                  </w:txbxContent>
                </v:textbox>
              </v:rect>
              <v:shape id="_x0000_s1393" type="#_x0000_t202" style="position:absolute;left:1917;top:14935;width:655;height:388" stroked="f">
                <v:textbox style="mso-next-textbox:#_x0000_s1393">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0..1</w:t>
                      </w:r>
                    </w:p>
                  </w:txbxContent>
                </v:textbox>
              </v:shape>
              <v:line id="_x0000_s1394" style="position:absolute" from="2031,14412" to="2031,15267"/>
              <v:line id="_x0000_s1395" style="position:absolute" from="2046,15267" to="2691,15267"/>
              <w10:anchorlock/>
            </v:group>
          </w:pict>
        </w:r>
      </w:ins>
    </w:p>
    <w:p w:rsidR="00F5036B" w:rsidRDefault="00F5036B" w:rsidP="00F5036B">
      <w:pPr>
        <w:pStyle w:val="Caption"/>
        <w:jc w:val="center"/>
        <w:rPr>
          <w:ins w:id="951" w:author="TP#2 RB" w:date="2012-12-11T20:02:00Z"/>
          <w:rFonts w:eastAsia="Arial Unicode MS"/>
        </w:rPr>
      </w:pPr>
      <w:ins w:id="952" w:author="TP#2 RB" w:date="2012-12-11T20:02:00Z">
        <w:r>
          <w:rPr>
            <w:rFonts w:eastAsia="Arial Unicode MS"/>
          </w:rPr>
          <w:t xml:space="preserve">Fig. </w:t>
        </w:r>
      </w:ins>
      <w:ins w:id="953" w:author="TP#2 RB" w:date="2012-12-11T20:08:00Z">
        <w:r>
          <w:rPr>
            <w:rFonts w:eastAsia="Arial Unicode MS"/>
          </w:rPr>
          <w:t>8</w:t>
        </w:r>
      </w:ins>
      <w:ins w:id="954" w:author="TP#2 RB" w:date="2012-12-11T20:02:00Z">
        <w:r>
          <w:rPr>
            <w:rFonts w:eastAsia="Arial Unicode MS"/>
          </w:rPr>
          <w:t xml:space="preserve">.6: </w:t>
        </w:r>
        <w:r w:rsidRPr="00541452">
          <w:rPr>
            <w:rFonts w:eastAsia="Arial Unicode MS"/>
          </w:rPr>
          <w:t>Structure of scls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3}</w:t>
        </w:r>
      </w:ins>
    </w:p>
    <w:p w:rsidR="00F5036B" w:rsidRPr="00541452" w:rsidRDefault="00F5036B" w:rsidP="00F5036B">
      <w:pPr>
        <w:pStyle w:val="Heading4"/>
        <w:rPr>
          <w:ins w:id="955" w:author="TP#2 RB" w:date="2012-12-11T20:02:00Z"/>
          <w:rFonts w:eastAsia="Arial Unicode MS"/>
        </w:rPr>
      </w:pPr>
      <w:bookmarkStart w:id="956" w:name="_Toc343125768"/>
      <w:ins w:id="957" w:author="TP#2 RB" w:date="2012-12-11T20:08:00Z">
        <w:r>
          <w:rPr>
            <w:rFonts w:eastAsia="Arial Unicode MS"/>
          </w:rPr>
          <w:t>8</w:t>
        </w:r>
      </w:ins>
      <w:ins w:id="958" w:author="TP#2 RB" w:date="2012-12-11T20:02:00Z">
        <w:r>
          <w:rPr>
            <w:rFonts w:eastAsia="Arial Unicode MS"/>
          </w:rPr>
          <w:t>.</w:t>
        </w:r>
        <w:r w:rsidRPr="00541452">
          <w:rPr>
            <w:rFonts w:eastAsia="Arial Unicode MS"/>
          </w:rPr>
          <w:t>1.3.3.2</w:t>
        </w:r>
        <w:r w:rsidRPr="00541452">
          <w:rPr>
            <w:rFonts w:eastAsia="Arial Unicode MS"/>
          </w:rPr>
          <w:tab/>
          <w:t xml:space="preserve">Resource </w:t>
        </w:r>
        <w:r w:rsidRPr="00541452">
          <w:rPr>
            <w:rFonts w:eastAsia="Arial Unicode MS"/>
            <w:i/>
          </w:rPr>
          <w:t>&lt;scl&gt;</w:t>
        </w:r>
        <w:bookmarkEnd w:id="956"/>
      </w:ins>
    </w:p>
    <w:p w:rsidR="00F5036B" w:rsidRPr="00541452" w:rsidRDefault="00F5036B" w:rsidP="00F5036B">
      <w:pPr>
        <w:rPr>
          <w:ins w:id="959" w:author="TP#2 RB" w:date="2012-12-11T20:02:00Z"/>
          <w:rFonts w:eastAsia="Arial Unicode MS"/>
        </w:rPr>
      </w:pPr>
      <w:ins w:id="960" w:author="TP#2 RB" w:date="2012-12-11T20:02:00Z">
        <w:r w:rsidRPr="00541452">
          <w:rPr>
            <w:rFonts w:eastAsia="Arial Unicode MS"/>
          </w:rPr>
          <w:t xml:space="preserve">An </w:t>
        </w:r>
        <w:r w:rsidRPr="00541452">
          <w:rPr>
            <w:rFonts w:eastAsia="Arial Unicode MS"/>
            <w:i/>
          </w:rPr>
          <w:t>&lt;scl&gt;</w:t>
        </w:r>
        <w:r w:rsidRPr="00541452">
          <w:rPr>
            <w:rFonts w:eastAsia="Arial Unicode MS"/>
          </w:rPr>
          <w:t xml:space="preserve"> resource shall represent a remote SCL that is registered to the containing </w:t>
        </w:r>
        <w:r w:rsidRPr="00541452">
          <w:rPr>
            <w:rFonts w:eastAsia="Arial Unicode MS"/>
            <w:i/>
          </w:rPr>
          <w:t>&lt;sclBase&gt;</w:t>
        </w:r>
        <w:r w:rsidRPr="00541452">
          <w:rPr>
            <w:rFonts w:eastAsia="Arial Unicode MS"/>
          </w:rPr>
          <w:t xml:space="preserve">. This means that each remote SCL that is registered with the </w:t>
        </w:r>
        <w:r w:rsidRPr="00541452">
          <w:rPr>
            <w:rFonts w:eastAsia="Arial Unicode MS"/>
            <w:i/>
          </w:rPr>
          <w:t>&lt;sclBase&gt;</w:t>
        </w:r>
        <w:r w:rsidRPr="00541452">
          <w:rPr>
            <w:rFonts w:eastAsia="Arial Unicode MS"/>
          </w:rPr>
          <w:t xml:space="preserve"> shall be represented by an </w:t>
        </w:r>
        <w:r w:rsidRPr="00541452">
          <w:rPr>
            <w:rFonts w:eastAsia="Arial Unicode MS"/>
            <w:i/>
          </w:rPr>
          <w:t>&lt;scl&gt;</w:t>
        </w:r>
        <w:r w:rsidRPr="00541452">
          <w:rPr>
            <w:rFonts w:eastAsia="Arial Unicode MS"/>
          </w:rPr>
          <w:t xml:space="preserve"> resource in that </w:t>
        </w:r>
        <w:r w:rsidRPr="00541452">
          <w:rPr>
            <w:rFonts w:eastAsia="Arial Unicode MS"/>
            <w:i/>
          </w:rPr>
          <w:t>&lt;sclBase&gt;</w:t>
        </w:r>
        <w:r w:rsidRPr="00541452">
          <w:rPr>
            <w:rFonts w:eastAsia="Arial Unicode MS"/>
          </w:rPr>
          <w:t xml:space="preserve"> (the registered remote SCL).</w:t>
        </w:r>
      </w:ins>
    </w:p>
    <w:p w:rsidR="00F5036B" w:rsidRPr="00541452" w:rsidRDefault="00F5036B" w:rsidP="00F5036B">
      <w:pPr>
        <w:rPr>
          <w:ins w:id="961" w:author="TP#2 RB" w:date="2012-12-11T20:02:00Z"/>
          <w:rFonts w:eastAsia="Arial Unicode MS"/>
        </w:rPr>
      </w:pPr>
      <w:ins w:id="962" w:author="TP#2 RB" w:date="2012-12-11T20:02:00Z">
        <w:r w:rsidRPr="00541452">
          <w:rPr>
            <w:rFonts w:eastAsia="Arial Unicode MS"/>
          </w:rPr>
          <w:t xml:space="preserve">Conversely, each registered to SCL shall also be represented as a sub-set </w:t>
        </w:r>
        <w:r w:rsidRPr="00541452">
          <w:rPr>
            <w:rFonts w:eastAsia="Arial Unicode MS"/>
            <w:i/>
          </w:rPr>
          <w:t>&lt;scl&gt;</w:t>
        </w:r>
        <w:r w:rsidRPr="00541452">
          <w:rPr>
            <w:rFonts w:eastAsia="Arial Unicode MS"/>
          </w:rPr>
          <w:t xml:space="preserve"> resource in the registering SCL's </w:t>
        </w:r>
        <w:r w:rsidRPr="00541452">
          <w:rPr>
            <w:rFonts w:eastAsia="Arial Unicode MS"/>
            <w:i/>
          </w:rPr>
          <w:t>&lt;sclBase&gt;</w:t>
        </w:r>
        <w:r w:rsidRPr="00541452">
          <w:rPr>
            <w:rFonts w:eastAsia="Arial Unicode MS"/>
          </w:rPr>
          <w:t>.</w:t>
        </w:r>
      </w:ins>
    </w:p>
    <w:p w:rsidR="00F5036B" w:rsidRDefault="00F5036B" w:rsidP="00F5036B">
      <w:pPr>
        <w:rPr>
          <w:ins w:id="963" w:author="TP#2 RB" w:date="2012-12-11T20:02:00Z"/>
          <w:rFonts w:eastAsia="Arial Unicode MS"/>
        </w:rPr>
      </w:pPr>
      <w:ins w:id="964" w:author="TP#2 RB" w:date="2012-12-11T20:02:00Z">
        <w:r w:rsidRPr="00541452">
          <w:rPr>
            <w:rFonts w:eastAsia="Arial Unicode MS"/>
          </w:rPr>
          <w:t xml:space="preserve">For example, when SCL1 registers with SCL2, there will be two </w:t>
        </w:r>
        <w:r w:rsidRPr="00541452">
          <w:rPr>
            <w:rFonts w:eastAsia="Arial Unicode MS"/>
            <w:i/>
          </w:rPr>
          <w:t>&lt;scl&gt;</w:t>
        </w:r>
        <w:r w:rsidRPr="00541452">
          <w:rPr>
            <w:rFonts w:eastAsia="Arial Unicode MS"/>
          </w:rPr>
          <w:t xml:space="preserve"> resources created, one in SCL1, </w:t>
        </w:r>
        <w:r w:rsidRPr="00541452">
          <w:rPr>
            <w:rFonts w:eastAsia="Arial Unicode MS"/>
            <w:i/>
          </w:rPr>
          <w:t>&lt;sclBase1&gt;</w:t>
        </w:r>
        <w:r w:rsidRPr="00541452">
          <w:rPr>
            <w:rFonts w:eastAsia="Arial Unicode MS"/>
          </w:rPr>
          <w:t>/scls/</w:t>
        </w:r>
        <w:r w:rsidRPr="00541452">
          <w:rPr>
            <w:rFonts w:eastAsia="Arial Unicode MS"/>
            <w:i/>
          </w:rPr>
          <w:t xml:space="preserve">&lt;scl2&gt; </w:t>
        </w:r>
        <w:r w:rsidRPr="00541452">
          <w:rPr>
            <w:rFonts w:eastAsia="Arial Unicode MS"/>
          </w:rPr>
          <w:t xml:space="preserve">and one in SCL2: </w:t>
        </w:r>
        <w:r w:rsidRPr="00541452">
          <w:rPr>
            <w:rFonts w:eastAsia="Arial Unicode MS"/>
            <w:i/>
          </w:rPr>
          <w:t>&lt;sclBase2&gt;</w:t>
        </w:r>
        <w:r w:rsidRPr="00541452">
          <w:rPr>
            <w:rFonts w:eastAsia="Arial Unicode MS"/>
          </w:rPr>
          <w:t>/scls/</w:t>
        </w:r>
        <w:r w:rsidRPr="00541452">
          <w:rPr>
            <w:rFonts w:eastAsia="Arial Unicode MS"/>
            <w:i/>
          </w:rPr>
          <w:t>&lt;scl1&gt;.</w:t>
        </w:r>
      </w:ins>
    </w:p>
    <w:p w:rsidR="00F5036B" w:rsidRDefault="004603C9" w:rsidP="00F5036B">
      <w:pPr>
        <w:spacing w:after="0"/>
        <w:jc w:val="center"/>
        <w:rPr>
          <w:ins w:id="965" w:author="TP#2 RB" w:date="2012-12-11T20:02:00Z"/>
        </w:rPr>
      </w:pPr>
      <w:ins w:id="966" w:author="TP#2 RB" w:date="2012-12-11T20:02:00Z">
        <w:r>
          <w:pict>
            <v:group id="_x0000_s1344" editas="canvas" style="width:212.9pt;height:381.4pt;mso-position-horizontal-relative:char;mso-position-vertical-relative:line" coordorigin="3853,1477" coordsize="4258,7628">
              <o:lock v:ext="edit" aspectratio="t"/>
              <v:shape id="_x0000_s1345" type="#_x0000_t75" style="position:absolute;left:3853;top:1477;width:4258;height:7628" o:preferrelative="f">
                <v:fill o:detectmouseclick="t"/>
                <v:path o:extrusionok="t" o:connecttype="none"/>
                <o:lock v:ext="edit" text="t"/>
              </v:shape>
              <v:shape id="_x0000_s1346" type="#_x0000_t202" style="position:absolute;left:4513;top:2074;width:333;height:484" stroked="f">
                <v:textbox style="mso-next-textbox:#_x0000_s1346">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47" style="position:absolute;left:3919;top:1572;width:2006;height:480">
                <v:textbox style="mso-next-textbox:#_x0000_s1347">
                  <w:txbxContent>
                    <w:p w:rsidR="00C60F19" w:rsidRPr="00721D7A" w:rsidRDefault="00C60F19" w:rsidP="00F5036B">
                      <w:pPr>
                        <w:spacing w:after="0"/>
                        <w:jc w:val="center"/>
                        <w:rPr>
                          <w:rFonts w:ascii="Arial" w:hAnsi="Arial" w:cs="Arial"/>
                          <w:i/>
                        </w:rPr>
                      </w:pPr>
                      <w:r w:rsidRPr="00721D7A">
                        <w:rPr>
                          <w:rFonts w:ascii="Arial" w:hAnsi="Arial" w:cs="Arial"/>
                          <w:i/>
                        </w:rPr>
                        <w:t>&lt;scl&gt;</w:t>
                      </w:r>
                    </w:p>
                  </w:txbxContent>
                </v:textbox>
              </v:rect>
              <v:rect id="_x0000_s1348" style="position:absolute;left:5671;top:2928;width:2114;height:476">
                <v:textbox style="mso-next-textbox:#_x0000_s1348">
                  <w:txbxContent>
                    <w:p w:rsidR="00C60F19" w:rsidRPr="009B7132" w:rsidRDefault="00C60F19" w:rsidP="00F5036B">
                      <w:pPr>
                        <w:spacing w:after="0"/>
                        <w:jc w:val="center"/>
                        <w:rPr>
                          <w:rFonts w:ascii="Arial" w:hAnsi="Arial" w:cs="Arial"/>
                        </w:rPr>
                      </w:pPr>
                      <w:r w:rsidRPr="009B7132">
                        <w:rPr>
                          <w:rFonts w:ascii="Arial" w:hAnsi="Arial" w:cs="Arial"/>
                        </w:rPr>
                        <w:t>containers</w:t>
                      </w:r>
                    </w:p>
                  </w:txbxContent>
                </v:textbox>
              </v:rect>
              <v:shape id="_x0000_s1349" type="#_x0000_t202" style="position:absolute;left:5265;top:2777;width:201;height:388" filled="f" stroked="f">
                <v:textbox style="mso-next-textbox:#_x0000_s134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0" style="position:absolute;left:5674;top:3555;width:2111;height:476">
                <v:textbox style="mso-next-textbox:#_x0000_s1350">
                  <w:txbxContent>
                    <w:p w:rsidR="00C60F19" w:rsidRPr="009B7132" w:rsidRDefault="00C60F19" w:rsidP="00F5036B">
                      <w:pPr>
                        <w:spacing w:after="0"/>
                        <w:jc w:val="center"/>
                        <w:rPr>
                          <w:rFonts w:ascii="Arial" w:hAnsi="Arial" w:cs="Arial"/>
                        </w:rPr>
                      </w:pPr>
                      <w:r w:rsidRPr="009B7132">
                        <w:rPr>
                          <w:rFonts w:ascii="Arial" w:hAnsi="Arial" w:cs="Arial"/>
                        </w:rPr>
                        <w:t>groups</w:t>
                      </w:r>
                    </w:p>
                  </w:txbxContent>
                </v:textbox>
              </v:rect>
              <v:shape id="_x0000_s1351" type="#_x0000_t202" style="position:absolute;left:5264;top:3404;width:203;height:388" filled="f" stroked="f">
                <v:textbox style="mso-next-textbox:#_x0000_s1351">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2" style="position:absolute;left:5671;top:4813;width:2114;height:478">
                <v:textbox style="mso-next-textbox:#_x0000_s1352">
                  <w:txbxContent>
                    <w:p w:rsidR="00C60F19" w:rsidRPr="009B7132" w:rsidRDefault="00C60F19" w:rsidP="00F5036B">
                      <w:pPr>
                        <w:spacing w:after="0"/>
                        <w:jc w:val="center"/>
                        <w:rPr>
                          <w:rFonts w:ascii="Arial" w:hAnsi="Arial" w:cs="Arial"/>
                        </w:rPr>
                      </w:pPr>
                      <w:r w:rsidRPr="009B7132">
                        <w:rPr>
                          <w:rFonts w:ascii="Arial" w:hAnsi="Arial" w:cs="Arial"/>
                        </w:rPr>
                        <w:t>accessRights</w:t>
                      </w:r>
                    </w:p>
                  </w:txbxContent>
                </v:textbox>
              </v:rect>
              <v:shape id="_x0000_s1353" type="#_x0000_t202" style="position:absolute;left:5267;top:4662;width:198;height:390" filled="f" stroked="f">
                <v:textbox style="mso-next-textbox:#_x0000_s1353">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54" type="#_x0000_t33" style="position:absolute;left:4740;top:2235;width:1114;height:748;rotation:90;flip:x" o:connectortype="elbow" adj="-25672,232005,-25672"/>
              <v:shape id="_x0000_s1355" type="#_x0000_t33" style="position:absolute;left:4428;top:2547;width:1741;height:751;rotation:90;flip:x" o:connectortype="elbow" adj="-16426,231080,-16426"/>
              <v:shape id="_x0000_s1356" type="#_x0000_t33" style="position:absolute;left:5261;top:4643;width:71;height:748;rotation:90;flip:x" o:connectortype="elbow" adj="-9536,232005,-9536"/>
              <v:shape id="_x0000_s1357" type="#_x0000_t202" style="position:absolute;left:5267;top:5348;width:198;height:388" filled="f" stroked="f">
                <v:textbox style="mso-next-textbox:#_x0000_s1357">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58" style="position:absolute;left:5674;top:4182;width:2111;height:480">
                <v:textbox style="mso-next-textbox:#_x0000_s1358">
                  <w:txbxContent>
                    <w:p w:rsidR="00C60F19" w:rsidRPr="009B7132" w:rsidRDefault="00C60F19" w:rsidP="00F5036B">
                      <w:pPr>
                        <w:spacing w:after="0"/>
                        <w:jc w:val="center"/>
                        <w:rPr>
                          <w:rFonts w:ascii="Arial" w:hAnsi="Arial" w:cs="Arial"/>
                        </w:rPr>
                      </w:pPr>
                      <w:r w:rsidRPr="009B7132">
                        <w:rPr>
                          <w:rFonts w:ascii="Arial" w:hAnsi="Arial" w:cs="Arial"/>
                        </w:rPr>
                        <w:t>applications</w:t>
                      </w:r>
                    </w:p>
                  </w:txbxContent>
                </v:textbox>
              </v:rect>
              <v:shape id="_x0000_s1359" type="#_x0000_t202" style="position:absolute;left:5268;top:4031;width:196;height:392" filled="f" stroked="f">
                <v:textbox style="mso-next-textbox:#_x0000_s1359">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shape id="_x0000_s1360" type="#_x0000_t33" style="position:absolute;left:4113;top:2862;width:2371;height:751;rotation:90;flip:x" o:connectortype="elbow" adj="-12067,231080,-12067"/>
              <v:roundrect id="_x0000_s1361" style="position:absolute;left:5661;top:2228;width:2109;height:478" arcsize="10923f">
                <v:textbox style="mso-next-textbox:#_x0000_s1361">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“attribute”</w:t>
                      </w:r>
                    </w:p>
                  </w:txbxContent>
                </v:textbox>
              </v:roundrect>
              <v:shape id="_x0000_s1362" type="#_x0000_t202" style="position:absolute;left:5183;top:2074;width:345;height:392" stroked="f">
                <v:textbox style="mso-next-textbox:#_x0000_s1362">
                  <w:txbxContent>
                    <w:p w:rsidR="00C60F19" w:rsidRPr="009B7132" w:rsidRDefault="00C60F19" w:rsidP="00F5036B">
                      <w:pPr>
                        <w:spacing w:after="0"/>
                        <w:jc w:val="center"/>
                        <w:rPr>
                          <w:rFonts w:ascii="Arial" w:hAnsi="Arial" w:cs="Arial"/>
                          <w:lang w:val="en-US"/>
                        </w:rPr>
                      </w:pPr>
                      <w:r w:rsidRPr="009B7132">
                        <w:rPr>
                          <w:rFonts w:ascii="Arial" w:hAnsi="Arial" w:cs="Arial"/>
                          <w:lang w:val="en-US"/>
                        </w:rPr>
                        <w:t>m</w:t>
                      </w:r>
                    </w:p>
                  </w:txbxContent>
                </v:textbox>
              </v:shape>
              <v:shape id="_x0000_s1363" type="#_x0000_t33" style="position:absolute;left:5084;top:1891;width:415;height:738;rotation:90;flip:x" o:connectortype="elbow" adj="-69078,235145,-69078"/>
              <v:shape id="_x0000_s1364" type="#_x0000_t202" style="position:absolute;left:5019;top:6123;width:693;height:388" filled="f" stroked="f">
                <v:textbox style="mso-next-textbox:#_x0000_s1364">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65" style="position:absolute;left:5677;top:6212;width:2111;height:477">
                <v:textbox style="mso-next-textbox:#_x0000_s1365">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C60F19" w:rsidRPr="009B7132" w:rsidRDefault="00C60F19" w:rsidP="00F5036B">
                      <w:pPr>
                        <w:spacing w:after="0"/>
                        <w:jc w:val="center"/>
                        <w:rPr>
                          <w:rFonts w:ascii="Arial" w:hAnsi="Arial" w:cs="Arial"/>
                        </w:rPr>
                      </w:pPr>
                    </w:p>
                  </w:txbxContent>
                </v:textbox>
              </v:rect>
              <v:line id="_x0000_s1366" style="position:absolute" from="4906,2052" to="4923,8611"/>
              <v:line id="_x0000_s1367" style="position:absolute" from="4910,6484" to="5689,6485"/>
              <v:shape id="_x0000_s1368" type="#_x0000_t202" style="position:absolute;left:5267;top:6843;width:197;height:388" filled="f" stroked="f">
                <v:textbox style="mso-next-textbox:#_x0000_s1368">
                  <w:txbxContent>
                    <w:p w:rsidR="00C60F19" w:rsidRPr="009B7132" w:rsidRDefault="00C60F19" w:rsidP="00F5036B">
                      <w:pPr>
                        <w:spacing w:after="0"/>
                        <w:jc w:val="center"/>
                        <w:rPr>
                          <w:rFonts w:ascii="Arial" w:hAnsi="Arial" w:cs="Arial"/>
                        </w:rPr>
                      </w:pPr>
                      <w:r w:rsidRPr="009B7132">
                        <w:rPr>
                          <w:rFonts w:ascii="Arial" w:hAnsi="Arial" w:cs="Arial"/>
                        </w:rPr>
                        <w:t>1</w:t>
                      </w:r>
                    </w:p>
                  </w:txbxContent>
                </v:textbox>
              </v:shape>
              <v:rect id="_x0000_s1369" style="position:absolute;left:5601;top:6993;width:2200;height:477">
                <v:textbox style="mso-next-textbox:#_x0000_s1369">
                  <w:txbxContent>
                    <w:p w:rsidR="00C60F19" w:rsidRPr="009B7132" w:rsidRDefault="00C60F19" w:rsidP="00F5036B">
                      <w:pPr>
                        <w:spacing w:after="0"/>
                        <w:jc w:val="center"/>
                        <w:rPr>
                          <w:rFonts w:ascii="Arial" w:hAnsi="Arial" w:cs="Arial"/>
                        </w:rPr>
                      </w:pPr>
                      <w:r w:rsidRPr="009B7132">
                        <w:rPr>
                          <w:rFonts w:ascii="Arial" w:hAnsi="Arial" w:cs="Arial"/>
                          <w:lang w:eastAsia="zh-CN"/>
                        </w:rPr>
                        <w:t>notificationChannels</w:t>
                      </w:r>
                    </w:p>
                    <w:p w:rsidR="00C60F19" w:rsidRPr="009B7132" w:rsidRDefault="00C60F19" w:rsidP="00F5036B">
                      <w:pPr>
                        <w:spacing w:after="0"/>
                        <w:jc w:val="center"/>
                        <w:rPr>
                          <w:rFonts w:ascii="Arial" w:hAnsi="Arial" w:cs="Arial"/>
                        </w:rPr>
                      </w:pPr>
                    </w:p>
                  </w:txbxContent>
                </v:textbox>
              </v:rect>
              <v:line id="_x0000_s1370" style="position:absolute" from="4906,7188" to="5610,7204"/>
              <v:shape id="_x0000_s1371" type="#_x0000_t202" style="position:absolute;left:5027;top:7593;width:678;height:388" filled="f" stroked="f">
                <v:textbox style="mso-next-textbox:#_x0000_s1371">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2" style="position:absolute;left:5707;top:7682;width:2111;height:477">
                <v:textbox style="mso-next-textbox:#_x0000_s1372">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m2mPocs</w:t>
                      </w:r>
                    </w:p>
                    <w:p w:rsidR="00C60F19" w:rsidRPr="009B7132" w:rsidRDefault="00C60F19" w:rsidP="00F5036B">
                      <w:pPr>
                        <w:spacing w:after="0"/>
                        <w:jc w:val="center"/>
                        <w:rPr>
                          <w:rFonts w:ascii="Arial" w:hAnsi="Arial" w:cs="Arial"/>
                        </w:rPr>
                      </w:pPr>
                    </w:p>
                  </w:txbxContent>
                </v:textbox>
              </v:rect>
              <v:line id="_x0000_s1373" style="position:absolute" from="4940,7954" to="5719,7955"/>
              <v:rect id="_x0000_s1374" style="position:absolute;left:5755;top:8409;width:2111;height:477">
                <v:textbox style="mso-next-textbox:#_x0000_s1374">
                  <w:txbxContent>
                    <w:p w:rsidR="00C60F19" w:rsidRPr="009B7132" w:rsidRDefault="00C60F19" w:rsidP="00F5036B">
                      <w:pPr>
                        <w:spacing w:after="0"/>
                        <w:jc w:val="center"/>
                        <w:rPr>
                          <w:rFonts w:ascii="Arial" w:hAnsi="Arial" w:cs="Arial"/>
                        </w:rPr>
                      </w:pPr>
                      <w:r w:rsidRPr="009B7132">
                        <w:rPr>
                          <w:rFonts w:ascii="Arial" w:hAnsi="Arial" w:cs="Arial"/>
                          <w:lang w:eastAsia="zh-CN"/>
                        </w:rPr>
                        <w:t xml:space="preserve"> attachedDevices</w:t>
                      </w:r>
                    </w:p>
                    <w:p w:rsidR="00C60F19" w:rsidRPr="009B7132" w:rsidRDefault="00C60F19" w:rsidP="00F5036B">
                      <w:pPr>
                        <w:spacing w:after="0"/>
                        <w:jc w:val="center"/>
                        <w:rPr>
                          <w:rFonts w:ascii="Arial" w:hAnsi="Arial" w:cs="Arial"/>
                        </w:rPr>
                      </w:pPr>
                    </w:p>
                  </w:txbxContent>
                </v:textbox>
              </v:rect>
              <v:line id="_x0000_s1375" style="position:absolute" from="4959,8648" to="5738,8649"/>
              <v:shape id="_x0000_s1376" type="#_x0000_t202" style="position:absolute;left:4945;top:8253;width:843;height:388" filled="f" stroked="f">
                <v:textbox style="mso-next-textbox:#_x0000_s1376">
                  <w:txbxContent>
                    <w:p w:rsidR="00C60F19" w:rsidRPr="009B7132" w:rsidRDefault="00C60F19" w:rsidP="00F5036B">
                      <w:pPr>
                        <w:spacing w:after="0"/>
                        <w:jc w:val="center"/>
                        <w:rPr>
                          <w:rFonts w:ascii="Arial" w:hAnsi="Arial" w:cs="Arial"/>
                        </w:rPr>
                      </w:pPr>
                      <w:r w:rsidRPr="009B7132">
                        <w:rPr>
                          <w:rFonts w:ascii="Arial" w:hAnsi="Arial" w:cs="Arial"/>
                        </w:rPr>
                        <w:t>0..1</w:t>
                      </w:r>
                    </w:p>
                  </w:txbxContent>
                </v:textbox>
              </v:shape>
              <v:rect id="_x0000_s1377" style="position:absolute;left:5654;top:5469;width:2111;height:479">
                <v:textbox style="mso-next-textbox:#_x0000_s1377">
                  <w:txbxContent>
                    <w:p w:rsidR="00C60F19" w:rsidRPr="009B7132" w:rsidRDefault="00C60F19" w:rsidP="00F5036B">
                      <w:pPr>
                        <w:spacing w:after="0"/>
                        <w:jc w:val="center"/>
                        <w:rPr>
                          <w:rFonts w:ascii="Arial" w:hAnsi="Arial" w:cs="Arial"/>
                        </w:rPr>
                      </w:pPr>
                      <w:r w:rsidRPr="009B7132">
                        <w:rPr>
                          <w:rFonts w:ascii="Arial" w:hAnsi="Arial" w:cs="Arial"/>
                        </w:rPr>
                        <w:t>subscriptions</w:t>
                      </w:r>
                    </w:p>
                  </w:txbxContent>
                </v:textbox>
              </v:rect>
              <v:shape id="_x0000_s1378" type="#_x0000_t33" style="position:absolute;left:5241;top:5296;width:71;height:754;rotation:90;flip:x" o:connectortype="elbow" adj="-6720,231080,-6720"/>
              <w10:anchorlock/>
            </v:group>
          </w:pict>
        </w:r>
      </w:ins>
    </w:p>
    <w:p w:rsidR="00F5036B" w:rsidRPr="00541452" w:rsidRDefault="00F5036B" w:rsidP="00F5036B">
      <w:pPr>
        <w:pStyle w:val="Caption"/>
        <w:jc w:val="center"/>
        <w:rPr>
          <w:ins w:id="967" w:author="TP#2 RB" w:date="2012-12-11T20:02:00Z"/>
          <w:rFonts w:eastAsia="Arial Unicode MS"/>
        </w:rPr>
      </w:pPr>
      <w:ins w:id="968" w:author="TP#2 RB" w:date="2012-12-11T20:02:00Z">
        <w:r>
          <w:rPr>
            <w:rFonts w:eastAsia="Arial Unicode MS"/>
          </w:rPr>
          <w:t xml:space="preserve">Fig. </w:t>
        </w:r>
      </w:ins>
      <w:ins w:id="969" w:author="TP#2 RB" w:date="2012-12-11T20:08:00Z">
        <w:r w:rsidR="00AA2C84">
          <w:rPr>
            <w:rFonts w:eastAsia="Arial Unicode MS"/>
          </w:rPr>
          <w:t>8</w:t>
        </w:r>
      </w:ins>
      <w:ins w:id="970" w:author="TP#2 RB" w:date="2012-12-11T20:02:00Z">
        <w:r>
          <w:rPr>
            <w:rFonts w:eastAsia="Arial Unicode MS"/>
          </w:rPr>
          <w:t xml:space="preserve">.7: </w:t>
        </w:r>
        <w:r w:rsidRPr="00541452">
          <w:rPr>
            <w:rFonts w:eastAsia="Arial Unicode MS"/>
          </w:rPr>
          <w:t xml:space="preserve">Structure of </w:t>
        </w:r>
        <w:r w:rsidRPr="00721D7A">
          <w:rPr>
            <w:rFonts w:eastAsia="Arial Unicode MS"/>
            <w:i/>
          </w:rPr>
          <w:t>&lt;scl&gt;</w:t>
        </w:r>
        <w:r w:rsidRPr="0054145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4}</w:t>
        </w:r>
      </w:ins>
    </w:p>
    <w:p w:rsidR="00F5036B" w:rsidRDefault="00F5036B" w:rsidP="00F5036B">
      <w:pPr>
        <w:spacing w:after="0"/>
        <w:rPr>
          <w:ins w:id="971" w:author="TP#2 RB" w:date="2012-12-11T20:02:00Z"/>
          <w:rFonts w:eastAsia="Arial Unicode MS"/>
        </w:rPr>
      </w:pPr>
      <w:ins w:id="972" w:author="TP#2 RB" w:date="2012-12-11T20:02:00Z">
        <w:r w:rsidRPr="00721D7A">
          <w:rPr>
            <w:rFonts w:eastAsia="Arial Unicode MS"/>
          </w:rPr>
          <w:t xml:space="preserve">As an example, the </w:t>
        </w:r>
        <w:r w:rsidRPr="00A4333A">
          <w:rPr>
            <w:rFonts w:eastAsia="Arial Unicode MS"/>
            <w:i/>
          </w:rPr>
          <w:t>&lt;scl&gt;</w:t>
        </w:r>
        <w:r w:rsidRPr="00721D7A">
          <w:rPr>
            <w:rFonts w:eastAsia="Arial Unicode MS"/>
          </w:rPr>
          <w:t xml:space="preserve"> resource contain the following attributes.</w:t>
        </w:r>
      </w:ins>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F5036B" w:rsidRPr="006D6529" w:rsidTr="00F5036B">
        <w:trPr>
          <w:jc w:val="center"/>
          <w:ins w:id="973" w:author="TP#2 RB" w:date="2012-12-11T20:02:00Z"/>
        </w:trPr>
        <w:tc>
          <w:tcPr>
            <w:tcW w:w="2264" w:type="dxa"/>
          </w:tcPr>
          <w:p w:rsidR="00F5036B" w:rsidRPr="006D6529" w:rsidRDefault="00F5036B" w:rsidP="00F5036B">
            <w:pPr>
              <w:pStyle w:val="TAH"/>
              <w:rPr>
                <w:ins w:id="974" w:author="TP#2 RB" w:date="2012-12-11T20:02:00Z"/>
                <w:rFonts w:eastAsia="Arial Unicode MS"/>
              </w:rPr>
            </w:pPr>
            <w:ins w:id="975" w:author="TP#2 RB" w:date="2012-12-11T20:02:00Z">
              <w:r w:rsidRPr="006D6529">
                <w:rPr>
                  <w:rFonts w:eastAsia="Arial Unicode MS"/>
                </w:rPr>
                <w:lastRenderedPageBreak/>
                <w:t>AttributeName</w:t>
              </w:r>
            </w:ins>
          </w:p>
        </w:tc>
        <w:tc>
          <w:tcPr>
            <w:tcW w:w="7244" w:type="dxa"/>
          </w:tcPr>
          <w:p w:rsidR="00F5036B" w:rsidRPr="006D6529" w:rsidRDefault="00F5036B" w:rsidP="00F5036B">
            <w:pPr>
              <w:pStyle w:val="TAH"/>
              <w:rPr>
                <w:ins w:id="976" w:author="TP#2 RB" w:date="2012-12-11T20:02:00Z"/>
                <w:rFonts w:eastAsia="Arial Unicode MS"/>
              </w:rPr>
            </w:pPr>
            <w:ins w:id="977" w:author="TP#2 RB" w:date="2012-12-11T20:02:00Z">
              <w:r w:rsidRPr="006D6529">
                <w:rPr>
                  <w:rFonts w:eastAsia="Arial Unicode MS"/>
                </w:rPr>
                <w:t>Description</w:t>
              </w:r>
            </w:ins>
          </w:p>
        </w:tc>
      </w:tr>
      <w:tr w:rsidR="00F5036B" w:rsidRPr="006D6529" w:rsidTr="00F5036B">
        <w:trPr>
          <w:jc w:val="center"/>
          <w:ins w:id="978" w:author="TP#2 RB" w:date="2012-12-11T20:02:00Z"/>
        </w:trPr>
        <w:tc>
          <w:tcPr>
            <w:tcW w:w="2264" w:type="dxa"/>
          </w:tcPr>
          <w:p w:rsidR="00F5036B" w:rsidRPr="006D6529" w:rsidRDefault="00F5036B" w:rsidP="00F5036B">
            <w:pPr>
              <w:pStyle w:val="TAL"/>
              <w:rPr>
                <w:ins w:id="979" w:author="TP#2 RB" w:date="2012-12-11T20:02:00Z"/>
                <w:rFonts w:eastAsia="Arial Unicode MS"/>
              </w:rPr>
            </w:pPr>
            <w:ins w:id="980" w:author="TP#2 RB" w:date="2012-12-11T20:02:00Z">
              <w:r w:rsidRPr="006D6529">
                <w:rPr>
                  <w:rFonts w:eastAsia="Arial Unicode MS"/>
                </w:rPr>
                <w:t>pocs</w:t>
              </w:r>
            </w:ins>
          </w:p>
        </w:tc>
        <w:tc>
          <w:tcPr>
            <w:tcW w:w="7244" w:type="dxa"/>
          </w:tcPr>
          <w:p w:rsidR="00F5036B" w:rsidRPr="006D6529" w:rsidRDefault="00F5036B" w:rsidP="00F5036B">
            <w:pPr>
              <w:pStyle w:val="TAL"/>
              <w:rPr>
                <w:ins w:id="981" w:author="TP#2 RB" w:date="2012-12-11T20:02:00Z"/>
                <w:rFonts w:eastAsia="Arial Unicode MS"/>
              </w:rPr>
            </w:pPr>
            <w:ins w:id="982" w:author="TP#2 RB" w:date="2012-12-11T20:02:00Z">
              <w:r w:rsidRPr="006D6529">
                <w:rPr>
                  <w:rFonts w:eastAsia="Arial Unicode MS"/>
                </w:rPr>
                <w:t>List of zero or more points of contact that can be used for out-of-band communication with an SCL.</w:t>
              </w:r>
            </w:ins>
          </w:p>
          <w:p w:rsidR="00F5036B" w:rsidRPr="006D6529" w:rsidRDefault="00F5036B" w:rsidP="00F5036B">
            <w:pPr>
              <w:pStyle w:val="TAL"/>
              <w:rPr>
                <w:ins w:id="983" w:author="TP#2 RB" w:date="2012-12-11T20:02:00Z"/>
                <w:rFonts w:eastAsia="Arial Unicode MS"/>
              </w:rPr>
            </w:pPr>
            <w:ins w:id="984" w:author="TP#2 RB" w:date="2012-12-11T20:02:00Z">
              <w:r w:rsidRPr="006D6529">
                <w:rPr>
                  <w:rFonts w:eastAsia="Arial Unicode MS"/>
                </w:rPr>
                <w:t xml:space="preserve">This is only applicable for </w:t>
              </w:r>
              <w:r w:rsidRPr="006D6529">
                <w:rPr>
                  <w:rFonts w:eastAsia="Arial Unicode MS"/>
                  <w:i/>
                </w:rPr>
                <w:t xml:space="preserve">&lt;scl&gt; </w:t>
              </w:r>
              <w:r w:rsidRPr="006D6529">
                <w:rPr>
                  <w:rFonts w:eastAsia="Arial Unicode MS"/>
                </w:rPr>
                <w:t xml:space="preserve">resources hosted on the NSCL, i.e. for </w:t>
              </w:r>
              <w:r w:rsidRPr="006D6529">
                <w:rPr>
                  <w:rFonts w:eastAsia="Arial Unicode MS"/>
                  <w:i/>
                </w:rPr>
                <w:t xml:space="preserve">&lt;scl&gt; </w:t>
              </w:r>
              <w:r w:rsidRPr="006D6529">
                <w:rPr>
                  <w:rFonts w:eastAsia="Arial Unicode MS"/>
                </w:rPr>
                <w:t>resources that represent a registered DSCL or GSCL.</w:t>
              </w:r>
            </w:ins>
          </w:p>
          <w:p w:rsidR="00F5036B" w:rsidRPr="006D6529" w:rsidRDefault="00F5036B" w:rsidP="00F5036B">
            <w:pPr>
              <w:pStyle w:val="TAL"/>
              <w:rPr>
                <w:ins w:id="985" w:author="TP#2 RB" w:date="2012-12-11T20:02:00Z"/>
                <w:rFonts w:eastAsia="Arial Unicode MS"/>
              </w:rPr>
            </w:pPr>
            <w:ins w:id="986" w:author="TP#2 RB" w:date="2012-12-11T20:02:00Z">
              <w:r w:rsidRPr="006D6529">
                <w:rPr>
                  <w:rFonts w:eastAsia="Arial Unicode MS"/>
                </w:rPr>
                <w:t xml:space="preserve">For </w:t>
              </w:r>
              <w:r w:rsidRPr="006D6529">
                <w:rPr>
                  <w:rFonts w:eastAsia="Arial Unicode MS"/>
                  <w:i/>
                </w:rPr>
                <w:t>&lt;scl&gt;</w:t>
              </w:r>
              <w:r w:rsidRPr="006D6529">
                <w:rPr>
                  <w:rFonts w:eastAsia="Arial Unicode MS"/>
                </w:rPr>
                <w:t xml:space="preserve"> resource hosted on the DSCL or GSCL, and therefore representing the NSCL, the value of the pocs is always the empty collection.</w:t>
              </w:r>
            </w:ins>
          </w:p>
        </w:tc>
      </w:tr>
      <w:tr w:rsidR="00F5036B" w:rsidRPr="006D6529" w:rsidTr="00F5036B">
        <w:trPr>
          <w:jc w:val="center"/>
          <w:ins w:id="987" w:author="TP#2 RB" w:date="2012-12-11T20:02:00Z"/>
        </w:trPr>
        <w:tc>
          <w:tcPr>
            <w:tcW w:w="2264" w:type="dxa"/>
          </w:tcPr>
          <w:p w:rsidR="00F5036B" w:rsidRPr="006D6529" w:rsidRDefault="00F5036B" w:rsidP="00F5036B">
            <w:pPr>
              <w:pStyle w:val="TAL"/>
              <w:rPr>
                <w:ins w:id="988" w:author="TP#2 RB" w:date="2012-12-11T20:02:00Z"/>
                <w:rFonts w:eastAsia="Arial Unicode MS"/>
              </w:rPr>
            </w:pPr>
            <w:ins w:id="989" w:author="TP#2 RB" w:date="2012-12-11T20:02:00Z">
              <w:r w:rsidRPr="006D6529">
                <w:rPr>
                  <w:rFonts w:eastAsia="Arial Unicode MS"/>
                  <w:lang w:eastAsia="zh-CN"/>
                </w:rPr>
                <w:t>remTriggerAddr</w:t>
              </w:r>
            </w:ins>
          </w:p>
        </w:tc>
        <w:tc>
          <w:tcPr>
            <w:tcW w:w="7244" w:type="dxa"/>
          </w:tcPr>
          <w:p w:rsidR="00F5036B" w:rsidRPr="006D6529" w:rsidRDefault="00F5036B" w:rsidP="00F5036B">
            <w:pPr>
              <w:pStyle w:val="TAL"/>
              <w:rPr>
                <w:ins w:id="990" w:author="TP#2 RB" w:date="2012-12-11T20:02:00Z"/>
                <w:rFonts w:eastAsia="Arial Unicode MS"/>
                <w:lang w:eastAsia="zh-CN"/>
              </w:rPr>
            </w:pPr>
            <w:ins w:id="991" w:author="TP#2 RB" w:date="2012-12-11T20:02:00Z">
              <w:r w:rsidRPr="006D6529">
                <w:rPr>
                  <w:rFonts w:eastAsia="Arial Unicode MS"/>
                  <w:lang w:eastAsia="zh-CN"/>
                </w:rPr>
                <w:t xml:space="preserve">Contains the "triggering address" of the remote entity represented by the M2M Device's or Gateway's </w:t>
              </w:r>
              <w:r w:rsidRPr="006D6529">
                <w:rPr>
                  <w:rFonts w:eastAsia="Arial Unicode MS"/>
                  <w:i/>
                  <w:lang w:eastAsia="zh-CN"/>
                </w:rPr>
                <w:t>&lt;scl&gt;</w:t>
              </w:r>
              <w:r w:rsidRPr="006D6529">
                <w:rPr>
                  <w:rFonts w:eastAsia="Arial Unicode MS"/>
                  <w:lang w:eastAsia="zh-CN"/>
                </w:rPr>
                <w:t xml:space="preserve"> registered resource with a hosting network </w:t>
              </w:r>
              <w:r w:rsidRPr="006D6529">
                <w:rPr>
                  <w:rFonts w:eastAsia="Arial Unicode MS"/>
                  <w:i/>
                  <w:lang w:eastAsia="zh-CN"/>
                </w:rPr>
                <w:t>&lt;sclBase&gt;</w:t>
              </w:r>
              <w:r w:rsidRPr="006D6529">
                <w:rPr>
                  <w:rFonts w:eastAsia="Arial Unicode MS"/>
                  <w:lang w:eastAsia="zh-CN"/>
                </w:rPr>
                <w:t xml:space="preserve"> for management purpose. It shall not be present in any registered network </w:t>
              </w:r>
              <w:r w:rsidRPr="006D6529">
                <w:rPr>
                  <w:rFonts w:eastAsia="Arial Unicode MS"/>
                  <w:i/>
                  <w:lang w:eastAsia="zh-CN"/>
                </w:rPr>
                <w:t>&lt;scl&gt;</w:t>
              </w:r>
              <w:r w:rsidRPr="006D6529">
                <w:rPr>
                  <w:rFonts w:eastAsia="Arial Unicode MS"/>
                  <w:lang w:eastAsia="zh-CN"/>
                </w:rPr>
                <w:t xml:space="preserve"> hosted in a DSCL or GSCL. </w:t>
              </w:r>
            </w:ins>
          </w:p>
          <w:p w:rsidR="00F5036B" w:rsidRPr="006D6529" w:rsidRDefault="00F5036B" w:rsidP="00F5036B">
            <w:pPr>
              <w:pStyle w:val="TAL"/>
              <w:rPr>
                <w:ins w:id="992" w:author="TP#2 RB" w:date="2012-12-11T20:02:00Z"/>
                <w:rFonts w:eastAsia="Arial Unicode MS"/>
                <w:lang w:eastAsia="zh-CN"/>
              </w:rPr>
            </w:pPr>
            <w:ins w:id="993" w:author="TP#2 RB" w:date="2012-12-11T20:02:00Z">
              <w:r w:rsidRPr="006D6529">
                <w:rPr>
                  <w:rFonts w:eastAsia="Arial Unicode MS"/>
                  <w:lang w:eastAsia="zh-CN"/>
                </w:rPr>
                <w:t xml:space="preserve">This attribute may be provided during the </w:t>
              </w:r>
              <w:r w:rsidRPr="006D6529">
                <w:rPr>
                  <w:rFonts w:eastAsia="Arial Unicode MS"/>
                  <w:i/>
                  <w:lang w:eastAsia="zh-CN"/>
                </w:rPr>
                <w:t>&lt;scl&gt;</w:t>
              </w:r>
              <w:r w:rsidRPr="006D6529">
                <w:rPr>
                  <w:rFonts w:eastAsia="Arial Unicode MS"/>
                  <w:lang w:eastAsia="zh-CN"/>
                </w:rPr>
                <w:t xml:space="preserve"> registration procedure or by other provisioning means including pre-configuration or bootstrapping.</w:t>
              </w:r>
            </w:ins>
          </w:p>
          <w:p w:rsidR="00F5036B" w:rsidRPr="006D6529" w:rsidRDefault="00F5036B" w:rsidP="00F5036B">
            <w:pPr>
              <w:pStyle w:val="TAL"/>
              <w:rPr>
                <w:ins w:id="994" w:author="TP#2 RB" w:date="2012-12-11T20:02:00Z"/>
                <w:rFonts w:eastAsia="Arial Unicode MS"/>
                <w:lang w:eastAsia="zh-CN"/>
              </w:rPr>
            </w:pPr>
            <w:ins w:id="995" w:author="TP#2 RB" w:date="2012-12-11T20:02:00Z">
              <w:r w:rsidRPr="006D6529">
                <w:rPr>
                  <w:rFonts w:eastAsia="Arial Unicode MS"/>
                  <w:lang w:eastAsia="zh-CN"/>
                </w:rPr>
                <w:t>The format of this attribute shall be a URI as specified by existing management protocols (e.g. a WAP/SIP/HTTP Push URI in OMA-DM, a HTTP URI in BBF TR-069).</w:t>
              </w:r>
            </w:ins>
          </w:p>
          <w:p w:rsidR="00F5036B" w:rsidRPr="006D6529" w:rsidRDefault="00F5036B" w:rsidP="00F5036B">
            <w:pPr>
              <w:pStyle w:val="TAL"/>
              <w:rPr>
                <w:ins w:id="996" w:author="TP#2 RB" w:date="2012-12-11T20:02:00Z"/>
                <w:rFonts w:eastAsia="Arial Unicode MS"/>
              </w:rPr>
            </w:pPr>
            <w:ins w:id="997" w:author="TP#2 RB" w:date="2012-12-11T20:02:00Z">
              <w:r w:rsidRPr="006D6529">
                <w:rPr>
                  <w:rFonts w:eastAsia="Arial Unicode MS"/>
                  <w:lang w:eastAsia="zh-CN"/>
                </w:rPr>
                <w:t>For network-initiated management procedures, the NSCL shall send a triggering message (e.g. OMA-DM Notification, BBF TR-069 Connection Request) to this address to request the remote entity to setup a management session with the NSCL.</w:t>
              </w:r>
            </w:ins>
          </w:p>
        </w:tc>
      </w:tr>
      <w:tr w:rsidR="00F5036B" w:rsidRPr="006D6529" w:rsidTr="00F5036B">
        <w:trPr>
          <w:jc w:val="center"/>
          <w:ins w:id="998" w:author="TP#2 RB" w:date="2012-12-11T20:02:00Z"/>
        </w:trPr>
        <w:tc>
          <w:tcPr>
            <w:tcW w:w="2264" w:type="dxa"/>
          </w:tcPr>
          <w:p w:rsidR="00F5036B" w:rsidRPr="006D6529" w:rsidRDefault="00F5036B" w:rsidP="00F5036B">
            <w:pPr>
              <w:pStyle w:val="TAL"/>
              <w:rPr>
                <w:ins w:id="999" w:author="TP#2 RB" w:date="2012-12-11T20:02:00Z"/>
                <w:rFonts w:eastAsia="Arial Unicode MS"/>
              </w:rPr>
            </w:pPr>
            <w:ins w:id="1000" w:author="TP#2 RB" w:date="2012-12-11T20:02:00Z">
              <w:r w:rsidRPr="006D6529">
                <w:rPr>
                  <w:rFonts w:eastAsia="Arial Unicode MS"/>
                </w:rPr>
                <w:t>onlineStatus</w:t>
              </w:r>
            </w:ins>
          </w:p>
        </w:tc>
        <w:tc>
          <w:tcPr>
            <w:tcW w:w="7244" w:type="dxa"/>
          </w:tcPr>
          <w:p w:rsidR="00F5036B" w:rsidRPr="006D6529" w:rsidRDefault="00F5036B" w:rsidP="00F5036B">
            <w:pPr>
              <w:pStyle w:val="TAL"/>
              <w:rPr>
                <w:ins w:id="1001" w:author="TP#2 RB" w:date="2012-12-11T20:02:00Z"/>
                <w:rFonts w:eastAsia="Arial Unicode MS"/>
              </w:rPr>
            </w:pPr>
            <w:ins w:id="1002" w:author="TP#2 RB" w:date="2012-12-11T20:02:00Z">
              <w:r w:rsidRPr="006D6529">
                <w:rPr>
                  <w:rFonts w:eastAsia="Arial Unicode MS"/>
                </w:rPr>
                <w:t>Indicates if the SCL is reachable for M2M REST traffic.</w:t>
              </w:r>
            </w:ins>
          </w:p>
          <w:p w:rsidR="00F5036B" w:rsidRPr="006D6529" w:rsidRDefault="00F5036B" w:rsidP="00F5036B">
            <w:pPr>
              <w:pStyle w:val="TAL"/>
              <w:rPr>
                <w:ins w:id="1003" w:author="TP#2 RB" w:date="2012-12-11T20:02:00Z"/>
                <w:rFonts w:eastAsia="Arial Unicode MS"/>
              </w:rPr>
            </w:pPr>
            <w:ins w:id="1004" w:author="TP#2 RB" w:date="2012-12-11T20:02:00Z">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is set as described below.</w:t>
              </w:r>
            </w:ins>
          </w:p>
          <w:p w:rsidR="00F5036B" w:rsidRPr="006D6529" w:rsidRDefault="00F5036B" w:rsidP="00F5036B">
            <w:pPr>
              <w:pStyle w:val="TAL"/>
              <w:rPr>
                <w:ins w:id="1005" w:author="TP#2 RB" w:date="2012-12-11T20:02:00Z"/>
                <w:rFonts w:eastAsia="Arial Unicode MS"/>
              </w:rPr>
            </w:pPr>
            <w:ins w:id="1006" w:author="TP#2 RB" w:date="2012-12-11T20:02:00Z">
              <w:r w:rsidRPr="006D6529">
                <w:rPr>
                  <w:rFonts w:eastAsia="Arial Unicode MS"/>
                </w:rPr>
                <w:t>The status is set by the hosting SCL based on the provided m2mPoc information and/or long polling activity.</w:t>
              </w:r>
            </w:ins>
          </w:p>
          <w:p w:rsidR="00F5036B" w:rsidRPr="006D6529" w:rsidRDefault="00F5036B" w:rsidP="00F5036B">
            <w:pPr>
              <w:pStyle w:val="TAL"/>
              <w:rPr>
                <w:ins w:id="1007" w:author="TP#2 RB" w:date="2012-12-11T20:02:00Z"/>
                <w:rFonts w:eastAsia="Arial Unicode MS"/>
              </w:rPr>
            </w:pPr>
            <w:ins w:id="1008" w:author="TP#2 RB" w:date="2012-12-11T20:02:00Z">
              <w:r w:rsidRPr="006D6529">
                <w:rPr>
                  <w:rFonts w:eastAsia="Arial Unicode MS"/>
                </w:rPr>
                <w:t>If the &lt;</w:t>
              </w:r>
              <w:r w:rsidRPr="006D6529">
                <w:rPr>
                  <w:rFonts w:eastAsia="Arial Unicode MS"/>
                  <w:i/>
                </w:rPr>
                <w:t>scl&gt;</w:t>
              </w:r>
              <w:r w:rsidRPr="006D6529">
                <w:rPr>
                  <w:rFonts w:eastAsia="Arial Unicode MS"/>
                </w:rPr>
                <w:t xml:space="preserve"> resource contains at least one active (online) m2mPoc, then the onlineStatus of that SCL resource shall be set to ONLINE.</w:t>
              </w:r>
            </w:ins>
          </w:p>
          <w:p w:rsidR="00F5036B" w:rsidRPr="006D6529" w:rsidRDefault="00F5036B" w:rsidP="00F5036B">
            <w:pPr>
              <w:pStyle w:val="TAL"/>
              <w:rPr>
                <w:ins w:id="1009" w:author="TP#2 RB" w:date="2012-12-11T20:02:00Z"/>
                <w:rFonts w:eastAsia="Arial Unicode MS"/>
              </w:rPr>
            </w:pPr>
            <w:ins w:id="1010" w:author="TP#2 RB" w:date="2012-12-11T20:02:00Z">
              <w:r w:rsidRPr="006D6529">
                <w:rPr>
                  <w:rFonts w:eastAsia="Arial Unicode MS"/>
                </w:rPr>
                <w:t>If the &lt;</w:t>
              </w:r>
              <w:r w:rsidRPr="006D6529">
                <w:rPr>
                  <w:rFonts w:eastAsia="Arial Unicode MS"/>
                  <w:i/>
                </w:rPr>
                <w:t>scl&gt;</w:t>
              </w:r>
              <w:r w:rsidRPr="006D6529">
                <w:rPr>
                  <w:rFonts w:eastAsia="Arial Unicode MS"/>
                </w:rPr>
                <w:t xml:space="preserve"> resource is currently involved in long-polling, the online status of that SCL resource shall be set to be ONLINE.</w:t>
              </w:r>
            </w:ins>
          </w:p>
          <w:p w:rsidR="00F5036B" w:rsidRPr="006D6529" w:rsidRDefault="00F5036B" w:rsidP="00F5036B">
            <w:pPr>
              <w:pStyle w:val="TAL"/>
              <w:rPr>
                <w:ins w:id="1011" w:author="TP#2 RB" w:date="2012-12-11T20:02:00Z"/>
                <w:rFonts w:eastAsia="Arial Unicode MS"/>
              </w:rPr>
            </w:pPr>
            <w:ins w:id="1012" w:author="TP#2 RB" w:date="2012-12-11T20:02:00Z">
              <w:r w:rsidRPr="006D6529">
                <w:rPr>
                  <w:rFonts w:eastAsia="Arial Unicode MS"/>
                </w:rPr>
                <w:t>If there are no m2mPocs defined or if all m2mPocs are marked as OFFLINE and no long-polling is ongoing, then the onlineStatus of that SCL shall be set to OFFLINE.</w:t>
              </w:r>
            </w:ins>
          </w:p>
          <w:p w:rsidR="00F5036B" w:rsidRDefault="00F5036B" w:rsidP="00F5036B">
            <w:pPr>
              <w:pStyle w:val="TAL"/>
              <w:rPr>
                <w:ins w:id="1013" w:author="TP#2 RB" w:date="2012-12-11T20:02:00Z"/>
                <w:rFonts w:eastAsia="Arial Unicode MS"/>
              </w:rPr>
            </w:pPr>
            <w:ins w:id="1014" w:author="TP#2 RB" w:date="2012-12-11T20:02:00Z">
              <w:r w:rsidRPr="006D6529">
                <w:rPr>
                  <w:rFonts w:eastAsia="Arial Unicode MS"/>
                </w:rPr>
                <w:t>If there are m2mPocs, and all of them are marked as NOT_REACHABLE, the onlineStatus of the SCL shall be set to NOT_REACHABLE to indicate that the SCL cannot be reached using any of the m2mPocs. NOT_REACHABLE can be regarded as a sub-state of ONLINE.</w:t>
              </w:r>
            </w:ins>
          </w:p>
          <w:p w:rsidR="00F5036B" w:rsidRPr="006D6529" w:rsidRDefault="00F5036B" w:rsidP="00F5036B">
            <w:pPr>
              <w:pStyle w:val="TAL"/>
              <w:rPr>
                <w:ins w:id="1015" w:author="TP#2 RB" w:date="2012-12-11T20:02:00Z"/>
                <w:rFonts w:eastAsia="Arial Unicode MS"/>
                <w:i/>
                <w:iCs/>
              </w:rPr>
            </w:pPr>
            <w:ins w:id="1016" w:author="TP#2 RB" w:date="2012-12-11T20:02:00Z">
              <w:r>
                <w:rPr>
                  <w:rFonts w:eastAsia="Arial Unicode MS"/>
                </w:rPr>
                <w:t>For an &lt;scl&gt; resource hosted on a G/DSCL the value shall be ONLINE</w:t>
              </w:r>
            </w:ins>
          </w:p>
        </w:tc>
      </w:tr>
      <w:tr w:rsidR="00F5036B" w:rsidRPr="006D6529" w:rsidTr="00F5036B">
        <w:trPr>
          <w:jc w:val="center"/>
          <w:ins w:id="1017" w:author="TP#2 RB" w:date="2012-12-11T20:02:00Z"/>
        </w:trPr>
        <w:tc>
          <w:tcPr>
            <w:tcW w:w="2264" w:type="dxa"/>
          </w:tcPr>
          <w:p w:rsidR="00F5036B" w:rsidRPr="006D6529" w:rsidRDefault="00F5036B" w:rsidP="00F5036B">
            <w:pPr>
              <w:pStyle w:val="TAL"/>
              <w:rPr>
                <w:ins w:id="1018" w:author="TP#2 RB" w:date="2012-12-11T20:02:00Z"/>
                <w:rFonts w:eastAsia="Arial Unicode MS"/>
              </w:rPr>
            </w:pPr>
            <w:ins w:id="1019" w:author="TP#2 RB" w:date="2012-12-11T20:02:00Z">
              <w:r w:rsidRPr="006D6529">
                <w:rPr>
                  <w:rFonts w:eastAsia="Arial Unicode MS"/>
                </w:rPr>
                <w:t>serverCapability</w:t>
              </w:r>
            </w:ins>
          </w:p>
        </w:tc>
        <w:tc>
          <w:tcPr>
            <w:tcW w:w="7244" w:type="dxa"/>
          </w:tcPr>
          <w:p w:rsidR="00F5036B" w:rsidRPr="006D6529" w:rsidRDefault="00F5036B" w:rsidP="00F5036B">
            <w:pPr>
              <w:pStyle w:val="TAL"/>
              <w:rPr>
                <w:ins w:id="1020" w:author="TP#2 RB" w:date="2012-12-11T20:02:00Z"/>
                <w:rFonts w:eastAsia="Arial Unicode MS"/>
              </w:rPr>
            </w:pPr>
            <w:ins w:id="1021" w:author="TP#2 RB" w:date="2012-12-11T20:02:00Z">
              <w:r w:rsidRPr="006D6529">
                <w:rPr>
                  <w:rFonts w:eastAsia="Arial Unicode MS"/>
                </w:rPr>
                <w:t>When set to TRUE it means that this SCL could try to issue connections towards the registered SCL.</w:t>
              </w:r>
            </w:ins>
          </w:p>
          <w:p w:rsidR="00F5036B" w:rsidRPr="006D6529" w:rsidRDefault="00F5036B" w:rsidP="00F5036B">
            <w:pPr>
              <w:pStyle w:val="TAL"/>
              <w:rPr>
                <w:ins w:id="1022" w:author="TP#2 RB" w:date="2012-12-11T20:02:00Z"/>
                <w:rFonts w:eastAsia="Arial Unicode MS"/>
              </w:rPr>
            </w:pPr>
            <w:ins w:id="1023" w:author="TP#2 RB" w:date="2012-12-11T20:02:00Z">
              <w:r w:rsidRPr="006D6529">
                <w:rPr>
                  <w:rFonts w:eastAsia="Arial Unicode MS"/>
                </w:rPr>
                <w:t xml:space="preserve">This attribute is always set to TRUE for </w:t>
              </w:r>
              <w:r w:rsidRPr="006D6529">
                <w:rPr>
                  <w:rFonts w:eastAsia="Arial Unicode MS"/>
                  <w:i/>
                </w:rPr>
                <w:t xml:space="preserve">&lt;scl&gt; </w:t>
              </w:r>
              <w:r w:rsidRPr="006D6529">
                <w:rPr>
                  <w:rFonts w:eastAsia="Arial Unicode MS"/>
                </w:rPr>
                <w:t xml:space="preserve">resources hosted on the DSCL or GSCL, i.e. for </w:t>
              </w:r>
              <w:r w:rsidRPr="006D6529">
                <w:rPr>
                  <w:rFonts w:eastAsia="Arial Unicode MS"/>
                  <w:i/>
                </w:rPr>
                <w:t xml:space="preserve">&lt;scl&gt; </w:t>
              </w:r>
              <w:r w:rsidRPr="006D6529">
                <w:rPr>
                  <w:rFonts w:eastAsia="Arial Unicode MS"/>
                </w:rPr>
                <w:t>resources representing an NSCL (i.e. the registered-to SCL).</w:t>
              </w:r>
            </w:ins>
          </w:p>
          <w:p w:rsidR="00F5036B" w:rsidRPr="006D6529" w:rsidRDefault="00F5036B" w:rsidP="00F5036B">
            <w:pPr>
              <w:pStyle w:val="TAL"/>
              <w:rPr>
                <w:ins w:id="1024" w:author="TP#2 RB" w:date="2012-12-11T20:02:00Z"/>
                <w:rFonts w:eastAsia="Arial Unicode MS"/>
              </w:rPr>
            </w:pPr>
            <w:ins w:id="1025" w:author="TP#2 RB" w:date="2012-12-11T20:02:00Z">
              <w:r w:rsidRPr="006D6529">
                <w:rPr>
                  <w:rFonts w:eastAsia="Arial Unicode MS"/>
                </w:rPr>
                <w:t xml:space="preserve">For </w:t>
              </w:r>
              <w:r w:rsidRPr="006D6529">
                <w:rPr>
                  <w:rFonts w:eastAsia="Arial Unicode MS"/>
                  <w:i/>
                </w:rPr>
                <w:t xml:space="preserve">&lt;scl&gt; </w:t>
              </w:r>
              <w:r w:rsidRPr="006D6529">
                <w:rPr>
                  <w:rFonts w:eastAsia="Arial Unicode MS"/>
                </w:rPr>
                <w:t>resource hosted on the NSCL, the value of serverCapability is set to TRUE only if there are m2mPocs available.</w:t>
              </w:r>
            </w:ins>
          </w:p>
        </w:tc>
      </w:tr>
      <w:tr w:rsidR="00F5036B" w:rsidRPr="006D6529" w:rsidTr="00F5036B">
        <w:trPr>
          <w:jc w:val="center"/>
          <w:ins w:id="1026" w:author="TP#2 RB" w:date="2012-12-11T20:02:00Z"/>
        </w:trPr>
        <w:tc>
          <w:tcPr>
            <w:tcW w:w="2264" w:type="dxa"/>
          </w:tcPr>
          <w:p w:rsidR="00F5036B" w:rsidRPr="006D6529" w:rsidRDefault="00F5036B" w:rsidP="00F5036B">
            <w:pPr>
              <w:pStyle w:val="TAL"/>
              <w:rPr>
                <w:ins w:id="1027" w:author="TP#2 RB" w:date="2012-12-11T20:02:00Z"/>
                <w:rFonts w:eastAsia="Arial Unicode MS"/>
              </w:rPr>
            </w:pPr>
            <w:ins w:id="1028" w:author="TP#2 RB" w:date="2012-12-11T20:02:00Z">
              <w:r w:rsidRPr="006D6529">
                <w:rPr>
                  <w:rFonts w:eastAsia="Arial Unicode MS"/>
                </w:rPr>
                <w:t>Link</w:t>
              </w:r>
            </w:ins>
          </w:p>
        </w:tc>
        <w:tc>
          <w:tcPr>
            <w:tcW w:w="7244" w:type="dxa"/>
          </w:tcPr>
          <w:p w:rsidR="00F5036B" w:rsidRPr="006D6529" w:rsidRDefault="00F5036B" w:rsidP="00F5036B">
            <w:pPr>
              <w:pStyle w:val="TAL"/>
              <w:rPr>
                <w:ins w:id="1029" w:author="TP#2 RB" w:date="2012-12-11T20:02:00Z"/>
                <w:rFonts w:eastAsia="Arial Unicode MS"/>
                <w:i/>
                <w:iCs/>
              </w:rPr>
            </w:pPr>
            <w:ins w:id="1030" w:author="TP#2 RB" w:date="2012-12-11T20:02:00Z">
              <w:r w:rsidRPr="006D6529">
                <w:rPr>
                  <w:rFonts w:eastAsia="Arial Unicode MS"/>
                </w:rPr>
                <w:t xml:space="preserve">The URI of the </w:t>
              </w:r>
              <w:r w:rsidRPr="006D6529">
                <w:rPr>
                  <w:rFonts w:eastAsia="Arial Unicode MS"/>
                  <w:i/>
                </w:rPr>
                <w:t>&lt;sclBase&gt;</w:t>
              </w:r>
              <w:r w:rsidRPr="006D6529">
                <w:rPr>
                  <w:rFonts w:eastAsia="Arial Unicode MS"/>
                </w:rPr>
                <w:t xml:space="preserve"> of the remote SCL.</w:t>
              </w:r>
            </w:ins>
          </w:p>
        </w:tc>
      </w:tr>
      <w:tr w:rsidR="00F5036B" w:rsidRPr="006D6529" w:rsidTr="00F5036B">
        <w:trPr>
          <w:jc w:val="center"/>
          <w:ins w:id="1031" w:author="TP#2 RB" w:date="2012-12-11T20:02:00Z"/>
        </w:trPr>
        <w:tc>
          <w:tcPr>
            <w:tcW w:w="2264" w:type="dxa"/>
          </w:tcPr>
          <w:p w:rsidR="00F5036B" w:rsidRPr="006D6529" w:rsidRDefault="00F5036B" w:rsidP="00F5036B">
            <w:pPr>
              <w:pStyle w:val="TAL"/>
              <w:rPr>
                <w:ins w:id="1032" w:author="TP#2 RB" w:date="2012-12-11T20:02:00Z"/>
                <w:rFonts w:eastAsia="Arial Unicode MS"/>
              </w:rPr>
            </w:pPr>
            <w:ins w:id="1033" w:author="TP#2 RB" w:date="2012-12-11T20:02:00Z">
              <w:r w:rsidRPr="006D6529">
                <w:rPr>
                  <w:rFonts w:eastAsia="Arial Unicode MS"/>
                </w:rPr>
                <w:t>schedule</w:t>
              </w:r>
            </w:ins>
          </w:p>
        </w:tc>
        <w:tc>
          <w:tcPr>
            <w:tcW w:w="7244" w:type="dxa"/>
          </w:tcPr>
          <w:p w:rsidR="00F5036B" w:rsidRPr="006D6529" w:rsidRDefault="00F5036B" w:rsidP="00F5036B">
            <w:pPr>
              <w:pStyle w:val="TAL"/>
              <w:rPr>
                <w:ins w:id="1034" w:author="TP#2 RB" w:date="2012-12-11T20:02:00Z"/>
                <w:rFonts w:eastAsia="Arial Unicode MS"/>
              </w:rPr>
            </w:pPr>
            <w:ins w:id="1035" w:author="TP#2 RB" w:date="2012-12-11T20:02:00Z">
              <w:r w:rsidRPr="006D6529">
                <w:rPr>
                  <w:rFonts w:eastAsia="Arial Unicode MS"/>
                </w:rPr>
                <w:t>Represents the connection schedule of the remote / registered SCL. This is provided for information purposes only. The present document does not mandate any specific handling associated with the schedule.</w:t>
              </w:r>
            </w:ins>
          </w:p>
          <w:p w:rsidR="00F5036B" w:rsidRPr="006D6529" w:rsidRDefault="00F5036B" w:rsidP="00F5036B">
            <w:pPr>
              <w:pStyle w:val="TAL"/>
              <w:rPr>
                <w:ins w:id="1036" w:author="TP#2 RB" w:date="2012-12-11T20:02:00Z"/>
                <w:rFonts w:eastAsia="Arial Unicode MS"/>
              </w:rPr>
            </w:pPr>
            <w:ins w:id="1037" w:author="TP#2 RB" w:date="2012-12-11T20:02:00Z">
              <w:r w:rsidRPr="006D6529">
                <w:rPr>
                  <w:rFonts w:eastAsia="Arial Unicode MS"/>
                </w:rPr>
                <w:t xml:space="preserve">Only applicable for registered SCLs, i.e. only in the NSCL's </w:t>
              </w:r>
              <w:r w:rsidRPr="006D6529">
                <w:rPr>
                  <w:rFonts w:eastAsia="Arial Unicode MS"/>
                  <w:i/>
                </w:rPr>
                <w:t>&lt;sclBase&gt;</w:t>
              </w:r>
              <w:r w:rsidRPr="006D6529">
                <w:rPr>
                  <w:rFonts w:eastAsia="Arial Unicode MS"/>
                </w:rPr>
                <w:t xml:space="preserve"> resource tree.</w:t>
              </w:r>
            </w:ins>
          </w:p>
        </w:tc>
      </w:tr>
      <w:tr w:rsidR="00F5036B" w:rsidRPr="006D6529" w:rsidTr="00F5036B">
        <w:trPr>
          <w:jc w:val="center"/>
          <w:ins w:id="1038" w:author="TP#2 RB" w:date="2012-12-11T20:02:00Z"/>
        </w:trPr>
        <w:tc>
          <w:tcPr>
            <w:tcW w:w="2264" w:type="dxa"/>
          </w:tcPr>
          <w:p w:rsidR="00F5036B" w:rsidRPr="006D6529" w:rsidRDefault="00F5036B" w:rsidP="00F5036B">
            <w:pPr>
              <w:pStyle w:val="TAL"/>
              <w:rPr>
                <w:ins w:id="1039" w:author="TP#2 RB" w:date="2012-12-11T20:02:00Z"/>
                <w:rFonts w:eastAsia="Arial Unicode MS"/>
              </w:rPr>
            </w:pPr>
            <w:ins w:id="1040" w:author="TP#2 RB" w:date="2012-12-11T20:02:00Z">
              <w:r w:rsidRPr="006D6529">
                <w:rPr>
                  <w:rFonts w:eastAsia="Arial Unicode MS"/>
                </w:rPr>
                <w:t>expirationTime</w:t>
              </w:r>
            </w:ins>
          </w:p>
        </w:tc>
        <w:tc>
          <w:tcPr>
            <w:tcW w:w="7244" w:type="dxa"/>
          </w:tcPr>
          <w:p w:rsidR="00F5036B" w:rsidRPr="006D6529" w:rsidRDefault="00F5036B" w:rsidP="00F5036B">
            <w:pPr>
              <w:pStyle w:val="TAL"/>
              <w:rPr>
                <w:ins w:id="1041" w:author="TP#2 RB" w:date="2012-12-11T20:02:00Z"/>
                <w:rFonts w:eastAsia="Arial Unicode MS"/>
              </w:rPr>
            </w:pPr>
            <w:ins w:id="1042" w:author="TP#2 RB" w:date="2012-12-11T20:02:00Z">
              <w:r w:rsidRPr="006D6529">
                <w:rPr>
                  <w:rFonts w:eastAsia="Arial Unicode MS"/>
                </w:rPr>
                <w:t>Common attributes. This represents the expiration time of the registration. If the SCL does not refresh its registration before that time the resource is deleted.</w:t>
              </w:r>
            </w:ins>
          </w:p>
        </w:tc>
      </w:tr>
      <w:tr w:rsidR="00F5036B" w:rsidRPr="006D6529" w:rsidTr="00F5036B">
        <w:trPr>
          <w:jc w:val="center"/>
          <w:ins w:id="1043" w:author="TP#2 RB" w:date="2012-12-11T20:02:00Z"/>
        </w:trPr>
        <w:tc>
          <w:tcPr>
            <w:tcW w:w="2264" w:type="dxa"/>
          </w:tcPr>
          <w:p w:rsidR="00F5036B" w:rsidRPr="006D6529" w:rsidRDefault="00F5036B" w:rsidP="00F5036B">
            <w:pPr>
              <w:pStyle w:val="TAL"/>
              <w:rPr>
                <w:ins w:id="1044" w:author="TP#2 RB" w:date="2012-12-11T20:02:00Z"/>
                <w:rFonts w:eastAsia="Arial Unicode MS"/>
              </w:rPr>
            </w:pPr>
            <w:ins w:id="1045" w:author="TP#2 RB" w:date="2012-12-11T20:02:00Z">
              <w:r w:rsidRPr="006D6529">
                <w:rPr>
                  <w:rFonts w:eastAsia="Arial Unicode MS"/>
                </w:rPr>
                <w:t>accessRightID</w:t>
              </w:r>
            </w:ins>
          </w:p>
        </w:tc>
        <w:tc>
          <w:tcPr>
            <w:tcW w:w="7244" w:type="dxa"/>
          </w:tcPr>
          <w:p w:rsidR="00F5036B" w:rsidRPr="006D6529" w:rsidRDefault="00F5036B" w:rsidP="00F5036B">
            <w:pPr>
              <w:pStyle w:val="TAL"/>
              <w:rPr>
                <w:ins w:id="1046" w:author="TP#2 RB" w:date="2012-12-11T20:02:00Z"/>
                <w:rFonts w:eastAsia="Arial Unicode MS"/>
              </w:rPr>
            </w:pPr>
            <w:ins w:id="1047" w:author="TP#2 RB" w:date="2012-12-11T20:02:00Z">
              <w:r w:rsidRPr="006D6529">
                <w:rPr>
                  <w:rFonts w:eastAsia="Arial Unicode MS"/>
                </w:rPr>
                <w:t>Common attributes.</w:t>
              </w:r>
            </w:ins>
          </w:p>
        </w:tc>
      </w:tr>
      <w:tr w:rsidR="00F5036B" w:rsidRPr="006D6529" w:rsidTr="00F5036B">
        <w:trPr>
          <w:jc w:val="center"/>
          <w:ins w:id="1048" w:author="TP#2 RB" w:date="2012-12-11T20:02:00Z"/>
        </w:trPr>
        <w:tc>
          <w:tcPr>
            <w:tcW w:w="2264" w:type="dxa"/>
          </w:tcPr>
          <w:p w:rsidR="00F5036B" w:rsidRPr="006D6529" w:rsidRDefault="00F5036B" w:rsidP="00F5036B">
            <w:pPr>
              <w:pStyle w:val="TAL"/>
              <w:rPr>
                <w:ins w:id="1049" w:author="TP#2 RB" w:date="2012-12-11T20:02:00Z"/>
                <w:rFonts w:eastAsia="Arial Unicode MS"/>
              </w:rPr>
            </w:pPr>
            <w:ins w:id="1050" w:author="TP#2 RB" w:date="2012-12-11T20:02:00Z">
              <w:r w:rsidRPr="006D6529">
                <w:rPr>
                  <w:rFonts w:eastAsia="Arial Unicode MS"/>
                </w:rPr>
                <w:t>searchStrings</w:t>
              </w:r>
            </w:ins>
          </w:p>
        </w:tc>
        <w:tc>
          <w:tcPr>
            <w:tcW w:w="7244" w:type="dxa"/>
          </w:tcPr>
          <w:p w:rsidR="00F5036B" w:rsidRPr="006D6529" w:rsidRDefault="00F5036B" w:rsidP="00F5036B">
            <w:pPr>
              <w:pStyle w:val="TAL"/>
              <w:rPr>
                <w:ins w:id="1051" w:author="TP#2 RB" w:date="2012-12-11T20:02:00Z"/>
                <w:rFonts w:eastAsia="Arial Unicode MS"/>
              </w:rPr>
            </w:pPr>
            <w:ins w:id="1052" w:author="TP#2 RB" w:date="2012-12-11T20:02:00Z">
              <w:r w:rsidRPr="006D6529">
                <w:rPr>
                  <w:rFonts w:eastAsia="Arial Unicode MS"/>
                </w:rPr>
                <w:t>Common attributes.</w:t>
              </w:r>
            </w:ins>
          </w:p>
        </w:tc>
      </w:tr>
      <w:tr w:rsidR="00F5036B" w:rsidRPr="006D6529" w:rsidTr="00F5036B">
        <w:trPr>
          <w:jc w:val="center"/>
          <w:ins w:id="1053" w:author="TP#2 RB" w:date="2012-12-11T20:02:00Z"/>
        </w:trPr>
        <w:tc>
          <w:tcPr>
            <w:tcW w:w="2264" w:type="dxa"/>
          </w:tcPr>
          <w:p w:rsidR="00F5036B" w:rsidRPr="006D6529" w:rsidRDefault="00F5036B" w:rsidP="00F5036B">
            <w:pPr>
              <w:pStyle w:val="TAL"/>
              <w:rPr>
                <w:ins w:id="1054" w:author="TP#2 RB" w:date="2012-12-11T20:02:00Z"/>
                <w:rFonts w:eastAsia="Arial Unicode MS"/>
              </w:rPr>
            </w:pPr>
            <w:ins w:id="1055" w:author="TP#2 RB" w:date="2012-12-11T20:02:00Z">
              <w:r w:rsidRPr="006D6529">
                <w:rPr>
                  <w:rFonts w:eastAsia="Arial Unicode MS"/>
                </w:rPr>
                <w:t>creationTime</w:t>
              </w:r>
            </w:ins>
          </w:p>
        </w:tc>
        <w:tc>
          <w:tcPr>
            <w:tcW w:w="7244" w:type="dxa"/>
          </w:tcPr>
          <w:p w:rsidR="00F5036B" w:rsidRPr="006D6529" w:rsidRDefault="00F5036B" w:rsidP="00F5036B">
            <w:pPr>
              <w:pStyle w:val="TAL"/>
              <w:rPr>
                <w:ins w:id="1056" w:author="TP#2 RB" w:date="2012-12-11T20:02:00Z"/>
                <w:rFonts w:eastAsia="Arial Unicode MS"/>
              </w:rPr>
            </w:pPr>
            <w:ins w:id="1057" w:author="TP#2 RB" w:date="2012-12-11T20:02:00Z">
              <w:r w:rsidRPr="006D6529">
                <w:rPr>
                  <w:rFonts w:eastAsia="Arial Unicode MS"/>
                </w:rPr>
                <w:t>Common attributes.</w:t>
              </w:r>
            </w:ins>
          </w:p>
        </w:tc>
      </w:tr>
      <w:tr w:rsidR="00F5036B" w:rsidRPr="006D6529" w:rsidTr="00F5036B">
        <w:trPr>
          <w:jc w:val="center"/>
          <w:ins w:id="1058" w:author="TP#2 RB" w:date="2012-12-11T20:02:00Z"/>
        </w:trPr>
        <w:tc>
          <w:tcPr>
            <w:tcW w:w="2264" w:type="dxa"/>
          </w:tcPr>
          <w:p w:rsidR="00F5036B" w:rsidRPr="006D6529" w:rsidRDefault="00F5036B" w:rsidP="00F5036B">
            <w:pPr>
              <w:pStyle w:val="TAL"/>
              <w:rPr>
                <w:ins w:id="1059" w:author="TP#2 RB" w:date="2012-12-11T20:02:00Z"/>
                <w:rFonts w:eastAsia="Arial Unicode MS"/>
              </w:rPr>
            </w:pPr>
            <w:ins w:id="1060" w:author="TP#2 RB" w:date="2012-12-11T20:02:00Z">
              <w:r w:rsidRPr="006D6529">
                <w:rPr>
                  <w:rFonts w:eastAsia="Arial Unicode MS"/>
                </w:rPr>
                <w:t>lastModifiedTime</w:t>
              </w:r>
            </w:ins>
          </w:p>
        </w:tc>
        <w:tc>
          <w:tcPr>
            <w:tcW w:w="7244" w:type="dxa"/>
          </w:tcPr>
          <w:p w:rsidR="00F5036B" w:rsidRPr="006D6529" w:rsidRDefault="00F5036B" w:rsidP="00F5036B">
            <w:pPr>
              <w:pStyle w:val="TAL"/>
              <w:rPr>
                <w:ins w:id="1061" w:author="TP#2 RB" w:date="2012-12-11T20:02:00Z"/>
                <w:rFonts w:eastAsia="Arial Unicode MS"/>
              </w:rPr>
            </w:pPr>
            <w:ins w:id="1062" w:author="TP#2 RB" w:date="2012-12-11T20:02:00Z">
              <w:r w:rsidRPr="006D6529">
                <w:rPr>
                  <w:rFonts w:eastAsia="Arial Unicode MS"/>
                </w:rPr>
                <w:t>Common attributes.</w:t>
              </w:r>
            </w:ins>
          </w:p>
        </w:tc>
      </w:tr>
      <w:tr w:rsidR="00F5036B" w:rsidRPr="006D6529" w:rsidTr="00F5036B">
        <w:trPr>
          <w:jc w:val="center"/>
          <w:ins w:id="1063" w:author="TP#2 RB" w:date="2012-12-11T20:02:00Z"/>
        </w:trPr>
        <w:tc>
          <w:tcPr>
            <w:tcW w:w="2264" w:type="dxa"/>
          </w:tcPr>
          <w:p w:rsidR="00F5036B" w:rsidRPr="006D6529" w:rsidRDefault="00F5036B" w:rsidP="00F5036B">
            <w:pPr>
              <w:pStyle w:val="TAL"/>
              <w:rPr>
                <w:ins w:id="1064" w:author="TP#2 RB" w:date="2012-12-11T20:02:00Z"/>
                <w:rFonts w:eastAsia="Arial Unicode MS"/>
                <w:lang w:eastAsia="zh-CN"/>
              </w:rPr>
            </w:pPr>
            <w:ins w:id="1065" w:author="TP#2 RB" w:date="2012-12-11T20:02:00Z">
              <w:r w:rsidRPr="006D6529">
                <w:rPr>
                  <w:rFonts w:eastAsia="Arial Unicode MS"/>
                  <w:lang w:eastAsia="zh-CN"/>
                </w:rPr>
                <w:t>locTargetDevice</w:t>
              </w:r>
            </w:ins>
          </w:p>
        </w:tc>
        <w:tc>
          <w:tcPr>
            <w:tcW w:w="7244" w:type="dxa"/>
          </w:tcPr>
          <w:p w:rsidR="00F5036B" w:rsidRPr="006D6529" w:rsidRDefault="00F5036B" w:rsidP="00F5036B">
            <w:pPr>
              <w:pStyle w:val="TAL"/>
              <w:rPr>
                <w:ins w:id="1066" w:author="TP#2 RB" w:date="2012-12-11T20:02:00Z"/>
                <w:rFonts w:eastAsia="Arial Unicode MS"/>
                <w:lang w:eastAsia="zh-CN"/>
              </w:rPr>
            </w:pPr>
            <w:ins w:id="1067" w:author="TP#2 RB" w:date="2012-12-11T20:02:00Z">
              <w:r w:rsidRPr="006D6529">
                <w:rPr>
                  <w:rFonts w:eastAsia="Arial Unicode MS"/>
                  <w:lang w:eastAsia="zh-CN"/>
                </w:rPr>
                <w:t xml:space="preserve">The device address to be used for retrieving the location information of the M2M Device or Gateway which is represented by this </w:t>
              </w:r>
              <w:r w:rsidRPr="006D6529">
                <w:rPr>
                  <w:rFonts w:eastAsia="Arial Unicode MS"/>
                  <w:i/>
                  <w:lang w:eastAsia="zh-CN"/>
                </w:rPr>
                <w:t>&lt;scl&gt;</w:t>
              </w:r>
              <w:r w:rsidRPr="006D6529">
                <w:rPr>
                  <w:rFonts w:eastAsia="Arial Unicode MS"/>
                  <w:lang w:eastAsia="zh-CN"/>
                </w:rPr>
                <w:t>.</w:t>
              </w:r>
            </w:ins>
          </w:p>
          <w:p w:rsidR="00F5036B" w:rsidRPr="006D6529" w:rsidRDefault="00F5036B" w:rsidP="00F5036B">
            <w:pPr>
              <w:pStyle w:val="TAL"/>
              <w:rPr>
                <w:ins w:id="1068" w:author="TP#2 RB" w:date="2012-12-11T20:02:00Z"/>
                <w:rFonts w:eastAsia="Arial Unicode MS"/>
                <w:lang w:eastAsia="zh-CN"/>
              </w:rPr>
            </w:pPr>
            <w:ins w:id="1069" w:author="TP#2 RB" w:date="2012-12-11T20:02:00Z">
              <w:r w:rsidRPr="006D6529">
                <w:rPr>
                  <w:rFonts w:eastAsia="Arial Unicode MS"/>
                  <w:lang w:eastAsia="zh-CN"/>
                </w:rPr>
                <w:t xml:space="preserve">Only present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ins>
          </w:p>
          <w:p w:rsidR="00F5036B" w:rsidRPr="006D6529" w:rsidRDefault="00F5036B" w:rsidP="00F5036B">
            <w:pPr>
              <w:pStyle w:val="TAL"/>
              <w:rPr>
                <w:ins w:id="1070" w:author="TP#2 RB" w:date="2012-12-11T20:02:00Z"/>
                <w:rFonts w:eastAsia="Arial Unicode MS"/>
                <w:lang w:eastAsia="zh-CN"/>
              </w:rPr>
            </w:pPr>
            <w:ins w:id="1071" w:author="TP#2 RB" w:date="2012-12-11T20:02:00Z">
              <w:r w:rsidRPr="006D6529">
                <w:rPr>
                  <w:rFonts w:eastAsia="Arial Unicode MS"/>
                  <w:lang w:eastAsia="zh-CN"/>
                </w:rPr>
                <w:t>This attribute is only used in the case that the location information is provided by a network-based location server (e.g. a 3GPP location server). It will be provided to the location server by the hosting SCL (i.e. NTOE) for the location information retrieval.</w:t>
              </w:r>
            </w:ins>
          </w:p>
          <w:p w:rsidR="00F5036B" w:rsidRPr="006D6529" w:rsidRDefault="00F5036B" w:rsidP="00F5036B">
            <w:pPr>
              <w:pStyle w:val="TAL"/>
              <w:rPr>
                <w:ins w:id="1072" w:author="TP#2 RB" w:date="2012-12-11T20:02:00Z"/>
                <w:rFonts w:eastAsia="Arial Unicode MS"/>
                <w:lang w:eastAsia="zh-CN"/>
              </w:rPr>
            </w:pPr>
            <w:ins w:id="1073" w:author="TP#2 RB" w:date="2012-12-11T20:02:00Z">
              <w:r w:rsidRPr="006D6529">
                <w:rPr>
                  <w:rFonts w:eastAsia="Arial Unicode MS"/>
                  <w:lang w:eastAsia="zh-CN"/>
                </w:rPr>
                <w:t>The format of this attributed shall conform to the interface provided by the location server (e.g. MSISDN for a 3GPP location server).</w:t>
              </w:r>
            </w:ins>
          </w:p>
        </w:tc>
      </w:tr>
      <w:tr w:rsidR="00F5036B" w:rsidRPr="006D6529" w:rsidTr="00F5036B">
        <w:trPr>
          <w:jc w:val="center"/>
          <w:ins w:id="1074" w:author="TP#2 RB" w:date="2012-12-11T20:02:00Z"/>
        </w:trPr>
        <w:tc>
          <w:tcPr>
            <w:tcW w:w="2264" w:type="dxa"/>
          </w:tcPr>
          <w:p w:rsidR="00F5036B" w:rsidRPr="006D6529" w:rsidRDefault="00F5036B" w:rsidP="00F5036B">
            <w:pPr>
              <w:pStyle w:val="TAL"/>
              <w:rPr>
                <w:ins w:id="1075" w:author="TP#2 RB" w:date="2012-12-11T20:02:00Z"/>
                <w:rFonts w:eastAsia="Arial Unicode MS"/>
                <w:lang w:eastAsia="zh-CN"/>
              </w:rPr>
            </w:pPr>
            <w:ins w:id="1076" w:author="TP#2 RB" w:date="2012-12-11T20:02:00Z">
              <w:r w:rsidRPr="006D6529">
                <w:rPr>
                  <w:rFonts w:eastAsia="Arial Unicode MS"/>
                </w:rPr>
                <w:t>mgmtProtocolType</w:t>
              </w:r>
            </w:ins>
          </w:p>
        </w:tc>
        <w:tc>
          <w:tcPr>
            <w:tcW w:w="7244" w:type="dxa"/>
          </w:tcPr>
          <w:p w:rsidR="00F5036B" w:rsidRPr="006D6529" w:rsidRDefault="00F5036B" w:rsidP="00F5036B">
            <w:pPr>
              <w:pStyle w:val="TAL"/>
              <w:rPr>
                <w:ins w:id="1077" w:author="TP#2 RB" w:date="2012-12-11T20:02:00Z"/>
                <w:rFonts w:eastAsia="Arial Unicode MS"/>
              </w:rPr>
            </w:pPr>
            <w:ins w:id="1078" w:author="TP#2 RB" w:date="2012-12-11T20:02:00Z">
              <w:r w:rsidRPr="006D6529">
                <w:rPr>
                  <w:rFonts w:eastAsia="Arial Unicode MS"/>
                </w:rPr>
                <w:t xml:space="preserve">It is defined and used to store the management protocol that this </w:t>
              </w:r>
              <w:r w:rsidRPr="006D6529">
                <w:rPr>
                  <w:rFonts w:eastAsia="Arial Unicode MS"/>
                  <w:i/>
                </w:rPr>
                <w:t>&lt;scl&gt;</w:t>
              </w:r>
              <w:r w:rsidRPr="006D6529">
                <w:rPr>
                  <w:rFonts w:eastAsia="Arial Unicode MS"/>
                </w:rPr>
                <w:t xml:space="preserve"> supports. </w:t>
              </w:r>
            </w:ins>
          </w:p>
          <w:p w:rsidR="00F5036B" w:rsidRPr="006D6529" w:rsidRDefault="00F5036B" w:rsidP="00F5036B">
            <w:pPr>
              <w:pStyle w:val="TAL"/>
              <w:rPr>
                <w:ins w:id="1079" w:author="TP#2 RB" w:date="2012-12-11T20:02:00Z"/>
                <w:rFonts w:eastAsia="Arial Unicode MS"/>
                <w:lang w:eastAsia="zh-CN"/>
              </w:rPr>
            </w:pPr>
            <w:ins w:id="1080" w:author="TP#2 RB" w:date="2012-12-11T20:02:00Z">
              <w:r w:rsidRPr="006D6529">
                <w:rPr>
                  <w:rFonts w:eastAsia="Arial Unicode MS"/>
                  <w:lang w:eastAsia="zh-CN"/>
                </w:rPr>
                <w:t xml:space="preserve">Only applicable for </w:t>
              </w:r>
              <w:r w:rsidRPr="006D6529">
                <w:rPr>
                  <w:rFonts w:eastAsia="Arial Unicode MS"/>
                  <w:i/>
                  <w:lang w:eastAsia="zh-CN"/>
                </w:rPr>
                <w:t>&lt;scl&gt;</w:t>
              </w:r>
              <w:r w:rsidRPr="006D6529">
                <w:rPr>
                  <w:rFonts w:eastAsia="Arial Unicode MS"/>
                </w:rPr>
                <w:t xml:space="preserve"> resource hosted </w:t>
              </w:r>
              <w:r w:rsidRPr="006D6529">
                <w:rPr>
                  <w:rFonts w:eastAsia="Arial Unicode MS"/>
                  <w:lang w:eastAsia="zh-CN"/>
                </w:rPr>
                <w:t>on the NSCL.</w:t>
              </w:r>
            </w:ins>
          </w:p>
          <w:p w:rsidR="00F5036B" w:rsidRPr="006D6529" w:rsidRDefault="00F5036B" w:rsidP="00F5036B">
            <w:pPr>
              <w:pStyle w:val="TAL"/>
              <w:rPr>
                <w:ins w:id="1081" w:author="TP#2 RB" w:date="2012-12-11T20:02:00Z"/>
                <w:rFonts w:eastAsia="Arial Unicode MS"/>
              </w:rPr>
            </w:pPr>
            <w:ins w:id="1082" w:author="TP#2 RB" w:date="2012-12-11T20:02:00Z">
              <w:r w:rsidRPr="006D6529">
                <w:rPr>
                  <w:rFonts w:eastAsia="Arial Unicode MS"/>
                </w:rPr>
                <w:t>An M2M Device (or a M2M Gateway) shall indicate the mgmtProtocolType they support during the procedures such as SCL Registration, Update SCL Registration, and normal RESTful Update of this attribute.</w:t>
              </w:r>
            </w:ins>
          </w:p>
        </w:tc>
      </w:tr>
      <w:tr w:rsidR="00F5036B" w:rsidRPr="006D6529" w:rsidTr="00F5036B">
        <w:trPr>
          <w:jc w:val="center"/>
          <w:ins w:id="1083" w:author="TP#2 RB" w:date="2012-12-11T20:02:00Z"/>
        </w:trPr>
        <w:tc>
          <w:tcPr>
            <w:tcW w:w="2264" w:type="dxa"/>
          </w:tcPr>
          <w:p w:rsidR="00F5036B" w:rsidRPr="006D6529" w:rsidRDefault="00F5036B" w:rsidP="00F5036B">
            <w:pPr>
              <w:pStyle w:val="TAL"/>
              <w:rPr>
                <w:ins w:id="1084" w:author="TP#2 RB" w:date="2012-12-11T20:02:00Z"/>
                <w:rFonts w:eastAsia="Arial Unicode MS"/>
              </w:rPr>
            </w:pPr>
            <w:ins w:id="1085" w:author="TP#2 RB" w:date="2012-12-11T20:02:00Z">
              <w:r w:rsidRPr="006D6529">
                <w:rPr>
                  <w:rFonts w:eastAsia="Arial Unicode MS"/>
                </w:rPr>
                <w:t>integrityValResults</w:t>
              </w:r>
            </w:ins>
          </w:p>
        </w:tc>
        <w:tc>
          <w:tcPr>
            <w:tcW w:w="7244" w:type="dxa"/>
          </w:tcPr>
          <w:p w:rsidR="00F5036B" w:rsidRPr="006D6529" w:rsidRDefault="00F5036B" w:rsidP="00F5036B">
            <w:pPr>
              <w:pStyle w:val="TAL"/>
              <w:rPr>
                <w:ins w:id="1086" w:author="TP#2 RB" w:date="2012-12-11T20:02:00Z"/>
                <w:rFonts w:eastAsia="Arial Unicode MS"/>
              </w:rPr>
            </w:pPr>
            <w:ins w:id="1087" w:author="TP#2 RB" w:date="2012-12-11T20:02:00Z">
              <w:r w:rsidRPr="006D6529">
                <w:rPr>
                  <w:rFonts w:eastAsia="Arial Unicode MS"/>
                </w:rPr>
                <w:t>Indicates the signed Integrity Validation results for the registering SCL.</w:t>
              </w:r>
            </w:ins>
          </w:p>
          <w:p w:rsidR="00F5036B" w:rsidRPr="006D6529" w:rsidRDefault="00F5036B" w:rsidP="00F5036B">
            <w:pPr>
              <w:pStyle w:val="TAL"/>
              <w:rPr>
                <w:ins w:id="1088" w:author="TP#2 RB" w:date="2012-12-11T20:02:00Z"/>
                <w:rFonts w:eastAsia="Arial Unicode MS"/>
              </w:rPr>
            </w:pPr>
            <w:ins w:id="1089" w:author="TP#2 RB" w:date="2012-12-11T20:02:00Z">
              <w:r w:rsidRPr="006D6529">
                <w:rPr>
                  <w:rFonts w:eastAsia="Arial Unicode MS"/>
                </w:rPr>
                <w:t>This attribute is optional and relates only to D/GSCL since Integrity Validation is not performed on the NSCL.</w:t>
              </w:r>
            </w:ins>
          </w:p>
        </w:tc>
      </w:tr>
      <w:tr w:rsidR="00F5036B" w:rsidRPr="006D6529" w:rsidTr="00F5036B">
        <w:trPr>
          <w:jc w:val="center"/>
          <w:ins w:id="1090" w:author="TP#2 RB" w:date="2012-12-11T20:02:00Z"/>
        </w:trPr>
        <w:tc>
          <w:tcPr>
            <w:tcW w:w="2264" w:type="dxa"/>
          </w:tcPr>
          <w:p w:rsidR="00F5036B" w:rsidRPr="006D6529" w:rsidRDefault="00F5036B" w:rsidP="00F5036B">
            <w:pPr>
              <w:pStyle w:val="TAL"/>
              <w:rPr>
                <w:ins w:id="1091" w:author="TP#2 RB" w:date="2012-12-11T20:02:00Z"/>
              </w:rPr>
            </w:pPr>
            <w:ins w:id="1092" w:author="TP#2 RB" w:date="2012-12-11T20:02:00Z">
              <w:r>
                <w:t>aPocHandling</w:t>
              </w:r>
            </w:ins>
          </w:p>
        </w:tc>
        <w:tc>
          <w:tcPr>
            <w:tcW w:w="7244" w:type="dxa"/>
          </w:tcPr>
          <w:p w:rsidR="00F5036B" w:rsidRPr="006D6529" w:rsidRDefault="00F5036B" w:rsidP="00F5036B">
            <w:pPr>
              <w:pStyle w:val="TAL"/>
              <w:rPr>
                <w:ins w:id="1093" w:author="TP#2 RB" w:date="2012-12-11T20:02:00Z"/>
              </w:rPr>
            </w:pPr>
            <w:ins w:id="1094" w:author="TP#2 RB" w:date="2012-12-11T20:02:00Z">
              <w:r>
                <w:t xml:space="preserve">The </w:t>
              </w:r>
              <w:r w:rsidRPr="00D77F7D">
                <w:rPr>
                  <w:i/>
                </w:rPr>
                <w:t>aPocHandling</w:t>
              </w:r>
              <w:r>
                <w:t xml:space="preserve"> attribute as received during scl registration is the basis for </w:t>
              </w:r>
              <w:r w:rsidRPr="00D77F7D">
                <w:rPr>
                  <w:i/>
                </w:rPr>
                <w:t>aPocHandling</w:t>
              </w:r>
              <w:r>
                <w:t xml:space="preserve"> attribute that is set on the </w:t>
              </w:r>
              <w:r w:rsidRPr="00D77F7D">
                <w:rPr>
                  <w:i/>
                </w:rPr>
                <w:t>&lt;sclBase&gt;</w:t>
              </w:r>
              <w:r>
                <w:t xml:space="preserve"> resource, which in turn controls the </w:t>
              </w:r>
              <w:r>
                <w:lastRenderedPageBreak/>
                <w:t>SCL retargeting behaviour.</w:t>
              </w:r>
            </w:ins>
          </w:p>
        </w:tc>
      </w:tr>
      <w:tr w:rsidR="00F5036B" w:rsidTr="00F5036B">
        <w:trPr>
          <w:jc w:val="center"/>
          <w:ins w:id="1095" w:author="TP#2 RB" w:date="2012-12-11T20:02:00Z"/>
        </w:trPr>
        <w:tc>
          <w:tcPr>
            <w:tcW w:w="2264" w:type="dxa"/>
          </w:tcPr>
          <w:p w:rsidR="00F5036B" w:rsidRDefault="00F5036B" w:rsidP="00F5036B">
            <w:pPr>
              <w:pStyle w:val="TAL"/>
              <w:rPr>
                <w:ins w:id="1096" w:author="TP#2 RB" w:date="2012-12-11T20:02:00Z"/>
              </w:rPr>
            </w:pPr>
            <w:ins w:id="1097" w:author="TP#2 RB" w:date="2012-12-11T20:02:00Z">
              <w:r>
                <w:rPr>
                  <w:rFonts w:eastAsia="Arial Unicode MS"/>
                </w:rPr>
                <w:lastRenderedPageBreak/>
                <w:t>sclType</w:t>
              </w:r>
            </w:ins>
          </w:p>
        </w:tc>
        <w:tc>
          <w:tcPr>
            <w:tcW w:w="7244" w:type="dxa"/>
          </w:tcPr>
          <w:p w:rsidR="00F5036B" w:rsidRDefault="00F5036B" w:rsidP="00F5036B">
            <w:pPr>
              <w:pStyle w:val="TAL"/>
              <w:rPr>
                <w:ins w:id="1098" w:author="TP#2 RB" w:date="2012-12-11T20:02:00Z"/>
              </w:rPr>
            </w:pPr>
            <w:ins w:id="1099" w:author="TP#2 RB" w:date="2012-12-11T20:02:00Z">
              <w:r>
                <w:rPr>
                  <w:rFonts w:eastAsia="Arial Unicode MS"/>
                </w:rPr>
                <w:t xml:space="preserve">This attribute indicates the SCL type: NSCL, GSCL, DSCL. </w:t>
              </w:r>
            </w:ins>
          </w:p>
        </w:tc>
      </w:tr>
    </w:tbl>
    <w:p w:rsidR="00F5036B" w:rsidRDefault="00F5036B" w:rsidP="00F5036B">
      <w:pPr>
        <w:pStyle w:val="Caption"/>
        <w:jc w:val="center"/>
        <w:rPr>
          <w:ins w:id="1100" w:author="TP#2 RB" w:date="2012-12-11T20:02:00Z"/>
          <w:rFonts w:eastAsia="Arial Unicode MS"/>
        </w:rPr>
      </w:pPr>
      <w:ins w:id="1101" w:author="TP#2 RB" w:date="2012-12-11T20:02:00Z">
        <w:r>
          <w:rPr>
            <w:rFonts w:eastAsia="Arial Unicode MS"/>
          </w:rPr>
          <w:t xml:space="preserve">Table </w:t>
        </w:r>
      </w:ins>
      <w:ins w:id="1102" w:author="TP#2 RB" w:date="2012-12-11T20:09:00Z">
        <w:r w:rsidR="00AA2C84">
          <w:rPr>
            <w:rFonts w:eastAsia="Arial Unicode MS"/>
          </w:rPr>
          <w:t>8</w:t>
        </w:r>
      </w:ins>
      <w:ins w:id="1103" w:author="TP#2 RB" w:date="2012-12-11T20:02:00Z">
        <w:r>
          <w:rPr>
            <w:rFonts w:eastAsia="Arial Unicode MS"/>
          </w:rPr>
          <w:t xml:space="preserve">.5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w:t>
        </w:r>
        <w:r>
          <w:rPr>
            <w:b w:val="0"/>
            <w:i/>
            <w:color w:val="FF0000"/>
          </w:rPr>
          <w:t>8}</w:t>
        </w:r>
      </w:ins>
    </w:p>
    <w:p w:rsidR="00F5036B" w:rsidRPr="00721D7A" w:rsidRDefault="00F5036B" w:rsidP="00F5036B">
      <w:pPr>
        <w:rPr>
          <w:ins w:id="1104" w:author="TP#2 RB" w:date="2012-12-11T20:02:00Z"/>
          <w:rFonts w:eastAsia="Arial Unicode MS"/>
          <w:b/>
        </w:rPr>
      </w:pPr>
      <w:ins w:id="1105" w:author="TP#2 RB" w:date="2012-12-11T20:02:00Z">
        <w:r w:rsidRPr="00721D7A">
          <w:rPr>
            <w:rFonts w:eastAsia="Arial Unicode MS"/>
            <w:b/>
          </w:rPr>
          <w:t>Resource accessRights</w:t>
        </w:r>
      </w:ins>
    </w:p>
    <w:p w:rsidR="00F5036B" w:rsidRPr="00721D7A" w:rsidRDefault="00F5036B" w:rsidP="00F5036B">
      <w:pPr>
        <w:rPr>
          <w:ins w:id="1106" w:author="TP#2 RB" w:date="2012-12-11T20:02:00Z"/>
          <w:rFonts w:eastAsia="Arial Unicode MS"/>
        </w:rPr>
      </w:pPr>
      <w:ins w:id="1107" w:author="TP#2 RB" w:date="2012-12-11T20:02:00Z">
        <w:r w:rsidRPr="00721D7A">
          <w:rPr>
            <w:rFonts w:eastAsia="Arial Unicode MS"/>
          </w:rPr>
          <w:t xml:space="preserve">The </w:t>
        </w:r>
        <w:commentRangeStart w:id="1108"/>
        <w:r w:rsidRPr="00721D7A">
          <w:rPr>
            <w:rFonts w:eastAsia="Arial Unicode MS"/>
          </w:rPr>
          <w:t>accessRights</w:t>
        </w:r>
        <w:commentRangeEnd w:id="1108"/>
        <w:r>
          <w:rPr>
            <w:rStyle w:val="CommentReference"/>
          </w:rPr>
          <w:commentReference w:id="1108"/>
        </w:r>
        <w:r w:rsidRPr="00721D7A">
          <w:rPr>
            <w:rFonts w:eastAsia="Arial Unicode MS"/>
          </w:rPr>
          <w:t xml:space="preserve"> resource represents a collection of </w:t>
        </w:r>
        <w:r w:rsidRPr="00721D7A">
          <w:rPr>
            <w:rFonts w:eastAsia="Arial Unicode MS"/>
            <w:i/>
          </w:rPr>
          <w:t>&lt;accessRight&gt;</w:t>
        </w:r>
        <w:r w:rsidRPr="00721D7A">
          <w:rPr>
            <w:rFonts w:eastAsia="Arial Unicode MS"/>
          </w:rPr>
          <w:t xml:space="preserve"> resources and/or </w:t>
        </w:r>
        <w:r w:rsidRPr="00721D7A">
          <w:rPr>
            <w:rFonts w:eastAsia="Arial Unicode MS"/>
            <w:i/>
          </w:rPr>
          <w:t>&lt;accessRightAnnc</w:t>
        </w:r>
        <w:r w:rsidRPr="00721D7A">
          <w:rPr>
            <w:rFonts w:eastAsia="Arial Unicode MS"/>
          </w:rPr>
          <w:t>&gt; resources. The following combinations are possible:</w:t>
        </w:r>
      </w:ins>
    </w:p>
    <w:p w:rsidR="00F5036B" w:rsidRPr="00721D7A" w:rsidRDefault="00F5036B" w:rsidP="00F5036B">
      <w:pPr>
        <w:rPr>
          <w:ins w:id="1109" w:author="TP#2 RB" w:date="2012-12-11T20:02:00Z"/>
          <w:rFonts w:eastAsia="Arial Unicode MS"/>
        </w:rPr>
      </w:pPr>
      <w:ins w:id="1110" w:author="TP#2 RB" w:date="2012-12-11T20:02:00Z">
        <w:r w:rsidRPr="00721D7A">
          <w:rPr>
            <w:rFonts w:eastAsia="Arial Unicode MS"/>
            <w:i/>
          </w:rPr>
          <w:t>&lt;sclBase&gt;</w:t>
        </w:r>
        <w:r w:rsidRPr="00721D7A">
          <w:rPr>
            <w:rFonts w:eastAsia="Arial Unicode MS"/>
          </w:rPr>
          <w:t>/accessRights - contains accessRight resources only (created by local or remote entities).</w:t>
        </w:r>
      </w:ins>
    </w:p>
    <w:p w:rsidR="00F5036B" w:rsidRPr="00721D7A" w:rsidRDefault="00F5036B" w:rsidP="00F5036B">
      <w:pPr>
        <w:rPr>
          <w:ins w:id="1111" w:author="TP#2 RB" w:date="2012-12-11T20:02:00Z"/>
          <w:rFonts w:eastAsia="Arial Unicode MS"/>
        </w:rPr>
      </w:pPr>
      <w:ins w:id="1112" w:author="TP#2 RB" w:date="2012-12-11T20:02:00Z">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 xml:space="preserve">accessRights - contains accessRightAnnc resources announced by </w:t>
        </w:r>
        <w:r w:rsidRPr="00721D7A">
          <w:rPr>
            <w:rFonts w:eastAsia="Arial Unicode MS"/>
            <w:i/>
          </w:rPr>
          <w:t>&lt;scl&gt;</w:t>
        </w:r>
        <w:r w:rsidRPr="00721D7A">
          <w:rPr>
            <w:rFonts w:eastAsia="Arial Unicode MS"/>
          </w:rPr>
          <w:t xml:space="preserve"> and/or accessRight resources.</w:t>
        </w:r>
      </w:ins>
    </w:p>
    <w:p w:rsidR="00F5036B" w:rsidRPr="00721D7A" w:rsidRDefault="00F5036B" w:rsidP="00F5036B">
      <w:pPr>
        <w:rPr>
          <w:ins w:id="1113" w:author="TP#2 RB" w:date="2012-12-11T20:02:00Z"/>
          <w:rFonts w:eastAsia="Arial Unicode MS"/>
        </w:rPr>
      </w:pPr>
      <w:ins w:id="1114" w:author="TP#2 RB" w:date="2012-12-11T20:02:00Z">
        <w:r w:rsidRPr="00721D7A">
          <w:rPr>
            <w:rFonts w:eastAsia="Arial Unicode MS"/>
            <w:i/>
          </w:rPr>
          <w:t>&lt;sclBase&gt;</w:t>
        </w:r>
        <w:r w:rsidRPr="00721D7A">
          <w:rPr>
            <w:rFonts w:eastAsia="Arial Unicode MS"/>
          </w:rPr>
          <w:t>/applications/</w:t>
        </w:r>
        <w:r w:rsidRPr="00721D7A">
          <w:rPr>
            <w:rFonts w:eastAsia="Arial Unicode MS"/>
            <w:i/>
          </w:rPr>
          <w:t>&lt;app&gt;</w:t>
        </w:r>
        <w:r w:rsidRPr="00721D7A">
          <w:rPr>
            <w:rFonts w:eastAsia="Arial Unicode MS"/>
          </w:rPr>
          <w:t xml:space="preserve">/accessRights - contains local accessRight resource only, typically created by the Application corresponding to </w:t>
        </w:r>
        <w:r w:rsidRPr="00721D7A">
          <w:rPr>
            <w:rFonts w:eastAsia="Arial Unicode MS"/>
            <w:i/>
          </w:rPr>
          <w:t>&lt;app&gt;.</w:t>
        </w:r>
      </w:ins>
    </w:p>
    <w:p w:rsidR="00F5036B" w:rsidRDefault="00F5036B" w:rsidP="00F5036B">
      <w:pPr>
        <w:rPr>
          <w:ins w:id="1115" w:author="TP#2 RB" w:date="2012-12-11T20:02:00Z"/>
          <w:rFonts w:eastAsia="Arial Unicode MS"/>
        </w:rPr>
      </w:pPr>
      <w:ins w:id="1116" w:author="TP#2 RB" w:date="2012-12-11T20:02:00Z">
        <w:r w:rsidRPr="00721D7A">
          <w:rPr>
            <w:rFonts w:eastAsia="Arial Unicode MS"/>
            <w:i/>
          </w:rPr>
          <w:t>&lt;sclBase&gt;</w:t>
        </w:r>
        <w:r w:rsidRPr="00721D7A">
          <w:rPr>
            <w:rFonts w:eastAsia="Arial Unicode MS"/>
          </w:rPr>
          <w:t>/scls/</w:t>
        </w:r>
        <w:r w:rsidRPr="00721D7A">
          <w:rPr>
            <w:rFonts w:eastAsia="Arial Unicode MS"/>
            <w:i/>
          </w:rPr>
          <w:t>&lt;scl&gt;</w:t>
        </w:r>
        <w:r w:rsidRPr="00721D7A">
          <w:rPr>
            <w:rFonts w:eastAsia="Arial Unicode MS"/>
          </w:rPr>
          <w:t>/applications/</w:t>
        </w:r>
        <w:r w:rsidRPr="00721D7A">
          <w:rPr>
            <w:rFonts w:eastAsia="Arial Unicode MS"/>
            <w:i/>
          </w:rPr>
          <w:t>&lt;applicationAnnc&gt;</w:t>
        </w:r>
        <w:r w:rsidRPr="00721D7A">
          <w:rPr>
            <w:rFonts w:eastAsia="Arial Unicode MS"/>
          </w:rPr>
          <w:t xml:space="preserve">/accessRights - contains accessRightAnnc resource announced by the SCL corresponding to </w:t>
        </w:r>
        <w:r w:rsidRPr="00721D7A">
          <w:rPr>
            <w:rFonts w:eastAsia="Arial Unicode MS"/>
            <w:i/>
          </w:rPr>
          <w:t>&lt;scl&gt;</w:t>
        </w:r>
        <w:r w:rsidRPr="00721D7A">
          <w:rPr>
            <w:rFonts w:eastAsia="Arial Unicode MS"/>
          </w:rPr>
          <w:t xml:space="preserve"> and/or accessRight resource typically created by the SCL corresponding to </w:t>
        </w:r>
        <w:r w:rsidRPr="00721D7A">
          <w:rPr>
            <w:rFonts w:eastAsia="Arial Unicode MS"/>
            <w:i/>
          </w:rPr>
          <w:t>&lt;scl&gt;</w:t>
        </w:r>
        <w:r w:rsidRPr="00721D7A">
          <w:rPr>
            <w:rFonts w:eastAsia="Arial Unicode MS"/>
          </w:rPr>
          <w:t xml:space="preserve"> or the Application on whose behalf </w:t>
        </w:r>
        <w:r w:rsidRPr="00721D7A">
          <w:rPr>
            <w:rFonts w:eastAsia="Arial Unicode MS"/>
            <w:i/>
          </w:rPr>
          <w:t>&lt;applicationAnnc&gt;</w:t>
        </w:r>
        <w:r w:rsidRPr="00721D7A">
          <w:rPr>
            <w:rFonts w:eastAsia="Arial Unicode MS"/>
          </w:rPr>
          <w:t xml:space="preserve"> is created.</w:t>
        </w:r>
      </w:ins>
    </w:p>
    <w:p w:rsidR="00F5036B" w:rsidRDefault="004603C9" w:rsidP="00F5036B">
      <w:pPr>
        <w:jc w:val="center"/>
        <w:rPr>
          <w:ins w:id="1117" w:author="TP#2 RB" w:date="2012-12-11T20:02:00Z"/>
        </w:rPr>
      </w:pPr>
      <w:ins w:id="1118" w:author="TP#2 RB" w:date="2012-12-11T20:02:00Z">
        <w:r>
          <w:pict>
            <v:group id="_x0000_s1328" editas="canvas" style="width:191.5pt;height:207.4pt;mso-position-horizontal-relative:char;mso-position-vertical-relative:line" coordorigin="150,570" coordsize="3830,4148">
              <o:lock v:ext="edit" aspectratio="t"/>
              <v:shape id="_x0000_s1329" type="#_x0000_t75" style="position:absolute;left:150;top:570;width:3830;height:4148" o:preferrelative="f">
                <v:fill o:detectmouseclick="t"/>
                <v:path o:extrusionok="t" o:connecttype="none"/>
                <o:lock v:ext="edit" text="t"/>
              </v:shape>
              <v:shape id="_x0000_s1330" type="#_x0000_t202" style="position:absolute;left:627;top:1322;width:522;height:487" stroked="f">
                <v:textbox style="mso-next-textbox:#_x0000_s1330">
                  <w:txbxContent>
                    <w:p w:rsidR="00C60F19" w:rsidRPr="008D37B9" w:rsidRDefault="00C60F19" w:rsidP="00F5036B">
                      <w:pPr>
                        <w:rPr>
                          <w:rFonts w:ascii="Arial" w:hAnsi="Arial" w:cs="Arial"/>
                          <w:b/>
                        </w:rPr>
                      </w:pPr>
                      <w:r w:rsidRPr="008D37B9">
                        <w:rPr>
                          <w:rFonts w:ascii="Arial" w:hAnsi="Arial" w:cs="Arial"/>
                        </w:rPr>
                        <w:t>1</w:t>
                      </w:r>
                    </w:p>
                  </w:txbxContent>
                </v:textbox>
              </v:shape>
              <v:shape id="_x0000_s1331" type="#_x0000_t202" style="position:absolute;left:1103;top:2195;width:392;height:487" stroked="f">
                <v:textbox style="mso-next-textbox:#_x0000_s133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32" style="position:absolute;left:1603;top:2383;width:2037;height:480">
                <v:textbox style="mso-next-textbox:#_x0000_s1332">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oundrect id="_x0000_s1333" style="position:absolute;left:1521;top:1696;width:2006;height:478" arcsize="10923f">
                <v:textbox style="mso-next-textbox:#_x0000_s1333">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334" type="#_x0000_t202" style="position:absolute;left:1199;top:1606;width:198;height:389" stroked="f">
                <v:textbox style="mso-next-textbox:#_x0000_s1334">
                  <w:txbxContent>
                    <w:p w:rsidR="00C60F19" w:rsidRPr="008D37B9" w:rsidRDefault="00C60F19" w:rsidP="00F5036B">
                      <w:pPr>
                        <w:spacing w:after="0"/>
                        <w:jc w:val="center"/>
                        <w:rPr>
                          <w:rFonts w:ascii="Arial" w:hAnsi="Arial" w:cs="Arial"/>
                        </w:rPr>
                      </w:pPr>
                      <w:r w:rsidRPr="008D37B9">
                        <w:rPr>
                          <w:rFonts w:ascii="Arial" w:hAnsi="Arial" w:cs="Arial"/>
                          <w:b/>
                        </w:rPr>
                        <w:t>n</w:t>
                      </w:r>
                    </w:p>
                  </w:txbxContent>
                </v:textbox>
              </v:shape>
              <v:shape id="_x0000_s1335" type="#_x0000_t33" style="position:absolute;left:1028;top:1443;width:613;height:372;rotation:90;flip:x" o:connectortype="elbow" adj="-40487,76761,-40487"/>
              <v:rect id="_x0000_s1336" style="position:absolute;left:1525;top:4033;width:2007;height:478">
                <v:textbox style="mso-next-textbox:#_x0000_s1336">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37" type="#_x0000_t202" style="position:absolute;left:1200;top:3868;width:197;height:388" stroked="f">
                <v:textbox style="mso-next-textbox:#_x0000_s133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338" type="#_x0000_t33" style="position:absolute;left:-146;top:2617;width:2965;height:376;rotation:90;flip:x" o:connectortype="elbow" adj="-7236,75945,-7236"/>
              <v:rect id="_x0000_s1339" style="position:absolute;left:327;top:842;width:1643;height:480">
                <v:textbox style="mso-next-textbox:#_x0000_s1339">
                  <w:txbxContent>
                    <w:p w:rsidR="00C60F19" w:rsidRPr="009F05CC" w:rsidRDefault="00C60F19" w:rsidP="00F5036B">
                      <w:pPr>
                        <w:spacing w:after="0"/>
                        <w:jc w:val="center"/>
                        <w:rPr>
                          <w:rFonts w:ascii="Arial" w:hAnsi="Arial" w:cs="Arial"/>
                        </w:rPr>
                      </w:pPr>
                      <w:r w:rsidRPr="009F05CC">
                        <w:rPr>
                          <w:rFonts w:ascii="Arial" w:hAnsi="Arial" w:cs="Arial"/>
                        </w:rPr>
                        <w:t>accessRights</w:t>
                      </w:r>
                    </w:p>
                  </w:txbxContent>
                </v:textbox>
              </v:rect>
              <v:shape id="_x0000_s1340" type="#_x0000_t33" style="position:absolute;left:725;top:1746;width:1301;height:454;rotation:90;flip:x" o:connectortype="elbow" adj="-19076,165663,-19076"/>
              <v:shape id="_x0000_s1341" type="#_x0000_t202" style="position:absolute;left:1131;top:2923;width:334;height:487" stroked="f">
                <v:textbox style="mso-next-textbox:#_x0000_s1341">
                  <w:txbxContent>
                    <w:p w:rsidR="00C60F19" w:rsidRPr="008D37B9" w:rsidRDefault="00C60F19" w:rsidP="00F5036B">
                      <w:pPr>
                        <w:spacing w:after="0"/>
                        <w:jc w:val="center"/>
                        <w:rPr>
                          <w:rFonts w:ascii="Arial" w:hAnsi="Arial" w:cs="Arial"/>
                          <w:lang w:val="en-US"/>
                        </w:rPr>
                      </w:pPr>
                      <w:r w:rsidRPr="008D37B9">
                        <w:rPr>
                          <w:rFonts w:ascii="Arial" w:hAnsi="Arial" w:cs="Arial"/>
                          <w:b/>
                          <w:lang w:val="en-US"/>
                        </w:rPr>
                        <w:t>*</w:t>
                      </w:r>
                    </w:p>
                  </w:txbxContent>
                </v:textbox>
              </v:shape>
              <v:rect id="_x0000_s1342" style="position:absolute;left:1591;top:3081;width:2124;height:480">
                <v:textbox style="mso-next-textbox:#_x0000_s1342">
                  <w:txbxContent>
                    <w:p w:rsidR="00C60F19" w:rsidRPr="007A7F7B" w:rsidRDefault="00C60F19" w:rsidP="00F5036B">
                      <w:pPr>
                        <w:spacing w:after="0"/>
                        <w:jc w:val="center"/>
                        <w:rPr>
                          <w:rFonts w:ascii="Arial" w:hAnsi="Arial" w:cs="Arial"/>
                          <w:i/>
                        </w:rPr>
                      </w:pPr>
                      <w:r w:rsidRPr="007A7F7B">
                        <w:rPr>
                          <w:rFonts w:ascii="Arial" w:hAnsi="Arial" w:cs="Arial"/>
                          <w:i/>
                        </w:rPr>
                        <w:t>&lt;accessRightAnnc&gt;</w:t>
                      </w:r>
                    </w:p>
                  </w:txbxContent>
                </v:textbox>
              </v:rect>
              <v:shape id="_x0000_s1343" type="#_x0000_t33" style="position:absolute;left:370;top:2101;width:1999;height:442;rotation:90;flip:x" o:connectortype="elbow" adj="-12415,170161,-12415"/>
              <w10:anchorlock/>
            </v:group>
          </w:pict>
        </w:r>
      </w:ins>
    </w:p>
    <w:p w:rsidR="00F5036B" w:rsidRDefault="00F5036B" w:rsidP="00F5036B">
      <w:pPr>
        <w:pStyle w:val="Caption"/>
        <w:jc w:val="center"/>
        <w:rPr>
          <w:ins w:id="1119" w:author="TP#2 RB" w:date="2012-12-11T20:02:00Z"/>
          <w:rFonts w:eastAsia="Arial Unicode MS"/>
        </w:rPr>
      </w:pPr>
      <w:ins w:id="1120" w:author="TP#2 RB" w:date="2012-12-11T20:02:00Z">
        <w:r>
          <w:rPr>
            <w:rFonts w:eastAsia="Arial Unicode MS"/>
          </w:rPr>
          <w:t xml:space="preserve">Fig. </w:t>
        </w:r>
      </w:ins>
      <w:ins w:id="1121" w:author="TP#2 RB" w:date="2012-12-11T20:09:00Z">
        <w:r w:rsidR="00AA2C84">
          <w:rPr>
            <w:rFonts w:eastAsia="Arial Unicode MS"/>
          </w:rPr>
          <w:t>8</w:t>
        </w:r>
      </w:ins>
      <w:ins w:id="1122" w:author="TP#2 RB" w:date="2012-12-11T20:02:00Z">
        <w:r>
          <w:rPr>
            <w:rFonts w:eastAsia="Arial Unicode MS"/>
          </w:rPr>
          <w:t xml:space="preserve">.8: </w:t>
        </w:r>
        <w:r w:rsidRPr="006D6529">
          <w:rPr>
            <w:rFonts w:eastAsia="Arial Unicode MS"/>
          </w:rPr>
          <w:t>Structure of accessRights-resource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8}</w:t>
        </w:r>
      </w:ins>
    </w:p>
    <w:p w:rsidR="00F5036B" w:rsidRPr="00640612" w:rsidRDefault="00F5036B" w:rsidP="00F5036B">
      <w:pPr>
        <w:rPr>
          <w:ins w:id="1123" w:author="TP#2 RB" w:date="2012-12-11T20:02:00Z"/>
          <w:rFonts w:eastAsia="Arial Unicode MS"/>
          <w:b/>
        </w:rPr>
      </w:pPr>
      <w:ins w:id="1124" w:author="TP#2 RB" w:date="2012-12-11T20:02:00Z">
        <w:r w:rsidRPr="00640612">
          <w:rPr>
            <w:rFonts w:eastAsia="Arial Unicode MS"/>
            <w:b/>
          </w:rPr>
          <w:t xml:space="preserve">Resource </w:t>
        </w:r>
        <w:r w:rsidRPr="00640612">
          <w:rPr>
            <w:rFonts w:eastAsia="Arial Unicode MS"/>
            <w:b/>
            <w:i/>
          </w:rPr>
          <w:t>&lt;accessRight&gt;</w:t>
        </w:r>
      </w:ins>
    </w:p>
    <w:p w:rsidR="00F5036B" w:rsidRPr="00640612" w:rsidRDefault="00F5036B" w:rsidP="00F5036B">
      <w:pPr>
        <w:rPr>
          <w:ins w:id="1125" w:author="TP#2 RB" w:date="2012-12-11T20:02:00Z"/>
          <w:rFonts w:eastAsia="Arial Unicode MS"/>
        </w:rPr>
      </w:pPr>
      <w:ins w:id="1126" w:author="TP#2 RB" w:date="2012-12-11T20:02:00Z">
        <w:r w:rsidRPr="00640612">
          <w:rPr>
            <w:rFonts w:eastAsia="Arial Unicode MS"/>
          </w:rPr>
          <w: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t>
        </w:r>
      </w:ins>
    </w:p>
    <w:p w:rsidR="00F5036B" w:rsidRDefault="00F5036B" w:rsidP="00F5036B">
      <w:pPr>
        <w:rPr>
          <w:ins w:id="1127" w:author="TP#2 RB" w:date="2012-12-11T20:02:00Z"/>
          <w:rFonts w:eastAsia="Arial Unicode MS"/>
        </w:rPr>
      </w:pPr>
      <w:ins w:id="1128" w:author="TP#2 RB" w:date="2012-12-11T20:02:00Z">
        <w:r w:rsidRPr="00640612">
          <w:rPr>
            <w:rFonts w:eastAsia="Arial Unicode MS"/>
          </w:rPr>
          <w:t>By setting an accessRightID attribute on a resource, the permissions for accessing that resource are then defined by the permissions defined in the accessRight resource.</w:t>
        </w:r>
      </w:ins>
    </w:p>
    <w:p w:rsidR="00F5036B" w:rsidRDefault="004603C9" w:rsidP="00F5036B">
      <w:pPr>
        <w:jc w:val="center"/>
        <w:rPr>
          <w:ins w:id="1129" w:author="TP#2 RB" w:date="2012-12-11T20:02:00Z"/>
        </w:rPr>
      </w:pPr>
      <w:ins w:id="1130" w:author="TP#2 RB" w:date="2012-12-11T20:02:00Z">
        <w:r>
          <w:pict>
            <v:group id="_x0000_s1311" editas="canvas" style="width:199.6pt;height:201.4pt;mso-position-horizontal-relative:char;mso-position-vertical-relative:line" coordorigin="1492,3780" coordsize="3992,4028">
              <o:lock v:ext="edit" aspectratio="t"/>
              <v:shape id="_x0000_s1312" type="#_x0000_t75" style="position:absolute;left:1492;top:3780;width:3992;height:4028" o:preferrelative="f">
                <v:fill o:detectmouseclick="t"/>
                <v:path o:extrusionok="t" o:connecttype="none"/>
                <o:lock v:ext="edit" text="t"/>
              </v:shape>
              <v:shape id="_x0000_s1313" type="#_x0000_t202" style="position:absolute;left:2735;top:4678;width:339;height:484" filled="f" stroked="f">
                <v:textbox style="mso-next-textbox:#_x0000_s1313">
                  <w:txbxContent>
                    <w:p w:rsidR="00C60F19" w:rsidRPr="008D37B9" w:rsidRDefault="00C60F19" w:rsidP="00F5036B">
                      <w:pPr>
                        <w:spacing w:after="0"/>
                        <w:jc w:val="center"/>
                        <w:rPr>
                          <w:rFonts w:ascii="Arial" w:hAnsi="Arial" w:cs="Arial"/>
                          <w:lang w:val="en-US"/>
                        </w:rPr>
                      </w:pPr>
                      <w:r w:rsidRPr="008D37B9">
                        <w:rPr>
                          <w:rFonts w:ascii="Arial" w:hAnsi="Arial" w:cs="Arial"/>
                          <w:lang w:val="en-US"/>
                        </w:rPr>
                        <w:t>n</w:t>
                      </w:r>
                    </w:p>
                  </w:txbxContent>
                </v:textbox>
              </v:shape>
              <v:shape id="_x0000_s1314" type="#_x0000_t202" style="position:absolute;left:2819;top:4025;width:287;height:390" stroked="f">
                <v:textbox style="mso-next-textbox:#_x0000_s1314">
                  <w:txbxContent>
                    <w:p w:rsidR="00C60F19" w:rsidRPr="008D37B9" w:rsidRDefault="00C60F19" w:rsidP="00F5036B">
                      <w:pPr>
                        <w:rPr>
                          <w:rFonts w:ascii="Arial" w:hAnsi="Arial" w:cs="Arial"/>
                        </w:rPr>
                      </w:pPr>
                      <w:r w:rsidRPr="008D37B9">
                        <w:rPr>
                          <w:rFonts w:ascii="Arial" w:hAnsi="Arial" w:cs="Arial"/>
                          <w:b/>
                        </w:rPr>
                        <w:t>n</w:t>
                      </w:r>
                    </w:p>
                  </w:txbxContent>
                </v:textbox>
              </v:shape>
              <v:roundrect id="_x0000_s1315" style="position:absolute;left:3179;top:4788;width:2009;height:478" arcsize="10923f">
                <v:textbox style="mso-next-textbox:#_x0000_s1315">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316" type="#_x0000_t33" style="position:absolute;left:2701;top:4550;width:453;height:502;rotation:90;flip:x" o:connectortype="elbow" adj="-63656,126459,-63656"/>
              <v:rect id="_x0000_s1317" style="position:absolute;left:1777;top:4096;width:1799;height:478">
                <v:textbox style="mso-next-textbox:#_x0000_s1317">
                  <w:txbxContent>
                    <w:p w:rsidR="00C60F19" w:rsidRPr="007A7F7B" w:rsidRDefault="00C60F19" w:rsidP="00F5036B">
                      <w:pPr>
                        <w:spacing w:after="0"/>
                        <w:jc w:val="center"/>
                        <w:rPr>
                          <w:rFonts w:ascii="Arial" w:hAnsi="Arial" w:cs="Arial"/>
                          <w:i/>
                        </w:rPr>
                      </w:pPr>
                      <w:r w:rsidRPr="007A7F7B">
                        <w:rPr>
                          <w:rFonts w:ascii="Arial" w:hAnsi="Arial" w:cs="Arial"/>
                          <w:i/>
                        </w:rPr>
                        <w:t>&lt;accessRight&gt;</w:t>
                      </w:r>
                    </w:p>
                  </w:txbxContent>
                </v:textbox>
              </v:rect>
              <v:rect id="_x0000_s1318" style="position:absolute;left:3186;top:7132;width:2009;height:478">
                <v:textbox style="mso-next-textbox:#_x0000_s1318">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319" type="#_x0000_t202" style="position:absolute;left:2806;top:6977;width:197;height:388" filled="f" stroked="f">
                <v:textbox style="mso-next-textbox:#_x0000_s1319">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0" type="#_x0000_t33" style="position:absolute;left:1518;top:5733;width:2812;height:494;rotation:90;flip:x" o:connectortype="elbow" adj="-8800,124720,-8800"/>
              <v:shape id="_x0000_s1321" type="#_x0000_t202" style="position:absolute;left:2804;top:5351;width:200;height:389" filled="f" stroked="f">
                <v:textbox style="mso-next-textbox:#_x0000_s132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roundrect id="_x0000_s1322" style="position:absolute;left:3140;top:5517;width:2089;height:478" arcsize="10923f">
                <v:textbox style="mso-next-textbox:#_x0000_s1322">
                  <w:txbxContent>
                    <w:p w:rsidR="00C60F19" w:rsidRPr="008D37B9" w:rsidRDefault="00C60F19" w:rsidP="00F5036B">
                      <w:pPr>
                        <w:spacing w:after="0"/>
                        <w:jc w:val="center"/>
                        <w:rPr>
                          <w:rFonts w:ascii="Arial" w:hAnsi="Arial" w:cs="Arial"/>
                        </w:rPr>
                      </w:pPr>
                      <w:r w:rsidRPr="008D37B9">
                        <w:rPr>
                          <w:rFonts w:ascii="Arial" w:hAnsi="Arial" w:cs="Arial"/>
                        </w:rPr>
                        <w:t>permissions</w:t>
                      </w:r>
                    </w:p>
                  </w:txbxContent>
                </v:textbox>
              </v:roundrect>
              <v:shape id="_x0000_s1323" type="#_x0000_t33" style="position:absolute;left:2318;top:4933;width:1182;height:463;rotation:90;flip:x" o:connectortype="elbow" adj="-24396,137111,-24396"/>
              <v:roundrect id="_x0000_s1324" style="position:absolute;left:3106;top:6301;width:2089;height:478" arcsize="10923f">
                <v:textbox style="mso-next-textbox:#_x0000_s1324">
                  <w:txbxContent>
                    <w:p w:rsidR="00C60F19" w:rsidRPr="008D37B9" w:rsidRDefault="00C60F19" w:rsidP="00F5036B">
                      <w:pPr>
                        <w:spacing w:after="0"/>
                        <w:jc w:val="center"/>
                        <w:rPr>
                          <w:rFonts w:ascii="Arial" w:hAnsi="Arial" w:cs="Arial"/>
                        </w:rPr>
                      </w:pPr>
                      <w:r w:rsidRPr="008D37B9">
                        <w:rPr>
                          <w:rFonts w:ascii="Arial" w:hAnsi="Arial" w:cs="Arial"/>
                        </w:rPr>
                        <w:t>selfPermissions</w:t>
                      </w:r>
                    </w:p>
                  </w:txbxContent>
                </v:textbox>
              </v:roundrect>
              <v:shape id="_x0000_s1325" type="#_x0000_t33" style="position:absolute;left:1909;top:5342;width:1966;height:429;rotation:90;flip:x" o:connectortype="elbow" adj="-14667,147978,-14667"/>
              <v:shape id="_x0000_s1326" type="#_x0000_t202" style="position:absolute;left:2804;top:6151;width:200;height:389" filled="f" stroked="f">
                <v:textbox style="mso-next-textbox:#_x0000_s1326">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327" type="#_x0000_t202" style="position:absolute;left:2240;top:4500;width:372;height:389" filled="f" stroked="f">
                <v:textbox style="mso-next-textbox:#_x0000_s1327">
                  <w:txbxContent>
                    <w:p w:rsidR="00C60F19" w:rsidRPr="008D37B9" w:rsidRDefault="00C60F19" w:rsidP="00F5036B">
                      <w:pPr>
                        <w:jc w:val="center"/>
                        <w:rPr>
                          <w:rFonts w:ascii="Arial" w:hAnsi="Arial" w:cs="Arial"/>
                        </w:rPr>
                      </w:pPr>
                      <w:r w:rsidRPr="008D37B9">
                        <w:rPr>
                          <w:rFonts w:ascii="Arial" w:hAnsi="Arial" w:cs="Arial"/>
                          <w:b/>
                        </w:rPr>
                        <w:t>1</w:t>
                      </w:r>
                    </w:p>
                  </w:txbxContent>
                </v:textbox>
              </v:shape>
              <w10:anchorlock/>
            </v:group>
          </w:pict>
        </w:r>
      </w:ins>
    </w:p>
    <w:p w:rsidR="00F5036B" w:rsidRDefault="00F5036B" w:rsidP="00F5036B">
      <w:pPr>
        <w:pStyle w:val="Caption"/>
        <w:jc w:val="center"/>
        <w:rPr>
          <w:ins w:id="1131" w:author="TP#2 RB" w:date="2012-12-11T20:02:00Z"/>
          <w:rFonts w:eastAsia="Arial Unicode MS"/>
        </w:rPr>
      </w:pPr>
      <w:ins w:id="1132" w:author="TP#2 RB" w:date="2012-12-11T20:02:00Z">
        <w:r>
          <w:rPr>
            <w:rFonts w:eastAsia="Arial Unicode MS"/>
          </w:rPr>
          <w:t xml:space="preserve">Fig. </w:t>
        </w:r>
      </w:ins>
      <w:ins w:id="1133" w:author="TP#2 RB" w:date="2012-12-11T20:09:00Z">
        <w:r w:rsidR="00AA2C84">
          <w:rPr>
            <w:rFonts w:eastAsia="Arial Unicode MS"/>
          </w:rPr>
          <w:t>8</w:t>
        </w:r>
      </w:ins>
      <w:ins w:id="1134" w:author="TP#2 RB" w:date="2012-12-11T20:02:00Z">
        <w:r>
          <w:rPr>
            <w:rFonts w:eastAsia="Arial Unicode MS"/>
          </w:rPr>
          <w:t xml:space="preserve">.9: </w:t>
        </w:r>
        <w:r w:rsidRPr="00640612">
          <w:rPr>
            <w:rFonts w:eastAsia="Arial Unicode MS"/>
          </w:rPr>
          <w:t xml:space="preserve">Structure of </w:t>
        </w:r>
        <w:r w:rsidRPr="00640612">
          <w:rPr>
            <w:rFonts w:eastAsia="Arial Unicode MS"/>
            <w:i/>
          </w:rPr>
          <w:t>&lt;accessRight&gt;</w:t>
        </w:r>
        <w:r w:rsidRPr="00640612">
          <w:rPr>
            <w:rFonts w:eastAsia="Arial Unicode MS"/>
          </w:rPr>
          <w:t xml:space="preserve"> resource</w:t>
        </w:r>
        <w:r>
          <w:rPr>
            <w:rFonts w:eastAsia="Arial Unicode MS"/>
          </w:rPr>
          <w:t xml:space="preserve"> </w:t>
        </w:r>
        <w:r>
          <w:rPr>
            <w:b w:val="0"/>
            <w:i/>
            <w:color w:val="FF0000"/>
          </w:rPr>
          <w:t xml:space="preserve">{Ed. </w:t>
        </w:r>
        <w:r w:rsidRPr="007A7F7B">
          <w:rPr>
            <w:b w:val="0"/>
            <w:i/>
            <w:color w:val="FF0000"/>
          </w:rPr>
          <w:t>ex: Figure 9.</w:t>
        </w:r>
        <w:r>
          <w:rPr>
            <w:b w:val="0"/>
            <w:i/>
            <w:color w:val="FF0000"/>
          </w:rPr>
          <w:t>9}</w:t>
        </w:r>
      </w:ins>
    </w:p>
    <w:p w:rsidR="00F5036B" w:rsidRDefault="00F5036B" w:rsidP="00F5036B">
      <w:pPr>
        <w:rPr>
          <w:ins w:id="1135" w:author="TP#2 RB" w:date="2012-12-11T20:02:00Z"/>
          <w:rFonts w:eastAsia="Arial Unicode MS"/>
        </w:rPr>
      </w:pPr>
      <w:ins w:id="1136" w:author="TP#2 RB" w:date="2012-12-11T20:02:00Z">
        <w:r w:rsidRPr="0007146A">
          <w:rPr>
            <w:rFonts w:eastAsia="Arial Unicode MS"/>
          </w:rPr>
          <w:t xml:space="preserve">The </w:t>
        </w:r>
        <w:r w:rsidRPr="00A4333A">
          <w:rPr>
            <w:rFonts w:eastAsia="Arial Unicode MS"/>
            <w:i/>
          </w:rPr>
          <w:t>&lt;accessRight&gt;</w:t>
        </w:r>
        <w:r w:rsidRPr="0007146A">
          <w:rPr>
            <w:rFonts w:eastAsia="Arial Unicode MS"/>
          </w:rPr>
          <w:t xml:space="preserve"> resource contains attributes such as</w:t>
        </w:r>
      </w:ins>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F5036B" w:rsidRPr="006D6529" w:rsidTr="00F5036B">
        <w:trPr>
          <w:ins w:id="1137" w:author="TP#2 RB" w:date="2012-12-11T20:02:00Z"/>
        </w:trPr>
        <w:tc>
          <w:tcPr>
            <w:tcW w:w="2064" w:type="dxa"/>
          </w:tcPr>
          <w:p w:rsidR="00F5036B" w:rsidRPr="006D6529" w:rsidRDefault="00F5036B" w:rsidP="00F5036B">
            <w:pPr>
              <w:pStyle w:val="TAH"/>
              <w:rPr>
                <w:ins w:id="1138" w:author="TP#2 RB" w:date="2012-12-11T20:02:00Z"/>
                <w:rFonts w:eastAsia="Arial Unicode MS"/>
              </w:rPr>
            </w:pPr>
            <w:ins w:id="1139" w:author="TP#2 RB" w:date="2012-12-11T20:02:00Z">
              <w:r w:rsidRPr="006D6529">
                <w:rPr>
                  <w:rFonts w:eastAsia="Arial Unicode MS"/>
                </w:rPr>
                <w:t>AttributeName</w:t>
              </w:r>
            </w:ins>
          </w:p>
        </w:tc>
        <w:tc>
          <w:tcPr>
            <w:tcW w:w="7444" w:type="dxa"/>
          </w:tcPr>
          <w:p w:rsidR="00F5036B" w:rsidRPr="006D6529" w:rsidRDefault="00F5036B" w:rsidP="00F5036B">
            <w:pPr>
              <w:pStyle w:val="TAH"/>
              <w:rPr>
                <w:ins w:id="1140" w:author="TP#2 RB" w:date="2012-12-11T20:02:00Z"/>
                <w:rFonts w:eastAsia="Arial Unicode MS"/>
              </w:rPr>
            </w:pPr>
            <w:ins w:id="1141" w:author="TP#2 RB" w:date="2012-12-11T20:02:00Z">
              <w:r w:rsidRPr="006D6529">
                <w:rPr>
                  <w:rFonts w:eastAsia="Arial Unicode MS"/>
                </w:rPr>
                <w:t>Description</w:t>
              </w:r>
            </w:ins>
          </w:p>
        </w:tc>
      </w:tr>
      <w:tr w:rsidR="00F5036B" w:rsidRPr="006D6529" w:rsidTr="00F5036B">
        <w:trPr>
          <w:ins w:id="1142" w:author="TP#2 RB" w:date="2012-12-11T20:02:00Z"/>
        </w:trPr>
        <w:tc>
          <w:tcPr>
            <w:tcW w:w="2064" w:type="dxa"/>
          </w:tcPr>
          <w:p w:rsidR="00F5036B" w:rsidRPr="006D6529" w:rsidRDefault="00F5036B" w:rsidP="00F5036B">
            <w:pPr>
              <w:pStyle w:val="TAL"/>
              <w:rPr>
                <w:ins w:id="1143" w:author="TP#2 RB" w:date="2012-12-11T20:02:00Z"/>
                <w:rFonts w:eastAsia="Arial Unicode MS"/>
              </w:rPr>
            </w:pPr>
            <w:ins w:id="1144" w:author="TP#2 RB" w:date="2012-12-11T20:02:00Z">
              <w:r w:rsidRPr="006D6529">
                <w:rPr>
                  <w:rFonts w:eastAsia="Arial Unicode MS"/>
                </w:rPr>
                <w:t>permissions</w:t>
              </w:r>
            </w:ins>
          </w:p>
        </w:tc>
        <w:tc>
          <w:tcPr>
            <w:tcW w:w="7444" w:type="dxa"/>
          </w:tcPr>
          <w:p w:rsidR="00F5036B" w:rsidRPr="006D6529" w:rsidRDefault="00F5036B" w:rsidP="00F5036B">
            <w:pPr>
              <w:pStyle w:val="TAL"/>
              <w:rPr>
                <w:ins w:id="1145" w:author="TP#2 RB" w:date="2012-12-11T20:02:00Z"/>
                <w:rFonts w:eastAsia="Arial Unicode MS"/>
              </w:rPr>
            </w:pPr>
            <w:ins w:id="1146" w:author="TP#2 RB" w:date="2012-12-11T20:02:00Z">
              <w:r w:rsidRPr="006D6529">
                <w:rPr>
                  <w:rFonts w:eastAsia="Arial Unicode MS"/>
                </w:rPr>
                <w:t xml:space="preserve">The collection of permissions defined by this </w:t>
              </w:r>
              <w:r w:rsidRPr="006D6529">
                <w:rPr>
                  <w:rFonts w:eastAsia="Arial Unicode MS"/>
                  <w:i/>
                </w:rPr>
                <w:t>&lt;accessRight&gt;</w:t>
              </w:r>
              <w:r w:rsidRPr="006D6529">
                <w:rPr>
                  <w:rFonts w:eastAsia="Arial Unicode MS"/>
                </w:rPr>
                <w:t xml:space="preserve">. These permissions are applied to resources referencing this accessRight resource using the </w:t>
              </w:r>
              <w:r w:rsidRPr="006D6529">
                <w:rPr>
                  <w:rFonts w:eastAsia="Arial Unicode MS"/>
                  <w:i/>
                </w:rPr>
                <w:t>accessRightID</w:t>
              </w:r>
              <w:r w:rsidRPr="006D6529">
                <w:rPr>
                  <w:rFonts w:eastAsia="Arial Unicode MS"/>
                </w:rPr>
                <w:t xml:space="preserve"> attribute.</w:t>
              </w:r>
            </w:ins>
          </w:p>
        </w:tc>
      </w:tr>
      <w:tr w:rsidR="00F5036B" w:rsidRPr="006D6529" w:rsidTr="00F5036B">
        <w:trPr>
          <w:ins w:id="1147" w:author="TP#2 RB" w:date="2012-12-11T20:02:00Z"/>
        </w:trPr>
        <w:tc>
          <w:tcPr>
            <w:tcW w:w="2064" w:type="dxa"/>
          </w:tcPr>
          <w:p w:rsidR="00F5036B" w:rsidRPr="006D6529" w:rsidRDefault="00F5036B" w:rsidP="00F5036B">
            <w:pPr>
              <w:pStyle w:val="TAL"/>
              <w:rPr>
                <w:ins w:id="1148" w:author="TP#2 RB" w:date="2012-12-11T20:02:00Z"/>
                <w:rFonts w:eastAsia="Arial Unicode MS"/>
              </w:rPr>
            </w:pPr>
            <w:ins w:id="1149" w:author="TP#2 RB" w:date="2012-12-11T20:02:00Z">
              <w:r w:rsidRPr="006D6529">
                <w:rPr>
                  <w:rFonts w:eastAsia="Arial Unicode MS"/>
                </w:rPr>
                <w:t>selfPermissions</w:t>
              </w:r>
            </w:ins>
          </w:p>
        </w:tc>
        <w:tc>
          <w:tcPr>
            <w:tcW w:w="7444" w:type="dxa"/>
          </w:tcPr>
          <w:p w:rsidR="00F5036B" w:rsidRPr="006D6529" w:rsidRDefault="00F5036B" w:rsidP="00F5036B">
            <w:pPr>
              <w:pStyle w:val="TAL"/>
              <w:rPr>
                <w:ins w:id="1150" w:author="TP#2 RB" w:date="2012-12-11T20:02:00Z"/>
                <w:rFonts w:eastAsia="Arial Unicode MS"/>
              </w:rPr>
            </w:pPr>
            <w:ins w:id="1151" w:author="TP#2 RB" w:date="2012-12-11T20:02:00Z">
              <w:r w:rsidRPr="006D6529">
                <w:rPr>
                  <w:rFonts w:eastAsia="Arial Unicode MS"/>
                </w:rPr>
                <w:t xml:space="preserve">Defines the collection of permissions for the </w:t>
              </w:r>
              <w:r w:rsidRPr="006D6529">
                <w:rPr>
                  <w:rFonts w:eastAsia="Arial Unicode MS"/>
                  <w:i/>
                </w:rPr>
                <w:t>&lt;accessRight&gt;</w:t>
              </w:r>
              <w:r w:rsidRPr="006D6529">
                <w:rPr>
                  <w:rFonts w:eastAsia="Arial Unicode MS"/>
                </w:rPr>
                <w:t xml:space="preserve"> resource itself.</w:t>
              </w:r>
            </w:ins>
          </w:p>
        </w:tc>
      </w:tr>
    </w:tbl>
    <w:p w:rsidR="00F5036B" w:rsidRDefault="00F5036B" w:rsidP="00F5036B">
      <w:pPr>
        <w:pStyle w:val="Caption"/>
        <w:jc w:val="center"/>
        <w:rPr>
          <w:ins w:id="1152" w:author="TP#2 RB" w:date="2012-12-11T20:02:00Z"/>
          <w:rFonts w:eastAsia="Arial Unicode MS"/>
        </w:rPr>
      </w:pPr>
      <w:ins w:id="1153" w:author="TP#2 RB" w:date="2012-12-11T20:02:00Z">
        <w:r>
          <w:rPr>
            <w:rFonts w:eastAsia="Arial Unicode MS"/>
          </w:rPr>
          <w:t xml:space="preserve">Table </w:t>
        </w:r>
      </w:ins>
      <w:ins w:id="1154" w:author="TP#2 RB" w:date="2012-12-11T20:10:00Z">
        <w:r w:rsidR="00AA2C84">
          <w:rPr>
            <w:rFonts w:eastAsia="Arial Unicode MS"/>
          </w:rPr>
          <w:t>8</w:t>
        </w:r>
      </w:ins>
      <w:ins w:id="1155" w:author="TP#2 RB" w:date="2012-12-11T20:02:00Z">
        <w:r>
          <w:rPr>
            <w:rFonts w:eastAsia="Arial Unicode MS"/>
          </w:rPr>
          <w:t xml:space="preserve">.6 </w:t>
        </w:r>
        <w:r>
          <w:rPr>
            <w:b w:val="0"/>
            <w:i/>
            <w:color w:val="FF0000"/>
          </w:rPr>
          <w:t xml:space="preserve">{Ed. </w:t>
        </w:r>
        <w:r w:rsidRPr="007A7F7B">
          <w:rPr>
            <w:b w:val="0"/>
            <w:i/>
            <w:color w:val="FF0000"/>
          </w:rPr>
          <w:t xml:space="preserve">ex: </w:t>
        </w:r>
        <w:r>
          <w:rPr>
            <w:b w:val="0"/>
            <w:i/>
            <w:color w:val="FF0000"/>
          </w:rPr>
          <w:t>Table</w:t>
        </w:r>
        <w:r w:rsidRPr="007A7F7B">
          <w:rPr>
            <w:b w:val="0"/>
            <w:i/>
            <w:color w:val="FF0000"/>
          </w:rPr>
          <w:t xml:space="preserve"> 9.1</w:t>
        </w:r>
        <w:r>
          <w:rPr>
            <w:b w:val="0"/>
            <w:i/>
            <w:color w:val="FF0000"/>
          </w:rPr>
          <w:t>8}</w:t>
        </w:r>
      </w:ins>
    </w:p>
    <w:p w:rsidR="00F5036B" w:rsidRDefault="00F5036B" w:rsidP="00F5036B">
      <w:pPr>
        <w:rPr>
          <w:ins w:id="1156" w:author="TP#2 RB" w:date="2012-12-11T20:02:00Z"/>
          <w:rFonts w:eastAsia="Arial Unicode MS"/>
        </w:rPr>
      </w:pPr>
      <w:ins w:id="1157" w:author="TP#2 RB" w:date="2012-12-11T20:02:00Z">
        <w:r w:rsidRPr="0007146A">
          <w:rPr>
            <w:rFonts w:eastAsia="Arial Unicode MS"/>
          </w:rPr>
          <w: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t>
        </w:r>
      </w:ins>
    </w:p>
    <w:p w:rsidR="00F5036B" w:rsidRPr="0007146A" w:rsidRDefault="00F5036B" w:rsidP="00F5036B">
      <w:pPr>
        <w:rPr>
          <w:ins w:id="1158" w:author="TP#2 RB" w:date="2012-12-11T20:02:00Z"/>
          <w:rFonts w:eastAsia="Arial Unicode MS"/>
          <w:b/>
        </w:rPr>
      </w:pPr>
      <w:ins w:id="1159" w:author="TP#2 RB" w:date="2012-12-11T20:02:00Z">
        <w:r w:rsidRPr="0007146A">
          <w:rPr>
            <w:rFonts w:eastAsia="Arial Unicode MS"/>
            <w:b/>
          </w:rPr>
          <w:t>Resource containers</w:t>
        </w:r>
      </w:ins>
    </w:p>
    <w:p w:rsidR="00F5036B" w:rsidRPr="0007146A" w:rsidRDefault="00F5036B" w:rsidP="00F5036B">
      <w:pPr>
        <w:rPr>
          <w:ins w:id="1160" w:author="TP#2 RB" w:date="2012-12-11T20:02:00Z"/>
          <w:rFonts w:eastAsia="Arial Unicode MS"/>
        </w:rPr>
      </w:pPr>
      <w:ins w:id="1161" w:author="TP#2 RB" w:date="2012-12-11T20:02:00Z">
        <w:r w:rsidRPr="0007146A">
          <w:rPr>
            <w:rFonts w:eastAsia="Arial Unicode MS"/>
          </w:rPr>
          <w:t xml:space="preserve">The </w:t>
        </w:r>
        <w:commentRangeStart w:id="1162"/>
        <w:r w:rsidRPr="0007146A">
          <w:rPr>
            <w:rFonts w:eastAsia="Arial Unicode MS"/>
          </w:rPr>
          <w:t>containers</w:t>
        </w:r>
        <w:commentRangeEnd w:id="1162"/>
        <w:r>
          <w:rPr>
            <w:rStyle w:val="CommentReference"/>
          </w:rPr>
          <w:commentReference w:id="1162"/>
        </w:r>
        <w:r w:rsidRPr="0007146A">
          <w:rPr>
            <w:rFonts w:eastAsia="Arial Unicode MS"/>
          </w:rPr>
          <w:t xml:space="preserve"> resource represents a collection of container resources and containerAnnc resources. The following combinations are possible:</w:t>
        </w:r>
      </w:ins>
    </w:p>
    <w:p w:rsidR="00F5036B" w:rsidRPr="0007146A" w:rsidRDefault="00F5036B" w:rsidP="00F5036B">
      <w:pPr>
        <w:rPr>
          <w:ins w:id="1163" w:author="TP#2 RB" w:date="2012-12-11T20:02:00Z"/>
          <w:rFonts w:eastAsia="Arial Unicode MS"/>
        </w:rPr>
      </w:pPr>
      <w:ins w:id="1164" w:author="TP#2 RB" w:date="2012-12-11T20:02:00Z">
        <w:r w:rsidRPr="0007146A">
          <w:rPr>
            <w:rFonts w:eastAsia="Arial Unicode MS"/>
            <w:i/>
          </w:rPr>
          <w:t>&lt;sclBase&gt;</w:t>
        </w:r>
        <w:r w:rsidRPr="0007146A">
          <w:rPr>
            <w:rFonts w:eastAsia="Arial Unicode MS"/>
          </w:rPr>
          <w:t>/containers – can contain the following type of resources</w:t>
        </w:r>
      </w:ins>
    </w:p>
    <w:p w:rsidR="00F5036B" w:rsidRPr="0007146A" w:rsidRDefault="00F5036B" w:rsidP="00F5036B">
      <w:pPr>
        <w:numPr>
          <w:ilvl w:val="0"/>
          <w:numId w:val="19"/>
        </w:numPr>
        <w:rPr>
          <w:ins w:id="1165" w:author="TP#2 RB" w:date="2012-12-11T20:02:00Z"/>
          <w:rFonts w:eastAsia="Arial Unicode MS"/>
        </w:rPr>
      </w:pPr>
      <w:ins w:id="1166" w:author="TP#2 RB" w:date="2012-12-11T20:02:00Z">
        <w:r w:rsidRPr="0007146A">
          <w:rPr>
            <w:rFonts w:eastAsia="Arial Unicode MS"/>
          </w:rPr>
          <w:t>container resources only (either created by local or remote entities).</w:t>
        </w:r>
      </w:ins>
    </w:p>
    <w:p w:rsidR="00F5036B" w:rsidRPr="0007146A" w:rsidRDefault="00F5036B" w:rsidP="00F5036B">
      <w:pPr>
        <w:rPr>
          <w:ins w:id="1167" w:author="TP#2 RB" w:date="2012-12-11T20:02:00Z"/>
          <w:rFonts w:eastAsia="Arial Unicode MS"/>
        </w:rPr>
      </w:pPr>
      <w:ins w:id="1168" w:author="TP#2 RB" w:date="2012-12-11T20:02:00Z">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 xml:space="preserve">/containers – can contain a mix of the following resources </w:t>
        </w:r>
      </w:ins>
    </w:p>
    <w:p w:rsidR="00F5036B" w:rsidRPr="0007146A" w:rsidRDefault="00F5036B" w:rsidP="00F5036B">
      <w:pPr>
        <w:numPr>
          <w:ilvl w:val="0"/>
          <w:numId w:val="19"/>
        </w:numPr>
        <w:rPr>
          <w:ins w:id="1169" w:author="TP#2 RB" w:date="2012-12-11T20:02:00Z"/>
          <w:rFonts w:eastAsia="Arial Unicode MS"/>
        </w:rPr>
      </w:pPr>
      <w:ins w:id="1170" w:author="TP#2 RB" w:date="2012-12-11T20:02:00Z">
        <w:r w:rsidRPr="0007146A">
          <w:rPr>
            <w:rFonts w:eastAsia="Arial Unicode MS"/>
          </w:rPr>
          <w:t xml:space="preserve">containerAnnc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19"/>
        </w:numPr>
        <w:rPr>
          <w:ins w:id="1171" w:author="TP#2 RB" w:date="2012-12-11T20:02:00Z"/>
          <w:rFonts w:eastAsia="Arial Unicode MS"/>
        </w:rPr>
      </w:pPr>
      <w:ins w:id="1172" w:author="TP#2 RB" w:date="2012-12-11T20:02:00Z">
        <w:r w:rsidRPr="0007146A">
          <w:rPr>
            <w:rFonts w:eastAsia="Arial Unicode MS"/>
          </w:rPr>
          <w:t>container resources.</w:t>
        </w:r>
      </w:ins>
    </w:p>
    <w:p w:rsidR="00F5036B" w:rsidRPr="0007146A" w:rsidRDefault="00F5036B" w:rsidP="00F5036B">
      <w:pPr>
        <w:rPr>
          <w:ins w:id="1173" w:author="TP#2 RB" w:date="2012-12-11T20:02:00Z"/>
          <w:rFonts w:eastAsia="Arial Unicode MS"/>
        </w:rPr>
      </w:pPr>
      <w:ins w:id="1174" w:author="TP#2 RB" w:date="2012-12-11T20:02:00Z">
        <w:r w:rsidRPr="0007146A">
          <w:rPr>
            <w:rFonts w:eastAsia="Arial Unicode MS"/>
            <w:i/>
          </w:rPr>
          <w:t>&lt;sclBase&gt;</w:t>
        </w:r>
        <w:r w:rsidRPr="0007146A">
          <w:rPr>
            <w:rFonts w:eastAsia="Arial Unicode MS"/>
          </w:rPr>
          <w:t>/applications/</w:t>
        </w:r>
        <w:r w:rsidRPr="0007146A">
          <w:rPr>
            <w:rFonts w:eastAsia="Arial Unicode MS"/>
            <w:i/>
          </w:rPr>
          <w:t>&lt;app&gt;</w:t>
        </w:r>
        <w:r w:rsidRPr="0007146A">
          <w:rPr>
            <w:rFonts w:eastAsia="Arial Unicode MS"/>
          </w:rPr>
          <w:t>/containers – can contain a mix of the following type of resources</w:t>
        </w:r>
      </w:ins>
    </w:p>
    <w:p w:rsidR="00F5036B" w:rsidRPr="0007146A" w:rsidRDefault="00F5036B" w:rsidP="00F5036B">
      <w:pPr>
        <w:numPr>
          <w:ilvl w:val="0"/>
          <w:numId w:val="20"/>
        </w:numPr>
        <w:rPr>
          <w:ins w:id="1175" w:author="TP#2 RB" w:date="2012-12-11T20:02:00Z"/>
          <w:rFonts w:eastAsia="Arial Unicode MS"/>
        </w:rPr>
      </w:pPr>
      <w:ins w:id="1176" w:author="TP#2 RB" w:date="2012-12-11T20:02:00Z">
        <w:r w:rsidRPr="0007146A">
          <w:rPr>
            <w:rFonts w:eastAsia="Arial Unicode MS"/>
          </w:rPr>
          <w:t xml:space="preserve">container resources, typically created by the Application corresponding to </w:t>
        </w:r>
        <w:r w:rsidRPr="0007146A">
          <w:rPr>
            <w:rFonts w:eastAsia="Arial Unicode MS"/>
            <w:i/>
          </w:rPr>
          <w:t>&lt;app&gt;</w:t>
        </w:r>
        <w:r w:rsidRPr="0007146A">
          <w:rPr>
            <w:rFonts w:eastAsia="Arial Unicode MS"/>
          </w:rPr>
          <w:t xml:space="preserve"> </w:t>
        </w:r>
      </w:ins>
    </w:p>
    <w:p w:rsidR="00F5036B" w:rsidRPr="0007146A" w:rsidRDefault="00F5036B" w:rsidP="00F5036B">
      <w:pPr>
        <w:numPr>
          <w:ilvl w:val="0"/>
          <w:numId w:val="20"/>
        </w:numPr>
        <w:rPr>
          <w:ins w:id="1177" w:author="TP#2 RB" w:date="2012-12-11T20:02:00Z"/>
          <w:rFonts w:eastAsia="Arial Unicode MS"/>
        </w:rPr>
      </w:pPr>
      <w:ins w:id="1178" w:author="TP#2 RB" w:date="2012-12-11T20:02:00Z">
        <w:r w:rsidRPr="0007146A">
          <w:rPr>
            <w:rFonts w:eastAsia="Arial Unicode MS"/>
          </w:rPr>
          <w:t xml:space="preserve">locationContainer, typically created by the Application corresponding to </w:t>
        </w:r>
        <w:r w:rsidRPr="0007146A">
          <w:rPr>
            <w:rFonts w:eastAsia="Arial Unicode MS"/>
            <w:i/>
          </w:rPr>
          <w:t>&lt;app&gt;.</w:t>
        </w:r>
      </w:ins>
    </w:p>
    <w:p w:rsidR="00F5036B" w:rsidRPr="0007146A" w:rsidRDefault="00F5036B" w:rsidP="00F5036B">
      <w:pPr>
        <w:rPr>
          <w:ins w:id="1179" w:author="TP#2 RB" w:date="2012-12-11T20:02:00Z"/>
          <w:rFonts w:eastAsia="Arial Unicode MS"/>
        </w:rPr>
      </w:pPr>
      <w:ins w:id="1180" w:author="TP#2 RB" w:date="2012-12-11T20:02:00Z">
        <w:r w:rsidRPr="0007146A">
          <w:rPr>
            <w:rFonts w:eastAsia="Arial Unicode MS"/>
            <w:i/>
          </w:rPr>
          <w:t>&lt;sclBase&gt;</w:t>
        </w:r>
        <w:r w:rsidRPr="0007146A">
          <w:rPr>
            <w:rFonts w:eastAsia="Arial Unicode MS"/>
          </w:rPr>
          <w:t>/scls/</w:t>
        </w:r>
        <w:r w:rsidRPr="0007146A">
          <w:rPr>
            <w:rFonts w:eastAsia="Arial Unicode MS"/>
            <w:i/>
          </w:rPr>
          <w:t>&lt;scl&gt;</w:t>
        </w:r>
        <w:r w:rsidRPr="0007146A">
          <w:rPr>
            <w:rFonts w:eastAsia="Arial Unicode MS"/>
          </w:rPr>
          <w:t>/applications/&lt;</w:t>
        </w:r>
        <w:r w:rsidRPr="0007146A">
          <w:rPr>
            <w:rFonts w:eastAsia="Arial Unicode MS"/>
            <w:i/>
          </w:rPr>
          <w:t>applicationAnnc&gt;</w:t>
        </w:r>
        <w:r w:rsidRPr="0007146A">
          <w:rPr>
            <w:rFonts w:eastAsia="Arial Unicode MS"/>
          </w:rPr>
          <w:t>/containers – can contain a mix of the following type of resources</w:t>
        </w:r>
      </w:ins>
    </w:p>
    <w:p w:rsidR="00F5036B" w:rsidRPr="0007146A" w:rsidRDefault="00F5036B" w:rsidP="00F5036B">
      <w:pPr>
        <w:numPr>
          <w:ilvl w:val="0"/>
          <w:numId w:val="21"/>
        </w:numPr>
        <w:rPr>
          <w:ins w:id="1181" w:author="TP#2 RB" w:date="2012-12-11T20:02:00Z"/>
          <w:rFonts w:eastAsia="Arial Unicode MS"/>
        </w:rPr>
      </w:pPr>
      <w:ins w:id="1182" w:author="TP#2 RB" w:date="2012-12-11T20:02:00Z">
        <w:r w:rsidRPr="0007146A">
          <w:rPr>
            <w:rFonts w:eastAsia="Arial Unicode MS"/>
            <w:i/>
          </w:rPr>
          <w:t>&lt;containerAnnc&gt;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21"/>
        </w:numPr>
        <w:rPr>
          <w:ins w:id="1183" w:author="TP#2 RB" w:date="2012-12-11T20:02:00Z"/>
          <w:rFonts w:eastAsia="Arial Unicode MS"/>
        </w:rPr>
      </w:pPr>
      <w:ins w:id="1184" w:author="TP#2 RB" w:date="2012-12-11T20:02:00Z">
        <w:r w:rsidRPr="0007146A">
          <w:rPr>
            <w:rFonts w:eastAsia="Arial Unicode MS"/>
            <w:i/>
          </w:rPr>
          <w:t>&lt;locationContainerAnnc&gt;</w:t>
        </w:r>
        <w:r w:rsidRPr="0007146A">
          <w:rPr>
            <w:rFonts w:eastAsia="Arial Unicode MS"/>
          </w:rPr>
          <w:t xml:space="preserve"> resources announced by the SCL corresponding to </w:t>
        </w:r>
        <w:r w:rsidRPr="0007146A">
          <w:rPr>
            <w:rFonts w:eastAsia="Arial Unicode MS"/>
            <w:i/>
          </w:rPr>
          <w:t>&lt;scl&gt;</w:t>
        </w:r>
        <w:r w:rsidRPr="0007146A">
          <w:rPr>
            <w:rFonts w:eastAsia="Arial Unicode MS"/>
          </w:rPr>
          <w:t xml:space="preserve"> </w:t>
        </w:r>
      </w:ins>
    </w:p>
    <w:p w:rsidR="00F5036B" w:rsidRPr="0007146A" w:rsidRDefault="00F5036B" w:rsidP="00F5036B">
      <w:pPr>
        <w:numPr>
          <w:ilvl w:val="0"/>
          <w:numId w:val="21"/>
        </w:numPr>
        <w:rPr>
          <w:ins w:id="1185" w:author="TP#2 RB" w:date="2012-12-11T20:02:00Z"/>
          <w:rFonts w:eastAsia="Arial Unicode MS"/>
        </w:rPr>
      </w:pPr>
      <w:ins w:id="1186" w:author="TP#2 RB" w:date="2012-12-11T20:02:00Z">
        <w:r w:rsidRPr="0007146A">
          <w:rPr>
            <w:rFonts w:eastAsia="Arial Unicode MS"/>
            <w:i/>
          </w:rPr>
          <w:t>&lt;container&gt;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&lt;applicaitonAnnc&gt;</w:t>
        </w:r>
        <w:r w:rsidRPr="0007146A">
          <w:rPr>
            <w:rFonts w:eastAsia="Arial Unicode MS"/>
          </w:rPr>
          <w:t xml:space="preserve"> is created</w:t>
        </w:r>
      </w:ins>
    </w:p>
    <w:p w:rsidR="00F5036B" w:rsidRDefault="00F5036B" w:rsidP="00F5036B">
      <w:pPr>
        <w:numPr>
          <w:ilvl w:val="0"/>
          <w:numId w:val="21"/>
        </w:numPr>
        <w:rPr>
          <w:ins w:id="1187" w:author="TP#2 RB" w:date="2012-12-11T20:02:00Z"/>
          <w:rFonts w:eastAsia="Arial Unicode MS"/>
        </w:rPr>
      </w:pPr>
      <w:ins w:id="1188" w:author="TP#2 RB" w:date="2012-12-11T20:02:00Z">
        <w:r w:rsidRPr="0007146A">
          <w:rPr>
            <w:rFonts w:eastAsia="Arial Unicode MS"/>
            <w:i/>
          </w:rPr>
          <w:lastRenderedPageBreak/>
          <w:t>&lt;locationContainer&gt;</w:t>
        </w:r>
        <w:r w:rsidRPr="0007146A">
          <w:rPr>
            <w:rFonts w:eastAsia="Arial Unicode MS"/>
          </w:rPr>
          <w:t xml:space="preserve"> resources typically created by the SCL corresponding to </w:t>
        </w:r>
        <w:r w:rsidRPr="0007146A">
          <w:rPr>
            <w:rFonts w:eastAsia="Arial Unicode MS"/>
            <w:i/>
          </w:rPr>
          <w:t>&lt;scl&gt;</w:t>
        </w:r>
        <w:r w:rsidRPr="0007146A">
          <w:rPr>
            <w:rFonts w:eastAsia="Arial Unicode MS"/>
          </w:rPr>
          <w:t xml:space="preserve"> or corresponding to the Application on whose behalf </w:t>
        </w:r>
        <w:r w:rsidRPr="0007146A">
          <w:rPr>
            <w:rFonts w:eastAsia="Arial Unicode MS"/>
            <w:i/>
          </w:rPr>
          <w:t>&lt;applicationAnnc&gt;</w:t>
        </w:r>
        <w:r w:rsidRPr="0007146A">
          <w:rPr>
            <w:rFonts w:eastAsia="Arial Unicode MS"/>
          </w:rPr>
          <w:t xml:space="preserve"> is created.</w:t>
        </w:r>
      </w:ins>
    </w:p>
    <w:p w:rsidR="00F5036B" w:rsidRDefault="004603C9" w:rsidP="00F5036B">
      <w:pPr>
        <w:jc w:val="center"/>
        <w:rPr>
          <w:ins w:id="1189" w:author="TP#2 RB" w:date="2012-12-11T20:02:00Z"/>
        </w:rPr>
      </w:pPr>
      <w:ins w:id="1190" w:author="TP#2 RB" w:date="2012-12-11T20:02:00Z">
        <w:r>
          <w:pict>
            <v:group id="_x0000_s1291" editas="canvas" style="width:210.25pt;height:268.9pt;mso-position-horizontal-relative:char;mso-position-vertical-relative:line" coordorigin="150,570" coordsize="4205,5378">
              <o:lock v:ext="edit" aspectratio="t"/>
              <v:shape id="_x0000_s1292" type="#_x0000_t75" style="position:absolute;left:150;top:570;width:4205;height:5378" o:preferrelative="f">
                <v:fill o:detectmouseclick="t"/>
                <v:path o:extrusionok="t" o:connecttype="none"/>
                <o:lock v:ext="edit" text="t"/>
              </v:shape>
              <v:shape id="_x0000_s1293" type="#_x0000_t202" style="position:absolute;left:816;top:1322;width:333;height:487" stroked="f">
                <v:textbox style="mso-next-textbox:#_x0000_s1293">
                  <w:txbxContent>
                    <w:p w:rsidR="00C60F19" w:rsidRPr="009F05CC" w:rsidRDefault="00C60F19" w:rsidP="00F5036B">
                      <w:pPr>
                        <w:rPr>
                          <w:rFonts w:ascii="Arial" w:hAnsi="Arial" w:cs="Arial"/>
                          <w:b/>
                        </w:rPr>
                      </w:pPr>
                      <w:r w:rsidRPr="009F05CC">
                        <w:rPr>
                          <w:rFonts w:ascii="Arial" w:hAnsi="Arial" w:cs="Arial"/>
                          <w:b/>
                        </w:rPr>
                        <w:t>1</w:t>
                      </w:r>
                    </w:p>
                  </w:txbxContent>
                </v:textbox>
              </v:shape>
              <v:shape id="_x0000_s1294" type="#_x0000_t202" style="position:absolute;left:1103;top:2210;width:392;height:487" stroked="f">
                <v:textbox style="mso-next-textbox:#_x0000_s129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295" style="position:absolute;left:1603;top:2383;width:1927;height:480">
                <v:textbox style="mso-next-textbox:#_x0000_s1295">
                  <w:txbxContent>
                    <w:p w:rsidR="00C60F19" w:rsidRPr="007A7F7B" w:rsidRDefault="00C60F19" w:rsidP="00F5036B">
                      <w:pPr>
                        <w:spacing w:after="0"/>
                        <w:jc w:val="center"/>
                        <w:rPr>
                          <w:rFonts w:ascii="Arial" w:hAnsi="Arial" w:cs="Arial"/>
                          <w:i/>
                        </w:rPr>
                      </w:pPr>
                      <w:r w:rsidRPr="007A7F7B">
                        <w:rPr>
                          <w:rFonts w:ascii="Arial" w:hAnsi="Arial" w:cs="Arial"/>
                          <w:i/>
                        </w:rPr>
                        <w:t>&lt;container&gt;</w:t>
                      </w:r>
                    </w:p>
                  </w:txbxContent>
                </v:textbox>
              </v:rect>
              <v:roundrect id="_x0000_s1296" style="position:absolute;left:1521;top:1696;width:2006;height:478" arcsize="10923f">
                <v:textbox style="mso-next-textbox:#_x0000_s1296">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97" type="#_x0000_t202" style="position:absolute;left:1199;top:1621;width:198;height:389" stroked="f">
                <v:textbox style="mso-next-textbox:#_x0000_s1297">
                  <w:txbxContent>
                    <w:p w:rsidR="00C60F19" w:rsidRPr="009F05CC" w:rsidRDefault="00C60F19" w:rsidP="00F5036B">
                      <w:pPr>
                        <w:spacing w:after="0"/>
                        <w:jc w:val="center"/>
                        <w:rPr>
                          <w:rFonts w:ascii="Arial" w:hAnsi="Arial" w:cs="Arial"/>
                        </w:rPr>
                      </w:pPr>
                      <w:r w:rsidRPr="009F05CC">
                        <w:rPr>
                          <w:rFonts w:ascii="Arial" w:hAnsi="Arial" w:cs="Arial"/>
                        </w:rPr>
                        <w:t>n</w:t>
                      </w:r>
                    </w:p>
                  </w:txbxContent>
                </v:textbox>
              </v:shape>
              <v:shape id="_x0000_s1298" type="#_x0000_t33" style="position:absolute;left:1028;top:1443;width:613;height:372;rotation:90;flip:x" o:connectortype="elbow" adj="-40487,168213,-40487"/>
              <v:rect id="_x0000_s1299" style="position:absolute;left:1525;top:5248;width:2007;height:478">
                <v:textbox style="mso-next-textbox:#_x0000_s1299">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300" type="#_x0000_t202" style="position:absolute;left:1200;top:5098;width:197;height:388" stroked="f">
                <v:textbox style="mso-next-textbox:#_x0000_s1300">
                  <w:txbxContent>
                    <w:p w:rsidR="00C60F19" w:rsidRPr="009F05CC" w:rsidRDefault="00C60F19" w:rsidP="00F5036B">
                      <w:pPr>
                        <w:spacing w:after="0"/>
                        <w:jc w:val="center"/>
                        <w:rPr>
                          <w:rFonts w:ascii="Arial" w:hAnsi="Arial" w:cs="Arial"/>
                        </w:rPr>
                      </w:pPr>
                      <w:r w:rsidRPr="009F05CC">
                        <w:rPr>
                          <w:rFonts w:ascii="Arial" w:hAnsi="Arial" w:cs="Arial"/>
                        </w:rPr>
                        <w:t>1</w:t>
                      </w:r>
                    </w:p>
                  </w:txbxContent>
                </v:textbox>
              </v:shape>
              <v:shape id="_x0000_s1301" type="#_x0000_t33" style="position:absolute;left:-716;top:3187;width:4105;height:376;rotation:90;flip:x" o:connectortype="elbow" adj="-7236,166423,-7236"/>
              <v:rect id="_x0000_s1302" style="position:absolute;left:327;top:842;width:1643;height:480">
                <v:textbox style="mso-next-textbox:#_x0000_s1302">
                  <w:txbxContent>
                    <w:p w:rsidR="00C60F19" w:rsidRPr="009F05CC" w:rsidRDefault="00C60F19" w:rsidP="00F5036B">
                      <w:pPr>
                        <w:spacing w:after="0"/>
                        <w:jc w:val="center"/>
                        <w:rPr>
                          <w:rFonts w:ascii="Arial" w:hAnsi="Arial" w:cs="Arial"/>
                        </w:rPr>
                      </w:pPr>
                      <w:r w:rsidRPr="009F05CC">
                        <w:rPr>
                          <w:rFonts w:ascii="Arial" w:hAnsi="Arial" w:cs="Arial"/>
                        </w:rPr>
                        <w:t>containers</w:t>
                      </w:r>
                    </w:p>
                  </w:txbxContent>
                </v:textbox>
              </v:rect>
              <v:shape id="_x0000_s1303" type="#_x0000_t33" style="position:absolute;left:725;top:1746;width:1301;height:454;rotation:90;flip:x" o:connectortype="elbow" adj="-19076,137831,-19076"/>
              <v:shape id="_x0000_s1304" type="#_x0000_t202" style="position:absolute;left:1131;top:2938;width:334;height:487" stroked="f">
                <v:textbox style="mso-next-textbox:#_x0000_s1304">
                  <w:txbxContent>
                    <w:p w:rsidR="00C60F19" w:rsidRPr="009F05CC" w:rsidRDefault="00C60F19" w:rsidP="00F5036B">
                      <w:pPr>
                        <w:spacing w:after="0"/>
                        <w:jc w:val="center"/>
                        <w:rPr>
                          <w:rFonts w:ascii="Arial" w:hAnsi="Arial" w:cs="Arial"/>
                          <w:lang w:val="en-US"/>
                        </w:rPr>
                      </w:pPr>
                      <w:r w:rsidRPr="009F05CC">
                        <w:rPr>
                          <w:rFonts w:ascii="Arial" w:hAnsi="Arial" w:cs="Arial"/>
                          <w:lang w:val="en-US"/>
                        </w:rPr>
                        <w:t>*</w:t>
                      </w:r>
                    </w:p>
                  </w:txbxContent>
                </v:textbox>
              </v:shape>
              <v:rect id="_x0000_s1305" style="position:absolute;left:1591;top:3081;width:1936;height:480">
                <v:textbox style="mso-next-textbox:#_x0000_s1305">
                  <w:txbxContent>
                    <w:p w:rsidR="00C60F19" w:rsidRPr="007A7F7B" w:rsidRDefault="00C60F19" w:rsidP="00F5036B">
                      <w:pPr>
                        <w:spacing w:after="0"/>
                        <w:jc w:val="center"/>
                        <w:rPr>
                          <w:rFonts w:ascii="Arial" w:hAnsi="Arial" w:cs="Arial"/>
                          <w:i/>
                        </w:rPr>
                      </w:pPr>
                      <w:r w:rsidRPr="007A7F7B">
                        <w:rPr>
                          <w:rFonts w:ascii="Arial" w:hAnsi="Arial" w:cs="Arial"/>
                          <w:i/>
                        </w:rPr>
                        <w:t>&lt;containerAnnc&gt;</w:t>
                      </w:r>
                    </w:p>
                  </w:txbxContent>
                </v:textbox>
              </v:rect>
              <v:shape id="_x0000_s1306" type="#_x0000_t33" style="position:absolute;left:370;top:2101;width:1999;height:442;rotation:90;flip:x" o:connectortype="elbow" adj="-12415,141573,-12415"/>
              <v:shape id="_x0000_s1307" type="#_x0000_t33" style="position:absolute;left:-22;top:2541;width:2727;height:374;rotation:90;flip:x" o:connectortype="elbow" adj="-9101,167313,-9101"/>
              <v:shape id="_x0000_s1308" type="#_x0000_t33" style="position:absolute;left:-372;top:2891;width:3430;height:376;rotation:90;flip:x" o:connectortype="elbow" adj="-7236,166423,-7236"/>
              <v:rect id="_x0000_s1309" style="position:absolute;left:1543;top:3863;width:2158;height:480">
                <v:textbox style="mso-next-textbox:#_x0000_s1309">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310" style="position:absolute;left:1531;top:4561;width:2604;height:480">
                <v:textbox style="mso-next-textbox:#_x0000_s1310">
                  <w:txbxContent>
                    <w:p w:rsidR="00C60F19" w:rsidRPr="007A7F7B" w:rsidRDefault="00C60F19" w:rsidP="00F5036B">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ins>
    </w:p>
    <w:p w:rsidR="00F5036B" w:rsidRDefault="00F5036B" w:rsidP="00F5036B">
      <w:pPr>
        <w:pStyle w:val="Caption"/>
        <w:jc w:val="center"/>
        <w:rPr>
          <w:ins w:id="1191" w:author="TP#2 RB" w:date="2012-12-11T20:02:00Z"/>
          <w:rFonts w:eastAsia="Arial Unicode MS"/>
        </w:rPr>
      </w:pPr>
      <w:ins w:id="1192" w:author="TP#2 RB" w:date="2012-12-11T20:02:00Z">
        <w:r>
          <w:t xml:space="preserve">Fig. </w:t>
        </w:r>
      </w:ins>
      <w:ins w:id="1193" w:author="TP#2 RB" w:date="2012-12-11T20:10:00Z">
        <w:r w:rsidR="00AA2C84">
          <w:t>8</w:t>
        </w:r>
      </w:ins>
      <w:ins w:id="1194" w:author="TP#2 RB" w:date="2012-12-11T20:02:00Z">
        <w:r>
          <w:t xml:space="preserve">.10: </w:t>
        </w:r>
        <w:r w:rsidRPr="00A607F0">
          <w:t>Structure of containers-resource</w:t>
        </w:r>
        <w:r>
          <w:t xml:space="preserve"> </w:t>
        </w:r>
        <w:r>
          <w:rPr>
            <w:b w:val="0"/>
            <w:i/>
            <w:color w:val="FF0000"/>
          </w:rPr>
          <w:t xml:space="preserve">{Ed. </w:t>
        </w:r>
        <w:r w:rsidRPr="007A7F7B">
          <w:rPr>
            <w:b w:val="0"/>
            <w:i/>
            <w:color w:val="FF0000"/>
          </w:rPr>
          <w:t>ex: Figure 9.1</w:t>
        </w:r>
        <w:r>
          <w:rPr>
            <w:b w:val="0"/>
            <w:i/>
            <w:color w:val="FF0000"/>
          </w:rPr>
          <w:t>1}</w:t>
        </w:r>
      </w:ins>
    </w:p>
    <w:p w:rsidR="00F5036B" w:rsidRPr="00A607F0" w:rsidRDefault="00F5036B" w:rsidP="00F5036B">
      <w:pPr>
        <w:rPr>
          <w:ins w:id="1195" w:author="TP#2 RB" w:date="2012-12-11T20:02:00Z"/>
          <w:rFonts w:eastAsia="Arial Unicode MS"/>
          <w:b/>
        </w:rPr>
      </w:pPr>
      <w:ins w:id="1196" w:author="TP#2 RB" w:date="2012-12-11T20:02:00Z">
        <w:r w:rsidRPr="00A607F0">
          <w:rPr>
            <w:rFonts w:eastAsia="Arial Unicode MS"/>
            <w:b/>
          </w:rPr>
          <w:t xml:space="preserve">Resource </w:t>
        </w:r>
        <w:r w:rsidRPr="00A607F0">
          <w:rPr>
            <w:rFonts w:eastAsia="Arial Unicode MS"/>
            <w:b/>
            <w:i/>
          </w:rPr>
          <w:t>&lt;container&gt;</w:t>
        </w:r>
      </w:ins>
    </w:p>
    <w:p w:rsidR="00F5036B" w:rsidRDefault="00F5036B" w:rsidP="00F5036B">
      <w:pPr>
        <w:rPr>
          <w:ins w:id="1197" w:author="TP#2 RB" w:date="2012-12-11T20:02:00Z"/>
          <w:rFonts w:eastAsia="Arial Unicode MS"/>
        </w:rPr>
      </w:pPr>
      <w:ins w:id="1198" w:author="TP#2 RB" w:date="2012-12-11T20:02:00Z">
        <w:r w:rsidRPr="00A607F0">
          <w:rPr>
            <w:rFonts w:eastAsia="Arial Unicode MS"/>
          </w:rPr>
          <w:t xml:space="preserve">The </w:t>
        </w:r>
        <w:r w:rsidRPr="00A607F0">
          <w:rPr>
            <w:rFonts w:eastAsia="Arial Unicode MS"/>
            <w:i/>
          </w:rPr>
          <w:t>&lt;container&gt;</w:t>
        </w:r>
        <w:r w:rsidRPr="00A607F0">
          <w:rPr>
            <w:rFonts w:eastAsia="Arial Unicode MS"/>
          </w:rPr>
          <w:t xml:space="preserve"> resource represents a container for instances.</w:t>
        </w:r>
      </w:ins>
    </w:p>
    <w:p w:rsidR="00F5036B" w:rsidRDefault="004603C9" w:rsidP="00F5036B">
      <w:pPr>
        <w:jc w:val="center"/>
        <w:rPr>
          <w:ins w:id="1199" w:author="TP#2 RB" w:date="2012-12-11T20:02:00Z"/>
          <w:i/>
          <w:lang w:eastAsia="zh-CN"/>
        </w:rPr>
      </w:pPr>
      <w:ins w:id="1200" w:author="TP#2 RB" w:date="2012-12-11T20:02:00Z">
        <w:r>
          <w:rPr>
            <w:i/>
            <w:lang w:eastAsia="zh-CN"/>
          </w:rPr>
        </w:r>
        <w:r>
          <w:rPr>
            <w:i/>
            <w:lang w:eastAsia="zh-CN"/>
          </w:rPr>
          <w:pict>
            <v:group id="_x0000_s1274" editas="canvas" style="width:222.75pt;height:180.75pt;mso-position-horizontal-relative:char;mso-position-vertical-relative:line" coordorigin="1286,2053" coordsize="4455,3615">
              <o:lock v:ext="edit" aspectratio="t"/>
              <v:shape id="_x0000_s1275" type="#_x0000_t75" style="position:absolute;left:1286;top:2053;width:4455;height:3615" o:preferrelative="f">
                <v:fill o:detectmouseclick="t"/>
                <v:path o:extrusionok="t" o:connecttype="none"/>
                <o:lock v:ext="edit" text="t"/>
              </v:shape>
              <v:shape id="_x0000_s1276" type="#_x0000_t202" style="position:absolute;left:2551;top:3666;width:331;height:485" stroked="f">
                <v:textbox style="mso-next-textbox:#_x0000_s1276">
                  <w:txbxContent>
                    <w:p w:rsidR="00C60F19" w:rsidRPr="009F05CC" w:rsidRDefault="00C60F19" w:rsidP="00F5036B">
                      <w:pPr>
                        <w:rPr>
                          <w:rFonts w:ascii="Arial" w:hAnsi="Arial" w:cs="Arial"/>
                        </w:rPr>
                      </w:pPr>
                      <w:r w:rsidRPr="009F05CC">
                        <w:rPr>
                          <w:rFonts w:ascii="Arial" w:hAnsi="Arial" w:cs="Arial"/>
                          <w:b/>
                        </w:rPr>
                        <w:t>1</w:t>
                      </w:r>
                    </w:p>
                  </w:txbxContent>
                </v:textbox>
              </v:shape>
              <v:shape id="_x0000_s1277" type="#_x0000_t202" style="position:absolute;left:2133;top:2901;width:334;height:484" stroked="f">
                <v:textbox style="mso-next-textbox:#_x0000_s1277">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rect id="_x0000_s1278" style="position:absolute;left:1654;top:2264;width:1642;height:480">
                <v:textbox style="mso-next-textbox:#_x0000_s1278">
                  <w:txbxContent>
                    <w:p w:rsidR="00C60F19" w:rsidRPr="00A607F0" w:rsidRDefault="00C60F19" w:rsidP="00F5036B">
                      <w:pPr>
                        <w:spacing w:after="0"/>
                        <w:jc w:val="center"/>
                        <w:rPr>
                          <w:rFonts w:ascii="Arial" w:hAnsi="Arial" w:cs="Arial"/>
                          <w:i/>
                        </w:rPr>
                      </w:pPr>
                      <w:r w:rsidRPr="00A607F0">
                        <w:rPr>
                          <w:rFonts w:ascii="Arial" w:hAnsi="Arial" w:cs="Arial"/>
                          <w:i/>
                        </w:rPr>
                        <w:t>&lt;container&gt;</w:t>
                      </w:r>
                    </w:p>
                  </w:txbxContent>
                </v:textbox>
              </v:rect>
              <v:roundrect id="_x0000_s1279" style="position:absolute;left:2914;top:3097;width:2007;height:480" arcsize="10923f">
                <v:textbox style="mso-next-textbox:#_x0000_s1279">
                  <w:txbxContent>
                    <w:p w:rsidR="00C60F19" w:rsidRPr="009F05CC" w:rsidRDefault="00C60F19" w:rsidP="00F5036B">
                      <w:pPr>
                        <w:spacing w:after="0"/>
                        <w:jc w:val="center"/>
                        <w:rPr>
                          <w:rFonts w:ascii="Arial" w:hAnsi="Arial" w:cs="Arial"/>
                        </w:rPr>
                      </w:pPr>
                      <w:r w:rsidRPr="009F05CC">
                        <w:rPr>
                          <w:rFonts w:ascii="Arial" w:hAnsi="Arial" w:cs="Arial"/>
                        </w:rPr>
                        <w:t>”attribute”</w:t>
                      </w:r>
                    </w:p>
                  </w:txbxContent>
                </v:textbox>
              </v:roundrect>
              <v:shape id="_x0000_s1280" type="#_x0000_t202" style="position:absolute;left:2557;top:3027;width:198;height:391" stroked="f">
                <v:textbox style="mso-next-textbox:#_x0000_s1280">
                  <w:txbxContent>
                    <w:p w:rsidR="00C60F19" w:rsidRPr="009F05CC" w:rsidRDefault="00C60F19" w:rsidP="00F5036B">
                      <w:pPr>
                        <w:spacing w:after="0"/>
                        <w:jc w:val="center"/>
                        <w:rPr>
                          <w:rFonts w:ascii="Arial" w:hAnsi="Arial" w:cs="Arial"/>
                        </w:rPr>
                      </w:pPr>
                      <w:r w:rsidRPr="009F05CC">
                        <w:rPr>
                          <w:rFonts w:ascii="Arial" w:hAnsi="Arial" w:cs="Arial"/>
                          <w:b/>
                        </w:rPr>
                        <w:t>n</w:t>
                      </w:r>
                    </w:p>
                  </w:txbxContent>
                </v:textbox>
              </v:shape>
              <v:shape id="_x0000_s1281" type="#_x0000_t33" style="position:absolute;left:2401;top:2810;width:580;height:462;rotation:90;flip:x" o:connectortype="elbow" adj="-93462,142737,-93462"/>
              <v:shape id="_x0000_s1282" type="#_x0000_t202" style="position:absolute;left:2547;top:4983;width:196;height:388" stroked="f">
                <v:textbox style="mso-next-textbox:#_x0000_s1282">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3" type="#_x0000_t33" style="position:absolute;left:1631;top:4030;width:2089;height:451;rotation:90;flip:x" o:connectortype="elbow" adj="-20689,138939,-20689"/>
              <v:shape id="_x0000_s1284" type="#_x0000_t202" style="position:absolute;left:2449;top:3576;width:511;height:485" stroked="f">
                <v:textbox style="mso-next-textbox:#_x0000_s1284">
                  <w:txbxContent>
                    <w:p w:rsidR="00C60F19" w:rsidRPr="009F05CC" w:rsidRDefault="00C60F19" w:rsidP="00F5036B">
                      <w:pPr>
                        <w:rPr>
                          <w:rFonts w:ascii="Arial" w:hAnsi="Arial" w:cs="Arial"/>
                        </w:rPr>
                      </w:pPr>
                      <w:r w:rsidRPr="009F05CC">
                        <w:rPr>
                          <w:rFonts w:ascii="Arial" w:hAnsi="Arial" w:cs="Arial"/>
                          <w:b/>
                        </w:rPr>
                        <w:t>1</w:t>
                      </w:r>
                    </w:p>
                  </w:txbxContent>
                </v:textbox>
              </v:shape>
              <v:rect id="_x0000_s1285" style="position:absolute;left:2898;top:4394;width:2449;height:492">
                <v:textbox style="mso-next-textbox:#_x0000_s1285">
                  <w:txbxContent>
                    <w:p w:rsidR="00C60F19" w:rsidRPr="009F05CC" w:rsidRDefault="00C60F19" w:rsidP="00F5036B">
                      <w:pPr>
                        <w:spacing w:after="0"/>
                        <w:jc w:val="center"/>
                        <w:rPr>
                          <w:rFonts w:ascii="Arial" w:hAnsi="Arial" w:cs="Arial"/>
                        </w:rPr>
                      </w:pPr>
                      <w:r w:rsidRPr="009F05CC">
                        <w:rPr>
                          <w:rFonts w:ascii="Arial" w:hAnsi="Arial" w:cs="Arial"/>
                        </w:rPr>
                        <w:t>contentInstances</w:t>
                      </w:r>
                    </w:p>
                  </w:txbxContent>
                </v:textbox>
              </v:rect>
              <v:shape id="_x0000_s1286" type="#_x0000_t33" style="position:absolute;left:2069;top:3134;width:1237;height:472;rotation:90;flip:x" o:connectortype="elbow" adj="-40531,139558,-40531"/>
              <v:rect id="_x0000_s1287" style="position:absolute;left:2921;top:5058;width:2007;height:474">
                <v:textbox style="mso-next-textbox:#_x0000_s1287">
                  <w:txbxContent>
                    <w:p w:rsidR="00C60F19" w:rsidRPr="009F05CC" w:rsidRDefault="00C60F19" w:rsidP="00F5036B">
                      <w:pPr>
                        <w:spacing w:after="0"/>
                        <w:jc w:val="center"/>
                        <w:rPr>
                          <w:rFonts w:ascii="Arial" w:hAnsi="Arial" w:cs="Arial"/>
                        </w:rPr>
                      </w:pPr>
                      <w:r w:rsidRPr="009F05CC">
                        <w:rPr>
                          <w:rFonts w:ascii="Arial" w:hAnsi="Arial" w:cs="Arial"/>
                        </w:rPr>
                        <w:t>subscriptions</w:t>
                      </w:r>
                    </w:p>
                  </w:txbxContent>
                </v:textbox>
              </v:rect>
              <v:shape id="_x0000_s1288" type="#_x0000_t202" style="position:absolute;left:2503;top:4310;width:331;height:485" stroked="f">
                <v:textbox style="mso-next-textbox:#_x0000_s1288">
                  <w:txbxContent>
                    <w:p w:rsidR="00C60F19" w:rsidRPr="009F05CC" w:rsidRDefault="00C60F19" w:rsidP="00F5036B">
                      <w:pPr>
                        <w:spacing w:after="0"/>
                        <w:jc w:val="center"/>
                        <w:rPr>
                          <w:rFonts w:ascii="Arial" w:hAnsi="Arial" w:cs="Arial"/>
                        </w:rPr>
                      </w:pPr>
                      <w:r w:rsidRPr="009F05CC">
                        <w:rPr>
                          <w:rFonts w:ascii="Arial" w:hAnsi="Arial" w:cs="Arial"/>
                          <w:b/>
                        </w:rPr>
                        <w:t>1</w:t>
                      </w:r>
                    </w:p>
                  </w:txbxContent>
                </v:textbox>
              </v:shape>
              <v:shape id="_x0000_s1289" type="#_x0000_t33" style="position:absolute;left:2014;top:3776;width:1319;height:449;rotation:90;flip:x" o:connectortype="elbow" adj="-40531,139558,-40531"/>
              <v:rect id="_x0000_s1290" style="position:absolute;left:2924;top:3748;width:2449;height:492">
                <v:textbox style="mso-next-textbox:#_x0000_s1290">
                  <w:txbxContent>
                    <w:p w:rsidR="00C60F19" w:rsidRPr="009F05CC" w:rsidRDefault="00C60F19" w:rsidP="00F5036B">
                      <w:pPr>
                        <w:spacing w:after="0"/>
                        <w:jc w:val="center"/>
                        <w:rPr>
                          <w:rFonts w:ascii="Arial" w:hAnsi="Arial" w:cs="Arial"/>
                        </w:rPr>
                      </w:pPr>
                      <w:r w:rsidRPr="009F05CC">
                        <w:rPr>
                          <w:rFonts w:ascii="Arial" w:hAnsi="Arial" w:cs="Arial"/>
                        </w:rPr>
                        <w:t>subcontainers</w:t>
                      </w:r>
                    </w:p>
                  </w:txbxContent>
                </v:textbox>
              </v:rect>
              <w10:anchorlock/>
            </v:group>
          </w:pict>
        </w:r>
      </w:ins>
    </w:p>
    <w:p w:rsidR="00F5036B" w:rsidRPr="00A607F0" w:rsidRDefault="00F5036B" w:rsidP="00F5036B">
      <w:pPr>
        <w:pStyle w:val="Caption"/>
        <w:jc w:val="center"/>
        <w:rPr>
          <w:ins w:id="1201" w:author="TP#2 RB" w:date="2012-12-11T20:02:00Z"/>
          <w:rFonts w:eastAsia="Arial Unicode MS"/>
        </w:rPr>
      </w:pPr>
      <w:ins w:id="1202" w:author="TP#2 RB" w:date="2012-12-11T20:02:00Z">
        <w:r w:rsidRPr="00A607F0">
          <w:rPr>
            <w:lang w:eastAsia="zh-CN"/>
          </w:rPr>
          <w:t xml:space="preserve">Fig. </w:t>
        </w:r>
      </w:ins>
      <w:ins w:id="1203" w:author="TP#2 RB" w:date="2012-12-11T20:10:00Z">
        <w:r w:rsidR="00AA2C84">
          <w:rPr>
            <w:lang w:eastAsia="zh-CN"/>
          </w:rPr>
          <w:t>8</w:t>
        </w:r>
      </w:ins>
      <w:ins w:id="1204" w:author="TP#2 RB" w:date="2012-12-11T20:02:00Z">
        <w:r w:rsidRPr="00A607F0">
          <w:rPr>
            <w:lang w:eastAsia="zh-CN"/>
          </w:rPr>
          <w:t>.11</w:t>
        </w:r>
        <w:r>
          <w:rPr>
            <w:lang w:eastAsia="zh-CN"/>
          </w:rPr>
          <w:t xml:space="preserve">: </w:t>
        </w:r>
        <w:r w:rsidRPr="00A607F0">
          <w:rPr>
            <w:lang w:eastAsia="zh-CN"/>
          </w:rPr>
          <w:t xml:space="preserve">Structure of </w:t>
        </w:r>
        <w:r w:rsidRPr="00A607F0">
          <w:rPr>
            <w:i/>
            <w:lang w:eastAsia="zh-CN"/>
          </w:rPr>
          <w:t>&lt;container&gt;</w:t>
        </w:r>
        <w:r w:rsidRPr="00A607F0">
          <w:rPr>
            <w:lang w:eastAsia="zh-CN"/>
          </w:rPr>
          <w:t xml:space="preserve"> resource</w:t>
        </w:r>
        <w:r>
          <w:rPr>
            <w:lang w:eastAsia="zh-CN"/>
          </w:rPr>
          <w:t xml:space="preserve"> </w:t>
        </w:r>
        <w:r>
          <w:rPr>
            <w:b w:val="0"/>
            <w:i/>
            <w:color w:val="FF0000"/>
          </w:rPr>
          <w:t xml:space="preserve">{Ed. </w:t>
        </w:r>
        <w:r w:rsidRPr="007A7F7B">
          <w:rPr>
            <w:b w:val="0"/>
            <w:i/>
            <w:color w:val="FF0000"/>
          </w:rPr>
          <w:t>ex: Figure 9.1</w:t>
        </w:r>
        <w:r>
          <w:rPr>
            <w:b w:val="0"/>
            <w:i/>
            <w:color w:val="FF0000"/>
          </w:rPr>
          <w:t>2}</w:t>
        </w:r>
      </w:ins>
    </w:p>
    <w:p w:rsidR="00F5036B" w:rsidRPr="007A7F7B" w:rsidRDefault="00F5036B" w:rsidP="00F5036B">
      <w:pPr>
        <w:rPr>
          <w:ins w:id="1205" w:author="TP#2 RB" w:date="2012-12-11T20:02:00Z"/>
          <w:rFonts w:eastAsia="Arial Unicode MS"/>
          <w:b/>
        </w:rPr>
      </w:pPr>
      <w:ins w:id="1206" w:author="TP#2 RB" w:date="2012-12-11T20:02:00Z">
        <w:r w:rsidRPr="007A7F7B">
          <w:rPr>
            <w:rFonts w:eastAsia="Arial Unicode MS"/>
            <w:b/>
          </w:rPr>
          <w:t>Resource contentInstances</w:t>
        </w:r>
      </w:ins>
    </w:p>
    <w:p w:rsidR="00F5036B" w:rsidRPr="007A7F7B" w:rsidRDefault="00F5036B" w:rsidP="00F5036B">
      <w:pPr>
        <w:rPr>
          <w:ins w:id="1207" w:author="TP#2 RB" w:date="2012-12-11T20:02:00Z"/>
          <w:rFonts w:eastAsia="Arial Unicode MS"/>
        </w:rPr>
      </w:pPr>
      <w:ins w:id="1208"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t>
        </w:r>
      </w:ins>
    </w:p>
    <w:p w:rsidR="00F5036B" w:rsidRPr="007A7F7B" w:rsidRDefault="00F5036B" w:rsidP="00F5036B">
      <w:pPr>
        <w:rPr>
          <w:ins w:id="1209" w:author="TP#2 RB" w:date="2012-12-11T20:02:00Z"/>
          <w:rFonts w:eastAsia="Arial Unicode MS"/>
        </w:rPr>
      </w:pPr>
      <w:ins w:id="1210"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is special in that a retrieve on the </w:t>
        </w:r>
        <w:r w:rsidRPr="007A7F7B">
          <w:rPr>
            <w:rFonts w:eastAsia="Arial Unicode MS"/>
            <w:i/>
          </w:rPr>
          <w:t>contentInstances</w:t>
        </w:r>
        <w:r w:rsidRPr="007A7F7B">
          <w:rPr>
            <w:rFonts w:eastAsia="Arial Unicode MS"/>
          </w:rPr>
          <w:t xml:space="preserve"> shall give in the returned resource representation the content of the </w:t>
        </w:r>
        <w:r w:rsidRPr="007A7F7B">
          <w:rPr>
            <w:rFonts w:eastAsia="Arial Unicode MS"/>
            <w:i/>
          </w:rPr>
          <w:t>&lt;contentInstance&gt;</w:t>
        </w:r>
        <w:r w:rsidRPr="007A7F7B">
          <w:rPr>
            <w:rFonts w:eastAsia="Arial Unicode MS"/>
          </w:rPr>
          <w:t xml:space="preserve"> resources in the collection (subject to the filter criteria) and not just the references to these child resources. When a retrieve is performed on the </w:t>
        </w:r>
        <w:r w:rsidRPr="007A7F7B">
          <w:rPr>
            <w:rFonts w:eastAsia="Arial Unicode MS"/>
            <w:i/>
          </w:rPr>
          <w:t>contentInstances</w:t>
        </w:r>
        <w:r w:rsidRPr="007A7F7B">
          <w:rPr>
            <w:rFonts w:eastAsia="Arial Unicode MS"/>
          </w:rPr>
          <w:t xml:space="preserve"> resource it shall be possible to indicate that either only the meta-data of the </w:t>
        </w:r>
        <w:r w:rsidRPr="007A7F7B">
          <w:rPr>
            <w:rFonts w:eastAsia="Arial Unicode MS"/>
            <w:i/>
          </w:rPr>
          <w:t>contentInstance</w:t>
        </w:r>
        <w:r w:rsidRPr="007A7F7B">
          <w:rPr>
            <w:rFonts w:eastAsia="Arial Unicode MS"/>
          </w:rPr>
          <w:t xml:space="preserve"> resources in the collection matching the filter </w:t>
        </w:r>
        <w:r w:rsidRPr="007A7F7B">
          <w:rPr>
            <w:rFonts w:eastAsia="Arial Unicode MS"/>
          </w:rPr>
          <w:lastRenderedPageBreak/>
          <w:t xml:space="preserve">criteria shall be returned or whether both the meta-data together with the actual content of each </w:t>
        </w:r>
        <w:r w:rsidRPr="007A7F7B">
          <w:rPr>
            <w:rFonts w:eastAsia="Arial Unicode MS"/>
            <w:i/>
          </w:rPr>
          <w:t>contentInstance</w:t>
        </w:r>
        <w:r w:rsidRPr="007A7F7B">
          <w:rPr>
            <w:rFonts w:eastAsia="Arial Unicode MS"/>
          </w:rPr>
          <w:t xml:space="preserve"> resource matching the filtercriteria shall be returned.</w:t>
        </w:r>
      </w:ins>
    </w:p>
    <w:p w:rsidR="00F5036B" w:rsidRDefault="00F5036B" w:rsidP="00F5036B">
      <w:pPr>
        <w:rPr>
          <w:ins w:id="1211" w:author="TP#2 RB" w:date="2012-12-11T20:02:00Z"/>
          <w:rFonts w:eastAsia="Arial Unicode MS"/>
        </w:rPr>
      </w:pPr>
      <w:ins w:id="1212" w:author="TP#2 RB" w:date="2012-12-11T20:02:00Z">
        <w:r w:rsidRPr="007A7F7B">
          <w:rPr>
            <w:rFonts w:eastAsia="Arial Unicode MS"/>
          </w:rPr>
          <w:t xml:space="preserve">The </w:t>
        </w:r>
        <w:r w:rsidRPr="007A7F7B">
          <w:rPr>
            <w:rFonts w:eastAsia="Arial Unicode MS"/>
            <w:i/>
          </w:rPr>
          <w:t>contentInstances</w:t>
        </w:r>
        <w:r w:rsidRPr="007A7F7B">
          <w:rPr>
            <w:rFonts w:eastAsia="Arial Unicode MS"/>
          </w:rPr>
          <w:t xml:space="preserve"> resource does not have its own AccessRights. Instead the accessRights of the parent </w:t>
        </w:r>
        <w:r w:rsidRPr="007A7F7B">
          <w:rPr>
            <w:rFonts w:eastAsia="Arial Unicode MS"/>
            <w:i/>
          </w:rPr>
          <w:t>&lt;container&gt;</w:t>
        </w:r>
        <w:r w:rsidRPr="007A7F7B">
          <w:rPr>
            <w:rFonts w:eastAsia="Arial Unicode MS"/>
          </w:rPr>
          <w:t xml:space="preserve"> resource shall apply.</w:t>
        </w:r>
      </w:ins>
    </w:p>
    <w:p w:rsidR="00F5036B" w:rsidRDefault="004603C9" w:rsidP="00F5036B">
      <w:pPr>
        <w:jc w:val="center"/>
        <w:rPr>
          <w:ins w:id="1213" w:author="TP#2 RB" w:date="2012-12-11T20:02:00Z"/>
          <w:iCs/>
        </w:rPr>
      </w:pPr>
      <w:ins w:id="1214" w:author="TP#2 RB" w:date="2012-12-11T20:02:00Z">
        <w:r>
          <w:rPr>
            <w:iCs/>
          </w:rPr>
        </w:r>
        <w:r>
          <w:rPr>
            <w:iCs/>
          </w:rPr>
          <w:pict>
            <v:group id="_x0000_s1253" editas="canvas" style="width:232.5pt;height:260.25pt;mso-position-horizontal-relative:char;mso-position-vertical-relative:line" coordorigin="1289,7412" coordsize="4650,5205">
              <o:lock v:ext="edit" aspectratio="t"/>
              <v:shape id="_x0000_s1254" type="#_x0000_t75" style="position:absolute;left:1289;top:7412;width:4650;height:5205" o:preferrelative="f">
                <v:fill o:detectmouseclick="t"/>
                <v:path o:extrusionok="t" o:connecttype="none"/>
                <o:lock v:ext="edit" text="t"/>
              </v:shape>
              <v:shape id="_x0000_s1255" type="#_x0000_t202" style="position:absolute;left:2525;top:9248;width:878;height:485" stroked="f">
                <v:textbox style="mso-next-textbox:#_x0000_s1255">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56" type="#_x0000_t202" style="position:absolute;left:2865;top:10949;width:198;height:389" stroked="f">
                <v:textbox style="mso-next-textbox:#_x0000_s1256">
                  <w:txbxContent>
                    <w:p w:rsidR="00C60F19" w:rsidRPr="008D37B9" w:rsidRDefault="00C60F19" w:rsidP="00F5036B">
                      <w:pPr>
                        <w:spacing w:after="0"/>
                        <w:jc w:val="center"/>
                        <w:rPr>
                          <w:rFonts w:ascii="Arial" w:hAnsi="Arial" w:cs="Arial"/>
                        </w:rPr>
                      </w:pPr>
                      <w:r w:rsidRPr="008D37B9">
                        <w:rPr>
                          <w:rFonts w:ascii="Arial" w:hAnsi="Arial" w:cs="Arial"/>
                        </w:rPr>
                        <w:t>*</w:t>
                      </w:r>
                    </w:p>
                  </w:txbxContent>
                </v:textbox>
              </v:shape>
              <v:rect id="_x0000_s1257" style="position:absolute;left:3271;top:11094;width:2007;height:488">
                <v:textbox style="mso-next-textbox:#_x0000_s1257">
                  <w:txbxContent>
                    <w:p w:rsidR="00C60F19" w:rsidRPr="007A7F7B" w:rsidRDefault="00C60F19" w:rsidP="00F5036B">
                      <w:pPr>
                        <w:spacing w:after="0"/>
                        <w:jc w:val="center"/>
                        <w:rPr>
                          <w:rFonts w:ascii="Arial" w:hAnsi="Arial" w:cs="Arial"/>
                          <w:i/>
                        </w:rPr>
                      </w:pPr>
                      <w:r w:rsidRPr="007A7F7B">
                        <w:rPr>
                          <w:rFonts w:ascii="Arial" w:hAnsi="Arial" w:cs="Arial"/>
                          <w:i/>
                        </w:rPr>
                        <w:t>&lt;contentInstance&gt;</w:t>
                      </w:r>
                    </w:p>
                  </w:txbxContent>
                </v:textbox>
              </v:rect>
              <v:shape id="_x0000_s1258" type="#_x0000_t33" style="position:absolute;left:1367;top:9434;width:3219;height:589;rotation:90;flip:x" o:connectortype="elbow" adj="-11394,311165,-11394"/>
              <v:rect id="_x0000_s1259" style="position:absolute;left:1458;top:7629;width:2448;height:490">
                <v:textbox style="mso-next-textbox:#_x0000_s1259">
                  <w:txbxContent>
                    <w:p w:rsidR="00C60F19" w:rsidRPr="007A7F7B" w:rsidRDefault="00C60F19" w:rsidP="00F5036B">
                      <w:pPr>
                        <w:spacing w:after="0"/>
                        <w:jc w:val="center"/>
                        <w:rPr>
                          <w:rFonts w:ascii="Arial" w:hAnsi="Arial" w:cs="Arial"/>
                          <w:i/>
                        </w:rPr>
                      </w:pPr>
                      <w:r w:rsidRPr="007A7F7B">
                        <w:rPr>
                          <w:rFonts w:ascii="Arial" w:hAnsi="Arial" w:cs="Arial"/>
                          <w:i/>
                        </w:rPr>
                        <w:t>contentInstances</w:t>
                      </w:r>
                    </w:p>
                  </w:txbxContent>
                </v:textbox>
              </v:rect>
              <v:rect id="_x0000_s1260" style="position:absolute;left:3271;top:11935;width:2007;height:476">
                <v:textbox style="mso-next-textbox:#_x0000_s1260">
                  <w:txbxContent>
                    <w:p w:rsidR="00C60F19" w:rsidRPr="008D37B9" w:rsidRDefault="00C60F19" w:rsidP="00F5036B">
                      <w:pPr>
                        <w:spacing w:after="0"/>
                        <w:jc w:val="center"/>
                        <w:rPr>
                          <w:rFonts w:ascii="Arial" w:hAnsi="Arial" w:cs="Arial"/>
                        </w:rPr>
                      </w:pPr>
                      <w:r w:rsidRPr="008D37B9">
                        <w:rPr>
                          <w:rFonts w:ascii="Arial" w:hAnsi="Arial" w:cs="Arial"/>
                        </w:rPr>
                        <w:t>subscriptions</w:t>
                      </w:r>
                    </w:p>
                  </w:txbxContent>
                </v:textbox>
              </v:rect>
              <v:shape id="_x0000_s1261" type="#_x0000_t202" style="position:absolute;left:2865;top:11785;width:198;height:388" stroked="f">
                <v:textbox style="mso-next-textbox:#_x0000_s1261">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v:shape id="_x0000_s1262" type="#_x0000_t33" style="position:absolute;left:957;top:9844;width:4054;height:604;rotation:90;flip:x" o:connectortype="elbow" adj="-7805,311165,-7805"/>
              <v:roundrect id="_x0000_s1263" style="position:absolute;left:3202;top:8588;width:2006;height:481" arcsize="10923f">
                <v:textbox style="mso-next-textbox:#_x0000_s1263">
                  <w:txbxContent>
                    <w:p w:rsidR="00C60F19" w:rsidRPr="008D37B9" w:rsidRDefault="00C60F19" w:rsidP="00F5036B">
                      <w:pPr>
                        <w:spacing w:after="0"/>
                        <w:jc w:val="center"/>
                        <w:rPr>
                          <w:rFonts w:ascii="Arial" w:hAnsi="Arial" w:cs="Arial"/>
                        </w:rPr>
                      </w:pPr>
                      <w:r w:rsidRPr="008D37B9">
                        <w:rPr>
                          <w:rFonts w:ascii="Arial" w:hAnsi="Arial" w:cs="Arial"/>
                        </w:rPr>
                        <w:t>”attribute”</w:t>
                      </w:r>
                    </w:p>
                  </w:txbxContent>
                </v:textbox>
              </v:roundrect>
              <v:shape id="_x0000_s1264" type="#_x0000_t202" style="position:absolute;left:2864;top:8486;width:199;height:388" stroked="f">
                <v:textbox style="mso-next-textbox:#_x0000_s1264">
                  <w:txbxContent>
                    <w:p w:rsidR="00C60F19" w:rsidRPr="008D37B9" w:rsidRDefault="00C60F19" w:rsidP="00F5036B">
                      <w:pPr>
                        <w:spacing w:after="0"/>
                        <w:jc w:val="center"/>
                        <w:rPr>
                          <w:rFonts w:ascii="Arial" w:hAnsi="Arial" w:cs="Arial"/>
                        </w:rPr>
                      </w:pPr>
                      <w:r w:rsidRPr="008D37B9">
                        <w:rPr>
                          <w:rFonts w:ascii="Arial" w:hAnsi="Arial" w:cs="Arial"/>
                        </w:rPr>
                        <w:t>k</w:t>
                      </w:r>
                    </w:p>
                  </w:txbxContent>
                </v:textbox>
              </v:shape>
              <v:shape id="_x0000_s1265" type="#_x0000_t33" style="position:absolute;left:2587;top:8214;width:710;height:520;rotation:90;flip:x" o:connectortype="elbow" adj="-51657,352454,-51657"/>
              <v:shape id="_x0000_s1266" type="#_x0000_t33" style="position:absolute;left:2179;top:8622;width:1524;height:517;rotation:90;flip:x" o:connectortype="elbow" adj="-24066,354499,-24066"/>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267" type="#_x0000_t34" style="position:absolute;left:5208;top:9643;width:70;height:1695" o:connectortype="elbow" adj="132377,-127548,-1303406">
                <v:stroke dashstyle="dash" endarrow="block"/>
              </v:shape>
              <v:shape id="_x0000_s1268" type="#_x0000_t202" style="position:absolute;left:2571;top:10058;width:787;height:485" stroked="f">
                <v:textbox style="mso-next-textbox:#_x0000_s1268">
                  <w:txbxContent>
                    <w:p w:rsidR="00C60F19" w:rsidRPr="008D37B9" w:rsidRDefault="00C60F19" w:rsidP="00F5036B">
                      <w:pPr>
                        <w:spacing w:after="0"/>
                        <w:jc w:val="center"/>
                        <w:rPr>
                          <w:rFonts w:ascii="Arial" w:hAnsi="Arial" w:cs="Arial"/>
                        </w:rPr>
                      </w:pPr>
                      <w:r w:rsidRPr="008D37B9">
                        <w:rPr>
                          <w:rFonts w:ascii="Arial" w:hAnsi="Arial" w:cs="Arial"/>
                        </w:rPr>
                        <w:t>0..1</w:t>
                      </w:r>
                    </w:p>
                  </w:txbxContent>
                </v:textbox>
              </v:shape>
              <v:shape id="_x0000_s1269" type="#_x0000_t33" style="position:absolute;left:1817;top:8984;width:2317;height:588;rotation:90;flip:x" o:connectortype="elbow" adj="-15829,311694,-15829"/>
              <v:shape id="_x0000_s1270" type="#_x0000_t34" style="position:absolute;left:5278;top:10436;width:1;height:902" o:connectortype="elbow" adj="7776000,-258673,-92750400">
                <v:stroke dashstyle="dash" endarrow="block"/>
              </v:shape>
              <v:rect id="_x0000_s1271" style="position:absolute;left:3199;top:9399;width:2009;height:488">
                <v:textbox style="mso-next-textbox:#_x0000_s1271">
                  <w:txbxContent>
                    <w:p w:rsidR="00C60F19" w:rsidRPr="008D37B9" w:rsidRDefault="00C60F19" w:rsidP="00F5036B">
                      <w:pPr>
                        <w:spacing w:after="0"/>
                        <w:jc w:val="center"/>
                        <w:rPr>
                          <w:rFonts w:ascii="Arial" w:hAnsi="Arial" w:cs="Arial"/>
                        </w:rPr>
                      </w:pPr>
                      <w:r w:rsidRPr="008D37B9">
                        <w:rPr>
                          <w:rFonts w:ascii="Arial" w:hAnsi="Arial" w:cs="Arial"/>
                        </w:rPr>
                        <w:t>latest</w:t>
                      </w:r>
                    </w:p>
                  </w:txbxContent>
                </v:textbox>
              </v:rect>
              <v:rect id="_x0000_s1272" style="position:absolute;left:3270;top:10191;width:2008;height:489">
                <v:textbox style="mso-next-textbox:#_x0000_s1272">
                  <w:txbxContent>
                    <w:p w:rsidR="00C60F19" w:rsidRPr="008D37B9" w:rsidRDefault="00C60F19" w:rsidP="00F5036B">
                      <w:pPr>
                        <w:spacing w:after="0"/>
                        <w:jc w:val="center"/>
                        <w:rPr>
                          <w:rFonts w:ascii="Arial" w:hAnsi="Arial" w:cs="Arial"/>
                        </w:rPr>
                      </w:pPr>
                      <w:r w:rsidRPr="008D37B9">
                        <w:rPr>
                          <w:rFonts w:ascii="Arial" w:hAnsi="Arial" w:cs="Arial"/>
                        </w:rPr>
                        <w:t>oldest</w:t>
                      </w:r>
                    </w:p>
                  </w:txbxContent>
                </v:textbox>
              </v:rect>
              <v:shape id="_x0000_s1273" type="#_x0000_t202" style="position:absolute;left:2369;top:8119;width:202;height:389" filled="f" stroked="f">
                <v:textbox style="mso-next-textbox:#_x0000_s1273">
                  <w:txbxContent>
                    <w:p w:rsidR="00C60F19" w:rsidRPr="008D37B9" w:rsidRDefault="00C60F19" w:rsidP="00F5036B">
                      <w:pPr>
                        <w:spacing w:after="0"/>
                        <w:jc w:val="center"/>
                        <w:rPr>
                          <w:rFonts w:ascii="Arial" w:hAnsi="Arial" w:cs="Arial"/>
                        </w:rPr>
                      </w:pPr>
                      <w:r w:rsidRPr="008D37B9">
                        <w:rPr>
                          <w:rFonts w:ascii="Arial" w:hAnsi="Arial" w:cs="Arial"/>
                        </w:rPr>
                        <w:t>1</w:t>
                      </w:r>
                    </w:p>
                  </w:txbxContent>
                </v:textbox>
              </v:shape>
              <w10:anchorlock/>
            </v:group>
          </w:pict>
        </w:r>
      </w:ins>
    </w:p>
    <w:p w:rsidR="00F5036B" w:rsidRDefault="00F5036B" w:rsidP="00F5036B">
      <w:pPr>
        <w:pStyle w:val="Caption"/>
        <w:jc w:val="center"/>
        <w:rPr>
          <w:ins w:id="1215" w:author="TP#2 RB" w:date="2012-12-11T20:02:00Z"/>
          <w:rFonts w:eastAsia="Arial Unicode MS"/>
        </w:rPr>
      </w:pPr>
      <w:ins w:id="1216" w:author="TP#2 RB" w:date="2012-12-11T20:02:00Z">
        <w:r>
          <w:t xml:space="preserve">Fig. </w:t>
        </w:r>
      </w:ins>
      <w:ins w:id="1217" w:author="TP#2 RB" w:date="2012-12-11T20:10:00Z">
        <w:r w:rsidR="00AA2C84">
          <w:t>8</w:t>
        </w:r>
      </w:ins>
      <w:ins w:id="1218" w:author="TP#2 RB" w:date="2012-12-11T20:02:00Z">
        <w:r>
          <w:t xml:space="preserve">.12 </w:t>
        </w:r>
        <w:r w:rsidRPr="007A7F7B">
          <w:t xml:space="preserve">Structure of </w:t>
        </w:r>
        <w:r w:rsidRPr="007A7F7B">
          <w:rPr>
            <w:i/>
          </w:rPr>
          <w:t>contentInstances</w:t>
        </w:r>
        <w:r w:rsidRPr="007A7F7B">
          <w:t xml:space="preserve"> resource</w:t>
        </w:r>
        <w:r>
          <w:t xml:space="preserve"> </w:t>
        </w:r>
        <w:r>
          <w:rPr>
            <w:b w:val="0"/>
            <w:i/>
            <w:color w:val="FF0000"/>
          </w:rPr>
          <w:t xml:space="preserve">{Ed. </w:t>
        </w:r>
        <w:r w:rsidRPr="007A7F7B">
          <w:rPr>
            <w:b w:val="0"/>
            <w:i/>
            <w:color w:val="FF0000"/>
          </w:rPr>
          <w:t>ex: Figure 9.1</w:t>
        </w:r>
        <w:r>
          <w:rPr>
            <w:b w:val="0"/>
            <w:i/>
            <w:color w:val="FF0000"/>
          </w:rPr>
          <w:t>6}</w:t>
        </w:r>
      </w:ins>
    </w:p>
    <w:p w:rsidR="00F5036B" w:rsidRPr="007A7F7B" w:rsidRDefault="00F5036B" w:rsidP="00F5036B">
      <w:pPr>
        <w:rPr>
          <w:ins w:id="1219" w:author="TP#2 RB" w:date="2012-12-11T20:02:00Z"/>
          <w:rFonts w:eastAsia="Arial Unicode MS"/>
          <w:b/>
        </w:rPr>
      </w:pPr>
      <w:ins w:id="1220" w:author="TP#2 RB" w:date="2012-12-11T20:02:00Z">
        <w:r w:rsidRPr="007A7F7B">
          <w:rPr>
            <w:rFonts w:eastAsia="Arial Unicode MS"/>
            <w:b/>
          </w:rPr>
          <w:t xml:space="preserve">Resource </w:t>
        </w:r>
        <w:r w:rsidRPr="007A7F7B">
          <w:rPr>
            <w:rFonts w:eastAsia="Arial Unicode MS"/>
            <w:b/>
            <w:i/>
          </w:rPr>
          <w:t>&lt;contentInstance&gt;</w:t>
        </w:r>
      </w:ins>
    </w:p>
    <w:p w:rsidR="00F5036B" w:rsidRPr="007A7F7B" w:rsidRDefault="00F5036B" w:rsidP="00F5036B">
      <w:pPr>
        <w:rPr>
          <w:ins w:id="1221" w:author="TP#2 RB" w:date="2012-12-11T20:02:00Z"/>
          <w:rFonts w:eastAsia="Arial Unicode MS"/>
        </w:rPr>
      </w:pPr>
      <w:ins w:id="1222" w:author="TP#2 RB" w:date="2012-12-11T20:02:00Z">
        <w:r w:rsidRPr="007A7F7B">
          <w:rPr>
            <w:rFonts w:eastAsia="Arial Unicode MS"/>
          </w:rPr>
          <w:t xml:space="preserve">The </w:t>
        </w:r>
        <w:r>
          <w:rPr>
            <w:rFonts w:eastAsia="Arial Unicode MS"/>
          </w:rPr>
          <w:t>&lt;</w:t>
        </w:r>
        <w:r w:rsidRPr="007A7F7B">
          <w:rPr>
            <w:rFonts w:eastAsia="Arial Unicode MS"/>
            <w:i/>
          </w:rPr>
          <w:t>contentInstance</w:t>
        </w:r>
        <w:r>
          <w:rPr>
            <w:rFonts w:eastAsia="Arial Unicode MS"/>
            <w:i/>
          </w:rPr>
          <w:t>&gt;</w:t>
        </w:r>
        <w:r w:rsidRPr="007A7F7B">
          <w:rPr>
            <w:rFonts w:eastAsia="Arial Unicode MS"/>
          </w:rPr>
          <w:t xml:space="preserve"> resource represents a data instance in the container. The content of the instance is opaque to the M2M platform and it might even be encrypted. However, there is meta-data associated with an instance which shall be accessible.</w:t>
        </w:r>
      </w:ins>
    </w:p>
    <w:p w:rsidR="00F5036B" w:rsidRDefault="00F5036B" w:rsidP="00F5036B">
      <w:pPr>
        <w:rPr>
          <w:ins w:id="1223" w:author="TP#2 RB" w:date="2012-12-11T20:02:00Z"/>
          <w:rFonts w:eastAsia="Arial Unicode MS"/>
        </w:rPr>
      </w:pPr>
      <w:ins w:id="1224" w:author="TP#2 RB" w:date="2012-12-11T20:02:00Z">
        <w:r w:rsidRPr="007A7F7B">
          <w:rPr>
            <w:rFonts w:eastAsia="Arial Unicode MS"/>
          </w:rPr>
          <w:t xml:space="preserve">Contrary to other resources, the </w:t>
        </w:r>
        <w:r w:rsidRPr="007A7F7B">
          <w:rPr>
            <w:rFonts w:eastAsia="Arial Unicode MS"/>
            <w:i/>
          </w:rPr>
          <w:t>&lt;contentInstance&gt;</w:t>
        </w:r>
        <w:r w:rsidRPr="007A7F7B">
          <w:rPr>
            <w:rFonts w:eastAsia="Arial Unicode MS"/>
          </w:rPr>
          <w: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t>
        </w:r>
        <w:r w:rsidRPr="007A7F7B">
          <w:rPr>
            <w:rFonts w:eastAsia="Arial Unicode MS"/>
            <w:i/>
          </w:rPr>
          <w:t>&lt;container&gt;</w:t>
        </w:r>
        <w:r w:rsidRPr="007A7F7B">
          <w:rPr>
            <w:rFonts w:eastAsia="Arial Unicode MS"/>
          </w:rPr>
          <w:t xml:space="preserve"> resource. If multiple policies are in effect, the strictest policy shall apply.</w:t>
        </w:r>
      </w:ins>
    </w:p>
    <w:p w:rsidR="00F5036B" w:rsidRDefault="004603C9" w:rsidP="00F5036B">
      <w:pPr>
        <w:jc w:val="center"/>
        <w:rPr>
          <w:ins w:id="1225" w:author="TP#2 RB" w:date="2012-12-11T20:02:00Z"/>
        </w:rPr>
      </w:pPr>
      <w:ins w:id="1226" w:author="TP#2 RB" w:date="2012-12-11T20:02:00Z">
        <w:r>
          <w:pict>
            <v:group id="_x0000_s1243" editas="canvas" style="width:218.9pt;height:117.4pt;mso-position-horizontal-relative:char;mso-position-vertical-relative:line" coordorigin="3765,2468" coordsize="4378,2348">
              <o:lock v:ext="edit" aspectratio="t"/>
              <v:shape id="_x0000_s1244" type="#_x0000_t75" style="position:absolute;left:3765;top:2468;width:4378;height:2348" o:preferrelative="f">
                <v:fill o:detectmouseclick="t"/>
                <v:path o:extrusionok="t" o:connecttype="none"/>
                <o:lock v:ext="edit" text="t"/>
              </v:shape>
              <v:shape id="_x0000_s1245" type="#_x0000_t202" style="position:absolute;left:5310;top:3314;width:477;height:387" stroked="f">
                <v:textbox style="mso-next-textbox:#_x0000_s1245">
                  <w:txbxContent>
                    <w:p w:rsidR="00C60F19" w:rsidRPr="008D37B9" w:rsidRDefault="00C60F19" w:rsidP="00F5036B">
                      <w:pPr>
                        <w:spacing w:after="0"/>
                        <w:rPr>
                          <w:rFonts w:ascii="Arial" w:hAnsi="Arial" w:cs="Arial"/>
                        </w:rPr>
                      </w:pPr>
                      <w:r w:rsidRPr="008D37B9">
                        <w:rPr>
                          <w:rFonts w:ascii="Arial" w:hAnsi="Arial" w:cs="Arial"/>
                          <w:b/>
                        </w:rPr>
                        <w:t>m</w:t>
                      </w:r>
                    </w:p>
                  </w:txbxContent>
                </v:textbox>
              </v:shape>
              <v:shape id="_x0000_s1246" type="#_x0000_t202" style="position:absolute;left:4601;top:3160;width:332;height:485" stroked="f">
                <v:textbox style="mso-next-textbox:#_x0000_s1246">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shape id="_x0000_s1247" type="#_x0000_t202" style="position:absolute;left:5404;top:4030;width:334;height:475" stroked="f">
                <v:textbox style="mso-next-textbox:#_x0000_s1247">
                  <w:txbxContent>
                    <w:p w:rsidR="00C60F19" w:rsidRPr="008D37B9" w:rsidRDefault="00C60F19" w:rsidP="00F5036B">
                      <w:pPr>
                        <w:spacing w:after="0"/>
                        <w:jc w:val="center"/>
                        <w:rPr>
                          <w:rFonts w:ascii="Arial" w:hAnsi="Arial" w:cs="Arial"/>
                        </w:rPr>
                      </w:pPr>
                      <w:r w:rsidRPr="008D37B9">
                        <w:rPr>
                          <w:rFonts w:ascii="Arial" w:hAnsi="Arial" w:cs="Arial"/>
                          <w:b/>
                        </w:rPr>
                        <w:t>1</w:t>
                      </w:r>
                    </w:p>
                  </w:txbxContent>
                </v:textbox>
              </v:shape>
              <v:rect id="_x0000_s1248" style="position:absolute;left:3931;top:2671;width:2005;height:489">
                <v:textbox style="mso-next-textbox:#_x0000_s1248">
                  <w:txbxContent>
                    <w:p w:rsidR="00C60F19" w:rsidRPr="00A4333A" w:rsidRDefault="00C60F19" w:rsidP="00F5036B">
                      <w:pPr>
                        <w:jc w:val="center"/>
                        <w:rPr>
                          <w:rFonts w:ascii="Arial" w:hAnsi="Arial" w:cs="Arial"/>
                          <w:i/>
                        </w:rPr>
                      </w:pPr>
                      <w:r w:rsidRPr="00A4333A">
                        <w:rPr>
                          <w:rFonts w:ascii="Arial" w:hAnsi="Arial" w:cs="Arial"/>
                          <w:i/>
                        </w:rPr>
                        <w:t>&lt;contentInstance&gt;</w:t>
                      </w:r>
                    </w:p>
                  </w:txbxContent>
                </v:textbox>
              </v:rect>
              <v:shape id="_x0000_s1249" type="#_x0000_t33" style="position:absolute;left:5154;top:2939;width:543;height:985;rotation:90;flip:x" o:connectortype="elbow" adj="-58714,207966,-58714"/>
              <v:roundrect id="_x0000_s1250" style="position:absolute;left:5918;top:3464;width:2006;height:476" arcsize="10923f">
                <v:textbox style="mso-next-textbox:#_x0000_s1250">
                  <w:txbxContent>
                    <w:p w:rsidR="00C60F19" w:rsidRPr="008D37B9" w:rsidRDefault="00C60F19" w:rsidP="00F5036B">
                      <w:pPr>
                        <w:jc w:val="center"/>
                        <w:rPr>
                          <w:rFonts w:ascii="Arial" w:hAnsi="Arial" w:cs="Arial"/>
                        </w:rPr>
                      </w:pPr>
                      <w:r w:rsidRPr="008D37B9">
                        <w:rPr>
                          <w:rFonts w:ascii="Arial" w:hAnsi="Arial" w:cs="Arial"/>
                        </w:rPr>
                        <w:t>“attribute”</w:t>
                      </w:r>
                    </w:p>
                  </w:txbxContent>
                </v:textbox>
              </v:roundrect>
              <v:shape id="_x0000_s1251" type="#_x0000_t33" style="position:absolute;left:4821;top:3272;width:1220;height:996;rotation:90;flip:x" o:connectortype="elbow" adj="-26111,205667,-26111"/>
              <v:roundrect id="_x0000_s1252" style="position:absolute;left:5929;top:4141;width:2004;height:477" arcsize="10923f">
                <v:textbox style="mso-next-textbox:#_x0000_s1252">
                  <w:txbxContent>
                    <w:p w:rsidR="00C60F19" w:rsidRPr="008D37B9" w:rsidRDefault="00C60F19" w:rsidP="00F5036B">
                      <w:pPr>
                        <w:jc w:val="center"/>
                        <w:rPr>
                          <w:rFonts w:ascii="Arial" w:hAnsi="Arial" w:cs="Arial"/>
                        </w:rPr>
                      </w:pPr>
                      <w:r w:rsidRPr="008D37B9">
                        <w:rPr>
                          <w:rFonts w:ascii="Arial" w:hAnsi="Arial" w:cs="Arial"/>
                        </w:rPr>
                        <w:t>content</w:t>
                      </w:r>
                    </w:p>
                  </w:txbxContent>
                </v:textbox>
              </v:roundrect>
              <w10:anchorlock/>
            </v:group>
          </w:pict>
        </w:r>
      </w:ins>
    </w:p>
    <w:p w:rsidR="00F5036B" w:rsidRDefault="00F5036B" w:rsidP="00F5036B">
      <w:pPr>
        <w:pStyle w:val="Caption"/>
        <w:jc w:val="center"/>
        <w:rPr>
          <w:ins w:id="1227" w:author="TP#2 RB" w:date="2012-12-11T20:02:00Z"/>
          <w:rFonts w:eastAsia="Arial Unicode MS"/>
        </w:rPr>
      </w:pPr>
      <w:ins w:id="1228" w:author="TP#2 RB" w:date="2012-12-11T20:02:00Z">
        <w:r>
          <w:t xml:space="preserve">Fig. </w:t>
        </w:r>
      </w:ins>
      <w:ins w:id="1229" w:author="TP#2 RB" w:date="2012-12-11T20:10:00Z">
        <w:r w:rsidR="00AA2C84">
          <w:t>8</w:t>
        </w:r>
      </w:ins>
      <w:ins w:id="1230" w:author="TP#2 RB" w:date="2012-12-11T20:02:00Z">
        <w:r>
          <w:t xml:space="preserve">.13: </w:t>
        </w:r>
        <w:r w:rsidRPr="007A7F7B">
          <w:t xml:space="preserve">Structure of </w:t>
        </w:r>
        <w:r w:rsidRPr="007A7F7B">
          <w:rPr>
            <w:i/>
          </w:rPr>
          <w:t>&lt;contentInstance&gt;</w:t>
        </w:r>
        <w:r w:rsidRPr="007A7F7B">
          <w:t xml:space="preserve"> resource</w:t>
        </w:r>
        <w:r>
          <w:t xml:space="preserve"> </w:t>
        </w:r>
        <w:r>
          <w:rPr>
            <w:b w:val="0"/>
            <w:i/>
            <w:color w:val="FF0000"/>
          </w:rPr>
          <w:t xml:space="preserve">{Ed. </w:t>
        </w:r>
        <w:r w:rsidRPr="007A7F7B">
          <w:rPr>
            <w:b w:val="0"/>
            <w:i/>
            <w:color w:val="FF0000"/>
          </w:rPr>
          <w:t>ex: Figure 9.17</w:t>
        </w:r>
        <w:r>
          <w:rPr>
            <w:b w:val="0"/>
            <w:i/>
            <w:color w:val="FF0000"/>
          </w:rPr>
          <w:t>}</w:t>
        </w:r>
      </w:ins>
    </w:p>
    <w:p w:rsidR="00F5036B" w:rsidRDefault="00F5036B" w:rsidP="006F1A3A">
      <w:pPr>
        <w:rPr>
          <w:ins w:id="1231" w:author="TP#2 RB" w:date="2012-12-13T00:53:00Z"/>
        </w:rPr>
      </w:pPr>
    </w:p>
    <w:p w:rsidR="00435BC4" w:rsidRDefault="00435BC4">
      <w:pPr>
        <w:pStyle w:val="Heading2"/>
        <w:rPr>
          <w:ins w:id="1232" w:author="TP#2 RB" w:date="2012-12-13T00:54:00Z"/>
        </w:rPr>
        <w:pPrChange w:id="1233" w:author="TP#2 RB" w:date="2012-12-13T00:55:00Z">
          <w:pPr/>
        </w:pPrChange>
      </w:pPr>
      <w:bookmarkStart w:id="1234" w:name="_Toc343125769"/>
      <w:ins w:id="1235" w:author="TP#2 RB" w:date="2012-12-13T00:54:00Z">
        <w:r>
          <w:lastRenderedPageBreak/>
          <w:t>8.</w:t>
        </w:r>
      </w:ins>
      <w:ins w:id="1236" w:author="TP#2 RB" w:date="2012-12-13T00:55:00Z">
        <w:r>
          <w:t>2</w:t>
        </w:r>
      </w:ins>
      <w:ins w:id="1237" w:author="TP#2 RB" w:date="2012-12-13T00:54:00Z">
        <w:r>
          <w:tab/>
          <w:t>Security</w:t>
        </w:r>
        <w:bookmarkEnd w:id="1234"/>
      </w:ins>
    </w:p>
    <w:p w:rsidR="00435BC4" w:rsidRDefault="00435BC4" w:rsidP="00435BC4">
      <w:pPr>
        <w:rPr>
          <w:ins w:id="1238" w:author="TP#2 RB" w:date="2012-12-13T00:54:00Z"/>
        </w:rPr>
      </w:pPr>
      <w:ins w:id="1239" w:author="TP#2 RB" w:date="2012-12-13T00:54:00Z">
        <w:r>
          <w:t>Data origin authentication, integrity and replay protection, confidentiality and privacy must be supported on the mId Reference Point (between the Device/Gateway Domain and the Network Domain).  However in some cases it is possible to rely on the Access Network to provide some or all of these services. Therefore, the Ssecurity at the M2M service layer is madeconsists of a set of optional functionalities. It comprises the following functionality:</w:t>
        </w:r>
      </w:ins>
    </w:p>
    <w:p w:rsidR="00435BC4" w:rsidRDefault="00435BC4">
      <w:pPr>
        <w:numPr>
          <w:ilvl w:val="0"/>
          <w:numId w:val="48"/>
        </w:numPr>
        <w:rPr>
          <w:ins w:id="1240" w:author="TP#2 RB" w:date="2012-12-13T00:54:00Z"/>
        </w:rPr>
        <w:pPrChange w:id="1241" w:author="TP#2 RB" w:date="2012-12-13T01:06:00Z">
          <w:pPr/>
        </w:pPrChange>
      </w:pPr>
      <w:ins w:id="1242" w:author="TP#2 RB" w:date="2012-12-13T00:54:00Z">
        <w:r>
          <w:t>M2M Service Bootstrap procedures for secure provisioning of (secret) M2M Root Key in M2M Device/Gateway and M2M Authentication Server;</w:t>
        </w:r>
      </w:ins>
    </w:p>
    <w:p w:rsidR="00435BC4" w:rsidRDefault="00435BC4">
      <w:pPr>
        <w:numPr>
          <w:ilvl w:val="0"/>
          <w:numId w:val="48"/>
        </w:numPr>
        <w:rPr>
          <w:ins w:id="1243" w:author="TP#2 RB" w:date="2012-12-13T00:54:00Z"/>
        </w:rPr>
        <w:pPrChange w:id="1244" w:author="TP#2 RB" w:date="2012-12-13T01:06:00Z">
          <w:pPr/>
        </w:pPrChange>
      </w:pPr>
      <w:ins w:id="1245" w:author="TP#2 RB" w:date="2012-12-13T00:54:00Z">
        <w:r>
          <w:t>M2M Service Connection procedures, based on a provisioned M2M Root Key, for mutual authentication, authorization and secure session establishment;</w:t>
        </w:r>
      </w:ins>
    </w:p>
    <w:p w:rsidR="00435BC4" w:rsidRDefault="00435BC4">
      <w:pPr>
        <w:numPr>
          <w:ilvl w:val="0"/>
          <w:numId w:val="48"/>
        </w:numPr>
        <w:rPr>
          <w:ins w:id="1246" w:author="TP#2 RB" w:date="2012-12-13T00:54:00Z"/>
        </w:rPr>
        <w:pPrChange w:id="1247" w:author="TP#2 RB" w:date="2012-12-13T01:06:00Z">
          <w:pPr/>
        </w:pPrChange>
      </w:pPr>
      <w:ins w:id="1248" w:author="TP#2 RB" w:date="2012-12-13T00:54:00Z">
        <w:r>
          <w:t>Integrity Validation reporting;</w:t>
        </w:r>
      </w:ins>
    </w:p>
    <w:p w:rsidR="00435BC4" w:rsidRDefault="00435BC4">
      <w:pPr>
        <w:numPr>
          <w:ilvl w:val="0"/>
          <w:numId w:val="48"/>
        </w:numPr>
        <w:rPr>
          <w:ins w:id="1249" w:author="TP#2 RB" w:date="2012-12-13T00:54:00Z"/>
        </w:rPr>
        <w:pPrChange w:id="1250" w:author="TP#2 RB" w:date="2012-12-13T01:06:00Z">
          <w:pPr/>
        </w:pPrChange>
      </w:pPr>
      <w:ins w:id="1251" w:author="TP#2 RB" w:date="2012-12-13T00:54:00Z">
        <w:r>
          <w:t>Secured Environment in M2M Device/Gateway (for secure storage of Sensistive Data and secure execution of Sensitive Functions used by the M2M service layer).</w:t>
        </w:r>
      </w:ins>
    </w:p>
    <w:p w:rsidR="00435BC4" w:rsidRDefault="00435BC4" w:rsidP="00435BC4">
      <w:pPr>
        <w:rPr>
          <w:ins w:id="1252" w:author="TP#2 RB" w:date="2012-12-13T00:54:00Z"/>
        </w:rPr>
      </w:pPr>
      <w:ins w:id="1253" w:author="TP#2 RB" w:date="2012-12-13T00:54:00Z">
        <w:r>
          <w:t>M2M Service Bootstrap procedures may be access network assisted (using 3GPP GBA-based or EAP-based methods) or access network independent (using EAP-over-PANA or TLS-over-TCP methods).  M2M Service Connection procedures may be based on EAP/PANA, TLS-PSK or 3GPP GBA.</w:t>
        </w:r>
      </w:ins>
    </w:p>
    <w:p w:rsidR="00435BC4" w:rsidRDefault="00435BC4">
      <w:pPr>
        <w:pStyle w:val="Heading2"/>
        <w:rPr>
          <w:ins w:id="1254" w:author="TP#2 RB" w:date="2012-12-13T00:54:00Z"/>
        </w:rPr>
        <w:pPrChange w:id="1255" w:author="TP#2 RB" w:date="2012-12-13T00:56:00Z">
          <w:pPr/>
        </w:pPrChange>
      </w:pPr>
      <w:bookmarkStart w:id="1256" w:name="_Toc343125770"/>
      <w:ins w:id="1257" w:author="TP#2 RB" w:date="2012-12-13T00:54:00Z">
        <w:r>
          <w:t>8.</w:t>
        </w:r>
      </w:ins>
      <w:ins w:id="1258" w:author="TP#2 RB" w:date="2012-12-13T00:56:00Z">
        <w:r>
          <w:t>3</w:t>
        </w:r>
      </w:ins>
      <w:ins w:id="1259" w:author="TP#2 RB" w:date="2012-12-13T00:54:00Z">
        <w:r>
          <w:tab/>
          <w:t>Management</w:t>
        </w:r>
        <w:bookmarkEnd w:id="1256"/>
      </w:ins>
    </w:p>
    <w:p w:rsidR="00435BC4" w:rsidRDefault="00435BC4" w:rsidP="00435BC4">
      <w:pPr>
        <w:rPr>
          <w:ins w:id="1260" w:author="TP#2 RB" w:date="2012-12-13T00:54:00Z"/>
        </w:rPr>
      </w:pPr>
      <w:ins w:id="1261" w:author="TP#2 RB" w:date="2012-12-13T00:54:00Z">
        <w:r>
          <w:t>Remote Entity Management (REM) service capability shall be supported by all M2M SCLs. Both OMA-DM and BBF TR-069 are considered as the supporting enablers to be reused in ETSI M2M functional architecture to implement the REM service capability. An M2M system may choose to implement either or both of them. Other device management enablers may also be reused in a similar manner, but the details are out of scope.</w:t>
        </w:r>
      </w:ins>
    </w:p>
    <w:p w:rsidR="00435BC4" w:rsidRDefault="00435BC4" w:rsidP="00435BC4">
      <w:pPr>
        <w:rPr>
          <w:ins w:id="1262" w:author="TP#2 RB" w:date="2012-12-13T00:54:00Z"/>
        </w:rPr>
      </w:pPr>
      <w:ins w:id="1263" w:author="TP#2 RB" w:date="2012-12-13T00:54:00Z">
        <w:r>
          <w:t>The mIa reference point shall support the RESTful interface procedures to allow the NREM to handle the request from M2M Network Applications for the purpose of the remote entity management.</w:t>
        </w:r>
      </w:ins>
    </w:p>
    <w:p w:rsidR="00435BC4" w:rsidRDefault="00435BC4" w:rsidP="00435BC4">
      <w:pPr>
        <w:rPr>
          <w:ins w:id="1264" w:author="TP#2 RB" w:date="2012-12-13T00:54:00Z"/>
        </w:rPr>
      </w:pPr>
      <w:ins w:id="1265" w:author="TP#2 RB" w:date="2012-12-13T00:54:00Z">
        <w:r>
          <w:t xml:space="preserve">The mId reference point shall support the RESTful interface procedures to allow the D/GREM to create </w:t>
        </w:r>
        <w:r w:rsidRPr="00435BC4">
          <w:rPr>
            <w:i/>
            <w:rPrChange w:id="1266" w:author="TP#2 RB" w:date="2012-12-13T00:57:00Z">
              <w:rPr/>
            </w:rPrChange>
          </w:rPr>
          <w:t>&lt;mgmtObj&gt;</w:t>
        </w:r>
        <w:r>
          <w:t xml:space="preserve"> and/or </w:t>
        </w:r>
        <w:r w:rsidRPr="00435BC4">
          <w:rPr>
            <w:i/>
            <w:rPrChange w:id="1267" w:author="TP#2 RB" w:date="2012-12-13T00:57:00Z">
              <w:rPr/>
            </w:rPrChange>
          </w:rPr>
          <w:t>&lt;mgmtCmd&gt;</w:t>
        </w:r>
        <w:r>
          <w:t xml:space="preserve"> resources in the NREM for the purpose of the remote entity management thereafter. It shall also support corresponding OMA-DM/TR-069 protocol interfaces and procedures for managing M2M Devices/Gateways enabled by OMA-DM/TR-069.</w:t>
        </w:r>
      </w:ins>
    </w:p>
    <w:p w:rsidR="00435BC4" w:rsidRDefault="00435BC4" w:rsidP="00435BC4">
      <w:pPr>
        <w:rPr>
          <w:ins w:id="1268" w:author="TP#2 RB" w:date="2012-12-13T00:54:00Z"/>
        </w:rPr>
      </w:pPr>
      <w:ins w:id="1269" w:author="TP#2 RB" w:date="2012-12-13T00:54:00Z">
        <w:r>
          <w:t xml:space="preserve">A </w:t>
        </w:r>
        <w:r w:rsidRPr="00435BC4">
          <w:rPr>
            <w:i/>
            <w:rPrChange w:id="1270" w:author="TP#2 RB" w:date="2012-12-13T00:58:00Z">
              <w:rPr/>
            </w:rPrChange>
          </w:rPr>
          <w:t xml:space="preserve">&lt;mgmtObj&gt; </w:t>
        </w:r>
        <w:r>
          <w:t xml:space="preserve">or </w:t>
        </w:r>
        <w:r w:rsidRPr="00435BC4">
          <w:rPr>
            <w:i/>
            <w:rPrChange w:id="1271" w:author="TP#2 RB" w:date="2012-12-13T00:58:00Z">
              <w:rPr/>
            </w:rPrChange>
          </w:rPr>
          <w:t>&lt;mgmtCmd&gt;</w:t>
        </w:r>
        <w:r>
          <w:t xml:space="preserve"> resource in the NSCL represents either:</w:t>
        </w:r>
      </w:ins>
    </w:p>
    <w:p w:rsidR="00435BC4" w:rsidRDefault="00435BC4">
      <w:pPr>
        <w:numPr>
          <w:ilvl w:val="0"/>
          <w:numId w:val="45"/>
        </w:numPr>
        <w:rPr>
          <w:ins w:id="1272" w:author="TP#2 RB" w:date="2012-12-13T00:54:00Z"/>
        </w:rPr>
        <w:pPrChange w:id="1273" w:author="TP#2 RB" w:date="2012-12-13T01:06:00Z">
          <w:pPr/>
        </w:pPrChange>
      </w:pPr>
      <w:ins w:id="1274" w:author="TP#2 RB" w:date="2012-12-13T00:54:00Z">
        <w:r>
          <w:t>high-level management functionalities (e.g. ETSI M2M specific data model) which shall be supported by the underlying Management Object(s) on the remote entity; or</w:t>
        </w:r>
      </w:ins>
    </w:p>
    <w:p w:rsidR="00435BC4" w:rsidRDefault="00435BC4">
      <w:pPr>
        <w:numPr>
          <w:ilvl w:val="0"/>
          <w:numId w:val="45"/>
        </w:numPr>
        <w:rPr>
          <w:ins w:id="1275" w:author="TP#2 RB" w:date="2012-12-13T00:54:00Z"/>
        </w:rPr>
        <w:pPrChange w:id="1276" w:author="TP#2 RB" w:date="2012-12-13T01:06:00Z">
          <w:pPr/>
        </w:pPrChange>
      </w:pPr>
      <w:ins w:id="1277" w:author="TP#2 RB" w:date="2012-12-13T00:54:00Z">
        <w:r>
          <w:t>low-level functionalities on the remote entity mapped from the data model as specified by existing device management technologies (e.g. OMA-DM, BBF TR-069).</w:t>
        </w:r>
      </w:ins>
    </w:p>
    <w:p w:rsidR="00435BC4" w:rsidRDefault="00435BC4" w:rsidP="00435BC4">
      <w:pPr>
        <w:rPr>
          <w:ins w:id="1278" w:author="TP#2 RB" w:date="2012-12-13T00:54:00Z"/>
        </w:rPr>
      </w:pPr>
      <w:ins w:id="1279" w:author="TP#2 RB" w:date="2012-12-13T00:54:00Z">
        <w:r>
          <w:t xml:space="preserve">Through the manipulation of </w:t>
        </w:r>
        <w:r w:rsidRPr="00435BC4">
          <w:rPr>
            <w:i/>
            <w:rPrChange w:id="1280" w:author="TP#2 RB" w:date="2012-12-13T00:58:00Z">
              <w:rPr/>
            </w:rPrChange>
          </w:rPr>
          <w:t>&lt;mgmtObj&gt;</w:t>
        </w:r>
        <w:r>
          <w:t xml:space="preserve"> or </w:t>
        </w:r>
        <w:r w:rsidRPr="00435BC4">
          <w:rPr>
            <w:i/>
            <w:rPrChange w:id="1281" w:author="TP#2 RB" w:date="2012-12-13T00:58:00Z">
              <w:rPr/>
            </w:rPrChange>
          </w:rPr>
          <w:t>&lt;mgmtCmd&gt;</w:t>
        </w:r>
        <w:r>
          <w:t xml:space="preserve"> resources, ETSI M2M REM supports the following management functions at different layers of remote entities:</w:t>
        </w:r>
      </w:ins>
    </w:p>
    <w:p w:rsidR="00435BC4" w:rsidRDefault="00435BC4">
      <w:pPr>
        <w:numPr>
          <w:ilvl w:val="0"/>
          <w:numId w:val="47"/>
        </w:numPr>
        <w:rPr>
          <w:ins w:id="1282" w:author="TP#2 RB" w:date="2012-12-13T00:54:00Z"/>
        </w:rPr>
        <w:pPrChange w:id="1283" w:author="TP#2 RB" w:date="2012-12-13T01:06:00Z">
          <w:pPr/>
        </w:pPrChange>
      </w:pPr>
      <w:ins w:id="1284" w:author="TP#2 RB" w:date="2012-12-13T00:54:00Z">
        <w:r>
          <w:t>M2M application lifecycle management: installing, removing and upgrading applications in an M2M Device/M2M Gateway.</w:t>
        </w:r>
      </w:ins>
    </w:p>
    <w:p w:rsidR="00435BC4" w:rsidRDefault="00435BC4">
      <w:pPr>
        <w:numPr>
          <w:ilvl w:val="0"/>
          <w:numId w:val="47"/>
        </w:numPr>
        <w:rPr>
          <w:ins w:id="1285" w:author="TP#2 RB" w:date="2012-12-13T00:54:00Z"/>
        </w:rPr>
        <w:pPrChange w:id="1286" w:author="TP#2 RB" w:date="2012-12-13T01:06:00Z">
          <w:pPr/>
        </w:pPrChange>
      </w:pPr>
      <w:ins w:id="1287" w:author="TP#2 RB" w:date="2012-12-13T00:54:00Z">
        <w:r>
          <w:t>M2M service management: configuration management for the M2M Service Capabilities in the M2M Device/M2M Gateway.</w:t>
        </w:r>
      </w:ins>
    </w:p>
    <w:p w:rsidR="00435BC4" w:rsidRDefault="00435BC4">
      <w:pPr>
        <w:numPr>
          <w:ilvl w:val="0"/>
          <w:numId w:val="47"/>
        </w:numPr>
        <w:rPr>
          <w:ins w:id="1288" w:author="TP#2 RB" w:date="2012-12-13T00:54:00Z"/>
        </w:rPr>
        <w:pPrChange w:id="1289" w:author="TP#2 RB" w:date="2012-12-13T01:06:00Z">
          <w:pPr/>
        </w:pPrChange>
      </w:pPr>
      <w:ins w:id="1290" w:author="TP#2 RB" w:date="2012-12-13T00:54:00Z">
        <w:r>
          <w:t>M2M Area Network management: configuration management for the M2M Area Networks (namely Capillary Network).</w:t>
        </w:r>
      </w:ins>
    </w:p>
    <w:p w:rsidR="00435BC4" w:rsidRDefault="00435BC4">
      <w:pPr>
        <w:numPr>
          <w:ilvl w:val="0"/>
          <w:numId w:val="47"/>
        </w:numPr>
        <w:rPr>
          <w:ins w:id="1291" w:author="TP#2 RB" w:date="2012-12-13T00:54:00Z"/>
        </w:rPr>
        <w:pPrChange w:id="1292" w:author="TP#2 RB" w:date="2012-12-13T01:06:00Z">
          <w:pPr/>
        </w:pPrChange>
      </w:pPr>
      <w:ins w:id="1293" w:author="TP#2 RB" w:date="2012-12-13T00:54:00Z">
        <w:r>
          <w:t>M2M device management: configuration management of the M2M Device/M2M Gateway.</w:t>
        </w:r>
      </w:ins>
    </w:p>
    <w:p w:rsidR="00435BC4" w:rsidRDefault="00435BC4">
      <w:pPr>
        <w:pStyle w:val="Heading3"/>
        <w:rPr>
          <w:ins w:id="1294" w:author="TP#2 RB" w:date="2012-12-13T00:54:00Z"/>
        </w:rPr>
        <w:pPrChange w:id="1295" w:author="TP#2 RB" w:date="2012-12-13T00:58:00Z">
          <w:pPr/>
        </w:pPrChange>
      </w:pPr>
      <w:bookmarkStart w:id="1296" w:name="_Toc343125771"/>
      <w:ins w:id="1297" w:author="TP#2 RB" w:date="2012-12-13T00:54:00Z">
        <w:r>
          <w:t>8.</w:t>
        </w:r>
      </w:ins>
      <w:ins w:id="1298" w:author="TP#2 RB" w:date="2012-12-13T00:59:00Z">
        <w:r>
          <w:t>3</w:t>
        </w:r>
      </w:ins>
      <w:ins w:id="1299" w:author="TP#2 RB" w:date="2012-12-13T00:54:00Z">
        <w:r>
          <w:t>.1</w:t>
        </w:r>
      </w:ins>
      <w:ins w:id="1300" w:author="TP#2 RB" w:date="2012-12-13T00:58:00Z">
        <w:r>
          <w:tab/>
        </w:r>
      </w:ins>
      <w:ins w:id="1301" w:author="TP#2 RB" w:date="2012-12-13T00:54:00Z">
        <w:r>
          <w:t>Managing M2M Device and M2M Gateway</w:t>
        </w:r>
        <w:bookmarkEnd w:id="1296"/>
      </w:ins>
    </w:p>
    <w:p w:rsidR="00435BC4" w:rsidRDefault="00435BC4">
      <w:pPr>
        <w:jc w:val="center"/>
        <w:rPr>
          <w:ins w:id="1302" w:author="TP#2 RB" w:date="2012-12-13T01:00:00Z"/>
        </w:rPr>
        <w:pPrChange w:id="1303" w:author="TP#2 RB" w:date="2012-12-13T01:00:00Z">
          <w:pPr/>
        </w:pPrChange>
      </w:pPr>
    </w:p>
    <w:bookmarkStart w:id="1304" w:name="_MON_1385197231"/>
    <w:bookmarkEnd w:id="1304"/>
    <w:p w:rsidR="00435BC4" w:rsidRDefault="00435BC4">
      <w:pPr>
        <w:jc w:val="center"/>
        <w:rPr>
          <w:ins w:id="1305" w:author="TP#2 RB" w:date="2012-12-13T00:54:00Z"/>
        </w:rPr>
        <w:pPrChange w:id="1306" w:author="TP#2 RB" w:date="2012-12-13T01:00:00Z">
          <w:pPr/>
        </w:pPrChange>
      </w:pPr>
      <w:ins w:id="1307" w:author="TP#2 RB" w:date="2012-12-13T01:00:00Z">
        <w:r w:rsidRPr="006D6529">
          <w:rPr>
            <w:rFonts w:eastAsia="Arial Unicode MS"/>
          </w:rPr>
          <w:object w:dxaOrig="10680" w:dyaOrig="6660">
            <v:shape id="_x0000_i1049" type="#_x0000_t75" style="width:375.05pt;height:236.95pt" o:ole="">
              <v:imagedata r:id="rId16" o:title=""/>
            </v:shape>
            <o:OLEObject Type="Embed" ProgID="Word.Picture.8" ShapeID="_x0000_i1049" DrawAspect="Content" ObjectID="_1416867646" r:id="rId17"/>
          </w:object>
        </w:r>
      </w:ins>
    </w:p>
    <w:p w:rsidR="00435BC4" w:rsidRDefault="00435BC4">
      <w:pPr>
        <w:pStyle w:val="Caption"/>
        <w:jc w:val="center"/>
        <w:rPr>
          <w:ins w:id="1308" w:author="TP#2 RB" w:date="2012-12-13T00:54:00Z"/>
        </w:rPr>
        <w:pPrChange w:id="1309" w:author="TP#2 RB" w:date="2012-12-13T00:59:00Z">
          <w:pPr/>
        </w:pPrChange>
      </w:pPr>
      <w:ins w:id="1310" w:author="TP#2 RB" w:date="2012-12-13T00:54:00Z">
        <w:r>
          <w:t>Figure 8.</w:t>
        </w:r>
      </w:ins>
      <w:ins w:id="1311" w:author="TP#2 RB" w:date="2012-12-13T00:59:00Z">
        <w:r>
          <w:t>14</w:t>
        </w:r>
      </w:ins>
      <w:ins w:id="1312" w:author="TP#2 RB" w:date="2012-12-13T00:54:00Z">
        <w:r>
          <w:t>: Reference Architecture for managing M2M Device/Gateway</w:t>
        </w:r>
      </w:ins>
    </w:p>
    <w:p w:rsidR="00435BC4" w:rsidRDefault="00435BC4" w:rsidP="00435BC4">
      <w:pPr>
        <w:rPr>
          <w:ins w:id="1313" w:author="TP#2 RB" w:date="2012-12-13T00:54:00Z"/>
        </w:rPr>
      </w:pPr>
      <w:ins w:id="1314" w:author="TP#2 RB" w:date="2012-12-13T00:54:00Z">
        <w:r>
          <w:t>As shown in Figure 8.</w:t>
        </w:r>
      </w:ins>
      <w:ins w:id="1315" w:author="TP#2 RB" w:date="2012-12-13T01:00:00Z">
        <w:r w:rsidR="00BA2C2E">
          <w:t>14</w:t>
        </w:r>
      </w:ins>
      <w:ins w:id="1316" w:author="TP#2 RB" w:date="2012-12-13T00:54:00Z">
        <w:r>
          <w:t xml:space="preserve"> the Device Management Client is integrated as a part of the D/GREM Service Capability, while the Device Management Server is integrated as a part of the NREM Service Capability.</w:t>
        </w:r>
      </w:ins>
    </w:p>
    <w:p w:rsidR="00435BC4" w:rsidRDefault="00435BC4" w:rsidP="00435BC4">
      <w:pPr>
        <w:rPr>
          <w:ins w:id="1317" w:author="TP#2 RB" w:date="2012-12-13T00:54:00Z"/>
        </w:rPr>
      </w:pPr>
      <w:ins w:id="1318" w:author="TP#2 RB" w:date="2012-12-13T00:54:00Z">
        <w:r>
          <w:t>NOTE:</w:t>
        </w:r>
        <w:r>
          <w:tab/>
          <w:t>Alternatively to REM Server being integrated as a part of the NREM a REM Server may be external to the NREM but interface with the NREM via an implementation-specific interface exposed by the REM Server.</w:t>
        </w:r>
      </w:ins>
    </w:p>
    <w:p w:rsidR="00435BC4" w:rsidRPr="00E13B67" w:rsidRDefault="00435BC4">
      <w:pPr>
        <w:ind w:left="284"/>
        <w:rPr>
          <w:ins w:id="1319" w:author="TP#2 RB" w:date="2012-12-13T00:54:00Z"/>
          <w:i/>
          <w:color w:val="FF0000"/>
          <w:rPrChange w:id="1320" w:author="TP#2 RB" w:date="2012-12-13T01:12:00Z">
            <w:rPr>
              <w:ins w:id="1321" w:author="TP#2 RB" w:date="2012-12-13T00:54:00Z"/>
            </w:rPr>
          </w:rPrChange>
        </w:rPr>
        <w:pPrChange w:id="1322" w:author="TP#2 RB" w:date="2012-12-13T01:01:00Z">
          <w:pPr/>
        </w:pPrChange>
      </w:pPr>
      <w:ins w:id="1323" w:author="TP#2 RB" w:date="2012-12-13T00:54:00Z">
        <w:r w:rsidRPr="00E13B67">
          <w:rPr>
            <w:i/>
            <w:color w:val="FF0000"/>
            <w:rPrChange w:id="1324" w:author="TP#2 RB" w:date="2012-12-13T01:12:00Z">
              <w:rPr/>
            </w:rPrChange>
          </w:rPr>
          <w:t>Editor’s Note: When ETSI M2M architecture is deployed over 3GPP network, the OMA-DM Server in the 3GPP network layer may be integrated for the purpose of remote management. The detailed options of integration can be found in section 4.9 of ETSI TS 101 603 (3GPP Interworking), depending on the business relations between the 3GPP network operator and the M2M Service Provider.</w:t>
        </w:r>
      </w:ins>
    </w:p>
    <w:p w:rsidR="00435BC4" w:rsidRDefault="00435BC4" w:rsidP="00435BC4">
      <w:pPr>
        <w:rPr>
          <w:ins w:id="1325" w:author="TP#2 RB" w:date="2012-12-13T01:01:00Z"/>
        </w:rPr>
      </w:pPr>
      <w:ins w:id="1326" w:author="TP#2 RB" w:date="2012-12-13T00:54:00Z">
        <w:r>
          <w:t>Table 8.</w:t>
        </w:r>
      </w:ins>
      <w:ins w:id="1327" w:author="TP#2 RB" w:date="2012-12-13T01:02:00Z">
        <w:r w:rsidR="00BA2C2E">
          <w:t>7</w:t>
        </w:r>
      </w:ins>
      <w:ins w:id="1328" w:author="TP#2 RB" w:date="2012-12-13T00:54:00Z">
        <w:r>
          <w:t xml:space="preserve"> shows the mapping between ETSI M2M entities/interface to OMA-DM/TR-069 entities/interface.</w:t>
        </w:r>
      </w:ins>
    </w:p>
    <w:tbl>
      <w:tblPr>
        <w:tblW w:w="0" w:type="auto"/>
        <w:jc w:val="center"/>
        <w:tblCellMar>
          <w:left w:w="0" w:type="dxa"/>
          <w:right w:w="0" w:type="dxa"/>
        </w:tblCellMar>
        <w:tblLook w:val="04A0" w:firstRow="1" w:lastRow="0" w:firstColumn="1" w:lastColumn="0" w:noHBand="0" w:noVBand="1"/>
      </w:tblPr>
      <w:tblGrid>
        <w:gridCol w:w="2438"/>
        <w:gridCol w:w="1347"/>
        <w:gridCol w:w="1475"/>
      </w:tblGrid>
      <w:tr w:rsidR="00E13B67" w:rsidRPr="00EA38C3" w:rsidTr="00C60F19">
        <w:trPr>
          <w:trHeight w:val="16"/>
          <w:jc w:val="center"/>
          <w:ins w:id="1329" w:author="TP#2 RB" w:date="2012-12-13T01:12:00Z"/>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30" w:author="TP#2 RB" w:date="2012-12-13T01:12:00Z"/>
                <w:rFonts w:ascii="Arial" w:eastAsia="SimSun" w:hAnsi="Arial" w:cs="Arial"/>
                <w:sz w:val="21"/>
                <w:szCs w:val="36"/>
                <w:lang w:val="en-US" w:eastAsia="zh-CN"/>
              </w:rPr>
            </w:pPr>
            <w:ins w:id="1331" w:author="TP#2 RB" w:date="2012-12-13T01:12:00Z">
              <w:r w:rsidRPr="006E2883">
                <w:rPr>
                  <w:rFonts w:ascii="Calibri" w:eastAsia="SimSun" w:hAnsi="Calibri" w:cs="Arial"/>
                  <w:b/>
                  <w:bCs/>
                  <w:color w:val="FFFFFF"/>
                  <w:kern w:val="24"/>
                  <w:sz w:val="21"/>
                  <w:szCs w:val="28"/>
                  <w:lang w:val="en-US" w:eastAsia="zh-CN"/>
                </w:rPr>
                <w:t xml:space="preserve">ETSI M2M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32" w:author="TP#2 RB" w:date="2012-12-13T01:12:00Z"/>
                <w:rFonts w:ascii="Arial" w:eastAsia="SimSun" w:hAnsi="Arial" w:cs="Arial"/>
                <w:sz w:val="21"/>
                <w:szCs w:val="36"/>
                <w:lang w:val="en-US" w:eastAsia="zh-CN"/>
              </w:rPr>
            </w:pPr>
            <w:ins w:id="1333" w:author="TP#2 RB" w:date="2012-12-13T01:12:00Z">
              <w:r w:rsidRPr="006E2883">
                <w:rPr>
                  <w:rFonts w:ascii="Calibri" w:eastAsia="SimSun" w:hAnsi="Calibri" w:cs="Arial"/>
                  <w:b/>
                  <w:bCs/>
                  <w:color w:val="FFFFFF"/>
                  <w:kern w:val="24"/>
                  <w:sz w:val="21"/>
                  <w:szCs w:val="28"/>
                  <w:lang w:val="en-US" w:eastAsia="zh-CN"/>
                </w:rPr>
                <w:t xml:space="preserve">OMA DM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334" w:author="TP#2 RB" w:date="2012-12-13T01:12:00Z"/>
                <w:rFonts w:ascii="Arial" w:eastAsia="SimSun" w:hAnsi="Arial" w:cs="Arial"/>
                <w:sz w:val="21"/>
                <w:szCs w:val="36"/>
                <w:lang w:val="en-US" w:eastAsia="zh-CN"/>
              </w:rPr>
            </w:pPr>
            <w:ins w:id="1335" w:author="TP#2 RB" w:date="2012-12-13T01:12:00Z">
              <w:r w:rsidRPr="006E2883">
                <w:rPr>
                  <w:rFonts w:ascii="Calibri" w:eastAsia="SimSun" w:hAnsi="Calibri" w:cs="Arial"/>
                  <w:b/>
                  <w:bCs/>
                  <w:color w:val="FFFFFF"/>
                  <w:kern w:val="24"/>
                  <w:sz w:val="21"/>
                  <w:szCs w:val="28"/>
                  <w:lang w:val="en-US" w:eastAsia="zh-CN"/>
                </w:rPr>
                <w:t xml:space="preserve">BBF TR069 </w:t>
              </w:r>
            </w:ins>
          </w:p>
        </w:tc>
      </w:tr>
      <w:tr w:rsidR="00E13B67" w:rsidRPr="00EA38C3" w:rsidTr="00C60F19">
        <w:trPr>
          <w:trHeight w:val="26"/>
          <w:jc w:val="center"/>
          <w:ins w:id="1336" w:author="TP#2 RB" w:date="2012-12-13T01:12:00Z"/>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37" w:author="TP#2 RB" w:date="2012-12-13T01:12:00Z"/>
                <w:rFonts w:ascii="Arial" w:eastAsia="SimSun" w:hAnsi="Arial" w:cs="Arial"/>
                <w:sz w:val="21"/>
                <w:szCs w:val="36"/>
                <w:lang w:val="en-US" w:eastAsia="zh-CN"/>
              </w:rPr>
            </w:pPr>
            <w:ins w:id="1338" w:author="TP#2 RB" w:date="2012-12-13T01:12:00Z">
              <w:r w:rsidRPr="006E2883">
                <w:rPr>
                  <w:rFonts w:ascii="Calibri" w:eastAsia="SimSun" w:hAnsi="Calibri" w:cs="Arial"/>
                  <w:color w:val="000000"/>
                  <w:kern w:val="24"/>
                  <w:sz w:val="21"/>
                  <w:szCs w:val="28"/>
                  <w:lang w:val="en-US" w:eastAsia="zh-CN"/>
                </w:rPr>
                <w:t>REM Server</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39" w:author="TP#2 RB" w:date="2012-12-13T01:12:00Z"/>
                <w:rFonts w:ascii="Arial" w:eastAsia="SimSun" w:hAnsi="Arial" w:cs="Arial"/>
                <w:sz w:val="21"/>
                <w:szCs w:val="36"/>
                <w:lang w:val="en-US" w:eastAsia="zh-CN"/>
              </w:rPr>
            </w:pPr>
            <w:ins w:id="1340" w:author="TP#2 RB" w:date="2012-12-13T01:12:00Z">
              <w:r w:rsidRPr="006E2883">
                <w:rPr>
                  <w:rFonts w:ascii="Calibri" w:eastAsia="SimSun" w:hAnsi="Calibri" w:cs="Arial"/>
                  <w:color w:val="000000"/>
                  <w:kern w:val="24"/>
                  <w:sz w:val="21"/>
                  <w:szCs w:val="28"/>
                  <w:lang w:val="en-US" w:eastAsia="zh-CN"/>
                </w:rPr>
                <w:t xml:space="preserve">DM Server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41" w:author="TP#2 RB" w:date="2012-12-13T01:12:00Z"/>
                <w:rFonts w:ascii="Arial" w:eastAsia="SimSun" w:hAnsi="Arial" w:cs="Arial"/>
                <w:sz w:val="21"/>
                <w:szCs w:val="36"/>
                <w:lang w:val="en-US" w:eastAsia="zh-CN"/>
              </w:rPr>
            </w:pPr>
            <w:ins w:id="1342" w:author="TP#2 RB" w:date="2012-12-13T01:12:00Z">
              <w:r w:rsidRPr="006E2883">
                <w:rPr>
                  <w:rFonts w:ascii="Calibri" w:eastAsia="SimSun" w:hAnsi="Calibri" w:cs="Arial"/>
                  <w:color w:val="000000"/>
                  <w:kern w:val="24"/>
                  <w:sz w:val="21"/>
                  <w:szCs w:val="28"/>
                  <w:lang w:val="en-US" w:eastAsia="zh-CN"/>
                </w:rPr>
                <w:t xml:space="preserve">ACS </w:t>
              </w:r>
            </w:ins>
          </w:p>
        </w:tc>
      </w:tr>
      <w:tr w:rsidR="00E13B67" w:rsidRPr="00EA38C3" w:rsidTr="00C60F19">
        <w:trPr>
          <w:trHeight w:val="16"/>
          <w:jc w:val="center"/>
          <w:ins w:id="1343" w:author="TP#2 RB" w:date="2012-12-13T01:12:00Z"/>
        </w:trPr>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44" w:author="TP#2 RB" w:date="2012-12-13T01:12:00Z"/>
                <w:rFonts w:ascii="Arial" w:eastAsia="SimSun" w:hAnsi="Arial" w:cs="Arial"/>
                <w:sz w:val="21"/>
                <w:szCs w:val="36"/>
                <w:lang w:val="en-US" w:eastAsia="zh-CN"/>
              </w:rPr>
            </w:pPr>
            <w:ins w:id="1345" w:author="TP#2 RB" w:date="2012-12-13T01:12:00Z">
              <w:r w:rsidRPr="006E2883">
                <w:rPr>
                  <w:rFonts w:ascii="Calibri" w:eastAsia="SimSun" w:hAnsi="Calibri" w:cs="Arial"/>
                  <w:color w:val="000000"/>
                  <w:kern w:val="24"/>
                  <w:sz w:val="21"/>
                  <w:szCs w:val="28"/>
                  <w:lang w:val="en-US" w:eastAsia="zh-CN"/>
                </w:rPr>
                <w:t xml:space="preserve">REM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46" w:author="TP#2 RB" w:date="2012-12-13T01:12:00Z"/>
                <w:rFonts w:ascii="Arial" w:eastAsia="SimSun" w:hAnsi="Arial" w:cs="Arial"/>
                <w:sz w:val="21"/>
                <w:szCs w:val="36"/>
                <w:lang w:val="en-US" w:eastAsia="zh-CN"/>
              </w:rPr>
            </w:pPr>
            <w:ins w:id="1347" w:author="TP#2 RB" w:date="2012-12-13T01:12:00Z">
              <w:r w:rsidRPr="006E2883">
                <w:rPr>
                  <w:rFonts w:ascii="Calibri" w:eastAsia="SimSun" w:hAnsi="Calibri" w:cs="Arial"/>
                  <w:color w:val="000000"/>
                  <w:kern w:val="24"/>
                  <w:sz w:val="21"/>
                  <w:szCs w:val="28"/>
                  <w:lang w:val="en-US" w:eastAsia="zh-CN"/>
                </w:rPr>
                <w:t xml:space="preserve">DM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E13B67" w:rsidRPr="006E2883" w:rsidRDefault="00E13B67" w:rsidP="00C60F19">
            <w:pPr>
              <w:rPr>
                <w:ins w:id="1348" w:author="TP#2 RB" w:date="2012-12-13T01:12:00Z"/>
                <w:rFonts w:ascii="Arial" w:eastAsia="SimSun" w:hAnsi="Arial" w:cs="Arial"/>
                <w:sz w:val="21"/>
                <w:szCs w:val="36"/>
                <w:lang w:val="en-US" w:eastAsia="zh-CN"/>
              </w:rPr>
            </w:pPr>
            <w:ins w:id="1349" w:author="TP#2 RB" w:date="2012-12-13T01:12:00Z">
              <w:r w:rsidRPr="006E2883">
                <w:rPr>
                  <w:rFonts w:ascii="Calibri" w:eastAsia="SimSun" w:hAnsi="Calibri" w:cs="Arial"/>
                  <w:color w:val="000000"/>
                  <w:kern w:val="24"/>
                  <w:sz w:val="21"/>
                  <w:szCs w:val="28"/>
                  <w:lang w:val="en-US" w:eastAsia="zh-CN"/>
                </w:rPr>
                <w:t xml:space="preserve">CPE </w:t>
              </w:r>
            </w:ins>
          </w:p>
        </w:tc>
      </w:tr>
      <w:tr w:rsidR="00E13B67" w:rsidRPr="00EA38C3" w:rsidTr="00C60F19">
        <w:trPr>
          <w:trHeight w:val="15"/>
          <w:jc w:val="center"/>
          <w:ins w:id="1350" w:author="TP#2 RB" w:date="2012-12-13T01:12: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51" w:author="TP#2 RB" w:date="2012-12-13T01:12:00Z"/>
                <w:rFonts w:ascii="Arial" w:eastAsia="SimSun" w:hAnsi="Arial" w:cs="Arial"/>
                <w:sz w:val="21"/>
                <w:szCs w:val="36"/>
                <w:lang w:val="en-US" w:eastAsia="zh-CN"/>
              </w:rPr>
            </w:pPr>
            <w:ins w:id="1352" w:author="TP#2 RB" w:date="2012-12-13T01:12:00Z">
              <w:r w:rsidRPr="006E2883">
                <w:rPr>
                  <w:rFonts w:ascii="Calibri" w:eastAsia="SimSun" w:hAnsi="Calibri" w:cs="Arial"/>
                  <w:color w:val="000000"/>
                  <w:kern w:val="24"/>
                  <w:sz w:val="21"/>
                  <w:szCs w:val="28"/>
                  <w:lang w:val="en-US" w:eastAsia="zh-CN"/>
                </w:rPr>
                <w:t>REM Interface (</w:t>
              </w:r>
              <w:r w:rsidRPr="006E2883">
                <w:rPr>
                  <w:rFonts w:ascii="Calibri" w:eastAsia="SimSun" w:hAnsi="Calibri" w:cs="Arial" w:hint="eastAsia"/>
                  <w:color w:val="000000"/>
                  <w:kern w:val="24"/>
                  <w:sz w:val="21"/>
                  <w:szCs w:val="28"/>
                  <w:lang w:val="en-US" w:eastAsia="zh-CN"/>
                </w:rPr>
                <w:t xml:space="preserve">over </w:t>
              </w:r>
              <w:r w:rsidRPr="006E2883">
                <w:rPr>
                  <w:rFonts w:ascii="Calibri" w:eastAsia="SimSun" w:hAnsi="Calibri" w:cs="Arial"/>
                  <w:color w:val="000000"/>
                  <w:kern w:val="24"/>
                  <w:sz w:val="21"/>
                  <w:szCs w:val="28"/>
                  <w:lang w:val="en-US" w:eastAsia="zh-CN"/>
                </w:rPr>
                <w:t xml:space="preserve">mId)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53" w:author="TP#2 RB" w:date="2012-12-13T01:12:00Z"/>
                <w:rFonts w:ascii="Arial" w:eastAsia="SimSun" w:hAnsi="Arial" w:cs="Arial"/>
                <w:sz w:val="21"/>
                <w:szCs w:val="36"/>
                <w:lang w:val="en-US" w:eastAsia="zh-CN"/>
              </w:rPr>
            </w:pPr>
            <w:ins w:id="1354" w:author="TP#2 RB" w:date="2012-12-13T01:12:00Z">
              <w:r w:rsidRPr="006E2883">
                <w:rPr>
                  <w:rFonts w:ascii="Calibri" w:eastAsia="SimSun" w:hAnsi="Calibri" w:cs="Arial"/>
                  <w:color w:val="000000"/>
                  <w:kern w:val="24"/>
                  <w:sz w:val="21"/>
                  <w:szCs w:val="28"/>
                  <w:lang w:val="en-US" w:eastAsia="zh-CN"/>
                </w:rPr>
                <w:t xml:space="preserve">DM-1, DM-2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355" w:author="TP#2 RB" w:date="2012-12-13T01:12:00Z"/>
                <w:rFonts w:ascii="Arial" w:eastAsia="SimSun" w:hAnsi="Arial" w:cs="Arial"/>
                <w:sz w:val="21"/>
                <w:szCs w:val="36"/>
                <w:lang w:val="en-US" w:eastAsia="zh-CN"/>
              </w:rPr>
            </w:pPr>
            <w:ins w:id="1356" w:author="TP#2 RB" w:date="2012-12-13T01:12:00Z">
              <w:r w:rsidRPr="006E2883">
                <w:rPr>
                  <w:rFonts w:ascii="Calibri" w:eastAsia="SimSun" w:hAnsi="Calibri" w:cs="Arial"/>
                  <w:color w:val="000000"/>
                  <w:kern w:val="24"/>
                  <w:sz w:val="21"/>
                  <w:szCs w:val="28"/>
                  <w:lang w:val="en-US" w:eastAsia="zh-CN"/>
                </w:rPr>
                <w:t xml:space="preserve">TR069-CWMP </w:t>
              </w:r>
            </w:ins>
          </w:p>
        </w:tc>
      </w:tr>
    </w:tbl>
    <w:p w:rsidR="00BA2C2E" w:rsidRDefault="00BA2C2E">
      <w:pPr>
        <w:pStyle w:val="Caption"/>
        <w:jc w:val="center"/>
        <w:rPr>
          <w:ins w:id="1357" w:author="TP#2 RB" w:date="2012-12-13T00:54:00Z"/>
        </w:rPr>
        <w:pPrChange w:id="1358" w:author="TP#2 RB" w:date="2012-12-13T01:03:00Z">
          <w:pPr/>
        </w:pPrChange>
      </w:pPr>
      <w:ins w:id="1359" w:author="TP#2 RB" w:date="2012-12-13T01:02:00Z">
        <w:r>
          <w:t xml:space="preserve">Table 8.7 </w:t>
        </w:r>
      </w:ins>
      <w:ins w:id="1360" w:author="TP#2 RB" w:date="2012-12-13T01:03:00Z">
        <w:r>
          <w:t>M</w:t>
        </w:r>
      </w:ins>
      <w:ins w:id="1361" w:author="TP#2 RB" w:date="2012-12-13T01:02:00Z">
        <w:r>
          <w:t xml:space="preserve">apping </w:t>
        </w:r>
      </w:ins>
      <w:ins w:id="1362" w:author="TP#2 RB" w:date="2012-12-13T01:03:00Z">
        <w:r>
          <w:t>between ETSI M2M and OMA-DM/TR-069 entities</w:t>
        </w:r>
      </w:ins>
    </w:p>
    <w:p w:rsidR="00BA2C2E" w:rsidRDefault="00BA2C2E" w:rsidP="00435BC4">
      <w:pPr>
        <w:rPr>
          <w:ins w:id="1363" w:author="TP#2 RB" w:date="2012-12-13T01:03:00Z"/>
        </w:rPr>
      </w:pPr>
    </w:p>
    <w:p w:rsidR="00435BC4" w:rsidRDefault="00435BC4" w:rsidP="00435BC4">
      <w:pPr>
        <w:rPr>
          <w:ins w:id="1364" w:author="TP#2 RB" w:date="2012-12-13T00:54:00Z"/>
        </w:rPr>
      </w:pPr>
      <w:ins w:id="1365" w:author="TP#2 RB" w:date="2012-12-13T00:54:00Z">
        <w:r>
          <w:t>On the M2M Device and M2M Gateway side:</w:t>
        </w:r>
      </w:ins>
    </w:p>
    <w:p w:rsidR="00435BC4" w:rsidRDefault="00435BC4">
      <w:pPr>
        <w:numPr>
          <w:ilvl w:val="0"/>
          <w:numId w:val="49"/>
        </w:numPr>
        <w:rPr>
          <w:ins w:id="1366" w:author="TP#2 RB" w:date="2012-12-13T00:54:00Z"/>
        </w:rPr>
        <w:pPrChange w:id="1367" w:author="TP#2 RB" w:date="2012-12-13T01:07:00Z">
          <w:pPr/>
        </w:pPrChange>
      </w:pPr>
      <w:ins w:id="1368" w:author="TP#2 RB" w:date="2012-12-13T00:54:00Z">
        <w:r>
          <w:t xml:space="preserve">The D/GREM may collect the Management Object data from the REM Client in the local M2M Device/Gateway and create/update the corresponding </w:t>
        </w:r>
        <w:r w:rsidRPr="00E13B67">
          <w:rPr>
            <w:i/>
            <w:rPrChange w:id="1369" w:author="TP#2 RB" w:date="2012-12-13T01:07:00Z">
              <w:rPr/>
            </w:rPrChange>
          </w:rPr>
          <w:t>&lt;mgmtObj&gt;</w:t>
        </w:r>
        <w:r>
          <w:t xml:space="preserve"> an/or </w:t>
        </w:r>
        <w:r w:rsidRPr="00E13B67">
          <w:rPr>
            <w:i/>
            <w:rPrChange w:id="1370" w:author="TP#2 RB" w:date="2012-12-13T01:07:00Z">
              <w:rPr/>
            </w:rPrChange>
          </w:rPr>
          <w:t>&lt;mgmtCmd&gt;</w:t>
        </w:r>
        <w:r>
          <w:t xml:space="preserve"> resource(s) in the NSCL via the mId reference point. </w:t>
        </w:r>
      </w:ins>
    </w:p>
    <w:p w:rsidR="00435BC4" w:rsidRDefault="00435BC4">
      <w:pPr>
        <w:numPr>
          <w:ilvl w:val="0"/>
          <w:numId w:val="49"/>
        </w:numPr>
        <w:rPr>
          <w:ins w:id="1371" w:author="TP#2 RB" w:date="2012-12-13T00:54:00Z"/>
        </w:rPr>
        <w:pPrChange w:id="1372" w:author="TP#2 RB" w:date="2012-12-13T01:07:00Z">
          <w:pPr/>
        </w:pPrChange>
      </w:pPr>
      <w:ins w:id="1373" w:author="TP#2 RB" w:date="2012-12-13T00:54:00Z">
        <w:r>
          <w:t>Any device management activity (e.g. firmware update, fault management) in the Device/Gateway is carried out by the REM Client, communicating with a REM Server in NREM via existing Device Management interfaces.</w:t>
        </w:r>
      </w:ins>
    </w:p>
    <w:p w:rsidR="00435BC4" w:rsidRDefault="00435BC4" w:rsidP="00435BC4">
      <w:pPr>
        <w:rPr>
          <w:ins w:id="1374" w:author="TP#2 RB" w:date="2012-12-13T00:54:00Z"/>
        </w:rPr>
      </w:pPr>
      <w:ins w:id="1375" w:author="TP#2 RB" w:date="2012-12-13T00:54:00Z">
        <w:r>
          <w:t>On the NSCL side:</w:t>
        </w:r>
      </w:ins>
    </w:p>
    <w:p w:rsidR="00435BC4" w:rsidRDefault="00435BC4">
      <w:pPr>
        <w:numPr>
          <w:ilvl w:val="0"/>
          <w:numId w:val="50"/>
        </w:numPr>
        <w:rPr>
          <w:ins w:id="1376" w:author="TP#2 RB" w:date="2012-12-13T00:54:00Z"/>
        </w:rPr>
        <w:pPrChange w:id="1377" w:author="TP#2 RB" w:date="2012-12-13T01:07:00Z">
          <w:pPr/>
        </w:pPrChange>
      </w:pPr>
      <w:ins w:id="1378" w:author="TP#2 RB" w:date="2012-12-13T00:54:00Z">
        <w:r>
          <w:lastRenderedPageBreak/>
          <w:t xml:space="preserve">The NREM triggers OMA-DM or BBF TR-069 Device Management procedures over mId resulting from actions on the </w:t>
        </w:r>
        <w:r w:rsidRPr="00E13B67">
          <w:rPr>
            <w:i/>
            <w:rPrChange w:id="1379" w:author="TP#2 RB" w:date="2012-12-13T01:07:00Z">
              <w:rPr/>
            </w:rPrChange>
          </w:rPr>
          <w:t>&lt;mgmtObj&gt;</w:t>
        </w:r>
        <w:r>
          <w:t xml:space="preserve"> or </w:t>
        </w:r>
        <w:r w:rsidRPr="00E13B67">
          <w:rPr>
            <w:i/>
            <w:rPrChange w:id="1380" w:author="TP#2 RB" w:date="2012-12-13T01:07:00Z">
              <w:rPr/>
            </w:rPrChange>
          </w:rPr>
          <w:t>&lt;mgmtCmd&gt;</w:t>
        </w:r>
        <w:r>
          <w:t xml:space="preserve"> resources by M2M Network Applications via mIa or by M2M Management Functions.</w:t>
        </w:r>
      </w:ins>
    </w:p>
    <w:p w:rsidR="00435BC4" w:rsidRDefault="00435BC4">
      <w:pPr>
        <w:pStyle w:val="Heading3"/>
        <w:rPr>
          <w:ins w:id="1381" w:author="TP#2 RB" w:date="2012-12-13T01:08:00Z"/>
        </w:rPr>
        <w:pPrChange w:id="1382" w:author="TP#2 RB" w:date="2012-12-13T01:07:00Z">
          <w:pPr/>
        </w:pPrChange>
      </w:pPr>
      <w:bookmarkStart w:id="1383" w:name="_Toc343125772"/>
      <w:ins w:id="1384" w:author="TP#2 RB" w:date="2012-12-13T00:54:00Z">
        <w:r>
          <w:t>8.</w:t>
        </w:r>
      </w:ins>
      <w:ins w:id="1385" w:author="TP#2 RB" w:date="2012-12-13T01:14:00Z">
        <w:r w:rsidR="007751C1">
          <w:t>3</w:t>
        </w:r>
      </w:ins>
      <w:ins w:id="1386" w:author="TP#2 RB" w:date="2012-12-13T00:54:00Z">
        <w:r w:rsidR="007751C1">
          <w:t>.2</w:t>
        </w:r>
      </w:ins>
      <w:ins w:id="1387" w:author="TP#2 RB" w:date="2012-12-13T01:14:00Z">
        <w:r w:rsidR="007751C1">
          <w:tab/>
        </w:r>
      </w:ins>
      <w:ins w:id="1388" w:author="TP#2 RB" w:date="2012-12-13T00:54:00Z">
        <w:r>
          <w:t>Managing M2M Devices behind an M2M Gateway</w:t>
        </w:r>
      </w:ins>
      <w:bookmarkEnd w:id="1383"/>
    </w:p>
    <w:p w:rsidR="00E13B67" w:rsidRPr="00E13B67" w:rsidRDefault="00E13B67">
      <w:pPr>
        <w:jc w:val="center"/>
        <w:rPr>
          <w:ins w:id="1389" w:author="TP#2 RB" w:date="2012-12-13T00:54:00Z"/>
        </w:rPr>
        <w:pPrChange w:id="1390" w:author="TP#2 RB" w:date="2012-12-13T01:08:00Z">
          <w:pPr/>
        </w:pPrChange>
      </w:pPr>
      <w:ins w:id="1391" w:author="TP#2 RB" w:date="2012-12-13T01:08:00Z">
        <w:r w:rsidRPr="006D6529">
          <w:rPr>
            <w:rFonts w:eastAsia="Arial Unicode MS"/>
          </w:rPr>
          <w:object w:dxaOrig="14190" w:dyaOrig="6660">
            <v:shape id="_x0000_i1050" type="#_x0000_t75" style="width:453.75pt;height:215.15pt" o:ole="">
              <v:imagedata r:id="rId18" o:title=""/>
            </v:shape>
            <o:OLEObject Type="Embed" ProgID="Word.Picture.8" ShapeID="_x0000_i1050" DrawAspect="Content" ObjectID="_1416867647" r:id="rId19"/>
          </w:object>
        </w:r>
      </w:ins>
    </w:p>
    <w:p w:rsidR="00435BC4" w:rsidRDefault="00435BC4">
      <w:pPr>
        <w:pStyle w:val="Caption"/>
        <w:jc w:val="center"/>
        <w:rPr>
          <w:ins w:id="1392" w:author="TP#2 RB" w:date="2012-12-13T00:54:00Z"/>
        </w:rPr>
        <w:pPrChange w:id="1393" w:author="TP#2 RB" w:date="2012-12-13T01:08:00Z">
          <w:pPr/>
        </w:pPrChange>
      </w:pPr>
      <w:ins w:id="1394" w:author="TP#2 RB" w:date="2012-12-13T00:54:00Z">
        <w:r>
          <w:t>Figure 8.</w:t>
        </w:r>
      </w:ins>
      <w:ins w:id="1395" w:author="TP#2 RB" w:date="2012-12-13T01:08:00Z">
        <w:r w:rsidR="00E13B67">
          <w:t>15</w:t>
        </w:r>
      </w:ins>
      <w:ins w:id="1396" w:author="TP#2 RB" w:date="2012-12-13T00:54:00Z">
        <w:r>
          <w:t>: Reference Architecture for Managing M2M Ddevices behind M2M Gateway</w:t>
        </w:r>
      </w:ins>
    </w:p>
    <w:p w:rsidR="00435BC4" w:rsidRDefault="00435BC4" w:rsidP="00435BC4">
      <w:pPr>
        <w:rPr>
          <w:ins w:id="1397" w:author="TP#2 RB" w:date="2012-12-13T00:54:00Z"/>
        </w:rPr>
      </w:pPr>
      <w:ins w:id="1398" w:author="TP#2 RB" w:date="2012-12-13T00:54:00Z">
        <w:r>
          <w:t>Fig. 8.</w:t>
        </w:r>
      </w:ins>
      <w:ins w:id="1399" w:author="TP#2 RB" w:date="2012-12-13T01:08:00Z">
        <w:r w:rsidR="00E13B67">
          <w:t>15</w:t>
        </w:r>
      </w:ins>
      <w:ins w:id="1400" w:author="TP#2 RB" w:date="2012-12-13T01:10:00Z">
        <w:r w:rsidR="00E13B67">
          <w:t xml:space="preserve"> </w:t>
        </w:r>
      </w:ins>
      <w:ins w:id="1401" w:author="TP#2 RB" w:date="2012-12-13T00:54:00Z">
        <w:r>
          <w:t xml:space="preserve">illustrates the integrated reference architecture for managing M2M Ddevices behind M2M Gateway, which may be legacy devices (d-type) or limited M2M Devices (D’-type) without M2M Service Capabilities and may not support OMA-DM or BBF TR069. In order to manage M2M Ddevices behind M2M Gateway, GREM needs to have Server, Client and Proxy function and NREM may need additional feature in order to support the proxy function at GREM. </w:t>
        </w:r>
      </w:ins>
    </w:p>
    <w:p w:rsidR="00E13B67" w:rsidRDefault="00435BC4" w:rsidP="00E13B67">
      <w:pPr>
        <w:rPr>
          <w:ins w:id="1402" w:author="TP#2 RB" w:date="2012-12-13T01:09:00Z"/>
          <w:lang w:eastAsia="zh-CN"/>
        </w:rPr>
      </w:pPr>
      <w:ins w:id="1403" w:author="TP#2 RB" w:date="2012-12-13T00:54:00Z">
        <w:r>
          <w:t>Table 8.</w:t>
        </w:r>
      </w:ins>
      <w:ins w:id="1404" w:author="TP#2 RB" w:date="2012-12-13T01:09:00Z">
        <w:r w:rsidR="00E13B67">
          <w:t>8</w:t>
        </w:r>
      </w:ins>
      <w:ins w:id="1405" w:author="TP#2 RB" w:date="2012-12-13T00:54:00Z">
        <w:r>
          <w:t xml:space="preserve"> shows the mapping between ETSI M2M entities/interface to OMA-DM/TR-069 entities/interface.</w:t>
        </w:r>
      </w:ins>
      <w:ins w:id="1406" w:author="TP#2 RB" w:date="2012-12-13T01:09:00Z">
        <w:r w:rsidR="00E13B67" w:rsidRPr="00E13B67">
          <w:rPr>
            <w:lang w:eastAsia="zh-CN"/>
          </w:rPr>
          <w:t xml:space="preserve"> </w:t>
        </w:r>
      </w:ins>
    </w:p>
    <w:tbl>
      <w:tblPr>
        <w:tblW w:w="0" w:type="auto"/>
        <w:jc w:val="center"/>
        <w:tblInd w:w="-2096" w:type="dxa"/>
        <w:tblCellMar>
          <w:left w:w="0" w:type="dxa"/>
          <w:right w:w="0" w:type="dxa"/>
        </w:tblCellMar>
        <w:tblLook w:val="04A0" w:firstRow="1" w:lastRow="0" w:firstColumn="1" w:lastColumn="0" w:noHBand="0" w:noVBand="1"/>
      </w:tblPr>
      <w:tblGrid>
        <w:gridCol w:w="2482"/>
        <w:gridCol w:w="2789"/>
        <w:gridCol w:w="2789"/>
      </w:tblGrid>
      <w:tr w:rsidR="00E13B67" w:rsidRPr="00EA38C3" w:rsidTr="00C60F19">
        <w:trPr>
          <w:trHeight w:val="32"/>
          <w:jc w:val="center"/>
          <w:ins w:id="1407" w:author="TP#2 RB" w:date="2012-12-13T01:09:00Z"/>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08" w:author="TP#2 RB" w:date="2012-12-13T01:09:00Z"/>
                <w:rFonts w:ascii="Arial" w:eastAsia="SimSun" w:hAnsi="Arial" w:cs="Arial"/>
                <w:szCs w:val="36"/>
                <w:lang w:val="en-US" w:eastAsia="zh-CN"/>
              </w:rPr>
            </w:pPr>
            <w:ins w:id="1409" w:author="TP#2 RB" w:date="2012-12-13T01:09:00Z">
              <w:r w:rsidRPr="006E2883">
                <w:rPr>
                  <w:rFonts w:ascii="Calibri" w:eastAsia="SimSun" w:hAnsi="Calibri" w:cs="Arial"/>
                  <w:b/>
                  <w:bCs/>
                  <w:color w:val="FFFFFF"/>
                  <w:kern w:val="24"/>
                  <w:szCs w:val="28"/>
                  <w:lang w:val="en-US" w:eastAsia="zh-CN"/>
                </w:rPr>
                <w:t xml:space="preserve">ETSI M2M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10" w:author="TP#2 RB" w:date="2012-12-13T01:09:00Z"/>
                <w:rFonts w:ascii="Arial" w:eastAsia="SimSun" w:hAnsi="Arial" w:cs="Arial"/>
                <w:szCs w:val="36"/>
                <w:lang w:val="en-US" w:eastAsia="zh-CN"/>
              </w:rPr>
            </w:pPr>
            <w:ins w:id="1411" w:author="TP#2 RB" w:date="2012-12-13T01:09:00Z">
              <w:r w:rsidRPr="006E2883">
                <w:rPr>
                  <w:rFonts w:ascii="Calibri" w:eastAsia="SimSun" w:hAnsi="Calibri" w:cs="Arial"/>
                  <w:b/>
                  <w:bCs/>
                  <w:color w:val="FFFFFF"/>
                  <w:kern w:val="24"/>
                  <w:szCs w:val="28"/>
                  <w:lang w:val="en-US" w:eastAsia="zh-CN"/>
                </w:rPr>
                <w:t xml:space="preserve">OMA DM </w:t>
              </w:r>
            </w:ins>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E13B67" w:rsidRPr="006E2883" w:rsidRDefault="00E13B67" w:rsidP="00C60F19">
            <w:pPr>
              <w:rPr>
                <w:ins w:id="1412" w:author="TP#2 RB" w:date="2012-12-13T01:09:00Z"/>
                <w:rFonts w:ascii="Arial" w:eastAsia="SimSun" w:hAnsi="Arial" w:cs="Arial"/>
                <w:szCs w:val="36"/>
                <w:lang w:val="en-US" w:eastAsia="zh-CN"/>
              </w:rPr>
            </w:pPr>
            <w:ins w:id="1413" w:author="TP#2 RB" w:date="2012-12-13T01:09:00Z">
              <w:r w:rsidRPr="006E2883">
                <w:rPr>
                  <w:rFonts w:ascii="Calibri" w:eastAsia="SimSun" w:hAnsi="Calibri" w:cs="Arial"/>
                  <w:b/>
                  <w:bCs/>
                  <w:color w:val="FFFFFF"/>
                  <w:kern w:val="24"/>
                  <w:szCs w:val="28"/>
                  <w:lang w:val="en-US" w:eastAsia="zh-CN"/>
                </w:rPr>
                <w:t xml:space="preserve">BBF TR069 </w:t>
              </w:r>
            </w:ins>
          </w:p>
        </w:tc>
      </w:tr>
      <w:tr w:rsidR="00E13B67" w:rsidRPr="00EA38C3" w:rsidTr="00C60F19">
        <w:trPr>
          <w:trHeight w:val="25"/>
          <w:jc w:val="center"/>
          <w:ins w:id="1414" w:author="TP#2 RB" w:date="2012-12-13T01:09:00Z"/>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15" w:author="TP#2 RB" w:date="2012-12-13T01:09:00Z"/>
                <w:rFonts w:ascii="Arial" w:eastAsia="SimSun" w:hAnsi="Arial" w:cs="Arial"/>
                <w:szCs w:val="36"/>
                <w:lang w:val="en-US" w:eastAsia="zh-CN"/>
              </w:rPr>
            </w:pPr>
            <w:ins w:id="1416" w:author="TP#2 RB" w:date="2012-12-13T01:09:00Z">
              <w:r w:rsidRPr="006E2883">
                <w:rPr>
                  <w:rFonts w:ascii="Calibri" w:eastAsia="SimSun" w:hAnsi="Calibri" w:cs="Arial"/>
                  <w:color w:val="000000"/>
                  <w:kern w:val="24"/>
                  <w:szCs w:val="28"/>
                  <w:lang w:val="en-US" w:eastAsia="zh-CN"/>
                </w:rPr>
                <w:t xml:space="preserve">REM Server (N)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17" w:author="TP#2 RB" w:date="2012-12-13T01:09:00Z"/>
                <w:rFonts w:ascii="Arial" w:eastAsia="SimSun" w:hAnsi="Arial" w:cs="Arial"/>
                <w:szCs w:val="36"/>
                <w:lang w:val="en-US" w:eastAsia="zh-CN"/>
              </w:rPr>
            </w:pPr>
            <w:ins w:id="1418" w:author="TP#2 RB" w:date="2012-12-13T01:09:00Z">
              <w:r w:rsidRPr="006E2883">
                <w:rPr>
                  <w:rFonts w:ascii="Calibri" w:eastAsia="SimSun" w:hAnsi="Calibri" w:cs="Arial"/>
                  <w:color w:val="000000"/>
                  <w:kern w:val="24"/>
                  <w:szCs w:val="28"/>
                  <w:lang w:val="en-US" w:eastAsia="zh-CN"/>
                </w:rPr>
                <w:t xml:space="preserve">DM Server </w:t>
              </w:r>
            </w:ins>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19" w:author="TP#2 RB" w:date="2012-12-13T01:09:00Z"/>
                <w:rFonts w:ascii="Arial" w:eastAsia="SimSun" w:hAnsi="Arial" w:cs="Arial"/>
                <w:szCs w:val="36"/>
                <w:lang w:val="en-US" w:eastAsia="zh-CN"/>
              </w:rPr>
            </w:pPr>
            <w:ins w:id="1420" w:author="TP#2 RB" w:date="2012-12-13T01:09:00Z">
              <w:r w:rsidRPr="006E2883">
                <w:rPr>
                  <w:rFonts w:ascii="Calibri" w:eastAsia="SimSun" w:hAnsi="Calibri" w:cs="Arial"/>
                  <w:color w:val="000000"/>
                  <w:kern w:val="24"/>
                  <w:szCs w:val="28"/>
                  <w:lang w:val="en-US" w:eastAsia="zh-CN"/>
                </w:rPr>
                <w:t xml:space="preserve">ACS </w:t>
              </w:r>
            </w:ins>
          </w:p>
        </w:tc>
      </w:tr>
      <w:tr w:rsidR="00E13B67" w:rsidRPr="00EA38C3" w:rsidTr="00C60F19">
        <w:trPr>
          <w:trHeight w:val="16"/>
          <w:jc w:val="center"/>
          <w:ins w:id="1421"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22" w:author="TP#2 RB" w:date="2012-12-13T01:09:00Z"/>
                <w:rFonts w:ascii="Arial" w:eastAsia="SimSun" w:hAnsi="Arial" w:cs="Arial"/>
                <w:szCs w:val="36"/>
                <w:lang w:val="en-US" w:eastAsia="zh-CN"/>
              </w:rPr>
            </w:pPr>
            <w:ins w:id="1423" w:author="TP#2 RB" w:date="2012-12-13T01:09:00Z">
              <w:r w:rsidRPr="006E2883">
                <w:rPr>
                  <w:rFonts w:ascii="Calibri" w:eastAsia="SimSun" w:hAnsi="Calibri" w:cs="Arial"/>
                  <w:color w:val="000000"/>
                  <w:kern w:val="24"/>
                  <w:szCs w:val="28"/>
                  <w:lang w:val="en-US" w:eastAsia="zh-CN"/>
                </w:rPr>
                <w:t xml:space="preserve">REM Server (G)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24" w:author="TP#2 RB" w:date="2012-12-13T01:09:00Z"/>
                <w:rFonts w:ascii="Arial" w:eastAsia="SimSun" w:hAnsi="Arial" w:cs="Arial"/>
                <w:szCs w:val="36"/>
                <w:lang w:val="en-US" w:eastAsia="zh-CN"/>
              </w:rPr>
            </w:pPr>
            <w:ins w:id="1425" w:author="TP#2 RB" w:date="2012-12-13T01:09:00Z">
              <w:r w:rsidRPr="006E2883">
                <w:rPr>
                  <w:rFonts w:ascii="Calibri" w:eastAsia="SimSun" w:hAnsi="Calibri" w:cs="Arial"/>
                  <w:color w:val="000000"/>
                  <w:kern w:val="24"/>
                  <w:szCs w:val="28"/>
                  <w:lang w:val="en-US" w:eastAsia="zh-CN"/>
                </w:rPr>
                <w:t xml:space="preserve">Legacy Server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26" w:author="TP#2 RB" w:date="2012-12-13T01:09:00Z"/>
                <w:rFonts w:ascii="Arial" w:eastAsia="SimSun" w:hAnsi="Arial" w:cs="Arial"/>
                <w:szCs w:val="36"/>
                <w:lang w:val="en-US" w:eastAsia="zh-CN"/>
              </w:rPr>
            </w:pPr>
            <w:ins w:id="1427" w:author="TP#2 RB" w:date="2012-12-13T01:09:00Z">
              <w:r w:rsidRPr="006E2883">
                <w:rPr>
                  <w:rFonts w:ascii="Calibri" w:eastAsia="SimSun" w:hAnsi="Calibri" w:cs="Arial"/>
                  <w:color w:val="000000"/>
                  <w:kern w:val="24"/>
                  <w:szCs w:val="28"/>
                  <w:lang w:val="en-US" w:eastAsia="zh-CN"/>
                </w:rPr>
                <w:t xml:space="preserve">Control Point </w:t>
              </w:r>
            </w:ins>
          </w:p>
        </w:tc>
      </w:tr>
      <w:tr w:rsidR="00E13B67" w:rsidRPr="00EA38C3" w:rsidTr="00C60F19">
        <w:trPr>
          <w:trHeight w:val="16"/>
          <w:jc w:val="center"/>
          <w:ins w:id="1428"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29" w:author="TP#2 RB" w:date="2012-12-13T01:09:00Z"/>
                <w:rFonts w:ascii="Arial" w:eastAsia="SimSun" w:hAnsi="Arial" w:cs="Arial"/>
                <w:szCs w:val="36"/>
                <w:lang w:val="en-US" w:eastAsia="zh-CN"/>
              </w:rPr>
            </w:pPr>
            <w:ins w:id="1430" w:author="TP#2 RB" w:date="2012-12-13T01:09:00Z">
              <w:r w:rsidRPr="006E2883">
                <w:rPr>
                  <w:rFonts w:ascii="Calibri" w:eastAsia="SimSun" w:hAnsi="Calibri" w:cs="Arial"/>
                  <w:color w:val="000000"/>
                  <w:kern w:val="24"/>
                  <w:szCs w:val="28"/>
                  <w:lang w:val="en-US" w:eastAsia="zh-CN"/>
                </w:rPr>
                <w:t>REM Proxy</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31" w:author="TP#2 RB" w:date="2012-12-13T01:09:00Z"/>
                <w:rFonts w:ascii="Arial" w:eastAsia="SimSun" w:hAnsi="Arial" w:cs="Arial"/>
                <w:szCs w:val="36"/>
                <w:lang w:val="en-US" w:eastAsia="zh-CN"/>
              </w:rPr>
            </w:pPr>
            <w:ins w:id="1432" w:author="TP#2 RB" w:date="2012-12-13T01:09:00Z">
              <w:r w:rsidRPr="006E2883">
                <w:rPr>
                  <w:rFonts w:ascii="Calibri" w:eastAsia="SimSun" w:hAnsi="Calibri" w:cs="Arial"/>
                  <w:color w:val="000000"/>
                  <w:kern w:val="24"/>
                  <w:szCs w:val="28"/>
                  <w:lang w:val="en-US" w:eastAsia="zh-CN"/>
                </w:rPr>
                <w:t xml:space="preserve">GwMO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33" w:author="TP#2 RB" w:date="2012-12-13T01:09:00Z"/>
                <w:rFonts w:ascii="Arial" w:eastAsia="SimSun" w:hAnsi="Arial" w:cs="Arial"/>
                <w:szCs w:val="36"/>
                <w:lang w:val="en-US" w:eastAsia="zh-CN"/>
              </w:rPr>
            </w:pPr>
            <w:ins w:id="1434" w:author="TP#2 RB" w:date="2012-12-13T01:09:00Z">
              <w:r w:rsidRPr="006E2883">
                <w:rPr>
                  <w:rFonts w:ascii="Calibri" w:eastAsia="SimSun" w:hAnsi="Calibri" w:cs="Arial"/>
                  <w:color w:val="000000"/>
                  <w:kern w:val="24"/>
                  <w:szCs w:val="28"/>
                  <w:lang w:val="en-US" w:eastAsia="zh-CN"/>
                </w:rPr>
                <w:t xml:space="preserve">Proxy Module </w:t>
              </w:r>
            </w:ins>
          </w:p>
        </w:tc>
      </w:tr>
      <w:tr w:rsidR="00E13B67" w:rsidRPr="00EA38C3" w:rsidTr="00C60F19">
        <w:trPr>
          <w:trHeight w:val="70"/>
          <w:jc w:val="center"/>
          <w:ins w:id="1435"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36" w:author="TP#2 RB" w:date="2012-12-13T01:09:00Z"/>
                <w:rFonts w:ascii="Calibri" w:eastAsia="SimSun" w:hAnsi="Calibri" w:cs="Arial"/>
                <w:color w:val="000000"/>
                <w:kern w:val="24"/>
                <w:szCs w:val="28"/>
                <w:lang w:val="en-US" w:eastAsia="zh-CN"/>
              </w:rPr>
            </w:pPr>
            <w:ins w:id="1437" w:author="TP#2 RB" w:date="2012-12-13T01:09:00Z">
              <w:r w:rsidRPr="006E2883">
                <w:rPr>
                  <w:rFonts w:ascii="Calibri" w:eastAsia="SimSun" w:hAnsi="Calibri" w:cs="Arial"/>
                  <w:color w:val="000000"/>
                  <w:kern w:val="24"/>
                  <w:szCs w:val="28"/>
                  <w:lang w:val="en-US" w:eastAsia="zh-CN"/>
                </w:rPr>
                <w:t xml:space="preserve">REM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38" w:author="TP#2 RB" w:date="2012-12-13T01:09:00Z"/>
                <w:rFonts w:ascii="Calibri" w:eastAsia="SimSun" w:hAnsi="Calibri" w:cs="Arial"/>
                <w:color w:val="000000"/>
                <w:kern w:val="24"/>
                <w:szCs w:val="28"/>
                <w:lang w:val="en-US" w:eastAsia="zh-CN"/>
              </w:rPr>
            </w:pPr>
            <w:ins w:id="1439" w:author="TP#2 RB" w:date="2012-12-13T01:09:00Z">
              <w:r w:rsidRPr="006E2883">
                <w:rPr>
                  <w:rFonts w:ascii="Calibri" w:eastAsia="SimSun" w:hAnsi="Calibri" w:cs="Arial"/>
                  <w:color w:val="000000"/>
                  <w:kern w:val="24"/>
                  <w:szCs w:val="28"/>
                  <w:lang w:val="en-US" w:eastAsia="zh-CN"/>
                </w:rPr>
                <w:t xml:space="preserve">DM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40" w:author="TP#2 RB" w:date="2012-12-13T01:09:00Z"/>
                <w:rFonts w:ascii="Calibri" w:eastAsia="SimSun" w:hAnsi="Calibri" w:cs="Arial"/>
                <w:color w:val="000000"/>
                <w:kern w:val="24"/>
                <w:szCs w:val="28"/>
                <w:lang w:val="en-US" w:eastAsia="zh-CN"/>
              </w:rPr>
            </w:pPr>
            <w:ins w:id="1441" w:author="TP#2 RB" w:date="2012-12-13T01:09:00Z">
              <w:r w:rsidRPr="006E2883">
                <w:rPr>
                  <w:rFonts w:ascii="Calibri" w:eastAsia="SimSun" w:hAnsi="Calibri" w:cs="Arial"/>
                  <w:color w:val="000000"/>
                  <w:kern w:val="24"/>
                  <w:szCs w:val="28"/>
                  <w:lang w:val="en-US" w:eastAsia="zh-CN"/>
                </w:rPr>
                <w:t xml:space="preserve">CPE </w:t>
              </w:r>
            </w:ins>
          </w:p>
        </w:tc>
      </w:tr>
      <w:tr w:rsidR="00E13B67" w:rsidRPr="00EA38C3" w:rsidTr="00C60F19">
        <w:trPr>
          <w:trHeight w:val="16"/>
          <w:jc w:val="center"/>
          <w:ins w:id="1442"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43" w:author="TP#2 RB" w:date="2012-12-13T01:09:00Z"/>
                <w:rFonts w:ascii="Calibri" w:eastAsia="SimSun" w:hAnsi="Calibri" w:cs="Arial"/>
                <w:color w:val="000000"/>
                <w:kern w:val="24"/>
                <w:szCs w:val="28"/>
                <w:lang w:val="en-US" w:eastAsia="zh-CN"/>
              </w:rPr>
            </w:pPr>
            <w:ins w:id="1444" w:author="TP#2 RB" w:date="2012-12-13T01:09:00Z">
              <w:r w:rsidRPr="006E2883">
                <w:rPr>
                  <w:rFonts w:ascii="Calibri" w:eastAsia="SimSun" w:hAnsi="Calibri" w:cs="Arial"/>
                  <w:color w:val="000000"/>
                  <w:kern w:val="24"/>
                  <w:szCs w:val="28"/>
                  <w:lang w:val="en-US" w:eastAsia="zh-CN"/>
                </w:rPr>
                <w:t xml:space="preserve">Management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45" w:author="TP#2 RB" w:date="2012-12-13T01:09:00Z"/>
                <w:rFonts w:ascii="Calibri" w:eastAsia="SimSun" w:hAnsi="Calibri" w:cs="Arial"/>
                <w:color w:val="000000"/>
                <w:kern w:val="24"/>
                <w:szCs w:val="28"/>
                <w:lang w:val="en-US" w:eastAsia="zh-CN"/>
              </w:rPr>
            </w:pPr>
            <w:ins w:id="1446" w:author="TP#2 RB" w:date="2012-12-13T01:09:00Z">
              <w:r w:rsidRPr="006E2883">
                <w:rPr>
                  <w:rFonts w:ascii="Calibri" w:eastAsia="SimSun" w:hAnsi="Calibri" w:cs="Arial"/>
                  <w:color w:val="000000"/>
                  <w:kern w:val="24"/>
                  <w:szCs w:val="28"/>
                  <w:lang w:val="en-US" w:eastAsia="zh-CN"/>
                </w:rPr>
                <w:t xml:space="preserve">Legacy Client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47" w:author="TP#2 RB" w:date="2012-12-13T01:09:00Z"/>
                <w:rFonts w:ascii="Calibri" w:eastAsia="SimSun" w:hAnsi="Calibri" w:cs="Arial"/>
                <w:color w:val="000000"/>
                <w:kern w:val="24"/>
                <w:szCs w:val="28"/>
                <w:lang w:val="en-US" w:eastAsia="zh-CN"/>
              </w:rPr>
            </w:pPr>
            <w:ins w:id="1448" w:author="TP#2 RB" w:date="2012-12-13T01:09:00Z">
              <w:r w:rsidRPr="006E2883">
                <w:rPr>
                  <w:rFonts w:ascii="Calibri" w:eastAsia="SimSun" w:hAnsi="Calibri" w:cs="Arial"/>
                  <w:color w:val="000000"/>
                  <w:kern w:val="24"/>
                  <w:szCs w:val="28"/>
                  <w:lang w:val="en-US" w:eastAsia="zh-CN"/>
                </w:rPr>
                <w:t xml:space="preserve">Legacy Client </w:t>
              </w:r>
            </w:ins>
          </w:p>
        </w:tc>
      </w:tr>
      <w:tr w:rsidR="00E13B67" w:rsidRPr="00EA38C3" w:rsidTr="00C60F19">
        <w:trPr>
          <w:trHeight w:val="107"/>
          <w:jc w:val="center"/>
          <w:ins w:id="1449"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50" w:author="TP#2 RB" w:date="2012-12-13T01:09:00Z"/>
                <w:rFonts w:ascii="Calibri" w:eastAsia="SimSun" w:hAnsi="Calibri" w:cs="Arial"/>
                <w:color w:val="000000"/>
                <w:kern w:val="24"/>
                <w:szCs w:val="28"/>
                <w:lang w:val="en-US" w:eastAsia="zh-CN"/>
              </w:rPr>
            </w:pPr>
            <w:ins w:id="1451" w:author="TP#2 RB" w:date="2012-12-13T01:09:00Z">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1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mId)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52" w:author="TP#2 RB" w:date="2012-12-13T01:09:00Z"/>
                <w:rFonts w:ascii="Calibri" w:eastAsia="SimSun" w:hAnsi="Calibri" w:cs="Arial"/>
                <w:color w:val="000000"/>
                <w:kern w:val="24"/>
                <w:szCs w:val="28"/>
                <w:lang w:val="en-US" w:eastAsia="zh-CN"/>
              </w:rPr>
            </w:pPr>
            <w:ins w:id="1453" w:author="TP#2 RB" w:date="2012-12-13T01:09:00Z">
              <w:r w:rsidRPr="006E2883">
                <w:rPr>
                  <w:rFonts w:ascii="Calibri" w:eastAsia="SimSun" w:hAnsi="Calibri" w:cs="Arial"/>
                  <w:color w:val="000000"/>
                  <w:kern w:val="24"/>
                  <w:szCs w:val="28"/>
                  <w:lang w:val="en-US" w:eastAsia="zh-CN"/>
                </w:rPr>
                <w:t xml:space="preserve">DM-1, DM-2 </w:t>
              </w:r>
            </w:ins>
          </w:p>
        </w:tc>
        <w:tc>
          <w:tcPr>
            <w:tcW w:w="0" w:type="auto"/>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rsidR="00E13B67" w:rsidRPr="006E2883" w:rsidRDefault="00E13B67" w:rsidP="00C60F19">
            <w:pPr>
              <w:rPr>
                <w:ins w:id="1454" w:author="TP#2 RB" w:date="2012-12-13T01:09:00Z"/>
                <w:rFonts w:ascii="Calibri" w:eastAsia="SimSun" w:hAnsi="Calibri" w:cs="Arial"/>
                <w:color w:val="000000"/>
                <w:kern w:val="24"/>
                <w:szCs w:val="28"/>
                <w:lang w:val="en-US" w:eastAsia="zh-CN"/>
              </w:rPr>
            </w:pPr>
            <w:ins w:id="1455" w:author="TP#2 RB" w:date="2012-12-13T01:09:00Z">
              <w:r w:rsidRPr="006E2883">
                <w:rPr>
                  <w:rFonts w:ascii="Calibri" w:eastAsia="SimSun" w:hAnsi="Calibri" w:cs="Arial"/>
                  <w:color w:val="000000"/>
                  <w:kern w:val="24"/>
                  <w:szCs w:val="28"/>
                  <w:lang w:val="en-US" w:eastAsia="zh-CN"/>
                </w:rPr>
                <w:t xml:space="preserve">TR069-CWMP </w:t>
              </w:r>
            </w:ins>
          </w:p>
        </w:tc>
      </w:tr>
      <w:tr w:rsidR="00E13B67" w:rsidRPr="00EA38C3" w:rsidTr="00C60F19">
        <w:trPr>
          <w:trHeight w:val="15"/>
          <w:jc w:val="center"/>
          <w:ins w:id="1456" w:author="TP#2 RB" w:date="2012-12-13T01:09:00Z"/>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57" w:author="TP#2 RB" w:date="2012-12-13T01:09:00Z"/>
                <w:rFonts w:ascii="Calibri" w:eastAsia="SimSun" w:hAnsi="Calibri" w:cs="Arial"/>
                <w:color w:val="000000"/>
                <w:kern w:val="24"/>
                <w:szCs w:val="28"/>
                <w:lang w:val="en-US" w:eastAsia="zh-CN"/>
              </w:rPr>
            </w:pPr>
            <w:ins w:id="1458" w:author="TP#2 RB" w:date="2012-12-13T01:09:00Z">
              <w:r w:rsidRPr="006E2883">
                <w:rPr>
                  <w:rFonts w:ascii="Calibri" w:eastAsia="SimSun" w:hAnsi="Calibri" w:cs="Arial"/>
                  <w:color w:val="000000"/>
                  <w:kern w:val="24"/>
                  <w:szCs w:val="28"/>
                  <w:lang w:val="en-US" w:eastAsia="zh-CN"/>
                </w:rPr>
                <w:t xml:space="preserve">REM </w:t>
              </w:r>
              <w:r w:rsidRPr="006E2883">
                <w:rPr>
                  <w:rFonts w:ascii="Calibri" w:eastAsia="SimSun" w:hAnsi="Calibri" w:cs="Arial" w:hint="eastAsia"/>
                  <w:color w:val="000000"/>
                  <w:kern w:val="24"/>
                  <w:szCs w:val="28"/>
                  <w:lang w:val="en-US" w:eastAsia="zh-CN"/>
                </w:rPr>
                <w:t>Interface</w:t>
              </w:r>
              <w:r w:rsidRPr="006E2883">
                <w:rPr>
                  <w:rFonts w:ascii="Calibri" w:eastAsia="SimSun" w:hAnsi="Calibri" w:cs="Arial"/>
                  <w:color w:val="000000"/>
                  <w:kern w:val="24"/>
                  <w:szCs w:val="28"/>
                  <w:lang w:val="en-US" w:eastAsia="zh-CN"/>
                </w:rPr>
                <w:t xml:space="preserve"> 2 (</w:t>
              </w:r>
              <w:r w:rsidRPr="006E2883">
                <w:rPr>
                  <w:rFonts w:ascii="Calibri" w:eastAsia="SimSun" w:hAnsi="Calibri" w:cs="Arial" w:hint="eastAsia"/>
                  <w:color w:val="000000"/>
                  <w:kern w:val="24"/>
                  <w:szCs w:val="28"/>
                  <w:lang w:val="en-US" w:eastAsia="zh-CN"/>
                </w:rPr>
                <w:t xml:space="preserve">over </w:t>
              </w:r>
              <w:r w:rsidRPr="006E2883">
                <w:rPr>
                  <w:rFonts w:ascii="Calibri" w:eastAsia="SimSun" w:hAnsi="Calibri" w:cs="Arial"/>
                  <w:color w:val="000000"/>
                  <w:kern w:val="24"/>
                  <w:szCs w:val="28"/>
                  <w:lang w:val="en-US" w:eastAsia="zh-CN"/>
                </w:rPr>
                <w:t xml:space="preserve">dIa) </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59" w:author="TP#2 RB" w:date="2012-12-13T01:09:00Z"/>
                <w:rFonts w:ascii="Calibri" w:eastAsia="SimSun" w:hAnsi="Calibri" w:cs="Arial"/>
                <w:color w:val="000000"/>
                <w:kern w:val="24"/>
                <w:szCs w:val="28"/>
                <w:lang w:val="en-US" w:eastAsia="zh-CN"/>
              </w:rPr>
            </w:pPr>
            <w:ins w:id="1460" w:author="TP#2 RB" w:date="2012-12-13T01:09:00Z">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ins>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E13B67" w:rsidRPr="006E2883" w:rsidRDefault="00E13B67" w:rsidP="00C60F19">
            <w:pPr>
              <w:rPr>
                <w:ins w:id="1461" w:author="TP#2 RB" w:date="2012-12-13T01:09:00Z"/>
                <w:rFonts w:ascii="Calibri" w:eastAsia="SimSun" w:hAnsi="Calibri" w:cs="Arial"/>
                <w:color w:val="000000"/>
                <w:kern w:val="24"/>
                <w:szCs w:val="28"/>
                <w:lang w:val="en-US" w:eastAsia="zh-CN"/>
              </w:rPr>
            </w:pPr>
            <w:ins w:id="1462" w:author="TP#2 RB" w:date="2012-12-13T01:09:00Z">
              <w:r w:rsidRPr="006E2883">
                <w:rPr>
                  <w:rFonts w:ascii="Calibri" w:eastAsia="SimSun" w:hAnsi="Calibri" w:cs="Arial"/>
                  <w:color w:val="000000"/>
                  <w:kern w:val="24"/>
                  <w:szCs w:val="28"/>
                  <w:lang w:val="en-US" w:eastAsia="zh-CN"/>
                </w:rPr>
                <w:t xml:space="preserve">Legacy </w:t>
              </w:r>
              <w:r w:rsidRPr="006E2883">
                <w:rPr>
                  <w:rFonts w:ascii="Calibri" w:eastAsia="SimSun" w:hAnsi="Calibri" w:cs="Arial" w:hint="eastAsia"/>
                  <w:color w:val="000000"/>
                  <w:kern w:val="24"/>
                  <w:szCs w:val="28"/>
                  <w:lang w:val="en-US" w:eastAsia="zh-CN"/>
                </w:rPr>
                <w:t>Interface (out of scope)</w:t>
              </w:r>
            </w:ins>
          </w:p>
        </w:tc>
      </w:tr>
    </w:tbl>
    <w:p w:rsidR="00435BC4" w:rsidRDefault="00E13B67">
      <w:pPr>
        <w:pStyle w:val="Caption"/>
        <w:jc w:val="center"/>
        <w:rPr>
          <w:ins w:id="1463" w:author="TP#2 RB" w:date="2012-12-13T00:54:00Z"/>
        </w:rPr>
        <w:pPrChange w:id="1464" w:author="TP#2 RB" w:date="2012-12-13T01:10:00Z">
          <w:pPr/>
        </w:pPrChange>
      </w:pPr>
      <w:ins w:id="1465" w:author="TP#2 RB" w:date="2012-12-13T01:09:00Z">
        <w:r>
          <w:t xml:space="preserve">Table 8.8 Mapping between ETSI M2M </w:t>
        </w:r>
      </w:ins>
      <w:ins w:id="1466" w:author="TP#2 RB" w:date="2012-12-13T01:10:00Z">
        <w:r>
          <w:t>and</w:t>
        </w:r>
      </w:ins>
      <w:ins w:id="1467" w:author="TP#2 RB" w:date="2012-12-13T01:09:00Z">
        <w:r>
          <w:t xml:space="preserve"> OMA-DM/TR-069 entities/interface</w:t>
        </w:r>
      </w:ins>
    </w:p>
    <w:p w:rsidR="00435BC4" w:rsidRDefault="00435BC4" w:rsidP="00435BC4">
      <w:pPr>
        <w:rPr>
          <w:ins w:id="1468" w:author="TP#2 RB" w:date="2012-12-13T00:54:00Z"/>
        </w:rPr>
      </w:pPr>
      <w:ins w:id="1469" w:author="TP#2 RB" w:date="2012-12-13T00:54:00Z">
        <w:r>
          <w:t>In addition to support the functionalities described in clause 8.5.1 for managing the M2M Gateway itself, the GREM shall also be responsible for the management of the D'(or d)-type devices associated with the M2M Gateway. The interactions between the GREM and the D'(or d)-type device for device management purpose is out of scope.</w:t>
        </w:r>
      </w:ins>
    </w:p>
    <w:p w:rsidR="00435BC4" w:rsidRDefault="00435BC4" w:rsidP="00435BC4">
      <w:pPr>
        <w:rPr>
          <w:ins w:id="1470" w:author="TP#2 RB" w:date="2012-12-13T00:54:00Z"/>
        </w:rPr>
      </w:pPr>
      <w:ins w:id="1471" w:author="TP#2 RB" w:date="2012-12-13T00:54:00Z">
        <w:r>
          <w:lastRenderedPageBreak/>
          <w:t>The NREM acts as the same role and follows the same procedure as described in clause 8.</w:t>
        </w:r>
      </w:ins>
      <w:ins w:id="1472" w:author="TP#2 RB" w:date="2012-12-13T01:10:00Z">
        <w:r w:rsidR="00E13B67">
          <w:t>3</w:t>
        </w:r>
      </w:ins>
      <w:ins w:id="1473" w:author="TP#2 RB" w:date="2012-12-13T00:54:00Z">
        <w:r>
          <w:t>.1 to interact with GREM for the purpose of manageing M2M Ddevices in the M2M Area Network, i.e. behind an M2M Gateway.</w:t>
        </w:r>
      </w:ins>
    </w:p>
    <w:p w:rsidR="00435BC4" w:rsidRDefault="00435BC4" w:rsidP="006F1A3A"/>
    <w:p w:rsidR="006F1A3A" w:rsidRDefault="006F1A3A" w:rsidP="006F1A3A">
      <w:pPr>
        <w:pStyle w:val="Heading1"/>
      </w:pPr>
      <w:r>
        <w:rPr>
          <w:rStyle w:val="Guidance"/>
          <w:sz w:val="36"/>
        </w:rPr>
        <w:br w:type="page"/>
      </w:r>
      <w:bookmarkStart w:id="1474" w:name="_Toc343125773"/>
      <w:r w:rsidR="00335941">
        <w:lastRenderedPageBreak/>
        <w:t>9</w:t>
      </w:r>
      <w:r>
        <w:tab/>
      </w:r>
      <w:r w:rsidR="00335941">
        <w:t>M2M Architecture Description - TIA</w:t>
      </w:r>
      <w:bookmarkEnd w:id="1474"/>
    </w:p>
    <w:p w:rsidR="006F1A3A" w:rsidDel="00AA2C84" w:rsidRDefault="006F1A3A" w:rsidP="006F1A3A">
      <w:pPr>
        <w:keepNext/>
        <w:rPr>
          <w:del w:id="1475" w:author="TP#2 RB" w:date="2012-12-11T20:13:00Z"/>
        </w:rPr>
      </w:pPr>
      <w:del w:id="1476" w:author="TP#2 RB" w:date="2012-12-11T20:13:00Z">
        <w:r w:rsidDel="00AA2C84">
          <w:delText>&lt;Text&gt;</w:delText>
        </w:r>
      </w:del>
    </w:p>
    <w:p w:rsidR="006F1A3A" w:rsidDel="00AC0AB1" w:rsidRDefault="00335941" w:rsidP="006F1A3A">
      <w:pPr>
        <w:pStyle w:val="Heading2"/>
        <w:rPr>
          <w:del w:id="1477" w:author="TP#2 RB" w:date="2012-12-11T19:55:00Z"/>
        </w:rPr>
      </w:pPr>
      <w:del w:id="1478" w:author="TP#2 RB" w:date="2012-12-11T19:55:00Z">
        <w:r w:rsidDel="00AC0AB1">
          <w:delText>9</w:delText>
        </w:r>
        <w:r w:rsidR="006F1A3A" w:rsidDel="00AC0AB1">
          <w:delText>.1</w:delText>
        </w:r>
        <w:r w:rsidR="006F1A3A" w:rsidDel="00AC0AB1">
          <w:tab/>
        </w:r>
        <w:r w:rsidDel="00AC0AB1">
          <w:delText>&lt;to be completed&gt;</w:delText>
        </w:r>
      </w:del>
    </w:p>
    <w:p w:rsidR="00AC0AB1" w:rsidRPr="00AF5DB2" w:rsidRDefault="006F1A3A" w:rsidP="00AC0AB1">
      <w:pPr>
        <w:pBdr>
          <w:top w:val="single" w:sz="12" w:space="1" w:color="auto"/>
        </w:pBdr>
        <w:ind w:left="1134" w:hanging="1134"/>
        <w:rPr>
          <w:ins w:id="1479" w:author="TP#2 RB" w:date="2012-12-11T19:55:00Z"/>
          <w:rFonts w:ascii="Arial" w:hAnsi="Arial" w:cs="Arial"/>
          <w:sz w:val="36"/>
          <w:szCs w:val="36"/>
        </w:rPr>
      </w:pPr>
      <w:del w:id="1480" w:author="TP#2 RB" w:date="2012-12-11T19:55:00Z">
        <w:r w:rsidDel="00AC0AB1">
          <w:delText>&lt;Text&gt;</w:delText>
        </w:r>
      </w:del>
      <w:ins w:id="1481" w:author="TP#2 RB" w:date="2012-12-11T19:55:00Z">
        <w:r w:rsidR="00AC0AB1">
          <w:rPr>
            <w:rFonts w:ascii="Arial" w:hAnsi="Arial" w:cs="Arial"/>
            <w:sz w:val="36"/>
            <w:szCs w:val="36"/>
          </w:rPr>
          <w:t>9</w:t>
        </w:r>
        <w:r w:rsidR="00AC0AB1" w:rsidRPr="00AF5DB2">
          <w:rPr>
            <w:rFonts w:ascii="Arial" w:hAnsi="Arial" w:cs="Arial"/>
            <w:sz w:val="36"/>
            <w:szCs w:val="36"/>
          </w:rPr>
          <w:t>.1</w:t>
        </w:r>
        <w:r w:rsidR="00AC0AB1" w:rsidRPr="00AF5DB2">
          <w:rPr>
            <w:rFonts w:ascii="Arial" w:hAnsi="Arial" w:cs="Arial"/>
            <w:sz w:val="36"/>
            <w:szCs w:val="36"/>
          </w:rPr>
          <w:tab/>
        </w:r>
        <w:r w:rsidR="00AC0AB1" w:rsidRPr="00F738F5">
          <w:rPr>
            <w:rFonts w:ascii="Arial" w:hAnsi="Arial" w:cs="Arial"/>
            <w:sz w:val="36"/>
            <w:szCs w:val="36"/>
          </w:rPr>
          <w:t>TIA TR-50 Functional architecture</w:t>
        </w:r>
      </w:ins>
    </w:p>
    <w:p w:rsidR="00AC0AB1" w:rsidRDefault="00AC0AB1" w:rsidP="00AC0AB1">
      <w:pPr>
        <w:rPr>
          <w:ins w:id="1482" w:author="TP#2 RB" w:date="2012-12-11T19:55:00Z"/>
        </w:rPr>
      </w:pPr>
      <w:ins w:id="1483" w:author="TP#2 RB" w:date="2012-12-11T19:55:00Z">
        <w:r>
          <w:t xml:space="preserve">This section provides a snap-shot of the TIA TR-50 M2M Smart Device Communication System Architecture, and a description of the reference points. The detailed Architecture descriptions can be found in TIA PN-4940.005.  </w:t>
        </w:r>
      </w:ins>
    </w:p>
    <w:p w:rsidR="00AC0AB1" w:rsidRPr="00F738F5" w:rsidRDefault="00AC0AB1" w:rsidP="00AC0AB1">
      <w:pPr>
        <w:rPr>
          <w:ins w:id="1484" w:author="TP#2 RB" w:date="2012-12-11T19:55:00Z"/>
          <w:i/>
          <w:color w:val="FF0000"/>
        </w:rPr>
      </w:pPr>
      <w:ins w:id="1485" w:author="TP#2 RB" w:date="2012-12-11T19:55:00Z">
        <w:r>
          <w:rPr>
            <w:i/>
            <w:color w:val="FF0000"/>
          </w:rPr>
          <w:t>{</w:t>
        </w:r>
        <w:r w:rsidRPr="00F738F5">
          <w:rPr>
            <w:i/>
            <w:color w:val="FF0000"/>
          </w:rPr>
          <w:t>Editor’s Note:</w:t>
        </w:r>
        <w:r>
          <w:t xml:space="preserve"> </w:t>
        </w:r>
        <w:r w:rsidRPr="00F738F5">
          <w:rPr>
            <w:i/>
            <w:color w:val="FF0000"/>
          </w:rPr>
          <w:t xml:space="preserve">For </w:t>
        </w:r>
        <w:r>
          <w:rPr>
            <w:i/>
            <w:color w:val="FF0000"/>
          </w:rPr>
          <w:t xml:space="preserve">reference to </w:t>
        </w:r>
        <w:r w:rsidRPr="00F738F5">
          <w:rPr>
            <w:i/>
            <w:color w:val="FF0000"/>
          </w:rPr>
          <w:t xml:space="preserve">copies of TIA-4940.005 please see </w:t>
        </w:r>
        <w:r>
          <w:rPr>
            <w:i/>
            <w:color w:val="FF0000"/>
          </w:rPr>
          <w:br/>
        </w:r>
        <w:r w:rsidRPr="00F738F5">
          <w:rPr>
            <w:i/>
            <w:color w:val="FF0000"/>
          </w:rPr>
          <w:t>oneM2M-TP-2012-0021R01-Liaison_Statement_from_TIA_TR-50 for details.</w:t>
        </w:r>
        <w:r>
          <w:rPr>
            <w:i/>
            <w:color w:val="FF0000"/>
          </w:rPr>
          <w:t>}</w:t>
        </w:r>
      </w:ins>
    </w:p>
    <w:p w:rsidR="00AC0AB1" w:rsidRPr="00F738F5" w:rsidRDefault="00AC0AB1" w:rsidP="00AC0AB1">
      <w:pPr>
        <w:rPr>
          <w:ins w:id="1486" w:author="TP#2 RB" w:date="2012-12-11T19:55:00Z"/>
          <w:b/>
        </w:rPr>
      </w:pPr>
      <w:ins w:id="1487" w:author="TP#2 RB" w:date="2012-12-11T19:55:00Z">
        <w:r w:rsidRPr="00F738F5">
          <w:rPr>
            <w:b/>
          </w:rPr>
          <w:t>Terms and Definitions:</w:t>
        </w:r>
      </w:ins>
    </w:p>
    <w:p w:rsidR="00AC0AB1" w:rsidRDefault="00AC0AB1" w:rsidP="00AC0AB1">
      <w:pPr>
        <w:numPr>
          <w:ilvl w:val="0"/>
          <w:numId w:val="22"/>
        </w:numPr>
        <w:rPr>
          <w:ins w:id="1488" w:author="TP#2 RB" w:date="2012-12-11T19:55:00Z"/>
        </w:rPr>
      </w:pPr>
      <w:ins w:id="1489" w:author="TP#2 RB" w:date="2012-12-11T19:55:00Z">
        <w:r w:rsidRPr="00F738F5">
          <w:rPr>
            <w:b/>
          </w:rPr>
          <w:t>AAA-SD:</w:t>
        </w:r>
        <w:r>
          <w: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t>
        </w:r>
      </w:ins>
    </w:p>
    <w:p w:rsidR="00AC0AB1" w:rsidRDefault="00AC0AB1" w:rsidP="00AC0AB1">
      <w:pPr>
        <w:numPr>
          <w:ilvl w:val="0"/>
          <w:numId w:val="22"/>
        </w:numPr>
        <w:rPr>
          <w:ins w:id="1490" w:author="TP#2 RB" w:date="2012-12-11T19:55:00Z"/>
        </w:rPr>
      </w:pPr>
      <w:ins w:id="1491" w:author="TP#2 RB" w:date="2012-12-11T19:55:00Z">
        <w:r w:rsidRPr="00F738F5">
          <w:rPr>
            <w:b/>
          </w:rPr>
          <w:t>Home Application:</w:t>
        </w:r>
        <w:r>
          <w:t xml:space="preserve"> The home application is a logical entity that is responsible for the business logic, either directly or via supervision and interaction with node applications and PoA applications and with PoA devices. </w:t>
        </w:r>
      </w:ins>
    </w:p>
    <w:p w:rsidR="00AC0AB1" w:rsidRDefault="00AC0AB1" w:rsidP="00AC0AB1">
      <w:pPr>
        <w:numPr>
          <w:ilvl w:val="0"/>
          <w:numId w:val="22"/>
        </w:numPr>
        <w:rPr>
          <w:ins w:id="1492" w:author="TP#2 RB" w:date="2012-12-11T19:55:00Z"/>
        </w:rPr>
      </w:pPr>
      <w:ins w:id="1493" w:author="TP#2 RB" w:date="2012-12-11T19:55:00Z">
        <w:r w:rsidRPr="00F738F5">
          <w:rPr>
            <w:b/>
          </w:rPr>
          <w:t>Node Application:</w:t>
        </w:r>
        <w:r>
          <w: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t>
        </w:r>
      </w:ins>
    </w:p>
    <w:p w:rsidR="00AC0AB1" w:rsidRDefault="00AC0AB1" w:rsidP="00AC0AB1">
      <w:pPr>
        <w:numPr>
          <w:ilvl w:val="0"/>
          <w:numId w:val="22"/>
        </w:numPr>
        <w:rPr>
          <w:ins w:id="1494" w:author="TP#2 RB" w:date="2012-12-11T19:55:00Z"/>
        </w:rPr>
      </w:pPr>
      <w:ins w:id="1495" w:author="TP#2 RB" w:date="2012-12-11T19:55:00Z">
        <w:r w:rsidRPr="00F738F5">
          <w:rPr>
            <w:b/>
          </w:rPr>
          <w:t>PoA Application:</w:t>
        </w:r>
        <w:r>
          <w: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t>
        </w:r>
      </w:ins>
    </w:p>
    <w:p w:rsidR="00AC0AB1" w:rsidRDefault="00AC0AB1" w:rsidP="00AC0AB1">
      <w:pPr>
        <w:numPr>
          <w:ilvl w:val="0"/>
          <w:numId w:val="22"/>
        </w:numPr>
        <w:rPr>
          <w:ins w:id="1496" w:author="TP#2 RB" w:date="2012-12-11T19:55:00Z"/>
        </w:rPr>
      </w:pPr>
      <w:ins w:id="1497" w:author="TP#2 RB" w:date="2012-12-11T19:55:00Z">
        <w:r w:rsidRPr="00F738F5">
          <w:rPr>
            <w:b/>
          </w:rPr>
          <w:t>Container:</w:t>
        </w:r>
        <w:r>
          <w:t xml:space="preserve"> The container is a logical entity that provides services to the applications that operate within it, and enforce security policies.</w:t>
        </w:r>
      </w:ins>
    </w:p>
    <w:p w:rsidR="00AC0AB1" w:rsidRPr="00F738F5" w:rsidRDefault="00AC0AB1" w:rsidP="00AC0AB1">
      <w:pPr>
        <w:rPr>
          <w:ins w:id="1498" w:author="TP#2 RB" w:date="2012-12-11T19:55:00Z"/>
          <w:b/>
        </w:rPr>
      </w:pPr>
      <w:ins w:id="1499" w:author="TP#2 RB" w:date="2012-12-11T19:55:00Z">
        <w:r w:rsidRPr="00F738F5">
          <w:rPr>
            <w:b/>
          </w:rPr>
          <w:t>Abbreviations:</w:t>
        </w:r>
      </w:ins>
    </w:p>
    <w:p w:rsidR="00AC0AB1" w:rsidRDefault="00AC0AB1" w:rsidP="00AC0AB1">
      <w:pPr>
        <w:numPr>
          <w:ilvl w:val="0"/>
          <w:numId w:val="23"/>
        </w:numPr>
        <w:tabs>
          <w:tab w:val="left" w:pos="630"/>
          <w:tab w:val="left" w:pos="1620"/>
        </w:tabs>
        <w:rPr>
          <w:ins w:id="1500" w:author="TP#2 RB" w:date="2012-12-11T19:55:00Z"/>
        </w:rPr>
      </w:pPr>
      <w:ins w:id="1501" w:author="TP#2 RB" w:date="2012-12-11T19:55:00Z">
        <w:r>
          <w:t>AAA-SD</w:t>
        </w:r>
        <w:r>
          <w:tab/>
          <w:t>AAA of Smart Device</w:t>
        </w:r>
      </w:ins>
    </w:p>
    <w:p w:rsidR="00AC0AB1" w:rsidRDefault="00AC0AB1" w:rsidP="00AC0AB1">
      <w:pPr>
        <w:numPr>
          <w:ilvl w:val="0"/>
          <w:numId w:val="23"/>
        </w:numPr>
        <w:tabs>
          <w:tab w:val="left" w:pos="630"/>
          <w:tab w:val="left" w:pos="1620"/>
        </w:tabs>
        <w:rPr>
          <w:ins w:id="1502" w:author="TP#2 RB" w:date="2012-12-11T19:55:00Z"/>
        </w:rPr>
      </w:pPr>
      <w:ins w:id="1503" w:author="TP#2 RB" w:date="2012-12-11T19:55:00Z">
        <w:r>
          <w:t>API</w:t>
        </w:r>
        <w:r>
          <w:tab/>
          <w:t>Application Programming Interface</w:t>
        </w:r>
      </w:ins>
    </w:p>
    <w:p w:rsidR="00AC0AB1" w:rsidRDefault="00AC0AB1" w:rsidP="00AC0AB1">
      <w:pPr>
        <w:numPr>
          <w:ilvl w:val="0"/>
          <w:numId w:val="23"/>
        </w:numPr>
        <w:tabs>
          <w:tab w:val="left" w:pos="630"/>
          <w:tab w:val="left" w:pos="1620"/>
        </w:tabs>
        <w:rPr>
          <w:ins w:id="1504" w:author="TP#2 RB" w:date="2012-12-11T19:55:00Z"/>
        </w:rPr>
      </w:pPr>
      <w:ins w:id="1505" w:author="TP#2 RB" w:date="2012-12-11T19:55:00Z">
        <w:r>
          <w:t>PoA</w:t>
        </w:r>
        <w:r>
          <w:tab/>
          <w:t>Point of Attachment</w:t>
        </w:r>
      </w:ins>
    </w:p>
    <w:p w:rsidR="00AC0AB1" w:rsidRDefault="00AC0AB1" w:rsidP="00AC0AB1">
      <w:pPr>
        <w:pStyle w:val="Heading3"/>
        <w:rPr>
          <w:ins w:id="1506" w:author="TP#2 RB" w:date="2012-12-11T19:55:00Z"/>
        </w:rPr>
      </w:pPr>
      <w:bookmarkStart w:id="1507" w:name="_Toc343125774"/>
      <w:ins w:id="1508" w:author="TP#2 RB" w:date="2012-12-11T19:55:00Z">
        <w:r>
          <w:t>9.1.1</w:t>
        </w:r>
        <w:r>
          <w:tab/>
          <w:t xml:space="preserve">TIA </w:t>
        </w:r>
        <w:r w:rsidRPr="00F738F5">
          <w:t>TR-50 M2M Smart Device Communications System Architecture</w:t>
        </w:r>
        <w:bookmarkEnd w:id="1507"/>
      </w:ins>
    </w:p>
    <w:p w:rsidR="00AC0AB1" w:rsidRDefault="00AC0AB1" w:rsidP="00AC0AB1">
      <w:pPr>
        <w:pStyle w:val="Heading4"/>
        <w:rPr>
          <w:ins w:id="1509" w:author="TP#2 RB" w:date="2012-12-11T19:55:00Z"/>
        </w:rPr>
      </w:pPr>
      <w:bookmarkStart w:id="1510" w:name="_Toc343125775"/>
      <w:ins w:id="1511" w:author="TP#2 RB" w:date="2012-12-11T19:55:00Z">
        <w:r>
          <w:t>9.</w:t>
        </w:r>
        <w:r w:rsidRPr="00F738F5">
          <w:t>1.1.1</w:t>
        </w:r>
        <w:r w:rsidRPr="00F738F5">
          <w:tab/>
          <w:t>Functions and reference points</w:t>
        </w:r>
        <w:bookmarkEnd w:id="1510"/>
      </w:ins>
    </w:p>
    <w:p w:rsidR="00AC0AB1" w:rsidRDefault="00AC0AB1" w:rsidP="00AC0AB1">
      <w:pPr>
        <w:rPr>
          <w:ins w:id="1512" w:author="TP#2 RB" w:date="2012-12-11T19:55:00Z"/>
        </w:rPr>
      </w:pPr>
      <w:ins w:id="1513" w:author="TP#2 RB" w:date="2012-12-11T19:55:00Z">
        <w:r>
          <w: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t>
        </w:r>
      </w:ins>
    </w:p>
    <w:p w:rsidR="00AC0AB1" w:rsidRDefault="00AC0AB1" w:rsidP="00AC0AB1">
      <w:pPr>
        <w:rPr>
          <w:ins w:id="1514" w:author="TP#2 RB" w:date="2012-12-11T19:55:00Z"/>
        </w:rPr>
      </w:pPr>
      <w:ins w:id="1515" w:author="TP#2 RB" w:date="2012-12-11T19:55:00Z">
        <w:r>
          <w:lastRenderedPageBreak/>
          <w: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t>
        </w:r>
      </w:ins>
    </w:p>
    <w:p w:rsidR="00AC0AB1" w:rsidRDefault="00AC0AB1" w:rsidP="00AC0AB1">
      <w:pPr>
        <w:rPr>
          <w:ins w:id="1516" w:author="TP#2 RB" w:date="2012-12-11T19:55:00Z"/>
        </w:rPr>
      </w:pPr>
      <w:ins w:id="1517" w:author="TP#2 RB" w:date="2012-12-11T19:55:00Z">
        <w:r>
          <w:t>PoA, node and server are considered above the access networks.</w:t>
        </w:r>
      </w:ins>
    </w:p>
    <w:p w:rsidR="00AC0AB1" w:rsidRDefault="00AC0AB1" w:rsidP="00AC0AB1">
      <w:pPr>
        <w:jc w:val="center"/>
        <w:rPr>
          <w:ins w:id="1518" w:author="TP#2 RB" w:date="2012-12-11T19:55:00Z"/>
        </w:rPr>
      </w:pPr>
      <w:ins w:id="1519" w:author="TP#2 RB" w:date="2012-12-11T19:55:00Z">
        <w:r>
          <w:object w:dxaOrig="7543" w:dyaOrig="4303">
            <v:shape id="_x0000_i1051" type="#_x0000_t75" style="width:376.75pt;height:215.15pt" o:ole="">
              <v:imagedata r:id="rId20" o:title=""/>
            </v:shape>
            <o:OLEObject Type="Embed" ProgID="Visio.Drawing.11" ShapeID="_x0000_i1051" DrawAspect="Content" ObjectID="_1416867648" r:id="rId21"/>
          </w:object>
        </w:r>
      </w:ins>
    </w:p>
    <w:p w:rsidR="00AC0AB1" w:rsidRDefault="00AC0AB1" w:rsidP="00AC0AB1">
      <w:pPr>
        <w:pStyle w:val="Caption"/>
        <w:jc w:val="center"/>
        <w:rPr>
          <w:ins w:id="1520" w:author="TP#2 RB" w:date="2012-12-11T19:55:00Z"/>
        </w:rPr>
      </w:pPr>
      <w:ins w:id="1521" w:author="TP#2 RB" w:date="2012-12-11T19:55:00Z">
        <w:r>
          <w:t xml:space="preserve">Fig. </w:t>
        </w:r>
      </w:ins>
      <w:ins w:id="1522" w:author="TP#2 RB" w:date="2012-12-11T19:57:00Z">
        <w:r w:rsidR="00F5036B">
          <w:t>9</w:t>
        </w:r>
      </w:ins>
      <w:ins w:id="1523" w:author="TP#2 RB" w:date="2012-12-11T19:55:00Z">
        <w:r>
          <w:t xml:space="preserve">.1: </w:t>
        </w:r>
        <w:r w:rsidRPr="00F738F5">
          <w:t>TR-50 Conceptual Protocol Stack</w:t>
        </w:r>
        <w:r>
          <w:t xml:space="preserve"> </w:t>
        </w:r>
        <w:r>
          <w:rPr>
            <w:b w:val="0"/>
            <w:i/>
            <w:color w:val="FF0000"/>
          </w:rPr>
          <w:t xml:space="preserve">{Ed. </w:t>
        </w:r>
        <w:r w:rsidRPr="007A7F7B">
          <w:rPr>
            <w:b w:val="0"/>
            <w:i/>
            <w:color w:val="FF0000"/>
          </w:rPr>
          <w:t xml:space="preserve">ex: Figure </w:t>
        </w:r>
        <w:r>
          <w:rPr>
            <w:b w:val="0"/>
            <w:i/>
            <w:color w:val="FF0000"/>
          </w:rPr>
          <w:t>1}</w:t>
        </w:r>
      </w:ins>
    </w:p>
    <w:p w:rsidR="00AC0AB1" w:rsidRDefault="00AC0AB1" w:rsidP="00AC0AB1">
      <w:pPr>
        <w:rPr>
          <w:ins w:id="1524" w:author="TP#2 RB" w:date="2012-12-11T19:55:00Z"/>
        </w:rPr>
      </w:pPr>
      <w:ins w:id="1525" w:author="TP#2 RB" w:date="2012-12-11T19:55:00Z">
        <w:r w:rsidRPr="00F738F5">
          <w:t>The following Figure depicts the high level system architecture for the TIA TR-50 M2M Smart Device Communication.</w:t>
        </w:r>
      </w:ins>
    </w:p>
    <w:p w:rsidR="00AC0AB1" w:rsidRDefault="00AC0AB1" w:rsidP="00AC0AB1">
      <w:pPr>
        <w:jc w:val="center"/>
        <w:rPr>
          <w:ins w:id="1526" w:author="TP#2 RB" w:date="2012-12-11T19:55:00Z"/>
        </w:rPr>
      </w:pPr>
      <w:ins w:id="1527" w:author="TP#2 RB" w:date="2012-12-11T19:55:00Z">
        <w:r>
          <w:object w:dxaOrig="7327" w:dyaOrig="4807">
            <v:shape id="_x0000_i1052" type="#_x0000_t75" style="width:367.55pt;height:240.3pt" o:ole="">
              <v:imagedata r:id="rId22" o:title=""/>
            </v:shape>
            <o:OLEObject Type="Embed" ProgID="Visio.Drawing.11" ShapeID="_x0000_i1052" DrawAspect="Content" ObjectID="_1416867649" r:id="rId23"/>
          </w:object>
        </w:r>
      </w:ins>
    </w:p>
    <w:p w:rsidR="00AC0AB1" w:rsidRDefault="00AC0AB1" w:rsidP="00AC0AB1">
      <w:pPr>
        <w:pStyle w:val="Caption"/>
        <w:jc w:val="center"/>
        <w:rPr>
          <w:ins w:id="1528" w:author="TP#2 RB" w:date="2012-12-11T19:55:00Z"/>
        </w:rPr>
      </w:pPr>
      <w:ins w:id="1529" w:author="TP#2 RB" w:date="2012-12-11T19:55:00Z">
        <w:r>
          <w:t xml:space="preserve">Fig. </w:t>
        </w:r>
      </w:ins>
      <w:ins w:id="1530" w:author="TP#2 RB" w:date="2012-12-11T19:57:00Z">
        <w:r w:rsidR="00F5036B">
          <w:t>9</w:t>
        </w:r>
      </w:ins>
      <w:ins w:id="1531" w:author="TP#2 RB" w:date="2012-12-11T19:55:00Z">
        <w:r>
          <w:t xml:space="preserve">.2: TR-50 High Level System Architecture </w:t>
        </w:r>
        <w:r>
          <w:rPr>
            <w:b w:val="0"/>
            <w:i/>
            <w:color w:val="FF0000"/>
          </w:rPr>
          <w:t xml:space="preserve">{Ed. </w:t>
        </w:r>
        <w:r w:rsidRPr="007A7F7B">
          <w:rPr>
            <w:b w:val="0"/>
            <w:i/>
            <w:color w:val="FF0000"/>
          </w:rPr>
          <w:t xml:space="preserve">ex: Figure </w:t>
        </w:r>
        <w:r>
          <w:rPr>
            <w:b w:val="0"/>
            <w:i/>
            <w:color w:val="FF0000"/>
          </w:rPr>
          <w:t>2}</w:t>
        </w:r>
      </w:ins>
    </w:p>
    <w:p w:rsidR="00AC0AB1" w:rsidRDefault="00AC0AB1" w:rsidP="00AC0AB1">
      <w:pPr>
        <w:rPr>
          <w:ins w:id="1532" w:author="TP#2 RB" w:date="2012-12-11T19:55:00Z"/>
        </w:rPr>
      </w:pPr>
      <w:ins w:id="1533" w:author="TP#2 RB" w:date="2012-12-11T19:55:00Z">
        <w:r>
          <w:t xml:space="preserve">The high level system architecture shown above may be described as a distributed cooperative computing system. The container provides services to the application(s) that operate within it, and enforce security policies. </w:t>
        </w:r>
      </w:ins>
    </w:p>
    <w:p w:rsidR="00AC0AB1" w:rsidRDefault="00AC0AB1" w:rsidP="00AC0AB1">
      <w:pPr>
        <w:rPr>
          <w:ins w:id="1534" w:author="TP#2 RB" w:date="2012-12-11T19:55:00Z"/>
        </w:rPr>
      </w:pPr>
      <w:ins w:id="1535" w:author="TP#2 RB" w:date="2012-12-11T19:55:00Z">
        <w:r>
          <w:t xml:space="preserve">In Figure 2, some containers are labeled, </w:t>
        </w:r>
        <w:r w:rsidRPr="00F738F5">
          <w:rPr>
            <w:b/>
          </w:rPr>
          <w:t>PoA container</w:t>
        </w:r>
        <w:r>
          <w:t xml:space="preserve">, </w:t>
        </w:r>
        <w:r w:rsidRPr="00F738F5">
          <w:rPr>
            <w:b/>
          </w:rPr>
          <w:t>node container</w:t>
        </w:r>
        <w:r>
          <w:t xml:space="preserve"> and </w:t>
        </w:r>
        <w:r w:rsidRPr="00F738F5">
          <w:rPr>
            <w:b/>
          </w:rPr>
          <w:t>server container</w:t>
        </w:r>
        <w:r>
          <w:t xml:space="preserve">. The labels are for ease of reference and imply some level of logical grouping. </w:t>
        </w:r>
      </w:ins>
    </w:p>
    <w:p w:rsidR="00AC0AB1" w:rsidRDefault="00AC0AB1" w:rsidP="00AC0AB1">
      <w:pPr>
        <w:rPr>
          <w:ins w:id="1536" w:author="TP#2 RB" w:date="2012-12-11T19:55:00Z"/>
        </w:rPr>
      </w:pPr>
      <w:ins w:id="1537" w:author="TP#2 RB" w:date="2012-12-11T19:55:00Z">
        <w:r>
          <w:t>Some containers are not labeled implying that the entities within them can operate in any convenient appropriate container.</w:t>
        </w:r>
      </w:ins>
    </w:p>
    <w:p w:rsidR="00AC0AB1" w:rsidRPr="00022826" w:rsidRDefault="00AC0AB1" w:rsidP="00AC0AB1">
      <w:pPr>
        <w:pStyle w:val="Heading2"/>
        <w:rPr>
          <w:ins w:id="1538" w:author="TP#2 RB" w:date="2012-12-11T19:55:00Z"/>
        </w:rPr>
      </w:pPr>
      <w:bookmarkStart w:id="1539" w:name="_Toc343125776"/>
      <w:ins w:id="1540" w:author="TP#2 RB" w:date="2012-12-11T19:55:00Z">
        <w:r>
          <w:lastRenderedPageBreak/>
          <w:t>9</w:t>
        </w:r>
        <w:r w:rsidRPr="00022826">
          <w:t>.2</w:t>
        </w:r>
        <w:r w:rsidRPr="00022826">
          <w:tab/>
          <w:t>Overview</w:t>
        </w:r>
        <w:bookmarkEnd w:id="1539"/>
      </w:ins>
    </w:p>
    <w:p w:rsidR="00AC0AB1" w:rsidRDefault="00AC0AB1" w:rsidP="00AC0AB1">
      <w:pPr>
        <w:pStyle w:val="Heading3"/>
        <w:rPr>
          <w:ins w:id="1541" w:author="TP#2 RB" w:date="2012-12-11T19:55:00Z"/>
        </w:rPr>
      </w:pPr>
      <w:bookmarkStart w:id="1542" w:name="_Toc343125777"/>
      <w:ins w:id="1543" w:author="TP#2 RB" w:date="2012-12-11T19:55:00Z">
        <w:r>
          <w:t>9.</w:t>
        </w:r>
        <w:r w:rsidRPr="00F738F5">
          <w:t>2.1</w:t>
        </w:r>
        <w:r w:rsidRPr="00F738F5">
          <w:tab/>
        </w:r>
        <w:r>
          <w:t>Reference Architecture Diagram</w:t>
        </w:r>
        <w:bookmarkEnd w:id="1542"/>
      </w:ins>
    </w:p>
    <w:p w:rsidR="00AC0AB1" w:rsidRDefault="00AC0AB1" w:rsidP="00AC0AB1">
      <w:pPr>
        <w:rPr>
          <w:ins w:id="1544" w:author="TP#2 RB" w:date="2012-12-11T19:55:00Z"/>
        </w:rPr>
      </w:pPr>
      <w:ins w:id="1545" w:author="TP#2 RB" w:date="2012-12-11T19:55:00Z">
        <w:r>
          <w:t>The following Figure</w:t>
        </w:r>
        <w:r w:rsidRPr="00F738F5">
          <w:t xml:space="preserve"> depicts the TR-50 reference architecture diagram, showing functional elements, and the interconnection reference points. Light blue boxes represent containers while light yellow boxes represent applications and/or devices.</w:t>
        </w:r>
      </w:ins>
    </w:p>
    <w:p w:rsidR="00AC0AB1" w:rsidRDefault="00AC0AB1" w:rsidP="00AC0AB1">
      <w:pPr>
        <w:jc w:val="center"/>
        <w:rPr>
          <w:ins w:id="1546" w:author="TP#2 RB" w:date="2012-12-11T19:55:00Z"/>
        </w:rPr>
      </w:pPr>
      <w:ins w:id="1547" w:author="TP#2 RB" w:date="2012-12-11T19:55:00Z">
        <w:r>
          <w:object w:dxaOrig="6390" w:dyaOrig="4993">
            <v:shape id="_x0000_i1053" type="#_x0000_t75" style="width:319.8pt;height:250.35pt" o:ole="">
              <v:imagedata r:id="rId24" o:title=""/>
            </v:shape>
            <o:OLEObject Type="Embed" ProgID="Visio.Drawing.11" ShapeID="_x0000_i1053" DrawAspect="Content" ObjectID="_1416867650" r:id="rId25"/>
          </w:object>
        </w:r>
      </w:ins>
    </w:p>
    <w:p w:rsidR="00AC0AB1" w:rsidRDefault="00AC0AB1" w:rsidP="00AC0AB1">
      <w:pPr>
        <w:pStyle w:val="Caption"/>
        <w:jc w:val="center"/>
        <w:rPr>
          <w:ins w:id="1548" w:author="TP#2 RB" w:date="2012-12-11T19:55:00Z"/>
        </w:rPr>
      </w:pPr>
      <w:ins w:id="1549" w:author="TP#2 RB" w:date="2012-12-11T19:55:00Z">
        <w:r>
          <w:t xml:space="preserve">Fig. </w:t>
        </w:r>
      </w:ins>
      <w:ins w:id="1550" w:author="TP#2 RB" w:date="2012-12-11T19:57:00Z">
        <w:r w:rsidR="00F5036B">
          <w:t>9</w:t>
        </w:r>
      </w:ins>
      <w:ins w:id="1551" w:author="TP#2 RB" w:date="2012-12-11T19:55:00Z">
        <w:r>
          <w:t xml:space="preserve">.3: </w:t>
        </w:r>
        <w:r w:rsidRPr="00F738F5">
          <w:t>Reference architecture</w:t>
        </w:r>
        <w:r>
          <w:t xml:space="preserve"> </w:t>
        </w:r>
        <w:r>
          <w:rPr>
            <w:b w:val="0"/>
            <w:i/>
            <w:color w:val="FF0000"/>
          </w:rPr>
          <w:t xml:space="preserve">{Ed. </w:t>
        </w:r>
        <w:r w:rsidRPr="007A7F7B">
          <w:rPr>
            <w:b w:val="0"/>
            <w:i/>
            <w:color w:val="FF0000"/>
          </w:rPr>
          <w:t xml:space="preserve">ex: Figure </w:t>
        </w:r>
        <w:r>
          <w:rPr>
            <w:b w:val="0"/>
            <w:i/>
            <w:color w:val="FF0000"/>
          </w:rPr>
          <w:t>3}</w:t>
        </w:r>
      </w:ins>
    </w:p>
    <w:p w:rsidR="00AC0AB1" w:rsidRDefault="00AC0AB1" w:rsidP="00AC0AB1">
      <w:pPr>
        <w:pStyle w:val="Heading3"/>
        <w:rPr>
          <w:ins w:id="1552" w:author="TP#2 RB" w:date="2012-12-11T19:55:00Z"/>
        </w:rPr>
      </w:pPr>
      <w:bookmarkStart w:id="1553" w:name="_Toc343125778"/>
      <w:ins w:id="1554" w:author="TP#2 RB" w:date="2012-12-11T19:56:00Z">
        <w:r>
          <w:t>9</w:t>
        </w:r>
      </w:ins>
      <w:ins w:id="1555" w:author="TP#2 RB" w:date="2012-12-11T19:55:00Z">
        <w:r>
          <w:t>.</w:t>
        </w:r>
        <w:r w:rsidRPr="00F738F5">
          <w:t>2.</w:t>
        </w:r>
        <w:r>
          <w:t>2</w:t>
        </w:r>
        <w:r w:rsidRPr="00F738F5">
          <w:tab/>
          <w:t>Functional Elements</w:t>
        </w:r>
        <w:bookmarkEnd w:id="1553"/>
      </w:ins>
    </w:p>
    <w:p w:rsidR="00AC0AB1" w:rsidRPr="00F738F5" w:rsidRDefault="00AC0AB1" w:rsidP="00AC0AB1">
      <w:pPr>
        <w:rPr>
          <w:ins w:id="1556" w:author="TP#2 RB" w:date="2012-12-11T19:55:00Z"/>
          <w:b/>
        </w:rPr>
      </w:pPr>
      <w:ins w:id="1557" w:author="TP#2 RB" w:date="2012-12-11T19:55:00Z">
        <w:r w:rsidRPr="00F738F5">
          <w:rPr>
            <w:b/>
          </w:rPr>
          <w:t>AAA-SD</w:t>
        </w:r>
      </w:ins>
    </w:p>
    <w:p w:rsidR="00AC0AB1" w:rsidRDefault="00AC0AB1" w:rsidP="00AC0AB1">
      <w:pPr>
        <w:numPr>
          <w:ilvl w:val="0"/>
          <w:numId w:val="24"/>
        </w:numPr>
        <w:rPr>
          <w:ins w:id="1558" w:author="TP#2 RB" w:date="2012-12-11T19:55:00Z"/>
        </w:rPr>
      </w:pPr>
      <w:ins w:id="1559" w:author="TP#2 RB" w:date="2012-12-11T19:55:00Z">
        <w:r>
          <w:t>A container that hosts an entity or entities that provide authentication, authorization and accounting services and interact with the admin entities in other containers in establishing and enforcing security policies.</w:t>
        </w:r>
      </w:ins>
    </w:p>
    <w:p w:rsidR="00AC0AB1" w:rsidRPr="00F738F5" w:rsidRDefault="00AC0AB1" w:rsidP="00AC0AB1">
      <w:pPr>
        <w:rPr>
          <w:ins w:id="1560" w:author="TP#2 RB" w:date="2012-12-11T19:55:00Z"/>
          <w:b/>
        </w:rPr>
      </w:pPr>
      <w:ins w:id="1561" w:author="TP#2 RB" w:date="2012-12-11T19:55:00Z">
        <w:r w:rsidRPr="00F738F5">
          <w:rPr>
            <w:b/>
          </w:rPr>
          <w:t>home application</w:t>
        </w:r>
      </w:ins>
    </w:p>
    <w:p w:rsidR="00AC0AB1" w:rsidRDefault="00AC0AB1" w:rsidP="00AC0AB1">
      <w:pPr>
        <w:numPr>
          <w:ilvl w:val="0"/>
          <w:numId w:val="24"/>
        </w:numPr>
        <w:rPr>
          <w:ins w:id="1562" w:author="TP#2 RB" w:date="2012-12-11T19:55:00Z"/>
        </w:rPr>
      </w:pPr>
      <w:ins w:id="1563" w:author="TP#2 RB" w:date="2012-12-11T19:55:00Z">
        <w:r>
          <w:t xml:space="preserve">The </w:t>
        </w:r>
        <w:r w:rsidRPr="00F738F5">
          <w:rPr>
            <w:i/>
          </w:rPr>
          <w:t>home application</w:t>
        </w:r>
        <w:r>
          <w:t xml:space="preserve"> is responsible for the business logic, either directly or via supervision and interaction with node and </w:t>
        </w:r>
        <w:r w:rsidRPr="00F738F5">
          <w:rPr>
            <w:i/>
          </w:rPr>
          <w:t>PoA applications</w:t>
        </w:r>
        <w:r>
          <w:t xml:space="preserve"> and with </w:t>
        </w:r>
        <w:r w:rsidRPr="00F738F5">
          <w:rPr>
            <w:i/>
          </w:rPr>
          <w:t>PoA devices</w:t>
        </w:r>
        <w:r>
          <w:t xml:space="preserve">. </w:t>
        </w:r>
      </w:ins>
    </w:p>
    <w:p w:rsidR="00AC0AB1" w:rsidRPr="00F738F5" w:rsidRDefault="00AC0AB1" w:rsidP="00AC0AB1">
      <w:pPr>
        <w:rPr>
          <w:ins w:id="1564" w:author="TP#2 RB" w:date="2012-12-11T19:55:00Z"/>
          <w:b/>
        </w:rPr>
      </w:pPr>
      <w:ins w:id="1565" w:author="TP#2 RB" w:date="2012-12-11T19:55:00Z">
        <w:r w:rsidRPr="00F738F5">
          <w:rPr>
            <w:b/>
          </w:rPr>
          <w:t>node application</w:t>
        </w:r>
      </w:ins>
    </w:p>
    <w:p w:rsidR="00AC0AB1" w:rsidRDefault="00AC0AB1" w:rsidP="00AC0AB1">
      <w:pPr>
        <w:numPr>
          <w:ilvl w:val="0"/>
          <w:numId w:val="24"/>
        </w:numPr>
        <w:rPr>
          <w:ins w:id="1566" w:author="TP#2 RB" w:date="2012-12-11T19:55:00Z"/>
        </w:rPr>
      </w:pPr>
      <w:ins w:id="1567" w:author="TP#2 RB" w:date="2012-12-11T19:55:00Z">
        <w:r>
          <w:t xml:space="preserve">The </w:t>
        </w:r>
        <w:r w:rsidRPr="00F738F5">
          <w:rPr>
            <w:i/>
          </w:rPr>
          <w:t>node application</w:t>
        </w:r>
        <w:r>
          <w:t xml:space="preserve"> acts as an intermediary between the </w:t>
        </w:r>
        <w:r w:rsidRPr="00F738F5">
          <w:rPr>
            <w:i/>
          </w:rPr>
          <w:t>home application</w:t>
        </w:r>
        <w:r>
          <w:t xml:space="preserve"> and the </w:t>
        </w:r>
        <w:r w:rsidRPr="00F738F5">
          <w:rPr>
            <w:i/>
          </w:rPr>
          <w:t>PoA application</w:t>
        </w:r>
        <w:r>
          <w:t xml:space="preserve"> and between the </w:t>
        </w:r>
        <w:r w:rsidRPr="00F738F5">
          <w:rPr>
            <w:i/>
          </w:rPr>
          <w:t>home application</w:t>
        </w:r>
        <w:r>
          <w:t xml:space="preserve"> and the </w:t>
        </w:r>
        <w:r w:rsidRPr="00F738F5">
          <w:rPr>
            <w:i/>
          </w:rPr>
          <w:t>PoA device</w:t>
        </w:r>
        <w:r>
          <w:t xml:space="preserve">. It interacts with </w:t>
        </w:r>
        <w:r w:rsidRPr="00F738F5">
          <w:rPr>
            <w:i/>
          </w:rPr>
          <w:t>home application</w:t>
        </w:r>
        <w:r>
          <w:t xml:space="preserve">, </w:t>
        </w:r>
        <w:r w:rsidRPr="00F738F5">
          <w:rPr>
            <w:i/>
          </w:rPr>
          <w:t>PoA application</w:t>
        </w:r>
        <w:r>
          <w:t xml:space="preserve">, and </w:t>
        </w:r>
        <w:r w:rsidRPr="00F738F5">
          <w:rPr>
            <w:i/>
          </w:rPr>
          <w:t>PoA device</w:t>
        </w:r>
        <w:r>
          <w:t>, and may perform functions such as data aggregation, and load balancing.</w:t>
        </w:r>
      </w:ins>
    </w:p>
    <w:p w:rsidR="00AC0AB1" w:rsidRPr="00F738F5" w:rsidRDefault="00AC0AB1" w:rsidP="00AC0AB1">
      <w:pPr>
        <w:rPr>
          <w:ins w:id="1568" w:author="TP#2 RB" w:date="2012-12-11T19:55:00Z"/>
          <w:b/>
        </w:rPr>
      </w:pPr>
      <w:ins w:id="1569" w:author="TP#2 RB" w:date="2012-12-11T19:55:00Z">
        <w:r w:rsidRPr="00F738F5">
          <w:rPr>
            <w:b/>
          </w:rPr>
          <w:t xml:space="preserve">PoA application </w:t>
        </w:r>
      </w:ins>
    </w:p>
    <w:p w:rsidR="00AC0AB1" w:rsidRDefault="00AC0AB1" w:rsidP="00AC0AB1">
      <w:pPr>
        <w:numPr>
          <w:ilvl w:val="0"/>
          <w:numId w:val="24"/>
        </w:numPr>
        <w:rPr>
          <w:ins w:id="1570" w:author="TP#2 RB" w:date="2012-12-11T19:55:00Z"/>
        </w:rPr>
      </w:pPr>
      <w:ins w:id="1571" w:author="TP#2 RB" w:date="2012-12-11T19:55:00Z">
        <w:r w:rsidRPr="00852370">
          <w:rPr>
            <w:i/>
          </w:rPr>
          <w:t>PoA application</w:t>
        </w:r>
        <w:r>
          <w:t xml:space="preserve"> provides resources to </w:t>
        </w:r>
        <w:r w:rsidRPr="00852370">
          <w:rPr>
            <w:i/>
          </w:rPr>
          <w:t>node application</w:t>
        </w:r>
        <w:r>
          <w:t xml:space="preserve">, </w:t>
        </w:r>
        <w:r w:rsidRPr="00852370">
          <w:rPr>
            <w:i/>
          </w:rPr>
          <w:t>home applications</w:t>
        </w:r>
        <w:r>
          <w:t xml:space="preserve"> or to other </w:t>
        </w:r>
        <w:r w:rsidRPr="00852370">
          <w:rPr>
            <w:i/>
          </w:rPr>
          <w:t>PoA applications</w:t>
        </w:r>
        <w:r>
          <w:t xml:space="preserve">. </w:t>
        </w:r>
        <w:r w:rsidRPr="00852370">
          <w:rPr>
            <w:i/>
          </w:rPr>
          <w:t>PoA applications</w:t>
        </w:r>
        <w:r>
          <w:t xml:space="preserve"> interact with </w:t>
        </w:r>
        <w:r w:rsidRPr="00852370">
          <w:rPr>
            <w:i/>
          </w:rPr>
          <w:t>home application</w:t>
        </w:r>
        <w:r>
          <w:t xml:space="preserve">, </w:t>
        </w:r>
        <w:r w:rsidRPr="00852370">
          <w:rPr>
            <w:i/>
          </w:rPr>
          <w:t>node applications</w:t>
        </w:r>
        <w:r>
          <w:t xml:space="preserve">, </w:t>
        </w:r>
        <w:r w:rsidRPr="00852370">
          <w:rPr>
            <w:i/>
          </w:rPr>
          <w:t>PoA applications</w:t>
        </w:r>
        <w:r>
          <w:t xml:space="preserve"> and with </w:t>
        </w:r>
        <w:r w:rsidRPr="00852370">
          <w:rPr>
            <w:i/>
          </w:rPr>
          <w:t>PoA devices</w:t>
        </w:r>
        <w:r>
          <w:t>, and may perform functions such as autonomous reporting of values reported by devices, monitoring for values reported by devices that exceed specified limits, trend analysis of values reported by devices, etc.</w:t>
        </w:r>
      </w:ins>
    </w:p>
    <w:p w:rsidR="00AC0AB1" w:rsidRDefault="00AC0AB1" w:rsidP="00AC0AB1">
      <w:pPr>
        <w:ind w:left="360"/>
        <w:rPr>
          <w:ins w:id="1572" w:author="TP#2 RB" w:date="2012-12-11T19:55:00Z"/>
        </w:rPr>
      </w:pPr>
      <w:ins w:id="1573" w:author="TP#2 RB" w:date="2012-12-11T19:55:00Z">
        <w:r w:rsidRPr="00852370">
          <w:rPr>
            <w:i/>
          </w:rPr>
          <w:t>PoA applications</w:t>
        </w:r>
        <w:r>
          <w:t xml:space="preserve"> may be instances of a standardized class to facilitate their invocation by, for example, specifying parameters for their operation. For the purposes of illustration, consider the following:</w:t>
        </w:r>
      </w:ins>
    </w:p>
    <w:p w:rsidR="00AC0AB1" w:rsidRDefault="00AC0AB1" w:rsidP="00AC0AB1">
      <w:pPr>
        <w:numPr>
          <w:ilvl w:val="1"/>
          <w:numId w:val="24"/>
        </w:numPr>
        <w:rPr>
          <w:ins w:id="1574" w:author="TP#2 RB" w:date="2012-12-11T19:55:00Z"/>
        </w:rPr>
      </w:pPr>
      <w:ins w:id="1575" w:author="TP#2 RB" w:date="2012-12-11T19:55:00Z">
        <w:r>
          <w:lastRenderedPageBreak/>
          <w:t>stream:</w:t>
        </w:r>
        <w:r>
          <w:tab/>
          <w:t>an instance to this class autonomously reads data from a specified source and streams it to a specified target according to some specified criteria.</w:t>
        </w:r>
      </w:ins>
    </w:p>
    <w:p w:rsidR="00AC0AB1" w:rsidRDefault="00AC0AB1" w:rsidP="00AC0AB1">
      <w:pPr>
        <w:numPr>
          <w:ilvl w:val="1"/>
          <w:numId w:val="24"/>
        </w:numPr>
        <w:rPr>
          <w:ins w:id="1576" w:author="TP#2 RB" w:date="2012-12-11T19:55:00Z"/>
        </w:rPr>
      </w:pPr>
      <w:ins w:id="1577" w:author="TP#2 RB" w:date="2012-12-11T19:55:00Z">
        <w:r>
          <w:t>average:</w:t>
        </w:r>
        <w:r>
          <w:tab/>
          <w:t>an instance to this class autonomously reads data from a specified source, computes the average according to some specified criteria, and reports the result to a specified target according to some specified criteria.</w:t>
        </w:r>
      </w:ins>
    </w:p>
    <w:p w:rsidR="00AC0AB1" w:rsidRDefault="00AC0AB1" w:rsidP="00AC0AB1">
      <w:pPr>
        <w:numPr>
          <w:ilvl w:val="1"/>
          <w:numId w:val="24"/>
        </w:numPr>
        <w:rPr>
          <w:ins w:id="1578" w:author="TP#2 RB" w:date="2012-12-11T19:55:00Z"/>
        </w:rPr>
      </w:pPr>
      <w:ins w:id="1579" w:author="TP#2 RB" w:date="2012-12-11T19:55:00Z">
        <w:r>
          <w:t>limit:</w:t>
        </w:r>
        <w:r>
          <w:tab/>
          <w:t>an instance to this class autonomously reads data from a specified source, compares the data with some specified limits, and reports to a specified target if the limits are exceeded.</w:t>
        </w:r>
      </w:ins>
    </w:p>
    <w:p w:rsidR="00AC0AB1" w:rsidRDefault="00AC0AB1" w:rsidP="00AC0AB1">
      <w:pPr>
        <w:numPr>
          <w:ilvl w:val="1"/>
          <w:numId w:val="24"/>
        </w:numPr>
        <w:rPr>
          <w:ins w:id="1580" w:author="TP#2 RB" w:date="2012-12-11T19:55:00Z"/>
        </w:rPr>
      </w:pPr>
      <w:ins w:id="1581" w:author="TP#2 RB" w:date="2012-12-11T19:55:00Z">
        <w:r>
          <w:t>trend:</w:t>
        </w:r>
        <w:r>
          <w:tab/>
          <w:t>an instance to this class autonomously reads data from a specified source, computes the trend according to some specified criteria, and reports to a specified target if the computed trend exceeded some specified criteria.</w:t>
        </w:r>
      </w:ins>
    </w:p>
    <w:p w:rsidR="00AC0AB1" w:rsidRPr="00852370" w:rsidRDefault="00AC0AB1" w:rsidP="00AC0AB1">
      <w:pPr>
        <w:rPr>
          <w:ins w:id="1582" w:author="TP#2 RB" w:date="2012-12-11T19:55:00Z"/>
          <w:b/>
        </w:rPr>
      </w:pPr>
      <w:ins w:id="1583" w:author="TP#2 RB" w:date="2012-12-11T19:55:00Z">
        <w:r w:rsidRPr="00852370">
          <w:rPr>
            <w:b/>
          </w:rPr>
          <w:t xml:space="preserve">PoA device </w:t>
        </w:r>
      </w:ins>
    </w:p>
    <w:p w:rsidR="00AC0AB1" w:rsidRDefault="00AC0AB1" w:rsidP="00AC0AB1">
      <w:pPr>
        <w:rPr>
          <w:ins w:id="1584" w:author="TP#2 RB" w:date="2012-12-11T19:55:00Z"/>
        </w:rPr>
      </w:pPr>
      <w:ins w:id="1585" w:author="TP#2 RB" w:date="2012-12-11T19:55:00Z">
        <w:r>
          <w:t xml:space="preserve">A </w:t>
        </w:r>
        <w:r w:rsidRPr="00852370">
          <w:rPr>
            <w:i/>
          </w:rPr>
          <w:t>PoA device</w:t>
        </w:r>
        <w:r>
          <w:t xml:space="preserve"> is a resource that represents a physical device. The means by which physical devices are interfaced are outside the scope of this document. The combination of services provided by the PoA container and the software that implements a </w:t>
        </w:r>
        <w:r w:rsidRPr="00852370">
          <w:rPr>
            <w:i/>
          </w:rPr>
          <w:t>PoA device</w:t>
        </w:r>
        <w:r>
          <w:t xml:space="preserve"> are responsible for whatever conversion is necessary to represent the physical device as a standardized resource.</w:t>
        </w:r>
      </w:ins>
    </w:p>
    <w:p w:rsidR="00AC0AB1" w:rsidRDefault="00AC0AB1" w:rsidP="00AC0AB1">
      <w:pPr>
        <w:pStyle w:val="Heading3"/>
        <w:rPr>
          <w:ins w:id="1586" w:author="TP#2 RB" w:date="2012-12-11T19:55:00Z"/>
        </w:rPr>
      </w:pPr>
      <w:bookmarkStart w:id="1587" w:name="_Toc343125779"/>
      <w:ins w:id="1588" w:author="TP#2 RB" w:date="2012-12-11T19:56:00Z">
        <w:r>
          <w:t>9</w:t>
        </w:r>
      </w:ins>
      <w:ins w:id="1589" w:author="TP#2 RB" w:date="2012-12-11T19:55:00Z">
        <w:r>
          <w:t>.</w:t>
        </w:r>
        <w:r w:rsidRPr="00F738F5">
          <w:t>2.</w:t>
        </w:r>
        <w:r>
          <w:t>3</w:t>
        </w:r>
        <w:r w:rsidRPr="00F738F5">
          <w:tab/>
        </w:r>
        <w:r w:rsidRPr="00852370">
          <w:t>Reference Points</w:t>
        </w:r>
        <w:bookmarkEnd w:id="1587"/>
      </w:ins>
    </w:p>
    <w:p w:rsidR="00AC0AB1" w:rsidRDefault="00AC0AB1" w:rsidP="00AC0AB1">
      <w:pPr>
        <w:rPr>
          <w:ins w:id="1590" w:author="TP#2 RB" w:date="2012-12-11T19:55:00Z"/>
        </w:rPr>
      </w:pPr>
      <w:ins w:id="1591" w:author="TP#2 RB" w:date="2012-12-11T19:55:00Z">
        <w:r w:rsidRPr="00852370">
          <w:rPr>
            <w:b/>
          </w:rPr>
          <w:t>A1:</w:t>
        </w:r>
        <w:r w:rsidRPr="00852370">
          <w:rPr>
            <w:b/>
          </w:rPr>
          <w:tab/>
        </w:r>
        <w:r>
          <w:t xml:space="preserve">provides for interaction between the AAA-SD container and the </w:t>
        </w:r>
        <w:r w:rsidRPr="00852370">
          <w:rPr>
            <w:i/>
          </w:rPr>
          <w:t>home application</w:t>
        </w:r>
        <w:r>
          <w:t>.</w:t>
        </w:r>
      </w:ins>
    </w:p>
    <w:p w:rsidR="00AC0AB1" w:rsidRDefault="00AC0AB1" w:rsidP="00AC0AB1">
      <w:pPr>
        <w:rPr>
          <w:ins w:id="1592" w:author="TP#2 RB" w:date="2012-12-11T19:55:00Z"/>
        </w:rPr>
      </w:pPr>
      <w:ins w:id="1593" w:author="TP#2 RB" w:date="2012-12-11T19:55:00Z">
        <w:r w:rsidRPr="00852370">
          <w:rPr>
            <w:b/>
          </w:rPr>
          <w:t>A2:</w:t>
        </w:r>
        <w:r>
          <w:tab/>
          <w:t xml:space="preserve">provides for interaction between the AAA-SD container and the </w:t>
        </w:r>
        <w:r w:rsidRPr="00852370">
          <w:rPr>
            <w:i/>
          </w:rPr>
          <w:t>node application</w:t>
        </w:r>
        <w:r>
          <w:t>.</w:t>
        </w:r>
      </w:ins>
    </w:p>
    <w:p w:rsidR="00AC0AB1" w:rsidRDefault="00AC0AB1" w:rsidP="00AC0AB1">
      <w:pPr>
        <w:rPr>
          <w:ins w:id="1594" w:author="TP#2 RB" w:date="2012-12-11T19:55:00Z"/>
        </w:rPr>
      </w:pPr>
      <w:ins w:id="1595" w:author="TP#2 RB" w:date="2012-12-11T19:55:00Z">
        <w:r w:rsidRPr="00852370">
          <w:rPr>
            <w:b/>
          </w:rPr>
          <w:t>A3:</w:t>
        </w:r>
        <w:r>
          <w:tab/>
          <w:t xml:space="preserve">provides for interaction between the AAA-SD container and the </w:t>
        </w:r>
        <w:r w:rsidRPr="00852370">
          <w:rPr>
            <w:i/>
          </w:rPr>
          <w:t>PoA application</w:t>
        </w:r>
        <w:r>
          <w:t>.</w:t>
        </w:r>
      </w:ins>
    </w:p>
    <w:p w:rsidR="00AC0AB1" w:rsidRDefault="00AC0AB1" w:rsidP="00AC0AB1">
      <w:pPr>
        <w:rPr>
          <w:ins w:id="1596" w:author="TP#2 RB" w:date="2012-12-11T19:55:00Z"/>
        </w:rPr>
      </w:pPr>
      <w:ins w:id="1597" w:author="TP#2 RB" w:date="2012-12-11T19:55:00Z">
        <w:r w:rsidRPr="00852370">
          <w:rPr>
            <w:b/>
          </w:rPr>
          <w:t>A3’:</w:t>
        </w:r>
        <w:r>
          <w:tab/>
          <w:t xml:space="preserve">provides for interaction between the AAA-SD container and the </w:t>
        </w:r>
        <w:r w:rsidRPr="00852370">
          <w:rPr>
            <w:i/>
          </w:rPr>
          <w:t>PoA device</w:t>
        </w:r>
        <w:r>
          <w:t>.</w:t>
        </w:r>
      </w:ins>
    </w:p>
    <w:p w:rsidR="00AC0AB1" w:rsidRDefault="00AC0AB1" w:rsidP="00AC0AB1">
      <w:pPr>
        <w:numPr>
          <w:ilvl w:val="0"/>
          <w:numId w:val="24"/>
        </w:numPr>
        <w:rPr>
          <w:ins w:id="1598" w:author="TP#2 RB" w:date="2012-12-11T19:55:00Z"/>
        </w:rPr>
      </w:pPr>
      <w:ins w:id="1599" w:author="TP#2 RB" w:date="2012-12-11T19:55:00Z">
        <w:r>
          <w:t>The realization of A3 and A3’ may be identical.</w:t>
        </w:r>
      </w:ins>
    </w:p>
    <w:p w:rsidR="00AC0AB1" w:rsidRDefault="00AC0AB1" w:rsidP="00AC0AB1">
      <w:pPr>
        <w:numPr>
          <w:ilvl w:val="0"/>
          <w:numId w:val="24"/>
        </w:numPr>
        <w:rPr>
          <w:ins w:id="1600" w:author="TP#2 RB" w:date="2012-12-11T19:55:00Z"/>
        </w:rPr>
      </w:pPr>
      <w:ins w:id="1601" w:author="TP#2 RB" w:date="2012-12-11T19:55:00Z">
        <w:r>
          <w:t>The realization of A1, A2, A3 and A3’ may be identical.</w:t>
        </w:r>
      </w:ins>
    </w:p>
    <w:p w:rsidR="00AC0AB1" w:rsidRDefault="00AC0AB1" w:rsidP="00AC0AB1">
      <w:pPr>
        <w:rPr>
          <w:ins w:id="1602" w:author="TP#2 RB" w:date="2012-12-11T19:55:00Z"/>
        </w:rPr>
      </w:pPr>
      <w:ins w:id="1603" w:author="TP#2 RB" w:date="2012-12-11T19:55:00Z">
        <w:r w:rsidRPr="00852370">
          <w:rPr>
            <w:b/>
          </w:rPr>
          <w:t>B1:</w:t>
        </w:r>
        <w:r>
          <w:tab/>
          <w:t xml:space="preserve">provides for interaction between the </w:t>
        </w:r>
        <w:r w:rsidRPr="00852370">
          <w:rPr>
            <w:i/>
          </w:rPr>
          <w:t>home application</w:t>
        </w:r>
        <w:r>
          <w:t xml:space="preserve"> and </w:t>
        </w:r>
        <w:r w:rsidRPr="00852370">
          <w:rPr>
            <w:i/>
          </w:rPr>
          <w:t>a node application</w:t>
        </w:r>
        <w:r>
          <w:t>, including bi-directional communication of control information, events and data.</w:t>
        </w:r>
      </w:ins>
    </w:p>
    <w:p w:rsidR="00AC0AB1" w:rsidRDefault="00AC0AB1" w:rsidP="00AC0AB1">
      <w:pPr>
        <w:rPr>
          <w:ins w:id="1604" w:author="TP#2 RB" w:date="2012-12-11T19:55:00Z"/>
        </w:rPr>
      </w:pPr>
      <w:ins w:id="1605" w:author="TP#2 RB" w:date="2012-12-11T19:55:00Z">
        <w:r w:rsidRPr="00852370">
          <w:rPr>
            <w:b/>
          </w:rPr>
          <w:t>B2:</w:t>
        </w:r>
        <w:r>
          <w:tab/>
          <w:t xml:space="preserve">provides for interaction between a </w:t>
        </w:r>
        <w:r w:rsidRPr="00852370">
          <w:rPr>
            <w:i/>
          </w:rPr>
          <w:t>PoA application</w:t>
        </w:r>
        <w:r>
          <w:t xml:space="preserve"> and the </w:t>
        </w:r>
        <w:r w:rsidRPr="00852370">
          <w:rPr>
            <w:i/>
          </w:rPr>
          <w:t>home application</w:t>
        </w:r>
        <w:r>
          <w:t>, including bi-directional communication of control information, events and data.</w:t>
        </w:r>
      </w:ins>
    </w:p>
    <w:p w:rsidR="00AC0AB1" w:rsidRDefault="00AC0AB1" w:rsidP="00AC0AB1">
      <w:pPr>
        <w:rPr>
          <w:ins w:id="1606" w:author="TP#2 RB" w:date="2012-12-11T19:55:00Z"/>
        </w:rPr>
      </w:pPr>
      <w:ins w:id="1607" w:author="TP#2 RB" w:date="2012-12-11T19:55:00Z">
        <w:r w:rsidRPr="00852370">
          <w:rPr>
            <w:b/>
          </w:rPr>
          <w:t>B2’:</w:t>
        </w:r>
        <w:r>
          <w:tab/>
          <w:t xml:space="preserve">provides for interaction between a </w:t>
        </w:r>
        <w:r w:rsidRPr="00852370">
          <w:rPr>
            <w:i/>
          </w:rPr>
          <w:t>PoA device</w:t>
        </w:r>
        <w:r>
          <w:t xml:space="preserve"> and the </w:t>
        </w:r>
        <w:r w:rsidRPr="00852370">
          <w:rPr>
            <w:i/>
          </w:rPr>
          <w:t>home application</w:t>
        </w:r>
        <w:r>
          <w:t>, including bi-directional communication of control information, events and data.</w:t>
        </w:r>
      </w:ins>
    </w:p>
    <w:p w:rsidR="00AC0AB1" w:rsidRDefault="00AC0AB1" w:rsidP="00AC0AB1">
      <w:pPr>
        <w:numPr>
          <w:ilvl w:val="0"/>
          <w:numId w:val="25"/>
        </w:numPr>
        <w:rPr>
          <w:ins w:id="1608" w:author="TP#2 RB" w:date="2012-12-11T19:55:00Z"/>
        </w:rPr>
      </w:pPr>
      <w:ins w:id="1609" w:author="TP#2 RB" w:date="2012-12-11T19:55:00Z">
        <w:r>
          <w:t>The realization of B2 and B2’ may be identical.</w:t>
        </w:r>
      </w:ins>
    </w:p>
    <w:p w:rsidR="00AC0AB1" w:rsidRDefault="00AC0AB1" w:rsidP="00AC0AB1">
      <w:pPr>
        <w:rPr>
          <w:ins w:id="1610" w:author="TP#2 RB" w:date="2012-12-11T19:55:00Z"/>
        </w:rPr>
      </w:pPr>
      <w:ins w:id="1611" w:author="TP#2 RB" w:date="2012-12-11T19:55:00Z">
        <w:r w:rsidRPr="00852370">
          <w:rPr>
            <w:b/>
          </w:rPr>
          <w:t>B3:</w:t>
        </w:r>
        <w:r>
          <w:tab/>
          <w:t xml:space="preserve">provides for interaction between a </w:t>
        </w:r>
        <w:r w:rsidRPr="00852370">
          <w:rPr>
            <w:i/>
          </w:rPr>
          <w:t>PoA application</w:t>
        </w:r>
        <w:r>
          <w:t xml:space="preserve"> and a </w:t>
        </w:r>
        <w:r w:rsidRPr="00852370">
          <w:rPr>
            <w:i/>
          </w:rPr>
          <w:t>node application</w:t>
        </w:r>
        <w:r>
          <w:t>, including bi-directional communication of control information, events and data.</w:t>
        </w:r>
      </w:ins>
    </w:p>
    <w:p w:rsidR="00AC0AB1" w:rsidRDefault="00AC0AB1" w:rsidP="00AC0AB1">
      <w:pPr>
        <w:rPr>
          <w:ins w:id="1612" w:author="TP#2 RB" w:date="2012-12-11T19:55:00Z"/>
        </w:rPr>
      </w:pPr>
      <w:ins w:id="1613" w:author="TP#2 RB" w:date="2012-12-11T19:55:00Z">
        <w:r w:rsidRPr="00852370">
          <w:rPr>
            <w:b/>
          </w:rPr>
          <w:t>B3’:</w:t>
        </w:r>
        <w:r>
          <w:tab/>
          <w:t xml:space="preserve">provides for interaction between a </w:t>
        </w:r>
        <w:r w:rsidRPr="00852370">
          <w:rPr>
            <w:i/>
          </w:rPr>
          <w:t>PoA device</w:t>
        </w:r>
        <w:r>
          <w:t xml:space="preserve"> and a </w:t>
        </w:r>
        <w:r w:rsidRPr="00852370">
          <w:rPr>
            <w:i/>
          </w:rPr>
          <w:t>node application</w:t>
        </w:r>
        <w:r>
          <w:t>, including bi-directional communication of control information, events and data.</w:t>
        </w:r>
      </w:ins>
    </w:p>
    <w:p w:rsidR="00AC0AB1" w:rsidRDefault="00AC0AB1" w:rsidP="00AC0AB1">
      <w:pPr>
        <w:numPr>
          <w:ilvl w:val="0"/>
          <w:numId w:val="25"/>
        </w:numPr>
        <w:rPr>
          <w:ins w:id="1614" w:author="TP#2 RB" w:date="2012-12-11T19:55:00Z"/>
        </w:rPr>
      </w:pPr>
      <w:ins w:id="1615" w:author="TP#2 RB" w:date="2012-12-11T19:55:00Z">
        <w:r>
          <w:t>The realization of B3 and B3’ may be identical.</w:t>
        </w:r>
      </w:ins>
    </w:p>
    <w:p w:rsidR="00AC0AB1" w:rsidRDefault="00AC0AB1" w:rsidP="00AC0AB1">
      <w:pPr>
        <w:rPr>
          <w:ins w:id="1616" w:author="TP#2 RB" w:date="2012-12-11T19:55:00Z"/>
        </w:rPr>
      </w:pPr>
      <w:ins w:id="1617" w:author="TP#2 RB" w:date="2012-12-11T19:55:00Z">
        <w:r w:rsidRPr="00852370">
          <w:rPr>
            <w:b/>
          </w:rPr>
          <w:t>B4:</w:t>
        </w:r>
        <w:r>
          <w:tab/>
          <w:t xml:space="preserve">provides for interaction between the different </w:t>
        </w:r>
        <w:r w:rsidRPr="00852370">
          <w:rPr>
            <w:i/>
          </w:rPr>
          <w:t>node applications</w:t>
        </w:r>
        <w:r>
          <w:t>, possibly in different containers, including bi-directional communication of control information, events and data.</w:t>
        </w:r>
      </w:ins>
    </w:p>
    <w:p w:rsidR="00AC0AB1" w:rsidRDefault="00AC0AB1" w:rsidP="00AC0AB1">
      <w:pPr>
        <w:numPr>
          <w:ilvl w:val="0"/>
          <w:numId w:val="25"/>
        </w:numPr>
        <w:rPr>
          <w:ins w:id="1618" w:author="TP#2 RB" w:date="2012-12-11T19:55:00Z"/>
        </w:rPr>
      </w:pPr>
      <w:ins w:id="1619" w:author="TP#2 RB" w:date="2012-12-11T19:55:00Z">
        <w:r>
          <w:t>The realization of B1 and B4 may be identical.</w:t>
        </w:r>
      </w:ins>
    </w:p>
    <w:p w:rsidR="00AC0AB1" w:rsidRDefault="00AC0AB1" w:rsidP="00AC0AB1">
      <w:pPr>
        <w:rPr>
          <w:ins w:id="1620" w:author="TP#2 RB" w:date="2012-12-11T19:55:00Z"/>
        </w:rPr>
      </w:pPr>
      <w:ins w:id="1621" w:author="TP#2 RB" w:date="2012-12-11T19:55:00Z">
        <w:r w:rsidRPr="00852370">
          <w:rPr>
            <w:b/>
          </w:rPr>
          <w:t>B5:</w:t>
        </w:r>
        <w:r>
          <w:tab/>
          <w:t xml:space="preserve">provides for interaction between the different </w:t>
        </w:r>
        <w:r w:rsidRPr="00852370">
          <w:rPr>
            <w:i/>
          </w:rPr>
          <w:t>PoA applications</w:t>
        </w:r>
        <w:r>
          <w:t>, possibly in different containers, including bi-directional communication of control information, events and data.</w:t>
        </w:r>
      </w:ins>
    </w:p>
    <w:p w:rsidR="00AC0AB1" w:rsidRDefault="00AC0AB1" w:rsidP="00AC0AB1">
      <w:pPr>
        <w:rPr>
          <w:ins w:id="1622" w:author="TP#2 RB" w:date="2012-12-11T19:55:00Z"/>
        </w:rPr>
      </w:pPr>
      <w:ins w:id="1623" w:author="TP#2 RB" w:date="2012-12-11T19:55:00Z">
        <w:r w:rsidRPr="00852370">
          <w:rPr>
            <w:b/>
          </w:rPr>
          <w:t>B5’:</w:t>
        </w:r>
        <w:r>
          <w:tab/>
          <w:t xml:space="preserve">provides for interaction between the different </w:t>
        </w:r>
        <w:r w:rsidRPr="00852370">
          <w:rPr>
            <w:i/>
          </w:rPr>
          <w:t>PoA devices</w:t>
        </w:r>
        <w:r>
          <w:t>, possibly in different containers, including bi-directional communication of control information, events and data.</w:t>
        </w:r>
      </w:ins>
    </w:p>
    <w:p w:rsidR="00AC0AB1" w:rsidRDefault="00AC0AB1" w:rsidP="00AC0AB1">
      <w:pPr>
        <w:numPr>
          <w:ilvl w:val="0"/>
          <w:numId w:val="25"/>
        </w:numPr>
        <w:rPr>
          <w:ins w:id="1624" w:author="TP#2 RB" w:date="2012-12-11T19:55:00Z"/>
        </w:rPr>
      </w:pPr>
      <w:ins w:id="1625" w:author="TP#2 RB" w:date="2012-12-11T19:55:00Z">
        <w:r>
          <w:t>The realization of B5 and B5’ may be identical.</w:t>
        </w:r>
      </w:ins>
    </w:p>
    <w:p w:rsidR="00AC0AB1" w:rsidRDefault="00AC0AB1" w:rsidP="00AC0AB1">
      <w:pPr>
        <w:numPr>
          <w:ilvl w:val="0"/>
          <w:numId w:val="25"/>
        </w:numPr>
        <w:rPr>
          <w:ins w:id="1626" w:author="TP#2 RB" w:date="2012-12-11T19:55:00Z"/>
        </w:rPr>
      </w:pPr>
      <w:ins w:id="1627" w:author="TP#2 RB" w:date="2012-12-11T19:55:00Z">
        <w:r>
          <w:lastRenderedPageBreak/>
          <w:t>The realization of B2, B2’, B3, and B3’ may be identical.</w:t>
        </w:r>
      </w:ins>
    </w:p>
    <w:p w:rsidR="00AC0AB1" w:rsidRDefault="00AC0AB1" w:rsidP="00AC0AB1">
      <w:pPr>
        <w:rPr>
          <w:ins w:id="1628" w:author="TP#2 RB" w:date="2012-12-11T19:55:00Z"/>
        </w:rPr>
      </w:pPr>
      <w:ins w:id="1629" w:author="TP#2 RB" w:date="2012-12-11T19:55:00Z">
        <w:r w:rsidRPr="00852370">
          <w:rPr>
            <w:b/>
          </w:rPr>
          <w:t>B6:</w:t>
        </w:r>
        <w:r>
          <w:tab/>
          <w:t xml:space="preserve">provides for interaction between the </w:t>
        </w:r>
        <w:r w:rsidRPr="00852370">
          <w:rPr>
            <w:i/>
          </w:rPr>
          <w:t>home applications</w:t>
        </w:r>
        <w:r>
          <w:t xml:space="preserve"> and a </w:t>
        </w:r>
        <w:r w:rsidRPr="00852370">
          <w:rPr>
            <w:i/>
            <w:sz w:val="18"/>
          </w:rPr>
          <w:t>node container</w:t>
        </w:r>
        <w:r>
          <w:t>, including bi-directional communication of control information, events and data.</w:t>
        </w:r>
      </w:ins>
    </w:p>
    <w:p w:rsidR="00AC0AB1" w:rsidRDefault="00AC0AB1" w:rsidP="00AC0AB1">
      <w:pPr>
        <w:rPr>
          <w:ins w:id="1630" w:author="TP#2 RB" w:date="2012-12-11T19:55:00Z"/>
        </w:rPr>
      </w:pPr>
      <w:ins w:id="1631" w:author="TP#2 RB" w:date="2012-12-11T19:55:00Z">
        <w:r w:rsidRPr="00852370">
          <w:rPr>
            <w:b/>
          </w:rPr>
          <w:t>B7:</w:t>
        </w:r>
        <w:r>
          <w:tab/>
          <w:t xml:space="preserve">provides for interaction between the </w:t>
        </w:r>
        <w:r w:rsidRPr="00852370">
          <w:rPr>
            <w:i/>
          </w:rPr>
          <w:t>home application</w:t>
        </w:r>
        <w:r>
          <w:t xml:space="preserve"> and a </w:t>
        </w:r>
        <w:r w:rsidRPr="00852370">
          <w:rPr>
            <w:i/>
          </w:rPr>
          <w:t>PoA container</w:t>
        </w:r>
        <w:r>
          <w:t>, including bi-directional communication of control information, events and data.</w:t>
        </w:r>
      </w:ins>
    </w:p>
    <w:p w:rsidR="00AC0AB1" w:rsidRDefault="00AC0AB1" w:rsidP="00AC0AB1">
      <w:pPr>
        <w:rPr>
          <w:ins w:id="1632" w:author="TP#2 RB" w:date="2012-12-11T19:55:00Z"/>
        </w:rPr>
      </w:pPr>
      <w:ins w:id="1633" w:author="TP#2 RB" w:date="2012-12-11T19:55:00Z">
        <w:r w:rsidRPr="00852370">
          <w:rPr>
            <w:b/>
          </w:rPr>
          <w:t>B8:</w:t>
        </w:r>
        <w:r>
          <w:tab/>
          <w:t xml:space="preserve">provides for interaction between </w:t>
        </w:r>
        <w:r w:rsidRPr="00852370">
          <w:rPr>
            <w:i/>
          </w:rPr>
          <w:t>node applications</w:t>
        </w:r>
        <w:r>
          <w:t xml:space="preserve"> and a </w:t>
        </w:r>
        <w:r w:rsidRPr="00852370">
          <w:rPr>
            <w:i/>
          </w:rPr>
          <w:t>PoA container</w:t>
        </w:r>
        <w:r>
          <w:t>, including bi-directional communication of control information, events and data.</w:t>
        </w:r>
      </w:ins>
    </w:p>
    <w:p w:rsidR="00AC0AB1" w:rsidRDefault="00AC0AB1" w:rsidP="00AC0AB1">
      <w:pPr>
        <w:rPr>
          <w:ins w:id="1634" w:author="TP#2 RB" w:date="2012-12-11T19:55:00Z"/>
        </w:rPr>
      </w:pPr>
      <w:ins w:id="1635" w:author="TP#2 RB" w:date="2012-12-11T19:55:00Z">
        <w:r w:rsidRPr="00852370">
          <w:rPr>
            <w:b/>
          </w:rPr>
          <w:t>B9:</w:t>
        </w:r>
        <w:r>
          <w:tab/>
          <w:t xml:space="preserve">provides for interaction between a </w:t>
        </w:r>
        <w:r w:rsidRPr="00852370">
          <w:rPr>
            <w:i/>
          </w:rPr>
          <w:t>PoA application</w:t>
        </w:r>
        <w:r>
          <w:t xml:space="preserve"> and a </w:t>
        </w:r>
        <w:r w:rsidRPr="00852370">
          <w:rPr>
            <w:i/>
          </w:rPr>
          <w:t>PoA device</w:t>
        </w:r>
        <w:r>
          <w:t>, including bi-directional communication of control information, events and data.</w:t>
        </w:r>
      </w:ins>
    </w:p>
    <w:p w:rsidR="00AC0AB1" w:rsidRDefault="00AC0AB1" w:rsidP="00AC0AB1">
      <w:pPr>
        <w:pStyle w:val="Heading2"/>
        <w:rPr>
          <w:ins w:id="1636" w:author="TP#2 RB" w:date="2012-12-11T19:55:00Z"/>
        </w:rPr>
      </w:pPr>
      <w:bookmarkStart w:id="1637" w:name="_Toc343125780"/>
      <w:ins w:id="1638" w:author="TP#2 RB" w:date="2012-12-11T19:56:00Z">
        <w:r>
          <w:t>9</w:t>
        </w:r>
      </w:ins>
      <w:ins w:id="1639" w:author="TP#2 RB" w:date="2012-12-11T19:55:00Z">
        <w:r>
          <w:t>.3</w:t>
        </w:r>
        <w:r w:rsidRPr="00F738F5">
          <w:tab/>
        </w:r>
        <w:r w:rsidRPr="00852370">
          <w:t>Security Considerations</w:t>
        </w:r>
        <w:bookmarkEnd w:id="1637"/>
      </w:ins>
    </w:p>
    <w:p w:rsidR="00AC0AB1" w:rsidRDefault="00AC0AB1" w:rsidP="00AC0AB1">
      <w:pPr>
        <w:rPr>
          <w:ins w:id="1640" w:author="TP#2 RB" w:date="2012-12-11T19:55:00Z"/>
        </w:rPr>
      </w:pPr>
      <w:ins w:id="1641" w:author="TP#2 RB" w:date="2012-12-11T19:55:00Z">
        <w:r>
          <w:t>TR-50 has started exploiting possible threats and the need for further standardization for AAA-SD.  TIA will publish a Technical System Bulletin (TSB), PN-4940 “Security Aspects”, to provide threat analysis.</w:t>
        </w:r>
      </w:ins>
    </w:p>
    <w:p w:rsidR="00AC0AB1" w:rsidRDefault="00AC0AB1" w:rsidP="00AC0AB1">
      <w:pPr>
        <w:rPr>
          <w:ins w:id="1642" w:author="TP#2 RB" w:date="2012-12-11T19:55:00Z"/>
        </w:rPr>
      </w:pPr>
      <w:ins w:id="1643" w:author="TP#2 RB" w:date="2012-12-11T19:55:00Z">
        <w:r>
          <w:t>TR-50 architecture currently relies on Transport Layer Security (TLS) to provide the communication security over internet</w:t>
        </w:r>
      </w:ins>
    </w:p>
    <w:p w:rsidR="00AC0AB1" w:rsidRDefault="00AC0AB1" w:rsidP="006F1A3A"/>
    <w:p w:rsidR="006F1A3A" w:rsidRDefault="006F1A3A" w:rsidP="006F1A3A">
      <w:pPr>
        <w:pStyle w:val="Heading1"/>
      </w:pPr>
      <w:r>
        <w:rPr>
          <w:rStyle w:val="Guidance"/>
          <w:sz w:val="36"/>
        </w:rPr>
        <w:br w:type="page"/>
      </w:r>
      <w:bookmarkStart w:id="1644" w:name="_Toc343125781"/>
      <w:r w:rsidR="00335941">
        <w:lastRenderedPageBreak/>
        <w:t>10</w:t>
      </w:r>
      <w:r>
        <w:tab/>
      </w:r>
      <w:r w:rsidR="00335941">
        <w:t>M2M Architecture Description - TTA</w:t>
      </w:r>
      <w:bookmarkEnd w:id="1644"/>
    </w:p>
    <w:p w:rsidR="006F1A3A" w:rsidRDefault="006F1A3A" w:rsidP="006F1A3A">
      <w:pPr>
        <w:keepNext/>
      </w:pPr>
      <w:r>
        <w:t>&lt;Text&gt;</w:t>
      </w:r>
    </w:p>
    <w:p w:rsidR="006F1A3A" w:rsidRDefault="00335941" w:rsidP="006F1A3A">
      <w:pPr>
        <w:pStyle w:val="Heading2"/>
      </w:pPr>
      <w:bookmarkStart w:id="1645" w:name="_Toc343125782"/>
      <w:r>
        <w:t>10</w:t>
      </w:r>
      <w:r w:rsidR="006F1A3A">
        <w:t>.1</w:t>
      </w:r>
      <w:r w:rsidR="006F1A3A">
        <w:tab/>
      </w:r>
      <w:r>
        <w:t>&lt;to be completed&gt;</w:t>
      </w:r>
      <w:bookmarkEnd w:id="1645"/>
    </w:p>
    <w:p w:rsidR="006F1A3A" w:rsidRDefault="006F1A3A" w:rsidP="006F1A3A">
      <w:r>
        <w:t>&lt;Text&gt;</w:t>
      </w:r>
    </w:p>
    <w:p w:rsidR="002A41AC" w:rsidRDefault="006F1A3A" w:rsidP="002A41AC">
      <w:pPr>
        <w:pStyle w:val="Heading1"/>
      </w:pPr>
      <w:r>
        <w:rPr>
          <w:rStyle w:val="Guidance"/>
          <w:sz w:val="36"/>
        </w:rPr>
        <w:br w:type="page"/>
      </w:r>
      <w:bookmarkStart w:id="1646" w:name="_Toc343125783"/>
      <w:r w:rsidR="002A41AC">
        <w:lastRenderedPageBreak/>
        <w:t>11</w:t>
      </w:r>
      <w:r w:rsidR="002A41AC">
        <w:tab/>
        <w:t>M2M Architecture Description - TTC</w:t>
      </w:r>
      <w:bookmarkEnd w:id="1646"/>
    </w:p>
    <w:p w:rsidR="002A41AC" w:rsidRDefault="002A41AC" w:rsidP="002A41AC">
      <w:pPr>
        <w:keepNext/>
      </w:pPr>
      <w:r>
        <w:t>&lt;Text&gt;</w:t>
      </w:r>
    </w:p>
    <w:p w:rsidR="002A41AC" w:rsidRDefault="002A41AC" w:rsidP="002A41AC">
      <w:pPr>
        <w:pStyle w:val="Heading2"/>
      </w:pPr>
      <w:bookmarkStart w:id="1647" w:name="_Toc343125784"/>
      <w:r>
        <w:t>11.1</w:t>
      </w:r>
      <w:r>
        <w:tab/>
        <w:t>&lt;to be completed&gt;</w:t>
      </w:r>
      <w:bookmarkEnd w:id="1647"/>
    </w:p>
    <w:p w:rsidR="002A41AC" w:rsidRDefault="002A41AC" w:rsidP="002A41AC">
      <w:r>
        <w:t>&lt;Text&gt;</w:t>
      </w:r>
    </w:p>
    <w:p w:rsidR="006F1A3A" w:rsidRDefault="002A41AC" w:rsidP="002A41AC">
      <w:pPr>
        <w:pStyle w:val="Heading1"/>
      </w:pPr>
      <w:r>
        <w:rPr>
          <w:rStyle w:val="Guidance"/>
          <w:sz w:val="36"/>
        </w:rPr>
        <w:br w:type="page"/>
      </w:r>
      <w:bookmarkStart w:id="1648" w:name="_Toc343125785"/>
      <w:r w:rsidR="00335941">
        <w:lastRenderedPageBreak/>
        <w:t>1</w:t>
      </w:r>
      <w:r>
        <w:t>2</w:t>
      </w:r>
      <w:r w:rsidR="006F1A3A">
        <w:tab/>
      </w:r>
      <w:r w:rsidR="00CF0382">
        <w:t xml:space="preserve">Other </w:t>
      </w:r>
      <w:r w:rsidR="00335941">
        <w:t>M2M A</w:t>
      </w:r>
      <w:r w:rsidR="00CF0382">
        <w:t>rchitectural Approaches</w:t>
      </w:r>
      <w:bookmarkEnd w:id="1648"/>
      <w:r w:rsidR="00335941">
        <w:t xml:space="preserve"> </w:t>
      </w:r>
    </w:p>
    <w:p w:rsidR="006F1A3A" w:rsidRDefault="006F1A3A" w:rsidP="006F1A3A">
      <w:pPr>
        <w:keepNext/>
      </w:pPr>
      <w:r>
        <w:t>&lt;Text&gt;</w:t>
      </w:r>
    </w:p>
    <w:p w:rsidR="006F1A3A" w:rsidRDefault="00335941" w:rsidP="006F1A3A">
      <w:pPr>
        <w:pStyle w:val="Heading2"/>
      </w:pPr>
      <w:bookmarkStart w:id="1649" w:name="_Toc343125786"/>
      <w:r>
        <w:t>1</w:t>
      </w:r>
      <w:r w:rsidR="00CF0382">
        <w:t>2</w:t>
      </w:r>
      <w:r w:rsidR="006F1A3A">
        <w:t>.1</w:t>
      </w:r>
      <w:r w:rsidR="006F1A3A">
        <w:tab/>
      </w:r>
      <w:r>
        <w:t>&lt;to be completed&gt;</w:t>
      </w:r>
      <w:bookmarkEnd w:id="1649"/>
    </w:p>
    <w:p w:rsidR="006F1A3A" w:rsidRDefault="006F1A3A" w:rsidP="006F1A3A">
      <w:r>
        <w:t>&lt;Text&gt;</w:t>
      </w:r>
    </w:p>
    <w:p w:rsidR="00335941" w:rsidDel="00AC0AB1" w:rsidRDefault="006F1A3A">
      <w:pPr>
        <w:pStyle w:val="Heading1"/>
        <w:rPr>
          <w:del w:id="1650" w:author="TP#2 RB" w:date="2012-12-11T19:52:00Z"/>
        </w:rPr>
      </w:pPr>
      <w:r>
        <w:rPr>
          <w:rStyle w:val="Guidance"/>
          <w:sz w:val="36"/>
        </w:rPr>
        <w:br w:type="page"/>
      </w:r>
      <w:del w:id="1651" w:author="TP#2 RB" w:date="2012-12-11T19:52:00Z">
        <w:r w:rsidR="00335941" w:rsidDel="00AC0AB1">
          <w:lastRenderedPageBreak/>
          <w:delText>1</w:delText>
        </w:r>
        <w:r w:rsidR="00CF0382" w:rsidDel="00AC0AB1">
          <w:delText>3</w:delText>
        </w:r>
        <w:r w:rsidR="00335941" w:rsidDel="00AC0AB1">
          <w:tab/>
          <w:delText>Comparison of Overall Architectures</w:delText>
        </w:r>
      </w:del>
    </w:p>
    <w:p w:rsidR="00335941" w:rsidDel="00AC0AB1" w:rsidRDefault="00335941">
      <w:pPr>
        <w:pStyle w:val="Heading1"/>
        <w:rPr>
          <w:del w:id="1652" w:author="TP#2 RB" w:date="2012-12-11T19:52:00Z"/>
        </w:rPr>
        <w:pPrChange w:id="1653" w:author="TP#2 RB" w:date="2012-12-11T19:52:00Z">
          <w:pPr>
            <w:keepNext/>
          </w:pPr>
        </w:pPrChange>
      </w:pPr>
      <w:del w:id="1654" w:author="TP#2 RB" w:date="2012-12-11T19:52:00Z">
        <w:r w:rsidDel="00AC0AB1">
          <w:delText>&lt;Text&gt;</w:delText>
        </w:r>
      </w:del>
    </w:p>
    <w:p w:rsidR="00335941" w:rsidDel="00AC0AB1" w:rsidRDefault="00335941">
      <w:pPr>
        <w:pStyle w:val="Heading1"/>
        <w:rPr>
          <w:del w:id="1655" w:author="TP#2 RB" w:date="2012-12-11T19:52:00Z"/>
        </w:rPr>
        <w:pPrChange w:id="1656" w:author="TP#2 RB" w:date="2012-12-11T19:52:00Z">
          <w:pPr>
            <w:pStyle w:val="Heading2"/>
          </w:pPr>
        </w:pPrChange>
      </w:pPr>
      <w:del w:id="1657" w:author="TP#2 RB" w:date="2012-12-11T19:52:00Z">
        <w:r w:rsidDel="00AC0AB1">
          <w:delText>1</w:delText>
        </w:r>
        <w:r w:rsidR="00CF0382" w:rsidDel="00AC0AB1">
          <w:delText>3</w:delText>
        </w:r>
        <w:r w:rsidDel="00AC0AB1">
          <w:delText>.1</w:delText>
        </w:r>
        <w:r w:rsidDel="00AC0AB1">
          <w:tab/>
          <w:delText>&lt;to be completed&gt;</w:delText>
        </w:r>
      </w:del>
    </w:p>
    <w:p w:rsidR="00335941" w:rsidDel="00AC0AB1" w:rsidRDefault="00335941">
      <w:pPr>
        <w:pStyle w:val="Heading1"/>
        <w:rPr>
          <w:del w:id="1658" w:author="TP#2 RB" w:date="2012-12-11T19:52:00Z"/>
        </w:rPr>
        <w:pPrChange w:id="1659" w:author="TP#2 RB" w:date="2012-12-11T19:52:00Z">
          <w:pPr/>
        </w:pPrChange>
      </w:pPr>
      <w:del w:id="1660" w:author="TP#2 RB" w:date="2012-12-11T19:52:00Z">
        <w:r w:rsidDel="00AC0AB1">
          <w:delText>&lt;Text&gt;</w:delText>
        </w:r>
      </w:del>
    </w:p>
    <w:p w:rsidR="00335941" w:rsidDel="00AC0AB1" w:rsidRDefault="00335941">
      <w:pPr>
        <w:pStyle w:val="Heading1"/>
        <w:rPr>
          <w:del w:id="1661" w:author="TP#2 RB" w:date="2012-12-11T19:52:00Z"/>
        </w:rPr>
      </w:pPr>
      <w:del w:id="1662" w:author="TP#2 RB" w:date="2012-12-11T19:52:00Z">
        <w:r w:rsidDel="00AC0AB1">
          <w:rPr>
            <w:rStyle w:val="Guidance"/>
            <w:sz w:val="36"/>
          </w:rPr>
          <w:br w:type="page"/>
        </w:r>
        <w:r w:rsidDel="00AC0AB1">
          <w:lastRenderedPageBreak/>
          <w:delText>1</w:delText>
        </w:r>
        <w:r w:rsidR="00CF0382" w:rsidDel="00AC0AB1">
          <w:delText>4</w:delText>
        </w:r>
        <w:r w:rsidDel="00AC0AB1">
          <w:tab/>
          <w:delText>Comparison of Functional Elements</w:delText>
        </w:r>
      </w:del>
    </w:p>
    <w:p w:rsidR="00335941" w:rsidDel="00AC0AB1" w:rsidRDefault="00335941">
      <w:pPr>
        <w:pStyle w:val="Heading1"/>
        <w:rPr>
          <w:del w:id="1663" w:author="TP#2 RB" w:date="2012-12-11T19:52:00Z"/>
        </w:rPr>
        <w:pPrChange w:id="1664" w:author="TP#2 RB" w:date="2012-12-11T19:52:00Z">
          <w:pPr>
            <w:keepNext/>
          </w:pPr>
        </w:pPrChange>
      </w:pPr>
      <w:del w:id="1665" w:author="TP#2 RB" w:date="2012-12-11T19:52:00Z">
        <w:r w:rsidDel="00AC0AB1">
          <w:delText>&lt;Text&gt;</w:delText>
        </w:r>
      </w:del>
    </w:p>
    <w:p w:rsidR="00335941" w:rsidDel="00AC0AB1" w:rsidRDefault="00335941">
      <w:pPr>
        <w:pStyle w:val="Heading1"/>
        <w:rPr>
          <w:del w:id="1666" w:author="TP#2 RB" w:date="2012-12-11T19:52:00Z"/>
        </w:rPr>
        <w:pPrChange w:id="1667" w:author="TP#2 RB" w:date="2012-12-11T19:52:00Z">
          <w:pPr>
            <w:pStyle w:val="Heading2"/>
          </w:pPr>
        </w:pPrChange>
      </w:pPr>
      <w:del w:id="1668" w:author="TP#2 RB" w:date="2012-12-11T19:52:00Z">
        <w:r w:rsidDel="00AC0AB1">
          <w:delText>1</w:delText>
        </w:r>
        <w:r w:rsidR="00CF0382" w:rsidDel="00AC0AB1">
          <w:delText>4</w:delText>
        </w:r>
        <w:r w:rsidDel="00AC0AB1">
          <w:delText>.1</w:delText>
        </w:r>
        <w:r w:rsidDel="00AC0AB1">
          <w:tab/>
          <w:delText>&lt;to be completed&gt;</w:delText>
        </w:r>
      </w:del>
    </w:p>
    <w:p w:rsidR="00335941" w:rsidDel="00AC0AB1" w:rsidRDefault="00335941">
      <w:pPr>
        <w:pStyle w:val="Heading1"/>
        <w:rPr>
          <w:del w:id="1669" w:author="TP#2 RB" w:date="2012-12-11T19:52:00Z"/>
        </w:rPr>
        <w:pPrChange w:id="1670" w:author="TP#2 RB" w:date="2012-12-11T19:52:00Z">
          <w:pPr/>
        </w:pPrChange>
      </w:pPr>
      <w:del w:id="1671" w:author="TP#2 RB" w:date="2012-12-11T19:52:00Z">
        <w:r w:rsidDel="00AC0AB1">
          <w:delText>&lt;Text&gt;</w:delText>
        </w:r>
      </w:del>
    </w:p>
    <w:p w:rsidR="00335941" w:rsidDel="00AC0AB1" w:rsidRDefault="00335941">
      <w:pPr>
        <w:pStyle w:val="Heading1"/>
        <w:rPr>
          <w:del w:id="1672" w:author="TP#2 RB" w:date="2012-12-11T19:52:00Z"/>
        </w:rPr>
      </w:pPr>
      <w:del w:id="1673" w:author="TP#2 RB" w:date="2012-12-11T19:52:00Z">
        <w:r w:rsidDel="00AC0AB1">
          <w:rPr>
            <w:rStyle w:val="Guidance"/>
            <w:sz w:val="36"/>
          </w:rPr>
          <w:br w:type="page"/>
        </w:r>
        <w:r w:rsidDel="00AC0AB1">
          <w:lastRenderedPageBreak/>
          <w:delText>1</w:delText>
        </w:r>
        <w:r w:rsidR="00CF0382" w:rsidDel="00AC0AB1">
          <w:delText>5</w:delText>
        </w:r>
        <w:r w:rsidDel="00AC0AB1">
          <w:tab/>
          <w:delText>Comparison of Information Flows</w:delText>
        </w:r>
      </w:del>
    </w:p>
    <w:p w:rsidR="00335941" w:rsidDel="00AC0AB1" w:rsidRDefault="00335941">
      <w:pPr>
        <w:pStyle w:val="Heading1"/>
        <w:rPr>
          <w:del w:id="1674" w:author="TP#2 RB" w:date="2012-12-11T19:52:00Z"/>
        </w:rPr>
        <w:pPrChange w:id="1675" w:author="TP#2 RB" w:date="2012-12-11T19:52:00Z">
          <w:pPr>
            <w:keepNext/>
          </w:pPr>
        </w:pPrChange>
      </w:pPr>
      <w:del w:id="1676" w:author="TP#2 RB" w:date="2012-12-11T19:52:00Z">
        <w:r w:rsidDel="00AC0AB1">
          <w:delText>&lt;Text&gt;</w:delText>
        </w:r>
      </w:del>
    </w:p>
    <w:p w:rsidR="00335941" w:rsidDel="00AC0AB1" w:rsidRDefault="00335941">
      <w:pPr>
        <w:pStyle w:val="Heading1"/>
        <w:rPr>
          <w:del w:id="1677" w:author="TP#2 RB" w:date="2012-12-11T19:52:00Z"/>
        </w:rPr>
        <w:pPrChange w:id="1678" w:author="TP#2 RB" w:date="2012-12-11T19:52:00Z">
          <w:pPr>
            <w:pStyle w:val="Heading2"/>
          </w:pPr>
        </w:pPrChange>
      </w:pPr>
      <w:del w:id="1679" w:author="TP#2 RB" w:date="2012-12-11T19:52:00Z">
        <w:r w:rsidDel="00AC0AB1">
          <w:delText>1</w:delText>
        </w:r>
        <w:r w:rsidR="00CF0382" w:rsidDel="00AC0AB1">
          <w:delText>5</w:delText>
        </w:r>
        <w:r w:rsidDel="00AC0AB1">
          <w:delText>.1</w:delText>
        </w:r>
        <w:r w:rsidDel="00AC0AB1">
          <w:tab/>
          <w:delText>&lt;to be completed&gt;</w:delText>
        </w:r>
      </w:del>
    </w:p>
    <w:p w:rsidR="00335941" w:rsidRDefault="00335941">
      <w:pPr>
        <w:pStyle w:val="Heading1"/>
        <w:pPrChange w:id="1680" w:author="TP#2 RB" w:date="2012-12-11T19:52:00Z">
          <w:pPr/>
        </w:pPrChange>
      </w:pPr>
      <w:del w:id="1681" w:author="TP#2 RB" w:date="2012-12-11T19:52:00Z">
        <w:r w:rsidDel="00AC0AB1">
          <w:delText>&lt;Text&gt;</w:delText>
        </w:r>
      </w:del>
    </w:p>
    <w:p w:rsidR="00BB6418" w:rsidRDefault="00335941" w:rsidP="00335941">
      <w:pPr>
        <w:pStyle w:val="Heading1"/>
      </w:pPr>
      <w:r>
        <w:rPr>
          <w:rStyle w:val="Guidance"/>
          <w:sz w:val="36"/>
        </w:rPr>
        <w:br w:type="page"/>
      </w:r>
      <w:bookmarkStart w:id="1682" w:name="_Toc343125787"/>
      <w:del w:id="1683" w:author="TP#2 RB" w:date="2012-12-11T19:52:00Z">
        <w:r w:rsidDel="00AC0AB1">
          <w:lastRenderedPageBreak/>
          <w:delText>1</w:delText>
        </w:r>
        <w:r w:rsidR="00CF0382" w:rsidDel="00AC0AB1">
          <w:delText>6</w:delText>
        </w:r>
      </w:del>
      <w:ins w:id="1684" w:author="TP#2 RB" w:date="2012-12-11T19:52:00Z">
        <w:r w:rsidR="00AC0AB1">
          <w:t>13</w:t>
        </w:r>
      </w:ins>
      <w:r w:rsidR="00BB6418">
        <w:tab/>
      </w:r>
      <w:bookmarkEnd w:id="384"/>
      <w:r>
        <w:t>Summary of Architecture Analysis</w:t>
      </w:r>
      <w:bookmarkEnd w:id="1682"/>
    </w:p>
    <w:p w:rsidR="00BB6418" w:rsidRDefault="00BB6418" w:rsidP="00E95952">
      <w:pPr>
        <w:keepNext/>
      </w:pPr>
      <w:r>
        <w:t>&lt;Text&gt;</w:t>
      </w:r>
    </w:p>
    <w:p w:rsidR="00BB6418" w:rsidRDefault="00335941">
      <w:pPr>
        <w:pStyle w:val="Heading2"/>
      </w:pPr>
      <w:bookmarkStart w:id="1685" w:name="_Toc300919393"/>
      <w:bookmarkStart w:id="1686" w:name="_Toc343125788"/>
      <w:del w:id="1687" w:author="TP#2 RB" w:date="2012-12-13T01:33:00Z">
        <w:r w:rsidDel="00835E84">
          <w:delText>1</w:delText>
        </w:r>
        <w:r w:rsidR="00CF0382" w:rsidDel="00835E84">
          <w:delText>6</w:delText>
        </w:r>
      </w:del>
      <w:ins w:id="1688" w:author="TP#2 RB" w:date="2012-12-13T01:33:00Z">
        <w:r w:rsidR="00835E84">
          <w:t>13</w:t>
        </w:r>
      </w:ins>
      <w:r w:rsidR="00BB6418">
        <w:t>.1</w:t>
      </w:r>
      <w:r w:rsidR="00BB6418">
        <w:tab/>
      </w:r>
      <w:bookmarkEnd w:id="1685"/>
      <w:r>
        <w:t>&lt;to be completed&gt;</w:t>
      </w:r>
      <w:bookmarkEnd w:id="1686"/>
    </w:p>
    <w:p w:rsidR="00BB6418" w:rsidRDefault="00BB6418">
      <w:r>
        <w:t>&lt;Text&gt;</w:t>
      </w:r>
    </w:p>
    <w:p w:rsidR="00BB6418" w:rsidRPr="00026BE8" w:rsidRDefault="004F79CF" w:rsidP="00026BE8">
      <w:pPr>
        <w:rPr>
          <w:rStyle w:val="Guidance"/>
          <w:color w:val="FF0000"/>
          <w:sz w:val="22"/>
        </w:rPr>
      </w:pPr>
      <w:bookmarkStart w:id="1689" w:name="_Toc300919394"/>
      <w:r>
        <w:rPr>
          <w:rStyle w:val="Guidance"/>
          <w:sz w:val="36"/>
        </w:rPr>
        <w:br w:type="page"/>
      </w:r>
      <w:r w:rsidR="00026BE8" w:rsidRPr="00026BE8">
        <w:rPr>
          <w:rStyle w:val="Guidance"/>
          <w:color w:val="FF0000"/>
          <w:sz w:val="22"/>
        </w:rPr>
        <w:lastRenderedPageBreak/>
        <w:t xml:space="preserve">{Editor’s Note: </w:t>
      </w:r>
      <w:r w:rsidR="00BB6418" w:rsidRPr="00026BE8">
        <w:rPr>
          <w:rStyle w:val="Guidance"/>
          <w:color w:val="FF0000"/>
          <w:sz w:val="22"/>
        </w:rPr>
        <w:t>Proforma copyright release text block</w:t>
      </w:r>
      <w:bookmarkEnd w:id="1689"/>
    </w:p>
    <w:p w:rsidR="00787554" w:rsidRPr="00026BE8" w:rsidRDefault="00787554" w:rsidP="00026BE8">
      <w:pPr>
        <w:rPr>
          <w:rStyle w:val="Guidance"/>
          <w:rFonts w:ascii="Arial" w:hAnsi="Arial" w:cs="Arial"/>
          <w:color w:val="FF0000"/>
          <w:sz w:val="18"/>
          <w:szCs w:val="18"/>
        </w:rPr>
      </w:pPr>
      <w:r w:rsidRPr="00026BE8">
        <w:rPr>
          <w:rStyle w:val="Guidance"/>
          <w:rFonts w:ascii="Arial" w:hAnsi="Arial" w:cs="Arial"/>
          <w:color w:val="FF0000"/>
          <w:sz w:val="18"/>
          <w:szCs w:val="18"/>
        </w:rPr>
        <w:t>This text box shall immediately follow after the heading of an element (i.e. clause or annex) containing a proforma or template which is intended to be copied by the user. Such an element shall always start on a new page.</w:t>
      </w:r>
      <w:r w:rsidR="00026BE8" w:rsidRPr="00026BE8">
        <w:rPr>
          <w:rStyle w:val="Guidance"/>
          <w:rFonts w:ascii="Arial" w:hAnsi="Arial" w:cs="Arial"/>
          <w:color w:val="FF0000"/>
          <w:sz w:val="18"/>
          <w:szCs w:val="18"/>
        </w:rPr>
        <w:t>}</w:t>
      </w:r>
    </w:p>
    <w:p w:rsidR="00BB6418" w:rsidRDefault="00BB6418" w:rsidP="00653A3B">
      <w:pPr>
        <w:pBdr>
          <w:top w:val="single" w:sz="6" w:space="1" w:color="auto"/>
          <w:left w:val="single" w:sz="6" w:space="1" w:color="auto"/>
          <w:bottom w:val="single" w:sz="6" w:space="1" w:color="auto"/>
          <w:right w:val="single" w:sz="6" w:space="1" w:color="auto"/>
        </w:pBdr>
      </w:pPr>
      <w:r>
        <w:t>Notwithstanding the provisions of the copyright clause related to the te</w:t>
      </w:r>
      <w:r w:rsidR="00325EA3">
        <w:t>xt of the present document, OneM2M</w:t>
      </w:r>
      <w:r>
        <w:t xml:space="preserve"> grants that users of the present document may freely reproduce the &lt;proformatype&gt; proforma in this {clause|annex} so that it can be used for its intended purposes and may further publish the completed &lt;proformatype&gt;.</w:t>
      </w:r>
    </w:p>
    <w:p w:rsidR="00C061D7" w:rsidRDefault="00203A71" w:rsidP="00EA530F">
      <w:pPr>
        <w:pStyle w:val="Heading9"/>
        <w:sectPr w:rsidR="00C061D7" w:rsidSect="009D66FE">
          <w:headerReference w:type="default" r:id="rId26"/>
          <w:footerReference w:type="default" r:id="rId27"/>
          <w:footnotePr>
            <w:numRestart w:val="eachSect"/>
          </w:footnotePr>
          <w:pgSz w:w="11907" w:h="16840"/>
          <w:pgMar w:top="1418" w:right="1134" w:bottom="1134" w:left="1134" w:header="851" w:footer="340" w:gutter="0"/>
          <w:lnNumType w:countBy="1" w:distance="576" w:restart="continuous"/>
          <w:cols w:space="720"/>
          <w:docGrid w:linePitch="272"/>
        </w:sectPr>
      </w:pPr>
      <w:bookmarkStart w:id="1690" w:name="_Toc300919399"/>
      <w:r>
        <w:br w:type="page"/>
      </w:r>
    </w:p>
    <w:p w:rsidR="00667EEB" w:rsidRPr="00022826" w:rsidRDefault="00667EEB" w:rsidP="00022826">
      <w:pPr>
        <w:pStyle w:val="Heading1"/>
        <w:rPr>
          <w:b/>
        </w:rPr>
      </w:pPr>
      <w:bookmarkStart w:id="1691" w:name="_Toc343125789"/>
      <w:r w:rsidRPr="00022826">
        <w:rPr>
          <w:b/>
        </w:rPr>
        <w:lastRenderedPageBreak/>
        <w:t xml:space="preserve">Annex </w:t>
      </w:r>
      <w:r w:rsidR="00203A71" w:rsidRPr="00022826">
        <w:rPr>
          <w:b/>
        </w:rPr>
        <w:t>A</w:t>
      </w:r>
      <w:r w:rsidRPr="00022826">
        <w:rPr>
          <w:b/>
        </w:rPr>
        <w:t>:</w:t>
      </w:r>
      <w:r w:rsidRPr="00022826">
        <w:rPr>
          <w:b/>
        </w:rPr>
        <w:br/>
        <w:t>Bibliography</w:t>
      </w:r>
      <w:bookmarkEnd w:id="1690"/>
      <w:r w:rsidR="00203A71" w:rsidRPr="00022826">
        <w:rPr>
          <w:b/>
        </w:rPr>
        <w:t xml:space="preserve"> </w:t>
      </w:r>
      <w:r w:rsidR="00203A71" w:rsidRPr="00022826">
        <w:rPr>
          <w:b/>
          <w:i/>
        </w:rPr>
        <w:t>(Informative)</w:t>
      </w:r>
      <w:bookmarkEnd w:id="1691"/>
    </w:p>
    <w:p w:rsidR="00787554" w:rsidRPr="00026BE8" w:rsidRDefault="00203A71" w:rsidP="00787554">
      <w:pPr>
        <w:keepNext/>
        <w:rPr>
          <w:rStyle w:val="Guidance"/>
          <w:rFonts w:ascii="Arial" w:hAnsi="Arial" w:cs="Arial"/>
          <w:color w:val="FF0000"/>
          <w:sz w:val="18"/>
          <w:szCs w:val="18"/>
        </w:rPr>
      </w:pPr>
      <w:r w:rsidRPr="00026BE8">
        <w:rPr>
          <w:rStyle w:val="Guidance"/>
          <w:rFonts w:ascii="Arial" w:hAnsi="Arial" w:cs="Arial"/>
          <w:color w:val="FF0000"/>
          <w:sz w:val="18"/>
          <w:szCs w:val="18"/>
        </w:rPr>
        <w:t>{Editor’s Note</w:t>
      </w:r>
      <w:r w:rsidR="00026BE8">
        <w:rPr>
          <w:rStyle w:val="Guidance"/>
          <w:rFonts w:ascii="Arial" w:hAnsi="Arial" w:cs="Arial"/>
          <w:color w:val="FF0000"/>
          <w:sz w:val="18"/>
          <w:szCs w:val="18"/>
        </w:rPr>
        <w:t>:</w:t>
      </w:r>
      <w:r w:rsidRPr="00026BE8">
        <w:rPr>
          <w:rStyle w:val="Guidance"/>
          <w:rFonts w:ascii="Arial" w:hAnsi="Arial" w:cs="Arial"/>
          <w:color w:val="FF0000"/>
          <w:sz w:val="18"/>
          <w:szCs w:val="18"/>
        </w:rPr>
        <w:t xml:space="preserve"> </w:t>
      </w:r>
      <w:r w:rsidR="00787554" w:rsidRPr="00026BE8">
        <w:rPr>
          <w:rStyle w:val="Guidance"/>
          <w:rFonts w:ascii="Arial" w:hAnsi="Arial" w:cs="Arial"/>
          <w:color w:val="FF0000"/>
          <w:sz w:val="18"/>
          <w:szCs w:val="18"/>
        </w:rPr>
        <w:t>The "Bibliography" is optional</w:t>
      </w:r>
      <w:r w:rsidRPr="00026BE8">
        <w:rPr>
          <w:rStyle w:val="Guidance"/>
          <w:rFonts w:ascii="Arial" w:hAnsi="Arial" w:cs="Arial"/>
          <w:color w:val="FF0000"/>
          <w:sz w:val="18"/>
          <w:szCs w:val="18"/>
        </w:rPr>
        <w:t>;</w:t>
      </w:r>
    </w:p>
    <w:p w:rsidR="00E95952" w:rsidRPr="00026BE8" w:rsidRDefault="00E95952" w:rsidP="00203A71">
      <w:pPr>
        <w:keepNext/>
        <w:widowControl w:val="0"/>
        <w:ind w:left="284"/>
        <w:rPr>
          <w:rStyle w:val="Guidance"/>
          <w:rFonts w:ascii="Arial" w:hAnsi="Arial" w:cs="Arial"/>
          <w:color w:val="FF0000"/>
          <w:sz w:val="18"/>
          <w:szCs w:val="18"/>
        </w:rPr>
      </w:pPr>
      <w:r w:rsidRPr="00026BE8">
        <w:rPr>
          <w:rStyle w:val="Guidance"/>
          <w:rFonts w:ascii="Arial" w:hAnsi="Arial" w:cs="Arial"/>
          <w:color w:val="FF0000"/>
          <w:sz w:val="18"/>
          <w:szCs w:val="18"/>
        </w:rPr>
        <w:t>It shall contain a list of standards, books, articles, or other sources on a particular subject which are not mentioned in the document itself.</w:t>
      </w:r>
      <w:r w:rsidR="00026BE8">
        <w:rPr>
          <w:rStyle w:val="Guidance"/>
          <w:rFonts w:ascii="Arial" w:hAnsi="Arial" w:cs="Arial"/>
          <w:color w:val="FF0000"/>
          <w:sz w:val="18"/>
          <w:szCs w:val="18"/>
        </w:rPr>
        <w:t>}</w:t>
      </w:r>
    </w:p>
    <w:p w:rsidR="00203A71" w:rsidRDefault="00203A71" w:rsidP="00203A71">
      <w:pPr>
        <w:pStyle w:val="EX"/>
      </w:pPr>
      <w:r>
        <w:t>[b.1]</w:t>
      </w:r>
      <w:r>
        <w:tab/>
        <w:t>"</w:t>
      </w:r>
      <w:r w:rsidR="009C7D78">
        <w:t xml:space="preserve">&lt;number&gt; &lt;source&gt; </w:t>
      </w:r>
      <w:r w:rsidRPr="00BD2C8E">
        <w:t>&lt;Title</w:t>
      </w:r>
      <w:r>
        <w:t>1</w:t>
      </w:r>
      <w:r w:rsidRPr="00BD2C8E">
        <w:t>&gt;</w:t>
      </w:r>
      <w:r>
        <w:t>".</w:t>
      </w:r>
    </w:p>
    <w:p w:rsidR="00203A71" w:rsidRPr="00203A71" w:rsidRDefault="00203A71" w:rsidP="00203A71">
      <w:pPr>
        <w:pStyle w:val="EX"/>
        <w:rPr>
          <w:rStyle w:val="Guidance"/>
          <w:i w:val="0"/>
          <w:color w:val="auto"/>
        </w:rPr>
      </w:pPr>
      <w:r>
        <w:t>[b.2]</w:t>
      </w:r>
      <w:r>
        <w:tab/>
        <w:t>"</w:t>
      </w:r>
      <w:r w:rsidR="009C7D78">
        <w:t xml:space="preserve">&lt;number&gt; &lt;source&gt; </w:t>
      </w:r>
      <w:r w:rsidRPr="00BD2C8E">
        <w:t>&lt;Title</w:t>
      </w:r>
      <w:r>
        <w:t>2</w:t>
      </w:r>
      <w:r w:rsidRPr="00BD2C8E">
        <w:t>&gt;</w:t>
      </w:r>
      <w:r>
        <w:t>".</w:t>
      </w:r>
    </w:p>
    <w:p w:rsidR="00C061D7" w:rsidRDefault="00203A71" w:rsidP="00D63545">
      <w:pPr>
        <w:pStyle w:val="Heading1"/>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bookmarkStart w:id="1692" w:name="_Toc300919400"/>
      <w:r>
        <w:br w:type="page"/>
      </w:r>
    </w:p>
    <w:p w:rsidR="004138F5" w:rsidRPr="00022826" w:rsidDel="00F5036B" w:rsidRDefault="00295E67" w:rsidP="00022826">
      <w:pPr>
        <w:pStyle w:val="Heading1"/>
        <w:rPr>
          <w:del w:id="1693" w:author="TP#2 RB" w:date="2012-12-11T19:59:00Z"/>
          <w:b/>
        </w:rPr>
      </w:pPr>
      <w:del w:id="1694" w:author="TP#2 RB" w:date="2012-12-11T19:59:00Z">
        <w:r w:rsidRPr="00022826" w:rsidDel="00F5036B">
          <w:rPr>
            <w:b/>
          </w:rPr>
          <w:lastRenderedPageBreak/>
          <w:delText>Annex B:</w:delText>
        </w:r>
        <w:r w:rsidRPr="00022826" w:rsidDel="00F5036B">
          <w:rPr>
            <w:b/>
          </w:rPr>
          <w:br/>
          <w:delText>ETSI M2M Architecture Information (Informative)</w:delText>
        </w:r>
      </w:del>
    </w:p>
    <w:p w:rsidR="00295E67" w:rsidRPr="004138F5" w:rsidDel="00F5036B" w:rsidRDefault="00295E67" w:rsidP="00295E67">
      <w:pPr>
        <w:ind w:left="1440" w:hanging="1440"/>
        <w:rPr>
          <w:del w:id="1695" w:author="TP#2 RB" w:date="2012-12-11T19:59:00Z"/>
          <w:i/>
          <w:color w:val="FF0000"/>
          <w:u w:val="single"/>
        </w:rPr>
      </w:pPr>
      <w:del w:id="1696" w:author="TP#2 RB" w:date="2012-12-11T19:59:00Z">
        <w:r w:rsidRPr="004138F5" w:rsidDel="00F5036B">
          <w:rPr>
            <w:i/>
            <w:color w:val="FF0000"/>
          </w:rPr>
          <w:delText>{Editors Note:</w:delText>
        </w:r>
        <w:r w:rsidRPr="004138F5" w:rsidDel="00F5036B">
          <w:rPr>
            <w:i/>
            <w:color w:val="FF0000"/>
          </w:rPr>
          <w:tab/>
        </w:r>
        <w:r w:rsidDel="00F5036B">
          <w:rPr>
            <w:i/>
            <w:color w:val="FF0000"/>
          </w:rPr>
          <w:delText>V0.0.2 all Annex B text is new}</w:delText>
        </w:r>
      </w:del>
    </w:p>
    <w:p w:rsidR="004138F5" w:rsidRPr="004138F5" w:rsidDel="00F5036B" w:rsidRDefault="004138F5" w:rsidP="004138F5">
      <w:pPr>
        <w:ind w:left="1440" w:hanging="1440"/>
        <w:rPr>
          <w:del w:id="1697" w:author="TP#2 RB" w:date="2012-12-11T19:59:00Z"/>
          <w:i/>
          <w:color w:val="FF0000"/>
          <w:u w:val="single"/>
        </w:rPr>
      </w:pPr>
      <w:del w:id="1698" w:author="TP#2 RB" w:date="2012-12-11T19:59:00Z">
        <w:r w:rsidRPr="004138F5" w:rsidDel="00F5036B">
          <w:rPr>
            <w:i/>
            <w:color w:val="FF0000"/>
          </w:rPr>
          <w:delText>{Editors Note:</w:delText>
        </w:r>
        <w:r w:rsidRPr="004138F5" w:rsidDel="00F5036B">
          <w:rPr>
            <w:i/>
            <w:color w:val="FF0000"/>
          </w:rPr>
          <w:tab/>
          <w:delText>The following text is derived from the input contribution summarizing the ETSI M2M Architecture</w:delText>
        </w:r>
        <w:r w:rsidDel="00F5036B">
          <w:rPr>
            <w:i/>
            <w:color w:val="FF0000"/>
          </w:rPr>
          <w:delText>;</w:delText>
        </w:r>
        <w:r w:rsidRPr="004138F5" w:rsidDel="00F5036B">
          <w:rPr>
            <w:i/>
            <w:color w:val="FF0000"/>
          </w:rPr>
          <w:br/>
        </w:r>
        <w:r w:rsidRPr="004138F5" w:rsidDel="00F5036B">
          <w:rPr>
            <w:i/>
            <w:color w:val="FF0000"/>
            <w:u w:val="single"/>
          </w:rPr>
          <w:delText>oneM2M-REQ-2012-0037R01-Initial_architecture_discussion.DOC}.  It is anticipate</w:delText>
        </w:r>
        <w:r w:rsidDel="00F5036B">
          <w:rPr>
            <w:i/>
            <w:color w:val="FF0000"/>
            <w:u w:val="single"/>
          </w:rPr>
          <w:delText>d</w:delText>
        </w:r>
        <w:r w:rsidRPr="004138F5" w:rsidDel="00F5036B">
          <w:rPr>
            <w:i/>
            <w:color w:val="FF0000"/>
            <w:u w:val="single"/>
          </w:rPr>
          <w:delText xml:space="preserve"> that material from this Annex will be extracted into Section 8 “M2M Architecture Description – ETSI”}</w:delText>
        </w:r>
      </w:del>
    </w:p>
    <w:p w:rsidR="004138F5" w:rsidRPr="004138F5" w:rsidDel="00F5036B" w:rsidRDefault="004138F5" w:rsidP="004138F5">
      <w:pPr>
        <w:ind w:left="1440" w:hanging="1440"/>
        <w:rPr>
          <w:del w:id="1699" w:author="TP#2 RB" w:date="2012-12-11T19:59:00Z"/>
          <w:i/>
          <w:color w:val="FF0000"/>
          <w:u w:val="single"/>
        </w:rPr>
      </w:pPr>
      <w:del w:id="1700" w:author="TP#2 RB" w:date="2012-12-11T19:59:00Z">
        <w:r w:rsidRPr="004138F5" w:rsidDel="00F5036B">
          <w:rPr>
            <w:i/>
            <w:color w:val="FF0000"/>
          </w:rPr>
          <w:delText>{Editors Note:</w:delText>
        </w:r>
        <w:r w:rsidRPr="004138F5" w:rsidDel="00F5036B">
          <w:rPr>
            <w:i/>
            <w:color w:val="FF0000"/>
          </w:rPr>
          <w:tab/>
          <w:delText xml:space="preserve">The </w:delText>
        </w:r>
        <w:r w:rsidDel="00F5036B">
          <w:rPr>
            <w:i/>
            <w:color w:val="FF0000"/>
          </w:rPr>
          <w:delText>structure and content of contributed material remaining in the Annex upon completion of the main document Sections, is for further discussion.}</w:delText>
        </w:r>
      </w:del>
    </w:p>
    <w:p w:rsidR="004138F5" w:rsidRDefault="004138F5" w:rsidP="004138F5"/>
    <w:p w:rsidR="004138F5" w:rsidRPr="00AF5DB2" w:rsidDel="00AA2C84" w:rsidRDefault="004138F5" w:rsidP="00D63545">
      <w:pPr>
        <w:pStyle w:val="Heading2"/>
        <w:rPr>
          <w:del w:id="1701" w:author="TP#2 RB" w:date="2012-12-11T20:11:00Z"/>
        </w:rPr>
      </w:pPr>
      <w:del w:id="1702" w:author="TP#2 RB" w:date="2012-12-11T20:11:00Z">
        <w:r w:rsidDel="00AA2C84">
          <w:delText>B</w:delText>
        </w:r>
        <w:r w:rsidRPr="00AF5DB2" w:rsidDel="00AA2C84">
          <w:delText>.1</w:delText>
        </w:r>
        <w:r w:rsidRPr="00AF5DB2" w:rsidDel="00AA2C84">
          <w:tab/>
        </w:r>
        <w:r w:rsidRPr="004138F5" w:rsidDel="00AA2C84">
          <w:delText>ETSI M2M architecture</w:delText>
        </w:r>
      </w:del>
    </w:p>
    <w:p w:rsidR="004138F5" w:rsidDel="00AA2C84" w:rsidRDefault="004603C9" w:rsidP="004138F5">
      <w:pPr>
        <w:keepNext/>
        <w:rPr>
          <w:del w:id="1703" w:author="TP#2 RB" w:date="2012-12-11T20:11:00Z"/>
        </w:rPr>
      </w:pPr>
      <w:del w:id="1704" w:author="TP#2 RB" w:date="2012-12-11T20:11:00Z">
        <w:r>
          <w:pict>
            <v:shape id="_x0000_i1054" type="#_x0000_t75" style="width:497.3pt;height:298.9pt" o:allowoverlap="f">
              <v:imagedata r:id="rId10" o:title=""/>
            </v:shape>
          </w:pict>
        </w:r>
      </w:del>
    </w:p>
    <w:p w:rsidR="00564F98" w:rsidRPr="00564F98" w:rsidDel="00AA2C84" w:rsidRDefault="00564F98" w:rsidP="00564F98">
      <w:pPr>
        <w:keepNext/>
        <w:spacing w:before="240"/>
        <w:jc w:val="center"/>
        <w:rPr>
          <w:del w:id="1705" w:author="TP#2 RB" w:date="2012-12-11T20:11:00Z"/>
          <w:b/>
        </w:rPr>
      </w:pPr>
      <w:del w:id="1706" w:author="TP#2 RB" w:date="2012-12-11T20:11:00Z">
        <w:r w:rsidRPr="00564F98" w:rsidDel="00AA2C84">
          <w:rPr>
            <w:b/>
            <w:lang w:val="en-US"/>
          </w:rPr>
          <w:delText>Fig. B.1: M2M Functional Architecture Framework</w:delText>
        </w:r>
      </w:del>
      <w:ins w:id="1707" w:author="Brennan" w:date="2012-12-02T13:59:00Z">
        <w:del w:id="1708" w:author="TP#2 RB" w:date="2012-12-11T20:11:00Z">
          <w:r w:rsidR="00790BCF" w:rsidDel="00AA2C84">
            <w:rPr>
              <w:b/>
              <w:lang w:val="en-US"/>
            </w:rPr>
            <w:delText>Overview</w:delText>
          </w:r>
        </w:del>
      </w:ins>
    </w:p>
    <w:p w:rsidR="004138F5" w:rsidRPr="00AF5DB2" w:rsidDel="00AA2C84" w:rsidRDefault="00564F98" w:rsidP="00D63545">
      <w:pPr>
        <w:pStyle w:val="Heading3"/>
        <w:rPr>
          <w:del w:id="1709" w:author="TP#2 RB" w:date="2012-12-11T20:11:00Z"/>
        </w:rPr>
      </w:pPr>
      <w:del w:id="1710" w:author="TP#2 RB" w:date="2012-12-11T20:11:00Z">
        <w:r w:rsidDel="00AA2C84">
          <w:br w:type="page"/>
        </w:r>
        <w:r w:rsidDel="00AA2C84">
          <w:lastRenderedPageBreak/>
          <w:delText>B</w:delText>
        </w:r>
        <w:r w:rsidR="004138F5" w:rsidRPr="00AF5DB2" w:rsidDel="00AA2C84">
          <w:delText>.1.1</w:delText>
        </w:r>
        <w:r w:rsidR="004138F5" w:rsidRPr="00AF5DB2" w:rsidDel="00AA2C84">
          <w:tab/>
        </w:r>
        <w:r w:rsidRPr="00564F98" w:rsidDel="00AA2C84">
          <w:delText>Functions and reference points</w:delText>
        </w:r>
      </w:del>
    </w:p>
    <w:bookmarkStart w:id="1711" w:name="_MON_1415641335"/>
    <w:bookmarkEnd w:id="1711"/>
    <w:p w:rsidR="004138F5" w:rsidRPr="00564F98" w:rsidDel="00AA2C84" w:rsidRDefault="00564F98" w:rsidP="00564F98">
      <w:pPr>
        <w:pStyle w:val="Caption"/>
        <w:spacing w:before="240"/>
        <w:jc w:val="center"/>
        <w:rPr>
          <w:del w:id="1712" w:author="TP#2 RB" w:date="2012-12-11T20:11:00Z"/>
        </w:rPr>
      </w:pPr>
      <w:del w:id="1713" w:author="TP#2 RB" w:date="2012-12-11T20:11:00Z">
        <w:r w:rsidRPr="00424D32" w:rsidDel="00AA2C84">
          <w:rPr>
            <w:lang w:val="en-US"/>
          </w:rPr>
          <w:object w:dxaOrig="9649" w:dyaOrig="5703">
            <v:shape id="_x0000_i1055" type="#_x0000_t75" style="width:482.25pt;height:284.65pt" o:ole="">
              <v:imagedata r:id="rId11" o:title=""/>
            </v:shape>
            <o:OLEObject Type="Embed" ProgID="Word.Document.8" ShapeID="_x0000_i1055" DrawAspect="Content" ObjectID="_1416867651" r:id="rId28">
              <o:FieldCodes>\s</o:FieldCodes>
            </o:OLEObject>
          </w:object>
        </w:r>
        <w:r w:rsidRPr="00564F98" w:rsidDel="00AA2C84">
          <w:rPr>
            <w:lang w:val="en-US"/>
          </w:rPr>
          <w:delText>Fig. B.2: M2M Functional Architecture Framework</w:delText>
        </w:r>
      </w:del>
    </w:p>
    <w:p w:rsidR="00564F98" w:rsidDel="00AA2C84" w:rsidRDefault="00564F98" w:rsidP="00564F98">
      <w:pPr>
        <w:rPr>
          <w:del w:id="1714" w:author="TP#2 RB" w:date="2012-12-11T20:11:00Z"/>
        </w:rPr>
      </w:pPr>
      <w:del w:id="1715" w:author="TP#2 RB" w:date="2012-12-11T20:11:00Z">
        <w:r w:rsidRPr="00564F98" w:rsidDel="00AA2C84">
          <w:rPr>
            <w:b/>
          </w:rPr>
          <w:delText>M2M Service Capabilities</w:delText>
        </w:r>
        <w:r w:rsidDel="00AA2C84">
          <w:delText xml:space="preserve"> Layer provides functions that are to be exposed on the reference points. M2M SCs can use Core Network functionalities through a set of exposed interfaces (e.g. existing interfaces specified by 3GPP, 3GPP2, ETSI TISPAN, etc.). Additionally, M2M SCs can interface to one or several Core Networks.</w:delText>
        </w:r>
      </w:del>
    </w:p>
    <w:p w:rsidR="00564F98" w:rsidDel="00AA2C84" w:rsidRDefault="00564F98" w:rsidP="00564F98">
      <w:pPr>
        <w:rPr>
          <w:del w:id="1716" w:author="TP#2 RB" w:date="2012-12-11T20:11:00Z"/>
        </w:rPr>
      </w:pPr>
      <w:del w:id="1717" w:author="TP#2 RB" w:date="2012-12-11T20:11:00Z">
        <w:r w:rsidDel="00AA2C84">
          <w:delText>In the remaining of the present document the following terms will be used:</w:delText>
        </w:r>
      </w:del>
    </w:p>
    <w:p w:rsidR="00564F98" w:rsidDel="00AA2C84" w:rsidRDefault="00564F98" w:rsidP="001E2106">
      <w:pPr>
        <w:numPr>
          <w:ilvl w:val="0"/>
          <w:numId w:val="9"/>
        </w:numPr>
        <w:rPr>
          <w:del w:id="1718" w:author="TP#2 RB" w:date="2012-12-11T20:11:00Z"/>
        </w:rPr>
      </w:pPr>
      <w:del w:id="1719" w:author="TP#2 RB" w:date="2012-12-11T20:11:00Z">
        <w:r w:rsidDel="00AA2C84">
          <w:delText>NSCL: Network Service Capabilities Layer refers to M2M Service Capabilities in the Network Domain.</w:delText>
        </w:r>
      </w:del>
    </w:p>
    <w:p w:rsidR="00564F98" w:rsidDel="00AA2C84" w:rsidRDefault="00564F98" w:rsidP="001E2106">
      <w:pPr>
        <w:numPr>
          <w:ilvl w:val="0"/>
          <w:numId w:val="9"/>
        </w:numPr>
        <w:rPr>
          <w:del w:id="1720" w:author="TP#2 RB" w:date="2012-12-11T20:11:00Z"/>
        </w:rPr>
      </w:pPr>
      <w:del w:id="1721" w:author="TP#2 RB" w:date="2012-12-11T20:11:00Z">
        <w:r w:rsidDel="00AA2C84">
          <w:delText>GSCL: Gateway Service Capabilities Layer refers to M2M Service Capabilities in the M2M Gateway.</w:delText>
        </w:r>
      </w:del>
    </w:p>
    <w:p w:rsidR="00564F98" w:rsidDel="00AA2C84" w:rsidRDefault="00564F98" w:rsidP="001E2106">
      <w:pPr>
        <w:numPr>
          <w:ilvl w:val="0"/>
          <w:numId w:val="9"/>
        </w:numPr>
        <w:rPr>
          <w:del w:id="1722" w:author="TP#2 RB" w:date="2012-12-11T20:11:00Z"/>
        </w:rPr>
      </w:pPr>
      <w:del w:id="1723" w:author="TP#2 RB" w:date="2012-12-11T20:11:00Z">
        <w:r w:rsidDel="00AA2C84">
          <w:delText>DSCL: Device Service Capabilities Layer refers to M2M Service Capabilities in the M2M Device.</w:delText>
        </w:r>
      </w:del>
    </w:p>
    <w:p w:rsidR="00564F98" w:rsidDel="00AA2C84" w:rsidRDefault="00564F98" w:rsidP="001E2106">
      <w:pPr>
        <w:numPr>
          <w:ilvl w:val="0"/>
          <w:numId w:val="9"/>
        </w:numPr>
        <w:rPr>
          <w:del w:id="1724" w:author="TP#2 RB" w:date="2012-12-11T20:11:00Z"/>
        </w:rPr>
      </w:pPr>
      <w:del w:id="1725" w:author="TP#2 RB" w:date="2012-12-11T20:11:00Z">
        <w:r w:rsidDel="00AA2C84">
          <w:delText>SCL: Service Capabilities Layer, refers to any of the following: NSCL, GSCL, DSCL.</w:delText>
        </w:r>
      </w:del>
    </w:p>
    <w:p w:rsidR="00564F98" w:rsidDel="00AA2C84" w:rsidRDefault="00564F98" w:rsidP="001E2106">
      <w:pPr>
        <w:numPr>
          <w:ilvl w:val="0"/>
          <w:numId w:val="9"/>
        </w:numPr>
        <w:rPr>
          <w:del w:id="1726" w:author="TP#2 RB" w:date="2012-12-11T20:11:00Z"/>
        </w:rPr>
      </w:pPr>
      <w:del w:id="1727" w:author="TP#2 RB" w:date="2012-12-11T20:11:00Z">
        <w:r w:rsidDel="00AA2C84">
          <w:delText>D/G SCL: refers to any of the following: DSCL, GSCL.</w:delText>
        </w:r>
      </w:del>
    </w:p>
    <w:p w:rsidR="00564F98" w:rsidDel="00AA2C84" w:rsidRDefault="00564F98" w:rsidP="00564F98">
      <w:pPr>
        <w:rPr>
          <w:del w:id="1728" w:author="TP#2 RB" w:date="2012-12-11T20:11:00Z"/>
        </w:rPr>
      </w:pPr>
      <w:del w:id="1729" w:author="TP#2 RB" w:date="2012-12-11T20:11:00Z">
        <w:r w:rsidDel="00AA2C84">
          <w:delText xml:space="preserve">The external reference points (mIa, mId, dIa) are mandated and are required for ETSI M2M compliance. </w:delText>
        </w:r>
      </w:del>
    </w:p>
    <w:p w:rsidR="00564F98" w:rsidDel="00AA2C84" w:rsidRDefault="00564F98" w:rsidP="00564F98">
      <w:pPr>
        <w:rPr>
          <w:del w:id="1730" w:author="TP#2 RB" w:date="2012-12-11T20:11:00Z"/>
        </w:rPr>
      </w:pPr>
      <w:del w:id="1731" w:author="TP#2 RB" w:date="2012-12-11T20:11:00Z">
        <w:r w:rsidRPr="00564F98" w:rsidDel="00AA2C84">
          <w:rPr>
            <w:b/>
          </w:rPr>
          <w:delText>M2M Node:</w:delText>
        </w:r>
        <w:r w:rsidDel="00AA2C84">
          <w:delText xml:space="preserve"> is a logical representation of the M2M components in the M2M Device, M2M Gateway, or the M2M Core.  An M2M Node shall include one SCL, and optionally an M2M Service Bootstrap function and an M2M Service Connection function.  An M2M Node relies on a s Secured Environment Domain, controlled by the M2M Service Provider associated with the SCL, to protect Sensitive Functions and Sensitive Data.</w:delText>
        </w:r>
      </w:del>
    </w:p>
    <w:p w:rsidR="00564F98" w:rsidDel="00AA2C84" w:rsidRDefault="00564F98" w:rsidP="00564F98">
      <w:pPr>
        <w:rPr>
          <w:del w:id="1732" w:author="TP#2 RB" w:date="2012-12-11T20:11:00Z"/>
        </w:rPr>
      </w:pPr>
      <w:del w:id="1733" w:author="TP#2 RB" w:date="2012-12-11T20:11:00Z">
        <w:r w:rsidDel="00AA2C84">
          <w:delText>A Device/Gateway M2M Node shall be instantiated upon pre-provisioning or executing an M2M Service Bootstrap procedure on the M2M Device/Gateway with an M2M Service Provider.  Each Device/Gateway M2M Node may be instantiated with only one M2M Service Provider.</w:delText>
        </w:r>
      </w:del>
    </w:p>
    <w:p w:rsidR="004138F5" w:rsidDel="00AA2C84" w:rsidRDefault="00564F98" w:rsidP="00564F98">
      <w:pPr>
        <w:rPr>
          <w:del w:id="1734" w:author="TP#2 RB" w:date="2012-12-11T20:11:00Z"/>
        </w:rPr>
      </w:pPr>
      <w:del w:id="1735" w:author="TP#2 RB" w:date="2012-12-11T20:11:00Z">
        <w:r w:rsidRPr="00564F98" w:rsidDel="00AA2C84">
          <w:rPr>
            <w:b/>
          </w:rPr>
          <w:delText>M2M Applications:</w:delText>
        </w:r>
        <w:r w:rsidDel="00AA2C84">
          <w:delText xml:space="preserve"> are respectively Device Application (DA), Gateway Application (GA) and Network Application (NA). DA could reside in an M2M Device which implements M2M Service Capabilities (referred to in clause 6.1 as D device) or alternatively reside in an M2M Device which does not implement M2M Service Capabilities referred to in clause 6.1 as D' device).</w:delText>
        </w:r>
      </w:del>
    </w:p>
    <w:p w:rsidR="00D63545" w:rsidRPr="006D6529" w:rsidDel="00AA2C84" w:rsidRDefault="00D63545" w:rsidP="00D63545">
      <w:pPr>
        <w:pStyle w:val="Heading3"/>
        <w:rPr>
          <w:del w:id="1736" w:author="TP#2 RB" w:date="2012-12-11T20:11:00Z"/>
          <w:rFonts w:eastAsia="Arial Unicode MS"/>
        </w:rPr>
      </w:pPr>
      <w:bookmarkStart w:id="1737" w:name="_Toc338691012"/>
      <w:del w:id="1738" w:author="TP#2 RB" w:date="2012-12-11T20:11:00Z">
        <w:r w:rsidDel="00AA2C84">
          <w:rPr>
            <w:rFonts w:eastAsia="Arial Unicode MS"/>
          </w:rPr>
          <w:lastRenderedPageBreak/>
          <w:delText>B.1.2</w:delText>
        </w:r>
        <w:r w:rsidDel="00AA2C84">
          <w:rPr>
            <w:rFonts w:eastAsia="Arial Unicode MS"/>
          </w:rPr>
          <w:tab/>
        </w:r>
        <w:r w:rsidRPr="006D6529" w:rsidDel="00AA2C84">
          <w:rPr>
            <w:rFonts w:eastAsia="Arial Unicode MS"/>
          </w:rPr>
          <w:delText>Reference points</w:delText>
        </w:r>
        <w:bookmarkEnd w:id="1737"/>
      </w:del>
    </w:p>
    <w:p w:rsidR="00D63545" w:rsidDel="00AA2C84" w:rsidRDefault="00D63545" w:rsidP="00D63545">
      <w:pPr>
        <w:jc w:val="center"/>
        <w:rPr>
          <w:del w:id="1739" w:author="TP#2 RB" w:date="2012-12-11T20:11:00Z"/>
        </w:rPr>
      </w:pPr>
      <w:del w:id="1740" w:author="TP#2 RB" w:date="2012-12-11T20:11:00Z">
        <w:r w:rsidRPr="00455E44" w:rsidDel="00AA2C84">
          <w:rPr>
            <w:rFonts w:eastAsia="Arial Unicode MS"/>
          </w:rPr>
          <w:object w:dxaOrig="7110" w:dyaOrig="5328">
            <v:shape id="_x0000_i1056" type="#_x0000_t75" style="width:439.55pt;height:329.85pt" o:ole="">
              <v:imagedata r:id="rId13" o:title=""/>
            </v:shape>
            <o:OLEObject Type="Embed" ProgID="PowerPoint.Show.12" ShapeID="_x0000_i1056" DrawAspect="Content" ObjectID="_1416867652" r:id="rId29"/>
          </w:object>
        </w:r>
      </w:del>
    </w:p>
    <w:p w:rsidR="00D63545" w:rsidDel="00AA2C84" w:rsidRDefault="00D63545" w:rsidP="00D63545">
      <w:pPr>
        <w:pStyle w:val="Caption"/>
        <w:jc w:val="center"/>
        <w:rPr>
          <w:del w:id="1741" w:author="TP#2 RB" w:date="2012-12-11T20:11:00Z"/>
        </w:rPr>
      </w:pPr>
      <w:del w:id="1742" w:author="TP#2 RB" w:date="2012-12-11T20:11:00Z">
        <w:r w:rsidRPr="00564F98" w:rsidDel="00AA2C84">
          <w:rPr>
            <w:lang w:val="en-US"/>
          </w:rPr>
          <w:delText>Fig. B.</w:delText>
        </w:r>
        <w:r w:rsidDel="00AA2C84">
          <w:rPr>
            <w:lang w:val="en-US"/>
          </w:rPr>
          <w:delText>3</w:delText>
        </w:r>
        <w:r w:rsidRPr="00564F98" w:rsidDel="00AA2C84">
          <w:rPr>
            <w:lang w:val="en-US"/>
          </w:rPr>
          <w:delText xml:space="preserve">: </w:delText>
        </w:r>
        <w:r w:rsidRPr="006D6529" w:rsidDel="00AA2C84">
          <w:rPr>
            <w:rFonts w:eastAsia="Arial Unicode MS"/>
          </w:rPr>
          <w:delText>Mapping of reference points to different deployment scenarios</w:delText>
        </w:r>
        <w:r w:rsidR="007578F6" w:rsidDel="00AA2C84">
          <w:rPr>
            <w:rFonts w:eastAsia="Arial Unicode MS"/>
          </w:rPr>
          <w:br/>
        </w:r>
        <w:r w:rsidR="007578F6" w:rsidDel="00AA2C84">
          <w:rPr>
            <w:b w:val="0"/>
            <w:i/>
            <w:color w:val="FF0000"/>
          </w:rPr>
          <w:delText xml:space="preserve">{Ed. </w:delText>
        </w:r>
        <w:r w:rsidR="007578F6" w:rsidRPr="007A7F7B" w:rsidDel="00AA2C84">
          <w:rPr>
            <w:b w:val="0"/>
            <w:i/>
            <w:color w:val="FF0000"/>
          </w:rPr>
          <w:delText xml:space="preserve">ex: Figure </w:delText>
        </w:r>
        <w:r w:rsidR="007578F6" w:rsidDel="00AA2C84">
          <w:rPr>
            <w:b w:val="0"/>
            <w:i/>
            <w:color w:val="FF0000"/>
          </w:rPr>
          <w:delText>6.1}</w:delText>
        </w:r>
      </w:del>
    </w:p>
    <w:p w:rsidR="00D63545" w:rsidRPr="00D63545" w:rsidDel="00AA2C84" w:rsidRDefault="00D63545" w:rsidP="00D63545">
      <w:pPr>
        <w:rPr>
          <w:del w:id="1743" w:author="TP#2 RB" w:date="2012-12-11T20:11:00Z"/>
          <w:rFonts w:eastAsia="Arial Unicode MS"/>
        </w:rPr>
      </w:pPr>
      <w:del w:id="1744" w:author="TP#2 RB" w:date="2012-12-11T20:11:00Z">
        <w:r w:rsidRPr="00D63545" w:rsidDel="00AA2C84">
          <w:rPr>
            <w:rFonts w:eastAsia="Arial Unicode MS"/>
            <w:b/>
          </w:rPr>
          <w:delText>Gateway (G):</w:delText>
        </w:r>
        <w:r w:rsidRPr="00D63545" w:rsidDel="00AA2C84">
          <w:rPr>
            <w:rFonts w:eastAsia="Arial Unicode MS"/>
          </w:rPr>
          <w:delText xml:space="preserve"> shall provide M2M Service Capabilities (GSCL) that communicates to the NSCL using the mId reference point and to DA or GA using the dIa reference point.</w:delText>
        </w:r>
      </w:del>
    </w:p>
    <w:p w:rsidR="00D63545" w:rsidRPr="00D63545" w:rsidDel="00AA2C84" w:rsidRDefault="00D63545" w:rsidP="00D63545">
      <w:pPr>
        <w:rPr>
          <w:del w:id="1745" w:author="TP#2 RB" w:date="2012-12-11T20:11:00Z"/>
          <w:rFonts w:eastAsia="Arial Unicode MS"/>
        </w:rPr>
      </w:pPr>
      <w:del w:id="1746" w:author="TP#2 RB" w:date="2012-12-11T20:11:00Z">
        <w:r w:rsidRPr="00D63545" w:rsidDel="00AA2C84">
          <w:rPr>
            <w:rFonts w:eastAsia="Arial Unicode MS"/>
            <w:b/>
          </w:rPr>
          <w:delText>Device (D):</w:delText>
        </w:r>
        <w:r w:rsidRPr="00D63545" w:rsidDel="00AA2C84">
          <w:rPr>
            <w:rFonts w:eastAsia="Arial Unicode MS"/>
          </w:rPr>
          <w:delText xml:space="preserve"> shall provide M2M Service Capability (DSCL) that communicates to an NSCL using the mId reference point and to DA using the dIa reference point.</w:delText>
        </w:r>
      </w:del>
    </w:p>
    <w:p w:rsidR="00D63545" w:rsidRPr="00D63545" w:rsidDel="00AA2C84" w:rsidRDefault="00D63545" w:rsidP="00D63545">
      <w:pPr>
        <w:rPr>
          <w:del w:id="1747" w:author="TP#2 RB" w:date="2012-12-11T20:11:00Z"/>
          <w:rFonts w:eastAsia="Arial Unicode MS"/>
        </w:rPr>
      </w:pPr>
      <w:del w:id="1748" w:author="TP#2 RB" w:date="2012-12-11T20:11:00Z">
        <w:r w:rsidRPr="00D63545" w:rsidDel="00AA2C84">
          <w:rPr>
            <w:rFonts w:eastAsia="Arial Unicode MS"/>
            <w:b/>
          </w:rPr>
          <w:delText>Device' (D'):</w:delText>
        </w:r>
        <w:r w:rsidRPr="00D63545" w:rsidDel="00AA2C84">
          <w:rPr>
            <w:rFonts w:eastAsia="Arial Unicode MS"/>
          </w:rPr>
          <w:delText xml:space="preserve"> shall host DA that communicates to a GSCL using the dIa reference point. D' does not implement ETSI M2M Service Capabilities.</w:delText>
        </w:r>
      </w:del>
    </w:p>
    <w:p w:rsidR="00D63545" w:rsidRPr="00D63545" w:rsidDel="00AA2C84" w:rsidRDefault="00D63545" w:rsidP="00D63545">
      <w:pPr>
        <w:rPr>
          <w:del w:id="1749" w:author="TP#2 RB" w:date="2012-12-11T20:11:00Z"/>
          <w:rFonts w:eastAsia="Arial Unicode MS"/>
        </w:rPr>
      </w:pPr>
      <w:del w:id="1750" w:author="TP#2 RB" w:date="2012-12-11T20:11:00Z">
        <w:r w:rsidRPr="00D63545" w:rsidDel="00AA2C84">
          <w:rPr>
            <w:rFonts w:eastAsia="Arial Unicode MS"/>
          </w:rPr>
          <w:delText xml:space="preserve">Additionally there is a non-ETSI M2M compliant device ('d') that connects to SCL using the xIP Capability (NIP, GIP, DIP). d devices do not use ETSI M2M defined reference points, however: </w:delText>
        </w:r>
      </w:del>
    </w:p>
    <w:p w:rsidR="00D63545" w:rsidRPr="00D63545" w:rsidDel="00AA2C84" w:rsidRDefault="00D63545" w:rsidP="001E2106">
      <w:pPr>
        <w:numPr>
          <w:ilvl w:val="0"/>
          <w:numId w:val="10"/>
        </w:numPr>
        <w:rPr>
          <w:del w:id="1751" w:author="TP#2 RB" w:date="2012-12-11T20:11:00Z"/>
          <w:rFonts w:eastAsia="Arial Unicode MS"/>
        </w:rPr>
      </w:pPr>
      <w:del w:id="1752" w:author="TP#2 RB" w:date="2012-12-11T20:11:00Z">
        <w:r w:rsidRPr="00D63545" w:rsidDel="00AA2C84">
          <w:rPr>
            <w:rFonts w:eastAsia="Arial Unicode MS"/>
          </w:rPr>
          <w:delText>GIP may either be an internal capability of GSCL or an application communicating via reference point dIa with GSCL.</w:delText>
        </w:r>
      </w:del>
    </w:p>
    <w:p w:rsidR="00D63545" w:rsidRPr="00D63545" w:rsidDel="00AA2C84" w:rsidRDefault="00D63545" w:rsidP="001E2106">
      <w:pPr>
        <w:numPr>
          <w:ilvl w:val="0"/>
          <w:numId w:val="10"/>
        </w:numPr>
        <w:rPr>
          <w:del w:id="1753" w:author="TP#2 RB" w:date="2012-12-11T20:11:00Z"/>
          <w:rFonts w:eastAsia="Arial Unicode MS"/>
        </w:rPr>
      </w:pPr>
      <w:del w:id="1754" w:author="TP#2 RB" w:date="2012-12-11T20:11:00Z">
        <w:r w:rsidRPr="00D63545" w:rsidDel="00AA2C84">
          <w:rPr>
            <w:rFonts w:eastAsia="Arial Unicode MS"/>
          </w:rPr>
          <w:delText>DIP may either be an internal capability of DSCL or an application communicating via reference point dIa with DSCL.</w:delText>
        </w:r>
      </w:del>
    </w:p>
    <w:p w:rsidR="00D63545" w:rsidRPr="0072007A" w:rsidDel="00AA2C84" w:rsidRDefault="00D63545" w:rsidP="00D63545">
      <w:pPr>
        <w:rPr>
          <w:del w:id="1755" w:author="TP#2 RB" w:date="2012-12-11T20:11:00Z"/>
          <w:rFonts w:eastAsia="Arial Unicode MS"/>
          <w:b/>
        </w:rPr>
      </w:pPr>
      <w:del w:id="1756" w:author="TP#2 RB" w:date="2012-12-11T20:11:00Z">
        <w:r w:rsidRPr="0072007A" w:rsidDel="00AA2C84">
          <w:rPr>
            <w:rFonts w:eastAsia="Arial Unicode MS"/>
            <w:b/>
          </w:rPr>
          <w:delText>mIa</w:delText>
        </w:r>
      </w:del>
    </w:p>
    <w:p w:rsidR="00D63545" w:rsidRPr="00D63545" w:rsidDel="00AA2C84" w:rsidRDefault="00D63545" w:rsidP="00D63545">
      <w:pPr>
        <w:rPr>
          <w:del w:id="1757" w:author="TP#2 RB" w:date="2012-12-11T20:11:00Z"/>
          <w:rFonts w:eastAsia="Arial Unicode MS"/>
        </w:rPr>
      </w:pPr>
      <w:del w:id="1758" w:author="TP#2 RB" w:date="2012-12-11T20:11:00Z">
        <w:r w:rsidRPr="00D63545" w:rsidDel="00AA2C84">
          <w:rPr>
            <w:rFonts w:eastAsia="Arial Unicode MS"/>
          </w:rPr>
          <w:delText>The mIa reference point offers generic and extendable mechanism for Network Applications interactions with the NSCL.</w:delText>
        </w:r>
      </w:del>
    </w:p>
    <w:p w:rsidR="00D63545" w:rsidRPr="00D63545" w:rsidDel="00AA2C84" w:rsidRDefault="00D63545" w:rsidP="00D63545">
      <w:pPr>
        <w:rPr>
          <w:del w:id="1759" w:author="TP#2 RB" w:date="2012-12-11T20:11:00Z"/>
          <w:rFonts w:eastAsia="Arial Unicode MS"/>
        </w:rPr>
      </w:pPr>
      <w:del w:id="1760" w:author="TP#2 RB" w:date="2012-12-11T20:11:00Z">
        <w:r w:rsidRPr="00D63545" w:rsidDel="00AA2C84">
          <w:rPr>
            <w:rFonts w:eastAsia="Arial Unicode MS"/>
          </w:rPr>
          <w:delText>The mIa reference point, functions include:</w:delText>
        </w:r>
      </w:del>
    </w:p>
    <w:p w:rsidR="00D63545" w:rsidRPr="00D63545" w:rsidDel="00AA2C84" w:rsidRDefault="00D63545" w:rsidP="001E2106">
      <w:pPr>
        <w:numPr>
          <w:ilvl w:val="0"/>
          <w:numId w:val="11"/>
        </w:numPr>
        <w:rPr>
          <w:del w:id="1761" w:author="TP#2 RB" w:date="2012-12-11T20:11:00Z"/>
          <w:rFonts w:eastAsia="Arial Unicode MS"/>
        </w:rPr>
      </w:pPr>
      <w:del w:id="1762" w:author="TP#2 RB" w:date="2012-12-11T20:11:00Z">
        <w:r w:rsidRPr="00D63545" w:rsidDel="00AA2C84">
          <w:rPr>
            <w:rFonts w:eastAsia="Arial Unicode MS"/>
          </w:rPr>
          <w:delText>Registration of NA to the NSCL.</w:delText>
        </w:r>
      </w:del>
    </w:p>
    <w:p w:rsidR="00D63545" w:rsidRPr="00D63545" w:rsidDel="00AA2C84" w:rsidRDefault="00D63545" w:rsidP="001E2106">
      <w:pPr>
        <w:numPr>
          <w:ilvl w:val="0"/>
          <w:numId w:val="11"/>
        </w:numPr>
        <w:rPr>
          <w:del w:id="1763" w:author="TP#2 RB" w:date="2012-12-11T20:11:00Z"/>
          <w:rFonts w:eastAsia="Arial Unicode MS"/>
        </w:rPr>
      </w:pPr>
      <w:del w:id="1764"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1"/>
        </w:numPr>
        <w:rPr>
          <w:del w:id="1765" w:author="TP#2 RB" w:date="2012-12-11T20:11:00Z"/>
          <w:rFonts w:eastAsia="Arial Unicode MS"/>
        </w:rPr>
      </w:pPr>
      <w:del w:id="1766" w:author="TP#2 RB" w:date="2012-12-11T20:11:00Z">
        <w:r w:rsidRPr="00D63545" w:rsidDel="00AA2C84">
          <w:rPr>
            <w:rFonts w:eastAsia="Arial Unicode MS"/>
          </w:rPr>
          <w:lastRenderedPageBreak/>
          <w:delText>Request device management actions (e.g. software upgrade, configuration management).</w:delText>
        </w:r>
      </w:del>
    </w:p>
    <w:p w:rsidR="00D63545" w:rsidRPr="00D63545" w:rsidDel="00AA2C84" w:rsidRDefault="00D63545" w:rsidP="001E2106">
      <w:pPr>
        <w:numPr>
          <w:ilvl w:val="0"/>
          <w:numId w:val="11"/>
        </w:numPr>
        <w:rPr>
          <w:del w:id="1767" w:author="TP#2 RB" w:date="2012-12-11T20:11:00Z"/>
          <w:rFonts w:eastAsia="Arial Unicode MS"/>
        </w:rPr>
      </w:pPr>
      <w:del w:id="1768"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1"/>
        </w:numPr>
        <w:rPr>
          <w:del w:id="1769" w:author="TP#2 RB" w:date="2012-12-11T20:11:00Z"/>
          <w:rFonts w:eastAsia="Arial Unicode MS"/>
        </w:rPr>
      </w:pPr>
      <w:del w:id="1770" w:author="TP#2 RB" w:date="2012-12-11T20:11:00Z">
        <w:r w:rsidRPr="00D63545" w:rsidDel="00AA2C84">
          <w:rPr>
            <w:rFonts w:eastAsia="Arial Unicode MS"/>
          </w:rPr>
          <w:delText>Request the creation, deletion and listing of group(s).</w:delText>
        </w:r>
      </w:del>
    </w:p>
    <w:p w:rsidR="00D63545" w:rsidRPr="0072007A" w:rsidDel="00AA2C84" w:rsidRDefault="00D63545" w:rsidP="00D63545">
      <w:pPr>
        <w:rPr>
          <w:del w:id="1771" w:author="TP#2 RB" w:date="2012-12-11T20:11:00Z"/>
          <w:rFonts w:eastAsia="Arial Unicode MS"/>
          <w:b/>
        </w:rPr>
      </w:pPr>
      <w:del w:id="1772" w:author="TP#2 RB" w:date="2012-12-11T20:11:00Z">
        <w:r w:rsidRPr="0072007A" w:rsidDel="00AA2C84">
          <w:rPr>
            <w:rFonts w:eastAsia="Arial Unicode MS"/>
            <w:b/>
          </w:rPr>
          <w:delText>dIa</w:delText>
        </w:r>
      </w:del>
    </w:p>
    <w:p w:rsidR="00D63545" w:rsidRPr="00D63545" w:rsidDel="00AA2C84" w:rsidRDefault="00D63545" w:rsidP="001E2106">
      <w:pPr>
        <w:numPr>
          <w:ilvl w:val="0"/>
          <w:numId w:val="12"/>
        </w:numPr>
        <w:rPr>
          <w:del w:id="1773" w:author="TP#2 RB" w:date="2012-12-11T20:11:00Z"/>
          <w:rFonts w:eastAsia="Arial Unicode MS"/>
        </w:rPr>
      </w:pPr>
      <w:del w:id="1774" w:author="TP#2 RB" w:date="2012-12-11T20:11:00Z">
        <w:r w:rsidRPr="00D63545" w:rsidDel="00AA2C84">
          <w:rPr>
            <w:rFonts w:eastAsia="Arial Unicode MS"/>
          </w:rPr>
          <w:delText>The dIa reference point offers generic and extendable mechanism for Device Application (DA)/Gateway Application (GA) interactions with the DSCL/GSCL.</w:delText>
        </w:r>
      </w:del>
    </w:p>
    <w:p w:rsidR="00D63545" w:rsidRPr="00D63545" w:rsidDel="00AA2C84" w:rsidRDefault="00D63545" w:rsidP="001E2106">
      <w:pPr>
        <w:numPr>
          <w:ilvl w:val="0"/>
          <w:numId w:val="12"/>
        </w:numPr>
        <w:rPr>
          <w:del w:id="1775" w:author="TP#2 RB" w:date="2012-12-11T20:11:00Z"/>
          <w:rFonts w:eastAsia="Arial Unicode MS"/>
        </w:rPr>
      </w:pPr>
      <w:del w:id="1776" w:author="TP#2 RB" w:date="2012-12-11T20:11:00Z">
        <w:r w:rsidRPr="00D63545" w:rsidDel="00AA2C84">
          <w:rPr>
            <w:rFonts w:eastAsia="Arial Unicode MS"/>
          </w:rPr>
          <w:delText>The dIa reference pointfunctions include:</w:delText>
        </w:r>
      </w:del>
    </w:p>
    <w:p w:rsidR="00D63545" w:rsidRPr="00D63545" w:rsidDel="00AA2C84" w:rsidRDefault="00D63545" w:rsidP="001E2106">
      <w:pPr>
        <w:numPr>
          <w:ilvl w:val="0"/>
          <w:numId w:val="12"/>
        </w:numPr>
        <w:rPr>
          <w:del w:id="1777" w:author="TP#2 RB" w:date="2012-12-11T20:11:00Z"/>
          <w:rFonts w:eastAsia="Arial Unicode MS"/>
        </w:rPr>
      </w:pPr>
      <w:del w:id="1778" w:author="TP#2 RB" w:date="2012-12-11T20:11:00Z">
        <w:r w:rsidRPr="00D63545" w:rsidDel="00AA2C84">
          <w:rPr>
            <w:rFonts w:eastAsia="Arial Unicode MS"/>
          </w:rPr>
          <w:delText>Registration of D/GA to GSCL.</w:delText>
        </w:r>
      </w:del>
    </w:p>
    <w:p w:rsidR="00D63545" w:rsidRPr="00D63545" w:rsidDel="00AA2C84" w:rsidRDefault="00D63545" w:rsidP="001E2106">
      <w:pPr>
        <w:numPr>
          <w:ilvl w:val="0"/>
          <w:numId w:val="12"/>
        </w:numPr>
        <w:rPr>
          <w:del w:id="1779" w:author="TP#2 RB" w:date="2012-12-11T20:11:00Z"/>
          <w:rFonts w:eastAsia="Arial Unicode MS"/>
        </w:rPr>
      </w:pPr>
      <w:del w:id="1780" w:author="TP#2 RB" w:date="2012-12-11T20:11:00Z">
        <w:r w:rsidRPr="00D63545" w:rsidDel="00AA2C84">
          <w:rPr>
            <w:rFonts w:eastAsia="Arial Unicode MS"/>
          </w:rPr>
          <w:delText>Registration of DA to DSCL.</w:delText>
        </w:r>
      </w:del>
    </w:p>
    <w:p w:rsidR="00D63545" w:rsidRPr="00D63545" w:rsidDel="00AA2C84" w:rsidRDefault="00D63545" w:rsidP="001E2106">
      <w:pPr>
        <w:numPr>
          <w:ilvl w:val="0"/>
          <w:numId w:val="12"/>
        </w:numPr>
        <w:rPr>
          <w:del w:id="1781" w:author="TP#2 RB" w:date="2012-12-11T20:11:00Z"/>
          <w:rFonts w:eastAsia="Arial Unicode MS"/>
        </w:rPr>
      </w:pPr>
      <w:del w:id="1782"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2"/>
        </w:numPr>
        <w:rPr>
          <w:del w:id="1783" w:author="TP#2 RB" w:date="2012-12-11T20:11:00Z"/>
          <w:rFonts w:eastAsia="Arial Unicode MS"/>
        </w:rPr>
      </w:pPr>
      <w:del w:id="1784"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2"/>
        </w:numPr>
        <w:rPr>
          <w:del w:id="1785" w:author="TP#2 RB" w:date="2012-12-11T20:11:00Z"/>
          <w:rFonts w:eastAsia="Arial Unicode MS"/>
        </w:rPr>
      </w:pPr>
      <w:del w:id="1786" w:author="TP#2 RB" w:date="2012-12-11T20:11:00Z">
        <w:r w:rsidRPr="00D63545" w:rsidDel="00AA2C84">
          <w:rPr>
            <w:rFonts w:eastAsia="Arial Unicode MS"/>
          </w:rPr>
          <w:delText>Request the creation, deletion and listing of group(s).</w:delText>
        </w:r>
      </w:del>
    </w:p>
    <w:p w:rsidR="00D63545" w:rsidRPr="0072007A" w:rsidDel="00AA2C84" w:rsidRDefault="00D63545" w:rsidP="00D63545">
      <w:pPr>
        <w:rPr>
          <w:del w:id="1787" w:author="TP#2 RB" w:date="2012-12-11T20:11:00Z"/>
          <w:rFonts w:eastAsia="Arial Unicode MS"/>
          <w:b/>
        </w:rPr>
      </w:pPr>
      <w:del w:id="1788" w:author="TP#2 RB" w:date="2012-12-11T20:11:00Z">
        <w:r w:rsidRPr="0072007A" w:rsidDel="00AA2C84">
          <w:rPr>
            <w:rFonts w:eastAsia="Arial Unicode MS"/>
            <w:b/>
          </w:rPr>
          <w:delText>mId</w:delText>
        </w:r>
      </w:del>
    </w:p>
    <w:p w:rsidR="00D63545" w:rsidRPr="00D63545" w:rsidDel="00AA2C84" w:rsidRDefault="00D63545" w:rsidP="00D63545">
      <w:pPr>
        <w:rPr>
          <w:del w:id="1789" w:author="TP#2 RB" w:date="2012-12-11T20:11:00Z"/>
          <w:rFonts w:eastAsia="Arial Unicode MS"/>
        </w:rPr>
      </w:pPr>
      <w:del w:id="1790" w:author="TP#2 RB" w:date="2012-12-11T20:11:00Z">
        <w:r w:rsidRPr="00D63545" w:rsidDel="00AA2C84">
          <w:rPr>
            <w:rFonts w:eastAsia="Arial Unicode MS"/>
          </w:rPr>
          <w:delText>The mId reference point offers generic and extendable mechanism for SCL interactions.</w:delText>
        </w:r>
      </w:del>
    </w:p>
    <w:p w:rsidR="00D63545" w:rsidRPr="00D63545" w:rsidDel="00AA2C84" w:rsidRDefault="00D63545" w:rsidP="00D63545">
      <w:pPr>
        <w:rPr>
          <w:del w:id="1791" w:author="TP#2 RB" w:date="2012-12-11T20:11:00Z"/>
          <w:rFonts w:eastAsia="Arial Unicode MS"/>
        </w:rPr>
      </w:pPr>
      <w:del w:id="1792" w:author="TP#2 RB" w:date="2012-12-11T20:11:00Z">
        <w:r w:rsidRPr="00D63545" w:rsidDel="00AA2C84">
          <w:rPr>
            <w:rFonts w:eastAsia="Arial Unicode MS"/>
          </w:rPr>
          <w:delText>The mId reference point, functions include:</w:delText>
        </w:r>
      </w:del>
    </w:p>
    <w:p w:rsidR="00D63545" w:rsidRPr="00D63545" w:rsidDel="00AA2C84" w:rsidRDefault="00D63545" w:rsidP="001E2106">
      <w:pPr>
        <w:numPr>
          <w:ilvl w:val="0"/>
          <w:numId w:val="13"/>
        </w:numPr>
        <w:rPr>
          <w:del w:id="1793" w:author="TP#2 RB" w:date="2012-12-11T20:11:00Z"/>
          <w:rFonts w:eastAsia="Arial Unicode MS"/>
        </w:rPr>
      </w:pPr>
      <w:del w:id="1794" w:author="TP#2 RB" w:date="2012-12-11T20:11:00Z">
        <w:r w:rsidRPr="00D63545" w:rsidDel="00AA2C84">
          <w:rPr>
            <w:rFonts w:eastAsia="Arial Unicode MS"/>
          </w:rPr>
          <w:delText>Registration of a DSCL/GSCL to NSCL.</w:delText>
        </w:r>
      </w:del>
    </w:p>
    <w:p w:rsidR="00D63545" w:rsidRPr="00D63545" w:rsidDel="00AA2C84" w:rsidRDefault="00D63545" w:rsidP="001E2106">
      <w:pPr>
        <w:numPr>
          <w:ilvl w:val="0"/>
          <w:numId w:val="13"/>
        </w:numPr>
        <w:rPr>
          <w:del w:id="1795" w:author="TP#2 RB" w:date="2012-12-11T20:11:00Z"/>
          <w:rFonts w:eastAsia="Arial Unicode MS"/>
        </w:rPr>
      </w:pPr>
      <w:del w:id="1796" w:author="TP#2 RB" w:date="2012-12-11T20:11:00Z">
        <w:r w:rsidRPr="00D63545" w:rsidDel="00AA2C84">
          <w:rPr>
            <w:rFonts w:eastAsia="Arial Unicode MS"/>
          </w:rPr>
          <w:delText>Request to Read/Write, subject to proper authorization, information in the NSCL, GSCL, or DSCL.</w:delText>
        </w:r>
      </w:del>
    </w:p>
    <w:p w:rsidR="00D63545" w:rsidRPr="00D63545" w:rsidDel="00AA2C84" w:rsidRDefault="00D63545" w:rsidP="001E2106">
      <w:pPr>
        <w:numPr>
          <w:ilvl w:val="0"/>
          <w:numId w:val="13"/>
        </w:numPr>
        <w:rPr>
          <w:del w:id="1797" w:author="TP#2 RB" w:date="2012-12-11T20:11:00Z"/>
          <w:rFonts w:eastAsia="Arial Unicode MS"/>
        </w:rPr>
      </w:pPr>
      <w:del w:id="1798" w:author="TP#2 RB" w:date="2012-12-11T20:11:00Z">
        <w:r w:rsidRPr="00D63545" w:rsidDel="00AA2C84">
          <w:rPr>
            <w:rFonts w:eastAsia="Arial Unicode MS"/>
          </w:rPr>
          <w:delText>Request device management actions (e.g. software upgrade, configuration management).</w:delText>
        </w:r>
      </w:del>
    </w:p>
    <w:p w:rsidR="00D63545" w:rsidRPr="00D63545" w:rsidDel="00AA2C84" w:rsidRDefault="00D63545" w:rsidP="001E2106">
      <w:pPr>
        <w:numPr>
          <w:ilvl w:val="0"/>
          <w:numId w:val="13"/>
        </w:numPr>
        <w:rPr>
          <w:del w:id="1799" w:author="TP#2 RB" w:date="2012-12-11T20:11:00Z"/>
          <w:rFonts w:eastAsia="Arial Unicode MS"/>
        </w:rPr>
      </w:pPr>
      <w:del w:id="1800" w:author="TP#2 RB" w:date="2012-12-11T20:11:00Z">
        <w:r w:rsidRPr="00D63545" w:rsidDel="00AA2C84">
          <w:rPr>
            <w:rFonts w:eastAsia="Arial Unicode MS"/>
          </w:rPr>
          <w:delText>Subscription and notification to specific events.</w:delText>
        </w:r>
      </w:del>
    </w:p>
    <w:p w:rsidR="00D63545" w:rsidRPr="00D63545" w:rsidDel="00AA2C84" w:rsidRDefault="00D63545" w:rsidP="001E2106">
      <w:pPr>
        <w:numPr>
          <w:ilvl w:val="0"/>
          <w:numId w:val="13"/>
        </w:numPr>
        <w:rPr>
          <w:del w:id="1801" w:author="TP#2 RB" w:date="2012-12-11T20:11:00Z"/>
          <w:rFonts w:eastAsia="Arial Unicode MS"/>
        </w:rPr>
      </w:pPr>
      <w:del w:id="1802" w:author="TP#2 RB" w:date="2012-12-11T20:11:00Z">
        <w:r w:rsidRPr="00D63545" w:rsidDel="00AA2C84">
          <w:rPr>
            <w:rFonts w:eastAsia="Arial Unicode MS"/>
          </w:rPr>
          <w:delText>Request the creation, deletion and listing of group(s).</w:delText>
        </w:r>
      </w:del>
    </w:p>
    <w:p w:rsidR="00D63545" w:rsidRPr="00D63545" w:rsidDel="00AA2C84" w:rsidRDefault="00D63545" w:rsidP="001E2106">
      <w:pPr>
        <w:numPr>
          <w:ilvl w:val="0"/>
          <w:numId w:val="13"/>
        </w:numPr>
        <w:rPr>
          <w:del w:id="1803" w:author="TP#2 RB" w:date="2012-12-11T20:11:00Z"/>
          <w:rFonts w:eastAsia="Arial Unicode MS"/>
        </w:rPr>
      </w:pPr>
      <w:del w:id="1804" w:author="TP#2 RB" w:date="2012-12-11T20:11:00Z">
        <w:r w:rsidRPr="00D63545" w:rsidDel="00AA2C84">
          <w:rPr>
            <w:rFonts w:eastAsia="Arial Unicode MS"/>
          </w:rPr>
          <w:delText>Provides security related features as defined in clause 8.</w:delText>
        </w:r>
      </w:del>
    </w:p>
    <w:p w:rsidR="00D63545" w:rsidRPr="0072007A" w:rsidDel="00AA2C84" w:rsidRDefault="00D63545" w:rsidP="00D63545">
      <w:pPr>
        <w:rPr>
          <w:del w:id="1805" w:author="TP#2 RB" w:date="2012-12-11T20:11:00Z"/>
          <w:rFonts w:eastAsia="Arial Unicode MS"/>
          <w:b/>
        </w:rPr>
      </w:pPr>
      <w:del w:id="1806" w:author="TP#2 RB" w:date="2012-12-11T20:11:00Z">
        <w:r w:rsidRPr="0072007A" w:rsidDel="00AA2C84">
          <w:rPr>
            <w:rFonts w:eastAsia="Arial Unicode MS"/>
            <w:b/>
          </w:rPr>
          <w:delText>mIm</w:delText>
        </w:r>
      </w:del>
    </w:p>
    <w:p w:rsidR="00D63545" w:rsidRPr="00D63545" w:rsidDel="00AA2C84" w:rsidRDefault="00D63545" w:rsidP="00D63545">
      <w:pPr>
        <w:rPr>
          <w:del w:id="1807" w:author="TP#2 RB" w:date="2012-12-11T20:11:00Z"/>
          <w:rFonts w:eastAsia="Arial Unicode MS"/>
        </w:rPr>
      </w:pPr>
      <w:del w:id="1808" w:author="TP#2 RB" w:date="2012-12-11T20:11:00Z">
        <w:r w:rsidRPr="00D63545" w:rsidDel="00AA2C84">
          <w:rPr>
            <w:rFonts w:eastAsia="Arial Unicode MS"/>
          </w:rPr>
          <w:delText xml:space="preserve">The mIm reference point offers generic and extendable mechanisms for NSCL-to-NSCL interactions and communications. </w:delText>
        </w:r>
      </w:del>
    </w:p>
    <w:p w:rsidR="00D63545" w:rsidDel="00AA2C84" w:rsidRDefault="00D63545" w:rsidP="00D63545">
      <w:pPr>
        <w:pStyle w:val="Heading3"/>
        <w:rPr>
          <w:del w:id="1809" w:author="TP#2 RB" w:date="2012-12-11T20:11:00Z"/>
          <w:rFonts w:eastAsia="Arial Unicode MS"/>
        </w:rPr>
      </w:pPr>
      <w:del w:id="1810" w:author="TP#2 RB" w:date="2012-12-11T20:11:00Z">
        <w:r w:rsidDel="00AA2C84">
          <w:rPr>
            <w:rFonts w:eastAsia="Arial Unicode MS"/>
          </w:rPr>
          <w:delText>B.1.3</w:delText>
        </w:r>
        <w:r w:rsidDel="00AA2C84">
          <w:rPr>
            <w:rFonts w:eastAsia="Arial Unicode MS"/>
          </w:rPr>
          <w:tab/>
        </w:r>
        <w:r w:rsidR="0072007A" w:rsidRPr="0072007A" w:rsidDel="00AA2C84">
          <w:rPr>
            <w:rFonts w:eastAsia="Arial Unicode MS"/>
          </w:rPr>
          <w:delText>M2M Resource Management and Procedures</w:delText>
        </w:r>
      </w:del>
    </w:p>
    <w:p w:rsidR="0072007A" w:rsidRPr="0072007A" w:rsidDel="00AA2C84" w:rsidRDefault="0072007A" w:rsidP="0072007A">
      <w:pPr>
        <w:pStyle w:val="Heading4"/>
        <w:rPr>
          <w:del w:id="1811" w:author="TP#2 RB" w:date="2012-12-11T20:11:00Z"/>
          <w:rFonts w:eastAsia="Arial Unicode MS"/>
        </w:rPr>
      </w:pPr>
      <w:del w:id="1812" w:author="TP#2 RB" w:date="2012-12-11T20:11:00Z">
        <w:r w:rsidDel="00AA2C84">
          <w:rPr>
            <w:rFonts w:eastAsia="Arial Unicode MS"/>
          </w:rPr>
          <w:delText>B.1.3.1</w:delText>
        </w:r>
        <w:r w:rsidDel="00AA2C84">
          <w:rPr>
            <w:rFonts w:eastAsia="Arial Unicode MS"/>
          </w:rPr>
          <w:tab/>
        </w:r>
        <w:r w:rsidRPr="0072007A" w:rsidDel="00AA2C84">
          <w:rPr>
            <w:rFonts w:eastAsia="Arial Unicode MS"/>
          </w:rPr>
          <w:delText>Usage of resources in a RESTful architecture</w:delText>
        </w:r>
      </w:del>
    </w:p>
    <w:p w:rsidR="0072007A" w:rsidRPr="0072007A" w:rsidDel="00AA2C84" w:rsidRDefault="0072007A" w:rsidP="0072007A">
      <w:pPr>
        <w:rPr>
          <w:del w:id="1813" w:author="TP#2 RB" w:date="2012-12-11T20:11:00Z"/>
          <w:rFonts w:eastAsia="Arial Unicode MS"/>
        </w:rPr>
      </w:pPr>
      <w:del w:id="1814" w:author="TP#2 RB" w:date="2012-12-11T20:11:00Z">
        <w:r w:rsidRPr="0072007A" w:rsidDel="00AA2C84">
          <w:rPr>
            <w:rFonts w:eastAsia="Arial Unicode MS"/>
          </w:rPr>
          <w:delText>ETSI M2M adopts a RESTful architecture style. This style governs how M2M Applications (DA, GA, NA) and/or M2M SCL are exchanging information with each other. A RESTful architecture is about the transfer of representations of uniquely addressable resources. ETSI M2M standardized the resource structure that resides on a SCL.</w:delText>
        </w:r>
      </w:del>
    </w:p>
    <w:p w:rsidR="0072007A" w:rsidRPr="0072007A" w:rsidDel="00AA2C84" w:rsidRDefault="0072007A" w:rsidP="0072007A">
      <w:pPr>
        <w:rPr>
          <w:del w:id="1815" w:author="TP#2 RB" w:date="2012-12-11T20:11:00Z"/>
          <w:rFonts w:eastAsia="Arial Unicode MS"/>
        </w:rPr>
      </w:pPr>
      <w:del w:id="1816" w:author="TP#2 RB" w:date="2012-12-11T20:11:00Z">
        <w:r w:rsidRPr="0072007A" w:rsidDel="00AA2C84">
          <w:rPr>
            <w:rFonts w:eastAsia="Arial Unicode MS"/>
          </w:rPr>
          <w:delText>In a very simplistic view, imagine that certain resources are buckets that can hold some application specific data. These buckets - as far as the scope of an M2M service layer is concerned - reside in the respective SCL. The buckets have certain properties and are structured as suggested in more detail in the subsequent clauses.</w:delText>
        </w:r>
      </w:del>
    </w:p>
    <w:p w:rsidR="0072007A" w:rsidRPr="0072007A" w:rsidDel="00AA2C84" w:rsidRDefault="0072007A" w:rsidP="0072007A">
      <w:pPr>
        <w:rPr>
          <w:del w:id="1817" w:author="TP#2 RB" w:date="2012-12-11T20:11:00Z"/>
          <w:rFonts w:eastAsia="Arial Unicode MS"/>
        </w:rPr>
      </w:pPr>
      <w:del w:id="1818" w:author="TP#2 RB" w:date="2012-12-11T20:11:00Z">
        <w:r w:rsidRPr="0072007A" w:rsidDel="00AA2C84">
          <w:rPr>
            <w:rFonts w:eastAsia="Arial Unicode MS"/>
          </w:rPr>
          <w:delText xml:space="preserve">To illustrate a very basic use of this mediator function of the M2M SCL, a simple example shall be described here. An application (DA) on an M2M Device that is not always connected wants to send some data to another application (NA) on the network by means of the M2M SCL. DA would write data to a resource in the NSCL and NA would read that resource. If configured accordingly, the NA could also be notified by the NSCL upon the writing (update) of the resource by the DA, in order to facilitate synchronization between DA and NA. Figure </w:delText>
        </w:r>
        <w:r w:rsidDel="00AA2C84">
          <w:rPr>
            <w:rFonts w:eastAsia="Arial Unicode MS"/>
          </w:rPr>
          <w:delText>B.4</w:delText>
        </w:r>
        <w:r w:rsidRPr="0072007A" w:rsidDel="00AA2C84">
          <w:rPr>
            <w:rFonts w:eastAsia="Arial Unicode MS"/>
          </w:rPr>
          <w:delText xml:space="preserve"> is meant to illustrate that process of the data flow and not the operation flow.</w:delText>
        </w:r>
      </w:del>
    </w:p>
    <w:p w:rsidR="0072007A" w:rsidDel="00AA2C84" w:rsidRDefault="004603C9" w:rsidP="0072007A">
      <w:pPr>
        <w:jc w:val="center"/>
        <w:rPr>
          <w:del w:id="1819" w:author="TP#2 RB" w:date="2012-12-11T20:11:00Z"/>
        </w:rPr>
      </w:pPr>
      <w:del w:id="1820" w:author="TP#2 RB" w:date="2012-12-11T20:11:00Z">
        <w:r>
          <w:pict>
            <v:group id="_x0000_s1028" editas="canvas" style="width:375.15pt;height:360.75pt;mso-position-horizontal-relative:char;mso-position-vertical-relative:line" coordorigin="2527,4053" coordsize="6248,6008">
              <o:lock v:ext="edit" aspectratio="t"/>
              <v:shape id="_x0000_s1029" type="#_x0000_t75" style="position:absolute;left:2527;top:4053;width:6248;height:6008" o:preferrelative="f">
                <v:fill o:detectmouseclick="t"/>
                <v:path o:extrusionok="t" o:connecttype="none"/>
                <o:lock v:ext="edit" text="t"/>
              </v:shape>
              <v:rect id="_x0000_s1030" style="position:absolute;left:2879;top:4190;width:1724;height:801" fillcolor="#c6d9f1" stroked="f">
                <v:textbox style="mso-next-textbox:#_x0000_s1030">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31" style="position:absolute;left:5290;top:4190;width:1724;height:801" fillcolor="#c6d9f1" stroked="f">
                <v:textbox style="mso-next-textbox:#_x0000_s1031">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32" style="position:absolute;left:2879;top:5090;width:1724;height:801" fillcolor="#8db3e2" stroked="f">
                <v:textbox style="mso-next-textbox:#_x0000_s1032">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33" style="position:absolute;left:5290;top:5090;width:1724;height:800" fillcolor="#8db3e2" stroked="f">
                <v:textbox style="mso-next-textbox:#_x0000_s1033">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34" type="#_x0000_t22" style="position:absolute;left:5428;top:5328;width:349;height:311" fillcolor="#548dd4"/>
              <v:shape id="_x0000_s1035" type="#_x0000_t32" style="position:absolute;left:4278;top:5500;width:1338;height:3" o:connectortype="straight" strokecolor="#17365d" strokeweight="3pt">
                <v:stroke endarrow="block"/>
              </v:shape>
              <v:shape id="_x0000_s1036" type="#_x0000_t32" style="position:absolute;left:4278;top:4802;width:13;height:701;flip:x" o:connectortype="straight" strokecolor="#17365d" strokeweight="3pt"/>
              <v:shape id="_x0000_s1037" type="#_x0000_t202" style="position:absolute;left:7838;top:4866;width:925;height:337" stroked="f">
                <v:textbox style="mso-next-textbox:#_x0000_s1037">
                  <w:txbxContent>
                    <w:p w:rsidR="00C60F19" w:rsidRPr="009F30E0" w:rsidRDefault="00C60F19" w:rsidP="0072007A">
                      <w:pPr>
                        <w:rPr>
                          <w:rFonts w:ascii="Arial" w:hAnsi="Arial" w:cs="Arial"/>
                          <w:b/>
                        </w:rPr>
                      </w:pPr>
                      <w:r w:rsidRPr="009F30E0">
                        <w:rPr>
                          <w:rFonts w:cs="Arial"/>
                        </w:rPr>
                        <w:t>write</w:t>
                      </w:r>
                    </w:p>
                  </w:txbxContent>
                </v:textbox>
              </v:shape>
              <v:rect id="_x0000_s1038" style="position:absolute;left:2891;top:6175;width:1724;height:801" fillcolor="#c6d9f1" stroked="f">
                <v:textbox style="mso-next-textbox:#_x0000_s1038">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39" style="position:absolute;left:5302;top:6175;width:1724;height:801" fillcolor="#c6d9f1" stroked="f">
                <v:textbox style="mso-next-textbox:#_x0000_s1039">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0" style="position:absolute;left:2891;top:7075;width:1724;height:801" fillcolor="#8db3e2" stroked="f">
                <v:textbox style="mso-next-textbox:#_x0000_s1040">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41" style="position:absolute;left:5302;top:7075;width:1724;height:800" fillcolor="#8db3e2" stroked="f">
                <v:textbox style="mso-next-textbox:#_x0000_s1041">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42" type="#_x0000_t22" style="position:absolute;left:5440;top:7313;width:349;height:310" fillcolor="#548dd4"/>
              <v:shape id="_x0000_s1043" type="#_x0000_t32" style="position:absolute;left:7013;top:7438;width:526;height:1" o:connectortype="straight" strokecolor="#17365d" strokeweight="3pt">
                <v:stroke dashstyle="1 1"/>
              </v:shape>
              <v:shape id="_x0000_s1044" type="#_x0000_t202" style="position:absolute;left:7850;top:6851;width:925;height:337" stroked="f">
                <v:textbox style="mso-next-textbox:#_x0000_s1044">
                  <w:txbxContent>
                    <w:p w:rsidR="00C60F19" w:rsidRPr="009F30E0" w:rsidRDefault="00C60F19" w:rsidP="0072007A">
                      <w:pPr>
                        <w:rPr>
                          <w:rFonts w:ascii="Arial" w:hAnsi="Arial" w:cs="Arial"/>
                          <w:b/>
                        </w:rPr>
                      </w:pPr>
                      <w:r>
                        <w:rPr>
                          <w:rFonts w:cs="Arial"/>
                        </w:rPr>
                        <w:t>notify</w:t>
                      </w:r>
                    </w:p>
                  </w:txbxContent>
                </v:textbox>
              </v:shape>
              <v:rect id="_x0000_s1045" style="position:absolute;left:2878;top:8136;width:1725;height:801" fillcolor="#c6d9f1" stroked="f">
                <v:textbox style="mso-next-textbox:#_x0000_s1045">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sidRPr="002D3A46">
                        <w:rPr>
                          <w:rFonts w:ascii="Arial" w:hAnsi="Arial" w:cs="Arial"/>
                          <w:b/>
                        </w:rPr>
                        <w:t>DA</w:t>
                      </w:r>
                    </w:p>
                  </w:txbxContent>
                </v:textbox>
              </v:rect>
              <v:rect id="_x0000_s1046" style="position:absolute;left:5290;top:8136;width:1723;height:801" fillcolor="#c6d9f1" stroked="f">
                <v:textbox style="mso-next-textbox:#_x0000_s1046">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w:t>
                      </w:r>
                      <w:r w:rsidRPr="002D3A46">
                        <w:rPr>
                          <w:rFonts w:ascii="Arial" w:hAnsi="Arial" w:cs="Arial"/>
                          <w:b/>
                        </w:rPr>
                        <w:t>A</w:t>
                      </w:r>
                    </w:p>
                  </w:txbxContent>
                </v:textbox>
              </v:rect>
              <v:rect id="_x0000_s1047" style="position:absolute;left:2878;top:9036;width:1725;height:801" fillcolor="#8db3e2" stroked="f">
                <v:textbox style="mso-next-textbox:#_x0000_s1047">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DSCL</w:t>
                      </w:r>
                    </w:p>
                  </w:txbxContent>
                </v:textbox>
              </v:rect>
              <v:rect id="_x0000_s1048" style="position:absolute;left:5290;top:9036;width:1723;height:800" fillcolor="#8db3e2" stroked="f">
                <v:textbox style="mso-next-textbox:#_x0000_s1048">
                  <w:txbxContent>
                    <w:p w:rsidR="00C60F19" w:rsidRDefault="00C60F19" w:rsidP="0072007A">
                      <w:pPr>
                        <w:jc w:val="center"/>
                        <w:rPr>
                          <w:rFonts w:ascii="Arial" w:hAnsi="Arial" w:cs="Arial"/>
                        </w:rPr>
                      </w:pPr>
                    </w:p>
                    <w:p w:rsidR="00C60F19" w:rsidRPr="002D3A46" w:rsidRDefault="00C60F19" w:rsidP="0072007A">
                      <w:pPr>
                        <w:jc w:val="center"/>
                        <w:rPr>
                          <w:rFonts w:ascii="Arial" w:hAnsi="Arial" w:cs="Arial"/>
                          <w:b/>
                        </w:rPr>
                      </w:pPr>
                      <w:r>
                        <w:rPr>
                          <w:rFonts w:ascii="Arial" w:hAnsi="Arial" w:cs="Arial"/>
                          <w:b/>
                        </w:rPr>
                        <w:t>NSCL</w:t>
                      </w:r>
                    </w:p>
                  </w:txbxContent>
                </v:textbox>
              </v:rect>
              <v:shape id="_x0000_s1049" type="#_x0000_t22" style="position:absolute;left:5427;top:9274;width:350;height:311" fillcolor="#548dd4"/>
              <v:shape id="_x0000_s1050" type="#_x0000_t202" style="position:absolute;left:7838;top:8812;width:925;height:337" stroked="f">
                <v:textbox style="mso-next-textbox:#_x0000_s1050">
                  <w:txbxContent>
                    <w:p w:rsidR="00C60F19" w:rsidRPr="009F30E0" w:rsidRDefault="00C60F19" w:rsidP="0072007A">
                      <w:pPr>
                        <w:rPr>
                          <w:rFonts w:ascii="Arial" w:hAnsi="Arial" w:cs="Arial"/>
                          <w:b/>
                        </w:rPr>
                      </w:pPr>
                      <w:r>
                        <w:rPr>
                          <w:rFonts w:cs="Arial"/>
                        </w:rPr>
                        <w:t>read</w:t>
                      </w:r>
                    </w:p>
                  </w:txbxContent>
                </v:textbox>
              </v:shape>
              <v:shape id="_x0000_s1051" type="#_x0000_t32" style="position:absolute;left:5590;top:8747;width:12;height:699;flip:x" o:connectortype="straight" strokecolor="#17365d" strokeweight="3pt">
                <v:stroke startarrow="block"/>
              </v:shape>
              <v:shape id="_x0000_s1052" type="#_x0000_t32" style="position:absolute;left:7026;top:6563;width:513;height:1" o:connectortype="straight" strokecolor="#17365d" strokeweight="3pt">
                <v:stroke dashstyle="1 1" startarrow="block"/>
              </v:shape>
              <v:shape id="_x0000_s1053" type="#_x0000_t32" style="position:absolute;left:7539;top:6563;width:1;height:875;flip:y" o:connectortype="straight" strokecolor="#17365d" strokeweight="3pt">
                <v:stroke dashstyle="1 1"/>
              </v:shape>
              <w10:anchorlock/>
            </v:group>
          </w:pict>
        </w:r>
      </w:del>
    </w:p>
    <w:p w:rsidR="005D560C" w:rsidDel="00AA2C84" w:rsidRDefault="0072007A" w:rsidP="0072007A">
      <w:pPr>
        <w:pStyle w:val="Caption"/>
        <w:jc w:val="center"/>
        <w:rPr>
          <w:del w:id="1821" w:author="TP#2 RB" w:date="2012-12-11T20:11:00Z"/>
          <w:b w:val="0"/>
          <w:i/>
          <w:color w:val="FF0000"/>
        </w:rPr>
      </w:pPr>
      <w:del w:id="1822" w:author="TP#2 RB" w:date="2012-12-11T20:11:00Z">
        <w:r w:rsidRPr="00564F98" w:rsidDel="00AA2C84">
          <w:rPr>
            <w:lang w:val="en-US"/>
          </w:rPr>
          <w:delText>Fig. B.</w:delText>
        </w:r>
        <w:r w:rsidDel="00AA2C84">
          <w:rPr>
            <w:lang w:val="en-US"/>
          </w:rPr>
          <w:delText>4</w:delText>
        </w:r>
        <w:r w:rsidRPr="00564F98" w:rsidDel="00AA2C84">
          <w:rPr>
            <w:lang w:val="en-US"/>
          </w:rPr>
          <w:delText xml:space="preserve">: </w:delText>
        </w:r>
        <w:r w:rsidRPr="0072007A" w:rsidDel="00AA2C84">
          <w:rPr>
            <w:rFonts w:eastAsia="Arial Unicode MS"/>
          </w:rPr>
          <w:delText>Simple example for use of SCL resources to exchange data</w:delText>
        </w:r>
        <w:r w:rsidR="00F30B80" w:rsidDel="00AA2C84">
          <w:rPr>
            <w:rFonts w:eastAsia="Arial Unicode MS"/>
          </w:rPr>
          <w:br/>
        </w:r>
        <w:r w:rsidR="00F30B80" w:rsidDel="00AA2C84">
          <w:rPr>
            <w:b w:val="0"/>
            <w:i/>
            <w:color w:val="FF0000"/>
          </w:rPr>
          <w:delText xml:space="preserve">{Ed. </w:delText>
        </w:r>
        <w:r w:rsidR="00F30B80" w:rsidRPr="007A7F7B" w:rsidDel="00AA2C84">
          <w:rPr>
            <w:b w:val="0"/>
            <w:i/>
            <w:color w:val="FF0000"/>
          </w:rPr>
          <w:delText>ex: Figure 9.1</w:delText>
        </w:r>
      </w:del>
    </w:p>
    <w:p w:rsidR="0072007A" w:rsidDel="00AA2C84" w:rsidRDefault="0072007A" w:rsidP="0072007A">
      <w:pPr>
        <w:pStyle w:val="Caption"/>
        <w:jc w:val="center"/>
        <w:rPr>
          <w:del w:id="1823" w:author="TP#2 RB" w:date="2012-12-11T20:11:00Z"/>
        </w:rPr>
      </w:pPr>
    </w:p>
    <w:p w:rsidR="008451D4" w:rsidRPr="008451D4" w:rsidDel="00AA2C84" w:rsidRDefault="008451D4" w:rsidP="008451D4">
      <w:pPr>
        <w:rPr>
          <w:del w:id="1824" w:author="TP#2 RB" w:date="2012-12-11T20:11:00Z"/>
          <w:rFonts w:eastAsia="Arial Unicode MS"/>
        </w:rPr>
      </w:pPr>
      <w:del w:id="1825" w:author="TP#2 RB" w:date="2012-12-11T20:11:00Z">
        <w:r w:rsidRPr="008451D4" w:rsidDel="00AA2C84">
          <w:rPr>
            <w:rFonts w:eastAsia="Arial Unicode MS"/>
          </w:rPr>
          <w:delText>When handling resources in a RESTful architecture, there are four basic methods - so called "verbs" - that could be applied to resources:</w:delText>
        </w:r>
      </w:del>
    </w:p>
    <w:p w:rsidR="008451D4" w:rsidRPr="008451D4" w:rsidDel="00AA2C84" w:rsidRDefault="008451D4" w:rsidP="001E2106">
      <w:pPr>
        <w:numPr>
          <w:ilvl w:val="0"/>
          <w:numId w:val="14"/>
        </w:numPr>
        <w:rPr>
          <w:del w:id="1826" w:author="TP#2 RB" w:date="2012-12-11T20:11:00Z"/>
          <w:rFonts w:eastAsia="Arial Unicode MS"/>
        </w:rPr>
      </w:pPr>
      <w:del w:id="1827" w:author="TP#2 RB" w:date="2012-12-11T20:11:00Z">
        <w:r w:rsidRPr="008451D4" w:rsidDel="00AA2C84">
          <w:rPr>
            <w:rFonts w:eastAsia="Arial Unicode MS"/>
          </w:rPr>
          <w:delText>CREATE: Create child resources.</w:delText>
        </w:r>
      </w:del>
    </w:p>
    <w:p w:rsidR="008451D4" w:rsidRPr="008451D4" w:rsidDel="00AA2C84" w:rsidRDefault="008451D4" w:rsidP="001E2106">
      <w:pPr>
        <w:numPr>
          <w:ilvl w:val="0"/>
          <w:numId w:val="14"/>
        </w:numPr>
        <w:rPr>
          <w:del w:id="1828" w:author="TP#2 RB" w:date="2012-12-11T20:11:00Z"/>
          <w:rFonts w:eastAsia="Arial Unicode MS"/>
        </w:rPr>
      </w:pPr>
      <w:del w:id="1829" w:author="TP#2 RB" w:date="2012-12-11T20:11:00Z">
        <w:r w:rsidRPr="008451D4" w:rsidDel="00AA2C84">
          <w:rPr>
            <w:rFonts w:eastAsia="Arial Unicode MS"/>
          </w:rPr>
          <w:delText>RETRIEVE: Read the content of the resource.</w:delText>
        </w:r>
      </w:del>
    </w:p>
    <w:p w:rsidR="008451D4" w:rsidRPr="008451D4" w:rsidDel="00AA2C84" w:rsidRDefault="008451D4" w:rsidP="001E2106">
      <w:pPr>
        <w:numPr>
          <w:ilvl w:val="0"/>
          <w:numId w:val="14"/>
        </w:numPr>
        <w:rPr>
          <w:del w:id="1830" w:author="TP#2 RB" w:date="2012-12-11T20:11:00Z"/>
          <w:rFonts w:eastAsia="Arial Unicode MS"/>
        </w:rPr>
      </w:pPr>
      <w:del w:id="1831" w:author="TP#2 RB" w:date="2012-12-11T20:11:00Z">
        <w:r w:rsidRPr="008451D4" w:rsidDel="00AA2C84">
          <w:rPr>
            <w:rFonts w:eastAsia="Arial Unicode MS"/>
          </w:rPr>
          <w:delText>UPDATE: Write the content of the resource.</w:delText>
        </w:r>
      </w:del>
    </w:p>
    <w:p w:rsidR="008451D4" w:rsidRPr="008451D4" w:rsidDel="00AA2C84" w:rsidRDefault="008451D4" w:rsidP="001E2106">
      <w:pPr>
        <w:numPr>
          <w:ilvl w:val="0"/>
          <w:numId w:val="14"/>
        </w:numPr>
        <w:rPr>
          <w:del w:id="1832" w:author="TP#2 RB" w:date="2012-12-11T20:11:00Z"/>
          <w:rFonts w:eastAsia="Arial Unicode MS"/>
        </w:rPr>
      </w:pPr>
      <w:del w:id="1833" w:author="TP#2 RB" w:date="2012-12-11T20:11:00Z">
        <w:r w:rsidRPr="008451D4" w:rsidDel="00AA2C84">
          <w:rPr>
            <w:rFonts w:eastAsia="Arial Unicode MS"/>
          </w:rPr>
          <w:delText>DELETE: Delete the resource.</w:delText>
        </w:r>
      </w:del>
    </w:p>
    <w:p w:rsidR="008451D4" w:rsidRPr="008451D4" w:rsidDel="00AA2C84" w:rsidRDefault="008451D4" w:rsidP="008451D4">
      <w:pPr>
        <w:rPr>
          <w:del w:id="1834" w:author="TP#2 RB" w:date="2012-12-11T20:11:00Z"/>
          <w:rFonts w:eastAsia="Arial Unicode MS"/>
        </w:rPr>
      </w:pPr>
      <w:del w:id="1835" w:author="TP#2 RB" w:date="2012-12-11T20:11:00Z">
        <w:r w:rsidRPr="008451D4" w:rsidDel="00AA2C84">
          <w:rPr>
            <w:rFonts w:eastAsia="Arial Unicode MS"/>
          </w:rPr>
          <w:delText>These methods are referred to as the CRUD methods below. In addition to these basic methods in a RESTful architecture, it is often also useful to define verbs actions that might not directly map to one of the specific method. Moreover a definition of these particular verbs helps the readability of the present document if the verb is chosen appropriately. The additional verbs introduced are:</w:delText>
        </w:r>
      </w:del>
    </w:p>
    <w:p w:rsidR="008451D4" w:rsidRPr="008451D4" w:rsidDel="00AA2C84" w:rsidRDefault="008451D4" w:rsidP="001E2106">
      <w:pPr>
        <w:numPr>
          <w:ilvl w:val="0"/>
          <w:numId w:val="15"/>
        </w:numPr>
        <w:rPr>
          <w:del w:id="1836" w:author="TP#2 RB" w:date="2012-12-11T20:11:00Z"/>
          <w:rFonts w:eastAsia="Arial Unicode MS"/>
        </w:rPr>
      </w:pPr>
      <w:del w:id="1837" w:author="TP#2 RB" w:date="2012-12-11T20:11:00Z">
        <w:r w:rsidRPr="008451D4" w:rsidDel="00AA2C84">
          <w:rPr>
            <w:rFonts w:eastAsia="Arial Unicode MS"/>
          </w:rPr>
          <w:delText>NOTIFY: used to indicate the operation for reporting a notification about a change of a resource as a consequence of a subscription. This verb would either map to a response of a RETRIEVE method in case that the long polling mechanism is used, or to an UPDATE method in case that the asynchronous mechanism is used.</w:delText>
        </w:r>
      </w:del>
    </w:p>
    <w:p w:rsidR="0072007A" w:rsidDel="00AA2C84" w:rsidRDefault="008451D4" w:rsidP="001E2106">
      <w:pPr>
        <w:numPr>
          <w:ilvl w:val="0"/>
          <w:numId w:val="15"/>
        </w:numPr>
        <w:rPr>
          <w:del w:id="1838" w:author="TP#2 RB" w:date="2012-12-11T20:11:00Z"/>
          <w:rFonts w:eastAsia="Arial Unicode MS"/>
        </w:rPr>
      </w:pPr>
      <w:del w:id="1839" w:author="TP#2 RB" w:date="2012-12-11T20:11:00Z">
        <w:r w:rsidRPr="008451D4" w:rsidDel="00AA2C84">
          <w:rPr>
            <w:rFonts w:eastAsia="Arial Unicode MS"/>
          </w:rPr>
          <w:delText>EXECUTE: for executing a management command/task which is represented by a resource. This verb corresponds to an UPDATE method without any payload data.</w:delText>
        </w:r>
      </w:del>
    </w:p>
    <w:p w:rsidR="008451D4" w:rsidRPr="008451D4" w:rsidDel="00AA2C84" w:rsidRDefault="008451D4" w:rsidP="008451D4">
      <w:pPr>
        <w:pStyle w:val="Heading4"/>
        <w:rPr>
          <w:del w:id="1840" w:author="TP#2 RB" w:date="2012-12-11T20:11:00Z"/>
          <w:rFonts w:eastAsia="Arial Unicode MS"/>
        </w:rPr>
      </w:pPr>
      <w:del w:id="1841" w:author="TP#2 RB" w:date="2012-12-11T20:11:00Z">
        <w:r w:rsidDel="00AA2C84">
          <w:rPr>
            <w:rFonts w:eastAsia="Arial Unicode MS"/>
          </w:rPr>
          <w:lastRenderedPageBreak/>
          <w:delText>B.</w:delText>
        </w:r>
        <w:r w:rsidRPr="008451D4" w:rsidDel="00AA2C84">
          <w:rPr>
            <w:rFonts w:eastAsia="Arial Unicode MS"/>
          </w:rPr>
          <w:delText>1.3.2</w:delText>
        </w:r>
        <w:r w:rsidRPr="008451D4" w:rsidDel="00AA2C84">
          <w:rPr>
            <w:rFonts w:eastAsia="Arial Unicode MS"/>
          </w:rPr>
          <w:tab/>
          <w:delText>Definitions</w:delText>
        </w:r>
      </w:del>
    </w:p>
    <w:p w:rsidR="008451D4" w:rsidRPr="008451D4" w:rsidDel="00AA2C84" w:rsidRDefault="008451D4" w:rsidP="008451D4">
      <w:pPr>
        <w:rPr>
          <w:del w:id="1842" w:author="TP#2 RB" w:date="2012-12-11T20:11:00Z"/>
          <w:rFonts w:eastAsia="Arial Unicode MS"/>
        </w:rPr>
      </w:pPr>
      <w:del w:id="1843" w:author="TP#2 RB" w:date="2012-12-11T20:11:00Z">
        <w:r w:rsidRPr="008451D4" w:rsidDel="00AA2C84">
          <w:rPr>
            <w:rFonts w:eastAsia="Arial Unicode MS"/>
          </w:rPr>
          <w:delText>This clause provides definitions that are used for describing the resource procedures -</w:delText>
        </w:r>
      </w:del>
    </w:p>
    <w:p w:rsidR="008451D4" w:rsidRPr="008451D4" w:rsidDel="00AA2C84" w:rsidRDefault="008451D4" w:rsidP="008451D4">
      <w:pPr>
        <w:rPr>
          <w:del w:id="1844" w:author="TP#2 RB" w:date="2012-12-11T20:11:00Z"/>
          <w:rFonts w:eastAsia="Arial Unicode MS"/>
        </w:rPr>
      </w:pPr>
      <w:del w:id="1845" w:author="TP#2 RB" w:date="2012-12-11T20:11:00Z">
        <w:r w:rsidRPr="008451D4" w:rsidDel="00AA2C84">
          <w:rPr>
            <w:rFonts w:eastAsia="Arial Unicode MS"/>
            <w:b/>
          </w:rPr>
          <w:delText>Resource:</w:delText>
        </w:r>
        <w:r w:rsidRPr="008451D4" w:rsidDel="00AA2C84">
          <w:rPr>
            <w:rFonts w:eastAsia="Arial Unicode MS"/>
          </w:rPr>
          <w:delText xml:space="preserve"> is a uniquely addressable entity in the RESTful architecture. A resource has a representation that shall be transferred and manipulated with the verbs. A resource shall be addressed using a Universal Resource Identifier (URI).</w:delText>
        </w:r>
      </w:del>
    </w:p>
    <w:p w:rsidR="008451D4" w:rsidRPr="008451D4" w:rsidDel="00AA2C84" w:rsidRDefault="008451D4" w:rsidP="008451D4">
      <w:pPr>
        <w:rPr>
          <w:del w:id="1846" w:author="TP#2 RB" w:date="2012-12-11T20:11:00Z"/>
          <w:rFonts w:eastAsia="Arial Unicode MS"/>
        </w:rPr>
      </w:pPr>
      <w:del w:id="1847" w:author="TP#2 RB" w:date="2012-12-11T20:11:00Z">
        <w:r w:rsidRPr="008451D4" w:rsidDel="00AA2C84">
          <w:rPr>
            <w:rFonts w:eastAsia="Arial Unicode MS"/>
            <w:b/>
          </w:rPr>
          <w:delText>Sub-Resource:</w:delText>
        </w:r>
        <w:r w:rsidRPr="008451D4" w:rsidDel="00AA2C84">
          <w:rPr>
            <w:rFonts w:eastAsia="Arial Unicode MS"/>
          </w:rPr>
          <w:delText xml:space="preserve"> also called child resource. It is a resource that has a containment relationship with the addressed (parent) resource. The parent resource representation contains references to the children. The lifetime of the sub-resource is linked to the parent's resource lifetime.</w:delText>
        </w:r>
      </w:del>
    </w:p>
    <w:p w:rsidR="008451D4" w:rsidRPr="008451D4" w:rsidDel="00AA2C84" w:rsidRDefault="008451D4" w:rsidP="008451D4">
      <w:pPr>
        <w:rPr>
          <w:del w:id="1848" w:author="TP#2 RB" w:date="2012-12-11T20:11:00Z"/>
          <w:rFonts w:eastAsia="Arial Unicode MS"/>
        </w:rPr>
      </w:pPr>
      <w:del w:id="1849" w:author="TP#2 RB" w:date="2012-12-11T20:11:00Z">
        <w:r w:rsidRPr="008451D4" w:rsidDel="00AA2C84">
          <w:rPr>
            <w:rFonts w:eastAsia="Arial Unicode MS"/>
            <w:b/>
          </w:rPr>
          <w:delText>Attribute:</w:delText>
        </w:r>
        <w:r w:rsidRPr="008451D4" w:rsidDel="00AA2C84">
          <w:rPr>
            <w:rFonts w:eastAsia="Arial Unicode MS"/>
          </w:rPr>
          <w:delText xml:space="preserve"> is meta-data that provides properties associated with a resource representation.</w:delText>
        </w:r>
      </w:del>
    </w:p>
    <w:p w:rsidR="008451D4" w:rsidDel="00AA2C84" w:rsidRDefault="008451D4" w:rsidP="008451D4">
      <w:pPr>
        <w:rPr>
          <w:del w:id="1850" w:author="TP#2 RB" w:date="2012-12-11T20:11:00Z"/>
          <w:rFonts w:eastAsia="Arial Unicode MS"/>
        </w:rPr>
      </w:pPr>
      <w:del w:id="1851" w:author="TP#2 RB" w:date="2012-12-11T20:11:00Z">
        <w:r w:rsidRPr="008451D4" w:rsidDel="00AA2C84">
          <w:rPr>
            <w:rFonts w:eastAsia="Arial Unicode MS"/>
            <w:b/>
          </w:rPr>
          <w:delText>Attribute-Type:</w:delText>
        </w:r>
        <w:r w:rsidRPr="008451D4" w:rsidDel="00AA2C84">
          <w:rPr>
            <w:rFonts w:eastAsia="Arial Unicode MS"/>
          </w:rPr>
          <w:delText xml:space="preserve"> attributes are distinguished by the following types:</w:delText>
        </w:r>
      </w:del>
    </w:p>
    <w:tbl>
      <w:tblPr>
        <w:tblW w:w="0" w:type="auto"/>
        <w:jc w:val="center"/>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737"/>
        <w:gridCol w:w="6343"/>
      </w:tblGrid>
      <w:tr w:rsidR="008451D4" w:rsidRPr="006D6529" w:rsidDel="00AA2C84" w:rsidTr="009A7218">
        <w:trPr>
          <w:jc w:val="center"/>
          <w:del w:id="1852" w:author="TP#2 RB" w:date="2012-12-11T20:11:00Z"/>
        </w:trPr>
        <w:tc>
          <w:tcPr>
            <w:tcW w:w="737" w:type="dxa"/>
          </w:tcPr>
          <w:p w:rsidR="008451D4" w:rsidRPr="006D6529" w:rsidDel="00AA2C84" w:rsidRDefault="008451D4" w:rsidP="009A7218">
            <w:pPr>
              <w:pStyle w:val="TAL"/>
              <w:rPr>
                <w:del w:id="1853" w:author="TP#2 RB" w:date="2012-12-11T20:11:00Z"/>
                <w:rFonts w:eastAsia="Arial Unicode MS"/>
                <w:lang w:eastAsia="zh-CN"/>
              </w:rPr>
            </w:pPr>
            <w:del w:id="1854" w:author="TP#2 RB" w:date="2012-12-11T20:11:00Z">
              <w:r w:rsidRPr="006D6529" w:rsidDel="00AA2C84">
                <w:rPr>
                  <w:rFonts w:eastAsia="Arial Unicode MS"/>
                  <w:lang w:eastAsia="zh-CN"/>
                </w:rPr>
                <w:delText>RW</w:delText>
              </w:r>
            </w:del>
          </w:p>
        </w:tc>
        <w:tc>
          <w:tcPr>
            <w:tcW w:w="6343" w:type="dxa"/>
          </w:tcPr>
          <w:p w:rsidR="008451D4" w:rsidRPr="006D6529" w:rsidDel="00AA2C84" w:rsidRDefault="008451D4" w:rsidP="009A7218">
            <w:pPr>
              <w:pStyle w:val="TAL"/>
              <w:rPr>
                <w:del w:id="1855" w:author="TP#2 RB" w:date="2012-12-11T20:11:00Z"/>
                <w:rFonts w:eastAsia="Arial Unicode MS"/>
                <w:lang w:eastAsia="zh-CN"/>
              </w:rPr>
            </w:pPr>
            <w:del w:id="1856" w:author="TP#2 RB" w:date="2012-12-11T20:11:00Z">
              <w:r w:rsidRPr="006D6529" w:rsidDel="00AA2C84">
                <w:rPr>
                  <w:rFonts w:eastAsia="Arial Unicode MS"/>
                  <w:lang w:eastAsia="zh-CN"/>
                </w:rPr>
                <w:delText>read/write by client</w:delText>
              </w:r>
            </w:del>
          </w:p>
        </w:tc>
      </w:tr>
      <w:tr w:rsidR="008451D4" w:rsidRPr="006D6529" w:rsidDel="00AA2C84" w:rsidTr="009A7218">
        <w:trPr>
          <w:jc w:val="center"/>
          <w:del w:id="1857" w:author="TP#2 RB" w:date="2012-12-11T20:11:00Z"/>
        </w:trPr>
        <w:tc>
          <w:tcPr>
            <w:tcW w:w="737" w:type="dxa"/>
          </w:tcPr>
          <w:p w:rsidR="008451D4" w:rsidRPr="006D6529" w:rsidDel="00AA2C84" w:rsidRDefault="008451D4" w:rsidP="009A7218">
            <w:pPr>
              <w:pStyle w:val="TAL"/>
              <w:rPr>
                <w:del w:id="1858" w:author="TP#2 RB" w:date="2012-12-11T20:11:00Z"/>
                <w:rFonts w:eastAsia="Arial Unicode MS"/>
                <w:lang w:eastAsia="zh-CN"/>
              </w:rPr>
            </w:pPr>
            <w:del w:id="1859" w:author="TP#2 RB" w:date="2012-12-11T20:11:00Z">
              <w:r w:rsidRPr="006D6529" w:rsidDel="00AA2C84">
                <w:rPr>
                  <w:rFonts w:eastAsia="Arial Unicode MS"/>
                  <w:lang w:eastAsia="zh-CN"/>
                </w:rPr>
                <w:delText>RO</w:delText>
              </w:r>
            </w:del>
          </w:p>
        </w:tc>
        <w:tc>
          <w:tcPr>
            <w:tcW w:w="6343" w:type="dxa"/>
          </w:tcPr>
          <w:p w:rsidR="008451D4" w:rsidRPr="006D6529" w:rsidDel="00AA2C84" w:rsidRDefault="008451D4" w:rsidP="009A7218">
            <w:pPr>
              <w:pStyle w:val="TAL"/>
              <w:rPr>
                <w:del w:id="1860" w:author="TP#2 RB" w:date="2012-12-11T20:11:00Z"/>
                <w:rFonts w:eastAsia="Arial Unicode MS"/>
                <w:lang w:eastAsia="zh-CN"/>
              </w:rPr>
            </w:pPr>
            <w:del w:id="1861" w:author="TP#2 RB" w:date="2012-12-11T20:11:00Z">
              <w:r w:rsidRPr="006D6529" w:rsidDel="00AA2C84">
                <w:rPr>
                  <w:rFonts w:eastAsia="Arial Unicode MS"/>
                  <w:lang w:eastAsia="zh-CN"/>
                </w:rPr>
                <w:delText>Read-Only by client, set by the server</w:delText>
              </w:r>
            </w:del>
          </w:p>
        </w:tc>
      </w:tr>
      <w:tr w:rsidR="008451D4" w:rsidRPr="006D6529" w:rsidDel="00AA2C84" w:rsidTr="009A7218">
        <w:trPr>
          <w:jc w:val="center"/>
          <w:del w:id="1862" w:author="TP#2 RB" w:date="2012-12-11T20:11:00Z"/>
        </w:trPr>
        <w:tc>
          <w:tcPr>
            <w:tcW w:w="737" w:type="dxa"/>
          </w:tcPr>
          <w:p w:rsidR="008451D4" w:rsidRPr="006D6529" w:rsidDel="00AA2C84" w:rsidRDefault="008451D4" w:rsidP="009A7218">
            <w:pPr>
              <w:pStyle w:val="TAL"/>
              <w:rPr>
                <w:del w:id="1863" w:author="TP#2 RB" w:date="2012-12-11T20:11:00Z"/>
                <w:rFonts w:eastAsia="Arial Unicode MS"/>
                <w:lang w:eastAsia="zh-CN"/>
              </w:rPr>
            </w:pPr>
            <w:del w:id="1864" w:author="TP#2 RB" w:date="2012-12-11T20:11:00Z">
              <w:r w:rsidRPr="006D6529" w:rsidDel="00AA2C84">
                <w:rPr>
                  <w:rFonts w:eastAsia="Arial Unicode MS"/>
                  <w:lang w:eastAsia="zh-CN"/>
                </w:rPr>
                <w:delText>WO</w:delText>
              </w:r>
            </w:del>
          </w:p>
        </w:tc>
        <w:tc>
          <w:tcPr>
            <w:tcW w:w="6343" w:type="dxa"/>
          </w:tcPr>
          <w:p w:rsidR="008451D4" w:rsidRPr="006D6529" w:rsidDel="00AA2C84" w:rsidRDefault="008451D4" w:rsidP="009A7218">
            <w:pPr>
              <w:pStyle w:val="TAL"/>
              <w:rPr>
                <w:del w:id="1865" w:author="TP#2 RB" w:date="2012-12-11T20:11:00Z"/>
                <w:rFonts w:eastAsia="Arial Unicode MS"/>
                <w:lang w:eastAsia="zh-CN"/>
              </w:rPr>
            </w:pPr>
            <w:del w:id="1866" w:author="TP#2 RB" w:date="2012-12-11T20:11:00Z">
              <w:r w:rsidRPr="006D6529" w:rsidDel="00AA2C84">
                <w:rPr>
                  <w:rFonts w:eastAsia="Arial Unicode MS"/>
                  <w:lang w:eastAsia="zh-CN"/>
                </w:rPr>
                <w:delText>Write-once, can be provided at creation,but cannot be changed anymore</w:delText>
              </w:r>
            </w:del>
          </w:p>
        </w:tc>
      </w:tr>
    </w:tbl>
    <w:p w:rsidR="008451D4" w:rsidDel="00AA2C84" w:rsidRDefault="0058201C" w:rsidP="0058201C">
      <w:pPr>
        <w:pStyle w:val="Caption"/>
        <w:jc w:val="center"/>
        <w:rPr>
          <w:del w:id="1867" w:author="TP#2 RB" w:date="2012-12-11T20:11:00Z"/>
          <w:rFonts w:eastAsia="Arial Unicode MS"/>
        </w:rPr>
      </w:pPr>
      <w:del w:id="1868" w:author="TP#2 RB" w:date="2012-12-11T20:11:00Z">
        <w:r w:rsidDel="00AA2C84">
          <w:rPr>
            <w:rFonts w:eastAsia="Arial Unicode MS"/>
          </w:rPr>
          <w:delText>Table B.1</w:delText>
        </w:r>
      </w:del>
    </w:p>
    <w:p w:rsidR="008451D4" w:rsidRPr="008451D4" w:rsidDel="00AA2C84" w:rsidRDefault="008451D4" w:rsidP="008451D4">
      <w:pPr>
        <w:rPr>
          <w:del w:id="1869" w:author="TP#2 RB" w:date="2012-12-11T20:11:00Z"/>
          <w:rFonts w:eastAsia="Arial Unicode MS"/>
        </w:rPr>
      </w:pPr>
      <w:del w:id="1870" w:author="TP#2 RB" w:date="2012-12-11T20:11:00Z">
        <w:r w:rsidRPr="008451D4" w:rsidDel="00AA2C84">
          <w:rPr>
            <w:rFonts w:eastAsia="Arial Unicode MS"/>
          </w:rPr>
          <w:delText>Note that if an attribute is RW, it does not mean that the Issuer can set it to any value. Some values may be restricted by the Hosting SCL, e.g. due to policies. For example, an expiration time may be written by the Issuer, but it is treated as a suggestion by the Hosting SCL. The Hosting SCL is free to change (i.e. lower) the expiration time. If the Hosting SCL changes anything it shall send back a full representation of the resource as it is created, i.e. a success response with a body.</w:delText>
        </w:r>
      </w:del>
    </w:p>
    <w:p w:rsidR="008451D4" w:rsidRPr="008451D4" w:rsidDel="00AA2C84" w:rsidRDefault="008451D4" w:rsidP="008451D4">
      <w:pPr>
        <w:rPr>
          <w:del w:id="1871" w:author="TP#2 RB" w:date="2012-12-11T20:11:00Z"/>
          <w:rFonts w:eastAsia="Arial Unicode MS"/>
        </w:rPr>
      </w:pPr>
      <w:del w:id="1872" w:author="TP#2 RB" w:date="2012-12-11T20:11:00Z">
        <w:r w:rsidRPr="008451D4" w:rsidDel="00AA2C84">
          <w:rPr>
            <w:rFonts w:eastAsia="Arial Unicode MS"/>
            <w:b/>
          </w:rPr>
          <w:delText>Issuer:</w:delText>
        </w:r>
        <w:r w:rsidRPr="008451D4" w:rsidDel="00AA2C84">
          <w:rPr>
            <w:rFonts w:eastAsia="Arial Unicode MS"/>
          </w:rPr>
          <w:delText xml:space="preserve"> is the actor performing a request. An issuer shall either be an Application or a SCL.</w:delText>
        </w:r>
      </w:del>
    </w:p>
    <w:p w:rsidR="008451D4" w:rsidRPr="008451D4" w:rsidDel="00AA2C84" w:rsidRDefault="008451D4" w:rsidP="008451D4">
      <w:pPr>
        <w:rPr>
          <w:del w:id="1873" w:author="TP#2 RB" w:date="2012-12-11T20:11:00Z"/>
          <w:rFonts w:eastAsia="Arial Unicode MS"/>
        </w:rPr>
      </w:pPr>
      <w:del w:id="1874" w:author="TP#2 RB" w:date="2012-12-11T20:11:00Z">
        <w:r w:rsidRPr="008451D4" w:rsidDel="00AA2C84">
          <w:rPr>
            <w:rFonts w:eastAsia="Arial Unicode MS"/>
            <w:b/>
          </w:rPr>
          <w:delText>Announced Resource:</w:delText>
        </w:r>
        <w:r w:rsidRPr="008451D4" w:rsidDel="00AA2C84">
          <w:rPr>
            <w:rFonts w:eastAsia="Arial Unicode MS"/>
          </w:rPr>
          <w:delText xml:space="preserve"> the content of this resource refers to a resource hosted by the Hosting SCL (Master/original Resource). The purpose of this resource is to facilitate a discovery of the original resource, so that the issuer of the discovery does not have to contact all SCLs in order to find the resource. For detailed description about this resource, refer to clause 9.2.1.14.</w:delText>
        </w:r>
      </w:del>
    </w:p>
    <w:p w:rsidR="008451D4" w:rsidRPr="008451D4" w:rsidDel="00AA2C84" w:rsidRDefault="008451D4" w:rsidP="008451D4">
      <w:pPr>
        <w:rPr>
          <w:del w:id="1875" w:author="TP#2 RB" w:date="2012-12-11T20:11:00Z"/>
          <w:rFonts w:eastAsia="Arial Unicode MS"/>
        </w:rPr>
      </w:pPr>
      <w:del w:id="1876" w:author="TP#2 RB" w:date="2012-12-11T20:11:00Z">
        <w:r w:rsidRPr="008451D4" w:rsidDel="00AA2C84">
          <w:rPr>
            <w:rFonts w:eastAsia="Arial Unicode MS"/>
            <w:b/>
          </w:rPr>
          <w:delText>Local SCL:</w:delText>
        </w:r>
        <w:r w:rsidRPr="008451D4" w:rsidDel="00AA2C84">
          <w:rPr>
            <w:rFonts w:eastAsia="Arial Unicode MS"/>
          </w:rPr>
          <w:delText xml:space="preserve"> The Local SCL is the SCL where an Application or a SCL shall register to. It is the first SCL that receives the request from the original issuer of the request (either an Application or a SCL):</w:delText>
        </w:r>
      </w:del>
    </w:p>
    <w:p w:rsidR="008451D4" w:rsidRPr="008451D4" w:rsidDel="00AA2C84" w:rsidRDefault="008451D4" w:rsidP="001E2106">
      <w:pPr>
        <w:numPr>
          <w:ilvl w:val="0"/>
          <w:numId w:val="16"/>
        </w:numPr>
        <w:rPr>
          <w:del w:id="1877" w:author="TP#2 RB" w:date="2012-12-11T20:11:00Z"/>
          <w:rFonts w:eastAsia="Arial Unicode MS"/>
        </w:rPr>
      </w:pPr>
      <w:del w:id="1878" w:author="TP#2 RB" w:date="2012-12-11T20:11:00Z">
        <w:r w:rsidRPr="008451D4" w:rsidDel="00AA2C84">
          <w:rPr>
            <w:rFonts w:eastAsia="Arial Unicode MS"/>
          </w:rPr>
          <w:delText>if the NA is the original issuer, the Local SCL is the NSCL;</w:delText>
        </w:r>
      </w:del>
    </w:p>
    <w:p w:rsidR="008451D4" w:rsidRPr="008451D4" w:rsidDel="00AA2C84" w:rsidRDefault="008451D4" w:rsidP="001E2106">
      <w:pPr>
        <w:numPr>
          <w:ilvl w:val="0"/>
          <w:numId w:val="16"/>
        </w:numPr>
        <w:rPr>
          <w:del w:id="1879" w:author="TP#2 RB" w:date="2012-12-11T20:11:00Z"/>
          <w:rFonts w:eastAsia="Arial Unicode MS"/>
        </w:rPr>
      </w:pPr>
      <w:del w:id="1880" w:author="TP#2 RB" w:date="2012-12-11T20:11:00Z">
        <w:r w:rsidRPr="008451D4" w:rsidDel="00AA2C84">
          <w:rPr>
            <w:rFonts w:eastAsia="Arial Unicode MS"/>
          </w:rPr>
          <w:delText>if the GA is the original issuer, the Local SCL is the GSCL;</w:delText>
        </w:r>
      </w:del>
    </w:p>
    <w:p w:rsidR="008451D4" w:rsidRPr="008451D4" w:rsidDel="00AA2C84" w:rsidRDefault="008451D4" w:rsidP="001E2106">
      <w:pPr>
        <w:numPr>
          <w:ilvl w:val="0"/>
          <w:numId w:val="16"/>
        </w:numPr>
        <w:rPr>
          <w:del w:id="1881" w:author="TP#2 RB" w:date="2012-12-11T20:11:00Z"/>
          <w:rFonts w:eastAsia="Arial Unicode MS"/>
        </w:rPr>
      </w:pPr>
      <w:del w:id="1882" w:author="TP#2 RB" w:date="2012-12-11T20:11:00Z">
        <w:r w:rsidRPr="008451D4" w:rsidDel="00AA2C84">
          <w:rPr>
            <w:rFonts w:eastAsia="Arial Unicode MS"/>
          </w:rPr>
          <w:delText>if the DA in a D device is the original issuer, the Local SCL is the DSCL;</w:delText>
        </w:r>
      </w:del>
    </w:p>
    <w:p w:rsidR="008451D4" w:rsidRPr="008451D4" w:rsidDel="00AA2C84" w:rsidRDefault="008451D4" w:rsidP="001E2106">
      <w:pPr>
        <w:numPr>
          <w:ilvl w:val="0"/>
          <w:numId w:val="16"/>
        </w:numPr>
        <w:rPr>
          <w:del w:id="1883" w:author="TP#2 RB" w:date="2012-12-11T20:11:00Z"/>
          <w:rFonts w:eastAsia="Arial Unicode MS"/>
        </w:rPr>
      </w:pPr>
      <w:del w:id="1884" w:author="TP#2 RB" w:date="2012-12-11T20:11:00Z">
        <w:r w:rsidRPr="008451D4" w:rsidDel="00AA2C84">
          <w:rPr>
            <w:rFonts w:eastAsia="Arial Unicode MS"/>
          </w:rPr>
          <w:delText>if the DA in a D' device is the original issuer, the Local SCL is the GSCL;</w:delText>
        </w:r>
      </w:del>
    </w:p>
    <w:p w:rsidR="008451D4" w:rsidRPr="008451D4" w:rsidDel="00AA2C84" w:rsidRDefault="008451D4" w:rsidP="001E2106">
      <w:pPr>
        <w:numPr>
          <w:ilvl w:val="0"/>
          <w:numId w:val="16"/>
        </w:numPr>
        <w:rPr>
          <w:del w:id="1885" w:author="TP#2 RB" w:date="2012-12-11T20:11:00Z"/>
          <w:rFonts w:eastAsia="Arial Unicode MS"/>
        </w:rPr>
      </w:pPr>
      <w:del w:id="1886" w:author="TP#2 RB" w:date="2012-12-11T20:11:00Z">
        <w:r w:rsidRPr="008451D4" w:rsidDel="00AA2C84">
          <w:rPr>
            <w:rFonts w:eastAsia="Arial Unicode MS"/>
          </w:rPr>
          <w:delText>if the DSCL in a D Device is the original issuer then the local SCL is the NSCL or the GSCL.</w:delText>
        </w:r>
      </w:del>
    </w:p>
    <w:p w:rsidR="008451D4" w:rsidRPr="008451D4" w:rsidDel="00AA2C84" w:rsidRDefault="008451D4" w:rsidP="008451D4">
      <w:pPr>
        <w:rPr>
          <w:del w:id="1887" w:author="TP#2 RB" w:date="2012-12-11T20:11:00Z"/>
          <w:rFonts w:eastAsia="Arial Unicode MS"/>
        </w:rPr>
      </w:pPr>
      <w:del w:id="1888" w:author="TP#2 RB" w:date="2012-12-11T20:11:00Z">
        <w:r w:rsidRPr="008451D4" w:rsidDel="00AA2C84">
          <w:rPr>
            <w:rFonts w:eastAsia="Arial Unicode MS"/>
            <w:b/>
          </w:rPr>
          <w:delText>Hosting SCL:</w:delText>
        </w:r>
        <w:r w:rsidRPr="008451D4" w:rsidDel="00AA2C84">
          <w:rPr>
            <w:rFonts w:eastAsia="Arial Unicode MS"/>
          </w:rPr>
          <w:delText xml:space="preserve"> The SCL where the addressed (Master/original Resource) resource resides.</w:delText>
        </w:r>
      </w:del>
    </w:p>
    <w:p w:rsidR="008451D4" w:rsidRPr="008451D4" w:rsidDel="00AA2C84" w:rsidRDefault="008451D4" w:rsidP="008451D4">
      <w:pPr>
        <w:rPr>
          <w:del w:id="1889" w:author="TP#2 RB" w:date="2012-12-11T20:11:00Z"/>
          <w:rFonts w:eastAsia="Arial Unicode MS"/>
        </w:rPr>
      </w:pPr>
      <w:del w:id="1890" w:author="TP#2 RB" w:date="2012-12-11T20:11:00Z">
        <w:r w:rsidRPr="008451D4" w:rsidDel="00AA2C84">
          <w:rPr>
            <w:rFonts w:eastAsia="Arial Unicode MS"/>
          </w:rPr>
          <w:delText>NOTE:</w:delText>
        </w:r>
        <w:r w:rsidRPr="008451D4" w:rsidDel="00AA2C84">
          <w:rPr>
            <w:rFonts w:eastAsia="Arial Unicode MS"/>
          </w:rPr>
          <w:tab/>
          <w:delText>In some cases the hosting SCL also act as Local SCL, this is valid in case of a registration.</w:delText>
        </w:r>
      </w:del>
    </w:p>
    <w:p w:rsidR="008451D4" w:rsidRPr="008451D4" w:rsidDel="00AA2C84" w:rsidRDefault="008451D4" w:rsidP="008451D4">
      <w:pPr>
        <w:rPr>
          <w:del w:id="1891" w:author="TP#2 RB" w:date="2012-12-11T20:11:00Z"/>
          <w:rFonts w:eastAsia="Arial Unicode MS"/>
        </w:rPr>
      </w:pPr>
      <w:del w:id="1892" w:author="TP#2 RB" w:date="2012-12-11T20:11:00Z">
        <w:r w:rsidRPr="008451D4" w:rsidDel="00AA2C84">
          <w:rPr>
            <w:rFonts w:eastAsia="Arial Unicode MS"/>
            <w:b/>
          </w:rPr>
          <w:delText>Announced-to SCL:</w:delText>
        </w:r>
        <w:r w:rsidRPr="008451D4" w:rsidDel="00AA2C84">
          <w:rPr>
            <w:rFonts w:eastAsia="Arial Unicode MS"/>
          </w:rPr>
          <w:delText xml:space="preserve"> a SCL that contains the announced resource (a resource could be announced to multiple SCLs).</w:delText>
        </w:r>
      </w:del>
    </w:p>
    <w:p w:rsidR="008451D4" w:rsidDel="00AA2C84" w:rsidRDefault="008451D4" w:rsidP="008451D4">
      <w:pPr>
        <w:rPr>
          <w:del w:id="1893" w:author="TP#2 RB" w:date="2012-12-11T20:11:00Z"/>
          <w:rFonts w:eastAsia="Arial Unicode MS"/>
        </w:rPr>
      </w:pPr>
      <w:del w:id="1894" w:author="TP#2 RB" w:date="2012-12-11T20:11:00Z">
        <w:r w:rsidRPr="008451D4" w:rsidDel="00AA2C84">
          <w:rPr>
            <w:rFonts w:eastAsia="Arial Unicode MS"/>
            <w:b/>
          </w:rPr>
          <w:delText>Receiver:</w:delText>
        </w:r>
        <w:r w:rsidRPr="008451D4" w:rsidDel="00AA2C84">
          <w:rPr>
            <w:rFonts w:eastAsia="Arial Unicode MS"/>
          </w:rPr>
          <w:delText xml:space="preserve"> it represents the actor that receives a request from an issuer. A receiver shall be a SCL or an Application.</w:delText>
        </w:r>
      </w:del>
    </w:p>
    <w:p w:rsidR="008451D4" w:rsidDel="00AA2C84" w:rsidRDefault="0058201C" w:rsidP="0058201C">
      <w:pPr>
        <w:pStyle w:val="Heading4"/>
        <w:rPr>
          <w:del w:id="1895" w:author="TP#2 RB" w:date="2012-12-11T20:11:00Z"/>
          <w:rFonts w:eastAsia="Arial Unicode MS"/>
        </w:rPr>
      </w:pPr>
      <w:del w:id="1896" w:author="TP#2 RB" w:date="2012-12-11T20:11:00Z">
        <w:r w:rsidDel="00AA2C84">
          <w:rPr>
            <w:rFonts w:eastAsia="Arial Unicode MS"/>
          </w:rPr>
          <w:delText>B1.3.3</w:delText>
        </w:r>
        <w:r w:rsidDel="00AA2C84">
          <w:rPr>
            <w:rFonts w:eastAsia="Arial Unicode MS"/>
          </w:rPr>
          <w:tab/>
        </w:r>
        <w:r w:rsidRPr="0058201C" w:rsidDel="00AA2C84">
          <w:rPr>
            <w:rFonts w:eastAsia="Arial Unicode MS"/>
          </w:rPr>
          <w:delText>Resource structure</w:delText>
        </w:r>
      </w:del>
    </w:p>
    <w:p w:rsidR="0058201C" w:rsidRPr="0058201C" w:rsidDel="00AA2C84" w:rsidRDefault="0058201C" w:rsidP="0058201C">
      <w:pPr>
        <w:rPr>
          <w:del w:id="1897" w:author="TP#2 RB" w:date="2012-12-11T20:11:00Z"/>
          <w:rFonts w:eastAsia="Arial Unicode MS"/>
        </w:rPr>
      </w:pPr>
      <w:del w:id="1898" w:author="TP#2 RB" w:date="2012-12-11T20:11:00Z">
        <w:r w:rsidRPr="0058201C" w:rsidDel="00AA2C84">
          <w:rPr>
            <w:rFonts w:eastAsia="Arial Unicode MS"/>
          </w:rPr>
          <w:delText>This clause introduces the main types of resource used in a SCL. Since all of these resources will have to be addressed in some way and since there are relationships between them (like a parent-child containment relationship), a hierarchical tree structure for modelling their structure and relationships is included .</w:delText>
        </w:r>
      </w:del>
    </w:p>
    <w:p w:rsidR="0058201C" w:rsidRPr="0058201C" w:rsidDel="00AA2C84" w:rsidRDefault="0058201C" w:rsidP="0058201C">
      <w:pPr>
        <w:rPr>
          <w:del w:id="1899" w:author="TP#2 RB" w:date="2012-12-11T20:11:00Z"/>
          <w:rFonts w:eastAsia="Arial Unicode MS"/>
          <w:b/>
        </w:rPr>
      </w:pPr>
      <w:del w:id="1900" w:author="TP#2 RB" w:date="2012-12-11T20:11:00Z">
        <w:r w:rsidRPr="0058201C" w:rsidDel="00AA2C84">
          <w:rPr>
            <w:rFonts w:eastAsia="Arial Unicode MS"/>
            <w:b/>
          </w:rPr>
          <w:delText>SclBase Resource</w:delText>
        </w:r>
      </w:del>
    </w:p>
    <w:p w:rsidR="0058201C" w:rsidRPr="0058201C" w:rsidDel="00AA2C84" w:rsidRDefault="0058201C" w:rsidP="0058201C">
      <w:pPr>
        <w:rPr>
          <w:del w:id="1901" w:author="TP#2 RB" w:date="2012-12-11T20:11:00Z"/>
          <w:rFonts w:eastAsia="Arial Unicode MS"/>
        </w:rPr>
      </w:pPr>
      <w:del w:id="1902" w:author="TP#2 RB" w:date="2012-12-11T20:11:00Z">
        <w:r w:rsidRPr="0058201C" w:rsidDel="00AA2C84">
          <w:rPr>
            <w:rFonts w:eastAsia="Arial Unicode MS"/>
          </w:rPr>
          <w:delText>The sclBase resource shall contain all other resources of the hosting SCL. An sclBase resource is the root of all other resources it contains. The sclBase resource shall represented by an absolute URI. All other resources hosted in the SCL shall also be identified by a URI.</w:delText>
        </w:r>
      </w:del>
    </w:p>
    <w:p w:rsidR="0058201C" w:rsidRPr="0058201C" w:rsidDel="00AA2C84" w:rsidRDefault="0058201C" w:rsidP="0058201C">
      <w:pPr>
        <w:rPr>
          <w:del w:id="1903" w:author="TP#2 RB" w:date="2012-12-11T20:11:00Z"/>
          <w:rFonts w:eastAsia="Arial Unicode MS"/>
        </w:rPr>
      </w:pPr>
      <w:del w:id="1904" w:author="TP#2 RB" w:date="2012-12-11T20:11:00Z">
        <w:r w:rsidRPr="0058201C" w:rsidDel="00AA2C84">
          <w:rPr>
            <w:rFonts w:eastAsia="Arial Unicode MS"/>
          </w:rPr>
          <w:lastRenderedPageBreak/>
          <w:delText>For example, a specific sclBase resource identifying an Network SCL could be http://m2m.myoperator.org/some/arbtrary/base/".</w:delText>
        </w:r>
      </w:del>
    </w:p>
    <w:p w:rsidR="0058201C" w:rsidRPr="0058201C" w:rsidDel="00AA2C84" w:rsidRDefault="0058201C" w:rsidP="0058201C">
      <w:pPr>
        <w:rPr>
          <w:del w:id="1905" w:author="TP#2 RB" w:date="2012-12-11T20:11:00Z"/>
          <w:rFonts w:eastAsia="Arial Unicode MS"/>
        </w:rPr>
      </w:pPr>
      <w:del w:id="1906" w:author="TP#2 RB" w:date="2012-12-11T20:11:00Z">
        <w:r w:rsidRPr="0058201C" w:rsidDel="00AA2C84">
          <w:rPr>
            <w:rFonts w:eastAsia="Arial Unicode MS"/>
          </w:rPr>
          <w:delText>An example of a URI identifier of a container resource hosted by this network SCL could be "http://m2m.myoperator.org/some/arbtrary/base/containers/myExampleContainer".</w:delText>
        </w:r>
      </w:del>
    </w:p>
    <w:p w:rsidR="0058201C" w:rsidRPr="0058201C" w:rsidDel="00AA2C84" w:rsidRDefault="0058201C" w:rsidP="0058201C">
      <w:pPr>
        <w:rPr>
          <w:del w:id="1907" w:author="TP#2 RB" w:date="2012-12-11T20:11:00Z"/>
          <w:rFonts w:eastAsia="Arial Unicode MS"/>
          <w:b/>
        </w:rPr>
      </w:pPr>
      <w:del w:id="1908" w:author="TP#2 RB" w:date="2012-12-11T20:11:00Z">
        <w:r w:rsidRPr="0058201C" w:rsidDel="00AA2C84">
          <w:rPr>
            <w:rFonts w:eastAsia="Arial Unicode MS"/>
            <w:b/>
          </w:rPr>
          <w:delText>SCL Resource</w:delText>
        </w:r>
      </w:del>
    </w:p>
    <w:p w:rsidR="0058201C" w:rsidRPr="0058201C" w:rsidDel="00AA2C84" w:rsidRDefault="0058201C" w:rsidP="0058201C">
      <w:pPr>
        <w:rPr>
          <w:del w:id="1909" w:author="TP#2 RB" w:date="2012-12-11T20:11:00Z"/>
          <w:rFonts w:eastAsia="Arial Unicode MS"/>
        </w:rPr>
      </w:pPr>
      <w:del w:id="1910" w:author="TP#2 RB" w:date="2012-12-11T20:11:00Z">
        <w:r w:rsidRPr="0058201C" w:rsidDel="00AA2C84">
          <w:rPr>
            <w:rFonts w:eastAsia="Arial Unicode MS"/>
          </w:rPr>
          <w:delText xml:space="preserve">SCL resource shall represent an associated (remote) SCL that is authorized to interact with the hosting SCL. In order to be authorized to interact with the hosting SCL, the remote SCL has to go through a M2M service registration procedure. An SCL resource is created as a result of a successful registration of the remote SCL with its local SCL or vice-versa. SCL resource shall store context information about the registered SCLs. </w:delText>
        </w:r>
      </w:del>
    </w:p>
    <w:p w:rsidR="0058201C" w:rsidRPr="0058201C" w:rsidDel="00AA2C84" w:rsidRDefault="0058201C" w:rsidP="0058201C">
      <w:pPr>
        <w:rPr>
          <w:del w:id="1911" w:author="TP#2 RB" w:date="2012-12-11T20:11:00Z"/>
          <w:rFonts w:eastAsia="Arial Unicode MS"/>
          <w:b/>
        </w:rPr>
      </w:pPr>
      <w:del w:id="1912" w:author="TP#2 RB" w:date="2012-12-11T20:11:00Z">
        <w:r w:rsidRPr="0058201C" w:rsidDel="00AA2C84">
          <w:rPr>
            <w:rFonts w:eastAsia="Arial Unicode MS"/>
            <w:b/>
          </w:rPr>
          <w:delText>Application Resource</w:delText>
        </w:r>
      </w:del>
    </w:p>
    <w:p w:rsidR="0058201C" w:rsidRPr="0058201C" w:rsidDel="00AA2C84" w:rsidRDefault="0058201C" w:rsidP="0058201C">
      <w:pPr>
        <w:rPr>
          <w:del w:id="1913" w:author="TP#2 RB" w:date="2012-12-11T20:11:00Z"/>
          <w:rFonts w:eastAsia="Arial Unicode MS"/>
        </w:rPr>
      </w:pPr>
      <w:del w:id="1914" w:author="TP#2 RB" w:date="2012-12-11T20:11:00Z">
        <w:r w:rsidRPr="0058201C" w:rsidDel="00AA2C84">
          <w:rPr>
            <w:rFonts w:eastAsia="Arial Unicode MS"/>
          </w:rPr>
          <w:delText>Application resource shall store information about the Application. Application resource is created as a result of successful registration of an Application with the local SCL. Applications shall only register to their local SCL.</w:delText>
        </w:r>
      </w:del>
    </w:p>
    <w:p w:rsidR="0058201C" w:rsidRPr="0058201C" w:rsidDel="00AA2C84" w:rsidRDefault="0058201C" w:rsidP="0058201C">
      <w:pPr>
        <w:rPr>
          <w:del w:id="1915" w:author="TP#2 RB" w:date="2012-12-11T20:11:00Z"/>
          <w:rFonts w:eastAsia="Arial Unicode MS"/>
          <w:b/>
        </w:rPr>
      </w:pPr>
      <w:del w:id="1916" w:author="TP#2 RB" w:date="2012-12-11T20:11:00Z">
        <w:r w:rsidRPr="0058201C" w:rsidDel="00AA2C84">
          <w:rPr>
            <w:rFonts w:eastAsia="Arial Unicode MS"/>
            <w:b/>
          </w:rPr>
          <w:delText>AccessRight Resource</w:delText>
        </w:r>
      </w:del>
    </w:p>
    <w:p w:rsidR="0058201C" w:rsidRPr="0058201C" w:rsidDel="00AA2C84" w:rsidRDefault="0058201C" w:rsidP="0058201C">
      <w:pPr>
        <w:rPr>
          <w:del w:id="1917" w:author="TP#2 RB" w:date="2012-12-11T20:11:00Z"/>
          <w:rFonts w:eastAsia="Arial Unicode MS"/>
        </w:rPr>
      </w:pPr>
      <w:del w:id="1918" w:author="TP#2 RB" w:date="2012-12-11T20:11:00Z">
        <w:r w:rsidRPr="0058201C" w:rsidDel="00AA2C84">
          <w:rPr>
            <w:rFonts w:eastAsia="Arial Unicode MS"/>
          </w:rPr>
          <w:delText>AccessRight resource shall store a representation of permissions. An accessRight resource is associated with resources that shall be accessible to entities external to the hosting SCL. Basically, they control "who" (permissionHolder) is allowed to do "what" (permissionFlag). Moreover, they can be used in the privacy protection.</w:delText>
        </w:r>
      </w:del>
    </w:p>
    <w:p w:rsidR="0058201C" w:rsidRPr="0058201C" w:rsidDel="00AA2C84" w:rsidRDefault="0058201C" w:rsidP="0058201C">
      <w:pPr>
        <w:rPr>
          <w:del w:id="1919" w:author="TP#2 RB" w:date="2012-12-11T20:11:00Z"/>
          <w:rFonts w:eastAsia="Arial Unicode MS"/>
          <w:b/>
        </w:rPr>
      </w:pPr>
      <w:del w:id="1920" w:author="TP#2 RB" w:date="2012-12-11T20:11:00Z">
        <w:r w:rsidRPr="0058201C" w:rsidDel="00AA2C84">
          <w:rPr>
            <w:rFonts w:eastAsia="Arial Unicode MS"/>
            <w:b/>
          </w:rPr>
          <w:delText>Container Resource</w:delText>
        </w:r>
      </w:del>
    </w:p>
    <w:p w:rsidR="0058201C" w:rsidRPr="0058201C" w:rsidDel="00AA2C84" w:rsidRDefault="0058201C" w:rsidP="0058201C">
      <w:pPr>
        <w:rPr>
          <w:del w:id="1921" w:author="TP#2 RB" w:date="2012-12-11T20:11:00Z"/>
          <w:rFonts w:eastAsia="Arial Unicode MS"/>
        </w:rPr>
      </w:pPr>
      <w:del w:id="1922" w:author="TP#2 RB" w:date="2012-12-11T20:11:00Z">
        <w:r w:rsidRPr="0058201C" w:rsidDel="00AA2C84">
          <w:rPr>
            <w:rFonts w:eastAsia="Arial Unicode MS"/>
          </w:rPr>
          <w:delText xml:space="preserve">Container resource is a generic resource that shall be used to exchange data between applications and/or SCLs by using the container as a mediator that takes care of buffering the data. Exchange of data between applications (e.g. on device and network side) is abstracted from the need to set up direct connections and allows for scenarios where both parties in the exchange are not online at the same time. </w:delText>
        </w:r>
      </w:del>
    </w:p>
    <w:p w:rsidR="0058201C" w:rsidRPr="0058201C" w:rsidDel="00AA2C84" w:rsidRDefault="0058201C" w:rsidP="0058201C">
      <w:pPr>
        <w:rPr>
          <w:del w:id="1923" w:author="TP#2 RB" w:date="2012-12-11T20:11:00Z"/>
          <w:rFonts w:eastAsia="Arial Unicode MS"/>
          <w:b/>
        </w:rPr>
      </w:pPr>
      <w:del w:id="1924" w:author="TP#2 RB" w:date="2012-12-11T20:11:00Z">
        <w:r w:rsidRPr="0058201C" w:rsidDel="00AA2C84">
          <w:rPr>
            <w:rFonts w:eastAsia="Arial Unicode MS"/>
            <w:b/>
          </w:rPr>
          <w:delText>LocationContainer Resource</w:delText>
        </w:r>
      </w:del>
    </w:p>
    <w:p w:rsidR="0058201C" w:rsidRPr="0058201C" w:rsidDel="00AA2C84" w:rsidRDefault="0058201C" w:rsidP="0058201C">
      <w:pPr>
        <w:rPr>
          <w:del w:id="1925" w:author="TP#2 RB" w:date="2012-12-11T20:11:00Z"/>
          <w:rFonts w:eastAsia="Arial Unicode MS"/>
        </w:rPr>
      </w:pPr>
      <w:del w:id="1926" w:author="TP#2 RB" w:date="2012-12-11T20:11:00Z">
        <w:r w:rsidRPr="0058201C" w:rsidDel="00AA2C84">
          <w:rPr>
            <w:rFonts w:eastAsia="Arial Unicode MS"/>
          </w:rPr>
          <w:delText>A LocationContainer resource shall represent a container for the location information of a M2M entity (e.g. M2M Device/Gateway). The location information may be generated by a Device/Gateway application or provided by location server in the network domain.</w:delText>
        </w:r>
      </w:del>
    </w:p>
    <w:p w:rsidR="0058201C" w:rsidRPr="0058201C" w:rsidDel="00AA2C84" w:rsidRDefault="0058201C" w:rsidP="0058201C">
      <w:pPr>
        <w:rPr>
          <w:del w:id="1927" w:author="TP#2 RB" w:date="2012-12-11T20:11:00Z"/>
          <w:rFonts w:eastAsia="Arial Unicode MS"/>
          <w:b/>
        </w:rPr>
      </w:pPr>
      <w:del w:id="1928" w:author="TP#2 RB" w:date="2012-12-11T20:11:00Z">
        <w:r w:rsidRPr="0058201C" w:rsidDel="00AA2C84">
          <w:rPr>
            <w:rFonts w:eastAsia="Arial Unicode MS"/>
            <w:b/>
          </w:rPr>
          <w:delText>Group Resource</w:delText>
        </w:r>
      </w:del>
    </w:p>
    <w:p w:rsidR="0058201C" w:rsidRPr="0058201C" w:rsidDel="00AA2C84" w:rsidRDefault="0058201C" w:rsidP="0058201C">
      <w:pPr>
        <w:rPr>
          <w:del w:id="1929" w:author="TP#2 RB" w:date="2012-12-11T20:11:00Z"/>
          <w:rFonts w:eastAsia="Arial Unicode MS"/>
        </w:rPr>
      </w:pPr>
      <w:del w:id="1930" w:author="TP#2 RB" w:date="2012-12-11T20:11:00Z">
        <w:r w:rsidRPr="0058201C" w:rsidDel="00AA2C84">
          <w:rPr>
            <w:rFonts w:eastAsia="Arial Unicode MS"/>
          </w:rPr>
          <w:delText>Group resource shall be used to define and access groups of other resources.</w:delText>
        </w:r>
      </w:del>
    </w:p>
    <w:p w:rsidR="0058201C" w:rsidRPr="0058201C" w:rsidDel="00AA2C84" w:rsidRDefault="0058201C" w:rsidP="0058201C">
      <w:pPr>
        <w:rPr>
          <w:del w:id="1931" w:author="TP#2 RB" w:date="2012-12-11T20:11:00Z"/>
          <w:rFonts w:eastAsia="Arial Unicode MS"/>
        </w:rPr>
      </w:pPr>
      <w:del w:id="1932" w:author="TP#2 RB" w:date="2012-12-11T20:11:00Z">
        <w:r w:rsidRPr="0058201C" w:rsidDel="00AA2C84">
          <w:rPr>
            <w:rFonts w:eastAsia="Arial Unicode MS"/>
          </w:rPr>
          <w:delText>For example, a group resource could be used to write the same content to a group of M2M container resources (this allows a DA to write the same data to many container resources in a NSCL. The data is only sent once to the NSCL, while letting the NSCL replicate it to different container resources. This is a more optimal use of the dIa/mId reference point).</w:delText>
        </w:r>
      </w:del>
    </w:p>
    <w:p w:rsidR="0058201C" w:rsidRPr="0058201C" w:rsidDel="00AA2C84" w:rsidRDefault="0058201C" w:rsidP="0058201C">
      <w:pPr>
        <w:rPr>
          <w:del w:id="1933" w:author="TP#2 RB" w:date="2012-12-11T20:11:00Z"/>
          <w:rFonts w:eastAsia="Arial Unicode MS"/>
          <w:b/>
        </w:rPr>
      </w:pPr>
      <w:del w:id="1934" w:author="TP#2 RB" w:date="2012-12-11T20:11:00Z">
        <w:r w:rsidRPr="0058201C" w:rsidDel="00AA2C84">
          <w:rPr>
            <w:rFonts w:eastAsia="Arial Unicode MS"/>
            <w:b/>
          </w:rPr>
          <w:delText>Subscription Resource</w:delText>
        </w:r>
      </w:del>
    </w:p>
    <w:p w:rsidR="0058201C" w:rsidRPr="0058201C" w:rsidDel="00AA2C84" w:rsidRDefault="0058201C" w:rsidP="0058201C">
      <w:pPr>
        <w:rPr>
          <w:del w:id="1935" w:author="TP#2 RB" w:date="2012-12-11T20:11:00Z"/>
          <w:rFonts w:eastAsia="Arial Unicode MS"/>
        </w:rPr>
      </w:pPr>
      <w:del w:id="1936" w:author="TP#2 RB" w:date="2012-12-11T20:11:00Z">
        <w:r w:rsidRPr="0058201C" w:rsidDel="00AA2C84">
          <w:rPr>
            <w:rFonts w:eastAsia="Arial Unicode MS"/>
          </w:rPr>
          <w:delText>Subscription resource shall be used to keep track of status of active subscription to its parent resource. A subscription represents a request from the Issuer to be notified about modifications on the parent resource.</w:delText>
        </w:r>
      </w:del>
    </w:p>
    <w:p w:rsidR="0058201C" w:rsidRPr="0058201C" w:rsidDel="00AA2C84" w:rsidRDefault="0058201C" w:rsidP="0058201C">
      <w:pPr>
        <w:rPr>
          <w:del w:id="1937" w:author="TP#2 RB" w:date="2012-12-11T20:11:00Z"/>
          <w:rFonts w:eastAsia="Arial Unicode MS"/>
          <w:b/>
        </w:rPr>
      </w:pPr>
      <w:del w:id="1938" w:author="TP#2 RB" w:date="2012-12-11T20:11:00Z">
        <w:r w:rsidRPr="0058201C" w:rsidDel="00AA2C84">
          <w:rPr>
            <w:rFonts w:eastAsia="Arial Unicode MS"/>
            <w:b/>
          </w:rPr>
          <w:delText>M2MPoC Resource</w:delText>
        </w:r>
      </w:del>
    </w:p>
    <w:p w:rsidR="0058201C" w:rsidRPr="0058201C" w:rsidDel="00AA2C84" w:rsidRDefault="0058201C" w:rsidP="0058201C">
      <w:pPr>
        <w:rPr>
          <w:del w:id="1939" w:author="TP#2 RB" w:date="2012-12-11T20:11:00Z"/>
          <w:rFonts w:eastAsia="Arial Unicode MS"/>
        </w:rPr>
      </w:pPr>
      <w:del w:id="1940" w:author="TP#2 RB" w:date="2012-12-11T20:11:00Z">
        <w:r w:rsidRPr="0058201C" w:rsidDel="00AA2C84">
          <w:rPr>
            <w:rFonts w:eastAsia="Arial Unicode MS"/>
          </w:rPr>
          <w:delText>The M2MPoC resource shall represent information maintained in the NSCL on how to reach a DSCL or GSCL via a specific access network. The device or gateway maintains this information in the NSCL by creating, updating, or deleting this resource when their point of attachment changes.</w:delText>
        </w:r>
      </w:del>
    </w:p>
    <w:p w:rsidR="0058201C" w:rsidRPr="0058201C" w:rsidDel="00AA2C84" w:rsidRDefault="0058201C" w:rsidP="0058201C">
      <w:pPr>
        <w:rPr>
          <w:del w:id="1941" w:author="TP#2 RB" w:date="2012-12-11T20:11:00Z"/>
          <w:rFonts w:eastAsia="Arial Unicode MS"/>
          <w:b/>
        </w:rPr>
      </w:pPr>
      <w:del w:id="1942" w:author="TP#2 RB" w:date="2012-12-11T20:11:00Z">
        <w:r w:rsidRPr="0058201C" w:rsidDel="00AA2C84">
          <w:rPr>
            <w:rFonts w:eastAsia="Arial Unicode MS"/>
            <w:b/>
          </w:rPr>
          <w:delText>MgmtObj Resource</w:delText>
        </w:r>
      </w:del>
    </w:p>
    <w:p w:rsidR="0058201C" w:rsidRPr="0058201C" w:rsidDel="00AA2C84" w:rsidRDefault="0058201C" w:rsidP="0058201C">
      <w:pPr>
        <w:rPr>
          <w:del w:id="1943" w:author="TP#2 RB" w:date="2012-12-11T20:11:00Z"/>
          <w:rFonts w:eastAsia="Arial Unicode MS"/>
        </w:rPr>
      </w:pPr>
      <w:del w:id="1944" w:author="TP#2 RB" w:date="2012-12-11T20:11:00Z">
        <w:r w:rsidRPr="0058201C" w:rsidDel="00AA2C84">
          <w:rPr>
            <w:rFonts w:eastAsia="Arial Unicode MS"/>
          </w:rPr>
          <w:delText>A MgmtObj resource holds the management data which represents a certain type of M2M remote entity management function. For a remote entity (i.e. M2M Device/Gateway) multiple mgmtObj resources may be created on NREM for different management purposes.</w:delText>
        </w:r>
      </w:del>
    </w:p>
    <w:p w:rsidR="0058201C" w:rsidRPr="0058201C" w:rsidDel="00AA2C84" w:rsidRDefault="0058201C" w:rsidP="0058201C">
      <w:pPr>
        <w:rPr>
          <w:del w:id="1945" w:author="TP#2 RB" w:date="2012-12-11T20:11:00Z"/>
          <w:rFonts w:eastAsia="Arial Unicode MS"/>
          <w:b/>
        </w:rPr>
      </w:pPr>
      <w:del w:id="1946" w:author="TP#2 RB" w:date="2012-12-11T20:11:00Z">
        <w:r w:rsidRPr="0058201C" w:rsidDel="00AA2C84">
          <w:rPr>
            <w:rFonts w:eastAsia="Arial Unicode MS"/>
            <w:b/>
          </w:rPr>
          <w:delText>MgmtCmd Resource</w:delText>
        </w:r>
      </w:del>
    </w:p>
    <w:p w:rsidR="0058201C" w:rsidRPr="0058201C" w:rsidDel="00AA2C84" w:rsidRDefault="0058201C" w:rsidP="0058201C">
      <w:pPr>
        <w:rPr>
          <w:del w:id="1947" w:author="TP#2 RB" w:date="2012-12-11T20:11:00Z"/>
          <w:rFonts w:eastAsia="Arial Unicode MS"/>
        </w:rPr>
      </w:pPr>
      <w:del w:id="1948" w:author="TP#2 RB" w:date="2012-12-11T20:11:00Z">
        <w:r w:rsidRPr="0058201C" w:rsidDel="00AA2C84">
          <w:rPr>
            <w:rFonts w:eastAsia="Arial Unicode MS"/>
          </w:rPr>
          <w:lastRenderedPageBreak/>
          <w:delText>A MgmtCmd resource shall be only used to model non-RESTful management commands, i.e. BBF TR-069 Remote Procedure Call (RPC) methods, as listed in Table 9.1. This resource represents the RPC methods in a RESTful manner. With such RESTful modelling, a MgmtCmd (i.e. a RPC) shall be triggered by an NA using the RESTful verb UPDATE. If supported by the specific BBF TR-069 procedure, a triggered MgmtCmd may be cancelled before it finishes by an NA using UPDATE verb or a DELETE verb.</w:delText>
        </w:r>
      </w:del>
    </w:p>
    <w:p w:rsidR="0058201C" w:rsidRPr="0058201C" w:rsidDel="00AA2C84" w:rsidRDefault="0058201C" w:rsidP="0058201C">
      <w:pPr>
        <w:rPr>
          <w:del w:id="1949" w:author="TP#2 RB" w:date="2012-12-11T20:11:00Z"/>
          <w:rFonts w:eastAsia="Arial Unicode MS"/>
          <w:b/>
        </w:rPr>
      </w:pPr>
      <w:del w:id="1950" w:author="TP#2 RB" w:date="2012-12-11T20:11:00Z">
        <w:r w:rsidRPr="0058201C" w:rsidDel="00AA2C84">
          <w:rPr>
            <w:rFonts w:eastAsia="Arial Unicode MS"/>
            <w:b/>
          </w:rPr>
          <w:delText>AttachedDevices Resource</w:delText>
        </w:r>
      </w:del>
    </w:p>
    <w:p w:rsidR="0058201C" w:rsidRPr="0058201C" w:rsidDel="00AA2C84" w:rsidRDefault="0058201C" w:rsidP="0058201C">
      <w:pPr>
        <w:rPr>
          <w:del w:id="1951" w:author="TP#2 RB" w:date="2012-12-11T20:11:00Z"/>
          <w:rFonts w:eastAsia="Arial Unicode MS"/>
        </w:rPr>
      </w:pPr>
      <w:del w:id="1952" w:author="TP#2 RB" w:date="2012-12-11T20:11:00Z">
        <w:r w:rsidRPr="0058201C" w:rsidDel="00AA2C84">
          <w:rPr>
            <w:rFonts w:eastAsia="Arial Unicode MS"/>
          </w:rPr>
          <w:delText>An AttachedDevices resource shall be used to collect the management information of all M2M D' devices that are attached to a M2M Gateway. It shall reside under a G &lt;scl&gt; resource created in the remote NSCL.</w:delText>
        </w:r>
      </w:del>
    </w:p>
    <w:p w:rsidR="0058201C" w:rsidRPr="0058201C" w:rsidDel="00AA2C84" w:rsidRDefault="0058201C" w:rsidP="0058201C">
      <w:pPr>
        <w:rPr>
          <w:del w:id="1953" w:author="TP#2 RB" w:date="2012-12-11T20:11:00Z"/>
          <w:rFonts w:eastAsia="Arial Unicode MS"/>
          <w:b/>
        </w:rPr>
      </w:pPr>
      <w:del w:id="1954" w:author="TP#2 RB" w:date="2012-12-11T20:11:00Z">
        <w:r w:rsidRPr="0058201C" w:rsidDel="00AA2C84">
          <w:rPr>
            <w:rFonts w:eastAsia="Arial Unicode MS"/>
            <w:b/>
          </w:rPr>
          <w:delText>AttachedDevice Resource</w:delText>
        </w:r>
      </w:del>
    </w:p>
    <w:p w:rsidR="0058201C" w:rsidRPr="0058201C" w:rsidDel="00AA2C84" w:rsidRDefault="0058201C" w:rsidP="0058201C">
      <w:pPr>
        <w:rPr>
          <w:del w:id="1955" w:author="TP#2 RB" w:date="2012-12-11T20:11:00Z"/>
          <w:rFonts w:eastAsia="Arial Unicode MS"/>
        </w:rPr>
      </w:pPr>
      <w:del w:id="1956" w:author="TP#2 RB" w:date="2012-12-11T20:11:00Z">
        <w:r w:rsidRPr="0058201C" w:rsidDel="00AA2C84">
          <w:rPr>
            <w:rFonts w:eastAsia="Arial Unicode MS"/>
          </w:rPr>
          <w:delText>A AttachedDevice resource shall be used to represent each M2M D' device that is attached to a M2M Gateway. The resource lives only in the NSCL and it shall reside under the AttachedDevices resource of the corresponding M2M Gateway.</w:delText>
        </w:r>
      </w:del>
    </w:p>
    <w:p w:rsidR="0058201C" w:rsidRPr="0058201C" w:rsidDel="00AA2C84" w:rsidRDefault="0058201C" w:rsidP="0058201C">
      <w:pPr>
        <w:rPr>
          <w:del w:id="1957" w:author="TP#2 RB" w:date="2012-12-11T20:11:00Z"/>
          <w:rFonts w:eastAsia="Arial Unicode MS"/>
          <w:b/>
        </w:rPr>
      </w:pPr>
      <w:del w:id="1958" w:author="TP#2 RB" w:date="2012-12-11T20:11:00Z">
        <w:r w:rsidRPr="0058201C" w:rsidDel="00AA2C84">
          <w:rPr>
            <w:rFonts w:eastAsia="Arial Unicode MS"/>
            <w:b/>
          </w:rPr>
          <w:delText>Announced Resource</w:delText>
        </w:r>
      </w:del>
    </w:p>
    <w:p w:rsidR="0058201C" w:rsidRPr="0058201C" w:rsidDel="00AA2C84" w:rsidRDefault="0058201C" w:rsidP="0058201C">
      <w:pPr>
        <w:rPr>
          <w:del w:id="1959" w:author="TP#2 RB" w:date="2012-12-11T20:11:00Z"/>
          <w:rFonts w:eastAsia="Arial Unicode MS"/>
        </w:rPr>
      </w:pPr>
      <w:del w:id="1960" w:author="TP#2 RB" w:date="2012-12-11T20:11:00Z">
        <w:r w:rsidRPr="0058201C" w:rsidDel="00AA2C84">
          <w:rPr>
            <w:rFonts w:eastAsia="Arial Unicode MS"/>
          </w:rPr>
          <w:delText>An announced resource shall point to the original resource hosted in another SCL. The announced resource is an actual resource which consists of only a limited set of attributes, which are the searchStrings, the link to the original resource and the access right. The purpose of the announced resource is to facilitate a discovery of the original resource when querying the announced-to SCL, so that the issuer of the discovery does not have to contact all SCLs in order to find the resources. An announced resource itself shall only be visible when it is directly accessed via its full URI. During discovery a direct reference to the original resource shall be returned. Only locally created resources can be announced.</w:delText>
        </w:r>
      </w:del>
    </w:p>
    <w:p w:rsidR="0058201C" w:rsidRPr="0058201C" w:rsidDel="00AA2C84" w:rsidRDefault="0058201C" w:rsidP="0058201C">
      <w:pPr>
        <w:rPr>
          <w:del w:id="1961" w:author="TP#2 RB" w:date="2012-12-11T20:11:00Z"/>
          <w:rFonts w:eastAsia="Arial Unicode MS"/>
        </w:rPr>
      </w:pPr>
      <w:del w:id="1962" w:author="TP#2 RB" w:date="2012-12-11T20:11:00Z">
        <w:r w:rsidRPr="0058201C" w:rsidDel="00AA2C84">
          <w:rPr>
            <w:rFonts w:eastAsia="Arial Unicode MS"/>
          </w:rPr>
          <w:delText>Removing an announced resource, for example due to deregistration of an SCL (which correspond to a removal of the parent SC L resource), does not remove the original resource, but does remove all the children of announced resource Reversely, when the original resource is removed, it is the responsibility of the original SCL, where the original resource is hosted, to remove the announced resource. If this is not done (e.g. because the original SCL is offline), the announcement resource shall be removed when it expires.</w:delText>
        </w:r>
      </w:del>
    </w:p>
    <w:p w:rsidR="0058201C" w:rsidRPr="0058201C" w:rsidDel="00AA2C84" w:rsidRDefault="0058201C" w:rsidP="0058201C">
      <w:pPr>
        <w:spacing w:after="0"/>
        <w:rPr>
          <w:del w:id="1963" w:author="TP#2 RB" w:date="2012-12-11T20:11:00Z"/>
          <w:rFonts w:eastAsia="Arial Unicode MS"/>
        </w:rPr>
      </w:pPr>
      <w:del w:id="1964" w:author="TP#2 RB" w:date="2012-12-11T20:11:00Z">
        <w:r w:rsidRPr="0058201C" w:rsidDel="00AA2C84">
          <w:rPr>
            <w:rFonts w:eastAsia="Arial Unicode MS"/>
          </w:rPr>
          <w:delText>NOTE:</w:delText>
        </w:r>
        <w:r w:rsidRPr="0058201C" w:rsidDel="00AA2C84">
          <w:rPr>
            <w:rFonts w:eastAsia="Arial Unicode MS"/>
          </w:rPr>
          <w:tab/>
          <w:delText>There are collections with:</w:delText>
        </w:r>
      </w:del>
    </w:p>
    <w:p w:rsidR="0058201C" w:rsidRPr="0058201C" w:rsidDel="00AA2C84" w:rsidRDefault="0058201C" w:rsidP="0058201C">
      <w:pPr>
        <w:spacing w:after="120"/>
        <w:ind w:left="288"/>
        <w:contextualSpacing/>
        <w:rPr>
          <w:del w:id="1965" w:author="TP#2 RB" w:date="2012-12-11T20:11:00Z"/>
          <w:rFonts w:eastAsia="Arial Unicode MS"/>
        </w:rPr>
      </w:pPr>
      <w:del w:id="1966" w:author="TP#2 RB" w:date="2012-12-11T20:11:00Z">
        <w:r w:rsidRPr="0058201C" w:rsidDel="00AA2C84">
          <w:rPr>
            <w:rFonts w:eastAsia="Arial Unicode MS"/>
          </w:rPr>
          <w:delText>1) only real resources;</w:delText>
        </w:r>
      </w:del>
    </w:p>
    <w:p w:rsidR="0058201C" w:rsidRPr="0058201C" w:rsidDel="00AA2C84" w:rsidRDefault="0058201C" w:rsidP="0058201C">
      <w:pPr>
        <w:spacing w:after="120"/>
        <w:ind w:left="288"/>
        <w:contextualSpacing/>
        <w:rPr>
          <w:del w:id="1967" w:author="TP#2 RB" w:date="2012-12-11T20:11:00Z"/>
          <w:rFonts w:eastAsia="Arial Unicode MS"/>
        </w:rPr>
      </w:pPr>
      <w:del w:id="1968" w:author="TP#2 RB" w:date="2012-12-11T20:11:00Z">
        <w:r w:rsidRPr="0058201C" w:rsidDel="00AA2C84">
          <w:rPr>
            <w:rFonts w:eastAsia="Arial Unicode MS"/>
          </w:rPr>
          <w:delText>2) a mix of real resources and announced resources;</w:delText>
        </w:r>
      </w:del>
    </w:p>
    <w:p w:rsidR="0058201C" w:rsidRPr="0058201C" w:rsidDel="00AA2C84" w:rsidRDefault="0058201C" w:rsidP="0058201C">
      <w:pPr>
        <w:spacing w:after="120"/>
        <w:ind w:left="288"/>
        <w:rPr>
          <w:del w:id="1969" w:author="TP#2 RB" w:date="2012-12-11T20:11:00Z"/>
          <w:rFonts w:eastAsia="Arial Unicode MS"/>
        </w:rPr>
      </w:pPr>
      <w:del w:id="1970" w:author="TP#2 RB" w:date="2012-12-11T20:11:00Z">
        <w:r w:rsidRPr="0058201C" w:rsidDel="00AA2C84">
          <w:rPr>
            <w:rFonts w:eastAsia="Arial Unicode MS"/>
          </w:rPr>
          <w:delText>3) only announced resources.</w:delText>
        </w:r>
      </w:del>
    </w:p>
    <w:p w:rsidR="0058201C" w:rsidRPr="0058201C" w:rsidDel="00AA2C84" w:rsidRDefault="0058201C" w:rsidP="0058201C">
      <w:pPr>
        <w:rPr>
          <w:del w:id="1971" w:author="TP#2 RB" w:date="2012-12-11T20:11:00Z"/>
          <w:rFonts w:eastAsia="Arial Unicode MS"/>
        </w:rPr>
      </w:pPr>
      <w:del w:id="1972" w:author="TP#2 RB" w:date="2012-12-11T20:11:00Z">
        <w:r w:rsidRPr="0058201C" w:rsidDel="00AA2C84">
          <w:rPr>
            <w:rFonts w:eastAsia="Arial Unicode MS"/>
          </w:rPr>
          <w:delText xml:space="preserve">A resource of the same type (e.g. </w:delText>
        </w:r>
        <w:r w:rsidRPr="00E16265" w:rsidDel="00AA2C84">
          <w:rPr>
            <w:rFonts w:eastAsia="Arial Unicode MS"/>
            <w:i/>
            <w:rPrChange w:id="1973" w:author="Brennan" w:date="2012-12-02T14:05:00Z">
              <w:rPr>
                <w:rFonts w:eastAsia="Arial Unicode MS"/>
              </w:rPr>
            </w:rPrChange>
          </w:rPr>
          <w:delText>&lt;application&gt;</w:delText>
        </w:r>
        <w:r w:rsidRPr="0058201C" w:rsidDel="00AA2C84">
          <w:rPr>
            <w:rFonts w:eastAsia="Arial Unicode MS"/>
          </w:rPr>
          <w:delText xml:space="preserve"> resources) might have different content depending on where in the tree it is located. There are different ways of representing this, i.e. either by defining different resources or by defining one collection resource that contain both types of children. The latter solution is chosen, but it is indicated in each case whether which child resources are allowed.</w:delText>
        </w:r>
      </w:del>
    </w:p>
    <w:p w:rsidR="0058201C" w:rsidRPr="0058201C" w:rsidDel="00AA2C84" w:rsidRDefault="0058201C" w:rsidP="0058201C">
      <w:pPr>
        <w:rPr>
          <w:del w:id="1974" w:author="TP#2 RB" w:date="2012-12-11T20:11:00Z"/>
          <w:rFonts w:eastAsia="Arial Unicode MS"/>
          <w:b/>
        </w:rPr>
      </w:pPr>
      <w:del w:id="1975" w:author="TP#2 RB" w:date="2012-12-11T20:11:00Z">
        <w:r w:rsidRPr="0058201C" w:rsidDel="00AA2C84">
          <w:rPr>
            <w:rFonts w:eastAsia="Arial Unicode MS"/>
            <w:b/>
          </w:rPr>
          <w:delText>NotificationChannel Resource</w:delText>
        </w:r>
      </w:del>
    </w:p>
    <w:p w:rsidR="0058201C" w:rsidRPr="0058201C" w:rsidDel="00AA2C84" w:rsidRDefault="0058201C" w:rsidP="0058201C">
      <w:pPr>
        <w:rPr>
          <w:del w:id="1976" w:author="TP#2 RB" w:date="2012-12-11T20:11:00Z"/>
          <w:rFonts w:eastAsia="Arial Unicode MS"/>
        </w:rPr>
      </w:pPr>
      <w:del w:id="1977" w:author="TP#2 RB" w:date="2012-12-11T20:11:00Z">
        <w:r w:rsidRPr="0058201C" w:rsidDel="00AA2C84">
          <w:rPr>
            <w:rFonts w:eastAsia="Arial Unicode MS"/>
          </w:rPr>
          <w:delText>A NotificationChannel resource shall be used by non-server capable client to receive asynchronous notifications. The notification channel is prepared to handle several mechanisms on how to receive these asynchronous notifications. However, currently only one mechanism is fully specified, which is the so-called "long polling" mechanism. This method is based on the server not responding to requests until a notification needs to be sent (or until a timeout occurs).</w:delText>
        </w:r>
      </w:del>
    </w:p>
    <w:p w:rsidR="0058201C" w:rsidRPr="0058201C" w:rsidDel="00AA2C84" w:rsidRDefault="0058201C" w:rsidP="0058201C">
      <w:pPr>
        <w:rPr>
          <w:del w:id="1978" w:author="TP#2 RB" w:date="2012-12-11T20:11:00Z"/>
          <w:rFonts w:eastAsia="Arial Unicode MS"/>
          <w:b/>
        </w:rPr>
      </w:pPr>
      <w:del w:id="1979" w:author="TP#2 RB" w:date="2012-12-11T20:11:00Z">
        <w:r w:rsidRPr="0058201C" w:rsidDel="00AA2C84">
          <w:rPr>
            <w:rFonts w:eastAsia="Arial Unicode MS"/>
            <w:b/>
          </w:rPr>
          <w:delText>Discovery Resource</w:delText>
        </w:r>
      </w:del>
    </w:p>
    <w:p w:rsidR="0058201C" w:rsidRPr="0058201C" w:rsidDel="00AA2C84" w:rsidRDefault="0058201C" w:rsidP="0058201C">
      <w:pPr>
        <w:rPr>
          <w:del w:id="1980" w:author="TP#2 RB" w:date="2012-12-11T20:11:00Z"/>
          <w:rFonts w:eastAsia="Arial Unicode MS"/>
        </w:rPr>
      </w:pPr>
      <w:del w:id="1981" w:author="TP#2 RB" w:date="2012-12-11T20:11:00Z">
        <w:r w:rsidRPr="0058201C" w:rsidDel="00AA2C84">
          <w:rPr>
            <w:rFonts w:eastAsia="Arial Unicode MS"/>
          </w:rPr>
          <w:delText>A discovery resource shall be used to allow discovery. It is used to retrieve the list of URI of resources matching a discovery filter criteria. It does not represent a real resource in the sense that it does not have a representation and it shall never be cached.</w:delText>
        </w:r>
      </w:del>
    </w:p>
    <w:p w:rsidR="0058201C" w:rsidRPr="0058201C" w:rsidDel="00AA2C84" w:rsidRDefault="0058201C" w:rsidP="0058201C">
      <w:pPr>
        <w:rPr>
          <w:del w:id="1982" w:author="TP#2 RB" w:date="2012-12-11T20:11:00Z"/>
          <w:rFonts w:eastAsia="Arial Unicode MS"/>
          <w:b/>
        </w:rPr>
      </w:pPr>
      <w:del w:id="1983" w:author="TP#2 RB" w:date="2012-12-11T20:11:00Z">
        <w:r w:rsidRPr="0058201C" w:rsidDel="00AA2C84">
          <w:rPr>
            <w:rFonts w:eastAsia="Arial Unicode MS"/>
            <w:b/>
          </w:rPr>
          <w:delText>Collection Resource</w:delText>
        </w:r>
      </w:del>
    </w:p>
    <w:p w:rsidR="0058201C" w:rsidRPr="0058201C" w:rsidDel="00AA2C84" w:rsidRDefault="0058201C" w:rsidP="0058201C">
      <w:pPr>
        <w:rPr>
          <w:del w:id="1984" w:author="TP#2 RB" w:date="2012-12-11T20:11:00Z"/>
          <w:rFonts w:eastAsia="Arial Unicode MS"/>
        </w:rPr>
      </w:pPr>
      <w:del w:id="1985" w:author="TP#2 RB" w:date="2012-12-11T20:11:00Z">
        <w:r w:rsidRPr="0058201C" w:rsidDel="00AA2C84">
          <w:rPr>
            <w:rFonts w:eastAsia="Arial Unicode MS"/>
          </w:rPr>
          <w:delText>This resource represents an abstract concept that is applicable to various resources in the resource structure. For details on the collection resources, see clause 9.3.</w:delText>
        </w:r>
      </w:del>
    </w:p>
    <w:p w:rsidR="0058201C" w:rsidRPr="0058201C" w:rsidDel="00AA2C84" w:rsidRDefault="0058201C" w:rsidP="0058201C">
      <w:pPr>
        <w:rPr>
          <w:del w:id="1986" w:author="TP#2 RB" w:date="2012-12-11T20:11:00Z"/>
          <w:rFonts w:eastAsia="Arial Unicode MS"/>
        </w:rPr>
      </w:pPr>
      <w:del w:id="1987" w:author="TP#2 RB" w:date="2012-12-11T20:11:00Z">
        <w:r w:rsidRPr="0058201C" w:rsidDel="00AA2C84">
          <w:rPr>
            <w:rFonts w:eastAsia="Arial Unicode MS"/>
          </w:rPr>
          <w:delText>A collection resource normally has its own associated accessRightID and allows subscriptions on modification in the collection resource.</w:delText>
        </w:r>
      </w:del>
    </w:p>
    <w:p w:rsidR="0058201C" w:rsidRPr="0058201C" w:rsidDel="00AA2C84" w:rsidRDefault="0058201C" w:rsidP="0058201C">
      <w:pPr>
        <w:rPr>
          <w:del w:id="1988" w:author="TP#2 RB" w:date="2012-12-11T20:11:00Z"/>
          <w:rFonts w:eastAsia="Arial Unicode MS"/>
        </w:rPr>
      </w:pPr>
      <w:del w:id="1989" w:author="TP#2 RB" w:date="2012-12-11T20:11:00Z">
        <w:r w:rsidRPr="0058201C" w:rsidDel="00AA2C84">
          <w:rPr>
            <w:rFonts w:eastAsia="Arial Unicode MS"/>
            <w:i/>
          </w:rPr>
          <w:delText>i.e.:</w:delText>
        </w:r>
        <w:r w:rsidRPr="0058201C" w:rsidDel="00AA2C84">
          <w:rPr>
            <w:rFonts w:eastAsia="Arial Unicode MS"/>
          </w:rPr>
          <w:delText xml:space="preserve"> </w:delText>
        </w:r>
        <w:r w:rsidDel="00AA2C84">
          <w:rPr>
            <w:rFonts w:eastAsia="Arial Unicode MS"/>
          </w:rPr>
          <w:delText>W</w:delText>
        </w:r>
        <w:r w:rsidRPr="0058201C" w:rsidDel="00AA2C84">
          <w:rPr>
            <w:rFonts w:eastAsia="Arial Unicode MS"/>
          </w:rPr>
          <w:delText xml:space="preserve">hen resources contain a collection of similar sub-resources, this is modelled as a collection resource. There are several collection resources identified, e.g. the SCL resource mentioned above contains collection resources for </w:delText>
        </w:r>
        <w:r w:rsidRPr="00E16265" w:rsidDel="00AA2C84">
          <w:rPr>
            <w:rFonts w:eastAsia="Arial Unicode MS"/>
            <w:i/>
            <w:rPrChange w:id="1990" w:author="Brennan" w:date="2012-12-02T14:05:00Z">
              <w:rPr>
                <w:rFonts w:eastAsia="Arial Unicode MS"/>
              </w:rPr>
            </w:rPrChange>
          </w:rPr>
          <w:delText>&lt;group&gt;</w:delText>
        </w:r>
        <w:r w:rsidRPr="0058201C" w:rsidDel="00AA2C84">
          <w:rPr>
            <w:rFonts w:eastAsia="Arial Unicode MS"/>
          </w:rPr>
          <w:delText xml:space="preserve"> resources, for </w:delText>
        </w:r>
        <w:r w:rsidRPr="00E16265" w:rsidDel="00AA2C84">
          <w:rPr>
            <w:rFonts w:eastAsia="Arial Unicode MS"/>
            <w:i/>
            <w:rPrChange w:id="1991" w:author="Brennan" w:date="2012-12-02T14:05:00Z">
              <w:rPr>
                <w:rFonts w:eastAsia="Arial Unicode MS"/>
              </w:rPr>
            </w:rPrChange>
          </w:rPr>
          <w:delText>&lt;container&gt;</w:delText>
        </w:r>
        <w:r w:rsidRPr="0058201C" w:rsidDel="00AA2C84">
          <w:rPr>
            <w:rFonts w:eastAsia="Arial Unicode MS"/>
          </w:rPr>
          <w:delText xml:space="preserve"> and </w:delText>
        </w:r>
        <w:r w:rsidRPr="00E16265" w:rsidDel="00AA2C84">
          <w:rPr>
            <w:rFonts w:eastAsia="Arial Unicode MS"/>
            <w:i/>
            <w:rPrChange w:id="1992" w:author="Brennan" w:date="2012-12-02T14:05:00Z">
              <w:rPr>
                <w:rFonts w:eastAsia="Arial Unicode MS"/>
              </w:rPr>
            </w:rPrChange>
          </w:rPr>
          <w:delText>&lt;locationContainer&gt;</w:delText>
        </w:r>
        <w:r w:rsidRPr="0058201C" w:rsidDel="00AA2C84">
          <w:rPr>
            <w:rFonts w:eastAsia="Arial Unicode MS"/>
          </w:rPr>
          <w:delText xml:space="preserve"> resources, for </w:delText>
        </w:r>
        <w:r w:rsidRPr="00E16265" w:rsidDel="00AA2C84">
          <w:rPr>
            <w:rFonts w:eastAsia="Arial Unicode MS"/>
            <w:i/>
            <w:rPrChange w:id="1993" w:author="Brennan" w:date="2012-12-02T14:05:00Z">
              <w:rPr>
                <w:rFonts w:eastAsia="Arial Unicode MS"/>
              </w:rPr>
            </w:rPrChange>
          </w:rPr>
          <w:delText>&lt;application&gt;</w:delText>
        </w:r>
        <w:r w:rsidRPr="0058201C" w:rsidDel="00AA2C84">
          <w:rPr>
            <w:rFonts w:eastAsia="Arial Unicode MS"/>
          </w:rPr>
          <w:delText xml:space="preserve"> resources, for </w:delText>
        </w:r>
        <w:r w:rsidRPr="00E16265" w:rsidDel="00AA2C84">
          <w:rPr>
            <w:rFonts w:eastAsia="Arial Unicode MS"/>
            <w:i/>
            <w:rPrChange w:id="1994" w:author="Brennan" w:date="2012-12-02T14:05:00Z">
              <w:rPr>
                <w:rFonts w:eastAsia="Arial Unicode MS"/>
              </w:rPr>
            </w:rPrChange>
          </w:rPr>
          <w:lastRenderedPageBreak/>
          <w:delText>&lt;accessRight&gt;</w:delText>
        </w:r>
        <w:r w:rsidRPr="0058201C" w:rsidDel="00AA2C84">
          <w:rPr>
            <w:rFonts w:eastAsia="Arial Unicode MS"/>
          </w:rPr>
          <w:delText xml:space="preserve"> resources and for &lt;mgmtObj&gt; and &lt;mgmtCmd&gt; resources. A collection can container local resources and/or the corresponding announced resources. A collection resource representation contains the sub-resources by reference and it may also contain attributes.</w:delText>
        </w:r>
      </w:del>
    </w:p>
    <w:p w:rsidR="0058201C" w:rsidRPr="0058201C" w:rsidDel="00AA2C84" w:rsidRDefault="0058201C" w:rsidP="0058201C">
      <w:pPr>
        <w:rPr>
          <w:del w:id="1995" w:author="TP#2 RB" w:date="2012-12-11T20:11:00Z"/>
          <w:rFonts w:eastAsia="Arial Unicode MS"/>
          <w:b/>
        </w:rPr>
      </w:pPr>
      <w:del w:id="1996" w:author="TP#2 RB" w:date="2012-12-11T20:11:00Z">
        <w:r w:rsidRPr="0058201C" w:rsidDel="00AA2C84">
          <w:rPr>
            <w:rFonts w:eastAsia="Arial Unicode MS"/>
            <w:b/>
          </w:rPr>
          <w:delText>Common attributes</w:delText>
        </w:r>
      </w:del>
    </w:p>
    <w:p w:rsidR="0058201C" w:rsidRPr="0058201C" w:rsidDel="00AA2C84" w:rsidRDefault="0058201C" w:rsidP="0058201C">
      <w:pPr>
        <w:rPr>
          <w:del w:id="1997" w:author="TP#2 RB" w:date="2012-12-11T20:11:00Z"/>
          <w:rFonts w:eastAsia="Arial Unicode MS"/>
        </w:rPr>
      </w:pPr>
      <w:del w:id="1998" w:author="TP#2 RB" w:date="2012-12-11T20:11:00Z">
        <w:r w:rsidRPr="0058201C" w:rsidDel="00AA2C84">
          <w:rPr>
            <w:rFonts w:eastAsia="Arial Unicode MS"/>
          </w:rPr>
          <w:delText>Many of the attributes of the resources described in the present document are common. Those attributes are described here once in order to avoid duplicating the description for every resource that contains it.</w:delText>
        </w:r>
      </w:del>
    </w:p>
    <w:p w:rsidR="0058201C" w:rsidDel="00AA2C84" w:rsidRDefault="0058201C" w:rsidP="0058201C">
      <w:pPr>
        <w:rPr>
          <w:del w:id="1999" w:author="TP#2 RB" w:date="2012-12-11T20:11:00Z"/>
          <w:rFonts w:eastAsia="Arial Unicode MS"/>
        </w:rPr>
      </w:pPr>
      <w:del w:id="2000" w:author="TP#2 RB" w:date="2012-12-11T20:11:00Z">
        <w:r w:rsidRPr="0058201C" w:rsidDel="00AA2C84">
          <w:rPr>
            <w:rFonts w:eastAsia="Arial Unicode MS"/>
          </w:rPr>
          <w:delText>Attributes that are only used in one or two resource types are described only in the section for that resource.</w:delText>
        </w:r>
      </w:del>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8"/>
        <w:gridCol w:w="6990"/>
      </w:tblGrid>
      <w:tr w:rsidR="0058201C" w:rsidRPr="006D6529" w:rsidDel="00AA2C84" w:rsidTr="009A7218">
        <w:trPr>
          <w:jc w:val="center"/>
          <w:del w:id="2001" w:author="TP#2 RB" w:date="2012-12-11T20:11:00Z"/>
        </w:trPr>
        <w:tc>
          <w:tcPr>
            <w:tcW w:w="1818" w:type="dxa"/>
          </w:tcPr>
          <w:p w:rsidR="0058201C" w:rsidRPr="006D6529" w:rsidDel="00AA2C84" w:rsidRDefault="0058201C" w:rsidP="009A7218">
            <w:pPr>
              <w:pStyle w:val="TAH"/>
              <w:rPr>
                <w:del w:id="2002" w:author="TP#2 RB" w:date="2012-12-11T20:11:00Z"/>
                <w:rFonts w:eastAsia="Arial Unicode MS"/>
              </w:rPr>
            </w:pPr>
            <w:del w:id="2003" w:author="TP#2 RB" w:date="2012-12-11T20:11:00Z">
              <w:r w:rsidRPr="006D6529" w:rsidDel="00AA2C84">
                <w:rPr>
                  <w:rFonts w:eastAsia="Arial Unicode MS"/>
                </w:rPr>
                <w:delText>Name</w:delText>
              </w:r>
            </w:del>
          </w:p>
        </w:tc>
        <w:tc>
          <w:tcPr>
            <w:tcW w:w="6990" w:type="dxa"/>
          </w:tcPr>
          <w:p w:rsidR="0058201C" w:rsidRPr="006D6529" w:rsidDel="00AA2C84" w:rsidRDefault="0058201C" w:rsidP="009A7218">
            <w:pPr>
              <w:pStyle w:val="TAH"/>
              <w:rPr>
                <w:del w:id="2004" w:author="TP#2 RB" w:date="2012-12-11T20:11:00Z"/>
                <w:rFonts w:eastAsia="Arial Unicode MS"/>
              </w:rPr>
            </w:pPr>
            <w:del w:id="2005" w:author="TP#2 RB" w:date="2012-12-11T20:11:00Z">
              <w:r w:rsidRPr="006D6529" w:rsidDel="00AA2C84">
                <w:rPr>
                  <w:rFonts w:eastAsia="Arial Unicode MS"/>
                </w:rPr>
                <w:delText>Description</w:delText>
              </w:r>
            </w:del>
          </w:p>
        </w:tc>
      </w:tr>
      <w:tr w:rsidR="0058201C" w:rsidRPr="006D6529" w:rsidDel="00AA2C84" w:rsidTr="009A7218">
        <w:trPr>
          <w:jc w:val="center"/>
          <w:del w:id="2006" w:author="TP#2 RB" w:date="2012-12-11T20:11:00Z"/>
        </w:trPr>
        <w:tc>
          <w:tcPr>
            <w:tcW w:w="1818" w:type="dxa"/>
          </w:tcPr>
          <w:p w:rsidR="0058201C" w:rsidRPr="006D6529" w:rsidDel="00AA2C84" w:rsidRDefault="0058201C" w:rsidP="009A7218">
            <w:pPr>
              <w:pStyle w:val="TAL"/>
              <w:rPr>
                <w:del w:id="2007" w:author="TP#2 RB" w:date="2012-12-11T20:11:00Z"/>
                <w:rFonts w:eastAsia="Arial Unicode MS"/>
              </w:rPr>
            </w:pPr>
            <w:del w:id="2008" w:author="TP#2 RB" w:date="2012-12-11T20:11:00Z">
              <w:r w:rsidRPr="006D6529" w:rsidDel="00AA2C84">
                <w:rPr>
                  <w:rFonts w:eastAsia="Arial Unicode MS"/>
                </w:rPr>
                <w:delText>accessRightID</w:delText>
              </w:r>
            </w:del>
          </w:p>
        </w:tc>
        <w:tc>
          <w:tcPr>
            <w:tcW w:w="6990" w:type="dxa"/>
          </w:tcPr>
          <w:p w:rsidR="0058201C" w:rsidRPr="006D6529" w:rsidDel="00AA2C84" w:rsidRDefault="0058201C" w:rsidP="009A7218">
            <w:pPr>
              <w:pStyle w:val="TAL"/>
              <w:rPr>
                <w:del w:id="2009" w:author="TP#2 RB" w:date="2012-12-11T20:11:00Z"/>
                <w:rFonts w:eastAsia="Arial Unicode MS"/>
              </w:rPr>
            </w:pPr>
            <w:del w:id="2010" w:author="TP#2 RB" w:date="2012-12-11T20:11:00Z">
              <w:r w:rsidRPr="006D6529" w:rsidDel="00AA2C84">
                <w:rPr>
                  <w:rFonts w:eastAsia="Arial Unicode MS"/>
                </w:rPr>
                <w:delText>URI of an access rights resource. The permissions defined in the accessRight resource that is referenced determine who is allowed to access the resource containing this attribute for a specific purpose (retrieve, update, delete etc.).</w:delText>
              </w:r>
            </w:del>
          </w:p>
          <w:p w:rsidR="0058201C" w:rsidRPr="006D6529" w:rsidDel="00AA2C84" w:rsidRDefault="0058201C" w:rsidP="009A7218">
            <w:pPr>
              <w:pStyle w:val="TAL"/>
              <w:rPr>
                <w:del w:id="2011" w:author="TP#2 RB" w:date="2012-12-11T20:11:00Z"/>
                <w:rFonts w:eastAsia="Arial Unicode MS"/>
              </w:rPr>
            </w:pPr>
            <w:del w:id="2012" w:author="TP#2 RB" w:date="2012-12-11T20:11:00Z">
              <w:r w:rsidRPr="006D6529" w:rsidDel="00AA2C84">
                <w:rPr>
                  <w:rFonts w:eastAsia="Arial Unicode MS"/>
                </w:rPr>
                <w:delText>If a resource type does not have an accessRightID attribute definition, then the accessRights for resources of that type are governed in a different way, for example, the accessRight associated with the parent may apply to a child resource that does not have an accessRightID attribute definition, or the permissions for access are fixed. Refer to the corresponding procedures to see how permissions are handled in these cases.</w:delText>
              </w:r>
            </w:del>
          </w:p>
          <w:p w:rsidR="0058201C" w:rsidRPr="006D6529" w:rsidDel="00AA2C84" w:rsidRDefault="0058201C" w:rsidP="009A7218">
            <w:pPr>
              <w:pStyle w:val="TAL"/>
              <w:rPr>
                <w:del w:id="2013" w:author="TP#2 RB" w:date="2012-12-11T20:11:00Z"/>
                <w:rFonts w:eastAsia="Arial Unicode MS"/>
              </w:rPr>
            </w:pPr>
          </w:p>
          <w:p w:rsidR="0058201C" w:rsidRPr="006D6529" w:rsidDel="00AA2C84" w:rsidRDefault="0058201C" w:rsidP="009A7218">
            <w:pPr>
              <w:pStyle w:val="TAL"/>
              <w:rPr>
                <w:del w:id="2014" w:author="TP#2 RB" w:date="2012-12-11T20:11:00Z"/>
                <w:rFonts w:eastAsia="Arial Unicode MS"/>
              </w:rPr>
            </w:pPr>
            <w:del w:id="2015" w:author="TP#2 RB" w:date="2012-12-11T20:11:00Z">
              <w:r w:rsidRPr="006D6529" w:rsidDel="00AA2C84">
                <w:rPr>
                  <w:rFonts w:eastAsia="Arial Unicode MS"/>
                </w:rPr>
                <w:delText>If a resource type does have an accessRightID attribute definition, but the (optional) accessRightID attribute is not set, or it is set to a value that does not correspond to an valid, existing, accessRight resource, or it refers to an accessRight resource that is not reachable (e.g. because it is located on a remote SCL that is offline or not reachable), then the system default access permissions shall apply.</w:delText>
              </w:r>
            </w:del>
          </w:p>
          <w:p w:rsidR="0058201C" w:rsidRPr="006D6529" w:rsidDel="00AA2C84" w:rsidRDefault="0058201C" w:rsidP="009A7218">
            <w:pPr>
              <w:pStyle w:val="TAL"/>
              <w:rPr>
                <w:del w:id="2016" w:author="TP#2 RB" w:date="2012-12-11T20:11:00Z"/>
                <w:rFonts w:eastAsia="Arial Unicode MS"/>
              </w:rPr>
            </w:pPr>
          </w:p>
          <w:p w:rsidR="0058201C" w:rsidRPr="006D6529" w:rsidDel="00AA2C84" w:rsidRDefault="0058201C" w:rsidP="009A7218">
            <w:pPr>
              <w:pStyle w:val="TAL"/>
              <w:rPr>
                <w:del w:id="2017" w:author="TP#2 RB" w:date="2012-12-11T20:11:00Z"/>
                <w:rFonts w:eastAsia="Arial Unicode MS"/>
              </w:rPr>
            </w:pPr>
            <w:del w:id="2018" w:author="TP#2 RB" w:date="2012-12-11T20:11:00Z">
              <w:r w:rsidRPr="006D6529" w:rsidDel="00AA2C84">
                <w:rPr>
                  <w:rFonts w:eastAsia="Arial Unicode MS"/>
                </w:rPr>
                <w:delText>The system default access permissions grant all permissions (i.e. the full set of permissionsFlags) to the following permission holders depending on the prefix of URI of the resource.</w:delText>
              </w:r>
            </w:del>
          </w:p>
          <w:p w:rsidR="0058201C" w:rsidRPr="006D6529" w:rsidDel="00AA2C84" w:rsidRDefault="0058201C" w:rsidP="009A7218">
            <w:pPr>
              <w:pStyle w:val="TAL"/>
              <w:rPr>
                <w:del w:id="2019" w:author="TP#2 RB" w:date="2012-12-11T20:11:00Z"/>
                <w:rFonts w:eastAsia="Arial Unicode MS"/>
              </w:rPr>
            </w:pPr>
          </w:p>
          <w:p w:rsidR="0058201C" w:rsidRPr="006D6529" w:rsidDel="00AA2C84" w:rsidRDefault="0058201C" w:rsidP="009A7218">
            <w:pPr>
              <w:pStyle w:val="TAL"/>
              <w:rPr>
                <w:del w:id="2020" w:author="TP#2 RB" w:date="2012-12-11T20:11:00Z"/>
                <w:rFonts w:eastAsia="Arial Unicode MS"/>
              </w:rPr>
            </w:pPr>
            <w:del w:id="2021" w:author="TP#2 RB" w:date="2012-12-11T20:11:00Z">
              <w:r w:rsidRPr="006D6529" w:rsidDel="00AA2C84">
                <w:rPr>
                  <w:rFonts w:eastAsia="Arial Unicode MS"/>
                </w:rPr>
                <w:delText>The permissionHolders for prefixes from most specific to least specific are as follows:</w:delText>
              </w:r>
            </w:del>
          </w:p>
          <w:p w:rsidR="0058201C" w:rsidRPr="006D6529" w:rsidDel="00AA2C84" w:rsidRDefault="0058201C" w:rsidP="009A7218">
            <w:pPr>
              <w:pStyle w:val="TAL"/>
              <w:rPr>
                <w:del w:id="2022" w:author="TP#2 RB" w:date="2012-12-11T20:11:00Z"/>
                <w:rFonts w:eastAsia="Arial Unicode MS"/>
              </w:rPr>
            </w:pPr>
            <w:del w:id="2023" w:author="TP#2 RB" w:date="2012-12-11T20:11:00Z">
              <w:r w:rsidRPr="006D6529" w:rsidDel="00AA2C84">
                <w:rPr>
                  <w:rFonts w:eastAsia="Arial Unicode MS"/>
                  <w:i/>
                </w:rPr>
                <w:delText>&lt;sclBase&gt;/scls/&lt;scl&gt;/applications/&lt;applicationAnnc&gt;</w:delText>
              </w:r>
              <w:r w:rsidRPr="006D6529" w:rsidDel="00AA2C84">
                <w:rPr>
                  <w:rFonts w:eastAsia="Arial Unicode MS"/>
                </w:rPr>
                <w:delText xml:space="preserve">: the hosting SCL, the SCL corresponding to the </w:delText>
              </w:r>
              <w:r w:rsidRPr="006D6529" w:rsidDel="00AA2C84">
                <w:rPr>
                  <w:rFonts w:eastAsia="Arial Unicode MS"/>
                  <w:i/>
                </w:rPr>
                <w:delText>&lt;scl&gt;</w:delText>
              </w:r>
              <w:r w:rsidRPr="006D6529" w:rsidDel="00AA2C84">
                <w:rPr>
                  <w:rFonts w:eastAsia="Arial Unicode MS"/>
                </w:rPr>
                <w:delText xml:space="preserve"> resource and the Application corresponding to the </w:delText>
              </w:r>
              <w:r w:rsidRPr="006D6529" w:rsidDel="00AA2C84">
                <w:rPr>
                  <w:rFonts w:eastAsia="Arial Unicode MS"/>
                  <w:i/>
                </w:rPr>
                <w:delText>&lt;applicationAnnc&gt;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24" w:author="TP#2 RB" w:date="2012-12-11T20:11:00Z"/>
                <w:rFonts w:eastAsia="Arial Unicode MS"/>
              </w:rPr>
            </w:pPr>
            <w:del w:id="2025" w:author="TP#2 RB" w:date="2012-12-11T20:11:00Z">
              <w:r w:rsidRPr="006D6529" w:rsidDel="00AA2C84">
                <w:rPr>
                  <w:rFonts w:eastAsia="Arial Unicode MS"/>
                  <w:i/>
                </w:rPr>
                <w:delText>&lt;sclBase&gt;/scls/&lt;scl&gt;</w:delText>
              </w:r>
              <w:r w:rsidRPr="006D6529" w:rsidDel="00AA2C84">
                <w:rPr>
                  <w:rFonts w:eastAsia="Arial Unicode MS"/>
                </w:rPr>
                <w:delText xml:space="preserve">: the hosting SCL and the SCL corresponding to the </w:delText>
              </w:r>
              <w:r w:rsidRPr="006D6529" w:rsidDel="00AA2C84">
                <w:rPr>
                  <w:rFonts w:eastAsia="Arial Unicode MS"/>
                  <w:i/>
                </w:rPr>
                <w:delText>&lt;scl&gt;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26" w:author="TP#2 RB" w:date="2012-12-11T20:11:00Z"/>
                <w:rFonts w:eastAsia="Arial Unicode MS"/>
              </w:rPr>
            </w:pPr>
            <w:del w:id="2027" w:author="TP#2 RB" w:date="2012-12-11T20:11:00Z">
              <w:r w:rsidRPr="006D6529" w:rsidDel="00AA2C84">
                <w:rPr>
                  <w:rFonts w:eastAsia="Arial Unicode MS"/>
                  <w:i/>
                </w:rPr>
                <w:delText>&lt;sclBase&gt;/applications/&lt;application&gt;</w:delText>
              </w:r>
              <w:r w:rsidRPr="006D6529" w:rsidDel="00AA2C84">
                <w:rPr>
                  <w:rFonts w:eastAsia="Arial Unicode MS"/>
                </w:rPr>
                <w:delText xml:space="preserve">: the hosting SCL and the Application corresponding to the </w:delText>
              </w:r>
              <w:r w:rsidRPr="006D6529" w:rsidDel="00AA2C84">
                <w:rPr>
                  <w:rFonts w:eastAsia="Arial Unicode MS"/>
                  <w:i/>
                </w:rPr>
                <w:delText>&lt;application&gt;</w:delText>
              </w:r>
              <w:r w:rsidRPr="006D6529" w:rsidDel="00AA2C84">
                <w:rPr>
                  <w:rFonts w:eastAsia="Arial Unicode MS"/>
                </w:rPr>
                <w:delText xml:space="preserve"> resource shall be the permissionHolders.</w:delText>
              </w:r>
            </w:del>
          </w:p>
          <w:p w:rsidR="0058201C" w:rsidRPr="006D6529" w:rsidDel="00AA2C84" w:rsidRDefault="0058201C" w:rsidP="009A7218">
            <w:pPr>
              <w:pStyle w:val="TAL"/>
              <w:rPr>
                <w:del w:id="2028" w:author="TP#2 RB" w:date="2012-12-11T20:11:00Z"/>
                <w:rFonts w:eastAsia="Arial Unicode MS"/>
              </w:rPr>
            </w:pPr>
            <w:del w:id="2029" w:author="TP#2 RB" w:date="2012-12-11T20:11:00Z">
              <w:r w:rsidRPr="006D6529" w:rsidDel="00AA2C84">
                <w:rPr>
                  <w:rFonts w:eastAsia="Arial Unicode MS"/>
                  <w:i/>
                </w:rPr>
                <w:delText>&lt;sclBase&gt;</w:delText>
              </w:r>
              <w:r w:rsidRPr="006D6529" w:rsidDel="00AA2C84">
                <w:rPr>
                  <w:rFonts w:eastAsia="Arial Unicode MS"/>
                </w:rPr>
                <w:delText>: the hostingSCL shall be the permissionHolder.</w:delText>
              </w:r>
            </w:del>
          </w:p>
        </w:tc>
      </w:tr>
      <w:tr w:rsidR="0058201C" w:rsidRPr="006D6529" w:rsidDel="00AA2C84" w:rsidTr="009A7218">
        <w:trPr>
          <w:jc w:val="center"/>
          <w:del w:id="2030" w:author="TP#2 RB" w:date="2012-12-11T20:11:00Z"/>
        </w:trPr>
        <w:tc>
          <w:tcPr>
            <w:tcW w:w="1818" w:type="dxa"/>
          </w:tcPr>
          <w:p w:rsidR="0058201C" w:rsidRPr="006D6529" w:rsidDel="00AA2C84" w:rsidRDefault="0058201C" w:rsidP="009A7218">
            <w:pPr>
              <w:pStyle w:val="TAL"/>
              <w:rPr>
                <w:del w:id="2031" w:author="TP#2 RB" w:date="2012-12-11T20:11:00Z"/>
                <w:rFonts w:eastAsia="Arial Unicode MS"/>
              </w:rPr>
            </w:pPr>
            <w:del w:id="2032" w:author="TP#2 RB" w:date="2012-12-11T20:11:00Z">
              <w:r w:rsidRPr="006D6529" w:rsidDel="00AA2C84">
                <w:rPr>
                  <w:rFonts w:eastAsia="Arial Unicode MS"/>
                </w:rPr>
                <w:delText>announceTo</w:delText>
              </w:r>
            </w:del>
          </w:p>
        </w:tc>
        <w:tc>
          <w:tcPr>
            <w:tcW w:w="6990" w:type="dxa"/>
          </w:tcPr>
          <w:p w:rsidR="0058201C" w:rsidRPr="006D6529" w:rsidDel="00AA2C84" w:rsidRDefault="0058201C" w:rsidP="009A7218">
            <w:pPr>
              <w:pStyle w:val="TAL"/>
              <w:rPr>
                <w:del w:id="2033" w:author="TP#2 RB" w:date="2012-12-11T20:11:00Z"/>
                <w:rFonts w:eastAsia="Arial Unicode MS"/>
              </w:rPr>
            </w:pPr>
            <w:del w:id="2034" w:author="TP#2 RB" w:date="2012-12-11T20:11:00Z">
              <w:r w:rsidRPr="006D6529" w:rsidDel="00AA2C84">
                <w:rPr>
                  <w:rFonts w:eastAsia="Arial Unicode MS"/>
                </w:rPr>
                <w:delText>In a request on mIa or dIa, this is interpreted as the list of the SCLs that the SCL will try to announce to on behalf of the requestor. In responses, the list indicates the actual list of resources to which the resource is announced at the moment.</w:delText>
              </w:r>
            </w:del>
          </w:p>
          <w:p w:rsidR="0058201C" w:rsidRPr="006D6529" w:rsidDel="00AA2C84" w:rsidRDefault="0058201C" w:rsidP="009A7218">
            <w:pPr>
              <w:pStyle w:val="TAL"/>
              <w:rPr>
                <w:del w:id="2035" w:author="TP#2 RB" w:date="2012-12-11T20:11:00Z"/>
                <w:rFonts w:eastAsia="Arial Unicode MS"/>
              </w:rPr>
            </w:pPr>
            <w:del w:id="2036" w:author="TP#2 RB" w:date="2012-12-11T20:11:00Z">
              <w:r w:rsidRPr="006D6529" w:rsidDel="00AA2C84">
                <w:rPr>
                  <w:rFonts w:eastAsia="Arial Unicode MS"/>
                </w:rPr>
                <w:delText>If this attribute is not provided in requests on the mIa or dIa, the local SCL will decide where the resource will be announced.</w:delText>
              </w:r>
            </w:del>
          </w:p>
        </w:tc>
      </w:tr>
      <w:tr w:rsidR="0058201C" w:rsidRPr="006D6529" w:rsidDel="00AA2C84" w:rsidTr="009A7218">
        <w:trPr>
          <w:jc w:val="center"/>
          <w:del w:id="2037" w:author="TP#2 RB" w:date="2012-12-11T20:11:00Z"/>
        </w:trPr>
        <w:tc>
          <w:tcPr>
            <w:tcW w:w="1818" w:type="dxa"/>
          </w:tcPr>
          <w:p w:rsidR="0058201C" w:rsidRPr="006D6529" w:rsidDel="00AA2C84" w:rsidRDefault="0058201C" w:rsidP="009A7218">
            <w:pPr>
              <w:pStyle w:val="TAL"/>
              <w:rPr>
                <w:del w:id="2038" w:author="TP#2 RB" w:date="2012-12-11T20:11:00Z"/>
                <w:rFonts w:eastAsia="Arial Unicode MS"/>
              </w:rPr>
            </w:pPr>
            <w:del w:id="2039" w:author="TP#2 RB" w:date="2012-12-11T20:11:00Z">
              <w:r w:rsidRPr="006D6529" w:rsidDel="00AA2C84">
                <w:rPr>
                  <w:rFonts w:eastAsia="Arial Unicode MS"/>
                </w:rPr>
                <w:delText>creationTime</w:delText>
              </w:r>
            </w:del>
          </w:p>
        </w:tc>
        <w:tc>
          <w:tcPr>
            <w:tcW w:w="6990" w:type="dxa"/>
          </w:tcPr>
          <w:p w:rsidR="0058201C" w:rsidRPr="006D6529" w:rsidDel="00AA2C84" w:rsidRDefault="0058201C" w:rsidP="009A7218">
            <w:pPr>
              <w:pStyle w:val="TAL"/>
              <w:rPr>
                <w:del w:id="2040" w:author="TP#2 RB" w:date="2012-12-11T20:11:00Z"/>
                <w:rFonts w:eastAsia="Arial Unicode MS"/>
              </w:rPr>
            </w:pPr>
            <w:del w:id="2041" w:author="TP#2 RB" w:date="2012-12-11T20:11:00Z">
              <w:r w:rsidRPr="006D6529" w:rsidDel="00AA2C84">
                <w:rPr>
                  <w:rFonts w:eastAsia="Arial Unicode MS"/>
                </w:rPr>
                <w:delText>Time of creation of the resource.</w:delText>
              </w:r>
            </w:del>
          </w:p>
        </w:tc>
      </w:tr>
      <w:tr w:rsidR="0058201C" w:rsidRPr="006D6529" w:rsidDel="00AA2C84" w:rsidTr="009A7218">
        <w:trPr>
          <w:jc w:val="center"/>
          <w:del w:id="2042" w:author="TP#2 RB" w:date="2012-12-11T20:11:00Z"/>
        </w:trPr>
        <w:tc>
          <w:tcPr>
            <w:tcW w:w="1818" w:type="dxa"/>
          </w:tcPr>
          <w:p w:rsidR="0058201C" w:rsidRPr="006D6529" w:rsidDel="00AA2C84" w:rsidRDefault="0058201C" w:rsidP="009A7218">
            <w:pPr>
              <w:pStyle w:val="TAL"/>
              <w:rPr>
                <w:del w:id="2043" w:author="TP#2 RB" w:date="2012-12-11T20:11:00Z"/>
                <w:rFonts w:eastAsia="Arial Unicode MS"/>
              </w:rPr>
            </w:pPr>
            <w:del w:id="2044" w:author="TP#2 RB" w:date="2012-12-11T20:11:00Z">
              <w:r w:rsidRPr="006D6529" w:rsidDel="00AA2C84">
                <w:rPr>
                  <w:rFonts w:eastAsia="Arial Unicode MS"/>
                </w:rPr>
                <w:delText>expirationTime</w:delText>
              </w:r>
            </w:del>
          </w:p>
        </w:tc>
        <w:tc>
          <w:tcPr>
            <w:tcW w:w="6990" w:type="dxa"/>
          </w:tcPr>
          <w:p w:rsidR="0058201C" w:rsidRPr="006D6529" w:rsidDel="00AA2C84" w:rsidRDefault="0058201C" w:rsidP="009A7218">
            <w:pPr>
              <w:pStyle w:val="TAL"/>
              <w:rPr>
                <w:del w:id="2045" w:author="TP#2 RB" w:date="2012-12-11T20:11:00Z"/>
                <w:rFonts w:eastAsia="Arial Unicode MS"/>
              </w:rPr>
            </w:pPr>
            <w:del w:id="2046" w:author="TP#2 RB" w:date="2012-12-11T20:11:00Z">
              <w:r w:rsidRPr="006D6529" w:rsidDel="00AA2C84">
                <w:rPr>
                  <w:rFonts w:eastAsia="Arial Unicode MS"/>
                </w:rPr>
                <w:delText>Absolute time after which the resource will be deleted by the hosting SCL. This attribute can be provided by the issuer, and in such a case it will be regarded as a hint to the hosting SCL on the lifetime of the resource. The hosting SCL can however decide on the real expirationTime. If the hosting SCL decides to change the expirationTime attribute value, this is communicated back to the issuer.</w:delText>
              </w:r>
              <w:r w:rsidRPr="006D6529" w:rsidDel="00AA2C84">
                <w:rPr>
                  <w:rFonts w:eastAsia="Arial Unicode MS"/>
                </w:rPr>
                <w:br/>
                <w:delText>The lifetime of the resource can be extended by providing a new value for this attribute in an UPDATE verb. Or by deleting the attribute value, e.g. by not providing the attribute when doing a full UPDATE, in which case the hosting SCL can decide on a new value.</w:delText>
              </w:r>
            </w:del>
          </w:p>
        </w:tc>
      </w:tr>
      <w:tr w:rsidR="0058201C" w:rsidRPr="006D6529" w:rsidDel="00AA2C84" w:rsidTr="009A7218">
        <w:trPr>
          <w:jc w:val="center"/>
          <w:del w:id="2047" w:author="TP#2 RB" w:date="2012-12-11T20:11:00Z"/>
        </w:trPr>
        <w:tc>
          <w:tcPr>
            <w:tcW w:w="1818" w:type="dxa"/>
          </w:tcPr>
          <w:p w:rsidR="0058201C" w:rsidRPr="006D6529" w:rsidDel="00AA2C84" w:rsidRDefault="0058201C" w:rsidP="009A7218">
            <w:pPr>
              <w:pStyle w:val="TAL"/>
              <w:rPr>
                <w:del w:id="2048" w:author="TP#2 RB" w:date="2012-12-11T20:11:00Z"/>
                <w:rFonts w:eastAsia="Arial Unicode MS"/>
              </w:rPr>
            </w:pPr>
            <w:del w:id="2049" w:author="TP#2 RB" w:date="2012-12-11T20:11:00Z">
              <w:r w:rsidRPr="006D6529" w:rsidDel="00AA2C84">
                <w:rPr>
                  <w:rFonts w:eastAsia="Arial Unicode MS"/>
                </w:rPr>
                <w:delText>filterCriteria</w:delText>
              </w:r>
            </w:del>
          </w:p>
        </w:tc>
        <w:tc>
          <w:tcPr>
            <w:tcW w:w="6990" w:type="dxa"/>
          </w:tcPr>
          <w:p w:rsidR="0058201C" w:rsidRPr="006D6529" w:rsidDel="00AA2C84" w:rsidRDefault="0058201C" w:rsidP="009A7218">
            <w:pPr>
              <w:pStyle w:val="TAL"/>
              <w:rPr>
                <w:del w:id="2050" w:author="TP#2 RB" w:date="2012-12-11T20:11:00Z"/>
                <w:rFonts w:eastAsia="Arial Unicode MS"/>
              </w:rPr>
            </w:pPr>
            <w:del w:id="2051" w:author="TP#2 RB" w:date="2012-12-11T20:11:00Z">
              <w:r w:rsidRPr="006D6529" w:rsidDel="00AA2C84">
                <w:rPr>
                  <w:rFonts w:eastAsia="Arial Unicode MS"/>
                </w:rPr>
                <w:delText>This are criteria that filter the results. They can either be used in a GET (as query parameters) or in a subscribe.</w:delText>
              </w:r>
            </w:del>
          </w:p>
        </w:tc>
      </w:tr>
      <w:tr w:rsidR="0058201C" w:rsidRPr="006D6529" w:rsidDel="00AA2C84" w:rsidTr="009A7218">
        <w:trPr>
          <w:jc w:val="center"/>
          <w:del w:id="2052" w:author="TP#2 RB" w:date="2012-12-11T20:11:00Z"/>
        </w:trPr>
        <w:tc>
          <w:tcPr>
            <w:tcW w:w="1818" w:type="dxa"/>
          </w:tcPr>
          <w:p w:rsidR="0058201C" w:rsidRPr="006D6529" w:rsidDel="00AA2C84" w:rsidRDefault="0058201C" w:rsidP="009A7218">
            <w:pPr>
              <w:pStyle w:val="TAL"/>
              <w:rPr>
                <w:del w:id="2053" w:author="TP#2 RB" w:date="2012-12-11T20:11:00Z"/>
                <w:rFonts w:eastAsia="Arial Unicode MS"/>
              </w:rPr>
            </w:pPr>
            <w:del w:id="2054" w:author="TP#2 RB" w:date="2012-12-11T20:11:00Z">
              <w:r w:rsidRPr="006D6529" w:rsidDel="00AA2C84">
                <w:rPr>
                  <w:rFonts w:eastAsia="Arial Unicode MS"/>
                </w:rPr>
                <w:delText>lastModifiedTime</w:delText>
              </w:r>
            </w:del>
          </w:p>
        </w:tc>
        <w:tc>
          <w:tcPr>
            <w:tcW w:w="6990" w:type="dxa"/>
          </w:tcPr>
          <w:p w:rsidR="0058201C" w:rsidRPr="006D6529" w:rsidDel="00AA2C84" w:rsidRDefault="0058201C" w:rsidP="009A7218">
            <w:pPr>
              <w:pStyle w:val="TAL"/>
              <w:rPr>
                <w:del w:id="2055" w:author="TP#2 RB" w:date="2012-12-11T20:11:00Z"/>
                <w:rFonts w:eastAsia="Arial Unicode MS"/>
              </w:rPr>
            </w:pPr>
            <w:del w:id="2056" w:author="TP#2 RB" w:date="2012-12-11T20:11:00Z">
              <w:r w:rsidRPr="006D6529" w:rsidDel="00AA2C84">
                <w:rPr>
                  <w:rFonts w:eastAsia="Arial Unicode MS"/>
                </w:rPr>
                <w:delText>Last modification time of a resource.</w:delText>
              </w:r>
            </w:del>
          </w:p>
        </w:tc>
      </w:tr>
      <w:tr w:rsidR="0058201C" w:rsidRPr="006D6529" w:rsidDel="00AA2C84" w:rsidTr="009A7218">
        <w:trPr>
          <w:jc w:val="center"/>
          <w:del w:id="2057" w:author="TP#2 RB" w:date="2012-12-11T20:11:00Z"/>
        </w:trPr>
        <w:tc>
          <w:tcPr>
            <w:tcW w:w="1818" w:type="dxa"/>
          </w:tcPr>
          <w:p w:rsidR="0058201C" w:rsidRPr="006D6529" w:rsidDel="00AA2C84" w:rsidRDefault="0058201C" w:rsidP="009A7218">
            <w:pPr>
              <w:pStyle w:val="TAL"/>
              <w:rPr>
                <w:del w:id="2058" w:author="TP#2 RB" w:date="2012-12-11T20:11:00Z"/>
                <w:rFonts w:eastAsia="Arial Unicode MS"/>
              </w:rPr>
            </w:pPr>
            <w:del w:id="2059" w:author="TP#2 RB" w:date="2012-12-11T20:11:00Z">
              <w:r w:rsidDel="00AA2C84">
                <w:rPr>
                  <w:rFonts w:eastAsia="Arial Unicode MS"/>
                </w:rPr>
                <w:delText>l</w:delText>
              </w:r>
              <w:r w:rsidRPr="006D6529" w:rsidDel="00AA2C84">
                <w:rPr>
                  <w:rFonts w:eastAsia="Arial Unicode MS"/>
                </w:rPr>
                <w:delText>ink</w:delText>
              </w:r>
            </w:del>
          </w:p>
        </w:tc>
        <w:tc>
          <w:tcPr>
            <w:tcW w:w="6990" w:type="dxa"/>
          </w:tcPr>
          <w:p w:rsidR="0058201C" w:rsidRPr="006D6529" w:rsidDel="00AA2C84" w:rsidRDefault="0058201C" w:rsidP="009A7218">
            <w:pPr>
              <w:pStyle w:val="TAL"/>
              <w:rPr>
                <w:del w:id="2060" w:author="TP#2 RB" w:date="2012-12-11T20:11:00Z"/>
                <w:rFonts w:eastAsia="Arial Unicode MS"/>
              </w:rPr>
            </w:pPr>
            <w:del w:id="2061" w:author="TP#2 RB" w:date="2012-12-11T20:11:00Z">
              <w:r w:rsidRPr="006D6529" w:rsidDel="00AA2C84">
                <w:rPr>
                  <w:rFonts w:eastAsia="Arial Unicode MS"/>
                </w:rPr>
                <w:delText xml:space="preserve">URI of the related remote resource. In an announced resources, this is the URI of the announcing resource. In an </w:delText>
              </w:r>
              <w:r w:rsidRPr="006D6529" w:rsidDel="00AA2C84">
                <w:rPr>
                  <w:rFonts w:eastAsia="Arial Unicode MS"/>
                  <w:i/>
                </w:rPr>
                <w:delText>&lt;scl&gt;</w:delText>
              </w:r>
              <w:r w:rsidRPr="006D6529" w:rsidDel="00AA2C84">
                <w:rPr>
                  <w:rFonts w:eastAsia="Arial Unicode MS"/>
                </w:rPr>
                <w:delText xml:space="preserve"> resource, this is the URI of the </w:delText>
              </w:r>
              <w:r w:rsidRPr="006D6529" w:rsidDel="00AA2C84">
                <w:rPr>
                  <w:rFonts w:eastAsia="Arial Unicode MS"/>
                  <w:i/>
                </w:rPr>
                <w:delText>&lt;sclBase&gt;</w:delText>
              </w:r>
              <w:r w:rsidRPr="006D6529" w:rsidDel="00AA2C84">
                <w:rPr>
                  <w:rFonts w:eastAsia="Arial Unicode MS"/>
                </w:rPr>
                <w:delText xml:space="preserve"> resource of the registered SCL.</w:delText>
              </w:r>
            </w:del>
          </w:p>
        </w:tc>
      </w:tr>
      <w:tr w:rsidR="0058201C" w:rsidRPr="006D6529" w:rsidDel="00AA2C84" w:rsidTr="009A7218">
        <w:trPr>
          <w:jc w:val="center"/>
          <w:del w:id="2062" w:author="TP#2 RB" w:date="2012-12-11T20:11:00Z"/>
        </w:trPr>
        <w:tc>
          <w:tcPr>
            <w:tcW w:w="1818" w:type="dxa"/>
          </w:tcPr>
          <w:p w:rsidR="0058201C" w:rsidRPr="006D6529" w:rsidDel="00AA2C84" w:rsidRDefault="0058201C" w:rsidP="009A7218">
            <w:pPr>
              <w:pStyle w:val="TAL"/>
              <w:rPr>
                <w:del w:id="2063" w:author="TP#2 RB" w:date="2012-12-11T20:11:00Z"/>
                <w:rFonts w:eastAsia="Arial Unicode MS"/>
              </w:rPr>
            </w:pPr>
            <w:del w:id="2064" w:author="TP#2 RB" w:date="2012-12-11T20:11:00Z">
              <w:r w:rsidRPr="006D6529" w:rsidDel="00AA2C84">
                <w:rPr>
                  <w:rFonts w:eastAsia="Arial Unicode MS"/>
                </w:rPr>
                <w:delText>searchStrings</w:delText>
              </w:r>
            </w:del>
          </w:p>
        </w:tc>
        <w:tc>
          <w:tcPr>
            <w:tcW w:w="6990" w:type="dxa"/>
          </w:tcPr>
          <w:p w:rsidR="0058201C" w:rsidRPr="006D6529" w:rsidDel="00AA2C84" w:rsidRDefault="0058201C" w:rsidP="009A7218">
            <w:pPr>
              <w:pStyle w:val="TAL"/>
              <w:rPr>
                <w:del w:id="2065" w:author="TP#2 RB" w:date="2012-12-11T20:11:00Z"/>
                <w:rFonts w:eastAsia="Arial Unicode MS"/>
              </w:rPr>
            </w:pPr>
            <w:del w:id="2066" w:author="TP#2 RB" w:date="2012-12-11T20:11:00Z">
              <w:r w:rsidRPr="006D6529" w:rsidDel="00AA2C84">
                <w:rPr>
                  <w:rFonts w:eastAsia="Arial Unicode MS"/>
                </w:rPr>
                <w:delText>Tokens used as keys for discovering resources.</w:delText>
              </w:r>
            </w:del>
          </w:p>
        </w:tc>
      </w:tr>
    </w:tbl>
    <w:p w:rsidR="0058201C" w:rsidDel="00AA2C84" w:rsidRDefault="0058201C" w:rsidP="0058201C">
      <w:pPr>
        <w:pStyle w:val="Caption"/>
        <w:jc w:val="center"/>
        <w:rPr>
          <w:del w:id="2067" w:author="TP#2 RB" w:date="2012-12-11T20:11:00Z"/>
          <w:rFonts w:eastAsia="Arial Unicode MS"/>
        </w:rPr>
      </w:pPr>
      <w:del w:id="2068" w:author="TP#2 RB" w:date="2012-12-11T20:11:00Z">
        <w:r w:rsidDel="00AA2C84">
          <w:rPr>
            <w:rFonts w:eastAsia="Arial Unicode MS"/>
          </w:rPr>
          <w:delText>Table B.2</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2}</w:delText>
        </w:r>
      </w:del>
    </w:p>
    <w:p w:rsidR="0058201C" w:rsidRPr="0058201C" w:rsidDel="00AA2C84" w:rsidRDefault="0058201C" w:rsidP="0058201C">
      <w:pPr>
        <w:rPr>
          <w:del w:id="2069" w:author="TP#2 RB" w:date="2012-12-11T20:11:00Z"/>
          <w:rFonts w:eastAsia="Arial Unicode MS"/>
          <w:b/>
        </w:rPr>
      </w:pPr>
      <w:del w:id="2070" w:author="TP#2 RB" w:date="2012-12-11T20:11:00Z">
        <w:r w:rsidRPr="0058201C" w:rsidDel="00AA2C84">
          <w:rPr>
            <w:rFonts w:eastAsia="Arial Unicode MS"/>
            <w:b/>
          </w:rPr>
          <w:delText>Notation</w:delText>
        </w:r>
      </w:del>
    </w:p>
    <w:p w:rsidR="0058201C" w:rsidRPr="0058201C" w:rsidDel="00AA2C84" w:rsidRDefault="0058201C" w:rsidP="0058201C">
      <w:pPr>
        <w:rPr>
          <w:del w:id="2071" w:author="TP#2 RB" w:date="2012-12-11T20:11:00Z"/>
          <w:rFonts w:eastAsia="Arial Unicode MS"/>
        </w:rPr>
      </w:pPr>
      <w:del w:id="2072" w:author="TP#2 RB" w:date="2012-12-11T20:11:00Z">
        <w:r w:rsidRPr="0058201C" w:rsidDel="00AA2C84">
          <w:rPr>
            <w:rFonts w:eastAsia="Arial Unicode MS"/>
          </w:rPr>
          <w:lastRenderedPageBreak/>
          <w:delText>A tree representation is used for describing how the different types of resources relate to each other. This is essential for deriving a meaningful way to navigate to the different resources and understand their use. The same resources structure applies to resources in the NSCL, the GSCL and the DSCL.</w:delText>
        </w:r>
      </w:del>
    </w:p>
    <w:p w:rsidR="0058201C" w:rsidRPr="0058201C" w:rsidDel="00AA2C84" w:rsidRDefault="0058201C" w:rsidP="0058201C">
      <w:pPr>
        <w:rPr>
          <w:del w:id="2073" w:author="TP#2 RB" w:date="2012-12-11T20:11:00Z"/>
          <w:rFonts w:eastAsia="Arial Unicode MS"/>
        </w:rPr>
      </w:pPr>
      <w:del w:id="2074" w:author="TP#2 RB" w:date="2012-12-11T20:11:00Z">
        <w:r w:rsidRPr="0058201C" w:rsidDel="00AA2C84">
          <w:rPr>
            <w:rFonts w:eastAsia="Arial Unicode MS"/>
          </w:rPr>
          <w:delText>The following notations have been used in the present document:</w:delText>
        </w:r>
      </w:del>
    </w:p>
    <w:p w:rsidR="0058201C" w:rsidRPr="0058201C" w:rsidDel="00AA2C84" w:rsidRDefault="0058201C" w:rsidP="001E2106">
      <w:pPr>
        <w:numPr>
          <w:ilvl w:val="0"/>
          <w:numId w:val="17"/>
        </w:numPr>
        <w:rPr>
          <w:del w:id="2075" w:author="TP#2 RB" w:date="2012-12-11T20:11:00Z"/>
          <w:rFonts w:eastAsia="Arial Unicode MS"/>
        </w:rPr>
      </w:pPr>
      <w:del w:id="2076" w:author="TP#2 RB" w:date="2012-12-11T20:11:00Z">
        <w:r w:rsidRPr="0058201C" w:rsidDel="00AA2C84">
          <w:rPr>
            <w:rFonts w:eastAsia="Arial Unicode MS"/>
          </w:rPr>
          <w:delText>The notation &lt;resourceName&gt; means a placeholder for an identifier of a resource of a certain type. The actual name of the resource is not predetermined.</w:delText>
        </w:r>
      </w:del>
    </w:p>
    <w:p w:rsidR="0058201C" w:rsidRPr="0058201C" w:rsidDel="00AA2C84" w:rsidRDefault="0058201C" w:rsidP="001E2106">
      <w:pPr>
        <w:numPr>
          <w:ilvl w:val="0"/>
          <w:numId w:val="17"/>
        </w:numPr>
        <w:rPr>
          <w:del w:id="2077" w:author="TP#2 RB" w:date="2012-12-11T20:11:00Z"/>
          <w:rFonts w:eastAsia="Arial Unicode MS"/>
        </w:rPr>
      </w:pPr>
      <w:del w:id="2078" w:author="TP#2 RB" w:date="2012-12-11T20:11:00Z">
        <w:r w:rsidRPr="0058201C" w:rsidDel="00AA2C84">
          <w:rPr>
            <w:rFonts w:eastAsia="Arial Unicode MS"/>
          </w:rPr>
          <w:delText>The notation "attribute" denotes a placeholder for one or more fixed names. Attribute names and types are described in a table for each resource showing the resource structure.</w:delText>
        </w:r>
      </w:del>
    </w:p>
    <w:p w:rsidR="0058201C" w:rsidRPr="0058201C" w:rsidDel="00AA2C84" w:rsidRDefault="0058201C" w:rsidP="001E2106">
      <w:pPr>
        <w:numPr>
          <w:ilvl w:val="0"/>
          <w:numId w:val="17"/>
        </w:numPr>
        <w:rPr>
          <w:del w:id="2079" w:author="TP#2 RB" w:date="2012-12-11T20:11:00Z"/>
          <w:rFonts w:eastAsia="Arial Unicode MS"/>
        </w:rPr>
      </w:pPr>
      <w:del w:id="2080" w:author="TP#2 RB" w:date="2012-12-11T20:11:00Z">
        <w:r w:rsidRPr="0058201C" w:rsidDel="00AA2C84">
          <w:rPr>
            <w:rFonts w:eastAsia="Arial Unicode MS"/>
          </w:rPr>
          <w:delText>Without the delimiters &lt; and &gt; or "and", names appearing in boxes are literals for fixed resource names or attributes.</w:delText>
        </w:r>
      </w:del>
    </w:p>
    <w:p w:rsidR="0058201C" w:rsidRPr="0058201C" w:rsidDel="00AA2C84" w:rsidRDefault="0058201C" w:rsidP="001E2106">
      <w:pPr>
        <w:numPr>
          <w:ilvl w:val="0"/>
          <w:numId w:val="17"/>
        </w:numPr>
        <w:rPr>
          <w:del w:id="2081" w:author="TP#2 RB" w:date="2012-12-11T20:11:00Z"/>
          <w:rFonts w:eastAsia="Arial Unicode MS"/>
        </w:rPr>
      </w:pPr>
      <w:del w:id="2082" w:author="TP#2 RB" w:date="2012-12-11T20:11:00Z">
        <w:r w:rsidRPr="0058201C" w:rsidDel="00AA2C84">
          <w:rPr>
            <w:rFonts w:eastAsia="Arial Unicode MS"/>
          </w:rPr>
          <w:delText>Square boxes are used for resources and sub-resources. In order to be able to access sub-resources in a RESTful way, an Issuer shall access these resources directly, only by their references (URIs) which are part of the parent resource representation. The parent resource does not include the representation of its sub-resources, Any deviations from this rules are described in details through the present document.</w:delText>
        </w:r>
      </w:del>
    </w:p>
    <w:p w:rsidR="0058201C" w:rsidRPr="0058201C" w:rsidDel="00AA2C84" w:rsidRDefault="0058201C" w:rsidP="001E2106">
      <w:pPr>
        <w:numPr>
          <w:ilvl w:val="0"/>
          <w:numId w:val="17"/>
        </w:numPr>
        <w:rPr>
          <w:del w:id="2083" w:author="TP#2 RB" w:date="2012-12-11T20:11:00Z"/>
          <w:rFonts w:eastAsia="Arial Unicode MS"/>
        </w:rPr>
      </w:pPr>
      <w:del w:id="2084" w:author="TP#2 RB" w:date="2012-12-11T20:11:00Z">
        <w:r w:rsidRPr="0058201C" w:rsidDel="00AA2C84">
          <w:rPr>
            <w:rFonts w:eastAsia="Arial Unicode MS"/>
          </w:rPr>
          <w:delText>Rounded boxes are used for attributes of resources. In order to be able to address and access individual attributes, or parts of an attribute, in a RESTful way they shall be accessible in a way similar to as sub-resources. This is called partial addressing. The main difference is that the attributes are served as part of the containing resource (e.g. in case of http binding they do not have separate e-tag handling and modification times are not kept per attribute).</w:delText>
        </w:r>
      </w:del>
    </w:p>
    <w:p w:rsidR="0058201C" w:rsidRPr="0058201C" w:rsidDel="00AA2C84" w:rsidRDefault="0058201C" w:rsidP="001E2106">
      <w:pPr>
        <w:numPr>
          <w:ilvl w:val="0"/>
          <w:numId w:val="17"/>
        </w:numPr>
        <w:rPr>
          <w:del w:id="2085" w:author="TP#2 RB" w:date="2012-12-11T20:11:00Z"/>
          <w:rFonts w:eastAsia="Arial Unicode MS"/>
        </w:rPr>
      </w:pPr>
      <w:del w:id="2086" w:author="TP#2 RB" w:date="2012-12-11T20:11:00Z">
        <w:r w:rsidRPr="0058201C" w:rsidDel="00AA2C84">
          <w:rPr>
            <w:rFonts w:eastAsia="Arial Unicode MS"/>
          </w:rPr>
          <w:delText>Parent-Child relationship and multiplicity: The parent-child relationships are indicated by solid lines. At each end of a line an indicator for the number of valid elements of a parent/child is depicted. The symbol:</w:delText>
        </w:r>
      </w:del>
    </w:p>
    <w:p w:rsidR="0058201C" w:rsidRPr="0058201C" w:rsidDel="00AA2C84" w:rsidRDefault="0058201C" w:rsidP="001E2106">
      <w:pPr>
        <w:numPr>
          <w:ilvl w:val="1"/>
          <w:numId w:val="17"/>
        </w:numPr>
        <w:rPr>
          <w:del w:id="2087" w:author="TP#2 RB" w:date="2012-12-11T20:11:00Z"/>
          <w:rFonts w:eastAsia="Arial Unicode MS"/>
        </w:rPr>
      </w:pPr>
      <w:del w:id="2088" w:author="TP#2 RB" w:date="2012-12-11T20:11:00Z">
        <w:r w:rsidRPr="0058201C" w:rsidDel="00AA2C84">
          <w:rPr>
            <w:rFonts w:eastAsia="Arial Unicode MS"/>
          </w:rPr>
          <w:delText>"*" indicates any number from 0 to infinity.</w:delText>
        </w:r>
      </w:del>
    </w:p>
    <w:p w:rsidR="0058201C" w:rsidRPr="0058201C" w:rsidDel="00AA2C84" w:rsidRDefault="0058201C" w:rsidP="001E2106">
      <w:pPr>
        <w:numPr>
          <w:ilvl w:val="1"/>
          <w:numId w:val="17"/>
        </w:numPr>
        <w:rPr>
          <w:del w:id="2089" w:author="TP#2 RB" w:date="2012-12-11T20:11:00Z"/>
          <w:rFonts w:eastAsia="Arial Unicode MS"/>
        </w:rPr>
      </w:pPr>
      <w:del w:id="2090" w:author="TP#2 RB" w:date="2012-12-11T20:11:00Z">
        <w:r w:rsidRPr="0058201C" w:rsidDel="00AA2C84">
          <w:rPr>
            <w:rFonts w:eastAsia="Arial Unicode MS"/>
          </w:rPr>
          <w:delText>"k", "n", "m", etc. indicate a fixed but so far undefined number of elements. If a parent resource is deleted, the containment relation implies that all child-resource shall be deleted as well (recursively).</w:delText>
        </w:r>
      </w:del>
    </w:p>
    <w:p w:rsidR="0058201C" w:rsidRPr="0058201C" w:rsidDel="00AA2C84" w:rsidRDefault="0058201C" w:rsidP="0058201C">
      <w:pPr>
        <w:rPr>
          <w:del w:id="2091" w:author="TP#2 RB" w:date="2012-12-11T20:11:00Z"/>
          <w:rFonts w:eastAsia="Arial Unicode MS"/>
        </w:rPr>
      </w:pPr>
      <w:del w:id="2092" w:author="TP#2 RB" w:date="2012-12-11T20:11:00Z">
        <w:r w:rsidRPr="0058201C" w:rsidDel="00AA2C84">
          <w:rPr>
            <w:rFonts w:eastAsia="Arial Unicode MS"/>
          </w:rPr>
          <w:delText>The following conventions are used throughout the resource description</w:delText>
        </w:r>
      </w:del>
    </w:p>
    <w:p w:rsidR="0058201C" w:rsidRPr="0058201C" w:rsidDel="00AA2C84" w:rsidRDefault="0058201C" w:rsidP="001E2106">
      <w:pPr>
        <w:numPr>
          <w:ilvl w:val="0"/>
          <w:numId w:val="18"/>
        </w:numPr>
        <w:rPr>
          <w:del w:id="2093" w:author="TP#2 RB" w:date="2012-12-11T20:11:00Z"/>
          <w:rFonts w:eastAsia="Arial Unicode MS"/>
        </w:rPr>
      </w:pPr>
      <w:del w:id="2094" w:author="TP#2 RB" w:date="2012-12-11T20:11:00Z">
        <w:r w:rsidRPr="0058201C" w:rsidDel="00AA2C84">
          <w:rPr>
            <w:rFonts w:eastAsia="Arial Unicode MS"/>
          </w:rPr>
          <w:delText>All resource type names shall be in lower case, in case of composed name the subsequent words shall start with a capitol letter, for example "accessRight".</w:delText>
        </w:r>
      </w:del>
    </w:p>
    <w:p w:rsidR="0058201C" w:rsidRPr="0058201C" w:rsidDel="00AA2C84" w:rsidRDefault="0058201C" w:rsidP="001E2106">
      <w:pPr>
        <w:numPr>
          <w:ilvl w:val="0"/>
          <w:numId w:val="18"/>
        </w:numPr>
        <w:rPr>
          <w:del w:id="2095" w:author="TP#2 RB" w:date="2012-12-11T20:11:00Z"/>
          <w:rFonts w:eastAsia="Arial Unicode MS"/>
        </w:rPr>
      </w:pPr>
      <w:del w:id="2096" w:author="TP#2 RB" w:date="2012-12-11T20:11:00Z">
        <w:r w:rsidRPr="0058201C" w:rsidDel="00AA2C84">
          <w:rPr>
            <w:rFonts w:eastAsia="Arial Unicode MS"/>
          </w:rPr>
          <w:delText>All resources shall indicate an object and not an action or verb.</w:delText>
        </w:r>
      </w:del>
    </w:p>
    <w:p w:rsidR="0058201C" w:rsidRPr="0058201C" w:rsidDel="00AA2C84" w:rsidRDefault="0058201C" w:rsidP="001E2106">
      <w:pPr>
        <w:numPr>
          <w:ilvl w:val="0"/>
          <w:numId w:val="18"/>
        </w:numPr>
        <w:rPr>
          <w:del w:id="2097" w:author="TP#2 RB" w:date="2012-12-11T20:11:00Z"/>
          <w:rFonts w:eastAsia="Arial Unicode MS"/>
        </w:rPr>
      </w:pPr>
      <w:del w:id="2098" w:author="TP#2 RB" w:date="2012-12-11T20:11:00Z">
        <w:r w:rsidRPr="0058201C" w:rsidDel="00AA2C84">
          <w:rPr>
            <w:rFonts w:eastAsia="Arial Unicode MS"/>
          </w:rPr>
          <w:delText>If a resource identifies a collection,, then the resource name shall be in a plural form, for example if we need to indicate a collection of flowers the correspondent resource shall be called "flowers".</w:delText>
        </w:r>
      </w:del>
    </w:p>
    <w:p w:rsidR="0058201C" w:rsidDel="00AA2C84" w:rsidRDefault="0058201C" w:rsidP="001E2106">
      <w:pPr>
        <w:numPr>
          <w:ilvl w:val="0"/>
          <w:numId w:val="18"/>
        </w:numPr>
        <w:rPr>
          <w:del w:id="2099" w:author="TP#2 RB" w:date="2012-12-11T20:11:00Z"/>
          <w:rFonts w:eastAsia="Arial Unicode MS"/>
        </w:rPr>
      </w:pPr>
      <w:del w:id="2100" w:author="TP#2 RB" w:date="2012-12-11T20:11:00Z">
        <w:r w:rsidRPr="0058201C" w:rsidDel="00AA2C84">
          <w:rPr>
            <w:rFonts w:eastAsia="Arial Unicode MS"/>
          </w:rPr>
          <w:delText>All attributes shall be in lower case. In case of composed name the separation between word is indicated by the using a capitol letter for the following word. For example "searchStrings".</w:delText>
        </w:r>
      </w:del>
    </w:p>
    <w:p w:rsidR="0058201C" w:rsidDel="00AA2C84" w:rsidRDefault="009A7218" w:rsidP="009A7218">
      <w:pPr>
        <w:pStyle w:val="Heading4"/>
        <w:rPr>
          <w:del w:id="2101" w:author="TP#2 RB" w:date="2012-12-11T20:11:00Z"/>
          <w:rFonts w:eastAsia="Arial Unicode MS"/>
        </w:rPr>
      </w:pPr>
      <w:del w:id="2102" w:author="TP#2 RB" w:date="2012-12-11T20:11:00Z">
        <w:r w:rsidDel="00AA2C84">
          <w:rPr>
            <w:rFonts w:eastAsia="Arial Unicode MS"/>
          </w:rPr>
          <w:delText>B.1.3.4</w:delText>
        </w:r>
        <w:r w:rsidDel="00AA2C84">
          <w:rPr>
            <w:rFonts w:eastAsia="Arial Unicode MS"/>
          </w:rPr>
          <w:tab/>
        </w:r>
        <w:r w:rsidRPr="009A7218" w:rsidDel="00AA2C84">
          <w:rPr>
            <w:rFonts w:eastAsia="Arial Unicode MS"/>
          </w:rPr>
          <w:delText>Examples of ETSI M2M Resources</w:delText>
        </w:r>
      </w:del>
    </w:p>
    <w:p w:rsidR="009A7218" w:rsidRPr="009A7218" w:rsidDel="00AA2C84" w:rsidRDefault="009A7218" w:rsidP="009A7218">
      <w:pPr>
        <w:rPr>
          <w:del w:id="2103" w:author="TP#2 RB" w:date="2012-12-11T20:11:00Z"/>
          <w:rFonts w:eastAsia="Arial Unicode MS"/>
          <w:b/>
          <w:i/>
        </w:rPr>
      </w:pPr>
      <w:del w:id="2104" w:author="TP#2 RB" w:date="2012-12-11T20:11:00Z">
        <w:r w:rsidRPr="009A7218" w:rsidDel="00AA2C84">
          <w:rPr>
            <w:rFonts w:eastAsia="Arial Unicode MS"/>
            <w:b/>
            <w:i/>
          </w:rPr>
          <w:delText>&lt;sclBase&gt;</w:delText>
        </w:r>
      </w:del>
    </w:p>
    <w:p w:rsidR="009A7218" w:rsidRPr="009A7218" w:rsidDel="00AA2C84" w:rsidRDefault="009A7218" w:rsidP="009A7218">
      <w:pPr>
        <w:rPr>
          <w:del w:id="2105" w:author="TP#2 RB" w:date="2012-12-11T20:11:00Z"/>
          <w:rFonts w:eastAsia="Arial Unicode MS"/>
        </w:rPr>
      </w:pPr>
      <w:del w:id="2106"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resource in this tree shall be the root for all resources that are residing on the hosting SCL.</w:delText>
        </w:r>
      </w:del>
    </w:p>
    <w:p w:rsidR="009A7218" w:rsidRPr="009A7218" w:rsidDel="00AA2C84" w:rsidRDefault="009A7218" w:rsidP="009A7218">
      <w:pPr>
        <w:rPr>
          <w:del w:id="2107" w:author="TP#2 RB" w:date="2012-12-11T20:11:00Z"/>
          <w:rFonts w:eastAsia="Arial Unicode MS"/>
        </w:rPr>
      </w:pPr>
      <w:del w:id="2108" w:author="TP#2 RB" w:date="2012-12-11T20:11:00Z">
        <w:r w:rsidRPr="009A7218" w:rsidDel="00AA2C84">
          <w:rPr>
            <w:rFonts w:eastAsia="Arial Unicode MS"/>
          </w:rPr>
          <w:delText xml:space="preserve">This SCL can be reached for registering remote SCLs and/or local Applications. The </w:delText>
        </w:r>
        <w:r w:rsidRPr="009A7218" w:rsidDel="00AA2C84">
          <w:rPr>
            <w:rFonts w:eastAsia="Arial Unicode MS"/>
            <w:i/>
          </w:rPr>
          <w:delText>&lt;sclBase&gt;</w:delText>
        </w:r>
        <w:r w:rsidRPr="009A7218" w:rsidDel="00AA2C84">
          <w:rPr>
            <w:rFonts w:eastAsia="Arial Unicode MS"/>
          </w:rPr>
          <w:delText xml:space="preserve"> hosts and manages sub-resources. An SCL shall perform M2M procedures upon requests by other entities (other SCLs or Applications). Not all defined features may be supported by specific SCLs. For example; a DSCL or GSCL may not be server capable and/or publicly addressable. This implies that some resources may only be addressed locally and not from a remote SCL. A </w:delText>
        </w:r>
        <w:r w:rsidRPr="009A7218" w:rsidDel="00AA2C84">
          <w:rPr>
            <w:rFonts w:eastAsia="Arial Unicode MS"/>
            <w:i/>
          </w:rPr>
          <w:delText>&lt;sclBase&gt;</w:delText>
        </w:r>
        <w:r w:rsidDel="00AA2C84">
          <w:rPr>
            <w:rFonts w:eastAsia="Arial Unicode MS"/>
          </w:rPr>
          <w:delText xml:space="preserve"> </w:delText>
        </w:r>
        <w:r w:rsidRPr="009A7218" w:rsidDel="00AA2C84">
          <w:rPr>
            <w:rFonts w:eastAsia="Arial Unicode MS"/>
          </w:rPr>
          <w:delText>resource shall be addressed by an URI.</w:delText>
        </w:r>
      </w:del>
    </w:p>
    <w:p w:rsidR="009A7218" w:rsidRPr="009A7218" w:rsidDel="00AA2C84" w:rsidRDefault="009A7218" w:rsidP="009A7218">
      <w:pPr>
        <w:rPr>
          <w:del w:id="2109" w:author="TP#2 RB" w:date="2012-12-11T20:11:00Z"/>
          <w:rFonts w:eastAsia="Arial Unicode MS"/>
        </w:rPr>
      </w:pPr>
      <w:del w:id="2110"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resource may contain attributes that describe the hosting SCL.</w:delText>
        </w:r>
      </w:del>
    </w:p>
    <w:p w:rsidR="009A7218" w:rsidRPr="009A7218" w:rsidDel="00AA2C84" w:rsidRDefault="009A7218" w:rsidP="009A7218">
      <w:pPr>
        <w:rPr>
          <w:del w:id="2111" w:author="TP#2 RB" w:date="2012-12-11T20:11:00Z"/>
          <w:rFonts w:eastAsia="Arial Unicode MS"/>
        </w:rPr>
      </w:pPr>
      <w:del w:id="2112" w:author="TP#2 RB" w:date="2012-12-11T20:11:00Z">
        <w:r w:rsidRPr="009A7218" w:rsidDel="00AA2C84">
          <w:rPr>
            <w:rFonts w:eastAsia="Arial Unicode MS"/>
          </w:rPr>
          <w:delText xml:space="preserve">Regardless of the accessRight, the </w:delText>
        </w:r>
        <w:r w:rsidRPr="009A7218" w:rsidDel="00AA2C84">
          <w:rPr>
            <w:rFonts w:eastAsia="Arial Unicode MS"/>
            <w:i/>
          </w:rPr>
          <w:delText>&lt;sclBase&gt;</w:delText>
        </w:r>
        <w:r w:rsidRPr="009A7218" w:rsidDel="00AA2C84">
          <w:rPr>
            <w:rFonts w:eastAsia="Arial Unicode MS"/>
          </w:rPr>
          <w:delText xml:space="preserve"> resource shall not be created or deleted via the RESTful API. The </w:delText>
        </w:r>
        <w:r w:rsidRPr="009A7218" w:rsidDel="00AA2C84">
          <w:rPr>
            <w:rFonts w:eastAsia="Arial Unicode MS"/>
            <w:i/>
          </w:rPr>
          <w:delText>&lt;sclBase&gt;</w:delText>
        </w:r>
        <w:r w:rsidRPr="009A7218" w:rsidDel="00AA2C84">
          <w:rPr>
            <w:rFonts w:eastAsia="Arial Unicode MS"/>
          </w:rPr>
          <w:delText xml:space="preserve"> is managed outside the scope of the API. However, it may be modified and read via the API by entities that have the correct authorization, as defined by the accessRight identified by the accessRightID attribute in the </w:delText>
        </w:r>
        <w:r w:rsidRPr="009A7218" w:rsidDel="00AA2C84">
          <w:rPr>
            <w:rFonts w:eastAsia="Arial Unicode MS"/>
            <w:i/>
          </w:rPr>
          <w:delText>&lt;sclBase&gt;</w:delText>
        </w:r>
        <w:r w:rsidRPr="009A7218" w:rsidDel="00AA2C84">
          <w:rPr>
            <w:rFonts w:eastAsia="Arial Unicode MS"/>
          </w:rPr>
          <w:delText xml:space="preserve"> resource.</w:delText>
        </w:r>
      </w:del>
    </w:p>
    <w:p w:rsidR="009A7218" w:rsidRPr="009A7218" w:rsidDel="00AA2C84" w:rsidRDefault="009A7218" w:rsidP="009A7218">
      <w:pPr>
        <w:rPr>
          <w:del w:id="2113" w:author="TP#2 RB" w:date="2012-12-11T20:11:00Z"/>
          <w:rFonts w:eastAsia="Arial Unicode MS"/>
        </w:rPr>
      </w:pPr>
      <w:del w:id="2114" w:author="TP#2 RB" w:date="2012-12-11T20:11:00Z">
        <w:r w:rsidRPr="009A7218" w:rsidDel="00AA2C84">
          <w:rPr>
            <w:rFonts w:eastAsia="Arial Unicode MS"/>
          </w:rPr>
          <w:lastRenderedPageBreak/>
          <w:delText xml:space="preserve">The </w:delText>
        </w:r>
        <w:r w:rsidRPr="009A7218" w:rsidDel="00AA2C84">
          <w:rPr>
            <w:rFonts w:eastAsia="Arial Unicode MS"/>
            <w:i/>
          </w:rPr>
          <w:delText>&lt;sclBase&gt;</w:delText>
        </w:r>
        <w:r w:rsidRPr="009A7218" w:rsidDel="00AA2C84">
          <w:rPr>
            <w:rFonts w:eastAsia="Arial Unicode MS"/>
          </w:rPr>
          <w:delText xml:space="preserve"> resource does contain collection resources representing collections of </w:delText>
        </w:r>
        <w:r w:rsidRPr="009A7218" w:rsidDel="00AA2C84">
          <w:rPr>
            <w:rFonts w:eastAsia="Arial Unicode MS"/>
            <w:i/>
          </w:rPr>
          <w:delText>&lt;scl&gt;</w:delText>
        </w:r>
        <w:r w:rsidRPr="009A7218" w:rsidDel="00AA2C84">
          <w:rPr>
            <w:rFonts w:eastAsia="Arial Unicode MS"/>
          </w:rPr>
          <w:delText xml:space="preserve"> resources, </w:delText>
        </w:r>
        <w:r w:rsidRPr="009A7218" w:rsidDel="00AA2C84">
          <w:rPr>
            <w:rFonts w:eastAsia="Arial Unicode MS"/>
            <w:i/>
          </w:rPr>
          <w:delText>&lt;application&gt;</w:delText>
        </w:r>
        <w:r w:rsidRPr="009A7218" w:rsidDel="00AA2C84">
          <w:rPr>
            <w:rFonts w:eastAsia="Arial Unicode MS"/>
          </w:rPr>
          <w:delText xml:space="preserve"> resources, </w:delText>
        </w:r>
        <w:r w:rsidRPr="009A7218" w:rsidDel="00AA2C84">
          <w:rPr>
            <w:rFonts w:eastAsia="Arial Unicode MS"/>
            <w:i/>
          </w:rPr>
          <w:delText>&lt;container&gt;</w:delText>
        </w:r>
        <w:r w:rsidRPr="009A7218" w:rsidDel="00AA2C84">
          <w:rPr>
            <w:rFonts w:eastAsia="Arial Unicode MS"/>
          </w:rPr>
          <w:delText xml:space="preserve"> resources, </w:delText>
        </w:r>
        <w:r w:rsidRPr="009A7218" w:rsidDel="00AA2C84">
          <w:rPr>
            <w:rFonts w:eastAsia="Arial Unicode MS"/>
            <w:i/>
          </w:rPr>
          <w:delText>&lt;group&gt;</w:delText>
        </w:r>
        <w:r w:rsidRPr="009A7218" w:rsidDel="00AA2C84">
          <w:rPr>
            <w:rFonts w:eastAsia="Arial Unicode MS"/>
          </w:rPr>
          <w:delText xml:space="preserve"> resources, </w:delText>
        </w:r>
        <w:r w:rsidRPr="009A7218" w:rsidDel="00AA2C84">
          <w:rPr>
            <w:rFonts w:eastAsia="Arial Unicode MS"/>
            <w:i/>
          </w:rPr>
          <w:delText>&lt;accessRight&gt;</w:delText>
        </w:r>
        <w:r w:rsidRPr="009A7218" w:rsidDel="00AA2C84">
          <w:rPr>
            <w:rFonts w:eastAsia="Arial Unicode MS"/>
          </w:rPr>
          <w:delText xml:space="preserve"> resources and </w:delText>
        </w:r>
        <w:r w:rsidRPr="009A7218" w:rsidDel="00AA2C84">
          <w:rPr>
            <w:rFonts w:eastAsia="Arial Unicode MS"/>
            <w:i/>
          </w:rPr>
          <w:delText>&lt;subscription&gt;</w:delText>
        </w:r>
        <w:r w:rsidRPr="009A7218" w:rsidDel="00AA2C84">
          <w:rPr>
            <w:rFonts w:eastAsia="Arial Unicode MS"/>
          </w:rPr>
          <w:delText xml:space="preserve"> resources. In general, where in the resource tree an entity (Application or SCL) creates a </w:delText>
        </w:r>
        <w:r w:rsidRPr="009A7218" w:rsidDel="00AA2C84">
          <w:rPr>
            <w:rFonts w:eastAsia="Arial Unicode MS"/>
            <w:i/>
          </w:rPr>
          <w:delText>&lt;container&gt;,</w:delText>
        </w:r>
        <w:r w:rsidRPr="009A7218" w:rsidDel="00AA2C84">
          <w:rPr>
            <w:rFonts w:eastAsia="Arial Unicode MS"/>
          </w:rPr>
          <w:delText xml:space="preserve"> a </w:delText>
        </w:r>
        <w:r w:rsidRPr="009A7218" w:rsidDel="00AA2C84">
          <w:rPr>
            <w:rFonts w:eastAsia="Arial Unicode MS"/>
            <w:i/>
          </w:rPr>
          <w:delText>&lt;group&gt;</w:delText>
        </w:r>
        <w:r w:rsidRPr="009A7218" w:rsidDel="00AA2C84">
          <w:rPr>
            <w:rFonts w:eastAsia="Arial Unicode MS"/>
          </w:rPr>
          <w:delText xml:space="preserve"> or an </w:delText>
        </w:r>
        <w:r w:rsidRPr="009A7218" w:rsidDel="00AA2C84">
          <w:rPr>
            <w:rFonts w:eastAsia="Arial Unicode MS"/>
            <w:i/>
          </w:rPr>
          <w:delText>&lt;accessRight&gt;</w:delText>
        </w:r>
        <w:r w:rsidRPr="009A7218" w:rsidDel="00AA2C84">
          <w:rPr>
            <w:rFonts w:eastAsia="Arial Unicode MS"/>
          </w:rPr>
          <w:delText xml:space="preserve"> resource depends mainly on the lifecycle requirements on that resource.</w:delText>
        </w:r>
      </w:del>
    </w:p>
    <w:p w:rsidR="009A7218" w:rsidRPr="009A7218" w:rsidDel="00AA2C84" w:rsidRDefault="009A7218" w:rsidP="009A7218">
      <w:pPr>
        <w:rPr>
          <w:del w:id="2115" w:author="TP#2 RB" w:date="2012-12-11T20:11:00Z"/>
          <w:rFonts w:eastAsia="Arial Unicode MS"/>
        </w:rPr>
      </w:pPr>
      <w:del w:id="2116" w:author="TP#2 RB" w:date="2012-12-11T20:11:00Z">
        <w:r w:rsidRPr="009A7218" w:rsidDel="00AA2C84">
          <w:rPr>
            <w:rFonts w:eastAsia="Arial Unicode MS"/>
          </w:rPr>
          <w:delText xml:space="preserve">Resources created directly in a child collection of </w:delText>
        </w:r>
        <w:r w:rsidRPr="009A7218" w:rsidDel="00AA2C84">
          <w:rPr>
            <w:rFonts w:eastAsia="Arial Unicode MS"/>
            <w:i/>
          </w:rPr>
          <w:delText>&lt;sclBase&gt;</w:delText>
        </w:r>
        <w:r w:rsidRPr="009A7218" w:rsidDel="00AA2C84">
          <w:rPr>
            <w:rFonts w:eastAsia="Arial Unicode MS"/>
          </w:rPr>
          <w:delText xml:space="preserve"> resource live as long as the </w:delText>
        </w:r>
        <w:r w:rsidRPr="009A7218" w:rsidDel="00AA2C84">
          <w:rPr>
            <w:rFonts w:eastAsia="Arial Unicode MS"/>
            <w:i/>
          </w:rPr>
          <w:delText>&lt;sclBase&gt;</w:delText>
        </w:r>
        <w:r w:rsidRPr="009A7218" w:rsidDel="00AA2C84">
          <w:rPr>
            <w:rFonts w:eastAsia="Arial Unicode MS"/>
          </w:rPr>
          <w:delText xml:space="preserve"> lives, and this gives the resource the possibility to outlive its creator. The creator can either be a local or remote to the </w:delText>
        </w:r>
        <w:r w:rsidRPr="009A7218" w:rsidDel="00AA2C84">
          <w:rPr>
            <w:rFonts w:eastAsia="Arial Unicode MS"/>
            <w:i/>
          </w:rPr>
          <w:delText>&lt;sclBase&gt;.</w:delText>
        </w:r>
      </w:del>
    </w:p>
    <w:p w:rsidR="009A7218" w:rsidRPr="009A7218" w:rsidDel="00AA2C84" w:rsidRDefault="009A7218" w:rsidP="009A7218">
      <w:pPr>
        <w:rPr>
          <w:del w:id="2117" w:author="TP#2 RB" w:date="2012-12-11T20:11:00Z"/>
          <w:rFonts w:eastAsia="Arial Unicode MS"/>
        </w:rPr>
      </w:pPr>
      <w:del w:id="2118" w:author="TP#2 RB" w:date="2012-12-11T20:11:00Z">
        <w:r w:rsidRPr="009A7218" w:rsidDel="00AA2C84">
          <w:rPr>
            <w:rFonts w:eastAsia="Arial Unicode MS"/>
          </w:rPr>
          <w:delText xml:space="preserve">Resources created in the child collection of a </w:delText>
        </w:r>
        <w:r w:rsidRPr="009A7218" w:rsidDel="00AA2C84">
          <w:rPr>
            <w:rFonts w:eastAsia="Arial Unicode MS"/>
            <w:i/>
          </w:rPr>
          <w:delText>&lt;scl&gt;</w:delText>
        </w:r>
        <w:r w:rsidRPr="009A7218" w:rsidDel="00AA2C84">
          <w:rPr>
            <w:rFonts w:eastAsia="Arial Unicode MS"/>
          </w:rPr>
          <w:delText xml:space="preserve"> resource on a remote </w:delText>
        </w:r>
        <w:r w:rsidRPr="009A7218" w:rsidDel="00AA2C84">
          <w:rPr>
            <w:rFonts w:eastAsia="Arial Unicode MS"/>
            <w:i/>
          </w:rPr>
          <w:delText>&lt;sclBase&gt;</w:delText>
        </w:r>
        <w:r w:rsidRPr="009A7218" w:rsidDel="00AA2C84">
          <w:rPr>
            <w:rFonts w:eastAsia="Arial Unicode MS"/>
          </w:rPr>
          <w:delText xml:space="preserve"> resource live as long as the </w:delText>
        </w:r>
        <w:r w:rsidRPr="009A7218" w:rsidDel="00AA2C84">
          <w:rPr>
            <w:rFonts w:eastAsia="Arial Unicode MS"/>
            <w:i/>
          </w:rPr>
          <w:delText>&lt;scl&gt;</w:delText>
        </w:r>
        <w:r w:rsidRPr="009A7218" w:rsidDel="00AA2C84">
          <w:rPr>
            <w:rFonts w:eastAsia="Arial Unicode MS"/>
          </w:rPr>
          <w:delText xml:space="preserve"> resource is available. They will be removed at deregistration of the SCL.</w:delText>
        </w:r>
      </w:del>
    </w:p>
    <w:p w:rsidR="009A7218" w:rsidRPr="009A7218" w:rsidDel="00AA2C84" w:rsidRDefault="009A7218" w:rsidP="009A7218">
      <w:pPr>
        <w:rPr>
          <w:del w:id="2119" w:author="TP#2 RB" w:date="2012-12-11T20:11:00Z"/>
          <w:rFonts w:eastAsia="Arial Unicode MS"/>
        </w:rPr>
      </w:pPr>
      <w:del w:id="2120" w:author="TP#2 RB" w:date="2012-12-11T20:11:00Z">
        <w:r w:rsidRPr="009A7218" w:rsidDel="00AA2C84">
          <w:rPr>
            <w:rFonts w:eastAsia="Arial Unicode MS"/>
          </w:rPr>
          <w:delText xml:space="preserve">Resources created in the child collection of the </w:delText>
        </w:r>
        <w:r w:rsidRPr="009A7218" w:rsidDel="00AA2C84">
          <w:rPr>
            <w:rFonts w:eastAsia="Arial Unicode MS"/>
            <w:i/>
          </w:rPr>
          <w:delText>&lt;application&gt;</w:delText>
        </w:r>
        <w:r w:rsidRPr="009A7218" w:rsidDel="00AA2C84">
          <w:rPr>
            <w:rFonts w:eastAsia="Arial Unicode MS"/>
          </w:rPr>
          <w:delText xml:space="preserve"> resource or a local application will live as long as the local </w:delText>
        </w:r>
        <w:r w:rsidRPr="009A7218" w:rsidDel="00AA2C84">
          <w:rPr>
            <w:rFonts w:eastAsia="Arial Unicode MS"/>
            <w:i/>
          </w:rPr>
          <w:delText>&lt;application&gt;</w:delText>
        </w:r>
        <w:r w:rsidRPr="009A7218" w:rsidDel="00AA2C84">
          <w:rPr>
            <w:rFonts w:eastAsia="Arial Unicode MS"/>
          </w:rPr>
          <w:delText xml:space="preserve"> resource is available. They will be removed at deregistration of the application.</w:delText>
        </w:r>
      </w:del>
    </w:p>
    <w:p w:rsidR="0058201C" w:rsidDel="00AA2C84" w:rsidRDefault="009A7218" w:rsidP="009A7218">
      <w:pPr>
        <w:rPr>
          <w:del w:id="2121" w:author="TP#2 RB" w:date="2012-12-11T20:11:00Z"/>
          <w:rFonts w:eastAsia="Arial Unicode MS"/>
        </w:rPr>
      </w:pPr>
      <w:del w:id="2122" w:author="TP#2 RB" w:date="2012-12-11T20:11:00Z">
        <w:r w:rsidRPr="009A7218" w:rsidDel="00AA2C84">
          <w:rPr>
            <w:rFonts w:eastAsia="Arial Unicode MS"/>
          </w:rPr>
          <w:delText xml:space="preserve">Resources created in the child collection of the </w:delText>
        </w:r>
        <w:r w:rsidRPr="009A7218" w:rsidDel="00AA2C84">
          <w:rPr>
            <w:rFonts w:eastAsia="Arial Unicode MS"/>
            <w:i/>
          </w:rPr>
          <w:delText>&lt;applicationAnnc&gt;</w:delText>
        </w:r>
        <w:r w:rsidRPr="009A7218" w:rsidDel="00AA2C84">
          <w:rPr>
            <w:rFonts w:eastAsia="Arial Unicode MS"/>
          </w:rPr>
          <w:delText xml:space="preserve"> resource will live as long as that announcement resource lives. They will be removed when de-announcing of the application.</w:delText>
        </w:r>
      </w:del>
    </w:p>
    <w:p w:rsidR="009A7218" w:rsidDel="00AA2C84" w:rsidRDefault="004603C9" w:rsidP="009A7218">
      <w:pPr>
        <w:jc w:val="center"/>
        <w:rPr>
          <w:del w:id="2123" w:author="TP#2 RB" w:date="2012-12-11T20:11:00Z"/>
        </w:rPr>
      </w:pPr>
      <w:del w:id="2124" w:author="TP#2 RB" w:date="2012-12-11T20:11:00Z">
        <w:r>
          <w:pict>
            <v:group id="_x0000_s1054" editas="canvas" style="width:198.05pt;height:315.65pt;mso-position-horizontal-relative:char;mso-position-vertical-relative:line" coordorigin="1134,4664" coordsize="3961,6313">
              <o:lock v:ext="edit" aspectratio="t"/>
              <v:shape id="_x0000_s1055" type="#_x0000_t75" style="position:absolute;left:1134;top:4664;width:3961;height:6313" o:preferrelative="f">
                <v:fill o:detectmouseclick="t"/>
                <v:path o:extrusionok="t" o:connecttype="none"/>
                <o:lock v:ext="edit" text="t"/>
              </v:shape>
              <v:rect id="_x0000_s1056" style="position:absolute;left:1213;top:4889;width:2247;height:480">
                <v:textbox style="mso-next-textbox:#_x0000_s1056">
                  <w:txbxContent>
                    <w:p w:rsidR="00C60F19" w:rsidRPr="00721D7A" w:rsidRDefault="00C60F19" w:rsidP="009A7218">
                      <w:pPr>
                        <w:spacing w:after="0"/>
                        <w:jc w:val="center"/>
                        <w:rPr>
                          <w:rFonts w:ascii="Arial" w:hAnsi="Arial" w:cs="Arial"/>
                          <w:i/>
                        </w:rPr>
                      </w:pPr>
                      <w:r w:rsidRPr="00721D7A">
                        <w:rPr>
                          <w:rFonts w:ascii="Arial" w:hAnsi="Arial" w:cs="Arial"/>
                          <w:i/>
                        </w:rPr>
                        <w:t>&lt;sclBase&gt;</w:t>
                      </w:r>
                    </w:p>
                  </w:txbxContent>
                </v:textbox>
              </v:rect>
              <v:shape id="_x0000_s1057" type="#_x0000_t202" style="position:absolute;left:1521;top:5459;width:334;height:391" stroked="f">
                <v:textbox style="mso-next-textbox:#_x0000_s1057">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rect id="_x0000_s1058" style="position:absolute;left:2611;top:6990;width:2007;height:480">
                <v:textbox style="mso-next-textbox:#_x0000_s1058">
                  <w:txbxContent>
                    <w:p w:rsidR="00C60F19" w:rsidRPr="009B7132" w:rsidRDefault="00C60F19" w:rsidP="009A7218">
                      <w:pPr>
                        <w:spacing w:after="0"/>
                        <w:jc w:val="center"/>
                        <w:rPr>
                          <w:rFonts w:ascii="Arial" w:hAnsi="Arial" w:cs="Arial"/>
                        </w:rPr>
                      </w:pPr>
                      <w:r w:rsidRPr="009B7132">
                        <w:rPr>
                          <w:rFonts w:ascii="Arial" w:hAnsi="Arial" w:cs="Arial"/>
                        </w:rPr>
                        <w:t>applications</w:t>
                      </w:r>
                    </w:p>
                  </w:txbxContent>
                </v:textbox>
              </v:rect>
              <v:shape id="_x0000_s1059" type="#_x0000_t202" style="position:absolute;left:2280;top:6840;width:199;height:391" stroked="f">
                <v:textbox style="mso-next-textbox:#_x0000_s1059">
                  <w:txbxContent>
                    <w:p w:rsidR="00C60F19" w:rsidRPr="009B7132" w:rsidRDefault="00C60F19" w:rsidP="009A7218">
                      <w:pPr>
                        <w:spacing w:after="0"/>
                        <w:jc w:val="center"/>
                        <w:rPr>
                          <w:rFonts w:ascii="Arial" w:hAnsi="Arial" w:cs="Arial"/>
                        </w:rPr>
                      </w:pPr>
                    </w:p>
                  </w:txbxContent>
                </v:textbox>
              </v:shape>
              <v:shape id="_x0000_s1060" type="#_x0000_t33" style="position:absolute;left:1543;top:6163;width:1861;height:274;rotation:90;flip:x" o:connectortype="elbow" adj="-30409,582569,-30409"/>
              <v:shape id="_x0000_s1061" type="#_x0000_t202" style="position:absolute;left:2280;top:6208;width:332;height:388" stroked="f">
                <v:textbox style="mso-next-textbox:#_x0000_s106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rect id="_x0000_s1062" style="position:absolute;left:2612;top:6357;width:2008;height:480">
                <v:textbox style="mso-next-textbox:#_x0000_s1062">
                  <w:txbxContent>
                    <w:p w:rsidR="00C60F19" w:rsidRPr="009B7132" w:rsidRDefault="00C60F19" w:rsidP="009A7218">
                      <w:pPr>
                        <w:spacing w:after="0"/>
                        <w:jc w:val="center"/>
                        <w:rPr>
                          <w:rFonts w:ascii="Arial" w:hAnsi="Arial" w:cs="Arial"/>
                        </w:rPr>
                      </w:pPr>
                      <w:r w:rsidRPr="009B7132">
                        <w:rPr>
                          <w:rFonts w:ascii="Arial" w:hAnsi="Arial" w:cs="Arial"/>
                        </w:rPr>
                        <w:t>scls</w:t>
                      </w:r>
                    </w:p>
                  </w:txbxContent>
                </v:textbox>
              </v:rect>
              <v:shape id="_x0000_s1063" type="#_x0000_t33" style="position:absolute;left:1861;top:5845;width:1228;height:275;rotation:90;flip:x" o:connectortype="elbow" adj="-46085,580451,-46085"/>
              <v:rect id="_x0000_s1064" style="position:absolute;left:2611;top:7643;width:2009;height:477">
                <v:textbox style="mso-next-textbox:#_x0000_s1064">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containers</w:t>
                      </w:r>
                    </w:p>
                  </w:txbxContent>
                </v:textbox>
              </v:rect>
              <v:shape id="_x0000_s1065" type="#_x0000_t202" style="position:absolute;left:2280;top:7490;width:198;height:389" stroked="f">
                <v:textbox style="mso-next-textbox:#_x0000_s1065">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66" type="#_x0000_t33" style="position:absolute;left:1217;top:6489;width:2513;height:274;rotation:90;flip:x" o:connectortype="elbow" adj="-22520,582569,-22520"/>
              <v:rect id="_x0000_s1067" style="position:absolute;left:2641;top:8311;width:2009;height:476">
                <v:textbox style="mso-next-textbox:#_x0000_s1067">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groups</w:t>
                      </w:r>
                    </w:p>
                  </w:txbxContent>
                </v:textbox>
              </v:rect>
              <v:shape id="_x0000_s1068" type="#_x0000_t202" style="position:absolute;left:2310;top:8158;width:199;height:390" stroked="f">
                <v:textbox style="mso-next-textbox:#_x0000_s1068">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69" type="#_x0000_t33" style="position:absolute;left:899;top:6807;width:3180;height:304;rotation:90;flip:x" o:connectortype="elbow" adj="-17796,525079,-17796"/>
              <v:rect id="_x0000_s1070" style="position:absolute;left:2646;top:8957;width:2009;height:476">
                <v:textbox style="mso-next-textbox:#_x0000_s1070">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accessRights</w:t>
                      </w:r>
                    </w:p>
                  </w:txbxContent>
                </v:textbox>
              </v:rect>
              <v:shape id="_x0000_s1071" type="#_x0000_t202" style="position:absolute;left:2316;top:8804;width:198;height:391" stroked="f">
                <v:textbox style="mso-next-textbox:#_x0000_s107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72" type="#_x0000_t33" style="position:absolute;left:578;top:7128;width:3828;height:309;rotation:90;flip:x" o:connectortype="elbow" adj="-14784,516583,-14784"/>
              <v:roundrect id="_x0000_s1073" style="position:absolute;left:2611;top:5691;width:2007;height:478" arcsize="10923f">
                <v:textbox style="mso-next-textbox:#_x0000_s1073">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“attribute”</w:t>
                      </w:r>
                    </w:p>
                  </w:txbxContent>
                </v:textbox>
              </v:roundrect>
              <v:shape id="_x0000_s1074" type="#_x0000_t202" style="position:absolute;left:2277;top:5539;width:201;height:390" stroked="f">
                <v:textbox style="mso-next-textbox:#_x0000_s1074">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n</w:t>
                      </w:r>
                    </w:p>
                  </w:txbxContent>
                </v:textbox>
              </v:shape>
              <v:shape id="_x0000_s1075" type="#_x0000_t33" style="position:absolute;left:2193;top:5513;width:561;height:274;rotation:90;flip:x" o:connectortype="elbow" adj="-100877,582569,-100877"/>
              <v:rect id="_x0000_s1076" style="position:absolute;left:2657;top:9575;width:2009;height:476">
                <v:textbox style="mso-next-textbox:#_x0000_s1076">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subscriptions</w:t>
                      </w:r>
                    </w:p>
                  </w:txbxContent>
                </v:textbox>
              </v:rect>
              <v:shape id="_x0000_s1077" type="#_x0000_t202" style="position:absolute;left:2327;top:9422;width:198;height:391" stroked="f">
                <v:textbox style="mso-next-textbox:#_x0000_s1077">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v:shape id="_x0000_s1078" type="#_x0000_t33" style="position:absolute;left:301;top:7376;width:4428;height:398;rotation:90;flip:x" o:connectortype="elbow" adj="-14784,516583,-14784"/>
              <v:rect id="_x0000_s1079" style="position:absolute;left:2671;top:10292;width:2009;height:476">
                <v:textbox style="mso-next-textbox:#_x0000_s1079">
                  <w:txbxContent>
                    <w:p w:rsidR="00C60F19" w:rsidRPr="009B7132" w:rsidRDefault="00C60F19" w:rsidP="009A7218">
                      <w:pPr>
                        <w:spacing w:after="0"/>
                        <w:jc w:val="center"/>
                        <w:rPr>
                          <w:rFonts w:ascii="Arial" w:hAnsi="Arial" w:cs="Arial"/>
                          <w:lang w:val="en-US"/>
                        </w:rPr>
                      </w:pPr>
                      <w:r w:rsidRPr="009B7132">
                        <w:rPr>
                          <w:rFonts w:ascii="Arial" w:hAnsi="Arial" w:cs="Arial"/>
                          <w:lang w:val="en-US"/>
                        </w:rPr>
                        <w:t>discovery</w:t>
                      </w:r>
                    </w:p>
                  </w:txbxContent>
                </v:textbox>
              </v:rect>
              <v:shape id="_x0000_s1080" type="#_x0000_t33" style="position:absolute;left:315;top:8093;width:4428;height:398;rotation:90;flip:x" o:connectortype="elbow" adj="-14784,516583,-14784"/>
              <v:shape id="_x0000_s1081" type="#_x0000_t202" style="position:absolute;left:2348;top:10105;width:198;height:391" stroked="f">
                <v:textbox style="mso-next-textbox:#_x0000_s1081">
                  <w:txbxContent>
                    <w:p w:rsidR="00C60F19" w:rsidRPr="009B7132" w:rsidRDefault="00C60F19" w:rsidP="009A7218">
                      <w:pPr>
                        <w:spacing w:after="0"/>
                        <w:jc w:val="center"/>
                        <w:rPr>
                          <w:rFonts w:ascii="Arial" w:hAnsi="Arial" w:cs="Arial"/>
                        </w:rPr>
                      </w:pPr>
                      <w:r w:rsidRPr="009B7132">
                        <w:rPr>
                          <w:rFonts w:ascii="Arial" w:hAnsi="Arial" w:cs="Arial"/>
                        </w:rPr>
                        <w:t>1</w:t>
                      </w:r>
                    </w:p>
                  </w:txbxContent>
                </v:textbox>
              </v:shape>
              <w10:anchorlock/>
            </v:group>
          </w:pict>
        </w:r>
      </w:del>
    </w:p>
    <w:p w:rsidR="009A7218" w:rsidDel="00AA2C84" w:rsidRDefault="009A7218" w:rsidP="009A7218">
      <w:pPr>
        <w:pStyle w:val="Caption"/>
        <w:jc w:val="center"/>
        <w:rPr>
          <w:del w:id="2125" w:author="TP#2 RB" w:date="2012-12-11T20:11:00Z"/>
          <w:rFonts w:eastAsia="Arial Unicode MS"/>
        </w:rPr>
      </w:pPr>
      <w:del w:id="2126" w:author="TP#2 RB" w:date="2012-12-11T20:11:00Z">
        <w:r w:rsidDel="00AA2C84">
          <w:delText>Fig. B.5</w:delText>
        </w:r>
        <w:r w:rsidR="005D560C" w:rsidDel="00AA2C84">
          <w:delText>:</w:delText>
        </w:r>
        <w:r w:rsidDel="00AA2C84">
          <w:delText xml:space="preserve"> </w:delText>
        </w:r>
        <w:r w:rsidRPr="009A7218" w:rsidDel="00AA2C84">
          <w:delText xml:space="preserve">Structure of </w:delText>
        </w:r>
        <w:r w:rsidRPr="009A7218" w:rsidDel="00AA2C84">
          <w:rPr>
            <w:i/>
          </w:rPr>
          <w:delText>&lt;sclBase&gt;-</w:delText>
        </w:r>
        <w:r w:rsidRPr="009A7218" w:rsidDel="00AA2C84">
          <w:delText>resources</w:delText>
        </w:r>
        <w:r w:rsidR="005D560C" w:rsidDel="00AA2C84">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2}</w:delText>
        </w:r>
      </w:del>
    </w:p>
    <w:p w:rsidR="009A7218" w:rsidDel="00AA2C84" w:rsidRDefault="009A7218" w:rsidP="009A7218">
      <w:pPr>
        <w:rPr>
          <w:del w:id="2127" w:author="TP#2 RB" w:date="2012-12-11T20:11:00Z"/>
          <w:rFonts w:eastAsia="Arial Unicode MS"/>
        </w:rPr>
      </w:pPr>
      <w:del w:id="2128" w:author="TP#2 RB" w:date="2012-12-11T20:11:00Z">
        <w:r w:rsidRPr="009A7218" w:rsidDel="00AA2C84">
          <w:rPr>
            <w:rFonts w:eastAsia="Arial Unicode MS"/>
          </w:rPr>
          <w:delText xml:space="preserve">The </w:delText>
        </w:r>
        <w:r w:rsidRPr="009A7218" w:rsidDel="00AA2C84">
          <w:rPr>
            <w:rFonts w:eastAsia="Arial Unicode MS"/>
            <w:i/>
          </w:rPr>
          <w:delText>&lt;sclBase&gt;</w:delText>
        </w:r>
        <w:r w:rsidRPr="009A7218" w:rsidDel="00AA2C84">
          <w:rPr>
            <w:rFonts w:eastAsia="Arial Unicode MS"/>
          </w:rPr>
          <w:delText xml:space="preserve"> sub resources are described in the following.</w:delText>
        </w:r>
      </w:del>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678"/>
        <w:gridCol w:w="7830"/>
      </w:tblGrid>
      <w:tr w:rsidR="009A7218" w:rsidRPr="006D6529" w:rsidDel="00AA2C84" w:rsidTr="009A7218">
        <w:trPr>
          <w:del w:id="2129" w:author="TP#2 RB" w:date="2012-12-11T20:11:00Z"/>
        </w:trPr>
        <w:tc>
          <w:tcPr>
            <w:tcW w:w="1678" w:type="dxa"/>
          </w:tcPr>
          <w:p w:rsidR="009A7218" w:rsidRPr="006D6529" w:rsidDel="00AA2C84" w:rsidRDefault="009A7218" w:rsidP="009A7218">
            <w:pPr>
              <w:pStyle w:val="TAH"/>
              <w:rPr>
                <w:del w:id="2130" w:author="TP#2 RB" w:date="2012-12-11T20:11:00Z"/>
                <w:rFonts w:eastAsia="Arial Unicode MS"/>
              </w:rPr>
            </w:pPr>
            <w:del w:id="2131" w:author="TP#2 RB" w:date="2012-12-11T20:11:00Z">
              <w:r w:rsidRPr="006D6529" w:rsidDel="00AA2C84">
                <w:rPr>
                  <w:rFonts w:eastAsia="Arial Unicode MS"/>
                </w:rPr>
                <w:lastRenderedPageBreak/>
                <w:delText>subResource</w:delText>
              </w:r>
            </w:del>
          </w:p>
        </w:tc>
        <w:tc>
          <w:tcPr>
            <w:tcW w:w="7830" w:type="dxa"/>
          </w:tcPr>
          <w:p w:rsidR="009A7218" w:rsidRPr="006D6529" w:rsidDel="00AA2C84" w:rsidRDefault="009A7218" w:rsidP="009A7218">
            <w:pPr>
              <w:pStyle w:val="TAH"/>
              <w:rPr>
                <w:del w:id="2132" w:author="TP#2 RB" w:date="2012-12-11T20:11:00Z"/>
                <w:rFonts w:eastAsia="Arial Unicode MS"/>
              </w:rPr>
            </w:pPr>
            <w:del w:id="2133" w:author="TP#2 RB" w:date="2012-12-11T20:11:00Z">
              <w:r w:rsidRPr="006D6529" w:rsidDel="00AA2C84">
                <w:rPr>
                  <w:rFonts w:eastAsia="Arial Unicode MS"/>
                </w:rPr>
                <w:delText>Description</w:delText>
              </w:r>
            </w:del>
          </w:p>
        </w:tc>
      </w:tr>
      <w:tr w:rsidR="009A7218" w:rsidRPr="006D6529" w:rsidDel="00AA2C84" w:rsidTr="009A7218">
        <w:trPr>
          <w:del w:id="2134" w:author="TP#2 RB" w:date="2012-12-11T20:11:00Z"/>
        </w:trPr>
        <w:tc>
          <w:tcPr>
            <w:tcW w:w="1678" w:type="dxa"/>
          </w:tcPr>
          <w:p w:rsidR="009A7218" w:rsidRPr="006D6529" w:rsidDel="00AA2C84" w:rsidRDefault="009A7218" w:rsidP="009A7218">
            <w:pPr>
              <w:pStyle w:val="TAL"/>
              <w:rPr>
                <w:del w:id="2135" w:author="TP#2 RB" w:date="2012-12-11T20:11:00Z"/>
                <w:rFonts w:eastAsia="Arial Unicode MS"/>
              </w:rPr>
            </w:pPr>
            <w:del w:id="2136" w:author="TP#2 RB" w:date="2012-12-11T20:11:00Z">
              <w:r w:rsidDel="00AA2C84">
                <w:rPr>
                  <w:rFonts w:eastAsia="Arial Unicode MS"/>
                </w:rPr>
                <w:delText>s</w:delText>
              </w:r>
              <w:r w:rsidRPr="006D6529" w:rsidDel="00AA2C84">
                <w:rPr>
                  <w:rFonts w:eastAsia="Arial Unicode MS"/>
                </w:rPr>
                <w:delText>cls</w:delText>
              </w:r>
            </w:del>
          </w:p>
        </w:tc>
        <w:tc>
          <w:tcPr>
            <w:tcW w:w="7830" w:type="dxa"/>
          </w:tcPr>
          <w:p w:rsidR="009A7218" w:rsidRPr="006D6529" w:rsidDel="00AA2C84" w:rsidRDefault="009A7218" w:rsidP="009A7218">
            <w:pPr>
              <w:pStyle w:val="TAL"/>
              <w:rPr>
                <w:del w:id="2137" w:author="TP#2 RB" w:date="2012-12-11T20:11:00Z"/>
                <w:rFonts w:eastAsia="Arial Unicode MS"/>
              </w:rPr>
            </w:pPr>
            <w:del w:id="2138" w:author="TP#2 RB" w:date="2012-12-11T20:11:00Z">
              <w:r w:rsidRPr="006D6529" w:rsidDel="00AA2C84">
                <w:rPr>
                  <w:rFonts w:eastAsia="Arial Unicode MS"/>
                </w:rPr>
                <w:delText xml:space="preserve">Collection of </w:delText>
              </w:r>
              <w:r w:rsidRPr="006D6529" w:rsidDel="00AA2C84">
                <w:rPr>
                  <w:rFonts w:eastAsia="Arial Unicode MS"/>
                  <w:i/>
                </w:rPr>
                <w:delText xml:space="preserve">&lt;scl&gt; </w:delText>
              </w:r>
              <w:r w:rsidRPr="006D6529" w:rsidDel="00AA2C84">
                <w:rPr>
                  <w:rFonts w:eastAsia="Arial Unicode MS"/>
                </w:rPr>
                <w:delText xml:space="preserve">resources each representing a remote SCLs with which the hosting SCL is registered to or that is registered with the hosting SCL. The collection only contains </w:delText>
              </w:r>
              <w:r w:rsidRPr="006D6529" w:rsidDel="00AA2C84">
                <w:rPr>
                  <w:rFonts w:eastAsia="Arial Unicode MS"/>
                  <w:i/>
                </w:rPr>
                <w:delText>&lt;scl&gt;</w:delText>
              </w:r>
              <w:r w:rsidRPr="006D6529" w:rsidDel="00AA2C84">
                <w:rPr>
                  <w:rFonts w:eastAsia="Arial Unicode MS"/>
                </w:rPr>
                <w:delText xml:space="preserve"> resources, representing remote SCLs. </w:delText>
              </w:r>
            </w:del>
          </w:p>
        </w:tc>
      </w:tr>
      <w:tr w:rsidR="009A7218" w:rsidRPr="006D6529" w:rsidDel="00AA2C84" w:rsidTr="009A7218">
        <w:trPr>
          <w:del w:id="2139" w:author="TP#2 RB" w:date="2012-12-11T20:11:00Z"/>
        </w:trPr>
        <w:tc>
          <w:tcPr>
            <w:tcW w:w="1678" w:type="dxa"/>
          </w:tcPr>
          <w:p w:rsidR="009A7218" w:rsidRPr="006D6529" w:rsidDel="00AA2C84" w:rsidRDefault="009A7218" w:rsidP="009A7218">
            <w:pPr>
              <w:pStyle w:val="TAL"/>
              <w:rPr>
                <w:del w:id="2140" w:author="TP#2 RB" w:date="2012-12-11T20:11:00Z"/>
                <w:rFonts w:eastAsia="Arial Unicode MS"/>
              </w:rPr>
            </w:pPr>
            <w:del w:id="2141" w:author="TP#2 RB" w:date="2012-12-11T20:11:00Z">
              <w:r w:rsidRPr="006D6529" w:rsidDel="00AA2C84">
                <w:rPr>
                  <w:rFonts w:eastAsia="Arial Unicode MS"/>
                </w:rPr>
                <w:delText>applications</w:delText>
              </w:r>
            </w:del>
          </w:p>
        </w:tc>
        <w:tc>
          <w:tcPr>
            <w:tcW w:w="7830" w:type="dxa"/>
          </w:tcPr>
          <w:p w:rsidR="009A7218" w:rsidRPr="006D6529" w:rsidDel="00AA2C84" w:rsidRDefault="009A7218" w:rsidP="009A7218">
            <w:pPr>
              <w:pStyle w:val="TAL"/>
              <w:rPr>
                <w:del w:id="2142" w:author="TP#2 RB" w:date="2012-12-11T20:11:00Z"/>
                <w:rFonts w:eastAsia="Arial Unicode MS"/>
              </w:rPr>
            </w:pPr>
            <w:del w:id="2143" w:author="TP#2 RB" w:date="2012-12-11T20:11:00Z">
              <w:r w:rsidRPr="006D6529" w:rsidDel="00AA2C84">
                <w:rPr>
                  <w:rFonts w:eastAsia="Arial Unicode MS"/>
                </w:rPr>
                <w:delText xml:space="preserve">Collection of </w:delText>
              </w:r>
              <w:r w:rsidRPr="006D6529" w:rsidDel="00AA2C84">
                <w:rPr>
                  <w:rFonts w:eastAsia="Arial Unicode MS"/>
                  <w:i/>
                </w:rPr>
                <w:delText>&lt;application&gt;</w:delText>
              </w:r>
              <w:r w:rsidRPr="006D6529" w:rsidDel="00AA2C84">
                <w:rPr>
                  <w:rFonts w:eastAsia="Arial Unicode MS"/>
                </w:rPr>
                <w:delText xml:space="preserve"> resources which are registered the hosting SCL represented by the </w:delText>
              </w:r>
              <w:r w:rsidRPr="006D6529" w:rsidDel="00AA2C84">
                <w:rPr>
                  <w:rFonts w:eastAsia="Arial Unicode MS"/>
                  <w:i/>
                </w:rPr>
                <w:delText xml:space="preserve">&lt;sclBase&gt; </w:delText>
              </w:r>
              <w:r w:rsidRPr="006D6529" w:rsidDel="00AA2C84">
                <w:rPr>
                  <w:rFonts w:eastAsia="Arial Unicode MS"/>
                </w:rPr>
                <w:delText>resource.</w:delText>
              </w:r>
              <w:r w:rsidRPr="006D6529" w:rsidDel="00AA2C84">
                <w:rPr>
                  <w:rFonts w:eastAsia="Arial Unicode MS"/>
                </w:rPr>
                <w:br/>
                <w:delText xml:space="preserve">This collection contains only </w:delText>
              </w:r>
              <w:r w:rsidRPr="00E16265" w:rsidDel="00AA2C84">
                <w:rPr>
                  <w:rFonts w:eastAsia="Arial Unicode MS"/>
                  <w:i/>
                  <w:rPrChange w:id="2144" w:author="Brennan" w:date="2012-12-02T14:11:00Z">
                    <w:rPr>
                      <w:rFonts w:eastAsia="Arial Unicode MS"/>
                    </w:rPr>
                  </w:rPrChange>
                </w:rPr>
                <w:delText>&lt;application&gt;</w:delText>
              </w:r>
              <w:r w:rsidRPr="006D6529" w:rsidDel="00AA2C84">
                <w:rPr>
                  <w:rFonts w:eastAsia="Arial Unicode MS"/>
                </w:rPr>
                <w:delText xml:space="preserve"> resources, representing local Applications. </w:delText>
              </w:r>
            </w:del>
          </w:p>
        </w:tc>
      </w:tr>
      <w:tr w:rsidR="009A7218" w:rsidRPr="006D6529" w:rsidDel="00AA2C84" w:rsidTr="009A7218">
        <w:trPr>
          <w:del w:id="2145" w:author="TP#2 RB" w:date="2012-12-11T20:11:00Z"/>
        </w:trPr>
        <w:tc>
          <w:tcPr>
            <w:tcW w:w="1678" w:type="dxa"/>
          </w:tcPr>
          <w:p w:rsidR="009A7218" w:rsidRPr="006D6529" w:rsidDel="00AA2C84" w:rsidRDefault="009A7218" w:rsidP="009A7218">
            <w:pPr>
              <w:pStyle w:val="TAL"/>
              <w:rPr>
                <w:del w:id="2146" w:author="TP#2 RB" w:date="2012-12-11T20:11:00Z"/>
                <w:rFonts w:eastAsia="Arial Unicode MS"/>
              </w:rPr>
            </w:pPr>
            <w:del w:id="2147" w:author="TP#2 RB" w:date="2012-12-11T20:11:00Z">
              <w:r w:rsidDel="00AA2C84">
                <w:rPr>
                  <w:rFonts w:eastAsia="Arial Unicode MS"/>
                </w:rPr>
                <w:delText>c</w:delText>
              </w:r>
              <w:r w:rsidRPr="006D6529" w:rsidDel="00AA2C84">
                <w:rPr>
                  <w:rFonts w:eastAsia="Arial Unicode MS"/>
                </w:rPr>
                <w:delText>ontainers</w:delText>
              </w:r>
            </w:del>
          </w:p>
        </w:tc>
        <w:tc>
          <w:tcPr>
            <w:tcW w:w="7830" w:type="dxa"/>
          </w:tcPr>
          <w:p w:rsidR="009A7218" w:rsidRPr="006D6529" w:rsidDel="00AA2C84" w:rsidRDefault="009A7218" w:rsidP="009A7218">
            <w:pPr>
              <w:pStyle w:val="TAL"/>
              <w:rPr>
                <w:del w:id="2148" w:author="TP#2 RB" w:date="2012-12-11T20:11:00Z"/>
                <w:rFonts w:eastAsia="Arial Unicode MS"/>
              </w:rPr>
            </w:pPr>
            <w:del w:id="2149" w:author="TP#2 RB" w:date="2012-12-11T20:11:00Z">
              <w:r w:rsidRPr="006D6529" w:rsidDel="00AA2C84">
                <w:rPr>
                  <w:rFonts w:eastAsia="Arial Unicode MS"/>
                </w:rPr>
                <w:delText>Collection of &lt;</w:delText>
              </w:r>
              <w:r w:rsidRPr="006D6529" w:rsidDel="00AA2C84">
                <w:rPr>
                  <w:rFonts w:eastAsia="Arial Unicode MS"/>
                  <w:i/>
                </w:rPr>
                <w:delText xml:space="preserve">container&gt; </w:delText>
              </w:r>
              <w:r w:rsidRPr="006D6529" w:rsidDel="00AA2C84">
                <w:rPr>
                  <w:rFonts w:eastAsia="Arial Unicode MS"/>
                </w:rPr>
                <w:delText xml:space="preserve">resources that do not have a containment relation with a specific remote entity (Application or SCL). This means that if the entity that created a </w:delText>
              </w:r>
              <w:r w:rsidRPr="006D6529" w:rsidDel="00AA2C84">
                <w:rPr>
                  <w:rFonts w:eastAsia="Arial Unicode MS"/>
                  <w:i/>
                </w:rPr>
                <w:delText>&lt;container&gt;</w:delText>
              </w:r>
              <w:r w:rsidRPr="006D6529" w:rsidDel="00AA2C84">
                <w:rPr>
                  <w:rFonts w:eastAsia="Arial Unicode MS"/>
                </w:rPr>
                <w:delText xml:space="preserve"> in this collection is deleted, the </w:delText>
              </w:r>
              <w:r w:rsidRPr="006D6529" w:rsidDel="00AA2C84">
                <w:rPr>
                  <w:rFonts w:eastAsia="Arial Unicode MS"/>
                  <w:i/>
                </w:rPr>
                <w:delText>&lt;container&gt;</w:delText>
              </w:r>
              <w:r w:rsidRPr="006D6529" w:rsidDel="00AA2C84">
                <w:rPr>
                  <w:rFonts w:eastAsia="Arial Unicode MS"/>
                </w:rPr>
                <w:delText xml:space="preserv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&lt;container&gt;</w:delText>
              </w:r>
              <w:r w:rsidRPr="006D6529" w:rsidDel="00AA2C84">
                <w:rPr>
                  <w:rFonts w:eastAsia="Arial Unicode MS"/>
                </w:rPr>
                <w:delText xml:space="preserve"> resources (representing local containers created by local or remote entities). </w:delText>
              </w:r>
            </w:del>
          </w:p>
        </w:tc>
      </w:tr>
      <w:tr w:rsidR="009A7218" w:rsidRPr="006D6529" w:rsidDel="00AA2C84" w:rsidTr="009A7218">
        <w:trPr>
          <w:del w:id="2150" w:author="TP#2 RB" w:date="2012-12-11T20:11:00Z"/>
        </w:trPr>
        <w:tc>
          <w:tcPr>
            <w:tcW w:w="1678" w:type="dxa"/>
          </w:tcPr>
          <w:p w:rsidR="009A7218" w:rsidRPr="006D6529" w:rsidDel="00AA2C84" w:rsidRDefault="009A7218" w:rsidP="009A7218">
            <w:pPr>
              <w:pStyle w:val="TAL"/>
              <w:rPr>
                <w:del w:id="2151" w:author="TP#2 RB" w:date="2012-12-11T20:11:00Z"/>
                <w:rFonts w:eastAsia="Arial Unicode MS"/>
              </w:rPr>
            </w:pPr>
            <w:del w:id="2152" w:author="TP#2 RB" w:date="2012-12-11T20:11:00Z">
              <w:r w:rsidDel="00AA2C84">
                <w:rPr>
                  <w:rFonts w:eastAsia="Arial Unicode MS"/>
                </w:rPr>
                <w:delText>g</w:delText>
              </w:r>
              <w:r w:rsidRPr="006D6529" w:rsidDel="00AA2C84">
                <w:rPr>
                  <w:rFonts w:eastAsia="Arial Unicode MS"/>
                </w:rPr>
                <w:delText>roups</w:delText>
              </w:r>
            </w:del>
          </w:p>
        </w:tc>
        <w:tc>
          <w:tcPr>
            <w:tcW w:w="7830" w:type="dxa"/>
          </w:tcPr>
          <w:p w:rsidR="009A7218" w:rsidRPr="006D6529" w:rsidDel="00AA2C84" w:rsidRDefault="009A7218" w:rsidP="009A7218">
            <w:pPr>
              <w:pStyle w:val="TAL"/>
              <w:rPr>
                <w:del w:id="2153" w:author="TP#2 RB" w:date="2012-12-11T20:11:00Z"/>
                <w:rFonts w:eastAsia="Arial Unicode MS"/>
              </w:rPr>
            </w:pPr>
            <w:del w:id="2154" w:author="TP#2 RB" w:date="2012-12-11T20:11:00Z">
              <w:r w:rsidRPr="006D6529" w:rsidDel="00AA2C84">
                <w:rPr>
                  <w:rFonts w:eastAsia="Arial Unicode MS"/>
                </w:rPr>
                <w:delText xml:space="preserve">Collection of </w:delText>
              </w:r>
              <w:r w:rsidRPr="006D6529" w:rsidDel="00AA2C84">
                <w:rPr>
                  <w:rFonts w:eastAsia="Arial Unicode MS"/>
                  <w:i/>
                </w:rPr>
                <w:delText>&lt;group&gt;</w:delText>
              </w:r>
              <w:r w:rsidRPr="006D6529" w:rsidDel="00AA2C84">
                <w:rPr>
                  <w:rFonts w:eastAsia="Arial Unicode MS"/>
                </w:rPr>
                <w:delText xml:space="preserve"> resources that do not have a containment relation with a specific remote entity (Application or SCL). This means that if the entity that created a </w:delText>
              </w:r>
              <w:r w:rsidRPr="006D6529" w:rsidDel="00AA2C84">
                <w:rPr>
                  <w:rFonts w:eastAsia="Arial Unicode MS"/>
                  <w:i/>
                </w:rPr>
                <w:delText>&lt;group&gt;</w:delText>
              </w:r>
              <w:r w:rsidRPr="006D6529" w:rsidDel="00AA2C84">
                <w:rPr>
                  <w:rFonts w:eastAsia="Arial Unicode MS"/>
                </w:rPr>
                <w:delText xml:space="preserve"> in this collection is deleted, the </w:delText>
              </w:r>
              <w:r w:rsidRPr="006D6529" w:rsidDel="00AA2C84">
                <w:rPr>
                  <w:rFonts w:eastAsia="Arial Unicode MS"/>
                  <w:i/>
                </w:rPr>
                <w:delText>&lt;group&gt;</w:delText>
              </w:r>
              <w:r w:rsidRPr="006D6529" w:rsidDel="00AA2C84">
                <w:rPr>
                  <w:rFonts w:eastAsia="Arial Unicode MS"/>
                </w:rPr>
                <w:delText xml:space="preserve"> resource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&lt;group&gt;</w:delText>
              </w:r>
              <w:r w:rsidRPr="006D6529" w:rsidDel="00AA2C84">
                <w:rPr>
                  <w:rFonts w:eastAsia="Arial Unicode MS"/>
                </w:rPr>
                <w:delText xml:space="preserve"> resources (representing local groups created by local or remote entities).</w:delText>
              </w:r>
            </w:del>
          </w:p>
        </w:tc>
      </w:tr>
      <w:tr w:rsidR="009A7218" w:rsidRPr="006D6529" w:rsidDel="00AA2C84" w:rsidTr="009A7218">
        <w:trPr>
          <w:del w:id="2155" w:author="TP#2 RB" w:date="2012-12-11T20:11:00Z"/>
        </w:trPr>
        <w:tc>
          <w:tcPr>
            <w:tcW w:w="1678" w:type="dxa"/>
          </w:tcPr>
          <w:p w:rsidR="009A7218" w:rsidRPr="006D6529" w:rsidDel="00AA2C84" w:rsidRDefault="009A7218" w:rsidP="009A7218">
            <w:pPr>
              <w:pStyle w:val="TAL"/>
              <w:rPr>
                <w:del w:id="2156" w:author="TP#2 RB" w:date="2012-12-11T20:11:00Z"/>
                <w:rFonts w:eastAsia="Arial Unicode MS"/>
              </w:rPr>
            </w:pPr>
            <w:del w:id="2157" w:author="TP#2 RB" w:date="2012-12-11T20:11:00Z">
              <w:r w:rsidRPr="006D6529" w:rsidDel="00AA2C84">
                <w:rPr>
                  <w:rFonts w:eastAsia="Arial Unicode MS"/>
                </w:rPr>
                <w:delText>accessRights</w:delText>
              </w:r>
            </w:del>
          </w:p>
        </w:tc>
        <w:tc>
          <w:tcPr>
            <w:tcW w:w="7830" w:type="dxa"/>
          </w:tcPr>
          <w:p w:rsidR="009A7218" w:rsidRPr="006D6529" w:rsidDel="00AA2C84" w:rsidRDefault="009A7218" w:rsidP="009A7218">
            <w:pPr>
              <w:pStyle w:val="TAL"/>
              <w:rPr>
                <w:del w:id="2158" w:author="TP#2 RB" w:date="2012-12-11T20:11:00Z"/>
                <w:rFonts w:eastAsia="Arial Unicode MS"/>
              </w:rPr>
            </w:pPr>
            <w:del w:id="2159" w:author="TP#2 RB" w:date="2012-12-11T20:11:00Z">
              <w:r w:rsidRPr="006D6529" w:rsidDel="00AA2C84">
                <w:rPr>
                  <w:rFonts w:eastAsia="Arial Unicode MS"/>
                </w:rPr>
                <w:delText xml:space="preserve">Collection of </w:delText>
              </w:r>
              <w:r w:rsidRPr="006D6529" w:rsidDel="00AA2C84">
                <w:rPr>
                  <w:rFonts w:eastAsia="Arial Unicode MS"/>
                  <w:i/>
                </w:rPr>
                <w:delText>&lt;accessRight&gt;</w:delText>
              </w:r>
              <w:r w:rsidRPr="006D6529" w:rsidDel="00AA2C84">
                <w:rPr>
                  <w:rFonts w:eastAsia="Arial Unicode MS"/>
                </w:rPr>
                <w:delText xml:space="preserve"> resources that do not have a containment relation with a specific remote entity (Application or SCL). This means that if the entity that created an </w:delText>
              </w:r>
              <w:r w:rsidRPr="006D6529" w:rsidDel="00AA2C84">
                <w:rPr>
                  <w:rFonts w:eastAsia="Arial Unicode MS"/>
                  <w:i/>
                </w:rPr>
                <w:delText>&lt;accessRight&gt;</w:delText>
              </w:r>
              <w:r w:rsidRPr="006D6529" w:rsidDel="00AA2C84">
                <w:rPr>
                  <w:rFonts w:eastAsia="Arial Unicode MS"/>
                </w:rPr>
                <w:delText xml:space="preserve"> in this collection is deleted, the </w:delText>
              </w:r>
              <w:r w:rsidRPr="006D6529" w:rsidDel="00AA2C84">
                <w:rPr>
                  <w:rFonts w:eastAsia="Arial Unicode MS"/>
                  <w:i/>
                </w:rPr>
                <w:delText>&lt;accessRight&gt;</w:delText>
              </w:r>
              <w:r w:rsidRPr="006D6529" w:rsidDel="00AA2C84">
                <w:rPr>
                  <w:rFonts w:eastAsia="Arial Unicode MS"/>
                </w:rPr>
                <w:delText xml:space="preserve"> shall not be deleted.</w:delText>
              </w:r>
              <w:r w:rsidRPr="006D6529" w:rsidDel="00AA2C84">
                <w:rPr>
                  <w:rFonts w:eastAsia="Arial Unicode MS"/>
                </w:rPr>
                <w:br/>
                <w:delText xml:space="preserve">This collection contains local </w:delText>
              </w:r>
              <w:r w:rsidRPr="006D6529" w:rsidDel="00AA2C84">
                <w:rPr>
                  <w:rFonts w:eastAsia="Arial Unicode MS"/>
                  <w:i/>
                </w:rPr>
                <w:delText>&lt;accessRight&gt;</w:delText>
              </w:r>
              <w:r w:rsidRPr="006D6529" w:rsidDel="00AA2C84">
                <w:rPr>
                  <w:rFonts w:eastAsia="Arial Unicode MS"/>
                </w:rPr>
                <w:delText xml:space="preserve"> resources created by local or remote entities. </w:delText>
              </w:r>
            </w:del>
          </w:p>
        </w:tc>
      </w:tr>
      <w:tr w:rsidR="009A7218" w:rsidRPr="006D6529" w:rsidDel="00AA2C84" w:rsidTr="009A7218">
        <w:trPr>
          <w:del w:id="2160" w:author="TP#2 RB" w:date="2012-12-11T20:11:00Z"/>
        </w:trPr>
        <w:tc>
          <w:tcPr>
            <w:tcW w:w="1678" w:type="dxa"/>
          </w:tcPr>
          <w:p w:rsidR="009A7218" w:rsidRPr="006D6529" w:rsidDel="00AA2C84" w:rsidRDefault="009A7218" w:rsidP="009A7218">
            <w:pPr>
              <w:pStyle w:val="TAL"/>
              <w:rPr>
                <w:del w:id="2161" w:author="TP#2 RB" w:date="2012-12-11T20:11:00Z"/>
                <w:rFonts w:eastAsia="Arial Unicode MS"/>
              </w:rPr>
            </w:pPr>
            <w:del w:id="2162" w:author="TP#2 RB" w:date="2012-12-11T20:11:00Z">
              <w:r w:rsidRPr="006D6529" w:rsidDel="00AA2C84">
                <w:rPr>
                  <w:rFonts w:eastAsia="Arial Unicode MS"/>
                </w:rPr>
                <w:delText>subscriptions</w:delText>
              </w:r>
            </w:del>
          </w:p>
        </w:tc>
        <w:tc>
          <w:tcPr>
            <w:tcW w:w="7830" w:type="dxa"/>
          </w:tcPr>
          <w:p w:rsidR="009A7218" w:rsidRPr="006D6529" w:rsidDel="00AA2C84" w:rsidRDefault="009A7218" w:rsidP="009A7218">
            <w:pPr>
              <w:pStyle w:val="TAL"/>
              <w:rPr>
                <w:del w:id="2163" w:author="TP#2 RB" w:date="2012-12-11T20:11:00Z"/>
                <w:rFonts w:eastAsia="Arial Unicode MS"/>
              </w:rPr>
            </w:pPr>
            <w:del w:id="2164" w:author="TP#2 RB" w:date="2012-12-11T20:11:00Z">
              <w:r w:rsidRPr="006D6529" w:rsidDel="00AA2C84">
                <w:rPr>
                  <w:rFonts w:eastAsia="Arial Unicode MS"/>
                </w:rPr>
                <w:delText xml:space="preserve">Collection containing all active subscriptions for the </w:delText>
              </w:r>
              <w:r w:rsidRPr="006D6529" w:rsidDel="00AA2C84">
                <w:rPr>
                  <w:rFonts w:eastAsia="Arial Unicode MS"/>
                  <w:i/>
                </w:rPr>
                <w:delText>&lt;sclBase&gt;</w:delText>
              </w:r>
              <w:r w:rsidRPr="006D6529" w:rsidDel="00AA2C84">
                <w:rPr>
                  <w:rFonts w:eastAsia="Arial Unicode MS"/>
                </w:rPr>
                <w:delText xml:space="preserve"> resource.</w:delText>
              </w:r>
            </w:del>
          </w:p>
        </w:tc>
      </w:tr>
      <w:tr w:rsidR="009A7218" w:rsidRPr="006D6529" w:rsidDel="00AA2C84" w:rsidTr="009A7218">
        <w:trPr>
          <w:del w:id="2165" w:author="TP#2 RB" w:date="2012-12-11T20:11:00Z"/>
        </w:trPr>
        <w:tc>
          <w:tcPr>
            <w:tcW w:w="1678" w:type="dxa"/>
          </w:tcPr>
          <w:p w:rsidR="009A7218" w:rsidRPr="006D6529" w:rsidDel="00AA2C84" w:rsidRDefault="009A7218" w:rsidP="009A7218">
            <w:pPr>
              <w:pStyle w:val="TAL"/>
              <w:rPr>
                <w:del w:id="2166" w:author="TP#2 RB" w:date="2012-12-11T20:11:00Z"/>
                <w:rFonts w:eastAsia="Arial Unicode MS"/>
              </w:rPr>
            </w:pPr>
            <w:del w:id="2167" w:author="TP#2 RB" w:date="2012-12-11T20:11:00Z">
              <w:r w:rsidRPr="006D6529" w:rsidDel="00AA2C84">
                <w:rPr>
                  <w:rFonts w:eastAsia="Arial Unicode MS"/>
                </w:rPr>
                <w:delText>discovery</w:delText>
              </w:r>
            </w:del>
          </w:p>
        </w:tc>
        <w:tc>
          <w:tcPr>
            <w:tcW w:w="7830" w:type="dxa"/>
          </w:tcPr>
          <w:p w:rsidR="009A7218" w:rsidRPr="006D6529" w:rsidDel="00AA2C84" w:rsidRDefault="009A7218" w:rsidP="009A7218">
            <w:pPr>
              <w:pStyle w:val="TAL"/>
              <w:rPr>
                <w:del w:id="2168" w:author="TP#2 RB" w:date="2012-12-11T20:11:00Z"/>
                <w:rFonts w:eastAsia="Arial Unicode MS"/>
              </w:rPr>
            </w:pPr>
            <w:del w:id="2169" w:author="TP#2 RB" w:date="2012-12-11T20:11:00Z">
              <w:r w:rsidRPr="006D6529" w:rsidDel="00AA2C84">
                <w:rPr>
                  <w:rFonts w:eastAsia="Arial Unicode MS"/>
                </w:rPr>
                <w:delText xml:space="preserve">Resource used for resource discovery. </w:delText>
              </w:r>
            </w:del>
          </w:p>
        </w:tc>
      </w:tr>
    </w:tbl>
    <w:p w:rsidR="009A7218" w:rsidDel="00AA2C84" w:rsidRDefault="009A7218" w:rsidP="009A7218">
      <w:pPr>
        <w:pStyle w:val="Caption"/>
        <w:jc w:val="center"/>
        <w:rPr>
          <w:del w:id="2170" w:author="TP#2 RB" w:date="2012-12-11T20:11:00Z"/>
          <w:rFonts w:eastAsia="Arial Unicode MS"/>
        </w:rPr>
      </w:pPr>
      <w:del w:id="2171" w:author="TP#2 RB" w:date="2012-12-11T20:11:00Z">
        <w:r w:rsidDel="00AA2C84">
          <w:rPr>
            <w:rFonts w:eastAsia="Arial Unicode MS"/>
          </w:rPr>
          <w:delText>Table B.3</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3}</w:delText>
        </w:r>
      </w:del>
    </w:p>
    <w:p w:rsidR="009A7218" w:rsidDel="00AA2C84" w:rsidRDefault="009A7218" w:rsidP="009A7218">
      <w:pPr>
        <w:rPr>
          <w:del w:id="2172" w:author="TP#2 RB" w:date="2012-12-11T20:11:00Z"/>
          <w:rFonts w:eastAsia="Arial Unicode MS"/>
        </w:rPr>
      </w:pPr>
      <w:del w:id="2173" w:author="TP#2 RB" w:date="2012-12-11T20:11:00Z">
        <w:r w:rsidRPr="009A7218" w:rsidDel="00AA2C84">
          <w:rPr>
            <w:rFonts w:eastAsia="Arial Unicode MS"/>
          </w:rPr>
          <w:delText xml:space="preserve">As an example the </w:delText>
        </w:r>
        <w:r w:rsidRPr="009A7218" w:rsidDel="00AA2C84">
          <w:rPr>
            <w:rFonts w:eastAsia="Arial Unicode MS"/>
            <w:i/>
          </w:rPr>
          <w:delText>&lt;sclBase&gt;</w:delText>
        </w:r>
        <w:r w:rsidRPr="009A7218" w:rsidDel="00AA2C84">
          <w:rPr>
            <w:rFonts w:eastAsia="Arial Unicode MS"/>
          </w:rPr>
          <w:delText xml:space="preserve"> contains the following attributes</w:delText>
        </w:r>
      </w:del>
    </w:p>
    <w:tbl>
      <w:tblPr>
        <w:tblpPr w:leftFromText="180" w:rightFromText="180" w:vertAnchor="text" w:horzAnchor="margin" w:tblpY="320"/>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79"/>
        <w:gridCol w:w="7429"/>
      </w:tblGrid>
      <w:tr w:rsidR="00541452" w:rsidRPr="006D6529" w:rsidDel="00AA2C84" w:rsidTr="00852370">
        <w:trPr>
          <w:del w:id="2174" w:author="TP#2 RB" w:date="2012-12-11T20:11:00Z"/>
        </w:trPr>
        <w:tc>
          <w:tcPr>
            <w:tcW w:w="2079" w:type="dxa"/>
          </w:tcPr>
          <w:p w:rsidR="00541452" w:rsidRPr="006D6529" w:rsidDel="00AA2C84" w:rsidRDefault="00541452" w:rsidP="00852370">
            <w:pPr>
              <w:pStyle w:val="TAH"/>
              <w:rPr>
                <w:del w:id="2175" w:author="TP#2 RB" w:date="2012-12-11T20:11:00Z"/>
                <w:rFonts w:eastAsia="Arial Unicode MS"/>
              </w:rPr>
            </w:pPr>
            <w:del w:id="2176" w:author="TP#2 RB" w:date="2012-12-11T20:11:00Z">
              <w:r w:rsidRPr="006D6529" w:rsidDel="00AA2C84">
                <w:rPr>
                  <w:rFonts w:eastAsia="Arial Unicode MS"/>
                </w:rPr>
                <w:delText>AttributeName</w:delText>
              </w:r>
            </w:del>
          </w:p>
        </w:tc>
        <w:tc>
          <w:tcPr>
            <w:tcW w:w="7429" w:type="dxa"/>
          </w:tcPr>
          <w:p w:rsidR="00541452" w:rsidRPr="006D6529" w:rsidDel="00AA2C84" w:rsidRDefault="00541452" w:rsidP="00852370">
            <w:pPr>
              <w:pStyle w:val="TAH"/>
              <w:rPr>
                <w:del w:id="2177" w:author="TP#2 RB" w:date="2012-12-11T20:11:00Z"/>
                <w:rFonts w:eastAsia="Arial Unicode MS"/>
              </w:rPr>
            </w:pPr>
            <w:del w:id="2178" w:author="TP#2 RB" w:date="2012-12-11T20:11:00Z">
              <w:r w:rsidRPr="006D6529" w:rsidDel="00AA2C84">
                <w:rPr>
                  <w:rFonts w:eastAsia="Arial Unicode MS"/>
                </w:rPr>
                <w:delText>Description</w:delText>
              </w:r>
            </w:del>
          </w:p>
        </w:tc>
      </w:tr>
      <w:tr w:rsidR="00541452" w:rsidRPr="006D6529" w:rsidDel="00AA2C84" w:rsidTr="00852370">
        <w:trPr>
          <w:del w:id="2179" w:author="TP#2 RB" w:date="2012-12-11T20:11:00Z"/>
        </w:trPr>
        <w:tc>
          <w:tcPr>
            <w:tcW w:w="2079" w:type="dxa"/>
          </w:tcPr>
          <w:p w:rsidR="00541452" w:rsidRPr="006D6529" w:rsidDel="00AA2C84" w:rsidRDefault="00541452" w:rsidP="00852370">
            <w:pPr>
              <w:pStyle w:val="TAL"/>
              <w:rPr>
                <w:del w:id="2180" w:author="TP#2 RB" w:date="2012-12-11T20:11:00Z"/>
                <w:rFonts w:eastAsia="Arial Unicode MS"/>
              </w:rPr>
            </w:pPr>
            <w:del w:id="2181" w:author="TP#2 RB" w:date="2012-12-11T20:11:00Z">
              <w:r w:rsidRPr="006D6529" w:rsidDel="00AA2C84">
                <w:rPr>
                  <w:rFonts w:eastAsia="Arial Unicode MS"/>
                </w:rPr>
                <w:delText>accessRightID</w:delText>
              </w:r>
            </w:del>
          </w:p>
        </w:tc>
        <w:tc>
          <w:tcPr>
            <w:tcW w:w="7429" w:type="dxa"/>
          </w:tcPr>
          <w:p w:rsidR="00541452" w:rsidRPr="006D6529" w:rsidDel="00AA2C84" w:rsidRDefault="00541452" w:rsidP="00852370">
            <w:pPr>
              <w:pStyle w:val="TAL"/>
              <w:rPr>
                <w:del w:id="2182" w:author="TP#2 RB" w:date="2012-12-11T20:11:00Z"/>
                <w:rFonts w:eastAsia="Arial Unicode MS"/>
              </w:rPr>
            </w:pPr>
            <w:del w:id="2183" w:author="TP#2 RB" w:date="2012-12-11T20:11:00Z">
              <w:r w:rsidDel="00AA2C84">
                <w:rPr>
                  <w:rFonts w:eastAsia="Arial Unicode MS"/>
                </w:rPr>
                <w:delText xml:space="preserve">See </w:delText>
              </w:r>
              <w:r w:rsidRPr="006D6529" w:rsidDel="00AA2C84">
                <w:rPr>
                  <w:rFonts w:eastAsia="Arial Unicode MS"/>
                </w:rPr>
                <w:delText>Common attributes. The default may be set by the system at creation.</w:delText>
              </w:r>
            </w:del>
          </w:p>
        </w:tc>
      </w:tr>
      <w:tr w:rsidR="00541452" w:rsidRPr="006D6529" w:rsidDel="00AA2C84" w:rsidTr="00852370">
        <w:trPr>
          <w:del w:id="2184" w:author="TP#2 RB" w:date="2012-12-11T20:11:00Z"/>
        </w:trPr>
        <w:tc>
          <w:tcPr>
            <w:tcW w:w="2079" w:type="dxa"/>
          </w:tcPr>
          <w:p w:rsidR="00541452" w:rsidRPr="006D6529" w:rsidDel="00AA2C84" w:rsidRDefault="00541452" w:rsidP="00852370">
            <w:pPr>
              <w:pStyle w:val="TAL"/>
              <w:rPr>
                <w:del w:id="2185" w:author="TP#2 RB" w:date="2012-12-11T20:11:00Z"/>
                <w:rFonts w:eastAsia="Arial Unicode MS"/>
              </w:rPr>
            </w:pPr>
            <w:del w:id="2186" w:author="TP#2 RB" w:date="2012-12-11T20:11:00Z">
              <w:r w:rsidRPr="006D6529" w:rsidDel="00AA2C84">
                <w:rPr>
                  <w:rFonts w:eastAsia="Arial Unicode MS"/>
                </w:rPr>
                <w:delText>searchStrings</w:delText>
              </w:r>
            </w:del>
          </w:p>
        </w:tc>
        <w:tc>
          <w:tcPr>
            <w:tcW w:w="7429" w:type="dxa"/>
          </w:tcPr>
          <w:p w:rsidR="00541452" w:rsidRPr="006D6529" w:rsidDel="00AA2C84" w:rsidRDefault="00541452" w:rsidP="00852370">
            <w:pPr>
              <w:pStyle w:val="TAL"/>
              <w:rPr>
                <w:del w:id="2187" w:author="TP#2 RB" w:date="2012-12-11T20:11:00Z"/>
                <w:rFonts w:eastAsia="Arial Unicode MS"/>
              </w:rPr>
            </w:pPr>
            <w:del w:id="2188" w:author="TP#2 RB" w:date="2012-12-11T20:11:00Z">
              <w:r w:rsidDel="00AA2C84">
                <w:rPr>
                  <w:rFonts w:eastAsia="Arial Unicode MS"/>
                </w:rPr>
                <w:delText xml:space="preserve">See </w:delText>
              </w:r>
              <w:r w:rsidRPr="006D6529" w:rsidDel="00AA2C84">
                <w:rPr>
                  <w:rFonts w:eastAsia="Arial Unicode MS"/>
                </w:rPr>
                <w:delText xml:space="preserve">Common attributes. This attribute is only applicable on the registered-to SCL's </w:delText>
              </w:r>
              <w:r w:rsidRPr="00541452" w:rsidDel="00AA2C84">
                <w:rPr>
                  <w:rFonts w:eastAsia="Arial Unicode MS"/>
                  <w:i/>
                </w:rPr>
                <w:delText>&lt;sclBase&gt;</w:delText>
              </w:r>
              <w:r w:rsidRPr="006D6529" w:rsidDel="00AA2C84">
                <w:rPr>
                  <w:rFonts w:eastAsia="Arial Unicode MS"/>
                </w:rPr>
                <w:delText xml:space="preserve"> resource.</w:delText>
              </w:r>
            </w:del>
          </w:p>
          <w:p w:rsidR="00541452" w:rsidRPr="006D6529" w:rsidDel="00AA2C84" w:rsidRDefault="00541452" w:rsidP="00852370">
            <w:pPr>
              <w:pStyle w:val="TAL"/>
              <w:rPr>
                <w:del w:id="2189" w:author="TP#2 RB" w:date="2012-12-11T20:11:00Z"/>
                <w:rFonts w:eastAsia="Arial Unicode MS"/>
              </w:rPr>
            </w:pPr>
            <w:del w:id="2190" w:author="TP#2 RB" w:date="2012-12-11T20:11:00Z">
              <w:r w:rsidRPr="006D6529" w:rsidDel="00AA2C84">
                <w:rPr>
                  <w:rFonts w:eastAsia="Arial Unicode MS"/>
                </w:rPr>
                <w:delText xml:space="preserve">These searchStrings can be used by the registering SCL when creating a </w:delText>
              </w:r>
              <w:r w:rsidRPr="00541452" w:rsidDel="00AA2C84">
                <w:rPr>
                  <w:rFonts w:eastAsia="Arial Unicode MS"/>
                  <w:i/>
                </w:rPr>
                <w:delText>&lt;scl&gt;</w:delText>
              </w:r>
              <w:r w:rsidRPr="006D6529" w:rsidDel="00AA2C84">
                <w:rPr>
                  <w:rFonts w:eastAsia="Arial Unicode MS"/>
                </w:rPr>
                <w:delText xml:space="preserve"> resource representing the registered-to SCL.</w:delText>
              </w:r>
            </w:del>
          </w:p>
          <w:p w:rsidR="00541452" w:rsidRPr="006D6529" w:rsidDel="00AA2C84" w:rsidRDefault="00541452" w:rsidP="00852370">
            <w:pPr>
              <w:pStyle w:val="TAL"/>
              <w:rPr>
                <w:del w:id="2191" w:author="TP#2 RB" w:date="2012-12-11T20:11:00Z"/>
                <w:rFonts w:eastAsia="Arial Unicode MS"/>
              </w:rPr>
            </w:pPr>
            <w:del w:id="2192" w:author="TP#2 RB" w:date="2012-12-11T20:11:00Z">
              <w:r w:rsidRPr="006D6529" w:rsidDel="00AA2C84">
                <w:rPr>
                  <w:rFonts w:eastAsia="Arial Unicode MS"/>
                </w:rPr>
                <w:delText>This allows the registered-to SCL to be discovered using search strings when the discovery procedure is executed on the discovery resource in the registering SCL.</w:delText>
              </w:r>
            </w:del>
          </w:p>
        </w:tc>
      </w:tr>
      <w:tr w:rsidR="00541452" w:rsidRPr="006D6529" w:rsidDel="00AA2C84" w:rsidTr="00852370">
        <w:trPr>
          <w:del w:id="2193" w:author="TP#2 RB" w:date="2012-12-11T20:11:00Z"/>
        </w:trPr>
        <w:tc>
          <w:tcPr>
            <w:tcW w:w="2079" w:type="dxa"/>
          </w:tcPr>
          <w:p w:rsidR="00541452" w:rsidRPr="006D6529" w:rsidDel="00AA2C84" w:rsidRDefault="00541452" w:rsidP="00852370">
            <w:pPr>
              <w:pStyle w:val="TAL"/>
              <w:rPr>
                <w:del w:id="2194" w:author="TP#2 RB" w:date="2012-12-11T20:11:00Z"/>
                <w:rFonts w:eastAsia="Arial Unicode MS"/>
              </w:rPr>
            </w:pPr>
            <w:del w:id="2195" w:author="TP#2 RB" w:date="2012-12-11T20:11:00Z">
              <w:r w:rsidRPr="006D6529" w:rsidDel="00AA2C84">
                <w:rPr>
                  <w:rFonts w:eastAsia="Arial Unicode MS"/>
                </w:rPr>
                <w:delText>creationTime</w:delText>
              </w:r>
            </w:del>
          </w:p>
        </w:tc>
        <w:tc>
          <w:tcPr>
            <w:tcW w:w="7429" w:type="dxa"/>
          </w:tcPr>
          <w:p w:rsidR="00541452" w:rsidRPr="006D6529" w:rsidDel="00AA2C84" w:rsidRDefault="00541452" w:rsidP="00852370">
            <w:pPr>
              <w:pStyle w:val="TAL"/>
              <w:rPr>
                <w:del w:id="2196" w:author="TP#2 RB" w:date="2012-12-11T20:11:00Z"/>
                <w:rFonts w:eastAsia="Arial Unicode MS"/>
              </w:rPr>
            </w:pPr>
            <w:del w:id="2197" w:author="TP#2 RB" w:date="2012-12-11T20:11:00Z">
              <w:r w:rsidDel="00AA2C84">
                <w:rPr>
                  <w:rFonts w:eastAsia="Arial Unicode MS"/>
                </w:rPr>
                <w:delText xml:space="preserve">See </w:delText>
              </w:r>
              <w:r w:rsidRPr="006D6529" w:rsidDel="00AA2C84">
                <w:rPr>
                  <w:rFonts w:eastAsia="Arial Unicode MS"/>
                </w:rPr>
                <w:delText>Common attributes.</w:delText>
              </w:r>
            </w:del>
          </w:p>
        </w:tc>
      </w:tr>
      <w:tr w:rsidR="00541452" w:rsidRPr="006D6529" w:rsidDel="00AA2C84" w:rsidTr="00852370">
        <w:trPr>
          <w:del w:id="2198" w:author="TP#2 RB" w:date="2012-12-11T20:11:00Z"/>
        </w:trPr>
        <w:tc>
          <w:tcPr>
            <w:tcW w:w="2079" w:type="dxa"/>
          </w:tcPr>
          <w:p w:rsidR="00541452" w:rsidRPr="006D6529" w:rsidDel="00AA2C84" w:rsidRDefault="00541452" w:rsidP="00852370">
            <w:pPr>
              <w:pStyle w:val="TAL"/>
              <w:rPr>
                <w:del w:id="2199" w:author="TP#2 RB" w:date="2012-12-11T20:11:00Z"/>
                <w:rFonts w:eastAsia="Arial Unicode MS"/>
              </w:rPr>
            </w:pPr>
            <w:del w:id="2200" w:author="TP#2 RB" w:date="2012-12-11T20:11:00Z">
              <w:r w:rsidRPr="006D6529" w:rsidDel="00AA2C84">
                <w:rPr>
                  <w:rFonts w:eastAsia="Arial Unicode MS"/>
                </w:rPr>
                <w:delText>lastModifiedTime</w:delText>
              </w:r>
            </w:del>
          </w:p>
        </w:tc>
        <w:tc>
          <w:tcPr>
            <w:tcW w:w="7429" w:type="dxa"/>
          </w:tcPr>
          <w:p w:rsidR="00541452" w:rsidRPr="006D6529" w:rsidDel="00AA2C84" w:rsidRDefault="00541452" w:rsidP="00852370">
            <w:pPr>
              <w:pStyle w:val="TAL"/>
              <w:rPr>
                <w:del w:id="2201" w:author="TP#2 RB" w:date="2012-12-11T20:11:00Z"/>
                <w:rFonts w:eastAsia="Arial Unicode MS"/>
              </w:rPr>
            </w:pPr>
            <w:del w:id="2202" w:author="TP#2 RB" w:date="2012-12-11T20:11:00Z">
              <w:r w:rsidDel="00AA2C84">
                <w:rPr>
                  <w:rFonts w:eastAsia="Arial Unicode MS"/>
                </w:rPr>
                <w:delText xml:space="preserve">See </w:delText>
              </w:r>
              <w:r w:rsidRPr="006D6529" w:rsidDel="00AA2C84">
                <w:rPr>
                  <w:rFonts w:eastAsia="Arial Unicode MS"/>
                </w:rPr>
                <w:delText>Common attributes.</w:delText>
              </w:r>
            </w:del>
          </w:p>
        </w:tc>
      </w:tr>
      <w:tr w:rsidR="00541452" w:rsidRPr="006D6529" w:rsidDel="00AA2C84" w:rsidTr="00852370">
        <w:trPr>
          <w:del w:id="2203" w:author="TP#2 RB" w:date="2012-12-11T20:11:00Z"/>
        </w:trPr>
        <w:tc>
          <w:tcPr>
            <w:tcW w:w="2079" w:type="dxa"/>
          </w:tcPr>
          <w:p w:rsidR="00541452" w:rsidRPr="00541452" w:rsidDel="00AA2C84" w:rsidRDefault="00541452" w:rsidP="00541452">
            <w:pPr>
              <w:rPr>
                <w:del w:id="2204" w:author="TP#2 RB" w:date="2012-12-11T20:11:00Z"/>
                <w:rFonts w:ascii="Arial" w:eastAsia="Arial Unicode MS" w:hAnsi="Arial" w:cs="Arial"/>
              </w:rPr>
            </w:pPr>
            <w:del w:id="2205" w:author="TP#2 RB" w:date="2012-12-11T20:11:00Z">
              <w:r w:rsidRPr="00541452" w:rsidDel="00AA2C84">
                <w:rPr>
                  <w:rFonts w:ascii="Arial" w:hAnsi="Arial" w:cs="Arial"/>
                </w:rPr>
                <w:delText>aPocHandling</w:delText>
              </w:r>
            </w:del>
          </w:p>
        </w:tc>
        <w:tc>
          <w:tcPr>
            <w:tcW w:w="7429" w:type="dxa"/>
          </w:tcPr>
          <w:p w:rsidR="00541452" w:rsidDel="00AA2C84" w:rsidRDefault="00541452" w:rsidP="00541452">
            <w:pPr>
              <w:pStyle w:val="TAL"/>
              <w:rPr>
                <w:del w:id="2206" w:author="TP#2 RB" w:date="2012-12-11T20:11:00Z"/>
              </w:rPr>
            </w:pPr>
            <w:del w:id="2207" w:author="TP#2 RB" w:date="2012-12-11T20:11:00Z">
              <w:r w:rsidDel="00AA2C84">
                <w:delText xml:space="preserve">The </w:delText>
              </w:r>
              <w:r w:rsidRPr="00D77F7D" w:rsidDel="00AA2C84">
                <w:rPr>
                  <w:i/>
                </w:rPr>
                <w:delText>aPocHandling</w:delText>
              </w:r>
              <w:r w:rsidDel="00AA2C84">
                <w:delText xml:space="preserve"> attribute controls how SCL retargeting shall be performed. It can have two value; SHALLOW or DEEP. </w:delText>
              </w:r>
              <w:r w:rsidDel="00AA2C84">
                <w:br/>
                <w:delText xml:space="preserve">SHALLOW means that only exact or shallow prefix matches (1 level deep) to elements in the </w:delText>
              </w:r>
              <w:r w:rsidRPr="00D77F7D" w:rsidDel="00AA2C84">
                <w:rPr>
                  <w:i/>
                </w:rPr>
                <w:delText>aPoCPaths</w:delText>
              </w:r>
              <w:r w:rsidDel="00AA2C84">
                <w:rPr>
                  <w:i/>
                </w:rPr>
                <w:delText xml:space="preserve"> </w:delText>
              </w:r>
              <w:r w:rsidDel="00AA2C84">
                <w:delText xml:space="preserve">attribute are retargeted, </w:delText>
              </w:r>
              <w:r w:rsidDel="00AA2C84">
                <w:br/>
                <w:delText>DEEP means that any prefix match will result in retargeting.</w:delText>
              </w:r>
            </w:del>
          </w:p>
          <w:p w:rsidR="00541452" w:rsidDel="00AA2C84" w:rsidRDefault="00541452" w:rsidP="00541452">
            <w:pPr>
              <w:pStyle w:val="TAL"/>
              <w:rPr>
                <w:del w:id="2208" w:author="TP#2 RB" w:date="2012-12-11T20:11:00Z"/>
              </w:rPr>
            </w:pPr>
          </w:p>
          <w:p w:rsidR="00541452" w:rsidDel="00AA2C84" w:rsidRDefault="00541452" w:rsidP="00541452">
            <w:pPr>
              <w:pStyle w:val="TAL"/>
              <w:rPr>
                <w:del w:id="2209" w:author="TP#2 RB" w:date="2012-12-11T20:11:00Z"/>
              </w:rPr>
            </w:pPr>
            <w:del w:id="2210" w:author="TP#2 RB" w:date="2012-12-11T20:11:00Z">
              <w:r w:rsidDel="00AA2C84">
                <w:delText xml:space="preserve">If the </w:delText>
              </w:r>
              <w:r w:rsidRPr="00D77F7D" w:rsidDel="00AA2C84">
                <w:rPr>
                  <w:i/>
                </w:rPr>
                <w:delText>aPocHandling</w:delText>
              </w:r>
              <w:r w:rsidDel="00AA2C84">
                <w:delText xml:space="preserve"> attribute is not present, the SCL shall act the same as if the value was SHALLOW.</w:delText>
              </w:r>
            </w:del>
          </w:p>
          <w:p w:rsidR="00541452" w:rsidDel="00AA2C84" w:rsidRDefault="00541452" w:rsidP="00541452">
            <w:pPr>
              <w:pStyle w:val="TAL"/>
              <w:rPr>
                <w:del w:id="2211" w:author="TP#2 RB" w:date="2012-12-11T20:11:00Z"/>
              </w:rPr>
            </w:pPr>
          </w:p>
          <w:p w:rsidR="00541452" w:rsidRPr="006D6529" w:rsidDel="00AA2C84" w:rsidRDefault="00541452" w:rsidP="00541452">
            <w:pPr>
              <w:pStyle w:val="TAL"/>
              <w:rPr>
                <w:del w:id="2212" w:author="TP#2 RB" w:date="2012-12-11T20:11:00Z"/>
                <w:rFonts w:eastAsia="Arial Unicode MS"/>
              </w:rPr>
            </w:pPr>
            <w:del w:id="2213" w:author="TP#2 RB" w:date="2012-12-11T20:11:00Z">
              <w:r w:rsidDel="00AA2C84">
                <w:delText xml:space="preserve">This attribute shall only be modified as part of the scl registration procedure (see [create </w:delText>
              </w:r>
              <w:r w:rsidRPr="00541452" w:rsidDel="00AA2C84">
                <w:rPr>
                  <w:i/>
                </w:rPr>
                <w:delText>&lt;scl&gt;</w:delText>
              </w:r>
              <w:r w:rsidDel="00AA2C84">
                <w:delText>) or, in case sclBase resource represents a GSCL or DSCL, it can be modified by an NSCL with which the GSCL or DSCL is registered.</w:delText>
              </w:r>
            </w:del>
          </w:p>
        </w:tc>
      </w:tr>
    </w:tbl>
    <w:p w:rsidR="009A7218" w:rsidDel="00AA2C84" w:rsidRDefault="00541452" w:rsidP="00541452">
      <w:pPr>
        <w:pStyle w:val="Caption"/>
        <w:jc w:val="center"/>
        <w:rPr>
          <w:del w:id="2214" w:author="TP#2 RB" w:date="2012-12-11T20:11:00Z"/>
          <w:rFonts w:eastAsia="Arial Unicode MS"/>
        </w:rPr>
      </w:pPr>
      <w:del w:id="2215" w:author="TP#2 RB" w:date="2012-12-11T20:11:00Z">
        <w:r w:rsidDel="00AA2C84">
          <w:rPr>
            <w:rFonts w:eastAsia="Arial Unicode MS"/>
          </w:rPr>
          <w:delText>Table B.4</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4}</w:delText>
        </w:r>
      </w:del>
    </w:p>
    <w:p w:rsidR="00541452" w:rsidRPr="00541452" w:rsidDel="00AA2C84" w:rsidRDefault="00541452" w:rsidP="00541452">
      <w:pPr>
        <w:pStyle w:val="Heading4"/>
        <w:rPr>
          <w:del w:id="2216" w:author="TP#2 RB" w:date="2012-12-11T20:11:00Z"/>
          <w:rFonts w:eastAsia="Arial Unicode MS"/>
        </w:rPr>
      </w:pPr>
      <w:del w:id="2217" w:author="TP#2 RB" w:date="2012-12-11T20:11:00Z">
        <w:r w:rsidDel="00AA2C84">
          <w:rPr>
            <w:rFonts w:eastAsia="Arial Unicode MS"/>
          </w:rPr>
          <w:delText>B.</w:delText>
        </w:r>
        <w:r w:rsidRPr="00541452" w:rsidDel="00AA2C84">
          <w:rPr>
            <w:rFonts w:eastAsia="Arial Unicode MS"/>
          </w:rPr>
          <w:delText>1.3.3.1</w:delText>
        </w:r>
        <w:r w:rsidRPr="00541452" w:rsidDel="00AA2C84">
          <w:rPr>
            <w:rFonts w:eastAsia="Arial Unicode MS"/>
          </w:rPr>
          <w:tab/>
          <w:delText>Resource scls</w:delText>
        </w:r>
      </w:del>
    </w:p>
    <w:p w:rsidR="00541452" w:rsidDel="00AA2C84" w:rsidRDefault="00541452" w:rsidP="00541452">
      <w:pPr>
        <w:rPr>
          <w:del w:id="2218" w:author="TP#2 RB" w:date="2012-12-11T20:11:00Z"/>
          <w:rFonts w:eastAsia="Arial Unicode MS"/>
        </w:rPr>
      </w:pPr>
      <w:del w:id="2219" w:author="TP#2 RB" w:date="2012-12-11T20:11:00Z">
        <w:r w:rsidRPr="00541452" w:rsidDel="00AA2C84">
          <w:rPr>
            <w:rFonts w:eastAsia="Arial Unicode MS"/>
          </w:rPr>
          <w:delText xml:space="preserve">The scls resource is a collection resource that shall represent a collection of 0 or more </w:delText>
        </w:r>
        <w:r w:rsidRPr="00541452" w:rsidDel="00AA2C84">
          <w:rPr>
            <w:rFonts w:eastAsia="Arial Unicode MS"/>
            <w:i/>
          </w:rPr>
          <w:delText>&lt;scl&gt;</w:delText>
        </w:r>
        <w:r w:rsidRPr="00541452" w:rsidDel="00AA2C84">
          <w:rPr>
            <w:rFonts w:eastAsia="Arial Unicode MS"/>
          </w:rPr>
          <w:delText xml:space="preserve"> resources.</w:delText>
        </w:r>
      </w:del>
    </w:p>
    <w:p w:rsidR="00541452" w:rsidDel="00AA2C84" w:rsidRDefault="004603C9" w:rsidP="00541452">
      <w:pPr>
        <w:jc w:val="center"/>
        <w:rPr>
          <w:del w:id="2220" w:author="TP#2 RB" w:date="2012-12-11T20:11:00Z"/>
        </w:rPr>
      </w:pPr>
      <w:del w:id="2221" w:author="TP#2 RB" w:date="2012-12-11T20:11:00Z">
        <w:r>
          <w:pict>
            <v:group id="_x0000_s1082" editas="canvas" style="width:216.25pt;height:199.15pt;mso-position-horizontal-relative:char;mso-position-vertical-relative:line" coordorigin="645,11805" coordsize="4325,3983">
              <o:lock v:ext="edit" aspectratio="t"/>
              <v:shape id="_x0000_s1083" type="#_x0000_t75" style="position:absolute;left:645;top:11805;width:4325;height:3983" o:preferrelative="f">
                <v:fill o:detectmouseclick="t"/>
                <v:path o:extrusionok="t" o:connecttype="none"/>
                <o:lock v:ext="edit" text="t"/>
              </v:shape>
              <v:shape id="_x0000_s1084" type="#_x0000_t202" style="position:absolute;left:1634;top:12505;width:334;height:484" stroked="f">
                <v:textbox style="mso-next-textbox:#_x0000_s1084">
                  <w:txbxContent>
                    <w:p w:rsidR="00C60F19" w:rsidRPr="008F0E29" w:rsidRDefault="00C60F19" w:rsidP="00541452">
                      <w:pPr>
                        <w:rPr>
                          <w:rFonts w:ascii="Arial" w:hAnsi="Arial" w:cs="Arial"/>
                        </w:rPr>
                      </w:pPr>
                      <w:r w:rsidRPr="007D3F84">
                        <w:rPr>
                          <w:rFonts w:ascii="Arial" w:hAnsi="Arial" w:cs="Arial"/>
                          <w:b/>
                        </w:rPr>
                        <w:t>1</w:t>
                      </w:r>
                    </w:p>
                  </w:txbxContent>
                </v:textbox>
              </v:shape>
              <v:shape id="_x0000_s1085" type="#_x0000_t202" style="position:absolute;left:2078;top:13544;width:334;height:484" stroked="f">
                <v:textbox style="mso-next-textbox:#_x0000_s1085">
                  <w:txbxContent>
                    <w:p w:rsidR="00C60F19" w:rsidRPr="009B7132" w:rsidRDefault="00C60F19" w:rsidP="00541452">
                      <w:pPr>
                        <w:spacing w:after="0"/>
                        <w:jc w:val="center"/>
                        <w:rPr>
                          <w:rFonts w:ascii="Arial" w:hAnsi="Arial" w:cs="Arial"/>
                          <w:lang w:val="en-US"/>
                        </w:rPr>
                      </w:pPr>
                      <w:r w:rsidRPr="009B7132">
                        <w:rPr>
                          <w:rFonts w:ascii="Arial" w:hAnsi="Arial" w:cs="Arial"/>
                          <w:b/>
                          <w:lang w:val="en-US"/>
                        </w:rPr>
                        <w:t>*</w:t>
                      </w:r>
                    </w:p>
                  </w:txbxContent>
                </v:textbox>
              </v:shape>
              <v:rect id="_x0000_s1086" style="position:absolute;left:2710;top:13801;width:2007;height:480">
                <v:textbox style="mso-next-textbox:#_x0000_s1086">
                  <w:txbxContent>
                    <w:p w:rsidR="00C60F19" w:rsidRPr="00E16265" w:rsidRDefault="00C60F19" w:rsidP="00541452">
                      <w:pPr>
                        <w:spacing w:after="0"/>
                        <w:jc w:val="center"/>
                        <w:rPr>
                          <w:rFonts w:ascii="Arial" w:hAnsi="Arial" w:cs="Arial"/>
                          <w:i/>
                          <w:rPrChange w:id="2222" w:author="Brennan" w:date="2012-12-02T14:12:00Z">
                            <w:rPr>
                              <w:rFonts w:ascii="Arial" w:hAnsi="Arial" w:cs="Arial"/>
                            </w:rPr>
                          </w:rPrChange>
                        </w:rPr>
                      </w:pPr>
                      <w:r w:rsidRPr="00E16265">
                        <w:rPr>
                          <w:rFonts w:ascii="Arial" w:hAnsi="Arial" w:cs="Arial"/>
                          <w:i/>
                          <w:rPrChange w:id="2223" w:author="Brennan" w:date="2012-12-02T14:12:00Z">
                            <w:rPr>
                              <w:rFonts w:ascii="Arial" w:hAnsi="Arial" w:cs="Arial"/>
                            </w:rPr>
                          </w:rPrChange>
                        </w:rPr>
                        <w:t>&lt;scl&gt;</w:t>
                      </w:r>
                    </w:p>
                  </w:txbxContent>
                </v:textbox>
              </v:rect>
              <v:rect id="_x0000_s1087" style="position:absolute;left:732;top:12026;width:2625;height:479">
                <v:textbox style="mso-next-textbox:#_x0000_s1087">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scls</w:t>
                      </w:r>
                    </w:p>
                  </w:txbxContent>
                </v:textbox>
              </v:rect>
              <v:shape id="_x0000_s1088" type="#_x0000_t33" style="position:absolute;left:1651;top:12899;width:1460;height:672;rotation:90;flip:x" o:connectortype="elbow" adj="-32551,507656,-32551"/>
              <v:rect id="_x0000_s1089" style="position:absolute;left:2661;top:14390;width:2007;height:475">
                <v:textbox style="mso-next-textbox:#_x0000_s1089">
                  <w:txbxContent>
                    <w:p w:rsidR="00C60F19" w:rsidRPr="009B7132" w:rsidRDefault="00C60F19" w:rsidP="00541452">
                      <w:pPr>
                        <w:spacing w:after="0"/>
                        <w:jc w:val="center"/>
                        <w:rPr>
                          <w:rFonts w:ascii="Arial" w:hAnsi="Arial" w:cs="Arial"/>
                        </w:rPr>
                      </w:pPr>
                      <w:r w:rsidRPr="009B7132">
                        <w:rPr>
                          <w:rFonts w:ascii="Arial" w:hAnsi="Arial" w:cs="Arial"/>
                        </w:rPr>
                        <w:t>subscriptions</w:t>
                      </w:r>
                    </w:p>
                  </w:txbxContent>
                </v:textbox>
              </v:rect>
              <v:shape id="_x0000_s1090" type="#_x0000_t202" style="position:absolute;left:2146;top:14149;width:198;height:388" stroked="f">
                <v:textbox style="mso-next-textbox:#_x0000_s1090">
                  <w:txbxContent>
                    <w:p w:rsidR="00C60F19" w:rsidRPr="009B7132" w:rsidRDefault="00C60F19" w:rsidP="00541452">
                      <w:pPr>
                        <w:spacing w:after="0"/>
                        <w:jc w:val="center"/>
                        <w:rPr>
                          <w:rFonts w:ascii="Arial" w:hAnsi="Arial" w:cs="Arial"/>
                        </w:rPr>
                      </w:pPr>
                      <w:r w:rsidRPr="009B7132">
                        <w:rPr>
                          <w:rFonts w:ascii="Arial" w:hAnsi="Arial" w:cs="Arial"/>
                          <w:b/>
                        </w:rPr>
                        <w:t>1</w:t>
                      </w:r>
                    </w:p>
                  </w:txbxContent>
                </v:textbox>
              </v:shape>
              <v:shape id="_x0000_s1091" type="#_x0000_t33" style="position:absolute;left:1323;top:13212;width:2015;height:572;rotation:90;flip:x" o:connectortype="elbow" adj="-16770,806293,-16770"/>
              <v:roundrect id="_x0000_s1092" style="position:absolute;left:2710;top:13080;width:2007;height:478" arcsize="10923f">
                <v:textbox style="mso-next-textbox:#_x0000_s1092">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093" type="#_x0000_t202" style="position:absolute;left:2144;top:12808;width:202;height:392" stroked="f">
                <v:textbox style="mso-next-textbox:#_x0000_s1093">
                  <w:txbxContent>
                    <w:p w:rsidR="00C60F19" w:rsidRPr="009B7132" w:rsidRDefault="00C60F19" w:rsidP="00541452">
                      <w:pPr>
                        <w:spacing w:after="0"/>
                        <w:jc w:val="center"/>
                        <w:rPr>
                          <w:rFonts w:ascii="Arial" w:hAnsi="Arial" w:cs="Arial"/>
                          <w:lang w:val="en-US"/>
                        </w:rPr>
                      </w:pPr>
                      <w:r w:rsidRPr="009B7132">
                        <w:rPr>
                          <w:rFonts w:ascii="Arial" w:hAnsi="Arial" w:cs="Arial"/>
                          <w:b/>
                          <w:lang w:val="en-US"/>
                        </w:rPr>
                        <w:t>n</w:t>
                      </w:r>
                    </w:p>
                  </w:txbxContent>
                </v:textbox>
              </v:shape>
              <v:shape id="_x0000_s1094" type="#_x0000_t33" style="position:absolute;left:2011;top:12539;width:740;height:672;rotation:90;flip:x" o:connectortype="elbow" adj="-69562,507656,-69562"/>
              <v:rect id="_x0000_s1095" style="position:absolute;left:2682;top:15002;width:2035;height:583">
                <v:textbox style="mso-next-textbox:#_x0000_s1095">
                  <w:txbxContent>
                    <w:p w:rsidR="00C60F19" w:rsidRPr="009B7132" w:rsidRDefault="00C60F19" w:rsidP="00541452">
                      <w:pPr>
                        <w:spacing w:after="0"/>
                        <w:jc w:val="center"/>
                        <w:rPr>
                          <w:rFonts w:ascii="Arial" w:hAnsi="Arial" w:cs="Arial"/>
                        </w:rPr>
                      </w:pPr>
                      <w:r w:rsidRPr="009B7132">
                        <w:rPr>
                          <w:rFonts w:ascii="Arial" w:hAnsi="Arial" w:cs="Arial"/>
                        </w:rPr>
                        <w:t>mgmtObjs</w:t>
                      </w:r>
                    </w:p>
                  </w:txbxContent>
                </v:textbox>
              </v:rect>
              <v:shape id="_x0000_s1096" type="#_x0000_t202" style="position:absolute;left:1917;top:14935;width:655;height:388" stroked="f">
                <v:textbox style="mso-next-textbox:#_x0000_s1096">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0..1</w:t>
                      </w:r>
                    </w:p>
                  </w:txbxContent>
                </v:textbox>
              </v:shape>
              <v:line id="_x0000_s1097" style="position:absolute" from="2031,14412" to="2031,15267"/>
              <v:line id="_x0000_s1098" style="position:absolute" from="2046,15267" to="2691,15267"/>
              <w10:anchorlock/>
            </v:group>
          </w:pict>
        </w:r>
      </w:del>
    </w:p>
    <w:p w:rsidR="00541452" w:rsidDel="00AA2C84" w:rsidRDefault="00541452" w:rsidP="00541452">
      <w:pPr>
        <w:pStyle w:val="Caption"/>
        <w:jc w:val="center"/>
        <w:rPr>
          <w:del w:id="2224" w:author="TP#2 RB" w:date="2012-12-11T20:11:00Z"/>
          <w:rFonts w:eastAsia="Arial Unicode MS"/>
        </w:rPr>
      </w:pPr>
      <w:del w:id="2225" w:author="TP#2 RB" w:date="2012-12-11T20:11:00Z">
        <w:r w:rsidDel="00AA2C84">
          <w:rPr>
            <w:rFonts w:eastAsia="Arial Unicode MS"/>
          </w:rPr>
          <w:delText>Fig. B.6</w:delText>
        </w:r>
        <w:r w:rsidR="005D560C" w:rsidDel="00AA2C84">
          <w:rPr>
            <w:rFonts w:eastAsia="Arial Unicode MS"/>
          </w:rPr>
          <w:delText>:</w:delText>
        </w:r>
        <w:r w:rsidDel="00AA2C84">
          <w:rPr>
            <w:rFonts w:eastAsia="Arial Unicode MS"/>
          </w:rPr>
          <w:delText xml:space="preserve"> </w:delText>
        </w:r>
        <w:r w:rsidRPr="00541452" w:rsidDel="00AA2C84">
          <w:rPr>
            <w:rFonts w:eastAsia="Arial Unicode MS"/>
          </w:rPr>
          <w:delText>Structure of scls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3}</w:delText>
        </w:r>
      </w:del>
    </w:p>
    <w:p w:rsidR="00541452" w:rsidRPr="00541452" w:rsidDel="00AA2C84" w:rsidRDefault="00022826" w:rsidP="00541452">
      <w:pPr>
        <w:pStyle w:val="Heading4"/>
        <w:rPr>
          <w:del w:id="2226" w:author="TP#2 RB" w:date="2012-12-11T20:11:00Z"/>
          <w:rFonts w:eastAsia="Arial Unicode MS"/>
        </w:rPr>
      </w:pPr>
      <w:del w:id="2227" w:author="TP#2 RB" w:date="2012-12-11T20:11:00Z">
        <w:r w:rsidDel="00AA2C84">
          <w:rPr>
            <w:rFonts w:eastAsia="Arial Unicode MS"/>
          </w:rPr>
          <w:delText>B.</w:delText>
        </w:r>
        <w:r w:rsidR="00541452" w:rsidRPr="00541452" w:rsidDel="00AA2C84">
          <w:rPr>
            <w:rFonts w:eastAsia="Arial Unicode MS"/>
          </w:rPr>
          <w:delText>1.3.3.2</w:delText>
        </w:r>
        <w:r w:rsidR="00541452" w:rsidRPr="00541452" w:rsidDel="00AA2C84">
          <w:rPr>
            <w:rFonts w:eastAsia="Arial Unicode MS"/>
          </w:rPr>
          <w:tab/>
          <w:delText xml:space="preserve">Resource </w:delText>
        </w:r>
        <w:r w:rsidR="00541452" w:rsidRPr="00541452" w:rsidDel="00AA2C84">
          <w:rPr>
            <w:rFonts w:eastAsia="Arial Unicode MS"/>
            <w:i/>
          </w:rPr>
          <w:delText>&lt;scl&gt;</w:delText>
        </w:r>
      </w:del>
    </w:p>
    <w:p w:rsidR="00541452" w:rsidRPr="00541452" w:rsidDel="00AA2C84" w:rsidRDefault="00541452" w:rsidP="00541452">
      <w:pPr>
        <w:rPr>
          <w:del w:id="2228" w:author="TP#2 RB" w:date="2012-12-11T20:11:00Z"/>
          <w:rFonts w:eastAsia="Arial Unicode MS"/>
        </w:rPr>
      </w:pPr>
      <w:del w:id="2229" w:author="TP#2 RB" w:date="2012-12-11T20:11:00Z">
        <w:r w:rsidRPr="00541452" w:rsidDel="00AA2C84">
          <w:rPr>
            <w:rFonts w:eastAsia="Arial Unicode MS"/>
          </w:rPr>
          <w:delText xml:space="preserve">An </w:delText>
        </w:r>
        <w:r w:rsidRPr="00541452" w:rsidDel="00AA2C84">
          <w:rPr>
            <w:rFonts w:eastAsia="Arial Unicode MS"/>
            <w:i/>
          </w:rPr>
          <w:delText>&lt;scl&gt;</w:delText>
        </w:r>
        <w:r w:rsidRPr="00541452" w:rsidDel="00AA2C84">
          <w:rPr>
            <w:rFonts w:eastAsia="Arial Unicode MS"/>
          </w:rPr>
          <w:delText xml:space="preserve"> resource shall represent a remote SCL that is registered to the containing </w:delText>
        </w:r>
        <w:r w:rsidRPr="00541452" w:rsidDel="00AA2C84">
          <w:rPr>
            <w:rFonts w:eastAsia="Arial Unicode MS"/>
            <w:i/>
          </w:rPr>
          <w:delText>&lt;sclBase&gt;</w:delText>
        </w:r>
        <w:r w:rsidRPr="00541452" w:rsidDel="00AA2C84">
          <w:rPr>
            <w:rFonts w:eastAsia="Arial Unicode MS"/>
          </w:rPr>
          <w:delText xml:space="preserve">. This means that each remote SCL that is registered with the </w:delText>
        </w:r>
        <w:r w:rsidRPr="00541452" w:rsidDel="00AA2C84">
          <w:rPr>
            <w:rFonts w:eastAsia="Arial Unicode MS"/>
            <w:i/>
          </w:rPr>
          <w:delText>&lt;sclBase&gt;</w:delText>
        </w:r>
        <w:r w:rsidRPr="00541452" w:rsidDel="00AA2C84">
          <w:rPr>
            <w:rFonts w:eastAsia="Arial Unicode MS"/>
          </w:rPr>
          <w:delText xml:space="preserve"> shall be represented by an </w:delText>
        </w:r>
        <w:r w:rsidRPr="00541452" w:rsidDel="00AA2C84">
          <w:rPr>
            <w:rFonts w:eastAsia="Arial Unicode MS"/>
            <w:i/>
          </w:rPr>
          <w:delText>&lt;scl&gt;</w:delText>
        </w:r>
        <w:r w:rsidRPr="00541452" w:rsidDel="00AA2C84">
          <w:rPr>
            <w:rFonts w:eastAsia="Arial Unicode MS"/>
          </w:rPr>
          <w:delText xml:space="preserve"> resource in that </w:delText>
        </w:r>
        <w:r w:rsidRPr="00541452" w:rsidDel="00AA2C84">
          <w:rPr>
            <w:rFonts w:eastAsia="Arial Unicode MS"/>
            <w:i/>
          </w:rPr>
          <w:delText>&lt;sclBase&gt;</w:delText>
        </w:r>
        <w:r w:rsidRPr="00541452" w:rsidDel="00AA2C84">
          <w:rPr>
            <w:rFonts w:eastAsia="Arial Unicode MS"/>
          </w:rPr>
          <w:delText xml:space="preserve"> (the registered remote SCL).</w:delText>
        </w:r>
      </w:del>
    </w:p>
    <w:p w:rsidR="00541452" w:rsidRPr="00541452" w:rsidDel="00AA2C84" w:rsidRDefault="00541452" w:rsidP="00541452">
      <w:pPr>
        <w:rPr>
          <w:del w:id="2230" w:author="TP#2 RB" w:date="2012-12-11T20:11:00Z"/>
          <w:rFonts w:eastAsia="Arial Unicode MS"/>
        </w:rPr>
      </w:pPr>
      <w:del w:id="2231" w:author="TP#2 RB" w:date="2012-12-11T20:11:00Z">
        <w:r w:rsidRPr="00541452" w:rsidDel="00AA2C84">
          <w:rPr>
            <w:rFonts w:eastAsia="Arial Unicode MS"/>
          </w:rPr>
          <w:delText xml:space="preserve">Conversely, each registered to SCL shall also be represented as a sub-set </w:delText>
        </w:r>
        <w:r w:rsidRPr="00541452" w:rsidDel="00AA2C84">
          <w:rPr>
            <w:rFonts w:eastAsia="Arial Unicode MS"/>
            <w:i/>
          </w:rPr>
          <w:delText>&lt;scl&gt;</w:delText>
        </w:r>
        <w:r w:rsidRPr="00541452" w:rsidDel="00AA2C84">
          <w:rPr>
            <w:rFonts w:eastAsia="Arial Unicode MS"/>
          </w:rPr>
          <w:delText xml:space="preserve"> resource in the registering SCL's </w:delText>
        </w:r>
        <w:r w:rsidRPr="00541452" w:rsidDel="00AA2C84">
          <w:rPr>
            <w:rFonts w:eastAsia="Arial Unicode MS"/>
            <w:i/>
          </w:rPr>
          <w:delText>&lt;sclBase&gt;</w:delText>
        </w:r>
        <w:r w:rsidRPr="00541452" w:rsidDel="00AA2C84">
          <w:rPr>
            <w:rFonts w:eastAsia="Arial Unicode MS"/>
          </w:rPr>
          <w:delText>.</w:delText>
        </w:r>
      </w:del>
    </w:p>
    <w:p w:rsidR="00541452" w:rsidDel="00AA2C84" w:rsidRDefault="00541452" w:rsidP="00541452">
      <w:pPr>
        <w:rPr>
          <w:del w:id="2232" w:author="TP#2 RB" w:date="2012-12-11T20:11:00Z"/>
          <w:rFonts w:eastAsia="Arial Unicode MS"/>
        </w:rPr>
      </w:pPr>
      <w:del w:id="2233" w:author="TP#2 RB" w:date="2012-12-11T20:11:00Z">
        <w:r w:rsidRPr="00541452" w:rsidDel="00AA2C84">
          <w:rPr>
            <w:rFonts w:eastAsia="Arial Unicode MS"/>
          </w:rPr>
          <w:delText xml:space="preserve">For example, when SCL1 registers with SCL2, there will be two </w:delText>
        </w:r>
        <w:r w:rsidRPr="00541452" w:rsidDel="00AA2C84">
          <w:rPr>
            <w:rFonts w:eastAsia="Arial Unicode MS"/>
            <w:i/>
          </w:rPr>
          <w:delText>&lt;scl&gt;</w:delText>
        </w:r>
        <w:r w:rsidRPr="00541452" w:rsidDel="00AA2C84">
          <w:rPr>
            <w:rFonts w:eastAsia="Arial Unicode MS"/>
          </w:rPr>
          <w:delText xml:space="preserve"> resources created, one in SCL1, </w:delText>
        </w:r>
        <w:r w:rsidRPr="00541452" w:rsidDel="00AA2C84">
          <w:rPr>
            <w:rFonts w:eastAsia="Arial Unicode MS"/>
            <w:i/>
          </w:rPr>
          <w:delText>&lt;sclBase1&gt;</w:delText>
        </w:r>
        <w:r w:rsidRPr="00541452" w:rsidDel="00AA2C84">
          <w:rPr>
            <w:rFonts w:eastAsia="Arial Unicode MS"/>
          </w:rPr>
          <w:delText>/scls/</w:delText>
        </w:r>
        <w:r w:rsidRPr="00541452" w:rsidDel="00AA2C84">
          <w:rPr>
            <w:rFonts w:eastAsia="Arial Unicode MS"/>
            <w:i/>
          </w:rPr>
          <w:delText xml:space="preserve">&lt;scl2&gt; </w:delText>
        </w:r>
        <w:r w:rsidRPr="00541452" w:rsidDel="00AA2C84">
          <w:rPr>
            <w:rFonts w:eastAsia="Arial Unicode MS"/>
          </w:rPr>
          <w:delText xml:space="preserve">and one in SCL2: </w:delText>
        </w:r>
        <w:r w:rsidRPr="00541452" w:rsidDel="00AA2C84">
          <w:rPr>
            <w:rFonts w:eastAsia="Arial Unicode MS"/>
            <w:i/>
          </w:rPr>
          <w:delText>&lt;sclBase2&gt;</w:delText>
        </w:r>
        <w:r w:rsidRPr="00541452" w:rsidDel="00AA2C84">
          <w:rPr>
            <w:rFonts w:eastAsia="Arial Unicode MS"/>
          </w:rPr>
          <w:delText>/scls/</w:delText>
        </w:r>
        <w:r w:rsidRPr="00541452" w:rsidDel="00AA2C84">
          <w:rPr>
            <w:rFonts w:eastAsia="Arial Unicode MS"/>
            <w:i/>
          </w:rPr>
          <w:delText>&lt;scl1&gt;.</w:delText>
        </w:r>
      </w:del>
    </w:p>
    <w:p w:rsidR="00541452" w:rsidDel="00AA2C84" w:rsidRDefault="004603C9" w:rsidP="00541452">
      <w:pPr>
        <w:spacing w:after="0"/>
        <w:jc w:val="center"/>
        <w:rPr>
          <w:del w:id="2234" w:author="TP#2 RB" w:date="2012-12-11T20:11:00Z"/>
        </w:rPr>
      </w:pPr>
      <w:del w:id="2235" w:author="TP#2 RB" w:date="2012-12-11T20:11:00Z">
        <w:r>
          <w:pict>
            <v:group id="_x0000_s1099" editas="canvas" style="width:212.9pt;height:381.4pt;mso-position-horizontal-relative:char;mso-position-vertical-relative:line" coordorigin="3853,1477" coordsize="4258,7628">
              <o:lock v:ext="edit" aspectratio="t"/>
              <v:shape id="_x0000_s1100" type="#_x0000_t75" style="position:absolute;left:3853;top:1477;width:4258;height:7628" o:preferrelative="f">
                <v:fill o:detectmouseclick="t"/>
                <v:path o:extrusionok="t" o:connecttype="none"/>
                <o:lock v:ext="edit" text="t"/>
              </v:shape>
              <v:shape id="_x0000_s1101" type="#_x0000_t202" style="position:absolute;left:4513;top:2074;width:333;height:484" stroked="f">
                <v:textbox style="mso-next-textbox:#_x0000_s1101">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2" style="position:absolute;left:3919;top:1572;width:2006;height:480">
                <v:textbox style="mso-next-textbox:#_x0000_s1102">
                  <w:txbxContent>
                    <w:p w:rsidR="00C60F19" w:rsidRPr="00721D7A" w:rsidRDefault="00C60F19" w:rsidP="00541452">
                      <w:pPr>
                        <w:spacing w:after="0"/>
                        <w:jc w:val="center"/>
                        <w:rPr>
                          <w:rFonts w:ascii="Arial" w:hAnsi="Arial" w:cs="Arial"/>
                          <w:i/>
                        </w:rPr>
                      </w:pPr>
                      <w:r w:rsidRPr="00721D7A">
                        <w:rPr>
                          <w:rFonts w:ascii="Arial" w:hAnsi="Arial" w:cs="Arial"/>
                          <w:i/>
                        </w:rPr>
                        <w:t>&lt;scl&gt;</w:t>
                      </w:r>
                    </w:p>
                  </w:txbxContent>
                </v:textbox>
              </v:rect>
              <v:rect id="_x0000_s1103" style="position:absolute;left:5671;top:2928;width:2114;height:476">
                <v:textbox style="mso-next-textbox:#_x0000_s1103">
                  <w:txbxContent>
                    <w:p w:rsidR="00C60F19" w:rsidRPr="009B7132" w:rsidRDefault="00C60F19" w:rsidP="00541452">
                      <w:pPr>
                        <w:spacing w:after="0"/>
                        <w:jc w:val="center"/>
                        <w:rPr>
                          <w:rFonts w:ascii="Arial" w:hAnsi="Arial" w:cs="Arial"/>
                        </w:rPr>
                      </w:pPr>
                      <w:r w:rsidRPr="009B7132">
                        <w:rPr>
                          <w:rFonts w:ascii="Arial" w:hAnsi="Arial" w:cs="Arial"/>
                        </w:rPr>
                        <w:t>containers</w:t>
                      </w:r>
                    </w:p>
                  </w:txbxContent>
                </v:textbox>
              </v:rect>
              <v:shape id="_x0000_s1104" type="#_x0000_t202" style="position:absolute;left:5265;top:2777;width:201;height:388" filled="f" stroked="f">
                <v:textbox style="mso-next-textbox:#_x0000_s1104">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5" style="position:absolute;left:5674;top:3555;width:2111;height:476">
                <v:textbox style="mso-next-textbox:#_x0000_s1105">
                  <w:txbxContent>
                    <w:p w:rsidR="00C60F19" w:rsidRPr="009B7132" w:rsidRDefault="00C60F19" w:rsidP="00541452">
                      <w:pPr>
                        <w:spacing w:after="0"/>
                        <w:jc w:val="center"/>
                        <w:rPr>
                          <w:rFonts w:ascii="Arial" w:hAnsi="Arial" w:cs="Arial"/>
                        </w:rPr>
                      </w:pPr>
                      <w:r w:rsidRPr="009B7132">
                        <w:rPr>
                          <w:rFonts w:ascii="Arial" w:hAnsi="Arial" w:cs="Arial"/>
                        </w:rPr>
                        <w:t>groups</w:t>
                      </w:r>
                    </w:p>
                  </w:txbxContent>
                </v:textbox>
              </v:rect>
              <v:shape id="_x0000_s1106" type="#_x0000_t202" style="position:absolute;left:5264;top:3404;width:203;height:388" filled="f" stroked="f">
                <v:textbox style="mso-next-textbox:#_x0000_s1106">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07" style="position:absolute;left:5671;top:4813;width:2114;height:478">
                <v:textbox style="mso-next-textbox:#_x0000_s1107">
                  <w:txbxContent>
                    <w:p w:rsidR="00C60F19" w:rsidRPr="009B7132" w:rsidRDefault="00C60F19" w:rsidP="00541452">
                      <w:pPr>
                        <w:spacing w:after="0"/>
                        <w:jc w:val="center"/>
                        <w:rPr>
                          <w:rFonts w:ascii="Arial" w:hAnsi="Arial" w:cs="Arial"/>
                        </w:rPr>
                      </w:pPr>
                      <w:r w:rsidRPr="009B7132">
                        <w:rPr>
                          <w:rFonts w:ascii="Arial" w:hAnsi="Arial" w:cs="Arial"/>
                        </w:rPr>
                        <w:t>accessRights</w:t>
                      </w:r>
                    </w:p>
                  </w:txbxContent>
                </v:textbox>
              </v:rect>
              <v:shape id="_x0000_s1108" type="#_x0000_t202" style="position:absolute;left:5267;top:4662;width:198;height:390" filled="f" stroked="f">
                <v:textbox style="mso-next-textbox:#_x0000_s1108">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shape id="_x0000_s1109" type="#_x0000_t33" style="position:absolute;left:4740;top:2235;width:1114;height:748;rotation:90;flip:x" o:connectortype="elbow" adj="-25672,232005,-25672"/>
              <v:shape id="_x0000_s1110" type="#_x0000_t33" style="position:absolute;left:4428;top:2547;width:1741;height:751;rotation:90;flip:x" o:connectortype="elbow" adj="-16426,231080,-16426"/>
              <v:shape id="_x0000_s1111" type="#_x0000_t33" style="position:absolute;left:5261;top:4643;width:71;height:748;rotation:90;flip:x" o:connectortype="elbow" adj="-9536,232005,-9536"/>
              <v:shape id="_x0000_s1112" type="#_x0000_t202" style="position:absolute;left:5267;top:5348;width:198;height:388" filled="f" stroked="f">
                <v:textbox style="mso-next-textbox:#_x0000_s1112">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13" style="position:absolute;left:5674;top:4182;width:2111;height:480">
                <v:textbox style="mso-next-textbox:#_x0000_s1113">
                  <w:txbxContent>
                    <w:p w:rsidR="00C60F19" w:rsidRPr="009B7132" w:rsidRDefault="00C60F19" w:rsidP="00541452">
                      <w:pPr>
                        <w:spacing w:after="0"/>
                        <w:jc w:val="center"/>
                        <w:rPr>
                          <w:rFonts w:ascii="Arial" w:hAnsi="Arial" w:cs="Arial"/>
                        </w:rPr>
                      </w:pPr>
                      <w:r w:rsidRPr="009B7132">
                        <w:rPr>
                          <w:rFonts w:ascii="Arial" w:hAnsi="Arial" w:cs="Arial"/>
                        </w:rPr>
                        <w:t>applications</w:t>
                      </w:r>
                    </w:p>
                  </w:txbxContent>
                </v:textbox>
              </v:rect>
              <v:shape id="_x0000_s1114" type="#_x0000_t202" style="position:absolute;left:5268;top:4031;width:196;height:392" filled="f" stroked="f">
                <v:textbox style="mso-next-textbox:#_x0000_s1114">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shape id="_x0000_s1115" type="#_x0000_t33" style="position:absolute;left:4113;top:2862;width:2371;height:751;rotation:90;flip:x" o:connectortype="elbow" adj="-12067,231080,-12067"/>
              <v:roundrect id="_x0000_s1116" style="position:absolute;left:5661;top:2228;width:2109;height:478" arcsize="10923f">
                <v:textbox style="mso-next-textbox:#_x0000_s1116">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“attribute”</w:t>
                      </w:r>
                    </w:p>
                  </w:txbxContent>
                </v:textbox>
              </v:roundrect>
              <v:shape id="_x0000_s1117" type="#_x0000_t202" style="position:absolute;left:5183;top:2074;width:345;height:392" stroked="f">
                <v:textbox style="mso-next-textbox:#_x0000_s1117">
                  <w:txbxContent>
                    <w:p w:rsidR="00C60F19" w:rsidRPr="009B7132" w:rsidRDefault="00C60F19" w:rsidP="00541452">
                      <w:pPr>
                        <w:spacing w:after="0"/>
                        <w:jc w:val="center"/>
                        <w:rPr>
                          <w:rFonts w:ascii="Arial" w:hAnsi="Arial" w:cs="Arial"/>
                          <w:lang w:val="en-US"/>
                        </w:rPr>
                      </w:pPr>
                      <w:r w:rsidRPr="009B7132">
                        <w:rPr>
                          <w:rFonts w:ascii="Arial" w:hAnsi="Arial" w:cs="Arial"/>
                          <w:lang w:val="en-US"/>
                        </w:rPr>
                        <w:t>m</w:t>
                      </w:r>
                    </w:p>
                  </w:txbxContent>
                </v:textbox>
              </v:shape>
              <v:shape id="_x0000_s1118" type="#_x0000_t33" style="position:absolute;left:5084;top:1891;width:415;height:738;rotation:90;flip:x" o:connectortype="elbow" adj="-69078,235145,-69078"/>
              <v:shape id="_x0000_s1119" type="#_x0000_t202" style="position:absolute;left:5019;top:6123;width:693;height:388" filled="f" stroked="f">
                <v:textbox style="mso-next-textbox:#_x0000_s1119">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20" style="position:absolute;left:5677;top:6212;width:2111;height:477">
                <v:textbox style="mso-next-textbox:#_x0000_s1120">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mgmtObj</w:t>
                      </w:r>
                      <w:r w:rsidRPr="009B7132">
                        <w:rPr>
                          <w:rFonts w:ascii="Arial" w:hAnsi="Arial" w:cs="Arial"/>
                        </w:rPr>
                        <w:t>s</w:t>
                      </w:r>
                    </w:p>
                    <w:p w:rsidR="00C60F19" w:rsidRPr="009B7132" w:rsidRDefault="00C60F19" w:rsidP="00541452">
                      <w:pPr>
                        <w:spacing w:after="0"/>
                        <w:jc w:val="center"/>
                        <w:rPr>
                          <w:rFonts w:ascii="Arial" w:hAnsi="Arial" w:cs="Arial"/>
                        </w:rPr>
                      </w:pPr>
                    </w:p>
                  </w:txbxContent>
                </v:textbox>
              </v:rect>
              <v:line id="_x0000_s1121" style="position:absolute" from="4906,2052" to="4923,8611"/>
              <v:line id="_x0000_s1122" style="position:absolute" from="4910,6484" to="5689,6485"/>
              <v:shape id="_x0000_s1123" type="#_x0000_t202" style="position:absolute;left:5267;top:6843;width:197;height:388" filled="f" stroked="f">
                <v:textbox style="mso-next-textbox:#_x0000_s1123">
                  <w:txbxContent>
                    <w:p w:rsidR="00C60F19" w:rsidRPr="009B7132" w:rsidRDefault="00C60F19" w:rsidP="00541452">
                      <w:pPr>
                        <w:spacing w:after="0"/>
                        <w:jc w:val="center"/>
                        <w:rPr>
                          <w:rFonts w:ascii="Arial" w:hAnsi="Arial" w:cs="Arial"/>
                        </w:rPr>
                      </w:pPr>
                      <w:r w:rsidRPr="009B7132">
                        <w:rPr>
                          <w:rFonts w:ascii="Arial" w:hAnsi="Arial" w:cs="Arial"/>
                        </w:rPr>
                        <w:t>1</w:t>
                      </w:r>
                    </w:p>
                  </w:txbxContent>
                </v:textbox>
              </v:shape>
              <v:rect id="_x0000_s1124" style="position:absolute;left:5601;top:6993;width:2200;height:477">
                <v:textbox style="mso-next-textbox:#_x0000_s1124">
                  <w:txbxContent>
                    <w:p w:rsidR="00C60F19" w:rsidRPr="009B7132" w:rsidRDefault="00C60F19" w:rsidP="00541452">
                      <w:pPr>
                        <w:spacing w:after="0"/>
                        <w:jc w:val="center"/>
                        <w:rPr>
                          <w:rFonts w:ascii="Arial" w:hAnsi="Arial" w:cs="Arial"/>
                        </w:rPr>
                      </w:pPr>
                      <w:r w:rsidRPr="009B7132">
                        <w:rPr>
                          <w:rFonts w:ascii="Arial" w:hAnsi="Arial" w:cs="Arial"/>
                          <w:lang w:eastAsia="zh-CN"/>
                        </w:rPr>
                        <w:t>notificationChannels</w:t>
                      </w:r>
                    </w:p>
                    <w:p w:rsidR="00C60F19" w:rsidRPr="009B7132" w:rsidRDefault="00C60F19" w:rsidP="00541452">
                      <w:pPr>
                        <w:spacing w:after="0"/>
                        <w:jc w:val="center"/>
                        <w:rPr>
                          <w:rFonts w:ascii="Arial" w:hAnsi="Arial" w:cs="Arial"/>
                        </w:rPr>
                      </w:pPr>
                    </w:p>
                  </w:txbxContent>
                </v:textbox>
              </v:rect>
              <v:line id="_x0000_s1125" style="position:absolute" from="4906,7188" to="5610,7204"/>
              <v:shape id="_x0000_s1126" type="#_x0000_t202" style="position:absolute;left:5027;top:7593;width:678;height:388" filled="f" stroked="f">
                <v:textbox style="mso-next-textbox:#_x0000_s1126">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27" style="position:absolute;left:5707;top:7682;width:2111;height:477">
                <v:textbox style="mso-next-textbox:#_x0000_s1127">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m2mPocs</w:t>
                      </w:r>
                    </w:p>
                    <w:p w:rsidR="00C60F19" w:rsidRPr="009B7132" w:rsidRDefault="00C60F19" w:rsidP="00541452">
                      <w:pPr>
                        <w:spacing w:after="0"/>
                        <w:jc w:val="center"/>
                        <w:rPr>
                          <w:rFonts w:ascii="Arial" w:hAnsi="Arial" w:cs="Arial"/>
                        </w:rPr>
                      </w:pPr>
                    </w:p>
                  </w:txbxContent>
                </v:textbox>
              </v:rect>
              <v:line id="_x0000_s1128" style="position:absolute" from="4940,7954" to="5719,7955"/>
              <v:rect id="_x0000_s1129" style="position:absolute;left:5755;top:8409;width:2111;height:477">
                <v:textbox style="mso-next-textbox:#_x0000_s1129">
                  <w:txbxContent>
                    <w:p w:rsidR="00C60F19" w:rsidRPr="009B7132" w:rsidRDefault="00C60F19" w:rsidP="00541452">
                      <w:pPr>
                        <w:spacing w:after="0"/>
                        <w:jc w:val="center"/>
                        <w:rPr>
                          <w:rFonts w:ascii="Arial" w:hAnsi="Arial" w:cs="Arial"/>
                        </w:rPr>
                      </w:pPr>
                      <w:r w:rsidRPr="009B7132">
                        <w:rPr>
                          <w:rFonts w:ascii="Arial" w:hAnsi="Arial" w:cs="Arial"/>
                          <w:lang w:eastAsia="zh-CN"/>
                        </w:rPr>
                        <w:t xml:space="preserve"> attachedDevices</w:t>
                      </w:r>
                    </w:p>
                    <w:p w:rsidR="00C60F19" w:rsidRPr="009B7132" w:rsidRDefault="00C60F19" w:rsidP="00541452">
                      <w:pPr>
                        <w:spacing w:after="0"/>
                        <w:jc w:val="center"/>
                        <w:rPr>
                          <w:rFonts w:ascii="Arial" w:hAnsi="Arial" w:cs="Arial"/>
                        </w:rPr>
                      </w:pPr>
                    </w:p>
                  </w:txbxContent>
                </v:textbox>
              </v:rect>
              <v:line id="_x0000_s1130" style="position:absolute" from="4959,8648" to="5738,8649"/>
              <v:shape id="_x0000_s1131" type="#_x0000_t202" style="position:absolute;left:4945;top:8253;width:843;height:388" filled="f" stroked="f">
                <v:textbox style="mso-next-textbox:#_x0000_s1131">
                  <w:txbxContent>
                    <w:p w:rsidR="00C60F19" w:rsidRPr="009B7132" w:rsidRDefault="00C60F19" w:rsidP="00541452">
                      <w:pPr>
                        <w:spacing w:after="0"/>
                        <w:jc w:val="center"/>
                        <w:rPr>
                          <w:rFonts w:ascii="Arial" w:hAnsi="Arial" w:cs="Arial"/>
                        </w:rPr>
                      </w:pPr>
                      <w:r w:rsidRPr="009B7132">
                        <w:rPr>
                          <w:rFonts w:ascii="Arial" w:hAnsi="Arial" w:cs="Arial"/>
                        </w:rPr>
                        <w:t>0..1</w:t>
                      </w:r>
                    </w:p>
                  </w:txbxContent>
                </v:textbox>
              </v:shape>
              <v:rect id="_x0000_s1132" style="position:absolute;left:5654;top:5469;width:2111;height:479">
                <v:textbox style="mso-next-textbox:#_x0000_s1132">
                  <w:txbxContent>
                    <w:p w:rsidR="00C60F19" w:rsidRPr="009B7132" w:rsidRDefault="00C60F19" w:rsidP="00541452">
                      <w:pPr>
                        <w:spacing w:after="0"/>
                        <w:jc w:val="center"/>
                        <w:rPr>
                          <w:rFonts w:ascii="Arial" w:hAnsi="Arial" w:cs="Arial"/>
                        </w:rPr>
                      </w:pPr>
                      <w:r w:rsidRPr="009B7132">
                        <w:rPr>
                          <w:rFonts w:ascii="Arial" w:hAnsi="Arial" w:cs="Arial"/>
                        </w:rPr>
                        <w:t>subscriptions</w:t>
                      </w:r>
                    </w:p>
                  </w:txbxContent>
                </v:textbox>
              </v:rect>
              <v:shape id="_x0000_s1133" type="#_x0000_t33" style="position:absolute;left:5241;top:5296;width:71;height:754;rotation:90;flip:x" o:connectortype="elbow" adj="-6720,231080,-6720"/>
              <w10:anchorlock/>
            </v:group>
          </w:pict>
        </w:r>
      </w:del>
    </w:p>
    <w:p w:rsidR="00541452" w:rsidRPr="00541452" w:rsidDel="00AA2C84" w:rsidRDefault="00541452" w:rsidP="00541452">
      <w:pPr>
        <w:pStyle w:val="Caption"/>
        <w:jc w:val="center"/>
        <w:rPr>
          <w:del w:id="2236" w:author="TP#2 RB" w:date="2012-12-11T20:11:00Z"/>
          <w:rFonts w:eastAsia="Arial Unicode MS"/>
        </w:rPr>
      </w:pPr>
      <w:del w:id="2237" w:author="TP#2 RB" w:date="2012-12-11T20:11:00Z">
        <w:r w:rsidDel="00AA2C84">
          <w:rPr>
            <w:rFonts w:eastAsia="Arial Unicode MS"/>
          </w:rPr>
          <w:delText>Fig. B.7</w:delText>
        </w:r>
        <w:r w:rsidR="005D560C" w:rsidDel="00AA2C84">
          <w:rPr>
            <w:rFonts w:eastAsia="Arial Unicode MS"/>
          </w:rPr>
          <w:delText>:</w:delText>
        </w:r>
        <w:r w:rsidDel="00AA2C84">
          <w:rPr>
            <w:rFonts w:eastAsia="Arial Unicode MS"/>
          </w:rPr>
          <w:delText xml:space="preserve"> </w:delText>
        </w:r>
        <w:r w:rsidRPr="00541452" w:rsidDel="00AA2C84">
          <w:rPr>
            <w:rFonts w:eastAsia="Arial Unicode MS"/>
          </w:rPr>
          <w:delText xml:space="preserve">Structure of </w:delText>
        </w:r>
        <w:r w:rsidRPr="00721D7A" w:rsidDel="00AA2C84">
          <w:rPr>
            <w:rFonts w:eastAsia="Arial Unicode MS"/>
            <w:i/>
          </w:rPr>
          <w:delText>&lt;scl&gt;</w:delText>
        </w:r>
        <w:r w:rsidRPr="00541452" w:rsidDel="00AA2C84">
          <w:rPr>
            <w:rFonts w:eastAsia="Arial Unicode MS"/>
          </w:rPr>
          <w:delText xml:space="preserve">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4}</w:delText>
        </w:r>
      </w:del>
    </w:p>
    <w:p w:rsidR="00541452" w:rsidDel="00AA2C84" w:rsidRDefault="00721D7A" w:rsidP="00721D7A">
      <w:pPr>
        <w:spacing w:after="0"/>
        <w:rPr>
          <w:del w:id="2238" w:author="TP#2 RB" w:date="2012-12-11T20:11:00Z"/>
          <w:rFonts w:eastAsia="Arial Unicode MS"/>
        </w:rPr>
      </w:pPr>
      <w:del w:id="2239" w:author="TP#2 RB" w:date="2012-12-11T20:11:00Z">
        <w:r w:rsidRPr="00721D7A" w:rsidDel="00AA2C84">
          <w:rPr>
            <w:rFonts w:eastAsia="Arial Unicode MS"/>
          </w:rPr>
          <w:delText xml:space="preserve">As an example, the </w:delText>
        </w:r>
        <w:r w:rsidRPr="00E16265" w:rsidDel="00AA2C84">
          <w:rPr>
            <w:rFonts w:eastAsia="Arial Unicode MS"/>
            <w:i/>
            <w:rPrChange w:id="2240" w:author="Brennan" w:date="2012-12-02T14:13:00Z">
              <w:rPr>
                <w:rFonts w:eastAsia="Arial Unicode MS"/>
              </w:rPr>
            </w:rPrChange>
          </w:rPr>
          <w:delText>&lt;scl&gt;</w:delText>
        </w:r>
        <w:r w:rsidRPr="00721D7A" w:rsidDel="00AA2C84">
          <w:rPr>
            <w:rFonts w:eastAsia="Arial Unicode MS"/>
          </w:rPr>
          <w:delText xml:space="preserve"> resource contain the following attributes.</w:delText>
        </w:r>
      </w:del>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A0" w:firstRow="1" w:lastRow="0" w:firstColumn="1" w:lastColumn="1" w:noHBand="0" w:noVBand="0"/>
      </w:tblPr>
      <w:tblGrid>
        <w:gridCol w:w="2264"/>
        <w:gridCol w:w="7244"/>
      </w:tblGrid>
      <w:tr w:rsidR="00721D7A" w:rsidRPr="006D6529" w:rsidDel="00AA2C84" w:rsidTr="00721D7A">
        <w:trPr>
          <w:jc w:val="center"/>
          <w:del w:id="2241" w:author="TP#2 RB" w:date="2012-12-11T20:11:00Z"/>
        </w:trPr>
        <w:tc>
          <w:tcPr>
            <w:tcW w:w="2264" w:type="dxa"/>
          </w:tcPr>
          <w:p w:rsidR="00721D7A" w:rsidRPr="006D6529" w:rsidDel="00AA2C84" w:rsidRDefault="00721D7A" w:rsidP="00721D7A">
            <w:pPr>
              <w:pStyle w:val="TAH"/>
              <w:rPr>
                <w:del w:id="2242" w:author="TP#2 RB" w:date="2012-12-11T20:11:00Z"/>
                <w:rFonts w:eastAsia="Arial Unicode MS"/>
              </w:rPr>
            </w:pPr>
            <w:del w:id="2243" w:author="TP#2 RB" w:date="2012-12-11T20:11:00Z">
              <w:r w:rsidRPr="006D6529" w:rsidDel="00AA2C84">
                <w:rPr>
                  <w:rFonts w:eastAsia="Arial Unicode MS"/>
                </w:rPr>
                <w:lastRenderedPageBreak/>
                <w:delText>AttributeName</w:delText>
              </w:r>
            </w:del>
          </w:p>
        </w:tc>
        <w:tc>
          <w:tcPr>
            <w:tcW w:w="7244" w:type="dxa"/>
          </w:tcPr>
          <w:p w:rsidR="00721D7A" w:rsidRPr="006D6529" w:rsidDel="00AA2C84" w:rsidRDefault="00721D7A" w:rsidP="00721D7A">
            <w:pPr>
              <w:pStyle w:val="TAH"/>
              <w:rPr>
                <w:del w:id="2244" w:author="TP#2 RB" w:date="2012-12-11T20:11:00Z"/>
                <w:rFonts w:eastAsia="Arial Unicode MS"/>
              </w:rPr>
            </w:pPr>
            <w:del w:id="2245" w:author="TP#2 RB" w:date="2012-12-11T20:11:00Z">
              <w:r w:rsidRPr="006D6529" w:rsidDel="00AA2C84">
                <w:rPr>
                  <w:rFonts w:eastAsia="Arial Unicode MS"/>
                </w:rPr>
                <w:delText>Description</w:delText>
              </w:r>
            </w:del>
          </w:p>
        </w:tc>
      </w:tr>
      <w:tr w:rsidR="00721D7A" w:rsidRPr="006D6529" w:rsidDel="00AA2C84" w:rsidTr="00721D7A">
        <w:trPr>
          <w:jc w:val="center"/>
          <w:del w:id="2246" w:author="TP#2 RB" w:date="2012-12-11T20:11:00Z"/>
        </w:trPr>
        <w:tc>
          <w:tcPr>
            <w:tcW w:w="2264" w:type="dxa"/>
          </w:tcPr>
          <w:p w:rsidR="00721D7A" w:rsidRPr="006D6529" w:rsidDel="00AA2C84" w:rsidRDefault="00721D7A" w:rsidP="00721D7A">
            <w:pPr>
              <w:pStyle w:val="TAL"/>
              <w:rPr>
                <w:del w:id="2247" w:author="TP#2 RB" w:date="2012-12-11T20:11:00Z"/>
                <w:rFonts w:eastAsia="Arial Unicode MS"/>
              </w:rPr>
            </w:pPr>
            <w:del w:id="2248" w:author="TP#2 RB" w:date="2012-12-11T20:11:00Z">
              <w:r w:rsidRPr="006D6529" w:rsidDel="00AA2C84">
                <w:rPr>
                  <w:rFonts w:eastAsia="Arial Unicode MS"/>
                </w:rPr>
                <w:delText>pocs</w:delText>
              </w:r>
            </w:del>
          </w:p>
        </w:tc>
        <w:tc>
          <w:tcPr>
            <w:tcW w:w="7244" w:type="dxa"/>
          </w:tcPr>
          <w:p w:rsidR="00721D7A" w:rsidRPr="006D6529" w:rsidDel="00AA2C84" w:rsidRDefault="00721D7A" w:rsidP="00721D7A">
            <w:pPr>
              <w:pStyle w:val="TAL"/>
              <w:rPr>
                <w:del w:id="2249" w:author="TP#2 RB" w:date="2012-12-11T20:11:00Z"/>
                <w:rFonts w:eastAsia="Arial Unicode MS"/>
              </w:rPr>
            </w:pPr>
            <w:del w:id="2250" w:author="TP#2 RB" w:date="2012-12-11T20:11:00Z">
              <w:r w:rsidRPr="006D6529" w:rsidDel="00AA2C84">
                <w:rPr>
                  <w:rFonts w:eastAsia="Arial Unicode MS"/>
                </w:rPr>
                <w:delText>List of zero or more points of contact that can be used for out-of-band communication with an SCL.</w:delText>
              </w:r>
            </w:del>
          </w:p>
          <w:p w:rsidR="00721D7A" w:rsidRPr="006D6529" w:rsidDel="00AA2C84" w:rsidRDefault="00721D7A" w:rsidP="00721D7A">
            <w:pPr>
              <w:pStyle w:val="TAL"/>
              <w:rPr>
                <w:del w:id="2251" w:author="TP#2 RB" w:date="2012-12-11T20:11:00Z"/>
                <w:rFonts w:eastAsia="Arial Unicode MS"/>
              </w:rPr>
            </w:pPr>
            <w:del w:id="2252" w:author="TP#2 RB" w:date="2012-12-11T20:11:00Z">
              <w:r w:rsidRPr="006D6529" w:rsidDel="00AA2C84">
                <w:rPr>
                  <w:rFonts w:eastAsia="Arial Unicode MS"/>
                </w:rPr>
                <w:delText xml:space="preserve">This is only applicable for </w:delText>
              </w:r>
              <w:r w:rsidRPr="006D6529" w:rsidDel="00AA2C84">
                <w:rPr>
                  <w:rFonts w:eastAsia="Arial Unicode MS"/>
                  <w:i/>
                </w:rPr>
                <w:delText xml:space="preserve">&lt;scl&gt; </w:delText>
              </w:r>
              <w:r w:rsidRPr="006D6529" w:rsidDel="00AA2C84">
                <w:rPr>
                  <w:rFonts w:eastAsia="Arial Unicode MS"/>
                </w:rPr>
                <w:delText xml:space="preserve">resources hosted on the NSCL, i.e. for </w:delText>
              </w:r>
              <w:r w:rsidRPr="006D6529" w:rsidDel="00AA2C84">
                <w:rPr>
                  <w:rFonts w:eastAsia="Arial Unicode MS"/>
                  <w:i/>
                </w:rPr>
                <w:delText xml:space="preserve">&lt;scl&gt; </w:delText>
              </w:r>
              <w:r w:rsidRPr="006D6529" w:rsidDel="00AA2C84">
                <w:rPr>
                  <w:rFonts w:eastAsia="Arial Unicode MS"/>
                </w:rPr>
                <w:delText>resources that represent a registered DSCL or GSCL.</w:delText>
              </w:r>
            </w:del>
          </w:p>
          <w:p w:rsidR="00721D7A" w:rsidRPr="006D6529" w:rsidDel="00AA2C84" w:rsidRDefault="00721D7A" w:rsidP="00721D7A">
            <w:pPr>
              <w:pStyle w:val="TAL"/>
              <w:rPr>
                <w:del w:id="2253" w:author="TP#2 RB" w:date="2012-12-11T20:11:00Z"/>
                <w:rFonts w:eastAsia="Arial Unicode MS"/>
              </w:rPr>
            </w:pPr>
            <w:del w:id="2254" w:author="TP#2 RB" w:date="2012-12-11T20:11:00Z">
              <w:r w:rsidRPr="006D6529" w:rsidDel="00AA2C84">
                <w:rPr>
                  <w:rFonts w:eastAsia="Arial Unicode MS"/>
                </w:rPr>
                <w:delText xml:space="preserve">For </w:delText>
              </w:r>
              <w:r w:rsidRPr="006D6529" w:rsidDel="00AA2C84">
                <w:rPr>
                  <w:rFonts w:eastAsia="Arial Unicode MS"/>
                  <w:i/>
                </w:rPr>
                <w:delText>&lt;scl&gt;</w:delText>
              </w:r>
              <w:r w:rsidRPr="006D6529" w:rsidDel="00AA2C84">
                <w:rPr>
                  <w:rFonts w:eastAsia="Arial Unicode MS"/>
                </w:rPr>
                <w:delText xml:space="preserve"> resource hosted on the DSCL or GSCL, and therefore representing the NSCL, the value of the pocs is always the empty collection.</w:delText>
              </w:r>
            </w:del>
          </w:p>
        </w:tc>
      </w:tr>
      <w:tr w:rsidR="00721D7A" w:rsidRPr="006D6529" w:rsidDel="00AA2C84" w:rsidTr="00721D7A">
        <w:trPr>
          <w:jc w:val="center"/>
          <w:del w:id="2255" w:author="TP#2 RB" w:date="2012-12-11T20:11:00Z"/>
        </w:trPr>
        <w:tc>
          <w:tcPr>
            <w:tcW w:w="2264" w:type="dxa"/>
          </w:tcPr>
          <w:p w:rsidR="00721D7A" w:rsidRPr="006D6529" w:rsidDel="00AA2C84" w:rsidRDefault="00721D7A" w:rsidP="00721D7A">
            <w:pPr>
              <w:pStyle w:val="TAL"/>
              <w:rPr>
                <w:del w:id="2256" w:author="TP#2 RB" w:date="2012-12-11T20:11:00Z"/>
                <w:rFonts w:eastAsia="Arial Unicode MS"/>
              </w:rPr>
            </w:pPr>
            <w:del w:id="2257" w:author="TP#2 RB" w:date="2012-12-11T20:11:00Z">
              <w:r w:rsidRPr="006D6529" w:rsidDel="00AA2C84">
                <w:rPr>
                  <w:rFonts w:eastAsia="Arial Unicode MS"/>
                  <w:lang w:eastAsia="zh-CN"/>
                </w:rPr>
                <w:delText>remTriggerAddr</w:delText>
              </w:r>
            </w:del>
          </w:p>
        </w:tc>
        <w:tc>
          <w:tcPr>
            <w:tcW w:w="7244" w:type="dxa"/>
          </w:tcPr>
          <w:p w:rsidR="00721D7A" w:rsidRPr="006D6529" w:rsidDel="00AA2C84" w:rsidRDefault="00721D7A" w:rsidP="00721D7A">
            <w:pPr>
              <w:pStyle w:val="TAL"/>
              <w:rPr>
                <w:del w:id="2258" w:author="TP#2 RB" w:date="2012-12-11T20:11:00Z"/>
                <w:rFonts w:eastAsia="Arial Unicode MS"/>
                <w:lang w:eastAsia="zh-CN"/>
              </w:rPr>
            </w:pPr>
            <w:del w:id="2259" w:author="TP#2 RB" w:date="2012-12-11T20:11:00Z">
              <w:r w:rsidRPr="006D6529" w:rsidDel="00AA2C84">
                <w:rPr>
                  <w:rFonts w:eastAsia="Arial Unicode MS"/>
                  <w:lang w:eastAsia="zh-CN"/>
                </w:rPr>
                <w:delText xml:space="preserve">Contains the "triggering address" of the remote entity represented by the M2M Device's or Gateway's </w:delText>
              </w:r>
              <w:r w:rsidRPr="006D6529" w:rsidDel="00AA2C84">
                <w:rPr>
                  <w:rFonts w:eastAsia="Arial Unicode MS"/>
                  <w:i/>
                  <w:lang w:eastAsia="zh-CN"/>
                </w:rPr>
                <w:delText>&lt;scl&gt;</w:delText>
              </w:r>
              <w:r w:rsidRPr="006D6529" w:rsidDel="00AA2C84">
                <w:rPr>
                  <w:rFonts w:eastAsia="Arial Unicode MS"/>
                  <w:lang w:eastAsia="zh-CN"/>
                </w:rPr>
                <w:delText xml:space="preserve"> registered resource with a hosting network </w:delText>
              </w:r>
              <w:r w:rsidRPr="006D6529" w:rsidDel="00AA2C84">
                <w:rPr>
                  <w:rFonts w:eastAsia="Arial Unicode MS"/>
                  <w:i/>
                  <w:lang w:eastAsia="zh-CN"/>
                </w:rPr>
                <w:delText>&lt;sclBase&gt;</w:delText>
              </w:r>
              <w:r w:rsidRPr="006D6529" w:rsidDel="00AA2C84">
                <w:rPr>
                  <w:rFonts w:eastAsia="Arial Unicode MS"/>
                  <w:lang w:eastAsia="zh-CN"/>
                </w:rPr>
                <w:delText xml:space="preserve"> for management purpose. It shall not be present in any registered network </w:delText>
              </w:r>
              <w:r w:rsidRPr="006D6529" w:rsidDel="00AA2C84">
                <w:rPr>
                  <w:rFonts w:eastAsia="Arial Unicode MS"/>
                  <w:i/>
                  <w:lang w:eastAsia="zh-CN"/>
                </w:rPr>
                <w:delText>&lt;scl&gt;</w:delText>
              </w:r>
              <w:r w:rsidRPr="006D6529" w:rsidDel="00AA2C84">
                <w:rPr>
                  <w:rFonts w:eastAsia="Arial Unicode MS"/>
                  <w:lang w:eastAsia="zh-CN"/>
                </w:rPr>
                <w:delText xml:space="preserve"> hosted in a DSCL or GSCL. </w:delText>
              </w:r>
            </w:del>
          </w:p>
          <w:p w:rsidR="00721D7A" w:rsidRPr="006D6529" w:rsidDel="00AA2C84" w:rsidRDefault="00721D7A" w:rsidP="00721D7A">
            <w:pPr>
              <w:pStyle w:val="TAL"/>
              <w:rPr>
                <w:del w:id="2260" w:author="TP#2 RB" w:date="2012-12-11T20:11:00Z"/>
                <w:rFonts w:eastAsia="Arial Unicode MS"/>
                <w:lang w:eastAsia="zh-CN"/>
              </w:rPr>
            </w:pPr>
            <w:del w:id="2261" w:author="TP#2 RB" w:date="2012-12-11T20:11:00Z">
              <w:r w:rsidRPr="006D6529" w:rsidDel="00AA2C84">
                <w:rPr>
                  <w:rFonts w:eastAsia="Arial Unicode MS"/>
                  <w:lang w:eastAsia="zh-CN"/>
                </w:rPr>
                <w:delText xml:space="preserve">This attribute may be provided during the </w:delText>
              </w:r>
              <w:r w:rsidRPr="006D6529" w:rsidDel="00AA2C84">
                <w:rPr>
                  <w:rFonts w:eastAsia="Arial Unicode MS"/>
                  <w:i/>
                  <w:lang w:eastAsia="zh-CN"/>
                </w:rPr>
                <w:delText>&lt;scl&gt;</w:delText>
              </w:r>
              <w:r w:rsidRPr="006D6529" w:rsidDel="00AA2C84">
                <w:rPr>
                  <w:rFonts w:eastAsia="Arial Unicode MS"/>
                  <w:lang w:eastAsia="zh-CN"/>
                </w:rPr>
                <w:delText xml:space="preserve"> registration procedure or by other provisioning means including pre-configuration or bootstrapping.</w:delText>
              </w:r>
            </w:del>
          </w:p>
          <w:p w:rsidR="00721D7A" w:rsidRPr="006D6529" w:rsidDel="00AA2C84" w:rsidRDefault="00721D7A" w:rsidP="00721D7A">
            <w:pPr>
              <w:pStyle w:val="TAL"/>
              <w:rPr>
                <w:del w:id="2262" w:author="TP#2 RB" w:date="2012-12-11T20:11:00Z"/>
                <w:rFonts w:eastAsia="Arial Unicode MS"/>
                <w:lang w:eastAsia="zh-CN"/>
              </w:rPr>
            </w:pPr>
            <w:del w:id="2263" w:author="TP#2 RB" w:date="2012-12-11T20:11:00Z">
              <w:r w:rsidRPr="006D6529" w:rsidDel="00AA2C84">
                <w:rPr>
                  <w:rFonts w:eastAsia="Arial Unicode MS"/>
                  <w:lang w:eastAsia="zh-CN"/>
                </w:rPr>
                <w:delText>The format of this attribute shall be a URI as specified by existing management protocols (e.g. a WAP/SIP/HTTP Push URI in OMA-DM, a HTTP URI in BBF TR-069).</w:delText>
              </w:r>
            </w:del>
          </w:p>
          <w:p w:rsidR="00721D7A" w:rsidRPr="006D6529" w:rsidDel="00AA2C84" w:rsidRDefault="00721D7A" w:rsidP="00721D7A">
            <w:pPr>
              <w:pStyle w:val="TAL"/>
              <w:rPr>
                <w:del w:id="2264" w:author="TP#2 RB" w:date="2012-12-11T20:11:00Z"/>
                <w:rFonts w:eastAsia="Arial Unicode MS"/>
              </w:rPr>
            </w:pPr>
            <w:del w:id="2265" w:author="TP#2 RB" w:date="2012-12-11T20:11:00Z">
              <w:r w:rsidRPr="006D6529" w:rsidDel="00AA2C84">
                <w:rPr>
                  <w:rFonts w:eastAsia="Arial Unicode MS"/>
                  <w:lang w:eastAsia="zh-CN"/>
                </w:rPr>
                <w:delText>For network-initiated management procedures, the NSCL shall send a triggering message (e.g. OMA-DM Notification, BBF TR-069 Connection Request) to this address to request the remote entity to setup a management session with the NSCL.</w:delText>
              </w:r>
            </w:del>
          </w:p>
        </w:tc>
      </w:tr>
      <w:tr w:rsidR="00721D7A" w:rsidRPr="006D6529" w:rsidDel="00AA2C84" w:rsidTr="00721D7A">
        <w:trPr>
          <w:jc w:val="center"/>
          <w:del w:id="2266" w:author="TP#2 RB" w:date="2012-12-11T20:11:00Z"/>
        </w:trPr>
        <w:tc>
          <w:tcPr>
            <w:tcW w:w="2264" w:type="dxa"/>
          </w:tcPr>
          <w:p w:rsidR="00721D7A" w:rsidRPr="006D6529" w:rsidDel="00AA2C84" w:rsidRDefault="00721D7A" w:rsidP="00721D7A">
            <w:pPr>
              <w:pStyle w:val="TAL"/>
              <w:rPr>
                <w:del w:id="2267" w:author="TP#2 RB" w:date="2012-12-11T20:11:00Z"/>
                <w:rFonts w:eastAsia="Arial Unicode MS"/>
              </w:rPr>
            </w:pPr>
            <w:del w:id="2268" w:author="TP#2 RB" w:date="2012-12-11T20:11:00Z">
              <w:r w:rsidRPr="006D6529" w:rsidDel="00AA2C84">
                <w:rPr>
                  <w:rFonts w:eastAsia="Arial Unicode MS"/>
                </w:rPr>
                <w:delText>onlineStatus</w:delText>
              </w:r>
            </w:del>
          </w:p>
        </w:tc>
        <w:tc>
          <w:tcPr>
            <w:tcW w:w="7244" w:type="dxa"/>
          </w:tcPr>
          <w:p w:rsidR="00721D7A" w:rsidRPr="006D6529" w:rsidDel="00AA2C84" w:rsidRDefault="00721D7A" w:rsidP="00721D7A">
            <w:pPr>
              <w:pStyle w:val="TAL"/>
              <w:rPr>
                <w:del w:id="2269" w:author="TP#2 RB" w:date="2012-12-11T20:11:00Z"/>
                <w:rFonts w:eastAsia="Arial Unicode MS"/>
              </w:rPr>
            </w:pPr>
            <w:del w:id="2270" w:author="TP#2 RB" w:date="2012-12-11T20:11:00Z">
              <w:r w:rsidRPr="006D6529" w:rsidDel="00AA2C84">
                <w:rPr>
                  <w:rFonts w:eastAsia="Arial Unicode MS"/>
                </w:rPr>
                <w:delText>Indicates if the SCL is reachable for M2M REST traffic.</w:delText>
              </w:r>
            </w:del>
          </w:p>
          <w:p w:rsidR="00721D7A" w:rsidRPr="006D6529" w:rsidDel="00AA2C84" w:rsidRDefault="00721D7A" w:rsidP="00721D7A">
            <w:pPr>
              <w:pStyle w:val="TAL"/>
              <w:rPr>
                <w:del w:id="2271" w:author="TP#2 RB" w:date="2012-12-11T20:11:00Z"/>
                <w:rFonts w:eastAsia="Arial Unicode MS"/>
              </w:rPr>
            </w:pPr>
            <w:del w:id="2272" w:author="TP#2 RB" w:date="2012-12-11T20:11:00Z">
              <w:r w:rsidRPr="006D6529" w:rsidDel="00AA2C84">
                <w:rPr>
                  <w:rFonts w:eastAsia="Arial Unicode MS"/>
                </w:rPr>
                <w:delText xml:space="preserve">For </w:delText>
              </w:r>
              <w:r w:rsidRPr="006D6529" w:rsidDel="00AA2C84">
                <w:rPr>
                  <w:rFonts w:eastAsia="Arial Unicode MS"/>
                  <w:i/>
                </w:rPr>
                <w:delText xml:space="preserve">&lt;scl&gt; </w:delText>
              </w:r>
              <w:r w:rsidRPr="006D6529" w:rsidDel="00AA2C84">
                <w:rPr>
                  <w:rFonts w:eastAsia="Arial Unicode MS"/>
                </w:rPr>
                <w:delText>resource hosted on the NSCL, the value is set as described below.</w:delText>
              </w:r>
            </w:del>
          </w:p>
          <w:p w:rsidR="00721D7A" w:rsidRPr="006D6529" w:rsidDel="00AA2C84" w:rsidRDefault="00721D7A" w:rsidP="00721D7A">
            <w:pPr>
              <w:pStyle w:val="TAL"/>
              <w:rPr>
                <w:del w:id="2273" w:author="TP#2 RB" w:date="2012-12-11T20:11:00Z"/>
                <w:rFonts w:eastAsia="Arial Unicode MS"/>
              </w:rPr>
            </w:pPr>
            <w:del w:id="2274" w:author="TP#2 RB" w:date="2012-12-11T20:11:00Z">
              <w:r w:rsidRPr="006D6529" w:rsidDel="00AA2C84">
                <w:rPr>
                  <w:rFonts w:eastAsia="Arial Unicode MS"/>
                </w:rPr>
                <w:delText>The status is set by the hosting SCL based on the provided m2mPoc information and/or long polling activity.</w:delText>
              </w:r>
            </w:del>
          </w:p>
          <w:p w:rsidR="00721D7A" w:rsidRPr="006D6529" w:rsidDel="00AA2C84" w:rsidRDefault="00721D7A" w:rsidP="00721D7A">
            <w:pPr>
              <w:pStyle w:val="TAL"/>
              <w:rPr>
                <w:del w:id="2275" w:author="TP#2 RB" w:date="2012-12-11T20:11:00Z"/>
                <w:rFonts w:eastAsia="Arial Unicode MS"/>
              </w:rPr>
            </w:pPr>
            <w:del w:id="2276" w:author="TP#2 RB" w:date="2012-12-11T20:11:00Z">
              <w:r w:rsidRPr="006D6529" w:rsidDel="00AA2C84">
                <w:rPr>
                  <w:rFonts w:eastAsia="Arial Unicode MS"/>
                </w:rPr>
                <w:delText>If the &lt;</w:delText>
              </w:r>
              <w:r w:rsidRPr="006D6529" w:rsidDel="00AA2C84">
                <w:rPr>
                  <w:rFonts w:eastAsia="Arial Unicode MS"/>
                  <w:i/>
                </w:rPr>
                <w:delText>scl&gt;</w:delText>
              </w:r>
              <w:r w:rsidRPr="006D6529" w:rsidDel="00AA2C84">
                <w:rPr>
                  <w:rFonts w:eastAsia="Arial Unicode MS"/>
                </w:rPr>
                <w:delText xml:space="preserve"> resource contains at least one active (online) m2mPoc, then the onlineStatus of that SCL resource shall be set to ONLINE.</w:delText>
              </w:r>
            </w:del>
          </w:p>
          <w:p w:rsidR="00721D7A" w:rsidRPr="006D6529" w:rsidDel="00AA2C84" w:rsidRDefault="00721D7A" w:rsidP="00721D7A">
            <w:pPr>
              <w:pStyle w:val="TAL"/>
              <w:rPr>
                <w:del w:id="2277" w:author="TP#2 RB" w:date="2012-12-11T20:11:00Z"/>
                <w:rFonts w:eastAsia="Arial Unicode MS"/>
              </w:rPr>
            </w:pPr>
            <w:del w:id="2278" w:author="TP#2 RB" w:date="2012-12-11T20:11:00Z">
              <w:r w:rsidRPr="006D6529" w:rsidDel="00AA2C84">
                <w:rPr>
                  <w:rFonts w:eastAsia="Arial Unicode MS"/>
                </w:rPr>
                <w:delText>If the &lt;</w:delText>
              </w:r>
              <w:r w:rsidRPr="006D6529" w:rsidDel="00AA2C84">
                <w:rPr>
                  <w:rFonts w:eastAsia="Arial Unicode MS"/>
                  <w:i/>
                </w:rPr>
                <w:delText>scl&gt;</w:delText>
              </w:r>
              <w:r w:rsidRPr="006D6529" w:rsidDel="00AA2C84">
                <w:rPr>
                  <w:rFonts w:eastAsia="Arial Unicode MS"/>
                </w:rPr>
                <w:delText xml:space="preserve"> resource is currently involved in long-polling, the online status of that SCL resource shall be set to be ONLINE.</w:delText>
              </w:r>
            </w:del>
          </w:p>
          <w:p w:rsidR="00721D7A" w:rsidRPr="006D6529" w:rsidDel="00AA2C84" w:rsidRDefault="00721D7A" w:rsidP="00721D7A">
            <w:pPr>
              <w:pStyle w:val="TAL"/>
              <w:rPr>
                <w:del w:id="2279" w:author="TP#2 RB" w:date="2012-12-11T20:11:00Z"/>
                <w:rFonts w:eastAsia="Arial Unicode MS"/>
              </w:rPr>
            </w:pPr>
            <w:del w:id="2280" w:author="TP#2 RB" w:date="2012-12-11T20:11:00Z">
              <w:r w:rsidRPr="006D6529" w:rsidDel="00AA2C84">
                <w:rPr>
                  <w:rFonts w:eastAsia="Arial Unicode MS"/>
                </w:rPr>
                <w:delText>If there are no m2mPocs defined or if all m2mPocs are marked as OFFLINE and no long-polling is ongoing, then the onlineStatus of that SCL shall be set to OFFLINE.</w:delText>
              </w:r>
            </w:del>
          </w:p>
          <w:p w:rsidR="00721D7A" w:rsidDel="00AA2C84" w:rsidRDefault="00721D7A" w:rsidP="00721D7A">
            <w:pPr>
              <w:pStyle w:val="TAL"/>
              <w:rPr>
                <w:del w:id="2281" w:author="TP#2 RB" w:date="2012-12-11T20:11:00Z"/>
                <w:rFonts w:eastAsia="Arial Unicode MS"/>
              </w:rPr>
            </w:pPr>
            <w:del w:id="2282" w:author="TP#2 RB" w:date="2012-12-11T20:11:00Z">
              <w:r w:rsidRPr="006D6529" w:rsidDel="00AA2C84">
                <w:rPr>
                  <w:rFonts w:eastAsia="Arial Unicode MS"/>
                </w:rPr>
                <w:delText>If there are m2mPocs, and all of them are marked as NOT_REACHABLE, the onlineStatus of the SCL shall be set to NOT_REACHABLE to indicate that the SCL cannot be reached using any of the m2mPocs. NOT_REACHABLE can be regarded as a sub-state of ONLINE.</w:delText>
              </w:r>
            </w:del>
          </w:p>
          <w:p w:rsidR="00721D7A" w:rsidRPr="006D6529" w:rsidDel="00AA2C84" w:rsidRDefault="00721D7A" w:rsidP="00721D7A">
            <w:pPr>
              <w:pStyle w:val="TAL"/>
              <w:rPr>
                <w:del w:id="2283" w:author="TP#2 RB" w:date="2012-12-11T20:11:00Z"/>
                <w:rFonts w:eastAsia="Arial Unicode MS"/>
                <w:i/>
                <w:iCs/>
              </w:rPr>
            </w:pPr>
            <w:del w:id="2284" w:author="TP#2 RB" w:date="2012-12-11T20:11:00Z">
              <w:r w:rsidDel="00AA2C84">
                <w:rPr>
                  <w:rFonts w:eastAsia="Arial Unicode MS"/>
                </w:rPr>
                <w:delText>For an &lt;scl&gt; resource hosted on a G/DSCL the value shall be ONLINE</w:delText>
              </w:r>
            </w:del>
          </w:p>
        </w:tc>
      </w:tr>
      <w:tr w:rsidR="00721D7A" w:rsidRPr="006D6529" w:rsidDel="00AA2C84" w:rsidTr="00721D7A">
        <w:trPr>
          <w:jc w:val="center"/>
          <w:del w:id="2285" w:author="TP#2 RB" w:date="2012-12-11T20:11:00Z"/>
        </w:trPr>
        <w:tc>
          <w:tcPr>
            <w:tcW w:w="2264" w:type="dxa"/>
          </w:tcPr>
          <w:p w:rsidR="00721D7A" w:rsidRPr="006D6529" w:rsidDel="00AA2C84" w:rsidRDefault="00721D7A" w:rsidP="00721D7A">
            <w:pPr>
              <w:pStyle w:val="TAL"/>
              <w:rPr>
                <w:del w:id="2286" w:author="TP#2 RB" w:date="2012-12-11T20:11:00Z"/>
                <w:rFonts w:eastAsia="Arial Unicode MS"/>
              </w:rPr>
            </w:pPr>
            <w:del w:id="2287" w:author="TP#2 RB" w:date="2012-12-11T20:11:00Z">
              <w:r w:rsidRPr="006D6529" w:rsidDel="00AA2C84">
                <w:rPr>
                  <w:rFonts w:eastAsia="Arial Unicode MS"/>
                </w:rPr>
                <w:delText>serverCapability</w:delText>
              </w:r>
            </w:del>
          </w:p>
        </w:tc>
        <w:tc>
          <w:tcPr>
            <w:tcW w:w="7244" w:type="dxa"/>
          </w:tcPr>
          <w:p w:rsidR="00721D7A" w:rsidRPr="006D6529" w:rsidDel="00AA2C84" w:rsidRDefault="00721D7A" w:rsidP="00721D7A">
            <w:pPr>
              <w:pStyle w:val="TAL"/>
              <w:rPr>
                <w:del w:id="2288" w:author="TP#2 RB" w:date="2012-12-11T20:11:00Z"/>
                <w:rFonts w:eastAsia="Arial Unicode MS"/>
              </w:rPr>
            </w:pPr>
            <w:del w:id="2289" w:author="TP#2 RB" w:date="2012-12-11T20:11:00Z">
              <w:r w:rsidRPr="006D6529" w:rsidDel="00AA2C84">
                <w:rPr>
                  <w:rFonts w:eastAsia="Arial Unicode MS"/>
                </w:rPr>
                <w:delText>When set to TRUE it means that this SCL could try to issue connections towards the registered SCL.</w:delText>
              </w:r>
            </w:del>
          </w:p>
          <w:p w:rsidR="00721D7A" w:rsidRPr="006D6529" w:rsidDel="00AA2C84" w:rsidRDefault="00721D7A" w:rsidP="00721D7A">
            <w:pPr>
              <w:pStyle w:val="TAL"/>
              <w:rPr>
                <w:del w:id="2290" w:author="TP#2 RB" w:date="2012-12-11T20:11:00Z"/>
                <w:rFonts w:eastAsia="Arial Unicode MS"/>
              </w:rPr>
            </w:pPr>
            <w:del w:id="2291" w:author="TP#2 RB" w:date="2012-12-11T20:11:00Z">
              <w:r w:rsidRPr="006D6529" w:rsidDel="00AA2C84">
                <w:rPr>
                  <w:rFonts w:eastAsia="Arial Unicode MS"/>
                </w:rPr>
                <w:delText xml:space="preserve">This attribute is always set to TRUE for </w:delText>
              </w:r>
              <w:r w:rsidRPr="006D6529" w:rsidDel="00AA2C84">
                <w:rPr>
                  <w:rFonts w:eastAsia="Arial Unicode MS"/>
                  <w:i/>
                </w:rPr>
                <w:delText xml:space="preserve">&lt;scl&gt; </w:delText>
              </w:r>
              <w:r w:rsidRPr="006D6529" w:rsidDel="00AA2C84">
                <w:rPr>
                  <w:rFonts w:eastAsia="Arial Unicode MS"/>
                </w:rPr>
                <w:delText xml:space="preserve">resources hosted on the DSCL or GSCL, i.e. for </w:delText>
              </w:r>
              <w:r w:rsidRPr="006D6529" w:rsidDel="00AA2C84">
                <w:rPr>
                  <w:rFonts w:eastAsia="Arial Unicode MS"/>
                  <w:i/>
                </w:rPr>
                <w:delText xml:space="preserve">&lt;scl&gt; </w:delText>
              </w:r>
              <w:r w:rsidRPr="006D6529" w:rsidDel="00AA2C84">
                <w:rPr>
                  <w:rFonts w:eastAsia="Arial Unicode MS"/>
                </w:rPr>
                <w:delText>resources representing an NSCL (i.e. the registered-to SCL).</w:delText>
              </w:r>
            </w:del>
          </w:p>
          <w:p w:rsidR="00721D7A" w:rsidRPr="006D6529" w:rsidDel="00AA2C84" w:rsidRDefault="00721D7A" w:rsidP="00721D7A">
            <w:pPr>
              <w:pStyle w:val="TAL"/>
              <w:rPr>
                <w:del w:id="2292" w:author="TP#2 RB" w:date="2012-12-11T20:11:00Z"/>
                <w:rFonts w:eastAsia="Arial Unicode MS"/>
              </w:rPr>
            </w:pPr>
            <w:del w:id="2293" w:author="TP#2 RB" w:date="2012-12-11T20:11:00Z">
              <w:r w:rsidRPr="006D6529" w:rsidDel="00AA2C84">
                <w:rPr>
                  <w:rFonts w:eastAsia="Arial Unicode MS"/>
                </w:rPr>
                <w:delText xml:space="preserve">For </w:delText>
              </w:r>
              <w:r w:rsidRPr="006D6529" w:rsidDel="00AA2C84">
                <w:rPr>
                  <w:rFonts w:eastAsia="Arial Unicode MS"/>
                  <w:i/>
                </w:rPr>
                <w:delText xml:space="preserve">&lt;scl&gt; </w:delText>
              </w:r>
              <w:r w:rsidRPr="006D6529" w:rsidDel="00AA2C84">
                <w:rPr>
                  <w:rFonts w:eastAsia="Arial Unicode MS"/>
                </w:rPr>
                <w:delText>resource hosted on the NSCL, the value of serverCapability is set to TRUE only if there are m2mPocs available.</w:delText>
              </w:r>
            </w:del>
          </w:p>
        </w:tc>
      </w:tr>
      <w:tr w:rsidR="00721D7A" w:rsidRPr="006D6529" w:rsidDel="00AA2C84" w:rsidTr="00721D7A">
        <w:trPr>
          <w:jc w:val="center"/>
          <w:del w:id="2294" w:author="TP#2 RB" w:date="2012-12-11T20:11:00Z"/>
        </w:trPr>
        <w:tc>
          <w:tcPr>
            <w:tcW w:w="2264" w:type="dxa"/>
          </w:tcPr>
          <w:p w:rsidR="00721D7A" w:rsidRPr="006D6529" w:rsidDel="00AA2C84" w:rsidRDefault="00721D7A" w:rsidP="00721D7A">
            <w:pPr>
              <w:pStyle w:val="TAL"/>
              <w:rPr>
                <w:del w:id="2295" w:author="TP#2 RB" w:date="2012-12-11T20:11:00Z"/>
                <w:rFonts w:eastAsia="Arial Unicode MS"/>
              </w:rPr>
            </w:pPr>
            <w:del w:id="2296" w:author="TP#2 RB" w:date="2012-12-11T20:11:00Z">
              <w:r w:rsidRPr="006D6529" w:rsidDel="00AA2C84">
                <w:rPr>
                  <w:rFonts w:eastAsia="Arial Unicode MS"/>
                </w:rPr>
                <w:delText>Link</w:delText>
              </w:r>
            </w:del>
          </w:p>
        </w:tc>
        <w:tc>
          <w:tcPr>
            <w:tcW w:w="7244" w:type="dxa"/>
          </w:tcPr>
          <w:p w:rsidR="00721D7A" w:rsidRPr="006D6529" w:rsidDel="00AA2C84" w:rsidRDefault="00721D7A" w:rsidP="00721D7A">
            <w:pPr>
              <w:pStyle w:val="TAL"/>
              <w:rPr>
                <w:del w:id="2297" w:author="TP#2 RB" w:date="2012-12-11T20:11:00Z"/>
                <w:rFonts w:eastAsia="Arial Unicode MS"/>
                <w:i/>
                <w:iCs/>
              </w:rPr>
            </w:pPr>
            <w:del w:id="2298" w:author="TP#2 RB" w:date="2012-12-11T20:11:00Z">
              <w:r w:rsidRPr="006D6529" w:rsidDel="00AA2C84">
                <w:rPr>
                  <w:rFonts w:eastAsia="Arial Unicode MS"/>
                </w:rPr>
                <w:delText xml:space="preserve">The URI of the </w:delText>
              </w:r>
              <w:r w:rsidRPr="006D6529" w:rsidDel="00AA2C84">
                <w:rPr>
                  <w:rFonts w:eastAsia="Arial Unicode MS"/>
                  <w:i/>
                </w:rPr>
                <w:delText>&lt;sclBase&gt;</w:delText>
              </w:r>
              <w:r w:rsidRPr="006D6529" w:rsidDel="00AA2C84">
                <w:rPr>
                  <w:rFonts w:eastAsia="Arial Unicode MS"/>
                </w:rPr>
                <w:delText xml:space="preserve"> of the remote SCL.</w:delText>
              </w:r>
            </w:del>
          </w:p>
        </w:tc>
      </w:tr>
      <w:tr w:rsidR="00721D7A" w:rsidRPr="006D6529" w:rsidDel="00AA2C84" w:rsidTr="00721D7A">
        <w:trPr>
          <w:jc w:val="center"/>
          <w:del w:id="2299" w:author="TP#2 RB" w:date="2012-12-11T20:11:00Z"/>
        </w:trPr>
        <w:tc>
          <w:tcPr>
            <w:tcW w:w="2264" w:type="dxa"/>
          </w:tcPr>
          <w:p w:rsidR="00721D7A" w:rsidRPr="006D6529" w:rsidDel="00AA2C84" w:rsidRDefault="00721D7A" w:rsidP="00721D7A">
            <w:pPr>
              <w:pStyle w:val="TAL"/>
              <w:rPr>
                <w:del w:id="2300" w:author="TP#2 RB" w:date="2012-12-11T20:11:00Z"/>
                <w:rFonts w:eastAsia="Arial Unicode MS"/>
              </w:rPr>
            </w:pPr>
            <w:del w:id="2301" w:author="TP#2 RB" w:date="2012-12-11T20:11:00Z">
              <w:r w:rsidRPr="006D6529" w:rsidDel="00AA2C84">
                <w:rPr>
                  <w:rFonts w:eastAsia="Arial Unicode MS"/>
                </w:rPr>
                <w:delText>schedule</w:delText>
              </w:r>
            </w:del>
          </w:p>
        </w:tc>
        <w:tc>
          <w:tcPr>
            <w:tcW w:w="7244" w:type="dxa"/>
          </w:tcPr>
          <w:p w:rsidR="00721D7A" w:rsidRPr="006D6529" w:rsidDel="00AA2C84" w:rsidRDefault="00721D7A" w:rsidP="00721D7A">
            <w:pPr>
              <w:pStyle w:val="TAL"/>
              <w:rPr>
                <w:del w:id="2302" w:author="TP#2 RB" w:date="2012-12-11T20:11:00Z"/>
                <w:rFonts w:eastAsia="Arial Unicode MS"/>
              </w:rPr>
            </w:pPr>
            <w:del w:id="2303" w:author="TP#2 RB" w:date="2012-12-11T20:11:00Z">
              <w:r w:rsidRPr="006D6529" w:rsidDel="00AA2C84">
                <w:rPr>
                  <w:rFonts w:eastAsia="Arial Unicode MS"/>
                </w:rPr>
                <w:delText>Represents the connection schedule of the remote / registered SCL. This is provided for information purposes only. The present document does not mandate any specific handling associated with the schedule.</w:delText>
              </w:r>
            </w:del>
          </w:p>
          <w:p w:rsidR="00721D7A" w:rsidRPr="006D6529" w:rsidDel="00AA2C84" w:rsidRDefault="00721D7A" w:rsidP="00721D7A">
            <w:pPr>
              <w:pStyle w:val="TAL"/>
              <w:rPr>
                <w:del w:id="2304" w:author="TP#2 RB" w:date="2012-12-11T20:11:00Z"/>
                <w:rFonts w:eastAsia="Arial Unicode MS"/>
              </w:rPr>
            </w:pPr>
            <w:del w:id="2305" w:author="TP#2 RB" w:date="2012-12-11T20:11:00Z">
              <w:r w:rsidRPr="006D6529" w:rsidDel="00AA2C84">
                <w:rPr>
                  <w:rFonts w:eastAsia="Arial Unicode MS"/>
                </w:rPr>
                <w:delText xml:space="preserve">Only applicable for registered SCLs, i.e. only in the NSCL's </w:delText>
              </w:r>
              <w:r w:rsidRPr="006D6529" w:rsidDel="00AA2C84">
                <w:rPr>
                  <w:rFonts w:eastAsia="Arial Unicode MS"/>
                  <w:i/>
                </w:rPr>
                <w:delText>&lt;sclBase&gt;</w:delText>
              </w:r>
              <w:r w:rsidRPr="006D6529" w:rsidDel="00AA2C84">
                <w:rPr>
                  <w:rFonts w:eastAsia="Arial Unicode MS"/>
                </w:rPr>
                <w:delText xml:space="preserve"> resource tree.</w:delText>
              </w:r>
            </w:del>
          </w:p>
        </w:tc>
      </w:tr>
      <w:tr w:rsidR="00721D7A" w:rsidRPr="006D6529" w:rsidDel="00AA2C84" w:rsidTr="00721D7A">
        <w:trPr>
          <w:jc w:val="center"/>
          <w:del w:id="2306" w:author="TP#2 RB" w:date="2012-12-11T20:11:00Z"/>
        </w:trPr>
        <w:tc>
          <w:tcPr>
            <w:tcW w:w="2264" w:type="dxa"/>
          </w:tcPr>
          <w:p w:rsidR="00721D7A" w:rsidRPr="006D6529" w:rsidDel="00AA2C84" w:rsidRDefault="00721D7A" w:rsidP="00721D7A">
            <w:pPr>
              <w:pStyle w:val="TAL"/>
              <w:rPr>
                <w:del w:id="2307" w:author="TP#2 RB" w:date="2012-12-11T20:11:00Z"/>
                <w:rFonts w:eastAsia="Arial Unicode MS"/>
              </w:rPr>
            </w:pPr>
            <w:del w:id="2308" w:author="TP#2 RB" w:date="2012-12-11T20:11:00Z">
              <w:r w:rsidRPr="006D6529" w:rsidDel="00AA2C84">
                <w:rPr>
                  <w:rFonts w:eastAsia="Arial Unicode MS"/>
                </w:rPr>
                <w:delText>expirationTime</w:delText>
              </w:r>
            </w:del>
          </w:p>
        </w:tc>
        <w:tc>
          <w:tcPr>
            <w:tcW w:w="7244" w:type="dxa"/>
          </w:tcPr>
          <w:p w:rsidR="00721D7A" w:rsidRPr="006D6529" w:rsidDel="00AA2C84" w:rsidRDefault="00721D7A" w:rsidP="00721D7A">
            <w:pPr>
              <w:pStyle w:val="TAL"/>
              <w:rPr>
                <w:del w:id="2309" w:author="TP#2 RB" w:date="2012-12-11T20:11:00Z"/>
                <w:rFonts w:eastAsia="Arial Unicode MS"/>
              </w:rPr>
            </w:pPr>
            <w:del w:id="2310" w:author="TP#2 RB" w:date="2012-12-11T20:11:00Z">
              <w:r w:rsidRPr="006D6529" w:rsidDel="00AA2C84">
                <w:rPr>
                  <w:rFonts w:eastAsia="Arial Unicode MS"/>
                </w:rPr>
                <w:delText>Common attributes. This represents the expiration time of the registration. If the SCL does not refresh its registration before that time the resource is deleted.</w:delText>
              </w:r>
            </w:del>
          </w:p>
        </w:tc>
      </w:tr>
      <w:tr w:rsidR="00721D7A" w:rsidRPr="006D6529" w:rsidDel="00AA2C84" w:rsidTr="00721D7A">
        <w:trPr>
          <w:jc w:val="center"/>
          <w:del w:id="2311" w:author="TP#2 RB" w:date="2012-12-11T20:11:00Z"/>
        </w:trPr>
        <w:tc>
          <w:tcPr>
            <w:tcW w:w="2264" w:type="dxa"/>
          </w:tcPr>
          <w:p w:rsidR="00721D7A" w:rsidRPr="006D6529" w:rsidDel="00AA2C84" w:rsidRDefault="00721D7A" w:rsidP="00721D7A">
            <w:pPr>
              <w:pStyle w:val="TAL"/>
              <w:rPr>
                <w:del w:id="2312" w:author="TP#2 RB" w:date="2012-12-11T20:11:00Z"/>
                <w:rFonts w:eastAsia="Arial Unicode MS"/>
              </w:rPr>
            </w:pPr>
            <w:del w:id="2313" w:author="TP#2 RB" w:date="2012-12-11T20:11:00Z">
              <w:r w:rsidRPr="006D6529" w:rsidDel="00AA2C84">
                <w:rPr>
                  <w:rFonts w:eastAsia="Arial Unicode MS"/>
                </w:rPr>
                <w:delText>accessRightID</w:delText>
              </w:r>
            </w:del>
          </w:p>
        </w:tc>
        <w:tc>
          <w:tcPr>
            <w:tcW w:w="7244" w:type="dxa"/>
          </w:tcPr>
          <w:p w:rsidR="00721D7A" w:rsidRPr="006D6529" w:rsidDel="00AA2C84" w:rsidRDefault="00721D7A" w:rsidP="00721D7A">
            <w:pPr>
              <w:pStyle w:val="TAL"/>
              <w:rPr>
                <w:del w:id="2314" w:author="TP#2 RB" w:date="2012-12-11T20:11:00Z"/>
                <w:rFonts w:eastAsia="Arial Unicode MS"/>
              </w:rPr>
            </w:pPr>
            <w:del w:id="2315" w:author="TP#2 RB" w:date="2012-12-11T20:11:00Z">
              <w:r w:rsidRPr="006D6529" w:rsidDel="00AA2C84">
                <w:rPr>
                  <w:rFonts w:eastAsia="Arial Unicode MS"/>
                </w:rPr>
                <w:delText>Common attributes.</w:delText>
              </w:r>
            </w:del>
          </w:p>
        </w:tc>
      </w:tr>
      <w:tr w:rsidR="00721D7A" w:rsidRPr="006D6529" w:rsidDel="00AA2C84" w:rsidTr="00721D7A">
        <w:trPr>
          <w:jc w:val="center"/>
          <w:del w:id="2316" w:author="TP#2 RB" w:date="2012-12-11T20:11:00Z"/>
        </w:trPr>
        <w:tc>
          <w:tcPr>
            <w:tcW w:w="2264" w:type="dxa"/>
          </w:tcPr>
          <w:p w:rsidR="00721D7A" w:rsidRPr="006D6529" w:rsidDel="00AA2C84" w:rsidRDefault="00721D7A" w:rsidP="00721D7A">
            <w:pPr>
              <w:pStyle w:val="TAL"/>
              <w:rPr>
                <w:del w:id="2317" w:author="TP#2 RB" w:date="2012-12-11T20:11:00Z"/>
                <w:rFonts w:eastAsia="Arial Unicode MS"/>
              </w:rPr>
            </w:pPr>
            <w:del w:id="2318" w:author="TP#2 RB" w:date="2012-12-11T20:11:00Z">
              <w:r w:rsidRPr="006D6529" w:rsidDel="00AA2C84">
                <w:rPr>
                  <w:rFonts w:eastAsia="Arial Unicode MS"/>
                </w:rPr>
                <w:delText>searchStrings</w:delText>
              </w:r>
            </w:del>
          </w:p>
        </w:tc>
        <w:tc>
          <w:tcPr>
            <w:tcW w:w="7244" w:type="dxa"/>
          </w:tcPr>
          <w:p w:rsidR="00721D7A" w:rsidRPr="006D6529" w:rsidDel="00AA2C84" w:rsidRDefault="00721D7A" w:rsidP="00721D7A">
            <w:pPr>
              <w:pStyle w:val="TAL"/>
              <w:rPr>
                <w:del w:id="2319" w:author="TP#2 RB" w:date="2012-12-11T20:11:00Z"/>
                <w:rFonts w:eastAsia="Arial Unicode MS"/>
              </w:rPr>
            </w:pPr>
            <w:del w:id="2320" w:author="TP#2 RB" w:date="2012-12-11T20:11:00Z">
              <w:r w:rsidRPr="006D6529" w:rsidDel="00AA2C84">
                <w:rPr>
                  <w:rFonts w:eastAsia="Arial Unicode MS"/>
                </w:rPr>
                <w:delText>Common attributes.</w:delText>
              </w:r>
            </w:del>
          </w:p>
        </w:tc>
      </w:tr>
      <w:tr w:rsidR="00721D7A" w:rsidRPr="006D6529" w:rsidDel="00AA2C84" w:rsidTr="00721D7A">
        <w:trPr>
          <w:jc w:val="center"/>
          <w:del w:id="2321" w:author="TP#2 RB" w:date="2012-12-11T20:11:00Z"/>
        </w:trPr>
        <w:tc>
          <w:tcPr>
            <w:tcW w:w="2264" w:type="dxa"/>
          </w:tcPr>
          <w:p w:rsidR="00721D7A" w:rsidRPr="006D6529" w:rsidDel="00AA2C84" w:rsidRDefault="00721D7A" w:rsidP="00721D7A">
            <w:pPr>
              <w:pStyle w:val="TAL"/>
              <w:rPr>
                <w:del w:id="2322" w:author="TP#2 RB" w:date="2012-12-11T20:11:00Z"/>
                <w:rFonts w:eastAsia="Arial Unicode MS"/>
              </w:rPr>
            </w:pPr>
            <w:del w:id="2323" w:author="TP#2 RB" w:date="2012-12-11T20:11:00Z">
              <w:r w:rsidRPr="006D6529" w:rsidDel="00AA2C84">
                <w:rPr>
                  <w:rFonts w:eastAsia="Arial Unicode MS"/>
                </w:rPr>
                <w:delText>creationTime</w:delText>
              </w:r>
            </w:del>
          </w:p>
        </w:tc>
        <w:tc>
          <w:tcPr>
            <w:tcW w:w="7244" w:type="dxa"/>
          </w:tcPr>
          <w:p w:rsidR="00721D7A" w:rsidRPr="006D6529" w:rsidDel="00AA2C84" w:rsidRDefault="00721D7A" w:rsidP="00721D7A">
            <w:pPr>
              <w:pStyle w:val="TAL"/>
              <w:rPr>
                <w:del w:id="2324" w:author="TP#2 RB" w:date="2012-12-11T20:11:00Z"/>
                <w:rFonts w:eastAsia="Arial Unicode MS"/>
              </w:rPr>
            </w:pPr>
            <w:del w:id="2325" w:author="TP#2 RB" w:date="2012-12-11T20:11:00Z">
              <w:r w:rsidRPr="006D6529" w:rsidDel="00AA2C84">
                <w:rPr>
                  <w:rFonts w:eastAsia="Arial Unicode MS"/>
                </w:rPr>
                <w:delText>Common attributes.</w:delText>
              </w:r>
            </w:del>
          </w:p>
        </w:tc>
      </w:tr>
      <w:tr w:rsidR="00721D7A" w:rsidRPr="006D6529" w:rsidDel="00AA2C84" w:rsidTr="00721D7A">
        <w:trPr>
          <w:jc w:val="center"/>
          <w:del w:id="2326" w:author="TP#2 RB" w:date="2012-12-11T20:11:00Z"/>
        </w:trPr>
        <w:tc>
          <w:tcPr>
            <w:tcW w:w="2264" w:type="dxa"/>
          </w:tcPr>
          <w:p w:rsidR="00721D7A" w:rsidRPr="006D6529" w:rsidDel="00AA2C84" w:rsidRDefault="00721D7A" w:rsidP="00721D7A">
            <w:pPr>
              <w:pStyle w:val="TAL"/>
              <w:rPr>
                <w:del w:id="2327" w:author="TP#2 RB" w:date="2012-12-11T20:11:00Z"/>
                <w:rFonts w:eastAsia="Arial Unicode MS"/>
              </w:rPr>
            </w:pPr>
            <w:del w:id="2328" w:author="TP#2 RB" w:date="2012-12-11T20:11:00Z">
              <w:r w:rsidRPr="006D6529" w:rsidDel="00AA2C84">
                <w:rPr>
                  <w:rFonts w:eastAsia="Arial Unicode MS"/>
                </w:rPr>
                <w:delText>lastModifiedTime</w:delText>
              </w:r>
            </w:del>
          </w:p>
        </w:tc>
        <w:tc>
          <w:tcPr>
            <w:tcW w:w="7244" w:type="dxa"/>
          </w:tcPr>
          <w:p w:rsidR="00721D7A" w:rsidRPr="006D6529" w:rsidDel="00AA2C84" w:rsidRDefault="00721D7A" w:rsidP="00721D7A">
            <w:pPr>
              <w:pStyle w:val="TAL"/>
              <w:rPr>
                <w:del w:id="2329" w:author="TP#2 RB" w:date="2012-12-11T20:11:00Z"/>
                <w:rFonts w:eastAsia="Arial Unicode MS"/>
              </w:rPr>
            </w:pPr>
            <w:del w:id="2330" w:author="TP#2 RB" w:date="2012-12-11T20:11:00Z">
              <w:r w:rsidRPr="006D6529" w:rsidDel="00AA2C84">
                <w:rPr>
                  <w:rFonts w:eastAsia="Arial Unicode MS"/>
                </w:rPr>
                <w:delText>Common attributes.</w:delText>
              </w:r>
            </w:del>
          </w:p>
        </w:tc>
      </w:tr>
      <w:tr w:rsidR="00721D7A" w:rsidRPr="006D6529" w:rsidDel="00AA2C84" w:rsidTr="00721D7A">
        <w:trPr>
          <w:jc w:val="center"/>
          <w:del w:id="2331" w:author="TP#2 RB" w:date="2012-12-11T20:11:00Z"/>
        </w:trPr>
        <w:tc>
          <w:tcPr>
            <w:tcW w:w="2264" w:type="dxa"/>
          </w:tcPr>
          <w:p w:rsidR="00721D7A" w:rsidRPr="006D6529" w:rsidDel="00AA2C84" w:rsidRDefault="00721D7A" w:rsidP="00721D7A">
            <w:pPr>
              <w:pStyle w:val="TAL"/>
              <w:rPr>
                <w:del w:id="2332" w:author="TP#2 RB" w:date="2012-12-11T20:11:00Z"/>
                <w:rFonts w:eastAsia="Arial Unicode MS"/>
                <w:lang w:eastAsia="zh-CN"/>
              </w:rPr>
            </w:pPr>
            <w:del w:id="2333" w:author="TP#2 RB" w:date="2012-12-11T20:11:00Z">
              <w:r w:rsidRPr="006D6529" w:rsidDel="00AA2C84">
                <w:rPr>
                  <w:rFonts w:eastAsia="Arial Unicode MS"/>
                  <w:lang w:eastAsia="zh-CN"/>
                </w:rPr>
                <w:delText>locTargetDevice</w:delText>
              </w:r>
            </w:del>
          </w:p>
        </w:tc>
        <w:tc>
          <w:tcPr>
            <w:tcW w:w="7244" w:type="dxa"/>
          </w:tcPr>
          <w:p w:rsidR="00721D7A" w:rsidRPr="006D6529" w:rsidDel="00AA2C84" w:rsidRDefault="00721D7A" w:rsidP="00721D7A">
            <w:pPr>
              <w:pStyle w:val="TAL"/>
              <w:rPr>
                <w:del w:id="2334" w:author="TP#2 RB" w:date="2012-12-11T20:11:00Z"/>
                <w:rFonts w:eastAsia="Arial Unicode MS"/>
                <w:lang w:eastAsia="zh-CN"/>
              </w:rPr>
            </w:pPr>
            <w:del w:id="2335" w:author="TP#2 RB" w:date="2012-12-11T20:11:00Z">
              <w:r w:rsidRPr="006D6529" w:rsidDel="00AA2C84">
                <w:rPr>
                  <w:rFonts w:eastAsia="Arial Unicode MS"/>
                  <w:lang w:eastAsia="zh-CN"/>
                </w:rPr>
                <w:delText xml:space="preserve">The device address to be used for retrieving the location information of the M2M Device or Gateway which is represented by this </w:delText>
              </w:r>
              <w:r w:rsidRPr="006D6529" w:rsidDel="00AA2C84">
                <w:rPr>
                  <w:rFonts w:eastAsia="Arial Unicode MS"/>
                  <w:i/>
                  <w:lang w:eastAsia="zh-CN"/>
                </w:rPr>
                <w:delText>&lt;scl&gt;</w:delText>
              </w:r>
              <w:r w:rsidRPr="006D6529" w:rsidDel="00AA2C84">
                <w:rPr>
                  <w:rFonts w:eastAsia="Arial Unicode MS"/>
                  <w:lang w:eastAsia="zh-CN"/>
                </w:rPr>
                <w:delText>.</w:delText>
              </w:r>
            </w:del>
          </w:p>
          <w:p w:rsidR="00721D7A" w:rsidRPr="006D6529" w:rsidDel="00AA2C84" w:rsidRDefault="00721D7A" w:rsidP="00721D7A">
            <w:pPr>
              <w:pStyle w:val="TAL"/>
              <w:rPr>
                <w:del w:id="2336" w:author="TP#2 RB" w:date="2012-12-11T20:11:00Z"/>
                <w:rFonts w:eastAsia="Arial Unicode MS"/>
                <w:lang w:eastAsia="zh-CN"/>
              </w:rPr>
            </w:pPr>
            <w:del w:id="2337" w:author="TP#2 RB" w:date="2012-12-11T20:11:00Z">
              <w:r w:rsidRPr="006D6529" w:rsidDel="00AA2C84">
                <w:rPr>
                  <w:rFonts w:eastAsia="Arial Unicode MS"/>
                  <w:lang w:eastAsia="zh-CN"/>
                </w:rPr>
                <w:delText xml:space="preserve">Only present for </w:delText>
              </w:r>
              <w:r w:rsidRPr="006D6529" w:rsidDel="00AA2C84">
                <w:rPr>
                  <w:rFonts w:eastAsia="Arial Unicode MS"/>
                  <w:i/>
                  <w:lang w:eastAsia="zh-CN"/>
                </w:rPr>
                <w:delText>&lt;scl&gt;</w:delText>
              </w:r>
              <w:r w:rsidRPr="006D6529" w:rsidDel="00AA2C84">
                <w:rPr>
                  <w:rFonts w:eastAsia="Arial Unicode MS"/>
                </w:rPr>
                <w:delText xml:space="preserve"> resource hosted </w:delText>
              </w:r>
              <w:r w:rsidRPr="006D6529" w:rsidDel="00AA2C84">
                <w:rPr>
                  <w:rFonts w:eastAsia="Arial Unicode MS"/>
                  <w:lang w:eastAsia="zh-CN"/>
                </w:rPr>
                <w:delText>on the NSCL.</w:delText>
              </w:r>
            </w:del>
          </w:p>
          <w:p w:rsidR="00721D7A" w:rsidRPr="006D6529" w:rsidDel="00AA2C84" w:rsidRDefault="00721D7A" w:rsidP="00721D7A">
            <w:pPr>
              <w:pStyle w:val="TAL"/>
              <w:rPr>
                <w:del w:id="2338" w:author="TP#2 RB" w:date="2012-12-11T20:11:00Z"/>
                <w:rFonts w:eastAsia="Arial Unicode MS"/>
                <w:lang w:eastAsia="zh-CN"/>
              </w:rPr>
            </w:pPr>
            <w:del w:id="2339" w:author="TP#2 RB" w:date="2012-12-11T20:11:00Z">
              <w:r w:rsidRPr="006D6529" w:rsidDel="00AA2C84">
                <w:rPr>
                  <w:rFonts w:eastAsia="Arial Unicode MS"/>
                  <w:lang w:eastAsia="zh-CN"/>
                </w:rPr>
                <w:delText>This attribute is only used in the case that the location information is provided by a network-based location server (e.g. a 3GPP location server). It will be provided to the location server by the hosting SCL (i.e. NTOE) for the location information retrieval.</w:delText>
              </w:r>
            </w:del>
          </w:p>
          <w:p w:rsidR="00721D7A" w:rsidRPr="006D6529" w:rsidDel="00AA2C84" w:rsidRDefault="00721D7A" w:rsidP="00721D7A">
            <w:pPr>
              <w:pStyle w:val="TAL"/>
              <w:rPr>
                <w:del w:id="2340" w:author="TP#2 RB" w:date="2012-12-11T20:11:00Z"/>
                <w:rFonts w:eastAsia="Arial Unicode MS"/>
                <w:lang w:eastAsia="zh-CN"/>
              </w:rPr>
            </w:pPr>
            <w:del w:id="2341" w:author="TP#2 RB" w:date="2012-12-11T20:11:00Z">
              <w:r w:rsidRPr="006D6529" w:rsidDel="00AA2C84">
                <w:rPr>
                  <w:rFonts w:eastAsia="Arial Unicode MS"/>
                  <w:lang w:eastAsia="zh-CN"/>
                </w:rPr>
                <w:delText>The format of this attributed shall conform to the interface provided by the location server (e.g. MSISDN for a 3GPP location server).</w:delText>
              </w:r>
            </w:del>
          </w:p>
        </w:tc>
      </w:tr>
      <w:tr w:rsidR="00721D7A" w:rsidRPr="006D6529" w:rsidDel="00AA2C84" w:rsidTr="00721D7A">
        <w:trPr>
          <w:jc w:val="center"/>
          <w:del w:id="2342" w:author="TP#2 RB" w:date="2012-12-11T20:11:00Z"/>
        </w:trPr>
        <w:tc>
          <w:tcPr>
            <w:tcW w:w="2264" w:type="dxa"/>
          </w:tcPr>
          <w:p w:rsidR="00721D7A" w:rsidRPr="006D6529" w:rsidDel="00AA2C84" w:rsidRDefault="00721D7A" w:rsidP="00721D7A">
            <w:pPr>
              <w:pStyle w:val="TAL"/>
              <w:rPr>
                <w:del w:id="2343" w:author="TP#2 RB" w:date="2012-12-11T20:11:00Z"/>
                <w:rFonts w:eastAsia="Arial Unicode MS"/>
                <w:lang w:eastAsia="zh-CN"/>
              </w:rPr>
            </w:pPr>
            <w:del w:id="2344" w:author="TP#2 RB" w:date="2012-12-11T20:11:00Z">
              <w:r w:rsidRPr="006D6529" w:rsidDel="00AA2C84">
                <w:rPr>
                  <w:rFonts w:eastAsia="Arial Unicode MS"/>
                </w:rPr>
                <w:delText>mgmtProtocolType</w:delText>
              </w:r>
            </w:del>
          </w:p>
        </w:tc>
        <w:tc>
          <w:tcPr>
            <w:tcW w:w="7244" w:type="dxa"/>
          </w:tcPr>
          <w:p w:rsidR="00721D7A" w:rsidRPr="006D6529" w:rsidDel="00AA2C84" w:rsidRDefault="00721D7A" w:rsidP="00721D7A">
            <w:pPr>
              <w:pStyle w:val="TAL"/>
              <w:rPr>
                <w:del w:id="2345" w:author="TP#2 RB" w:date="2012-12-11T20:11:00Z"/>
                <w:rFonts w:eastAsia="Arial Unicode MS"/>
              </w:rPr>
            </w:pPr>
            <w:del w:id="2346" w:author="TP#2 RB" w:date="2012-12-11T20:11:00Z">
              <w:r w:rsidRPr="006D6529" w:rsidDel="00AA2C84">
                <w:rPr>
                  <w:rFonts w:eastAsia="Arial Unicode MS"/>
                </w:rPr>
                <w:delText xml:space="preserve">It is defined and used to store the management protocol that this </w:delText>
              </w:r>
              <w:r w:rsidRPr="006D6529" w:rsidDel="00AA2C84">
                <w:rPr>
                  <w:rFonts w:eastAsia="Arial Unicode MS"/>
                  <w:i/>
                </w:rPr>
                <w:delText>&lt;scl&gt;</w:delText>
              </w:r>
              <w:r w:rsidRPr="006D6529" w:rsidDel="00AA2C84">
                <w:rPr>
                  <w:rFonts w:eastAsia="Arial Unicode MS"/>
                </w:rPr>
                <w:delText xml:space="preserve"> supports. </w:delText>
              </w:r>
            </w:del>
          </w:p>
          <w:p w:rsidR="00721D7A" w:rsidRPr="006D6529" w:rsidDel="00AA2C84" w:rsidRDefault="00721D7A" w:rsidP="00721D7A">
            <w:pPr>
              <w:pStyle w:val="TAL"/>
              <w:rPr>
                <w:del w:id="2347" w:author="TP#2 RB" w:date="2012-12-11T20:11:00Z"/>
                <w:rFonts w:eastAsia="Arial Unicode MS"/>
                <w:lang w:eastAsia="zh-CN"/>
              </w:rPr>
            </w:pPr>
            <w:del w:id="2348" w:author="TP#2 RB" w:date="2012-12-11T20:11:00Z">
              <w:r w:rsidRPr="006D6529" w:rsidDel="00AA2C84">
                <w:rPr>
                  <w:rFonts w:eastAsia="Arial Unicode MS"/>
                  <w:lang w:eastAsia="zh-CN"/>
                </w:rPr>
                <w:delText xml:space="preserve">Only applicable for </w:delText>
              </w:r>
              <w:r w:rsidRPr="006D6529" w:rsidDel="00AA2C84">
                <w:rPr>
                  <w:rFonts w:eastAsia="Arial Unicode MS"/>
                  <w:i/>
                  <w:lang w:eastAsia="zh-CN"/>
                </w:rPr>
                <w:delText>&lt;scl&gt;</w:delText>
              </w:r>
              <w:r w:rsidRPr="006D6529" w:rsidDel="00AA2C84">
                <w:rPr>
                  <w:rFonts w:eastAsia="Arial Unicode MS"/>
                </w:rPr>
                <w:delText xml:space="preserve"> resource hosted </w:delText>
              </w:r>
              <w:r w:rsidRPr="006D6529" w:rsidDel="00AA2C84">
                <w:rPr>
                  <w:rFonts w:eastAsia="Arial Unicode MS"/>
                  <w:lang w:eastAsia="zh-CN"/>
                </w:rPr>
                <w:delText>on the NSCL.</w:delText>
              </w:r>
            </w:del>
          </w:p>
          <w:p w:rsidR="00721D7A" w:rsidRPr="006D6529" w:rsidDel="00AA2C84" w:rsidRDefault="00721D7A" w:rsidP="00721D7A">
            <w:pPr>
              <w:pStyle w:val="TAL"/>
              <w:rPr>
                <w:del w:id="2349" w:author="TP#2 RB" w:date="2012-12-11T20:11:00Z"/>
                <w:rFonts w:eastAsia="Arial Unicode MS"/>
              </w:rPr>
            </w:pPr>
            <w:del w:id="2350" w:author="TP#2 RB" w:date="2012-12-11T20:11:00Z">
              <w:r w:rsidRPr="006D6529" w:rsidDel="00AA2C84">
                <w:rPr>
                  <w:rFonts w:eastAsia="Arial Unicode MS"/>
                </w:rPr>
                <w:delText>An M2M Device (or a M2M Gateway) shall indicate the mgmtProtocolType they support during the procedures such as SCL Registration, Update SCL Registration, and normal RESTful Update of this attribute.</w:delText>
              </w:r>
            </w:del>
          </w:p>
        </w:tc>
      </w:tr>
      <w:tr w:rsidR="00721D7A" w:rsidRPr="006D6529" w:rsidDel="00AA2C84" w:rsidTr="00721D7A">
        <w:trPr>
          <w:jc w:val="center"/>
          <w:del w:id="2351" w:author="TP#2 RB" w:date="2012-12-11T20:11:00Z"/>
        </w:trPr>
        <w:tc>
          <w:tcPr>
            <w:tcW w:w="2264" w:type="dxa"/>
          </w:tcPr>
          <w:p w:rsidR="00721D7A" w:rsidRPr="006D6529" w:rsidDel="00AA2C84" w:rsidRDefault="00721D7A" w:rsidP="00721D7A">
            <w:pPr>
              <w:pStyle w:val="TAL"/>
              <w:rPr>
                <w:del w:id="2352" w:author="TP#2 RB" w:date="2012-12-11T20:11:00Z"/>
                <w:rFonts w:eastAsia="Arial Unicode MS"/>
              </w:rPr>
            </w:pPr>
            <w:del w:id="2353" w:author="TP#2 RB" w:date="2012-12-11T20:11:00Z">
              <w:r w:rsidRPr="006D6529" w:rsidDel="00AA2C84">
                <w:rPr>
                  <w:rFonts w:eastAsia="Arial Unicode MS"/>
                </w:rPr>
                <w:delText>integrityValResults</w:delText>
              </w:r>
            </w:del>
          </w:p>
        </w:tc>
        <w:tc>
          <w:tcPr>
            <w:tcW w:w="7244" w:type="dxa"/>
          </w:tcPr>
          <w:p w:rsidR="00721D7A" w:rsidRPr="006D6529" w:rsidDel="00AA2C84" w:rsidRDefault="00721D7A" w:rsidP="00721D7A">
            <w:pPr>
              <w:pStyle w:val="TAL"/>
              <w:rPr>
                <w:del w:id="2354" w:author="TP#2 RB" w:date="2012-12-11T20:11:00Z"/>
                <w:rFonts w:eastAsia="Arial Unicode MS"/>
              </w:rPr>
            </w:pPr>
            <w:del w:id="2355" w:author="TP#2 RB" w:date="2012-12-11T20:11:00Z">
              <w:r w:rsidRPr="006D6529" w:rsidDel="00AA2C84">
                <w:rPr>
                  <w:rFonts w:eastAsia="Arial Unicode MS"/>
                </w:rPr>
                <w:delText>Indicates the signed Integrity Validation results for the registering SCL.</w:delText>
              </w:r>
            </w:del>
          </w:p>
          <w:p w:rsidR="00721D7A" w:rsidRPr="006D6529" w:rsidDel="00AA2C84" w:rsidRDefault="00721D7A" w:rsidP="00721D7A">
            <w:pPr>
              <w:pStyle w:val="TAL"/>
              <w:rPr>
                <w:del w:id="2356" w:author="TP#2 RB" w:date="2012-12-11T20:11:00Z"/>
                <w:rFonts w:eastAsia="Arial Unicode MS"/>
              </w:rPr>
            </w:pPr>
            <w:del w:id="2357" w:author="TP#2 RB" w:date="2012-12-11T20:11:00Z">
              <w:r w:rsidRPr="006D6529" w:rsidDel="00AA2C84">
                <w:rPr>
                  <w:rFonts w:eastAsia="Arial Unicode MS"/>
                </w:rPr>
                <w:delText>This attribute is optional and relates only to D/GSCL since Integrity Validation is not performed on the NSCL.</w:delText>
              </w:r>
            </w:del>
          </w:p>
        </w:tc>
      </w:tr>
      <w:tr w:rsidR="00721D7A" w:rsidRPr="006D6529" w:rsidDel="00AA2C84" w:rsidTr="00721D7A">
        <w:trPr>
          <w:jc w:val="center"/>
          <w:del w:id="2358" w:author="TP#2 RB" w:date="2012-12-11T20:11:00Z"/>
        </w:trPr>
        <w:tc>
          <w:tcPr>
            <w:tcW w:w="2264" w:type="dxa"/>
          </w:tcPr>
          <w:p w:rsidR="00721D7A" w:rsidRPr="006D6529" w:rsidDel="00AA2C84" w:rsidRDefault="00721D7A" w:rsidP="00721D7A">
            <w:pPr>
              <w:pStyle w:val="TAL"/>
              <w:rPr>
                <w:del w:id="2359" w:author="TP#2 RB" w:date="2012-12-11T20:11:00Z"/>
              </w:rPr>
            </w:pPr>
            <w:del w:id="2360" w:author="TP#2 RB" w:date="2012-12-11T20:11:00Z">
              <w:r w:rsidDel="00AA2C84">
                <w:delText>aPocHandling</w:delText>
              </w:r>
            </w:del>
          </w:p>
        </w:tc>
        <w:tc>
          <w:tcPr>
            <w:tcW w:w="7244" w:type="dxa"/>
          </w:tcPr>
          <w:p w:rsidR="00721D7A" w:rsidRPr="006D6529" w:rsidDel="00AA2C84" w:rsidRDefault="00721D7A" w:rsidP="00721D7A">
            <w:pPr>
              <w:pStyle w:val="TAL"/>
              <w:rPr>
                <w:del w:id="2361" w:author="TP#2 RB" w:date="2012-12-11T20:11:00Z"/>
              </w:rPr>
            </w:pPr>
            <w:del w:id="2362" w:author="TP#2 RB" w:date="2012-12-11T20:11:00Z">
              <w:r w:rsidDel="00AA2C84">
                <w:delText xml:space="preserve">The </w:delText>
              </w:r>
              <w:r w:rsidRPr="00D77F7D" w:rsidDel="00AA2C84">
                <w:rPr>
                  <w:i/>
                </w:rPr>
                <w:delText>aPocHandling</w:delText>
              </w:r>
              <w:r w:rsidDel="00AA2C84">
                <w:delText xml:space="preserve"> attribute as received during scl registration is the basis for </w:delText>
              </w:r>
              <w:r w:rsidRPr="00D77F7D" w:rsidDel="00AA2C84">
                <w:rPr>
                  <w:i/>
                </w:rPr>
                <w:delText>aPocHandling</w:delText>
              </w:r>
              <w:r w:rsidDel="00AA2C84">
                <w:delText xml:space="preserve"> attribute that is set on the </w:delText>
              </w:r>
              <w:r w:rsidRPr="00D77F7D" w:rsidDel="00AA2C84">
                <w:rPr>
                  <w:i/>
                </w:rPr>
                <w:delText>&lt;sclBase&gt;</w:delText>
              </w:r>
              <w:r w:rsidDel="00AA2C84">
                <w:delText xml:space="preserve"> resource, which in turn controls the </w:delText>
              </w:r>
              <w:r w:rsidDel="00AA2C84">
                <w:lastRenderedPageBreak/>
                <w:delText>SCL retargeting behaviour.</w:delText>
              </w:r>
            </w:del>
          </w:p>
        </w:tc>
      </w:tr>
      <w:tr w:rsidR="00721D7A" w:rsidDel="00AA2C84" w:rsidTr="00721D7A">
        <w:trPr>
          <w:jc w:val="center"/>
          <w:del w:id="2363" w:author="TP#2 RB" w:date="2012-12-11T20:11:00Z"/>
        </w:trPr>
        <w:tc>
          <w:tcPr>
            <w:tcW w:w="2264" w:type="dxa"/>
          </w:tcPr>
          <w:p w:rsidR="00721D7A" w:rsidDel="00AA2C84" w:rsidRDefault="00721D7A" w:rsidP="00721D7A">
            <w:pPr>
              <w:pStyle w:val="TAL"/>
              <w:rPr>
                <w:del w:id="2364" w:author="TP#2 RB" w:date="2012-12-11T20:11:00Z"/>
              </w:rPr>
            </w:pPr>
            <w:del w:id="2365" w:author="TP#2 RB" w:date="2012-12-11T20:11:00Z">
              <w:r w:rsidDel="00AA2C84">
                <w:rPr>
                  <w:rFonts w:eastAsia="Arial Unicode MS"/>
                </w:rPr>
                <w:lastRenderedPageBreak/>
                <w:delText>sclType</w:delText>
              </w:r>
            </w:del>
          </w:p>
        </w:tc>
        <w:tc>
          <w:tcPr>
            <w:tcW w:w="7244" w:type="dxa"/>
          </w:tcPr>
          <w:p w:rsidR="00721D7A" w:rsidDel="00AA2C84" w:rsidRDefault="00721D7A" w:rsidP="00721D7A">
            <w:pPr>
              <w:pStyle w:val="TAL"/>
              <w:rPr>
                <w:del w:id="2366" w:author="TP#2 RB" w:date="2012-12-11T20:11:00Z"/>
              </w:rPr>
            </w:pPr>
            <w:del w:id="2367" w:author="TP#2 RB" w:date="2012-12-11T20:11:00Z">
              <w:r w:rsidDel="00AA2C84">
                <w:rPr>
                  <w:rFonts w:eastAsia="Arial Unicode MS"/>
                </w:rPr>
                <w:delText xml:space="preserve">This attribute indicates the SCL type: NSCL, GSCL, DSCL. </w:delText>
              </w:r>
            </w:del>
          </w:p>
        </w:tc>
      </w:tr>
    </w:tbl>
    <w:p w:rsidR="00721D7A" w:rsidDel="00AA2C84" w:rsidRDefault="00721D7A" w:rsidP="00721D7A">
      <w:pPr>
        <w:pStyle w:val="Caption"/>
        <w:jc w:val="center"/>
        <w:rPr>
          <w:del w:id="2368" w:author="TP#2 RB" w:date="2012-12-11T20:11:00Z"/>
          <w:rFonts w:eastAsia="Arial Unicode MS"/>
        </w:rPr>
      </w:pPr>
      <w:del w:id="2369" w:author="TP#2 RB" w:date="2012-12-11T20:11:00Z">
        <w:r w:rsidDel="00AA2C84">
          <w:rPr>
            <w:rFonts w:eastAsia="Arial Unicode MS"/>
          </w:rPr>
          <w:delText>Table B.5</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 xml:space="preserve">ex: </w:delText>
        </w:r>
        <w:r w:rsidR="005D560C" w:rsidDel="00AA2C84">
          <w:rPr>
            <w:b w:val="0"/>
            <w:i/>
            <w:color w:val="FF0000"/>
          </w:rPr>
          <w:delText>Table</w:delText>
        </w:r>
        <w:r w:rsidR="005D560C" w:rsidRPr="007A7F7B" w:rsidDel="00AA2C84">
          <w:rPr>
            <w:b w:val="0"/>
            <w:i/>
            <w:color w:val="FF0000"/>
          </w:rPr>
          <w:delText xml:space="preserve"> 9.</w:delText>
        </w:r>
        <w:r w:rsidR="005D560C" w:rsidDel="00AA2C84">
          <w:rPr>
            <w:b w:val="0"/>
            <w:i/>
            <w:color w:val="FF0000"/>
          </w:rPr>
          <w:delText>8}</w:delText>
        </w:r>
      </w:del>
    </w:p>
    <w:p w:rsidR="00721D7A" w:rsidRPr="00721D7A" w:rsidDel="00AA2C84" w:rsidRDefault="00721D7A" w:rsidP="00721D7A">
      <w:pPr>
        <w:rPr>
          <w:del w:id="2370" w:author="TP#2 RB" w:date="2012-12-11T20:11:00Z"/>
          <w:rFonts w:eastAsia="Arial Unicode MS"/>
          <w:b/>
        </w:rPr>
      </w:pPr>
      <w:del w:id="2371" w:author="TP#2 RB" w:date="2012-12-11T20:11:00Z">
        <w:r w:rsidRPr="00721D7A" w:rsidDel="00AA2C84">
          <w:rPr>
            <w:rFonts w:eastAsia="Arial Unicode MS"/>
            <w:b/>
          </w:rPr>
          <w:delText>Resource accessRights</w:delText>
        </w:r>
      </w:del>
    </w:p>
    <w:p w:rsidR="00721D7A" w:rsidRPr="00721D7A" w:rsidDel="00AA2C84" w:rsidRDefault="00721D7A" w:rsidP="00721D7A">
      <w:pPr>
        <w:rPr>
          <w:del w:id="2372" w:author="TP#2 RB" w:date="2012-12-11T20:11:00Z"/>
          <w:rFonts w:eastAsia="Arial Unicode MS"/>
        </w:rPr>
      </w:pPr>
      <w:del w:id="2373" w:author="TP#2 RB" w:date="2012-12-11T20:11:00Z">
        <w:r w:rsidRPr="00721D7A" w:rsidDel="00AA2C84">
          <w:rPr>
            <w:rFonts w:eastAsia="Arial Unicode MS"/>
          </w:rPr>
          <w:delText xml:space="preserve">The </w:delText>
        </w:r>
        <w:commentRangeStart w:id="2374"/>
        <w:r w:rsidRPr="00721D7A" w:rsidDel="00AA2C84">
          <w:rPr>
            <w:rFonts w:eastAsia="Arial Unicode MS"/>
          </w:rPr>
          <w:delText>accessRights</w:delText>
        </w:r>
        <w:commentRangeEnd w:id="2374"/>
        <w:r w:rsidR="008D1515" w:rsidDel="00AA2C84">
          <w:rPr>
            <w:rStyle w:val="CommentReference"/>
          </w:rPr>
          <w:commentReference w:id="2374"/>
        </w:r>
        <w:r w:rsidRPr="00721D7A" w:rsidDel="00AA2C84">
          <w:rPr>
            <w:rFonts w:eastAsia="Arial Unicode MS"/>
          </w:rPr>
          <w:delText xml:space="preserve"> resource represents a collection of </w:delText>
        </w:r>
        <w:r w:rsidRPr="00721D7A" w:rsidDel="00AA2C84">
          <w:rPr>
            <w:rFonts w:eastAsia="Arial Unicode MS"/>
            <w:i/>
          </w:rPr>
          <w:delText>&lt;accessRight&gt;</w:delText>
        </w:r>
        <w:r w:rsidRPr="00721D7A" w:rsidDel="00AA2C84">
          <w:rPr>
            <w:rFonts w:eastAsia="Arial Unicode MS"/>
          </w:rPr>
          <w:delText xml:space="preserve"> resources and/or </w:delText>
        </w:r>
        <w:r w:rsidRPr="00721D7A" w:rsidDel="00AA2C84">
          <w:rPr>
            <w:rFonts w:eastAsia="Arial Unicode MS"/>
            <w:i/>
          </w:rPr>
          <w:delText>&lt;accessRightAnnc</w:delText>
        </w:r>
        <w:r w:rsidRPr="00721D7A" w:rsidDel="00AA2C84">
          <w:rPr>
            <w:rFonts w:eastAsia="Arial Unicode MS"/>
          </w:rPr>
          <w:delText>&gt; resources. The following combinations are possible:</w:delText>
        </w:r>
      </w:del>
    </w:p>
    <w:p w:rsidR="00721D7A" w:rsidRPr="00721D7A" w:rsidDel="00AA2C84" w:rsidRDefault="00721D7A" w:rsidP="00721D7A">
      <w:pPr>
        <w:rPr>
          <w:del w:id="2375" w:author="TP#2 RB" w:date="2012-12-11T20:11:00Z"/>
          <w:rFonts w:eastAsia="Arial Unicode MS"/>
        </w:rPr>
      </w:pPr>
      <w:del w:id="2376" w:author="TP#2 RB" w:date="2012-12-11T20:11:00Z">
        <w:r w:rsidRPr="00721D7A" w:rsidDel="00AA2C84">
          <w:rPr>
            <w:rFonts w:eastAsia="Arial Unicode MS"/>
            <w:i/>
          </w:rPr>
          <w:delText>&lt;sclBase&gt;</w:delText>
        </w:r>
        <w:r w:rsidRPr="00721D7A" w:rsidDel="00AA2C84">
          <w:rPr>
            <w:rFonts w:eastAsia="Arial Unicode MS"/>
          </w:rPr>
          <w:delText>/accessRights - contains accessRight resources only (created by local or remote entities).</w:delText>
        </w:r>
      </w:del>
    </w:p>
    <w:p w:rsidR="00721D7A" w:rsidRPr="00721D7A" w:rsidDel="00AA2C84" w:rsidRDefault="00721D7A" w:rsidP="00721D7A">
      <w:pPr>
        <w:rPr>
          <w:del w:id="2377" w:author="TP#2 RB" w:date="2012-12-11T20:11:00Z"/>
          <w:rFonts w:eastAsia="Arial Unicode MS"/>
        </w:rPr>
      </w:pPr>
      <w:del w:id="2378" w:author="TP#2 RB" w:date="2012-12-11T20:11:00Z">
        <w:r w:rsidRPr="00721D7A" w:rsidDel="00AA2C84">
          <w:rPr>
            <w:rFonts w:eastAsia="Arial Unicode MS"/>
            <w:i/>
          </w:rPr>
          <w:delText>&lt;sclBase&gt;</w:delText>
        </w:r>
        <w:r w:rsidRPr="00721D7A" w:rsidDel="00AA2C84">
          <w:rPr>
            <w:rFonts w:eastAsia="Arial Unicode MS"/>
          </w:rPr>
          <w:delText>/scls/</w:delText>
        </w:r>
        <w:r w:rsidRPr="00721D7A" w:rsidDel="00AA2C84">
          <w:rPr>
            <w:rFonts w:eastAsia="Arial Unicode MS"/>
            <w:i/>
          </w:rPr>
          <w:delText>&lt;scl&gt;/</w:delText>
        </w:r>
        <w:r w:rsidRPr="00721D7A" w:rsidDel="00AA2C84">
          <w:rPr>
            <w:rFonts w:eastAsia="Arial Unicode MS"/>
          </w:rPr>
          <w:delText xml:space="preserve">accessRights - contains accessRightAnnc resources announced by </w:delText>
        </w:r>
        <w:r w:rsidRPr="00721D7A" w:rsidDel="00AA2C84">
          <w:rPr>
            <w:rFonts w:eastAsia="Arial Unicode MS"/>
            <w:i/>
          </w:rPr>
          <w:delText>&lt;scl&gt;</w:delText>
        </w:r>
        <w:r w:rsidRPr="00721D7A" w:rsidDel="00AA2C84">
          <w:rPr>
            <w:rFonts w:eastAsia="Arial Unicode MS"/>
          </w:rPr>
          <w:delText xml:space="preserve"> and/or accessRight resources.</w:delText>
        </w:r>
      </w:del>
    </w:p>
    <w:p w:rsidR="00721D7A" w:rsidRPr="00721D7A" w:rsidDel="00AA2C84" w:rsidRDefault="00721D7A" w:rsidP="00721D7A">
      <w:pPr>
        <w:rPr>
          <w:del w:id="2379" w:author="TP#2 RB" w:date="2012-12-11T20:11:00Z"/>
          <w:rFonts w:eastAsia="Arial Unicode MS"/>
        </w:rPr>
      </w:pPr>
      <w:del w:id="2380" w:author="TP#2 RB" w:date="2012-12-11T20:11:00Z">
        <w:r w:rsidRPr="00721D7A" w:rsidDel="00AA2C84">
          <w:rPr>
            <w:rFonts w:eastAsia="Arial Unicode MS"/>
            <w:i/>
          </w:rPr>
          <w:delText>&lt;sclBase&gt;</w:delText>
        </w:r>
        <w:r w:rsidRPr="00721D7A" w:rsidDel="00AA2C84">
          <w:rPr>
            <w:rFonts w:eastAsia="Arial Unicode MS"/>
          </w:rPr>
          <w:delText>/applications/</w:delText>
        </w:r>
        <w:r w:rsidRPr="00721D7A" w:rsidDel="00AA2C84">
          <w:rPr>
            <w:rFonts w:eastAsia="Arial Unicode MS"/>
            <w:i/>
          </w:rPr>
          <w:delText>&lt;app&gt;</w:delText>
        </w:r>
        <w:r w:rsidRPr="00721D7A" w:rsidDel="00AA2C84">
          <w:rPr>
            <w:rFonts w:eastAsia="Arial Unicode MS"/>
          </w:rPr>
          <w:delText xml:space="preserve">/accessRights - contains local accessRight resource only, typically created by the Application corresponding to </w:delText>
        </w:r>
        <w:r w:rsidRPr="00721D7A" w:rsidDel="00AA2C84">
          <w:rPr>
            <w:rFonts w:eastAsia="Arial Unicode MS"/>
            <w:i/>
          </w:rPr>
          <w:delText>&lt;app&gt;.</w:delText>
        </w:r>
      </w:del>
    </w:p>
    <w:p w:rsidR="00721D7A" w:rsidDel="00AA2C84" w:rsidRDefault="00721D7A" w:rsidP="00721D7A">
      <w:pPr>
        <w:rPr>
          <w:del w:id="2381" w:author="TP#2 RB" w:date="2012-12-11T20:11:00Z"/>
          <w:rFonts w:eastAsia="Arial Unicode MS"/>
        </w:rPr>
      </w:pPr>
      <w:del w:id="2382" w:author="TP#2 RB" w:date="2012-12-11T20:11:00Z">
        <w:r w:rsidRPr="00721D7A" w:rsidDel="00AA2C84">
          <w:rPr>
            <w:rFonts w:eastAsia="Arial Unicode MS"/>
            <w:i/>
          </w:rPr>
          <w:delText>&lt;sclBase&gt;</w:delText>
        </w:r>
        <w:r w:rsidRPr="00721D7A" w:rsidDel="00AA2C84">
          <w:rPr>
            <w:rFonts w:eastAsia="Arial Unicode MS"/>
          </w:rPr>
          <w:delText>/scls/</w:delText>
        </w:r>
        <w:r w:rsidRPr="00721D7A" w:rsidDel="00AA2C84">
          <w:rPr>
            <w:rFonts w:eastAsia="Arial Unicode MS"/>
            <w:i/>
          </w:rPr>
          <w:delText>&lt;scl&gt;</w:delText>
        </w:r>
        <w:r w:rsidRPr="00721D7A" w:rsidDel="00AA2C84">
          <w:rPr>
            <w:rFonts w:eastAsia="Arial Unicode MS"/>
          </w:rPr>
          <w:delText>/applications/</w:delText>
        </w:r>
        <w:r w:rsidRPr="00721D7A" w:rsidDel="00AA2C84">
          <w:rPr>
            <w:rFonts w:eastAsia="Arial Unicode MS"/>
            <w:i/>
          </w:rPr>
          <w:delText>&lt;applicationAnnc&gt;</w:delText>
        </w:r>
        <w:r w:rsidRPr="00721D7A" w:rsidDel="00AA2C84">
          <w:rPr>
            <w:rFonts w:eastAsia="Arial Unicode MS"/>
          </w:rPr>
          <w:delText xml:space="preserve">/accessRights - contains accessRightAnnc resource announced by the SCL corresponding to </w:delText>
        </w:r>
        <w:r w:rsidRPr="00721D7A" w:rsidDel="00AA2C84">
          <w:rPr>
            <w:rFonts w:eastAsia="Arial Unicode MS"/>
            <w:i/>
          </w:rPr>
          <w:delText>&lt;scl&gt;</w:delText>
        </w:r>
        <w:r w:rsidRPr="00721D7A" w:rsidDel="00AA2C84">
          <w:rPr>
            <w:rFonts w:eastAsia="Arial Unicode MS"/>
          </w:rPr>
          <w:delText xml:space="preserve"> and/or accessRight resource typically created by the SCL corresponding to </w:delText>
        </w:r>
        <w:r w:rsidRPr="00721D7A" w:rsidDel="00AA2C84">
          <w:rPr>
            <w:rFonts w:eastAsia="Arial Unicode MS"/>
            <w:i/>
          </w:rPr>
          <w:delText>&lt;scl&gt;</w:delText>
        </w:r>
        <w:r w:rsidRPr="00721D7A" w:rsidDel="00AA2C84">
          <w:rPr>
            <w:rFonts w:eastAsia="Arial Unicode MS"/>
          </w:rPr>
          <w:delText xml:space="preserve"> or the Application on whose behalf </w:delText>
        </w:r>
        <w:r w:rsidRPr="00721D7A" w:rsidDel="00AA2C84">
          <w:rPr>
            <w:rFonts w:eastAsia="Arial Unicode MS"/>
            <w:i/>
          </w:rPr>
          <w:delText>&lt;applicationAnnc&gt;</w:delText>
        </w:r>
        <w:r w:rsidRPr="00721D7A" w:rsidDel="00AA2C84">
          <w:rPr>
            <w:rFonts w:eastAsia="Arial Unicode MS"/>
          </w:rPr>
          <w:delText xml:space="preserve"> is created.</w:delText>
        </w:r>
      </w:del>
    </w:p>
    <w:p w:rsidR="00721D7A" w:rsidDel="00AA2C84" w:rsidRDefault="004603C9" w:rsidP="00721D7A">
      <w:pPr>
        <w:jc w:val="center"/>
        <w:rPr>
          <w:del w:id="2383" w:author="TP#2 RB" w:date="2012-12-11T20:11:00Z"/>
        </w:rPr>
      </w:pPr>
      <w:del w:id="2384" w:author="TP#2 RB" w:date="2012-12-11T20:11:00Z">
        <w:r>
          <w:pict>
            <v:group id="_x0000_s1134" editas="canvas" style="width:191.5pt;height:207.4pt;mso-position-horizontal-relative:char;mso-position-vertical-relative:line" coordorigin="150,570" coordsize="3830,4148">
              <o:lock v:ext="edit" aspectratio="t"/>
              <v:shape id="_x0000_s1135" type="#_x0000_t75" style="position:absolute;left:150;top:570;width:3830;height:4148" o:preferrelative="f">
                <v:fill o:detectmouseclick="t"/>
                <v:path o:extrusionok="t" o:connecttype="none"/>
                <o:lock v:ext="edit" text="t"/>
              </v:shape>
              <v:shape id="_x0000_s1136" type="#_x0000_t202" style="position:absolute;left:627;top:1322;width:522;height:487" stroked="f">
                <v:textbox style="mso-next-textbox:#_x0000_s1136">
                  <w:txbxContent>
                    <w:p w:rsidR="00C60F19" w:rsidRPr="008D37B9" w:rsidRDefault="00C60F19" w:rsidP="00721D7A">
                      <w:pPr>
                        <w:rPr>
                          <w:rFonts w:ascii="Arial" w:hAnsi="Arial" w:cs="Arial"/>
                          <w:b/>
                        </w:rPr>
                      </w:pPr>
                      <w:r w:rsidRPr="008D37B9">
                        <w:rPr>
                          <w:rFonts w:ascii="Arial" w:hAnsi="Arial" w:cs="Arial"/>
                        </w:rPr>
                        <w:t>1</w:t>
                      </w:r>
                    </w:p>
                  </w:txbxContent>
                </v:textbox>
              </v:shape>
              <v:shape id="_x0000_s1137" type="#_x0000_t202" style="position:absolute;left:1103;top:2195;width:392;height:487" stroked="f">
                <v:textbox style="mso-next-textbox:#_x0000_s1137">
                  <w:txbxContent>
                    <w:p w:rsidR="00C60F19" w:rsidRPr="008D37B9" w:rsidRDefault="00C60F19" w:rsidP="00721D7A">
                      <w:pPr>
                        <w:spacing w:after="0"/>
                        <w:jc w:val="center"/>
                        <w:rPr>
                          <w:rFonts w:ascii="Arial" w:hAnsi="Arial" w:cs="Arial"/>
                          <w:lang w:val="en-US"/>
                        </w:rPr>
                      </w:pPr>
                      <w:r w:rsidRPr="008D37B9">
                        <w:rPr>
                          <w:rFonts w:ascii="Arial" w:hAnsi="Arial" w:cs="Arial"/>
                          <w:b/>
                          <w:lang w:val="en-US"/>
                        </w:rPr>
                        <w:t>*</w:t>
                      </w:r>
                    </w:p>
                  </w:txbxContent>
                </v:textbox>
              </v:shape>
              <v:rect id="_x0000_s1138" style="position:absolute;left:1603;top:2383;width:2037;height:480">
                <v:textbox style="mso-next-textbox:#_x0000_s1138">
                  <w:txbxContent>
                    <w:p w:rsidR="00C60F19" w:rsidRPr="007A7F7B" w:rsidRDefault="00C60F19" w:rsidP="00721D7A">
                      <w:pPr>
                        <w:spacing w:after="0"/>
                        <w:jc w:val="center"/>
                        <w:rPr>
                          <w:rFonts w:ascii="Arial" w:hAnsi="Arial" w:cs="Arial"/>
                          <w:i/>
                        </w:rPr>
                      </w:pPr>
                      <w:r w:rsidRPr="007A7F7B">
                        <w:rPr>
                          <w:rFonts w:ascii="Arial" w:hAnsi="Arial" w:cs="Arial"/>
                          <w:i/>
                        </w:rPr>
                        <w:t>&lt;accessRight&gt;</w:t>
                      </w:r>
                    </w:p>
                  </w:txbxContent>
                </v:textbox>
              </v:rect>
              <v:roundrect id="_x0000_s1139" style="position:absolute;left:1521;top:1696;width:2006;height:478" arcsize="10923f">
                <v:textbox style="mso-next-textbox:#_x0000_s1139">
                  <w:txbxContent>
                    <w:p w:rsidR="00C60F19" w:rsidRPr="009F05CC" w:rsidRDefault="00C60F19" w:rsidP="00721D7A">
                      <w:pPr>
                        <w:spacing w:after="0"/>
                        <w:jc w:val="center"/>
                        <w:rPr>
                          <w:rFonts w:ascii="Arial" w:hAnsi="Arial" w:cs="Arial"/>
                        </w:rPr>
                      </w:pPr>
                      <w:r w:rsidRPr="009F05CC">
                        <w:rPr>
                          <w:rFonts w:ascii="Arial" w:hAnsi="Arial" w:cs="Arial"/>
                        </w:rPr>
                        <w:t>”attribute”</w:t>
                      </w:r>
                    </w:p>
                  </w:txbxContent>
                </v:textbox>
              </v:roundrect>
              <v:shape id="_x0000_s1140" type="#_x0000_t202" style="position:absolute;left:1199;top:1606;width:198;height:389" stroked="f">
                <v:textbox style="mso-next-textbox:#_x0000_s1140">
                  <w:txbxContent>
                    <w:p w:rsidR="00C60F19" w:rsidRPr="008D37B9" w:rsidRDefault="00C60F19" w:rsidP="00721D7A">
                      <w:pPr>
                        <w:spacing w:after="0"/>
                        <w:jc w:val="center"/>
                        <w:rPr>
                          <w:rFonts w:ascii="Arial" w:hAnsi="Arial" w:cs="Arial"/>
                        </w:rPr>
                      </w:pPr>
                      <w:r w:rsidRPr="008D37B9">
                        <w:rPr>
                          <w:rFonts w:ascii="Arial" w:hAnsi="Arial" w:cs="Arial"/>
                          <w:b/>
                        </w:rPr>
                        <w:t>n</w:t>
                      </w:r>
                    </w:p>
                  </w:txbxContent>
                </v:textbox>
              </v:shape>
              <v:shape id="_x0000_s1141" type="#_x0000_t33" style="position:absolute;left:1028;top:1443;width:613;height:372;rotation:90;flip:x" o:connectortype="elbow" adj="-40487,76761,-40487"/>
              <v:rect id="_x0000_s1142" style="position:absolute;left:1525;top:4033;width:2007;height:478">
                <v:textbox style="mso-next-textbox:#_x0000_s1142">
                  <w:txbxContent>
                    <w:p w:rsidR="00C60F19" w:rsidRPr="009F05CC" w:rsidRDefault="00C60F19" w:rsidP="00721D7A">
                      <w:pPr>
                        <w:spacing w:after="0"/>
                        <w:jc w:val="center"/>
                        <w:rPr>
                          <w:rFonts w:ascii="Arial" w:hAnsi="Arial" w:cs="Arial"/>
                        </w:rPr>
                      </w:pPr>
                      <w:r w:rsidRPr="009F05CC">
                        <w:rPr>
                          <w:rFonts w:ascii="Arial" w:hAnsi="Arial" w:cs="Arial"/>
                        </w:rPr>
                        <w:t>subscriptions</w:t>
                      </w:r>
                    </w:p>
                  </w:txbxContent>
                </v:textbox>
              </v:rect>
              <v:shape id="_x0000_s1143" type="#_x0000_t202" style="position:absolute;left:1200;top:3868;width:197;height:388" stroked="f">
                <v:textbox style="mso-next-textbox:#_x0000_s1143">
                  <w:txbxContent>
                    <w:p w:rsidR="00C60F19" w:rsidRPr="008D37B9" w:rsidRDefault="00C60F19" w:rsidP="00721D7A">
                      <w:pPr>
                        <w:spacing w:after="0"/>
                        <w:jc w:val="center"/>
                        <w:rPr>
                          <w:rFonts w:ascii="Arial" w:hAnsi="Arial" w:cs="Arial"/>
                        </w:rPr>
                      </w:pPr>
                      <w:r w:rsidRPr="008D37B9">
                        <w:rPr>
                          <w:rFonts w:ascii="Arial" w:hAnsi="Arial" w:cs="Arial"/>
                          <w:b/>
                        </w:rPr>
                        <w:t>1</w:t>
                      </w:r>
                    </w:p>
                  </w:txbxContent>
                </v:textbox>
              </v:shape>
              <v:shape id="_x0000_s1144" type="#_x0000_t33" style="position:absolute;left:-146;top:2617;width:2965;height:376;rotation:90;flip:x" o:connectortype="elbow" adj="-7236,75945,-7236"/>
              <v:rect id="_x0000_s1145" style="position:absolute;left:327;top:842;width:1643;height:480">
                <v:textbox style="mso-next-textbox:#_x0000_s1145">
                  <w:txbxContent>
                    <w:p w:rsidR="00C60F19" w:rsidRPr="009F05CC" w:rsidRDefault="00C60F19" w:rsidP="00721D7A">
                      <w:pPr>
                        <w:spacing w:after="0"/>
                        <w:jc w:val="center"/>
                        <w:rPr>
                          <w:rFonts w:ascii="Arial" w:hAnsi="Arial" w:cs="Arial"/>
                        </w:rPr>
                      </w:pPr>
                      <w:r w:rsidRPr="009F05CC">
                        <w:rPr>
                          <w:rFonts w:ascii="Arial" w:hAnsi="Arial" w:cs="Arial"/>
                        </w:rPr>
                        <w:t>accessRights</w:t>
                      </w:r>
                    </w:p>
                  </w:txbxContent>
                </v:textbox>
              </v:rect>
              <v:shape id="_x0000_s1146" type="#_x0000_t33" style="position:absolute;left:725;top:1746;width:1301;height:454;rotation:90;flip:x" o:connectortype="elbow" adj="-19076,165663,-19076"/>
              <v:shape id="_x0000_s1147" type="#_x0000_t202" style="position:absolute;left:1131;top:2923;width:334;height:487" stroked="f">
                <v:textbox style="mso-next-textbox:#_x0000_s1147">
                  <w:txbxContent>
                    <w:p w:rsidR="00C60F19" w:rsidRPr="008D37B9" w:rsidRDefault="00C60F19" w:rsidP="00721D7A">
                      <w:pPr>
                        <w:spacing w:after="0"/>
                        <w:jc w:val="center"/>
                        <w:rPr>
                          <w:rFonts w:ascii="Arial" w:hAnsi="Arial" w:cs="Arial"/>
                          <w:lang w:val="en-US"/>
                        </w:rPr>
                      </w:pPr>
                      <w:r w:rsidRPr="008D37B9">
                        <w:rPr>
                          <w:rFonts w:ascii="Arial" w:hAnsi="Arial" w:cs="Arial"/>
                          <w:b/>
                          <w:lang w:val="en-US"/>
                        </w:rPr>
                        <w:t>*</w:t>
                      </w:r>
                    </w:p>
                  </w:txbxContent>
                </v:textbox>
              </v:shape>
              <v:rect id="_x0000_s1148" style="position:absolute;left:1591;top:3081;width:2124;height:480">
                <v:textbox style="mso-next-textbox:#_x0000_s1148">
                  <w:txbxContent>
                    <w:p w:rsidR="00C60F19" w:rsidRPr="007A7F7B" w:rsidRDefault="00C60F19" w:rsidP="00721D7A">
                      <w:pPr>
                        <w:spacing w:after="0"/>
                        <w:jc w:val="center"/>
                        <w:rPr>
                          <w:rFonts w:ascii="Arial" w:hAnsi="Arial" w:cs="Arial"/>
                          <w:i/>
                        </w:rPr>
                      </w:pPr>
                      <w:r w:rsidRPr="007A7F7B">
                        <w:rPr>
                          <w:rFonts w:ascii="Arial" w:hAnsi="Arial" w:cs="Arial"/>
                          <w:i/>
                        </w:rPr>
                        <w:t>&lt;accessRightAnnc&gt;</w:t>
                      </w:r>
                    </w:p>
                  </w:txbxContent>
                </v:textbox>
              </v:rect>
              <v:shape id="_x0000_s1149" type="#_x0000_t33" style="position:absolute;left:370;top:2101;width:1999;height:442;rotation:90;flip:x" o:connectortype="elbow" adj="-12415,170161,-12415"/>
              <w10:anchorlock/>
            </v:group>
          </w:pict>
        </w:r>
      </w:del>
    </w:p>
    <w:p w:rsidR="00721D7A" w:rsidDel="00AA2C84" w:rsidRDefault="00721D7A" w:rsidP="00721D7A">
      <w:pPr>
        <w:pStyle w:val="Caption"/>
        <w:jc w:val="center"/>
        <w:rPr>
          <w:del w:id="2385" w:author="TP#2 RB" w:date="2012-12-11T20:11:00Z"/>
          <w:rFonts w:eastAsia="Arial Unicode MS"/>
        </w:rPr>
      </w:pPr>
      <w:del w:id="2386" w:author="TP#2 RB" w:date="2012-12-11T20:11:00Z">
        <w:r w:rsidDel="00AA2C84">
          <w:rPr>
            <w:rFonts w:eastAsia="Arial Unicode MS"/>
          </w:rPr>
          <w:delText>Fig. B.8</w:delText>
        </w:r>
        <w:r w:rsidR="005D560C" w:rsidDel="00AA2C84">
          <w:rPr>
            <w:rFonts w:eastAsia="Arial Unicode MS"/>
          </w:rPr>
          <w:delText>:</w:delText>
        </w:r>
        <w:r w:rsidDel="00AA2C84">
          <w:rPr>
            <w:rFonts w:eastAsia="Arial Unicode MS"/>
          </w:rPr>
          <w:delText xml:space="preserve"> </w:delText>
        </w:r>
        <w:r w:rsidRPr="006D6529" w:rsidDel="00AA2C84">
          <w:rPr>
            <w:rFonts w:eastAsia="Arial Unicode MS"/>
          </w:rPr>
          <w:delText>Structure of accessRights-resource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8}</w:delText>
        </w:r>
      </w:del>
    </w:p>
    <w:p w:rsidR="00640612" w:rsidRPr="00640612" w:rsidDel="00AA2C84" w:rsidRDefault="00640612" w:rsidP="00640612">
      <w:pPr>
        <w:rPr>
          <w:del w:id="2387" w:author="TP#2 RB" w:date="2012-12-11T20:11:00Z"/>
          <w:rFonts w:eastAsia="Arial Unicode MS"/>
          <w:b/>
        </w:rPr>
      </w:pPr>
      <w:del w:id="2388" w:author="TP#2 RB" w:date="2012-12-11T20:11:00Z">
        <w:r w:rsidRPr="00640612" w:rsidDel="00AA2C84">
          <w:rPr>
            <w:rFonts w:eastAsia="Arial Unicode MS"/>
            <w:b/>
          </w:rPr>
          <w:delText xml:space="preserve">Resource </w:delText>
        </w:r>
        <w:r w:rsidRPr="00640612" w:rsidDel="00AA2C84">
          <w:rPr>
            <w:rFonts w:eastAsia="Arial Unicode MS"/>
            <w:b/>
            <w:i/>
          </w:rPr>
          <w:delText>&lt;accessRight&gt;</w:delText>
        </w:r>
      </w:del>
    </w:p>
    <w:p w:rsidR="00640612" w:rsidRPr="00640612" w:rsidDel="00AA2C84" w:rsidRDefault="00640612" w:rsidP="00640612">
      <w:pPr>
        <w:rPr>
          <w:del w:id="2389" w:author="TP#2 RB" w:date="2012-12-11T20:11:00Z"/>
          <w:rFonts w:eastAsia="Arial Unicode MS"/>
        </w:rPr>
      </w:pPr>
      <w:del w:id="2390" w:author="TP#2 RB" w:date="2012-12-11T20:11:00Z">
        <w:r w:rsidRPr="00640612" w:rsidDel="00AA2C84">
          <w:rPr>
            <w:rFonts w:eastAsia="Arial Unicode MS"/>
          </w:rPr>
          <w:delText>Access rights are defined as "white lists" or permissions, i.e. each permission defines "allowed" entities (defined in the permissionHolders) for certain access modes (permissionFlags). Sets of permissions are handled such that the resulting permissions for a group of permissions are the sum of the individual permissions. I.e. an action is permitted if it is permitted by some / any permission in the set.</w:delText>
        </w:r>
      </w:del>
    </w:p>
    <w:p w:rsidR="00721D7A" w:rsidDel="00AA2C84" w:rsidRDefault="00640612" w:rsidP="00640612">
      <w:pPr>
        <w:rPr>
          <w:del w:id="2391" w:author="TP#2 RB" w:date="2012-12-11T20:11:00Z"/>
          <w:rFonts w:eastAsia="Arial Unicode MS"/>
        </w:rPr>
      </w:pPr>
      <w:del w:id="2392" w:author="TP#2 RB" w:date="2012-12-11T20:11:00Z">
        <w:r w:rsidRPr="00640612" w:rsidDel="00AA2C84">
          <w:rPr>
            <w:rFonts w:eastAsia="Arial Unicode MS"/>
          </w:rPr>
          <w:delText>By setting an accessRightID attribute on a resource, the permissions for accessing that resource are then defined by the permissions defined in the accessRight resource.</w:delText>
        </w:r>
      </w:del>
    </w:p>
    <w:p w:rsidR="00640612" w:rsidDel="00AA2C84" w:rsidRDefault="004603C9" w:rsidP="00640612">
      <w:pPr>
        <w:jc w:val="center"/>
        <w:rPr>
          <w:del w:id="2393" w:author="TP#2 RB" w:date="2012-12-11T20:11:00Z"/>
        </w:rPr>
      </w:pPr>
      <w:del w:id="2394" w:author="TP#2 RB" w:date="2012-12-11T20:11:00Z">
        <w:r>
          <w:pict>
            <v:group id="_x0000_s1150" editas="canvas" style="width:199.6pt;height:201.4pt;mso-position-horizontal-relative:char;mso-position-vertical-relative:line" coordorigin="1492,3780" coordsize="3992,4028">
              <o:lock v:ext="edit" aspectratio="t"/>
              <v:shape id="_x0000_s1151" type="#_x0000_t75" style="position:absolute;left:1492;top:3780;width:3992;height:4028" o:preferrelative="f">
                <v:fill o:detectmouseclick="t"/>
                <v:path o:extrusionok="t" o:connecttype="none"/>
                <o:lock v:ext="edit" text="t"/>
              </v:shape>
              <v:shape id="_x0000_s1152" type="#_x0000_t202" style="position:absolute;left:2735;top:4678;width:339;height:484" filled="f" stroked="f">
                <v:textbox style="mso-next-textbox:#_x0000_s1152">
                  <w:txbxContent>
                    <w:p w:rsidR="00C60F19" w:rsidRPr="008D37B9" w:rsidRDefault="00C60F19" w:rsidP="00640612">
                      <w:pPr>
                        <w:spacing w:after="0"/>
                        <w:jc w:val="center"/>
                        <w:rPr>
                          <w:rFonts w:ascii="Arial" w:hAnsi="Arial" w:cs="Arial"/>
                          <w:lang w:val="en-US"/>
                        </w:rPr>
                      </w:pPr>
                      <w:r w:rsidRPr="008D37B9">
                        <w:rPr>
                          <w:rFonts w:ascii="Arial" w:hAnsi="Arial" w:cs="Arial"/>
                          <w:lang w:val="en-US"/>
                        </w:rPr>
                        <w:t>n</w:t>
                      </w:r>
                    </w:p>
                  </w:txbxContent>
                </v:textbox>
              </v:shape>
              <v:shape id="_x0000_s1153" type="#_x0000_t202" style="position:absolute;left:2819;top:4025;width:287;height:390" stroked="f">
                <v:textbox style="mso-next-textbox:#_x0000_s1153">
                  <w:txbxContent>
                    <w:p w:rsidR="00C60F19" w:rsidRPr="008D37B9" w:rsidRDefault="00C60F19" w:rsidP="00640612">
                      <w:pPr>
                        <w:rPr>
                          <w:rFonts w:ascii="Arial" w:hAnsi="Arial" w:cs="Arial"/>
                        </w:rPr>
                      </w:pPr>
                      <w:r w:rsidRPr="008D37B9">
                        <w:rPr>
                          <w:rFonts w:ascii="Arial" w:hAnsi="Arial" w:cs="Arial"/>
                          <w:b/>
                        </w:rPr>
                        <w:t>n</w:t>
                      </w:r>
                    </w:p>
                  </w:txbxContent>
                </v:textbox>
              </v:shape>
              <v:roundrect id="_x0000_s1154" style="position:absolute;left:3179;top:4788;width:2009;height:478" arcsize="10923f">
                <v:textbox style="mso-next-textbox:#_x0000_s1154">
                  <w:txbxContent>
                    <w:p w:rsidR="00C60F19" w:rsidRPr="008D37B9" w:rsidRDefault="00C60F19" w:rsidP="00640612">
                      <w:pPr>
                        <w:spacing w:after="0"/>
                        <w:jc w:val="center"/>
                        <w:rPr>
                          <w:rFonts w:ascii="Arial" w:hAnsi="Arial" w:cs="Arial"/>
                        </w:rPr>
                      </w:pPr>
                      <w:r w:rsidRPr="008D37B9">
                        <w:rPr>
                          <w:rFonts w:ascii="Arial" w:hAnsi="Arial" w:cs="Arial"/>
                        </w:rPr>
                        <w:t>“attribute”</w:t>
                      </w:r>
                    </w:p>
                  </w:txbxContent>
                </v:textbox>
              </v:roundrect>
              <v:shape id="_x0000_s1155" type="#_x0000_t33" style="position:absolute;left:2701;top:4550;width:453;height:502;rotation:90;flip:x" o:connectortype="elbow" adj="-63656,126459,-63656"/>
              <v:rect id="_x0000_s1156" style="position:absolute;left:1777;top:4096;width:1799;height:478">
                <v:textbox style="mso-next-textbox:#_x0000_s1156">
                  <w:txbxContent>
                    <w:p w:rsidR="00C60F19" w:rsidRPr="007A7F7B" w:rsidRDefault="00C60F19" w:rsidP="00640612">
                      <w:pPr>
                        <w:spacing w:after="0"/>
                        <w:jc w:val="center"/>
                        <w:rPr>
                          <w:rFonts w:ascii="Arial" w:hAnsi="Arial" w:cs="Arial"/>
                          <w:i/>
                        </w:rPr>
                      </w:pPr>
                      <w:r w:rsidRPr="007A7F7B">
                        <w:rPr>
                          <w:rFonts w:ascii="Arial" w:hAnsi="Arial" w:cs="Arial"/>
                          <w:i/>
                        </w:rPr>
                        <w:t>&lt;accessRight&gt;</w:t>
                      </w:r>
                    </w:p>
                  </w:txbxContent>
                </v:textbox>
              </v:rect>
              <v:rect id="_x0000_s1157" style="position:absolute;left:3186;top:7132;width:2009;height:478">
                <v:textbox style="mso-next-textbox:#_x0000_s1157">
                  <w:txbxContent>
                    <w:p w:rsidR="00C60F19" w:rsidRPr="008D37B9" w:rsidRDefault="00C60F19" w:rsidP="00640612">
                      <w:pPr>
                        <w:spacing w:after="0"/>
                        <w:jc w:val="center"/>
                        <w:rPr>
                          <w:rFonts w:ascii="Arial" w:hAnsi="Arial" w:cs="Arial"/>
                        </w:rPr>
                      </w:pPr>
                      <w:r w:rsidRPr="008D37B9">
                        <w:rPr>
                          <w:rFonts w:ascii="Arial" w:hAnsi="Arial" w:cs="Arial"/>
                        </w:rPr>
                        <w:t>subscriptions</w:t>
                      </w:r>
                    </w:p>
                  </w:txbxContent>
                </v:textbox>
              </v:rect>
              <v:shape id="_x0000_s1158" type="#_x0000_t202" style="position:absolute;left:2806;top:6977;width:197;height:388" filled="f" stroked="f">
                <v:textbox style="mso-next-textbox:#_x0000_s1158">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shape id="_x0000_s1159" type="#_x0000_t33" style="position:absolute;left:1518;top:5733;width:2812;height:494;rotation:90;flip:x" o:connectortype="elbow" adj="-8800,124720,-8800"/>
              <v:shape id="_x0000_s1160" type="#_x0000_t202" style="position:absolute;left:2804;top:5351;width:200;height:389" filled="f" stroked="f">
                <v:textbox style="mso-next-textbox:#_x0000_s1160">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roundrect id="_x0000_s1161" style="position:absolute;left:3140;top:5517;width:2089;height:478" arcsize="10923f">
                <v:textbox style="mso-next-textbox:#_x0000_s1161">
                  <w:txbxContent>
                    <w:p w:rsidR="00C60F19" w:rsidRPr="008D37B9" w:rsidRDefault="00C60F19" w:rsidP="00640612">
                      <w:pPr>
                        <w:spacing w:after="0"/>
                        <w:jc w:val="center"/>
                        <w:rPr>
                          <w:rFonts w:ascii="Arial" w:hAnsi="Arial" w:cs="Arial"/>
                        </w:rPr>
                      </w:pPr>
                      <w:r w:rsidRPr="008D37B9">
                        <w:rPr>
                          <w:rFonts w:ascii="Arial" w:hAnsi="Arial" w:cs="Arial"/>
                        </w:rPr>
                        <w:t>permissions</w:t>
                      </w:r>
                    </w:p>
                  </w:txbxContent>
                </v:textbox>
              </v:roundrect>
              <v:shape id="_x0000_s1162" type="#_x0000_t33" style="position:absolute;left:2318;top:4933;width:1182;height:463;rotation:90;flip:x" o:connectortype="elbow" adj="-24396,137111,-24396"/>
              <v:roundrect id="_x0000_s1163" style="position:absolute;left:3106;top:6301;width:2089;height:478" arcsize="10923f">
                <v:textbox style="mso-next-textbox:#_x0000_s1163">
                  <w:txbxContent>
                    <w:p w:rsidR="00C60F19" w:rsidRPr="008D37B9" w:rsidRDefault="00C60F19" w:rsidP="00640612">
                      <w:pPr>
                        <w:spacing w:after="0"/>
                        <w:jc w:val="center"/>
                        <w:rPr>
                          <w:rFonts w:ascii="Arial" w:hAnsi="Arial" w:cs="Arial"/>
                        </w:rPr>
                      </w:pPr>
                      <w:r w:rsidRPr="008D37B9">
                        <w:rPr>
                          <w:rFonts w:ascii="Arial" w:hAnsi="Arial" w:cs="Arial"/>
                        </w:rPr>
                        <w:t>selfPermissions</w:t>
                      </w:r>
                    </w:p>
                  </w:txbxContent>
                </v:textbox>
              </v:roundrect>
              <v:shape id="_x0000_s1164" type="#_x0000_t33" style="position:absolute;left:1909;top:5342;width:1966;height:429;rotation:90;flip:x" o:connectortype="elbow" adj="-14667,147978,-14667"/>
              <v:shape id="_x0000_s1165" type="#_x0000_t202" style="position:absolute;left:2804;top:6151;width:200;height:389" filled="f" stroked="f">
                <v:textbox style="mso-next-textbox:#_x0000_s1165">
                  <w:txbxContent>
                    <w:p w:rsidR="00C60F19" w:rsidRPr="008D37B9" w:rsidRDefault="00C60F19" w:rsidP="00640612">
                      <w:pPr>
                        <w:spacing w:after="0"/>
                        <w:jc w:val="center"/>
                        <w:rPr>
                          <w:rFonts w:ascii="Arial" w:hAnsi="Arial" w:cs="Arial"/>
                        </w:rPr>
                      </w:pPr>
                      <w:r w:rsidRPr="008D37B9">
                        <w:rPr>
                          <w:rFonts w:ascii="Arial" w:hAnsi="Arial" w:cs="Arial"/>
                        </w:rPr>
                        <w:t>1</w:t>
                      </w:r>
                    </w:p>
                  </w:txbxContent>
                </v:textbox>
              </v:shape>
              <v:shape id="_x0000_s1166" type="#_x0000_t202" style="position:absolute;left:2240;top:4500;width:372;height:389" filled="f" stroked="f">
                <v:textbox style="mso-next-textbox:#_x0000_s1166">
                  <w:txbxContent>
                    <w:p w:rsidR="00C60F19" w:rsidRPr="008D37B9" w:rsidRDefault="00C60F19" w:rsidP="00640612">
                      <w:pPr>
                        <w:jc w:val="center"/>
                        <w:rPr>
                          <w:rFonts w:ascii="Arial" w:hAnsi="Arial" w:cs="Arial"/>
                        </w:rPr>
                      </w:pPr>
                      <w:r w:rsidRPr="008D37B9">
                        <w:rPr>
                          <w:rFonts w:ascii="Arial" w:hAnsi="Arial" w:cs="Arial"/>
                          <w:b/>
                        </w:rPr>
                        <w:t>1</w:t>
                      </w:r>
                    </w:p>
                  </w:txbxContent>
                </v:textbox>
              </v:shape>
              <w10:anchorlock/>
            </v:group>
          </w:pict>
        </w:r>
      </w:del>
    </w:p>
    <w:p w:rsidR="00640612" w:rsidDel="00AA2C84" w:rsidRDefault="00640612" w:rsidP="00640612">
      <w:pPr>
        <w:pStyle w:val="Caption"/>
        <w:jc w:val="center"/>
        <w:rPr>
          <w:del w:id="2395" w:author="TP#2 RB" w:date="2012-12-11T20:11:00Z"/>
          <w:rFonts w:eastAsia="Arial Unicode MS"/>
        </w:rPr>
      </w:pPr>
      <w:del w:id="2396" w:author="TP#2 RB" w:date="2012-12-11T20:11:00Z">
        <w:r w:rsidDel="00AA2C84">
          <w:rPr>
            <w:rFonts w:eastAsia="Arial Unicode MS"/>
          </w:rPr>
          <w:delText>Fig</w:delText>
        </w:r>
        <w:r w:rsidR="0007146A" w:rsidDel="00AA2C84">
          <w:rPr>
            <w:rFonts w:eastAsia="Arial Unicode MS"/>
          </w:rPr>
          <w:delText>.</w:delText>
        </w:r>
        <w:r w:rsidDel="00AA2C84">
          <w:rPr>
            <w:rFonts w:eastAsia="Arial Unicode MS"/>
          </w:rPr>
          <w:delText xml:space="preserve"> B.9</w:delText>
        </w:r>
        <w:r w:rsidR="005D560C" w:rsidDel="00AA2C84">
          <w:rPr>
            <w:rFonts w:eastAsia="Arial Unicode MS"/>
          </w:rPr>
          <w:delText>:</w:delText>
        </w:r>
        <w:r w:rsidDel="00AA2C84">
          <w:rPr>
            <w:rFonts w:eastAsia="Arial Unicode MS"/>
          </w:rPr>
          <w:delText xml:space="preserve"> </w:delText>
        </w:r>
        <w:r w:rsidRPr="00640612" w:rsidDel="00AA2C84">
          <w:rPr>
            <w:rFonts w:eastAsia="Arial Unicode MS"/>
          </w:rPr>
          <w:delText xml:space="preserve">Structure of </w:delText>
        </w:r>
        <w:r w:rsidRPr="00640612" w:rsidDel="00AA2C84">
          <w:rPr>
            <w:rFonts w:eastAsia="Arial Unicode MS"/>
            <w:i/>
          </w:rPr>
          <w:delText>&lt;accessRight&gt;</w:delText>
        </w:r>
        <w:r w:rsidRPr="00640612" w:rsidDel="00AA2C84">
          <w:rPr>
            <w:rFonts w:eastAsia="Arial Unicode MS"/>
          </w:rPr>
          <w:delText xml:space="preserve"> resource</w:delText>
        </w:r>
        <w:r w:rsidR="005D560C" w:rsidDel="00AA2C84">
          <w:rPr>
            <w:rFonts w:eastAsia="Arial Unicode MS"/>
          </w:rPr>
          <w:delText xml:space="preserve"> </w:delText>
        </w:r>
        <w:r w:rsidR="005D560C" w:rsidDel="00AA2C84">
          <w:rPr>
            <w:b w:val="0"/>
            <w:i/>
            <w:color w:val="FF0000"/>
          </w:rPr>
          <w:delText xml:space="preserve">{Ed. </w:delText>
        </w:r>
        <w:r w:rsidR="005D560C" w:rsidRPr="007A7F7B" w:rsidDel="00AA2C84">
          <w:rPr>
            <w:b w:val="0"/>
            <w:i/>
            <w:color w:val="FF0000"/>
          </w:rPr>
          <w:delText>ex: Figure 9.</w:delText>
        </w:r>
        <w:r w:rsidR="005D560C" w:rsidDel="00AA2C84">
          <w:rPr>
            <w:b w:val="0"/>
            <w:i/>
            <w:color w:val="FF0000"/>
          </w:rPr>
          <w:delText>9}</w:delText>
        </w:r>
      </w:del>
    </w:p>
    <w:p w:rsidR="00640612" w:rsidDel="00AA2C84" w:rsidRDefault="0007146A" w:rsidP="009A7218">
      <w:pPr>
        <w:rPr>
          <w:del w:id="2397" w:author="TP#2 RB" w:date="2012-12-11T20:11:00Z"/>
          <w:rFonts w:eastAsia="Arial Unicode MS"/>
        </w:rPr>
      </w:pPr>
      <w:del w:id="2398" w:author="TP#2 RB" w:date="2012-12-11T20:11:00Z">
        <w:r w:rsidRPr="0007146A" w:rsidDel="00AA2C84">
          <w:rPr>
            <w:rFonts w:eastAsia="Arial Unicode MS"/>
          </w:rPr>
          <w:delText xml:space="preserve">The </w:delText>
        </w:r>
        <w:r w:rsidRPr="008D1515" w:rsidDel="00AA2C84">
          <w:rPr>
            <w:rFonts w:eastAsia="Arial Unicode MS"/>
            <w:i/>
            <w:rPrChange w:id="2399" w:author="Brennan" w:date="2012-12-02T14:16:00Z">
              <w:rPr>
                <w:rFonts w:eastAsia="Arial Unicode MS"/>
              </w:rPr>
            </w:rPrChange>
          </w:rPr>
          <w:delText>&lt;accessRight&gt;</w:delText>
        </w:r>
        <w:r w:rsidRPr="0007146A" w:rsidDel="00AA2C84">
          <w:rPr>
            <w:rFonts w:eastAsia="Arial Unicode MS"/>
          </w:rPr>
          <w:delText xml:space="preserve"> resource contains attributes such as</w:delText>
        </w:r>
      </w:del>
    </w:p>
    <w:tbl>
      <w:tblPr>
        <w:tblW w:w="95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64"/>
        <w:gridCol w:w="7444"/>
      </w:tblGrid>
      <w:tr w:rsidR="0007146A" w:rsidRPr="006D6529" w:rsidDel="00AA2C84" w:rsidTr="00852370">
        <w:trPr>
          <w:del w:id="2400" w:author="TP#2 RB" w:date="2012-12-11T20:11:00Z"/>
        </w:trPr>
        <w:tc>
          <w:tcPr>
            <w:tcW w:w="2064" w:type="dxa"/>
          </w:tcPr>
          <w:p w:rsidR="0007146A" w:rsidRPr="006D6529" w:rsidDel="00AA2C84" w:rsidRDefault="0007146A" w:rsidP="00852370">
            <w:pPr>
              <w:pStyle w:val="TAH"/>
              <w:rPr>
                <w:del w:id="2401" w:author="TP#2 RB" w:date="2012-12-11T20:11:00Z"/>
                <w:rFonts w:eastAsia="Arial Unicode MS"/>
              </w:rPr>
            </w:pPr>
            <w:del w:id="2402" w:author="TP#2 RB" w:date="2012-12-11T20:11:00Z">
              <w:r w:rsidRPr="006D6529" w:rsidDel="00AA2C84">
                <w:rPr>
                  <w:rFonts w:eastAsia="Arial Unicode MS"/>
                </w:rPr>
                <w:delText>AttributeName</w:delText>
              </w:r>
            </w:del>
          </w:p>
        </w:tc>
        <w:tc>
          <w:tcPr>
            <w:tcW w:w="7444" w:type="dxa"/>
          </w:tcPr>
          <w:p w:rsidR="0007146A" w:rsidRPr="006D6529" w:rsidDel="00AA2C84" w:rsidRDefault="0007146A" w:rsidP="00852370">
            <w:pPr>
              <w:pStyle w:val="TAH"/>
              <w:rPr>
                <w:del w:id="2403" w:author="TP#2 RB" w:date="2012-12-11T20:11:00Z"/>
                <w:rFonts w:eastAsia="Arial Unicode MS"/>
              </w:rPr>
            </w:pPr>
            <w:del w:id="2404" w:author="TP#2 RB" w:date="2012-12-11T20:11:00Z">
              <w:r w:rsidRPr="006D6529" w:rsidDel="00AA2C84">
                <w:rPr>
                  <w:rFonts w:eastAsia="Arial Unicode MS"/>
                </w:rPr>
                <w:delText>Description</w:delText>
              </w:r>
            </w:del>
          </w:p>
        </w:tc>
      </w:tr>
      <w:tr w:rsidR="0007146A" w:rsidRPr="006D6529" w:rsidDel="00AA2C84" w:rsidTr="00852370">
        <w:trPr>
          <w:del w:id="2405" w:author="TP#2 RB" w:date="2012-12-11T20:11:00Z"/>
        </w:trPr>
        <w:tc>
          <w:tcPr>
            <w:tcW w:w="2064" w:type="dxa"/>
          </w:tcPr>
          <w:p w:rsidR="0007146A" w:rsidRPr="006D6529" w:rsidDel="00AA2C84" w:rsidRDefault="0007146A" w:rsidP="00852370">
            <w:pPr>
              <w:pStyle w:val="TAL"/>
              <w:rPr>
                <w:del w:id="2406" w:author="TP#2 RB" w:date="2012-12-11T20:11:00Z"/>
                <w:rFonts w:eastAsia="Arial Unicode MS"/>
              </w:rPr>
            </w:pPr>
            <w:del w:id="2407" w:author="TP#2 RB" w:date="2012-12-11T20:11:00Z">
              <w:r w:rsidRPr="006D6529" w:rsidDel="00AA2C84">
                <w:rPr>
                  <w:rFonts w:eastAsia="Arial Unicode MS"/>
                </w:rPr>
                <w:delText>permissions</w:delText>
              </w:r>
            </w:del>
          </w:p>
        </w:tc>
        <w:tc>
          <w:tcPr>
            <w:tcW w:w="7444" w:type="dxa"/>
          </w:tcPr>
          <w:p w:rsidR="0007146A" w:rsidRPr="006D6529" w:rsidDel="00AA2C84" w:rsidRDefault="0007146A" w:rsidP="00852370">
            <w:pPr>
              <w:pStyle w:val="TAL"/>
              <w:rPr>
                <w:del w:id="2408" w:author="TP#2 RB" w:date="2012-12-11T20:11:00Z"/>
                <w:rFonts w:eastAsia="Arial Unicode MS"/>
              </w:rPr>
            </w:pPr>
            <w:del w:id="2409" w:author="TP#2 RB" w:date="2012-12-11T20:11:00Z">
              <w:r w:rsidRPr="006D6529" w:rsidDel="00AA2C84">
                <w:rPr>
                  <w:rFonts w:eastAsia="Arial Unicode MS"/>
                </w:rPr>
                <w:delText xml:space="preserve">The collection of permissions defined by this </w:delText>
              </w:r>
              <w:r w:rsidRPr="006D6529" w:rsidDel="00AA2C84">
                <w:rPr>
                  <w:rFonts w:eastAsia="Arial Unicode MS"/>
                  <w:i/>
                </w:rPr>
                <w:delText>&lt;accessRight&gt;</w:delText>
              </w:r>
              <w:r w:rsidRPr="006D6529" w:rsidDel="00AA2C84">
                <w:rPr>
                  <w:rFonts w:eastAsia="Arial Unicode MS"/>
                </w:rPr>
                <w:delText xml:space="preserve">. These permissions are applied to resources referencing this accessRight resource using the </w:delText>
              </w:r>
              <w:r w:rsidRPr="006D6529" w:rsidDel="00AA2C84">
                <w:rPr>
                  <w:rFonts w:eastAsia="Arial Unicode MS"/>
                  <w:i/>
                </w:rPr>
                <w:delText>accessRightID</w:delText>
              </w:r>
              <w:r w:rsidRPr="006D6529" w:rsidDel="00AA2C84">
                <w:rPr>
                  <w:rFonts w:eastAsia="Arial Unicode MS"/>
                </w:rPr>
                <w:delText xml:space="preserve"> attribute.</w:delText>
              </w:r>
            </w:del>
          </w:p>
        </w:tc>
      </w:tr>
      <w:tr w:rsidR="0007146A" w:rsidRPr="006D6529" w:rsidDel="00AA2C84" w:rsidTr="00852370">
        <w:trPr>
          <w:del w:id="2410" w:author="TP#2 RB" w:date="2012-12-11T20:11:00Z"/>
        </w:trPr>
        <w:tc>
          <w:tcPr>
            <w:tcW w:w="2064" w:type="dxa"/>
          </w:tcPr>
          <w:p w:rsidR="0007146A" w:rsidRPr="006D6529" w:rsidDel="00AA2C84" w:rsidRDefault="0007146A" w:rsidP="00852370">
            <w:pPr>
              <w:pStyle w:val="TAL"/>
              <w:rPr>
                <w:del w:id="2411" w:author="TP#2 RB" w:date="2012-12-11T20:11:00Z"/>
                <w:rFonts w:eastAsia="Arial Unicode MS"/>
              </w:rPr>
            </w:pPr>
            <w:del w:id="2412" w:author="TP#2 RB" w:date="2012-12-11T20:11:00Z">
              <w:r w:rsidRPr="006D6529" w:rsidDel="00AA2C84">
                <w:rPr>
                  <w:rFonts w:eastAsia="Arial Unicode MS"/>
                </w:rPr>
                <w:delText>selfPermissions</w:delText>
              </w:r>
            </w:del>
          </w:p>
        </w:tc>
        <w:tc>
          <w:tcPr>
            <w:tcW w:w="7444" w:type="dxa"/>
          </w:tcPr>
          <w:p w:rsidR="0007146A" w:rsidRPr="006D6529" w:rsidDel="00AA2C84" w:rsidRDefault="0007146A" w:rsidP="00852370">
            <w:pPr>
              <w:pStyle w:val="TAL"/>
              <w:rPr>
                <w:del w:id="2413" w:author="TP#2 RB" w:date="2012-12-11T20:11:00Z"/>
                <w:rFonts w:eastAsia="Arial Unicode MS"/>
              </w:rPr>
            </w:pPr>
            <w:del w:id="2414" w:author="TP#2 RB" w:date="2012-12-11T20:11:00Z">
              <w:r w:rsidRPr="006D6529" w:rsidDel="00AA2C84">
                <w:rPr>
                  <w:rFonts w:eastAsia="Arial Unicode MS"/>
                </w:rPr>
                <w:delText xml:space="preserve">Defines the collection of permissions for the </w:delText>
              </w:r>
              <w:r w:rsidRPr="006D6529" w:rsidDel="00AA2C84">
                <w:rPr>
                  <w:rFonts w:eastAsia="Arial Unicode MS"/>
                  <w:i/>
                </w:rPr>
                <w:delText>&lt;accessRight&gt;</w:delText>
              </w:r>
              <w:r w:rsidRPr="006D6529" w:rsidDel="00AA2C84">
                <w:rPr>
                  <w:rFonts w:eastAsia="Arial Unicode MS"/>
                </w:rPr>
                <w:delText xml:space="preserve"> resource itself.</w:delText>
              </w:r>
            </w:del>
          </w:p>
        </w:tc>
      </w:tr>
    </w:tbl>
    <w:p w:rsidR="00721D7A" w:rsidDel="00AA2C84" w:rsidRDefault="0007146A" w:rsidP="0007146A">
      <w:pPr>
        <w:pStyle w:val="Caption"/>
        <w:jc w:val="center"/>
        <w:rPr>
          <w:del w:id="2415" w:author="TP#2 RB" w:date="2012-12-11T20:11:00Z"/>
          <w:rFonts w:eastAsia="Arial Unicode MS"/>
        </w:rPr>
      </w:pPr>
      <w:del w:id="2416" w:author="TP#2 RB" w:date="2012-12-11T20:11:00Z">
        <w:r w:rsidDel="00AA2C84">
          <w:rPr>
            <w:rFonts w:eastAsia="Arial Unicode MS"/>
          </w:rPr>
          <w:delText>Table B.6</w:delText>
        </w:r>
        <w:r w:rsidR="00C061D7" w:rsidDel="00AA2C84">
          <w:rPr>
            <w:rFonts w:eastAsia="Arial Unicode MS"/>
          </w:rPr>
          <w:delText xml:space="preserve"> </w:delText>
        </w:r>
        <w:r w:rsidR="00C061D7" w:rsidDel="00AA2C84">
          <w:rPr>
            <w:b w:val="0"/>
            <w:i/>
            <w:color w:val="FF0000"/>
          </w:rPr>
          <w:delText xml:space="preserve">{Ed. </w:delText>
        </w:r>
        <w:r w:rsidR="00C061D7" w:rsidRPr="007A7F7B" w:rsidDel="00AA2C84">
          <w:rPr>
            <w:b w:val="0"/>
            <w:i/>
            <w:color w:val="FF0000"/>
          </w:rPr>
          <w:delText xml:space="preserve">ex: </w:delText>
        </w:r>
        <w:r w:rsidR="00C061D7" w:rsidDel="00AA2C84">
          <w:rPr>
            <w:b w:val="0"/>
            <w:i/>
            <w:color w:val="FF0000"/>
          </w:rPr>
          <w:delText>Table</w:delText>
        </w:r>
        <w:r w:rsidR="00C061D7" w:rsidRPr="007A7F7B" w:rsidDel="00AA2C84">
          <w:rPr>
            <w:b w:val="0"/>
            <w:i/>
            <w:color w:val="FF0000"/>
          </w:rPr>
          <w:delText xml:space="preserve"> 9.1</w:delText>
        </w:r>
        <w:r w:rsidR="00C061D7" w:rsidDel="00AA2C84">
          <w:rPr>
            <w:b w:val="0"/>
            <w:i/>
            <w:color w:val="FF0000"/>
          </w:rPr>
          <w:delText>8}</w:delText>
        </w:r>
      </w:del>
    </w:p>
    <w:p w:rsidR="0007146A" w:rsidDel="00AA2C84" w:rsidRDefault="0007146A" w:rsidP="009A7218">
      <w:pPr>
        <w:rPr>
          <w:del w:id="2417" w:author="TP#2 RB" w:date="2012-12-11T20:11:00Z"/>
          <w:rFonts w:eastAsia="Arial Unicode MS"/>
        </w:rPr>
      </w:pPr>
      <w:del w:id="2418" w:author="TP#2 RB" w:date="2012-12-11T20:11:00Z">
        <w:r w:rsidRPr="0007146A" w:rsidDel="00AA2C84">
          <w:rPr>
            <w:rFonts w:eastAsia="Arial Unicode MS"/>
          </w:rPr>
          <w:delText>The permissionFlags and the permissionHolders could then be generalised to actions (which might be granting access, but might also be more specific, like granting access to a subset, i.e. filtering part of the data). The permissionHolders could be generalised to conditions, which may include things like the identity of the requestor, everybody except specified identities, but it might also include time based conditions etc.</w:delText>
        </w:r>
      </w:del>
    </w:p>
    <w:p w:rsidR="0007146A" w:rsidRPr="0007146A" w:rsidDel="00AA2C84" w:rsidRDefault="0007146A" w:rsidP="0007146A">
      <w:pPr>
        <w:rPr>
          <w:del w:id="2419" w:author="TP#2 RB" w:date="2012-12-11T20:11:00Z"/>
          <w:rFonts w:eastAsia="Arial Unicode MS"/>
          <w:b/>
        </w:rPr>
      </w:pPr>
      <w:del w:id="2420" w:author="TP#2 RB" w:date="2012-12-11T20:11:00Z">
        <w:r w:rsidRPr="0007146A" w:rsidDel="00AA2C84">
          <w:rPr>
            <w:rFonts w:eastAsia="Arial Unicode MS"/>
            <w:b/>
          </w:rPr>
          <w:delText>Resource containers</w:delText>
        </w:r>
      </w:del>
    </w:p>
    <w:p w:rsidR="0007146A" w:rsidRPr="0007146A" w:rsidDel="00AA2C84" w:rsidRDefault="0007146A" w:rsidP="0007146A">
      <w:pPr>
        <w:rPr>
          <w:del w:id="2421" w:author="TP#2 RB" w:date="2012-12-11T20:11:00Z"/>
          <w:rFonts w:eastAsia="Arial Unicode MS"/>
        </w:rPr>
      </w:pPr>
      <w:del w:id="2422" w:author="TP#2 RB" w:date="2012-12-11T20:11:00Z">
        <w:r w:rsidRPr="0007146A" w:rsidDel="00AA2C84">
          <w:rPr>
            <w:rFonts w:eastAsia="Arial Unicode MS"/>
          </w:rPr>
          <w:delText xml:space="preserve">The </w:delText>
        </w:r>
        <w:commentRangeStart w:id="2423"/>
        <w:r w:rsidRPr="0007146A" w:rsidDel="00AA2C84">
          <w:rPr>
            <w:rFonts w:eastAsia="Arial Unicode MS"/>
          </w:rPr>
          <w:delText>containers</w:delText>
        </w:r>
        <w:commentRangeEnd w:id="2423"/>
        <w:r w:rsidR="008D1515" w:rsidDel="00AA2C84">
          <w:rPr>
            <w:rStyle w:val="CommentReference"/>
          </w:rPr>
          <w:commentReference w:id="2423"/>
        </w:r>
        <w:r w:rsidRPr="0007146A" w:rsidDel="00AA2C84">
          <w:rPr>
            <w:rFonts w:eastAsia="Arial Unicode MS"/>
          </w:rPr>
          <w:delText xml:space="preserve"> resource represents a collection of container resources and containerAnnc resources. The following combinations are possible:</w:delText>
        </w:r>
      </w:del>
    </w:p>
    <w:p w:rsidR="0007146A" w:rsidRPr="0007146A" w:rsidDel="00AA2C84" w:rsidRDefault="0007146A" w:rsidP="0007146A">
      <w:pPr>
        <w:rPr>
          <w:del w:id="2424" w:author="TP#2 RB" w:date="2012-12-11T20:11:00Z"/>
          <w:rFonts w:eastAsia="Arial Unicode MS"/>
        </w:rPr>
      </w:pPr>
      <w:del w:id="2425" w:author="TP#2 RB" w:date="2012-12-11T20:11:00Z">
        <w:r w:rsidRPr="0007146A" w:rsidDel="00AA2C84">
          <w:rPr>
            <w:rFonts w:eastAsia="Arial Unicode MS"/>
            <w:i/>
          </w:rPr>
          <w:delText>&lt;sclBase&gt;</w:delText>
        </w:r>
        <w:r w:rsidRPr="0007146A" w:rsidDel="00AA2C84">
          <w:rPr>
            <w:rFonts w:eastAsia="Arial Unicode MS"/>
          </w:rPr>
          <w:delText>/containers – can contain the following type of resources</w:delText>
        </w:r>
      </w:del>
    </w:p>
    <w:p w:rsidR="0007146A" w:rsidRPr="0007146A" w:rsidDel="00AA2C84" w:rsidRDefault="0007146A" w:rsidP="001E2106">
      <w:pPr>
        <w:numPr>
          <w:ilvl w:val="0"/>
          <w:numId w:val="19"/>
        </w:numPr>
        <w:rPr>
          <w:del w:id="2426" w:author="TP#2 RB" w:date="2012-12-11T20:11:00Z"/>
          <w:rFonts w:eastAsia="Arial Unicode MS"/>
        </w:rPr>
      </w:pPr>
      <w:del w:id="2427" w:author="TP#2 RB" w:date="2012-12-11T20:11:00Z">
        <w:r w:rsidRPr="0007146A" w:rsidDel="00AA2C84">
          <w:rPr>
            <w:rFonts w:eastAsia="Arial Unicode MS"/>
          </w:rPr>
          <w:delText>container resources only (either created by local or remote entities).</w:delText>
        </w:r>
      </w:del>
    </w:p>
    <w:p w:rsidR="0007146A" w:rsidRPr="0007146A" w:rsidDel="00AA2C84" w:rsidRDefault="0007146A" w:rsidP="0007146A">
      <w:pPr>
        <w:rPr>
          <w:del w:id="2428" w:author="TP#2 RB" w:date="2012-12-11T20:11:00Z"/>
          <w:rFonts w:eastAsia="Arial Unicode MS"/>
        </w:rPr>
      </w:pPr>
      <w:del w:id="2429" w:author="TP#2 RB" w:date="2012-12-11T20:11:00Z">
        <w:r w:rsidRPr="0007146A" w:rsidDel="00AA2C84">
          <w:rPr>
            <w:rFonts w:eastAsia="Arial Unicode MS"/>
            <w:i/>
          </w:rPr>
          <w:delText>&lt;sclBase&gt;</w:delText>
        </w:r>
        <w:r w:rsidRPr="0007146A" w:rsidDel="00AA2C84">
          <w:rPr>
            <w:rFonts w:eastAsia="Arial Unicode MS"/>
          </w:rPr>
          <w:delText>/scls/</w:delText>
        </w:r>
        <w:r w:rsidRPr="0007146A" w:rsidDel="00AA2C84">
          <w:rPr>
            <w:rFonts w:eastAsia="Arial Unicode MS"/>
            <w:i/>
          </w:rPr>
          <w:delText>&lt;scl&gt;</w:delText>
        </w:r>
        <w:r w:rsidRPr="0007146A" w:rsidDel="00AA2C84">
          <w:rPr>
            <w:rFonts w:eastAsia="Arial Unicode MS"/>
          </w:rPr>
          <w:delText xml:space="preserve">/containers – can contain a mix of the following resources </w:delText>
        </w:r>
      </w:del>
    </w:p>
    <w:p w:rsidR="0007146A" w:rsidRPr="0007146A" w:rsidDel="00AA2C84" w:rsidRDefault="0007146A" w:rsidP="001E2106">
      <w:pPr>
        <w:numPr>
          <w:ilvl w:val="0"/>
          <w:numId w:val="19"/>
        </w:numPr>
        <w:rPr>
          <w:del w:id="2430" w:author="TP#2 RB" w:date="2012-12-11T20:11:00Z"/>
          <w:rFonts w:eastAsia="Arial Unicode MS"/>
        </w:rPr>
      </w:pPr>
      <w:del w:id="2431" w:author="TP#2 RB" w:date="2012-12-11T20:11:00Z">
        <w:r w:rsidRPr="0007146A" w:rsidDel="00AA2C84">
          <w:rPr>
            <w:rFonts w:eastAsia="Arial Unicode MS"/>
          </w:rPr>
          <w:delText xml:space="preserve">containerAnnc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19"/>
        </w:numPr>
        <w:rPr>
          <w:del w:id="2432" w:author="TP#2 RB" w:date="2012-12-11T20:11:00Z"/>
          <w:rFonts w:eastAsia="Arial Unicode MS"/>
        </w:rPr>
      </w:pPr>
      <w:del w:id="2433" w:author="TP#2 RB" w:date="2012-12-11T20:11:00Z">
        <w:r w:rsidRPr="0007146A" w:rsidDel="00AA2C84">
          <w:rPr>
            <w:rFonts w:eastAsia="Arial Unicode MS"/>
          </w:rPr>
          <w:delText>container resources.</w:delText>
        </w:r>
      </w:del>
    </w:p>
    <w:p w:rsidR="0007146A" w:rsidRPr="0007146A" w:rsidDel="00AA2C84" w:rsidRDefault="0007146A" w:rsidP="0007146A">
      <w:pPr>
        <w:rPr>
          <w:del w:id="2434" w:author="TP#2 RB" w:date="2012-12-11T20:11:00Z"/>
          <w:rFonts w:eastAsia="Arial Unicode MS"/>
        </w:rPr>
      </w:pPr>
      <w:del w:id="2435" w:author="TP#2 RB" w:date="2012-12-11T20:11:00Z">
        <w:r w:rsidRPr="0007146A" w:rsidDel="00AA2C84">
          <w:rPr>
            <w:rFonts w:eastAsia="Arial Unicode MS"/>
            <w:i/>
          </w:rPr>
          <w:delText>&lt;sclBase&gt;</w:delText>
        </w:r>
        <w:r w:rsidRPr="0007146A" w:rsidDel="00AA2C84">
          <w:rPr>
            <w:rFonts w:eastAsia="Arial Unicode MS"/>
          </w:rPr>
          <w:delText>/applications/</w:delText>
        </w:r>
        <w:r w:rsidRPr="0007146A" w:rsidDel="00AA2C84">
          <w:rPr>
            <w:rFonts w:eastAsia="Arial Unicode MS"/>
            <w:i/>
          </w:rPr>
          <w:delText>&lt;app&gt;</w:delText>
        </w:r>
        <w:r w:rsidRPr="0007146A" w:rsidDel="00AA2C84">
          <w:rPr>
            <w:rFonts w:eastAsia="Arial Unicode MS"/>
          </w:rPr>
          <w:delText>/containers – can contain a mix of the following type of resources</w:delText>
        </w:r>
      </w:del>
    </w:p>
    <w:p w:rsidR="0007146A" w:rsidRPr="0007146A" w:rsidDel="00AA2C84" w:rsidRDefault="0007146A" w:rsidP="001E2106">
      <w:pPr>
        <w:numPr>
          <w:ilvl w:val="0"/>
          <w:numId w:val="20"/>
        </w:numPr>
        <w:rPr>
          <w:del w:id="2436" w:author="TP#2 RB" w:date="2012-12-11T20:11:00Z"/>
          <w:rFonts w:eastAsia="Arial Unicode MS"/>
        </w:rPr>
      </w:pPr>
      <w:del w:id="2437" w:author="TP#2 RB" w:date="2012-12-11T20:11:00Z">
        <w:r w:rsidRPr="0007146A" w:rsidDel="00AA2C84">
          <w:rPr>
            <w:rFonts w:eastAsia="Arial Unicode MS"/>
          </w:rPr>
          <w:delText xml:space="preserve">container resources, typically created by the Application corresponding to </w:delText>
        </w:r>
        <w:r w:rsidRPr="0007146A" w:rsidDel="00AA2C84">
          <w:rPr>
            <w:rFonts w:eastAsia="Arial Unicode MS"/>
            <w:i/>
          </w:rPr>
          <w:delText>&lt;app&gt;</w:delText>
        </w:r>
        <w:r w:rsidRPr="0007146A" w:rsidDel="00AA2C84">
          <w:rPr>
            <w:rFonts w:eastAsia="Arial Unicode MS"/>
          </w:rPr>
          <w:delText xml:space="preserve"> </w:delText>
        </w:r>
      </w:del>
    </w:p>
    <w:p w:rsidR="0007146A" w:rsidRPr="0007146A" w:rsidDel="00AA2C84" w:rsidRDefault="0007146A" w:rsidP="001E2106">
      <w:pPr>
        <w:numPr>
          <w:ilvl w:val="0"/>
          <w:numId w:val="20"/>
        </w:numPr>
        <w:rPr>
          <w:del w:id="2438" w:author="TP#2 RB" w:date="2012-12-11T20:11:00Z"/>
          <w:rFonts w:eastAsia="Arial Unicode MS"/>
        </w:rPr>
      </w:pPr>
      <w:del w:id="2439" w:author="TP#2 RB" w:date="2012-12-11T20:11:00Z">
        <w:r w:rsidRPr="0007146A" w:rsidDel="00AA2C84">
          <w:rPr>
            <w:rFonts w:eastAsia="Arial Unicode MS"/>
          </w:rPr>
          <w:delText xml:space="preserve">locationContainer, typically created by the Application corresponding to </w:delText>
        </w:r>
        <w:r w:rsidRPr="0007146A" w:rsidDel="00AA2C84">
          <w:rPr>
            <w:rFonts w:eastAsia="Arial Unicode MS"/>
            <w:i/>
          </w:rPr>
          <w:delText>&lt;app&gt;.</w:delText>
        </w:r>
      </w:del>
    </w:p>
    <w:p w:rsidR="0007146A" w:rsidRPr="0007146A" w:rsidDel="00AA2C84" w:rsidRDefault="0007146A" w:rsidP="0007146A">
      <w:pPr>
        <w:rPr>
          <w:del w:id="2440" w:author="TP#2 RB" w:date="2012-12-11T20:11:00Z"/>
          <w:rFonts w:eastAsia="Arial Unicode MS"/>
        </w:rPr>
      </w:pPr>
      <w:del w:id="2441" w:author="TP#2 RB" w:date="2012-12-11T20:11:00Z">
        <w:r w:rsidRPr="0007146A" w:rsidDel="00AA2C84">
          <w:rPr>
            <w:rFonts w:eastAsia="Arial Unicode MS"/>
            <w:i/>
          </w:rPr>
          <w:delText>&lt;sclBase&gt;</w:delText>
        </w:r>
        <w:r w:rsidRPr="0007146A" w:rsidDel="00AA2C84">
          <w:rPr>
            <w:rFonts w:eastAsia="Arial Unicode MS"/>
          </w:rPr>
          <w:delText>/scls/</w:delText>
        </w:r>
        <w:r w:rsidRPr="0007146A" w:rsidDel="00AA2C84">
          <w:rPr>
            <w:rFonts w:eastAsia="Arial Unicode MS"/>
            <w:i/>
          </w:rPr>
          <w:delText>&lt;scl&gt;</w:delText>
        </w:r>
        <w:r w:rsidRPr="0007146A" w:rsidDel="00AA2C84">
          <w:rPr>
            <w:rFonts w:eastAsia="Arial Unicode MS"/>
          </w:rPr>
          <w:delText>/applications/&lt;</w:delText>
        </w:r>
        <w:r w:rsidRPr="0007146A" w:rsidDel="00AA2C84">
          <w:rPr>
            <w:rFonts w:eastAsia="Arial Unicode MS"/>
            <w:i/>
          </w:rPr>
          <w:delText>applicationAnnc&gt;</w:delText>
        </w:r>
        <w:r w:rsidRPr="0007146A" w:rsidDel="00AA2C84">
          <w:rPr>
            <w:rFonts w:eastAsia="Arial Unicode MS"/>
          </w:rPr>
          <w:delText>/containers – can contain a mix of the following type of resources</w:delText>
        </w:r>
      </w:del>
    </w:p>
    <w:p w:rsidR="0007146A" w:rsidRPr="0007146A" w:rsidDel="00AA2C84" w:rsidRDefault="0007146A" w:rsidP="001E2106">
      <w:pPr>
        <w:numPr>
          <w:ilvl w:val="0"/>
          <w:numId w:val="21"/>
        </w:numPr>
        <w:rPr>
          <w:del w:id="2442" w:author="TP#2 RB" w:date="2012-12-11T20:11:00Z"/>
          <w:rFonts w:eastAsia="Arial Unicode MS"/>
        </w:rPr>
      </w:pPr>
      <w:del w:id="2443" w:author="TP#2 RB" w:date="2012-12-11T20:11:00Z">
        <w:r w:rsidRPr="0007146A" w:rsidDel="00AA2C84">
          <w:rPr>
            <w:rFonts w:eastAsia="Arial Unicode MS"/>
            <w:i/>
          </w:rPr>
          <w:delText>&lt;containerAnnc&gt;</w:delText>
        </w:r>
        <w:r w:rsidRPr="0007146A" w:rsidDel="00AA2C84">
          <w:rPr>
            <w:rFonts w:eastAsia="Arial Unicode MS"/>
          </w:rPr>
          <w:delText xml:space="preserve">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21"/>
        </w:numPr>
        <w:rPr>
          <w:del w:id="2444" w:author="TP#2 RB" w:date="2012-12-11T20:11:00Z"/>
          <w:rFonts w:eastAsia="Arial Unicode MS"/>
        </w:rPr>
      </w:pPr>
      <w:del w:id="2445" w:author="TP#2 RB" w:date="2012-12-11T20:11:00Z">
        <w:r w:rsidRPr="0007146A" w:rsidDel="00AA2C84">
          <w:rPr>
            <w:rFonts w:eastAsia="Arial Unicode MS"/>
            <w:i/>
          </w:rPr>
          <w:delText>&lt;locationContainerAnnc&gt;</w:delText>
        </w:r>
        <w:r w:rsidRPr="0007146A" w:rsidDel="00AA2C84">
          <w:rPr>
            <w:rFonts w:eastAsia="Arial Unicode MS"/>
          </w:rPr>
          <w:delText xml:space="preserve"> resources announced by the SCL corresponding to </w:delText>
        </w:r>
        <w:r w:rsidRPr="0007146A" w:rsidDel="00AA2C84">
          <w:rPr>
            <w:rFonts w:eastAsia="Arial Unicode MS"/>
            <w:i/>
          </w:rPr>
          <w:delText>&lt;scl&gt;</w:delText>
        </w:r>
        <w:r w:rsidRPr="0007146A" w:rsidDel="00AA2C84">
          <w:rPr>
            <w:rFonts w:eastAsia="Arial Unicode MS"/>
          </w:rPr>
          <w:delText xml:space="preserve"> </w:delText>
        </w:r>
      </w:del>
    </w:p>
    <w:p w:rsidR="0007146A" w:rsidRPr="0007146A" w:rsidDel="00AA2C84" w:rsidRDefault="0007146A" w:rsidP="001E2106">
      <w:pPr>
        <w:numPr>
          <w:ilvl w:val="0"/>
          <w:numId w:val="21"/>
        </w:numPr>
        <w:rPr>
          <w:del w:id="2446" w:author="TP#2 RB" w:date="2012-12-11T20:11:00Z"/>
          <w:rFonts w:eastAsia="Arial Unicode MS"/>
        </w:rPr>
      </w:pPr>
      <w:del w:id="2447" w:author="TP#2 RB" w:date="2012-12-11T20:11:00Z">
        <w:r w:rsidRPr="0007146A" w:rsidDel="00AA2C84">
          <w:rPr>
            <w:rFonts w:eastAsia="Arial Unicode MS"/>
            <w:i/>
          </w:rPr>
          <w:delText>&lt;container&gt;</w:delText>
        </w:r>
        <w:r w:rsidRPr="0007146A" w:rsidDel="00AA2C84">
          <w:rPr>
            <w:rFonts w:eastAsia="Arial Unicode MS"/>
          </w:rPr>
          <w:delText xml:space="preserve"> resources typically created by the SCL corresponding to </w:delText>
        </w:r>
        <w:r w:rsidRPr="0007146A" w:rsidDel="00AA2C84">
          <w:rPr>
            <w:rFonts w:eastAsia="Arial Unicode MS"/>
            <w:i/>
          </w:rPr>
          <w:delText>&lt;scl&gt;</w:delText>
        </w:r>
        <w:r w:rsidRPr="0007146A" w:rsidDel="00AA2C84">
          <w:rPr>
            <w:rFonts w:eastAsia="Arial Unicode MS"/>
          </w:rPr>
          <w:delText xml:space="preserve"> or corresponding to the Application on whose behalf </w:delText>
        </w:r>
        <w:r w:rsidRPr="0007146A" w:rsidDel="00AA2C84">
          <w:rPr>
            <w:rFonts w:eastAsia="Arial Unicode MS"/>
            <w:i/>
          </w:rPr>
          <w:delText>&lt;applicaitonAnnc&gt;</w:delText>
        </w:r>
        <w:r w:rsidRPr="0007146A" w:rsidDel="00AA2C84">
          <w:rPr>
            <w:rFonts w:eastAsia="Arial Unicode MS"/>
          </w:rPr>
          <w:delText xml:space="preserve"> is created</w:delText>
        </w:r>
      </w:del>
    </w:p>
    <w:p w:rsidR="0007146A" w:rsidDel="00AA2C84" w:rsidRDefault="0007146A" w:rsidP="001E2106">
      <w:pPr>
        <w:numPr>
          <w:ilvl w:val="0"/>
          <w:numId w:val="21"/>
        </w:numPr>
        <w:rPr>
          <w:del w:id="2448" w:author="TP#2 RB" w:date="2012-12-11T20:11:00Z"/>
          <w:rFonts w:eastAsia="Arial Unicode MS"/>
        </w:rPr>
      </w:pPr>
      <w:del w:id="2449" w:author="TP#2 RB" w:date="2012-12-11T20:11:00Z">
        <w:r w:rsidRPr="0007146A" w:rsidDel="00AA2C84">
          <w:rPr>
            <w:rFonts w:eastAsia="Arial Unicode MS"/>
            <w:i/>
          </w:rPr>
          <w:lastRenderedPageBreak/>
          <w:delText>&lt;locationContainer&gt;</w:delText>
        </w:r>
        <w:r w:rsidRPr="0007146A" w:rsidDel="00AA2C84">
          <w:rPr>
            <w:rFonts w:eastAsia="Arial Unicode MS"/>
          </w:rPr>
          <w:delText xml:space="preserve"> resources typically created by the SCL corresponding to </w:delText>
        </w:r>
        <w:r w:rsidRPr="0007146A" w:rsidDel="00AA2C84">
          <w:rPr>
            <w:rFonts w:eastAsia="Arial Unicode MS"/>
            <w:i/>
          </w:rPr>
          <w:delText>&lt;scl&gt;</w:delText>
        </w:r>
        <w:r w:rsidRPr="0007146A" w:rsidDel="00AA2C84">
          <w:rPr>
            <w:rFonts w:eastAsia="Arial Unicode MS"/>
          </w:rPr>
          <w:delText xml:space="preserve"> or corresponding to the Application on whose behalf </w:delText>
        </w:r>
        <w:r w:rsidRPr="0007146A" w:rsidDel="00AA2C84">
          <w:rPr>
            <w:rFonts w:eastAsia="Arial Unicode MS"/>
            <w:i/>
          </w:rPr>
          <w:delText>&lt;applicationAnnc&gt;</w:delText>
        </w:r>
        <w:r w:rsidRPr="0007146A" w:rsidDel="00AA2C84">
          <w:rPr>
            <w:rFonts w:eastAsia="Arial Unicode MS"/>
          </w:rPr>
          <w:delText xml:space="preserve"> is created.</w:delText>
        </w:r>
      </w:del>
    </w:p>
    <w:p w:rsidR="00721D7A" w:rsidDel="00AA2C84" w:rsidRDefault="004603C9" w:rsidP="0007146A">
      <w:pPr>
        <w:jc w:val="center"/>
        <w:rPr>
          <w:del w:id="2450" w:author="TP#2 RB" w:date="2012-12-11T20:11:00Z"/>
        </w:rPr>
      </w:pPr>
      <w:del w:id="2451" w:author="TP#2 RB" w:date="2012-12-11T20:11:00Z">
        <w:r>
          <w:pict>
            <v:group id="_x0000_s1167" editas="canvas" style="width:210.25pt;height:268.9pt;mso-position-horizontal-relative:char;mso-position-vertical-relative:line" coordorigin="150,570" coordsize="4205,5378">
              <o:lock v:ext="edit" aspectratio="t"/>
              <v:shape id="_x0000_s1168" type="#_x0000_t75" style="position:absolute;left:150;top:570;width:4205;height:5378" o:preferrelative="f">
                <v:fill o:detectmouseclick="t"/>
                <v:path o:extrusionok="t" o:connecttype="none"/>
                <o:lock v:ext="edit" text="t"/>
              </v:shape>
              <v:shape id="_x0000_s1169" type="#_x0000_t202" style="position:absolute;left:816;top:1322;width:333;height:487" stroked="f">
                <v:textbox style="mso-next-textbox:#_x0000_s1169">
                  <w:txbxContent>
                    <w:p w:rsidR="00C60F19" w:rsidRPr="009F05CC" w:rsidRDefault="00C60F19" w:rsidP="00A607F0">
                      <w:pPr>
                        <w:rPr>
                          <w:rFonts w:ascii="Arial" w:hAnsi="Arial" w:cs="Arial"/>
                          <w:b/>
                        </w:rPr>
                      </w:pPr>
                      <w:r w:rsidRPr="009F05CC">
                        <w:rPr>
                          <w:rFonts w:ascii="Arial" w:hAnsi="Arial" w:cs="Arial"/>
                          <w:b/>
                        </w:rPr>
                        <w:t>1</w:t>
                      </w:r>
                    </w:p>
                  </w:txbxContent>
                </v:textbox>
              </v:shape>
              <v:shape id="_x0000_s1170" type="#_x0000_t202" style="position:absolute;left:1103;top:2210;width:392;height:487" stroked="f">
                <v:textbox style="mso-next-textbox:#_x0000_s1170">
                  <w:txbxContent>
                    <w:p w:rsidR="00C60F19" w:rsidRPr="009F05CC" w:rsidRDefault="00C60F19" w:rsidP="00A607F0">
                      <w:pPr>
                        <w:spacing w:after="0"/>
                        <w:jc w:val="center"/>
                        <w:rPr>
                          <w:rFonts w:ascii="Arial" w:hAnsi="Arial" w:cs="Arial"/>
                          <w:lang w:val="en-US"/>
                        </w:rPr>
                      </w:pPr>
                      <w:r w:rsidRPr="009F05CC">
                        <w:rPr>
                          <w:rFonts w:ascii="Arial" w:hAnsi="Arial" w:cs="Arial"/>
                          <w:lang w:val="en-US"/>
                        </w:rPr>
                        <w:t>*</w:t>
                      </w:r>
                    </w:p>
                  </w:txbxContent>
                </v:textbox>
              </v:shape>
              <v:rect id="_x0000_s1171" style="position:absolute;left:1603;top:2383;width:1927;height:480">
                <v:textbox style="mso-next-textbox:#_x0000_s1171">
                  <w:txbxContent>
                    <w:p w:rsidR="00C60F19" w:rsidRPr="007A7F7B" w:rsidRDefault="00C60F19" w:rsidP="00A607F0">
                      <w:pPr>
                        <w:spacing w:after="0"/>
                        <w:jc w:val="center"/>
                        <w:rPr>
                          <w:rFonts w:ascii="Arial" w:hAnsi="Arial" w:cs="Arial"/>
                          <w:i/>
                        </w:rPr>
                      </w:pPr>
                      <w:r w:rsidRPr="007A7F7B">
                        <w:rPr>
                          <w:rFonts w:ascii="Arial" w:hAnsi="Arial" w:cs="Arial"/>
                          <w:i/>
                        </w:rPr>
                        <w:t>&lt;container&gt;</w:t>
                      </w:r>
                    </w:p>
                  </w:txbxContent>
                </v:textbox>
              </v:rect>
              <v:roundrect id="_x0000_s1172" style="position:absolute;left:1521;top:1696;width:2006;height:478" arcsize="10923f">
                <v:textbox style="mso-next-textbox:#_x0000_s1172">
                  <w:txbxContent>
                    <w:p w:rsidR="00C60F19" w:rsidRPr="009F05CC" w:rsidRDefault="00C60F19" w:rsidP="00A607F0">
                      <w:pPr>
                        <w:spacing w:after="0"/>
                        <w:jc w:val="center"/>
                        <w:rPr>
                          <w:rFonts w:ascii="Arial" w:hAnsi="Arial" w:cs="Arial"/>
                        </w:rPr>
                      </w:pPr>
                      <w:r w:rsidRPr="009F05CC">
                        <w:rPr>
                          <w:rFonts w:ascii="Arial" w:hAnsi="Arial" w:cs="Arial"/>
                        </w:rPr>
                        <w:t>”attribute”</w:t>
                      </w:r>
                    </w:p>
                  </w:txbxContent>
                </v:textbox>
              </v:roundrect>
              <v:shape id="_x0000_s1173" type="#_x0000_t202" style="position:absolute;left:1199;top:1621;width:198;height:389" stroked="f">
                <v:textbox style="mso-next-textbox:#_x0000_s1173">
                  <w:txbxContent>
                    <w:p w:rsidR="00C60F19" w:rsidRPr="009F05CC" w:rsidRDefault="00C60F19" w:rsidP="00A607F0">
                      <w:pPr>
                        <w:spacing w:after="0"/>
                        <w:jc w:val="center"/>
                        <w:rPr>
                          <w:rFonts w:ascii="Arial" w:hAnsi="Arial" w:cs="Arial"/>
                        </w:rPr>
                      </w:pPr>
                      <w:r w:rsidRPr="009F05CC">
                        <w:rPr>
                          <w:rFonts w:ascii="Arial" w:hAnsi="Arial" w:cs="Arial"/>
                        </w:rPr>
                        <w:t>n</w:t>
                      </w:r>
                    </w:p>
                  </w:txbxContent>
                </v:textbox>
              </v:shape>
              <v:shape id="_x0000_s1174" type="#_x0000_t33" style="position:absolute;left:1028;top:1443;width:613;height:372;rotation:90;flip:x" o:connectortype="elbow" adj="-40487,168213,-40487"/>
              <v:rect id="_x0000_s1175" style="position:absolute;left:1525;top:5248;width:2007;height:478">
                <v:textbox style="mso-next-textbox:#_x0000_s1175">
                  <w:txbxContent>
                    <w:p w:rsidR="00C60F19" w:rsidRPr="009F05CC" w:rsidRDefault="00C60F19" w:rsidP="00A607F0">
                      <w:pPr>
                        <w:spacing w:after="0"/>
                        <w:jc w:val="center"/>
                        <w:rPr>
                          <w:rFonts w:ascii="Arial" w:hAnsi="Arial" w:cs="Arial"/>
                        </w:rPr>
                      </w:pPr>
                      <w:r w:rsidRPr="009F05CC">
                        <w:rPr>
                          <w:rFonts w:ascii="Arial" w:hAnsi="Arial" w:cs="Arial"/>
                        </w:rPr>
                        <w:t>subscriptions</w:t>
                      </w:r>
                    </w:p>
                  </w:txbxContent>
                </v:textbox>
              </v:rect>
              <v:shape id="_x0000_s1176" type="#_x0000_t202" style="position:absolute;left:1200;top:5098;width:197;height:388" stroked="f">
                <v:textbox style="mso-next-textbox:#_x0000_s1176">
                  <w:txbxContent>
                    <w:p w:rsidR="00C60F19" w:rsidRPr="009F05CC" w:rsidRDefault="00C60F19" w:rsidP="00A607F0">
                      <w:pPr>
                        <w:spacing w:after="0"/>
                        <w:jc w:val="center"/>
                        <w:rPr>
                          <w:rFonts w:ascii="Arial" w:hAnsi="Arial" w:cs="Arial"/>
                        </w:rPr>
                      </w:pPr>
                      <w:r w:rsidRPr="009F05CC">
                        <w:rPr>
                          <w:rFonts w:ascii="Arial" w:hAnsi="Arial" w:cs="Arial"/>
                        </w:rPr>
                        <w:t>1</w:t>
                      </w:r>
                    </w:p>
                  </w:txbxContent>
                </v:textbox>
              </v:shape>
              <v:shape id="_x0000_s1177" type="#_x0000_t33" style="position:absolute;left:-716;top:3187;width:4105;height:376;rotation:90;flip:x" o:connectortype="elbow" adj="-7236,166423,-7236"/>
              <v:rect id="_x0000_s1178" style="position:absolute;left:327;top:842;width:1643;height:480">
                <v:textbox style="mso-next-textbox:#_x0000_s1178">
                  <w:txbxContent>
                    <w:p w:rsidR="00C60F19" w:rsidRPr="009F05CC" w:rsidRDefault="00C60F19" w:rsidP="00A607F0">
                      <w:pPr>
                        <w:spacing w:after="0"/>
                        <w:jc w:val="center"/>
                        <w:rPr>
                          <w:rFonts w:ascii="Arial" w:hAnsi="Arial" w:cs="Arial"/>
                        </w:rPr>
                      </w:pPr>
                      <w:r w:rsidRPr="009F05CC">
                        <w:rPr>
                          <w:rFonts w:ascii="Arial" w:hAnsi="Arial" w:cs="Arial"/>
                        </w:rPr>
                        <w:t>containers</w:t>
                      </w:r>
                    </w:p>
                  </w:txbxContent>
                </v:textbox>
              </v:rect>
              <v:shape id="_x0000_s1179" type="#_x0000_t33" style="position:absolute;left:725;top:1746;width:1301;height:454;rotation:90;flip:x" o:connectortype="elbow" adj="-19076,137831,-19076"/>
              <v:shape id="_x0000_s1180" type="#_x0000_t202" style="position:absolute;left:1131;top:2938;width:334;height:487" stroked="f">
                <v:textbox style="mso-next-textbox:#_x0000_s1180">
                  <w:txbxContent>
                    <w:p w:rsidR="00C60F19" w:rsidRPr="009F05CC" w:rsidRDefault="00C60F19" w:rsidP="00A607F0">
                      <w:pPr>
                        <w:spacing w:after="0"/>
                        <w:jc w:val="center"/>
                        <w:rPr>
                          <w:rFonts w:ascii="Arial" w:hAnsi="Arial" w:cs="Arial"/>
                          <w:lang w:val="en-US"/>
                        </w:rPr>
                      </w:pPr>
                      <w:r w:rsidRPr="009F05CC">
                        <w:rPr>
                          <w:rFonts w:ascii="Arial" w:hAnsi="Arial" w:cs="Arial"/>
                          <w:lang w:val="en-US"/>
                        </w:rPr>
                        <w:t>*</w:t>
                      </w:r>
                    </w:p>
                  </w:txbxContent>
                </v:textbox>
              </v:shape>
              <v:rect id="_x0000_s1181" style="position:absolute;left:1591;top:3081;width:1936;height:480">
                <v:textbox style="mso-next-textbox:#_x0000_s1181">
                  <w:txbxContent>
                    <w:p w:rsidR="00C60F19" w:rsidRPr="007A7F7B" w:rsidRDefault="00C60F19" w:rsidP="00A607F0">
                      <w:pPr>
                        <w:spacing w:after="0"/>
                        <w:jc w:val="center"/>
                        <w:rPr>
                          <w:rFonts w:ascii="Arial" w:hAnsi="Arial" w:cs="Arial"/>
                          <w:i/>
                        </w:rPr>
                      </w:pPr>
                      <w:r w:rsidRPr="007A7F7B">
                        <w:rPr>
                          <w:rFonts w:ascii="Arial" w:hAnsi="Arial" w:cs="Arial"/>
                          <w:i/>
                        </w:rPr>
                        <w:t>&lt;containerAnnc&gt;</w:t>
                      </w:r>
                    </w:p>
                  </w:txbxContent>
                </v:textbox>
              </v:rect>
              <v:shape id="_x0000_s1182" type="#_x0000_t33" style="position:absolute;left:370;top:2101;width:1999;height:442;rotation:90;flip:x" o:connectortype="elbow" adj="-12415,141573,-12415"/>
              <v:shape id="_x0000_s1183" type="#_x0000_t33" style="position:absolute;left:-22;top:2541;width:2727;height:374;rotation:90;flip:x" o:connectortype="elbow" adj="-9101,167313,-9101"/>
              <v:shape id="_x0000_s1184" type="#_x0000_t33" style="position:absolute;left:-372;top:2891;width:3430;height:376;rotation:90;flip:x" o:connectortype="elbow" adj="-7236,166423,-7236"/>
              <v:rect id="_x0000_s1185" style="position:absolute;left:1543;top:3863;width:2158;height:480">
                <v:textbox style="mso-next-textbox:#_x0000_s1185">
                  <w:txbxContent>
                    <w:p w:rsidR="00C60F19" w:rsidRPr="007A7F7B" w:rsidRDefault="00C60F19"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&gt;</w:t>
                      </w:r>
                    </w:p>
                  </w:txbxContent>
                </v:textbox>
              </v:rect>
              <v:rect id="_x0000_s1186" style="position:absolute;left:1531;top:4561;width:2604;height:480">
                <v:textbox style="mso-next-textbox:#_x0000_s1186">
                  <w:txbxContent>
                    <w:p w:rsidR="00C60F19" w:rsidRPr="007A7F7B" w:rsidRDefault="00C60F19" w:rsidP="00A607F0">
                      <w:pPr>
                        <w:spacing w:after="0"/>
                        <w:jc w:val="center"/>
                        <w:rPr>
                          <w:rFonts w:ascii="Arial" w:hAnsi="Arial" w:cs="Arial"/>
                          <w:i/>
                        </w:rPr>
                      </w:pPr>
                      <w:r w:rsidRPr="007A7F7B">
                        <w:rPr>
                          <w:rFonts w:ascii="Arial" w:hAnsi="Arial" w:cs="Arial"/>
                          <w:b/>
                          <w:i/>
                        </w:rPr>
                        <w:t>&lt;</w:t>
                      </w:r>
                      <w:r w:rsidRPr="007A7F7B">
                        <w:rPr>
                          <w:rFonts w:ascii="Arial" w:hAnsi="Arial" w:cs="Arial"/>
                          <w:i/>
                          <w:lang w:eastAsia="zh-CN"/>
                        </w:rPr>
                        <w:t>locationContainer</w:t>
                      </w:r>
                      <w:r w:rsidRPr="007A7F7B">
                        <w:rPr>
                          <w:rFonts w:ascii="Arial" w:hAnsi="Arial" w:cs="Arial"/>
                          <w:i/>
                        </w:rPr>
                        <w:t>Annc&gt;</w:t>
                      </w:r>
                    </w:p>
                  </w:txbxContent>
                </v:textbox>
              </v:rect>
              <w10:anchorlock/>
            </v:group>
          </w:pict>
        </w:r>
      </w:del>
    </w:p>
    <w:p w:rsidR="00A607F0" w:rsidDel="00AA2C84" w:rsidRDefault="00A607F0" w:rsidP="00A607F0">
      <w:pPr>
        <w:pStyle w:val="Caption"/>
        <w:jc w:val="center"/>
        <w:rPr>
          <w:del w:id="2452" w:author="TP#2 RB" w:date="2012-12-11T20:11:00Z"/>
          <w:rFonts w:eastAsia="Arial Unicode MS"/>
        </w:rPr>
      </w:pPr>
      <w:del w:id="2453" w:author="TP#2 RB" w:date="2012-12-11T20:11:00Z">
        <w:r w:rsidDel="00AA2C84">
          <w:delText>Fig. B.10</w:delText>
        </w:r>
        <w:r w:rsidR="00C061D7" w:rsidDel="00AA2C84">
          <w:delText>:</w:delText>
        </w:r>
        <w:r w:rsidDel="00AA2C84">
          <w:delText xml:space="preserve"> </w:delText>
        </w:r>
        <w:r w:rsidRPr="00A607F0" w:rsidDel="00AA2C84">
          <w:delText>Structure of containers-resource</w:delText>
        </w:r>
        <w:r w:rsidR="00C061D7" w:rsidDel="00AA2C84">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1}</w:delText>
        </w:r>
      </w:del>
    </w:p>
    <w:p w:rsidR="00A607F0" w:rsidRPr="00A607F0" w:rsidDel="00AA2C84" w:rsidRDefault="00A607F0" w:rsidP="00A607F0">
      <w:pPr>
        <w:rPr>
          <w:del w:id="2454" w:author="TP#2 RB" w:date="2012-12-11T20:11:00Z"/>
          <w:rFonts w:eastAsia="Arial Unicode MS"/>
          <w:b/>
        </w:rPr>
      </w:pPr>
      <w:del w:id="2455" w:author="TP#2 RB" w:date="2012-12-11T20:11:00Z">
        <w:r w:rsidRPr="00A607F0" w:rsidDel="00AA2C84">
          <w:rPr>
            <w:rFonts w:eastAsia="Arial Unicode MS"/>
            <w:b/>
          </w:rPr>
          <w:delText xml:space="preserve">Resource </w:delText>
        </w:r>
        <w:r w:rsidRPr="00A607F0" w:rsidDel="00AA2C84">
          <w:rPr>
            <w:rFonts w:eastAsia="Arial Unicode MS"/>
            <w:b/>
            <w:i/>
          </w:rPr>
          <w:delText>&lt;container&gt;</w:delText>
        </w:r>
      </w:del>
    </w:p>
    <w:p w:rsidR="0007146A" w:rsidDel="00AA2C84" w:rsidRDefault="00A607F0" w:rsidP="00A607F0">
      <w:pPr>
        <w:rPr>
          <w:del w:id="2456" w:author="TP#2 RB" w:date="2012-12-11T20:11:00Z"/>
          <w:rFonts w:eastAsia="Arial Unicode MS"/>
        </w:rPr>
      </w:pPr>
      <w:del w:id="2457" w:author="TP#2 RB" w:date="2012-12-11T20:11:00Z">
        <w:r w:rsidRPr="00A607F0" w:rsidDel="00AA2C84">
          <w:rPr>
            <w:rFonts w:eastAsia="Arial Unicode MS"/>
          </w:rPr>
          <w:delText xml:space="preserve">The </w:delText>
        </w:r>
        <w:r w:rsidRPr="00A607F0" w:rsidDel="00AA2C84">
          <w:rPr>
            <w:rFonts w:eastAsia="Arial Unicode MS"/>
            <w:i/>
          </w:rPr>
          <w:delText>&lt;container&gt;</w:delText>
        </w:r>
        <w:r w:rsidRPr="00A607F0" w:rsidDel="00AA2C84">
          <w:rPr>
            <w:rFonts w:eastAsia="Arial Unicode MS"/>
          </w:rPr>
          <w:delText xml:space="preserve"> resource represents a container for instances.</w:delText>
        </w:r>
      </w:del>
    </w:p>
    <w:p w:rsidR="0007146A" w:rsidDel="00AA2C84" w:rsidRDefault="004603C9" w:rsidP="00A607F0">
      <w:pPr>
        <w:jc w:val="center"/>
        <w:rPr>
          <w:del w:id="2458" w:author="TP#2 RB" w:date="2012-12-11T20:11:00Z"/>
          <w:i/>
          <w:lang w:eastAsia="zh-CN"/>
        </w:rPr>
      </w:pPr>
      <w:del w:id="2459" w:author="TP#2 RB" w:date="2012-12-11T20:11:00Z">
        <w:r>
          <w:rPr>
            <w:i/>
            <w:lang w:eastAsia="zh-CN"/>
          </w:rPr>
        </w:r>
        <w:r>
          <w:rPr>
            <w:i/>
            <w:lang w:eastAsia="zh-CN"/>
          </w:rPr>
          <w:pict>
            <v:group id="_x0000_s1187" editas="canvas" style="width:222.75pt;height:180.75pt;mso-position-horizontal-relative:char;mso-position-vertical-relative:line" coordorigin="1286,2053" coordsize="4455,3615">
              <o:lock v:ext="edit" aspectratio="t"/>
              <v:shape id="_x0000_s1188" type="#_x0000_t75" style="position:absolute;left:1286;top:2053;width:4455;height:3615" o:preferrelative="f">
                <v:fill o:detectmouseclick="t"/>
                <v:path o:extrusionok="t" o:connecttype="none"/>
                <o:lock v:ext="edit" text="t"/>
              </v:shape>
              <v:shape id="_x0000_s1189" type="#_x0000_t202" style="position:absolute;left:2551;top:3666;width:331;height:485" stroked="f">
                <v:textbox style="mso-next-textbox:#_x0000_s1189">
                  <w:txbxContent>
                    <w:p w:rsidR="00C60F19" w:rsidRPr="009F05CC" w:rsidRDefault="00C60F19" w:rsidP="00A607F0">
                      <w:pPr>
                        <w:rPr>
                          <w:rFonts w:ascii="Arial" w:hAnsi="Arial" w:cs="Arial"/>
                        </w:rPr>
                      </w:pPr>
                      <w:r w:rsidRPr="009F05CC">
                        <w:rPr>
                          <w:rFonts w:ascii="Arial" w:hAnsi="Arial" w:cs="Arial"/>
                          <w:b/>
                        </w:rPr>
                        <w:t>1</w:t>
                      </w:r>
                    </w:p>
                  </w:txbxContent>
                </v:textbox>
              </v:shape>
              <v:shape id="_x0000_s1190" type="#_x0000_t202" style="position:absolute;left:2133;top:2901;width:334;height:484" stroked="f">
                <v:textbox style="mso-next-textbox:#_x0000_s1190">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rect id="_x0000_s1191" style="position:absolute;left:1654;top:2264;width:1642;height:480">
                <v:textbox style="mso-next-textbox:#_x0000_s1191">
                  <w:txbxContent>
                    <w:p w:rsidR="00C60F19" w:rsidRPr="00A607F0" w:rsidRDefault="00C60F19" w:rsidP="00A607F0">
                      <w:pPr>
                        <w:spacing w:after="0"/>
                        <w:jc w:val="center"/>
                        <w:rPr>
                          <w:rFonts w:ascii="Arial" w:hAnsi="Arial" w:cs="Arial"/>
                          <w:i/>
                        </w:rPr>
                      </w:pPr>
                      <w:r w:rsidRPr="00A607F0">
                        <w:rPr>
                          <w:rFonts w:ascii="Arial" w:hAnsi="Arial" w:cs="Arial"/>
                          <w:i/>
                        </w:rPr>
                        <w:t>&lt;container&gt;</w:t>
                      </w:r>
                    </w:p>
                  </w:txbxContent>
                </v:textbox>
              </v:rect>
              <v:roundrect id="_x0000_s1192" style="position:absolute;left:2914;top:3097;width:2007;height:480" arcsize="10923f">
                <v:textbox style="mso-next-textbox:#_x0000_s1192">
                  <w:txbxContent>
                    <w:p w:rsidR="00C60F19" w:rsidRPr="009F05CC" w:rsidRDefault="00C60F19" w:rsidP="00A607F0">
                      <w:pPr>
                        <w:spacing w:after="0"/>
                        <w:jc w:val="center"/>
                        <w:rPr>
                          <w:rFonts w:ascii="Arial" w:hAnsi="Arial" w:cs="Arial"/>
                        </w:rPr>
                      </w:pPr>
                      <w:r w:rsidRPr="009F05CC">
                        <w:rPr>
                          <w:rFonts w:ascii="Arial" w:hAnsi="Arial" w:cs="Arial"/>
                        </w:rPr>
                        <w:t>”attribute”</w:t>
                      </w:r>
                    </w:p>
                  </w:txbxContent>
                </v:textbox>
              </v:roundrect>
              <v:shape id="_x0000_s1193" type="#_x0000_t202" style="position:absolute;left:2557;top:3027;width:198;height:391" stroked="f">
                <v:textbox style="mso-next-textbox:#_x0000_s1193">
                  <w:txbxContent>
                    <w:p w:rsidR="00C60F19" w:rsidRPr="009F05CC" w:rsidRDefault="00C60F19" w:rsidP="00A607F0">
                      <w:pPr>
                        <w:spacing w:after="0"/>
                        <w:jc w:val="center"/>
                        <w:rPr>
                          <w:rFonts w:ascii="Arial" w:hAnsi="Arial" w:cs="Arial"/>
                        </w:rPr>
                      </w:pPr>
                      <w:r w:rsidRPr="009F05CC">
                        <w:rPr>
                          <w:rFonts w:ascii="Arial" w:hAnsi="Arial" w:cs="Arial"/>
                          <w:b/>
                        </w:rPr>
                        <w:t>n</w:t>
                      </w:r>
                    </w:p>
                  </w:txbxContent>
                </v:textbox>
              </v:shape>
              <v:shape id="_x0000_s1194" type="#_x0000_t33" style="position:absolute;left:2401;top:2810;width:580;height:462;rotation:90;flip:x" o:connectortype="elbow" adj="-93462,142737,-93462"/>
              <v:shape id="_x0000_s1195" type="#_x0000_t202" style="position:absolute;left:2547;top:4983;width:196;height:388" stroked="f">
                <v:textbox style="mso-next-textbox:#_x0000_s1195">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shape id="_x0000_s1196" type="#_x0000_t33" style="position:absolute;left:1631;top:4030;width:2089;height:451;rotation:90;flip:x" o:connectortype="elbow" adj="-20689,138939,-20689"/>
              <v:shape id="_x0000_s1197" type="#_x0000_t202" style="position:absolute;left:2449;top:3576;width:511;height:485" stroked="f">
                <v:textbox style="mso-next-textbox:#_x0000_s1197">
                  <w:txbxContent>
                    <w:p w:rsidR="00C60F19" w:rsidRPr="009F05CC" w:rsidRDefault="00C60F19" w:rsidP="00A607F0">
                      <w:pPr>
                        <w:rPr>
                          <w:rFonts w:ascii="Arial" w:hAnsi="Arial" w:cs="Arial"/>
                        </w:rPr>
                      </w:pPr>
                      <w:r w:rsidRPr="009F05CC">
                        <w:rPr>
                          <w:rFonts w:ascii="Arial" w:hAnsi="Arial" w:cs="Arial"/>
                          <w:b/>
                        </w:rPr>
                        <w:t>1</w:t>
                      </w:r>
                    </w:p>
                  </w:txbxContent>
                </v:textbox>
              </v:shape>
              <v:rect id="_x0000_s1198" style="position:absolute;left:2898;top:4394;width:2449;height:492">
                <v:textbox style="mso-next-textbox:#_x0000_s1198">
                  <w:txbxContent>
                    <w:p w:rsidR="00C60F19" w:rsidRPr="009F05CC" w:rsidRDefault="00C60F19" w:rsidP="00A607F0">
                      <w:pPr>
                        <w:spacing w:after="0"/>
                        <w:jc w:val="center"/>
                        <w:rPr>
                          <w:rFonts w:ascii="Arial" w:hAnsi="Arial" w:cs="Arial"/>
                        </w:rPr>
                      </w:pPr>
                      <w:r w:rsidRPr="009F05CC">
                        <w:rPr>
                          <w:rFonts w:ascii="Arial" w:hAnsi="Arial" w:cs="Arial"/>
                        </w:rPr>
                        <w:t>contentInstances</w:t>
                      </w:r>
                    </w:p>
                  </w:txbxContent>
                </v:textbox>
              </v:rect>
              <v:shape id="_x0000_s1199" type="#_x0000_t33" style="position:absolute;left:2069;top:3134;width:1237;height:472;rotation:90;flip:x" o:connectortype="elbow" adj="-40531,139558,-40531"/>
              <v:rect id="_x0000_s1200" style="position:absolute;left:2921;top:5058;width:2007;height:474">
                <v:textbox style="mso-next-textbox:#_x0000_s1200">
                  <w:txbxContent>
                    <w:p w:rsidR="00C60F19" w:rsidRPr="009F05CC" w:rsidRDefault="00C60F19" w:rsidP="00A607F0">
                      <w:pPr>
                        <w:spacing w:after="0"/>
                        <w:jc w:val="center"/>
                        <w:rPr>
                          <w:rFonts w:ascii="Arial" w:hAnsi="Arial" w:cs="Arial"/>
                        </w:rPr>
                      </w:pPr>
                      <w:r w:rsidRPr="009F05CC">
                        <w:rPr>
                          <w:rFonts w:ascii="Arial" w:hAnsi="Arial" w:cs="Arial"/>
                        </w:rPr>
                        <w:t>subscriptions</w:t>
                      </w:r>
                    </w:p>
                  </w:txbxContent>
                </v:textbox>
              </v:rect>
              <v:shape id="_x0000_s1201" type="#_x0000_t202" style="position:absolute;left:2503;top:4310;width:331;height:485" stroked="f">
                <v:textbox style="mso-next-textbox:#_x0000_s1201">
                  <w:txbxContent>
                    <w:p w:rsidR="00C60F19" w:rsidRPr="009F05CC" w:rsidRDefault="00C60F19" w:rsidP="00A607F0">
                      <w:pPr>
                        <w:spacing w:after="0"/>
                        <w:jc w:val="center"/>
                        <w:rPr>
                          <w:rFonts w:ascii="Arial" w:hAnsi="Arial" w:cs="Arial"/>
                        </w:rPr>
                      </w:pPr>
                      <w:r w:rsidRPr="009F05CC">
                        <w:rPr>
                          <w:rFonts w:ascii="Arial" w:hAnsi="Arial" w:cs="Arial"/>
                          <w:b/>
                        </w:rPr>
                        <w:t>1</w:t>
                      </w:r>
                    </w:p>
                  </w:txbxContent>
                </v:textbox>
              </v:shape>
              <v:shape id="_x0000_s1202" type="#_x0000_t33" style="position:absolute;left:2014;top:3776;width:1319;height:449;rotation:90;flip:x" o:connectortype="elbow" adj="-40531,139558,-40531"/>
              <v:rect id="_x0000_s1203" style="position:absolute;left:2924;top:3748;width:2449;height:492">
                <v:textbox style="mso-next-textbox:#_x0000_s1203">
                  <w:txbxContent>
                    <w:p w:rsidR="00C60F19" w:rsidRPr="009F05CC" w:rsidRDefault="00C60F19" w:rsidP="00A607F0">
                      <w:pPr>
                        <w:spacing w:after="0"/>
                        <w:jc w:val="center"/>
                        <w:rPr>
                          <w:rFonts w:ascii="Arial" w:hAnsi="Arial" w:cs="Arial"/>
                        </w:rPr>
                      </w:pPr>
                      <w:r w:rsidRPr="009F05CC">
                        <w:rPr>
                          <w:rFonts w:ascii="Arial" w:hAnsi="Arial" w:cs="Arial"/>
                        </w:rPr>
                        <w:t>subcontainers</w:t>
                      </w:r>
                    </w:p>
                  </w:txbxContent>
                </v:textbox>
              </v:rect>
              <w10:anchorlock/>
            </v:group>
          </w:pict>
        </w:r>
      </w:del>
    </w:p>
    <w:p w:rsidR="00A607F0" w:rsidRPr="00A607F0" w:rsidDel="00AA2C84" w:rsidRDefault="00A607F0" w:rsidP="00A607F0">
      <w:pPr>
        <w:pStyle w:val="Caption"/>
        <w:jc w:val="center"/>
        <w:rPr>
          <w:del w:id="2460" w:author="TP#2 RB" w:date="2012-12-11T20:11:00Z"/>
          <w:rFonts w:eastAsia="Arial Unicode MS"/>
        </w:rPr>
      </w:pPr>
      <w:del w:id="2461" w:author="TP#2 RB" w:date="2012-12-11T20:11:00Z">
        <w:r w:rsidRPr="00A607F0" w:rsidDel="00AA2C84">
          <w:rPr>
            <w:lang w:eastAsia="zh-CN"/>
          </w:rPr>
          <w:delText>Fig. B.11</w:delText>
        </w:r>
        <w:r w:rsidR="00C061D7" w:rsidDel="00AA2C84">
          <w:rPr>
            <w:lang w:eastAsia="zh-CN"/>
          </w:rPr>
          <w:delText>:</w:delText>
        </w:r>
        <w:r w:rsidDel="00AA2C84">
          <w:rPr>
            <w:lang w:eastAsia="zh-CN"/>
          </w:rPr>
          <w:delText xml:space="preserve"> </w:delText>
        </w:r>
        <w:r w:rsidRPr="00A607F0" w:rsidDel="00AA2C84">
          <w:rPr>
            <w:lang w:eastAsia="zh-CN"/>
          </w:rPr>
          <w:delText xml:space="preserve">Structure of </w:delText>
        </w:r>
        <w:r w:rsidRPr="00A607F0" w:rsidDel="00AA2C84">
          <w:rPr>
            <w:i/>
            <w:lang w:eastAsia="zh-CN"/>
          </w:rPr>
          <w:delText>&lt;container&gt;</w:delText>
        </w:r>
        <w:r w:rsidRPr="00A607F0" w:rsidDel="00AA2C84">
          <w:rPr>
            <w:lang w:eastAsia="zh-CN"/>
          </w:rPr>
          <w:delText xml:space="preserve"> resource</w:delText>
        </w:r>
        <w:r w:rsidR="00C061D7" w:rsidDel="00AA2C84">
          <w:rPr>
            <w:lang w:eastAsia="zh-CN"/>
          </w:rPr>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2}</w:delText>
        </w:r>
      </w:del>
    </w:p>
    <w:p w:rsidR="007A7F7B" w:rsidRPr="007A7F7B" w:rsidDel="00AA2C84" w:rsidRDefault="007A7F7B" w:rsidP="007A7F7B">
      <w:pPr>
        <w:rPr>
          <w:del w:id="2462" w:author="TP#2 RB" w:date="2012-12-11T20:11:00Z"/>
          <w:rFonts w:eastAsia="Arial Unicode MS"/>
          <w:b/>
        </w:rPr>
      </w:pPr>
      <w:del w:id="2463" w:author="TP#2 RB" w:date="2012-12-11T20:11:00Z">
        <w:r w:rsidRPr="007A7F7B" w:rsidDel="00AA2C84">
          <w:rPr>
            <w:rFonts w:eastAsia="Arial Unicode MS"/>
            <w:b/>
          </w:rPr>
          <w:delText>Resource contentInstances</w:delText>
        </w:r>
      </w:del>
    </w:p>
    <w:p w:rsidR="007A7F7B" w:rsidRPr="007A7F7B" w:rsidDel="00AA2C84" w:rsidRDefault="007A7F7B" w:rsidP="007A7F7B">
      <w:pPr>
        <w:rPr>
          <w:del w:id="2464" w:author="TP#2 RB" w:date="2012-12-11T20:11:00Z"/>
          <w:rFonts w:eastAsia="Arial Unicode MS"/>
        </w:rPr>
      </w:pPr>
      <w:del w:id="2465"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represents the collection of content instances in a container. It shall also keep track of the latest (newest) and the oldest instance. These shall reference the newest instance and the oldest instance in the collection, respectively. If there are no instances in the collection, the latest and oldest resources shall not be present.</w:delText>
        </w:r>
      </w:del>
    </w:p>
    <w:p w:rsidR="007A7F7B" w:rsidRPr="007A7F7B" w:rsidDel="00AA2C84" w:rsidRDefault="007A7F7B" w:rsidP="007A7F7B">
      <w:pPr>
        <w:rPr>
          <w:del w:id="2466" w:author="TP#2 RB" w:date="2012-12-11T20:11:00Z"/>
          <w:rFonts w:eastAsia="Arial Unicode MS"/>
        </w:rPr>
      </w:pPr>
      <w:del w:id="2467"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is special in that a retrieve on the </w:delText>
        </w:r>
        <w:r w:rsidRPr="007A7F7B" w:rsidDel="00AA2C84">
          <w:rPr>
            <w:rFonts w:eastAsia="Arial Unicode MS"/>
            <w:i/>
          </w:rPr>
          <w:delText>contentInstances</w:delText>
        </w:r>
        <w:r w:rsidRPr="007A7F7B" w:rsidDel="00AA2C84">
          <w:rPr>
            <w:rFonts w:eastAsia="Arial Unicode MS"/>
          </w:rPr>
          <w:delText xml:space="preserve"> shall give in the returned resource representation the content of the </w:delText>
        </w:r>
        <w:r w:rsidRPr="007A7F7B" w:rsidDel="00AA2C84">
          <w:rPr>
            <w:rFonts w:eastAsia="Arial Unicode MS"/>
            <w:i/>
          </w:rPr>
          <w:delText>&lt;contentInstance&gt;</w:delText>
        </w:r>
        <w:r w:rsidRPr="007A7F7B" w:rsidDel="00AA2C84">
          <w:rPr>
            <w:rFonts w:eastAsia="Arial Unicode MS"/>
          </w:rPr>
          <w:delText xml:space="preserve"> resources in the collection (subject to the filter criteria) and not just the references to these child resources. When a retrieve is performed on the </w:delText>
        </w:r>
        <w:r w:rsidRPr="007A7F7B" w:rsidDel="00AA2C84">
          <w:rPr>
            <w:rFonts w:eastAsia="Arial Unicode MS"/>
            <w:i/>
          </w:rPr>
          <w:delText>contentInstances</w:delText>
        </w:r>
        <w:r w:rsidRPr="007A7F7B" w:rsidDel="00AA2C84">
          <w:rPr>
            <w:rFonts w:eastAsia="Arial Unicode MS"/>
          </w:rPr>
          <w:delText xml:space="preserve"> resource it shall be possible to indicate that either only the meta-data of the </w:delText>
        </w:r>
        <w:r w:rsidRPr="007A7F7B" w:rsidDel="00AA2C84">
          <w:rPr>
            <w:rFonts w:eastAsia="Arial Unicode MS"/>
            <w:i/>
          </w:rPr>
          <w:delText>contentInstance</w:delText>
        </w:r>
        <w:r w:rsidRPr="007A7F7B" w:rsidDel="00AA2C84">
          <w:rPr>
            <w:rFonts w:eastAsia="Arial Unicode MS"/>
          </w:rPr>
          <w:delText xml:space="preserve"> resources in the collection matching the filter </w:delText>
        </w:r>
        <w:r w:rsidRPr="007A7F7B" w:rsidDel="00AA2C84">
          <w:rPr>
            <w:rFonts w:eastAsia="Arial Unicode MS"/>
          </w:rPr>
          <w:lastRenderedPageBreak/>
          <w:delText xml:space="preserve">criteria shall be returned or whether both the meta-data together with the actual content of each </w:delText>
        </w:r>
        <w:r w:rsidRPr="007A7F7B" w:rsidDel="00AA2C84">
          <w:rPr>
            <w:rFonts w:eastAsia="Arial Unicode MS"/>
            <w:i/>
          </w:rPr>
          <w:delText>contentInstance</w:delText>
        </w:r>
        <w:r w:rsidRPr="007A7F7B" w:rsidDel="00AA2C84">
          <w:rPr>
            <w:rFonts w:eastAsia="Arial Unicode MS"/>
          </w:rPr>
          <w:delText xml:space="preserve"> resource matching the filtercriteria shall be returned.</w:delText>
        </w:r>
      </w:del>
    </w:p>
    <w:p w:rsidR="00A607F0" w:rsidDel="00AA2C84" w:rsidRDefault="007A7F7B" w:rsidP="007A7F7B">
      <w:pPr>
        <w:rPr>
          <w:del w:id="2468" w:author="TP#2 RB" w:date="2012-12-11T20:11:00Z"/>
          <w:rFonts w:eastAsia="Arial Unicode MS"/>
        </w:rPr>
      </w:pPr>
      <w:del w:id="2469" w:author="TP#2 RB" w:date="2012-12-11T20:11:00Z">
        <w:r w:rsidRPr="007A7F7B" w:rsidDel="00AA2C84">
          <w:rPr>
            <w:rFonts w:eastAsia="Arial Unicode MS"/>
          </w:rPr>
          <w:delText xml:space="preserve">The </w:delText>
        </w:r>
        <w:r w:rsidRPr="007A7F7B" w:rsidDel="00AA2C84">
          <w:rPr>
            <w:rFonts w:eastAsia="Arial Unicode MS"/>
            <w:i/>
          </w:rPr>
          <w:delText>contentInstances</w:delText>
        </w:r>
        <w:r w:rsidRPr="007A7F7B" w:rsidDel="00AA2C84">
          <w:rPr>
            <w:rFonts w:eastAsia="Arial Unicode MS"/>
          </w:rPr>
          <w:delText xml:space="preserve"> resource does not have its own AccessRights. Instead the accessRights of the parent </w:delText>
        </w:r>
        <w:r w:rsidRPr="007A7F7B" w:rsidDel="00AA2C84">
          <w:rPr>
            <w:rFonts w:eastAsia="Arial Unicode MS"/>
            <w:i/>
          </w:rPr>
          <w:delText>&lt;container&gt;</w:delText>
        </w:r>
        <w:r w:rsidRPr="007A7F7B" w:rsidDel="00AA2C84">
          <w:rPr>
            <w:rFonts w:eastAsia="Arial Unicode MS"/>
          </w:rPr>
          <w:delText xml:space="preserve"> resource shall apply.</w:delText>
        </w:r>
      </w:del>
    </w:p>
    <w:p w:rsidR="00A607F0" w:rsidDel="00AA2C84" w:rsidRDefault="004603C9" w:rsidP="007A7F7B">
      <w:pPr>
        <w:jc w:val="center"/>
        <w:rPr>
          <w:del w:id="2470" w:author="TP#2 RB" w:date="2012-12-11T20:11:00Z"/>
          <w:iCs/>
        </w:rPr>
      </w:pPr>
      <w:del w:id="2471" w:author="TP#2 RB" w:date="2012-12-11T20:11:00Z">
        <w:r>
          <w:rPr>
            <w:iCs/>
          </w:rPr>
        </w:r>
        <w:r>
          <w:rPr>
            <w:iCs/>
          </w:rPr>
          <w:pict>
            <v:group id="_x0000_s1204" editas="canvas" style="width:232.5pt;height:260.25pt;mso-position-horizontal-relative:char;mso-position-vertical-relative:line" coordorigin="1289,7412" coordsize="4650,5205">
              <o:lock v:ext="edit" aspectratio="t"/>
              <v:shape id="_x0000_s1205" type="#_x0000_t75" style="position:absolute;left:1289;top:7412;width:4650;height:5205" o:preferrelative="f">
                <v:fill o:detectmouseclick="t"/>
                <v:path o:extrusionok="t" o:connecttype="none"/>
                <o:lock v:ext="edit" text="t"/>
              </v:shape>
              <v:shape id="_x0000_s1206" type="#_x0000_t202" style="position:absolute;left:2525;top:9248;width:878;height:485" stroked="f">
                <v:textbox style="mso-next-textbox:#_x0000_s1206">
                  <w:txbxContent>
                    <w:p w:rsidR="00C60F19" w:rsidRPr="008D37B9" w:rsidRDefault="00C60F19" w:rsidP="007A7F7B">
                      <w:pPr>
                        <w:spacing w:after="0"/>
                        <w:jc w:val="center"/>
                        <w:rPr>
                          <w:rFonts w:ascii="Arial" w:hAnsi="Arial" w:cs="Arial"/>
                        </w:rPr>
                      </w:pPr>
                      <w:r w:rsidRPr="008D37B9">
                        <w:rPr>
                          <w:rFonts w:ascii="Arial" w:hAnsi="Arial" w:cs="Arial"/>
                        </w:rPr>
                        <w:t>0..1</w:t>
                      </w:r>
                    </w:p>
                  </w:txbxContent>
                </v:textbox>
              </v:shape>
              <v:shape id="_x0000_s1207" type="#_x0000_t202" style="position:absolute;left:2865;top:10949;width:198;height:389" stroked="f">
                <v:textbox style="mso-next-textbox:#_x0000_s1207">
                  <w:txbxContent>
                    <w:p w:rsidR="00C60F19" w:rsidRPr="008D37B9" w:rsidRDefault="00C60F19" w:rsidP="007A7F7B">
                      <w:pPr>
                        <w:spacing w:after="0"/>
                        <w:jc w:val="center"/>
                        <w:rPr>
                          <w:rFonts w:ascii="Arial" w:hAnsi="Arial" w:cs="Arial"/>
                        </w:rPr>
                      </w:pPr>
                      <w:r w:rsidRPr="008D37B9">
                        <w:rPr>
                          <w:rFonts w:ascii="Arial" w:hAnsi="Arial" w:cs="Arial"/>
                        </w:rPr>
                        <w:t>*</w:t>
                      </w:r>
                    </w:p>
                  </w:txbxContent>
                </v:textbox>
              </v:shape>
              <v:rect id="_x0000_s1208" style="position:absolute;left:3271;top:11094;width:2007;height:488">
                <v:textbox style="mso-next-textbox:#_x0000_s1208">
                  <w:txbxContent>
                    <w:p w:rsidR="00C60F19" w:rsidRPr="007A7F7B" w:rsidRDefault="00C60F19" w:rsidP="007A7F7B">
                      <w:pPr>
                        <w:spacing w:after="0"/>
                        <w:jc w:val="center"/>
                        <w:rPr>
                          <w:rFonts w:ascii="Arial" w:hAnsi="Arial" w:cs="Arial"/>
                          <w:i/>
                        </w:rPr>
                      </w:pPr>
                      <w:r w:rsidRPr="007A7F7B">
                        <w:rPr>
                          <w:rFonts w:ascii="Arial" w:hAnsi="Arial" w:cs="Arial"/>
                          <w:i/>
                        </w:rPr>
                        <w:t>&lt;contentInstance&gt;</w:t>
                      </w:r>
                    </w:p>
                  </w:txbxContent>
                </v:textbox>
              </v:rect>
              <v:shape id="_x0000_s1209" type="#_x0000_t33" style="position:absolute;left:1367;top:9434;width:3219;height:589;rotation:90;flip:x" o:connectortype="elbow" adj="-11394,311165,-11394"/>
              <v:rect id="_x0000_s1210" style="position:absolute;left:1458;top:7629;width:2448;height:490">
                <v:textbox style="mso-next-textbox:#_x0000_s1210">
                  <w:txbxContent>
                    <w:p w:rsidR="00C60F19" w:rsidRPr="007A7F7B" w:rsidRDefault="00C60F19" w:rsidP="007A7F7B">
                      <w:pPr>
                        <w:spacing w:after="0"/>
                        <w:jc w:val="center"/>
                        <w:rPr>
                          <w:rFonts w:ascii="Arial" w:hAnsi="Arial" w:cs="Arial"/>
                          <w:i/>
                        </w:rPr>
                      </w:pPr>
                      <w:r w:rsidRPr="007A7F7B">
                        <w:rPr>
                          <w:rFonts w:ascii="Arial" w:hAnsi="Arial" w:cs="Arial"/>
                          <w:i/>
                        </w:rPr>
                        <w:t>contentInstances</w:t>
                      </w:r>
                    </w:p>
                  </w:txbxContent>
                </v:textbox>
              </v:rect>
              <v:rect id="_x0000_s1211" style="position:absolute;left:3271;top:11935;width:2007;height:476">
                <v:textbox style="mso-next-textbox:#_x0000_s1211">
                  <w:txbxContent>
                    <w:p w:rsidR="00C60F19" w:rsidRPr="008D37B9" w:rsidRDefault="00C60F19" w:rsidP="007A7F7B">
                      <w:pPr>
                        <w:spacing w:after="0"/>
                        <w:jc w:val="center"/>
                        <w:rPr>
                          <w:rFonts w:ascii="Arial" w:hAnsi="Arial" w:cs="Arial"/>
                        </w:rPr>
                      </w:pPr>
                      <w:r w:rsidRPr="008D37B9">
                        <w:rPr>
                          <w:rFonts w:ascii="Arial" w:hAnsi="Arial" w:cs="Arial"/>
                        </w:rPr>
                        <w:t>subscriptions</w:t>
                      </w:r>
                    </w:p>
                  </w:txbxContent>
                </v:textbox>
              </v:rect>
              <v:shape id="_x0000_s1212" type="#_x0000_t202" style="position:absolute;left:2865;top:11785;width:198;height:388" stroked="f">
                <v:textbox style="mso-next-textbox:#_x0000_s1212">
                  <w:txbxContent>
                    <w:p w:rsidR="00C60F19" w:rsidRPr="008D37B9" w:rsidRDefault="00C60F19" w:rsidP="007A7F7B">
                      <w:pPr>
                        <w:spacing w:after="0"/>
                        <w:jc w:val="center"/>
                        <w:rPr>
                          <w:rFonts w:ascii="Arial" w:hAnsi="Arial" w:cs="Arial"/>
                        </w:rPr>
                      </w:pPr>
                      <w:r w:rsidRPr="008D37B9">
                        <w:rPr>
                          <w:rFonts w:ascii="Arial" w:hAnsi="Arial" w:cs="Arial"/>
                        </w:rPr>
                        <w:t>1</w:t>
                      </w:r>
                    </w:p>
                  </w:txbxContent>
                </v:textbox>
              </v:shape>
              <v:shape id="_x0000_s1213" type="#_x0000_t33" style="position:absolute;left:957;top:9844;width:4054;height:604;rotation:90;flip:x" o:connectortype="elbow" adj="-7805,311165,-7805"/>
              <v:roundrect id="_x0000_s1214" style="position:absolute;left:3202;top:8588;width:2006;height:481" arcsize="10923f">
                <v:textbox style="mso-next-textbox:#_x0000_s1214">
                  <w:txbxContent>
                    <w:p w:rsidR="00C60F19" w:rsidRPr="008D37B9" w:rsidRDefault="00C60F19" w:rsidP="007A7F7B">
                      <w:pPr>
                        <w:spacing w:after="0"/>
                        <w:jc w:val="center"/>
                        <w:rPr>
                          <w:rFonts w:ascii="Arial" w:hAnsi="Arial" w:cs="Arial"/>
                        </w:rPr>
                      </w:pPr>
                      <w:r w:rsidRPr="008D37B9">
                        <w:rPr>
                          <w:rFonts w:ascii="Arial" w:hAnsi="Arial" w:cs="Arial"/>
                        </w:rPr>
                        <w:t>”attribute”</w:t>
                      </w:r>
                    </w:p>
                  </w:txbxContent>
                </v:textbox>
              </v:roundrect>
              <v:shape id="_x0000_s1215" type="#_x0000_t202" style="position:absolute;left:2864;top:8486;width:199;height:388" stroked="f">
                <v:textbox style="mso-next-textbox:#_x0000_s1215">
                  <w:txbxContent>
                    <w:p w:rsidR="00C60F19" w:rsidRPr="008D37B9" w:rsidRDefault="00C60F19" w:rsidP="007A7F7B">
                      <w:pPr>
                        <w:spacing w:after="0"/>
                        <w:jc w:val="center"/>
                        <w:rPr>
                          <w:rFonts w:ascii="Arial" w:hAnsi="Arial" w:cs="Arial"/>
                        </w:rPr>
                      </w:pPr>
                      <w:r w:rsidRPr="008D37B9">
                        <w:rPr>
                          <w:rFonts w:ascii="Arial" w:hAnsi="Arial" w:cs="Arial"/>
                        </w:rPr>
                        <w:t>k</w:t>
                      </w:r>
                    </w:p>
                  </w:txbxContent>
                </v:textbox>
              </v:shape>
              <v:shape id="_x0000_s1216" type="#_x0000_t33" style="position:absolute;left:2587;top:8214;width:710;height:520;rotation:90;flip:x" o:connectortype="elbow" adj="-51657,352454,-51657"/>
              <v:shape id="_x0000_s1217" type="#_x0000_t33" style="position:absolute;left:2179;top:8622;width:1524;height:517;rotation:90;flip:x" o:connectortype="elbow" adj="-24066,354499,-24066"/>
              <v:shape id="_x0000_s1218" type="#_x0000_t34" style="position:absolute;left:5208;top:9643;width:70;height:1695" o:connectortype="elbow" adj="132377,-127548,-1303406">
                <v:stroke dashstyle="dash" endarrow="block"/>
              </v:shape>
              <v:shape id="_x0000_s1219" type="#_x0000_t202" style="position:absolute;left:2571;top:10058;width:787;height:485" stroked="f">
                <v:textbox style="mso-next-textbox:#_x0000_s1219">
                  <w:txbxContent>
                    <w:p w:rsidR="00C60F19" w:rsidRPr="008D37B9" w:rsidRDefault="00C60F19" w:rsidP="007A7F7B">
                      <w:pPr>
                        <w:spacing w:after="0"/>
                        <w:jc w:val="center"/>
                        <w:rPr>
                          <w:rFonts w:ascii="Arial" w:hAnsi="Arial" w:cs="Arial"/>
                        </w:rPr>
                      </w:pPr>
                      <w:r w:rsidRPr="008D37B9">
                        <w:rPr>
                          <w:rFonts w:ascii="Arial" w:hAnsi="Arial" w:cs="Arial"/>
                        </w:rPr>
                        <w:t>0..1</w:t>
                      </w:r>
                    </w:p>
                  </w:txbxContent>
                </v:textbox>
              </v:shape>
              <v:shape id="_x0000_s1220" type="#_x0000_t33" style="position:absolute;left:1817;top:8984;width:2317;height:588;rotation:90;flip:x" o:connectortype="elbow" adj="-15829,311694,-15829"/>
              <v:shape id="_x0000_s1221" type="#_x0000_t34" style="position:absolute;left:5278;top:10436;width:1;height:902" o:connectortype="elbow" adj="7776000,-258673,-92750400">
                <v:stroke dashstyle="dash" endarrow="block"/>
              </v:shape>
              <v:rect id="_x0000_s1222" style="position:absolute;left:3199;top:9399;width:2009;height:488">
                <v:textbox style="mso-next-textbox:#_x0000_s1222">
                  <w:txbxContent>
                    <w:p w:rsidR="00C60F19" w:rsidRPr="008D37B9" w:rsidRDefault="00C60F19" w:rsidP="007A7F7B">
                      <w:pPr>
                        <w:spacing w:after="0"/>
                        <w:jc w:val="center"/>
                        <w:rPr>
                          <w:rFonts w:ascii="Arial" w:hAnsi="Arial" w:cs="Arial"/>
                        </w:rPr>
                      </w:pPr>
                      <w:r w:rsidRPr="008D37B9">
                        <w:rPr>
                          <w:rFonts w:ascii="Arial" w:hAnsi="Arial" w:cs="Arial"/>
                        </w:rPr>
                        <w:t>latest</w:t>
                      </w:r>
                    </w:p>
                  </w:txbxContent>
                </v:textbox>
              </v:rect>
              <v:rect id="_x0000_s1223" style="position:absolute;left:3270;top:10191;width:2008;height:489">
                <v:textbox style="mso-next-textbox:#_x0000_s1223">
                  <w:txbxContent>
                    <w:p w:rsidR="00C60F19" w:rsidRPr="008D37B9" w:rsidRDefault="00C60F19" w:rsidP="007A7F7B">
                      <w:pPr>
                        <w:spacing w:after="0"/>
                        <w:jc w:val="center"/>
                        <w:rPr>
                          <w:rFonts w:ascii="Arial" w:hAnsi="Arial" w:cs="Arial"/>
                        </w:rPr>
                      </w:pPr>
                      <w:r w:rsidRPr="008D37B9">
                        <w:rPr>
                          <w:rFonts w:ascii="Arial" w:hAnsi="Arial" w:cs="Arial"/>
                        </w:rPr>
                        <w:t>oldest</w:t>
                      </w:r>
                    </w:p>
                  </w:txbxContent>
                </v:textbox>
              </v:rect>
              <v:shape id="_x0000_s1224" type="#_x0000_t202" style="position:absolute;left:2369;top:8119;width:202;height:389" filled="f" stroked="f">
                <v:textbox style="mso-next-textbox:#_x0000_s1224">
                  <w:txbxContent>
                    <w:p w:rsidR="00C60F19" w:rsidRPr="008D37B9" w:rsidRDefault="00C60F19" w:rsidP="007A7F7B">
                      <w:pPr>
                        <w:spacing w:after="0"/>
                        <w:jc w:val="center"/>
                        <w:rPr>
                          <w:rFonts w:ascii="Arial" w:hAnsi="Arial" w:cs="Arial"/>
                        </w:rPr>
                      </w:pPr>
                      <w:r w:rsidRPr="008D37B9">
                        <w:rPr>
                          <w:rFonts w:ascii="Arial" w:hAnsi="Arial" w:cs="Arial"/>
                        </w:rPr>
                        <w:t>1</w:t>
                      </w:r>
                    </w:p>
                  </w:txbxContent>
                </v:textbox>
              </v:shape>
              <w10:anchorlock/>
            </v:group>
          </w:pict>
        </w:r>
      </w:del>
    </w:p>
    <w:p w:rsidR="007A7F7B" w:rsidDel="00AA2C84" w:rsidRDefault="007A7F7B" w:rsidP="007A7F7B">
      <w:pPr>
        <w:pStyle w:val="Caption"/>
        <w:jc w:val="center"/>
        <w:rPr>
          <w:del w:id="2472" w:author="TP#2 RB" w:date="2012-12-11T20:11:00Z"/>
          <w:rFonts w:eastAsia="Arial Unicode MS"/>
        </w:rPr>
      </w:pPr>
      <w:del w:id="2473" w:author="TP#2 RB" w:date="2012-12-11T20:11:00Z">
        <w:r w:rsidDel="00AA2C84">
          <w:delText xml:space="preserve">Fig. B.12 </w:delText>
        </w:r>
        <w:r w:rsidRPr="007A7F7B" w:rsidDel="00AA2C84">
          <w:delText xml:space="preserve">Structure of </w:delText>
        </w:r>
        <w:r w:rsidRPr="007A7F7B" w:rsidDel="00AA2C84">
          <w:rPr>
            <w:i/>
          </w:rPr>
          <w:delText>contentInstances</w:delText>
        </w:r>
        <w:r w:rsidRPr="007A7F7B" w:rsidDel="00AA2C84">
          <w:delText xml:space="preserve"> resource</w:delText>
        </w:r>
        <w:r w:rsidR="00C061D7" w:rsidDel="00AA2C84">
          <w:delText xml:space="preserve"> </w:delText>
        </w:r>
        <w:r w:rsidR="00C061D7" w:rsidDel="00AA2C84">
          <w:rPr>
            <w:b w:val="0"/>
            <w:i/>
            <w:color w:val="FF0000"/>
          </w:rPr>
          <w:delText xml:space="preserve">{Ed. </w:delText>
        </w:r>
        <w:r w:rsidR="00C061D7" w:rsidRPr="007A7F7B" w:rsidDel="00AA2C84">
          <w:rPr>
            <w:b w:val="0"/>
            <w:i/>
            <w:color w:val="FF0000"/>
          </w:rPr>
          <w:delText>ex: Figure 9.1</w:delText>
        </w:r>
        <w:r w:rsidR="00C061D7" w:rsidDel="00AA2C84">
          <w:rPr>
            <w:b w:val="0"/>
            <w:i/>
            <w:color w:val="FF0000"/>
          </w:rPr>
          <w:delText>6}</w:delText>
        </w:r>
      </w:del>
    </w:p>
    <w:p w:rsidR="007A7F7B" w:rsidRPr="007A7F7B" w:rsidDel="00AA2C84" w:rsidRDefault="007A7F7B" w:rsidP="007A7F7B">
      <w:pPr>
        <w:rPr>
          <w:del w:id="2474" w:author="TP#2 RB" w:date="2012-12-11T20:11:00Z"/>
          <w:rFonts w:eastAsia="Arial Unicode MS"/>
          <w:b/>
        </w:rPr>
      </w:pPr>
      <w:del w:id="2475" w:author="TP#2 RB" w:date="2012-12-11T20:11:00Z">
        <w:r w:rsidRPr="007A7F7B" w:rsidDel="00AA2C84">
          <w:rPr>
            <w:rFonts w:eastAsia="Arial Unicode MS"/>
            <w:b/>
          </w:rPr>
          <w:delText xml:space="preserve">Resource </w:delText>
        </w:r>
        <w:r w:rsidRPr="007A7F7B" w:rsidDel="00AA2C84">
          <w:rPr>
            <w:rFonts w:eastAsia="Arial Unicode MS"/>
            <w:b/>
            <w:i/>
          </w:rPr>
          <w:delText>&lt;contentInstance&gt;</w:delText>
        </w:r>
      </w:del>
    </w:p>
    <w:p w:rsidR="007A7F7B" w:rsidRPr="007A7F7B" w:rsidDel="00AA2C84" w:rsidRDefault="007A7F7B" w:rsidP="007A7F7B">
      <w:pPr>
        <w:rPr>
          <w:del w:id="2476" w:author="TP#2 RB" w:date="2012-12-11T20:11:00Z"/>
          <w:rFonts w:eastAsia="Arial Unicode MS"/>
        </w:rPr>
      </w:pPr>
      <w:del w:id="2477" w:author="TP#2 RB" w:date="2012-12-11T20:11:00Z">
        <w:r w:rsidRPr="007A7F7B" w:rsidDel="00AA2C84">
          <w:rPr>
            <w:rFonts w:eastAsia="Arial Unicode MS"/>
          </w:rPr>
          <w:delText xml:space="preserve">The </w:delText>
        </w:r>
      </w:del>
      <w:ins w:id="2478" w:author="Brennan" w:date="2012-12-02T14:18:00Z">
        <w:del w:id="2479" w:author="TP#2 RB" w:date="2012-12-11T20:11:00Z">
          <w:r w:rsidR="008D1515" w:rsidDel="00AA2C84">
            <w:rPr>
              <w:rFonts w:eastAsia="Arial Unicode MS"/>
            </w:rPr>
            <w:delText>&lt;</w:delText>
          </w:r>
        </w:del>
      </w:ins>
      <w:del w:id="2480" w:author="TP#2 RB" w:date="2012-12-11T20:11:00Z">
        <w:r w:rsidRPr="007A7F7B" w:rsidDel="00AA2C84">
          <w:rPr>
            <w:rFonts w:eastAsia="Arial Unicode MS"/>
            <w:i/>
          </w:rPr>
          <w:delText>contentInstance</w:delText>
        </w:r>
      </w:del>
      <w:ins w:id="2481" w:author="Brennan" w:date="2012-12-02T14:19:00Z">
        <w:del w:id="2482" w:author="TP#2 RB" w:date="2012-12-11T20:11:00Z">
          <w:r w:rsidR="008D1515" w:rsidDel="00AA2C84">
            <w:rPr>
              <w:rFonts w:eastAsia="Arial Unicode MS"/>
              <w:i/>
            </w:rPr>
            <w:delText>&gt;</w:delText>
          </w:r>
        </w:del>
      </w:ins>
      <w:del w:id="2483" w:author="TP#2 RB" w:date="2012-12-11T20:11:00Z">
        <w:r w:rsidRPr="007A7F7B" w:rsidDel="00AA2C84">
          <w:rPr>
            <w:rFonts w:eastAsia="Arial Unicode MS"/>
          </w:rPr>
          <w:delText xml:space="preserve"> resource represents a data instance in the container. The content of the instance is opaque to the M2M platform and it might even be encrypted. However, there is meta-data associated with an instance which shall be accessible.</w:delText>
        </w:r>
      </w:del>
    </w:p>
    <w:p w:rsidR="007A7F7B" w:rsidDel="00AA2C84" w:rsidRDefault="007A7F7B" w:rsidP="007A7F7B">
      <w:pPr>
        <w:rPr>
          <w:del w:id="2484" w:author="TP#2 RB" w:date="2012-12-11T20:11:00Z"/>
          <w:rFonts w:eastAsia="Arial Unicode MS"/>
        </w:rPr>
      </w:pPr>
      <w:del w:id="2485" w:author="TP#2 RB" w:date="2012-12-11T20:11:00Z">
        <w:r w:rsidRPr="007A7F7B" w:rsidDel="00AA2C84">
          <w:rPr>
            <w:rFonts w:eastAsia="Arial Unicode MS"/>
          </w:rPr>
          <w:delText xml:space="preserve">Contrary to other resources, the </w:delText>
        </w:r>
        <w:r w:rsidRPr="007A7F7B" w:rsidDel="00AA2C84">
          <w:rPr>
            <w:rFonts w:eastAsia="Arial Unicode MS"/>
            <w:i/>
          </w:rPr>
          <w:delText>&lt;contentInstance&gt;</w:delText>
        </w:r>
        <w:r w:rsidRPr="007A7F7B" w:rsidDel="00AA2C84">
          <w:rPr>
            <w:rFonts w:eastAsia="Arial Unicode MS"/>
          </w:rPr>
          <w:delText xml:space="preserve"> resource cannot be modified once created, regardless of the accessRightID associated with the parent resource. An instance may be deleted explicitly or it may be deleted by the platform based on policies. If the platform has policies for the instance retention these shall be represented by the attributes maxByteSize, maxNrOfInstances and/or maxInstanceAge on the </w:delText>
        </w:r>
        <w:r w:rsidRPr="007A7F7B" w:rsidDel="00AA2C84">
          <w:rPr>
            <w:rFonts w:eastAsia="Arial Unicode MS"/>
            <w:i/>
          </w:rPr>
          <w:delText>&lt;container&gt;</w:delText>
        </w:r>
        <w:r w:rsidRPr="007A7F7B" w:rsidDel="00AA2C84">
          <w:rPr>
            <w:rFonts w:eastAsia="Arial Unicode MS"/>
          </w:rPr>
          <w:delText xml:space="preserve"> resource. If multiple policies are in effect, the strictest policy shall apply.</w:delText>
        </w:r>
      </w:del>
    </w:p>
    <w:p w:rsidR="007A7F7B" w:rsidDel="00AA2C84" w:rsidRDefault="004603C9" w:rsidP="007A7F7B">
      <w:pPr>
        <w:jc w:val="center"/>
        <w:rPr>
          <w:del w:id="2486" w:author="TP#2 RB" w:date="2012-12-11T20:11:00Z"/>
        </w:rPr>
      </w:pPr>
      <w:del w:id="2487" w:author="TP#2 RB" w:date="2012-12-11T20:11:00Z">
        <w:r>
          <w:pict>
            <v:group id="_x0000_s1225" editas="canvas" style="width:218.9pt;height:117.4pt;mso-position-horizontal-relative:char;mso-position-vertical-relative:line" coordorigin="3765,2468" coordsize="4378,2348">
              <o:lock v:ext="edit" aspectratio="t"/>
              <v:shape id="_x0000_s1226" type="#_x0000_t75" style="position:absolute;left:3765;top:2468;width:4378;height:2348" o:preferrelative="f">
                <v:fill o:detectmouseclick="t"/>
                <v:path o:extrusionok="t" o:connecttype="none"/>
                <o:lock v:ext="edit" text="t"/>
              </v:shape>
              <v:shape id="_x0000_s1227" type="#_x0000_t202" style="position:absolute;left:5310;top:3314;width:477;height:387" stroked="f">
                <v:textbox style="mso-next-textbox:#_x0000_s1227">
                  <w:txbxContent>
                    <w:p w:rsidR="00C60F19" w:rsidRPr="008D37B9" w:rsidRDefault="00C60F19" w:rsidP="007A7F7B">
                      <w:pPr>
                        <w:spacing w:after="0"/>
                        <w:rPr>
                          <w:rFonts w:ascii="Arial" w:hAnsi="Arial" w:cs="Arial"/>
                        </w:rPr>
                      </w:pPr>
                      <w:r w:rsidRPr="008D37B9">
                        <w:rPr>
                          <w:rFonts w:ascii="Arial" w:hAnsi="Arial" w:cs="Arial"/>
                          <w:b/>
                        </w:rPr>
                        <w:t>m</w:t>
                      </w:r>
                    </w:p>
                  </w:txbxContent>
                </v:textbox>
              </v:shape>
              <v:shape id="_x0000_s1228" type="#_x0000_t202" style="position:absolute;left:4601;top:3160;width:332;height:485" stroked="f">
                <v:textbox style="mso-next-textbox:#_x0000_s1228">
                  <w:txbxContent>
                    <w:p w:rsidR="00C60F19" w:rsidRPr="008D37B9" w:rsidRDefault="00C60F19" w:rsidP="007A7F7B">
                      <w:pPr>
                        <w:spacing w:after="0"/>
                        <w:jc w:val="center"/>
                        <w:rPr>
                          <w:rFonts w:ascii="Arial" w:hAnsi="Arial" w:cs="Arial"/>
                        </w:rPr>
                      </w:pPr>
                      <w:r w:rsidRPr="008D37B9">
                        <w:rPr>
                          <w:rFonts w:ascii="Arial" w:hAnsi="Arial" w:cs="Arial"/>
                          <w:b/>
                        </w:rPr>
                        <w:t>1</w:t>
                      </w:r>
                    </w:p>
                  </w:txbxContent>
                </v:textbox>
              </v:shape>
              <v:shape id="_x0000_s1229" type="#_x0000_t202" style="position:absolute;left:5404;top:4030;width:334;height:475" stroked="f">
                <v:textbox style="mso-next-textbox:#_x0000_s1229">
                  <w:txbxContent>
                    <w:p w:rsidR="00C60F19" w:rsidRPr="008D37B9" w:rsidRDefault="00C60F19" w:rsidP="007A7F7B">
                      <w:pPr>
                        <w:spacing w:after="0"/>
                        <w:jc w:val="center"/>
                        <w:rPr>
                          <w:rFonts w:ascii="Arial" w:hAnsi="Arial" w:cs="Arial"/>
                        </w:rPr>
                      </w:pPr>
                      <w:r w:rsidRPr="008D37B9">
                        <w:rPr>
                          <w:rFonts w:ascii="Arial" w:hAnsi="Arial" w:cs="Arial"/>
                          <w:b/>
                        </w:rPr>
                        <w:t>1</w:t>
                      </w:r>
                    </w:p>
                  </w:txbxContent>
                </v:textbox>
              </v:shape>
              <v:rect id="_x0000_s1230" style="position:absolute;left:3931;top:2671;width:2005;height:489">
                <v:textbox style="mso-next-textbox:#_x0000_s1230">
                  <w:txbxContent>
                    <w:p w:rsidR="00C60F19" w:rsidRPr="008D1515" w:rsidRDefault="00C60F19" w:rsidP="007A7F7B">
                      <w:pPr>
                        <w:jc w:val="center"/>
                        <w:rPr>
                          <w:rFonts w:ascii="Arial" w:hAnsi="Arial" w:cs="Arial"/>
                          <w:i/>
                          <w:rPrChange w:id="2488" w:author="Brennan" w:date="2012-12-02T14:19:00Z">
                            <w:rPr>
                              <w:rFonts w:ascii="Arial" w:hAnsi="Arial" w:cs="Arial"/>
                            </w:rPr>
                          </w:rPrChange>
                        </w:rPr>
                      </w:pPr>
                      <w:r w:rsidRPr="008D1515">
                        <w:rPr>
                          <w:rFonts w:ascii="Arial" w:hAnsi="Arial" w:cs="Arial"/>
                          <w:i/>
                          <w:rPrChange w:id="2489" w:author="Brennan" w:date="2012-12-02T14:19:00Z">
                            <w:rPr>
                              <w:rFonts w:ascii="Arial" w:hAnsi="Arial" w:cs="Arial"/>
                            </w:rPr>
                          </w:rPrChange>
                        </w:rPr>
                        <w:t>&lt;contentInstance&gt;</w:t>
                      </w:r>
                    </w:p>
                  </w:txbxContent>
                </v:textbox>
              </v:rect>
              <v:shape id="_x0000_s1231" type="#_x0000_t33" style="position:absolute;left:5154;top:2939;width:543;height:985;rotation:90;flip:x" o:connectortype="elbow" adj="-58714,207966,-58714"/>
              <v:roundrect id="_x0000_s1232" style="position:absolute;left:5918;top:3464;width:2006;height:476" arcsize="10923f">
                <v:textbox style="mso-next-textbox:#_x0000_s1232">
                  <w:txbxContent>
                    <w:p w:rsidR="00C60F19" w:rsidRPr="008D37B9" w:rsidRDefault="00C60F19" w:rsidP="007A7F7B">
                      <w:pPr>
                        <w:jc w:val="center"/>
                        <w:rPr>
                          <w:rFonts w:ascii="Arial" w:hAnsi="Arial" w:cs="Arial"/>
                        </w:rPr>
                      </w:pPr>
                      <w:r w:rsidRPr="008D37B9">
                        <w:rPr>
                          <w:rFonts w:ascii="Arial" w:hAnsi="Arial" w:cs="Arial"/>
                        </w:rPr>
                        <w:t>“attribute”</w:t>
                      </w:r>
                    </w:p>
                  </w:txbxContent>
                </v:textbox>
              </v:roundrect>
              <v:shape id="_x0000_s1233" type="#_x0000_t33" style="position:absolute;left:4821;top:3272;width:1220;height:996;rotation:90;flip:x" o:connectortype="elbow" adj="-26111,205667,-26111"/>
              <v:roundrect id="_x0000_s1234" style="position:absolute;left:5929;top:4141;width:2004;height:477" arcsize="10923f">
                <v:textbox style="mso-next-textbox:#_x0000_s1234">
                  <w:txbxContent>
                    <w:p w:rsidR="00C60F19" w:rsidRPr="008D37B9" w:rsidRDefault="00C60F19" w:rsidP="007A7F7B">
                      <w:pPr>
                        <w:jc w:val="center"/>
                        <w:rPr>
                          <w:rFonts w:ascii="Arial" w:hAnsi="Arial" w:cs="Arial"/>
                        </w:rPr>
                      </w:pPr>
                      <w:r w:rsidRPr="008D37B9">
                        <w:rPr>
                          <w:rFonts w:ascii="Arial" w:hAnsi="Arial" w:cs="Arial"/>
                        </w:rPr>
                        <w:t>content</w:t>
                      </w:r>
                    </w:p>
                  </w:txbxContent>
                </v:textbox>
              </v:roundrect>
              <w10:anchorlock/>
            </v:group>
          </w:pict>
        </w:r>
      </w:del>
    </w:p>
    <w:p w:rsidR="007A7F7B" w:rsidDel="00AA2C84" w:rsidRDefault="007A7F7B" w:rsidP="007A7F7B">
      <w:pPr>
        <w:pStyle w:val="Caption"/>
        <w:jc w:val="center"/>
        <w:rPr>
          <w:del w:id="2490" w:author="TP#2 RB" w:date="2012-12-11T20:11:00Z"/>
          <w:rFonts w:eastAsia="Arial Unicode MS"/>
        </w:rPr>
      </w:pPr>
      <w:del w:id="2491" w:author="TP#2 RB" w:date="2012-12-11T20:11:00Z">
        <w:r w:rsidDel="00AA2C84">
          <w:delText xml:space="preserve">Fig. B.13: </w:delText>
        </w:r>
        <w:r w:rsidRPr="007A7F7B" w:rsidDel="00AA2C84">
          <w:delText xml:space="preserve">Structure of </w:delText>
        </w:r>
        <w:r w:rsidRPr="007A7F7B" w:rsidDel="00AA2C84">
          <w:rPr>
            <w:i/>
          </w:rPr>
          <w:delText>&lt;contentInstance&gt;</w:delText>
        </w:r>
        <w:r w:rsidRPr="007A7F7B" w:rsidDel="00AA2C84">
          <w:delText xml:space="preserve"> resource</w:delText>
        </w:r>
        <w:r w:rsidDel="00AA2C84">
          <w:delText xml:space="preserve"> </w:delText>
        </w:r>
        <w:r w:rsidDel="00AA2C84">
          <w:rPr>
            <w:b w:val="0"/>
            <w:i/>
            <w:color w:val="FF0000"/>
          </w:rPr>
          <w:delText xml:space="preserve">{Ed. </w:delText>
        </w:r>
        <w:r w:rsidRPr="007A7F7B" w:rsidDel="00AA2C84">
          <w:rPr>
            <w:b w:val="0"/>
            <w:i/>
            <w:color w:val="FF0000"/>
          </w:rPr>
          <w:delText>ex: Figure 9.17</w:delText>
        </w:r>
        <w:r w:rsidDel="00AA2C84">
          <w:rPr>
            <w:b w:val="0"/>
            <w:i/>
            <w:color w:val="FF0000"/>
          </w:rPr>
          <w:delText>}</w:delText>
        </w:r>
      </w:del>
    </w:p>
    <w:p w:rsidR="00295E67" w:rsidRPr="004138F5" w:rsidDel="00AA2C84" w:rsidRDefault="00295E67" w:rsidP="00295E67">
      <w:pPr>
        <w:ind w:left="1440" w:hanging="1440"/>
        <w:rPr>
          <w:del w:id="2492" w:author="TP#2 RB" w:date="2012-12-11T20:11:00Z"/>
          <w:i/>
          <w:color w:val="FF0000"/>
          <w:u w:val="single"/>
        </w:rPr>
      </w:pPr>
      <w:del w:id="2493" w:author="TP#2 RB" w:date="2012-12-11T20:11:00Z">
        <w:r w:rsidRPr="004138F5" w:rsidDel="00AA2C84">
          <w:rPr>
            <w:i/>
            <w:color w:val="FF0000"/>
          </w:rPr>
          <w:delText>{Editors Note:</w:delText>
        </w:r>
        <w:r w:rsidRPr="004138F5" w:rsidDel="00AA2C84">
          <w:rPr>
            <w:i/>
            <w:color w:val="FF0000"/>
          </w:rPr>
          <w:tab/>
        </w:r>
        <w:r w:rsidDel="00AA2C84">
          <w:rPr>
            <w:i/>
            <w:color w:val="FF0000"/>
          </w:rPr>
          <w:delText>V0.0.2 end Annex B new text}</w:delText>
        </w:r>
      </w:del>
    </w:p>
    <w:p w:rsidR="00D63545" w:rsidRPr="00203A71" w:rsidDel="00AA2C84" w:rsidRDefault="00D63545" w:rsidP="00564F98">
      <w:pPr>
        <w:rPr>
          <w:del w:id="2494" w:author="TP#2 RB" w:date="2012-12-11T20:11:00Z"/>
        </w:rPr>
      </w:pPr>
    </w:p>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del w:id="2495" w:author="TP#2 RB" w:date="2012-12-11T20:11:00Z">
        <w:r w:rsidDel="00AA2C84">
          <w:br w:type="page"/>
        </w:r>
      </w:del>
    </w:p>
    <w:p w:rsidR="004138F5" w:rsidRPr="00022826" w:rsidDel="00AC0AB1" w:rsidRDefault="00022826" w:rsidP="00022826">
      <w:pPr>
        <w:pStyle w:val="Heading1"/>
        <w:rPr>
          <w:del w:id="2496" w:author="TP#2 RB" w:date="2012-12-11T19:54:00Z"/>
          <w:b/>
          <w:i/>
        </w:rPr>
      </w:pPr>
      <w:del w:id="2497" w:author="TP#2 RB" w:date="2012-12-11T19:54:00Z">
        <w:r w:rsidRPr="00022826" w:rsidDel="00AC0AB1">
          <w:rPr>
            <w:b/>
          </w:rPr>
          <w:lastRenderedPageBreak/>
          <w:delText>Annex C</w:delText>
        </w:r>
        <w:r w:rsidRPr="00022826" w:rsidDel="00AC0AB1">
          <w:rPr>
            <w:b/>
          </w:rPr>
          <w:br/>
          <w:delText xml:space="preserve">TIA TR-50 Architecture Information </w:delText>
        </w:r>
        <w:r w:rsidRPr="00022826" w:rsidDel="00AC0AB1">
          <w:rPr>
            <w:b/>
            <w:i/>
          </w:rPr>
          <w:delText>(Informative)</w:delText>
        </w:r>
      </w:del>
    </w:p>
    <w:p w:rsidR="00295E67" w:rsidRPr="004138F5" w:rsidDel="00AC0AB1" w:rsidRDefault="00295E67" w:rsidP="00295E67">
      <w:pPr>
        <w:ind w:left="1440" w:hanging="1440"/>
        <w:rPr>
          <w:del w:id="2498" w:author="TP#2 RB" w:date="2012-12-11T19:54:00Z"/>
          <w:i/>
          <w:color w:val="FF0000"/>
          <w:u w:val="single"/>
        </w:rPr>
      </w:pPr>
      <w:del w:id="2499" w:author="TP#2 RB" w:date="2012-12-11T19:54:00Z">
        <w:r w:rsidRPr="004138F5" w:rsidDel="00AC0AB1">
          <w:rPr>
            <w:i/>
            <w:color w:val="FF0000"/>
          </w:rPr>
          <w:delText>{Editors Note:</w:delText>
        </w:r>
        <w:r w:rsidRPr="004138F5" w:rsidDel="00AC0AB1">
          <w:rPr>
            <w:i/>
            <w:color w:val="FF0000"/>
          </w:rPr>
          <w:tab/>
        </w:r>
        <w:r w:rsidDel="00AC0AB1">
          <w:rPr>
            <w:i/>
            <w:color w:val="FF0000"/>
          </w:rPr>
          <w:delText>V0.0.2 all Annex C text is new}</w:delText>
        </w:r>
      </w:del>
    </w:p>
    <w:p w:rsidR="004E738D" w:rsidRPr="004138F5" w:rsidDel="00AC0AB1" w:rsidRDefault="004E738D" w:rsidP="004E738D">
      <w:pPr>
        <w:ind w:left="1440" w:hanging="1440"/>
        <w:rPr>
          <w:del w:id="2500" w:author="TP#2 RB" w:date="2012-12-11T19:54:00Z"/>
          <w:i/>
          <w:color w:val="FF0000"/>
          <w:u w:val="single"/>
        </w:rPr>
      </w:pPr>
      <w:del w:id="2501" w:author="TP#2 RB" w:date="2012-12-11T19:54:00Z">
        <w:r w:rsidRPr="004138F5" w:rsidDel="00AC0AB1">
          <w:rPr>
            <w:i/>
            <w:color w:val="FF0000"/>
          </w:rPr>
          <w:delText>{Editors Note:</w:delText>
        </w:r>
        <w:r w:rsidRPr="004138F5" w:rsidDel="00AC0AB1">
          <w:rPr>
            <w:i/>
            <w:color w:val="FF0000"/>
          </w:rPr>
          <w:tab/>
          <w:delText xml:space="preserve">The following text is derived from the input contribution summarizing the </w:delText>
        </w:r>
        <w:r w:rsidDel="00AC0AB1">
          <w:rPr>
            <w:i/>
            <w:color w:val="FF0000"/>
          </w:rPr>
          <w:delText>TIA TR-50</w:delText>
        </w:r>
        <w:r w:rsidRPr="004138F5" w:rsidDel="00AC0AB1">
          <w:rPr>
            <w:i/>
            <w:color w:val="FF0000"/>
          </w:rPr>
          <w:delText xml:space="preserve"> Architecture</w:delText>
        </w:r>
        <w:r w:rsidDel="00AC0AB1">
          <w:rPr>
            <w:i/>
            <w:color w:val="FF0000"/>
          </w:rPr>
          <w:delText>;</w:delText>
        </w:r>
        <w:r w:rsidRPr="004138F5" w:rsidDel="00AC0AB1">
          <w:rPr>
            <w:i/>
            <w:color w:val="FF0000"/>
          </w:rPr>
          <w:br/>
        </w:r>
        <w:r w:rsidRPr="004E738D" w:rsidDel="00AC0AB1">
          <w:rPr>
            <w:i/>
            <w:color w:val="FF0000"/>
            <w:u w:val="single"/>
          </w:rPr>
          <w:delText>oneM2M-REQ-2012-0042R02-Initial_architecture_Introduction,_TIA_TR-50.DOC</w:delText>
        </w:r>
        <w:r w:rsidRPr="004138F5" w:rsidDel="00AC0AB1">
          <w:rPr>
            <w:i/>
            <w:color w:val="FF0000"/>
            <w:u w:val="single"/>
          </w:rPr>
          <w:delText xml:space="preserve">.  </w:delText>
        </w:r>
        <w:r w:rsidDel="00AC0AB1">
          <w:rPr>
            <w:i/>
            <w:color w:val="FF0000"/>
            <w:u w:val="single"/>
          </w:rPr>
          <w:br/>
        </w:r>
        <w:r w:rsidRPr="004138F5" w:rsidDel="00AC0AB1">
          <w:rPr>
            <w:i/>
            <w:color w:val="FF0000"/>
            <w:u w:val="single"/>
          </w:rPr>
          <w:delText>It is anticipate</w:delText>
        </w:r>
        <w:r w:rsidDel="00AC0AB1">
          <w:rPr>
            <w:i/>
            <w:color w:val="FF0000"/>
            <w:u w:val="single"/>
          </w:rPr>
          <w:delText>d</w:delText>
        </w:r>
        <w:r w:rsidRPr="004138F5" w:rsidDel="00AC0AB1">
          <w:rPr>
            <w:i/>
            <w:color w:val="FF0000"/>
            <w:u w:val="single"/>
          </w:rPr>
          <w:delText xml:space="preserve"> that material from this Annex will be extracted into Section </w:delText>
        </w:r>
        <w:r w:rsidDel="00AC0AB1">
          <w:rPr>
            <w:i/>
            <w:color w:val="FF0000"/>
            <w:u w:val="single"/>
          </w:rPr>
          <w:delText>9</w:delText>
        </w:r>
        <w:r w:rsidRPr="004138F5" w:rsidDel="00AC0AB1">
          <w:rPr>
            <w:i/>
            <w:color w:val="FF0000"/>
            <w:u w:val="single"/>
          </w:rPr>
          <w:delText xml:space="preserve"> “M2M Architecture Description – </w:delText>
        </w:r>
        <w:r w:rsidDel="00AC0AB1">
          <w:rPr>
            <w:i/>
            <w:color w:val="FF0000"/>
            <w:u w:val="single"/>
          </w:rPr>
          <w:delText>TIA</w:delText>
        </w:r>
        <w:r w:rsidRPr="004138F5" w:rsidDel="00AC0AB1">
          <w:rPr>
            <w:i/>
            <w:color w:val="FF0000"/>
            <w:u w:val="single"/>
          </w:rPr>
          <w:delText>”}</w:delText>
        </w:r>
      </w:del>
    </w:p>
    <w:p w:rsidR="004E738D" w:rsidRPr="004138F5" w:rsidDel="00AC0AB1" w:rsidRDefault="004E738D" w:rsidP="004E738D">
      <w:pPr>
        <w:ind w:left="1440" w:hanging="1440"/>
        <w:rPr>
          <w:del w:id="2502" w:author="TP#2 RB" w:date="2012-12-11T19:54:00Z"/>
          <w:i/>
          <w:color w:val="FF0000"/>
          <w:u w:val="single"/>
        </w:rPr>
      </w:pPr>
      <w:del w:id="2503" w:author="TP#2 RB" w:date="2012-12-11T19:54:00Z">
        <w:r w:rsidRPr="004138F5" w:rsidDel="00AC0AB1">
          <w:rPr>
            <w:i/>
            <w:color w:val="FF0000"/>
          </w:rPr>
          <w:delText>{Editors Note:</w:delText>
        </w:r>
        <w:r w:rsidRPr="004138F5" w:rsidDel="00AC0AB1">
          <w:rPr>
            <w:i/>
            <w:color w:val="FF0000"/>
          </w:rPr>
          <w:tab/>
          <w:delText xml:space="preserve">The </w:delText>
        </w:r>
        <w:r w:rsidDel="00AC0AB1">
          <w:rPr>
            <w:i/>
            <w:color w:val="FF0000"/>
          </w:rPr>
          <w:delText>structure and content of contributed material remaining in the Annex upon completion of the main document Sections, is for further discussion.}</w:delText>
        </w:r>
      </w:del>
    </w:p>
    <w:p w:rsidR="004138F5" w:rsidRPr="00AF5DB2" w:rsidDel="00AC0AB1" w:rsidRDefault="004E738D" w:rsidP="004138F5">
      <w:pPr>
        <w:pBdr>
          <w:top w:val="single" w:sz="12" w:space="1" w:color="auto"/>
        </w:pBdr>
        <w:ind w:left="1134" w:hanging="1134"/>
        <w:rPr>
          <w:del w:id="2504" w:author="TP#2 RB" w:date="2012-12-11T19:54:00Z"/>
          <w:rFonts w:ascii="Arial" w:hAnsi="Arial" w:cs="Arial"/>
          <w:sz w:val="36"/>
          <w:szCs w:val="36"/>
        </w:rPr>
      </w:pPr>
      <w:del w:id="2505" w:author="TP#2 RB" w:date="2012-12-11T19:54:00Z">
        <w:r w:rsidDel="00AC0AB1">
          <w:rPr>
            <w:rFonts w:ascii="Arial" w:hAnsi="Arial" w:cs="Arial"/>
            <w:sz w:val="36"/>
            <w:szCs w:val="36"/>
          </w:rPr>
          <w:delText>C</w:delText>
        </w:r>
        <w:r w:rsidR="004138F5" w:rsidRPr="00AF5DB2" w:rsidDel="00AC0AB1">
          <w:rPr>
            <w:rFonts w:ascii="Arial" w:hAnsi="Arial" w:cs="Arial"/>
            <w:sz w:val="36"/>
            <w:szCs w:val="36"/>
          </w:rPr>
          <w:delText>.1</w:delText>
        </w:r>
        <w:r w:rsidR="004138F5" w:rsidRPr="00AF5DB2" w:rsidDel="00AC0AB1">
          <w:rPr>
            <w:rFonts w:ascii="Arial" w:hAnsi="Arial" w:cs="Arial"/>
            <w:sz w:val="36"/>
            <w:szCs w:val="36"/>
          </w:rPr>
          <w:tab/>
        </w:r>
        <w:r w:rsidR="00F738F5" w:rsidRPr="00F738F5" w:rsidDel="00AC0AB1">
          <w:rPr>
            <w:rFonts w:ascii="Arial" w:hAnsi="Arial" w:cs="Arial"/>
            <w:sz w:val="36"/>
            <w:szCs w:val="36"/>
          </w:rPr>
          <w:delText>TIA TR-50 Functional architecture</w:delText>
        </w:r>
      </w:del>
    </w:p>
    <w:p w:rsidR="00F738F5" w:rsidDel="00AC0AB1" w:rsidRDefault="00F738F5" w:rsidP="00F738F5">
      <w:pPr>
        <w:rPr>
          <w:del w:id="2506" w:author="TP#2 RB" w:date="2012-12-11T19:54:00Z"/>
        </w:rPr>
      </w:pPr>
      <w:del w:id="2507" w:author="TP#2 RB" w:date="2012-12-11T19:54:00Z">
        <w:r w:rsidDel="00AC0AB1">
          <w:delText xml:space="preserve">This section provides a snap-shot of the TIA TR-50 M2M Smart Device Communication System Architecture, and a description of the reference points. The detailed Architecture descriptions can be found in TIA PN-4940.005.  </w:delText>
        </w:r>
      </w:del>
    </w:p>
    <w:p w:rsidR="00F738F5" w:rsidRPr="00F738F5" w:rsidDel="00AC0AB1" w:rsidRDefault="00F738F5" w:rsidP="00F738F5">
      <w:pPr>
        <w:rPr>
          <w:del w:id="2508" w:author="TP#2 RB" w:date="2012-12-11T19:54:00Z"/>
          <w:i/>
          <w:color w:val="FF0000"/>
        </w:rPr>
      </w:pPr>
      <w:del w:id="2509" w:author="TP#2 RB" w:date="2012-12-11T19:54:00Z">
        <w:r w:rsidDel="00AC0AB1">
          <w:rPr>
            <w:i/>
            <w:color w:val="FF0000"/>
          </w:rPr>
          <w:delText>{</w:delText>
        </w:r>
        <w:r w:rsidRPr="00F738F5" w:rsidDel="00AC0AB1">
          <w:rPr>
            <w:i/>
            <w:color w:val="FF0000"/>
          </w:rPr>
          <w:delText>Editor’s Note:</w:delText>
        </w:r>
        <w:r w:rsidDel="00AC0AB1">
          <w:delText xml:space="preserve"> </w:delText>
        </w:r>
        <w:r w:rsidRPr="00F738F5" w:rsidDel="00AC0AB1">
          <w:rPr>
            <w:i/>
            <w:color w:val="FF0000"/>
          </w:rPr>
          <w:delText xml:space="preserve">For </w:delText>
        </w:r>
        <w:r w:rsidDel="00AC0AB1">
          <w:rPr>
            <w:i/>
            <w:color w:val="FF0000"/>
          </w:rPr>
          <w:delText xml:space="preserve">reference to </w:delText>
        </w:r>
        <w:r w:rsidRPr="00F738F5" w:rsidDel="00AC0AB1">
          <w:rPr>
            <w:i/>
            <w:color w:val="FF0000"/>
          </w:rPr>
          <w:delText xml:space="preserve">copies of TIA-4940.005 please see </w:delText>
        </w:r>
        <w:r w:rsidDel="00AC0AB1">
          <w:rPr>
            <w:i/>
            <w:color w:val="FF0000"/>
          </w:rPr>
          <w:br/>
        </w:r>
        <w:r w:rsidRPr="00F738F5" w:rsidDel="00AC0AB1">
          <w:rPr>
            <w:i/>
            <w:color w:val="FF0000"/>
          </w:rPr>
          <w:delText>oneM2M-TP-2012-0021R01-Liaison_Statement_from_TIA_TR-50 for details.</w:delText>
        </w:r>
        <w:r w:rsidDel="00AC0AB1">
          <w:rPr>
            <w:i/>
            <w:color w:val="FF0000"/>
          </w:rPr>
          <w:delText>}</w:delText>
        </w:r>
      </w:del>
    </w:p>
    <w:p w:rsidR="00F738F5" w:rsidRPr="00F738F5" w:rsidDel="00AC0AB1" w:rsidRDefault="00F738F5" w:rsidP="00F738F5">
      <w:pPr>
        <w:rPr>
          <w:del w:id="2510" w:author="TP#2 RB" w:date="2012-12-11T19:54:00Z"/>
          <w:b/>
        </w:rPr>
      </w:pPr>
      <w:del w:id="2511" w:author="TP#2 RB" w:date="2012-12-11T19:54:00Z">
        <w:r w:rsidRPr="00F738F5" w:rsidDel="00AC0AB1">
          <w:rPr>
            <w:b/>
          </w:rPr>
          <w:delText>Terms and Definitions:</w:delText>
        </w:r>
      </w:del>
    </w:p>
    <w:p w:rsidR="00F738F5" w:rsidDel="00AC0AB1" w:rsidRDefault="00F738F5" w:rsidP="001E2106">
      <w:pPr>
        <w:numPr>
          <w:ilvl w:val="0"/>
          <w:numId w:val="22"/>
        </w:numPr>
        <w:rPr>
          <w:del w:id="2512" w:author="TP#2 RB" w:date="2012-12-11T19:54:00Z"/>
        </w:rPr>
      </w:pPr>
      <w:del w:id="2513" w:author="TP#2 RB" w:date="2012-12-11T19:54:00Z">
        <w:r w:rsidRPr="00F738F5" w:rsidDel="00AC0AB1">
          <w:rPr>
            <w:b/>
          </w:rPr>
          <w:delText>AAA-SD:</w:delText>
        </w:r>
        <w:r w:rsidDel="00AC0AB1">
          <w:delText xml:space="preserve"> provide authentication, authorization and accounting services to other entities in the network to establish and enforce security policies. The services may include generation of keys, generation and validation of certificates, validation of signatures, etc. (Note: This term was intended to be used as “AAA for Smart Devices”. The scope was, indeed, may be broader than the AAA, which has been commonly used in the wireless network. The term was left unchanged as TR-50 has not officially defined this entity although a report on “Threat Analysis” has been developed (TIA PN-4940) as the first step for this work.)   </w:delText>
        </w:r>
      </w:del>
    </w:p>
    <w:p w:rsidR="00F738F5" w:rsidDel="00AC0AB1" w:rsidRDefault="00F738F5" w:rsidP="001E2106">
      <w:pPr>
        <w:numPr>
          <w:ilvl w:val="0"/>
          <w:numId w:val="22"/>
        </w:numPr>
        <w:rPr>
          <w:del w:id="2514" w:author="TP#2 RB" w:date="2012-12-11T19:54:00Z"/>
        </w:rPr>
      </w:pPr>
      <w:del w:id="2515" w:author="TP#2 RB" w:date="2012-12-11T19:54:00Z">
        <w:r w:rsidRPr="00F738F5" w:rsidDel="00AC0AB1">
          <w:rPr>
            <w:b/>
          </w:rPr>
          <w:delText>Home Application:</w:delText>
        </w:r>
        <w:r w:rsidDel="00AC0AB1">
          <w:delText xml:space="preserve"> The home application is a logical entity that is responsible for the business logic, either directly or via supervision and interaction with node applications and PoA applications and with PoA devices. </w:delText>
        </w:r>
      </w:del>
    </w:p>
    <w:p w:rsidR="00F738F5" w:rsidDel="00AC0AB1" w:rsidRDefault="00F738F5" w:rsidP="001E2106">
      <w:pPr>
        <w:numPr>
          <w:ilvl w:val="0"/>
          <w:numId w:val="22"/>
        </w:numPr>
        <w:rPr>
          <w:del w:id="2516" w:author="TP#2 RB" w:date="2012-12-11T19:54:00Z"/>
        </w:rPr>
      </w:pPr>
      <w:del w:id="2517" w:author="TP#2 RB" w:date="2012-12-11T19:54:00Z">
        <w:r w:rsidRPr="00F738F5" w:rsidDel="00AC0AB1">
          <w:rPr>
            <w:b/>
          </w:rPr>
          <w:delText>Node Application:</w:delText>
        </w:r>
        <w:r w:rsidDel="00AC0AB1">
          <w:delText xml:space="preserve"> The node application is a logical entity that acts as an intermediary between the home application and the PoA application and between the home application and the PoA device. The node application interacts with home application, other node applications, PoA application or PoA device, and may perform functions such as a data aggregation, storage, load balancing, etc. </w:delText>
        </w:r>
      </w:del>
    </w:p>
    <w:p w:rsidR="00F738F5" w:rsidDel="00AC0AB1" w:rsidRDefault="00F738F5" w:rsidP="001E2106">
      <w:pPr>
        <w:numPr>
          <w:ilvl w:val="0"/>
          <w:numId w:val="22"/>
        </w:numPr>
        <w:rPr>
          <w:del w:id="2518" w:author="TP#2 RB" w:date="2012-12-11T19:54:00Z"/>
        </w:rPr>
      </w:pPr>
      <w:del w:id="2519" w:author="TP#2 RB" w:date="2012-12-11T19:54:00Z">
        <w:r w:rsidRPr="00F738F5" w:rsidDel="00AC0AB1">
          <w:rPr>
            <w:b/>
          </w:rPr>
          <w:delText>PoA Application:</w:delText>
        </w:r>
        <w:r w:rsidDel="00AC0AB1">
          <w:delText xml:space="preserve"> PoA application is a logical entity that provides resources to node or home applications or to other PoA applications. The PoA application interacts with home, node, other PoA applications or with PoA devices. The PoA application may perform functions such as autonomous reporting of values reported by devices, monitoring for values reported by devices that exceed specified limits, trend analysis of values reported by devices, etc. </w:delText>
        </w:r>
      </w:del>
    </w:p>
    <w:p w:rsidR="00F738F5" w:rsidDel="00AC0AB1" w:rsidRDefault="00F738F5" w:rsidP="001E2106">
      <w:pPr>
        <w:numPr>
          <w:ilvl w:val="0"/>
          <w:numId w:val="22"/>
        </w:numPr>
        <w:rPr>
          <w:del w:id="2520" w:author="TP#2 RB" w:date="2012-12-11T19:54:00Z"/>
        </w:rPr>
      </w:pPr>
      <w:del w:id="2521" w:author="TP#2 RB" w:date="2012-12-11T19:54:00Z">
        <w:r w:rsidRPr="00F738F5" w:rsidDel="00AC0AB1">
          <w:rPr>
            <w:b/>
          </w:rPr>
          <w:delText>Container:</w:delText>
        </w:r>
        <w:r w:rsidDel="00AC0AB1">
          <w:delText xml:space="preserve"> The container is a logical entity that provides services to the applications that operate within it, and enforce security policies.</w:delText>
        </w:r>
      </w:del>
    </w:p>
    <w:p w:rsidR="00F738F5" w:rsidRPr="00F738F5" w:rsidDel="00AC0AB1" w:rsidRDefault="00F738F5" w:rsidP="00F738F5">
      <w:pPr>
        <w:rPr>
          <w:del w:id="2522" w:author="TP#2 RB" w:date="2012-12-11T19:54:00Z"/>
          <w:b/>
        </w:rPr>
      </w:pPr>
      <w:del w:id="2523" w:author="TP#2 RB" w:date="2012-12-11T19:54:00Z">
        <w:r w:rsidRPr="00F738F5" w:rsidDel="00AC0AB1">
          <w:rPr>
            <w:b/>
          </w:rPr>
          <w:delText>Abbreviations:</w:delText>
        </w:r>
      </w:del>
    </w:p>
    <w:p w:rsidR="00F738F5" w:rsidDel="00AC0AB1" w:rsidRDefault="00F738F5" w:rsidP="001E2106">
      <w:pPr>
        <w:numPr>
          <w:ilvl w:val="0"/>
          <w:numId w:val="23"/>
        </w:numPr>
        <w:tabs>
          <w:tab w:val="left" w:pos="630"/>
          <w:tab w:val="left" w:pos="1620"/>
        </w:tabs>
        <w:rPr>
          <w:del w:id="2524" w:author="TP#2 RB" w:date="2012-12-11T19:54:00Z"/>
        </w:rPr>
      </w:pPr>
      <w:del w:id="2525" w:author="TP#2 RB" w:date="2012-12-11T19:54:00Z">
        <w:r w:rsidDel="00AC0AB1">
          <w:delText>AAA-SD</w:delText>
        </w:r>
        <w:r w:rsidDel="00AC0AB1">
          <w:tab/>
          <w:delText>AAA of Smart Device</w:delText>
        </w:r>
      </w:del>
    </w:p>
    <w:p w:rsidR="00F738F5" w:rsidDel="00AC0AB1" w:rsidRDefault="00F738F5" w:rsidP="001E2106">
      <w:pPr>
        <w:numPr>
          <w:ilvl w:val="0"/>
          <w:numId w:val="23"/>
        </w:numPr>
        <w:tabs>
          <w:tab w:val="left" w:pos="630"/>
          <w:tab w:val="left" w:pos="1620"/>
        </w:tabs>
        <w:rPr>
          <w:del w:id="2526" w:author="TP#2 RB" w:date="2012-12-11T19:54:00Z"/>
        </w:rPr>
      </w:pPr>
      <w:del w:id="2527" w:author="TP#2 RB" w:date="2012-12-11T19:54:00Z">
        <w:r w:rsidDel="00AC0AB1">
          <w:delText>API</w:delText>
        </w:r>
        <w:r w:rsidDel="00AC0AB1">
          <w:tab/>
          <w:delText>Application Programming Interface</w:delText>
        </w:r>
      </w:del>
    </w:p>
    <w:p w:rsidR="00F738F5" w:rsidDel="00AC0AB1" w:rsidRDefault="00F738F5" w:rsidP="001E2106">
      <w:pPr>
        <w:numPr>
          <w:ilvl w:val="0"/>
          <w:numId w:val="23"/>
        </w:numPr>
        <w:tabs>
          <w:tab w:val="left" w:pos="630"/>
          <w:tab w:val="left" w:pos="1620"/>
        </w:tabs>
        <w:rPr>
          <w:del w:id="2528" w:author="TP#2 RB" w:date="2012-12-11T19:54:00Z"/>
        </w:rPr>
      </w:pPr>
      <w:del w:id="2529" w:author="TP#2 RB" w:date="2012-12-11T19:54:00Z">
        <w:r w:rsidDel="00AC0AB1">
          <w:delText>PoA</w:delText>
        </w:r>
        <w:r w:rsidDel="00AC0AB1">
          <w:tab/>
          <w:delText>Point of Attachment</w:delText>
        </w:r>
      </w:del>
    </w:p>
    <w:p w:rsidR="00F738F5" w:rsidDel="00AC0AB1" w:rsidRDefault="00F738F5" w:rsidP="00F738F5">
      <w:pPr>
        <w:pStyle w:val="Heading3"/>
        <w:rPr>
          <w:del w:id="2530" w:author="TP#2 RB" w:date="2012-12-11T19:54:00Z"/>
        </w:rPr>
      </w:pPr>
      <w:del w:id="2531" w:author="TP#2 RB" w:date="2012-12-11T19:54:00Z">
        <w:r w:rsidDel="00AC0AB1">
          <w:lastRenderedPageBreak/>
          <w:delText>C.1.1</w:delText>
        </w:r>
        <w:r w:rsidDel="00AC0AB1">
          <w:tab/>
          <w:delText xml:space="preserve">TIA </w:delText>
        </w:r>
        <w:r w:rsidRPr="00F738F5" w:rsidDel="00AC0AB1">
          <w:delText>TR-50 M2M Smart Device Communications System Architecture</w:delText>
        </w:r>
      </w:del>
    </w:p>
    <w:p w:rsidR="00F738F5" w:rsidDel="00AC0AB1" w:rsidRDefault="00F738F5" w:rsidP="00F738F5">
      <w:pPr>
        <w:pStyle w:val="Heading4"/>
        <w:rPr>
          <w:del w:id="2532" w:author="TP#2 RB" w:date="2012-12-11T19:54:00Z"/>
        </w:rPr>
      </w:pPr>
      <w:del w:id="2533" w:author="TP#2 RB" w:date="2012-12-11T19:54:00Z">
        <w:r w:rsidDel="00AC0AB1">
          <w:delText>C.</w:delText>
        </w:r>
        <w:r w:rsidRPr="00F738F5" w:rsidDel="00AC0AB1">
          <w:delText>1.1.1</w:delText>
        </w:r>
        <w:r w:rsidRPr="00F738F5" w:rsidDel="00AC0AB1">
          <w:tab/>
          <w:delText>Functions and reference points</w:delText>
        </w:r>
      </w:del>
    </w:p>
    <w:p w:rsidR="00F738F5" w:rsidDel="00AC0AB1" w:rsidRDefault="00F738F5" w:rsidP="00F738F5">
      <w:pPr>
        <w:rPr>
          <w:del w:id="2534" w:author="TP#2 RB" w:date="2012-12-11T19:54:00Z"/>
        </w:rPr>
      </w:pPr>
      <w:del w:id="2535" w:author="TP#2 RB" w:date="2012-12-11T19:54:00Z">
        <w:r w:rsidDel="00AC0AB1">
          <w:delText xml:space="preserve">The TR-50 System Architecture pertains to the access agnostic monitoring and bi-directional communication of events and information between smart devices and other devices, applications or networks. Layers in the protocol stack at and below the transport layer are assumed to exist (including but not limited to TCP/IP, UDP/IP, HTTP, HTTPS, DHCP, Diff-Serv, MPLS, XMPP) and their descriptions are beyond the scope of this document. </w:delText>
        </w:r>
      </w:del>
    </w:p>
    <w:p w:rsidR="00F738F5" w:rsidDel="00AC0AB1" w:rsidRDefault="00F738F5" w:rsidP="00F738F5">
      <w:pPr>
        <w:rPr>
          <w:del w:id="2536" w:author="TP#2 RB" w:date="2012-12-11T19:54:00Z"/>
        </w:rPr>
      </w:pPr>
      <w:del w:id="2537" w:author="TP#2 RB" w:date="2012-12-11T19:54:00Z">
        <w:r w:rsidDel="00AC0AB1">
          <w:delText>To maintain a consistent interface to the transport layers (over fixed-point wireless, over wireless local area network, over digital subscriber line, etc.) a convergence layer is introduced into the protocol stack, as illustrated in Figure 1. (The dotted lines in the node indicate optional capability.)</w:delText>
        </w:r>
      </w:del>
    </w:p>
    <w:p w:rsidR="00F738F5" w:rsidDel="00AC0AB1" w:rsidRDefault="00F738F5" w:rsidP="00F738F5">
      <w:pPr>
        <w:rPr>
          <w:del w:id="2538" w:author="TP#2 RB" w:date="2012-12-11T19:54:00Z"/>
        </w:rPr>
      </w:pPr>
      <w:del w:id="2539" w:author="TP#2 RB" w:date="2012-12-11T19:54:00Z">
        <w:r w:rsidDel="00AC0AB1">
          <w:delText>PoA, node and server are considered above the access networks.</w:delText>
        </w:r>
      </w:del>
    </w:p>
    <w:p w:rsidR="00F738F5" w:rsidDel="00AC0AB1" w:rsidRDefault="00F738F5" w:rsidP="00F738F5">
      <w:pPr>
        <w:jc w:val="center"/>
        <w:rPr>
          <w:del w:id="2540" w:author="TP#2 RB" w:date="2012-12-11T19:54:00Z"/>
        </w:rPr>
      </w:pPr>
      <w:del w:id="2541" w:author="TP#2 RB" w:date="2012-12-11T19:54:00Z">
        <w:r w:rsidDel="00AC0AB1">
          <w:object w:dxaOrig="7543" w:dyaOrig="4303">
            <v:shape id="_x0000_i1057" type="#_x0000_t75" style="width:376.75pt;height:215.15pt" o:ole="">
              <v:imagedata r:id="rId20" o:title=""/>
            </v:shape>
            <o:OLEObject Type="Embed" ProgID="Visio.Drawing.11" ShapeID="_x0000_i1057" DrawAspect="Content" ObjectID="_1416867653" r:id="rId30"/>
          </w:object>
        </w:r>
      </w:del>
    </w:p>
    <w:p w:rsidR="00F738F5" w:rsidDel="00AC0AB1" w:rsidRDefault="00F738F5" w:rsidP="00F738F5">
      <w:pPr>
        <w:pStyle w:val="Caption"/>
        <w:jc w:val="center"/>
        <w:rPr>
          <w:del w:id="2542" w:author="TP#2 RB" w:date="2012-12-11T19:54:00Z"/>
        </w:rPr>
      </w:pPr>
      <w:del w:id="2543" w:author="TP#2 RB" w:date="2012-12-11T19:54:00Z">
        <w:r w:rsidDel="00AC0AB1">
          <w:delText xml:space="preserve">Fig. C.1: </w:delText>
        </w:r>
        <w:r w:rsidRPr="00F738F5" w:rsidDel="00AC0AB1">
          <w:delText>TR-50 Conceptual Protocol Stack</w:delText>
        </w:r>
        <w:r w:rsidDel="00AC0AB1">
          <w:delText xml:space="preserve"> </w:delText>
        </w:r>
        <w:r w:rsidDel="00AC0AB1">
          <w:rPr>
            <w:b w:val="0"/>
            <w:i/>
            <w:color w:val="FF0000"/>
          </w:rPr>
          <w:delText xml:space="preserve">{Ed. </w:delText>
        </w:r>
        <w:r w:rsidRPr="007A7F7B" w:rsidDel="00AC0AB1">
          <w:rPr>
            <w:b w:val="0"/>
            <w:i/>
            <w:color w:val="FF0000"/>
          </w:rPr>
          <w:delText xml:space="preserve">ex: Figure </w:delText>
        </w:r>
        <w:r w:rsidDel="00AC0AB1">
          <w:rPr>
            <w:b w:val="0"/>
            <w:i/>
            <w:color w:val="FF0000"/>
          </w:rPr>
          <w:delText>1}</w:delText>
        </w:r>
      </w:del>
    </w:p>
    <w:p w:rsidR="00F738F5" w:rsidDel="00AC0AB1" w:rsidRDefault="00F738F5" w:rsidP="00F738F5">
      <w:pPr>
        <w:rPr>
          <w:del w:id="2544" w:author="TP#2 RB" w:date="2012-12-11T19:54:00Z"/>
        </w:rPr>
      </w:pPr>
      <w:del w:id="2545" w:author="TP#2 RB" w:date="2012-12-11T19:54:00Z">
        <w:r w:rsidRPr="00F738F5" w:rsidDel="00AC0AB1">
          <w:delText>The following Figure depicts the high level system architecture for the TIA TR-50 M2M Smart Device Communication.</w:delText>
        </w:r>
      </w:del>
    </w:p>
    <w:p w:rsidR="00F738F5" w:rsidDel="00AC0AB1" w:rsidRDefault="00F738F5" w:rsidP="00F738F5">
      <w:pPr>
        <w:jc w:val="center"/>
        <w:rPr>
          <w:del w:id="2546" w:author="TP#2 RB" w:date="2012-12-11T19:54:00Z"/>
        </w:rPr>
      </w:pPr>
      <w:del w:id="2547" w:author="TP#2 RB" w:date="2012-12-11T19:54:00Z">
        <w:r w:rsidDel="00AC0AB1">
          <w:object w:dxaOrig="7327" w:dyaOrig="4807">
            <v:shape id="_x0000_i1058" type="#_x0000_t75" style="width:367.55pt;height:240.3pt" o:ole="">
              <v:imagedata r:id="rId22" o:title=""/>
            </v:shape>
            <o:OLEObject Type="Embed" ProgID="Visio.Drawing.11" ShapeID="_x0000_i1058" DrawAspect="Content" ObjectID="_1416867654" r:id="rId31"/>
          </w:object>
        </w:r>
      </w:del>
    </w:p>
    <w:p w:rsidR="00F738F5" w:rsidDel="00AC0AB1" w:rsidRDefault="00F738F5" w:rsidP="00F738F5">
      <w:pPr>
        <w:pStyle w:val="Caption"/>
        <w:jc w:val="center"/>
        <w:rPr>
          <w:del w:id="2548" w:author="TP#2 RB" w:date="2012-12-11T19:54:00Z"/>
        </w:rPr>
      </w:pPr>
      <w:del w:id="2549" w:author="TP#2 RB" w:date="2012-12-11T19:54:00Z">
        <w:r w:rsidDel="00AC0AB1">
          <w:delText xml:space="preserve">Fig. C.2: TR-50 High Level System Architecture </w:delText>
        </w:r>
        <w:r w:rsidDel="00AC0AB1">
          <w:rPr>
            <w:b w:val="0"/>
            <w:i/>
            <w:color w:val="FF0000"/>
          </w:rPr>
          <w:delText xml:space="preserve">{Ed. </w:delText>
        </w:r>
        <w:r w:rsidRPr="007A7F7B" w:rsidDel="00AC0AB1">
          <w:rPr>
            <w:b w:val="0"/>
            <w:i/>
            <w:color w:val="FF0000"/>
          </w:rPr>
          <w:delText xml:space="preserve">ex: Figure </w:delText>
        </w:r>
        <w:r w:rsidDel="00AC0AB1">
          <w:rPr>
            <w:b w:val="0"/>
            <w:i/>
            <w:color w:val="FF0000"/>
          </w:rPr>
          <w:delText>2}</w:delText>
        </w:r>
      </w:del>
    </w:p>
    <w:p w:rsidR="00F738F5" w:rsidDel="00AC0AB1" w:rsidRDefault="00F738F5" w:rsidP="00F738F5">
      <w:pPr>
        <w:rPr>
          <w:del w:id="2550" w:author="TP#2 RB" w:date="2012-12-11T19:54:00Z"/>
        </w:rPr>
      </w:pPr>
      <w:del w:id="2551" w:author="TP#2 RB" w:date="2012-12-11T19:54:00Z">
        <w:r w:rsidDel="00AC0AB1">
          <w:lastRenderedPageBreak/>
          <w:delText xml:space="preserve">The high level system architecture shown above may be described as a distributed cooperative computing system. The container provides services to the application(s) that operate within it, and enforce security policies. </w:delText>
        </w:r>
      </w:del>
    </w:p>
    <w:p w:rsidR="00F738F5" w:rsidDel="00AC0AB1" w:rsidRDefault="00F738F5" w:rsidP="00F738F5">
      <w:pPr>
        <w:rPr>
          <w:del w:id="2552" w:author="TP#2 RB" w:date="2012-12-11T19:54:00Z"/>
        </w:rPr>
      </w:pPr>
      <w:del w:id="2553" w:author="TP#2 RB" w:date="2012-12-11T19:54:00Z">
        <w:r w:rsidDel="00AC0AB1">
          <w:delText xml:space="preserve">In Figure 2, some containers are labeled, </w:delText>
        </w:r>
        <w:r w:rsidRPr="00F738F5" w:rsidDel="00AC0AB1">
          <w:rPr>
            <w:b/>
          </w:rPr>
          <w:delText>PoA container</w:delText>
        </w:r>
        <w:r w:rsidDel="00AC0AB1">
          <w:delText xml:space="preserve">, </w:delText>
        </w:r>
        <w:r w:rsidRPr="00F738F5" w:rsidDel="00AC0AB1">
          <w:rPr>
            <w:b/>
          </w:rPr>
          <w:delText>node container</w:delText>
        </w:r>
        <w:r w:rsidDel="00AC0AB1">
          <w:delText xml:space="preserve"> and </w:delText>
        </w:r>
        <w:r w:rsidRPr="00F738F5" w:rsidDel="00AC0AB1">
          <w:rPr>
            <w:b/>
          </w:rPr>
          <w:delText>server container</w:delText>
        </w:r>
        <w:r w:rsidDel="00AC0AB1">
          <w:delText xml:space="preserve">. The labels are for ease of reference and imply some level of logical grouping. </w:delText>
        </w:r>
      </w:del>
    </w:p>
    <w:p w:rsidR="00F738F5" w:rsidDel="00AC0AB1" w:rsidRDefault="00F738F5" w:rsidP="00F738F5">
      <w:pPr>
        <w:rPr>
          <w:del w:id="2554" w:author="TP#2 RB" w:date="2012-12-11T19:54:00Z"/>
        </w:rPr>
      </w:pPr>
      <w:del w:id="2555" w:author="TP#2 RB" w:date="2012-12-11T19:54:00Z">
        <w:r w:rsidDel="00AC0AB1">
          <w:delText>Some containers are not labeled implying that the entities within them can operate in any convenient appropriate container.</w:delText>
        </w:r>
      </w:del>
    </w:p>
    <w:p w:rsidR="00F738F5" w:rsidRPr="00022826" w:rsidDel="00AC0AB1" w:rsidRDefault="00F738F5" w:rsidP="00022826">
      <w:pPr>
        <w:pStyle w:val="Heading2"/>
        <w:rPr>
          <w:del w:id="2556" w:author="TP#2 RB" w:date="2012-12-11T19:54:00Z"/>
        </w:rPr>
      </w:pPr>
      <w:del w:id="2557" w:author="TP#2 RB" w:date="2012-12-11T19:54:00Z">
        <w:r w:rsidRPr="00022826" w:rsidDel="00AC0AB1">
          <w:delText>C.2</w:delText>
        </w:r>
        <w:r w:rsidR="00022826" w:rsidRPr="00022826" w:rsidDel="00AC0AB1">
          <w:tab/>
        </w:r>
        <w:r w:rsidRPr="00022826" w:rsidDel="00AC0AB1">
          <w:delText>Overview</w:delText>
        </w:r>
      </w:del>
    </w:p>
    <w:p w:rsidR="00F738F5" w:rsidDel="00AC0AB1" w:rsidRDefault="00F738F5" w:rsidP="00F738F5">
      <w:pPr>
        <w:pStyle w:val="Heading3"/>
        <w:rPr>
          <w:del w:id="2558" w:author="TP#2 RB" w:date="2012-12-11T19:54:00Z"/>
        </w:rPr>
      </w:pPr>
      <w:del w:id="2559" w:author="TP#2 RB" w:date="2012-12-11T19:54:00Z">
        <w:r w:rsidDel="00AC0AB1">
          <w:delText>C.</w:delText>
        </w:r>
        <w:r w:rsidRPr="00F738F5" w:rsidDel="00AC0AB1">
          <w:delText>2.1</w:delText>
        </w:r>
        <w:r w:rsidRPr="00F738F5" w:rsidDel="00AC0AB1">
          <w:tab/>
        </w:r>
        <w:r w:rsidDel="00AC0AB1">
          <w:delText>Reference Architecture Diagram</w:delText>
        </w:r>
      </w:del>
    </w:p>
    <w:p w:rsidR="00F738F5" w:rsidDel="00AC0AB1" w:rsidRDefault="00F738F5" w:rsidP="00F738F5">
      <w:pPr>
        <w:rPr>
          <w:del w:id="2560" w:author="TP#2 RB" w:date="2012-12-11T19:54:00Z"/>
        </w:rPr>
      </w:pPr>
      <w:del w:id="2561" w:author="TP#2 RB" w:date="2012-12-11T19:54:00Z">
        <w:r w:rsidDel="00AC0AB1">
          <w:delText>The following Figure</w:delText>
        </w:r>
        <w:r w:rsidRPr="00F738F5" w:rsidDel="00AC0AB1">
          <w:delText xml:space="preserve"> depicts the TR-50 reference architecture diagram, showing functional elements, and the interconnection reference points. Light blue boxes represent containers while light yellow boxes represent applications and/or devices.</w:delText>
        </w:r>
      </w:del>
    </w:p>
    <w:p w:rsidR="00F738F5" w:rsidDel="00AC0AB1" w:rsidRDefault="00F738F5" w:rsidP="00F738F5">
      <w:pPr>
        <w:jc w:val="center"/>
        <w:rPr>
          <w:del w:id="2562" w:author="TP#2 RB" w:date="2012-12-11T19:54:00Z"/>
        </w:rPr>
      </w:pPr>
      <w:del w:id="2563" w:author="TP#2 RB" w:date="2012-12-11T19:54:00Z">
        <w:r w:rsidDel="00AC0AB1">
          <w:object w:dxaOrig="6390" w:dyaOrig="4993">
            <v:shape id="_x0000_i1059" type="#_x0000_t75" style="width:319.8pt;height:250.35pt" o:ole="">
              <v:imagedata r:id="rId24" o:title=""/>
            </v:shape>
            <o:OLEObject Type="Embed" ProgID="Visio.Drawing.11" ShapeID="_x0000_i1059" DrawAspect="Content" ObjectID="_1416867655" r:id="rId32"/>
          </w:object>
        </w:r>
      </w:del>
    </w:p>
    <w:p w:rsidR="00F738F5" w:rsidDel="00AC0AB1" w:rsidRDefault="00F738F5" w:rsidP="00F738F5">
      <w:pPr>
        <w:pStyle w:val="Caption"/>
        <w:jc w:val="center"/>
        <w:rPr>
          <w:del w:id="2564" w:author="TP#2 RB" w:date="2012-12-11T19:54:00Z"/>
        </w:rPr>
      </w:pPr>
      <w:del w:id="2565" w:author="TP#2 RB" w:date="2012-12-11T19:54:00Z">
        <w:r w:rsidDel="00AC0AB1">
          <w:delText xml:space="preserve">Fig. C.3: </w:delText>
        </w:r>
        <w:r w:rsidRPr="00F738F5" w:rsidDel="00AC0AB1">
          <w:delText>Reference architecture</w:delText>
        </w:r>
        <w:r w:rsidR="00022826" w:rsidDel="00AC0AB1">
          <w:delText xml:space="preserve"> </w:delText>
        </w:r>
        <w:r w:rsidR="00022826" w:rsidDel="00AC0AB1">
          <w:rPr>
            <w:b w:val="0"/>
            <w:i/>
            <w:color w:val="FF0000"/>
          </w:rPr>
          <w:delText xml:space="preserve">{Ed. </w:delText>
        </w:r>
        <w:r w:rsidR="00022826" w:rsidRPr="007A7F7B" w:rsidDel="00AC0AB1">
          <w:rPr>
            <w:b w:val="0"/>
            <w:i/>
            <w:color w:val="FF0000"/>
          </w:rPr>
          <w:delText xml:space="preserve">ex: Figure </w:delText>
        </w:r>
        <w:r w:rsidR="00022826" w:rsidDel="00AC0AB1">
          <w:rPr>
            <w:b w:val="0"/>
            <w:i/>
            <w:color w:val="FF0000"/>
          </w:rPr>
          <w:delText>3}</w:delText>
        </w:r>
      </w:del>
    </w:p>
    <w:p w:rsidR="00F738F5" w:rsidDel="00AC0AB1" w:rsidRDefault="00F738F5" w:rsidP="00F738F5">
      <w:pPr>
        <w:pStyle w:val="Heading3"/>
        <w:rPr>
          <w:del w:id="2566" w:author="TP#2 RB" w:date="2012-12-11T19:54:00Z"/>
        </w:rPr>
      </w:pPr>
      <w:del w:id="2567" w:author="TP#2 RB" w:date="2012-12-11T19:54:00Z">
        <w:r w:rsidDel="00AC0AB1">
          <w:delText>C.</w:delText>
        </w:r>
        <w:r w:rsidRPr="00F738F5" w:rsidDel="00AC0AB1">
          <w:delText>2.</w:delText>
        </w:r>
        <w:r w:rsidDel="00AC0AB1">
          <w:delText>2</w:delText>
        </w:r>
        <w:r w:rsidRPr="00F738F5" w:rsidDel="00AC0AB1">
          <w:tab/>
          <w:delText>Functional Elements</w:delText>
        </w:r>
      </w:del>
    </w:p>
    <w:p w:rsidR="00F738F5" w:rsidRPr="00F738F5" w:rsidDel="00AC0AB1" w:rsidRDefault="00F738F5" w:rsidP="00F738F5">
      <w:pPr>
        <w:rPr>
          <w:del w:id="2568" w:author="TP#2 RB" w:date="2012-12-11T19:54:00Z"/>
          <w:b/>
        </w:rPr>
      </w:pPr>
      <w:del w:id="2569" w:author="TP#2 RB" w:date="2012-12-11T19:54:00Z">
        <w:r w:rsidRPr="00F738F5" w:rsidDel="00AC0AB1">
          <w:rPr>
            <w:b/>
          </w:rPr>
          <w:delText>AAA-SD</w:delText>
        </w:r>
      </w:del>
    </w:p>
    <w:p w:rsidR="00F738F5" w:rsidDel="00AC0AB1" w:rsidRDefault="00F738F5" w:rsidP="001E2106">
      <w:pPr>
        <w:numPr>
          <w:ilvl w:val="0"/>
          <w:numId w:val="24"/>
        </w:numPr>
        <w:rPr>
          <w:del w:id="2570" w:author="TP#2 RB" w:date="2012-12-11T19:54:00Z"/>
        </w:rPr>
      </w:pPr>
      <w:del w:id="2571" w:author="TP#2 RB" w:date="2012-12-11T19:54:00Z">
        <w:r w:rsidDel="00AC0AB1">
          <w:delText>A container that hosts an entity or entities that provide authentication, authorization and accounting services and interact with the admin entities in other containers in establishing and enforcing security policies.</w:delText>
        </w:r>
      </w:del>
    </w:p>
    <w:p w:rsidR="00F738F5" w:rsidRPr="00F738F5" w:rsidDel="00AC0AB1" w:rsidRDefault="00F738F5" w:rsidP="00F738F5">
      <w:pPr>
        <w:rPr>
          <w:del w:id="2572" w:author="TP#2 RB" w:date="2012-12-11T19:54:00Z"/>
          <w:b/>
        </w:rPr>
      </w:pPr>
      <w:del w:id="2573" w:author="TP#2 RB" w:date="2012-12-11T19:54:00Z">
        <w:r w:rsidRPr="00F738F5" w:rsidDel="00AC0AB1">
          <w:rPr>
            <w:b/>
          </w:rPr>
          <w:delText>home application</w:delText>
        </w:r>
      </w:del>
    </w:p>
    <w:p w:rsidR="00F738F5" w:rsidDel="00AC0AB1" w:rsidRDefault="00F738F5" w:rsidP="001E2106">
      <w:pPr>
        <w:numPr>
          <w:ilvl w:val="0"/>
          <w:numId w:val="24"/>
        </w:numPr>
        <w:rPr>
          <w:del w:id="2574" w:author="TP#2 RB" w:date="2012-12-11T19:54:00Z"/>
        </w:rPr>
      </w:pPr>
      <w:del w:id="2575" w:author="TP#2 RB" w:date="2012-12-11T19:54:00Z">
        <w:r w:rsidDel="00AC0AB1">
          <w:delText xml:space="preserve">The </w:delText>
        </w:r>
        <w:r w:rsidRPr="00F738F5" w:rsidDel="00AC0AB1">
          <w:rPr>
            <w:i/>
          </w:rPr>
          <w:delText>home application</w:delText>
        </w:r>
        <w:r w:rsidDel="00AC0AB1">
          <w:delText xml:space="preserve"> is responsible for the business logic, either directly or via supervision and interaction with node and </w:delText>
        </w:r>
        <w:r w:rsidRPr="00F738F5" w:rsidDel="00AC0AB1">
          <w:rPr>
            <w:i/>
          </w:rPr>
          <w:delText>PoA applications</w:delText>
        </w:r>
        <w:r w:rsidDel="00AC0AB1">
          <w:delText xml:space="preserve"> and with </w:delText>
        </w:r>
        <w:r w:rsidRPr="00F738F5" w:rsidDel="00AC0AB1">
          <w:rPr>
            <w:i/>
          </w:rPr>
          <w:delText>PoA devices</w:delText>
        </w:r>
        <w:r w:rsidDel="00AC0AB1">
          <w:delText xml:space="preserve">. </w:delText>
        </w:r>
      </w:del>
    </w:p>
    <w:p w:rsidR="00F738F5" w:rsidRPr="00F738F5" w:rsidDel="00AC0AB1" w:rsidRDefault="00F738F5" w:rsidP="00F738F5">
      <w:pPr>
        <w:rPr>
          <w:del w:id="2576" w:author="TP#2 RB" w:date="2012-12-11T19:54:00Z"/>
          <w:b/>
        </w:rPr>
      </w:pPr>
      <w:del w:id="2577" w:author="TP#2 RB" w:date="2012-12-11T19:54:00Z">
        <w:r w:rsidRPr="00F738F5" w:rsidDel="00AC0AB1">
          <w:rPr>
            <w:b/>
          </w:rPr>
          <w:delText>node application</w:delText>
        </w:r>
      </w:del>
    </w:p>
    <w:p w:rsidR="00F738F5" w:rsidDel="00AC0AB1" w:rsidRDefault="00F738F5" w:rsidP="001E2106">
      <w:pPr>
        <w:numPr>
          <w:ilvl w:val="0"/>
          <w:numId w:val="24"/>
        </w:numPr>
        <w:rPr>
          <w:del w:id="2578" w:author="TP#2 RB" w:date="2012-12-11T19:54:00Z"/>
        </w:rPr>
      </w:pPr>
      <w:del w:id="2579" w:author="TP#2 RB" w:date="2012-12-11T19:54:00Z">
        <w:r w:rsidDel="00AC0AB1">
          <w:delText xml:space="preserve">The </w:delText>
        </w:r>
        <w:r w:rsidRPr="00F738F5" w:rsidDel="00AC0AB1">
          <w:rPr>
            <w:i/>
          </w:rPr>
          <w:delText>node application</w:delText>
        </w:r>
        <w:r w:rsidDel="00AC0AB1">
          <w:delText xml:space="preserve"> acts as an intermediary between the </w:delText>
        </w:r>
        <w:r w:rsidRPr="00F738F5" w:rsidDel="00AC0AB1">
          <w:rPr>
            <w:i/>
          </w:rPr>
          <w:delText>home application</w:delText>
        </w:r>
        <w:r w:rsidDel="00AC0AB1">
          <w:delText xml:space="preserve"> and the </w:delText>
        </w:r>
        <w:r w:rsidRPr="00F738F5" w:rsidDel="00AC0AB1">
          <w:rPr>
            <w:i/>
          </w:rPr>
          <w:delText>PoA application</w:delText>
        </w:r>
        <w:r w:rsidDel="00AC0AB1">
          <w:delText xml:space="preserve"> and between the </w:delText>
        </w:r>
        <w:r w:rsidRPr="00F738F5" w:rsidDel="00AC0AB1">
          <w:rPr>
            <w:i/>
          </w:rPr>
          <w:delText>home application</w:delText>
        </w:r>
        <w:r w:rsidDel="00AC0AB1">
          <w:delText xml:space="preserve"> and the </w:delText>
        </w:r>
        <w:r w:rsidRPr="00F738F5" w:rsidDel="00AC0AB1">
          <w:rPr>
            <w:i/>
          </w:rPr>
          <w:delText>PoA device</w:delText>
        </w:r>
        <w:r w:rsidDel="00AC0AB1">
          <w:delText xml:space="preserve">. It interacts with </w:delText>
        </w:r>
        <w:r w:rsidRPr="00F738F5" w:rsidDel="00AC0AB1">
          <w:rPr>
            <w:i/>
          </w:rPr>
          <w:delText>home application</w:delText>
        </w:r>
        <w:r w:rsidDel="00AC0AB1">
          <w:delText xml:space="preserve">, </w:delText>
        </w:r>
        <w:r w:rsidRPr="00F738F5" w:rsidDel="00AC0AB1">
          <w:rPr>
            <w:i/>
          </w:rPr>
          <w:delText>PoA application</w:delText>
        </w:r>
        <w:r w:rsidDel="00AC0AB1">
          <w:delText xml:space="preserve">, and </w:delText>
        </w:r>
        <w:r w:rsidRPr="00F738F5" w:rsidDel="00AC0AB1">
          <w:rPr>
            <w:i/>
          </w:rPr>
          <w:delText>PoA device</w:delText>
        </w:r>
        <w:r w:rsidDel="00AC0AB1">
          <w:delText>, and may perform functions such as data aggregation, and load balancing.</w:delText>
        </w:r>
      </w:del>
    </w:p>
    <w:p w:rsidR="00F738F5" w:rsidRPr="00F738F5" w:rsidDel="00AC0AB1" w:rsidRDefault="00F738F5" w:rsidP="00F738F5">
      <w:pPr>
        <w:rPr>
          <w:del w:id="2580" w:author="TP#2 RB" w:date="2012-12-11T19:54:00Z"/>
          <w:b/>
        </w:rPr>
      </w:pPr>
      <w:del w:id="2581" w:author="TP#2 RB" w:date="2012-12-11T19:54:00Z">
        <w:r w:rsidRPr="00F738F5" w:rsidDel="00AC0AB1">
          <w:rPr>
            <w:b/>
          </w:rPr>
          <w:delText xml:space="preserve">PoA application </w:delText>
        </w:r>
      </w:del>
    </w:p>
    <w:p w:rsidR="00F738F5" w:rsidDel="00AC0AB1" w:rsidRDefault="00F738F5" w:rsidP="001E2106">
      <w:pPr>
        <w:numPr>
          <w:ilvl w:val="0"/>
          <w:numId w:val="24"/>
        </w:numPr>
        <w:rPr>
          <w:del w:id="2582" w:author="TP#2 RB" w:date="2012-12-11T19:54:00Z"/>
        </w:rPr>
      </w:pPr>
      <w:del w:id="2583" w:author="TP#2 RB" w:date="2012-12-11T19:54:00Z">
        <w:r w:rsidRPr="00852370" w:rsidDel="00AC0AB1">
          <w:rPr>
            <w:i/>
          </w:rPr>
          <w:lastRenderedPageBreak/>
          <w:delText>PoA application</w:delText>
        </w:r>
        <w:r w:rsidDel="00AC0AB1">
          <w:delText xml:space="preserve"> provides resources to </w:delText>
        </w:r>
        <w:r w:rsidRPr="00852370" w:rsidDel="00AC0AB1">
          <w:rPr>
            <w:i/>
          </w:rPr>
          <w:delText>node application</w:delText>
        </w:r>
        <w:r w:rsidDel="00AC0AB1">
          <w:delText xml:space="preserve">, </w:delText>
        </w:r>
        <w:r w:rsidRPr="00852370" w:rsidDel="00AC0AB1">
          <w:rPr>
            <w:i/>
          </w:rPr>
          <w:delText>home applications</w:delText>
        </w:r>
        <w:r w:rsidDel="00AC0AB1">
          <w:delText xml:space="preserve"> or to other </w:delText>
        </w:r>
        <w:r w:rsidRPr="00852370" w:rsidDel="00AC0AB1">
          <w:rPr>
            <w:i/>
          </w:rPr>
          <w:delText>PoA applications</w:delText>
        </w:r>
        <w:r w:rsidDel="00AC0AB1">
          <w:delText xml:space="preserve">. </w:delText>
        </w:r>
        <w:r w:rsidRPr="00852370" w:rsidDel="00AC0AB1">
          <w:rPr>
            <w:i/>
          </w:rPr>
          <w:delText>PoA applications</w:delText>
        </w:r>
        <w:r w:rsidDel="00AC0AB1">
          <w:delText xml:space="preserve"> interact with </w:delText>
        </w:r>
        <w:r w:rsidRPr="00852370" w:rsidDel="00AC0AB1">
          <w:rPr>
            <w:i/>
          </w:rPr>
          <w:delText>home application</w:delText>
        </w:r>
        <w:r w:rsidDel="00AC0AB1">
          <w:delText xml:space="preserve">, </w:delText>
        </w:r>
        <w:r w:rsidRPr="00852370" w:rsidDel="00AC0AB1">
          <w:rPr>
            <w:i/>
          </w:rPr>
          <w:delText>node applications</w:delText>
        </w:r>
        <w:r w:rsidDel="00AC0AB1">
          <w:delText xml:space="preserve">, </w:delText>
        </w:r>
        <w:r w:rsidRPr="00852370" w:rsidDel="00AC0AB1">
          <w:rPr>
            <w:i/>
          </w:rPr>
          <w:delText>PoA applications</w:delText>
        </w:r>
        <w:r w:rsidDel="00AC0AB1">
          <w:delText xml:space="preserve"> and with </w:delText>
        </w:r>
        <w:r w:rsidRPr="00852370" w:rsidDel="00AC0AB1">
          <w:rPr>
            <w:i/>
          </w:rPr>
          <w:delText>PoA devices</w:delText>
        </w:r>
        <w:r w:rsidDel="00AC0AB1">
          <w:delText>, and may perform functions such as autonomous reporting of values reported by devices, monitoring for values reported by devices that exceed specified limits, trend analysis of values reported by devices, etc.</w:delText>
        </w:r>
      </w:del>
    </w:p>
    <w:p w:rsidR="00F738F5" w:rsidDel="00AC0AB1" w:rsidRDefault="00F738F5" w:rsidP="00852370">
      <w:pPr>
        <w:ind w:left="360"/>
        <w:rPr>
          <w:del w:id="2584" w:author="TP#2 RB" w:date="2012-12-11T19:54:00Z"/>
        </w:rPr>
      </w:pPr>
      <w:del w:id="2585" w:author="TP#2 RB" w:date="2012-12-11T19:54:00Z">
        <w:r w:rsidRPr="00852370" w:rsidDel="00AC0AB1">
          <w:rPr>
            <w:i/>
          </w:rPr>
          <w:delText>PoA applications</w:delText>
        </w:r>
        <w:r w:rsidDel="00AC0AB1">
          <w:delText xml:space="preserve"> may be instances of a standardized class to facilitate their invocation by, for example, specifying parameters for their operation. For the purposes of illustration, consider the following:</w:delText>
        </w:r>
      </w:del>
    </w:p>
    <w:p w:rsidR="00F738F5" w:rsidDel="00AC0AB1" w:rsidRDefault="00F738F5" w:rsidP="001E2106">
      <w:pPr>
        <w:numPr>
          <w:ilvl w:val="1"/>
          <w:numId w:val="24"/>
        </w:numPr>
        <w:rPr>
          <w:del w:id="2586" w:author="TP#2 RB" w:date="2012-12-11T19:54:00Z"/>
        </w:rPr>
      </w:pPr>
      <w:del w:id="2587" w:author="TP#2 RB" w:date="2012-12-11T19:54:00Z">
        <w:r w:rsidDel="00AC0AB1">
          <w:delText>stream:</w:delText>
        </w:r>
        <w:r w:rsidDel="00AC0AB1">
          <w:tab/>
          <w:delText>an instance to this class autonomously reads data from a specified source and streams it to a specified target according to some specified criteria.</w:delText>
        </w:r>
      </w:del>
    </w:p>
    <w:p w:rsidR="00F738F5" w:rsidDel="00AC0AB1" w:rsidRDefault="00F738F5" w:rsidP="001E2106">
      <w:pPr>
        <w:numPr>
          <w:ilvl w:val="1"/>
          <w:numId w:val="24"/>
        </w:numPr>
        <w:rPr>
          <w:del w:id="2588" w:author="TP#2 RB" w:date="2012-12-11T19:54:00Z"/>
        </w:rPr>
      </w:pPr>
      <w:del w:id="2589" w:author="TP#2 RB" w:date="2012-12-11T19:54:00Z">
        <w:r w:rsidDel="00AC0AB1">
          <w:delText>average:</w:delText>
        </w:r>
        <w:r w:rsidDel="00AC0AB1">
          <w:tab/>
          <w:delText>an instance to this class autonomously reads data from a specified source, computes the average according to some specified criteria, and reports the result to a specified target according to some specified criteria.</w:delText>
        </w:r>
      </w:del>
    </w:p>
    <w:p w:rsidR="00F738F5" w:rsidDel="00AC0AB1" w:rsidRDefault="00F738F5" w:rsidP="001E2106">
      <w:pPr>
        <w:numPr>
          <w:ilvl w:val="1"/>
          <w:numId w:val="24"/>
        </w:numPr>
        <w:rPr>
          <w:del w:id="2590" w:author="TP#2 RB" w:date="2012-12-11T19:54:00Z"/>
        </w:rPr>
      </w:pPr>
      <w:del w:id="2591" w:author="TP#2 RB" w:date="2012-12-11T19:54:00Z">
        <w:r w:rsidDel="00AC0AB1">
          <w:delText>limit:</w:delText>
        </w:r>
        <w:r w:rsidDel="00AC0AB1">
          <w:tab/>
          <w:delText>an instance to this class autonomously reads data from a specified source, compares the data with some specified limits, and reports to a specified target if the limits are exceeded.</w:delText>
        </w:r>
      </w:del>
    </w:p>
    <w:p w:rsidR="00F738F5" w:rsidDel="00AC0AB1" w:rsidRDefault="00F738F5" w:rsidP="001E2106">
      <w:pPr>
        <w:numPr>
          <w:ilvl w:val="1"/>
          <w:numId w:val="24"/>
        </w:numPr>
        <w:rPr>
          <w:del w:id="2592" w:author="TP#2 RB" w:date="2012-12-11T19:54:00Z"/>
        </w:rPr>
      </w:pPr>
      <w:del w:id="2593" w:author="TP#2 RB" w:date="2012-12-11T19:54:00Z">
        <w:r w:rsidDel="00AC0AB1">
          <w:delText>trend:</w:delText>
        </w:r>
        <w:r w:rsidDel="00AC0AB1">
          <w:tab/>
          <w:delText>an instance to this class autonomously reads data from a specified source, computes the trend according to some specified criteria, and reports to a specified target if the computed trend exceeded some specified criteria.</w:delText>
        </w:r>
      </w:del>
    </w:p>
    <w:p w:rsidR="00F738F5" w:rsidRPr="00852370" w:rsidDel="00AC0AB1" w:rsidRDefault="00F738F5" w:rsidP="00F738F5">
      <w:pPr>
        <w:rPr>
          <w:del w:id="2594" w:author="TP#2 RB" w:date="2012-12-11T19:54:00Z"/>
          <w:b/>
        </w:rPr>
      </w:pPr>
      <w:del w:id="2595" w:author="TP#2 RB" w:date="2012-12-11T19:54:00Z">
        <w:r w:rsidRPr="00852370" w:rsidDel="00AC0AB1">
          <w:rPr>
            <w:b/>
          </w:rPr>
          <w:delText xml:space="preserve">PoA device </w:delText>
        </w:r>
      </w:del>
    </w:p>
    <w:p w:rsidR="00F738F5" w:rsidDel="00AC0AB1" w:rsidRDefault="00F738F5" w:rsidP="00F738F5">
      <w:pPr>
        <w:rPr>
          <w:del w:id="2596" w:author="TP#2 RB" w:date="2012-12-11T19:54:00Z"/>
        </w:rPr>
      </w:pPr>
      <w:del w:id="2597" w:author="TP#2 RB" w:date="2012-12-11T19:54:00Z">
        <w:r w:rsidDel="00AC0AB1">
          <w:delText xml:space="preserve">A </w:delText>
        </w:r>
        <w:r w:rsidRPr="00852370" w:rsidDel="00AC0AB1">
          <w:rPr>
            <w:i/>
          </w:rPr>
          <w:delText>PoA device</w:delText>
        </w:r>
        <w:r w:rsidDel="00AC0AB1">
          <w:delText xml:space="preserve"> is a resource that represents a physical device. The means by which physical devices are interfaced are outside the scope of this document. The combination of services provided by the PoA container and the software that implements a </w:delText>
        </w:r>
        <w:r w:rsidRPr="00852370" w:rsidDel="00AC0AB1">
          <w:rPr>
            <w:i/>
          </w:rPr>
          <w:delText>PoA device</w:delText>
        </w:r>
        <w:r w:rsidDel="00AC0AB1">
          <w:delText xml:space="preserve"> are responsible for whatever conversion is necessary to represent the physical device as a standardized resource.</w:delText>
        </w:r>
      </w:del>
    </w:p>
    <w:p w:rsidR="00F738F5" w:rsidDel="00AC0AB1" w:rsidRDefault="00F738F5" w:rsidP="00F738F5">
      <w:pPr>
        <w:pStyle w:val="Heading3"/>
        <w:rPr>
          <w:del w:id="2598" w:author="TP#2 RB" w:date="2012-12-11T19:54:00Z"/>
        </w:rPr>
      </w:pPr>
      <w:del w:id="2599" w:author="TP#2 RB" w:date="2012-12-11T19:54:00Z">
        <w:r w:rsidDel="00AC0AB1">
          <w:delText>C.</w:delText>
        </w:r>
        <w:r w:rsidRPr="00F738F5" w:rsidDel="00AC0AB1">
          <w:delText>2.</w:delText>
        </w:r>
        <w:r w:rsidDel="00AC0AB1">
          <w:delText>3</w:delText>
        </w:r>
        <w:r w:rsidRPr="00F738F5" w:rsidDel="00AC0AB1">
          <w:tab/>
        </w:r>
        <w:r w:rsidR="00852370" w:rsidRPr="00852370" w:rsidDel="00AC0AB1">
          <w:delText>Reference Points</w:delText>
        </w:r>
      </w:del>
    </w:p>
    <w:p w:rsidR="00852370" w:rsidDel="00AC0AB1" w:rsidRDefault="00852370" w:rsidP="00852370">
      <w:pPr>
        <w:rPr>
          <w:del w:id="2600" w:author="TP#2 RB" w:date="2012-12-11T19:54:00Z"/>
        </w:rPr>
      </w:pPr>
      <w:del w:id="2601" w:author="TP#2 RB" w:date="2012-12-11T19:54:00Z">
        <w:r w:rsidRPr="00852370" w:rsidDel="00AC0AB1">
          <w:rPr>
            <w:b/>
          </w:rPr>
          <w:delText>A1:</w:delText>
        </w:r>
        <w:r w:rsidRPr="00852370" w:rsidDel="00AC0AB1">
          <w:rPr>
            <w:b/>
          </w:rPr>
          <w:tab/>
        </w:r>
        <w:r w:rsidDel="00AC0AB1">
          <w:delText xml:space="preserve">provides for interaction between the AAA-SD container and the </w:delText>
        </w:r>
        <w:r w:rsidRPr="00852370" w:rsidDel="00AC0AB1">
          <w:rPr>
            <w:i/>
          </w:rPr>
          <w:delText>home application</w:delText>
        </w:r>
        <w:r w:rsidDel="00AC0AB1">
          <w:delText>.</w:delText>
        </w:r>
      </w:del>
    </w:p>
    <w:p w:rsidR="00852370" w:rsidDel="00AC0AB1" w:rsidRDefault="00852370" w:rsidP="00852370">
      <w:pPr>
        <w:rPr>
          <w:del w:id="2602" w:author="TP#2 RB" w:date="2012-12-11T19:54:00Z"/>
        </w:rPr>
      </w:pPr>
      <w:del w:id="2603" w:author="TP#2 RB" w:date="2012-12-11T19:54:00Z">
        <w:r w:rsidRPr="00852370" w:rsidDel="00AC0AB1">
          <w:rPr>
            <w:b/>
          </w:rPr>
          <w:delText>A2:</w:delText>
        </w:r>
        <w:r w:rsidDel="00AC0AB1">
          <w:tab/>
          <w:delText xml:space="preserve">provides for interaction between the AAA-SD container and the </w:delText>
        </w:r>
        <w:r w:rsidRPr="00852370" w:rsidDel="00AC0AB1">
          <w:rPr>
            <w:i/>
          </w:rPr>
          <w:delText>node application</w:delText>
        </w:r>
        <w:r w:rsidDel="00AC0AB1">
          <w:delText>.</w:delText>
        </w:r>
      </w:del>
    </w:p>
    <w:p w:rsidR="00852370" w:rsidDel="00AC0AB1" w:rsidRDefault="00852370" w:rsidP="00852370">
      <w:pPr>
        <w:rPr>
          <w:del w:id="2604" w:author="TP#2 RB" w:date="2012-12-11T19:54:00Z"/>
        </w:rPr>
      </w:pPr>
      <w:del w:id="2605" w:author="TP#2 RB" w:date="2012-12-11T19:54:00Z">
        <w:r w:rsidRPr="00852370" w:rsidDel="00AC0AB1">
          <w:rPr>
            <w:b/>
          </w:rPr>
          <w:delText>A3:</w:delText>
        </w:r>
        <w:r w:rsidDel="00AC0AB1">
          <w:tab/>
          <w:delText xml:space="preserve">provides for interaction between the AAA-SD container and the </w:delText>
        </w:r>
        <w:r w:rsidRPr="00852370" w:rsidDel="00AC0AB1">
          <w:rPr>
            <w:i/>
          </w:rPr>
          <w:delText>PoA application</w:delText>
        </w:r>
        <w:r w:rsidDel="00AC0AB1">
          <w:delText>.</w:delText>
        </w:r>
      </w:del>
    </w:p>
    <w:p w:rsidR="00852370" w:rsidDel="00AC0AB1" w:rsidRDefault="00852370" w:rsidP="00852370">
      <w:pPr>
        <w:rPr>
          <w:del w:id="2606" w:author="TP#2 RB" w:date="2012-12-11T19:54:00Z"/>
        </w:rPr>
      </w:pPr>
      <w:del w:id="2607" w:author="TP#2 RB" w:date="2012-12-11T19:54:00Z">
        <w:r w:rsidRPr="00852370" w:rsidDel="00AC0AB1">
          <w:rPr>
            <w:b/>
          </w:rPr>
          <w:delText>A3’:</w:delText>
        </w:r>
        <w:r w:rsidDel="00AC0AB1">
          <w:tab/>
          <w:delText xml:space="preserve">provides for interaction between the AAA-SD container and the </w:delText>
        </w:r>
        <w:r w:rsidRPr="00852370" w:rsidDel="00AC0AB1">
          <w:rPr>
            <w:i/>
          </w:rPr>
          <w:delText>PoA device</w:delText>
        </w:r>
        <w:r w:rsidDel="00AC0AB1">
          <w:delText>.</w:delText>
        </w:r>
      </w:del>
    </w:p>
    <w:p w:rsidR="00852370" w:rsidDel="00AC0AB1" w:rsidRDefault="00852370" w:rsidP="001E2106">
      <w:pPr>
        <w:numPr>
          <w:ilvl w:val="0"/>
          <w:numId w:val="24"/>
        </w:numPr>
        <w:rPr>
          <w:del w:id="2608" w:author="TP#2 RB" w:date="2012-12-11T19:54:00Z"/>
        </w:rPr>
      </w:pPr>
      <w:del w:id="2609" w:author="TP#2 RB" w:date="2012-12-11T19:54:00Z">
        <w:r w:rsidDel="00AC0AB1">
          <w:delText>The realization of A3 and A3’ may be identical.</w:delText>
        </w:r>
      </w:del>
    </w:p>
    <w:p w:rsidR="00852370" w:rsidDel="00AC0AB1" w:rsidRDefault="00852370" w:rsidP="001E2106">
      <w:pPr>
        <w:numPr>
          <w:ilvl w:val="0"/>
          <w:numId w:val="24"/>
        </w:numPr>
        <w:rPr>
          <w:del w:id="2610" w:author="TP#2 RB" w:date="2012-12-11T19:54:00Z"/>
        </w:rPr>
      </w:pPr>
      <w:del w:id="2611" w:author="TP#2 RB" w:date="2012-12-11T19:54:00Z">
        <w:r w:rsidDel="00AC0AB1">
          <w:delText>The realization of A1, A2, A3 and A3’ may be identical.</w:delText>
        </w:r>
      </w:del>
    </w:p>
    <w:p w:rsidR="00852370" w:rsidDel="00AC0AB1" w:rsidRDefault="00852370" w:rsidP="00852370">
      <w:pPr>
        <w:rPr>
          <w:del w:id="2612" w:author="TP#2 RB" w:date="2012-12-11T19:54:00Z"/>
        </w:rPr>
      </w:pPr>
      <w:del w:id="2613" w:author="TP#2 RB" w:date="2012-12-11T19:54:00Z">
        <w:r w:rsidRPr="00852370" w:rsidDel="00AC0AB1">
          <w:rPr>
            <w:b/>
          </w:rPr>
          <w:delText>B1:</w:delText>
        </w:r>
        <w:r w:rsidDel="00AC0AB1">
          <w:tab/>
          <w:delText xml:space="preserve">provides for interaction between the </w:delText>
        </w:r>
        <w:r w:rsidRPr="00852370" w:rsidDel="00AC0AB1">
          <w:rPr>
            <w:i/>
          </w:rPr>
          <w:delText>home application</w:delText>
        </w:r>
        <w:r w:rsidDel="00AC0AB1">
          <w:delText xml:space="preserve"> and </w:delText>
        </w:r>
        <w:r w:rsidRPr="00852370" w:rsidDel="00AC0AB1">
          <w:rPr>
            <w:i/>
          </w:rPr>
          <w:delText>a node application</w:delText>
        </w:r>
        <w:r w:rsidDel="00AC0AB1">
          <w:delText>, including bi-directional communication of control information, events and data.</w:delText>
        </w:r>
      </w:del>
    </w:p>
    <w:p w:rsidR="00852370" w:rsidDel="00AC0AB1" w:rsidRDefault="00852370" w:rsidP="00852370">
      <w:pPr>
        <w:rPr>
          <w:del w:id="2614" w:author="TP#2 RB" w:date="2012-12-11T19:54:00Z"/>
        </w:rPr>
      </w:pPr>
      <w:del w:id="2615" w:author="TP#2 RB" w:date="2012-12-11T19:54:00Z">
        <w:r w:rsidRPr="00852370" w:rsidDel="00AC0AB1">
          <w:rPr>
            <w:b/>
          </w:rPr>
          <w:delText>B2:</w:delText>
        </w:r>
        <w:r w:rsidDel="00AC0AB1">
          <w:tab/>
          <w:delText xml:space="preserve">provides for interaction between a </w:delText>
        </w:r>
        <w:r w:rsidRPr="00852370" w:rsidDel="00AC0AB1">
          <w:rPr>
            <w:i/>
          </w:rPr>
          <w:delText>PoA application</w:delText>
        </w:r>
        <w:r w:rsidDel="00AC0AB1">
          <w:delText xml:space="preserve"> and the </w:delText>
        </w:r>
        <w:r w:rsidRPr="00852370" w:rsidDel="00AC0AB1">
          <w:rPr>
            <w:i/>
          </w:rPr>
          <w:delText>home application</w:delText>
        </w:r>
        <w:r w:rsidDel="00AC0AB1">
          <w:delText>, including bi-directional communication of control information, events and data.</w:delText>
        </w:r>
      </w:del>
    </w:p>
    <w:p w:rsidR="00852370" w:rsidDel="00AC0AB1" w:rsidRDefault="00852370" w:rsidP="00852370">
      <w:pPr>
        <w:rPr>
          <w:del w:id="2616" w:author="TP#2 RB" w:date="2012-12-11T19:54:00Z"/>
        </w:rPr>
      </w:pPr>
      <w:del w:id="2617" w:author="TP#2 RB" w:date="2012-12-11T19:54:00Z">
        <w:r w:rsidRPr="00852370" w:rsidDel="00AC0AB1">
          <w:rPr>
            <w:b/>
          </w:rPr>
          <w:delText>B2’:</w:delText>
        </w:r>
        <w:r w:rsidDel="00AC0AB1">
          <w:tab/>
          <w:delText xml:space="preserve">provides for interaction between a </w:delText>
        </w:r>
        <w:r w:rsidRPr="00852370" w:rsidDel="00AC0AB1">
          <w:rPr>
            <w:i/>
          </w:rPr>
          <w:delText>PoA device</w:delText>
        </w:r>
        <w:r w:rsidDel="00AC0AB1">
          <w:delText xml:space="preserve"> and the </w:delText>
        </w:r>
        <w:r w:rsidRPr="00852370" w:rsidDel="00AC0AB1">
          <w:rPr>
            <w:i/>
          </w:rPr>
          <w:delText>home application</w:delText>
        </w:r>
        <w:r w:rsidDel="00AC0AB1">
          <w:delText>, including bi-directional communication of control information, events and data.</w:delText>
        </w:r>
      </w:del>
    </w:p>
    <w:p w:rsidR="00852370" w:rsidDel="00AC0AB1" w:rsidRDefault="00852370" w:rsidP="001E2106">
      <w:pPr>
        <w:numPr>
          <w:ilvl w:val="0"/>
          <w:numId w:val="25"/>
        </w:numPr>
        <w:rPr>
          <w:del w:id="2618" w:author="TP#2 RB" w:date="2012-12-11T19:54:00Z"/>
        </w:rPr>
      </w:pPr>
      <w:del w:id="2619" w:author="TP#2 RB" w:date="2012-12-11T19:54:00Z">
        <w:r w:rsidDel="00AC0AB1">
          <w:delText>The realization of B2 and B2’ may be identical.</w:delText>
        </w:r>
      </w:del>
    </w:p>
    <w:p w:rsidR="00852370" w:rsidDel="00AC0AB1" w:rsidRDefault="00852370" w:rsidP="00852370">
      <w:pPr>
        <w:rPr>
          <w:del w:id="2620" w:author="TP#2 RB" w:date="2012-12-11T19:54:00Z"/>
        </w:rPr>
      </w:pPr>
      <w:del w:id="2621" w:author="TP#2 RB" w:date="2012-12-11T19:54:00Z">
        <w:r w:rsidRPr="00852370" w:rsidDel="00AC0AB1">
          <w:rPr>
            <w:b/>
          </w:rPr>
          <w:delText>B3:</w:delText>
        </w:r>
        <w:r w:rsidDel="00AC0AB1">
          <w:tab/>
          <w:delText xml:space="preserve">provides for interaction between a </w:delText>
        </w:r>
        <w:r w:rsidRPr="00852370" w:rsidDel="00AC0AB1">
          <w:rPr>
            <w:i/>
          </w:rPr>
          <w:delText>PoA application</w:delText>
        </w:r>
        <w:r w:rsidDel="00AC0AB1">
          <w:delText xml:space="preserve"> and a </w:delText>
        </w:r>
        <w:r w:rsidRPr="00852370" w:rsidDel="00AC0AB1">
          <w:rPr>
            <w:i/>
          </w:rPr>
          <w:delText>node application</w:delText>
        </w:r>
        <w:r w:rsidDel="00AC0AB1">
          <w:delText>, including bi-directional communication of control information, events and data.</w:delText>
        </w:r>
      </w:del>
    </w:p>
    <w:p w:rsidR="00852370" w:rsidDel="00AC0AB1" w:rsidRDefault="00852370" w:rsidP="00852370">
      <w:pPr>
        <w:rPr>
          <w:del w:id="2622" w:author="TP#2 RB" w:date="2012-12-11T19:54:00Z"/>
        </w:rPr>
      </w:pPr>
      <w:del w:id="2623" w:author="TP#2 RB" w:date="2012-12-11T19:54:00Z">
        <w:r w:rsidRPr="00852370" w:rsidDel="00AC0AB1">
          <w:rPr>
            <w:b/>
          </w:rPr>
          <w:delText>B3’:</w:delText>
        </w:r>
        <w:r w:rsidDel="00AC0AB1">
          <w:tab/>
          <w:delText xml:space="preserve">provides for interaction between a </w:delText>
        </w:r>
        <w:r w:rsidRPr="00852370" w:rsidDel="00AC0AB1">
          <w:rPr>
            <w:i/>
          </w:rPr>
          <w:delText>PoA device</w:delText>
        </w:r>
        <w:r w:rsidDel="00AC0AB1">
          <w:delText xml:space="preserve"> and a </w:delText>
        </w:r>
        <w:r w:rsidRPr="00852370" w:rsidDel="00AC0AB1">
          <w:rPr>
            <w:i/>
          </w:rPr>
          <w:delText>node application</w:delText>
        </w:r>
        <w:r w:rsidDel="00AC0AB1">
          <w:delText>, including bi-directional communication of control information, events and data.</w:delText>
        </w:r>
      </w:del>
    </w:p>
    <w:p w:rsidR="00852370" w:rsidDel="00AC0AB1" w:rsidRDefault="00852370" w:rsidP="001E2106">
      <w:pPr>
        <w:numPr>
          <w:ilvl w:val="0"/>
          <w:numId w:val="25"/>
        </w:numPr>
        <w:rPr>
          <w:del w:id="2624" w:author="TP#2 RB" w:date="2012-12-11T19:54:00Z"/>
        </w:rPr>
      </w:pPr>
      <w:del w:id="2625" w:author="TP#2 RB" w:date="2012-12-11T19:54:00Z">
        <w:r w:rsidDel="00AC0AB1">
          <w:delText>The realization of B3 and B3’ may be identical.</w:delText>
        </w:r>
      </w:del>
    </w:p>
    <w:p w:rsidR="00852370" w:rsidDel="00AC0AB1" w:rsidRDefault="00852370" w:rsidP="00852370">
      <w:pPr>
        <w:rPr>
          <w:del w:id="2626" w:author="TP#2 RB" w:date="2012-12-11T19:54:00Z"/>
        </w:rPr>
      </w:pPr>
      <w:del w:id="2627" w:author="TP#2 RB" w:date="2012-12-11T19:54:00Z">
        <w:r w:rsidRPr="00852370" w:rsidDel="00AC0AB1">
          <w:rPr>
            <w:b/>
          </w:rPr>
          <w:delText>B4:</w:delText>
        </w:r>
        <w:r w:rsidDel="00AC0AB1">
          <w:tab/>
          <w:delText xml:space="preserve">provides for interaction between the different </w:delText>
        </w:r>
        <w:r w:rsidRPr="00852370" w:rsidDel="00AC0AB1">
          <w:rPr>
            <w:i/>
          </w:rPr>
          <w:delText>node applications</w:delText>
        </w:r>
        <w:r w:rsidDel="00AC0AB1">
          <w:delText>, possibly in different containers, including bi-directional communication of control information, events and data.</w:delText>
        </w:r>
      </w:del>
    </w:p>
    <w:p w:rsidR="00852370" w:rsidDel="00AC0AB1" w:rsidRDefault="00852370" w:rsidP="001E2106">
      <w:pPr>
        <w:numPr>
          <w:ilvl w:val="0"/>
          <w:numId w:val="25"/>
        </w:numPr>
        <w:rPr>
          <w:del w:id="2628" w:author="TP#2 RB" w:date="2012-12-11T19:54:00Z"/>
        </w:rPr>
      </w:pPr>
      <w:del w:id="2629" w:author="TP#2 RB" w:date="2012-12-11T19:54:00Z">
        <w:r w:rsidDel="00AC0AB1">
          <w:lastRenderedPageBreak/>
          <w:delText>The realization of B1 and B4 may be identical.</w:delText>
        </w:r>
      </w:del>
    </w:p>
    <w:p w:rsidR="00852370" w:rsidDel="00AC0AB1" w:rsidRDefault="00852370" w:rsidP="00852370">
      <w:pPr>
        <w:rPr>
          <w:del w:id="2630" w:author="TP#2 RB" w:date="2012-12-11T19:54:00Z"/>
        </w:rPr>
      </w:pPr>
      <w:del w:id="2631" w:author="TP#2 RB" w:date="2012-12-11T19:54:00Z">
        <w:r w:rsidRPr="00852370" w:rsidDel="00AC0AB1">
          <w:rPr>
            <w:b/>
          </w:rPr>
          <w:delText>B5:</w:delText>
        </w:r>
        <w:r w:rsidDel="00AC0AB1">
          <w:tab/>
          <w:delText xml:space="preserve">provides for interaction between the different </w:delText>
        </w:r>
        <w:r w:rsidRPr="00852370" w:rsidDel="00AC0AB1">
          <w:rPr>
            <w:i/>
          </w:rPr>
          <w:delText>PoA applications</w:delText>
        </w:r>
        <w:r w:rsidDel="00AC0AB1">
          <w:delText>, possibly in different containers, including bi-directional communication of control information, events and data.</w:delText>
        </w:r>
      </w:del>
    </w:p>
    <w:p w:rsidR="00852370" w:rsidDel="00AC0AB1" w:rsidRDefault="00852370" w:rsidP="00852370">
      <w:pPr>
        <w:rPr>
          <w:del w:id="2632" w:author="TP#2 RB" w:date="2012-12-11T19:54:00Z"/>
        </w:rPr>
      </w:pPr>
      <w:del w:id="2633" w:author="TP#2 RB" w:date="2012-12-11T19:54:00Z">
        <w:r w:rsidRPr="00852370" w:rsidDel="00AC0AB1">
          <w:rPr>
            <w:b/>
          </w:rPr>
          <w:delText>B5’:</w:delText>
        </w:r>
        <w:r w:rsidDel="00AC0AB1">
          <w:tab/>
          <w:delText xml:space="preserve">provides for interaction between the different </w:delText>
        </w:r>
        <w:r w:rsidRPr="00852370" w:rsidDel="00AC0AB1">
          <w:rPr>
            <w:i/>
          </w:rPr>
          <w:delText>PoA devices</w:delText>
        </w:r>
        <w:r w:rsidDel="00AC0AB1">
          <w:delText>, possibly in different containers, including bi-directional communication of control information, events and data.</w:delText>
        </w:r>
      </w:del>
    </w:p>
    <w:p w:rsidR="00852370" w:rsidDel="00AC0AB1" w:rsidRDefault="00852370" w:rsidP="001E2106">
      <w:pPr>
        <w:numPr>
          <w:ilvl w:val="0"/>
          <w:numId w:val="25"/>
        </w:numPr>
        <w:rPr>
          <w:del w:id="2634" w:author="TP#2 RB" w:date="2012-12-11T19:54:00Z"/>
        </w:rPr>
      </w:pPr>
      <w:del w:id="2635" w:author="TP#2 RB" w:date="2012-12-11T19:54:00Z">
        <w:r w:rsidDel="00AC0AB1">
          <w:delText>The realization of B5 and B5’ may be identical.</w:delText>
        </w:r>
      </w:del>
    </w:p>
    <w:p w:rsidR="00852370" w:rsidDel="00AC0AB1" w:rsidRDefault="00852370" w:rsidP="001E2106">
      <w:pPr>
        <w:numPr>
          <w:ilvl w:val="0"/>
          <w:numId w:val="25"/>
        </w:numPr>
        <w:rPr>
          <w:del w:id="2636" w:author="TP#2 RB" w:date="2012-12-11T19:54:00Z"/>
        </w:rPr>
      </w:pPr>
      <w:del w:id="2637" w:author="TP#2 RB" w:date="2012-12-11T19:54:00Z">
        <w:r w:rsidDel="00AC0AB1">
          <w:delText>The realization of B2, B2’, B3, and B3’ may be identical.</w:delText>
        </w:r>
      </w:del>
    </w:p>
    <w:p w:rsidR="00852370" w:rsidDel="00AC0AB1" w:rsidRDefault="00852370" w:rsidP="00852370">
      <w:pPr>
        <w:rPr>
          <w:del w:id="2638" w:author="TP#2 RB" w:date="2012-12-11T19:54:00Z"/>
        </w:rPr>
      </w:pPr>
      <w:del w:id="2639" w:author="TP#2 RB" w:date="2012-12-11T19:54:00Z">
        <w:r w:rsidRPr="00852370" w:rsidDel="00AC0AB1">
          <w:rPr>
            <w:b/>
          </w:rPr>
          <w:delText>B6:</w:delText>
        </w:r>
        <w:r w:rsidDel="00AC0AB1">
          <w:tab/>
          <w:delText xml:space="preserve">provides for interaction between the </w:delText>
        </w:r>
        <w:r w:rsidRPr="00852370" w:rsidDel="00AC0AB1">
          <w:rPr>
            <w:i/>
          </w:rPr>
          <w:delText>home applications</w:delText>
        </w:r>
        <w:r w:rsidDel="00AC0AB1">
          <w:delText xml:space="preserve"> and a </w:delText>
        </w:r>
        <w:r w:rsidRPr="00852370" w:rsidDel="00AC0AB1">
          <w:rPr>
            <w:i/>
            <w:sz w:val="18"/>
          </w:rPr>
          <w:delText>node container</w:delText>
        </w:r>
        <w:r w:rsidDel="00AC0AB1">
          <w:delText>, including bi-directional communication of control information, events and data.</w:delText>
        </w:r>
      </w:del>
    </w:p>
    <w:p w:rsidR="00852370" w:rsidDel="00AC0AB1" w:rsidRDefault="00852370" w:rsidP="00852370">
      <w:pPr>
        <w:rPr>
          <w:del w:id="2640" w:author="TP#2 RB" w:date="2012-12-11T19:54:00Z"/>
        </w:rPr>
      </w:pPr>
      <w:del w:id="2641" w:author="TP#2 RB" w:date="2012-12-11T19:54:00Z">
        <w:r w:rsidRPr="00852370" w:rsidDel="00AC0AB1">
          <w:rPr>
            <w:b/>
          </w:rPr>
          <w:delText>B7:</w:delText>
        </w:r>
        <w:r w:rsidDel="00AC0AB1">
          <w:tab/>
          <w:delText xml:space="preserve">provides for interaction between the </w:delText>
        </w:r>
        <w:r w:rsidRPr="00852370" w:rsidDel="00AC0AB1">
          <w:rPr>
            <w:i/>
          </w:rPr>
          <w:delText>home application</w:delText>
        </w:r>
        <w:r w:rsidDel="00AC0AB1">
          <w:delText xml:space="preserve"> and a </w:delText>
        </w:r>
        <w:r w:rsidRPr="00852370" w:rsidDel="00AC0AB1">
          <w:rPr>
            <w:i/>
          </w:rPr>
          <w:delText>PoA container</w:delText>
        </w:r>
        <w:r w:rsidDel="00AC0AB1">
          <w:delText>, including bi-directional communication of control information, events and data.</w:delText>
        </w:r>
      </w:del>
    </w:p>
    <w:p w:rsidR="00852370" w:rsidDel="00AC0AB1" w:rsidRDefault="00852370" w:rsidP="00852370">
      <w:pPr>
        <w:rPr>
          <w:del w:id="2642" w:author="TP#2 RB" w:date="2012-12-11T19:54:00Z"/>
        </w:rPr>
      </w:pPr>
      <w:del w:id="2643" w:author="TP#2 RB" w:date="2012-12-11T19:54:00Z">
        <w:r w:rsidRPr="00852370" w:rsidDel="00AC0AB1">
          <w:rPr>
            <w:b/>
          </w:rPr>
          <w:delText>B8:</w:delText>
        </w:r>
        <w:r w:rsidDel="00AC0AB1">
          <w:tab/>
          <w:delText xml:space="preserve">provides for interaction between </w:delText>
        </w:r>
        <w:r w:rsidRPr="00852370" w:rsidDel="00AC0AB1">
          <w:rPr>
            <w:i/>
          </w:rPr>
          <w:delText>node applications</w:delText>
        </w:r>
        <w:r w:rsidDel="00AC0AB1">
          <w:delText xml:space="preserve"> and a </w:delText>
        </w:r>
        <w:r w:rsidRPr="00852370" w:rsidDel="00AC0AB1">
          <w:rPr>
            <w:i/>
          </w:rPr>
          <w:delText>PoA container</w:delText>
        </w:r>
        <w:r w:rsidDel="00AC0AB1">
          <w:delText>, including bi-directional communication of control information, events and data.</w:delText>
        </w:r>
      </w:del>
    </w:p>
    <w:p w:rsidR="00F738F5" w:rsidDel="00AC0AB1" w:rsidRDefault="00852370" w:rsidP="00852370">
      <w:pPr>
        <w:rPr>
          <w:del w:id="2644" w:author="TP#2 RB" w:date="2012-12-11T19:54:00Z"/>
        </w:rPr>
      </w:pPr>
      <w:del w:id="2645" w:author="TP#2 RB" w:date="2012-12-11T19:54:00Z">
        <w:r w:rsidRPr="00852370" w:rsidDel="00AC0AB1">
          <w:rPr>
            <w:b/>
          </w:rPr>
          <w:delText>B9:</w:delText>
        </w:r>
        <w:r w:rsidDel="00AC0AB1">
          <w:tab/>
          <w:delText xml:space="preserve">provides for interaction between a </w:delText>
        </w:r>
        <w:r w:rsidRPr="00852370" w:rsidDel="00AC0AB1">
          <w:rPr>
            <w:i/>
          </w:rPr>
          <w:delText>PoA application</w:delText>
        </w:r>
        <w:r w:rsidDel="00AC0AB1">
          <w:delText xml:space="preserve"> and a </w:delText>
        </w:r>
        <w:r w:rsidRPr="00852370" w:rsidDel="00AC0AB1">
          <w:rPr>
            <w:i/>
          </w:rPr>
          <w:delText>PoA device</w:delText>
        </w:r>
        <w:r w:rsidDel="00AC0AB1">
          <w:delText>, including bi-directional communication of control information, events and data.</w:delText>
        </w:r>
      </w:del>
    </w:p>
    <w:p w:rsidR="00F738F5" w:rsidDel="00AC0AB1" w:rsidRDefault="00F738F5" w:rsidP="00852370">
      <w:pPr>
        <w:pStyle w:val="Heading2"/>
        <w:rPr>
          <w:del w:id="2646" w:author="TP#2 RB" w:date="2012-12-11T19:54:00Z"/>
        </w:rPr>
      </w:pPr>
      <w:del w:id="2647" w:author="TP#2 RB" w:date="2012-12-11T19:54:00Z">
        <w:r w:rsidDel="00AC0AB1">
          <w:delText>C.</w:delText>
        </w:r>
        <w:r w:rsidR="00852370" w:rsidDel="00AC0AB1">
          <w:delText>3</w:delText>
        </w:r>
        <w:r w:rsidRPr="00F738F5" w:rsidDel="00AC0AB1">
          <w:tab/>
        </w:r>
        <w:r w:rsidR="00852370" w:rsidRPr="00852370" w:rsidDel="00AC0AB1">
          <w:delText>Security Considerations</w:delText>
        </w:r>
      </w:del>
    </w:p>
    <w:p w:rsidR="00852370" w:rsidDel="00AC0AB1" w:rsidRDefault="00852370" w:rsidP="00852370">
      <w:pPr>
        <w:rPr>
          <w:del w:id="2648" w:author="TP#2 RB" w:date="2012-12-11T19:54:00Z"/>
        </w:rPr>
      </w:pPr>
      <w:del w:id="2649" w:author="TP#2 RB" w:date="2012-12-11T19:54:00Z">
        <w:r w:rsidDel="00AC0AB1">
          <w:delText>TR-50 has started exploiting possible threats and the need for further standardization for AAA-SD.  TIA will publish a Technical System Bulletin (TSB), PN-4940 “Security Aspects”, to provide threat analysis.</w:delText>
        </w:r>
      </w:del>
    </w:p>
    <w:p w:rsidR="00F738F5" w:rsidDel="00AC0AB1" w:rsidRDefault="00852370" w:rsidP="00852370">
      <w:pPr>
        <w:rPr>
          <w:del w:id="2650" w:author="TP#2 RB" w:date="2012-12-11T19:54:00Z"/>
        </w:rPr>
      </w:pPr>
      <w:del w:id="2651" w:author="TP#2 RB" w:date="2012-12-11T19:54:00Z">
        <w:r w:rsidDel="00AC0AB1">
          <w:delText>TR-50 architecture currently relies on Transport Layer Security (TLS) to provide the communication security over internet</w:delText>
        </w:r>
      </w:del>
    </w:p>
    <w:p w:rsidR="00295E67" w:rsidRPr="004138F5" w:rsidDel="001E2106" w:rsidRDefault="00295E67" w:rsidP="00295E67">
      <w:pPr>
        <w:ind w:left="1440" w:hanging="1440"/>
        <w:rPr>
          <w:del w:id="2652" w:author="Brennan" w:date="2012-12-02T13:47:00Z"/>
          <w:i/>
          <w:color w:val="FF0000"/>
          <w:u w:val="single"/>
        </w:rPr>
      </w:pPr>
      <w:del w:id="2653" w:author="Brennan" w:date="2012-12-02T13:47:00Z">
        <w:r w:rsidRPr="004138F5" w:rsidDel="001E2106">
          <w:rPr>
            <w:i/>
            <w:color w:val="FF0000"/>
          </w:rPr>
          <w:delText>{Editors Note:</w:delText>
        </w:r>
        <w:r w:rsidRPr="004138F5" w:rsidDel="001E2106">
          <w:rPr>
            <w:i/>
            <w:color w:val="FF0000"/>
          </w:rPr>
          <w:tab/>
        </w:r>
        <w:r w:rsidDel="001E2106">
          <w:rPr>
            <w:i/>
            <w:color w:val="FF0000"/>
          </w:rPr>
          <w:delText>V0.0.2 end Annex C new text}</w:delText>
        </w:r>
      </w:del>
    </w:p>
    <w:p w:rsidR="00295E67" w:rsidRDefault="00295E67" w:rsidP="00852370"/>
    <w:p w:rsidR="00C061D7" w:rsidRDefault="004138F5" w:rsidP="004138F5">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4138F5">
      <w:pPr>
        <w:pStyle w:val="Heading9"/>
        <w:rPr>
          <w:i/>
        </w:rPr>
      </w:pPr>
      <w:bookmarkStart w:id="2654" w:name="_Toc343125790"/>
      <w:r>
        <w:lastRenderedPageBreak/>
        <w:t>Annex &lt;n&gt;:</w:t>
      </w:r>
      <w:r>
        <w:br/>
        <w:t xml:space="preserve">&lt;n&gt; Additional Architecture Information </w:t>
      </w:r>
      <w:r w:rsidRPr="00203A71">
        <w:rPr>
          <w:i/>
        </w:rPr>
        <w:t>(Informative)</w:t>
      </w:r>
      <w:bookmarkEnd w:id="2654"/>
    </w:p>
    <w:p w:rsidR="00203A71" w:rsidRPr="00AF5DB2" w:rsidRDefault="004F79CF" w:rsidP="00203A71">
      <w:pPr>
        <w:pBdr>
          <w:top w:val="single" w:sz="12" w:space="1" w:color="auto"/>
        </w:pBdr>
        <w:ind w:left="1134" w:hanging="1134"/>
        <w:rPr>
          <w:rFonts w:ascii="Arial" w:hAnsi="Arial" w:cs="Arial"/>
          <w:sz w:val="36"/>
          <w:szCs w:val="36"/>
        </w:rPr>
      </w:pPr>
      <w:r>
        <w:rPr>
          <w:rFonts w:ascii="Arial" w:hAnsi="Arial" w:cs="Arial"/>
          <w:sz w:val="36"/>
          <w:szCs w:val="36"/>
        </w:rPr>
        <w:t>n</w:t>
      </w:r>
      <w:r w:rsidR="00203A71" w:rsidRPr="00AF5DB2">
        <w:rPr>
          <w:rFonts w:ascii="Arial" w:hAnsi="Arial" w:cs="Arial"/>
          <w:sz w:val="36"/>
          <w:szCs w:val="36"/>
        </w:rPr>
        <w:t>.1</w:t>
      </w:r>
      <w:r w:rsidR="00203A71" w:rsidRPr="00AF5DB2">
        <w:rPr>
          <w:rFonts w:ascii="Arial" w:hAnsi="Arial" w:cs="Arial"/>
          <w:sz w:val="36"/>
          <w:szCs w:val="36"/>
        </w:rPr>
        <w:tab/>
        <w:t xml:space="preserve">First clause of the annex </w:t>
      </w:r>
    </w:p>
    <w:p w:rsidR="00203A71" w:rsidRDefault="00203A71" w:rsidP="00203A71">
      <w:pPr>
        <w:keepNext/>
      </w:pPr>
      <w:r>
        <w:t>&lt;Text&gt;</w:t>
      </w:r>
    </w:p>
    <w:p w:rsidR="00203A71" w:rsidRPr="00AF5DB2" w:rsidRDefault="004F79CF" w:rsidP="00203A71">
      <w:pPr>
        <w:ind w:left="1134" w:hanging="1134"/>
        <w:rPr>
          <w:rFonts w:ascii="Arial" w:hAnsi="Arial" w:cs="Arial"/>
          <w:sz w:val="32"/>
          <w:szCs w:val="32"/>
        </w:rPr>
      </w:pPr>
      <w:r>
        <w:rPr>
          <w:rFonts w:ascii="Arial" w:hAnsi="Arial" w:cs="Arial"/>
          <w:sz w:val="32"/>
          <w:szCs w:val="32"/>
        </w:rPr>
        <w:t>n</w:t>
      </w:r>
      <w:r w:rsidR="00203A71" w:rsidRPr="00AF5DB2">
        <w:rPr>
          <w:rFonts w:ascii="Arial" w:hAnsi="Arial" w:cs="Arial"/>
          <w:sz w:val="32"/>
          <w:szCs w:val="32"/>
        </w:rPr>
        <w:t>.1.1</w:t>
      </w:r>
      <w:r w:rsidR="00203A71" w:rsidRPr="00AF5DB2">
        <w:rPr>
          <w:rFonts w:ascii="Arial" w:hAnsi="Arial" w:cs="Arial"/>
          <w:sz w:val="32"/>
          <w:szCs w:val="32"/>
        </w:rPr>
        <w:tab/>
        <w:t xml:space="preserve">First subdivided clause of the annex </w:t>
      </w:r>
    </w:p>
    <w:p w:rsidR="00203A71" w:rsidRDefault="00203A71" w:rsidP="00203A71">
      <w:pPr>
        <w:keepNext/>
      </w:pPr>
      <w:r>
        <w:t>&lt;Text&gt;</w:t>
      </w:r>
    </w:p>
    <w:p w:rsidR="00203A71" w:rsidRPr="00203A71" w:rsidRDefault="00203A71" w:rsidP="00203A71"/>
    <w:p w:rsidR="00C061D7" w:rsidRDefault="00203A71" w:rsidP="00203A71">
      <w:pPr>
        <w:pStyle w:val="Heading9"/>
        <w:sectPr w:rsidR="00C061D7"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pPr>
      <w:r>
        <w:br w:type="page"/>
      </w:r>
    </w:p>
    <w:p w:rsidR="00203A71" w:rsidRDefault="00203A71" w:rsidP="00203A71">
      <w:pPr>
        <w:pStyle w:val="Heading9"/>
        <w:rPr>
          <w:i/>
        </w:rPr>
      </w:pPr>
      <w:bookmarkStart w:id="2655" w:name="_Toc343125791"/>
      <w:r>
        <w:lastRenderedPageBreak/>
        <w:t>Annex &lt;n1&gt;:</w:t>
      </w:r>
      <w:r>
        <w:br/>
        <w:t xml:space="preserve">&lt; n1&gt; Additional Architecture Information </w:t>
      </w:r>
      <w:r w:rsidRPr="00203A71">
        <w:rPr>
          <w:i/>
        </w:rPr>
        <w:t>(Informative)</w:t>
      </w:r>
      <w:bookmarkEnd w:id="2655"/>
    </w:p>
    <w:p w:rsidR="004F79CF" w:rsidRPr="00AF5DB2" w:rsidRDefault="004F79CF" w:rsidP="004F79CF">
      <w:pPr>
        <w:pBdr>
          <w:top w:val="single" w:sz="12" w:space="1" w:color="auto"/>
        </w:pBdr>
        <w:ind w:left="1134" w:hanging="1134"/>
        <w:rPr>
          <w:rFonts w:ascii="Arial" w:hAnsi="Arial" w:cs="Arial"/>
          <w:sz w:val="36"/>
          <w:szCs w:val="36"/>
        </w:rPr>
      </w:pPr>
      <w:r>
        <w:rPr>
          <w:rFonts w:ascii="Arial" w:hAnsi="Arial" w:cs="Arial"/>
          <w:sz w:val="36"/>
          <w:szCs w:val="36"/>
        </w:rPr>
        <w:t>n1</w:t>
      </w:r>
      <w:r w:rsidRPr="00AF5DB2">
        <w:rPr>
          <w:rFonts w:ascii="Arial" w:hAnsi="Arial" w:cs="Arial"/>
          <w:sz w:val="36"/>
          <w:szCs w:val="36"/>
        </w:rPr>
        <w:t>.1</w:t>
      </w:r>
      <w:r w:rsidRPr="00AF5DB2">
        <w:rPr>
          <w:rFonts w:ascii="Arial" w:hAnsi="Arial" w:cs="Arial"/>
          <w:sz w:val="36"/>
          <w:szCs w:val="36"/>
        </w:rPr>
        <w:tab/>
        <w:t xml:space="preserve">First clause of the annex </w:t>
      </w:r>
    </w:p>
    <w:p w:rsidR="004F79CF" w:rsidRDefault="004F79CF" w:rsidP="004F79CF">
      <w:pPr>
        <w:keepNext/>
      </w:pPr>
      <w:r>
        <w:t>&lt;Text&gt;</w:t>
      </w:r>
    </w:p>
    <w:p w:rsidR="004F79CF" w:rsidRPr="00AF5DB2" w:rsidRDefault="004F79CF" w:rsidP="004F79CF">
      <w:pPr>
        <w:ind w:left="1134" w:hanging="1134"/>
        <w:rPr>
          <w:rFonts w:ascii="Arial" w:hAnsi="Arial" w:cs="Arial"/>
          <w:sz w:val="32"/>
          <w:szCs w:val="32"/>
        </w:rPr>
      </w:pPr>
      <w:r>
        <w:rPr>
          <w:rFonts w:ascii="Arial" w:hAnsi="Arial" w:cs="Arial"/>
          <w:sz w:val="32"/>
          <w:szCs w:val="32"/>
        </w:rPr>
        <w:t>n1</w:t>
      </w:r>
      <w:r w:rsidRPr="00AF5DB2">
        <w:rPr>
          <w:rFonts w:ascii="Arial" w:hAnsi="Arial" w:cs="Arial"/>
          <w:sz w:val="32"/>
          <w:szCs w:val="32"/>
        </w:rPr>
        <w:t>.1.1</w:t>
      </w:r>
      <w:r w:rsidRPr="00AF5DB2">
        <w:rPr>
          <w:rFonts w:ascii="Arial" w:hAnsi="Arial" w:cs="Arial"/>
          <w:sz w:val="32"/>
          <w:szCs w:val="32"/>
        </w:rPr>
        <w:tab/>
        <w:t xml:space="preserve">First subdivided clause of the annex </w:t>
      </w:r>
    </w:p>
    <w:p w:rsidR="004F79CF" w:rsidRDefault="004F79CF" w:rsidP="004F79CF">
      <w:pPr>
        <w:keepNext/>
      </w:pPr>
      <w:r>
        <w:t>&lt;Text&gt;</w:t>
      </w:r>
    </w:p>
    <w:p w:rsidR="004F79CF" w:rsidRPr="004F79CF" w:rsidRDefault="004F79CF" w:rsidP="004F79CF"/>
    <w:p w:rsidR="00BB6418" w:rsidRDefault="00203A71" w:rsidP="00203A71">
      <w:pPr>
        <w:pStyle w:val="Heading1"/>
      </w:pPr>
      <w:r>
        <w:br w:type="page"/>
      </w:r>
      <w:bookmarkStart w:id="2656" w:name="_Toc343125792"/>
      <w:r w:rsidR="00BB6418">
        <w:lastRenderedPageBreak/>
        <w:t>History</w:t>
      </w:r>
      <w:bookmarkEnd w:id="1692"/>
      <w:bookmarkEnd w:id="265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Publication history</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V.1.0.0</w:t>
            </w:r>
          </w:p>
        </w:tc>
        <w:tc>
          <w:tcPr>
            <w:tcW w:w="1588" w:type="dxa"/>
            <w:tcBorders>
              <w:top w:val="single" w:sz="6" w:space="0" w:color="auto"/>
              <w:left w:val="single" w:sz="6" w:space="0" w:color="auto"/>
              <w:bottom w:val="single" w:sz="6" w:space="0" w:color="auto"/>
              <w:right w:val="single" w:sz="6" w:space="0" w:color="auto"/>
            </w:tcBorders>
            <w:hideMark/>
          </w:tcPr>
          <w:p w:rsidR="00983530" w:rsidRPr="00996BC4" w:rsidRDefault="00983530" w:rsidP="00983530">
            <w:pPr>
              <w:pStyle w:val="FP"/>
              <w:keepNext/>
              <w:spacing w:before="80" w:after="80"/>
              <w:ind w:left="57"/>
              <w:rPr>
                <w:i/>
              </w:rPr>
            </w:pPr>
            <w:r w:rsidRPr="00996BC4">
              <w:rPr>
                <w:i/>
              </w:rPr>
              <w:t>&lt;dd Mmm 2013&gt;</w:t>
            </w:r>
          </w:p>
        </w:tc>
        <w:tc>
          <w:tcPr>
            <w:tcW w:w="6804" w:type="dxa"/>
            <w:tcBorders>
              <w:top w:val="single" w:sz="6" w:space="0" w:color="auto"/>
              <w:left w:val="nil"/>
              <w:bottom w:val="single" w:sz="6" w:space="0" w:color="auto"/>
              <w:right w:val="single" w:sz="6" w:space="0" w:color="auto"/>
            </w:tcBorders>
            <w:hideMark/>
          </w:tcPr>
          <w:p w:rsidR="00983530" w:rsidRPr="00996BC4" w:rsidRDefault="00983530" w:rsidP="00983530">
            <w:pPr>
              <w:pStyle w:val="FP"/>
              <w:keepNext/>
              <w:tabs>
                <w:tab w:val="left" w:pos="3118"/>
              </w:tabs>
              <w:spacing w:before="80" w:after="80"/>
              <w:ind w:left="57"/>
              <w:rPr>
                <w:i/>
              </w:rPr>
            </w:pPr>
            <w:r w:rsidRPr="00996BC4">
              <w:rPr>
                <w:i/>
              </w:rPr>
              <w:t>&lt;</w:t>
            </w:r>
            <w:r w:rsidR="004D61D7">
              <w:rPr>
                <w:i/>
              </w:rPr>
              <w:t xml:space="preserve">Milestone: </w:t>
            </w:r>
            <w:r w:rsidRPr="00996BC4">
              <w:rPr>
                <w:i/>
              </w:rPr>
              <w:t>Scheduled for TP#3</w:t>
            </w:r>
            <w:ins w:id="2657" w:author="Brennan" w:date="2012-12-02T14:22:00Z">
              <w:r w:rsidR="00F57D64">
                <w:rPr>
                  <w:i/>
                </w:rPr>
                <w:t xml:space="preserve"> - tbc</w:t>
              </w:r>
            </w:ins>
            <w:r w:rsidRPr="00996BC4">
              <w:rPr>
                <w:i/>
              </w:rPr>
              <w:t>&gt;</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118"/>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keepNext/>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983530"/>
    <w:p w:rsidR="00983530" w:rsidRDefault="00983530" w:rsidP="0098353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83530" w:rsidTr="0098353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983530" w:rsidRDefault="00983530" w:rsidP="00983530">
            <w:pPr>
              <w:keepNext/>
              <w:spacing w:before="60" w:after="60"/>
              <w:jc w:val="center"/>
              <w:rPr>
                <w:b/>
                <w:sz w:val="24"/>
              </w:rPr>
            </w:pPr>
            <w:r>
              <w:rPr>
                <w:b/>
                <w:sz w:val="24"/>
              </w:rPr>
              <w:t xml:space="preserve">Draft history </w:t>
            </w:r>
            <w:r w:rsidRPr="009A2C4C">
              <w:t>(to be removed on publication)</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983530" w:rsidRDefault="00983530" w:rsidP="00022826">
            <w:pPr>
              <w:pStyle w:val="FP"/>
              <w:keepNext/>
              <w:spacing w:before="80" w:after="80"/>
              <w:ind w:left="57"/>
            </w:pPr>
            <w:r>
              <w:t>V.0.</w:t>
            </w:r>
            <w:r w:rsidR="00022826">
              <w:t>0</w:t>
            </w:r>
            <w:r>
              <w:t>.1</w:t>
            </w:r>
          </w:p>
        </w:tc>
        <w:tc>
          <w:tcPr>
            <w:tcW w:w="1588" w:type="dxa"/>
            <w:tcBorders>
              <w:top w:val="single" w:sz="6" w:space="0" w:color="auto"/>
              <w:left w:val="single" w:sz="6" w:space="0" w:color="auto"/>
              <w:bottom w:val="single" w:sz="6" w:space="0" w:color="auto"/>
              <w:right w:val="single" w:sz="6" w:space="0" w:color="auto"/>
            </w:tcBorders>
            <w:hideMark/>
          </w:tcPr>
          <w:p w:rsidR="00983530" w:rsidRDefault="00983530" w:rsidP="00983530">
            <w:pPr>
              <w:pStyle w:val="FP"/>
              <w:keepNext/>
              <w:spacing w:before="80" w:after="80"/>
              <w:ind w:left="57"/>
            </w:pPr>
            <w:r>
              <w:t>26 Oct 2012</w:t>
            </w:r>
          </w:p>
        </w:tc>
        <w:tc>
          <w:tcPr>
            <w:tcW w:w="6804" w:type="dxa"/>
            <w:tcBorders>
              <w:top w:val="single" w:sz="6" w:space="0" w:color="auto"/>
              <w:left w:val="nil"/>
              <w:bottom w:val="single" w:sz="6" w:space="0" w:color="auto"/>
              <w:right w:val="single" w:sz="6" w:space="0" w:color="auto"/>
            </w:tcBorders>
            <w:hideMark/>
          </w:tcPr>
          <w:p w:rsidR="00983530" w:rsidRDefault="00996BC4" w:rsidP="00983530">
            <w:pPr>
              <w:pStyle w:val="FP"/>
              <w:keepNext/>
              <w:tabs>
                <w:tab w:val="left" w:pos="3118"/>
              </w:tabs>
              <w:spacing w:before="80" w:after="80"/>
              <w:ind w:left="57"/>
            </w:pPr>
            <w:r>
              <w:t>Rapporteur Input – Skeleton Draft</w:t>
            </w:r>
          </w:p>
        </w:tc>
      </w:tr>
      <w:tr w:rsidR="00022826"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022826" w:rsidRDefault="00022826" w:rsidP="00983530">
            <w:pPr>
              <w:pStyle w:val="FP"/>
              <w:keepNext/>
              <w:spacing w:before="80" w:after="80"/>
              <w:ind w:left="57"/>
            </w:pPr>
            <w:r>
              <w:t>28 Nov 2012</w:t>
            </w:r>
          </w:p>
        </w:tc>
        <w:tc>
          <w:tcPr>
            <w:tcW w:w="6804" w:type="dxa"/>
            <w:tcBorders>
              <w:top w:val="single" w:sz="6" w:space="0" w:color="auto"/>
              <w:left w:val="nil"/>
              <w:bottom w:val="single" w:sz="6" w:space="0" w:color="auto"/>
              <w:right w:val="single" w:sz="6" w:space="0" w:color="auto"/>
            </w:tcBorders>
          </w:tcPr>
          <w:p w:rsidR="00022826" w:rsidRDefault="00022826" w:rsidP="00022826">
            <w:pPr>
              <w:pStyle w:val="FP"/>
              <w:keepNext/>
              <w:tabs>
                <w:tab w:val="left" w:pos="3118"/>
              </w:tabs>
              <w:spacing w:before="80" w:after="80"/>
              <w:ind w:left="57"/>
            </w:pPr>
            <w:r>
              <w:t>Rapporteur Input –Draft; Including Contributions</w:t>
            </w:r>
            <w:r w:rsidR="00295E67">
              <w:t xml:space="preserve"> to Annex B and Annex C</w:t>
            </w:r>
            <w:r>
              <w:br/>
            </w:r>
            <w:r w:rsidRPr="00022826">
              <w:t>oneM2M-REQ-2012-0037R01-Initial_architecture_discussion</w:t>
            </w:r>
            <w:r>
              <w:br/>
            </w:r>
            <w:r w:rsidRPr="00022826">
              <w:t>oneM2M-REQ-2012-0042R02-Initial_architecture_Introduction,_TIA_TR-50</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983530" w:rsidRDefault="001E2106" w:rsidP="00983530">
            <w:pPr>
              <w:pStyle w:val="FP"/>
              <w:keepNext/>
              <w:spacing w:before="80" w:after="80"/>
              <w:ind w:left="57"/>
            </w:pPr>
            <w:r>
              <w:t>02 Dec 2012</w:t>
            </w:r>
          </w:p>
        </w:tc>
        <w:tc>
          <w:tcPr>
            <w:tcW w:w="6804" w:type="dxa"/>
            <w:tcBorders>
              <w:top w:val="single" w:sz="6" w:space="0" w:color="auto"/>
              <w:left w:val="nil"/>
              <w:bottom w:val="single" w:sz="6" w:space="0" w:color="auto"/>
              <w:right w:val="single" w:sz="6" w:space="0" w:color="auto"/>
            </w:tcBorders>
          </w:tcPr>
          <w:p w:rsidR="00983530" w:rsidRDefault="001E2106" w:rsidP="00F57D64">
            <w:pPr>
              <w:pStyle w:val="FP"/>
              <w:keepNext/>
              <w:tabs>
                <w:tab w:val="left" w:pos="3261"/>
                <w:tab w:val="left" w:pos="4395"/>
              </w:tabs>
              <w:spacing w:before="80" w:after="80"/>
              <w:ind w:left="57"/>
            </w:pPr>
            <w:r>
              <w:t xml:space="preserve">Rapporteur Input Draft for TP#2;  </w:t>
            </w:r>
            <w:r w:rsidR="004933E4">
              <w:br/>
            </w:r>
            <w:r w:rsidR="00F57D64">
              <w:t>Editorial corrections only: B</w:t>
            </w:r>
            <w:r w:rsidR="004933E4">
              <w:t xml:space="preserve">ullets, italics, spelling… plus several comments </w:t>
            </w:r>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ins w:id="2658" w:author="TP#2 RB" w:date="2012-12-11T19:56:00Z">
              <w:r>
                <w:t>V0.0.4</w:t>
              </w:r>
            </w:ins>
          </w:p>
        </w:tc>
        <w:tc>
          <w:tcPr>
            <w:tcW w:w="1588" w:type="dxa"/>
            <w:tcBorders>
              <w:top w:val="single" w:sz="6" w:space="0" w:color="auto"/>
              <w:left w:val="single" w:sz="6" w:space="0" w:color="auto"/>
              <w:bottom w:val="single" w:sz="6" w:space="0" w:color="auto"/>
              <w:right w:val="single" w:sz="6" w:space="0" w:color="auto"/>
            </w:tcBorders>
          </w:tcPr>
          <w:p w:rsidR="00983530" w:rsidRDefault="00F5036B" w:rsidP="00983530">
            <w:pPr>
              <w:pStyle w:val="FP"/>
              <w:spacing w:before="80" w:after="80"/>
              <w:ind w:left="57"/>
            </w:pPr>
            <w:ins w:id="2659" w:author="TP#2 RB" w:date="2012-12-11T19:56:00Z">
              <w:r>
                <w:t>12 Dec 2012</w:t>
              </w:r>
            </w:ins>
          </w:p>
        </w:tc>
        <w:tc>
          <w:tcPr>
            <w:tcW w:w="6804" w:type="dxa"/>
            <w:tcBorders>
              <w:top w:val="single" w:sz="6" w:space="0" w:color="auto"/>
              <w:left w:val="nil"/>
              <w:bottom w:val="single" w:sz="6" w:space="0" w:color="auto"/>
              <w:right w:val="single" w:sz="6" w:space="0" w:color="auto"/>
            </w:tcBorders>
          </w:tcPr>
          <w:p w:rsidR="00983530" w:rsidRDefault="00F5036B" w:rsidP="00983530">
            <w:pPr>
              <w:pStyle w:val="FP"/>
              <w:tabs>
                <w:tab w:val="left" w:pos="3261"/>
                <w:tab w:val="left" w:pos="4395"/>
              </w:tabs>
              <w:spacing w:before="80" w:after="80"/>
              <w:ind w:left="57"/>
            </w:pPr>
            <w:ins w:id="2660" w:author="TP#2 RB" w:date="2012-12-11T19:56:00Z">
              <w:r>
                <w:t>Output version from TP#2</w:t>
              </w:r>
            </w:ins>
          </w:p>
        </w:tc>
      </w:tr>
      <w:tr w:rsidR="00983530" w:rsidTr="00983530">
        <w:trPr>
          <w:cantSplit/>
          <w:jc w:val="center"/>
        </w:trPr>
        <w:tc>
          <w:tcPr>
            <w:tcW w:w="1247"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983530" w:rsidRDefault="00983530" w:rsidP="00983530">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983530" w:rsidRDefault="00983530" w:rsidP="00983530">
            <w:pPr>
              <w:pStyle w:val="FP"/>
              <w:tabs>
                <w:tab w:val="left" w:pos="3261"/>
                <w:tab w:val="left" w:pos="4395"/>
              </w:tabs>
              <w:spacing w:before="80" w:after="80"/>
              <w:ind w:left="57"/>
            </w:pPr>
          </w:p>
        </w:tc>
      </w:tr>
    </w:tbl>
    <w:p w:rsidR="00983530" w:rsidRDefault="00983530" w:rsidP="00E05319"/>
    <w:sectPr w:rsidR="00983530" w:rsidSect="00C061D7">
      <w:footnotePr>
        <w:numRestart w:val="eachSect"/>
      </w:footnotePr>
      <w:type w:val="continuous"/>
      <w:pgSz w:w="11907" w:h="16840"/>
      <w:pgMar w:top="1418" w:right="1134" w:bottom="1134" w:left="1134" w:header="851" w:footer="340" w:gutter="0"/>
      <w:lnNumType w:countBy="1" w:distance="576" w:restart="newSection"/>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08" w:author="Brennan" w:date="2012-12-11T20:02:00Z" w:initials="B">
    <w:p w:rsidR="00C60F19" w:rsidRDefault="00C60F19" w:rsidP="00F5036B">
      <w:pPr>
        <w:pStyle w:val="CommentText"/>
      </w:pPr>
      <w:r>
        <w:rPr>
          <w:rStyle w:val="CommentReference"/>
        </w:rPr>
        <w:annotationRef/>
      </w:r>
      <w:r>
        <w:t>Italics / brackets?</w:t>
      </w:r>
    </w:p>
  </w:comment>
  <w:comment w:id="1162" w:author="Brennan" w:date="2012-12-11T20:02:00Z" w:initials="B">
    <w:p w:rsidR="00C60F19" w:rsidRDefault="00C60F19" w:rsidP="00F5036B">
      <w:pPr>
        <w:pStyle w:val="CommentText"/>
      </w:pPr>
      <w:r>
        <w:rPr>
          <w:rStyle w:val="CommentReference"/>
        </w:rPr>
        <w:annotationRef/>
      </w:r>
      <w:r>
        <w:t>Italics / brackets?</w:t>
      </w:r>
    </w:p>
  </w:comment>
  <w:comment w:id="2374" w:author="Brennan" w:date="2012-12-02T14:15:00Z" w:initials="B">
    <w:p w:rsidR="00C60F19" w:rsidRDefault="00C60F19">
      <w:pPr>
        <w:pStyle w:val="CommentText"/>
      </w:pPr>
      <w:r>
        <w:rPr>
          <w:rStyle w:val="CommentReference"/>
        </w:rPr>
        <w:annotationRef/>
      </w:r>
      <w:r>
        <w:t>Italics / brackets?</w:t>
      </w:r>
    </w:p>
  </w:comment>
  <w:comment w:id="2423" w:author="Brennan" w:date="2012-12-02T14:17:00Z" w:initials="B">
    <w:p w:rsidR="00C60F19" w:rsidRDefault="00C60F19">
      <w:pPr>
        <w:pStyle w:val="CommentText"/>
      </w:pPr>
      <w:r>
        <w:rPr>
          <w:rStyle w:val="CommentReference"/>
        </w:rPr>
        <w:annotationRef/>
      </w:r>
      <w:r>
        <w:t>Italics / brackets?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3C9" w:rsidRDefault="004603C9">
      <w:r>
        <w:separator/>
      </w:r>
    </w:p>
  </w:endnote>
  <w:endnote w:type="continuationSeparator" w:id="0">
    <w:p w:rsidR="004603C9" w:rsidRDefault="00460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Pr="00424964" w:rsidRDefault="00C60F19" w:rsidP="00325EA3">
    <w:pPr>
      <w:pStyle w:val="Footer"/>
      <w:tabs>
        <w:tab w:val="center" w:pos="4678"/>
        <w:tab w:val="right" w:pos="9214"/>
      </w:tabs>
      <w:jc w:val="both"/>
      <w:rPr>
        <w:lang w:val="en-GB"/>
      </w:rPr>
    </w:pPr>
    <w:r>
      <w:rPr>
        <w:rFonts w:cs="Arial"/>
        <w:lang w:val="en-GB"/>
      </w:rPr>
      <w:tab/>
      <w:t>©</w:t>
    </w:r>
    <w:r>
      <w:rPr>
        <w:lang w:val="en-GB"/>
      </w:rPr>
      <w:t xml:space="preserve"> OneM2MPartners</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835E84">
      <w:rPr>
        <w:lang w:val="en-GB"/>
      </w:rPr>
      <w:t>3</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835E84">
      <w:rPr>
        <w:lang w:val="en-GB"/>
      </w:rPr>
      <w:t>74</w:t>
    </w:r>
    <w:r>
      <w:rPr>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3C9" w:rsidRDefault="004603C9">
      <w:r>
        <w:separator/>
      </w:r>
    </w:p>
  </w:footnote>
  <w:footnote w:type="continuationSeparator" w:id="0">
    <w:p w:rsidR="004603C9" w:rsidRDefault="004603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F19" w:rsidRDefault="00C60F19"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55B20EA"/>
    <w:multiLevelType w:val="multilevel"/>
    <w:tmpl w:val="C14654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091F1D45"/>
    <w:multiLevelType w:val="hybridMultilevel"/>
    <w:tmpl w:val="83641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B00617"/>
    <w:multiLevelType w:val="hybridMultilevel"/>
    <w:tmpl w:val="7B6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7F1EBF"/>
    <w:multiLevelType w:val="hybridMultilevel"/>
    <w:tmpl w:val="7D1E5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47A3D"/>
    <w:multiLevelType w:val="hybridMultilevel"/>
    <w:tmpl w:val="720E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143EF"/>
    <w:multiLevelType w:val="hybridMultilevel"/>
    <w:tmpl w:val="7FEAA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46677B"/>
    <w:multiLevelType w:val="hybridMultilevel"/>
    <w:tmpl w:val="4B90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CC78D9"/>
    <w:multiLevelType w:val="hybridMultilevel"/>
    <w:tmpl w:val="B0B23B10"/>
    <w:lvl w:ilvl="0" w:tplc="04090001">
      <w:start w:val="1"/>
      <w:numFmt w:val="bullet"/>
      <w:lvlText w:val=""/>
      <w:lvlJc w:val="left"/>
      <w:pPr>
        <w:ind w:left="720" w:hanging="360"/>
      </w:pPr>
      <w:rPr>
        <w:rFonts w:ascii="Symbol" w:hAnsi="Symbol" w:hint="default"/>
      </w:rPr>
    </w:lvl>
    <w:lvl w:ilvl="1" w:tplc="3F64507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239B0"/>
    <w:multiLevelType w:val="hybridMultilevel"/>
    <w:tmpl w:val="83E46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9E5092"/>
    <w:multiLevelType w:val="hybridMultilevel"/>
    <w:tmpl w:val="4EB2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BF2501"/>
    <w:multiLevelType w:val="hybridMultilevel"/>
    <w:tmpl w:val="0B6ED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CA5358"/>
    <w:multiLevelType w:val="hybridMultilevel"/>
    <w:tmpl w:val="366C5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E64D35"/>
    <w:multiLevelType w:val="hybridMultilevel"/>
    <w:tmpl w:val="6BAC0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6F2CF0"/>
    <w:multiLevelType w:val="hybridMultilevel"/>
    <w:tmpl w:val="70AC1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CC7E69"/>
    <w:multiLevelType w:val="hybridMultilevel"/>
    <w:tmpl w:val="97422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FB627B"/>
    <w:multiLevelType w:val="hybridMultilevel"/>
    <w:tmpl w:val="CDB2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CE921E4"/>
    <w:multiLevelType w:val="hybridMultilevel"/>
    <w:tmpl w:val="AC02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DB62B66"/>
    <w:multiLevelType w:val="hybridMultilevel"/>
    <w:tmpl w:val="3970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C7D28"/>
    <w:multiLevelType w:val="hybridMultilevel"/>
    <w:tmpl w:val="8500F88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71B86311"/>
    <w:multiLevelType w:val="hybridMultilevel"/>
    <w:tmpl w:val="00A87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802336"/>
    <w:multiLevelType w:val="hybridMultilevel"/>
    <w:tmpl w:val="1194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242FB6"/>
    <w:multiLevelType w:val="hybridMultilevel"/>
    <w:tmpl w:val="ABEA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7386158"/>
    <w:multiLevelType w:val="hybridMultilevel"/>
    <w:tmpl w:val="92D6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A9F6C21"/>
    <w:multiLevelType w:val="hybridMultilevel"/>
    <w:tmpl w:val="FA24E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4111AD"/>
    <w:multiLevelType w:val="hybridMultilevel"/>
    <w:tmpl w:val="B0D0C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4A2843"/>
    <w:multiLevelType w:val="hybridMultilevel"/>
    <w:tmpl w:val="AB322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5"/>
  </w:num>
  <w:num w:numId="4">
    <w:abstractNumId w:val="14"/>
  </w:num>
  <w:num w:numId="5">
    <w:abstractNumId w:val="20"/>
  </w:num>
  <w:num w:numId="6">
    <w:abstractNumId w:val="2"/>
  </w:num>
  <w:num w:numId="7">
    <w:abstractNumId w:val="1"/>
  </w:num>
  <w:num w:numId="8">
    <w:abstractNumId w:val="0"/>
  </w:num>
  <w:num w:numId="9">
    <w:abstractNumId w:val="15"/>
  </w:num>
  <w:num w:numId="10">
    <w:abstractNumId w:val="23"/>
  </w:num>
  <w:num w:numId="11">
    <w:abstractNumId w:val="29"/>
  </w:num>
  <w:num w:numId="12">
    <w:abstractNumId w:val="33"/>
  </w:num>
  <w:num w:numId="13">
    <w:abstractNumId w:val="6"/>
  </w:num>
  <w:num w:numId="14">
    <w:abstractNumId w:val="8"/>
  </w:num>
  <w:num w:numId="15">
    <w:abstractNumId w:val="17"/>
  </w:num>
  <w:num w:numId="16">
    <w:abstractNumId w:val="22"/>
  </w:num>
  <w:num w:numId="17">
    <w:abstractNumId w:val="16"/>
  </w:num>
  <w:num w:numId="18">
    <w:abstractNumId w:val="32"/>
  </w:num>
  <w:num w:numId="19">
    <w:abstractNumId w:val="4"/>
  </w:num>
  <w:num w:numId="20">
    <w:abstractNumId w:val="12"/>
  </w:num>
  <w:num w:numId="21">
    <w:abstractNumId w:val="26"/>
  </w:num>
  <w:num w:numId="22">
    <w:abstractNumId w:val="31"/>
  </w:num>
  <w:num w:numId="23">
    <w:abstractNumId w:val="27"/>
  </w:num>
  <w:num w:numId="24">
    <w:abstractNumId w:val="10"/>
  </w:num>
  <w:num w:numId="25">
    <w:abstractNumId w:val="28"/>
  </w:num>
  <w:num w:numId="26">
    <w:abstractNumId w:val="3"/>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7"/>
  </w:num>
  <w:num w:numId="45">
    <w:abstractNumId w:val="11"/>
  </w:num>
  <w:num w:numId="46">
    <w:abstractNumId w:val="25"/>
  </w:num>
  <w:num w:numId="47">
    <w:abstractNumId w:val="18"/>
  </w:num>
  <w:num w:numId="48">
    <w:abstractNumId w:val="19"/>
  </w:num>
  <w:num w:numId="49">
    <w:abstractNumId w:val="13"/>
  </w:num>
  <w:num w:numId="50">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22826"/>
    <w:rsid w:val="00026BE8"/>
    <w:rsid w:val="000612E4"/>
    <w:rsid w:val="00070988"/>
    <w:rsid w:val="0007146A"/>
    <w:rsid w:val="00072C17"/>
    <w:rsid w:val="00084C42"/>
    <w:rsid w:val="0008528A"/>
    <w:rsid w:val="000A7E7C"/>
    <w:rsid w:val="000D3A50"/>
    <w:rsid w:val="00106234"/>
    <w:rsid w:val="001566F8"/>
    <w:rsid w:val="00161159"/>
    <w:rsid w:val="0016344E"/>
    <w:rsid w:val="001C5D2C"/>
    <w:rsid w:val="001E2106"/>
    <w:rsid w:val="001E5F05"/>
    <w:rsid w:val="001E7509"/>
    <w:rsid w:val="001F3880"/>
    <w:rsid w:val="00203A71"/>
    <w:rsid w:val="002669AD"/>
    <w:rsid w:val="00295E67"/>
    <w:rsid w:val="002A41AC"/>
    <w:rsid w:val="002C31BD"/>
    <w:rsid w:val="002F78DA"/>
    <w:rsid w:val="003167CA"/>
    <w:rsid w:val="00325EA3"/>
    <w:rsid w:val="00333971"/>
    <w:rsid w:val="00335941"/>
    <w:rsid w:val="003A67A6"/>
    <w:rsid w:val="003D6202"/>
    <w:rsid w:val="004138F5"/>
    <w:rsid w:val="00424964"/>
    <w:rsid w:val="0043167B"/>
    <w:rsid w:val="00435BC4"/>
    <w:rsid w:val="00436775"/>
    <w:rsid w:val="004603C9"/>
    <w:rsid w:val="0046449A"/>
    <w:rsid w:val="004933E4"/>
    <w:rsid w:val="004A1E38"/>
    <w:rsid w:val="004B21DC"/>
    <w:rsid w:val="004B2C68"/>
    <w:rsid w:val="004D61D7"/>
    <w:rsid w:val="004E699B"/>
    <w:rsid w:val="004E738D"/>
    <w:rsid w:val="004F79CF"/>
    <w:rsid w:val="00513AE8"/>
    <w:rsid w:val="00541452"/>
    <w:rsid w:val="005453D4"/>
    <w:rsid w:val="005526E4"/>
    <w:rsid w:val="00564D7A"/>
    <w:rsid w:val="00564F98"/>
    <w:rsid w:val="0056624A"/>
    <w:rsid w:val="005726D2"/>
    <w:rsid w:val="0058201C"/>
    <w:rsid w:val="0059474F"/>
    <w:rsid w:val="00596098"/>
    <w:rsid w:val="005D560C"/>
    <w:rsid w:val="005E1047"/>
    <w:rsid w:val="005E77DD"/>
    <w:rsid w:val="00605241"/>
    <w:rsid w:val="00640591"/>
    <w:rsid w:val="00640612"/>
    <w:rsid w:val="00653A3B"/>
    <w:rsid w:val="00667EEB"/>
    <w:rsid w:val="00672201"/>
    <w:rsid w:val="006E4797"/>
    <w:rsid w:val="006F1A3A"/>
    <w:rsid w:val="00703E81"/>
    <w:rsid w:val="00717908"/>
    <w:rsid w:val="0072007A"/>
    <w:rsid w:val="00721D7A"/>
    <w:rsid w:val="00743F24"/>
    <w:rsid w:val="00745924"/>
    <w:rsid w:val="007462C1"/>
    <w:rsid w:val="00755B41"/>
    <w:rsid w:val="007578F6"/>
    <w:rsid w:val="007751C1"/>
    <w:rsid w:val="00787554"/>
    <w:rsid w:val="00790BCF"/>
    <w:rsid w:val="007A7F7B"/>
    <w:rsid w:val="007B55FC"/>
    <w:rsid w:val="007B7941"/>
    <w:rsid w:val="007C2C07"/>
    <w:rsid w:val="007E501E"/>
    <w:rsid w:val="007E50A3"/>
    <w:rsid w:val="00835E84"/>
    <w:rsid w:val="008451D4"/>
    <w:rsid w:val="00852370"/>
    <w:rsid w:val="00866A3B"/>
    <w:rsid w:val="00867EBE"/>
    <w:rsid w:val="008849A4"/>
    <w:rsid w:val="008D1515"/>
    <w:rsid w:val="0090689B"/>
    <w:rsid w:val="00983530"/>
    <w:rsid w:val="00995BDD"/>
    <w:rsid w:val="00996BC4"/>
    <w:rsid w:val="009A7218"/>
    <w:rsid w:val="009C7D78"/>
    <w:rsid w:val="009D66FE"/>
    <w:rsid w:val="009F2CD4"/>
    <w:rsid w:val="00A011D6"/>
    <w:rsid w:val="00A200F0"/>
    <w:rsid w:val="00A32E99"/>
    <w:rsid w:val="00A377A6"/>
    <w:rsid w:val="00A607F0"/>
    <w:rsid w:val="00A6262E"/>
    <w:rsid w:val="00A87A2B"/>
    <w:rsid w:val="00AA2C84"/>
    <w:rsid w:val="00AC0AB1"/>
    <w:rsid w:val="00AE2D24"/>
    <w:rsid w:val="00B1314D"/>
    <w:rsid w:val="00B2124E"/>
    <w:rsid w:val="00B6424A"/>
    <w:rsid w:val="00B73DE0"/>
    <w:rsid w:val="00BA2C2E"/>
    <w:rsid w:val="00BA6835"/>
    <w:rsid w:val="00BB4716"/>
    <w:rsid w:val="00BB6418"/>
    <w:rsid w:val="00BC0A87"/>
    <w:rsid w:val="00BC33F7"/>
    <w:rsid w:val="00BD2C8E"/>
    <w:rsid w:val="00BE12DA"/>
    <w:rsid w:val="00BE1693"/>
    <w:rsid w:val="00BE2439"/>
    <w:rsid w:val="00C05E06"/>
    <w:rsid w:val="00C061D7"/>
    <w:rsid w:val="00C13421"/>
    <w:rsid w:val="00C25BC9"/>
    <w:rsid w:val="00C40550"/>
    <w:rsid w:val="00C60F19"/>
    <w:rsid w:val="00C62AE6"/>
    <w:rsid w:val="00C64D6B"/>
    <w:rsid w:val="00C84843"/>
    <w:rsid w:val="00CD386D"/>
    <w:rsid w:val="00CE6C11"/>
    <w:rsid w:val="00CF0382"/>
    <w:rsid w:val="00D01751"/>
    <w:rsid w:val="00D35D58"/>
    <w:rsid w:val="00D44988"/>
    <w:rsid w:val="00D63545"/>
    <w:rsid w:val="00D7365C"/>
    <w:rsid w:val="00D778F4"/>
    <w:rsid w:val="00D8218A"/>
    <w:rsid w:val="00DD4BC8"/>
    <w:rsid w:val="00E05319"/>
    <w:rsid w:val="00E13B67"/>
    <w:rsid w:val="00E16265"/>
    <w:rsid w:val="00E210B1"/>
    <w:rsid w:val="00E95952"/>
    <w:rsid w:val="00EA45D8"/>
    <w:rsid w:val="00EA5125"/>
    <w:rsid w:val="00EA530F"/>
    <w:rsid w:val="00EF053F"/>
    <w:rsid w:val="00F12DD3"/>
    <w:rsid w:val="00F3039A"/>
    <w:rsid w:val="00F30B80"/>
    <w:rsid w:val="00F5036B"/>
    <w:rsid w:val="00F57D30"/>
    <w:rsid w:val="00F57D64"/>
    <w:rsid w:val="00F738F5"/>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08"/>
        <o:r id="V:Rule2" type="connector" idref="#_x0000_s1182"/>
        <o:r id="V:Rule3" type="connector" idref="#_x0000_s1088"/>
        <o:r id="V:Rule4" type="connector" idref="#_x0000_s1231"/>
        <o:r id="V:Rule5" type="connector" idref="#_x0000_s1402"/>
        <o:r id="V:Rule6" type="connector" idref="#_x0000_s1414"/>
        <o:r id="V:Rule7" type="connector" idref="#_x0000_s1286"/>
        <o:r id="V:Rule8" type="connector" idref="#_x0000_s1155"/>
        <o:r id="V:Rule9" type="connector" idref="#_x0000_s1251"/>
        <o:r id="V:Rule10" type="connector" idref="#_x0000_s1066"/>
        <o:r id="V:Rule11" type="connector" idref="#_x0000_s1196"/>
        <o:r id="V:Rule12" type="connector" idref="#_x0000_s1133"/>
        <o:r id="V:Rule13" type="connector" idref="#_x0000_s1355"/>
        <o:r id="V:Rule14" type="connector" idref="#_x0000_s1060"/>
        <o:r id="V:Rule15" type="connector" idref="#_x0000_s1432"/>
        <o:r id="V:Rule16" type="connector" idref="#_x0000_s1267"/>
        <o:r id="V:Rule17" type="connector" idref="#_x0000_s1202"/>
        <o:r id="V:Rule18" type="connector" idref="#_x0000_s1307"/>
        <o:r id="V:Rule19" type="connector" idref="#_x0000_s1354"/>
        <o:r id="V:Rule20" type="connector" idref="#_x0000_s1221"/>
        <o:r id="V:Rule21" type="connector" idref="#_x0000_s1298"/>
        <o:r id="V:Rule22" type="connector" idref="#_x0000_s1184"/>
        <o:r id="V:Rule23" type="connector" idref="#_x0000_s1216"/>
        <o:r id="V:Rule24" type="connector" idref="#_x0000_s1449"/>
        <o:r id="V:Rule25" type="connector" idref="#_x0000_s1144"/>
        <o:r id="V:Rule26" type="connector" idref="#_x0000_s1053"/>
        <o:r id="V:Rule27" type="connector" idref="#_x0000_s1051"/>
        <o:r id="V:Rule28" type="connector" idref="#_x0000_s1325"/>
        <o:r id="V:Rule29" type="connector" idref="#_x0000_s1266"/>
        <o:r id="V:Rule30" type="connector" idref="#_x0000_s1405"/>
        <o:r id="V:Rule31" type="connector" idref="#_x0000_s1439"/>
        <o:r id="V:Rule32" type="connector" idref="#_x0000_s1378"/>
        <o:r id="V:Rule33" type="connector" idref="#_x0000_s1052"/>
        <o:r id="V:Rule34" type="connector" idref="#_x0000_s1199"/>
        <o:r id="V:Rule35" type="connector" idref="#_x0000_s1149"/>
        <o:r id="V:Rule36" type="connector" idref="#_x0000_s1269"/>
        <o:r id="V:Rule37" type="connector" idref="#_x0000_s1448"/>
        <o:r id="V:Rule38" type="connector" idref="#_x0000_s1265"/>
        <o:r id="V:Rule39" type="connector" idref="#_x0000_s1233"/>
        <o:r id="V:Rule40" type="connector" idref="#_x0000_s1447"/>
        <o:r id="V:Rule41" type="connector" idref="#_x0000_s1420"/>
        <o:r id="V:Rule42" type="connector" idref="#_x0000_s1035"/>
        <o:r id="V:Rule43" type="connector" idref="#_x0000_s1249"/>
        <o:r id="V:Rule44" type="connector" idref="#_x0000_s1289"/>
        <o:r id="V:Rule45" type="connector" idref="#_x0000_s1308"/>
        <o:r id="V:Rule46" type="connector" idref="#_x0000_s1177"/>
        <o:r id="V:Rule47" type="connector" idref="#_x0000_s1213"/>
        <o:r id="V:Rule48" type="connector" idref="#_x0000_s1118"/>
        <o:r id="V:Rule49" type="connector" idref="#_x0000_s1094"/>
        <o:r id="V:Rule50" type="connector" idref="#_x0000_s1335"/>
        <o:r id="V:Rule51" type="connector" idref="#_x0000_s1270"/>
        <o:r id="V:Rule52" type="connector" idref="#_x0000_s1360"/>
        <o:r id="V:Rule53" type="connector" idref="#_x0000_s1262"/>
        <o:r id="V:Rule54" type="connector" idref="#_x0000_s1388"/>
        <o:r id="V:Rule55" type="connector" idref="#_x0000_s1174"/>
        <o:r id="V:Rule56" type="connector" idref="#_x0000_s1111"/>
        <o:r id="V:Rule57" type="connector" idref="#_x0000_s1323"/>
        <o:r id="V:Rule58" type="connector" idref="#_x0000_s1218"/>
        <o:r id="V:Rule59" type="connector" idref="#_x0000_s1110"/>
        <o:r id="V:Rule60" type="connector" idref="#_x0000_s1338"/>
        <o:r id="V:Rule61" type="connector" idref="#_x0000_s1422"/>
        <o:r id="V:Rule62" type="connector" idref="#_x0000_s1072"/>
        <o:r id="V:Rule63" type="connector" idref="#_x0000_s1080"/>
        <o:r id="V:Rule64" type="connector" idref="#_x0000_s1183"/>
        <o:r id="V:Rule65" type="connector" idref="#_x0000_s1217"/>
        <o:r id="V:Rule66" type="connector" idref="#_x0000_s1306"/>
        <o:r id="V:Rule67" type="connector" idref="#_x0000_s1159"/>
        <o:r id="V:Rule68" type="connector" idref="#_x0000_s1194"/>
        <o:r id="V:Rule69" type="connector" idref="#_x0000_s1258"/>
        <o:r id="V:Rule70" type="connector" idref="#_x0000_s1078"/>
        <o:r id="V:Rule71" type="connector" idref="#_x0000_s1391"/>
        <o:r id="V:Rule72" type="connector" idref="#_x0000_s1036"/>
        <o:r id="V:Rule73" type="connector" idref="#_x0000_s1164"/>
        <o:r id="V:Rule74" type="connector" idref="#_x0000_s1281"/>
        <o:r id="V:Rule75" type="connector" idref="#_x0000_s1209"/>
        <o:r id="V:Rule76" type="connector" idref="#_x0000_s1343"/>
        <o:r id="V:Rule77" type="connector" idref="#_x0000_s1069"/>
        <o:r id="V:Rule78" type="connector" idref="#_x0000_s1431"/>
        <o:r id="V:Rule79" type="connector" idref="#_x0000_s1141"/>
        <o:r id="V:Rule80" type="connector" idref="#_x0000_s1316"/>
        <o:r id="V:Rule81" type="connector" idref="#_x0000_s1162"/>
        <o:r id="V:Rule82" type="connector" idref="#_x0000_s1320"/>
        <o:r id="V:Rule83" type="connector" idref="#_x0000_s1301"/>
        <o:r id="V:Rule84" type="connector" idref="#_x0000_s1283"/>
        <o:r id="V:Rule85" type="connector" idref="#_x0000_s1109"/>
        <o:r id="V:Rule86" type="connector" idref="#_x0000_s1220"/>
        <o:r id="V:Rule87" type="connector" idref="#_x0000_s1356"/>
        <o:r id="V:Rule88" type="connector" idref="#_x0000_s1043"/>
        <o:r id="V:Rule89" type="connector" idref="#_x0000_s1303"/>
        <o:r id="V:Rule90" type="connector" idref="#_x0000_s1115"/>
        <o:r id="V:Rule91" type="connector" idref="#_x0000_s1411"/>
        <o:r id="V:Rule92" type="connector" idref="#_x0000_s1363"/>
        <o:r id="V:Rule93" type="connector" idref="#_x0000_s1385"/>
        <o:r id="V:Rule94" type="connector" idref="#_x0000_s1340"/>
        <o:r id="V:Rule95" type="connector" idref="#_x0000_s1179"/>
        <o:r id="V:Rule96" type="connector" idref="#_x0000_s1063"/>
        <o:r id="V:Rule97" type="connector" idref="#_x0000_s1075"/>
        <o:r id="V:Rule98" type="connector" idref="#_x0000_s1146"/>
        <o:r id="V:Rule99" type="connector" idref="#_x0000_s1091"/>
        <o:r id="V:Rule100" type="connector" idref="#_x0000_s141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character" w:customStyle="1" w:styleId="TALChar1">
    <w:name w:val="TAL Char1"/>
    <w:link w:val="TAL"/>
    <w:rsid w:val="008451D4"/>
    <w:rPr>
      <w:rFonts w:ascii="Arial" w:hAnsi="Arial"/>
      <w:sz w:val="18"/>
      <w:lang w:val="en-GB"/>
    </w:rPr>
  </w:style>
  <w:style w:type="paragraph" w:styleId="CommentSubject">
    <w:name w:val="annotation subject"/>
    <w:basedOn w:val="CommentText"/>
    <w:next w:val="CommentText"/>
    <w:link w:val="CommentSubjectChar"/>
    <w:rsid w:val="008D1515"/>
    <w:rPr>
      <w:b/>
      <w:bCs/>
    </w:rPr>
  </w:style>
  <w:style w:type="character" w:customStyle="1" w:styleId="CommentTextChar">
    <w:name w:val="Comment Text Char"/>
    <w:link w:val="CommentText"/>
    <w:semiHidden/>
    <w:rsid w:val="008D1515"/>
    <w:rPr>
      <w:lang w:val="en-GB"/>
    </w:rPr>
  </w:style>
  <w:style w:type="character" w:customStyle="1" w:styleId="CommentSubjectChar">
    <w:name w:val="Comment Subject Char"/>
    <w:link w:val="CommentSubject"/>
    <w:rsid w:val="008D1515"/>
    <w:rPr>
      <w:b/>
      <w:bCs/>
      <w:lang w:val="en-GB"/>
    </w:rPr>
  </w:style>
  <w:style w:type="paragraph" w:styleId="Revision">
    <w:name w:val="Revision"/>
    <w:hidden/>
    <w:uiPriority w:val="99"/>
    <w:semiHidden/>
    <w:rsid w:val="008D151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PowerPoint_Presentation2.ppt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oleObject" Target="embeddings/oleObject4.bin"/><Relationship Id="rId28" Type="http://schemas.openxmlformats.org/officeDocument/2006/relationships/oleObject" Target="embeddings/Microsoft_Word_97_-_2003_Document2.doc"/><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package" Target="embeddings/Microsoft_PowerPoint_Presentation1.pptx"/><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0CCEF8-0B18-4471-BA17-2C29909B4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74</Pages>
  <Words>18890</Words>
  <Characters>107679</Characters>
  <Application>Microsoft Office Word</Application>
  <DocSecurity>0</DocSecurity>
  <Lines>897</Lines>
  <Paragraphs>252</Paragraphs>
  <ScaleCrop>false</ScaleCrop>
  <HeadingPairs>
    <vt:vector size="2" baseType="variant">
      <vt:variant>
        <vt:lpstr>Title</vt:lpstr>
      </vt:variant>
      <vt:variant>
        <vt:i4>1</vt:i4>
      </vt:variant>
    </vt:vector>
  </HeadingPairs>
  <TitlesOfParts>
    <vt:vector size="1" baseType="lpstr">
      <vt:lpstr>oneM2m Architecture Analysis</vt:lpstr>
    </vt:vector>
  </TitlesOfParts>
  <Company>oneM2M</Company>
  <LinksUpToDate>false</LinksUpToDate>
  <CharactersWithSpaces>126317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Architecture Analysis</dc:title>
  <dc:subject>Architecture</dc:subject>
  <dc:creator>Richard Brennan - Telxxis LLC (TIA)</dc:creator>
  <cp:keywords>oneM2M, ARC</cp:keywords>
  <cp:lastModifiedBy>TP#2 RB</cp:lastModifiedBy>
  <cp:revision>6</cp:revision>
  <cp:lastPrinted>2012-10-11T17:05:00Z</cp:lastPrinted>
  <dcterms:created xsi:type="dcterms:W3CDTF">2012-12-13T09:13:00Z</dcterms:created>
  <dcterms:modified xsi:type="dcterms:W3CDTF">2012-12-13T09:33:00Z</dcterms:modified>
</cp:coreProperties>
</file>