
<file path=[Content_Types].xml><?xml version="1.0" encoding="utf-8"?>
<Types xmlns="http://schemas.openxmlformats.org/package/2006/content-types">
  <Default Extension="xml" ContentType="application/xml"/>
  <Default Extension="wmf" ContentType="image/x-wmf"/>
  <Default Extension="jpeg" ContentType="image/jpeg"/>
  <Default Extension="rels" ContentType="application/vnd.openxmlformats-package.relationships+xml"/>
  <Default Extension="emf" ContentType="image/x-emf"/>
  <Default Extension="docx" ContentType="application/vnd.openxmlformats-officedocument.wordprocessingml.document"/>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C0B6856" w14:textId="77777777" w:rsidTr="00867EBE">
        <w:trPr>
          <w:trHeight w:val="738"/>
        </w:trPr>
        <w:tc>
          <w:tcPr>
            <w:tcW w:w="1597" w:type="dxa"/>
          </w:tcPr>
          <w:p w14:paraId="5224E253" w14:textId="77777777" w:rsidR="00867EBE" w:rsidRPr="00867EBE" w:rsidRDefault="00AD5452"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rPr>
              <w:drawing>
                <wp:inline distT="0" distB="0" distL="0" distR="0" wp14:anchorId="1EE75A29" wp14:editId="2C7AA0A0">
                  <wp:extent cx="850265" cy="578485"/>
                  <wp:effectExtent l="0" t="0" r="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0265" cy="578485"/>
                          </a:xfrm>
                          <a:prstGeom prst="rect">
                            <a:avLst/>
                          </a:prstGeom>
                          <a:noFill/>
                          <a:ln>
                            <a:noFill/>
                          </a:ln>
                        </pic:spPr>
                      </pic:pic>
                    </a:graphicData>
                  </a:graphic>
                </wp:inline>
              </w:drawing>
            </w:r>
          </w:p>
        </w:tc>
      </w:tr>
    </w:tbl>
    <w:p w14:paraId="0CAE9173" w14:textId="77777777" w:rsidR="00BC33F7" w:rsidRDefault="00BC33F7" w:rsidP="00867EBE">
      <w:pPr>
        <w:jc w:val="center"/>
        <w:rPr>
          <w:lang w:val="fr-FR"/>
        </w:rPr>
      </w:pPr>
    </w:p>
    <w:p w14:paraId="200E92F7" w14:textId="77777777" w:rsidR="00BC33F7" w:rsidRDefault="00BC33F7" w:rsidP="00BC33F7">
      <w:pPr>
        <w:rPr>
          <w:lang w:val="fr-FR"/>
        </w:rPr>
      </w:pPr>
    </w:p>
    <w:p w14:paraId="6A28CB52" w14:textId="77777777" w:rsidR="00BC33F7" w:rsidRDefault="00BC33F7" w:rsidP="00BC33F7">
      <w:pPr>
        <w:rPr>
          <w:lang w:val="fr-FR"/>
        </w:rPr>
      </w:pPr>
    </w:p>
    <w:p w14:paraId="3A0CEE78" w14:textId="77777777" w:rsidR="00BC33F7" w:rsidRDefault="00BC33F7" w:rsidP="00BC33F7">
      <w:pPr>
        <w:rPr>
          <w:lang w:val="fr-FR"/>
        </w:rPr>
      </w:pPr>
    </w:p>
    <w:p w14:paraId="1D2537BB" w14:textId="77777777" w:rsidR="00BC33F7" w:rsidRDefault="00BC33F7" w:rsidP="00BC33F7">
      <w:pPr>
        <w:rPr>
          <w:lang w:val="fr-FR"/>
        </w:rPr>
      </w:pPr>
    </w:p>
    <w:p w14:paraId="37D7B502"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424964" w14:paraId="2B434B46" w14:textId="77777777" w:rsidTr="001F3880">
        <w:trPr>
          <w:trHeight w:val="302"/>
          <w:jc w:val="center"/>
        </w:trPr>
        <w:tc>
          <w:tcPr>
            <w:tcW w:w="9463" w:type="dxa"/>
            <w:gridSpan w:val="2"/>
            <w:shd w:val="clear" w:color="auto" w:fill="B42025"/>
          </w:tcPr>
          <w:p w14:paraId="6947F0C8" w14:textId="77777777" w:rsidR="00161159" w:rsidRDefault="00161159"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07ED0772"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424964" w14:paraId="21ABF7BD" w14:textId="77777777" w:rsidTr="001F3880">
        <w:trPr>
          <w:trHeight w:val="124"/>
          <w:jc w:val="center"/>
        </w:trPr>
        <w:tc>
          <w:tcPr>
            <w:tcW w:w="2512" w:type="dxa"/>
            <w:shd w:val="clear" w:color="auto" w:fill="A0A0A3"/>
          </w:tcPr>
          <w:p w14:paraId="4FAB925F"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1" w:type="dxa"/>
            <w:shd w:val="clear" w:color="auto" w:fill="FFFFFF"/>
          </w:tcPr>
          <w:p w14:paraId="041B2D78" w14:textId="0C8B987D" w:rsidR="00424964" w:rsidRPr="00424964" w:rsidRDefault="00096451"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rPr>
            </w:pPr>
            <w:ins w:id="2" w:author="Philip Jacobs" w:date="2013-07-08T06:56:00Z">
              <w:r>
                <w:rPr>
                  <w:rFonts w:ascii="Myriad Pro" w:eastAsia="BatangChe" w:hAnsi="Myriad Pro"/>
                  <w:sz w:val="22"/>
                  <w:szCs w:val="24"/>
                  <w:lang w:val="en-US"/>
                </w:rPr>
                <w:t>oneM2M-TR-0001-UseCase</w:t>
              </w:r>
            </w:ins>
            <w:del w:id="3" w:author="Philip Jacobs" w:date="2013-07-08T06:56:00Z">
              <w:r w:rsidR="005A7287" w:rsidRPr="005A7287" w:rsidDel="00096451">
                <w:rPr>
                  <w:rFonts w:ascii="Myriad Pro" w:eastAsia="BatangChe" w:hAnsi="Myriad Pro"/>
                  <w:sz w:val="22"/>
                  <w:szCs w:val="24"/>
                  <w:lang w:val="en-US"/>
                </w:rPr>
                <w:delText>oneM2M-REQ-2012-0065R0</w:delText>
              </w:r>
              <w:r w:rsidR="00C05B96" w:rsidDel="00096451">
                <w:rPr>
                  <w:rFonts w:ascii="Myriad Pro" w:eastAsia="BatangChe" w:hAnsi="Myriad Pro"/>
                  <w:sz w:val="22"/>
                  <w:szCs w:val="24"/>
                  <w:lang w:val="en-US"/>
                </w:rPr>
                <w:delText>1</w:delText>
              </w:r>
            </w:del>
            <w:ins w:id="4" w:author="aappaji" w:date="2013-06-14T15:00:00Z">
              <w:del w:id="5" w:author="Philip Jacobs" w:date="2013-07-08T06:56:00Z">
                <w:r w:rsidR="00384589" w:rsidDel="00096451">
                  <w:rPr>
                    <w:rFonts w:ascii="Myriad Pro" w:eastAsia="BatangChe" w:hAnsi="Myriad Pro"/>
                    <w:sz w:val="22"/>
                    <w:szCs w:val="24"/>
                    <w:lang w:val="en-US"/>
                  </w:rPr>
                  <w:delText>3</w:delText>
                </w:r>
              </w:del>
            </w:ins>
            <w:del w:id="6" w:author="Philip Jacobs" w:date="2013-07-08T06:56:00Z">
              <w:r w:rsidR="00B2577A" w:rsidDel="00096451">
                <w:rPr>
                  <w:rFonts w:ascii="Myriad Pro" w:eastAsia="BatangChe" w:hAnsi="Myriad Pro"/>
                  <w:sz w:val="22"/>
                  <w:szCs w:val="24"/>
                  <w:lang w:val="en-US"/>
                </w:rPr>
                <w:delText>2</w:delText>
              </w:r>
              <w:r w:rsidR="005A7287" w:rsidRPr="005A7287" w:rsidDel="00096451">
                <w:rPr>
                  <w:rFonts w:ascii="Myriad Pro" w:eastAsia="BatangChe" w:hAnsi="Myriad Pro"/>
                  <w:sz w:val="22"/>
                  <w:szCs w:val="24"/>
                  <w:lang w:val="en-US"/>
                </w:rPr>
                <w:delText>-Use_Case_TR</w:delText>
              </w:r>
            </w:del>
          </w:p>
        </w:tc>
      </w:tr>
      <w:tr w:rsidR="00424964" w:rsidRPr="00424964" w14:paraId="6B4EBCF3" w14:textId="77777777" w:rsidTr="001F3880">
        <w:trPr>
          <w:trHeight w:val="116"/>
          <w:jc w:val="center"/>
        </w:trPr>
        <w:tc>
          <w:tcPr>
            <w:tcW w:w="2512" w:type="dxa"/>
            <w:shd w:val="clear" w:color="auto" w:fill="A0A0A3"/>
          </w:tcPr>
          <w:p w14:paraId="5D4BC867"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1" w:type="dxa"/>
            <w:shd w:val="clear" w:color="auto" w:fill="FFFFFF"/>
          </w:tcPr>
          <w:p w14:paraId="3F5400D8" w14:textId="2CE36A2C" w:rsidR="00424964" w:rsidRPr="00424964" w:rsidDel="007807EF" w:rsidRDefault="00096451" w:rsidP="00424964">
            <w:pPr>
              <w:keepNext/>
              <w:keepLines/>
              <w:overflowPunct/>
              <w:autoSpaceDE/>
              <w:autoSpaceDN/>
              <w:adjustRightInd/>
              <w:spacing w:before="60" w:after="60"/>
              <w:ind w:right="10"/>
              <w:textAlignment w:val="auto"/>
              <w:rPr>
                <w:del w:id="7" w:author="Philip Jacobs" w:date="2013-06-27T13:56:00Z"/>
                <w:rFonts w:ascii="Myriad Pro" w:eastAsia="BatangChe" w:hAnsi="Myriad Pro" w:hint="eastAsia"/>
                <w:sz w:val="22"/>
                <w:szCs w:val="24"/>
                <w:lang w:val="en-US"/>
              </w:rPr>
            </w:pPr>
            <w:ins w:id="8" w:author="Philip Jacobs" w:date="2013-07-08T06:56:00Z">
              <w:r w:rsidRPr="002E2A88">
                <w:rPr>
                  <w:rFonts w:ascii="Arial" w:eastAsia="MS Mincho" w:hAnsi="Arial" w:cs="Arial"/>
                  <w:lang w:val="en-US" w:eastAsia="ja-JP"/>
                </w:rPr>
                <w:t>oneM2M Use cases collection</w:t>
              </w:r>
              <w:r w:rsidDel="00096451">
                <w:rPr>
                  <w:rFonts w:ascii="Myriad Pro" w:eastAsia="BatangChe" w:hAnsi="Myriad Pro"/>
                  <w:sz w:val="22"/>
                  <w:szCs w:val="24"/>
                  <w:lang w:val="en-US"/>
                </w:rPr>
                <w:t xml:space="preserve"> </w:t>
              </w:r>
            </w:ins>
            <w:del w:id="9" w:author="Philip Jacobs" w:date="2013-07-08T06:56:00Z">
              <w:r w:rsidR="005A7287" w:rsidDel="00096451">
                <w:rPr>
                  <w:rFonts w:ascii="Myriad Pro" w:eastAsia="BatangChe" w:hAnsi="Myriad Pro"/>
                  <w:sz w:val="22"/>
                  <w:szCs w:val="24"/>
                  <w:lang w:val="en-US"/>
                </w:rPr>
                <w:delText>Use Case TR</w:delText>
              </w:r>
            </w:del>
          </w:p>
          <w:p w14:paraId="14B127C0" w14:textId="77777777"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rPr>
            </w:pPr>
          </w:p>
        </w:tc>
      </w:tr>
      <w:tr w:rsidR="00424964" w:rsidRPr="00424964" w14:paraId="333123A6" w14:textId="77777777" w:rsidTr="001F3880">
        <w:trPr>
          <w:trHeight w:val="124"/>
          <w:jc w:val="center"/>
        </w:trPr>
        <w:tc>
          <w:tcPr>
            <w:tcW w:w="2512" w:type="dxa"/>
            <w:shd w:val="clear" w:color="auto" w:fill="A0A0A3"/>
          </w:tcPr>
          <w:p w14:paraId="46B3AC11"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1" w:type="dxa"/>
            <w:shd w:val="clear" w:color="auto" w:fill="FFFFFF"/>
          </w:tcPr>
          <w:p w14:paraId="75DCD054" w14:textId="7923AD68" w:rsidR="00424964" w:rsidRPr="00424964" w:rsidRDefault="005A7287">
            <w:pPr>
              <w:keepNext/>
              <w:keepLines/>
              <w:overflowPunct/>
              <w:autoSpaceDE/>
              <w:autoSpaceDN/>
              <w:adjustRightInd/>
              <w:spacing w:before="60" w:after="60"/>
              <w:ind w:right="10"/>
              <w:textAlignment w:val="auto"/>
              <w:rPr>
                <w:rFonts w:ascii="Myriad Pro" w:eastAsia="BatangChe" w:hAnsi="Myriad Pro" w:hint="eastAsia"/>
                <w:sz w:val="22"/>
                <w:szCs w:val="24"/>
                <w:lang w:val="en-US"/>
              </w:rPr>
              <w:pPrChange w:id="10" w:author="Philip Jacobs" w:date="2013-06-27T11:29:00Z">
                <w:pPr>
                  <w:keepNext/>
                  <w:keepLines/>
                  <w:numPr>
                    <w:ilvl w:val="3"/>
                    <w:numId w:val="97"/>
                  </w:numPr>
                  <w:pBdr>
                    <w:top w:val="single" w:sz="12" w:space="3" w:color="auto"/>
                  </w:pBdr>
                  <w:overflowPunct/>
                  <w:autoSpaceDE/>
                  <w:autoSpaceDN/>
                  <w:adjustRightInd/>
                  <w:spacing w:before="60" w:after="60"/>
                  <w:ind w:left="864" w:right="10" w:hanging="864"/>
                  <w:textAlignment w:val="auto"/>
                  <w:outlineLvl w:val="3"/>
                </w:pPr>
              </w:pPrChange>
            </w:pPr>
            <w:r>
              <w:rPr>
                <w:rFonts w:ascii="Myriad Pro" w:eastAsia="BatangChe" w:hAnsi="Myriad Pro"/>
                <w:sz w:val="22"/>
                <w:szCs w:val="24"/>
                <w:lang w:val="en-US"/>
              </w:rPr>
              <w:t>201</w:t>
            </w:r>
            <w:r w:rsidR="009D3FFC">
              <w:rPr>
                <w:rFonts w:ascii="Myriad Pro" w:eastAsia="BatangChe" w:hAnsi="Myriad Pro"/>
                <w:sz w:val="22"/>
                <w:szCs w:val="24"/>
                <w:lang w:val="en-US"/>
              </w:rPr>
              <w:t>3</w:t>
            </w:r>
            <w:r>
              <w:rPr>
                <w:rFonts w:ascii="Myriad Pro" w:eastAsia="BatangChe" w:hAnsi="Myriad Pro"/>
                <w:sz w:val="22"/>
                <w:szCs w:val="24"/>
                <w:lang w:val="en-US"/>
              </w:rPr>
              <w:t>-</w:t>
            </w:r>
            <w:del w:id="11" w:author="Philip Jacobs" w:date="2013-06-27T11:29:00Z">
              <w:r w:rsidR="006E7448" w:rsidDel="002E7362">
                <w:rPr>
                  <w:rFonts w:ascii="Myriad Pro" w:eastAsia="BatangChe" w:hAnsi="Myriad Pro"/>
                  <w:sz w:val="22"/>
                  <w:szCs w:val="24"/>
                  <w:lang w:val="en-US"/>
                </w:rPr>
                <w:delText>May</w:delText>
              </w:r>
            </w:del>
            <w:ins w:id="12" w:author="Philip Jacobs" w:date="2013-06-27T11:29:00Z">
              <w:r w:rsidR="002E7362">
                <w:rPr>
                  <w:rFonts w:ascii="Myriad Pro" w:eastAsia="BatangChe" w:hAnsi="Myriad Pro"/>
                  <w:sz w:val="22"/>
                  <w:szCs w:val="24"/>
                  <w:lang w:val="en-US"/>
                </w:rPr>
                <w:t>Ju</w:t>
              </w:r>
              <w:r w:rsidR="00096451">
                <w:rPr>
                  <w:rFonts w:ascii="Myriad Pro" w:eastAsia="BatangChe" w:hAnsi="Myriad Pro"/>
                  <w:sz w:val="22"/>
                  <w:szCs w:val="24"/>
                  <w:lang w:val="en-US"/>
                </w:rPr>
                <w:t>ly</w:t>
              </w:r>
            </w:ins>
            <w:r>
              <w:rPr>
                <w:rFonts w:ascii="Myriad Pro" w:eastAsia="BatangChe" w:hAnsi="Myriad Pro"/>
                <w:sz w:val="22"/>
                <w:szCs w:val="24"/>
                <w:lang w:val="en-US"/>
              </w:rPr>
              <w:t>-</w:t>
            </w:r>
            <w:ins w:id="13" w:author="Philip Jacobs" w:date="2013-06-27T11:30:00Z">
              <w:r w:rsidR="00FC15B2">
                <w:rPr>
                  <w:rFonts w:ascii="Myriad Pro" w:eastAsia="BatangChe" w:hAnsi="Myriad Pro"/>
                  <w:sz w:val="22"/>
                  <w:szCs w:val="24"/>
                  <w:lang w:val="en-US"/>
                </w:rPr>
                <w:t>26</w:t>
              </w:r>
            </w:ins>
            <w:del w:id="14" w:author="Philip Jacobs" w:date="2013-06-27T11:30:00Z">
              <w:r w:rsidR="006E7448" w:rsidDel="002E7362">
                <w:rPr>
                  <w:rFonts w:ascii="Myriad Pro" w:eastAsia="BatangChe" w:hAnsi="Myriad Pro"/>
                  <w:sz w:val="22"/>
                  <w:szCs w:val="24"/>
                  <w:lang w:val="en-US"/>
                </w:rPr>
                <w:delText>03</w:delText>
              </w:r>
            </w:del>
          </w:p>
        </w:tc>
      </w:tr>
      <w:tr w:rsidR="00424964" w:rsidRPr="00424964" w14:paraId="34C9B8B4" w14:textId="77777777" w:rsidTr="001F3880">
        <w:trPr>
          <w:trHeight w:val="937"/>
          <w:jc w:val="center"/>
        </w:trPr>
        <w:tc>
          <w:tcPr>
            <w:tcW w:w="2512" w:type="dxa"/>
            <w:shd w:val="clear" w:color="auto" w:fill="A0A0A3"/>
          </w:tcPr>
          <w:p w14:paraId="7F3157F7"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sidR="00C40550">
              <w:rPr>
                <w:rFonts w:ascii="Myriad Pro" w:hAnsi="Myriad Pro"/>
                <w:bCs/>
                <w:color w:val="FFFFFF"/>
                <w:sz w:val="24"/>
                <w:szCs w:val="24"/>
              </w:rPr>
              <w:t>:</w:t>
            </w:r>
          </w:p>
        </w:tc>
        <w:tc>
          <w:tcPr>
            <w:tcW w:w="6951" w:type="dxa"/>
            <w:shd w:val="clear" w:color="auto" w:fill="FFFFFF"/>
          </w:tcPr>
          <w:p w14:paraId="23089592" w14:textId="5EFC6DBE" w:rsidR="005A7287" w:rsidDel="002E7362" w:rsidRDefault="00305980" w:rsidP="00424964">
            <w:pPr>
              <w:keepNext/>
              <w:keepLines/>
              <w:overflowPunct/>
              <w:autoSpaceDE/>
              <w:autoSpaceDN/>
              <w:adjustRightInd/>
              <w:spacing w:before="60" w:after="60"/>
              <w:ind w:right="10"/>
              <w:textAlignment w:val="auto"/>
              <w:rPr>
                <w:del w:id="15" w:author="Philip Jacobs" w:date="2013-06-27T11:29:00Z"/>
                <w:rFonts w:ascii="Myriad Pro" w:eastAsia="BatangChe" w:hAnsi="Myriad Pro" w:hint="eastAsia"/>
                <w:sz w:val="22"/>
                <w:szCs w:val="24"/>
                <w:lang w:val="en-US"/>
              </w:rPr>
            </w:pPr>
            <w:ins w:id="16" w:author="Philip Jacobs" w:date="2013-07-11T07:08:00Z">
              <w:r>
                <w:rPr>
                  <w:rFonts w:ascii="Myriad Pro" w:eastAsia="BatangChe" w:hAnsi="Myriad Pro"/>
                  <w:sz w:val="22"/>
                  <w:szCs w:val="24"/>
                  <w:lang w:val="en-US"/>
                </w:rPr>
                <w:t xml:space="preserve">This oneM2M Technical Report </w:t>
              </w:r>
            </w:ins>
            <w:ins w:id="17" w:author="Philip Jacobs" w:date="2013-07-11T07:09:00Z">
              <w:r>
                <w:rPr>
                  <w:rFonts w:ascii="Myriad Pro" w:eastAsia="BatangChe" w:hAnsi="Myriad Pro"/>
                  <w:sz w:val="22"/>
                  <w:szCs w:val="24"/>
                  <w:lang w:val="en-US"/>
                </w:rPr>
                <w:t>i</w:t>
              </w:r>
            </w:ins>
            <w:ins w:id="18" w:author="Philip Jacobs" w:date="2013-07-11T07:08:00Z">
              <w:r>
                <w:rPr>
                  <w:rFonts w:ascii="Myriad Pro" w:eastAsia="BatangChe" w:hAnsi="Myriad Pro"/>
                  <w:sz w:val="22"/>
                  <w:szCs w:val="24"/>
                  <w:lang w:val="en-US"/>
                </w:rPr>
                <w:t xml:space="preserve">ncludes a collection of </w:t>
              </w:r>
            </w:ins>
            <w:ins w:id="19" w:author="Philip Jacobs" w:date="2013-07-11T07:09:00Z">
              <w:r>
                <w:rPr>
                  <w:rFonts w:ascii="Myriad Pro" w:eastAsia="BatangChe" w:hAnsi="Myriad Pro"/>
                  <w:sz w:val="22"/>
                  <w:szCs w:val="24"/>
                  <w:lang w:val="en-US"/>
                </w:rPr>
                <w:t>u</w:t>
              </w:r>
            </w:ins>
            <w:del w:id="20" w:author="Philip Jacobs" w:date="2013-07-11T07:09:00Z">
              <w:r w:rsidR="005A7287" w:rsidDel="00305980">
                <w:rPr>
                  <w:rFonts w:ascii="Myriad Pro" w:eastAsia="BatangChe" w:hAnsi="Myriad Pro"/>
                  <w:sz w:val="22"/>
                  <w:szCs w:val="24"/>
                  <w:lang w:val="en-US"/>
                </w:rPr>
                <w:delText>U</w:delText>
              </w:r>
            </w:del>
            <w:r w:rsidR="005A7287">
              <w:rPr>
                <w:rFonts w:ascii="Myriad Pro" w:eastAsia="BatangChe" w:hAnsi="Myriad Pro"/>
                <w:sz w:val="22"/>
                <w:szCs w:val="24"/>
                <w:lang w:val="en-US"/>
              </w:rPr>
              <w:t>se cases</w:t>
            </w:r>
            <w:del w:id="21" w:author="Philip Jacobs" w:date="2013-07-11T07:09:00Z">
              <w:r w:rsidR="004F6F58" w:rsidDel="00305980">
                <w:rPr>
                  <w:rFonts w:ascii="Myriad Pro" w:eastAsia="BatangChe" w:hAnsi="Myriad Pro"/>
                  <w:sz w:val="22"/>
                  <w:szCs w:val="24"/>
                  <w:lang w:val="en-US"/>
                </w:rPr>
                <w:delText xml:space="preserve"> (UC)</w:delText>
              </w:r>
            </w:del>
            <w:r w:rsidR="005A7287">
              <w:rPr>
                <w:rFonts w:ascii="Myriad Pro" w:eastAsia="BatangChe" w:hAnsi="Myriad Pro"/>
                <w:sz w:val="22"/>
                <w:szCs w:val="24"/>
                <w:lang w:val="en-US"/>
              </w:rPr>
              <w:t xml:space="preserve"> </w:t>
            </w:r>
            <w:ins w:id="22" w:author="Philip Jacobs" w:date="2013-07-11T07:12:00Z">
              <w:r>
                <w:rPr>
                  <w:rFonts w:ascii="Myriad Pro" w:eastAsia="BatangChe" w:hAnsi="Myriad Pro"/>
                  <w:sz w:val="22"/>
                  <w:szCs w:val="24"/>
                  <w:lang w:val="en-US"/>
                </w:rPr>
                <w:t xml:space="preserve">from </w:t>
              </w:r>
            </w:ins>
            <w:ins w:id="23" w:author="Philip Jacobs" w:date="2013-07-11T15:58:00Z">
              <w:r w:rsidR="00CC40FF">
                <w:rPr>
                  <w:rFonts w:ascii="Myriad Pro" w:eastAsia="BatangChe" w:hAnsi="Myriad Pro"/>
                  <w:sz w:val="22"/>
                  <w:szCs w:val="24"/>
                  <w:lang w:val="en-US"/>
                </w:rPr>
                <w:t>various</w:t>
              </w:r>
            </w:ins>
            <w:ins w:id="24" w:author="Philip Jacobs" w:date="2013-07-11T07:12:00Z">
              <w:r>
                <w:rPr>
                  <w:rFonts w:ascii="Myriad Pro" w:eastAsia="BatangChe" w:hAnsi="Myriad Pro"/>
                  <w:sz w:val="22"/>
                  <w:szCs w:val="24"/>
                  <w:lang w:val="en-US"/>
                </w:rPr>
                <w:t xml:space="preserve"> </w:t>
              </w:r>
            </w:ins>
            <w:ins w:id="25" w:author="Philip Jacobs" w:date="2013-07-11T07:23:00Z">
              <w:r w:rsidR="00726D1A">
                <w:rPr>
                  <w:rFonts w:ascii="Myriad Pro" w:eastAsia="BatangChe" w:hAnsi="Myriad Pro"/>
                  <w:sz w:val="22"/>
                  <w:szCs w:val="24"/>
                  <w:lang w:val="en-US"/>
                </w:rPr>
                <w:t>M2M</w:t>
              </w:r>
            </w:ins>
            <w:ins w:id="26" w:author="Philip Jacobs" w:date="2013-07-11T07:12:00Z">
              <w:r>
                <w:rPr>
                  <w:rFonts w:ascii="Myriad Pro" w:eastAsia="BatangChe" w:hAnsi="Myriad Pro"/>
                  <w:sz w:val="22"/>
                  <w:szCs w:val="24"/>
                  <w:lang w:val="en-US"/>
                </w:rPr>
                <w:t xml:space="preserve"> industry segments. </w:t>
              </w:r>
            </w:ins>
            <w:ins w:id="27" w:author="Philip Jacobs" w:date="2013-07-11T07:13:00Z">
              <w:r w:rsidR="004917D3">
                <w:rPr>
                  <w:rFonts w:ascii="Myriad Pro" w:eastAsia="BatangChe" w:hAnsi="Myriad Pro"/>
                  <w:sz w:val="22"/>
                  <w:szCs w:val="24"/>
                  <w:lang w:val="en-US"/>
                </w:rPr>
                <w:t>U</w:t>
              </w:r>
              <w:r>
                <w:rPr>
                  <w:rFonts w:ascii="Myriad Pro" w:eastAsia="BatangChe" w:hAnsi="Myriad Pro"/>
                  <w:sz w:val="22"/>
                  <w:szCs w:val="24"/>
                  <w:lang w:val="en-US"/>
                </w:rPr>
                <w:t>se case</w:t>
              </w:r>
            </w:ins>
            <w:ins w:id="28" w:author="Philip Jacobs" w:date="2013-07-11T07:18:00Z">
              <w:r>
                <w:rPr>
                  <w:rFonts w:ascii="Myriad Pro" w:eastAsia="BatangChe" w:hAnsi="Myriad Pro"/>
                  <w:sz w:val="22"/>
                  <w:szCs w:val="24"/>
                  <w:lang w:val="en-US"/>
                </w:rPr>
                <w:t>s</w:t>
              </w:r>
            </w:ins>
            <w:ins w:id="29" w:author="Philip Jacobs" w:date="2013-07-11T07:13:00Z">
              <w:r>
                <w:rPr>
                  <w:rFonts w:ascii="Myriad Pro" w:eastAsia="BatangChe" w:hAnsi="Myriad Pro"/>
                  <w:sz w:val="22"/>
                  <w:szCs w:val="24"/>
                  <w:lang w:val="en-US"/>
                </w:rPr>
                <w:t xml:space="preserve"> </w:t>
              </w:r>
            </w:ins>
            <w:ins w:id="30" w:author="Philip Jacobs" w:date="2013-07-11T07:18:00Z">
              <w:r>
                <w:rPr>
                  <w:rFonts w:ascii="Myriad Pro" w:eastAsia="BatangChe" w:hAnsi="Myriad Pro"/>
                  <w:sz w:val="22"/>
                  <w:szCs w:val="24"/>
                  <w:lang w:val="en-US"/>
                </w:rPr>
                <w:t xml:space="preserve">focus on the </w:t>
              </w:r>
              <w:r>
                <w:rPr>
                  <w:rFonts w:ascii="Myriad Pro" w:eastAsia="BatangChe" w:hAnsi="Myriad Pro" w:hint="eastAsia"/>
                  <w:sz w:val="22"/>
                  <w:szCs w:val="24"/>
                  <w:lang w:val="en-US"/>
                </w:rPr>
                <w:t>sequence</w:t>
              </w:r>
              <w:r>
                <w:rPr>
                  <w:rFonts w:ascii="Myriad Pro" w:eastAsia="BatangChe" w:hAnsi="Myriad Pro"/>
                  <w:sz w:val="22"/>
                  <w:szCs w:val="24"/>
                  <w:lang w:val="en-US"/>
                </w:rPr>
                <w:t xml:space="preserve"> of</w:t>
              </w:r>
            </w:ins>
            <w:ins w:id="31" w:author="Philip Jacobs" w:date="2013-07-11T07:11:00Z">
              <w:r>
                <w:rPr>
                  <w:rFonts w:ascii="Myriad Pro" w:eastAsia="BatangChe" w:hAnsi="Myriad Pro"/>
                  <w:sz w:val="22"/>
                  <w:szCs w:val="24"/>
                  <w:lang w:val="en-US"/>
                </w:rPr>
                <w:t xml:space="preserve"> interactions among</w:t>
              </w:r>
            </w:ins>
            <w:ins w:id="32" w:author="Philip Jacobs" w:date="2013-07-11T07:13:00Z">
              <w:r>
                <w:rPr>
                  <w:rFonts w:ascii="Myriad Pro" w:eastAsia="BatangChe" w:hAnsi="Myriad Pro"/>
                  <w:sz w:val="22"/>
                  <w:szCs w:val="24"/>
                  <w:lang w:val="en-US"/>
                </w:rPr>
                <w:t xml:space="preserve"> actors, </w:t>
              </w:r>
            </w:ins>
            <w:ins w:id="33" w:author="Philip Jacobs" w:date="2013-07-11T07:15:00Z">
              <w:r>
                <w:rPr>
                  <w:rFonts w:ascii="Myriad Pro" w:eastAsia="BatangChe" w:hAnsi="Myriad Pro"/>
                  <w:sz w:val="22"/>
                  <w:szCs w:val="24"/>
                  <w:lang w:val="en-US"/>
                </w:rPr>
                <w:t>and</w:t>
              </w:r>
            </w:ins>
            <w:ins w:id="34" w:author="Philip Jacobs" w:date="2013-07-11T07:18:00Z">
              <w:r>
                <w:rPr>
                  <w:rFonts w:ascii="Myriad Pro" w:eastAsia="BatangChe" w:hAnsi="Myriad Pro"/>
                  <w:sz w:val="22"/>
                  <w:szCs w:val="24"/>
                  <w:lang w:val="en-US"/>
                </w:rPr>
                <w:t xml:space="preserve"> may </w:t>
              </w:r>
            </w:ins>
            <w:ins w:id="35" w:author="Philip Jacobs" w:date="2013-07-11T07:19:00Z">
              <w:r w:rsidR="004917D3">
                <w:rPr>
                  <w:rFonts w:ascii="Myriad Pro" w:eastAsia="BatangChe" w:hAnsi="Myriad Pro" w:hint="eastAsia"/>
                  <w:sz w:val="22"/>
                  <w:szCs w:val="24"/>
                  <w:lang w:val="en-US"/>
                </w:rPr>
                <w:t>include</w:t>
              </w:r>
              <w:r w:rsidR="004917D3">
                <w:rPr>
                  <w:rFonts w:ascii="Myriad Pro" w:eastAsia="BatangChe" w:hAnsi="Myriad Pro"/>
                  <w:sz w:val="22"/>
                  <w:szCs w:val="24"/>
                  <w:lang w:val="en-US"/>
                </w:rPr>
                <w:t xml:space="preserve"> potential requirements.</w:t>
              </w:r>
            </w:ins>
            <w:ins w:id="36" w:author="Philip Jacobs" w:date="2013-07-11T07:15:00Z">
              <w:r>
                <w:rPr>
                  <w:rFonts w:ascii="Myriad Pro" w:eastAsia="BatangChe" w:hAnsi="Myriad Pro"/>
                  <w:sz w:val="22"/>
                  <w:szCs w:val="24"/>
                  <w:lang w:val="en-US"/>
                </w:rPr>
                <w:t xml:space="preserve"> </w:t>
              </w:r>
            </w:ins>
            <w:ins w:id="37" w:author="Philip Jacobs" w:date="2013-07-11T07:11:00Z">
              <w:r>
                <w:rPr>
                  <w:rFonts w:ascii="Myriad Pro" w:eastAsia="BatangChe" w:hAnsi="Myriad Pro"/>
                  <w:sz w:val="22"/>
                  <w:szCs w:val="24"/>
                  <w:lang w:val="en-US"/>
                </w:rPr>
                <w:t xml:space="preserve"> </w:t>
              </w:r>
            </w:ins>
            <w:del w:id="38" w:author="Philip Jacobs" w:date="2013-07-11T07:09:00Z">
              <w:r w:rsidR="005A7287" w:rsidDel="00305980">
                <w:rPr>
                  <w:rFonts w:ascii="Myriad Pro" w:eastAsia="BatangChe" w:hAnsi="Myriad Pro"/>
                  <w:sz w:val="22"/>
                  <w:szCs w:val="24"/>
                  <w:lang w:val="en-US"/>
                </w:rPr>
                <w:delText xml:space="preserve">agreed to by WG1 are documented here. </w:delText>
              </w:r>
            </w:del>
            <w:del w:id="39" w:author="Philip Jacobs" w:date="2013-06-27T11:39:00Z">
              <w:r w:rsidR="005A7287" w:rsidDel="00B64E46">
                <w:rPr>
                  <w:rFonts w:ascii="Myriad Pro" w:eastAsia="BatangChe" w:hAnsi="Myriad Pro"/>
                  <w:sz w:val="22"/>
                  <w:szCs w:val="24"/>
                  <w:lang w:val="en-US"/>
                </w:rPr>
                <w:delText xml:space="preserve"> </w:delText>
              </w:r>
            </w:del>
            <w:del w:id="40" w:author="Philip Jacobs" w:date="2013-07-11T07:14:00Z">
              <w:r w:rsidR="006E7448" w:rsidDel="00305980">
                <w:rPr>
                  <w:rFonts w:ascii="Myriad Pro" w:eastAsia="BatangChe" w:hAnsi="Myriad Pro"/>
                  <w:sz w:val="22"/>
                  <w:szCs w:val="24"/>
                  <w:lang w:val="en-US"/>
                </w:rPr>
                <w:delText xml:space="preserve">They are grouped under vertical industry categories. </w:delText>
              </w:r>
            </w:del>
            <w:del w:id="41" w:author="Philip Jacobs" w:date="2013-06-27T11:39:00Z">
              <w:r w:rsidR="006E7448" w:rsidDel="00B64E46">
                <w:rPr>
                  <w:rFonts w:ascii="Myriad Pro" w:eastAsia="BatangChe" w:hAnsi="Myriad Pro"/>
                  <w:sz w:val="22"/>
                  <w:szCs w:val="24"/>
                  <w:lang w:val="en-US"/>
                </w:rPr>
                <w:delText xml:space="preserve"> </w:delText>
              </w:r>
            </w:del>
            <w:del w:id="42" w:author="Philip Jacobs" w:date="2013-07-11T07:18:00Z">
              <w:r w:rsidR="005A7287" w:rsidDel="00305980">
                <w:rPr>
                  <w:rFonts w:ascii="Myriad Pro" w:eastAsia="BatangChe" w:hAnsi="Myriad Pro"/>
                  <w:sz w:val="22"/>
                  <w:szCs w:val="24"/>
                  <w:lang w:val="en-US"/>
                </w:rPr>
                <w:delText xml:space="preserve">These UCs are expected to be used for deriving requirements for the Requirements TS. </w:delText>
              </w:r>
            </w:del>
          </w:p>
          <w:p w14:paraId="1B5EB8D0" w14:textId="77B8BCD2" w:rsidR="005855AA" w:rsidRPr="00BD67A6" w:rsidDel="002E7362" w:rsidRDefault="005855AA" w:rsidP="00424964">
            <w:pPr>
              <w:keepNext/>
              <w:keepLines/>
              <w:overflowPunct/>
              <w:autoSpaceDE/>
              <w:autoSpaceDN/>
              <w:adjustRightInd/>
              <w:spacing w:before="60" w:after="60"/>
              <w:ind w:right="10"/>
              <w:textAlignment w:val="auto"/>
              <w:rPr>
                <w:del w:id="43" w:author="Philip Jacobs" w:date="2013-06-27T11:29:00Z"/>
                <w:rFonts w:ascii="Myriad Pro" w:eastAsia="BatangChe" w:hAnsi="Myriad Pro" w:hint="eastAsia"/>
                <w:b/>
                <w:sz w:val="22"/>
                <w:szCs w:val="24"/>
                <w:lang w:val="en-US"/>
              </w:rPr>
            </w:pPr>
            <w:del w:id="44" w:author="Philip Jacobs" w:date="2013-06-27T11:29:00Z">
              <w:r w:rsidRPr="00BD67A6" w:rsidDel="002E7362">
                <w:rPr>
                  <w:rFonts w:ascii="Myriad Pro" w:eastAsia="BatangChe" w:hAnsi="Myriad Pro"/>
                  <w:b/>
                  <w:sz w:val="22"/>
                  <w:szCs w:val="24"/>
                  <w:lang w:val="en-US"/>
                </w:rPr>
                <w:delText xml:space="preserve">A table containing vertical industry </w:delText>
              </w:r>
              <w:r w:rsidR="006E7448" w:rsidRPr="00BD67A6" w:rsidDel="002E7362">
                <w:rPr>
                  <w:rFonts w:ascii="Myriad Pro" w:eastAsia="BatangChe" w:hAnsi="Myriad Pro"/>
                  <w:b/>
                  <w:sz w:val="22"/>
                  <w:szCs w:val="24"/>
                  <w:lang w:val="en-US"/>
                </w:rPr>
                <w:delText>categories</w:delText>
              </w:r>
              <w:r w:rsidRPr="00BD67A6" w:rsidDel="002E7362">
                <w:rPr>
                  <w:rFonts w:ascii="Myriad Pro" w:eastAsia="BatangChe" w:hAnsi="Myriad Pro"/>
                  <w:b/>
                  <w:sz w:val="22"/>
                  <w:szCs w:val="24"/>
                  <w:lang w:val="en-US"/>
                </w:rPr>
                <w:delText xml:space="preserve"> represented by use cases in this TR is shown </w:delText>
              </w:r>
              <w:r w:rsidR="006E7448" w:rsidRPr="00BD67A6" w:rsidDel="002E7362">
                <w:rPr>
                  <w:rFonts w:ascii="Myriad Pro" w:eastAsia="BatangChe" w:hAnsi="Myriad Pro"/>
                  <w:b/>
                  <w:sz w:val="22"/>
                  <w:szCs w:val="24"/>
                  <w:lang w:val="en-US"/>
                </w:rPr>
                <w:delText>in “Scope and Introduction” section</w:delText>
              </w:r>
              <w:r w:rsidRPr="00BD67A6" w:rsidDel="002E7362">
                <w:rPr>
                  <w:rFonts w:ascii="Myriad Pro" w:eastAsia="BatangChe" w:hAnsi="Myriad Pro"/>
                  <w:b/>
                  <w:sz w:val="22"/>
                  <w:szCs w:val="24"/>
                  <w:lang w:val="en-US"/>
                </w:rPr>
                <w:delText>.</w:delText>
              </w:r>
            </w:del>
          </w:p>
          <w:p w14:paraId="1BE4D4F0" w14:textId="77777777" w:rsidR="00424964" w:rsidRPr="005A7287" w:rsidRDefault="00424964">
            <w:pPr>
              <w:keepNext/>
              <w:keepLines/>
              <w:overflowPunct/>
              <w:autoSpaceDE/>
              <w:autoSpaceDN/>
              <w:adjustRightInd/>
              <w:spacing w:before="60" w:after="60"/>
              <w:ind w:right="10"/>
              <w:textAlignment w:val="auto"/>
              <w:rPr>
                <w:rFonts w:ascii="Myriad Pro" w:eastAsia="BatangChe" w:hAnsi="Myriad Pro" w:hint="eastAsia"/>
                <w:i/>
                <w:color w:val="FF0000"/>
                <w:sz w:val="22"/>
                <w:szCs w:val="24"/>
                <w:lang w:val="en-US"/>
              </w:rPr>
            </w:pPr>
          </w:p>
        </w:tc>
      </w:tr>
    </w:tbl>
    <w:p w14:paraId="39BFB01A"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9D39FB4"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6A270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0B308EE" w14:textId="77777777" w:rsidR="00424964" w:rsidRPr="00424964" w:rsidRDefault="00424964" w:rsidP="00424964">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jc w:val="center"/>
        <w:textAlignment w:val="auto"/>
        <w:rPr>
          <w:rFonts w:ascii="Myriad Pro" w:hAnsi="Myriad Pro"/>
          <w:b/>
          <w:sz w:val="32"/>
          <w:szCs w:val="32"/>
        </w:rPr>
      </w:pPr>
      <w:r w:rsidRPr="00424964">
        <w:rPr>
          <w:rFonts w:ascii="Myriad Pro" w:hAnsi="Myriad Pro"/>
          <w:b/>
          <w:sz w:val="32"/>
          <w:szCs w:val="32"/>
        </w:rPr>
        <w:t xml:space="preserve">oneM2M </w:t>
      </w:r>
      <w:r w:rsidR="00C40550">
        <w:rPr>
          <w:rFonts w:ascii="Myriad Pro" w:hAnsi="Myriad Pro"/>
          <w:b/>
          <w:sz w:val="32"/>
          <w:szCs w:val="32"/>
        </w:rPr>
        <w:t xml:space="preserve">IPR and </w:t>
      </w:r>
      <w:r w:rsidRPr="00424964">
        <w:rPr>
          <w:rFonts w:ascii="Myriad Pro" w:hAnsi="Myriad Pro"/>
          <w:b/>
          <w:sz w:val="32"/>
          <w:szCs w:val="32"/>
        </w:rPr>
        <w:t>copyright statement</w:t>
      </w:r>
      <w:r w:rsidR="00C40550">
        <w:rPr>
          <w:rFonts w:ascii="Myriad Pro" w:hAnsi="Myriad Pro"/>
          <w:b/>
          <w:sz w:val="32"/>
          <w:szCs w:val="32"/>
        </w:rPr>
        <w:t>s</w:t>
      </w:r>
    </w:p>
    <w:p w14:paraId="1F6A85DA" w14:textId="3CDA073D" w:rsidR="00F872B3" w:rsidRDefault="00F872B3" w:rsidP="00F872B3">
      <w:pPr>
        <w:pStyle w:val="OneM2M-IPR"/>
      </w:pPr>
      <w:del w:id="45" w:author="Philip Jacobs" w:date="2013-07-26T15:06:00Z">
        <w:r w:rsidRPr="00861BA3" w:rsidDel="00A95A55">
          <w:delText>Participation in, or attendance at, any activity of oneM2M, constitutes acceptance of and agreement to be bound by all provisions of IPR policy of the admitting Partner Type 1 and permission that all communications and statements, oral or written, or other information disclosed or presented, and any translation or derivative thereof, may without compensation, and to the extent such participant or attendee may legally and freely grant such copyright rights, be distributed, published, and posted on oneM2M’s web site, in whole or in part, on a non-exclusive basis by oneM2M or oneM2M Partners Type 1 or their licensees or assignees, or as oneM2M SC directs</w:delText>
        </w:r>
        <w:r w:rsidDel="00A95A55">
          <w:delText>.</w:delText>
        </w:r>
      </w:del>
      <w:ins w:id="46" w:author="Philip Jacobs" w:date="2013-07-26T15:06:00Z">
        <w:r w:rsidR="00A95A55">
          <w:t>Text required</w:t>
        </w:r>
      </w:ins>
    </w:p>
    <w:p w14:paraId="549DCB8B" w14:textId="77777777" w:rsidR="00BC33F7" w:rsidRPr="00055551" w:rsidRDefault="00BC33F7" w:rsidP="00BC33F7"/>
    <w:p w14:paraId="44967B0C" w14:textId="77777777" w:rsidR="00BC33F7" w:rsidRPr="00055551" w:rsidRDefault="00BC33F7" w:rsidP="00BC33F7"/>
    <w:p w14:paraId="5BFB563F" w14:textId="77777777" w:rsidR="00BC33F7" w:rsidRPr="00055551" w:rsidRDefault="00BC33F7" w:rsidP="00BC33F7"/>
    <w:bookmarkEnd w:id="1"/>
    <w:p w14:paraId="54289563" w14:textId="77777777" w:rsidR="00BB6418" w:rsidRDefault="00787554" w:rsidP="00DE06B0">
      <w:pPr>
        <w:pStyle w:val="Heading1"/>
        <w:numPr>
          <w:ilvl w:val="0"/>
          <w:numId w:val="0"/>
        </w:numPr>
      </w:pPr>
      <w:r>
        <w:rPr>
          <w:rStyle w:val="Guidance"/>
          <w:sz w:val="36"/>
          <w:szCs w:val="36"/>
        </w:rPr>
        <w:br w:type="page"/>
      </w:r>
      <w:bookmarkStart w:id="47" w:name="_Toc235847770"/>
      <w:r w:rsidR="00BB6418">
        <w:lastRenderedPageBreak/>
        <w:t>Contents</w:t>
      </w:r>
      <w:bookmarkEnd w:id="47"/>
    </w:p>
    <w:p w14:paraId="73DC3A11" w14:textId="77777777" w:rsidR="003508B5" w:rsidRDefault="0029485F">
      <w:pPr>
        <w:pStyle w:val="TOC1"/>
        <w:tabs>
          <w:tab w:val="right" w:leader="dot" w:pos="9629"/>
        </w:tabs>
        <w:rPr>
          <w:ins w:id="48" w:author="Philip Jacobs" w:date="2013-07-19T10:03:00Z"/>
          <w:rFonts w:asciiTheme="minorHAnsi" w:eastAsiaTheme="minorEastAsia" w:hAnsiTheme="minorHAnsi" w:cstheme="minorBidi"/>
          <w:b w:val="0"/>
          <w:bCs w:val="0"/>
          <w:caps w:val="0"/>
          <w:noProof/>
          <w:sz w:val="24"/>
          <w:szCs w:val="24"/>
          <w:lang w:val="en-US" w:eastAsia="ja-JP"/>
        </w:rPr>
      </w:pPr>
      <w:r>
        <w:rPr>
          <w:b w:val="0"/>
          <w:bCs w:val="0"/>
          <w:caps w:val="0"/>
        </w:rPr>
        <w:fldChar w:fldCharType="begin"/>
      </w:r>
      <w:r>
        <w:rPr>
          <w:b w:val="0"/>
          <w:bCs w:val="0"/>
          <w:caps w:val="0"/>
        </w:rPr>
        <w:instrText xml:space="preserve"> TOC \o </w:instrText>
      </w:r>
      <w:r>
        <w:rPr>
          <w:b w:val="0"/>
          <w:bCs w:val="0"/>
          <w:caps w:val="0"/>
        </w:rPr>
        <w:fldChar w:fldCharType="separate"/>
      </w:r>
      <w:ins w:id="49" w:author="Philip Jacobs" w:date="2013-07-19T10:03:00Z">
        <w:r w:rsidR="003508B5">
          <w:rPr>
            <w:noProof/>
          </w:rPr>
          <w:t>Contents</w:t>
        </w:r>
        <w:r w:rsidR="003508B5">
          <w:rPr>
            <w:noProof/>
          </w:rPr>
          <w:tab/>
        </w:r>
        <w:r w:rsidR="003508B5">
          <w:rPr>
            <w:noProof/>
          </w:rPr>
          <w:fldChar w:fldCharType="begin"/>
        </w:r>
        <w:r w:rsidR="003508B5">
          <w:rPr>
            <w:noProof/>
          </w:rPr>
          <w:instrText xml:space="preserve"> PAGEREF _Toc235847770 \h </w:instrText>
        </w:r>
      </w:ins>
      <w:r w:rsidR="003508B5">
        <w:rPr>
          <w:noProof/>
        </w:rPr>
      </w:r>
      <w:r w:rsidR="003508B5">
        <w:rPr>
          <w:noProof/>
        </w:rPr>
        <w:fldChar w:fldCharType="separate"/>
      </w:r>
      <w:ins w:id="50" w:author="Philip Jacobs" w:date="2013-07-19T10:03:00Z">
        <w:r w:rsidR="003508B5">
          <w:rPr>
            <w:noProof/>
          </w:rPr>
          <w:t>2</w:t>
        </w:r>
        <w:r w:rsidR="003508B5">
          <w:rPr>
            <w:noProof/>
          </w:rPr>
          <w:fldChar w:fldCharType="end"/>
        </w:r>
      </w:ins>
    </w:p>
    <w:p w14:paraId="62AC9BE7" w14:textId="77777777" w:rsidR="003508B5" w:rsidRDefault="003508B5">
      <w:pPr>
        <w:pStyle w:val="TOC1"/>
        <w:tabs>
          <w:tab w:val="left" w:pos="341"/>
          <w:tab w:val="right" w:leader="dot" w:pos="9629"/>
        </w:tabs>
        <w:rPr>
          <w:ins w:id="51" w:author="Philip Jacobs" w:date="2013-07-19T10:03:00Z"/>
          <w:rFonts w:asciiTheme="minorHAnsi" w:eastAsiaTheme="minorEastAsia" w:hAnsiTheme="minorHAnsi" w:cstheme="minorBidi"/>
          <w:b w:val="0"/>
          <w:bCs w:val="0"/>
          <w:caps w:val="0"/>
          <w:noProof/>
          <w:sz w:val="24"/>
          <w:szCs w:val="24"/>
          <w:lang w:val="en-US" w:eastAsia="ja-JP"/>
        </w:rPr>
      </w:pPr>
      <w:ins w:id="52" w:author="Philip Jacobs" w:date="2013-07-19T10:03:00Z">
        <w:r>
          <w:rPr>
            <w:noProof/>
          </w:rPr>
          <w:t>1</w:t>
        </w:r>
        <w:r>
          <w:rPr>
            <w:rFonts w:asciiTheme="minorHAnsi" w:eastAsiaTheme="minorEastAsia" w:hAnsiTheme="minorHAnsi" w:cstheme="minorBidi"/>
            <w:b w:val="0"/>
            <w:bCs w:val="0"/>
            <w:caps w:val="0"/>
            <w:noProof/>
            <w:sz w:val="24"/>
            <w:szCs w:val="24"/>
            <w:lang w:val="en-US" w:eastAsia="ja-JP"/>
          </w:rPr>
          <w:tab/>
        </w:r>
        <w:r>
          <w:rPr>
            <w:noProof/>
          </w:rPr>
          <w:t>Scope and Introduction</w:t>
        </w:r>
        <w:r>
          <w:rPr>
            <w:noProof/>
          </w:rPr>
          <w:tab/>
        </w:r>
        <w:r>
          <w:rPr>
            <w:noProof/>
          </w:rPr>
          <w:fldChar w:fldCharType="begin"/>
        </w:r>
        <w:r>
          <w:rPr>
            <w:noProof/>
          </w:rPr>
          <w:instrText xml:space="preserve"> PAGEREF _Toc235847771 \h </w:instrText>
        </w:r>
      </w:ins>
      <w:r>
        <w:rPr>
          <w:noProof/>
        </w:rPr>
      </w:r>
      <w:r>
        <w:rPr>
          <w:noProof/>
        </w:rPr>
        <w:fldChar w:fldCharType="separate"/>
      </w:r>
      <w:ins w:id="53" w:author="Philip Jacobs" w:date="2013-07-19T10:03:00Z">
        <w:r>
          <w:rPr>
            <w:noProof/>
          </w:rPr>
          <w:t>10</w:t>
        </w:r>
        <w:r>
          <w:rPr>
            <w:noProof/>
          </w:rPr>
          <w:fldChar w:fldCharType="end"/>
        </w:r>
      </w:ins>
    </w:p>
    <w:p w14:paraId="12E5E555" w14:textId="77777777" w:rsidR="003508B5" w:rsidRDefault="003508B5">
      <w:pPr>
        <w:pStyle w:val="TOC1"/>
        <w:tabs>
          <w:tab w:val="left" w:pos="341"/>
          <w:tab w:val="right" w:leader="dot" w:pos="9629"/>
        </w:tabs>
        <w:rPr>
          <w:ins w:id="54" w:author="Philip Jacobs" w:date="2013-07-19T10:03:00Z"/>
          <w:rFonts w:asciiTheme="minorHAnsi" w:eastAsiaTheme="minorEastAsia" w:hAnsiTheme="minorHAnsi" w:cstheme="minorBidi"/>
          <w:b w:val="0"/>
          <w:bCs w:val="0"/>
          <w:caps w:val="0"/>
          <w:noProof/>
          <w:sz w:val="24"/>
          <w:szCs w:val="24"/>
          <w:lang w:val="en-US" w:eastAsia="ja-JP"/>
        </w:rPr>
      </w:pPr>
      <w:ins w:id="55" w:author="Philip Jacobs" w:date="2013-07-19T10:03:00Z">
        <w:r>
          <w:rPr>
            <w:noProof/>
          </w:rPr>
          <w:t>2</w:t>
        </w:r>
        <w:r>
          <w:rPr>
            <w:rFonts w:asciiTheme="minorHAnsi" w:eastAsiaTheme="minorEastAsia" w:hAnsiTheme="minorHAnsi" w:cstheme="minorBidi"/>
            <w:b w:val="0"/>
            <w:bCs w:val="0"/>
            <w:caps w:val="0"/>
            <w:noProof/>
            <w:sz w:val="24"/>
            <w:szCs w:val="24"/>
            <w:lang w:val="en-US" w:eastAsia="ja-JP"/>
          </w:rPr>
          <w:tab/>
        </w:r>
        <w:r>
          <w:rPr>
            <w:noProof/>
          </w:rPr>
          <w:t>References</w:t>
        </w:r>
        <w:r>
          <w:rPr>
            <w:noProof/>
          </w:rPr>
          <w:tab/>
        </w:r>
        <w:r>
          <w:rPr>
            <w:noProof/>
          </w:rPr>
          <w:fldChar w:fldCharType="begin"/>
        </w:r>
        <w:r>
          <w:rPr>
            <w:noProof/>
          </w:rPr>
          <w:instrText xml:space="preserve"> PAGEREF _Toc235847772 \h </w:instrText>
        </w:r>
      </w:ins>
      <w:r>
        <w:rPr>
          <w:noProof/>
        </w:rPr>
      </w:r>
      <w:r>
        <w:rPr>
          <w:noProof/>
        </w:rPr>
        <w:fldChar w:fldCharType="separate"/>
      </w:r>
      <w:ins w:id="56" w:author="Philip Jacobs" w:date="2013-07-19T10:03:00Z">
        <w:r>
          <w:rPr>
            <w:noProof/>
          </w:rPr>
          <w:t>11</w:t>
        </w:r>
        <w:r>
          <w:rPr>
            <w:noProof/>
          </w:rPr>
          <w:fldChar w:fldCharType="end"/>
        </w:r>
      </w:ins>
    </w:p>
    <w:p w14:paraId="189B9D63" w14:textId="77777777" w:rsidR="003508B5" w:rsidRDefault="003508B5">
      <w:pPr>
        <w:pStyle w:val="TOC2"/>
        <w:tabs>
          <w:tab w:val="left" w:pos="693"/>
          <w:tab w:val="right" w:leader="dot" w:pos="9629"/>
        </w:tabs>
        <w:rPr>
          <w:ins w:id="57" w:author="Philip Jacobs" w:date="2013-07-19T10:03:00Z"/>
          <w:rFonts w:asciiTheme="minorHAnsi" w:eastAsiaTheme="minorEastAsia" w:hAnsiTheme="minorHAnsi" w:cstheme="minorBidi"/>
          <w:smallCaps w:val="0"/>
          <w:noProof/>
          <w:sz w:val="24"/>
          <w:szCs w:val="24"/>
          <w:lang w:val="en-US" w:eastAsia="ja-JP"/>
        </w:rPr>
      </w:pPr>
      <w:ins w:id="58" w:author="Philip Jacobs" w:date="2013-07-19T10:03:00Z">
        <w:r>
          <w:rPr>
            <w:noProof/>
          </w:rPr>
          <w:t>2.1</w:t>
        </w:r>
        <w:r>
          <w:rPr>
            <w:rFonts w:asciiTheme="minorHAnsi" w:eastAsiaTheme="minorEastAsia" w:hAnsiTheme="minorHAnsi" w:cstheme="minorBidi"/>
            <w:smallCaps w:val="0"/>
            <w:noProof/>
            <w:sz w:val="24"/>
            <w:szCs w:val="24"/>
            <w:lang w:val="en-US" w:eastAsia="ja-JP"/>
          </w:rPr>
          <w:tab/>
        </w:r>
        <w:r>
          <w:rPr>
            <w:noProof/>
          </w:rPr>
          <w:t>Normative references</w:t>
        </w:r>
        <w:r>
          <w:rPr>
            <w:noProof/>
          </w:rPr>
          <w:tab/>
        </w:r>
        <w:r>
          <w:rPr>
            <w:noProof/>
          </w:rPr>
          <w:fldChar w:fldCharType="begin"/>
        </w:r>
        <w:r>
          <w:rPr>
            <w:noProof/>
          </w:rPr>
          <w:instrText xml:space="preserve"> PAGEREF _Toc235847773 \h </w:instrText>
        </w:r>
      </w:ins>
      <w:r>
        <w:rPr>
          <w:noProof/>
        </w:rPr>
      </w:r>
      <w:r>
        <w:rPr>
          <w:noProof/>
        </w:rPr>
        <w:fldChar w:fldCharType="separate"/>
      </w:r>
      <w:ins w:id="59" w:author="Philip Jacobs" w:date="2013-07-19T10:03:00Z">
        <w:r>
          <w:rPr>
            <w:noProof/>
          </w:rPr>
          <w:t>11</w:t>
        </w:r>
        <w:r>
          <w:rPr>
            <w:noProof/>
          </w:rPr>
          <w:fldChar w:fldCharType="end"/>
        </w:r>
      </w:ins>
    </w:p>
    <w:p w14:paraId="24F19896" w14:textId="77777777" w:rsidR="003508B5" w:rsidRDefault="003508B5">
      <w:pPr>
        <w:pStyle w:val="TOC2"/>
        <w:tabs>
          <w:tab w:val="left" w:pos="693"/>
          <w:tab w:val="right" w:leader="dot" w:pos="9629"/>
        </w:tabs>
        <w:rPr>
          <w:ins w:id="60" w:author="Philip Jacobs" w:date="2013-07-19T10:03:00Z"/>
          <w:rFonts w:asciiTheme="minorHAnsi" w:eastAsiaTheme="minorEastAsia" w:hAnsiTheme="minorHAnsi" w:cstheme="minorBidi"/>
          <w:smallCaps w:val="0"/>
          <w:noProof/>
          <w:sz w:val="24"/>
          <w:szCs w:val="24"/>
          <w:lang w:val="en-US" w:eastAsia="ja-JP"/>
        </w:rPr>
      </w:pPr>
      <w:ins w:id="61" w:author="Philip Jacobs" w:date="2013-07-19T10:03:00Z">
        <w:r>
          <w:rPr>
            <w:noProof/>
          </w:rPr>
          <w:t>2.2</w:t>
        </w:r>
        <w:r>
          <w:rPr>
            <w:rFonts w:asciiTheme="minorHAnsi" w:eastAsiaTheme="minorEastAsia" w:hAnsiTheme="minorHAnsi" w:cstheme="minorBidi"/>
            <w:smallCaps w:val="0"/>
            <w:noProof/>
            <w:sz w:val="24"/>
            <w:szCs w:val="24"/>
            <w:lang w:val="en-US" w:eastAsia="ja-JP"/>
          </w:rPr>
          <w:tab/>
        </w:r>
        <w:r>
          <w:rPr>
            <w:noProof/>
          </w:rPr>
          <w:t>Informative references</w:t>
        </w:r>
        <w:r>
          <w:rPr>
            <w:noProof/>
          </w:rPr>
          <w:tab/>
        </w:r>
        <w:r>
          <w:rPr>
            <w:noProof/>
          </w:rPr>
          <w:fldChar w:fldCharType="begin"/>
        </w:r>
        <w:r>
          <w:rPr>
            <w:noProof/>
          </w:rPr>
          <w:instrText xml:space="preserve"> PAGEREF _Toc235847774 \h </w:instrText>
        </w:r>
      </w:ins>
      <w:r>
        <w:rPr>
          <w:noProof/>
        </w:rPr>
      </w:r>
      <w:r>
        <w:rPr>
          <w:noProof/>
        </w:rPr>
        <w:fldChar w:fldCharType="separate"/>
      </w:r>
      <w:ins w:id="62" w:author="Philip Jacobs" w:date="2013-07-19T10:03:00Z">
        <w:r>
          <w:rPr>
            <w:noProof/>
          </w:rPr>
          <w:t>11</w:t>
        </w:r>
        <w:r>
          <w:rPr>
            <w:noProof/>
          </w:rPr>
          <w:fldChar w:fldCharType="end"/>
        </w:r>
      </w:ins>
    </w:p>
    <w:p w14:paraId="6377801E" w14:textId="77777777" w:rsidR="003508B5" w:rsidRDefault="003508B5">
      <w:pPr>
        <w:pStyle w:val="TOC1"/>
        <w:tabs>
          <w:tab w:val="left" w:pos="341"/>
          <w:tab w:val="right" w:leader="dot" w:pos="9629"/>
        </w:tabs>
        <w:rPr>
          <w:ins w:id="63" w:author="Philip Jacobs" w:date="2013-07-19T10:03:00Z"/>
          <w:rFonts w:asciiTheme="minorHAnsi" w:eastAsiaTheme="minorEastAsia" w:hAnsiTheme="minorHAnsi" w:cstheme="minorBidi"/>
          <w:b w:val="0"/>
          <w:bCs w:val="0"/>
          <w:caps w:val="0"/>
          <w:noProof/>
          <w:sz w:val="24"/>
          <w:szCs w:val="24"/>
          <w:lang w:val="en-US" w:eastAsia="ja-JP"/>
        </w:rPr>
      </w:pPr>
      <w:ins w:id="64" w:author="Philip Jacobs" w:date="2013-07-19T10:03:00Z">
        <w:r>
          <w:rPr>
            <w:noProof/>
          </w:rPr>
          <w:t>3</w:t>
        </w:r>
        <w:r>
          <w:rPr>
            <w:rFonts w:asciiTheme="minorHAnsi" w:eastAsiaTheme="minorEastAsia" w:hAnsiTheme="minorHAnsi" w:cstheme="minorBidi"/>
            <w:b w:val="0"/>
            <w:bCs w:val="0"/>
            <w:caps w:val="0"/>
            <w:noProof/>
            <w:sz w:val="24"/>
            <w:szCs w:val="24"/>
            <w:lang w:val="en-US" w:eastAsia="ja-JP"/>
          </w:rPr>
          <w:tab/>
        </w:r>
        <w:r>
          <w:rPr>
            <w:noProof/>
          </w:rPr>
          <w:t>Definitions, symbols, abbreviations and acronyms</w:t>
        </w:r>
        <w:r>
          <w:rPr>
            <w:noProof/>
          </w:rPr>
          <w:tab/>
        </w:r>
        <w:r>
          <w:rPr>
            <w:noProof/>
          </w:rPr>
          <w:fldChar w:fldCharType="begin"/>
        </w:r>
        <w:r>
          <w:rPr>
            <w:noProof/>
          </w:rPr>
          <w:instrText xml:space="preserve"> PAGEREF _Toc235847775 \h </w:instrText>
        </w:r>
      </w:ins>
      <w:r>
        <w:rPr>
          <w:noProof/>
        </w:rPr>
      </w:r>
      <w:r>
        <w:rPr>
          <w:noProof/>
        </w:rPr>
        <w:fldChar w:fldCharType="separate"/>
      </w:r>
      <w:ins w:id="65" w:author="Philip Jacobs" w:date="2013-07-19T10:03:00Z">
        <w:r>
          <w:rPr>
            <w:noProof/>
          </w:rPr>
          <w:t>11</w:t>
        </w:r>
        <w:r>
          <w:rPr>
            <w:noProof/>
          </w:rPr>
          <w:fldChar w:fldCharType="end"/>
        </w:r>
      </w:ins>
    </w:p>
    <w:p w14:paraId="7A7ADFA1" w14:textId="77777777" w:rsidR="003508B5" w:rsidRDefault="003508B5">
      <w:pPr>
        <w:pStyle w:val="TOC2"/>
        <w:tabs>
          <w:tab w:val="left" w:pos="693"/>
          <w:tab w:val="right" w:leader="dot" w:pos="9629"/>
        </w:tabs>
        <w:rPr>
          <w:ins w:id="66" w:author="Philip Jacobs" w:date="2013-07-19T10:03:00Z"/>
          <w:rFonts w:asciiTheme="minorHAnsi" w:eastAsiaTheme="minorEastAsia" w:hAnsiTheme="minorHAnsi" w:cstheme="minorBidi"/>
          <w:smallCaps w:val="0"/>
          <w:noProof/>
          <w:sz w:val="24"/>
          <w:szCs w:val="24"/>
          <w:lang w:val="en-US" w:eastAsia="ja-JP"/>
        </w:rPr>
      </w:pPr>
      <w:ins w:id="67" w:author="Philip Jacobs" w:date="2013-07-19T10:03:00Z">
        <w:r>
          <w:rPr>
            <w:noProof/>
          </w:rPr>
          <w:t>3.1</w:t>
        </w:r>
        <w:r>
          <w:rPr>
            <w:rFonts w:asciiTheme="minorHAnsi" w:eastAsiaTheme="minorEastAsia" w:hAnsiTheme="minorHAnsi" w:cstheme="minorBidi"/>
            <w:smallCaps w:val="0"/>
            <w:noProof/>
            <w:sz w:val="24"/>
            <w:szCs w:val="24"/>
            <w:lang w:val="en-US" w:eastAsia="ja-JP"/>
          </w:rPr>
          <w:tab/>
        </w:r>
        <w:r>
          <w:rPr>
            <w:noProof/>
          </w:rPr>
          <w:t>Definitions</w:t>
        </w:r>
        <w:r>
          <w:rPr>
            <w:noProof/>
          </w:rPr>
          <w:tab/>
        </w:r>
        <w:r>
          <w:rPr>
            <w:noProof/>
          </w:rPr>
          <w:fldChar w:fldCharType="begin"/>
        </w:r>
        <w:r>
          <w:rPr>
            <w:noProof/>
          </w:rPr>
          <w:instrText xml:space="preserve"> PAGEREF _Toc235847776 \h </w:instrText>
        </w:r>
      </w:ins>
      <w:r>
        <w:rPr>
          <w:noProof/>
        </w:rPr>
      </w:r>
      <w:r>
        <w:rPr>
          <w:noProof/>
        </w:rPr>
        <w:fldChar w:fldCharType="separate"/>
      </w:r>
      <w:ins w:id="68" w:author="Philip Jacobs" w:date="2013-07-19T10:03:00Z">
        <w:r>
          <w:rPr>
            <w:noProof/>
          </w:rPr>
          <w:t>11</w:t>
        </w:r>
        <w:r>
          <w:rPr>
            <w:noProof/>
          </w:rPr>
          <w:fldChar w:fldCharType="end"/>
        </w:r>
      </w:ins>
    </w:p>
    <w:p w14:paraId="56E2106F" w14:textId="77777777" w:rsidR="003508B5" w:rsidRDefault="003508B5">
      <w:pPr>
        <w:pStyle w:val="TOC2"/>
        <w:tabs>
          <w:tab w:val="left" w:pos="693"/>
          <w:tab w:val="right" w:leader="dot" w:pos="9629"/>
        </w:tabs>
        <w:rPr>
          <w:ins w:id="69" w:author="Philip Jacobs" w:date="2013-07-19T10:03:00Z"/>
          <w:rFonts w:asciiTheme="minorHAnsi" w:eastAsiaTheme="minorEastAsia" w:hAnsiTheme="minorHAnsi" w:cstheme="minorBidi"/>
          <w:smallCaps w:val="0"/>
          <w:noProof/>
          <w:sz w:val="24"/>
          <w:szCs w:val="24"/>
          <w:lang w:val="en-US" w:eastAsia="ja-JP"/>
        </w:rPr>
      </w:pPr>
      <w:ins w:id="70" w:author="Philip Jacobs" w:date="2013-07-19T10:03:00Z">
        <w:r>
          <w:rPr>
            <w:noProof/>
          </w:rPr>
          <w:t>3.2</w:t>
        </w:r>
        <w:r>
          <w:rPr>
            <w:rFonts w:asciiTheme="minorHAnsi" w:eastAsiaTheme="minorEastAsia" w:hAnsiTheme="minorHAnsi" w:cstheme="minorBidi"/>
            <w:smallCaps w:val="0"/>
            <w:noProof/>
            <w:sz w:val="24"/>
            <w:szCs w:val="24"/>
            <w:lang w:val="en-US" w:eastAsia="ja-JP"/>
          </w:rPr>
          <w:tab/>
        </w:r>
        <w:r>
          <w:rPr>
            <w:noProof/>
          </w:rPr>
          <w:t>Symbols</w:t>
        </w:r>
        <w:r>
          <w:rPr>
            <w:noProof/>
          </w:rPr>
          <w:tab/>
        </w:r>
        <w:r>
          <w:rPr>
            <w:noProof/>
          </w:rPr>
          <w:fldChar w:fldCharType="begin"/>
        </w:r>
        <w:r>
          <w:rPr>
            <w:noProof/>
          </w:rPr>
          <w:instrText xml:space="preserve"> PAGEREF _Toc235847777 \h </w:instrText>
        </w:r>
      </w:ins>
      <w:r>
        <w:rPr>
          <w:noProof/>
        </w:rPr>
      </w:r>
      <w:r>
        <w:rPr>
          <w:noProof/>
        </w:rPr>
        <w:fldChar w:fldCharType="separate"/>
      </w:r>
      <w:ins w:id="71" w:author="Philip Jacobs" w:date="2013-07-19T10:03:00Z">
        <w:r>
          <w:rPr>
            <w:noProof/>
          </w:rPr>
          <w:t>12</w:t>
        </w:r>
        <w:r>
          <w:rPr>
            <w:noProof/>
          </w:rPr>
          <w:fldChar w:fldCharType="end"/>
        </w:r>
      </w:ins>
    </w:p>
    <w:p w14:paraId="399D505C" w14:textId="77777777" w:rsidR="003508B5" w:rsidRDefault="003508B5">
      <w:pPr>
        <w:pStyle w:val="TOC2"/>
        <w:tabs>
          <w:tab w:val="left" w:pos="693"/>
          <w:tab w:val="right" w:leader="dot" w:pos="9629"/>
        </w:tabs>
        <w:rPr>
          <w:ins w:id="72" w:author="Philip Jacobs" w:date="2013-07-19T10:03:00Z"/>
          <w:rFonts w:asciiTheme="minorHAnsi" w:eastAsiaTheme="minorEastAsia" w:hAnsiTheme="minorHAnsi" w:cstheme="minorBidi"/>
          <w:smallCaps w:val="0"/>
          <w:noProof/>
          <w:sz w:val="24"/>
          <w:szCs w:val="24"/>
          <w:lang w:val="en-US" w:eastAsia="ja-JP"/>
        </w:rPr>
      </w:pPr>
      <w:ins w:id="73" w:author="Philip Jacobs" w:date="2013-07-19T10:03:00Z">
        <w:r>
          <w:rPr>
            <w:noProof/>
          </w:rPr>
          <w:t>3.3</w:t>
        </w:r>
        <w:r>
          <w:rPr>
            <w:rFonts w:asciiTheme="minorHAnsi" w:eastAsiaTheme="minorEastAsia" w:hAnsiTheme="minorHAnsi" w:cstheme="minorBidi"/>
            <w:smallCaps w:val="0"/>
            <w:noProof/>
            <w:sz w:val="24"/>
            <w:szCs w:val="24"/>
            <w:lang w:val="en-US" w:eastAsia="ja-JP"/>
          </w:rPr>
          <w:tab/>
        </w:r>
        <w:r>
          <w:rPr>
            <w:noProof/>
          </w:rPr>
          <w:t>Abbreviations</w:t>
        </w:r>
        <w:r>
          <w:rPr>
            <w:noProof/>
          </w:rPr>
          <w:tab/>
        </w:r>
        <w:r>
          <w:rPr>
            <w:noProof/>
          </w:rPr>
          <w:fldChar w:fldCharType="begin"/>
        </w:r>
        <w:r>
          <w:rPr>
            <w:noProof/>
          </w:rPr>
          <w:instrText xml:space="preserve"> PAGEREF _Toc235847778 \h </w:instrText>
        </w:r>
      </w:ins>
      <w:r>
        <w:rPr>
          <w:noProof/>
        </w:rPr>
      </w:r>
      <w:r>
        <w:rPr>
          <w:noProof/>
        </w:rPr>
        <w:fldChar w:fldCharType="separate"/>
      </w:r>
      <w:ins w:id="74" w:author="Philip Jacobs" w:date="2013-07-19T10:03:00Z">
        <w:r>
          <w:rPr>
            <w:noProof/>
          </w:rPr>
          <w:t>12</w:t>
        </w:r>
        <w:r>
          <w:rPr>
            <w:noProof/>
          </w:rPr>
          <w:fldChar w:fldCharType="end"/>
        </w:r>
      </w:ins>
    </w:p>
    <w:p w14:paraId="6320B1B0" w14:textId="77777777" w:rsidR="003508B5" w:rsidRDefault="003508B5">
      <w:pPr>
        <w:pStyle w:val="TOC2"/>
        <w:tabs>
          <w:tab w:val="left" w:pos="693"/>
          <w:tab w:val="right" w:leader="dot" w:pos="9629"/>
        </w:tabs>
        <w:rPr>
          <w:ins w:id="75" w:author="Philip Jacobs" w:date="2013-07-19T10:03:00Z"/>
          <w:rFonts w:asciiTheme="minorHAnsi" w:eastAsiaTheme="minorEastAsia" w:hAnsiTheme="minorHAnsi" w:cstheme="minorBidi"/>
          <w:smallCaps w:val="0"/>
          <w:noProof/>
          <w:sz w:val="24"/>
          <w:szCs w:val="24"/>
          <w:lang w:val="en-US" w:eastAsia="ja-JP"/>
        </w:rPr>
      </w:pPr>
      <w:ins w:id="76" w:author="Philip Jacobs" w:date="2013-07-19T10:03:00Z">
        <w:r>
          <w:rPr>
            <w:noProof/>
          </w:rPr>
          <w:t>3.4</w:t>
        </w:r>
        <w:r>
          <w:rPr>
            <w:rFonts w:asciiTheme="minorHAnsi" w:eastAsiaTheme="minorEastAsia" w:hAnsiTheme="minorHAnsi" w:cstheme="minorBidi"/>
            <w:smallCaps w:val="0"/>
            <w:noProof/>
            <w:sz w:val="24"/>
            <w:szCs w:val="24"/>
            <w:lang w:val="en-US" w:eastAsia="ja-JP"/>
          </w:rPr>
          <w:tab/>
        </w:r>
        <w:r>
          <w:rPr>
            <w:noProof/>
          </w:rPr>
          <w:t>Acronyms</w:t>
        </w:r>
        <w:r>
          <w:rPr>
            <w:noProof/>
          </w:rPr>
          <w:tab/>
        </w:r>
        <w:r>
          <w:rPr>
            <w:noProof/>
          </w:rPr>
          <w:fldChar w:fldCharType="begin"/>
        </w:r>
        <w:r>
          <w:rPr>
            <w:noProof/>
          </w:rPr>
          <w:instrText xml:space="preserve"> PAGEREF _Toc235847779 \h </w:instrText>
        </w:r>
      </w:ins>
      <w:r>
        <w:rPr>
          <w:noProof/>
        </w:rPr>
      </w:r>
      <w:r>
        <w:rPr>
          <w:noProof/>
        </w:rPr>
        <w:fldChar w:fldCharType="separate"/>
      </w:r>
      <w:ins w:id="77" w:author="Philip Jacobs" w:date="2013-07-19T10:03:00Z">
        <w:r>
          <w:rPr>
            <w:noProof/>
          </w:rPr>
          <w:t>12</w:t>
        </w:r>
        <w:r>
          <w:rPr>
            <w:noProof/>
          </w:rPr>
          <w:fldChar w:fldCharType="end"/>
        </w:r>
      </w:ins>
    </w:p>
    <w:p w14:paraId="784D85B9" w14:textId="77777777" w:rsidR="003508B5" w:rsidRDefault="003508B5">
      <w:pPr>
        <w:pStyle w:val="TOC1"/>
        <w:tabs>
          <w:tab w:val="left" w:pos="341"/>
          <w:tab w:val="right" w:leader="dot" w:pos="9629"/>
        </w:tabs>
        <w:rPr>
          <w:ins w:id="78" w:author="Philip Jacobs" w:date="2013-07-19T10:03:00Z"/>
          <w:rFonts w:asciiTheme="minorHAnsi" w:eastAsiaTheme="minorEastAsia" w:hAnsiTheme="minorHAnsi" w:cstheme="minorBidi"/>
          <w:b w:val="0"/>
          <w:bCs w:val="0"/>
          <w:caps w:val="0"/>
          <w:noProof/>
          <w:sz w:val="24"/>
          <w:szCs w:val="24"/>
          <w:lang w:val="en-US" w:eastAsia="ja-JP"/>
        </w:rPr>
      </w:pPr>
      <w:ins w:id="79" w:author="Philip Jacobs" w:date="2013-07-19T10:03:00Z">
        <w:r>
          <w:rPr>
            <w:noProof/>
          </w:rPr>
          <w:t>4</w:t>
        </w:r>
        <w:r>
          <w:rPr>
            <w:rFonts w:asciiTheme="minorHAnsi" w:eastAsiaTheme="minorEastAsia" w:hAnsiTheme="minorHAnsi" w:cstheme="minorBidi"/>
            <w:b w:val="0"/>
            <w:bCs w:val="0"/>
            <w:caps w:val="0"/>
            <w:noProof/>
            <w:sz w:val="24"/>
            <w:szCs w:val="24"/>
            <w:lang w:val="en-US" w:eastAsia="ja-JP"/>
          </w:rPr>
          <w:tab/>
        </w:r>
        <w:r>
          <w:rPr>
            <w:noProof/>
          </w:rPr>
          <w:t>Conventions</w:t>
        </w:r>
        <w:r>
          <w:rPr>
            <w:noProof/>
          </w:rPr>
          <w:tab/>
        </w:r>
        <w:r>
          <w:rPr>
            <w:noProof/>
          </w:rPr>
          <w:fldChar w:fldCharType="begin"/>
        </w:r>
        <w:r>
          <w:rPr>
            <w:noProof/>
          </w:rPr>
          <w:instrText xml:space="preserve"> PAGEREF _Toc235847780 \h </w:instrText>
        </w:r>
      </w:ins>
      <w:r>
        <w:rPr>
          <w:noProof/>
        </w:rPr>
      </w:r>
      <w:r>
        <w:rPr>
          <w:noProof/>
        </w:rPr>
        <w:fldChar w:fldCharType="separate"/>
      </w:r>
      <w:ins w:id="80" w:author="Philip Jacobs" w:date="2013-07-19T10:03:00Z">
        <w:r>
          <w:rPr>
            <w:noProof/>
          </w:rPr>
          <w:t>13</w:t>
        </w:r>
        <w:r>
          <w:rPr>
            <w:noProof/>
          </w:rPr>
          <w:fldChar w:fldCharType="end"/>
        </w:r>
      </w:ins>
    </w:p>
    <w:p w14:paraId="511013C6" w14:textId="77777777" w:rsidR="003508B5" w:rsidRDefault="003508B5">
      <w:pPr>
        <w:pStyle w:val="TOC1"/>
        <w:tabs>
          <w:tab w:val="left" w:pos="341"/>
          <w:tab w:val="right" w:leader="dot" w:pos="9629"/>
        </w:tabs>
        <w:rPr>
          <w:ins w:id="81" w:author="Philip Jacobs" w:date="2013-07-19T10:03:00Z"/>
          <w:rFonts w:asciiTheme="minorHAnsi" w:eastAsiaTheme="minorEastAsia" w:hAnsiTheme="minorHAnsi" w:cstheme="minorBidi"/>
          <w:b w:val="0"/>
          <w:bCs w:val="0"/>
          <w:caps w:val="0"/>
          <w:noProof/>
          <w:sz w:val="24"/>
          <w:szCs w:val="24"/>
          <w:lang w:val="en-US" w:eastAsia="ja-JP"/>
        </w:rPr>
      </w:pPr>
      <w:ins w:id="82" w:author="Philip Jacobs" w:date="2013-07-19T10:03:00Z">
        <w:r w:rsidRPr="005E1DE1">
          <w:rPr>
            <w:noProof/>
          </w:rPr>
          <w:t>5</w:t>
        </w:r>
        <w:r>
          <w:rPr>
            <w:rFonts w:asciiTheme="minorHAnsi" w:eastAsiaTheme="minorEastAsia" w:hAnsiTheme="minorHAnsi" w:cstheme="minorBidi"/>
            <w:b w:val="0"/>
            <w:bCs w:val="0"/>
            <w:caps w:val="0"/>
            <w:noProof/>
            <w:sz w:val="24"/>
            <w:szCs w:val="24"/>
            <w:lang w:val="en-US" w:eastAsia="ja-JP"/>
          </w:rPr>
          <w:tab/>
        </w:r>
        <w:r w:rsidRPr="005E1DE1">
          <w:rPr>
            <w:noProof/>
          </w:rPr>
          <w:t>Energy Use Cases</w:t>
        </w:r>
        <w:r>
          <w:rPr>
            <w:noProof/>
          </w:rPr>
          <w:tab/>
        </w:r>
        <w:r>
          <w:rPr>
            <w:noProof/>
          </w:rPr>
          <w:fldChar w:fldCharType="begin"/>
        </w:r>
        <w:r>
          <w:rPr>
            <w:noProof/>
          </w:rPr>
          <w:instrText xml:space="preserve"> PAGEREF _Toc235847781 \h </w:instrText>
        </w:r>
      </w:ins>
      <w:r>
        <w:rPr>
          <w:noProof/>
        </w:rPr>
      </w:r>
      <w:r>
        <w:rPr>
          <w:noProof/>
        </w:rPr>
        <w:fldChar w:fldCharType="separate"/>
      </w:r>
      <w:ins w:id="83" w:author="Philip Jacobs" w:date="2013-07-19T10:03:00Z">
        <w:r>
          <w:rPr>
            <w:noProof/>
          </w:rPr>
          <w:t>14</w:t>
        </w:r>
        <w:r>
          <w:rPr>
            <w:noProof/>
          </w:rPr>
          <w:fldChar w:fldCharType="end"/>
        </w:r>
      </w:ins>
    </w:p>
    <w:p w14:paraId="70D37FA6" w14:textId="77777777" w:rsidR="003508B5" w:rsidRDefault="003508B5">
      <w:pPr>
        <w:pStyle w:val="TOC2"/>
        <w:tabs>
          <w:tab w:val="left" w:pos="696"/>
          <w:tab w:val="right" w:leader="dot" w:pos="9629"/>
        </w:tabs>
        <w:rPr>
          <w:ins w:id="84" w:author="Philip Jacobs" w:date="2013-07-19T10:03:00Z"/>
          <w:rFonts w:asciiTheme="minorHAnsi" w:eastAsiaTheme="minorEastAsia" w:hAnsiTheme="minorHAnsi" w:cstheme="minorBidi"/>
          <w:smallCaps w:val="0"/>
          <w:noProof/>
          <w:sz w:val="24"/>
          <w:szCs w:val="24"/>
          <w:lang w:val="en-US" w:eastAsia="ja-JP"/>
        </w:rPr>
      </w:pPr>
      <w:ins w:id="85" w:author="Philip Jacobs" w:date="2013-07-19T10:03:00Z">
        <w:r w:rsidRPr="005E1DE1">
          <w:rPr>
            <w:b/>
            <w:noProof/>
          </w:rPr>
          <w:t>5.1</w:t>
        </w:r>
        <w:r>
          <w:rPr>
            <w:rFonts w:asciiTheme="minorHAnsi" w:eastAsiaTheme="minorEastAsia" w:hAnsiTheme="minorHAnsi" w:cstheme="minorBidi"/>
            <w:smallCaps w:val="0"/>
            <w:noProof/>
            <w:sz w:val="24"/>
            <w:szCs w:val="24"/>
            <w:lang w:val="en-US" w:eastAsia="ja-JP"/>
          </w:rPr>
          <w:tab/>
        </w:r>
        <w:r w:rsidRPr="005E1DE1">
          <w:rPr>
            <w:b/>
            <w:noProof/>
          </w:rPr>
          <w:t>Wide area Energy related measurement/control system for advanced transmission and distribution automation</w:t>
        </w:r>
        <w:r>
          <w:rPr>
            <w:noProof/>
          </w:rPr>
          <w:tab/>
        </w:r>
        <w:r>
          <w:rPr>
            <w:noProof/>
          </w:rPr>
          <w:fldChar w:fldCharType="begin"/>
        </w:r>
        <w:r>
          <w:rPr>
            <w:noProof/>
          </w:rPr>
          <w:instrText xml:space="preserve"> PAGEREF _Toc235847782 \h </w:instrText>
        </w:r>
      </w:ins>
      <w:r>
        <w:rPr>
          <w:noProof/>
        </w:rPr>
      </w:r>
      <w:r>
        <w:rPr>
          <w:noProof/>
        </w:rPr>
        <w:fldChar w:fldCharType="separate"/>
      </w:r>
      <w:ins w:id="86" w:author="Philip Jacobs" w:date="2013-07-19T10:03:00Z">
        <w:r>
          <w:rPr>
            <w:noProof/>
          </w:rPr>
          <w:t>14</w:t>
        </w:r>
        <w:r>
          <w:rPr>
            <w:noProof/>
          </w:rPr>
          <w:fldChar w:fldCharType="end"/>
        </w:r>
      </w:ins>
    </w:p>
    <w:p w14:paraId="7CD4F2A5" w14:textId="77777777" w:rsidR="003508B5" w:rsidRDefault="003508B5">
      <w:pPr>
        <w:pStyle w:val="TOC3"/>
        <w:tabs>
          <w:tab w:val="left" w:pos="1045"/>
          <w:tab w:val="right" w:leader="dot" w:pos="9629"/>
        </w:tabs>
        <w:rPr>
          <w:ins w:id="87" w:author="Philip Jacobs" w:date="2013-07-19T10:03:00Z"/>
          <w:rFonts w:asciiTheme="minorHAnsi" w:eastAsiaTheme="minorEastAsia" w:hAnsiTheme="minorHAnsi" w:cstheme="minorBidi"/>
          <w:i w:val="0"/>
          <w:iCs w:val="0"/>
          <w:noProof/>
          <w:sz w:val="24"/>
          <w:szCs w:val="24"/>
          <w:lang w:val="en-US" w:eastAsia="ja-JP"/>
        </w:rPr>
      </w:pPr>
      <w:ins w:id="88" w:author="Philip Jacobs" w:date="2013-07-19T10:03:00Z">
        <w:r>
          <w:rPr>
            <w:noProof/>
          </w:rPr>
          <w:t>5.1.1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_Toc235847783 \h </w:instrText>
        </w:r>
      </w:ins>
      <w:r>
        <w:rPr>
          <w:noProof/>
        </w:rPr>
      </w:r>
      <w:r>
        <w:rPr>
          <w:noProof/>
        </w:rPr>
        <w:fldChar w:fldCharType="separate"/>
      </w:r>
      <w:ins w:id="89" w:author="Philip Jacobs" w:date="2013-07-19T10:03:00Z">
        <w:r>
          <w:rPr>
            <w:noProof/>
          </w:rPr>
          <w:t>14</w:t>
        </w:r>
        <w:r>
          <w:rPr>
            <w:noProof/>
          </w:rPr>
          <w:fldChar w:fldCharType="end"/>
        </w:r>
      </w:ins>
    </w:p>
    <w:p w14:paraId="106DA126" w14:textId="77777777" w:rsidR="003508B5" w:rsidRDefault="003508B5">
      <w:pPr>
        <w:pStyle w:val="TOC3"/>
        <w:tabs>
          <w:tab w:val="left" w:pos="1045"/>
          <w:tab w:val="right" w:leader="dot" w:pos="9629"/>
        </w:tabs>
        <w:rPr>
          <w:ins w:id="90" w:author="Philip Jacobs" w:date="2013-07-19T10:03:00Z"/>
          <w:rFonts w:asciiTheme="minorHAnsi" w:eastAsiaTheme="minorEastAsia" w:hAnsiTheme="minorHAnsi" w:cstheme="minorBidi"/>
          <w:i w:val="0"/>
          <w:iCs w:val="0"/>
          <w:noProof/>
          <w:sz w:val="24"/>
          <w:szCs w:val="24"/>
          <w:lang w:val="en-US" w:eastAsia="ja-JP"/>
        </w:rPr>
      </w:pPr>
      <w:ins w:id="91" w:author="Philip Jacobs" w:date="2013-07-19T10:03:00Z">
        <w:r>
          <w:rPr>
            <w:noProof/>
          </w:rPr>
          <w:t>5.1.2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_Toc235847784 \h </w:instrText>
        </w:r>
      </w:ins>
      <w:r>
        <w:rPr>
          <w:noProof/>
        </w:rPr>
      </w:r>
      <w:r>
        <w:rPr>
          <w:noProof/>
        </w:rPr>
        <w:fldChar w:fldCharType="separate"/>
      </w:r>
      <w:ins w:id="92" w:author="Philip Jacobs" w:date="2013-07-19T10:03:00Z">
        <w:r>
          <w:rPr>
            <w:noProof/>
          </w:rPr>
          <w:t>14</w:t>
        </w:r>
        <w:r>
          <w:rPr>
            <w:noProof/>
          </w:rPr>
          <w:fldChar w:fldCharType="end"/>
        </w:r>
      </w:ins>
    </w:p>
    <w:p w14:paraId="58CBF65C" w14:textId="77777777" w:rsidR="003508B5" w:rsidRDefault="003508B5">
      <w:pPr>
        <w:pStyle w:val="TOC3"/>
        <w:tabs>
          <w:tab w:val="left" w:pos="1045"/>
          <w:tab w:val="right" w:leader="dot" w:pos="9629"/>
        </w:tabs>
        <w:rPr>
          <w:ins w:id="93" w:author="Philip Jacobs" w:date="2013-07-19T10:03:00Z"/>
          <w:rFonts w:asciiTheme="minorHAnsi" w:eastAsiaTheme="minorEastAsia" w:hAnsiTheme="minorHAnsi" w:cstheme="minorBidi"/>
          <w:i w:val="0"/>
          <w:iCs w:val="0"/>
          <w:noProof/>
          <w:sz w:val="24"/>
          <w:szCs w:val="24"/>
          <w:lang w:val="en-US" w:eastAsia="ja-JP"/>
        </w:rPr>
      </w:pPr>
      <w:ins w:id="94" w:author="Philip Jacobs" w:date="2013-07-19T10:03:00Z">
        <w:r>
          <w:rPr>
            <w:noProof/>
          </w:rPr>
          <w:t>5.1.3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_Toc235847785 \h </w:instrText>
        </w:r>
      </w:ins>
      <w:r>
        <w:rPr>
          <w:noProof/>
        </w:rPr>
      </w:r>
      <w:r>
        <w:rPr>
          <w:noProof/>
        </w:rPr>
        <w:fldChar w:fldCharType="separate"/>
      </w:r>
      <w:ins w:id="95" w:author="Philip Jacobs" w:date="2013-07-19T10:03:00Z">
        <w:r>
          <w:rPr>
            <w:noProof/>
          </w:rPr>
          <w:t>14</w:t>
        </w:r>
        <w:r>
          <w:rPr>
            <w:noProof/>
          </w:rPr>
          <w:fldChar w:fldCharType="end"/>
        </w:r>
      </w:ins>
    </w:p>
    <w:p w14:paraId="23B7132C" w14:textId="77777777" w:rsidR="003508B5" w:rsidRDefault="003508B5">
      <w:pPr>
        <w:pStyle w:val="TOC3"/>
        <w:tabs>
          <w:tab w:val="left" w:pos="1045"/>
          <w:tab w:val="right" w:leader="dot" w:pos="9629"/>
        </w:tabs>
        <w:rPr>
          <w:ins w:id="96" w:author="Philip Jacobs" w:date="2013-07-19T10:03:00Z"/>
          <w:rFonts w:asciiTheme="minorHAnsi" w:eastAsiaTheme="minorEastAsia" w:hAnsiTheme="minorHAnsi" w:cstheme="minorBidi"/>
          <w:i w:val="0"/>
          <w:iCs w:val="0"/>
          <w:noProof/>
          <w:sz w:val="24"/>
          <w:szCs w:val="24"/>
          <w:lang w:val="en-US" w:eastAsia="ja-JP"/>
        </w:rPr>
      </w:pPr>
      <w:ins w:id="97" w:author="Philip Jacobs" w:date="2013-07-19T10:03:00Z">
        <w:r>
          <w:rPr>
            <w:noProof/>
          </w:rPr>
          <w:t>5.1.4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_Toc235847786 \h </w:instrText>
        </w:r>
      </w:ins>
      <w:r>
        <w:rPr>
          <w:noProof/>
        </w:rPr>
      </w:r>
      <w:r>
        <w:rPr>
          <w:noProof/>
        </w:rPr>
        <w:fldChar w:fldCharType="separate"/>
      </w:r>
      <w:ins w:id="98" w:author="Philip Jacobs" w:date="2013-07-19T10:03:00Z">
        <w:r>
          <w:rPr>
            <w:noProof/>
          </w:rPr>
          <w:t>15</w:t>
        </w:r>
        <w:r>
          <w:rPr>
            <w:noProof/>
          </w:rPr>
          <w:fldChar w:fldCharType="end"/>
        </w:r>
      </w:ins>
    </w:p>
    <w:p w14:paraId="41673A1A" w14:textId="77777777" w:rsidR="003508B5" w:rsidRDefault="003508B5">
      <w:pPr>
        <w:pStyle w:val="TOC3"/>
        <w:tabs>
          <w:tab w:val="left" w:pos="1045"/>
          <w:tab w:val="right" w:leader="dot" w:pos="9629"/>
        </w:tabs>
        <w:rPr>
          <w:ins w:id="99" w:author="Philip Jacobs" w:date="2013-07-19T10:03:00Z"/>
          <w:rFonts w:asciiTheme="minorHAnsi" w:eastAsiaTheme="minorEastAsia" w:hAnsiTheme="minorHAnsi" w:cstheme="minorBidi"/>
          <w:i w:val="0"/>
          <w:iCs w:val="0"/>
          <w:noProof/>
          <w:sz w:val="24"/>
          <w:szCs w:val="24"/>
          <w:lang w:val="en-US" w:eastAsia="ja-JP"/>
        </w:rPr>
      </w:pPr>
      <w:ins w:id="100" w:author="Philip Jacobs" w:date="2013-07-19T10:03:00Z">
        <w:r>
          <w:rPr>
            <w:noProof/>
          </w:rPr>
          <w:t>5.1.5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_Toc235847787 \h </w:instrText>
        </w:r>
      </w:ins>
      <w:r>
        <w:rPr>
          <w:noProof/>
        </w:rPr>
      </w:r>
      <w:r>
        <w:rPr>
          <w:noProof/>
        </w:rPr>
        <w:fldChar w:fldCharType="separate"/>
      </w:r>
      <w:ins w:id="101" w:author="Philip Jacobs" w:date="2013-07-19T10:03:00Z">
        <w:r>
          <w:rPr>
            <w:noProof/>
          </w:rPr>
          <w:t>15</w:t>
        </w:r>
        <w:r>
          <w:rPr>
            <w:noProof/>
          </w:rPr>
          <w:fldChar w:fldCharType="end"/>
        </w:r>
      </w:ins>
    </w:p>
    <w:p w14:paraId="302CDD59" w14:textId="77777777" w:rsidR="003508B5" w:rsidRDefault="003508B5">
      <w:pPr>
        <w:pStyle w:val="TOC3"/>
        <w:tabs>
          <w:tab w:val="left" w:pos="1045"/>
          <w:tab w:val="right" w:leader="dot" w:pos="9629"/>
        </w:tabs>
        <w:rPr>
          <w:ins w:id="102" w:author="Philip Jacobs" w:date="2013-07-19T10:03:00Z"/>
          <w:rFonts w:asciiTheme="minorHAnsi" w:eastAsiaTheme="minorEastAsia" w:hAnsiTheme="minorHAnsi" w:cstheme="minorBidi"/>
          <w:i w:val="0"/>
          <w:iCs w:val="0"/>
          <w:noProof/>
          <w:sz w:val="24"/>
          <w:szCs w:val="24"/>
          <w:lang w:val="en-US" w:eastAsia="ja-JP"/>
        </w:rPr>
      </w:pPr>
      <w:ins w:id="103" w:author="Philip Jacobs" w:date="2013-07-19T10:03:00Z">
        <w:r>
          <w:rPr>
            <w:noProof/>
          </w:rPr>
          <w:t>5.1.6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_Toc235847788 \h </w:instrText>
        </w:r>
      </w:ins>
      <w:r>
        <w:rPr>
          <w:noProof/>
        </w:rPr>
      </w:r>
      <w:r>
        <w:rPr>
          <w:noProof/>
        </w:rPr>
        <w:fldChar w:fldCharType="separate"/>
      </w:r>
      <w:ins w:id="104" w:author="Philip Jacobs" w:date="2013-07-19T10:03:00Z">
        <w:r>
          <w:rPr>
            <w:noProof/>
          </w:rPr>
          <w:t>15</w:t>
        </w:r>
        <w:r>
          <w:rPr>
            <w:noProof/>
          </w:rPr>
          <w:fldChar w:fldCharType="end"/>
        </w:r>
      </w:ins>
    </w:p>
    <w:p w14:paraId="44347A5F" w14:textId="77777777" w:rsidR="003508B5" w:rsidRDefault="003508B5">
      <w:pPr>
        <w:pStyle w:val="TOC3"/>
        <w:tabs>
          <w:tab w:val="left" w:pos="1045"/>
          <w:tab w:val="right" w:leader="dot" w:pos="9629"/>
        </w:tabs>
        <w:rPr>
          <w:ins w:id="105" w:author="Philip Jacobs" w:date="2013-07-19T10:03:00Z"/>
          <w:rFonts w:asciiTheme="minorHAnsi" w:eastAsiaTheme="minorEastAsia" w:hAnsiTheme="minorHAnsi" w:cstheme="minorBidi"/>
          <w:i w:val="0"/>
          <w:iCs w:val="0"/>
          <w:noProof/>
          <w:sz w:val="24"/>
          <w:szCs w:val="24"/>
          <w:lang w:val="en-US" w:eastAsia="ja-JP"/>
        </w:rPr>
      </w:pPr>
      <w:ins w:id="106" w:author="Philip Jacobs" w:date="2013-07-19T10:03:00Z">
        <w:r>
          <w:rPr>
            <w:noProof/>
          </w:rPr>
          <w:t>5.1.7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_Toc235847789 \h </w:instrText>
        </w:r>
      </w:ins>
      <w:r>
        <w:rPr>
          <w:noProof/>
        </w:rPr>
      </w:r>
      <w:r>
        <w:rPr>
          <w:noProof/>
        </w:rPr>
        <w:fldChar w:fldCharType="separate"/>
      </w:r>
      <w:ins w:id="107" w:author="Philip Jacobs" w:date="2013-07-19T10:03:00Z">
        <w:r>
          <w:rPr>
            <w:noProof/>
          </w:rPr>
          <w:t>15</w:t>
        </w:r>
        <w:r>
          <w:rPr>
            <w:noProof/>
          </w:rPr>
          <w:fldChar w:fldCharType="end"/>
        </w:r>
      </w:ins>
    </w:p>
    <w:p w14:paraId="2C475C97" w14:textId="77777777" w:rsidR="003508B5" w:rsidRDefault="003508B5">
      <w:pPr>
        <w:pStyle w:val="TOC3"/>
        <w:tabs>
          <w:tab w:val="left" w:pos="1045"/>
          <w:tab w:val="right" w:leader="dot" w:pos="9629"/>
        </w:tabs>
        <w:rPr>
          <w:ins w:id="108" w:author="Philip Jacobs" w:date="2013-07-19T10:03:00Z"/>
          <w:rFonts w:asciiTheme="minorHAnsi" w:eastAsiaTheme="minorEastAsia" w:hAnsiTheme="minorHAnsi" w:cstheme="minorBidi"/>
          <w:i w:val="0"/>
          <w:iCs w:val="0"/>
          <w:noProof/>
          <w:sz w:val="24"/>
          <w:szCs w:val="24"/>
          <w:lang w:val="en-US" w:eastAsia="ja-JP"/>
        </w:rPr>
      </w:pPr>
      <w:ins w:id="109" w:author="Philip Jacobs" w:date="2013-07-19T10:03:00Z">
        <w:r>
          <w:rPr>
            <w:noProof/>
          </w:rPr>
          <w:t>5.1.8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_Toc235847790 \h </w:instrText>
        </w:r>
      </w:ins>
      <w:r>
        <w:rPr>
          <w:noProof/>
        </w:rPr>
      </w:r>
      <w:r>
        <w:rPr>
          <w:noProof/>
        </w:rPr>
        <w:fldChar w:fldCharType="separate"/>
      </w:r>
      <w:ins w:id="110" w:author="Philip Jacobs" w:date="2013-07-19T10:03:00Z">
        <w:r>
          <w:rPr>
            <w:noProof/>
          </w:rPr>
          <w:t>18</w:t>
        </w:r>
        <w:r>
          <w:rPr>
            <w:noProof/>
          </w:rPr>
          <w:fldChar w:fldCharType="end"/>
        </w:r>
      </w:ins>
    </w:p>
    <w:p w14:paraId="48B7CAAC" w14:textId="77777777" w:rsidR="003508B5" w:rsidRDefault="003508B5">
      <w:pPr>
        <w:pStyle w:val="TOC3"/>
        <w:tabs>
          <w:tab w:val="left" w:pos="1045"/>
          <w:tab w:val="right" w:leader="dot" w:pos="9629"/>
        </w:tabs>
        <w:rPr>
          <w:ins w:id="111" w:author="Philip Jacobs" w:date="2013-07-19T10:03:00Z"/>
          <w:rFonts w:asciiTheme="minorHAnsi" w:eastAsiaTheme="minorEastAsia" w:hAnsiTheme="minorHAnsi" w:cstheme="minorBidi"/>
          <w:i w:val="0"/>
          <w:iCs w:val="0"/>
          <w:noProof/>
          <w:sz w:val="24"/>
          <w:szCs w:val="24"/>
          <w:lang w:val="en-US" w:eastAsia="ja-JP"/>
        </w:rPr>
      </w:pPr>
      <w:ins w:id="112" w:author="Philip Jacobs" w:date="2013-07-19T10:03:00Z">
        <w:r>
          <w:rPr>
            <w:noProof/>
          </w:rPr>
          <w:t>5.1.9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_Toc235847791 \h </w:instrText>
        </w:r>
      </w:ins>
      <w:r>
        <w:rPr>
          <w:noProof/>
        </w:rPr>
      </w:r>
      <w:r>
        <w:rPr>
          <w:noProof/>
        </w:rPr>
        <w:fldChar w:fldCharType="separate"/>
      </w:r>
      <w:ins w:id="113" w:author="Philip Jacobs" w:date="2013-07-19T10:03:00Z">
        <w:r>
          <w:rPr>
            <w:noProof/>
          </w:rPr>
          <w:t>18</w:t>
        </w:r>
        <w:r>
          <w:rPr>
            <w:noProof/>
          </w:rPr>
          <w:fldChar w:fldCharType="end"/>
        </w:r>
      </w:ins>
    </w:p>
    <w:p w14:paraId="4DE6FCB4" w14:textId="77777777" w:rsidR="003508B5" w:rsidRDefault="003508B5">
      <w:pPr>
        <w:pStyle w:val="TOC3"/>
        <w:tabs>
          <w:tab w:val="left" w:pos="1146"/>
          <w:tab w:val="right" w:leader="dot" w:pos="9629"/>
        </w:tabs>
        <w:rPr>
          <w:ins w:id="114" w:author="Philip Jacobs" w:date="2013-07-19T10:03:00Z"/>
          <w:rFonts w:asciiTheme="minorHAnsi" w:eastAsiaTheme="minorEastAsia" w:hAnsiTheme="minorHAnsi" w:cstheme="minorBidi"/>
          <w:i w:val="0"/>
          <w:iCs w:val="0"/>
          <w:noProof/>
          <w:sz w:val="24"/>
          <w:szCs w:val="24"/>
          <w:lang w:val="en-US" w:eastAsia="ja-JP"/>
        </w:rPr>
      </w:pPr>
      <w:ins w:id="115" w:author="Philip Jacobs" w:date="2013-07-19T10:03:00Z">
        <w:r>
          <w:rPr>
            <w:noProof/>
          </w:rPr>
          <w:t>5.1.10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_Toc235847792 \h </w:instrText>
        </w:r>
      </w:ins>
      <w:r>
        <w:rPr>
          <w:noProof/>
        </w:rPr>
      </w:r>
      <w:r>
        <w:rPr>
          <w:noProof/>
        </w:rPr>
        <w:fldChar w:fldCharType="separate"/>
      </w:r>
      <w:ins w:id="116" w:author="Philip Jacobs" w:date="2013-07-19T10:03:00Z">
        <w:r>
          <w:rPr>
            <w:noProof/>
          </w:rPr>
          <w:t>18</w:t>
        </w:r>
        <w:r>
          <w:rPr>
            <w:noProof/>
          </w:rPr>
          <w:fldChar w:fldCharType="end"/>
        </w:r>
      </w:ins>
    </w:p>
    <w:p w14:paraId="31796586" w14:textId="77777777" w:rsidR="003508B5" w:rsidRDefault="003508B5">
      <w:pPr>
        <w:pStyle w:val="TOC3"/>
        <w:tabs>
          <w:tab w:val="left" w:pos="1146"/>
          <w:tab w:val="right" w:leader="dot" w:pos="9629"/>
        </w:tabs>
        <w:rPr>
          <w:ins w:id="117" w:author="Philip Jacobs" w:date="2013-07-19T10:03:00Z"/>
          <w:rFonts w:asciiTheme="minorHAnsi" w:eastAsiaTheme="minorEastAsia" w:hAnsiTheme="minorHAnsi" w:cstheme="minorBidi"/>
          <w:i w:val="0"/>
          <w:iCs w:val="0"/>
          <w:noProof/>
          <w:sz w:val="24"/>
          <w:szCs w:val="24"/>
          <w:lang w:val="en-US" w:eastAsia="ja-JP"/>
        </w:rPr>
      </w:pPr>
      <w:ins w:id="118" w:author="Philip Jacobs" w:date="2013-07-19T10:03:00Z">
        <w:r w:rsidRPr="005E1DE1">
          <w:rPr>
            <w:noProof/>
          </w:rPr>
          <w:t>5.1.11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_Toc235847793 \h </w:instrText>
        </w:r>
      </w:ins>
      <w:r>
        <w:rPr>
          <w:noProof/>
        </w:rPr>
      </w:r>
      <w:r>
        <w:rPr>
          <w:noProof/>
        </w:rPr>
        <w:fldChar w:fldCharType="separate"/>
      </w:r>
      <w:ins w:id="119" w:author="Philip Jacobs" w:date="2013-07-19T10:03:00Z">
        <w:r>
          <w:rPr>
            <w:noProof/>
          </w:rPr>
          <w:t>19</w:t>
        </w:r>
        <w:r>
          <w:rPr>
            <w:noProof/>
          </w:rPr>
          <w:fldChar w:fldCharType="end"/>
        </w:r>
      </w:ins>
    </w:p>
    <w:p w14:paraId="1938A13F" w14:textId="77777777" w:rsidR="003508B5" w:rsidRDefault="003508B5">
      <w:pPr>
        <w:pStyle w:val="TOC2"/>
        <w:tabs>
          <w:tab w:val="left" w:pos="696"/>
          <w:tab w:val="right" w:leader="dot" w:pos="9629"/>
        </w:tabs>
        <w:rPr>
          <w:ins w:id="120" w:author="Philip Jacobs" w:date="2013-07-19T10:03:00Z"/>
          <w:rFonts w:asciiTheme="minorHAnsi" w:eastAsiaTheme="minorEastAsia" w:hAnsiTheme="minorHAnsi" w:cstheme="minorBidi"/>
          <w:smallCaps w:val="0"/>
          <w:noProof/>
          <w:sz w:val="24"/>
          <w:szCs w:val="24"/>
          <w:lang w:val="en-US" w:eastAsia="ja-JP"/>
        </w:rPr>
      </w:pPr>
      <w:ins w:id="121" w:author="Philip Jacobs" w:date="2013-07-19T10:03:00Z">
        <w:r w:rsidRPr="005E1DE1">
          <w:rPr>
            <w:b/>
            <w:noProof/>
          </w:rPr>
          <w:t>5.2</w:t>
        </w:r>
        <w:r>
          <w:rPr>
            <w:rFonts w:asciiTheme="minorHAnsi" w:eastAsiaTheme="minorEastAsia" w:hAnsiTheme="minorHAnsi" w:cstheme="minorBidi"/>
            <w:smallCaps w:val="0"/>
            <w:noProof/>
            <w:sz w:val="24"/>
            <w:szCs w:val="24"/>
            <w:lang w:val="en-US" w:eastAsia="ja-JP"/>
          </w:rPr>
          <w:tab/>
        </w:r>
        <w:r w:rsidRPr="005E1DE1">
          <w:rPr>
            <w:b/>
            <w:noProof/>
          </w:rPr>
          <w:t>Analytics Use Case for M2M</w:t>
        </w:r>
        <w:r>
          <w:rPr>
            <w:noProof/>
          </w:rPr>
          <w:tab/>
        </w:r>
        <w:r>
          <w:rPr>
            <w:noProof/>
          </w:rPr>
          <w:fldChar w:fldCharType="begin"/>
        </w:r>
        <w:r>
          <w:rPr>
            <w:noProof/>
          </w:rPr>
          <w:instrText xml:space="preserve"> PAGEREF _Toc235847794 \h </w:instrText>
        </w:r>
      </w:ins>
      <w:r>
        <w:rPr>
          <w:noProof/>
        </w:rPr>
      </w:r>
      <w:r>
        <w:rPr>
          <w:noProof/>
        </w:rPr>
        <w:fldChar w:fldCharType="separate"/>
      </w:r>
      <w:ins w:id="122" w:author="Philip Jacobs" w:date="2013-07-19T10:03:00Z">
        <w:r>
          <w:rPr>
            <w:noProof/>
          </w:rPr>
          <w:t>21</w:t>
        </w:r>
        <w:r>
          <w:rPr>
            <w:noProof/>
          </w:rPr>
          <w:fldChar w:fldCharType="end"/>
        </w:r>
      </w:ins>
    </w:p>
    <w:p w14:paraId="2C8EA004" w14:textId="77777777" w:rsidR="003508B5" w:rsidRDefault="003508B5">
      <w:pPr>
        <w:pStyle w:val="TOC3"/>
        <w:tabs>
          <w:tab w:val="left" w:pos="1045"/>
          <w:tab w:val="right" w:leader="dot" w:pos="9629"/>
        </w:tabs>
        <w:rPr>
          <w:ins w:id="123" w:author="Philip Jacobs" w:date="2013-07-19T10:03:00Z"/>
          <w:rFonts w:asciiTheme="minorHAnsi" w:eastAsiaTheme="minorEastAsia" w:hAnsiTheme="minorHAnsi" w:cstheme="minorBidi"/>
          <w:i w:val="0"/>
          <w:iCs w:val="0"/>
          <w:noProof/>
          <w:sz w:val="24"/>
          <w:szCs w:val="24"/>
          <w:lang w:val="en-US" w:eastAsia="ja-JP"/>
        </w:rPr>
      </w:pPr>
      <w:ins w:id="124" w:author="Philip Jacobs" w:date="2013-07-19T10:03:00Z">
        <w:r>
          <w:rPr>
            <w:noProof/>
          </w:rPr>
          <w:t>5.2.1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_Toc235847795 \h </w:instrText>
        </w:r>
      </w:ins>
      <w:r>
        <w:rPr>
          <w:noProof/>
        </w:rPr>
      </w:r>
      <w:r>
        <w:rPr>
          <w:noProof/>
        </w:rPr>
        <w:fldChar w:fldCharType="separate"/>
      </w:r>
      <w:ins w:id="125" w:author="Philip Jacobs" w:date="2013-07-19T10:03:00Z">
        <w:r>
          <w:rPr>
            <w:noProof/>
          </w:rPr>
          <w:t>21</w:t>
        </w:r>
        <w:r>
          <w:rPr>
            <w:noProof/>
          </w:rPr>
          <w:fldChar w:fldCharType="end"/>
        </w:r>
      </w:ins>
    </w:p>
    <w:p w14:paraId="769D80C8" w14:textId="77777777" w:rsidR="003508B5" w:rsidRDefault="003508B5">
      <w:pPr>
        <w:pStyle w:val="TOC3"/>
        <w:tabs>
          <w:tab w:val="left" w:pos="1045"/>
          <w:tab w:val="right" w:leader="dot" w:pos="9629"/>
        </w:tabs>
        <w:rPr>
          <w:ins w:id="126" w:author="Philip Jacobs" w:date="2013-07-19T10:03:00Z"/>
          <w:rFonts w:asciiTheme="minorHAnsi" w:eastAsiaTheme="minorEastAsia" w:hAnsiTheme="minorHAnsi" w:cstheme="minorBidi"/>
          <w:i w:val="0"/>
          <w:iCs w:val="0"/>
          <w:noProof/>
          <w:sz w:val="24"/>
          <w:szCs w:val="24"/>
          <w:lang w:val="en-US" w:eastAsia="ja-JP"/>
        </w:rPr>
      </w:pPr>
      <w:ins w:id="127" w:author="Philip Jacobs" w:date="2013-07-19T10:03:00Z">
        <w:r>
          <w:rPr>
            <w:noProof/>
          </w:rPr>
          <w:t>5.2.2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_Toc235847796 \h </w:instrText>
        </w:r>
      </w:ins>
      <w:r>
        <w:rPr>
          <w:noProof/>
        </w:rPr>
      </w:r>
      <w:r>
        <w:rPr>
          <w:noProof/>
        </w:rPr>
        <w:fldChar w:fldCharType="separate"/>
      </w:r>
      <w:ins w:id="128" w:author="Philip Jacobs" w:date="2013-07-19T10:03:00Z">
        <w:r>
          <w:rPr>
            <w:noProof/>
          </w:rPr>
          <w:t>23</w:t>
        </w:r>
        <w:r>
          <w:rPr>
            <w:noProof/>
          </w:rPr>
          <w:fldChar w:fldCharType="end"/>
        </w:r>
      </w:ins>
    </w:p>
    <w:p w14:paraId="136275DD" w14:textId="77777777" w:rsidR="003508B5" w:rsidRDefault="003508B5">
      <w:pPr>
        <w:pStyle w:val="TOC3"/>
        <w:tabs>
          <w:tab w:val="left" w:pos="1045"/>
          <w:tab w:val="right" w:leader="dot" w:pos="9629"/>
        </w:tabs>
        <w:rPr>
          <w:ins w:id="129" w:author="Philip Jacobs" w:date="2013-07-19T10:03:00Z"/>
          <w:rFonts w:asciiTheme="minorHAnsi" w:eastAsiaTheme="minorEastAsia" w:hAnsiTheme="minorHAnsi" w:cstheme="minorBidi"/>
          <w:i w:val="0"/>
          <w:iCs w:val="0"/>
          <w:noProof/>
          <w:sz w:val="24"/>
          <w:szCs w:val="24"/>
          <w:lang w:val="en-US" w:eastAsia="ja-JP"/>
        </w:rPr>
      </w:pPr>
      <w:ins w:id="130" w:author="Philip Jacobs" w:date="2013-07-19T10:03:00Z">
        <w:r>
          <w:rPr>
            <w:noProof/>
          </w:rPr>
          <w:t>5.2.3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_Toc235847797 \h </w:instrText>
        </w:r>
      </w:ins>
      <w:r>
        <w:rPr>
          <w:noProof/>
        </w:rPr>
      </w:r>
      <w:r>
        <w:rPr>
          <w:noProof/>
        </w:rPr>
        <w:fldChar w:fldCharType="separate"/>
      </w:r>
      <w:ins w:id="131" w:author="Philip Jacobs" w:date="2013-07-19T10:03:00Z">
        <w:r>
          <w:rPr>
            <w:noProof/>
          </w:rPr>
          <w:t>23</w:t>
        </w:r>
        <w:r>
          <w:rPr>
            <w:noProof/>
          </w:rPr>
          <w:fldChar w:fldCharType="end"/>
        </w:r>
      </w:ins>
    </w:p>
    <w:p w14:paraId="435066D8" w14:textId="77777777" w:rsidR="003508B5" w:rsidRDefault="003508B5">
      <w:pPr>
        <w:pStyle w:val="TOC3"/>
        <w:tabs>
          <w:tab w:val="left" w:pos="1045"/>
          <w:tab w:val="right" w:leader="dot" w:pos="9629"/>
        </w:tabs>
        <w:rPr>
          <w:ins w:id="132" w:author="Philip Jacobs" w:date="2013-07-19T10:03:00Z"/>
          <w:rFonts w:asciiTheme="minorHAnsi" w:eastAsiaTheme="minorEastAsia" w:hAnsiTheme="minorHAnsi" w:cstheme="minorBidi"/>
          <w:i w:val="0"/>
          <w:iCs w:val="0"/>
          <w:noProof/>
          <w:sz w:val="24"/>
          <w:szCs w:val="24"/>
          <w:lang w:val="en-US" w:eastAsia="ja-JP"/>
        </w:rPr>
      </w:pPr>
      <w:ins w:id="133" w:author="Philip Jacobs" w:date="2013-07-19T10:03:00Z">
        <w:r>
          <w:rPr>
            <w:noProof/>
          </w:rPr>
          <w:t>5.2.4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_Toc235847798 \h </w:instrText>
        </w:r>
      </w:ins>
      <w:r>
        <w:rPr>
          <w:noProof/>
        </w:rPr>
      </w:r>
      <w:r>
        <w:rPr>
          <w:noProof/>
        </w:rPr>
        <w:fldChar w:fldCharType="separate"/>
      </w:r>
      <w:ins w:id="134" w:author="Philip Jacobs" w:date="2013-07-19T10:03:00Z">
        <w:r>
          <w:rPr>
            <w:noProof/>
          </w:rPr>
          <w:t>23</w:t>
        </w:r>
        <w:r>
          <w:rPr>
            <w:noProof/>
          </w:rPr>
          <w:fldChar w:fldCharType="end"/>
        </w:r>
      </w:ins>
    </w:p>
    <w:p w14:paraId="7E8631D9" w14:textId="77777777" w:rsidR="003508B5" w:rsidRDefault="003508B5">
      <w:pPr>
        <w:pStyle w:val="TOC3"/>
        <w:tabs>
          <w:tab w:val="left" w:pos="1045"/>
          <w:tab w:val="right" w:leader="dot" w:pos="9629"/>
        </w:tabs>
        <w:rPr>
          <w:ins w:id="135" w:author="Philip Jacobs" w:date="2013-07-19T10:03:00Z"/>
          <w:rFonts w:asciiTheme="minorHAnsi" w:eastAsiaTheme="minorEastAsia" w:hAnsiTheme="minorHAnsi" w:cstheme="minorBidi"/>
          <w:i w:val="0"/>
          <w:iCs w:val="0"/>
          <w:noProof/>
          <w:sz w:val="24"/>
          <w:szCs w:val="24"/>
          <w:lang w:val="en-US" w:eastAsia="ja-JP"/>
        </w:rPr>
      </w:pPr>
      <w:ins w:id="136" w:author="Philip Jacobs" w:date="2013-07-19T10:03:00Z">
        <w:r>
          <w:rPr>
            <w:noProof/>
          </w:rPr>
          <w:t>5.2.5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_Toc235847799 \h </w:instrText>
        </w:r>
      </w:ins>
      <w:r>
        <w:rPr>
          <w:noProof/>
        </w:rPr>
      </w:r>
      <w:r>
        <w:rPr>
          <w:noProof/>
        </w:rPr>
        <w:fldChar w:fldCharType="separate"/>
      </w:r>
      <w:ins w:id="137" w:author="Philip Jacobs" w:date="2013-07-19T10:03:00Z">
        <w:r>
          <w:rPr>
            <w:noProof/>
          </w:rPr>
          <w:t>23</w:t>
        </w:r>
        <w:r>
          <w:rPr>
            <w:noProof/>
          </w:rPr>
          <w:fldChar w:fldCharType="end"/>
        </w:r>
      </w:ins>
    </w:p>
    <w:p w14:paraId="7D3359AC" w14:textId="77777777" w:rsidR="003508B5" w:rsidRDefault="003508B5">
      <w:pPr>
        <w:pStyle w:val="TOC3"/>
        <w:tabs>
          <w:tab w:val="left" w:pos="1045"/>
          <w:tab w:val="right" w:leader="dot" w:pos="9629"/>
        </w:tabs>
        <w:rPr>
          <w:ins w:id="138" w:author="Philip Jacobs" w:date="2013-07-19T10:03:00Z"/>
          <w:rFonts w:asciiTheme="minorHAnsi" w:eastAsiaTheme="minorEastAsia" w:hAnsiTheme="minorHAnsi" w:cstheme="minorBidi"/>
          <w:i w:val="0"/>
          <w:iCs w:val="0"/>
          <w:noProof/>
          <w:sz w:val="24"/>
          <w:szCs w:val="24"/>
          <w:lang w:val="en-US" w:eastAsia="ja-JP"/>
        </w:rPr>
      </w:pPr>
      <w:ins w:id="139" w:author="Philip Jacobs" w:date="2013-07-19T10:03:00Z">
        <w:r>
          <w:rPr>
            <w:noProof/>
          </w:rPr>
          <w:t>5.2.6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_Toc235847800 \h </w:instrText>
        </w:r>
      </w:ins>
      <w:r>
        <w:rPr>
          <w:noProof/>
        </w:rPr>
      </w:r>
      <w:r>
        <w:rPr>
          <w:noProof/>
        </w:rPr>
        <w:fldChar w:fldCharType="separate"/>
      </w:r>
      <w:ins w:id="140" w:author="Philip Jacobs" w:date="2013-07-19T10:03:00Z">
        <w:r>
          <w:rPr>
            <w:noProof/>
          </w:rPr>
          <w:t>23</w:t>
        </w:r>
        <w:r>
          <w:rPr>
            <w:noProof/>
          </w:rPr>
          <w:fldChar w:fldCharType="end"/>
        </w:r>
      </w:ins>
    </w:p>
    <w:p w14:paraId="360427D3" w14:textId="77777777" w:rsidR="003508B5" w:rsidRDefault="003508B5">
      <w:pPr>
        <w:pStyle w:val="TOC3"/>
        <w:tabs>
          <w:tab w:val="left" w:pos="1045"/>
          <w:tab w:val="right" w:leader="dot" w:pos="9629"/>
        </w:tabs>
        <w:rPr>
          <w:ins w:id="141" w:author="Philip Jacobs" w:date="2013-07-19T10:03:00Z"/>
          <w:rFonts w:asciiTheme="minorHAnsi" w:eastAsiaTheme="minorEastAsia" w:hAnsiTheme="minorHAnsi" w:cstheme="minorBidi"/>
          <w:i w:val="0"/>
          <w:iCs w:val="0"/>
          <w:noProof/>
          <w:sz w:val="24"/>
          <w:szCs w:val="24"/>
          <w:lang w:val="en-US" w:eastAsia="ja-JP"/>
        </w:rPr>
      </w:pPr>
      <w:ins w:id="142" w:author="Philip Jacobs" w:date="2013-07-19T10:03:00Z">
        <w:r>
          <w:rPr>
            <w:noProof/>
          </w:rPr>
          <w:t>5.2.7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_Toc235847801 \h </w:instrText>
        </w:r>
      </w:ins>
      <w:r>
        <w:rPr>
          <w:noProof/>
        </w:rPr>
      </w:r>
      <w:r>
        <w:rPr>
          <w:noProof/>
        </w:rPr>
        <w:fldChar w:fldCharType="separate"/>
      </w:r>
      <w:ins w:id="143" w:author="Philip Jacobs" w:date="2013-07-19T10:03:00Z">
        <w:r>
          <w:rPr>
            <w:noProof/>
          </w:rPr>
          <w:t>23</w:t>
        </w:r>
        <w:r>
          <w:rPr>
            <w:noProof/>
          </w:rPr>
          <w:fldChar w:fldCharType="end"/>
        </w:r>
      </w:ins>
    </w:p>
    <w:p w14:paraId="5878ABBB" w14:textId="77777777" w:rsidR="003508B5" w:rsidRDefault="003508B5">
      <w:pPr>
        <w:pStyle w:val="TOC3"/>
        <w:tabs>
          <w:tab w:val="left" w:pos="1045"/>
          <w:tab w:val="right" w:leader="dot" w:pos="9629"/>
        </w:tabs>
        <w:rPr>
          <w:ins w:id="144" w:author="Philip Jacobs" w:date="2013-07-19T10:03:00Z"/>
          <w:rFonts w:asciiTheme="minorHAnsi" w:eastAsiaTheme="minorEastAsia" w:hAnsiTheme="minorHAnsi" w:cstheme="minorBidi"/>
          <w:i w:val="0"/>
          <w:iCs w:val="0"/>
          <w:noProof/>
          <w:sz w:val="24"/>
          <w:szCs w:val="24"/>
          <w:lang w:val="en-US" w:eastAsia="ja-JP"/>
        </w:rPr>
      </w:pPr>
      <w:ins w:id="145" w:author="Philip Jacobs" w:date="2013-07-19T10:03:00Z">
        <w:r>
          <w:rPr>
            <w:noProof/>
          </w:rPr>
          <w:t>5.2.8</w:t>
        </w:r>
        <w:r>
          <w:rPr>
            <w:rFonts w:asciiTheme="minorHAnsi" w:eastAsiaTheme="minorEastAsia" w:hAnsiTheme="minorHAnsi" w:cstheme="minorBidi"/>
            <w:i w:val="0"/>
            <w:iCs w:val="0"/>
            <w:noProof/>
            <w:sz w:val="24"/>
            <w:szCs w:val="24"/>
            <w:lang w:val="en-US" w:eastAsia="ja-JP"/>
          </w:rPr>
          <w:tab/>
        </w:r>
        <w:r>
          <w:rPr>
            <w:noProof/>
          </w:rPr>
          <w:t>Alternative Flow 1</w:t>
        </w:r>
        <w:r>
          <w:rPr>
            <w:noProof/>
          </w:rPr>
          <w:tab/>
        </w:r>
        <w:r>
          <w:rPr>
            <w:noProof/>
          </w:rPr>
          <w:fldChar w:fldCharType="begin"/>
        </w:r>
        <w:r>
          <w:rPr>
            <w:noProof/>
          </w:rPr>
          <w:instrText xml:space="preserve"> PAGEREF _Toc235847802 \h </w:instrText>
        </w:r>
      </w:ins>
      <w:r>
        <w:rPr>
          <w:noProof/>
        </w:rPr>
      </w:r>
      <w:r>
        <w:rPr>
          <w:noProof/>
        </w:rPr>
        <w:fldChar w:fldCharType="separate"/>
      </w:r>
      <w:ins w:id="146" w:author="Philip Jacobs" w:date="2013-07-19T10:03:00Z">
        <w:r>
          <w:rPr>
            <w:noProof/>
          </w:rPr>
          <w:t>24</w:t>
        </w:r>
        <w:r>
          <w:rPr>
            <w:noProof/>
          </w:rPr>
          <w:fldChar w:fldCharType="end"/>
        </w:r>
      </w:ins>
    </w:p>
    <w:p w14:paraId="28611C39" w14:textId="77777777" w:rsidR="003508B5" w:rsidRDefault="003508B5">
      <w:pPr>
        <w:pStyle w:val="TOC3"/>
        <w:tabs>
          <w:tab w:val="left" w:pos="1045"/>
          <w:tab w:val="right" w:leader="dot" w:pos="9629"/>
        </w:tabs>
        <w:rPr>
          <w:ins w:id="147" w:author="Philip Jacobs" w:date="2013-07-19T10:03:00Z"/>
          <w:rFonts w:asciiTheme="minorHAnsi" w:eastAsiaTheme="minorEastAsia" w:hAnsiTheme="minorHAnsi" w:cstheme="minorBidi"/>
          <w:i w:val="0"/>
          <w:iCs w:val="0"/>
          <w:noProof/>
          <w:sz w:val="24"/>
          <w:szCs w:val="24"/>
          <w:lang w:val="en-US" w:eastAsia="ja-JP"/>
        </w:rPr>
      </w:pPr>
      <w:ins w:id="148" w:author="Philip Jacobs" w:date="2013-07-19T10:03:00Z">
        <w:r>
          <w:rPr>
            <w:noProof/>
          </w:rPr>
          <w:t>5.2.9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_Toc235847803 \h </w:instrText>
        </w:r>
      </w:ins>
      <w:r>
        <w:rPr>
          <w:noProof/>
        </w:rPr>
      </w:r>
      <w:r>
        <w:rPr>
          <w:noProof/>
        </w:rPr>
        <w:fldChar w:fldCharType="separate"/>
      </w:r>
      <w:ins w:id="149" w:author="Philip Jacobs" w:date="2013-07-19T10:03:00Z">
        <w:r>
          <w:rPr>
            <w:noProof/>
          </w:rPr>
          <w:t>24</w:t>
        </w:r>
        <w:r>
          <w:rPr>
            <w:noProof/>
          </w:rPr>
          <w:fldChar w:fldCharType="end"/>
        </w:r>
      </w:ins>
    </w:p>
    <w:p w14:paraId="308470C7" w14:textId="77777777" w:rsidR="003508B5" w:rsidRDefault="003508B5">
      <w:pPr>
        <w:pStyle w:val="TOC3"/>
        <w:tabs>
          <w:tab w:val="left" w:pos="1146"/>
          <w:tab w:val="right" w:leader="dot" w:pos="9629"/>
        </w:tabs>
        <w:rPr>
          <w:ins w:id="150" w:author="Philip Jacobs" w:date="2013-07-19T10:03:00Z"/>
          <w:rFonts w:asciiTheme="minorHAnsi" w:eastAsiaTheme="minorEastAsia" w:hAnsiTheme="minorHAnsi" w:cstheme="minorBidi"/>
          <w:i w:val="0"/>
          <w:iCs w:val="0"/>
          <w:noProof/>
          <w:sz w:val="24"/>
          <w:szCs w:val="24"/>
          <w:lang w:val="en-US" w:eastAsia="ja-JP"/>
        </w:rPr>
      </w:pPr>
      <w:ins w:id="151" w:author="Philip Jacobs" w:date="2013-07-19T10:03:00Z">
        <w:r>
          <w:rPr>
            <w:noProof/>
          </w:rPr>
          <w:t>5.2.10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_Toc235847804 \h </w:instrText>
        </w:r>
      </w:ins>
      <w:r>
        <w:rPr>
          <w:noProof/>
        </w:rPr>
      </w:r>
      <w:r>
        <w:rPr>
          <w:noProof/>
        </w:rPr>
        <w:fldChar w:fldCharType="separate"/>
      </w:r>
      <w:ins w:id="152" w:author="Philip Jacobs" w:date="2013-07-19T10:03:00Z">
        <w:r>
          <w:rPr>
            <w:noProof/>
          </w:rPr>
          <w:t>24</w:t>
        </w:r>
        <w:r>
          <w:rPr>
            <w:noProof/>
          </w:rPr>
          <w:fldChar w:fldCharType="end"/>
        </w:r>
      </w:ins>
    </w:p>
    <w:p w14:paraId="63E7535D" w14:textId="77777777" w:rsidR="003508B5" w:rsidRDefault="003508B5">
      <w:pPr>
        <w:pStyle w:val="TOC4"/>
        <w:tabs>
          <w:tab w:val="left" w:pos="1432"/>
          <w:tab w:val="right" w:leader="dot" w:pos="9629"/>
        </w:tabs>
        <w:rPr>
          <w:ins w:id="153" w:author="Philip Jacobs" w:date="2013-07-19T10:03:00Z"/>
          <w:rFonts w:asciiTheme="minorHAnsi" w:eastAsiaTheme="minorEastAsia" w:hAnsiTheme="minorHAnsi" w:cstheme="minorBidi"/>
          <w:noProof/>
          <w:sz w:val="24"/>
          <w:szCs w:val="24"/>
          <w:lang w:val="en-US" w:eastAsia="ja-JP"/>
        </w:rPr>
      </w:pPr>
      <w:ins w:id="154" w:author="Philip Jacobs" w:date="2013-07-19T10:03:00Z">
        <w:r>
          <w:rPr>
            <w:noProof/>
          </w:rPr>
          <w:t>5.2.10.1</w:t>
        </w:r>
        <w:r>
          <w:rPr>
            <w:rFonts w:asciiTheme="minorHAnsi" w:eastAsiaTheme="minorEastAsia" w:hAnsiTheme="minorHAnsi" w:cstheme="minorBidi"/>
            <w:noProof/>
            <w:sz w:val="24"/>
            <w:szCs w:val="24"/>
            <w:lang w:val="en-US" w:eastAsia="ja-JP"/>
          </w:rPr>
          <w:tab/>
        </w:r>
        <w:r w:rsidRPr="005E1DE1">
          <w:rPr>
            <w:noProof/>
            <w:lang w:val="en-US"/>
          </w:rPr>
          <w:t>Concrete Example Oil and Gas</w:t>
        </w:r>
        <w:r>
          <w:rPr>
            <w:noProof/>
          </w:rPr>
          <w:tab/>
        </w:r>
        <w:r>
          <w:rPr>
            <w:noProof/>
          </w:rPr>
          <w:fldChar w:fldCharType="begin"/>
        </w:r>
        <w:r>
          <w:rPr>
            <w:noProof/>
          </w:rPr>
          <w:instrText xml:space="preserve"> PAGEREF _Toc235847805 \h </w:instrText>
        </w:r>
      </w:ins>
      <w:r>
        <w:rPr>
          <w:noProof/>
        </w:rPr>
      </w:r>
      <w:r>
        <w:rPr>
          <w:noProof/>
        </w:rPr>
        <w:fldChar w:fldCharType="separate"/>
      </w:r>
      <w:ins w:id="155" w:author="Philip Jacobs" w:date="2013-07-19T10:03:00Z">
        <w:r>
          <w:rPr>
            <w:noProof/>
          </w:rPr>
          <w:t>24</w:t>
        </w:r>
        <w:r>
          <w:rPr>
            <w:noProof/>
          </w:rPr>
          <w:fldChar w:fldCharType="end"/>
        </w:r>
      </w:ins>
    </w:p>
    <w:p w14:paraId="3C760528" w14:textId="77777777" w:rsidR="003508B5" w:rsidRDefault="003508B5">
      <w:pPr>
        <w:pStyle w:val="TOC3"/>
        <w:tabs>
          <w:tab w:val="left" w:pos="1146"/>
          <w:tab w:val="right" w:leader="dot" w:pos="9629"/>
        </w:tabs>
        <w:rPr>
          <w:ins w:id="156" w:author="Philip Jacobs" w:date="2013-07-19T10:03:00Z"/>
          <w:rFonts w:asciiTheme="minorHAnsi" w:eastAsiaTheme="minorEastAsia" w:hAnsiTheme="minorHAnsi" w:cstheme="minorBidi"/>
          <w:i w:val="0"/>
          <w:iCs w:val="0"/>
          <w:noProof/>
          <w:sz w:val="24"/>
          <w:szCs w:val="24"/>
          <w:lang w:val="en-US" w:eastAsia="ja-JP"/>
        </w:rPr>
      </w:pPr>
      <w:ins w:id="157" w:author="Philip Jacobs" w:date="2013-07-19T10:03:00Z">
        <w:r>
          <w:rPr>
            <w:noProof/>
          </w:rPr>
          <w:t>5.2.11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_Toc235847806 \h </w:instrText>
        </w:r>
      </w:ins>
      <w:r>
        <w:rPr>
          <w:noProof/>
        </w:rPr>
      </w:r>
      <w:r>
        <w:rPr>
          <w:noProof/>
        </w:rPr>
        <w:fldChar w:fldCharType="separate"/>
      </w:r>
      <w:ins w:id="158" w:author="Philip Jacobs" w:date="2013-07-19T10:03:00Z">
        <w:r>
          <w:rPr>
            <w:noProof/>
          </w:rPr>
          <w:t>27</w:t>
        </w:r>
        <w:r>
          <w:rPr>
            <w:noProof/>
          </w:rPr>
          <w:fldChar w:fldCharType="end"/>
        </w:r>
      </w:ins>
    </w:p>
    <w:p w14:paraId="16B0985D" w14:textId="77777777" w:rsidR="003508B5" w:rsidRDefault="003508B5">
      <w:pPr>
        <w:pStyle w:val="TOC2"/>
        <w:tabs>
          <w:tab w:val="left" w:pos="696"/>
          <w:tab w:val="right" w:leader="dot" w:pos="9629"/>
        </w:tabs>
        <w:rPr>
          <w:ins w:id="159" w:author="Philip Jacobs" w:date="2013-07-19T10:03:00Z"/>
          <w:rFonts w:asciiTheme="minorHAnsi" w:eastAsiaTheme="minorEastAsia" w:hAnsiTheme="minorHAnsi" w:cstheme="minorBidi"/>
          <w:smallCaps w:val="0"/>
          <w:noProof/>
          <w:sz w:val="24"/>
          <w:szCs w:val="24"/>
          <w:lang w:val="en-US" w:eastAsia="ja-JP"/>
        </w:rPr>
      </w:pPr>
      <w:ins w:id="160" w:author="Philip Jacobs" w:date="2013-07-19T10:03:00Z">
        <w:r w:rsidRPr="005E1DE1">
          <w:rPr>
            <w:b/>
            <w:noProof/>
          </w:rPr>
          <w:t>5.3</w:t>
        </w:r>
        <w:r>
          <w:rPr>
            <w:rFonts w:asciiTheme="minorHAnsi" w:eastAsiaTheme="minorEastAsia" w:hAnsiTheme="minorHAnsi" w:cstheme="minorBidi"/>
            <w:smallCaps w:val="0"/>
            <w:noProof/>
            <w:sz w:val="24"/>
            <w:szCs w:val="24"/>
            <w:lang w:val="en-US" w:eastAsia="ja-JP"/>
          </w:rPr>
          <w:tab/>
        </w:r>
        <w:r w:rsidRPr="005E1DE1">
          <w:rPr>
            <w:b/>
            <w:noProof/>
          </w:rPr>
          <w:t>Smart Meter Reading</w:t>
        </w:r>
        <w:r>
          <w:rPr>
            <w:noProof/>
          </w:rPr>
          <w:tab/>
        </w:r>
        <w:r>
          <w:rPr>
            <w:noProof/>
          </w:rPr>
          <w:fldChar w:fldCharType="begin"/>
        </w:r>
        <w:r>
          <w:rPr>
            <w:noProof/>
          </w:rPr>
          <w:instrText xml:space="preserve"> PAGEREF _Toc235847807 \h </w:instrText>
        </w:r>
      </w:ins>
      <w:r>
        <w:rPr>
          <w:noProof/>
        </w:rPr>
      </w:r>
      <w:r>
        <w:rPr>
          <w:noProof/>
        </w:rPr>
        <w:fldChar w:fldCharType="separate"/>
      </w:r>
      <w:ins w:id="161" w:author="Philip Jacobs" w:date="2013-07-19T10:03:00Z">
        <w:r>
          <w:rPr>
            <w:noProof/>
          </w:rPr>
          <w:t>28</w:t>
        </w:r>
        <w:r>
          <w:rPr>
            <w:noProof/>
          </w:rPr>
          <w:fldChar w:fldCharType="end"/>
        </w:r>
      </w:ins>
    </w:p>
    <w:p w14:paraId="0FD1F08B" w14:textId="77777777" w:rsidR="003508B5" w:rsidRDefault="003508B5">
      <w:pPr>
        <w:pStyle w:val="TOC3"/>
        <w:tabs>
          <w:tab w:val="left" w:pos="1045"/>
          <w:tab w:val="right" w:leader="dot" w:pos="9629"/>
        </w:tabs>
        <w:rPr>
          <w:ins w:id="162" w:author="Philip Jacobs" w:date="2013-07-19T10:03:00Z"/>
          <w:rFonts w:asciiTheme="minorHAnsi" w:eastAsiaTheme="minorEastAsia" w:hAnsiTheme="minorHAnsi" w:cstheme="minorBidi"/>
          <w:i w:val="0"/>
          <w:iCs w:val="0"/>
          <w:noProof/>
          <w:sz w:val="24"/>
          <w:szCs w:val="24"/>
          <w:lang w:val="en-US" w:eastAsia="ja-JP"/>
        </w:rPr>
      </w:pPr>
      <w:ins w:id="163" w:author="Philip Jacobs" w:date="2013-07-19T10:03:00Z">
        <w:r>
          <w:rPr>
            <w:noProof/>
          </w:rPr>
          <w:t>5.3.1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_Toc235847808 \h </w:instrText>
        </w:r>
      </w:ins>
      <w:r>
        <w:rPr>
          <w:noProof/>
        </w:rPr>
      </w:r>
      <w:r>
        <w:rPr>
          <w:noProof/>
        </w:rPr>
        <w:fldChar w:fldCharType="separate"/>
      </w:r>
      <w:ins w:id="164" w:author="Philip Jacobs" w:date="2013-07-19T10:03:00Z">
        <w:r>
          <w:rPr>
            <w:noProof/>
          </w:rPr>
          <w:t>28</w:t>
        </w:r>
        <w:r>
          <w:rPr>
            <w:noProof/>
          </w:rPr>
          <w:fldChar w:fldCharType="end"/>
        </w:r>
      </w:ins>
    </w:p>
    <w:p w14:paraId="0405C64A" w14:textId="77777777" w:rsidR="003508B5" w:rsidRDefault="003508B5">
      <w:pPr>
        <w:pStyle w:val="TOC3"/>
        <w:tabs>
          <w:tab w:val="left" w:pos="1045"/>
          <w:tab w:val="right" w:leader="dot" w:pos="9629"/>
        </w:tabs>
        <w:rPr>
          <w:ins w:id="165" w:author="Philip Jacobs" w:date="2013-07-19T10:03:00Z"/>
          <w:rFonts w:asciiTheme="minorHAnsi" w:eastAsiaTheme="minorEastAsia" w:hAnsiTheme="minorHAnsi" w:cstheme="minorBidi"/>
          <w:i w:val="0"/>
          <w:iCs w:val="0"/>
          <w:noProof/>
          <w:sz w:val="24"/>
          <w:szCs w:val="24"/>
          <w:lang w:val="en-US" w:eastAsia="ja-JP"/>
        </w:rPr>
      </w:pPr>
      <w:ins w:id="166" w:author="Philip Jacobs" w:date="2013-07-19T10:03:00Z">
        <w:r>
          <w:rPr>
            <w:noProof/>
          </w:rPr>
          <w:t>5.3.2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_Toc235847809 \h </w:instrText>
        </w:r>
      </w:ins>
      <w:r>
        <w:rPr>
          <w:noProof/>
        </w:rPr>
      </w:r>
      <w:r>
        <w:rPr>
          <w:noProof/>
        </w:rPr>
        <w:fldChar w:fldCharType="separate"/>
      </w:r>
      <w:ins w:id="167" w:author="Philip Jacobs" w:date="2013-07-19T10:03:00Z">
        <w:r>
          <w:rPr>
            <w:noProof/>
          </w:rPr>
          <w:t>28</w:t>
        </w:r>
        <w:r>
          <w:rPr>
            <w:noProof/>
          </w:rPr>
          <w:fldChar w:fldCharType="end"/>
        </w:r>
      </w:ins>
    </w:p>
    <w:p w14:paraId="6C94A46D" w14:textId="77777777" w:rsidR="003508B5" w:rsidRDefault="003508B5">
      <w:pPr>
        <w:pStyle w:val="TOC3"/>
        <w:tabs>
          <w:tab w:val="left" w:pos="1045"/>
          <w:tab w:val="right" w:leader="dot" w:pos="9629"/>
        </w:tabs>
        <w:rPr>
          <w:ins w:id="168" w:author="Philip Jacobs" w:date="2013-07-19T10:03:00Z"/>
          <w:rFonts w:asciiTheme="minorHAnsi" w:eastAsiaTheme="minorEastAsia" w:hAnsiTheme="minorHAnsi" w:cstheme="minorBidi"/>
          <w:i w:val="0"/>
          <w:iCs w:val="0"/>
          <w:noProof/>
          <w:sz w:val="24"/>
          <w:szCs w:val="24"/>
          <w:lang w:val="en-US" w:eastAsia="ja-JP"/>
        </w:rPr>
      </w:pPr>
      <w:ins w:id="169" w:author="Philip Jacobs" w:date="2013-07-19T10:03:00Z">
        <w:r>
          <w:rPr>
            <w:noProof/>
          </w:rPr>
          <w:t>5.3.3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_Toc235847810 \h </w:instrText>
        </w:r>
      </w:ins>
      <w:r>
        <w:rPr>
          <w:noProof/>
        </w:rPr>
      </w:r>
      <w:r>
        <w:rPr>
          <w:noProof/>
        </w:rPr>
        <w:fldChar w:fldCharType="separate"/>
      </w:r>
      <w:ins w:id="170" w:author="Philip Jacobs" w:date="2013-07-19T10:03:00Z">
        <w:r>
          <w:rPr>
            <w:noProof/>
          </w:rPr>
          <w:t>28</w:t>
        </w:r>
        <w:r>
          <w:rPr>
            <w:noProof/>
          </w:rPr>
          <w:fldChar w:fldCharType="end"/>
        </w:r>
      </w:ins>
    </w:p>
    <w:p w14:paraId="1D74D57F" w14:textId="77777777" w:rsidR="003508B5" w:rsidRDefault="003508B5">
      <w:pPr>
        <w:pStyle w:val="TOC3"/>
        <w:tabs>
          <w:tab w:val="left" w:pos="1045"/>
          <w:tab w:val="right" w:leader="dot" w:pos="9629"/>
        </w:tabs>
        <w:rPr>
          <w:ins w:id="171" w:author="Philip Jacobs" w:date="2013-07-19T10:03:00Z"/>
          <w:rFonts w:asciiTheme="minorHAnsi" w:eastAsiaTheme="minorEastAsia" w:hAnsiTheme="minorHAnsi" w:cstheme="minorBidi"/>
          <w:i w:val="0"/>
          <w:iCs w:val="0"/>
          <w:noProof/>
          <w:sz w:val="24"/>
          <w:szCs w:val="24"/>
          <w:lang w:val="en-US" w:eastAsia="ja-JP"/>
        </w:rPr>
      </w:pPr>
      <w:ins w:id="172" w:author="Philip Jacobs" w:date="2013-07-19T10:03:00Z">
        <w:r>
          <w:rPr>
            <w:noProof/>
          </w:rPr>
          <w:t>5.3.4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_Toc235847811 \h </w:instrText>
        </w:r>
      </w:ins>
      <w:r>
        <w:rPr>
          <w:noProof/>
        </w:rPr>
      </w:r>
      <w:r>
        <w:rPr>
          <w:noProof/>
        </w:rPr>
        <w:fldChar w:fldCharType="separate"/>
      </w:r>
      <w:ins w:id="173" w:author="Philip Jacobs" w:date="2013-07-19T10:03:00Z">
        <w:r>
          <w:rPr>
            <w:noProof/>
          </w:rPr>
          <w:t>28</w:t>
        </w:r>
        <w:r>
          <w:rPr>
            <w:noProof/>
          </w:rPr>
          <w:fldChar w:fldCharType="end"/>
        </w:r>
      </w:ins>
    </w:p>
    <w:p w14:paraId="262F3232" w14:textId="77777777" w:rsidR="003508B5" w:rsidRDefault="003508B5">
      <w:pPr>
        <w:pStyle w:val="TOC3"/>
        <w:tabs>
          <w:tab w:val="left" w:pos="1045"/>
          <w:tab w:val="right" w:leader="dot" w:pos="9629"/>
        </w:tabs>
        <w:rPr>
          <w:ins w:id="174" w:author="Philip Jacobs" w:date="2013-07-19T10:03:00Z"/>
          <w:rFonts w:asciiTheme="minorHAnsi" w:eastAsiaTheme="minorEastAsia" w:hAnsiTheme="minorHAnsi" w:cstheme="minorBidi"/>
          <w:i w:val="0"/>
          <w:iCs w:val="0"/>
          <w:noProof/>
          <w:sz w:val="24"/>
          <w:szCs w:val="24"/>
          <w:lang w:val="en-US" w:eastAsia="ja-JP"/>
        </w:rPr>
      </w:pPr>
      <w:ins w:id="175" w:author="Philip Jacobs" w:date="2013-07-19T10:03:00Z">
        <w:r>
          <w:rPr>
            <w:noProof/>
          </w:rPr>
          <w:t>5.3.5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_Toc235847812 \h </w:instrText>
        </w:r>
      </w:ins>
      <w:r>
        <w:rPr>
          <w:noProof/>
        </w:rPr>
      </w:r>
      <w:r>
        <w:rPr>
          <w:noProof/>
        </w:rPr>
        <w:fldChar w:fldCharType="separate"/>
      </w:r>
      <w:ins w:id="176" w:author="Philip Jacobs" w:date="2013-07-19T10:03:00Z">
        <w:r>
          <w:rPr>
            <w:noProof/>
          </w:rPr>
          <w:t>28</w:t>
        </w:r>
        <w:r>
          <w:rPr>
            <w:noProof/>
          </w:rPr>
          <w:fldChar w:fldCharType="end"/>
        </w:r>
      </w:ins>
    </w:p>
    <w:p w14:paraId="7BA55F75" w14:textId="77777777" w:rsidR="003508B5" w:rsidRDefault="003508B5">
      <w:pPr>
        <w:pStyle w:val="TOC3"/>
        <w:tabs>
          <w:tab w:val="left" w:pos="1045"/>
          <w:tab w:val="right" w:leader="dot" w:pos="9629"/>
        </w:tabs>
        <w:rPr>
          <w:ins w:id="177" w:author="Philip Jacobs" w:date="2013-07-19T10:03:00Z"/>
          <w:rFonts w:asciiTheme="minorHAnsi" w:eastAsiaTheme="minorEastAsia" w:hAnsiTheme="minorHAnsi" w:cstheme="minorBidi"/>
          <w:i w:val="0"/>
          <w:iCs w:val="0"/>
          <w:noProof/>
          <w:sz w:val="24"/>
          <w:szCs w:val="24"/>
          <w:lang w:val="en-US" w:eastAsia="ja-JP"/>
        </w:rPr>
      </w:pPr>
      <w:ins w:id="178" w:author="Philip Jacobs" w:date="2013-07-19T10:03:00Z">
        <w:r>
          <w:rPr>
            <w:noProof/>
          </w:rPr>
          <w:t>5.3.6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_Toc235847813 \h </w:instrText>
        </w:r>
      </w:ins>
      <w:r>
        <w:rPr>
          <w:noProof/>
        </w:rPr>
      </w:r>
      <w:r>
        <w:rPr>
          <w:noProof/>
        </w:rPr>
        <w:fldChar w:fldCharType="separate"/>
      </w:r>
      <w:ins w:id="179" w:author="Philip Jacobs" w:date="2013-07-19T10:03:00Z">
        <w:r>
          <w:rPr>
            <w:noProof/>
          </w:rPr>
          <w:t>28</w:t>
        </w:r>
        <w:r>
          <w:rPr>
            <w:noProof/>
          </w:rPr>
          <w:fldChar w:fldCharType="end"/>
        </w:r>
      </w:ins>
    </w:p>
    <w:p w14:paraId="124C0DA8" w14:textId="77777777" w:rsidR="003508B5" w:rsidRDefault="003508B5">
      <w:pPr>
        <w:pStyle w:val="TOC3"/>
        <w:tabs>
          <w:tab w:val="left" w:pos="1045"/>
          <w:tab w:val="right" w:leader="dot" w:pos="9629"/>
        </w:tabs>
        <w:rPr>
          <w:ins w:id="180" w:author="Philip Jacobs" w:date="2013-07-19T10:03:00Z"/>
          <w:rFonts w:asciiTheme="minorHAnsi" w:eastAsiaTheme="minorEastAsia" w:hAnsiTheme="minorHAnsi" w:cstheme="minorBidi"/>
          <w:i w:val="0"/>
          <w:iCs w:val="0"/>
          <w:noProof/>
          <w:sz w:val="24"/>
          <w:szCs w:val="24"/>
          <w:lang w:val="en-US" w:eastAsia="ja-JP"/>
        </w:rPr>
      </w:pPr>
      <w:ins w:id="181" w:author="Philip Jacobs" w:date="2013-07-19T10:03:00Z">
        <w:r>
          <w:rPr>
            <w:noProof/>
          </w:rPr>
          <w:t>5.3.7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_Toc235847814 \h </w:instrText>
        </w:r>
      </w:ins>
      <w:r>
        <w:rPr>
          <w:noProof/>
        </w:rPr>
      </w:r>
      <w:r>
        <w:rPr>
          <w:noProof/>
        </w:rPr>
        <w:fldChar w:fldCharType="separate"/>
      </w:r>
      <w:ins w:id="182" w:author="Philip Jacobs" w:date="2013-07-19T10:03:00Z">
        <w:r>
          <w:rPr>
            <w:noProof/>
          </w:rPr>
          <w:t>28</w:t>
        </w:r>
        <w:r>
          <w:rPr>
            <w:noProof/>
          </w:rPr>
          <w:fldChar w:fldCharType="end"/>
        </w:r>
      </w:ins>
    </w:p>
    <w:p w14:paraId="0AB4AD24" w14:textId="77777777" w:rsidR="003508B5" w:rsidRDefault="003508B5">
      <w:pPr>
        <w:pStyle w:val="TOC3"/>
        <w:tabs>
          <w:tab w:val="left" w:pos="1045"/>
          <w:tab w:val="right" w:leader="dot" w:pos="9629"/>
        </w:tabs>
        <w:rPr>
          <w:ins w:id="183" w:author="Philip Jacobs" w:date="2013-07-19T10:03:00Z"/>
          <w:rFonts w:asciiTheme="minorHAnsi" w:eastAsiaTheme="minorEastAsia" w:hAnsiTheme="minorHAnsi" w:cstheme="minorBidi"/>
          <w:i w:val="0"/>
          <w:iCs w:val="0"/>
          <w:noProof/>
          <w:sz w:val="24"/>
          <w:szCs w:val="24"/>
          <w:lang w:val="en-US" w:eastAsia="ja-JP"/>
        </w:rPr>
      </w:pPr>
      <w:ins w:id="184" w:author="Philip Jacobs" w:date="2013-07-19T10:03:00Z">
        <w:r>
          <w:rPr>
            <w:noProof/>
          </w:rPr>
          <w:t>5.3.8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_Toc235847815 \h </w:instrText>
        </w:r>
      </w:ins>
      <w:r>
        <w:rPr>
          <w:noProof/>
        </w:rPr>
      </w:r>
      <w:r>
        <w:rPr>
          <w:noProof/>
        </w:rPr>
        <w:fldChar w:fldCharType="separate"/>
      </w:r>
      <w:ins w:id="185" w:author="Philip Jacobs" w:date="2013-07-19T10:03:00Z">
        <w:r>
          <w:rPr>
            <w:noProof/>
          </w:rPr>
          <w:t>31</w:t>
        </w:r>
        <w:r>
          <w:rPr>
            <w:noProof/>
          </w:rPr>
          <w:fldChar w:fldCharType="end"/>
        </w:r>
      </w:ins>
    </w:p>
    <w:p w14:paraId="50630004" w14:textId="77777777" w:rsidR="003508B5" w:rsidRDefault="003508B5">
      <w:pPr>
        <w:pStyle w:val="TOC3"/>
        <w:tabs>
          <w:tab w:val="left" w:pos="1045"/>
          <w:tab w:val="right" w:leader="dot" w:pos="9629"/>
        </w:tabs>
        <w:rPr>
          <w:ins w:id="186" w:author="Philip Jacobs" w:date="2013-07-19T10:03:00Z"/>
          <w:rFonts w:asciiTheme="minorHAnsi" w:eastAsiaTheme="minorEastAsia" w:hAnsiTheme="minorHAnsi" w:cstheme="minorBidi"/>
          <w:i w:val="0"/>
          <w:iCs w:val="0"/>
          <w:noProof/>
          <w:sz w:val="24"/>
          <w:szCs w:val="24"/>
          <w:lang w:val="en-US" w:eastAsia="ja-JP"/>
        </w:rPr>
      </w:pPr>
      <w:ins w:id="187" w:author="Philip Jacobs" w:date="2013-07-19T10:03:00Z">
        <w:r>
          <w:rPr>
            <w:noProof/>
          </w:rPr>
          <w:t>5.3.9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_Toc235847816 \h </w:instrText>
        </w:r>
      </w:ins>
      <w:r>
        <w:rPr>
          <w:noProof/>
        </w:rPr>
      </w:r>
      <w:r>
        <w:rPr>
          <w:noProof/>
        </w:rPr>
        <w:fldChar w:fldCharType="separate"/>
      </w:r>
      <w:ins w:id="188" w:author="Philip Jacobs" w:date="2013-07-19T10:03:00Z">
        <w:r>
          <w:rPr>
            <w:noProof/>
          </w:rPr>
          <w:t>31</w:t>
        </w:r>
        <w:r>
          <w:rPr>
            <w:noProof/>
          </w:rPr>
          <w:fldChar w:fldCharType="end"/>
        </w:r>
      </w:ins>
    </w:p>
    <w:p w14:paraId="01046D4D" w14:textId="77777777" w:rsidR="003508B5" w:rsidRDefault="003508B5">
      <w:pPr>
        <w:pStyle w:val="TOC3"/>
        <w:tabs>
          <w:tab w:val="left" w:pos="1146"/>
          <w:tab w:val="right" w:leader="dot" w:pos="9629"/>
        </w:tabs>
        <w:rPr>
          <w:ins w:id="189" w:author="Philip Jacobs" w:date="2013-07-19T10:03:00Z"/>
          <w:rFonts w:asciiTheme="minorHAnsi" w:eastAsiaTheme="minorEastAsia" w:hAnsiTheme="minorHAnsi" w:cstheme="minorBidi"/>
          <w:i w:val="0"/>
          <w:iCs w:val="0"/>
          <w:noProof/>
          <w:sz w:val="24"/>
          <w:szCs w:val="24"/>
          <w:lang w:val="en-US" w:eastAsia="ja-JP"/>
        </w:rPr>
      </w:pPr>
      <w:ins w:id="190" w:author="Philip Jacobs" w:date="2013-07-19T10:03:00Z">
        <w:r>
          <w:rPr>
            <w:noProof/>
          </w:rPr>
          <w:t>5.3.10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_Toc235847817 \h </w:instrText>
        </w:r>
      </w:ins>
      <w:r>
        <w:rPr>
          <w:noProof/>
        </w:rPr>
      </w:r>
      <w:r>
        <w:rPr>
          <w:noProof/>
        </w:rPr>
        <w:fldChar w:fldCharType="separate"/>
      </w:r>
      <w:ins w:id="191" w:author="Philip Jacobs" w:date="2013-07-19T10:03:00Z">
        <w:r>
          <w:rPr>
            <w:noProof/>
          </w:rPr>
          <w:t>32</w:t>
        </w:r>
        <w:r>
          <w:rPr>
            <w:noProof/>
          </w:rPr>
          <w:fldChar w:fldCharType="end"/>
        </w:r>
      </w:ins>
    </w:p>
    <w:p w14:paraId="21E1E044" w14:textId="77777777" w:rsidR="003508B5" w:rsidRDefault="003508B5">
      <w:pPr>
        <w:pStyle w:val="TOC3"/>
        <w:tabs>
          <w:tab w:val="left" w:pos="1146"/>
          <w:tab w:val="right" w:leader="dot" w:pos="9629"/>
        </w:tabs>
        <w:rPr>
          <w:ins w:id="192" w:author="Philip Jacobs" w:date="2013-07-19T10:03:00Z"/>
          <w:rFonts w:asciiTheme="minorHAnsi" w:eastAsiaTheme="minorEastAsia" w:hAnsiTheme="minorHAnsi" w:cstheme="minorBidi"/>
          <w:i w:val="0"/>
          <w:iCs w:val="0"/>
          <w:noProof/>
          <w:sz w:val="24"/>
          <w:szCs w:val="24"/>
          <w:lang w:val="en-US" w:eastAsia="ja-JP"/>
        </w:rPr>
      </w:pPr>
      <w:ins w:id="193" w:author="Philip Jacobs" w:date="2013-07-19T10:03:00Z">
        <w:r>
          <w:rPr>
            <w:noProof/>
          </w:rPr>
          <w:t>5.3.11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_Toc235847818 \h </w:instrText>
        </w:r>
      </w:ins>
      <w:r>
        <w:rPr>
          <w:noProof/>
        </w:rPr>
      </w:r>
      <w:r>
        <w:rPr>
          <w:noProof/>
        </w:rPr>
        <w:fldChar w:fldCharType="separate"/>
      </w:r>
      <w:ins w:id="194" w:author="Philip Jacobs" w:date="2013-07-19T10:03:00Z">
        <w:r>
          <w:rPr>
            <w:noProof/>
          </w:rPr>
          <w:t>32</w:t>
        </w:r>
        <w:r>
          <w:rPr>
            <w:noProof/>
          </w:rPr>
          <w:fldChar w:fldCharType="end"/>
        </w:r>
      </w:ins>
    </w:p>
    <w:p w14:paraId="71655A82" w14:textId="77777777" w:rsidR="003508B5" w:rsidRDefault="003508B5">
      <w:pPr>
        <w:pStyle w:val="TOC2"/>
        <w:tabs>
          <w:tab w:val="left" w:pos="696"/>
          <w:tab w:val="right" w:leader="dot" w:pos="9629"/>
        </w:tabs>
        <w:rPr>
          <w:ins w:id="195" w:author="Philip Jacobs" w:date="2013-07-19T10:03:00Z"/>
          <w:rFonts w:asciiTheme="minorHAnsi" w:eastAsiaTheme="minorEastAsia" w:hAnsiTheme="minorHAnsi" w:cstheme="minorBidi"/>
          <w:smallCaps w:val="0"/>
          <w:noProof/>
          <w:sz w:val="24"/>
          <w:szCs w:val="24"/>
          <w:lang w:val="en-US" w:eastAsia="ja-JP"/>
        </w:rPr>
      </w:pPr>
      <w:ins w:id="196" w:author="Philip Jacobs" w:date="2013-07-19T10:03:00Z">
        <w:r w:rsidRPr="005E1DE1">
          <w:rPr>
            <w:b/>
            <w:noProof/>
          </w:rPr>
          <w:t>5.4</w:t>
        </w:r>
        <w:r>
          <w:rPr>
            <w:rFonts w:asciiTheme="minorHAnsi" w:eastAsiaTheme="minorEastAsia" w:hAnsiTheme="minorHAnsi" w:cstheme="minorBidi"/>
            <w:smallCaps w:val="0"/>
            <w:noProof/>
            <w:sz w:val="24"/>
            <w:szCs w:val="24"/>
            <w:lang w:val="en-US" w:eastAsia="ja-JP"/>
          </w:rPr>
          <w:tab/>
        </w:r>
        <w:r w:rsidRPr="005E1DE1">
          <w:rPr>
            <w:b/>
            <w:noProof/>
          </w:rPr>
          <w:t>Environmental Monitoring of Remote Locations to Determine Hydropower</w:t>
        </w:r>
        <w:r>
          <w:rPr>
            <w:noProof/>
          </w:rPr>
          <w:tab/>
        </w:r>
        <w:r>
          <w:rPr>
            <w:noProof/>
          </w:rPr>
          <w:fldChar w:fldCharType="begin"/>
        </w:r>
        <w:r>
          <w:rPr>
            <w:noProof/>
          </w:rPr>
          <w:instrText xml:space="preserve"> PAGEREF _Toc235847819 \h </w:instrText>
        </w:r>
      </w:ins>
      <w:r>
        <w:rPr>
          <w:noProof/>
        </w:rPr>
      </w:r>
      <w:r>
        <w:rPr>
          <w:noProof/>
        </w:rPr>
        <w:fldChar w:fldCharType="separate"/>
      </w:r>
      <w:ins w:id="197" w:author="Philip Jacobs" w:date="2013-07-19T10:03:00Z">
        <w:r>
          <w:rPr>
            <w:noProof/>
          </w:rPr>
          <w:t>33</w:t>
        </w:r>
        <w:r>
          <w:rPr>
            <w:noProof/>
          </w:rPr>
          <w:fldChar w:fldCharType="end"/>
        </w:r>
      </w:ins>
    </w:p>
    <w:p w14:paraId="584E0F58" w14:textId="77777777" w:rsidR="003508B5" w:rsidRDefault="003508B5">
      <w:pPr>
        <w:pStyle w:val="TOC3"/>
        <w:tabs>
          <w:tab w:val="left" w:pos="1045"/>
          <w:tab w:val="right" w:leader="dot" w:pos="9629"/>
        </w:tabs>
        <w:rPr>
          <w:ins w:id="198" w:author="Philip Jacobs" w:date="2013-07-19T10:03:00Z"/>
          <w:rFonts w:asciiTheme="minorHAnsi" w:eastAsiaTheme="minorEastAsia" w:hAnsiTheme="minorHAnsi" w:cstheme="minorBidi"/>
          <w:i w:val="0"/>
          <w:iCs w:val="0"/>
          <w:noProof/>
          <w:sz w:val="24"/>
          <w:szCs w:val="24"/>
          <w:lang w:val="en-US" w:eastAsia="ja-JP"/>
        </w:rPr>
      </w:pPr>
      <w:ins w:id="199" w:author="Philip Jacobs" w:date="2013-07-19T10:03:00Z">
        <w:r>
          <w:rPr>
            <w:noProof/>
          </w:rPr>
          <w:lastRenderedPageBreak/>
          <w:t>5.4.1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_Toc235847820 \h </w:instrText>
        </w:r>
      </w:ins>
      <w:r>
        <w:rPr>
          <w:noProof/>
        </w:rPr>
      </w:r>
      <w:r>
        <w:rPr>
          <w:noProof/>
        </w:rPr>
        <w:fldChar w:fldCharType="separate"/>
      </w:r>
      <w:ins w:id="200" w:author="Philip Jacobs" w:date="2013-07-19T10:03:00Z">
        <w:r>
          <w:rPr>
            <w:noProof/>
          </w:rPr>
          <w:t>33</w:t>
        </w:r>
        <w:r>
          <w:rPr>
            <w:noProof/>
          </w:rPr>
          <w:fldChar w:fldCharType="end"/>
        </w:r>
      </w:ins>
    </w:p>
    <w:p w14:paraId="45AF8A98" w14:textId="77777777" w:rsidR="003508B5" w:rsidRDefault="003508B5">
      <w:pPr>
        <w:pStyle w:val="TOC3"/>
        <w:tabs>
          <w:tab w:val="left" w:pos="1045"/>
          <w:tab w:val="right" w:leader="dot" w:pos="9629"/>
        </w:tabs>
        <w:rPr>
          <w:ins w:id="201" w:author="Philip Jacobs" w:date="2013-07-19T10:03:00Z"/>
          <w:rFonts w:asciiTheme="minorHAnsi" w:eastAsiaTheme="minorEastAsia" w:hAnsiTheme="minorHAnsi" w:cstheme="minorBidi"/>
          <w:i w:val="0"/>
          <w:iCs w:val="0"/>
          <w:noProof/>
          <w:sz w:val="24"/>
          <w:szCs w:val="24"/>
          <w:lang w:val="en-US" w:eastAsia="ja-JP"/>
        </w:rPr>
      </w:pPr>
      <w:ins w:id="202" w:author="Philip Jacobs" w:date="2013-07-19T10:03:00Z">
        <w:r>
          <w:rPr>
            <w:noProof/>
          </w:rPr>
          <w:t>5.4.2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_Toc235847821 \h </w:instrText>
        </w:r>
      </w:ins>
      <w:r>
        <w:rPr>
          <w:noProof/>
        </w:rPr>
      </w:r>
      <w:r>
        <w:rPr>
          <w:noProof/>
        </w:rPr>
        <w:fldChar w:fldCharType="separate"/>
      </w:r>
      <w:ins w:id="203" w:author="Philip Jacobs" w:date="2013-07-19T10:03:00Z">
        <w:r>
          <w:rPr>
            <w:noProof/>
          </w:rPr>
          <w:t>33</w:t>
        </w:r>
        <w:r>
          <w:rPr>
            <w:noProof/>
          </w:rPr>
          <w:fldChar w:fldCharType="end"/>
        </w:r>
      </w:ins>
    </w:p>
    <w:p w14:paraId="7A64CB12" w14:textId="77777777" w:rsidR="003508B5" w:rsidRDefault="003508B5">
      <w:pPr>
        <w:pStyle w:val="TOC3"/>
        <w:tabs>
          <w:tab w:val="left" w:pos="1045"/>
          <w:tab w:val="right" w:leader="dot" w:pos="9629"/>
        </w:tabs>
        <w:rPr>
          <w:ins w:id="204" w:author="Philip Jacobs" w:date="2013-07-19T10:03:00Z"/>
          <w:rFonts w:asciiTheme="minorHAnsi" w:eastAsiaTheme="minorEastAsia" w:hAnsiTheme="minorHAnsi" w:cstheme="minorBidi"/>
          <w:i w:val="0"/>
          <w:iCs w:val="0"/>
          <w:noProof/>
          <w:sz w:val="24"/>
          <w:szCs w:val="24"/>
          <w:lang w:val="en-US" w:eastAsia="ja-JP"/>
        </w:rPr>
      </w:pPr>
      <w:ins w:id="205" w:author="Philip Jacobs" w:date="2013-07-19T10:03:00Z">
        <w:r>
          <w:rPr>
            <w:noProof/>
          </w:rPr>
          <w:t>5.4.3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_Toc235847822 \h </w:instrText>
        </w:r>
      </w:ins>
      <w:r>
        <w:rPr>
          <w:noProof/>
        </w:rPr>
      </w:r>
      <w:r>
        <w:rPr>
          <w:noProof/>
        </w:rPr>
        <w:fldChar w:fldCharType="separate"/>
      </w:r>
      <w:ins w:id="206" w:author="Philip Jacobs" w:date="2013-07-19T10:03:00Z">
        <w:r>
          <w:rPr>
            <w:noProof/>
          </w:rPr>
          <w:t>33</w:t>
        </w:r>
        <w:r>
          <w:rPr>
            <w:noProof/>
          </w:rPr>
          <w:fldChar w:fldCharType="end"/>
        </w:r>
      </w:ins>
    </w:p>
    <w:p w14:paraId="07CF7A49" w14:textId="77777777" w:rsidR="003508B5" w:rsidRDefault="003508B5">
      <w:pPr>
        <w:pStyle w:val="TOC3"/>
        <w:tabs>
          <w:tab w:val="left" w:pos="1045"/>
          <w:tab w:val="right" w:leader="dot" w:pos="9629"/>
        </w:tabs>
        <w:rPr>
          <w:ins w:id="207" w:author="Philip Jacobs" w:date="2013-07-19T10:03:00Z"/>
          <w:rFonts w:asciiTheme="minorHAnsi" w:eastAsiaTheme="minorEastAsia" w:hAnsiTheme="minorHAnsi" w:cstheme="minorBidi"/>
          <w:i w:val="0"/>
          <w:iCs w:val="0"/>
          <w:noProof/>
          <w:sz w:val="24"/>
          <w:szCs w:val="24"/>
          <w:lang w:val="en-US" w:eastAsia="ja-JP"/>
        </w:rPr>
      </w:pPr>
      <w:ins w:id="208" w:author="Philip Jacobs" w:date="2013-07-19T10:03:00Z">
        <w:r>
          <w:rPr>
            <w:noProof/>
          </w:rPr>
          <w:t>5.4.4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_Toc235847823 \h </w:instrText>
        </w:r>
      </w:ins>
      <w:r>
        <w:rPr>
          <w:noProof/>
        </w:rPr>
      </w:r>
      <w:r>
        <w:rPr>
          <w:noProof/>
        </w:rPr>
        <w:fldChar w:fldCharType="separate"/>
      </w:r>
      <w:ins w:id="209" w:author="Philip Jacobs" w:date="2013-07-19T10:03:00Z">
        <w:r>
          <w:rPr>
            <w:noProof/>
          </w:rPr>
          <w:t>33</w:t>
        </w:r>
        <w:r>
          <w:rPr>
            <w:noProof/>
          </w:rPr>
          <w:fldChar w:fldCharType="end"/>
        </w:r>
      </w:ins>
    </w:p>
    <w:p w14:paraId="3D930907" w14:textId="77777777" w:rsidR="003508B5" w:rsidRDefault="003508B5">
      <w:pPr>
        <w:pStyle w:val="TOC3"/>
        <w:tabs>
          <w:tab w:val="left" w:pos="1045"/>
          <w:tab w:val="right" w:leader="dot" w:pos="9629"/>
        </w:tabs>
        <w:rPr>
          <w:ins w:id="210" w:author="Philip Jacobs" w:date="2013-07-19T10:03:00Z"/>
          <w:rFonts w:asciiTheme="minorHAnsi" w:eastAsiaTheme="minorEastAsia" w:hAnsiTheme="minorHAnsi" w:cstheme="minorBidi"/>
          <w:i w:val="0"/>
          <w:iCs w:val="0"/>
          <w:noProof/>
          <w:sz w:val="24"/>
          <w:szCs w:val="24"/>
          <w:lang w:val="en-US" w:eastAsia="ja-JP"/>
        </w:rPr>
      </w:pPr>
      <w:ins w:id="211" w:author="Philip Jacobs" w:date="2013-07-19T10:03:00Z">
        <w:r>
          <w:rPr>
            <w:noProof/>
          </w:rPr>
          <w:t>5.4.5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_Toc235847824 \h </w:instrText>
        </w:r>
      </w:ins>
      <w:r>
        <w:rPr>
          <w:noProof/>
        </w:rPr>
      </w:r>
      <w:r>
        <w:rPr>
          <w:noProof/>
        </w:rPr>
        <w:fldChar w:fldCharType="separate"/>
      </w:r>
      <w:ins w:id="212" w:author="Philip Jacobs" w:date="2013-07-19T10:03:00Z">
        <w:r>
          <w:rPr>
            <w:noProof/>
          </w:rPr>
          <w:t>33</w:t>
        </w:r>
        <w:r>
          <w:rPr>
            <w:noProof/>
          </w:rPr>
          <w:fldChar w:fldCharType="end"/>
        </w:r>
      </w:ins>
    </w:p>
    <w:p w14:paraId="4CCE2876" w14:textId="77777777" w:rsidR="003508B5" w:rsidRDefault="003508B5">
      <w:pPr>
        <w:pStyle w:val="TOC3"/>
        <w:tabs>
          <w:tab w:val="left" w:pos="1045"/>
          <w:tab w:val="right" w:leader="dot" w:pos="9629"/>
        </w:tabs>
        <w:rPr>
          <w:ins w:id="213" w:author="Philip Jacobs" w:date="2013-07-19T10:03:00Z"/>
          <w:rFonts w:asciiTheme="minorHAnsi" w:eastAsiaTheme="minorEastAsia" w:hAnsiTheme="minorHAnsi" w:cstheme="minorBidi"/>
          <w:i w:val="0"/>
          <w:iCs w:val="0"/>
          <w:noProof/>
          <w:sz w:val="24"/>
          <w:szCs w:val="24"/>
          <w:lang w:val="en-US" w:eastAsia="ja-JP"/>
        </w:rPr>
      </w:pPr>
      <w:ins w:id="214" w:author="Philip Jacobs" w:date="2013-07-19T10:03:00Z">
        <w:r>
          <w:rPr>
            <w:noProof/>
          </w:rPr>
          <w:t>5.4.6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_Toc235847825 \h </w:instrText>
        </w:r>
      </w:ins>
      <w:r>
        <w:rPr>
          <w:noProof/>
        </w:rPr>
      </w:r>
      <w:r>
        <w:rPr>
          <w:noProof/>
        </w:rPr>
        <w:fldChar w:fldCharType="separate"/>
      </w:r>
      <w:ins w:id="215" w:author="Philip Jacobs" w:date="2013-07-19T10:03:00Z">
        <w:r>
          <w:rPr>
            <w:noProof/>
          </w:rPr>
          <w:t>34</w:t>
        </w:r>
        <w:r>
          <w:rPr>
            <w:noProof/>
          </w:rPr>
          <w:fldChar w:fldCharType="end"/>
        </w:r>
      </w:ins>
    </w:p>
    <w:p w14:paraId="1BF30552" w14:textId="77777777" w:rsidR="003508B5" w:rsidRDefault="003508B5">
      <w:pPr>
        <w:pStyle w:val="TOC3"/>
        <w:tabs>
          <w:tab w:val="left" w:pos="1045"/>
          <w:tab w:val="right" w:leader="dot" w:pos="9629"/>
        </w:tabs>
        <w:rPr>
          <w:ins w:id="216" w:author="Philip Jacobs" w:date="2013-07-19T10:03:00Z"/>
          <w:rFonts w:asciiTheme="minorHAnsi" w:eastAsiaTheme="minorEastAsia" w:hAnsiTheme="minorHAnsi" w:cstheme="minorBidi"/>
          <w:i w:val="0"/>
          <w:iCs w:val="0"/>
          <w:noProof/>
          <w:sz w:val="24"/>
          <w:szCs w:val="24"/>
          <w:lang w:val="en-US" w:eastAsia="ja-JP"/>
        </w:rPr>
      </w:pPr>
      <w:ins w:id="217" w:author="Philip Jacobs" w:date="2013-07-19T10:03:00Z">
        <w:r>
          <w:rPr>
            <w:noProof/>
          </w:rPr>
          <w:t>5.4.7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_Toc235847826 \h </w:instrText>
        </w:r>
      </w:ins>
      <w:r>
        <w:rPr>
          <w:noProof/>
        </w:rPr>
      </w:r>
      <w:r>
        <w:rPr>
          <w:noProof/>
        </w:rPr>
        <w:fldChar w:fldCharType="separate"/>
      </w:r>
      <w:ins w:id="218" w:author="Philip Jacobs" w:date="2013-07-19T10:03:00Z">
        <w:r>
          <w:rPr>
            <w:noProof/>
          </w:rPr>
          <w:t>34</w:t>
        </w:r>
        <w:r>
          <w:rPr>
            <w:noProof/>
          </w:rPr>
          <w:fldChar w:fldCharType="end"/>
        </w:r>
      </w:ins>
    </w:p>
    <w:p w14:paraId="551FD515" w14:textId="77777777" w:rsidR="003508B5" w:rsidRDefault="003508B5">
      <w:pPr>
        <w:pStyle w:val="TOC3"/>
        <w:tabs>
          <w:tab w:val="left" w:pos="1045"/>
          <w:tab w:val="right" w:leader="dot" w:pos="9629"/>
        </w:tabs>
        <w:rPr>
          <w:ins w:id="219" w:author="Philip Jacobs" w:date="2013-07-19T10:03:00Z"/>
          <w:rFonts w:asciiTheme="minorHAnsi" w:eastAsiaTheme="minorEastAsia" w:hAnsiTheme="minorHAnsi" w:cstheme="minorBidi"/>
          <w:i w:val="0"/>
          <w:iCs w:val="0"/>
          <w:noProof/>
          <w:sz w:val="24"/>
          <w:szCs w:val="24"/>
          <w:lang w:val="en-US" w:eastAsia="ja-JP"/>
        </w:rPr>
      </w:pPr>
      <w:ins w:id="220" w:author="Philip Jacobs" w:date="2013-07-19T10:03:00Z">
        <w:r>
          <w:rPr>
            <w:noProof/>
          </w:rPr>
          <w:t>5.4.8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_Toc235847827 \h </w:instrText>
        </w:r>
      </w:ins>
      <w:r>
        <w:rPr>
          <w:noProof/>
        </w:rPr>
      </w:r>
      <w:r>
        <w:rPr>
          <w:noProof/>
        </w:rPr>
        <w:fldChar w:fldCharType="separate"/>
      </w:r>
      <w:ins w:id="221" w:author="Philip Jacobs" w:date="2013-07-19T10:03:00Z">
        <w:r>
          <w:rPr>
            <w:noProof/>
          </w:rPr>
          <w:t>35</w:t>
        </w:r>
        <w:r>
          <w:rPr>
            <w:noProof/>
          </w:rPr>
          <w:fldChar w:fldCharType="end"/>
        </w:r>
      </w:ins>
    </w:p>
    <w:p w14:paraId="413E6C9B" w14:textId="77777777" w:rsidR="003508B5" w:rsidRDefault="003508B5">
      <w:pPr>
        <w:pStyle w:val="TOC3"/>
        <w:tabs>
          <w:tab w:val="left" w:pos="1045"/>
          <w:tab w:val="right" w:leader="dot" w:pos="9629"/>
        </w:tabs>
        <w:rPr>
          <w:ins w:id="222" w:author="Philip Jacobs" w:date="2013-07-19T10:03:00Z"/>
          <w:rFonts w:asciiTheme="minorHAnsi" w:eastAsiaTheme="minorEastAsia" w:hAnsiTheme="minorHAnsi" w:cstheme="minorBidi"/>
          <w:i w:val="0"/>
          <w:iCs w:val="0"/>
          <w:noProof/>
          <w:sz w:val="24"/>
          <w:szCs w:val="24"/>
          <w:lang w:val="en-US" w:eastAsia="ja-JP"/>
        </w:rPr>
      </w:pPr>
      <w:ins w:id="223" w:author="Philip Jacobs" w:date="2013-07-19T10:03:00Z">
        <w:r>
          <w:rPr>
            <w:noProof/>
          </w:rPr>
          <w:t>5.4.9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_Toc235847828 \h </w:instrText>
        </w:r>
      </w:ins>
      <w:r>
        <w:rPr>
          <w:noProof/>
        </w:rPr>
      </w:r>
      <w:r>
        <w:rPr>
          <w:noProof/>
        </w:rPr>
        <w:fldChar w:fldCharType="separate"/>
      </w:r>
      <w:ins w:id="224" w:author="Philip Jacobs" w:date="2013-07-19T10:03:00Z">
        <w:r>
          <w:rPr>
            <w:noProof/>
          </w:rPr>
          <w:t>35</w:t>
        </w:r>
        <w:r>
          <w:rPr>
            <w:noProof/>
          </w:rPr>
          <w:fldChar w:fldCharType="end"/>
        </w:r>
      </w:ins>
    </w:p>
    <w:p w14:paraId="12D95851" w14:textId="77777777" w:rsidR="003508B5" w:rsidRDefault="003508B5">
      <w:pPr>
        <w:pStyle w:val="TOC3"/>
        <w:tabs>
          <w:tab w:val="left" w:pos="1146"/>
          <w:tab w:val="right" w:leader="dot" w:pos="9629"/>
        </w:tabs>
        <w:rPr>
          <w:ins w:id="225" w:author="Philip Jacobs" w:date="2013-07-19T10:03:00Z"/>
          <w:rFonts w:asciiTheme="minorHAnsi" w:eastAsiaTheme="minorEastAsia" w:hAnsiTheme="minorHAnsi" w:cstheme="minorBidi"/>
          <w:i w:val="0"/>
          <w:iCs w:val="0"/>
          <w:noProof/>
          <w:sz w:val="24"/>
          <w:szCs w:val="24"/>
          <w:lang w:val="en-US" w:eastAsia="ja-JP"/>
        </w:rPr>
      </w:pPr>
      <w:ins w:id="226" w:author="Philip Jacobs" w:date="2013-07-19T10:03:00Z">
        <w:r>
          <w:rPr>
            <w:noProof/>
          </w:rPr>
          <w:t>5.4.10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_Toc235847829 \h </w:instrText>
        </w:r>
      </w:ins>
      <w:r>
        <w:rPr>
          <w:noProof/>
        </w:rPr>
      </w:r>
      <w:r>
        <w:rPr>
          <w:noProof/>
        </w:rPr>
        <w:fldChar w:fldCharType="separate"/>
      </w:r>
      <w:ins w:id="227" w:author="Philip Jacobs" w:date="2013-07-19T10:03:00Z">
        <w:r>
          <w:rPr>
            <w:noProof/>
          </w:rPr>
          <w:t>36</w:t>
        </w:r>
        <w:r>
          <w:rPr>
            <w:noProof/>
          </w:rPr>
          <w:fldChar w:fldCharType="end"/>
        </w:r>
      </w:ins>
    </w:p>
    <w:p w14:paraId="371DE562" w14:textId="77777777" w:rsidR="003508B5" w:rsidRDefault="003508B5">
      <w:pPr>
        <w:pStyle w:val="TOC3"/>
        <w:tabs>
          <w:tab w:val="left" w:pos="1146"/>
          <w:tab w:val="right" w:leader="dot" w:pos="9629"/>
        </w:tabs>
        <w:rPr>
          <w:ins w:id="228" w:author="Philip Jacobs" w:date="2013-07-19T10:03:00Z"/>
          <w:rFonts w:asciiTheme="minorHAnsi" w:eastAsiaTheme="minorEastAsia" w:hAnsiTheme="minorHAnsi" w:cstheme="minorBidi"/>
          <w:i w:val="0"/>
          <w:iCs w:val="0"/>
          <w:noProof/>
          <w:sz w:val="24"/>
          <w:szCs w:val="24"/>
          <w:lang w:val="en-US" w:eastAsia="ja-JP"/>
        </w:rPr>
      </w:pPr>
      <w:ins w:id="229" w:author="Philip Jacobs" w:date="2013-07-19T10:03:00Z">
        <w:r>
          <w:rPr>
            <w:noProof/>
          </w:rPr>
          <w:t>5.4.11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_Toc235847830 \h </w:instrText>
        </w:r>
      </w:ins>
      <w:r>
        <w:rPr>
          <w:noProof/>
        </w:rPr>
      </w:r>
      <w:r>
        <w:rPr>
          <w:noProof/>
        </w:rPr>
        <w:fldChar w:fldCharType="separate"/>
      </w:r>
      <w:ins w:id="230" w:author="Philip Jacobs" w:date="2013-07-19T10:03:00Z">
        <w:r>
          <w:rPr>
            <w:noProof/>
          </w:rPr>
          <w:t>36</w:t>
        </w:r>
        <w:r>
          <w:rPr>
            <w:noProof/>
          </w:rPr>
          <w:fldChar w:fldCharType="end"/>
        </w:r>
      </w:ins>
    </w:p>
    <w:p w14:paraId="10F59ECC" w14:textId="77777777" w:rsidR="003508B5" w:rsidRDefault="003508B5">
      <w:pPr>
        <w:pStyle w:val="TOC2"/>
        <w:tabs>
          <w:tab w:val="left" w:pos="696"/>
          <w:tab w:val="right" w:leader="dot" w:pos="9629"/>
        </w:tabs>
        <w:rPr>
          <w:ins w:id="231" w:author="Philip Jacobs" w:date="2013-07-19T10:03:00Z"/>
          <w:rFonts w:asciiTheme="minorHAnsi" w:eastAsiaTheme="minorEastAsia" w:hAnsiTheme="minorHAnsi" w:cstheme="minorBidi"/>
          <w:smallCaps w:val="0"/>
          <w:noProof/>
          <w:sz w:val="24"/>
          <w:szCs w:val="24"/>
          <w:lang w:val="en-US" w:eastAsia="ja-JP"/>
        </w:rPr>
      </w:pPr>
      <w:ins w:id="232" w:author="Philip Jacobs" w:date="2013-07-19T10:03:00Z">
        <w:r w:rsidRPr="005E1DE1">
          <w:rPr>
            <w:b/>
            <w:noProof/>
          </w:rPr>
          <w:t>5.5</w:t>
        </w:r>
        <w:r>
          <w:rPr>
            <w:rFonts w:asciiTheme="minorHAnsi" w:eastAsiaTheme="minorEastAsia" w:hAnsiTheme="minorHAnsi" w:cstheme="minorBidi"/>
            <w:smallCaps w:val="0"/>
            <w:noProof/>
            <w:sz w:val="24"/>
            <w:szCs w:val="24"/>
            <w:lang w:val="en-US" w:eastAsia="ja-JP"/>
          </w:rPr>
          <w:tab/>
        </w:r>
        <w:r w:rsidRPr="005E1DE1">
          <w:rPr>
            <w:b/>
            <w:noProof/>
          </w:rPr>
          <w:t>Oil and Gas Pipeline Cellular/Satellite Gateway</w:t>
        </w:r>
        <w:r>
          <w:rPr>
            <w:noProof/>
          </w:rPr>
          <w:tab/>
        </w:r>
        <w:r>
          <w:rPr>
            <w:noProof/>
          </w:rPr>
          <w:fldChar w:fldCharType="begin"/>
        </w:r>
        <w:r>
          <w:rPr>
            <w:noProof/>
          </w:rPr>
          <w:instrText xml:space="preserve"> PAGEREF _Toc235847831 \h </w:instrText>
        </w:r>
      </w:ins>
      <w:r>
        <w:rPr>
          <w:noProof/>
        </w:rPr>
      </w:r>
      <w:r>
        <w:rPr>
          <w:noProof/>
        </w:rPr>
        <w:fldChar w:fldCharType="separate"/>
      </w:r>
      <w:ins w:id="233" w:author="Philip Jacobs" w:date="2013-07-19T10:03:00Z">
        <w:r>
          <w:rPr>
            <w:noProof/>
          </w:rPr>
          <w:t>37</w:t>
        </w:r>
        <w:r>
          <w:rPr>
            <w:noProof/>
          </w:rPr>
          <w:fldChar w:fldCharType="end"/>
        </w:r>
      </w:ins>
    </w:p>
    <w:p w14:paraId="39D9A272" w14:textId="77777777" w:rsidR="003508B5" w:rsidRDefault="003508B5">
      <w:pPr>
        <w:pStyle w:val="TOC3"/>
        <w:tabs>
          <w:tab w:val="left" w:pos="1045"/>
          <w:tab w:val="right" w:leader="dot" w:pos="9629"/>
        </w:tabs>
        <w:rPr>
          <w:ins w:id="234" w:author="Philip Jacobs" w:date="2013-07-19T10:03:00Z"/>
          <w:rFonts w:asciiTheme="minorHAnsi" w:eastAsiaTheme="minorEastAsia" w:hAnsiTheme="minorHAnsi" w:cstheme="minorBidi"/>
          <w:i w:val="0"/>
          <w:iCs w:val="0"/>
          <w:noProof/>
          <w:sz w:val="24"/>
          <w:szCs w:val="24"/>
          <w:lang w:val="en-US" w:eastAsia="ja-JP"/>
        </w:rPr>
      </w:pPr>
      <w:ins w:id="235" w:author="Philip Jacobs" w:date="2013-07-19T10:03:00Z">
        <w:r>
          <w:rPr>
            <w:noProof/>
          </w:rPr>
          <w:t>5.5.1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_Toc235847832 \h </w:instrText>
        </w:r>
      </w:ins>
      <w:r>
        <w:rPr>
          <w:noProof/>
        </w:rPr>
      </w:r>
      <w:r>
        <w:rPr>
          <w:noProof/>
        </w:rPr>
        <w:fldChar w:fldCharType="separate"/>
      </w:r>
      <w:ins w:id="236" w:author="Philip Jacobs" w:date="2013-07-19T10:03:00Z">
        <w:r>
          <w:rPr>
            <w:noProof/>
          </w:rPr>
          <w:t>37</w:t>
        </w:r>
        <w:r>
          <w:rPr>
            <w:noProof/>
          </w:rPr>
          <w:fldChar w:fldCharType="end"/>
        </w:r>
      </w:ins>
    </w:p>
    <w:p w14:paraId="6D39BAF0" w14:textId="77777777" w:rsidR="003508B5" w:rsidRDefault="003508B5">
      <w:pPr>
        <w:pStyle w:val="TOC3"/>
        <w:tabs>
          <w:tab w:val="left" w:pos="1045"/>
          <w:tab w:val="right" w:leader="dot" w:pos="9629"/>
        </w:tabs>
        <w:rPr>
          <w:ins w:id="237" w:author="Philip Jacobs" w:date="2013-07-19T10:03:00Z"/>
          <w:rFonts w:asciiTheme="minorHAnsi" w:eastAsiaTheme="minorEastAsia" w:hAnsiTheme="minorHAnsi" w:cstheme="minorBidi"/>
          <w:i w:val="0"/>
          <w:iCs w:val="0"/>
          <w:noProof/>
          <w:sz w:val="24"/>
          <w:szCs w:val="24"/>
          <w:lang w:val="en-US" w:eastAsia="ja-JP"/>
        </w:rPr>
      </w:pPr>
      <w:ins w:id="238" w:author="Philip Jacobs" w:date="2013-07-19T10:03:00Z">
        <w:r>
          <w:rPr>
            <w:noProof/>
          </w:rPr>
          <w:t>5.5.2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_Toc235847833 \h </w:instrText>
        </w:r>
      </w:ins>
      <w:r>
        <w:rPr>
          <w:noProof/>
        </w:rPr>
      </w:r>
      <w:r>
        <w:rPr>
          <w:noProof/>
        </w:rPr>
        <w:fldChar w:fldCharType="separate"/>
      </w:r>
      <w:ins w:id="239" w:author="Philip Jacobs" w:date="2013-07-19T10:03:00Z">
        <w:r>
          <w:rPr>
            <w:noProof/>
          </w:rPr>
          <w:t>37</w:t>
        </w:r>
        <w:r>
          <w:rPr>
            <w:noProof/>
          </w:rPr>
          <w:fldChar w:fldCharType="end"/>
        </w:r>
      </w:ins>
    </w:p>
    <w:p w14:paraId="5AC58CFC" w14:textId="77777777" w:rsidR="003508B5" w:rsidRDefault="003508B5">
      <w:pPr>
        <w:pStyle w:val="TOC3"/>
        <w:tabs>
          <w:tab w:val="left" w:pos="1045"/>
          <w:tab w:val="right" w:leader="dot" w:pos="9629"/>
        </w:tabs>
        <w:rPr>
          <w:ins w:id="240" w:author="Philip Jacobs" w:date="2013-07-19T10:03:00Z"/>
          <w:rFonts w:asciiTheme="minorHAnsi" w:eastAsiaTheme="minorEastAsia" w:hAnsiTheme="minorHAnsi" w:cstheme="minorBidi"/>
          <w:i w:val="0"/>
          <w:iCs w:val="0"/>
          <w:noProof/>
          <w:sz w:val="24"/>
          <w:szCs w:val="24"/>
          <w:lang w:val="en-US" w:eastAsia="ja-JP"/>
        </w:rPr>
      </w:pPr>
      <w:ins w:id="241" w:author="Philip Jacobs" w:date="2013-07-19T10:03:00Z">
        <w:r>
          <w:rPr>
            <w:noProof/>
          </w:rPr>
          <w:t>5.5.3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_Toc235847834 \h </w:instrText>
        </w:r>
      </w:ins>
      <w:r>
        <w:rPr>
          <w:noProof/>
        </w:rPr>
      </w:r>
      <w:r>
        <w:rPr>
          <w:noProof/>
        </w:rPr>
        <w:fldChar w:fldCharType="separate"/>
      </w:r>
      <w:ins w:id="242" w:author="Philip Jacobs" w:date="2013-07-19T10:03:00Z">
        <w:r>
          <w:rPr>
            <w:noProof/>
          </w:rPr>
          <w:t>37</w:t>
        </w:r>
        <w:r>
          <w:rPr>
            <w:noProof/>
          </w:rPr>
          <w:fldChar w:fldCharType="end"/>
        </w:r>
      </w:ins>
    </w:p>
    <w:p w14:paraId="67BE8CDD" w14:textId="77777777" w:rsidR="003508B5" w:rsidRDefault="003508B5">
      <w:pPr>
        <w:pStyle w:val="TOC3"/>
        <w:tabs>
          <w:tab w:val="left" w:pos="1045"/>
          <w:tab w:val="right" w:leader="dot" w:pos="9629"/>
        </w:tabs>
        <w:rPr>
          <w:ins w:id="243" w:author="Philip Jacobs" w:date="2013-07-19T10:03:00Z"/>
          <w:rFonts w:asciiTheme="minorHAnsi" w:eastAsiaTheme="minorEastAsia" w:hAnsiTheme="minorHAnsi" w:cstheme="minorBidi"/>
          <w:i w:val="0"/>
          <w:iCs w:val="0"/>
          <w:noProof/>
          <w:sz w:val="24"/>
          <w:szCs w:val="24"/>
          <w:lang w:val="en-US" w:eastAsia="ja-JP"/>
        </w:rPr>
      </w:pPr>
      <w:ins w:id="244" w:author="Philip Jacobs" w:date="2013-07-19T10:03:00Z">
        <w:r>
          <w:rPr>
            <w:noProof/>
          </w:rPr>
          <w:t>5.5.4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_Toc235847835 \h </w:instrText>
        </w:r>
      </w:ins>
      <w:r>
        <w:rPr>
          <w:noProof/>
        </w:rPr>
      </w:r>
      <w:r>
        <w:rPr>
          <w:noProof/>
        </w:rPr>
        <w:fldChar w:fldCharType="separate"/>
      </w:r>
      <w:ins w:id="245" w:author="Philip Jacobs" w:date="2013-07-19T10:03:00Z">
        <w:r>
          <w:rPr>
            <w:noProof/>
          </w:rPr>
          <w:t>37</w:t>
        </w:r>
        <w:r>
          <w:rPr>
            <w:noProof/>
          </w:rPr>
          <w:fldChar w:fldCharType="end"/>
        </w:r>
      </w:ins>
    </w:p>
    <w:p w14:paraId="142EFB04" w14:textId="77777777" w:rsidR="003508B5" w:rsidRDefault="003508B5">
      <w:pPr>
        <w:pStyle w:val="TOC3"/>
        <w:tabs>
          <w:tab w:val="left" w:pos="1045"/>
          <w:tab w:val="right" w:leader="dot" w:pos="9629"/>
        </w:tabs>
        <w:rPr>
          <w:ins w:id="246" w:author="Philip Jacobs" w:date="2013-07-19T10:03:00Z"/>
          <w:rFonts w:asciiTheme="minorHAnsi" w:eastAsiaTheme="minorEastAsia" w:hAnsiTheme="minorHAnsi" w:cstheme="minorBidi"/>
          <w:i w:val="0"/>
          <w:iCs w:val="0"/>
          <w:noProof/>
          <w:sz w:val="24"/>
          <w:szCs w:val="24"/>
          <w:lang w:val="en-US" w:eastAsia="ja-JP"/>
        </w:rPr>
      </w:pPr>
      <w:ins w:id="247" w:author="Philip Jacobs" w:date="2013-07-19T10:03:00Z">
        <w:r>
          <w:rPr>
            <w:noProof/>
          </w:rPr>
          <w:t>5.5.5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_Toc235847836 \h </w:instrText>
        </w:r>
      </w:ins>
      <w:r>
        <w:rPr>
          <w:noProof/>
        </w:rPr>
      </w:r>
      <w:r>
        <w:rPr>
          <w:noProof/>
        </w:rPr>
        <w:fldChar w:fldCharType="separate"/>
      </w:r>
      <w:ins w:id="248" w:author="Philip Jacobs" w:date="2013-07-19T10:03:00Z">
        <w:r>
          <w:rPr>
            <w:noProof/>
          </w:rPr>
          <w:t>37</w:t>
        </w:r>
        <w:r>
          <w:rPr>
            <w:noProof/>
          </w:rPr>
          <w:fldChar w:fldCharType="end"/>
        </w:r>
      </w:ins>
    </w:p>
    <w:p w14:paraId="69607E2D" w14:textId="77777777" w:rsidR="003508B5" w:rsidRDefault="003508B5">
      <w:pPr>
        <w:pStyle w:val="TOC3"/>
        <w:tabs>
          <w:tab w:val="left" w:pos="1045"/>
          <w:tab w:val="right" w:leader="dot" w:pos="9629"/>
        </w:tabs>
        <w:rPr>
          <w:ins w:id="249" w:author="Philip Jacobs" w:date="2013-07-19T10:03:00Z"/>
          <w:rFonts w:asciiTheme="minorHAnsi" w:eastAsiaTheme="minorEastAsia" w:hAnsiTheme="minorHAnsi" w:cstheme="minorBidi"/>
          <w:i w:val="0"/>
          <w:iCs w:val="0"/>
          <w:noProof/>
          <w:sz w:val="24"/>
          <w:szCs w:val="24"/>
          <w:lang w:val="en-US" w:eastAsia="ja-JP"/>
        </w:rPr>
      </w:pPr>
      <w:ins w:id="250" w:author="Philip Jacobs" w:date="2013-07-19T10:03:00Z">
        <w:r>
          <w:rPr>
            <w:noProof/>
          </w:rPr>
          <w:t>5.5.6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_Toc235847837 \h </w:instrText>
        </w:r>
      </w:ins>
      <w:r>
        <w:rPr>
          <w:noProof/>
        </w:rPr>
      </w:r>
      <w:r>
        <w:rPr>
          <w:noProof/>
        </w:rPr>
        <w:fldChar w:fldCharType="separate"/>
      </w:r>
      <w:ins w:id="251" w:author="Philip Jacobs" w:date="2013-07-19T10:03:00Z">
        <w:r>
          <w:rPr>
            <w:noProof/>
          </w:rPr>
          <w:t>37</w:t>
        </w:r>
        <w:r>
          <w:rPr>
            <w:noProof/>
          </w:rPr>
          <w:fldChar w:fldCharType="end"/>
        </w:r>
      </w:ins>
    </w:p>
    <w:p w14:paraId="35D56741" w14:textId="77777777" w:rsidR="003508B5" w:rsidRDefault="003508B5">
      <w:pPr>
        <w:pStyle w:val="TOC3"/>
        <w:tabs>
          <w:tab w:val="left" w:pos="1045"/>
          <w:tab w:val="right" w:leader="dot" w:pos="9629"/>
        </w:tabs>
        <w:rPr>
          <w:ins w:id="252" w:author="Philip Jacobs" w:date="2013-07-19T10:03:00Z"/>
          <w:rFonts w:asciiTheme="minorHAnsi" w:eastAsiaTheme="minorEastAsia" w:hAnsiTheme="minorHAnsi" w:cstheme="minorBidi"/>
          <w:i w:val="0"/>
          <w:iCs w:val="0"/>
          <w:noProof/>
          <w:sz w:val="24"/>
          <w:szCs w:val="24"/>
          <w:lang w:val="en-US" w:eastAsia="ja-JP"/>
        </w:rPr>
      </w:pPr>
      <w:ins w:id="253" w:author="Philip Jacobs" w:date="2013-07-19T10:03:00Z">
        <w:r>
          <w:rPr>
            <w:noProof/>
          </w:rPr>
          <w:t>5.5.7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_Toc235847838 \h </w:instrText>
        </w:r>
      </w:ins>
      <w:r>
        <w:rPr>
          <w:noProof/>
        </w:rPr>
      </w:r>
      <w:r>
        <w:rPr>
          <w:noProof/>
        </w:rPr>
        <w:fldChar w:fldCharType="separate"/>
      </w:r>
      <w:ins w:id="254" w:author="Philip Jacobs" w:date="2013-07-19T10:03:00Z">
        <w:r>
          <w:rPr>
            <w:noProof/>
          </w:rPr>
          <w:t>37</w:t>
        </w:r>
        <w:r>
          <w:rPr>
            <w:noProof/>
          </w:rPr>
          <w:fldChar w:fldCharType="end"/>
        </w:r>
      </w:ins>
    </w:p>
    <w:p w14:paraId="56E6F976" w14:textId="77777777" w:rsidR="003508B5" w:rsidRDefault="003508B5">
      <w:pPr>
        <w:pStyle w:val="TOC3"/>
        <w:tabs>
          <w:tab w:val="left" w:pos="1045"/>
          <w:tab w:val="right" w:leader="dot" w:pos="9629"/>
        </w:tabs>
        <w:rPr>
          <w:ins w:id="255" w:author="Philip Jacobs" w:date="2013-07-19T10:03:00Z"/>
          <w:rFonts w:asciiTheme="minorHAnsi" w:eastAsiaTheme="minorEastAsia" w:hAnsiTheme="minorHAnsi" w:cstheme="minorBidi"/>
          <w:i w:val="0"/>
          <w:iCs w:val="0"/>
          <w:noProof/>
          <w:sz w:val="24"/>
          <w:szCs w:val="24"/>
          <w:lang w:val="en-US" w:eastAsia="ja-JP"/>
        </w:rPr>
      </w:pPr>
      <w:ins w:id="256" w:author="Philip Jacobs" w:date="2013-07-19T10:03:00Z">
        <w:r>
          <w:rPr>
            <w:noProof/>
          </w:rPr>
          <w:t>5.5.8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_Toc235847839 \h </w:instrText>
        </w:r>
      </w:ins>
      <w:r>
        <w:rPr>
          <w:noProof/>
        </w:rPr>
      </w:r>
      <w:r>
        <w:rPr>
          <w:noProof/>
        </w:rPr>
        <w:fldChar w:fldCharType="separate"/>
      </w:r>
      <w:ins w:id="257" w:author="Philip Jacobs" w:date="2013-07-19T10:03:00Z">
        <w:r>
          <w:rPr>
            <w:noProof/>
          </w:rPr>
          <w:t>38</w:t>
        </w:r>
        <w:r>
          <w:rPr>
            <w:noProof/>
          </w:rPr>
          <w:fldChar w:fldCharType="end"/>
        </w:r>
      </w:ins>
    </w:p>
    <w:p w14:paraId="75FCFD54" w14:textId="77777777" w:rsidR="003508B5" w:rsidRDefault="003508B5">
      <w:pPr>
        <w:pStyle w:val="TOC3"/>
        <w:tabs>
          <w:tab w:val="left" w:pos="1045"/>
          <w:tab w:val="right" w:leader="dot" w:pos="9629"/>
        </w:tabs>
        <w:rPr>
          <w:ins w:id="258" w:author="Philip Jacobs" w:date="2013-07-19T10:03:00Z"/>
          <w:rFonts w:asciiTheme="minorHAnsi" w:eastAsiaTheme="minorEastAsia" w:hAnsiTheme="minorHAnsi" w:cstheme="minorBidi"/>
          <w:i w:val="0"/>
          <w:iCs w:val="0"/>
          <w:noProof/>
          <w:sz w:val="24"/>
          <w:szCs w:val="24"/>
          <w:lang w:val="en-US" w:eastAsia="ja-JP"/>
        </w:rPr>
      </w:pPr>
      <w:ins w:id="259" w:author="Philip Jacobs" w:date="2013-07-19T10:03:00Z">
        <w:r>
          <w:rPr>
            <w:noProof/>
          </w:rPr>
          <w:t>5.5.9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_Toc235847840 \h </w:instrText>
        </w:r>
      </w:ins>
      <w:r>
        <w:rPr>
          <w:noProof/>
        </w:rPr>
      </w:r>
      <w:r>
        <w:rPr>
          <w:noProof/>
        </w:rPr>
        <w:fldChar w:fldCharType="separate"/>
      </w:r>
      <w:ins w:id="260" w:author="Philip Jacobs" w:date="2013-07-19T10:03:00Z">
        <w:r>
          <w:rPr>
            <w:noProof/>
          </w:rPr>
          <w:t>41</w:t>
        </w:r>
        <w:r>
          <w:rPr>
            <w:noProof/>
          </w:rPr>
          <w:fldChar w:fldCharType="end"/>
        </w:r>
      </w:ins>
    </w:p>
    <w:p w14:paraId="058F7B14" w14:textId="77777777" w:rsidR="003508B5" w:rsidRDefault="003508B5">
      <w:pPr>
        <w:pStyle w:val="TOC3"/>
        <w:tabs>
          <w:tab w:val="left" w:pos="1146"/>
          <w:tab w:val="right" w:leader="dot" w:pos="9629"/>
        </w:tabs>
        <w:rPr>
          <w:ins w:id="261" w:author="Philip Jacobs" w:date="2013-07-19T10:03:00Z"/>
          <w:rFonts w:asciiTheme="minorHAnsi" w:eastAsiaTheme="minorEastAsia" w:hAnsiTheme="minorHAnsi" w:cstheme="minorBidi"/>
          <w:i w:val="0"/>
          <w:iCs w:val="0"/>
          <w:noProof/>
          <w:sz w:val="24"/>
          <w:szCs w:val="24"/>
          <w:lang w:val="en-US" w:eastAsia="ja-JP"/>
        </w:rPr>
      </w:pPr>
      <w:ins w:id="262" w:author="Philip Jacobs" w:date="2013-07-19T10:03:00Z">
        <w:r>
          <w:rPr>
            <w:noProof/>
          </w:rPr>
          <w:t>5.5.10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_Toc235847841 \h </w:instrText>
        </w:r>
      </w:ins>
      <w:r>
        <w:rPr>
          <w:noProof/>
        </w:rPr>
      </w:r>
      <w:r>
        <w:rPr>
          <w:noProof/>
        </w:rPr>
        <w:fldChar w:fldCharType="separate"/>
      </w:r>
      <w:ins w:id="263" w:author="Philip Jacobs" w:date="2013-07-19T10:03:00Z">
        <w:r>
          <w:rPr>
            <w:noProof/>
          </w:rPr>
          <w:t>41</w:t>
        </w:r>
        <w:r>
          <w:rPr>
            <w:noProof/>
          </w:rPr>
          <w:fldChar w:fldCharType="end"/>
        </w:r>
      </w:ins>
    </w:p>
    <w:p w14:paraId="6C714F9B" w14:textId="77777777" w:rsidR="003508B5" w:rsidRDefault="003508B5">
      <w:pPr>
        <w:pStyle w:val="TOC3"/>
        <w:tabs>
          <w:tab w:val="left" w:pos="1146"/>
          <w:tab w:val="right" w:leader="dot" w:pos="9629"/>
        </w:tabs>
        <w:rPr>
          <w:ins w:id="264" w:author="Philip Jacobs" w:date="2013-07-19T10:03:00Z"/>
          <w:rFonts w:asciiTheme="minorHAnsi" w:eastAsiaTheme="minorEastAsia" w:hAnsiTheme="minorHAnsi" w:cstheme="minorBidi"/>
          <w:i w:val="0"/>
          <w:iCs w:val="0"/>
          <w:noProof/>
          <w:sz w:val="24"/>
          <w:szCs w:val="24"/>
          <w:lang w:val="en-US" w:eastAsia="ja-JP"/>
        </w:rPr>
      </w:pPr>
      <w:ins w:id="265" w:author="Philip Jacobs" w:date="2013-07-19T10:03:00Z">
        <w:r>
          <w:rPr>
            <w:noProof/>
          </w:rPr>
          <w:t>5.5.11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_Toc235847842 \h </w:instrText>
        </w:r>
      </w:ins>
      <w:r>
        <w:rPr>
          <w:noProof/>
        </w:rPr>
      </w:r>
      <w:r>
        <w:rPr>
          <w:noProof/>
        </w:rPr>
        <w:fldChar w:fldCharType="separate"/>
      </w:r>
      <w:ins w:id="266" w:author="Philip Jacobs" w:date="2013-07-19T10:03:00Z">
        <w:r>
          <w:rPr>
            <w:noProof/>
          </w:rPr>
          <w:t>42</w:t>
        </w:r>
        <w:r>
          <w:rPr>
            <w:noProof/>
          </w:rPr>
          <w:fldChar w:fldCharType="end"/>
        </w:r>
      </w:ins>
    </w:p>
    <w:p w14:paraId="5207E6FE" w14:textId="77777777" w:rsidR="003508B5" w:rsidRDefault="003508B5">
      <w:pPr>
        <w:pStyle w:val="TOC1"/>
        <w:tabs>
          <w:tab w:val="left" w:pos="341"/>
          <w:tab w:val="right" w:leader="dot" w:pos="9629"/>
        </w:tabs>
        <w:rPr>
          <w:ins w:id="267" w:author="Philip Jacobs" w:date="2013-07-19T10:03:00Z"/>
          <w:rFonts w:asciiTheme="minorHAnsi" w:eastAsiaTheme="minorEastAsia" w:hAnsiTheme="minorHAnsi" w:cstheme="minorBidi"/>
          <w:b w:val="0"/>
          <w:bCs w:val="0"/>
          <w:caps w:val="0"/>
          <w:noProof/>
          <w:sz w:val="24"/>
          <w:szCs w:val="24"/>
          <w:lang w:val="en-US" w:eastAsia="ja-JP"/>
        </w:rPr>
      </w:pPr>
      <w:ins w:id="268" w:author="Philip Jacobs" w:date="2013-07-19T10:03:00Z">
        <w:r w:rsidRPr="005E1DE1">
          <w:rPr>
            <w:noProof/>
          </w:rPr>
          <w:t>6</w:t>
        </w:r>
        <w:r>
          <w:rPr>
            <w:rFonts w:asciiTheme="minorHAnsi" w:eastAsiaTheme="minorEastAsia" w:hAnsiTheme="minorHAnsi" w:cstheme="minorBidi"/>
            <w:b w:val="0"/>
            <w:bCs w:val="0"/>
            <w:caps w:val="0"/>
            <w:noProof/>
            <w:sz w:val="24"/>
            <w:szCs w:val="24"/>
            <w:lang w:val="en-US" w:eastAsia="ja-JP"/>
          </w:rPr>
          <w:tab/>
        </w:r>
        <w:r w:rsidRPr="005E1DE1">
          <w:rPr>
            <w:noProof/>
          </w:rPr>
          <w:t>Enterprise Use Cases</w:t>
        </w:r>
        <w:r>
          <w:rPr>
            <w:noProof/>
          </w:rPr>
          <w:tab/>
        </w:r>
        <w:r>
          <w:rPr>
            <w:noProof/>
          </w:rPr>
          <w:fldChar w:fldCharType="begin"/>
        </w:r>
        <w:r>
          <w:rPr>
            <w:noProof/>
          </w:rPr>
          <w:instrText xml:space="preserve"> PAGEREF _Toc235847843 \h </w:instrText>
        </w:r>
      </w:ins>
      <w:r>
        <w:rPr>
          <w:noProof/>
        </w:rPr>
      </w:r>
      <w:r>
        <w:rPr>
          <w:noProof/>
        </w:rPr>
        <w:fldChar w:fldCharType="separate"/>
      </w:r>
      <w:ins w:id="269" w:author="Philip Jacobs" w:date="2013-07-19T10:03:00Z">
        <w:r>
          <w:rPr>
            <w:noProof/>
          </w:rPr>
          <w:t>45</w:t>
        </w:r>
        <w:r>
          <w:rPr>
            <w:noProof/>
          </w:rPr>
          <w:fldChar w:fldCharType="end"/>
        </w:r>
      </w:ins>
    </w:p>
    <w:p w14:paraId="14357784" w14:textId="77777777" w:rsidR="003508B5" w:rsidRDefault="003508B5">
      <w:pPr>
        <w:pStyle w:val="TOC2"/>
        <w:tabs>
          <w:tab w:val="left" w:pos="696"/>
          <w:tab w:val="right" w:leader="dot" w:pos="9629"/>
        </w:tabs>
        <w:rPr>
          <w:ins w:id="270" w:author="Philip Jacobs" w:date="2013-07-19T10:03:00Z"/>
          <w:rFonts w:asciiTheme="minorHAnsi" w:eastAsiaTheme="minorEastAsia" w:hAnsiTheme="minorHAnsi" w:cstheme="minorBidi"/>
          <w:smallCaps w:val="0"/>
          <w:noProof/>
          <w:sz w:val="24"/>
          <w:szCs w:val="24"/>
          <w:lang w:val="en-US" w:eastAsia="ja-JP"/>
        </w:rPr>
      </w:pPr>
      <w:ins w:id="271" w:author="Philip Jacobs" w:date="2013-07-19T10:03:00Z">
        <w:r w:rsidRPr="005E1DE1">
          <w:rPr>
            <w:b/>
            <w:noProof/>
          </w:rPr>
          <w:t>6.1</w:t>
        </w:r>
        <w:r>
          <w:rPr>
            <w:rFonts w:asciiTheme="minorHAnsi" w:eastAsiaTheme="minorEastAsia" w:hAnsiTheme="minorHAnsi" w:cstheme="minorBidi"/>
            <w:smallCaps w:val="0"/>
            <w:noProof/>
            <w:sz w:val="24"/>
            <w:szCs w:val="24"/>
            <w:lang w:val="en-US" w:eastAsia="ja-JP"/>
          </w:rPr>
          <w:tab/>
        </w:r>
        <w:r w:rsidRPr="005E1DE1">
          <w:rPr>
            <w:b/>
            <w:noProof/>
          </w:rPr>
          <w:t>Smart Building</w:t>
        </w:r>
        <w:r>
          <w:rPr>
            <w:noProof/>
          </w:rPr>
          <w:tab/>
        </w:r>
        <w:r>
          <w:rPr>
            <w:noProof/>
          </w:rPr>
          <w:fldChar w:fldCharType="begin"/>
        </w:r>
        <w:r>
          <w:rPr>
            <w:noProof/>
          </w:rPr>
          <w:instrText xml:space="preserve"> PAGEREF _Toc235847844 \h </w:instrText>
        </w:r>
      </w:ins>
      <w:r>
        <w:rPr>
          <w:noProof/>
        </w:rPr>
      </w:r>
      <w:r>
        <w:rPr>
          <w:noProof/>
        </w:rPr>
        <w:fldChar w:fldCharType="separate"/>
      </w:r>
      <w:ins w:id="272" w:author="Philip Jacobs" w:date="2013-07-19T10:03:00Z">
        <w:r>
          <w:rPr>
            <w:noProof/>
          </w:rPr>
          <w:t>45</w:t>
        </w:r>
        <w:r>
          <w:rPr>
            <w:noProof/>
          </w:rPr>
          <w:fldChar w:fldCharType="end"/>
        </w:r>
      </w:ins>
    </w:p>
    <w:p w14:paraId="6236C33D" w14:textId="77777777" w:rsidR="003508B5" w:rsidRDefault="003508B5">
      <w:pPr>
        <w:pStyle w:val="TOC3"/>
        <w:tabs>
          <w:tab w:val="left" w:pos="1045"/>
          <w:tab w:val="right" w:leader="dot" w:pos="9629"/>
        </w:tabs>
        <w:rPr>
          <w:ins w:id="273" w:author="Philip Jacobs" w:date="2013-07-19T10:03:00Z"/>
          <w:rFonts w:asciiTheme="minorHAnsi" w:eastAsiaTheme="minorEastAsia" w:hAnsiTheme="minorHAnsi" w:cstheme="minorBidi"/>
          <w:i w:val="0"/>
          <w:iCs w:val="0"/>
          <w:noProof/>
          <w:sz w:val="24"/>
          <w:szCs w:val="24"/>
          <w:lang w:val="en-US" w:eastAsia="ja-JP"/>
        </w:rPr>
      </w:pPr>
      <w:ins w:id="274" w:author="Philip Jacobs" w:date="2013-07-19T10:03:00Z">
        <w:r>
          <w:rPr>
            <w:noProof/>
          </w:rPr>
          <w:t>6.1.1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_Toc235847845 \h </w:instrText>
        </w:r>
      </w:ins>
      <w:r>
        <w:rPr>
          <w:noProof/>
        </w:rPr>
      </w:r>
      <w:r>
        <w:rPr>
          <w:noProof/>
        </w:rPr>
        <w:fldChar w:fldCharType="separate"/>
      </w:r>
      <w:ins w:id="275" w:author="Philip Jacobs" w:date="2013-07-19T10:03:00Z">
        <w:r>
          <w:rPr>
            <w:noProof/>
          </w:rPr>
          <w:t>45</w:t>
        </w:r>
        <w:r>
          <w:rPr>
            <w:noProof/>
          </w:rPr>
          <w:fldChar w:fldCharType="end"/>
        </w:r>
      </w:ins>
    </w:p>
    <w:p w14:paraId="69ECF584" w14:textId="77777777" w:rsidR="003508B5" w:rsidRDefault="003508B5">
      <w:pPr>
        <w:pStyle w:val="TOC3"/>
        <w:tabs>
          <w:tab w:val="left" w:pos="1045"/>
          <w:tab w:val="right" w:leader="dot" w:pos="9629"/>
        </w:tabs>
        <w:rPr>
          <w:ins w:id="276" w:author="Philip Jacobs" w:date="2013-07-19T10:03:00Z"/>
          <w:rFonts w:asciiTheme="minorHAnsi" w:eastAsiaTheme="minorEastAsia" w:hAnsiTheme="minorHAnsi" w:cstheme="minorBidi"/>
          <w:i w:val="0"/>
          <w:iCs w:val="0"/>
          <w:noProof/>
          <w:sz w:val="24"/>
          <w:szCs w:val="24"/>
          <w:lang w:val="en-US" w:eastAsia="ja-JP"/>
        </w:rPr>
      </w:pPr>
      <w:ins w:id="277" w:author="Philip Jacobs" w:date="2013-07-19T10:03:00Z">
        <w:r>
          <w:rPr>
            <w:noProof/>
          </w:rPr>
          <w:t>6.1.2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_Toc235847846 \h </w:instrText>
        </w:r>
      </w:ins>
      <w:r>
        <w:rPr>
          <w:noProof/>
        </w:rPr>
      </w:r>
      <w:r>
        <w:rPr>
          <w:noProof/>
        </w:rPr>
        <w:fldChar w:fldCharType="separate"/>
      </w:r>
      <w:ins w:id="278" w:author="Philip Jacobs" w:date="2013-07-19T10:03:00Z">
        <w:r>
          <w:rPr>
            <w:noProof/>
          </w:rPr>
          <w:t>45</w:t>
        </w:r>
        <w:r>
          <w:rPr>
            <w:noProof/>
          </w:rPr>
          <w:fldChar w:fldCharType="end"/>
        </w:r>
      </w:ins>
    </w:p>
    <w:p w14:paraId="4293BA8B" w14:textId="77777777" w:rsidR="003508B5" w:rsidRDefault="003508B5">
      <w:pPr>
        <w:pStyle w:val="TOC3"/>
        <w:tabs>
          <w:tab w:val="left" w:pos="1045"/>
          <w:tab w:val="right" w:leader="dot" w:pos="9629"/>
        </w:tabs>
        <w:rPr>
          <w:ins w:id="279" w:author="Philip Jacobs" w:date="2013-07-19T10:03:00Z"/>
          <w:rFonts w:asciiTheme="minorHAnsi" w:eastAsiaTheme="minorEastAsia" w:hAnsiTheme="minorHAnsi" w:cstheme="minorBidi"/>
          <w:i w:val="0"/>
          <w:iCs w:val="0"/>
          <w:noProof/>
          <w:sz w:val="24"/>
          <w:szCs w:val="24"/>
          <w:lang w:val="en-US" w:eastAsia="ja-JP"/>
        </w:rPr>
      </w:pPr>
      <w:ins w:id="280" w:author="Philip Jacobs" w:date="2013-07-19T10:03:00Z">
        <w:r>
          <w:rPr>
            <w:noProof/>
          </w:rPr>
          <w:t>6.1.3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_Toc235847847 \h </w:instrText>
        </w:r>
      </w:ins>
      <w:r>
        <w:rPr>
          <w:noProof/>
        </w:rPr>
      </w:r>
      <w:r>
        <w:rPr>
          <w:noProof/>
        </w:rPr>
        <w:fldChar w:fldCharType="separate"/>
      </w:r>
      <w:ins w:id="281" w:author="Philip Jacobs" w:date="2013-07-19T10:03:00Z">
        <w:r>
          <w:rPr>
            <w:noProof/>
          </w:rPr>
          <w:t>45</w:t>
        </w:r>
        <w:r>
          <w:rPr>
            <w:noProof/>
          </w:rPr>
          <w:fldChar w:fldCharType="end"/>
        </w:r>
      </w:ins>
    </w:p>
    <w:p w14:paraId="38684E6C" w14:textId="77777777" w:rsidR="003508B5" w:rsidRDefault="003508B5">
      <w:pPr>
        <w:pStyle w:val="TOC3"/>
        <w:tabs>
          <w:tab w:val="left" w:pos="1045"/>
          <w:tab w:val="right" w:leader="dot" w:pos="9629"/>
        </w:tabs>
        <w:rPr>
          <w:ins w:id="282" w:author="Philip Jacobs" w:date="2013-07-19T10:03:00Z"/>
          <w:rFonts w:asciiTheme="minorHAnsi" w:eastAsiaTheme="minorEastAsia" w:hAnsiTheme="minorHAnsi" w:cstheme="minorBidi"/>
          <w:i w:val="0"/>
          <w:iCs w:val="0"/>
          <w:noProof/>
          <w:sz w:val="24"/>
          <w:szCs w:val="24"/>
          <w:lang w:val="en-US" w:eastAsia="ja-JP"/>
        </w:rPr>
      </w:pPr>
      <w:ins w:id="283" w:author="Philip Jacobs" w:date="2013-07-19T10:03:00Z">
        <w:r>
          <w:rPr>
            <w:noProof/>
          </w:rPr>
          <w:t>6.1.4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_Toc235847848 \h </w:instrText>
        </w:r>
      </w:ins>
      <w:r>
        <w:rPr>
          <w:noProof/>
        </w:rPr>
      </w:r>
      <w:r>
        <w:rPr>
          <w:noProof/>
        </w:rPr>
        <w:fldChar w:fldCharType="separate"/>
      </w:r>
      <w:ins w:id="284" w:author="Philip Jacobs" w:date="2013-07-19T10:03:00Z">
        <w:r>
          <w:rPr>
            <w:noProof/>
          </w:rPr>
          <w:t>45</w:t>
        </w:r>
        <w:r>
          <w:rPr>
            <w:noProof/>
          </w:rPr>
          <w:fldChar w:fldCharType="end"/>
        </w:r>
      </w:ins>
    </w:p>
    <w:p w14:paraId="14955C9B" w14:textId="77777777" w:rsidR="003508B5" w:rsidRDefault="003508B5">
      <w:pPr>
        <w:pStyle w:val="TOC3"/>
        <w:tabs>
          <w:tab w:val="left" w:pos="1045"/>
          <w:tab w:val="right" w:leader="dot" w:pos="9629"/>
        </w:tabs>
        <w:rPr>
          <w:ins w:id="285" w:author="Philip Jacobs" w:date="2013-07-19T10:03:00Z"/>
          <w:rFonts w:asciiTheme="minorHAnsi" w:eastAsiaTheme="minorEastAsia" w:hAnsiTheme="minorHAnsi" w:cstheme="minorBidi"/>
          <w:i w:val="0"/>
          <w:iCs w:val="0"/>
          <w:noProof/>
          <w:sz w:val="24"/>
          <w:szCs w:val="24"/>
          <w:lang w:val="en-US" w:eastAsia="ja-JP"/>
        </w:rPr>
      </w:pPr>
      <w:ins w:id="286" w:author="Philip Jacobs" w:date="2013-07-19T10:03:00Z">
        <w:r>
          <w:rPr>
            <w:noProof/>
          </w:rPr>
          <w:t>6.1.5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_Toc235847849 \h </w:instrText>
        </w:r>
      </w:ins>
      <w:r>
        <w:rPr>
          <w:noProof/>
        </w:rPr>
      </w:r>
      <w:r>
        <w:rPr>
          <w:noProof/>
        </w:rPr>
        <w:fldChar w:fldCharType="separate"/>
      </w:r>
      <w:ins w:id="287" w:author="Philip Jacobs" w:date="2013-07-19T10:03:00Z">
        <w:r>
          <w:rPr>
            <w:noProof/>
          </w:rPr>
          <w:t>45</w:t>
        </w:r>
        <w:r>
          <w:rPr>
            <w:noProof/>
          </w:rPr>
          <w:fldChar w:fldCharType="end"/>
        </w:r>
      </w:ins>
    </w:p>
    <w:p w14:paraId="410E51D8" w14:textId="77777777" w:rsidR="003508B5" w:rsidRDefault="003508B5">
      <w:pPr>
        <w:pStyle w:val="TOC3"/>
        <w:tabs>
          <w:tab w:val="left" w:pos="1045"/>
          <w:tab w:val="right" w:leader="dot" w:pos="9629"/>
        </w:tabs>
        <w:rPr>
          <w:ins w:id="288" w:author="Philip Jacobs" w:date="2013-07-19T10:03:00Z"/>
          <w:rFonts w:asciiTheme="minorHAnsi" w:eastAsiaTheme="minorEastAsia" w:hAnsiTheme="minorHAnsi" w:cstheme="minorBidi"/>
          <w:i w:val="0"/>
          <w:iCs w:val="0"/>
          <w:noProof/>
          <w:sz w:val="24"/>
          <w:szCs w:val="24"/>
          <w:lang w:val="en-US" w:eastAsia="ja-JP"/>
        </w:rPr>
      </w:pPr>
      <w:ins w:id="289" w:author="Philip Jacobs" w:date="2013-07-19T10:03:00Z">
        <w:r>
          <w:rPr>
            <w:noProof/>
          </w:rPr>
          <w:t>6.1.6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_Toc235847850 \h </w:instrText>
        </w:r>
      </w:ins>
      <w:r>
        <w:rPr>
          <w:noProof/>
        </w:rPr>
      </w:r>
      <w:r>
        <w:rPr>
          <w:noProof/>
        </w:rPr>
        <w:fldChar w:fldCharType="separate"/>
      </w:r>
      <w:ins w:id="290" w:author="Philip Jacobs" w:date="2013-07-19T10:03:00Z">
        <w:r>
          <w:rPr>
            <w:noProof/>
          </w:rPr>
          <w:t>45</w:t>
        </w:r>
        <w:r>
          <w:rPr>
            <w:noProof/>
          </w:rPr>
          <w:fldChar w:fldCharType="end"/>
        </w:r>
      </w:ins>
    </w:p>
    <w:p w14:paraId="5D669366" w14:textId="77777777" w:rsidR="003508B5" w:rsidRDefault="003508B5">
      <w:pPr>
        <w:pStyle w:val="TOC3"/>
        <w:tabs>
          <w:tab w:val="left" w:pos="1045"/>
          <w:tab w:val="right" w:leader="dot" w:pos="9629"/>
        </w:tabs>
        <w:rPr>
          <w:ins w:id="291" w:author="Philip Jacobs" w:date="2013-07-19T10:03:00Z"/>
          <w:rFonts w:asciiTheme="minorHAnsi" w:eastAsiaTheme="minorEastAsia" w:hAnsiTheme="minorHAnsi" w:cstheme="minorBidi"/>
          <w:i w:val="0"/>
          <w:iCs w:val="0"/>
          <w:noProof/>
          <w:sz w:val="24"/>
          <w:szCs w:val="24"/>
          <w:lang w:val="en-US" w:eastAsia="ja-JP"/>
        </w:rPr>
      </w:pPr>
      <w:ins w:id="292" w:author="Philip Jacobs" w:date="2013-07-19T10:03:00Z">
        <w:r>
          <w:rPr>
            <w:noProof/>
          </w:rPr>
          <w:t>6.1.7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_Toc235847851 \h </w:instrText>
        </w:r>
      </w:ins>
      <w:r>
        <w:rPr>
          <w:noProof/>
        </w:rPr>
      </w:r>
      <w:r>
        <w:rPr>
          <w:noProof/>
        </w:rPr>
        <w:fldChar w:fldCharType="separate"/>
      </w:r>
      <w:ins w:id="293" w:author="Philip Jacobs" w:date="2013-07-19T10:03:00Z">
        <w:r>
          <w:rPr>
            <w:noProof/>
          </w:rPr>
          <w:t>46</w:t>
        </w:r>
        <w:r>
          <w:rPr>
            <w:noProof/>
          </w:rPr>
          <w:fldChar w:fldCharType="end"/>
        </w:r>
      </w:ins>
    </w:p>
    <w:p w14:paraId="43319848" w14:textId="77777777" w:rsidR="003508B5" w:rsidRDefault="003508B5">
      <w:pPr>
        <w:pStyle w:val="TOC3"/>
        <w:tabs>
          <w:tab w:val="left" w:pos="1045"/>
          <w:tab w:val="right" w:leader="dot" w:pos="9629"/>
        </w:tabs>
        <w:rPr>
          <w:ins w:id="294" w:author="Philip Jacobs" w:date="2013-07-19T10:03:00Z"/>
          <w:rFonts w:asciiTheme="minorHAnsi" w:eastAsiaTheme="minorEastAsia" w:hAnsiTheme="minorHAnsi" w:cstheme="minorBidi"/>
          <w:i w:val="0"/>
          <w:iCs w:val="0"/>
          <w:noProof/>
          <w:sz w:val="24"/>
          <w:szCs w:val="24"/>
          <w:lang w:val="en-US" w:eastAsia="ja-JP"/>
        </w:rPr>
      </w:pPr>
      <w:ins w:id="295" w:author="Philip Jacobs" w:date="2013-07-19T10:03:00Z">
        <w:r>
          <w:rPr>
            <w:noProof/>
          </w:rPr>
          <w:t>6.1.8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_Toc235847852 \h </w:instrText>
        </w:r>
      </w:ins>
      <w:r>
        <w:rPr>
          <w:noProof/>
        </w:rPr>
      </w:r>
      <w:r>
        <w:rPr>
          <w:noProof/>
        </w:rPr>
        <w:fldChar w:fldCharType="separate"/>
      </w:r>
      <w:ins w:id="296" w:author="Philip Jacobs" w:date="2013-07-19T10:03:00Z">
        <w:r>
          <w:rPr>
            <w:noProof/>
          </w:rPr>
          <w:t>47</w:t>
        </w:r>
        <w:r>
          <w:rPr>
            <w:noProof/>
          </w:rPr>
          <w:fldChar w:fldCharType="end"/>
        </w:r>
      </w:ins>
    </w:p>
    <w:p w14:paraId="60ABCF08" w14:textId="77777777" w:rsidR="003508B5" w:rsidRDefault="003508B5">
      <w:pPr>
        <w:pStyle w:val="TOC3"/>
        <w:tabs>
          <w:tab w:val="left" w:pos="1045"/>
          <w:tab w:val="right" w:leader="dot" w:pos="9629"/>
        </w:tabs>
        <w:rPr>
          <w:ins w:id="297" w:author="Philip Jacobs" w:date="2013-07-19T10:03:00Z"/>
          <w:rFonts w:asciiTheme="minorHAnsi" w:eastAsiaTheme="minorEastAsia" w:hAnsiTheme="minorHAnsi" w:cstheme="minorBidi"/>
          <w:i w:val="0"/>
          <w:iCs w:val="0"/>
          <w:noProof/>
          <w:sz w:val="24"/>
          <w:szCs w:val="24"/>
          <w:lang w:val="en-US" w:eastAsia="ja-JP"/>
        </w:rPr>
      </w:pPr>
      <w:ins w:id="298" w:author="Philip Jacobs" w:date="2013-07-19T10:03:00Z">
        <w:r>
          <w:rPr>
            <w:noProof/>
          </w:rPr>
          <w:t>6.1.9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_Toc235847853 \h </w:instrText>
        </w:r>
      </w:ins>
      <w:r>
        <w:rPr>
          <w:noProof/>
        </w:rPr>
      </w:r>
      <w:r>
        <w:rPr>
          <w:noProof/>
        </w:rPr>
        <w:fldChar w:fldCharType="separate"/>
      </w:r>
      <w:ins w:id="299" w:author="Philip Jacobs" w:date="2013-07-19T10:03:00Z">
        <w:r>
          <w:rPr>
            <w:noProof/>
          </w:rPr>
          <w:t>47</w:t>
        </w:r>
        <w:r>
          <w:rPr>
            <w:noProof/>
          </w:rPr>
          <w:fldChar w:fldCharType="end"/>
        </w:r>
      </w:ins>
    </w:p>
    <w:p w14:paraId="3A324DAF" w14:textId="77777777" w:rsidR="003508B5" w:rsidRDefault="003508B5">
      <w:pPr>
        <w:pStyle w:val="TOC3"/>
        <w:tabs>
          <w:tab w:val="left" w:pos="1146"/>
          <w:tab w:val="right" w:leader="dot" w:pos="9629"/>
        </w:tabs>
        <w:rPr>
          <w:ins w:id="300" w:author="Philip Jacobs" w:date="2013-07-19T10:03:00Z"/>
          <w:rFonts w:asciiTheme="minorHAnsi" w:eastAsiaTheme="minorEastAsia" w:hAnsiTheme="minorHAnsi" w:cstheme="minorBidi"/>
          <w:i w:val="0"/>
          <w:iCs w:val="0"/>
          <w:noProof/>
          <w:sz w:val="24"/>
          <w:szCs w:val="24"/>
          <w:lang w:val="en-US" w:eastAsia="ja-JP"/>
        </w:rPr>
      </w:pPr>
      <w:ins w:id="301" w:author="Philip Jacobs" w:date="2013-07-19T10:03:00Z">
        <w:r>
          <w:rPr>
            <w:noProof/>
          </w:rPr>
          <w:t>6.1.10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_Toc235847854 \h </w:instrText>
        </w:r>
      </w:ins>
      <w:r>
        <w:rPr>
          <w:noProof/>
        </w:rPr>
      </w:r>
      <w:r>
        <w:rPr>
          <w:noProof/>
        </w:rPr>
        <w:fldChar w:fldCharType="separate"/>
      </w:r>
      <w:ins w:id="302" w:author="Philip Jacobs" w:date="2013-07-19T10:03:00Z">
        <w:r>
          <w:rPr>
            <w:noProof/>
          </w:rPr>
          <w:t>47</w:t>
        </w:r>
        <w:r>
          <w:rPr>
            <w:noProof/>
          </w:rPr>
          <w:fldChar w:fldCharType="end"/>
        </w:r>
      </w:ins>
    </w:p>
    <w:p w14:paraId="36DAFC01" w14:textId="77777777" w:rsidR="003508B5" w:rsidRDefault="003508B5">
      <w:pPr>
        <w:pStyle w:val="TOC3"/>
        <w:tabs>
          <w:tab w:val="left" w:pos="1146"/>
          <w:tab w:val="right" w:leader="dot" w:pos="9629"/>
        </w:tabs>
        <w:rPr>
          <w:ins w:id="303" w:author="Philip Jacobs" w:date="2013-07-19T10:03:00Z"/>
          <w:rFonts w:asciiTheme="minorHAnsi" w:eastAsiaTheme="minorEastAsia" w:hAnsiTheme="minorHAnsi" w:cstheme="minorBidi"/>
          <w:i w:val="0"/>
          <w:iCs w:val="0"/>
          <w:noProof/>
          <w:sz w:val="24"/>
          <w:szCs w:val="24"/>
          <w:lang w:val="en-US" w:eastAsia="ja-JP"/>
        </w:rPr>
      </w:pPr>
      <w:ins w:id="304" w:author="Philip Jacobs" w:date="2013-07-19T10:03:00Z">
        <w:r>
          <w:rPr>
            <w:noProof/>
          </w:rPr>
          <w:t>6.1.11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_Toc235847855 \h </w:instrText>
        </w:r>
      </w:ins>
      <w:r>
        <w:rPr>
          <w:noProof/>
        </w:rPr>
      </w:r>
      <w:r>
        <w:rPr>
          <w:noProof/>
        </w:rPr>
        <w:fldChar w:fldCharType="separate"/>
      </w:r>
      <w:ins w:id="305" w:author="Philip Jacobs" w:date="2013-07-19T10:03:00Z">
        <w:r>
          <w:rPr>
            <w:noProof/>
          </w:rPr>
          <w:t>48</w:t>
        </w:r>
        <w:r>
          <w:rPr>
            <w:noProof/>
          </w:rPr>
          <w:fldChar w:fldCharType="end"/>
        </w:r>
      </w:ins>
    </w:p>
    <w:p w14:paraId="0A028C81" w14:textId="77777777" w:rsidR="003508B5" w:rsidRDefault="003508B5">
      <w:pPr>
        <w:pStyle w:val="TOC1"/>
        <w:tabs>
          <w:tab w:val="left" w:pos="341"/>
          <w:tab w:val="right" w:leader="dot" w:pos="9629"/>
        </w:tabs>
        <w:rPr>
          <w:ins w:id="306" w:author="Philip Jacobs" w:date="2013-07-19T10:03:00Z"/>
          <w:rFonts w:asciiTheme="minorHAnsi" w:eastAsiaTheme="minorEastAsia" w:hAnsiTheme="minorHAnsi" w:cstheme="minorBidi"/>
          <w:b w:val="0"/>
          <w:bCs w:val="0"/>
          <w:caps w:val="0"/>
          <w:noProof/>
          <w:sz w:val="24"/>
          <w:szCs w:val="24"/>
          <w:lang w:val="en-US" w:eastAsia="ja-JP"/>
        </w:rPr>
      </w:pPr>
      <w:ins w:id="307" w:author="Philip Jacobs" w:date="2013-07-19T10:03:00Z">
        <w:r w:rsidRPr="005E1DE1">
          <w:rPr>
            <w:noProof/>
          </w:rPr>
          <w:t>7</w:t>
        </w:r>
        <w:r>
          <w:rPr>
            <w:rFonts w:asciiTheme="minorHAnsi" w:eastAsiaTheme="minorEastAsia" w:hAnsiTheme="minorHAnsi" w:cstheme="minorBidi"/>
            <w:b w:val="0"/>
            <w:bCs w:val="0"/>
            <w:caps w:val="0"/>
            <w:noProof/>
            <w:sz w:val="24"/>
            <w:szCs w:val="24"/>
            <w:lang w:val="en-US" w:eastAsia="ja-JP"/>
          </w:rPr>
          <w:tab/>
        </w:r>
        <w:r w:rsidRPr="005E1DE1">
          <w:rPr>
            <w:noProof/>
          </w:rPr>
          <w:t>Finance Use Cases (Placeholder)</w:t>
        </w:r>
        <w:r>
          <w:rPr>
            <w:noProof/>
          </w:rPr>
          <w:tab/>
        </w:r>
        <w:r>
          <w:rPr>
            <w:noProof/>
          </w:rPr>
          <w:fldChar w:fldCharType="begin"/>
        </w:r>
        <w:r>
          <w:rPr>
            <w:noProof/>
          </w:rPr>
          <w:instrText xml:space="preserve"> PAGEREF _Toc235847856 \h </w:instrText>
        </w:r>
      </w:ins>
      <w:r>
        <w:rPr>
          <w:noProof/>
        </w:rPr>
      </w:r>
      <w:r>
        <w:rPr>
          <w:noProof/>
        </w:rPr>
        <w:fldChar w:fldCharType="separate"/>
      </w:r>
      <w:ins w:id="308" w:author="Philip Jacobs" w:date="2013-07-19T10:03:00Z">
        <w:r>
          <w:rPr>
            <w:noProof/>
          </w:rPr>
          <w:t>48</w:t>
        </w:r>
        <w:r>
          <w:rPr>
            <w:noProof/>
          </w:rPr>
          <w:fldChar w:fldCharType="end"/>
        </w:r>
      </w:ins>
    </w:p>
    <w:p w14:paraId="1ED4F80C" w14:textId="77777777" w:rsidR="003508B5" w:rsidRDefault="003508B5">
      <w:pPr>
        <w:pStyle w:val="TOC2"/>
        <w:tabs>
          <w:tab w:val="left" w:pos="696"/>
          <w:tab w:val="right" w:leader="dot" w:pos="9629"/>
        </w:tabs>
        <w:rPr>
          <w:ins w:id="309" w:author="Philip Jacobs" w:date="2013-07-19T10:03:00Z"/>
          <w:rFonts w:asciiTheme="minorHAnsi" w:eastAsiaTheme="minorEastAsia" w:hAnsiTheme="minorHAnsi" w:cstheme="minorBidi"/>
          <w:smallCaps w:val="0"/>
          <w:noProof/>
          <w:sz w:val="24"/>
          <w:szCs w:val="24"/>
          <w:lang w:val="en-US" w:eastAsia="ja-JP"/>
        </w:rPr>
      </w:pPr>
      <w:ins w:id="310" w:author="Philip Jacobs" w:date="2013-07-19T10:03:00Z">
        <w:r w:rsidRPr="005E1DE1">
          <w:rPr>
            <w:b/>
            <w:noProof/>
          </w:rPr>
          <w:t>7.1</w:t>
        </w:r>
        <w:r>
          <w:rPr>
            <w:rFonts w:asciiTheme="minorHAnsi" w:eastAsiaTheme="minorEastAsia" w:hAnsiTheme="minorHAnsi" w:cstheme="minorBidi"/>
            <w:smallCaps w:val="0"/>
            <w:noProof/>
            <w:sz w:val="24"/>
            <w:szCs w:val="24"/>
            <w:lang w:val="en-US" w:eastAsia="ja-JP"/>
          </w:rPr>
          <w:tab/>
        </w:r>
        <w:r w:rsidRPr="005E1DE1">
          <w:rPr>
            <w:b/>
            <w:noProof/>
          </w:rPr>
          <w:t>Use Case Title</w:t>
        </w:r>
        <w:r>
          <w:rPr>
            <w:noProof/>
          </w:rPr>
          <w:tab/>
        </w:r>
        <w:r>
          <w:rPr>
            <w:noProof/>
          </w:rPr>
          <w:fldChar w:fldCharType="begin"/>
        </w:r>
        <w:r>
          <w:rPr>
            <w:noProof/>
          </w:rPr>
          <w:instrText xml:space="preserve"> PAGEREF _Toc235847857 \h </w:instrText>
        </w:r>
      </w:ins>
      <w:r>
        <w:rPr>
          <w:noProof/>
        </w:rPr>
      </w:r>
      <w:r>
        <w:rPr>
          <w:noProof/>
        </w:rPr>
        <w:fldChar w:fldCharType="separate"/>
      </w:r>
      <w:ins w:id="311" w:author="Philip Jacobs" w:date="2013-07-19T10:03:00Z">
        <w:r>
          <w:rPr>
            <w:noProof/>
          </w:rPr>
          <w:t>48</w:t>
        </w:r>
        <w:r>
          <w:rPr>
            <w:noProof/>
          </w:rPr>
          <w:fldChar w:fldCharType="end"/>
        </w:r>
      </w:ins>
    </w:p>
    <w:p w14:paraId="6B3CAD43" w14:textId="77777777" w:rsidR="003508B5" w:rsidRDefault="003508B5">
      <w:pPr>
        <w:pStyle w:val="TOC3"/>
        <w:tabs>
          <w:tab w:val="left" w:pos="1045"/>
          <w:tab w:val="right" w:leader="dot" w:pos="9629"/>
        </w:tabs>
        <w:rPr>
          <w:ins w:id="312" w:author="Philip Jacobs" w:date="2013-07-19T10:03:00Z"/>
          <w:rFonts w:asciiTheme="minorHAnsi" w:eastAsiaTheme="minorEastAsia" w:hAnsiTheme="minorHAnsi" w:cstheme="minorBidi"/>
          <w:i w:val="0"/>
          <w:iCs w:val="0"/>
          <w:noProof/>
          <w:sz w:val="24"/>
          <w:szCs w:val="24"/>
          <w:lang w:val="en-US" w:eastAsia="ja-JP"/>
        </w:rPr>
      </w:pPr>
      <w:ins w:id="313" w:author="Philip Jacobs" w:date="2013-07-19T10:03:00Z">
        <w:r>
          <w:rPr>
            <w:noProof/>
          </w:rPr>
          <w:t>7.1.1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_Toc235847858 \h </w:instrText>
        </w:r>
      </w:ins>
      <w:r>
        <w:rPr>
          <w:noProof/>
        </w:rPr>
      </w:r>
      <w:r>
        <w:rPr>
          <w:noProof/>
        </w:rPr>
        <w:fldChar w:fldCharType="separate"/>
      </w:r>
      <w:ins w:id="314" w:author="Philip Jacobs" w:date="2013-07-19T10:03:00Z">
        <w:r>
          <w:rPr>
            <w:noProof/>
          </w:rPr>
          <w:t>48</w:t>
        </w:r>
        <w:r>
          <w:rPr>
            <w:noProof/>
          </w:rPr>
          <w:fldChar w:fldCharType="end"/>
        </w:r>
      </w:ins>
    </w:p>
    <w:p w14:paraId="11CFD96E" w14:textId="77777777" w:rsidR="003508B5" w:rsidRDefault="003508B5">
      <w:pPr>
        <w:pStyle w:val="TOC3"/>
        <w:tabs>
          <w:tab w:val="left" w:pos="1045"/>
          <w:tab w:val="right" w:leader="dot" w:pos="9629"/>
        </w:tabs>
        <w:rPr>
          <w:ins w:id="315" w:author="Philip Jacobs" w:date="2013-07-19T10:03:00Z"/>
          <w:rFonts w:asciiTheme="minorHAnsi" w:eastAsiaTheme="minorEastAsia" w:hAnsiTheme="minorHAnsi" w:cstheme="minorBidi"/>
          <w:i w:val="0"/>
          <w:iCs w:val="0"/>
          <w:noProof/>
          <w:sz w:val="24"/>
          <w:szCs w:val="24"/>
          <w:lang w:val="en-US" w:eastAsia="ja-JP"/>
        </w:rPr>
      </w:pPr>
      <w:ins w:id="316" w:author="Philip Jacobs" w:date="2013-07-19T10:03:00Z">
        <w:r>
          <w:rPr>
            <w:noProof/>
          </w:rPr>
          <w:t>7.1.2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_Toc235847859 \h </w:instrText>
        </w:r>
      </w:ins>
      <w:r>
        <w:rPr>
          <w:noProof/>
        </w:rPr>
      </w:r>
      <w:r>
        <w:rPr>
          <w:noProof/>
        </w:rPr>
        <w:fldChar w:fldCharType="separate"/>
      </w:r>
      <w:ins w:id="317" w:author="Philip Jacobs" w:date="2013-07-19T10:03:00Z">
        <w:r>
          <w:rPr>
            <w:noProof/>
          </w:rPr>
          <w:t>48</w:t>
        </w:r>
        <w:r>
          <w:rPr>
            <w:noProof/>
          </w:rPr>
          <w:fldChar w:fldCharType="end"/>
        </w:r>
      </w:ins>
    </w:p>
    <w:p w14:paraId="6DD50EA0" w14:textId="77777777" w:rsidR="003508B5" w:rsidRDefault="003508B5">
      <w:pPr>
        <w:pStyle w:val="TOC3"/>
        <w:tabs>
          <w:tab w:val="left" w:pos="1045"/>
          <w:tab w:val="right" w:leader="dot" w:pos="9629"/>
        </w:tabs>
        <w:rPr>
          <w:ins w:id="318" w:author="Philip Jacobs" w:date="2013-07-19T10:03:00Z"/>
          <w:rFonts w:asciiTheme="minorHAnsi" w:eastAsiaTheme="minorEastAsia" w:hAnsiTheme="minorHAnsi" w:cstheme="minorBidi"/>
          <w:i w:val="0"/>
          <w:iCs w:val="0"/>
          <w:noProof/>
          <w:sz w:val="24"/>
          <w:szCs w:val="24"/>
          <w:lang w:val="en-US" w:eastAsia="ja-JP"/>
        </w:rPr>
      </w:pPr>
      <w:ins w:id="319" w:author="Philip Jacobs" w:date="2013-07-19T10:03:00Z">
        <w:r>
          <w:rPr>
            <w:noProof/>
          </w:rPr>
          <w:t>7.1.3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_Toc235847860 \h </w:instrText>
        </w:r>
      </w:ins>
      <w:r>
        <w:rPr>
          <w:noProof/>
        </w:rPr>
      </w:r>
      <w:r>
        <w:rPr>
          <w:noProof/>
        </w:rPr>
        <w:fldChar w:fldCharType="separate"/>
      </w:r>
      <w:ins w:id="320" w:author="Philip Jacobs" w:date="2013-07-19T10:03:00Z">
        <w:r>
          <w:rPr>
            <w:noProof/>
          </w:rPr>
          <w:t>48</w:t>
        </w:r>
        <w:r>
          <w:rPr>
            <w:noProof/>
          </w:rPr>
          <w:fldChar w:fldCharType="end"/>
        </w:r>
      </w:ins>
    </w:p>
    <w:p w14:paraId="219EFCC6" w14:textId="77777777" w:rsidR="003508B5" w:rsidRDefault="003508B5">
      <w:pPr>
        <w:pStyle w:val="TOC3"/>
        <w:tabs>
          <w:tab w:val="left" w:pos="640"/>
          <w:tab w:val="right" w:leader="dot" w:pos="9629"/>
        </w:tabs>
        <w:rPr>
          <w:ins w:id="321" w:author="Philip Jacobs" w:date="2013-07-19T10:03:00Z"/>
          <w:rFonts w:asciiTheme="minorHAnsi" w:eastAsiaTheme="minorEastAsia" w:hAnsiTheme="minorHAnsi" w:cstheme="minorBidi"/>
          <w:i w:val="0"/>
          <w:iCs w:val="0"/>
          <w:noProof/>
          <w:sz w:val="24"/>
          <w:szCs w:val="24"/>
          <w:lang w:val="en-US" w:eastAsia="ja-JP"/>
        </w:rPr>
      </w:pPr>
      <w:ins w:id="322" w:author="Philip Jacobs" w:date="2013-07-19T10:03:00Z">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_Toc235847861 \h </w:instrText>
        </w:r>
      </w:ins>
      <w:r>
        <w:rPr>
          <w:noProof/>
        </w:rPr>
      </w:r>
      <w:r>
        <w:rPr>
          <w:noProof/>
        </w:rPr>
        <w:fldChar w:fldCharType="separate"/>
      </w:r>
      <w:ins w:id="323" w:author="Philip Jacobs" w:date="2013-07-19T10:03:00Z">
        <w:r>
          <w:rPr>
            <w:noProof/>
          </w:rPr>
          <w:t>48</w:t>
        </w:r>
        <w:r>
          <w:rPr>
            <w:noProof/>
          </w:rPr>
          <w:fldChar w:fldCharType="end"/>
        </w:r>
      </w:ins>
    </w:p>
    <w:p w14:paraId="6B53FA17" w14:textId="77777777" w:rsidR="003508B5" w:rsidRDefault="003508B5">
      <w:pPr>
        <w:pStyle w:val="TOC3"/>
        <w:tabs>
          <w:tab w:val="right" w:leader="dot" w:pos="9629"/>
        </w:tabs>
        <w:rPr>
          <w:ins w:id="324" w:author="Philip Jacobs" w:date="2013-07-19T10:03:00Z"/>
          <w:rFonts w:asciiTheme="minorHAnsi" w:eastAsiaTheme="minorEastAsia" w:hAnsiTheme="minorHAnsi" w:cstheme="minorBidi"/>
          <w:i w:val="0"/>
          <w:iCs w:val="0"/>
          <w:noProof/>
          <w:sz w:val="24"/>
          <w:szCs w:val="24"/>
          <w:lang w:val="en-US" w:eastAsia="ja-JP"/>
        </w:rPr>
      </w:pPr>
      <w:ins w:id="325" w:author="Philip Jacobs" w:date="2013-07-19T10:03:00Z">
        <w:r>
          <w:rPr>
            <w:noProof/>
          </w:rPr>
          <w:t>7.1.4</w:t>
        </w:r>
        <w:r>
          <w:rPr>
            <w:noProof/>
          </w:rPr>
          <w:tab/>
        </w:r>
        <w:r>
          <w:rPr>
            <w:noProof/>
          </w:rPr>
          <w:fldChar w:fldCharType="begin"/>
        </w:r>
        <w:r>
          <w:rPr>
            <w:noProof/>
          </w:rPr>
          <w:instrText xml:space="preserve"> PAGEREF _Toc235847862 \h </w:instrText>
        </w:r>
      </w:ins>
      <w:r>
        <w:rPr>
          <w:noProof/>
        </w:rPr>
      </w:r>
      <w:r>
        <w:rPr>
          <w:noProof/>
        </w:rPr>
        <w:fldChar w:fldCharType="separate"/>
      </w:r>
      <w:ins w:id="326" w:author="Philip Jacobs" w:date="2013-07-19T10:03:00Z">
        <w:r>
          <w:rPr>
            <w:noProof/>
          </w:rPr>
          <w:t>48</w:t>
        </w:r>
        <w:r>
          <w:rPr>
            <w:noProof/>
          </w:rPr>
          <w:fldChar w:fldCharType="end"/>
        </w:r>
      </w:ins>
    </w:p>
    <w:p w14:paraId="0FAE2D1C" w14:textId="77777777" w:rsidR="003508B5" w:rsidRDefault="003508B5">
      <w:pPr>
        <w:pStyle w:val="TOC3"/>
        <w:tabs>
          <w:tab w:val="left" w:pos="640"/>
          <w:tab w:val="right" w:leader="dot" w:pos="9629"/>
        </w:tabs>
        <w:rPr>
          <w:ins w:id="327" w:author="Philip Jacobs" w:date="2013-07-19T10:03:00Z"/>
          <w:rFonts w:asciiTheme="minorHAnsi" w:eastAsiaTheme="minorEastAsia" w:hAnsiTheme="minorHAnsi" w:cstheme="minorBidi"/>
          <w:i w:val="0"/>
          <w:iCs w:val="0"/>
          <w:noProof/>
          <w:sz w:val="24"/>
          <w:szCs w:val="24"/>
          <w:lang w:val="en-US" w:eastAsia="ja-JP"/>
        </w:rPr>
      </w:pPr>
      <w:ins w:id="328" w:author="Philip Jacobs" w:date="2013-07-19T10:03:00Z">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_Toc235847863 \h </w:instrText>
        </w:r>
      </w:ins>
      <w:r>
        <w:rPr>
          <w:noProof/>
        </w:rPr>
      </w:r>
      <w:r>
        <w:rPr>
          <w:noProof/>
        </w:rPr>
        <w:fldChar w:fldCharType="separate"/>
      </w:r>
      <w:ins w:id="329" w:author="Philip Jacobs" w:date="2013-07-19T10:03:00Z">
        <w:r>
          <w:rPr>
            <w:noProof/>
          </w:rPr>
          <w:t>48</w:t>
        </w:r>
        <w:r>
          <w:rPr>
            <w:noProof/>
          </w:rPr>
          <w:fldChar w:fldCharType="end"/>
        </w:r>
      </w:ins>
    </w:p>
    <w:p w14:paraId="28053C40" w14:textId="77777777" w:rsidR="003508B5" w:rsidRDefault="003508B5">
      <w:pPr>
        <w:pStyle w:val="TOC3"/>
        <w:tabs>
          <w:tab w:val="right" w:leader="dot" w:pos="9629"/>
        </w:tabs>
        <w:rPr>
          <w:ins w:id="330" w:author="Philip Jacobs" w:date="2013-07-19T10:03:00Z"/>
          <w:rFonts w:asciiTheme="minorHAnsi" w:eastAsiaTheme="minorEastAsia" w:hAnsiTheme="minorHAnsi" w:cstheme="minorBidi"/>
          <w:i w:val="0"/>
          <w:iCs w:val="0"/>
          <w:noProof/>
          <w:sz w:val="24"/>
          <w:szCs w:val="24"/>
          <w:lang w:val="en-US" w:eastAsia="ja-JP"/>
        </w:rPr>
      </w:pPr>
      <w:ins w:id="331" w:author="Philip Jacobs" w:date="2013-07-19T10:03:00Z">
        <w:r>
          <w:rPr>
            <w:noProof/>
          </w:rPr>
          <w:t>7.1.5</w:t>
        </w:r>
        <w:r>
          <w:rPr>
            <w:noProof/>
          </w:rPr>
          <w:tab/>
        </w:r>
        <w:r>
          <w:rPr>
            <w:noProof/>
          </w:rPr>
          <w:fldChar w:fldCharType="begin"/>
        </w:r>
        <w:r>
          <w:rPr>
            <w:noProof/>
          </w:rPr>
          <w:instrText xml:space="preserve"> PAGEREF _Toc235847864 \h </w:instrText>
        </w:r>
      </w:ins>
      <w:r>
        <w:rPr>
          <w:noProof/>
        </w:rPr>
      </w:r>
      <w:r>
        <w:rPr>
          <w:noProof/>
        </w:rPr>
        <w:fldChar w:fldCharType="separate"/>
      </w:r>
      <w:ins w:id="332" w:author="Philip Jacobs" w:date="2013-07-19T10:03:00Z">
        <w:r>
          <w:rPr>
            <w:noProof/>
          </w:rPr>
          <w:t>48</w:t>
        </w:r>
        <w:r>
          <w:rPr>
            <w:noProof/>
          </w:rPr>
          <w:fldChar w:fldCharType="end"/>
        </w:r>
      </w:ins>
    </w:p>
    <w:p w14:paraId="6BE53C1D" w14:textId="77777777" w:rsidR="003508B5" w:rsidRDefault="003508B5">
      <w:pPr>
        <w:pStyle w:val="TOC3"/>
        <w:tabs>
          <w:tab w:val="left" w:pos="640"/>
          <w:tab w:val="right" w:leader="dot" w:pos="9629"/>
        </w:tabs>
        <w:rPr>
          <w:ins w:id="333" w:author="Philip Jacobs" w:date="2013-07-19T10:03:00Z"/>
          <w:rFonts w:asciiTheme="minorHAnsi" w:eastAsiaTheme="minorEastAsia" w:hAnsiTheme="minorHAnsi" w:cstheme="minorBidi"/>
          <w:i w:val="0"/>
          <w:iCs w:val="0"/>
          <w:noProof/>
          <w:sz w:val="24"/>
          <w:szCs w:val="24"/>
          <w:lang w:val="en-US" w:eastAsia="ja-JP"/>
        </w:rPr>
      </w:pPr>
      <w:ins w:id="334" w:author="Philip Jacobs" w:date="2013-07-19T10:03:00Z">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_Toc235847865 \h </w:instrText>
        </w:r>
      </w:ins>
      <w:r>
        <w:rPr>
          <w:noProof/>
        </w:rPr>
      </w:r>
      <w:r>
        <w:rPr>
          <w:noProof/>
        </w:rPr>
        <w:fldChar w:fldCharType="separate"/>
      </w:r>
      <w:ins w:id="335" w:author="Philip Jacobs" w:date="2013-07-19T10:03:00Z">
        <w:r>
          <w:rPr>
            <w:noProof/>
          </w:rPr>
          <w:t>48</w:t>
        </w:r>
        <w:r>
          <w:rPr>
            <w:noProof/>
          </w:rPr>
          <w:fldChar w:fldCharType="end"/>
        </w:r>
      </w:ins>
    </w:p>
    <w:p w14:paraId="54400EB5" w14:textId="77777777" w:rsidR="003508B5" w:rsidRDefault="003508B5">
      <w:pPr>
        <w:pStyle w:val="TOC3"/>
        <w:tabs>
          <w:tab w:val="right" w:leader="dot" w:pos="9629"/>
        </w:tabs>
        <w:rPr>
          <w:ins w:id="336" w:author="Philip Jacobs" w:date="2013-07-19T10:03:00Z"/>
          <w:rFonts w:asciiTheme="minorHAnsi" w:eastAsiaTheme="minorEastAsia" w:hAnsiTheme="minorHAnsi" w:cstheme="minorBidi"/>
          <w:i w:val="0"/>
          <w:iCs w:val="0"/>
          <w:noProof/>
          <w:sz w:val="24"/>
          <w:szCs w:val="24"/>
          <w:lang w:val="en-US" w:eastAsia="ja-JP"/>
        </w:rPr>
      </w:pPr>
      <w:ins w:id="337" w:author="Philip Jacobs" w:date="2013-07-19T10:03:00Z">
        <w:r>
          <w:rPr>
            <w:noProof/>
          </w:rPr>
          <w:t>7.1.6</w:t>
        </w:r>
        <w:r>
          <w:rPr>
            <w:noProof/>
          </w:rPr>
          <w:tab/>
        </w:r>
        <w:r>
          <w:rPr>
            <w:noProof/>
          </w:rPr>
          <w:fldChar w:fldCharType="begin"/>
        </w:r>
        <w:r>
          <w:rPr>
            <w:noProof/>
          </w:rPr>
          <w:instrText xml:space="preserve"> PAGEREF _Toc235847866 \h </w:instrText>
        </w:r>
      </w:ins>
      <w:r>
        <w:rPr>
          <w:noProof/>
        </w:rPr>
      </w:r>
      <w:r>
        <w:rPr>
          <w:noProof/>
        </w:rPr>
        <w:fldChar w:fldCharType="separate"/>
      </w:r>
      <w:ins w:id="338" w:author="Philip Jacobs" w:date="2013-07-19T10:03:00Z">
        <w:r>
          <w:rPr>
            <w:noProof/>
          </w:rPr>
          <w:t>48</w:t>
        </w:r>
        <w:r>
          <w:rPr>
            <w:noProof/>
          </w:rPr>
          <w:fldChar w:fldCharType="end"/>
        </w:r>
      </w:ins>
    </w:p>
    <w:p w14:paraId="38811E6E" w14:textId="77777777" w:rsidR="003508B5" w:rsidRDefault="003508B5">
      <w:pPr>
        <w:pStyle w:val="TOC3"/>
        <w:tabs>
          <w:tab w:val="left" w:pos="640"/>
          <w:tab w:val="right" w:leader="dot" w:pos="9629"/>
        </w:tabs>
        <w:rPr>
          <w:ins w:id="339" w:author="Philip Jacobs" w:date="2013-07-19T10:03:00Z"/>
          <w:rFonts w:asciiTheme="minorHAnsi" w:eastAsiaTheme="minorEastAsia" w:hAnsiTheme="minorHAnsi" w:cstheme="minorBidi"/>
          <w:i w:val="0"/>
          <w:iCs w:val="0"/>
          <w:noProof/>
          <w:sz w:val="24"/>
          <w:szCs w:val="24"/>
          <w:lang w:val="en-US" w:eastAsia="ja-JP"/>
        </w:rPr>
      </w:pPr>
      <w:ins w:id="340" w:author="Philip Jacobs" w:date="2013-07-19T10:03:00Z">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_Toc235847867 \h </w:instrText>
        </w:r>
      </w:ins>
      <w:r>
        <w:rPr>
          <w:noProof/>
        </w:rPr>
      </w:r>
      <w:r>
        <w:rPr>
          <w:noProof/>
        </w:rPr>
        <w:fldChar w:fldCharType="separate"/>
      </w:r>
      <w:ins w:id="341" w:author="Philip Jacobs" w:date="2013-07-19T10:03:00Z">
        <w:r>
          <w:rPr>
            <w:noProof/>
          </w:rPr>
          <w:t>48</w:t>
        </w:r>
        <w:r>
          <w:rPr>
            <w:noProof/>
          </w:rPr>
          <w:fldChar w:fldCharType="end"/>
        </w:r>
      </w:ins>
    </w:p>
    <w:p w14:paraId="4C793249" w14:textId="77777777" w:rsidR="003508B5" w:rsidRDefault="003508B5">
      <w:pPr>
        <w:pStyle w:val="TOC3"/>
        <w:tabs>
          <w:tab w:val="right" w:leader="dot" w:pos="9629"/>
        </w:tabs>
        <w:rPr>
          <w:ins w:id="342" w:author="Philip Jacobs" w:date="2013-07-19T10:03:00Z"/>
          <w:rFonts w:asciiTheme="minorHAnsi" w:eastAsiaTheme="minorEastAsia" w:hAnsiTheme="minorHAnsi" w:cstheme="minorBidi"/>
          <w:i w:val="0"/>
          <w:iCs w:val="0"/>
          <w:noProof/>
          <w:sz w:val="24"/>
          <w:szCs w:val="24"/>
          <w:lang w:val="en-US" w:eastAsia="ja-JP"/>
        </w:rPr>
      </w:pPr>
      <w:ins w:id="343" w:author="Philip Jacobs" w:date="2013-07-19T10:03:00Z">
        <w:r>
          <w:rPr>
            <w:noProof/>
          </w:rPr>
          <w:t>7.1.7</w:t>
        </w:r>
        <w:r>
          <w:rPr>
            <w:noProof/>
          </w:rPr>
          <w:tab/>
        </w:r>
        <w:r>
          <w:rPr>
            <w:noProof/>
          </w:rPr>
          <w:fldChar w:fldCharType="begin"/>
        </w:r>
        <w:r>
          <w:rPr>
            <w:noProof/>
          </w:rPr>
          <w:instrText xml:space="preserve"> PAGEREF _Toc235847868 \h </w:instrText>
        </w:r>
      </w:ins>
      <w:r>
        <w:rPr>
          <w:noProof/>
        </w:rPr>
      </w:r>
      <w:r>
        <w:rPr>
          <w:noProof/>
        </w:rPr>
        <w:fldChar w:fldCharType="separate"/>
      </w:r>
      <w:ins w:id="344" w:author="Philip Jacobs" w:date="2013-07-19T10:03:00Z">
        <w:r>
          <w:rPr>
            <w:noProof/>
          </w:rPr>
          <w:t>48</w:t>
        </w:r>
        <w:r>
          <w:rPr>
            <w:noProof/>
          </w:rPr>
          <w:fldChar w:fldCharType="end"/>
        </w:r>
      </w:ins>
    </w:p>
    <w:p w14:paraId="608AE991" w14:textId="77777777" w:rsidR="003508B5" w:rsidRDefault="003508B5">
      <w:pPr>
        <w:pStyle w:val="TOC3"/>
        <w:tabs>
          <w:tab w:val="left" w:pos="1045"/>
          <w:tab w:val="right" w:leader="dot" w:pos="9629"/>
        </w:tabs>
        <w:rPr>
          <w:ins w:id="345" w:author="Philip Jacobs" w:date="2013-07-19T10:03:00Z"/>
          <w:rFonts w:asciiTheme="minorHAnsi" w:eastAsiaTheme="minorEastAsia" w:hAnsiTheme="minorHAnsi" w:cstheme="minorBidi"/>
          <w:i w:val="0"/>
          <w:iCs w:val="0"/>
          <w:noProof/>
          <w:sz w:val="24"/>
          <w:szCs w:val="24"/>
          <w:lang w:val="en-US" w:eastAsia="ja-JP"/>
        </w:rPr>
      </w:pPr>
      <w:ins w:id="346" w:author="Philip Jacobs" w:date="2013-07-19T10:03:00Z">
        <w:r>
          <w:rPr>
            <w:noProof/>
          </w:rPr>
          <w:t>7.1.8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_Toc235847869 \h </w:instrText>
        </w:r>
      </w:ins>
      <w:r>
        <w:rPr>
          <w:noProof/>
        </w:rPr>
      </w:r>
      <w:r>
        <w:rPr>
          <w:noProof/>
        </w:rPr>
        <w:fldChar w:fldCharType="separate"/>
      </w:r>
      <w:ins w:id="347" w:author="Philip Jacobs" w:date="2013-07-19T10:03:00Z">
        <w:r>
          <w:rPr>
            <w:noProof/>
          </w:rPr>
          <w:t>48</w:t>
        </w:r>
        <w:r>
          <w:rPr>
            <w:noProof/>
          </w:rPr>
          <w:fldChar w:fldCharType="end"/>
        </w:r>
      </w:ins>
    </w:p>
    <w:p w14:paraId="4C2F51B7" w14:textId="77777777" w:rsidR="003508B5" w:rsidRDefault="003508B5">
      <w:pPr>
        <w:pStyle w:val="TOC3"/>
        <w:tabs>
          <w:tab w:val="left" w:pos="640"/>
          <w:tab w:val="right" w:leader="dot" w:pos="9629"/>
        </w:tabs>
        <w:rPr>
          <w:ins w:id="348" w:author="Philip Jacobs" w:date="2013-07-19T10:03:00Z"/>
          <w:rFonts w:asciiTheme="minorHAnsi" w:eastAsiaTheme="minorEastAsia" w:hAnsiTheme="minorHAnsi" w:cstheme="minorBidi"/>
          <w:i w:val="0"/>
          <w:iCs w:val="0"/>
          <w:noProof/>
          <w:sz w:val="24"/>
          <w:szCs w:val="24"/>
          <w:lang w:val="en-US" w:eastAsia="ja-JP"/>
        </w:rPr>
      </w:pPr>
      <w:ins w:id="349" w:author="Philip Jacobs" w:date="2013-07-19T10:03:00Z">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_Toc235847870 \h </w:instrText>
        </w:r>
      </w:ins>
      <w:r>
        <w:rPr>
          <w:noProof/>
        </w:rPr>
      </w:r>
      <w:r>
        <w:rPr>
          <w:noProof/>
        </w:rPr>
        <w:fldChar w:fldCharType="separate"/>
      </w:r>
      <w:ins w:id="350" w:author="Philip Jacobs" w:date="2013-07-19T10:03:00Z">
        <w:r>
          <w:rPr>
            <w:noProof/>
          </w:rPr>
          <w:t>48</w:t>
        </w:r>
        <w:r>
          <w:rPr>
            <w:noProof/>
          </w:rPr>
          <w:fldChar w:fldCharType="end"/>
        </w:r>
      </w:ins>
    </w:p>
    <w:p w14:paraId="4E5EC4DA" w14:textId="77777777" w:rsidR="003508B5" w:rsidRDefault="003508B5">
      <w:pPr>
        <w:pStyle w:val="TOC3"/>
        <w:tabs>
          <w:tab w:val="right" w:leader="dot" w:pos="9629"/>
        </w:tabs>
        <w:rPr>
          <w:ins w:id="351" w:author="Philip Jacobs" w:date="2013-07-19T10:03:00Z"/>
          <w:rFonts w:asciiTheme="minorHAnsi" w:eastAsiaTheme="minorEastAsia" w:hAnsiTheme="minorHAnsi" w:cstheme="minorBidi"/>
          <w:i w:val="0"/>
          <w:iCs w:val="0"/>
          <w:noProof/>
          <w:sz w:val="24"/>
          <w:szCs w:val="24"/>
          <w:lang w:val="en-US" w:eastAsia="ja-JP"/>
        </w:rPr>
      </w:pPr>
      <w:ins w:id="352" w:author="Philip Jacobs" w:date="2013-07-19T10:03:00Z">
        <w:r>
          <w:rPr>
            <w:noProof/>
          </w:rPr>
          <w:t>7.1.9</w:t>
        </w:r>
        <w:r>
          <w:rPr>
            <w:noProof/>
          </w:rPr>
          <w:tab/>
        </w:r>
        <w:r>
          <w:rPr>
            <w:noProof/>
          </w:rPr>
          <w:fldChar w:fldCharType="begin"/>
        </w:r>
        <w:r>
          <w:rPr>
            <w:noProof/>
          </w:rPr>
          <w:instrText xml:space="preserve"> PAGEREF _Toc235847871 \h </w:instrText>
        </w:r>
      </w:ins>
      <w:r>
        <w:rPr>
          <w:noProof/>
        </w:rPr>
      </w:r>
      <w:r>
        <w:rPr>
          <w:noProof/>
        </w:rPr>
        <w:fldChar w:fldCharType="separate"/>
      </w:r>
      <w:ins w:id="353" w:author="Philip Jacobs" w:date="2013-07-19T10:03:00Z">
        <w:r>
          <w:rPr>
            <w:noProof/>
          </w:rPr>
          <w:t>48</w:t>
        </w:r>
        <w:r>
          <w:rPr>
            <w:noProof/>
          </w:rPr>
          <w:fldChar w:fldCharType="end"/>
        </w:r>
      </w:ins>
    </w:p>
    <w:p w14:paraId="24B2C433" w14:textId="77777777" w:rsidR="003508B5" w:rsidRDefault="003508B5">
      <w:pPr>
        <w:pStyle w:val="TOC3"/>
        <w:tabs>
          <w:tab w:val="left" w:pos="1146"/>
          <w:tab w:val="right" w:leader="dot" w:pos="9629"/>
        </w:tabs>
        <w:rPr>
          <w:ins w:id="354" w:author="Philip Jacobs" w:date="2013-07-19T10:03:00Z"/>
          <w:rFonts w:asciiTheme="minorHAnsi" w:eastAsiaTheme="minorEastAsia" w:hAnsiTheme="minorHAnsi" w:cstheme="minorBidi"/>
          <w:i w:val="0"/>
          <w:iCs w:val="0"/>
          <w:noProof/>
          <w:sz w:val="24"/>
          <w:szCs w:val="24"/>
          <w:lang w:val="en-US" w:eastAsia="ja-JP"/>
        </w:rPr>
      </w:pPr>
      <w:ins w:id="355" w:author="Philip Jacobs" w:date="2013-07-19T10:03:00Z">
        <w:r>
          <w:rPr>
            <w:noProof/>
          </w:rPr>
          <w:t>7.1.10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_Toc235847872 \h </w:instrText>
        </w:r>
      </w:ins>
      <w:r>
        <w:rPr>
          <w:noProof/>
        </w:rPr>
      </w:r>
      <w:r>
        <w:rPr>
          <w:noProof/>
        </w:rPr>
        <w:fldChar w:fldCharType="separate"/>
      </w:r>
      <w:ins w:id="356" w:author="Philip Jacobs" w:date="2013-07-19T10:03:00Z">
        <w:r>
          <w:rPr>
            <w:noProof/>
          </w:rPr>
          <w:t>48</w:t>
        </w:r>
        <w:r>
          <w:rPr>
            <w:noProof/>
          </w:rPr>
          <w:fldChar w:fldCharType="end"/>
        </w:r>
      </w:ins>
    </w:p>
    <w:p w14:paraId="791DACAB" w14:textId="77777777" w:rsidR="003508B5" w:rsidRDefault="003508B5">
      <w:pPr>
        <w:pStyle w:val="TOC3"/>
        <w:tabs>
          <w:tab w:val="left" w:pos="640"/>
          <w:tab w:val="right" w:leader="dot" w:pos="9629"/>
        </w:tabs>
        <w:rPr>
          <w:ins w:id="357" w:author="Philip Jacobs" w:date="2013-07-19T10:03:00Z"/>
          <w:rFonts w:asciiTheme="minorHAnsi" w:eastAsiaTheme="minorEastAsia" w:hAnsiTheme="minorHAnsi" w:cstheme="minorBidi"/>
          <w:i w:val="0"/>
          <w:iCs w:val="0"/>
          <w:noProof/>
          <w:sz w:val="24"/>
          <w:szCs w:val="24"/>
          <w:lang w:val="en-US" w:eastAsia="ja-JP"/>
        </w:rPr>
      </w:pPr>
      <w:ins w:id="358" w:author="Philip Jacobs" w:date="2013-07-19T10:03:00Z">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_Toc235847873 \h </w:instrText>
        </w:r>
      </w:ins>
      <w:r>
        <w:rPr>
          <w:noProof/>
        </w:rPr>
      </w:r>
      <w:r>
        <w:rPr>
          <w:noProof/>
        </w:rPr>
        <w:fldChar w:fldCharType="separate"/>
      </w:r>
      <w:ins w:id="359" w:author="Philip Jacobs" w:date="2013-07-19T10:03:00Z">
        <w:r>
          <w:rPr>
            <w:noProof/>
          </w:rPr>
          <w:t>48</w:t>
        </w:r>
        <w:r>
          <w:rPr>
            <w:noProof/>
          </w:rPr>
          <w:fldChar w:fldCharType="end"/>
        </w:r>
      </w:ins>
    </w:p>
    <w:p w14:paraId="02761BA7" w14:textId="77777777" w:rsidR="003508B5" w:rsidRDefault="003508B5">
      <w:pPr>
        <w:pStyle w:val="TOC3"/>
        <w:tabs>
          <w:tab w:val="right" w:leader="dot" w:pos="9629"/>
        </w:tabs>
        <w:rPr>
          <w:ins w:id="360" w:author="Philip Jacobs" w:date="2013-07-19T10:03:00Z"/>
          <w:rFonts w:asciiTheme="minorHAnsi" w:eastAsiaTheme="minorEastAsia" w:hAnsiTheme="minorHAnsi" w:cstheme="minorBidi"/>
          <w:i w:val="0"/>
          <w:iCs w:val="0"/>
          <w:noProof/>
          <w:sz w:val="24"/>
          <w:szCs w:val="24"/>
          <w:lang w:val="en-US" w:eastAsia="ja-JP"/>
        </w:rPr>
      </w:pPr>
      <w:ins w:id="361" w:author="Philip Jacobs" w:date="2013-07-19T10:03:00Z">
        <w:r>
          <w:rPr>
            <w:noProof/>
          </w:rPr>
          <w:t>7.1.11</w:t>
        </w:r>
        <w:r>
          <w:rPr>
            <w:noProof/>
          </w:rPr>
          <w:tab/>
        </w:r>
        <w:r>
          <w:rPr>
            <w:noProof/>
          </w:rPr>
          <w:fldChar w:fldCharType="begin"/>
        </w:r>
        <w:r>
          <w:rPr>
            <w:noProof/>
          </w:rPr>
          <w:instrText xml:space="preserve"> PAGEREF _Toc235847874 \h </w:instrText>
        </w:r>
      </w:ins>
      <w:r>
        <w:rPr>
          <w:noProof/>
        </w:rPr>
      </w:r>
      <w:r>
        <w:rPr>
          <w:noProof/>
        </w:rPr>
        <w:fldChar w:fldCharType="separate"/>
      </w:r>
      <w:ins w:id="362" w:author="Philip Jacobs" w:date="2013-07-19T10:03:00Z">
        <w:r>
          <w:rPr>
            <w:noProof/>
          </w:rPr>
          <w:t>48</w:t>
        </w:r>
        <w:r>
          <w:rPr>
            <w:noProof/>
          </w:rPr>
          <w:fldChar w:fldCharType="end"/>
        </w:r>
      </w:ins>
    </w:p>
    <w:p w14:paraId="080F8F24" w14:textId="77777777" w:rsidR="003508B5" w:rsidRDefault="003508B5">
      <w:pPr>
        <w:pStyle w:val="TOC1"/>
        <w:tabs>
          <w:tab w:val="left" w:pos="341"/>
          <w:tab w:val="right" w:leader="dot" w:pos="9629"/>
        </w:tabs>
        <w:rPr>
          <w:ins w:id="363" w:author="Philip Jacobs" w:date="2013-07-19T10:03:00Z"/>
          <w:rFonts w:asciiTheme="minorHAnsi" w:eastAsiaTheme="minorEastAsia" w:hAnsiTheme="minorHAnsi" w:cstheme="minorBidi"/>
          <w:b w:val="0"/>
          <w:bCs w:val="0"/>
          <w:caps w:val="0"/>
          <w:noProof/>
          <w:sz w:val="24"/>
          <w:szCs w:val="24"/>
          <w:lang w:val="en-US" w:eastAsia="ja-JP"/>
        </w:rPr>
      </w:pPr>
      <w:ins w:id="364" w:author="Philip Jacobs" w:date="2013-07-19T10:03:00Z">
        <w:r w:rsidRPr="005E1DE1">
          <w:rPr>
            <w:noProof/>
          </w:rPr>
          <w:t>8</w:t>
        </w:r>
        <w:r>
          <w:rPr>
            <w:rFonts w:asciiTheme="minorHAnsi" w:eastAsiaTheme="minorEastAsia" w:hAnsiTheme="minorHAnsi" w:cstheme="minorBidi"/>
            <w:b w:val="0"/>
            <w:bCs w:val="0"/>
            <w:caps w:val="0"/>
            <w:noProof/>
            <w:sz w:val="24"/>
            <w:szCs w:val="24"/>
            <w:lang w:val="en-US" w:eastAsia="ja-JP"/>
          </w:rPr>
          <w:tab/>
        </w:r>
        <w:r w:rsidRPr="005E1DE1">
          <w:rPr>
            <w:noProof/>
          </w:rPr>
          <w:t>Healthcare Use Cases</w:t>
        </w:r>
        <w:r>
          <w:rPr>
            <w:noProof/>
          </w:rPr>
          <w:tab/>
        </w:r>
        <w:r>
          <w:rPr>
            <w:noProof/>
          </w:rPr>
          <w:fldChar w:fldCharType="begin"/>
        </w:r>
        <w:r>
          <w:rPr>
            <w:noProof/>
          </w:rPr>
          <w:instrText xml:space="preserve"> PAGEREF _Toc235847875 \h </w:instrText>
        </w:r>
      </w:ins>
      <w:r>
        <w:rPr>
          <w:noProof/>
        </w:rPr>
      </w:r>
      <w:r>
        <w:rPr>
          <w:noProof/>
        </w:rPr>
        <w:fldChar w:fldCharType="separate"/>
      </w:r>
      <w:ins w:id="365" w:author="Philip Jacobs" w:date="2013-07-19T10:03:00Z">
        <w:r>
          <w:rPr>
            <w:noProof/>
          </w:rPr>
          <w:t>48</w:t>
        </w:r>
        <w:r>
          <w:rPr>
            <w:noProof/>
          </w:rPr>
          <w:fldChar w:fldCharType="end"/>
        </w:r>
      </w:ins>
    </w:p>
    <w:p w14:paraId="57F317C5" w14:textId="77777777" w:rsidR="003508B5" w:rsidRDefault="003508B5">
      <w:pPr>
        <w:pStyle w:val="TOC2"/>
        <w:tabs>
          <w:tab w:val="left" w:pos="696"/>
          <w:tab w:val="right" w:leader="dot" w:pos="9629"/>
        </w:tabs>
        <w:rPr>
          <w:ins w:id="366" w:author="Philip Jacobs" w:date="2013-07-19T10:03:00Z"/>
          <w:rFonts w:asciiTheme="minorHAnsi" w:eastAsiaTheme="minorEastAsia" w:hAnsiTheme="minorHAnsi" w:cstheme="minorBidi"/>
          <w:smallCaps w:val="0"/>
          <w:noProof/>
          <w:sz w:val="24"/>
          <w:szCs w:val="24"/>
          <w:lang w:val="en-US" w:eastAsia="ja-JP"/>
        </w:rPr>
      </w:pPr>
      <w:ins w:id="367" w:author="Philip Jacobs" w:date="2013-07-19T10:03:00Z">
        <w:r w:rsidRPr="005E1DE1">
          <w:rPr>
            <w:b/>
            <w:noProof/>
          </w:rPr>
          <w:lastRenderedPageBreak/>
          <w:t>8.1</w:t>
        </w:r>
        <w:r>
          <w:rPr>
            <w:rFonts w:asciiTheme="minorHAnsi" w:eastAsiaTheme="minorEastAsia" w:hAnsiTheme="minorHAnsi" w:cstheme="minorBidi"/>
            <w:smallCaps w:val="0"/>
            <w:noProof/>
            <w:sz w:val="24"/>
            <w:szCs w:val="24"/>
            <w:lang w:val="en-US" w:eastAsia="ja-JP"/>
          </w:rPr>
          <w:tab/>
        </w:r>
        <w:r w:rsidRPr="005E1DE1">
          <w:rPr>
            <w:b/>
            <w:noProof/>
          </w:rPr>
          <w:t>M2M Healthcare Gateway</w:t>
        </w:r>
        <w:r>
          <w:rPr>
            <w:noProof/>
          </w:rPr>
          <w:tab/>
        </w:r>
        <w:r>
          <w:rPr>
            <w:noProof/>
          </w:rPr>
          <w:fldChar w:fldCharType="begin"/>
        </w:r>
        <w:r>
          <w:rPr>
            <w:noProof/>
          </w:rPr>
          <w:instrText xml:space="preserve"> PAGEREF _Toc235847876 \h </w:instrText>
        </w:r>
      </w:ins>
      <w:r>
        <w:rPr>
          <w:noProof/>
        </w:rPr>
      </w:r>
      <w:r>
        <w:rPr>
          <w:noProof/>
        </w:rPr>
        <w:fldChar w:fldCharType="separate"/>
      </w:r>
      <w:ins w:id="368" w:author="Philip Jacobs" w:date="2013-07-19T10:03:00Z">
        <w:r>
          <w:rPr>
            <w:noProof/>
          </w:rPr>
          <w:t>48</w:t>
        </w:r>
        <w:r>
          <w:rPr>
            <w:noProof/>
          </w:rPr>
          <w:fldChar w:fldCharType="end"/>
        </w:r>
      </w:ins>
    </w:p>
    <w:p w14:paraId="23E3BA2C" w14:textId="77777777" w:rsidR="003508B5" w:rsidRDefault="003508B5">
      <w:pPr>
        <w:pStyle w:val="TOC3"/>
        <w:tabs>
          <w:tab w:val="left" w:pos="1045"/>
          <w:tab w:val="right" w:leader="dot" w:pos="9629"/>
        </w:tabs>
        <w:rPr>
          <w:ins w:id="369" w:author="Philip Jacobs" w:date="2013-07-19T10:03:00Z"/>
          <w:rFonts w:asciiTheme="minorHAnsi" w:eastAsiaTheme="minorEastAsia" w:hAnsiTheme="minorHAnsi" w:cstheme="minorBidi"/>
          <w:i w:val="0"/>
          <w:iCs w:val="0"/>
          <w:noProof/>
          <w:sz w:val="24"/>
          <w:szCs w:val="24"/>
          <w:lang w:val="en-US" w:eastAsia="ja-JP"/>
        </w:rPr>
      </w:pPr>
      <w:ins w:id="370" w:author="Philip Jacobs" w:date="2013-07-19T10:03:00Z">
        <w:r>
          <w:rPr>
            <w:noProof/>
          </w:rPr>
          <w:t>8.1.1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_Toc235847877 \h </w:instrText>
        </w:r>
      </w:ins>
      <w:r>
        <w:rPr>
          <w:noProof/>
        </w:rPr>
      </w:r>
      <w:r>
        <w:rPr>
          <w:noProof/>
        </w:rPr>
        <w:fldChar w:fldCharType="separate"/>
      </w:r>
      <w:ins w:id="371" w:author="Philip Jacobs" w:date="2013-07-19T10:03:00Z">
        <w:r>
          <w:rPr>
            <w:noProof/>
          </w:rPr>
          <w:t>48</w:t>
        </w:r>
        <w:r>
          <w:rPr>
            <w:noProof/>
          </w:rPr>
          <w:fldChar w:fldCharType="end"/>
        </w:r>
      </w:ins>
    </w:p>
    <w:p w14:paraId="7269FDD4" w14:textId="77777777" w:rsidR="003508B5" w:rsidRDefault="003508B5">
      <w:pPr>
        <w:pStyle w:val="TOC3"/>
        <w:tabs>
          <w:tab w:val="left" w:pos="1045"/>
          <w:tab w:val="right" w:leader="dot" w:pos="9629"/>
        </w:tabs>
        <w:rPr>
          <w:ins w:id="372" w:author="Philip Jacobs" w:date="2013-07-19T10:03:00Z"/>
          <w:rFonts w:asciiTheme="minorHAnsi" w:eastAsiaTheme="minorEastAsia" w:hAnsiTheme="minorHAnsi" w:cstheme="minorBidi"/>
          <w:i w:val="0"/>
          <w:iCs w:val="0"/>
          <w:noProof/>
          <w:sz w:val="24"/>
          <w:szCs w:val="24"/>
          <w:lang w:val="en-US" w:eastAsia="ja-JP"/>
        </w:rPr>
      </w:pPr>
      <w:ins w:id="373" w:author="Philip Jacobs" w:date="2013-07-19T10:03:00Z">
        <w:r>
          <w:rPr>
            <w:noProof/>
          </w:rPr>
          <w:t>8.1.2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_Toc235847878 \h </w:instrText>
        </w:r>
      </w:ins>
      <w:r>
        <w:rPr>
          <w:noProof/>
        </w:rPr>
      </w:r>
      <w:r>
        <w:rPr>
          <w:noProof/>
        </w:rPr>
        <w:fldChar w:fldCharType="separate"/>
      </w:r>
      <w:ins w:id="374" w:author="Philip Jacobs" w:date="2013-07-19T10:03:00Z">
        <w:r>
          <w:rPr>
            <w:noProof/>
          </w:rPr>
          <w:t>49</w:t>
        </w:r>
        <w:r>
          <w:rPr>
            <w:noProof/>
          </w:rPr>
          <w:fldChar w:fldCharType="end"/>
        </w:r>
      </w:ins>
    </w:p>
    <w:p w14:paraId="673B91AB" w14:textId="77777777" w:rsidR="003508B5" w:rsidRDefault="003508B5">
      <w:pPr>
        <w:pStyle w:val="TOC3"/>
        <w:tabs>
          <w:tab w:val="left" w:pos="1045"/>
          <w:tab w:val="right" w:leader="dot" w:pos="9629"/>
        </w:tabs>
        <w:rPr>
          <w:ins w:id="375" w:author="Philip Jacobs" w:date="2013-07-19T10:03:00Z"/>
          <w:rFonts w:asciiTheme="minorHAnsi" w:eastAsiaTheme="minorEastAsia" w:hAnsiTheme="minorHAnsi" w:cstheme="minorBidi"/>
          <w:i w:val="0"/>
          <w:iCs w:val="0"/>
          <w:noProof/>
          <w:sz w:val="24"/>
          <w:szCs w:val="24"/>
          <w:lang w:val="en-US" w:eastAsia="ja-JP"/>
        </w:rPr>
      </w:pPr>
      <w:ins w:id="376" w:author="Philip Jacobs" w:date="2013-07-19T10:03:00Z">
        <w:r>
          <w:rPr>
            <w:noProof/>
          </w:rPr>
          <w:t>8.1.3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_Toc235847879 \h </w:instrText>
        </w:r>
      </w:ins>
      <w:r>
        <w:rPr>
          <w:noProof/>
        </w:rPr>
      </w:r>
      <w:r>
        <w:rPr>
          <w:noProof/>
        </w:rPr>
        <w:fldChar w:fldCharType="separate"/>
      </w:r>
      <w:ins w:id="377" w:author="Philip Jacobs" w:date="2013-07-19T10:03:00Z">
        <w:r>
          <w:rPr>
            <w:noProof/>
          </w:rPr>
          <w:t>49</w:t>
        </w:r>
        <w:r>
          <w:rPr>
            <w:noProof/>
          </w:rPr>
          <w:fldChar w:fldCharType="end"/>
        </w:r>
      </w:ins>
    </w:p>
    <w:p w14:paraId="73503D70" w14:textId="77777777" w:rsidR="003508B5" w:rsidRDefault="003508B5">
      <w:pPr>
        <w:pStyle w:val="TOC3"/>
        <w:tabs>
          <w:tab w:val="left" w:pos="1045"/>
          <w:tab w:val="right" w:leader="dot" w:pos="9629"/>
        </w:tabs>
        <w:rPr>
          <w:ins w:id="378" w:author="Philip Jacobs" w:date="2013-07-19T10:03:00Z"/>
          <w:rFonts w:asciiTheme="minorHAnsi" w:eastAsiaTheme="minorEastAsia" w:hAnsiTheme="minorHAnsi" w:cstheme="minorBidi"/>
          <w:i w:val="0"/>
          <w:iCs w:val="0"/>
          <w:noProof/>
          <w:sz w:val="24"/>
          <w:szCs w:val="24"/>
          <w:lang w:val="en-US" w:eastAsia="ja-JP"/>
        </w:rPr>
      </w:pPr>
      <w:ins w:id="379" w:author="Philip Jacobs" w:date="2013-07-19T10:03:00Z">
        <w:r>
          <w:rPr>
            <w:noProof/>
          </w:rPr>
          <w:t>8.1.4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_Toc235847880 \h </w:instrText>
        </w:r>
      </w:ins>
      <w:r>
        <w:rPr>
          <w:noProof/>
        </w:rPr>
      </w:r>
      <w:r>
        <w:rPr>
          <w:noProof/>
        </w:rPr>
        <w:fldChar w:fldCharType="separate"/>
      </w:r>
      <w:ins w:id="380" w:author="Philip Jacobs" w:date="2013-07-19T10:03:00Z">
        <w:r>
          <w:rPr>
            <w:noProof/>
          </w:rPr>
          <w:t>49</w:t>
        </w:r>
        <w:r>
          <w:rPr>
            <w:noProof/>
          </w:rPr>
          <w:fldChar w:fldCharType="end"/>
        </w:r>
      </w:ins>
    </w:p>
    <w:p w14:paraId="6851D63D" w14:textId="77777777" w:rsidR="003508B5" w:rsidRDefault="003508B5">
      <w:pPr>
        <w:pStyle w:val="TOC3"/>
        <w:tabs>
          <w:tab w:val="left" w:pos="1045"/>
          <w:tab w:val="right" w:leader="dot" w:pos="9629"/>
        </w:tabs>
        <w:rPr>
          <w:ins w:id="381" w:author="Philip Jacobs" w:date="2013-07-19T10:03:00Z"/>
          <w:rFonts w:asciiTheme="minorHAnsi" w:eastAsiaTheme="minorEastAsia" w:hAnsiTheme="minorHAnsi" w:cstheme="minorBidi"/>
          <w:i w:val="0"/>
          <w:iCs w:val="0"/>
          <w:noProof/>
          <w:sz w:val="24"/>
          <w:szCs w:val="24"/>
          <w:lang w:val="en-US" w:eastAsia="ja-JP"/>
        </w:rPr>
      </w:pPr>
      <w:ins w:id="382" w:author="Philip Jacobs" w:date="2013-07-19T10:03:00Z">
        <w:r>
          <w:rPr>
            <w:noProof/>
          </w:rPr>
          <w:t>8.1.5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_Toc235847881 \h </w:instrText>
        </w:r>
      </w:ins>
      <w:r>
        <w:rPr>
          <w:noProof/>
        </w:rPr>
      </w:r>
      <w:r>
        <w:rPr>
          <w:noProof/>
        </w:rPr>
        <w:fldChar w:fldCharType="separate"/>
      </w:r>
      <w:ins w:id="383" w:author="Philip Jacobs" w:date="2013-07-19T10:03:00Z">
        <w:r>
          <w:rPr>
            <w:noProof/>
          </w:rPr>
          <w:t>49</w:t>
        </w:r>
        <w:r>
          <w:rPr>
            <w:noProof/>
          </w:rPr>
          <w:fldChar w:fldCharType="end"/>
        </w:r>
      </w:ins>
    </w:p>
    <w:p w14:paraId="2694D95F" w14:textId="77777777" w:rsidR="003508B5" w:rsidRDefault="003508B5">
      <w:pPr>
        <w:pStyle w:val="TOC3"/>
        <w:tabs>
          <w:tab w:val="left" w:pos="1045"/>
          <w:tab w:val="right" w:leader="dot" w:pos="9629"/>
        </w:tabs>
        <w:rPr>
          <w:ins w:id="384" w:author="Philip Jacobs" w:date="2013-07-19T10:03:00Z"/>
          <w:rFonts w:asciiTheme="minorHAnsi" w:eastAsiaTheme="minorEastAsia" w:hAnsiTheme="minorHAnsi" w:cstheme="minorBidi"/>
          <w:i w:val="0"/>
          <w:iCs w:val="0"/>
          <w:noProof/>
          <w:sz w:val="24"/>
          <w:szCs w:val="24"/>
          <w:lang w:val="en-US" w:eastAsia="ja-JP"/>
        </w:rPr>
      </w:pPr>
      <w:ins w:id="385" w:author="Philip Jacobs" w:date="2013-07-19T10:03:00Z">
        <w:r>
          <w:rPr>
            <w:noProof/>
          </w:rPr>
          <w:t>8.1.6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_Toc235847882 \h </w:instrText>
        </w:r>
      </w:ins>
      <w:r>
        <w:rPr>
          <w:noProof/>
        </w:rPr>
      </w:r>
      <w:r>
        <w:rPr>
          <w:noProof/>
        </w:rPr>
        <w:fldChar w:fldCharType="separate"/>
      </w:r>
      <w:ins w:id="386" w:author="Philip Jacobs" w:date="2013-07-19T10:03:00Z">
        <w:r>
          <w:rPr>
            <w:noProof/>
          </w:rPr>
          <w:t>49</w:t>
        </w:r>
        <w:r>
          <w:rPr>
            <w:noProof/>
          </w:rPr>
          <w:fldChar w:fldCharType="end"/>
        </w:r>
      </w:ins>
    </w:p>
    <w:p w14:paraId="3763EAFA" w14:textId="77777777" w:rsidR="003508B5" w:rsidRDefault="003508B5">
      <w:pPr>
        <w:pStyle w:val="TOC3"/>
        <w:tabs>
          <w:tab w:val="left" w:pos="1045"/>
          <w:tab w:val="right" w:leader="dot" w:pos="9629"/>
        </w:tabs>
        <w:rPr>
          <w:ins w:id="387" w:author="Philip Jacobs" w:date="2013-07-19T10:03:00Z"/>
          <w:rFonts w:asciiTheme="minorHAnsi" w:eastAsiaTheme="minorEastAsia" w:hAnsiTheme="minorHAnsi" w:cstheme="minorBidi"/>
          <w:i w:val="0"/>
          <w:iCs w:val="0"/>
          <w:noProof/>
          <w:sz w:val="24"/>
          <w:szCs w:val="24"/>
          <w:lang w:val="en-US" w:eastAsia="ja-JP"/>
        </w:rPr>
      </w:pPr>
      <w:ins w:id="388" w:author="Philip Jacobs" w:date="2013-07-19T10:03:00Z">
        <w:r>
          <w:rPr>
            <w:noProof/>
          </w:rPr>
          <w:t>8.1.7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_Toc235847883 \h </w:instrText>
        </w:r>
      </w:ins>
      <w:r>
        <w:rPr>
          <w:noProof/>
        </w:rPr>
      </w:r>
      <w:r>
        <w:rPr>
          <w:noProof/>
        </w:rPr>
        <w:fldChar w:fldCharType="separate"/>
      </w:r>
      <w:ins w:id="389" w:author="Philip Jacobs" w:date="2013-07-19T10:03:00Z">
        <w:r>
          <w:rPr>
            <w:noProof/>
          </w:rPr>
          <w:t>50</w:t>
        </w:r>
        <w:r>
          <w:rPr>
            <w:noProof/>
          </w:rPr>
          <w:fldChar w:fldCharType="end"/>
        </w:r>
      </w:ins>
    </w:p>
    <w:p w14:paraId="0F3A4E04" w14:textId="77777777" w:rsidR="003508B5" w:rsidRDefault="003508B5">
      <w:pPr>
        <w:pStyle w:val="TOC3"/>
        <w:tabs>
          <w:tab w:val="left" w:pos="1045"/>
          <w:tab w:val="right" w:leader="dot" w:pos="9629"/>
        </w:tabs>
        <w:rPr>
          <w:ins w:id="390" w:author="Philip Jacobs" w:date="2013-07-19T10:03:00Z"/>
          <w:rFonts w:asciiTheme="minorHAnsi" w:eastAsiaTheme="minorEastAsia" w:hAnsiTheme="minorHAnsi" w:cstheme="minorBidi"/>
          <w:i w:val="0"/>
          <w:iCs w:val="0"/>
          <w:noProof/>
          <w:sz w:val="24"/>
          <w:szCs w:val="24"/>
          <w:lang w:val="en-US" w:eastAsia="ja-JP"/>
        </w:rPr>
      </w:pPr>
      <w:ins w:id="391" w:author="Philip Jacobs" w:date="2013-07-19T10:03:00Z">
        <w:r>
          <w:rPr>
            <w:noProof/>
          </w:rPr>
          <w:t>8.1.8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_Toc235847884 \h </w:instrText>
        </w:r>
      </w:ins>
      <w:r>
        <w:rPr>
          <w:noProof/>
        </w:rPr>
      </w:r>
      <w:r>
        <w:rPr>
          <w:noProof/>
        </w:rPr>
        <w:fldChar w:fldCharType="separate"/>
      </w:r>
      <w:ins w:id="392" w:author="Philip Jacobs" w:date="2013-07-19T10:03:00Z">
        <w:r>
          <w:rPr>
            <w:noProof/>
          </w:rPr>
          <w:t>52</w:t>
        </w:r>
        <w:r>
          <w:rPr>
            <w:noProof/>
          </w:rPr>
          <w:fldChar w:fldCharType="end"/>
        </w:r>
      </w:ins>
    </w:p>
    <w:p w14:paraId="4ACFB716" w14:textId="77777777" w:rsidR="003508B5" w:rsidRDefault="003508B5">
      <w:pPr>
        <w:pStyle w:val="TOC3"/>
        <w:tabs>
          <w:tab w:val="left" w:pos="1045"/>
          <w:tab w:val="right" w:leader="dot" w:pos="9629"/>
        </w:tabs>
        <w:rPr>
          <w:ins w:id="393" w:author="Philip Jacobs" w:date="2013-07-19T10:03:00Z"/>
          <w:rFonts w:asciiTheme="minorHAnsi" w:eastAsiaTheme="minorEastAsia" w:hAnsiTheme="minorHAnsi" w:cstheme="minorBidi"/>
          <w:i w:val="0"/>
          <w:iCs w:val="0"/>
          <w:noProof/>
          <w:sz w:val="24"/>
          <w:szCs w:val="24"/>
          <w:lang w:val="en-US" w:eastAsia="ja-JP"/>
        </w:rPr>
      </w:pPr>
      <w:ins w:id="394" w:author="Philip Jacobs" w:date="2013-07-19T10:03:00Z">
        <w:r>
          <w:rPr>
            <w:noProof/>
          </w:rPr>
          <w:t>8.1.9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_Toc235847885 \h </w:instrText>
        </w:r>
      </w:ins>
      <w:r>
        <w:rPr>
          <w:noProof/>
        </w:rPr>
      </w:r>
      <w:r>
        <w:rPr>
          <w:noProof/>
        </w:rPr>
        <w:fldChar w:fldCharType="separate"/>
      </w:r>
      <w:ins w:id="395" w:author="Philip Jacobs" w:date="2013-07-19T10:03:00Z">
        <w:r>
          <w:rPr>
            <w:noProof/>
          </w:rPr>
          <w:t>58</w:t>
        </w:r>
        <w:r>
          <w:rPr>
            <w:noProof/>
          </w:rPr>
          <w:fldChar w:fldCharType="end"/>
        </w:r>
      </w:ins>
    </w:p>
    <w:p w14:paraId="1DAF9359" w14:textId="77777777" w:rsidR="003508B5" w:rsidRDefault="003508B5">
      <w:pPr>
        <w:pStyle w:val="TOC3"/>
        <w:tabs>
          <w:tab w:val="left" w:pos="1146"/>
          <w:tab w:val="right" w:leader="dot" w:pos="9629"/>
        </w:tabs>
        <w:rPr>
          <w:ins w:id="396" w:author="Philip Jacobs" w:date="2013-07-19T10:03:00Z"/>
          <w:rFonts w:asciiTheme="minorHAnsi" w:eastAsiaTheme="minorEastAsia" w:hAnsiTheme="minorHAnsi" w:cstheme="minorBidi"/>
          <w:i w:val="0"/>
          <w:iCs w:val="0"/>
          <w:noProof/>
          <w:sz w:val="24"/>
          <w:szCs w:val="24"/>
          <w:lang w:val="en-US" w:eastAsia="ja-JP"/>
        </w:rPr>
      </w:pPr>
      <w:ins w:id="397" w:author="Philip Jacobs" w:date="2013-07-19T10:03:00Z">
        <w:r>
          <w:rPr>
            <w:noProof/>
          </w:rPr>
          <w:t>8.1.10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_Toc235847886 \h </w:instrText>
        </w:r>
      </w:ins>
      <w:r>
        <w:rPr>
          <w:noProof/>
        </w:rPr>
      </w:r>
      <w:r>
        <w:rPr>
          <w:noProof/>
        </w:rPr>
        <w:fldChar w:fldCharType="separate"/>
      </w:r>
      <w:ins w:id="398" w:author="Philip Jacobs" w:date="2013-07-19T10:03:00Z">
        <w:r>
          <w:rPr>
            <w:noProof/>
          </w:rPr>
          <w:t>58</w:t>
        </w:r>
        <w:r>
          <w:rPr>
            <w:noProof/>
          </w:rPr>
          <w:fldChar w:fldCharType="end"/>
        </w:r>
      </w:ins>
    </w:p>
    <w:p w14:paraId="73B47454" w14:textId="77777777" w:rsidR="003508B5" w:rsidRDefault="003508B5">
      <w:pPr>
        <w:pStyle w:val="TOC3"/>
        <w:tabs>
          <w:tab w:val="left" w:pos="1146"/>
          <w:tab w:val="right" w:leader="dot" w:pos="9629"/>
        </w:tabs>
        <w:rPr>
          <w:ins w:id="399" w:author="Philip Jacobs" w:date="2013-07-19T10:03:00Z"/>
          <w:rFonts w:asciiTheme="minorHAnsi" w:eastAsiaTheme="minorEastAsia" w:hAnsiTheme="minorHAnsi" w:cstheme="minorBidi"/>
          <w:i w:val="0"/>
          <w:iCs w:val="0"/>
          <w:noProof/>
          <w:sz w:val="24"/>
          <w:szCs w:val="24"/>
          <w:lang w:val="en-US" w:eastAsia="ja-JP"/>
        </w:rPr>
      </w:pPr>
      <w:ins w:id="400" w:author="Philip Jacobs" w:date="2013-07-19T10:03:00Z">
        <w:r>
          <w:rPr>
            <w:noProof/>
          </w:rPr>
          <w:t>8.1.11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_Toc235847887 \h </w:instrText>
        </w:r>
      </w:ins>
      <w:r>
        <w:rPr>
          <w:noProof/>
        </w:rPr>
      </w:r>
      <w:r>
        <w:rPr>
          <w:noProof/>
        </w:rPr>
        <w:fldChar w:fldCharType="separate"/>
      </w:r>
      <w:ins w:id="401" w:author="Philip Jacobs" w:date="2013-07-19T10:03:00Z">
        <w:r>
          <w:rPr>
            <w:noProof/>
          </w:rPr>
          <w:t>59</w:t>
        </w:r>
        <w:r>
          <w:rPr>
            <w:noProof/>
          </w:rPr>
          <w:fldChar w:fldCharType="end"/>
        </w:r>
      </w:ins>
    </w:p>
    <w:p w14:paraId="6CDFA0CA" w14:textId="77777777" w:rsidR="003508B5" w:rsidRDefault="003508B5">
      <w:pPr>
        <w:pStyle w:val="TOC2"/>
        <w:tabs>
          <w:tab w:val="left" w:pos="696"/>
          <w:tab w:val="right" w:leader="dot" w:pos="9629"/>
        </w:tabs>
        <w:rPr>
          <w:ins w:id="402" w:author="Philip Jacobs" w:date="2013-07-19T10:03:00Z"/>
          <w:rFonts w:asciiTheme="minorHAnsi" w:eastAsiaTheme="minorEastAsia" w:hAnsiTheme="minorHAnsi" w:cstheme="minorBidi"/>
          <w:smallCaps w:val="0"/>
          <w:noProof/>
          <w:sz w:val="24"/>
          <w:szCs w:val="24"/>
          <w:lang w:val="en-US" w:eastAsia="ja-JP"/>
        </w:rPr>
      </w:pPr>
      <w:ins w:id="403" w:author="Philip Jacobs" w:date="2013-07-19T10:03:00Z">
        <w:r w:rsidRPr="005E1DE1">
          <w:rPr>
            <w:b/>
            <w:noProof/>
          </w:rPr>
          <w:t>8.2</w:t>
        </w:r>
        <w:r>
          <w:rPr>
            <w:rFonts w:asciiTheme="minorHAnsi" w:eastAsiaTheme="minorEastAsia" w:hAnsiTheme="minorHAnsi" w:cstheme="minorBidi"/>
            <w:smallCaps w:val="0"/>
            <w:noProof/>
            <w:sz w:val="24"/>
            <w:szCs w:val="24"/>
            <w:lang w:val="en-US" w:eastAsia="ja-JP"/>
          </w:rPr>
          <w:tab/>
        </w:r>
        <w:r w:rsidRPr="005E1DE1">
          <w:rPr>
            <w:b/>
            <w:noProof/>
          </w:rPr>
          <w:t>Use Case on Wellness Services</w:t>
        </w:r>
        <w:r>
          <w:rPr>
            <w:noProof/>
          </w:rPr>
          <w:tab/>
        </w:r>
        <w:r>
          <w:rPr>
            <w:noProof/>
          </w:rPr>
          <w:fldChar w:fldCharType="begin"/>
        </w:r>
        <w:r>
          <w:rPr>
            <w:noProof/>
          </w:rPr>
          <w:instrText xml:space="preserve"> PAGEREF _Toc235847888 \h </w:instrText>
        </w:r>
      </w:ins>
      <w:r>
        <w:rPr>
          <w:noProof/>
        </w:rPr>
      </w:r>
      <w:r>
        <w:rPr>
          <w:noProof/>
        </w:rPr>
        <w:fldChar w:fldCharType="separate"/>
      </w:r>
      <w:ins w:id="404" w:author="Philip Jacobs" w:date="2013-07-19T10:03:00Z">
        <w:r>
          <w:rPr>
            <w:noProof/>
          </w:rPr>
          <w:t>62</w:t>
        </w:r>
        <w:r>
          <w:rPr>
            <w:noProof/>
          </w:rPr>
          <w:fldChar w:fldCharType="end"/>
        </w:r>
      </w:ins>
    </w:p>
    <w:p w14:paraId="5A286356" w14:textId="77777777" w:rsidR="003508B5" w:rsidRDefault="003508B5">
      <w:pPr>
        <w:pStyle w:val="TOC3"/>
        <w:tabs>
          <w:tab w:val="left" w:pos="1045"/>
          <w:tab w:val="right" w:leader="dot" w:pos="9629"/>
        </w:tabs>
        <w:rPr>
          <w:ins w:id="405" w:author="Philip Jacobs" w:date="2013-07-19T10:03:00Z"/>
          <w:rFonts w:asciiTheme="minorHAnsi" w:eastAsiaTheme="minorEastAsia" w:hAnsiTheme="minorHAnsi" w:cstheme="minorBidi"/>
          <w:i w:val="0"/>
          <w:iCs w:val="0"/>
          <w:noProof/>
          <w:sz w:val="24"/>
          <w:szCs w:val="24"/>
          <w:lang w:val="en-US" w:eastAsia="ja-JP"/>
        </w:rPr>
      </w:pPr>
      <w:ins w:id="406" w:author="Philip Jacobs" w:date="2013-07-19T10:03:00Z">
        <w:r>
          <w:rPr>
            <w:noProof/>
          </w:rPr>
          <w:t>8.2.1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_Toc235847889 \h </w:instrText>
        </w:r>
      </w:ins>
      <w:r>
        <w:rPr>
          <w:noProof/>
        </w:rPr>
      </w:r>
      <w:r>
        <w:rPr>
          <w:noProof/>
        </w:rPr>
        <w:fldChar w:fldCharType="separate"/>
      </w:r>
      <w:ins w:id="407" w:author="Philip Jacobs" w:date="2013-07-19T10:03:00Z">
        <w:r>
          <w:rPr>
            <w:noProof/>
          </w:rPr>
          <w:t>62</w:t>
        </w:r>
        <w:r>
          <w:rPr>
            <w:noProof/>
          </w:rPr>
          <w:fldChar w:fldCharType="end"/>
        </w:r>
      </w:ins>
    </w:p>
    <w:p w14:paraId="5A77C11E" w14:textId="77777777" w:rsidR="003508B5" w:rsidRDefault="003508B5">
      <w:pPr>
        <w:pStyle w:val="TOC3"/>
        <w:tabs>
          <w:tab w:val="left" w:pos="1045"/>
          <w:tab w:val="right" w:leader="dot" w:pos="9629"/>
        </w:tabs>
        <w:rPr>
          <w:ins w:id="408" w:author="Philip Jacobs" w:date="2013-07-19T10:03:00Z"/>
          <w:rFonts w:asciiTheme="minorHAnsi" w:eastAsiaTheme="minorEastAsia" w:hAnsiTheme="minorHAnsi" w:cstheme="minorBidi"/>
          <w:i w:val="0"/>
          <w:iCs w:val="0"/>
          <w:noProof/>
          <w:sz w:val="24"/>
          <w:szCs w:val="24"/>
          <w:lang w:val="en-US" w:eastAsia="ja-JP"/>
        </w:rPr>
      </w:pPr>
      <w:ins w:id="409" w:author="Philip Jacobs" w:date="2013-07-19T10:03:00Z">
        <w:r>
          <w:rPr>
            <w:noProof/>
          </w:rPr>
          <w:t>8.2.2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_Toc235847890 \h </w:instrText>
        </w:r>
      </w:ins>
      <w:r>
        <w:rPr>
          <w:noProof/>
        </w:rPr>
      </w:r>
      <w:r>
        <w:rPr>
          <w:noProof/>
        </w:rPr>
        <w:fldChar w:fldCharType="separate"/>
      </w:r>
      <w:ins w:id="410" w:author="Philip Jacobs" w:date="2013-07-19T10:03:00Z">
        <w:r>
          <w:rPr>
            <w:noProof/>
          </w:rPr>
          <w:t>62</w:t>
        </w:r>
        <w:r>
          <w:rPr>
            <w:noProof/>
          </w:rPr>
          <w:fldChar w:fldCharType="end"/>
        </w:r>
      </w:ins>
    </w:p>
    <w:p w14:paraId="3F3884CC" w14:textId="77777777" w:rsidR="003508B5" w:rsidRDefault="003508B5">
      <w:pPr>
        <w:pStyle w:val="TOC3"/>
        <w:tabs>
          <w:tab w:val="left" w:pos="1045"/>
          <w:tab w:val="right" w:leader="dot" w:pos="9629"/>
        </w:tabs>
        <w:rPr>
          <w:ins w:id="411" w:author="Philip Jacobs" w:date="2013-07-19T10:03:00Z"/>
          <w:rFonts w:asciiTheme="minorHAnsi" w:eastAsiaTheme="minorEastAsia" w:hAnsiTheme="minorHAnsi" w:cstheme="minorBidi"/>
          <w:i w:val="0"/>
          <w:iCs w:val="0"/>
          <w:noProof/>
          <w:sz w:val="24"/>
          <w:szCs w:val="24"/>
          <w:lang w:val="en-US" w:eastAsia="ja-JP"/>
        </w:rPr>
      </w:pPr>
      <w:ins w:id="412" w:author="Philip Jacobs" w:date="2013-07-19T10:03:00Z">
        <w:r>
          <w:rPr>
            <w:noProof/>
          </w:rPr>
          <w:t>8.2.3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_Toc235847891 \h </w:instrText>
        </w:r>
      </w:ins>
      <w:r>
        <w:rPr>
          <w:noProof/>
        </w:rPr>
      </w:r>
      <w:r>
        <w:rPr>
          <w:noProof/>
        </w:rPr>
        <w:fldChar w:fldCharType="separate"/>
      </w:r>
      <w:ins w:id="413" w:author="Philip Jacobs" w:date="2013-07-19T10:03:00Z">
        <w:r>
          <w:rPr>
            <w:noProof/>
          </w:rPr>
          <w:t>62</w:t>
        </w:r>
        <w:r>
          <w:rPr>
            <w:noProof/>
          </w:rPr>
          <w:fldChar w:fldCharType="end"/>
        </w:r>
      </w:ins>
    </w:p>
    <w:p w14:paraId="764B6B56" w14:textId="77777777" w:rsidR="003508B5" w:rsidRDefault="003508B5">
      <w:pPr>
        <w:pStyle w:val="TOC3"/>
        <w:tabs>
          <w:tab w:val="left" w:pos="1045"/>
          <w:tab w:val="right" w:leader="dot" w:pos="9629"/>
        </w:tabs>
        <w:rPr>
          <w:ins w:id="414" w:author="Philip Jacobs" w:date="2013-07-19T10:03:00Z"/>
          <w:rFonts w:asciiTheme="minorHAnsi" w:eastAsiaTheme="minorEastAsia" w:hAnsiTheme="minorHAnsi" w:cstheme="minorBidi"/>
          <w:i w:val="0"/>
          <w:iCs w:val="0"/>
          <w:noProof/>
          <w:sz w:val="24"/>
          <w:szCs w:val="24"/>
          <w:lang w:val="en-US" w:eastAsia="ja-JP"/>
        </w:rPr>
      </w:pPr>
      <w:ins w:id="415" w:author="Philip Jacobs" w:date="2013-07-19T10:03:00Z">
        <w:r>
          <w:rPr>
            <w:noProof/>
          </w:rPr>
          <w:t>8.2.4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_Toc235847892 \h </w:instrText>
        </w:r>
      </w:ins>
      <w:r>
        <w:rPr>
          <w:noProof/>
        </w:rPr>
      </w:r>
      <w:r>
        <w:rPr>
          <w:noProof/>
        </w:rPr>
        <w:fldChar w:fldCharType="separate"/>
      </w:r>
      <w:ins w:id="416" w:author="Philip Jacobs" w:date="2013-07-19T10:03:00Z">
        <w:r>
          <w:rPr>
            <w:noProof/>
          </w:rPr>
          <w:t>62</w:t>
        </w:r>
        <w:r>
          <w:rPr>
            <w:noProof/>
          </w:rPr>
          <w:fldChar w:fldCharType="end"/>
        </w:r>
      </w:ins>
    </w:p>
    <w:p w14:paraId="4661AB4B" w14:textId="77777777" w:rsidR="003508B5" w:rsidRDefault="003508B5">
      <w:pPr>
        <w:pStyle w:val="TOC3"/>
        <w:tabs>
          <w:tab w:val="left" w:pos="1045"/>
          <w:tab w:val="right" w:leader="dot" w:pos="9629"/>
        </w:tabs>
        <w:rPr>
          <w:ins w:id="417" w:author="Philip Jacobs" w:date="2013-07-19T10:03:00Z"/>
          <w:rFonts w:asciiTheme="minorHAnsi" w:eastAsiaTheme="minorEastAsia" w:hAnsiTheme="minorHAnsi" w:cstheme="minorBidi"/>
          <w:i w:val="0"/>
          <w:iCs w:val="0"/>
          <w:noProof/>
          <w:sz w:val="24"/>
          <w:szCs w:val="24"/>
          <w:lang w:val="en-US" w:eastAsia="ja-JP"/>
        </w:rPr>
      </w:pPr>
      <w:ins w:id="418" w:author="Philip Jacobs" w:date="2013-07-19T10:03:00Z">
        <w:r>
          <w:rPr>
            <w:noProof/>
          </w:rPr>
          <w:t>8.2.5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_Toc235847893 \h </w:instrText>
        </w:r>
      </w:ins>
      <w:r>
        <w:rPr>
          <w:noProof/>
        </w:rPr>
      </w:r>
      <w:r>
        <w:rPr>
          <w:noProof/>
        </w:rPr>
        <w:fldChar w:fldCharType="separate"/>
      </w:r>
      <w:ins w:id="419" w:author="Philip Jacobs" w:date="2013-07-19T10:03:00Z">
        <w:r>
          <w:rPr>
            <w:noProof/>
          </w:rPr>
          <w:t>62</w:t>
        </w:r>
        <w:r>
          <w:rPr>
            <w:noProof/>
          </w:rPr>
          <w:fldChar w:fldCharType="end"/>
        </w:r>
      </w:ins>
    </w:p>
    <w:p w14:paraId="2BF52933" w14:textId="77777777" w:rsidR="003508B5" w:rsidRDefault="003508B5">
      <w:pPr>
        <w:pStyle w:val="TOC3"/>
        <w:tabs>
          <w:tab w:val="left" w:pos="1045"/>
          <w:tab w:val="right" w:leader="dot" w:pos="9629"/>
        </w:tabs>
        <w:rPr>
          <w:ins w:id="420" w:author="Philip Jacobs" w:date="2013-07-19T10:03:00Z"/>
          <w:rFonts w:asciiTheme="minorHAnsi" w:eastAsiaTheme="minorEastAsia" w:hAnsiTheme="minorHAnsi" w:cstheme="minorBidi"/>
          <w:i w:val="0"/>
          <w:iCs w:val="0"/>
          <w:noProof/>
          <w:sz w:val="24"/>
          <w:szCs w:val="24"/>
          <w:lang w:val="en-US" w:eastAsia="ja-JP"/>
        </w:rPr>
      </w:pPr>
      <w:ins w:id="421" w:author="Philip Jacobs" w:date="2013-07-19T10:03:00Z">
        <w:r>
          <w:rPr>
            <w:noProof/>
          </w:rPr>
          <w:t>8.2.6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_Toc235847894 \h </w:instrText>
        </w:r>
      </w:ins>
      <w:r>
        <w:rPr>
          <w:noProof/>
        </w:rPr>
      </w:r>
      <w:r>
        <w:rPr>
          <w:noProof/>
        </w:rPr>
        <w:fldChar w:fldCharType="separate"/>
      </w:r>
      <w:ins w:id="422" w:author="Philip Jacobs" w:date="2013-07-19T10:03:00Z">
        <w:r>
          <w:rPr>
            <w:noProof/>
          </w:rPr>
          <w:t>62</w:t>
        </w:r>
        <w:r>
          <w:rPr>
            <w:noProof/>
          </w:rPr>
          <w:fldChar w:fldCharType="end"/>
        </w:r>
      </w:ins>
    </w:p>
    <w:p w14:paraId="773A51E8" w14:textId="77777777" w:rsidR="003508B5" w:rsidRDefault="003508B5">
      <w:pPr>
        <w:pStyle w:val="TOC3"/>
        <w:tabs>
          <w:tab w:val="left" w:pos="1045"/>
          <w:tab w:val="right" w:leader="dot" w:pos="9629"/>
        </w:tabs>
        <w:rPr>
          <w:ins w:id="423" w:author="Philip Jacobs" w:date="2013-07-19T10:03:00Z"/>
          <w:rFonts w:asciiTheme="minorHAnsi" w:eastAsiaTheme="minorEastAsia" w:hAnsiTheme="minorHAnsi" w:cstheme="minorBidi"/>
          <w:i w:val="0"/>
          <w:iCs w:val="0"/>
          <w:noProof/>
          <w:sz w:val="24"/>
          <w:szCs w:val="24"/>
          <w:lang w:val="en-US" w:eastAsia="ja-JP"/>
        </w:rPr>
      </w:pPr>
      <w:ins w:id="424" w:author="Philip Jacobs" w:date="2013-07-19T10:03:00Z">
        <w:r>
          <w:rPr>
            <w:noProof/>
          </w:rPr>
          <w:t>8.2.7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_Toc235847895 \h </w:instrText>
        </w:r>
      </w:ins>
      <w:r>
        <w:rPr>
          <w:noProof/>
        </w:rPr>
      </w:r>
      <w:r>
        <w:rPr>
          <w:noProof/>
        </w:rPr>
        <w:fldChar w:fldCharType="separate"/>
      </w:r>
      <w:ins w:id="425" w:author="Philip Jacobs" w:date="2013-07-19T10:03:00Z">
        <w:r>
          <w:rPr>
            <w:noProof/>
          </w:rPr>
          <w:t>63</w:t>
        </w:r>
        <w:r>
          <w:rPr>
            <w:noProof/>
          </w:rPr>
          <w:fldChar w:fldCharType="end"/>
        </w:r>
      </w:ins>
    </w:p>
    <w:p w14:paraId="13651CF5" w14:textId="77777777" w:rsidR="003508B5" w:rsidRDefault="003508B5">
      <w:pPr>
        <w:pStyle w:val="TOC3"/>
        <w:tabs>
          <w:tab w:val="left" w:pos="1045"/>
          <w:tab w:val="right" w:leader="dot" w:pos="9629"/>
        </w:tabs>
        <w:rPr>
          <w:ins w:id="426" w:author="Philip Jacobs" w:date="2013-07-19T10:03:00Z"/>
          <w:rFonts w:asciiTheme="minorHAnsi" w:eastAsiaTheme="minorEastAsia" w:hAnsiTheme="minorHAnsi" w:cstheme="minorBidi"/>
          <w:i w:val="0"/>
          <w:iCs w:val="0"/>
          <w:noProof/>
          <w:sz w:val="24"/>
          <w:szCs w:val="24"/>
          <w:lang w:val="en-US" w:eastAsia="ja-JP"/>
        </w:rPr>
      </w:pPr>
      <w:ins w:id="427" w:author="Philip Jacobs" w:date="2013-07-19T10:03:00Z">
        <w:r>
          <w:rPr>
            <w:noProof/>
          </w:rPr>
          <w:t>8.2.8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_Toc235847896 \h </w:instrText>
        </w:r>
      </w:ins>
      <w:r>
        <w:rPr>
          <w:noProof/>
        </w:rPr>
      </w:r>
      <w:r>
        <w:rPr>
          <w:noProof/>
        </w:rPr>
        <w:fldChar w:fldCharType="separate"/>
      </w:r>
      <w:ins w:id="428" w:author="Philip Jacobs" w:date="2013-07-19T10:03:00Z">
        <w:r>
          <w:rPr>
            <w:noProof/>
          </w:rPr>
          <w:t>63</w:t>
        </w:r>
        <w:r>
          <w:rPr>
            <w:noProof/>
          </w:rPr>
          <w:fldChar w:fldCharType="end"/>
        </w:r>
      </w:ins>
    </w:p>
    <w:p w14:paraId="2914973B" w14:textId="77777777" w:rsidR="003508B5" w:rsidRDefault="003508B5">
      <w:pPr>
        <w:pStyle w:val="TOC3"/>
        <w:tabs>
          <w:tab w:val="left" w:pos="1045"/>
          <w:tab w:val="right" w:leader="dot" w:pos="9629"/>
        </w:tabs>
        <w:rPr>
          <w:ins w:id="429" w:author="Philip Jacobs" w:date="2013-07-19T10:03:00Z"/>
          <w:rFonts w:asciiTheme="minorHAnsi" w:eastAsiaTheme="minorEastAsia" w:hAnsiTheme="minorHAnsi" w:cstheme="minorBidi"/>
          <w:i w:val="0"/>
          <w:iCs w:val="0"/>
          <w:noProof/>
          <w:sz w:val="24"/>
          <w:szCs w:val="24"/>
          <w:lang w:val="en-US" w:eastAsia="ja-JP"/>
        </w:rPr>
      </w:pPr>
      <w:ins w:id="430" w:author="Philip Jacobs" w:date="2013-07-19T10:03:00Z">
        <w:r>
          <w:rPr>
            <w:noProof/>
          </w:rPr>
          <w:t>8.2.9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_Toc235847897 \h </w:instrText>
        </w:r>
      </w:ins>
      <w:r>
        <w:rPr>
          <w:noProof/>
        </w:rPr>
      </w:r>
      <w:r>
        <w:rPr>
          <w:noProof/>
        </w:rPr>
        <w:fldChar w:fldCharType="separate"/>
      </w:r>
      <w:ins w:id="431" w:author="Philip Jacobs" w:date="2013-07-19T10:03:00Z">
        <w:r>
          <w:rPr>
            <w:noProof/>
          </w:rPr>
          <w:t>65</w:t>
        </w:r>
        <w:r>
          <w:rPr>
            <w:noProof/>
          </w:rPr>
          <w:fldChar w:fldCharType="end"/>
        </w:r>
      </w:ins>
    </w:p>
    <w:p w14:paraId="15FA7D11" w14:textId="77777777" w:rsidR="003508B5" w:rsidRDefault="003508B5">
      <w:pPr>
        <w:pStyle w:val="TOC3"/>
        <w:tabs>
          <w:tab w:val="left" w:pos="1146"/>
          <w:tab w:val="right" w:leader="dot" w:pos="9629"/>
        </w:tabs>
        <w:rPr>
          <w:ins w:id="432" w:author="Philip Jacobs" w:date="2013-07-19T10:03:00Z"/>
          <w:rFonts w:asciiTheme="minorHAnsi" w:eastAsiaTheme="minorEastAsia" w:hAnsiTheme="minorHAnsi" w:cstheme="minorBidi"/>
          <w:i w:val="0"/>
          <w:iCs w:val="0"/>
          <w:noProof/>
          <w:sz w:val="24"/>
          <w:szCs w:val="24"/>
          <w:lang w:val="en-US" w:eastAsia="ja-JP"/>
        </w:rPr>
      </w:pPr>
      <w:ins w:id="433" w:author="Philip Jacobs" w:date="2013-07-19T10:03:00Z">
        <w:r>
          <w:rPr>
            <w:noProof/>
          </w:rPr>
          <w:t>8.2.10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_Toc235847898 \h </w:instrText>
        </w:r>
      </w:ins>
      <w:r>
        <w:rPr>
          <w:noProof/>
        </w:rPr>
      </w:r>
      <w:r>
        <w:rPr>
          <w:noProof/>
        </w:rPr>
        <w:fldChar w:fldCharType="separate"/>
      </w:r>
      <w:ins w:id="434" w:author="Philip Jacobs" w:date="2013-07-19T10:03:00Z">
        <w:r>
          <w:rPr>
            <w:noProof/>
          </w:rPr>
          <w:t>65</w:t>
        </w:r>
        <w:r>
          <w:rPr>
            <w:noProof/>
          </w:rPr>
          <w:fldChar w:fldCharType="end"/>
        </w:r>
      </w:ins>
    </w:p>
    <w:p w14:paraId="459CA55B" w14:textId="77777777" w:rsidR="003508B5" w:rsidRDefault="003508B5">
      <w:pPr>
        <w:pStyle w:val="TOC3"/>
        <w:tabs>
          <w:tab w:val="left" w:pos="1146"/>
          <w:tab w:val="right" w:leader="dot" w:pos="9629"/>
        </w:tabs>
        <w:rPr>
          <w:ins w:id="435" w:author="Philip Jacobs" w:date="2013-07-19T10:03:00Z"/>
          <w:rFonts w:asciiTheme="minorHAnsi" w:eastAsiaTheme="minorEastAsia" w:hAnsiTheme="minorHAnsi" w:cstheme="minorBidi"/>
          <w:i w:val="0"/>
          <w:iCs w:val="0"/>
          <w:noProof/>
          <w:sz w:val="24"/>
          <w:szCs w:val="24"/>
          <w:lang w:val="en-US" w:eastAsia="ja-JP"/>
        </w:rPr>
      </w:pPr>
      <w:ins w:id="436" w:author="Philip Jacobs" w:date="2013-07-19T10:03:00Z">
        <w:r>
          <w:rPr>
            <w:noProof/>
          </w:rPr>
          <w:t>8.2.11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_Toc235847899 \h </w:instrText>
        </w:r>
      </w:ins>
      <w:r>
        <w:rPr>
          <w:noProof/>
        </w:rPr>
      </w:r>
      <w:r>
        <w:rPr>
          <w:noProof/>
        </w:rPr>
        <w:fldChar w:fldCharType="separate"/>
      </w:r>
      <w:ins w:id="437" w:author="Philip Jacobs" w:date="2013-07-19T10:03:00Z">
        <w:r>
          <w:rPr>
            <w:noProof/>
          </w:rPr>
          <w:t>65</w:t>
        </w:r>
        <w:r>
          <w:rPr>
            <w:noProof/>
          </w:rPr>
          <w:fldChar w:fldCharType="end"/>
        </w:r>
      </w:ins>
    </w:p>
    <w:p w14:paraId="25806608" w14:textId="77777777" w:rsidR="003508B5" w:rsidRDefault="003508B5">
      <w:pPr>
        <w:pStyle w:val="TOC1"/>
        <w:tabs>
          <w:tab w:val="left" w:pos="341"/>
          <w:tab w:val="right" w:leader="dot" w:pos="9629"/>
        </w:tabs>
        <w:rPr>
          <w:ins w:id="438" w:author="Philip Jacobs" w:date="2013-07-19T10:03:00Z"/>
          <w:rFonts w:asciiTheme="minorHAnsi" w:eastAsiaTheme="minorEastAsia" w:hAnsiTheme="minorHAnsi" w:cstheme="minorBidi"/>
          <w:b w:val="0"/>
          <w:bCs w:val="0"/>
          <w:caps w:val="0"/>
          <w:noProof/>
          <w:sz w:val="24"/>
          <w:szCs w:val="24"/>
          <w:lang w:val="en-US" w:eastAsia="ja-JP"/>
        </w:rPr>
      </w:pPr>
      <w:ins w:id="439" w:author="Philip Jacobs" w:date="2013-07-19T10:03:00Z">
        <w:r w:rsidRPr="005E1DE1">
          <w:rPr>
            <w:noProof/>
          </w:rPr>
          <w:t>9</w:t>
        </w:r>
        <w:r>
          <w:rPr>
            <w:rFonts w:asciiTheme="minorHAnsi" w:eastAsiaTheme="minorEastAsia" w:hAnsiTheme="minorHAnsi" w:cstheme="minorBidi"/>
            <w:b w:val="0"/>
            <w:bCs w:val="0"/>
            <w:caps w:val="0"/>
            <w:noProof/>
            <w:sz w:val="24"/>
            <w:szCs w:val="24"/>
            <w:lang w:val="en-US" w:eastAsia="ja-JP"/>
          </w:rPr>
          <w:tab/>
        </w:r>
        <w:r w:rsidRPr="005E1DE1">
          <w:rPr>
            <w:noProof/>
          </w:rPr>
          <w:t>Industrial Use Cases</w:t>
        </w:r>
        <w:r>
          <w:rPr>
            <w:noProof/>
          </w:rPr>
          <w:tab/>
        </w:r>
        <w:r>
          <w:rPr>
            <w:noProof/>
          </w:rPr>
          <w:fldChar w:fldCharType="begin"/>
        </w:r>
        <w:r>
          <w:rPr>
            <w:noProof/>
          </w:rPr>
          <w:instrText xml:space="preserve"> PAGEREF _Toc235847900 \h </w:instrText>
        </w:r>
      </w:ins>
      <w:r>
        <w:rPr>
          <w:noProof/>
        </w:rPr>
      </w:r>
      <w:r>
        <w:rPr>
          <w:noProof/>
        </w:rPr>
        <w:fldChar w:fldCharType="separate"/>
      </w:r>
      <w:ins w:id="440" w:author="Philip Jacobs" w:date="2013-07-19T10:03:00Z">
        <w:r>
          <w:rPr>
            <w:noProof/>
          </w:rPr>
          <w:t>66</w:t>
        </w:r>
        <w:r>
          <w:rPr>
            <w:noProof/>
          </w:rPr>
          <w:fldChar w:fldCharType="end"/>
        </w:r>
      </w:ins>
    </w:p>
    <w:p w14:paraId="49D70FCE" w14:textId="77777777" w:rsidR="003508B5" w:rsidRDefault="003508B5">
      <w:pPr>
        <w:pStyle w:val="TOC2"/>
        <w:tabs>
          <w:tab w:val="left" w:pos="696"/>
          <w:tab w:val="right" w:leader="dot" w:pos="9629"/>
        </w:tabs>
        <w:rPr>
          <w:ins w:id="441" w:author="Philip Jacobs" w:date="2013-07-19T10:03:00Z"/>
          <w:rFonts w:asciiTheme="minorHAnsi" w:eastAsiaTheme="minorEastAsia" w:hAnsiTheme="minorHAnsi" w:cstheme="minorBidi"/>
          <w:smallCaps w:val="0"/>
          <w:noProof/>
          <w:sz w:val="24"/>
          <w:szCs w:val="24"/>
          <w:lang w:val="en-US" w:eastAsia="ja-JP"/>
        </w:rPr>
      </w:pPr>
      <w:ins w:id="442" w:author="Philip Jacobs" w:date="2013-07-19T10:03:00Z">
        <w:r w:rsidRPr="005E1DE1">
          <w:rPr>
            <w:b/>
            <w:noProof/>
          </w:rPr>
          <w:t>9.1</w:t>
        </w:r>
        <w:r>
          <w:rPr>
            <w:rFonts w:asciiTheme="minorHAnsi" w:eastAsiaTheme="minorEastAsia" w:hAnsiTheme="minorHAnsi" w:cstheme="minorBidi"/>
            <w:smallCaps w:val="0"/>
            <w:noProof/>
            <w:sz w:val="24"/>
            <w:szCs w:val="24"/>
            <w:lang w:val="en-US" w:eastAsia="ja-JP"/>
          </w:rPr>
          <w:tab/>
        </w:r>
        <w:r w:rsidRPr="005E1DE1">
          <w:rPr>
            <w:b/>
            <w:noProof/>
          </w:rPr>
          <w:t>Use Case Title (Placeholder)</w:t>
        </w:r>
        <w:r>
          <w:rPr>
            <w:noProof/>
          </w:rPr>
          <w:tab/>
        </w:r>
        <w:r>
          <w:rPr>
            <w:noProof/>
          </w:rPr>
          <w:fldChar w:fldCharType="begin"/>
        </w:r>
        <w:r>
          <w:rPr>
            <w:noProof/>
          </w:rPr>
          <w:instrText xml:space="preserve"> PAGEREF _Toc235847901 \h </w:instrText>
        </w:r>
      </w:ins>
      <w:r>
        <w:rPr>
          <w:noProof/>
        </w:rPr>
      </w:r>
      <w:r>
        <w:rPr>
          <w:noProof/>
        </w:rPr>
        <w:fldChar w:fldCharType="separate"/>
      </w:r>
      <w:ins w:id="443" w:author="Philip Jacobs" w:date="2013-07-19T10:03:00Z">
        <w:r>
          <w:rPr>
            <w:noProof/>
          </w:rPr>
          <w:t>66</w:t>
        </w:r>
        <w:r>
          <w:rPr>
            <w:noProof/>
          </w:rPr>
          <w:fldChar w:fldCharType="end"/>
        </w:r>
      </w:ins>
    </w:p>
    <w:p w14:paraId="5A8635F0" w14:textId="77777777" w:rsidR="003508B5" w:rsidRDefault="003508B5">
      <w:pPr>
        <w:pStyle w:val="TOC3"/>
        <w:tabs>
          <w:tab w:val="left" w:pos="640"/>
          <w:tab w:val="right" w:leader="dot" w:pos="9629"/>
        </w:tabs>
        <w:rPr>
          <w:ins w:id="444" w:author="Philip Jacobs" w:date="2013-07-19T10:03:00Z"/>
          <w:rFonts w:asciiTheme="minorHAnsi" w:eastAsiaTheme="minorEastAsia" w:hAnsiTheme="minorHAnsi" w:cstheme="minorBidi"/>
          <w:i w:val="0"/>
          <w:iCs w:val="0"/>
          <w:noProof/>
          <w:sz w:val="24"/>
          <w:szCs w:val="24"/>
          <w:lang w:val="en-US" w:eastAsia="ja-JP"/>
        </w:rPr>
      </w:pPr>
      <w:ins w:id="445" w:author="Philip Jacobs" w:date="2013-07-19T10:03:00Z">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_Toc235847902 \h </w:instrText>
        </w:r>
      </w:ins>
      <w:r>
        <w:rPr>
          <w:noProof/>
        </w:rPr>
      </w:r>
      <w:r>
        <w:rPr>
          <w:noProof/>
        </w:rPr>
        <w:fldChar w:fldCharType="separate"/>
      </w:r>
      <w:ins w:id="446" w:author="Philip Jacobs" w:date="2013-07-19T10:03:00Z">
        <w:r>
          <w:rPr>
            <w:noProof/>
          </w:rPr>
          <w:t>66</w:t>
        </w:r>
        <w:r>
          <w:rPr>
            <w:noProof/>
          </w:rPr>
          <w:fldChar w:fldCharType="end"/>
        </w:r>
      </w:ins>
    </w:p>
    <w:p w14:paraId="69D02BCD" w14:textId="77777777" w:rsidR="003508B5" w:rsidRDefault="003508B5">
      <w:pPr>
        <w:pStyle w:val="TOC3"/>
        <w:tabs>
          <w:tab w:val="right" w:leader="dot" w:pos="9629"/>
        </w:tabs>
        <w:rPr>
          <w:ins w:id="447" w:author="Philip Jacobs" w:date="2013-07-19T10:03:00Z"/>
          <w:rFonts w:asciiTheme="minorHAnsi" w:eastAsiaTheme="minorEastAsia" w:hAnsiTheme="minorHAnsi" w:cstheme="minorBidi"/>
          <w:i w:val="0"/>
          <w:iCs w:val="0"/>
          <w:noProof/>
          <w:sz w:val="24"/>
          <w:szCs w:val="24"/>
          <w:lang w:val="en-US" w:eastAsia="ja-JP"/>
        </w:rPr>
      </w:pPr>
      <w:ins w:id="448" w:author="Philip Jacobs" w:date="2013-07-19T10:03:00Z">
        <w:r>
          <w:rPr>
            <w:noProof/>
          </w:rPr>
          <w:t>9.1.1</w:t>
        </w:r>
        <w:r>
          <w:rPr>
            <w:noProof/>
          </w:rPr>
          <w:tab/>
        </w:r>
        <w:r>
          <w:rPr>
            <w:noProof/>
          </w:rPr>
          <w:fldChar w:fldCharType="begin"/>
        </w:r>
        <w:r>
          <w:rPr>
            <w:noProof/>
          </w:rPr>
          <w:instrText xml:space="preserve"> PAGEREF _Toc235847903 \h </w:instrText>
        </w:r>
      </w:ins>
      <w:r>
        <w:rPr>
          <w:noProof/>
        </w:rPr>
      </w:r>
      <w:r>
        <w:rPr>
          <w:noProof/>
        </w:rPr>
        <w:fldChar w:fldCharType="separate"/>
      </w:r>
      <w:ins w:id="449" w:author="Philip Jacobs" w:date="2013-07-19T10:03:00Z">
        <w:r>
          <w:rPr>
            <w:noProof/>
          </w:rPr>
          <w:t>66</w:t>
        </w:r>
        <w:r>
          <w:rPr>
            <w:noProof/>
          </w:rPr>
          <w:fldChar w:fldCharType="end"/>
        </w:r>
      </w:ins>
    </w:p>
    <w:p w14:paraId="722D3BB9" w14:textId="77777777" w:rsidR="003508B5" w:rsidRDefault="003508B5">
      <w:pPr>
        <w:pStyle w:val="TOC3"/>
        <w:tabs>
          <w:tab w:val="left" w:pos="640"/>
          <w:tab w:val="right" w:leader="dot" w:pos="9629"/>
        </w:tabs>
        <w:rPr>
          <w:ins w:id="450" w:author="Philip Jacobs" w:date="2013-07-19T10:03:00Z"/>
          <w:rFonts w:asciiTheme="minorHAnsi" w:eastAsiaTheme="minorEastAsia" w:hAnsiTheme="minorHAnsi" w:cstheme="minorBidi"/>
          <w:i w:val="0"/>
          <w:iCs w:val="0"/>
          <w:noProof/>
          <w:sz w:val="24"/>
          <w:szCs w:val="24"/>
          <w:lang w:val="en-US" w:eastAsia="ja-JP"/>
        </w:rPr>
      </w:pPr>
      <w:ins w:id="451" w:author="Philip Jacobs" w:date="2013-07-19T10:03:00Z">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_Toc235847904 \h </w:instrText>
        </w:r>
      </w:ins>
      <w:r>
        <w:rPr>
          <w:noProof/>
        </w:rPr>
      </w:r>
      <w:r>
        <w:rPr>
          <w:noProof/>
        </w:rPr>
        <w:fldChar w:fldCharType="separate"/>
      </w:r>
      <w:ins w:id="452" w:author="Philip Jacobs" w:date="2013-07-19T10:03:00Z">
        <w:r>
          <w:rPr>
            <w:noProof/>
          </w:rPr>
          <w:t>66</w:t>
        </w:r>
        <w:r>
          <w:rPr>
            <w:noProof/>
          </w:rPr>
          <w:fldChar w:fldCharType="end"/>
        </w:r>
      </w:ins>
    </w:p>
    <w:p w14:paraId="4C5929C2" w14:textId="77777777" w:rsidR="003508B5" w:rsidRDefault="003508B5">
      <w:pPr>
        <w:pStyle w:val="TOC3"/>
        <w:tabs>
          <w:tab w:val="right" w:leader="dot" w:pos="9629"/>
        </w:tabs>
        <w:rPr>
          <w:ins w:id="453" w:author="Philip Jacobs" w:date="2013-07-19T10:03:00Z"/>
          <w:rFonts w:asciiTheme="minorHAnsi" w:eastAsiaTheme="minorEastAsia" w:hAnsiTheme="minorHAnsi" w:cstheme="minorBidi"/>
          <w:i w:val="0"/>
          <w:iCs w:val="0"/>
          <w:noProof/>
          <w:sz w:val="24"/>
          <w:szCs w:val="24"/>
          <w:lang w:val="en-US" w:eastAsia="ja-JP"/>
        </w:rPr>
      </w:pPr>
      <w:ins w:id="454" w:author="Philip Jacobs" w:date="2013-07-19T10:03:00Z">
        <w:r>
          <w:rPr>
            <w:noProof/>
          </w:rPr>
          <w:t>9.1.2</w:t>
        </w:r>
        <w:r>
          <w:rPr>
            <w:noProof/>
          </w:rPr>
          <w:tab/>
        </w:r>
        <w:r>
          <w:rPr>
            <w:noProof/>
          </w:rPr>
          <w:fldChar w:fldCharType="begin"/>
        </w:r>
        <w:r>
          <w:rPr>
            <w:noProof/>
          </w:rPr>
          <w:instrText xml:space="preserve"> PAGEREF _Toc235847905 \h </w:instrText>
        </w:r>
      </w:ins>
      <w:r>
        <w:rPr>
          <w:noProof/>
        </w:rPr>
      </w:r>
      <w:r>
        <w:rPr>
          <w:noProof/>
        </w:rPr>
        <w:fldChar w:fldCharType="separate"/>
      </w:r>
      <w:ins w:id="455" w:author="Philip Jacobs" w:date="2013-07-19T10:03:00Z">
        <w:r>
          <w:rPr>
            <w:noProof/>
          </w:rPr>
          <w:t>66</w:t>
        </w:r>
        <w:r>
          <w:rPr>
            <w:noProof/>
          </w:rPr>
          <w:fldChar w:fldCharType="end"/>
        </w:r>
      </w:ins>
    </w:p>
    <w:p w14:paraId="13A3D391" w14:textId="77777777" w:rsidR="003508B5" w:rsidRDefault="003508B5">
      <w:pPr>
        <w:pStyle w:val="TOC3"/>
        <w:tabs>
          <w:tab w:val="left" w:pos="1045"/>
          <w:tab w:val="right" w:leader="dot" w:pos="9629"/>
        </w:tabs>
        <w:rPr>
          <w:ins w:id="456" w:author="Philip Jacobs" w:date="2013-07-19T10:03:00Z"/>
          <w:rFonts w:asciiTheme="minorHAnsi" w:eastAsiaTheme="minorEastAsia" w:hAnsiTheme="minorHAnsi" w:cstheme="minorBidi"/>
          <w:i w:val="0"/>
          <w:iCs w:val="0"/>
          <w:noProof/>
          <w:sz w:val="24"/>
          <w:szCs w:val="24"/>
          <w:lang w:val="en-US" w:eastAsia="ja-JP"/>
        </w:rPr>
      </w:pPr>
      <w:ins w:id="457" w:author="Philip Jacobs" w:date="2013-07-19T10:03:00Z">
        <w:r>
          <w:rPr>
            <w:noProof/>
          </w:rPr>
          <w:t>9.1.3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_Toc235847906 \h </w:instrText>
        </w:r>
      </w:ins>
      <w:r>
        <w:rPr>
          <w:noProof/>
        </w:rPr>
      </w:r>
      <w:r>
        <w:rPr>
          <w:noProof/>
        </w:rPr>
        <w:fldChar w:fldCharType="separate"/>
      </w:r>
      <w:ins w:id="458" w:author="Philip Jacobs" w:date="2013-07-19T10:03:00Z">
        <w:r>
          <w:rPr>
            <w:noProof/>
          </w:rPr>
          <w:t>66</w:t>
        </w:r>
        <w:r>
          <w:rPr>
            <w:noProof/>
          </w:rPr>
          <w:fldChar w:fldCharType="end"/>
        </w:r>
      </w:ins>
    </w:p>
    <w:p w14:paraId="0EF81E39" w14:textId="77777777" w:rsidR="003508B5" w:rsidRDefault="003508B5">
      <w:pPr>
        <w:pStyle w:val="TOC3"/>
        <w:tabs>
          <w:tab w:val="left" w:pos="640"/>
          <w:tab w:val="right" w:leader="dot" w:pos="9629"/>
        </w:tabs>
        <w:rPr>
          <w:ins w:id="459" w:author="Philip Jacobs" w:date="2013-07-19T10:03:00Z"/>
          <w:rFonts w:asciiTheme="minorHAnsi" w:eastAsiaTheme="minorEastAsia" w:hAnsiTheme="minorHAnsi" w:cstheme="minorBidi"/>
          <w:i w:val="0"/>
          <w:iCs w:val="0"/>
          <w:noProof/>
          <w:sz w:val="24"/>
          <w:szCs w:val="24"/>
          <w:lang w:val="en-US" w:eastAsia="ja-JP"/>
        </w:rPr>
      </w:pPr>
      <w:ins w:id="460" w:author="Philip Jacobs" w:date="2013-07-19T10:03:00Z">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_Toc235847907 \h </w:instrText>
        </w:r>
      </w:ins>
      <w:r>
        <w:rPr>
          <w:noProof/>
        </w:rPr>
      </w:r>
      <w:r>
        <w:rPr>
          <w:noProof/>
        </w:rPr>
        <w:fldChar w:fldCharType="separate"/>
      </w:r>
      <w:ins w:id="461" w:author="Philip Jacobs" w:date="2013-07-19T10:03:00Z">
        <w:r>
          <w:rPr>
            <w:noProof/>
          </w:rPr>
          <w:t>66</w:t>
        </w:r>
        <w:r>
          <w:rPr>
            <w:noProof/>
          </w:rPr>
          <w:fldChar w:fldCharType="end"/>
        </w:r>
      </w:ins>
    </w:p>
    <w:p w14:paraId="5FAC1B31" w14:textId="77777777" w:rsidR="003508B5" w:rsidRDefault="003508B5">
      <w:pPr>
        <w:pStyle w:val="TOC3"/>
        <w:tabs>
          <w:tab w:val="right" w:leader="dot" w:pos="9629"/>
        </w:tabs>
        <w:rPr>
          <w:ins w:id="462" w:author="Philip Jacobs" w:date="2013-07-19T10:03:00Z"/>
          <w:rFonts w:asciiTheme="minorHAnsi" w:eastAsiaTheme="minorEastAsia" w:hAnsiTheme="minorHAnsi" w:cstheme="minorBidi"/>
          <w:i w:val="0"/>
          <w:iCs w:val="0"/>
          <w:noProof/>
          <w:sz w:val="24"/>
          <w:szCs w:val="24"/>
          <w:lang w:val="en-US" w:eastAsia="ja-JP"/>
        </w:rPr>
      </w:pPr>
      <w:ins w:id="463" w:author="Philip Jacobs" w:date="2013-07-19T10:03:00Z">
        <w:r>
          <w:rPr>
            <w:noProof/>
          </w:rPr>
          <w:t>9.1.4</w:t>
        </w:r>
        <w:r>
          <w:rPr>
            <w:noProof/>
          </w:rPr>
          <w:tab/>
        </w:r>
        <w:r>
          <w:rPr>
            <w:noProof/>
          </w:rPr>
          <w:fldChar w:fldCharType="begin"/>
        </w:r>
        <w:r>
          <w:rPr>
            <w:noProof/>
          </w:rPr>
          <w:instrText xml:space="preserve"> PAGEREF _Toc235847908 \h </w:instrText>
        </w:r>
      </w:ins>
      <w:r>
        <w:rPr>
          <w:noProof/>
        </w:rPr>
      </w:r>
      <w:r>
        <w:rPr>
          <w:noProof/>
        </w:rPr>
        <w:fldChar w:fldCharType="separate"/>
      </w:r>
      <w:ins w:id="464" w:author="Philip Jacobs" w:date="2013-07-19T10:03:00Z">
        <w:r>
          <w:rPr>
            <w:noProof/>
          </w:rPr>
          <w:t>66</w:t>
        </w:r>
        <w:r>
          <w:rPr>
            <w:noProof/>
          </w:rPr>
          <w:fldChar w:fldCharType="end"/>
        </w:r>
      </w:ins>
    </w:p>
    <w:p w14:paraId="689C0043" w14:textId="77777777" w:rsidR="003508B5" w:rsidRDefault="003508B5">
      <w:pPr>
        <w:pStyle w:val="TOC3"/>
        <w:tabs>
          <w:tab w:val="left" w:pos="640"/>
          <w:tab w:val="right" w:leader="dot" w:pos="9629"/>
        </w:tabs>
        <w:rPr>
          <w:ins w:id="465" w:author="Philip Jacobs" w:date="2013-07-19T10:03:00Z"/>
          <w:rFonts w:asciiTheme="minorHAnsi" w:eastAsiaTheme="minorEastAsia" w:hAnsiTheme="minorHAnsi" w:cstheme="minorBidi"/>
          <w:i w:val="0"/>
          <w:iCs w:val="0"/>
          <w:noProof/>
          <w:sz w:val="24"/>
          <w:szCs w:val="24"/>
          <w:lang w:val="en-US" w:eastAsia="ja-JP"/>
        </w:rPr>
      </w:pPr>
      <w:ins w:id="466" w:author="Philip Jacobs" w:date="2013-07-19T10:03:00Z">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_Toc235847909 \h </w:instrText>
        </w:r>
      </w:ins>
      <w:r>
        <w:rPr>
          <w:noProof/>
        </w:rPr>
      </w:r>
      <w:r>
        <w:rPr>
          <w:noProof/>
        </w:rPr>
        <w:fldChar w:fldCharType="separate"/>
      </w:r>
      <w:ins w:id="467" w:author="Philip Jacobs" w:date="2013-07-19T10:03:00Z">
        <w:r>
          <w:rPr>
            <w:noProof/>
          </w:rPr>
          <w:t>66</w:t>
        </w:r>
        <w:r>
          <w:rPr>
            <w:noProof/>
          </w:rPr>
          <w:fldChar w:fldCharType="end"/>
        </w:r>
      </w:ins>
    </w:p>
    <w:p w14:paraId="43C305E6" w14:textId="77777777" w:rsidR="003508B5" w:rsidRDefault="003508B5">
      <w:pPr>
        <w:pStyle w:val="TOC3"/>
        <w:tabs>
          <w:tab w:val="right" w:leader="dot" w:pos="9629"/>
        </w:tabs>
        <w:rPr>
          <w:ins w:id="468" w:author="Philip Jacobs" w:date="2013-07-19T10:03:00Z"/>
          <w:rFonts w:asciiTheme="minorHAnsi" w:eastAsiaTheme="minorEastAsia" w:hAnsiTheme="minorHAnsi" w:cstheme="minorBidi"/>
          <w:i w:val="0"/>
          <w:iCs w:val="0"/>
          <w:noProof/>
          <w:sz w:val="24"/>
          <w:szCs w:val="24"/>
          <w:lang w:val="en-US" w:eastAsia="ja-JP"/>
        </w:rPr>
      </w:pPr>
      <w:ins w:id="469" w:author="Philip Jacobs" w:date="2013-07-19T10:03:00Z">
        <w:r>
          <w:rPr>
            <w:noProof/>
          </w:rPr>
          <w:t>9.1.5</w:t>
        </w:r>
        <w:r>
          <w:rPr>
            <w:noProof/>
          </w:rPr>
          <w:tab/>
        </w:r>
        <w:r>
          <w:rPr>
            <w:noProof/>
          </w:rPr>
          <w:fldChar w:fldCharType="begin"/>
        </w:r>
        <w:r>
          <w:rPr>
            <w:noProof/>
          </w:rPr>
          <w:instrText xml:space="preserve"> PAGEREF _Toc235847910 \h </w:instrText>
        </w:r>
      </w:ins>
      <w:r>
        <w:rPr>
          <w:noProof/>
        </w:rPr>
      </w:r>
      <w:r>
        <w:rPr>
          <w:noProof/>
        </w:rPr>
        <w:fldChar w:fldCharType="separate"/>
      </w:r>
      <w:ins w:id="470" w:author="Philip Jacobs" w:date="2013-07-19T10:03:00Z">
        <w:r>
          <w:rPr>
            <w:noProof/>
          </w:rPr>
          <w:t>66</w:t>
        </w:r>
        <w:r>
          <w:rPr>
            <w:noProof/>
          </w:rPr>
          <w:fldChar w:fldCharType="end"/>
        </w:r>
      </w:ins>
    </w:p>
    <w:p w14:paraId="2BC61030" w14:textId="77777777" w:rsidR="003508B5" w:rsidRDefault="003508B5">
      <w:pPr>
        <w:pStyle w:val="TOC3"/>
        <w:tabs>
          <w:tab w:val="left" w:pos="640"/>
          <w:tab w:val="right" w:leader="dot" w:pos="9629"/>
        </w:tabs>
        <w:rPr>
          <w:ins w:id="471" w:author="Philip Jacobs" w:date="2013-07-19T10:03:00Z"/>
          <w:rFonts w:asciiTheme="minorHAnsi" w:eastAsiaTheme="minorEastAsia" w:hAnsiTheme="minorHAnsi" w:cstheme="minorBidi"/>
          <w:i w:val="0"/>
          <w:iCs w:val="0"/>
          <w:noProof/>
          <w:sz w:val="24"/>
          <w:szCs w:val="24"/>
          <w:lang w:val="en-US" w:eastAsia="ja-JP"/>
        </w:rPr>
      </w:pPr>
      <w:ins w:id="472" w:author="Philip Jacobs" w:date="2013-07-19T10:03:00Z">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_Toc235847911 \h </w:instrText>
        </w:r>
      </w:ins>
      <w:r>
        <w:rPr>
          <w:noProof/>
        </w:rPr>
      </w:r>
      <w:r>
        <w:rPr>
          <w:noProof/>
        </w:rPr>
        <w:fldChar w:fldCharType="separate"/>
      </w:r>
      <w:ins w:id="473" w:author="Philip Jacobs" w:date="2013-07-19T10:03:00Z">
        <w:r>
          <w:rPr>
            <w:noProof/>
          </w:rPr>
          <w:t>66</w:t>
        </w:r>
        <w:r>
          <w:rPr>
            <w:noProof/>
          </w:rPr>
          <w:fldChar w:fldCharType="end"/>
        </w:r>
      </w:ins>
    </w:p>
    <w:p w14:paraId="6867CDCA" w14:textId="77777777" w:rsidR="003508B5" w:rsidRDefault="003508B5">
      <w:pPr>
        <w:pStyle w:val="TOC3"/>
        <w:tabs>
          <w:tab w:val="right" w:leader="dot" w:pos="9629"/>
        </w:tabs>
        <w:rPr>
          <w:ins w:id="474" w:author="Philip Jacobs" w:date="2013-07-19T10:03:00Z"/>
          <w:rFonts w:asciiTheme="minorHAnsi" w:eastAsiaTheme="minorEastAsia" w:hAnsiTheme="minorHAnsi" w:cstheme="minorBidi"/>
          <w:i w:val="0"/>
          <w:iCs w:val="0"/>
          <w:noProof/>
          <w:sz w:val="24"/>
          <w:szCs w:val="24"/>
          <w:lang w:val="en-US" w:eastAsia="ja-JP"/>
        </w:rPr>
      </w:pPr>
      <w:ins w:id="475" w:author="Philip Jacobs" w:date="2013-07-19T10:03:00Z">
        <w:r>
          <w:rPr>
            <w:noProof/>
          </w:rPr>
          <w:t>9.1.6</w:t>
        </w:r>
        <w:r>
          <w:rPr>
            <w:noProof/>
          </w:rPr>
          <w:tab/>
        </w:r>
        <w:r>
          <w:rPr>
            <w:noProof/>
          </w:rPr>
          <w:fldChar w:fldCharType="begin"/>
        </w:r>
        <w:r>
          <w:rPr>
            <w:noProof/>
          </w:rPr>
          <w:instrText xml:space="preserve"> PAGEREF _Toc235847912 \h </w:instrText>
        </w:r>
      </w:ins>
      <w:r>
        <w:rPr>
          <w:noProof/>
        </w:rPr>
      </w:r>
      <w:r>
        <w:rPr>
          <w:noProof/>
        </w:rPr>
        <w:fldChar w:fldCharType="separate"/>
      </w:r>
      <w:ins w:id="476" w:author="Philip Jacobs" w:date="2013-07-19T10:03:00Z">
        <w:r>
          <w:rPr>
            <w:noProof/>
          </w:rPr>
          <w:t>66</w:t>
        </w:r>
        <w:r>
          <w:rPr>
            <w:noProof/>
          </w:rPr>
          <w:fldChar w:fldCharType="end"/>
        </w:r>
      </w:ins>
    </w:p>
    <w:p w14:paraId="714E9BBE" w14:textId="77777777" w:rsidR="003508B5" w:rsidRDefault="003508B5">
      <w:pPr>
        <w:pStyle w:val="TOC3"/>
        <w:tabs>
          <w:tab w:val="left" w:pos="640"/>
          <w:tab w:val="right" w:leader="dot" w:pos="9629"/>
        </w:tabs>
        <w:rPr>
          <w:ins w:id="477" w:author="Philip Jacobs" w:date="2013-07-19T10:03:00Z"/>
          <w:rFonts w:asciiTheme="minorHAnsi" w:eastAsiaTheme="minorEastAsia" w:hAnsiTheme="minorHAnsi" w:cstheme="minorBidi"/>
          <w:i w:val="0"/>
          <w:iCs w:val="0"/>
          <w:noProof/>
          <w:sz w:val="24"/>
          <w:szCs w:val="24"/>
          <w:lang w:val="en-US" w:eastAsia="ja-JP"/>
        </w:rPr>
      </w:pPr>
      <w:ins w:id="478" w:author="Philip Jacobs" w:date="2013-07-19T10:03:00Z">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_Toc235847913 \h </w:instrText>
        </w:r>
      </w:ins>
      <w:r>
        <w:rPr>
          <w:noProof/>
        </w:rPr>
      </w:r>
      <w:r>
        <w:rPr>
          <w:noProof/>
        </w:rPr>
        <w:fldChar w:fldCharType="separate"/>
      </w:r>
      <w:ins w:id="479" w:author="Philip Jacobs" w:date="2013-07-19T10:03:00Z">
        <w:r>
          <w:rPr>
            <w:noProof/>
          </w:rPr>
          <w:t>66</w:t>
        </w:r>
        <w:r>
          <w:rPr>
            <w:noProof/>
          </w:rPr>
          <w:fldChar w:fldCharType="end"/>
        </w:r>
      </w:ins>
    </w:p>
    <w:p w14:paraId="6FB9AE4C" w14:textId="77777777" w:rsidR="003508B5" w:rsidRDefault="003508B5">
      <w:pPr>
        <w:pStyle w:val="TOC3"/>
        <w:tabs>
          <w:tab w:val="right" w:leader="dot" w:pos="9629"/>
        </w:tabs>
        <w:rPr>
          <w:ins w:id="480" w:author="Philip Jacobs" w:date="2013-07-19T10:03:00Z"/>
          <w:rFonts w:asciiTheme="minorHAnsi" w:eastAsiaTheme="minorEastAsia" w:hAnsiTheme="minorHAnsi" w:cstheme="minorBidi"/>
          <w:i w:val="0"/>
          <w:iCs w:val="0"/>
          <w:noProof/>
          <w:sz w:val="24"/>
          <w:szCs w:val="24"/>
          <w:lang w:val="en-US" w:eastAsia="ja-JP"/>
        </w:rPr>
      </w:pPr>
      <w:ins w:id="481" w:author="Philip Jacobs" w:date="2013-07-19T10:03:00Z">
        <w:r>
          <w:rPr>
            <w:noProof/>
          </w:rPr>
          <w:t>9.1.7</w:t>
        </w:r>
        <w:r>
          <w:rPr>
            <w:noProof/>
          </w:rPr>
          <w:tab/>
        </w:r>
        <w:r>
          <w:rPr>
            <w:noProof/>
          </w:rPr>
          <w:fldChar w:fldCharType="begin"/>
        </w:r>
        <w:r>
          <w:rPr>
            <w:noProof/>
          </w:rPr>
          <w:instrText xml:space="preserve"> PAGEREF _Toc235847914 \h </w:instrText>
        </w:r>
      </w:ins>
      <w:r>
        <w:rPr>
          <w:noProof/>
        </w:rPr>
      </w:r>
      <w:r>
        <w:rPr>
          <w:noProof/>
        </w:rPr>
        <w:fldChar w:fldCharType="separate"/>
      </w:r>
      <w:ins w:id="482" w:author="Philip Jacobs" w:date="2013-07-19T10:03:00Z">
        <w:r>
          <w:rPr>
            <w:noProof/>
          </w:rPr>
          <w:t>66</w:t>
        </w:r>
        <w:r>
          <w:rPr>
            <w:noProof/>
          </w:rPr>
          <w:fldChar w:fldCharType="end"/>
        </w:r>
      </w:ins>
    </w:p>
    <w:p w14:paraId="41609790" w14:textId="77777777" w:rsidR="003508B5" w:rsidRDefault="003508B5">
      <w:pPr>
        <w:pStyle w:val="TOC3"/>
        <w:tabs>
          <w:tab w:val="left" w:pos="1045"/>
          <w:tab w:val="right" w:leader="dot" w:pos="9629"/>
        </w:tabs>
        <w:rPr>
          <w:ins w:id="483" w:author="Philip Jacobs" w:date="2013-07-19T10:03:00Z"/>
          <w:rFonts w:asciiTheme="minorHAnsi" w:eastAsiaTheme="minorEastAsia" w:hAnsiTheme="minorHAnsi" w:cstheme="minorBidi"/>
          <w:i w:val="0"/>
          <w:iCs w:val="0"/>
          <w:noProof/>
          <w:sz w:val="24"/>
          <w:szCs w:val="24"/>
          <w:lang w:val="en-US" w:eastAsia="ja-JP"/>
        </w:rPr>
      </w:pPr>
      <w:ins w:id="484" w:author="Philip Jacobs" w:date="2013-07-19T10:03:00Z">
        <w:r>
          <w:rPr>
            <w:noProof/>
          </w:rPr>
          <w:t>9.1.8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_Toc235847915 \h </w:instrText>
        </w:r>
      </w:ins>
      <w:r>
        <w:rPr>
          <w:noProof/>
        </w:rPr>
      </w:r>
      <w:r>
        <w:rPr>
          <w:noProof/>
        </w:rPr>
        <w:fldChar w:fldCharType="separate"/>
      </w:r>
      <w:ins w:id="485" w:author="Philip Jacobs" w:date="2013-07-19T10:03:00Z">
        <w:r>
          <w:rPr>
            <w:noProof/>
          </w:rPr>
          <w:t>66</w:t>
        </w:r>
        <w:r>
          <w:rPr>
            <w:noProof/>
          </w:rPr>
          <w:fldChar w:fldCharType="end"/>
        </w:r>
      </w:ins>
    </w:p>
    <w:p w14:paraId="31A35631" w14:textId="77777777" w:rsidR="003508B5" w:rsidRDefault="003508B5">
      <w:pPr>
        <w:pStyle w:val="TOC3"/>
        <w:tabs>
          <w:tab w:val="left" w:pos="640"/>
          <w:tab w:val="right" w:leader="dot" w:pos="9629"/>
        </w:tabs>
        <w:rPr>
          <w:ins w:id="486" w:author="Philip Jacobs" w:date="2013-07-19T10:03:00Z"/>
          <w:rFonts w:asciiTheme="minorHAnsi" w:eastAsiaTheme="minorEastAsia" w:hAnsiTheme="minorHAnsi" w:cstheme="minorBidi"/>
          <w:i w:val="0"/>
          <w:iCs w:val="0"/>
          <w:noProof/>
          <w:sz w:val="24"/>
          <w:szCs w:val="24"/>
          <w:lang w:val="en-US" w:eastAsia="ja-JP"/>
        </w:rPr>
      </w:pPr>
      <w:ins w:id="487" w:author="Philip Jacobs" w:date="2013-07-19T10:03:00Z">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_Toc235847916 \h </w:instrText>
        </w:r>
      </w:ins>
      <w:r>
        <w:rPr>
          <w:noProof/>
        </w:rPr>
      </w:r>
      <w:r>
        <w:rPr>
          <w:noProof/>
        </w:rPr>
        <w:fldChar w:fldCharType="separate"/>
      </w:r>
      <w:ins w:id="488" w:author="Philip Jacobs" w:date="2013-07-19T10:03:00Z">
        <w:r>
          <w:rPr>
            <w:noProof/>
          </w:rPr>
          <w:t>66</w:t>
        </w:r>
        <w:r>
          <w:rPr>
            <w:noProof/>
          </w:rPr>
          <w:fldChar w:fldCharType="end"/>
        </w:r>
      </w:ins>
    </w:p>
    <w:p w14:paraId="622E5856" w14:textId="77777777" w:rsidR="003508B5" w:rsidRDefault="003508B5">
      <w:pPr>
        <w:pStyle w:val="TOC3"/>
        <w:tabs>
          <w:tab w:val="right" w:leader="dot" w:pos="9629"/>
        </w:tabs>
        <w:rPr>
          <w:ins w:id="489" w:author="Philip Jacobs" w:date="2013-07-19T10:03:00Z"/>
          <w:rFonts w:asciiTheme="minorHAnsi" w:eastAsiaTheme="minorEastAsia" w:hAnsiTheme="minorHAnsi" w:cstheme="minorBidi"/>
          <w:i w:val="0"/>
          <w:iCs w:val="0"/>
          <w:noProof/>
          <w:sz w:val="24"/>
          <w:szCs w:val="24"/>
          <w:lang w:val="en-US" w:eastAsia="ja-JP"/>
        </w:rPr>
      </w:pPr>
      <w:ins w:id="490" w:author="Philip Jacobs" w:date="2013-07-19T10:03:00Z">
        <w:r>
          <w:rPr>
            <w:noProof/>
          </w:rPr>
          <w:t>9.1.9</w:t>
        </w:r>
        <w:r>
          <w:rPr>
            <w:noProof/>
          </w:rPr>
          <w:tab/>
        </w:r>
        <w:r>
          <w:rPr>
            <w:noProof/>
          </w:rPr>
          <w:fldChar w:fldCharType="begin"/>
        </w:r>
        <w:r>
          <w:rPr>
            <w:noProof/>
          </w:rPr>
          <w:instrText xml:space="preserve"> PAGEREF _Toc235847917 \h </w:instrText>
        </w:r>
      </w:ins>
      <w:r>
        <w:rPr>
          <w:noProof/>
        </w:rPr>
      </w:r>
      <w:r>
        <w:rPr>
          <w:noProof/>
        </w:rPr>
        <w:fldChar w:fldCharType="separate"/>
      </w:r>
      <w:ins w:id="491" w:author="Philip Jacobs" w:date="2013-07-19T10:03:00Z">
        <w:r>
          <w:rPr>
            <w:noProof/>
          </w:rPr>
          <w:t>66</w:t>
        </w:r>
        <w:r>
          <w:rPr>
            <w:noProof/>
          </w:rPr>
          <w:fldChar w:fldCharType="end"/>
        </w:r>
      </w:ins>
    </w:p>
    <w:p w14:paraId="26FFC079" w14:textId="77777777" w:rsidR="003508B5" w:rsidRDefault="003508B5">
      <w:pPr>
        <w:pStyle w:val="TOC3"/>
        <w:tabs>
          <w:tab w:val="left" w:pos="640"/>
          <w:tab w:val="right" w:leader="dot" w:pos="9629"/>
        </w:tabs>
        <w:rPr>
          <w:ins w:id="492" w:author="Philip Jacobs" w:date="2013-07-19T10:03:00Z"/>
          <w:rFonts w:asciiTheme="minorHAnsi" w:eastAsiaTheme="minorEastAsia" w:hAnsiTheme="minorHAnsi" w:cstheme="minorBidi"/>
          <w:i w:val="0"/>
          <w:iCs w:val="0"/>
          <w:noProof/>
          <w:sz w:val="24"/>
          <w:szCs w:val="24"/>
          <w:lang w:val="en-US" w:eastAsia="ja-JP"/>
        </w:rPr>
      </w:pPr>
      <w:ins w:id="493" w:author="Philip Jacobs" w:date="2013-07-19T10:03:00Z">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_Toc235847918 \h </w:instrText>
        </w:r>
      </w:ins>
      <w:r>
        <w:rPr>
          <w:noProof/>
        </w:rPr>
      </w:r>
      <w:r>
        <w:rPr>
          <w:noProof/>
        </w:rPr>
        <w:fldChar w:fldCharType="separate"/>
      </w:r>
      <w:ins w:id="494" w:author="Philip Jacobs" w:date="2013-07-19T10:03:00Z">
        <w:r>
          <w:rPr>
            <w:noProof/>
          </w:rPr>
          <w:t>66</w:t>
        </w:r>
        <w:r>
          <w:rPr>
            <w:noProof/>
          </w:rPr>
          <w:fldChar w:fldCharType="end"/>
        </w:r>
      </w:ins>
    </w:p>
    <w:p w14:paraId="3C87A4A5" w14:textId="77777777" w:rsidR="003508B5" w:rsidRDefault="003508B5">
      <w:pPr>
        <w:pStyle w:val="TOC3"/>
        <w:tabs>
          <w:tab w:val="right" w:leader="dot" w:pos="9629"/>
        </w:tabs>
        <w:rPr>
          <w:ins w:id="495" w:author="Philip Jacobs" w:date="2013-07-19T10:03:00Z"/>
          <w:rFonts w:asciiTheme="minorHAnsi" w:eastAsiaTheme="minorEastAsia" w:hAnsiTheme="minorHAnsi" w:cstheme="minorBidi"/>
          <w:i w:val="0"/>
          <w:iCs w:val="0"/>
          <w:noProof/>
          <w:sz w:val="24"/>
          <w:szCs w:val="24"/>
          <w:lang w:val="en-US" w:eastAsia="ja-JP"/>
        </w:rPr>
      </w:pPr>
      <w:ins w:id="496" w:author="Philip Jacobs" w:date="2013-07-19T10:03:00Z">
        <w:r>
          <w:rPr>
            <w:noProof/>
          </w:rPr>
          <w:t>9.1.10</w:t>
        </w:r>
        <w:r>
          <w:rPr>
            <w:noProof/>
          </w:rPr>
          <w:tab/>
        </w:r>
        <w:r>
          <w:rPr>
            <w:noProof/>
          </w:rPr>
          <w:fldChar w:fldCharType="begin"/>
        </w:r>
        <w:r>
          <w:rPr>
            <w:noProof/>
          </w:rPr>
          <w:instrText xml:space="preserve"> PAGEREF _Toc235847919 \h </w:instrText>
        </w:r>
      </w:ins>
      <w:r>
        <w:rPr>
          <w:noProof/>
        </w:rPr>
      </w:r>
      <w:r>
        <w:rPr>
          <w:noProof/>
        </w:rPr>
        <w:fldChar w:fldCharType="separate"/>
      </w:r>
      <w:ins w:id="497" w:author="Philip Jacobs" w:date="2013-07-19T10:03:00Z">
        <w:r>
          <w:rPr>
            <w:noProof/>
          </w:rPr>
          <w:t>66</w:t>
        </w:r>
        <w:r>
          <w:rPr>
            <w:noProof/>
          </w:rPr>
          <w:fldChar w:fldCharType="end"/>
        </w:r>
      </w:ins>
    </w:p>
    <w:p w14:paraId="3AC41ABE" w14:textId="77777777" w:rsidR="003508B5" w:rsidRDefault="003508B5">
      <w:pPr>
        <w:pStyle w:val="TOC3"/>
        <w:tabs>
          <w:tab w:val="left" w:pos="1146"/>
          <w:tab w:val="right" w:leader="dot" w:pos="9629"/>
        </w:tabs>
        <w:rPr>
          <w:ins w:id="498" w:author="Philip Jacobs" w:date="2013-07-19T10:03:00Z"/>
          <w:rFonts w:asciiTheme="minorHAnsi" w:eastAsiaTheme="minorEastAsia" w:hAnsiTheme="minorHAnsi" w:cstheme="minorBidi"/>
          <w:i w:val="0"/>
          <w:iCs w:val="0"/>
          <w:noProof/>
          <w:sz w:val="24"/>
          <w:szCs w:val="24"/>
          <w:lang w:val="en-US" w:eastAsia="ja-JP"/>
        </w:rPr>
      </w:pPr>
      <w:ins w:id="499" w:author="Philip Jacobs" w:date="2013-07-19T10:03:00Z">
        <w:r>
          <w:rPr>
            <w:noProof/>
          </w:rPr>
          <w:t>9.1.11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_Toc235847920 \h </w:instrText>
        </w:r>
      </w:ins>
      <w:r>
        <w:rPr>
          <w:noProof/>
        </w:rPr>
      </w:r>
      <w:r>
        <w:rPr>
          <w:noProof/>
        </w:rPr>
        <w:fldChar w:fldCharType="separate"/>
      </w:r>
      <w:ins w:id="500" w:author="Philip Jacobs" w:date="2013-07-19T10:03:00Z">
        <w:r>
          <w:rPr>
            <w:noProof/>
          </w:rPr>
          <w:t>66</w:t>
        </w:r>
        <w:r>
          <w:rPr>
            <w:noProof/>
          </w:rPr>
          <w:fldChar w:fldCharType="end"/>
        </w:r>
      </w:ins>
    </w:p>
    <w:p w14:paraId="1042CBD6" w14:textId="77777777" w:rsidR="003508B5" w:rsidRDefault="003508B5">
      <w:pPr>
        <w:pStyle w:val="TOC1"/>
        <w:tabs>
          <w:tab w:val="left" w:pos="443"/>
          <w:tab w:val="right" w:leader="dot" w:pos="9629"/>
        </w:tabs>
        <w:rPr>
          <w:ins w:id="501" w:author="Philip Jacobs" w:date="2013-07-19T10:03:00Z"/>
          <w:rFonts w:asciiTheme="minorHAnsi" w:eastAsiaTheme="minorEastAsia" w:hAnsiTheme="minorHAnsi" w:cstheme="minorBidi"/>
          <w:b w:val="0"/>
          <w:bCs w:val="0"/>
          <w:caps w:val="0"/>
          <w:noProof/>
          <w:sz w:val="24"/>
          <w:szCs w:val="24"/>
          <w:lang w:val="en-US" w:eastAsia="ja-JP"/>
        </w:rPr>
      </w:pPr>
      <w:ins w:id="502" w:author="Philip Jacobs" w:date="2013-07-19T10:03:00Z">
        <w:r w:rsidRPr="005E1DE1">
          <w:rPr>
            <w:noProof/>
          </w:rPr>
          <w:t>10</w:t>
        </w:r>
        <w:r>
          <w:rPr>
            <w:rFonts w:asciiTheme="minorHAnsi" w:eastAsiaTheme="minorEastAsia" w:hAnsiTheme="minorHAnsi" w:cstheme="minorBidi"/>
            <w:b w:val="0"/>
            <w:bCs w:val="0"/>
            <w:caps w:val="0"/>
            <w:noProof/>
            <w:sz w:val="24"/>
            <w:szCs w:val="24"/>
            <w:lang w:val="en-US" w:eastAsia="ja-JP"/>
          </w:rPr>
          <w:tab/>
        </w:r>
        <w:r w:rsidRPr="005E1DE1">
          <w:rPr>
            <w:noProof/>
          </w:rPr>
          <w:t>Public Services Use Cases</w:t>
        </w:r>
        <w:r>
          <w:rPr>
            <w:noProof/>
          </w:rPr>
          <w:tab/>
        </w:r>
        <w:r>
          <w:rPr>
            <w:noProof/>
          </w:rPr>
          <w:fldChar w:fldCharType="begin"/>
        </w:r>
        <w:r>
          <w:rPr>
            <w:noProof/>
          </w:rPr>
          <w:instrText xml:space="preserve"> PAGEREF _Toc235847921 \h </w:instrText>
        </w:r>
      </w:ins>
      <w:r>
        <w:rPr>
          <w:noProof/>
        </w:rPr>
      </w:r>
      <w:r>
        <w:rPr>
          <w:noProof/>
        </w:rPr>
        <w:fldChar w:fldCharType="separate"/>
      </w:r>
      <w:ins w:id="503" w:author="Philip Jacobs" w:date="2013-07-19T10:03:00Z">
        <w:r>
          <w:rPr>
            <w:noProof/>
          </w:rPr>
          <w:t>67</w:t>
        </w:r>
        <w:r>
          <w:rPr>
            <w:noProof/>
          </w:rPr>
          <w:fldChar w:fldCharType="end"/>
        </w:r>
      </w:ins>
    </w:p>
    <w:p w14:paraId="6D9277ED" w14:textId="77777777" w:rsidR="003508B5" w:rsidRDefault="003508B5">
      <w:pPr>
        <w:pStyle w:val="TOC2"/>
        <w:tabs>
          <w:tab w:val="left" w:pos="798"/>
          <w:tab w:val="right" w:leader="dot" w:pos="9629"/>
        </w:tabs>
        <w:rPr>
          <w:ins w:id="504" w:author="Philip Jacobs" w:date="2013-07-19T10:03:00Z"/>
          <w:rFonts w:asciiTheme="minorHAnsi" w:eastAsiaTheme="minorEastAsia" w:hAnsiTheme="minorHAnsi" w:cstheme="minorBidi"/>
          <w:smallCaps w:val="0"/>
          <w:noProof/>
          <w:sz w:val="24"/>
          <w:szCs w:val="24"/>
          <w:lang w:val="en-US" w:eastAsia="ja-JP"/>
        </w:rPr>
      </w:pPr>
      <w:ins w:id="505" w:author="Philip Jacobs" w:date="2013-07-19T10:03:00Z">
        <w:r w:rsidRPr="005E1DE1">
          <w:rPr>
            <w:b/>
            <w:noProof/>
          </w:rPr>
          <w:t>10.1</w:t>
        </w:r>
        <w:r>
          <w:rPr>
            <w:rFonts w:asciiTheme="minorHAnsi" w:eastAsiaTheme="minorEastAsia" w:hAnsiTheme="minorHAnsi" w:cstheme="minorBidi"/>
            <w:smallCaps w:val="0"/>
            <w:noProof/>
            <w:sz w:val="24"/>
            <w:szCs w:val="24"/>
            <w:lang w:val="en-US" w:eastAsia="ja-JP"/>
          </w:rPr>
          <w:tab/>
        </w:r>
        <w:r w:rsidRPr="005E1DE1">
          <w:rPr>
            <w:b/>
            <w:noProof/>
          </w:rPr>
          <w:t>Street Light Automation</w:t>
        </w:r>
        <w:r>
          <w:rPr>
            <w:noProof/>
          </w:rPr>
          <w:tab/>
        </w:r>
        <w:r>
          <w:rPr>
            <w:noProof/>
          </w:rPr>
          <w:fldChar w:fldCharType="begin"/>
        </w:r>
        <w:r>
          <w:rPr>
            <w:noProof/>
          </w:rPr>
          <w:instrText xml:space="preserve"> PAGEREF _Toc235847922 \h </w:instrText>
        </w:r>
      </w:ins>
      <w:r>
        <w:rPr>
          <w:noProof/>
        </w:rPr>
      </w:r>
      <w:r>
        <w:rPr>
          <w:noProof/>
        </w:rPr>
        <w:fldChar w:fldCharType="separate"/>
      </w:r>
      <w:ins w:id="506" w:author="Philip Jacobs" w:date="2013-07-19T10:03:00Z">
        <w:r>
          <w:rPr>
            <w:noProof/>
          </w:rPr>
          <w:t>67</w:t>
        </w:r>
        <w:r>
          <w:rPr>
            <w:noProof/>
          </w:rPr>
          <w:fldChar w:fldCharType="end"/>
        </w:r>
      </w:ins>
    </w:p>
    <w:p w14:paraId="270FBF3A" w14:textId="77777777" w:rsidR="003508B5" w:rsidRDefault="003508B5">
      <w:pPr>
        <w:pStyle w:val="TOC3"/>
        <w:tabs>
          <w:tab w:val="left" w:pos="1146"/>
          <w:tab w:val="right" w:leader="dot" w:pos="9629"/>
        </w:tabs>
        <w:rPr>
          <w:ins w:id="507" w:author="Philip Jacobs" w:date="2013-07-19T10:03:00Z"/>
          <w:rFonts w:asciiTheme="minorHAnsi" w:eastAsiaTheme="minorEastAsia" w:hAnsiTheme="minorHAnsi" w:cstheme="minorBidi"/>
          <w:i w:val="0"/>
          <w:iCs w:val="0"/>
          <w:noProof/>
          <w:sz w:val="24"/>
          <w:szCs w:val="24"/>
          <w:lang w:val="en-US" w:eastAsia="ja-JP"/>
        </w:rPr>
      </w:pPr>
      <w:ins w:id="508" w:author="Philip Jacobs" w:date="2013-07-19T10:03:00Z">
        <w:r>
          <w:rPr>
            <w:noProof/>
          </w:rPr>
          <w:t>10.1.1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_Toc235847923 \h </w:instrText>
        </w:r>
      </w:ins>
      <w:r>
        <w:rPr>
          <w:noProof/>
        </w:rPr>
      </w:r>
      <w:r>
        <w:rPr>
          <w:noProof/>
        </w:rPr>
        <w:fldChar w:fldCharType="separate"/>
      </w:r>
      <w:ins w:id="509" w:author="Philip Jacobs" w:date="2013-07-19T10:03:00Z">
        <w:r>
          <w:rPr>
            <w:noProof/>
          </w:rPr>
          <w:t>67</w:t>
        </w:r>
        <w:r>
          <w:rPr>
            <w:noProof/>
          </w:rPr>
          <w:fldChar w:fldCharType="end"/>
        </w:r>
      </w:ins>
    </w:p>
    <w:p w14:paraId="2227DEED" w14:textId="77777777" w:rsidR="003508B5" w:rsidRDefault="003508B5">
      <w:pPr>
        <w:pStyle w:val="TOC3"/>
        <w:tabs>
          <w:tab w:val="left" w:pos="1146"/>
          <w:tab w:val="right" w:leader="dot" w:pos="9629"/>
        </w:tabs>
        <w:rPr>
          <w:ins w:id="510" w:author="Philip Jacobs" w:date="2013-07-19T10:03:00Z"/>
          <w:rFonts w:asciiTheme="minorHAnsi" w:eastAsiaTheme="minorEastAsia" w:hAnsiTheme="minorHAnsi" w:cstheme="minorBidi"/>
          <w:i w:val="0"/>
          <w:iCs w:val="0"/>
          <w:noProof/>
          <w:sz w:val="24"/>
          <w:szCs w:val="24"/>
          <w:lang w:val="en-US" w:eastAsia="ja-JP"/>
        </w:rPr>
      </w:pPr>
      <w:ins w:id="511" w:author="Philip Jacobs" w:date="2013-07-19T10:03:00Z">
        <w:r>
          <w:rPr>
            <w:noProof/>
          </w:rPr>
          <w:t>10.1.2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_Toc235847924 \h </w:instrText>
        </w:r>
      </w:ins>
      <w:r>
        <w:rPr>
          <w:noProof/>
        </w:rPr>
      </w:r>
      <w:r>
        <w:rPr>
          <w:noProof/>
        </w:rPr>
        <w:fldChar w:fldCharType="separate"/>
      </w:r>
      <w:ins w:id="512" w:author="Philip Jacobs" w:date="2013-07-19T10:03:00Z">
        <w:r>
          <w:rPr>
            <w:noProof/>
          </w:rPr>
          <w:t>67</w:t>
        </w:r>
        <w:r>
          <w:rPr>
            <w:noProof/>
          </w:rPr>
          <w:fldChar w:fldCharType="end"/>
        </w:r>
      </w:ins>
    </w:p>
    <w:p w14:paraId="6E9FEF2E" w14:textId="77777777" w:rsidR="003508B5" w:rsidRDefault="003508B5">
      <w:pPr>
        <w:pStyle w:val="TOC3"/>
        <w:tabs>
          <w:tab w:val="left" w:pos="1146"/>
          <w:tab w:val="right" w:leader="dot" w:pos="9629"/>
        </w:tabs>
        <w:rPr>
          <w:ins w:id="513" w:author="Philip Jacobs" w:date="2013-07-19T10:03:00Z"/>
          <w:rFonts w:asciiTheme="minorHAnsi" w:eastAsiaTheme="minorEastAsia" w:hAnsiTheme="minorHAnsi" w:cstheme="minorBidi"/>
          <w:i w:val="0"/>
          <w:iCs w:val="0"/>
          <w:noProof/>
          <w:sz w:val="24"/>
          <w:szCs w:val="24"/>
          <w:lang w:val="en-US" w:eastAsia="ja-JP"/>
        </w:rPr>
      </w:pPr>
      <w:ins w:id="514" w:author="Philip Jacobs" w:date="2013-07-19T10:03:00Z">
        <w:r>
          <w:rPr>
            <w:noProof/>
          </w:rPr>
          <w:t>10.1.3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_Toc235847925 \h </w:instrText>
        </w:r>
      </w:ins>
      <w:r>
        <w:rPr>
          <w:noProof/>
        </w:rPr>
      </w:r>
      <w:r>
        <w:rPr>
          <w:noProof/>
        </w:rPr>
        <w:fldChar w:fldCharType="separate"/>
      </w:r>
      <w:ins w:id="515" w:author="Philip Jacobs" w:date="2013-07-19T10:03:00Z">
        <w:r>
          <w:rPr>
            <w:noProof/>
          </w:rPr>
          <w:t>68</w:t>
        </w:r>
        <w:r>
          <w:rPr>
            <w:noProof/>
          </w:rPr>
          <w:fldChar w:fldCharType="end"/>
        </w:r>
      </w:ins>
    </w:p>
    <w:p w14:paraId="08A7A3B0" w14:textId="77777777" w:rsidR="003508B5" w:rsidRDefault="003508B5">
      <w:pPr>
        <w:pStyle w:val="TOC3"/>
        <w:tabs>
          <w:tab w:val="left" w:pos="1146"/>
          <w:tab w:val="right" w:leader="dot" w:pos="9629"/>
        </w:tabs>
        <w:rPr>
          <w:ins w:id="516" w:author="Philip Jacobs" w:date="2013-07-19T10:03:00Z"/>
          <w:rFonts w:asciiTheme="minorHAnsi" w:eastAsiaTheme="minorEastAsia" w:hAnsiTheme="minorHAnsi" w:cstheme="minorBidi"/>
          <w:i w:val="0"/>
          <w:iCs w:val="0"/>
          <w:noProof/>
          <w:sz w:val="24"/>
          <w:szCs w:val="24"/>
          <w:lang w:val="en-US" w:eastAsia="ja-JP"/>
        </w:rPr>
      </w:pPr>
      <w:ins w:id="517" w:author="Philip Jacobs" w:date="2013-07-19T10:03:00Z">
        <w:r>
          <w:rPr>
            <w:noProof/>
          </w:rPr>
          <w:t>10.1.4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_Toc235847926 \h </w:instrText>
        </w:r>
      </w:ins>
      <w:r>
        <w:rPr>
          <w:noProof/>
        </w:rPr>
      </w:r>
      <w:r>
        <w:rPr>
          <w:noProof/>
        </w:rPr>
        <w:fldChar w:fldCharType="separate"/>
      </w:r>
      <w:ins w:id="518" w:author="Philip Jacobs" w:date="2013-07-19T10:03:00Z">
        <w:r>
          <w:rPr>
            <w:noProof/>
          </w:rPr>
          <w:t>68</w:t>
        </w:r>
        <w:r>
          <w:rPr>
            <w:noProof/>
          </w:rPr>
          <w:fldChar w:fldCharType="end"/>
        </w:r>
      </w:ins>
    </w:p>
    <w:p w14:paraId="223F40AD" w14:textId="77777777" w:rsidR="003508B5" w:rsidRDefault="003508B5">
      <w:pPr>
        <w:pStyle w:val="TOC3"/>
        <w:tabs>
          <w:tab w:val="left" w:pos="1146"/>
          <w:tab w:val="right" w:leader="dot" w:pos="9629"/>
        </w:tabs>
        <w:rPr>
          <w:ins w:id="519" w:author="Philip Jacobs" w:date="2013-07-19T10:03:00Z"/>
          <w:rFonts w:asciiTheme="minorHAnsi" w:eastAsiaTheme="minorEastAsia" w:hAnsiTheme="minorHAnsi" w:cstheme="minorBidi"/>
          <w:i w:val="0"/>
          <w:iCs w:val="0"/>
          <w:noProof/>
          <w:sz w:val="24"/>
          <w:szCs w:val="24"/>
          <w:lang w:val="en-US" w:eastAsia="ja-JP"/>
        </w:rPr>
      </w:pPr>
      <w:ins w:id="520" w:author="Philip Jacobs" w:date="2013-07-19T10:03:00Z">
        <w:r>
          <w:rPr>
            <w:noProof/>
          </w:rPr>
          <w:t>10.1.5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_Toc235847927 \h </w:instrText>
        </w:r>
      </w:ins>
      <w:r>
        <w:rPr>
          <w:noProof/>
        </w:rPr>
      </w:r>
      <w:r>
        <w:rPr>
          <w:noProof/>
        </w:rPr>
        <w:fldChar w:fldCharType="separate"/>
      </w:r>
      <w:ins w:id="521" w:author="Philip Jacobs" w:date="2013-07-19T10:03:00Z">
        <w:r>
          <w:rPr>
            <w:noProof/>
          </w:rPr>
          <w:t>68</w:t>
        </w:r>
        <w:r>
          <w:rPr>
            <w:noProof/>
          </w:rPr>
          <w:fldChar w:fldCharType="end"/>
        </w:r>
      </w:ins>
    </w:p>
    <w:p w14:paraId="6FA0E6FD" w14:textId="77777777" w:rsidR="003508B5" w:rsidRDefault="003508B5">
      <w:pPr>
        <w:pStyle w:val="TOC3"/>
        <w:tabs>
          <w:tab w:val="left" w:pos="1146"/>
          <w:tab w:val="right" w:leader="dot" w:pos="9629"/>
        </w:tabs>
        <w:rPr>
          <w:ins w:id="522" w:author="Philip Jacobs" w:date="2013-07-19T10:03:00Z"/>
          <w:rFonts w:asciiTheme="minorHAnsi" w:eastAsiaTheme="minorEastAsia" w:hAnsiTheme="minorHAnsi" w:cstheme="minorBidi"/>
          <w:i w:val="0"/>
          <w:iCs w:val="0"/>
          <w:noProof/>
          <w:sz w:val="24"/>
          <w:szCs w:val="24"/>
          <w:lang w:val="en-US" w:eastAsia="ja-JP"/>
        </w:rPr>
      </w:pPr>
      <w:ins w:id="523" w:author="Philip Jacobs" w:date="2013-07-19T10:03:00Z">
        <w:r>
          <w:rPr>
            <w:noProof/>
          </w:rPr>
          <w:t>10.1.6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_Toc235847928 \h </w:instrText>
        </w:r>
      </w:ins>
      <w:r>
        <w:rPr>
          <w:noProof/>
        </w:rPr>
      </w:r>
      <w:r>
        <w:rPr>
          <w:noProof/>
        </w:rPr>
        <w:fldChar w:fldCharType="separate"/>
      </w:r>
      <w:ins w:id="524" w:author="Philip Jacobs" w:date="2013-07-19T10:03:00Z">
        <w:r>
          <w:rPr>
            <w:noProof/>
          </w:rPr>
          <w:t>68</w:t>
        </w:r>
        <w:r>
          <w:rPr>
            <w:noProof/>
          </w:rPr>
          <w:fldChar w:fldCharType="end"/>
        </w:r>
      </w:ins>
    </w:p>
    <w:p w14:paraId="0ACA7651" w14:textId="77777777" w:rsidR="003508B5" w:rsidRDefault="003508B5">
      <w:pPr>
        <w:pStyle w:val="TOC3"/>
        <w:tabs>
          <w:tab w:val="left" w:pos="1146"/>
          <w:tab w:val="right" w:leader="dot" w:pos="9629"/>
        </w:tabs>
        <w:rPr>
          <w:ins w:id="525" w:author="Philip Jacobs" w:date="2013-07-19T10:03:00Z"/>
          <w:rFonts w:asciiTheme="minorHAnsi" w:eastAsiaTheme="minorEastAsia" w:hAnsiTheme="minorHAnsi" w:cstheme="minorBidi"/>
          <w:i w:val="0"/>
          <w:iCs w:val="0"/>
          <w:noProof/>
          <w:sz w:val="24"/>
          <w:szCs w:val="24"/>
          <w:lang w:val="en-US" w:eastAsia="ja-JP"/>
        </w:rPr>
      </w:pPr>
      <w:ins w:id="526" w:author="Philip Jacobs" w:date="2013-07-19T10:03:00Z">
        <w:r>
          <w:rPr>
            <w:noProof/>
          </w:rPr>
          <w:t>10.1.7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_Toc235847929 \h </w:instrText>
        </w:r>
      </w:ins>
      <w:r>
        <w:rPr>
          <w:noProof/>
        </w:rPr>
      </w:r>
      <w:r>
        <w:rPr>
          <w:noProof/>
        </w:rPr>
        <w:fldChar w:fldCharType="separate"/>
      </w:r>
      <w:ins w:id="527" w:author="Philip Jacobs" w:date="2013-07-19T10:03:00Z">
        <w:r>
          <w:rPr>
            <w:noProof/>
          </w:rPr>
          <w:t>68</w:t>
        </w:r>
        <w:r>
          <w:rPr>
            <w:noProof/>
          </w:rPr>
          <w:fldChar w:fldCharType="end"/>
        </w:r>
      </w:ins>
    </w:p>
    <w:p w14:paraId="1429C564" w14:textId="77777777" w:rsidR="003508B5" w:rsidRDefault="003508B5">
      <w:pPr>
        <w:pStyle w:val="TOC3"/>
        <w:tabs>
          <w:tab w:val="left" w:pos="1146"/>
          <w:tab w:val="right" w:leader="dot" w:pos="9629"/>
        </w:tabs>
        <w:rPr>
          <w:ins w:id="528" w:author="Philip Jacobs" w:date="2013-07-19T10:03:00Z"/>
          <w:rFonts w:asciiTheme="minorHAnsi" w:eastAsiaTheme="minorEastAsia" w:hAnsiTheme="minorHAnsi" w:cstheme="minorBidi"/>
          <w:i w:val="0"/>
          <w:iCs w:val="0"/>
          <w:noProof/>
          <w:sz w:val="24"/>
          <w:szCs w:val="24"/>
          <w:lang w:val="en-US" w:eastAsia="ja-JP"/>
        </w:rPr>
      </w:pPr>
      <w:ins w:id="529" w:author="Philip Jacobs" w:date="2013-07-19T10:03:00Z">
        <w:r>
          <w:rPr>
            <w:noProof/>
          </w:rPr>
          <w:t>10.1.8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_Toc235847930 \h </w:instrText>
        </w:r>
      </w:ins>
      <w:r>
        <w:rPr>
          <w:noProof/>
        </w:rPr>
      </w:r>
      <w:r>
        <w:rPr>
          <w:noProof/>
        </w:rPr>
        <w:fldChar w:fldCharType="separate"/>
      </w:r>
      <w:ins w:id="530" w:author="Philip Jacobs" w:date="2013-07-19T10:03:00Z">
        <w:r>
          <w:rPr>
            <w:noProof/>
          </w:rPr>
          <w:t>72</w:t>
        </w:r>
        <w:r>
          <w:rPr>
            <w:noProof/>
          </w:rPr>
          <w:fldChar w:fldCharType="end"/>
        </w:r>
      </w:ins>
    </w:p>
    <w:p w14:paraId="21863724" w14:textId="77777777" w:rsidR="003508B5" w:rsidRDefault="003508B5">
      <w:pPr>
        <w:pStyle w:val="TOC3"/>
        <w:tabs>
          <w:tab w:val="left" w:pos="1146"/>
          <w:tab w:val="right" w:leader="dot" w:pos="9629"/>
        </w:tabs>
        <w:rPr>
          <w:ins w:id="531" w:author="Philip Jacobs" w:date="2013-07-19T10:03:00Z"/>
          <w:rFonts w:asciiTheme="minorHAnsi" w:eastAsiaTheme="minorEastAsia" w:hAnsiTheme="minorHAnsi" w:cstheme="minorBidi"/>
          <w:i w:val="0"/>
          <w:iCs w:val="0"/>
          <w:noProof/>
          <w:sz w:val="24"/>
          <w:szCs w:val="24"/>
          <w:lang w:val="en-US" w:eastAsia="ja-JP"/>
        </w:rPr>
      </w:pPr>
      <w:ins w:id="532" w:author="Philip Jacobs" w:date="2013-07-19T10:03:00Z">
        <w:r>
          <w:rPr>
            <w:noProof/>
          </w:rPr>
          <w:t>10.1.9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_Toc235847931 \h </w:instrText>
        </w:r>
      </w:ins>
      <w:r>
        <w:rPr>
          <w:noProof/>
        </w:rPr>
      </w:r>
      <w:r>
        <w:rPr>
          <w:noProof/>
        </w:rPr>
        <w:fldChar w:fldCharType="separate"/>
      </w:r>
      <w:ins w:id="533" w:author="Philip Jacobs" w:date="2013-07-19T10:03:00Z">
        <w:r>
          <w:rPr>
            <w:noProof/>
          </w:rPr>
          <w:t>73</w:t>
        </w:r>
        <w:r>
          <w:rPr>
            <w:noProof/>
          </w:rPr>
          <w:fldChar w:fldCharType="end"/>
        </w:r>
      </w:ins>
    </w:p>
    <w:p w14:paraId="34FE2131" w14:textId="77777777" w:rsidR="003508B5" w:rsidRDefault="003508B5">
      <w:pPr>
        <w:pStyle w:val="TOC3"/>
        <w:tabs>
          <w:tab w:val="left" w:pos="1248"/>
          <w:tab w:val="right" w:leader="dot" w:pos="9629"/>
        </w:tabs>
        <w:rPr>
          <w:ins w:id="534" w:author="Philip Jacobs" w:date="2013-07-19T10:03:00Z"/>
          <w:rFonts w:asciiTheme="minorHAnsi" w:eastAsiaTheme="minorEastAsia" w:hAnsiTheme="minorHAnsi" w:cstheme="minorBidi"/>
          <w:i w:val="0"/>
          <w:iCs w:val="0"/>
          <w:noProof/>
          <w:sz w:val="24"/>
          <w:szCs w:val="24"/>
          <w:lang w:val="en-US" w:eastAsia="ja-JP"/>
        </w:rPr>
      </w:pPr>
      <w:ins w:id="535" w:author="Philip Jacobs" w:date="2013-07-19T10:03:00Z">
        <w:r>
          <w:rPr>
            <w:noProof/>
          </w:rPr>
          <w:lastRenderedPageBreak/>
          <w:t>10.1.10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_Toc235847932 \h </w:instrText>
        </w:r>
      </w:ins>
      <w:r>
        <w:rPr>
          <w:noProof/>
        </w:rPr>
      </w:r>
      <w:r>
        <w:rPr>
          <w:noProof/>
        </w:rPr>
        <w:fldChar w:fldCharType="separate"/>
      </w:r>
      <w:ins w:id="536" w:author="Philip Jacobs" w:date="2013-07-19T10:03:00Z">
        <w:r>
          <w:rPr>
            <w:noProof/>
          </w:rPr>
          <w:t>73</w:t>
        </w:r>
        <w:r>
          <w:rPr>
            <w:noProof/>
          </w:rPr>
          <w:fldChar w:fldCharType="end"/>
        </w:r>
      </w:ins>
    </w:p>
    <w:p w14:paraId="144C28B9" w14:textId="77777777" w:rsidR="003508B5" w:rsidRDefault="003508B5">
      <w:pPr>
        <w:pStyle w:val="TOC3"/>
        <w:tabs>
          <w:tab w:val="left" w:pos="1248"/>
          <w:tab w:val="right" w:leader="dot" w:pos="9629"/>
        </w:tabs>
        <w:rPr>
          <w:ins w:id="537" w:author="Philip Jacobs" w:date="2013-07-19T10:03:00Z"/>
          <w:rFonts w:asciiTheme="minorHAnsi" w:eastAsiaTheme="minorEastAsia" w:hAnsiTheme="minorHAnsi" w:cstheme="minorBidi"/>
          <w:i w:val="0"/>
          <w:iCs w:val="0"/>
          <w:noProof/>
          <w:sz w:val="24"/>
          <w:szCs w:val="24"/>
          <w:lang w:val="en-US" w:eastAsia="ja-JP"/>
        </w:rPr>
      </w:pPr>
      <w:ins w:id="538" w:author="Philip Jacobs" w:date="2013-07-19T10:03:00Z">
        <w:r>
          <w:rPr>
            <w:noProof/>
          </w:rPr>
          <w:t>10.1.11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_Toc235847933 \h </w:instrText>
        </w:r>
      </w:ins>
      <w:r>
        <w:rPr>
          <w:noProof/>
        </w:rPr>
      </w:r>
      <w:r>
        <w:rPr>
          <w:noProof/>
        </w:rPr>
        <w:fldChar w:fldCharType="separate"/>
      </w:r>
      <w:ins w:id="539" w:author="Philip Jacobs" w:date="2013-07-19T10:03:00Z">
        <w:r>
          <w:rPr>
            <w:noProof/>
          </w:rPr>
          <w:t>74</w:t>
        </w:r>
        <w:r>
          <w:rPr>
            <w:noProof/>
          </w:rPr>
          <w:fldChar w:fldCharType="end"/>
        </w:r>
      </w:ins>
    </w:p>
    <w:p w14:paraId="48C30577" w14:textId="77777777" w:rsidR="003508B5" w:rsidRDefault="003508B5">
      <w:pPr>
        <w:pStyle w:val="TOC2"/>
        <w:tabs>
          <w:tab w:val="left" w:pos="798"/>
          <w:tab w:val="right" w:leader="dot" w:pos="9629"/>
        </w:tabs>
        <w:rPr>
          <w:ins w:id="540" w:author="Philip Jacobs" w:date="2013-07-19T10:03:00Z"/>
          <w:rFonts w:asciiTheme="minorHAnsi" w:eastAsiaTheme="minorEastAsia" w:hAnsiTheme="minorHAnsi" w:cstheme="minorBidi"/>
          <w:smallCaps w:val="0"/>
          <w:noProof/>
          <w:sz w:val="24"/>
          <w:szCs w:val="24"/>
          <w:lang w:val="en-US" w:eastAsia="ja-JP"/>
        </w:rPr>
      </w:pPr>
      <w:ins w:id="541" w:author="Philip Jacobs" w:date="2013-07-19T10:03:00Z">
        <w:r w:rsidRPr="005E1DE1">
          <w:rPr>
            <w:b/>
            <w:noProof/>
          </w:rPr>
          <w:t>10.2</w:t>
        </w:r>
        <w:r>
          <w:rPr>
            <w:rFonts w:asciiTheme="minorHAnsi" w:eastAsiaTheme="minorEastAsia" w:hAnsiTheme="minorHAnsi" w:cstheme="minorBidi"/>
            <w:smallCaps w:val="0"/>
            <w:noProof/>
            <w:sz w:val="24"/>
            <w:szCs w:val="24"/>
            <w:lang w:val="en-US" w:eastAsia="ja-JP"/>
          </w:rPr>
          <w:tab/>
        </w:r>
        <w:r w:rsidRPr="005E1DE1">
          <w:rPr>
            <w:b/>
            <w:noProof/>
          </w:rPr>
          <w:t>Use Case on Devices, Virtual Devices and Things</w:t>
        </w:r>
        <w:r>
          <w:rPr>
            <w:noProof/>
          </w:rPr>
          <w:tab/>
        </w:r>
        <w:r>
          <w:rPr>
            <w:noProof/>
          </w:rPr>
          <w:fldChar w:fldCharType="begin"/>
        </w:r>
        <w:r>
          <w:rPr>
            <w:noProof/>
          </w:rPr>
          <w:instrText xml:space="preserve"> PAGEREF _Toc235847934 \h </w:instrText>
        </w:r>
      </w:ins>
      <w:r>
        <w:rPr>
          <w:noProof/>
        </w:rPr>
      </w:r>
      <w:r>
        <w:rPr>
          <w:noProof/>
        </w:rPr>
        <w:fldChar w:fldCharType="separate"/>
      </w:r>
      <w:ins w:id="542" w:author="Philip Jacobs" w:date="2013-07-19T10:03:00Z">
        <w:r>
          <w:rPr>
            <w:noProof/>
          </w:rPr>
          <w:t>75</w:t>
        </w:r>
        <w:r>
          <w:rPr>
            <w:noProof/>
          </w:rPr>
          <w:fldChar w:fldCharType="end"/>
        </w:r>
      </w:ins>
    </w:p>
    <w:p w14:paraId="7CB59246" w14:textId="77777777" w:rsidR="003508B5" w:rsidRDefault="003508B5">
      <w:pPr>
        <w:pStyle w:val="TOC3"/>
        <w:tabs>
          <w:tab w:val="left" w:pos="1146"/>
          <w:tab w:val="right" w:leader="dot" w:pos="9629"/>
        </w:tabs>
        <w:rPr>
          <w:ins w:id="543" w:author="Philip Jacobs" w:date="2013-07-19T10:03:00Z"/>
          <w:rFonts w:asciiTheme="minorHAnsi" w:eastAsiaTheme="minorEastAsia" w:hAnsiTheme="minorHAnsi" w:cstheme="minorBidi"/>
          <w:i w:val="0"/>
          <w:iCs w:val="0"/>
          <w:noProof/>
          <w:sz w:val="24"/>
          <w:szCs w:val="24"/>
          <w:lang w:val="en-US" w:eastAsia="ja-JP"/>
        </w:rPr>
      </w:pPr>
      <w:ins w:id="544" w:author="Philip Jacobs" w:date="2013-07-19T10:03:00Z">
        <w:r>
          <w:rPr>
            <w:noProof/>
          </w:rPr>
          <w:t>10.2.1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_Toc235847935 \h </w:instrText>
        </w:r>
      </w:ins>
      <w:r>
        <w:rPr>
          <w:noProof/>
        </w:rPr>
      </w:r>
      <w:r>
        <w:rPr>
          <w:noProof/>
        </w:rPr>
        <w:fldChar w:fldCharType="separate"/>
      </w:r>
      <w:ins w:id="545" w:author="Philip Jacobs" w:date="2013-07-19T10:03:00Z">
        <w:r>
          <w:rPr>
            <w:noProof/>
          </w:rPr>
          <w:t>75</w:t>
        </w:r>
        <w:r>
          <w:rPr>
            <w:noProof/>
          </w:rPr>
          <w:fldChar w:fldCharType="end"/>
        </w:r>
      </w:ins>
    </w:p>
    <w:p w14:paraId="5CB984C9" w14:textId="77777777" w:rsidR="003508B5" w:rsidRDefault="003508B5">
      <w:pPr>
        <w:pStyle w:val="TOC3"/>
        <w:tabs>
          <w:tab w:val="left" w:pos="1146"/>
          <w:tab w:val="right" w:leader="dot" w:pos="9629"/>
        </w:tabs>
        <w:rPr>
          <w:ins w:id="546" w:author="Philip Jacobs" w:date="2013-07-19T10:03:00Z"/>
          <w:rFonts w:asciiTheme="minorHAnsi" w:eastAsiaTheme="minorEastAsia" w:hAnsiTheme="minorHAnsi" w:cstheme="minorBidi"/>
          <w:i w:val="0"/>
          <w:iCs w:val="0"/>
          <w:noProof/>
          <w:sz w:val="24"/>
          <w:szCs w:val="24"/>
          <w:lang w:val="en-US" w:eastAsia="ja-JP"/>
        </w:rPr>
      </w:pPr>
      <w:ins w:id="547" w:author="Philip Jacobs" w:date="2013-07-19T10:03:00Z">
        <w:r>
          <w:rPr>
            <w:noProof/>
          </w:rPr>
          <w:t>10.2.2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_Toc235847936 \h </w:instrText>
        </w:r>
      </w:ins>
      <w:r>
        <w:rPr>
          <w:noProof/>
        </w:rPr>
      </w:r>
      <w:r>
        <w:rPr>
          <w:noProof/>
        </w:rPr>
        <w:fldChar w:fldCharType="separate"/>
      </w:r>
      <w:ins w:id="548" w:author="Philip Jacobs" w:date="2013-07-19T10:03:00Z">
        <w:r>
          <w:rPr>
            <w:noProof/>
          </w:rPr>
          <w:t>75</w:t>
        </w:r>
        <w:r>
          <w:rPr>
            <w:noProof/>
          </w:rPr>
          <w:fldChar w:fldCharType="end"/>
        </w:r>
      </w:ins>
    </w:p>
    <w:p w14:paraId="5427E883" w14:textId="77777777" w:rsidR="003508B5" w:rsidRDefault="003508B5">
      <w:pPr>
        <w:pStyle w:val="TOC3"/>
        <w:tabs>
          <w:tab w:val="left" w:pos="1146"/>
          <w:tab w:val="right" w:leader="dot" w:pos="9629"/>
        </w:tabs>
        <w:rPr>
          <w:ins w:id="549" w:author="Philip Jacobs" w:date="2013-07-19T10:03:00Z"/>
          <w:rFonts w:asciiTheme="minorHAnsi" w:eastAsiaTheme="minorEastAsia" w:hAnsiTheme="minorHAnsi" w:cstheme="minorBidi"/>
          <w:i w:val="0"/>
          <w:iCs w:val="0"/>
          <w:noProof/>
          <w:sz w:val="24"/>
          <w:szCs w:val="24"/>
          <w:lang w:val="en-US" w:eastAsia="ja-JP"/>
        </w:rPr>
      </w:pPr>
      <w:ins w:id="550" w:author="Philip Jacobs" w:date="2013-07-19T10:03:00Z">
        <w:r>
          <w:rPr>
            <w:noProof/>
          </w:rPr>
          <w:t>10.2.3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_Toc235847937 \h </w:instrText>
        </w:r>
      </w:ins>
      <w:r>
        <w:rPr>
          <w:noProof/>
        </w:rPr>
      </w:r>
      <w:r>
        <w:rPr>
          <w:noProof/>
        </w:rPr>
        <w:fldChar w:fldCharType="separate"/>
      </w:r>
      <w:ins w:id="551" w:author="Philip Jacobs" w:date="2013-07-19T10:03:00Z">
        <w:r>
          <w:rPr>
            <w:noProof/>
          </w:rPr>
          <w:t>75</w:t>
        </w:r>
        <w:r>
          <w:rPr>
            <w:noProof/>
          </w:rPr>
          <w:fldChar w:fldCharType="end"/>
        </w:r>
      </w:ins>
    </w:p>
    <w:p w14:paraId="1A0FCD19" w14:textId="77777777" w:rsidR="003508B5" w:rsidRDefault="003508B5">
      <w:pPr>
        <w:pStyle w:val="TOC3"/>
        <w:tabs>
          <w:tab w:val="left" w:pos="1146"/>
          <w:tab w:val="right" w:leader="dot" w:pos="9629"/>
        </w:tabs>
        <w:rPr>
          <w:ins w:id="552" w:author="Philip Jacobs" w:date="2013-07-19T10:03:00Z"/>
          <w:rFonts w:asciiTheme="minorHAnsi" w:eastAsiaTheme="minorEastAsia" w:hAnsiTheme="minorHAnsi" w:cstheme="minorBidi"/>
          <w:i w:val="0"/>
          <w:iCs w:val="0"/>
          <w:noProof/>
          <w:sz w:val="24"/>
          <w:szCs w:val="24"/>
          <w:lang w:val="en-US" w:eastAsia="ja-JP"/>
        </w:rPr>
      </w:pPr>
      <w:ins w:id="553" w:author="Philip Jacobs" w:date="2013-07-19T10:03:00Z">
        <w:r>
          <w:rPr>
            <w:noProof/>
          </w:rPr>
          <w:t>10.2.4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_Toc235847938 \h </w:instrText>
        </w:r>
      </w:ins>
      <w:r>
        <w:rPr>
          <w:noProof/>
        </w:rPr>
      </w:r>
      <w:r>
        <w:rPr>
          <w:noProof/>
        </w:rPr>
        <w:fldChar w:fldCharType="separate"/>
      </w:r>
      <w:ins w:id="554" w:author="Philip Jacobs" w:date="2013-07-19T10:03:00Z">
        <w:r>
          <w:rPr>
            <w:noProof/>
          </w:rPr>
          <w:t>75</w:t>
        </w:r>
        <w:r>
          <w:rPr>
            <w:noProof/>
          </w:rPr>
          <w:fldChar w:fldCharType="end"/>
        </w:r>
      </w:ins>
    </w:p>
    <w:p w14:paraId="6B3BF3F3" w14:textId="77777777" w:rsidR="003508B5" w:rsidRDefault="003508B5">
      <w:pPr>
        <w:pStyle w:val="TOC3"/>
        <w:tabs>
          <w:tab w:val="left" w:pos="1146"/>
          <w:tab w:val="right" w:leader="dot" w:pos="9629"/>
        </w:tabs>
        <w:rPr>
          <w:ins w:id="555" w:author="Philip Jacobs" w:date="2013-07-19T10:03:00Z"/>
          <w:rFonts w:asciiTheme="minorHAnsi" w:eastAsiaTheme="minorEastAsia" w:hAnsiTheme="minorHAnsi" w:cstheme="minorBidi"/>
          <w:i w:val="0"/>
          <w:iCs w:val="0"/>
          <w:noProof/>
          <w:sz w:val="24"/>
          <w:szCs w:val="24"/>
          <w:lang w:val="en-US" w:eastAsia="ja-JP"/>
        </w:rPr>
      </w:pPr>
      <w:ins w:id="556" w:author="Philip Jacobs" w:date="2013-07-19T10:03:00Z">
        <w:r>
          <w:rPr>
            <w:noProof/>
          </w:rPr>
          <w:t>10.2.5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_Toc235847939 \h </w:instrText>
        </w:r>
      </w:ins>
      <w:r>
        <w:rPr>
          <w:noProof/>
        </w:rPr>
      </w:r>
      <w:r>
        <w:rPr>
          <w:noProof/>
        </w:rPr>
        <w:fldChar w:fldCharType="separate"/>
      </w:r>
      <w:ins w:id="557" w:author="Philip Jacobs" w:date="2013-07-19T10:03:00Z">
        <w:r>
          <w:rPr>
            <w:noProof/>
          </w:rPr>
          <w:t>76</w:t>
        </w:r>
        <w:r>
          <w:rPr>
            <w:noProof/>
          </w:rPr>
          <w:fldChar w:fldCharType="end"/>
        </w:r>
      </w:ins>
    </w:p>
    <w:p w14:paraId="760A9022" w14:textId="77777777" w:rsidR="003508B5" w:rsidRDefault="003508B5">
      <w:pPr>
        <w:pStyle w:val="TOC3"/>
        <w:tabs>
          <w:tab w:val="left" w:pos="1146"/>
          <w:tab w:val="right" w:leader="dot" w:pos="9629"/>
        </w:tabs>
        <w:rPr>
          <w:ins w:id="558" w:author="Philip Jacobs" w:date="2013-07-19T10:03:00Z"/>
          <w:rFonts w:asciiTheme="minorHAnsi" w:eastAsiaTheme="minorEastAsia" w:hAnsiTheme="minorHAnsi" w:cstheme="minorBidi"/>
          <w:i w:val="0"/>
          <w:iCs w:val="0"/>
          <w:noProof/>
          <w:sz w:val="24"/>
          <w:szCs w:val="24"/>
          <w:lang w:val="en-US" w:eastAsia="ja-JP"/>
        </w:rPr>
      </w:pPr>
      <w:ins w:id="559" w:author="Philip Jacobs" w:date="2013-07-19T10:03:00Z">
        <w:r>
          <w:rPr>
            <w:noProof/>
          </w:rPr>
          <w:t>10.2.6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_Toc235847940 \h </w:instrText>
        </w:r>
      </w:ins>
      <w:r>
        <w:rPr>
          <w:noProof/>
        </w:rPr>
      </w:r>
      <w:r>
        <w:rPr>
          <w:noProof/>
        </w:rPr>
        <w:fldChar w:fldCharType="separate"/>
      </w:r>
      <w:ins w:id="560" w:author="Philip Jacobs" w:date="2013-07-19T10:03:00Z">
        <w:r>
          <w:rPr>
            <w:noProof/>
          </w:rPr>
          <w:t>76</w:t>
        </w:r>
        <w:r>
          <w:rPr>
            <w:noProof/>
          </w:rPr>
          <w:fldChar w:fldCharType="end"/>
        </w:r>
      </w:ins>
    </w:p>
    <w:p w14:paraId="0E48670F" w14:textId="77777777" w:rsidR="003508B5" w:rsidRDefault="003508B5">
      <w:pPr>
        <w:pStyle w:val="TOC3"/>
        <w:tabs>
          <w:tab w:val="left" w:pos="1146"/>
          <w:tab w:val="right" w:leader="dot" w:pos="9629"/>
        </w:tabs>
        <w:rPr>
          <w:ins w:id="561" w:author="Philip Jacobs" w:date="2013-07-19T10:03:00Z"/>
          <w:rFonts w:asciiTheme="minorHAnsi" w:eastAsiaTheme="minorEastAsia" w:hAnsiTheme="minorHAnsi" w:cstheme="minorBidi"/>
          <w:i w:val="0"/>
          <w:iCs w:val="0"/>
          <w:noProof/>
          <w:sz w:val="24"/>
          <w:szCs w:val="24"/>
          <w:lang w:val="en-US" w:eastAsia="ja-JP"/>
        </w:rPr>
      </w:pPr>
      <w:ins w:id="562" w:author="Philip Jacobs" w:date="2013-07-19T10:03:00Z">
        <w:r>
          <w:rPr>
            <w:noProof/>
          </w:rPr>
          <w:t>10.2.7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_Toc235847941 \h </w:instrText>
        </w:r>
      </w:ins>
      <w:r>
        <w:rPr>
          <w:noProof/>
        </w:rPr>
      </w:r>
      <w:r>
        <w:rPr>
          <w:noProof/>
        </w:rPr>
        <w:fldChar w:fldCharType="separate"/>
      </w:r>
      <w:ins w:id="563" w:author="Philip Jacobs" w:date="2013-07-19T10:03:00Z">
        <w:r>
          <w:rPr>
            <w:noProof/>
          </w:rPr>
          <w:t>76</w:t>
        </w:r>
        <w:r>
          <w:rPr>
            <w:noProof/>
          </w:rPr>
          <w:fldChar w:fldCharType="end"/>
        </w:r>
      </w:ins>
    </w:p>
    <w:p w14:paraId="0AA663EC" w14:textId="77777777" w:rsidR="003508B5" w:rsidRDefault="003508B5">
      <w:pPr>
        <w:pStyle w:val="TOC3"/>
        <w:tabs>
          <w:tab w:val="left" w:pos="1146"/>
          <w:tab w:val="right" w:leader="dot" w:pos="9629"/>
        </w:tabs>
        <w:rPr>
          <w:ins w:id="564" w:author="Philip Jacobs" w:date="2013-07-19T10:03:00Z"/>
          <w:rFonts w:asciiTheme="minorHAnsi" w:eastAsiaTheme="minorEastAsia" w:hAnsiTheme="minorHAnsi" w:cstheme="minorBidi"/>
          <w:i w:val="0"/>
          <w:iCs w:val="0"/>
          <w:noProof/>
          <w:sz w:val="24"/>
          <w:szCs w:val="24"/>
          <w:lang w:val="en-US" w:eastAsia="ja-JP"/>
        </w:rPr>
      </w:pPr>
      <w:ins w:id="565" w:author="Philip Jacobs" w:date="2013-07-19T10:03:00Z">
        <w:r>
          <w:rPr>
            <w:noProof/>
          </w:rPr>
          <w:t>10.2.8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_Toc235847942 \h </w:instrText>
        </w:r>
      </w:ins>
      <w:r>
        <w:rPr>
          <w:noProof/>
        </w:rPr>
      </w:r>
      <w:r>
        <w:rPr>
          <w:noProof/>
        </w:rPr>
        <w:fldChar w:fldCharType="separate"/>
      </w:r>
      <w:ins w:id="566" w:author="Philip Jacobs" w:date="2013-07-19T10:03:00Z">
        <w:r>
          <w:rPr>
            <w:noProof/>
          </w:rPr>
          <w:t>76</w:t>
        </w:r>
        <w:r>
          <w:rPr>
            <w:noProof/>
          </w:rPr>
          <w:fldChar w:fldCharType="end"/>
        </w:r>
      </w:ins>
    </w:p>
    <w:p w14:paraId="2C54146D" w14:textId="77777777" w:rsidR="003508B5" w:rsidRDefault="003508B5">
      <w:pPr>
        <w:pStyle w:val="TOC3"/>
        <w:tabs>
          <w:tab w:val="left" w:pos="1146"/>
          <w:tab w:val="right" w:leader="dot" w:pos="9629"/>
        </w:tabs>
        <w:rPr>
          <w:ins w:id="567" w:author="Philip Jacobs" w:date="2013-07-19T10:03:00Z"/>
          <w:rFonts w:asciiTheme="minorHAnsi" w:eastAsiaTheme="minorEastAsia" w:hAnsiTheme="minorHAnsi" w:cstheme="minorBidi"/>
          <w:i w:val="0"/>
          <w:iCs w:val="0"/>
          <w:noProof/>
          <w:sz w:val="24"/>
          <w:szCs w:val="24"/>
          <w:lang w:val="en-US" w:eastAsia="ja-JP"/>
        </w:rPr>
      </w:pPr>
      <w:ins w:id="568" w:author="Philip Jacobs" w:date="2013-07-19T10:03:00Z">
        <w:r>
          <w:rPr>
            <w:noProof/>
          </w:rPr>
          <w:t>10.2.9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_Toc235847943 \h </w:instrText>
        </w:r>
      </w:ins>
      <w:r>
        <w:rPr>
          <w:noProof/>
        </w:rPr>
      </w:r>
      <w:r>
        <w:rPr>
          <w:noProof/>
        </w:rPr>
        <w:fldChar w:fldCharType="separate"/>
      </w:r>
      <w:ins w:id="569" w:author="Philip Jacobs" w:date="2013-07-19T10:03:00Z">
        <w:r>
          <w:rPr>
            <w:noProof/>
          </w:rPr>
          <w:t>76</w:t>
        </w:r>
        <w:r>
          <w:rPr>
            <w:noProof/>
          </w:rPr>
          <w:fldChar w:fldCharType="end"/>
        </w:r>
      </w:ins>
    </w:p>
    <w:p w14:paraId="30A05C36" w14:textId="77777777" w:rsidR="003508B5" w:rsidRDefault="003508B5">
      <w:pPr>
        <w:pStyle w:val="TOC3"/>
        <w:tabs>
          <w:tab w:val="left" w:pos="1248"/>
          <w:tab w:val="right" w:leader="dot" w:pos="9629"/>
        </w:tabs>
        <w:rPr>
          <w:ins w:id="570" w:author="Philip Jacobs" w:date="2013-07-19T10:03:00Z"/>
          <w:rFonts w:asciiTheme="minorHAnsi" w:eastAsiaTheme="minorEastAsia" w:hAnsiTheme="minorHAnsi" w:cstheme="minorBidi"/>
          <w:i w:val="0"/>
          <w:iCs w:val="0"/>
          <w:noProof/>
          <w:sz w:val="24"/>
          <w:szCs w:val="24"/>
          <w:lang w:val="en-US" w:eastAsia="ja-JP"/>
        </w:rPr>
      </w:pPr>
      <w:ins w:id="571" w:author="Philip Jacobs" w:date="2013-07-19T10:03:00Z">
        <w:r>
          <w:rPr>
            <w:noProof/>
          </w:rPr>
          <w:t>10.2.10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_Toc235847944 \h </w:instrText>
        </w:r>
      </w:ins>
      <w:r>
        <w:rPr>
          <w:noProof/>
        </w:rPr>
      </w:r>
      <w:r>
        <w:rPr>
          <w:noProof/>
        </w:rPr>
        <w:fldChar w:fldCharType="separate"/>
      </w:r>
      <w:ins w:id="572" w:author="Philip Jacobs" w:date="2013-07-19T10:03:00Z">
        <w:r>
          <w:rPr>
            <w:noProof/>
          </w:rPr>
          <w:t>76</w:t>
        </w:r>
        <w:r>
          <w:rPr>
            <w:noProof/>
          </w:rPr>
          <w:fldChar w:fldCharType="end"/>
        </w:r>
      </w:ins>
    </w:p>
    <w:p w14:paraId="12FE4974" w14:textId="77777777" w:rsidR="003508B5" w:rsidRDefault="003508B5">
      <w:pPr>
        <w:pStyle w:val="TOC3"/>
        <w:tabs>
          <w:tab w:val="left" w:pos="1248"/>
          <w:tab w:val="right" w:leader="dot" w:pos="9629"/>
        </w:tabs>
        <w:rPr>
          <w:ins w:id="573" w:author="Philip Jacobs" w:date="2013-07-19T10:03:00Z"/>
          <w:rFonts w:asciiTheme="minorHAnsi" w:eastAsiaTheme="minorEastAsia" w:hAnsiTheme="minorHAnsi" w:cstheme="minorBidi"/>
          <w:i w:val="0"/>
          <w:iCs w:val="0"/>
          <w:noProof/>
          <w:sz w:val="24"/>
          <w:szCs w:val="24"/>
          <w:lang w:val="en-US" w:eastAsia="ja-JP"/>
        </w:rPr>
      </w:pPr>
      <w:ins w:id="574" w:author="Philip Jacobs" w:date="2013-07-19T10:03:00Z">
        <w:r>
          <w:rPr>
            <w:noProof/>
          </w:rPr>
          <w:t>10.2.11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_Toc235847945 \h </w:instrText>
        </w:r>
      </w:ins>
      <w:r>
        <w:rPr>
          <w:noProof/>
        </w:rPr>
      </w:r>
      <w:r>
        <w:rPr>
          <w:noProof/>
        </w:rPr>
        <w:fldChar w:fldCharType="separate"/>
      </w:r>
      <w:ins w:id="575" w:author="Philip Jacobs" w:date="2013-07-19T10:03:00Z">
        <w:r>
          <w:rPr>
            <w:noProof/>
          </w:rPr>
          <w:t>76</w:t>
        </w:r>
        <w:r>
          <w:rPr>
            <w:noProof/>
          </w:rPr>
          <w:fldChar w:fldCharType="end"/>
        </w:r>
      </w:ins>
    </w:p>
    <w:p w14:paraId="4054A5B5" w14:textId="77777777" w:rsidR="003508B5" w:rsidRDefault="003508B5">
      <w:pPr>
        <w:pStyle w:val="TOC2"/>
        <w:tabs>
          <w:tab w:val="left" w:pos="798"/>
          <w:tab w:val="right" w:leader="dot" w:pos="9629"/>
        </w:tabs>
        <w:rPr>
          <w:ins w:id="576" w:author="Philip Jacobs" w:date="2013-07-19T10:03:00Z"/>
          <w:rFonts w:asciiTheme="minorHAnsi" w:eastAsiaTheme="minorEastAsia" w:hAnsiTheme="minorHAnsi" w:cstheme="minorBidi"/>
          <w:smallCaps w:val="0"/>
          <w:noProof/>
          <w:sz w:val="24"/>
          <w:szCs w:val="24"/>
          <w:lang w:val="en-US" w:eastAsia="ja-JP"/>
        </w:rPr>
      </w:pPr>
      <w:ins w:id="577" w:author="Philip Jacobs" w:date="2013-07-19T10:03:00Z">
        <w:r w:rsidRPr="005E1DE1">
          <w:rPr>
            <w:b/>
            <w:noProof/>
          </w:rPr>
          <w:t>10.3</w:t>
        </w:r>
        <w:r>
          <w:rPr>
            <w:rFonts w:asciiTheme="minorHAnsi" w:eastAsiaTheme="minorEastAsia" w:hAnsiTheme="minorHAnsi" w:cstheme="minorBidi"/>
            <w:smallCaps w:val="0"/>
            <w:noProof/>
            <w:sz w:val="24"/>
            <w:szCs w:val="24"/>
            <w:lang w:val="en-US" w:eastAsia="ja-JP"/>
          </w:rPr>
          <w:tab/>
        </w:r>
        <w:r w:rsidRPr="005E1DE1">
          <w:rPr>
            <w:b/>
            <w:noProof/>
          </w:rPr>
          <w:t>Car/Bicycle Sharing Services</w:t>
        </w:r>
        <w:r>
          <w:rPr>
            <w:noProof/>
          </w:rPr>
          <w:tab/>
        </w:r>
        <w:r>
          <w:rPr>
            <w:noProof/>
          </w:rPr>
          <w:fldChar w:fldCharType="begin"/>
        </w:r>
        <w:r>
          <w:rPr>
            <w:noProof/>
          </w:rPr>
          <w:instrText xml:space="preserve"> PAGEREF _Toc235847946 \h </w:instrText>
        </w:r>
      </w:ins>
      <w:r>
        <w:rPr>
          <w:noProof/>
        </w:rPr>
      </w:r>
      <w:r>
        <w:rPr>
          <w:noProof/>
        </w:rPr>
        <w:fldChar w:fldCharType="separate"/>
      </w:r>
      <w:ins w:id="578" w:author="Philip Jacobs" w:date="2013-07-19T10:03:00Z">
        <w:r>
          <w:rPr>
            <w:noProof/>
          </w:rPr>
          <w:t>77</w:t>
        </w:r>
        <w:r>
          <w:rPr>
            <w:noProof/>
          </w:rPr>
          <w:fldChar w:fldCharType="end"/>
        </w:r>
      </w:ins>
    </w:p>
    <w:p w14:paraId="0A65DDEF" w14:textId="77777777" w:rsidR="003508B5" w:rsidRDefault="003508B5">
      <w:pPr>
        <w:pStyle w:val="TOC3"/>
        <w:tabs>
          <w:tab w:val="left" w:pos="1146"/>
          <w:tab w:val="right" w:leader="dot" w:pos="9629"/>
        </w:tabs>
        <w:rPr>
          <w:ins w:id="579" w:author="Philip Jacobs" w:date="2013-07-19T10:03:00Z"/>
          <w:rFonts w:asciiTheme="minorHAnsi" w:eastAsiaTheme="minorEastAsia" w:hAnsiTheme="minorHAnsi" w:cstheme="minorBidi"/>
          <w:i w:val="0"/>
          <w:iCs w:val="0"/>
          <w:noProof/>
          <w:sz w:val="24"/>
          <w:szCs w:val="24"/>
          <w:lang w:val="en-US" w:eastAsia="ja-JP"/>
        </w:rPr>
      </w:pPr>
      <w:ins w:id="580" w:author="Philip Jacobs" w:date="2013-07-19T10:03:00Z">
        <w:r>
          <w:rPr>
            <w:noProof/>
          </w:rPr>
          <w:t>10.3.1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_Toc235847947 \h </w:instrText>
        </w:r>
      </w:ins>
      <w:r>
        <w:rPr>
          <w:noProof/>
        </w:rPr>
      </w:r>
      <w:r>
        <w:rPr>
          <w:noProof/>
        </w:rPr>
        <w:fldChar w:fldCharType="separate"/>
      </w:r>
      <w:ins w:id="581" w:author="Philip Jacobs" w:date="2013-07-19T10:03:00Z">
        <w:r>
          <w:rPr>
            <w:noProof/>
          </w:rPr>
          <w:t>77</w:t>
        </w:r>
        <w:r>
          <w:rPr>
            <w:noProof/>
          </w:rPr>
          <w:fldChar w:fldCharType="end"/>
        </w:r>
      </w:ins>
    </w:p>
    <w:p w14:paraId="00FFD0C0" w14:textId="77777777" w:rsidR="003508B5" w:rsidRDefault="003508B5">
      <w:pPr>
        <w:pStyle w:val="TOC3"/>
        <w:tabs>
          <w:tab w:val="left" w:pos="1146"/>
          <w:tab w:val="right" w:leader="dot" w:pos="9629"/>
        </w:tabs>
        <w:rPr>
          <w:ins w:id="582" w:author="Philip Jacobs" w:date="2013-07-19T10:03:00Z"/>
          <w:rFonts w:asciiTheme="minorHAnsi" w:eastAsiaTheme="minorEastAsia" w:hAnsiTheme="minorHAnsi" w:cstheme="minorBidi"/>
          <w:i w:val="0"/>
          <w:iCs w:val="0"/>
          <w:noProof/>
          <w:sz w:val="24"/>
          <w:szCs w:val="24"/>
          <w:lang w:val="en-US" w:eastAsia="ja-JP"/>
        </w:rPr>
      </w:pPr>
      <w:ins w:id="583" w:author="Philip Jacobs" w:date="2013-07-19T10:03:00Z">
        <w:r>
          <w:rPr>
            <w:noProof/>
          </w:rPr>
          <w:t>10.3.2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_Toc235847948 \h </w:instrText>
        </w:r>
      </w:ins>
      <w:r>
        <w:rPr>
          <w:noProof/>
        </w:rPr>
      </w:r>
      <w:r>
        <w:rPr>
          <w:noProof/>
        </w:rPr>
        <w:fldChar w:fldCharType="separate"/>
      </w:r>
      <w:ins w:id="584" w:author="Philip Jacobs" w:date="2013-07-19T10:03:00Z">
        <w:r>
          <w:rPr>
            <w:noProof/>
          </w:rPr>
          <w:t>77</w:t>
        </w:r>
        <w:r>
          <w:rPr>
            <w:noProof/>
          </w:rPr>
          <w:fldChar w:fldCharType="end"/>
        </w:r>
      </w:ins>
    </w:p>
    <w:p w14:paraId="70F80EB1" w14:textId="77777777" w:rsidR="003508B5" w:rsidRDefault="003508B5">
      <w:pPr>
        <w:pStyle w:val="TOC3"/>
        <w:tabs>
          <w:tab w:val="left" w:pos="1146"/>
          <w:tab w:val="right" w:leader="dot" w:pos="9629"/>
        </w:tabs>
        <w:rPr>
          <w:ins w:id="585" w:author="Philip Jacobs" w:date="2013-07-19T10:03:00Z"/>
          <w:rFonts w:asciiTheme="minorHAnsi" w:eastAsiaTheme="minorEastAsia" w:hAnsiTheme="minorHAnsi" w:cstheme="minorBidi"/>
          <w:i w:val="0"/>
          <w:iCs w:val="0"/>
          <w:noProof/>
          <w:sz w:val="24"/>
          <w:szCs w:val="24"/>
          <w:lang w:val="en-US" w:eastAsia="ja-JP"/>
        </w:rPr>
      </w:pPr>
      <w:ins w:id="586" w:author="Philip Jacobs" w:date="2013-07-19T10:03:00Z">
        <w:r>
          <w:rPr>
            <w:noProof/>
          </w:rPr>
          <w:t>10.3.3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_Toc235847949 \h </w:instrText>
        </w:r>
      </w:ins>
      <w:r>
        <w:rPr>
          <w:noProof/>
        </w:rPr>
      </w:r>
      <w:r>
        <w:rPr>
          <w:noProof/>
        </w:rPr>
        <w:fldChar w:fldCharType="separate"/>
      </w:r>
      <w:ins w:id="587" w:author="Philip Jacobs" w:date="2013-07-19T10:03:00Z">
        <w:r>
          <w:rPr>
            <w:noProof/>
          </w:rPr>
          <w:t>77</w:t>
        </w:r>
        <w:r>
          <w:rPr>
            <w:noProof/>
          </w:rPr>
          <w:fldChar w:fldCharType="end"/>
        </w:r>
      </w:ins>
    </w:p>
    <w:p w14:paraId="77589E4D" w14:textId="77777777" w:rsidR="003508B5" w:rsidRDefault="003508B5">
      <w:pPr>
        <w:pStyle w:val="TOC3"/>
        <w:tabs>
          <w:tab w:val="left" w:pos="1146"/>
          <w:tab w:val="right" w:leader="dot" w:pos="9629"/>
        </w:tabs>
        <w:rPr>
          <w:ins w:id="588" w:author="Philip Jacobs" w:date="2013-07-19T10:03:00Z"/>
          <w:rFonts w:asciiTheme="minorHAnsi" w:eastAsiaTheme="minorEastAsia" w:hAnsiTheme="minorHAnsi" w:cstheme="minorBidi"/>
          <w:i w:val="0"/>
          <w:iCs w:val="0"/>
          <w:noProof/>
          <w:sz w:val="24"/>
          <w:szCs w:val="24"/>
          <w:lang w:val="en-US" w:eastAsia="ja-JP"/>
        </w:rPr>
      </w:pPr>
      <w:ins w:id="589" w:author="Philip Jacobs" w:date="2013-07-19T10:03:00Z">
        <w:r>
          <w:rPr>
            <w:noProof/>
          </w:rPr>
          <w:t>10.3.4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_Toc235847950 \h </w:instrText>
        </w:r>
      </w:ins>
      <w:r>
        <w:rPr>
          <w:noProof/>
        </w:rPr>
      </w:r>
      <w:r>
        <w:rPr>
          <w:noProof/>
        </w:rPr>
        <w:fldChar w:fldCharType="separate"/>
      </w:r>
      <w:ins w:id="590" w:author="Philip Jacobs" w:date="2013-07-19T10:03:00Z">
        <w:r>
          <w:rPr>
            <w:noProof/>
          </w:rPr>
          <w:t>77</w:t>
        </w:r>
        <w:r>
          <w:rPr>
            <w:noProof/>
          </w:rPr>
          <w:fldChar w:fldCharType="end"/>
        </w:r>
      </w:ins>
    </w:p>
    <w:p w14:paraId="1DBDDB0C" w14:textId="77777777" w:rsidR="003508B5" w:rsidRDefault="003508B5">
      <w:pPr>
        <w:pStyle w:val="TOC3"/>
        <w:tabs>
          <w:tab w:val="left" w:pos="1146"/>
          <w:tab w:val="right" w:leader="dot" w:pos="9629"/>
        </w:tabs>
        <w:rPr>
          <w:ins w:id="591" w:author="Philip Jacobs" w:date="2013-07-19T10:03:00Z"/>
          <w:rFonts w:asciiTheme="minorHAnsi" w:eastAsiaTheme="minorEastAsia" w:hAnsiTheme="minorHAnsi" w:cstheme="minorBidi"/>
          <w:i w:val="0"/>
          <w:iCs w:val="0"/>
          <w:noProof/>
          <w:sz w:val="24"/>
          <w:szCs w:val="24"/>
          <w:lang w:val="en-US" w:eastAsia="ja-JP"/>
        </w:rPr>
      </w:pPr>
      <w:ins w:id="592" w:author="Philip Jacobs" w:date="2013-07-19T10:03:00Z">
        <w:r>
          <w:rPr>
            <w:noProof/>
          </w:rPr>
          <w:t>10.3.5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_Toc235847951 \h </w:instrText>
        </w:r>
      </w:ins>
      <w:r>
        <w:rPr>
          <w:noProof/>
        </w:rPr>
      </w:r>
      <w:r>
        <w:rPr>
          <w:noProof/>
        </w:rPr>
        <w:fldChar w:fldCharType="separate"/>
      </w:r>
      <w:ins w:id="593" w:author="Philip Jacobs" w:date="2013-07-19T10:03:00Z">
        <w:r>
          <w:rPr>
            <w:noProof/>
          </w:rPr>
          <w:t>78</w:t>
        </w:r>
        <w:r>
          <w:rPr>
            <w:noProof/>
          </w:rPr>
          <w:fldChar w:fldCharType="end"/>
        </w:r>
      </w:ins>
    </w:p>
    <w:p w14:paraId="17892491" w14:textId="77777777" w:rsidR="003508B5" w:rsidRDefault="003508B5">
      <w:pPr>
        <w:pStyle w:val="TOC3"/>
        <w:tabs>
          <w:tab w:val="left" w:pos="1146"/>
          <w:tab w:val="right" w:leader="dot" w:pos="9629"/>
        </w:tabs>
        <w:rPr>
          <w:ins w:id="594" w:author="Philip Jacobs" w:date="2013-07-19T10:03:00Z"/>
          <w:rFonts w:asciiTheme="minorHAnsi" w:eastAsiaTheme="minorEastAsia" w:hAnsiTheme="minorHAnsi" w:cstheme="minorBidi"/>
          <w:i w:val="0"/>
          <w:iCs w:val="0"/>
          <w:noProof/>
          <w:sz w:val="24"/>
          <w:szCs w:val="24"/>
          <w:lang w:val="en-US" w:eastAsia="ja-JP"/>
        </w:rPr>
      </w:pPr>
      <w:ins w:id="595" w:author="Philip Jacobs" w:date="2013-07-19T10:03:00Z">
        <w:r>
          <w:rPr>
            <w:noProof/>
          </w:rPr>
          <w:t>10.3.6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_Toc235847952 \h </w:instrText>
        </w:r>
      </w:ins>
      <w:r>
        <w:rPr>
          <w:noProof/>
        </w:rPr>
      </w:r>
      <w:r>
        <w:rPr>
          <w:noProof/>
        </w:rPr>
        <w:fldChar w:fldCharType="separate"/>
      </w:r>
      <w:ins w:id="596" w:author="Philip Jacobs" w:date="2013-07-19T10:03:00Z">
        <w:r>
          <w:rPr>
            <w:noProof/>
          </w:rPr>
          <w:t>78</w:t>
        </w:r>
        <w:r>
          <w:rPr>
            <w:noProof/>
          </w:rPr>
          <w:fldChar w:fldCharType="end"/>
        </w:r>
      </w:ins>
    </w:p>
    <w:p w14:paraId="034C93EA" w14:textId="77777777" w:rsidR="003508B5" w:rsidRDefault="003508B5">
      <w:pPr>
        <w:pStyle w:val="TOC3"/>
        <w:tabs>
          <w:tab w:val="left" w:pos="1146"/>
          <w:tab w:val="right" w:leader="dot" w:pos="9629"/>
        </w:tabs>
        <w:rPr>
          <w:ins w:id="597" w:author="Philip Jacobs" w:date="2013-07-19T10:03:00Z"/>
          <w:rFonts w:asciiTheme="minorHAnsi" w:eastAsiaTheme="minorEastAsia" w:hAnsiTheme="minorHAnsi" w:cstheme="minorBidi"/>
          <w:i w:val="0"/>
          <w:iCs w:val="0"/>
          <w:noProof/>
          <w:sz w:val="24"/>
          <w:szCs w:val="24"/>
          <w:lang w:val="en-US" w:eastAsia="ja-JP"/>
        </w:rPr>
      </w:pPr>
      <w:ins w:id="598" w:author="Philip Jacobs" w:date="2013-07-19T10:03:00Z">
        <w:r>
          <w:rPr>
            <w:noProof/>
          </w:rPr>
          <w:t>10.3.7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_Toc235847953 \h </w:instrText>
        </w:r>
      </w:ins>
      <w:r>
        <w:rPr>
          <w:noProof/>
        </w:rPr>
      </w:r>
      <w:r>
        <w:rPr>
          <w:noProof/>
        </w:rPr>
        <w:fldChar w:fldCharType="separate"/>
      </w:r>
      <w:ins w:id="599" w:author="Philip Jacobs" w:date="2013-07-19T10:03:00Z">
        <w:r>
          <w:rPr>
            <w:noProof/>
          </w:rPr>
          <w:t>78</w:t>
        </w:r>
        <w:r>
          <w:rPr>
            <w:noProof/>
          </w:rPr>
          <w:fldChar w:fldCharType="end"/>
        </w:r>
      </w:ins>
    </w:p>
    <w:p w14:paraId="2BD32531" w14:textId="77777777" w:rsidR="003508B5" w:rsidRDefault="003508B5">
      <w:pPr>
        <w:pStyle w:val="TOC3"/>
        <w:tabs>
          <w:tab w:val="left" w:pos="1146"/>
          <w:tab w:val="right" w:leader="dot" w:pos="9629"/>
        </w:tabs>
        <w:rPr>
          <w:ins w:id="600" w:author="Philip Jacobs" w:date="2013-07-19T10:03:00Z"/>
          <w:rFonts w:asciiTheme="minorHAnsi" w:eastAsiaTheme="minorEastAsia" w:hAnsiTheme="minorHAnsi" w:cstheme="minorBidi"/>
          <w:i w:val="0"/>
          <w:iCs w:val="0"/>
          <w:noProof/>
          <w:sz w:val="24"/>
          <w:szCs w:val="24"/>
          <w:lang w:val="en-US" w:eastAsia="ja-JP"/>
        </w:rPr>
      </w:pPr>
      <w:ins w:id="601" w:author="Philip Jacobs" w:date="2013-07-19T10:03:00Z">
        <w:r>
          <w:rPr>
            <w:noProof/>
          </w:rPr>
          <w:t>10.3.8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_Toc235847954 \h </w:instrText>
        </w:r>
      </w:ins>
      <w:r>
        <w:rPr>
          <w:noProof/>
        </w:rPr>
      </w:r>
      <w:r>
        <w:rPr>
          <w:noProof/>
        </w:rPr>
        <w:fldChar w:fldCharType="separate"/>
      </w:r>
      <w:ins w:id="602" w:author="Philip Jacobs" w:date="2013-07-19T10:03:00Z">
        <w:r>
          <w:rPr>
            <w:noProof/>
          </w:rPr>
          <w:t>84</w:t>
        </w:r>
        <w:r>
          <w:rPr>
            <w:noProof/>
          </w:rPr>
          <w:fldChar w:fldCharType="end"/>
        </w:r>
      </w:ins>
    </w:p>
    <w:p w14:paraId="5E469095" w14:textId="77777777" w:rsidR="003508B5" w:rsidRDefault="003508B5">
      <w:pPr>
        <w:pStyle w:val="TOC3"/>
        <w:tabs>
          <w:tab w:val="left" w:pos="1146"/>
          <w:tab w:val="right" w:leader="dot" w:pos="9629"/>
        </w:tabs>
        <w:rPr>
          <w:ins w:id="603" w:author="Philip Jacobs" w:date="2013-07-19T10:03:00Z"/>
          <w:rFonts w:asciiTheme="minorHAnsi" w:eastAsiaTheme="minorEastAsia" w:hAnsiTheme="minorHAnsi" w:cstheme="minorBidi"/>
          <w:i w:val="0"/>
          <w:iCs w:val="0"/>
          <w:noProof/>
          <w:sz w:val="24"/>
          <w:szCs w:val="24"/>
          <w:lang w:val="en-US" w:eastAsia="ja-JP"/>
        </w:rPr>
      </w:pPr>
      <w:ins w:id="604" w:author="Philip Jacobs" w:date="2013-07-19T10:03:00Z">
        <w:r>
          <w:rPr>
            <w:noProof/>
          </w:rPr>
          <w:t>10.3.9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_Toc235847955 \h </w:instrText>
        </w:r>
      </w:ins>
      <w:r>
        <w:rPr>
          <w:noProof/>
        </w:rPr>
      </w:r>
      <w:r>
        <w:rPr>
          <w:noProof/>
        </w:rPr>
        <w:fldChar w:fldCharType="separate"/>
      </w:r>
      <w:ins w:id="605" w:author="Philip Jacobs" w:date="2013-07-19T10:03:00Z">
        <w:r>
          <w:rPr>
            <w:noProof/>
          </w:rPr>
          <w:t>84</w:t>
        </w:r>
        <w:r>
          <w:rPr>
            <w:noProof/>
          </w:rPr>
          <w:fldChar w:fldCharType="end"/>
        </w:r>
      </w:ins>
    </w:p>
    <w:p w14:paraId="5425956B" w14:textId="77777777" w:rsidR="003508B5" w:rsidRDefault="003508B5">
      <w:pPr>
        <w:pStyle w:val="TOC3"/>
        <w:tabs>
          <w:tab w:val="left" w:pos="1248"/>
          <w:tab w:val="right" w:leader="dot" w:pos="9629"/>
        </w:tabs>
        <w:rPr>
          <w:ins w:id="606" w:author="Philip Jacobs" w:date="2013-07-19T10:03:00Z"/>
          <w:rFonts w:asciiTheme="minorHAnsi" w:eastAsiaTheme="minorEastAsia" w:hAnsiTheme="minorHAnsi" w:cstheme="minorBidi"/>
          <w:i w:val="0"/>
          <w:iCs w:val="0"/>
          <w:noProof/>
          <w:sz w:val="24"/>
          <w:szCs w:val="24"/>
          <w:lang w:val="en-US" w:eastAsia="ja-JP"/>
        </w:rPr>
      </w:pPr>
      <w:ins w:id="607" w:author="Philip Jacobs" w:date="2013-07-19T10:03:00Z">
        <w:r>
          <w:rPr>
            <w:noProof/>
          </w:rPr>
          <w:t>10.3.10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_Toc235847956 \h </w:instrText>
        </w:r>
      </w:ins>
      <w:r>
        <w:rPr>
          <w:noProof/>
        </w:rPr>
      </w:r>
      <w:r>
        <w:rPr>
          <w:noProof/>
        </w:rPr>
        <w:fldChar w:fldCharType="separate"/>
      </w:r>
      <w:ins w:id="608" w:author="Philip Jacobs" w:date="2013-07-19T10:03:00Z">
        <w:r>
          <w:rPr>
            <w:noProof/>
          </w:rPr>
          <w:t>84</w:t>
        </w:r>
        <w:r>
          <w:rPr>
            <w:noProof/>
          </w:rPr>
          <w:fldChar w:fldCharType="end"/>
        </w:r>
      </w:ins>
    </w:p>
    <w:p w14:paraId="40E21C49" w14:textId="77777777" w:rsidR="003508B5" w:rsidRDefault="003508B5">
      <w:pPr>
        <w:pStyle w:val="TOC3"/>
        <w:tabs>
          <w:tab w:val="left" w:pos="1248"/>
          <w:tab w:val="right" w:leader="dot" w:pos="9629"/>
        </w:tabs>
        <w:rPr>
          <w:ins w:id="609" w:author="Philip Jacobs" w:date="2013-07-19T10:03:00Z"/>
          <w:rFonts w:asciiTheme="minorHAnsi" w:eastAsiaTheme="minorEastAsia" w:hAnsiTheme="minorHAnsi" w:cstheme="minorBidi"/>
          <w:i w:val="0"/>
          <w:iCs w:val="0"/>
          <w:noProof/>
          <w:sz w:val="24"/>
          <w:szCs w:val="24"/>
          <w:lang w:val="en-US" w:eastAsia="ja-JP"/>
        </w:rPr>
      </w:pPr>
      <w:ins w:id="610" w:author="Philip Jacobs" w:date="2013-07-19T10:03:00Z">
        <w:r>
          <w:rPr>
            <w:noProof/>
          </w:rPr>
          <w:t>10.3.11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_Toc235847957 \h </w:instrText>
        </w:r>
      </w:ins>
      <w:r>
        <w:rPr>
          <w:noProof/>
        </w:rPr>
      </w:r>
      <w:r>
        <w:rPr>
          <w:noProof/>
        </w:rPr>
        <w:fldChar w:fldCharType="separate"/>
      </w:r>
      <w:ins w:id="611" w:author="Philip Jacobs" w:date="2013-07-19T10:03:00Z">
        <w:r>
          <w:rPr>
            <w:noProof/>
          </w:rPr>
          <w:t>85</w:t>
        </w:r>
        <w:r>
          <w:rPr>
            <w:noProof/>
          </w:rPr>
          <w:fldChar w:fldCharType="end"/>
        </w:r>
      </w:ins>
    </w:p>
    <w:p w14:paraId="3D64045F" w14:textId="77777777" w:rsidR="003508B5" w:rsidRDefault="003508B5">
      <w:pPr>
        <w:pStyle w:val="TOC2"/>
        <w:tabs>
          <w:tab w:val="left" w:pos="798"/>
          <w:tab w:val="right" w:leader="dot" w:pos="9629"/>
        </w:tabs>
        <w:rPr>
          <w:ins w:id="612" w:author="Philip Jacobs" w:date="2013-07-19T10:03:00Z"/>
          <w:rFonts w:asciiTheme="minorHAnsi" w:eastAsiaTheme="minorEastAsia" w:hAnsiTheme="minorHAnsi" w:cstheme="minorBidi"/>
          <w:smallCaps w:val="0"/>
          <w:noProof/>
          <w:sz w:val="24"/>
          <w:szCs w:val="24"/>
          <w:lang w:val="en-US" w:eastAsia="ja-JP"/>
        </w:rPr>
      </w:pPr>
      <w:ins w:id="613" w:author="Philip Jacobs" w:date="2013-07-19T10:03:00Z">
        <w:r w:rsidRPr="005E1DE1">
          <w:rPr>
            <w:b/>
            <w:noProof/>
          </w:rPr>
          <w:t>10.4</w:t>
        </w:r>
        <w:r>
          <w:rPr>
            <w:rFonts w:asciiTheme="minorHAnsi" w:eastAsiaTheme="minorEastAsia" w:hAnsiTheme="minorHAnsi" w:cstheme="minorBidi"/>
            <w:smallCaps w:val="0"/>
            <w:noProof/>
            <w:sz w:val="24"/>
            <w:szCs w:val="24"/>
            <w:lang w:val="en-US" w:eastAsia="ja-JP"/>
          </w:rPr>
          <w:tab/>
        </w:r>
        <w:r w:rsidRPr="005E1DE1">
          <w:rPr>
            <w:b/>
            <w:noProof/>
          </w:rPr>
          <w:t>Smart Parking</w:t>
        </w:r>
        <w:r>
          <w:rPr>
            <w:noProof/>
          </w:rPr>
          <w:tab/>
        </w:r>
        <w:r>
          <w:rPr>
            <w:noProof/>
          </w:rPr>
          <w:fldChar w:fldCharType="begin"/>
        </w:r>
        <w:r>
          <w:rPr>
            <w:noProof/>
          </w:rPr>
          <w:instrText xml:space="preserve"> PAGEREF _Toc235847958 \h </w:instrText>
        </w:r>
      </w:ins>
      <w:r>
        <w:rPr>
          <w:noProof/>
        </w:rPr>
      </w:r>
      <w:r>
        <w:rPr>
          <w:noProof/>
        </w:rPr>
        <w:fldChar w:fldCharType="separate"/>
      </w:r>
      <w:ins w:id="614" w:author="Philip Jacobs" w:date="2013-07-19T10:03:00Z">
        <w:r>
          <w:rPr>
            <w:noProof/>
          </w:rPr>
          <w:t>85</w:t>
        </w:r>
        <w:r>
          <w:rPr>
            <w:noProof/>
          </w:rPr>
          <w:fldChar w:fldCharType="end"/>
        </w:r>
      </w:ins>
    </w:p>
    <w:p w14:paraId="410880E9" w14:textId="77777777" w:rsidR="003508B5" w:rsidRDefault="003508B5">
      <w:pPr>
        <w:pStyle w:val="TOC3"/>
        <w:tabs>
          <w:tab w:val="left" w:pos="1146"/>
          <w:tab w:val="right" w:leader="dot" w:pos="9629"/>
        </w:tabs>
        <w:rPr>
          <w:ins w:id="615" w:author="Philip Jacobs" w:date="2013-07-19T10:03:00Z"/>
          <w:rFonts w:asciiTheme="minorHAnsi" w:eastAsiaTheme="minorEastAsia" w:hAnsiTheme="minorHAnsi" w:cstheme="minorBidi"/>
          <w:i w:val="0"/>
          <w:iCs w:val="0"/>
          <w:noProof/>
          <w:sz w:val="24"/>
          <w:szCs w:val="24"/>
          <w:lang w:val="en-US" w:eastAsia="ja-JP"/>
        </w:rPr>
      </w:pPr>
      <w:ins w:id="616" w:author="Philip Jacobs" w:date="2013-07-19T10:03:00Z">
        <w:r>
          <w:rPr>
            <w:noProof/>
          </w:rPr>
          <w:t>10.4.1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_Toc235847959 \h </w:instrText>
        </w:r>
      </w:ins>
      <w:r>
        <w:rPr>
          <w:noProof/>
        </w:rPr>
      </w:r>
      <w:r>
        <w:rPr>
          <w:noProof/>
        </w:rPr>
        <w:fldChar w:fldCharType="separate"/>
      </w:r>
      <w:ins w:id="617" w:author="Philip Jacobs" w:date="2013-07-19T10:03:00Z">
        <w:r>
          <w:rPr>
            <w:noProof/>
          </w:rPr>
          <w:t>85</w:t>
        </w:r>
        <w:r>
          <w:rPr>
            <w:noProof/>
          </w:rPr>
          <w:fldChar w:fldCharType="end"/>
        </w:r>
      </w:ins>
    </w:p>
    <w:p w14:paraId="7E4640A9" w14:textId="77777777" w:rsidR="003508B5" w:rsidRDefault="003508B5">
      <w:pPr>
        <w:pStyle w:val="TOC3"/>
        <w:tabs>
          <w:tab w:val="left" w:pos="1146"/>
          <w:tab w:val="right" w:leader="dot" w:pos="9629"/>
        </w:tabs>
        <w:rPr>
          <w:ins w:id="618" w:author="Philip Jacobs" w:date="2013-07-19T10:03:00Z"/>
          <w:rFonts w:asciiTheme="minorHAnsi" w:eastAsiaTheme="minorEastAsia" w:hAnsiTheme="minorHAnsi" w:cstheme="minorBidi"/>
          <w:i w:val="0"/>
          <w:iCs w:val="0"/>
          <w:noProof/>
          <w:sz w:val="24"/>
          <w:szCs w:val="24"/>
          <w:lang w:val="en-US" w:eastAsia="ja-JP"/>
        </w:rPr>
      </w:pPr>
      <w:ins w:id="619" w:author="Philip Jacobs" w:date="2013-07-19T10:03:00Z">
        <w:r>
          <w:rPr>
            <w:noProof/>
          </w:rPr>
          <w:t>10.4.2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_Toc235847960 \h </w:instrText>
        </w:r>
      </w:ins>
      <w:r>
        <w:rPr>
          <w:noProof/>
        </w:rPr>
      </w:r>
      <w:r>
        <w:rPr>
          <w:noProof/>
        </w:rPr>
        <w:fldChar w:fldCharType="separate"/>
      </w:r>
      <w:ins w:id="620" w:author="Philip Jacobs" w:date="2013-07-19T10:03:00Z">
        <w:r>
          <w:rPr>
            <w:noProof/>
          </w:rPr>
          <w:t>85</w:t>
        </w:r>
        <w:r>
          <w:rPr>
            <w:noProof/>
          </w:rPr>
          <w:fldChar w:fldCharType="end"/>
        </w:r>
      </w:ins>
    </w:p>
    <w:p w14:paraId="682B8150" w14:textId="77777777" w:rsidR="003508B5" w:rsidRDefault="003508B5">
      <w:pPr>
        <w:pStyle w:val="TOC3"/>
        <w:tabs>
          <w:tab w:val="left" w:pos="1146"/>
          <w:tab w:val="right" w:leader="dot" w:pos="9629"/>
        </w:tabs>
        <w:rPr>
          <w:ins w:id="621" w:author="Philip Jacobs" w:date="2013-07-19T10:03:00Z"/>
          <w:rFonts w:asciiTheme="minorHAnsi" w:eastAsiaTheme="minorEastAsia" w:hAnsiTheme="minorHAnsi" w:cstheme="minorBidi"/>
          <w:i w:val="0"/>
          <w:iCs w:val="0"/>
          <w:noProof/>
          <w:sz w:val="24"/>
          <w:szCs w:val="24"/>
          <w:lang w:val="en-US" w:eastAsia="ja-JP"/>
        </w:rPr>
      </w:pPr>
      <w:ins w:id="622" w:author="Philip Jacobs" w:date="2013-07-19T10:03:00Z">
        <w:r>
          <w:rPr>
            <w:noProof/>
          </w:rPr>
          <w:t>10.4.3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_Toc235847961 \h </w:instrText>
        </w:r>
      </w:ins>
      <w:r>
        <w:rPr>
          <w:noProof/>
        </w:rPr>
      </w:r>
      <w:r>
        <w:rPr>
          <w:noProof/>
        </w:rPr>
        <w:fldChar w:fldCharType="separate"/>
      </w:r>
      <w:ins w:id="623" w:author="Philip Jacobs" w:date="2013-07-19T10:03:00Z">
        <w:r>
          <w:rPr>
            <w:noProof/>
          </w:rPr>
          <w:t>85</w:t>
        </w:r>
        <w:r>
          <w:rPr>
            <w:noProof/>
          </w:rPr>
          <w:fldChar w:fldCharType="end"/>
        </w:r>
      </w:ins>
    </w:p>
    <w:p w14:paraId="680CC5E2" w14:textId="77777777" w:rsidR="003508B5" w:rsidRDefault="003508B5">
      <w:pPr>
        <w:pStyle w:val="TOC3"/>
        <w:tabs>
          <w:tab w:val="left" w:pos="1146"/>
          <w:tab w:val="right" w:leader="dot" w:pos="9629"/>
        </w:tabs>
        <w:rPr>
          <w:ins w:id="624" w:author="Philip Jacobs" w:date="2013-07-19T10:03:00Z"/>
          <w:rFonts w:asciiTheme="minorHAnsi" w:eastAsiaTheme="minorEastAsia" w:hAnsiTheme="minorHAnsi" w:cstheme="minorBidi"/>
          <w:i w:val="0"/>
          <w:iCs w:val="0"/>
          <w:noProof/>
          <w:sz w:val="24"/>
          <w:szCs w:val="24"/>
          <w:lang w:val="en-US" w:eastAsia="ja-JP"/>
        </w:rPr>
      </w:pPr>
      <w:ins w:id="625" w:author="Philip Jacobs" w:date="2013-07-19T10:03:00Z">
        <w:r>
          <w:rPr>
            <w:noProof/>
          </w:rPr>
          <w:t>10.4.4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_Toc235847962 \h </w:instrText>
        </w:r>
      </w:ins>
      <w:r>
        <w:rPr>
          <w:noProof/>
        </w:rPr>
      </w:r>
      <w:r>
        <w:rPr>
          <w:noProof/>
        </w:rPr>
        <w:fldChar w:fldCharType="separate"/>
      </w:r>
      <w:ins w:id="626" w:author="Philip Jacobs" w:date="2013-07-19T10:03:00Z">
        <w:r>
          <w:rPr>
            <w:noProof/>
          </w:rPr>
          <w:t>85</w:t>
        </w:r>
        <w:r>
          <w:rPr>
            <w:noProof/>
          </w:rPr>
          <w:fldChar w:fldCharType="end"/>
        </w:r>
      </w:ins>
    </w:p>
    <w:p w14:paraId="4D10578D" w14:textId="77777777" w:rsidR="003508B5" w:rsidRDefault="003508B5">
      <w:pPr>
        <w:pStyle w:val="TOC3"/>
        <w:tabs>
          <w:tab w:val="left" w:pos="1146"/>
          <w:tab w:val="right" w:leader="dot" w:pos="9629"/>
        </w:tabs>
        <w:rPr>
          <w:ins w:id="627" w:author="Philip Jacobs" w:date="2013-07-19T10:03:00Z"/>
          <w:rFonts w:asciiTheme="minorHAnsi" w:eastAsiaTheme="minorEastAsia" w:hAnsiTheme="minorHAnsi" w:cstheme="minorBidi"/>
          <w:i w:val="0"/>
          <w:iCs w:val="0"/>
          <w:noProof/>
          <w:sz w:val="24"/>
          <w:szCs w:val="24"/>
          <w:lang w:val="en-US" w:eastAsia="ja-JP"/>
        </w:rPr>
      </w:pPr>
      <w:ins w:id="628" w:author="Philip Jacobs" w:date="2013-07-19T10:03:00Z">
        <w:r>
          <w:rPr>
            <w:noProof/>
          </w:rPr>
          <w:t>10.4.5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_Toc235847963 \h </w:instrText>
        </w:r>
      </w:ins>
      <w:r>
        <w:rPr>
          <w:noProof/>
        </w:rPr>
      </w:r>
      <w:r>
        <w:rPr>
          <w:noProof/>
        </w:rPr>
        <w:fldChar w:fldCharType="separate"/>
      </w:r>
      <w:ins w:id="629" w:author="Philip Jacobs" w:date="2013-07-19T10:03:00Z">
        <w:r>
          <w:rPr>
            <w:noProof/>
          </w:rPr>
          <w:t>86</w:t>
        </w:r>
        <w:r>
          <w:rPr>
            <w:noProof/>
          </w:rPr>
          <w:fldChar w:fldCharType="end"/>
        </w:r>
      </w:ins>
    </w:p>
    <w:p w14:paraId="06FB9E02" w14:textId="77777777" w:rsidR="003508B5" w:rsidRDefault="003508B5">
      <w:pPr>
        <w:pStyle w:val="TOC3"/>
        <w:tabs>
          <w:tab w:val="left" w:pos="1146"/>
          <w:tab w:val="right" w:leader="dot" w:pos="9629"/>
        </w:tabs>
        <w:rPr>
          <w:ins w:id="630" w:author="Philip Jacobs" w:date="2013-07-19T10:03:00Z"/>
          <w:rFonts w:asciiTheme="minorHAnsi" w:eastAsiaTheme="minorEastAsia" w:hAnsiTheme="minorHAnsi" w:cstheme="minorBidi"/>
          <w:i w:val="0"/>
          <w:iCs w:val="0"/>
          <w:noProof/>
          <w:sz w:val="24"/>
          <w:szCs w:val="24"/>
          <w:lang w:val="en-US" w:eastAsia="ja-JP"/>
        </w:rPr>
      </w:pPr>
      <w:ins w:id="631" w:author="Philip Jacobs" w:date="2013-07-19T10:03:00Z">
        <w:r>
          <w:rPr>
            <w:noProof/>
          </w:rPr>
          <w:t>10.4.6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_Toc235847964 \h </w:instrText>
        </w:r>
      </w:ins>
      <w:r>
        <w:rPr>
          <w:noProof/>
        </w:rPr>
      </w:r>
      <w:r>
        <w:rPr>
          <w:noProof/>
        </w:rPr>
        <w:fldChar w:fldCharType="separate"/>
      </w:r>
      <w:ins w:id="632" w:author="Philip Jacobs" w:date="2013-07-19T10:03:00Z">
        <w:r>
          <w:rPr>
            <w:noProof/>
          </w:rPr>
          <w:t>86</w:t>
        </w:r>
        <w:r>
          <w:rPr>
            <w:noProof/>
          </w:rPr>
          <w:fldChar w:fldCharType="end"/>
        </w:r>
      </w:ins>
    </w:p>
    <w:p w14:paraId="7DE967C6" w14:textId="77777777" w:rsidR="003508B5" w:rsidRDefault="003508B5">
      <w:pPr>
        <w:pStyle w:val="TOC3"/>
        <w:tabs>
          <w:tab w:val="left" w:pos="1146"/>
          <w:tab w:val="right" w:leader="dot" w:pos="9629"/>
        </w:tabs>
        <w:rPr>
          <w:ins w:id="633" w:author="Philip Jacobs" w:date="2013-07-19T10:03:00Z"/>
          <w:rFonts w:asciiTheme="minorHAnsi" w:eastAsiaTheme="minorEastAsia" w:hAnsiTheme="minorHAnsi" w:cstheme="minorBidi"/>
          <w:i w:val="0"/>
          <w:iCs w:val="0"/>
          <w:noProof/>
          <w:sz w:val="24"/>
          <w:szCs w:val="24"/>
          <w:lang w:val="en-US" w:eastAsia="ja-JP"/>
        </w:rPr>
      </w:pPr>
      <w:ins w:id="634" w:author="Philip Jacobs" w:date="2013-07-19T10:03:00Z">
        <w:r>
          <w:rPr>
            <w:noProof/>
          </w:rPr>
          <w:t>10.4.7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_Toc235847965 \h </w:instrText>
        </w:r>
      </w:ins>
      <w:r>
        <w:rPr>
          <w:noProof/>
        </w:rPr>
      </w:r>
      <w:r>
        <w:rPr>
          <w:noProof/>
        </w:rPr>
        <w:fldChar w:fldCharType="separate"/>
      </w:r>
      <w:ins w:id="635" w:author="Philip Jacobs" w:date="2013-07-19T10:03:00Z">
        <w:r>
          <w:rPr>
            <w:noProof/>
          </w:rPr>
          <w:t>86</w:t>
        </w:r>
        <w:r>
          <w:rPr>
            <w:noProof/>
          </w:rPr>
          <w:fldChar w:fldCharType="end"/>
        </w:r>
      </w:ins>
    </w:p>
    <w:p w14:paraId="7E3F07D8" w14:textId="77777777" w:rsidR="003508B5" w:rsidRDefault="003508B5">
      <w:pPr>
        <w:pStyle w:val="TOC3"/>
        <w:tabs>
          <w:tab w:val="left" w:pos="1146"/>
          <w:tab w:val="right" w:leader="dot" w:pos="9629"/>
        </w:tabs>
        <w:rPr>
          <w:ins w:id="636" w:author="Philip Jacobs" w:date="2013-07-19T10:03:00Z"/>
          <w:rFonts w:asciiTheme="minorHAnsi" w:eastAsiaTheme="minorEastAsia" w:hAnsiTheme="minorHAnsi" w:cstheme="minorBidi"/>
          <w:i w:val="0"/>
          <w:iCs w:val="0"/>
          <w:noProof/>
          <w:sz w:val="24"/>
          <w:szCs w:val="24"/>
          <w:lang w:val="en-US" w:eastAsia="ja-JP"/>
        </w:rPr>
      </w:pPr>
      <w:ins w:id="637" w:author="Philip Jacobs" w:date="2013-07-19T10:03:00Z">
        <w:r>
          <w:rPr>
            <w:noProof/>
          </w:rPr>
          <w:t>10.4.8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_Toc235847966 \h </w:instrText>
        </w:r>
      </w:ins>
      <w:r>
        <w:rPr>
          <w:noProof/>
        </w:rPr>
      </w:r>
      <w:r>
        <w:rPr>
          <w:noProof/>
        </w:rPr>
        <w:fldChar w:fldCharType="separate"/>
      </w:r>
      <w:ins w:id="638" w:author="Philip Jacobs" w:date="2013-07-19T10:03:00Z">
        <w:r>
          <w:rPr>
            <w:noProof/>
          </w:rPr>
          <w:t>88</w:t>
        </w:r>
        <w:r>
          <w:rPr>
            <w:noProof/>
          </w:rPr>
          <w:fldChar w:fldCharType="end"/>
        </w:r>
      </w:ins>
    </w:p>
    <w:p w14:paraId="531CDF7B" w14:textId="77777777" w:rsidR="003508B5" w:rsidRDefault="003508B5">
      <w:pPr>
        <w:pStyle w:val="TOC3"/>
        <w:tabs>
          <w:tab w:val="left" w:pos="1146"/>
          <w:tab w:val="right" w:leader="dot" w:pos="9629"/>
        </w:tabs>
        <w:rPr>
          <w:ins w:id="639" w:author="Philip Jacobs" w:date="2013-07-19T10:03:00Z"/>
          <w:rFonts w:asciiTheme="minorHAnsi" w:eastAsiaTheme="minorEastAsia" w:hAnsiTheme="minorHAnsi" w:cstheme="minorBidi"/>
          <w:i w:val="0"/>
          <w:iCs w:val="0"/>
          <w:noProof/>
          <w:sz w:val="24"/>
          <w:szCs w:val="24"/>
          <w:lang w:val="en-US" w:eastAsia="ja-JP"/>
        </w:rPr>
      </w:pPr>
      <w:ins w:id="640" w:author="Philip Jacobs" w:date="2013-07-19T10:03:00Z">
        <w:r>
          <w:rPr>
            <w:noProof/>
          </w:rPr>
          <w:t>10.4.9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_Toc235847967 \h </w:instrText>
        </w:r>
      </w:ins>
      <w:r>
        <w:rPr>
          <w:noProof/>
        </w:rPr>
      </w:r>
      <w:r>
        <w:rPr>
          <w:noProof/>
        </w:rPr>
        <w:fldChar w:fldCharType="separate"/>
      </w:r>
      <w:ins w:id="641" w:author="Philip Jacobs" w:date="2013-07-19T10:03:00Z">
        <w:r>
          <w:rPr>
            <w:noProof/>
          </w:rPr>
          <w:t>89</w:t>
        </w:r>
        <w:r>
          <w:rPr>
            <w:noProof/>
          </w:rPr>
          <w:fldChar w:fldCharType="end"/>
        </w:r>
      </w:ins>
    </w:p>
    <w:p w14:paraId="15B64ED3" w14:textId="77777777" w:rsidR="003508B5" w:rsidRDefault="003508B5">
      <w:pPr>
        <w:pStyle w:val="TOC3"/>
        <w:tabs>
          <w:tab w:val="left" w:pos="1248"/>
          <w:tab w:val="right" w:leader="dot" w:pos="9629"/>
        </w:tabs>
        <w:rPr>
          <w:ins w:id="642" w:author="Philip Jacobs" w:date="2013-07-19T10:03:00Z"/>
          <w:rFonts w:asciiTheme="minorHAnsi" w:eastAsiaTheme="minorEastAsia" w:hAnsiTheme="minorHAnsi" w:cstheme="minorBidi"/>
          <w:i w:val="0"/>
          <w:iCs w:val="0"/>
          <w:noProof/>
          <w:sz w:val="24"/>
          <w:szCs w:val="24"/>
          <w:lang w:val="en-US" w:eastAsia="ja-JP"/>
        </w:rPr>
      </w:pPr>
      <w:ins w:id="643" w:author="Philip Jacobs" w:date="2013-07-19T10:03:00Z">
        <w:r>
          <w:rPr>
            <w:noProof/>
          </w:rPr>
          <w:t>10.4.10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_Toc235847968 \h </w:instrText>
        </w:r>
      </w:ins>
      <w:r>
        <w:rPr>
          <w:noProof/>
        </w:rPr>
      </w:r>
      <w:r>
        <w:rPr>
          <w:noProof/>
        </w:rPr>
        <w:fldChar w:fldCharType="separate"/>
      </w:r>
      <w:ins w:id="644" w:author="Philip Jacobs" w:date="2013-07-19T10:03:00Z">
        <w:r>
          <w:rPr>
            <w:noProof/>
          </w:rPr>
          <w:t>89</w:t>
        </w:r>
        <w:r>
          <w:rPr>
            <w:noProof/>
          </w:rPr>
          <w:fldChar w:fldCharType="end"/>
        </w:r>
      </w:ins>
    </w:p>
    <w:p w14:paraId="0DFA9FAA" w14:textId="77777777" w:rsidR="003508B5" w:rsidRDefault="003508B5">
      <w:pPr>
        <w:pStyle w:val="TOC3"/>
        <w:tabs>
          <w:tab w:val="left" w:pos="1248"/>
          <w:tab w:val="right" w:leader="dot" w:pos="9629"/>
        </w:tabs>
        <w:rPr>
          <w:ins w:id="645" w:author="Philip Jacobs" w:date="2013-07-19T10:03:00Z"/>
          <w:rFonts w:asciiTheme="minorHAnsi" w:eastAsiaTheme="minorEastAsia" w:hAnsiTheme="minorHAnsi" w:cstheme="minorBidi"/>
          <w:i w:val="0"/>
          <w:iCs w:val="0"/>
          <w:noProof/>
          <w:sz w:val="24"/>
          <w:szCs w:val="24"/>
          <w:lang w:val="en-US" w:eastAsia="ja-JP"/>
        </w:rPr>
      </w:pPr>
      <w:ins w:id="646" w:author="Philip Jacobs" w:date="2013-07-19T10:03:00Z">
        <w:r>
          <w:rPr>
            <w:noProof/>
          </w:rPr>
          <w:t>10.4.11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_Toc235847969 \h </w:instrText>
        </w:r>
      </w:ins>
      <w:r>
        <w:rPr>
          <w:noProof/>
        </w:rPr>
      </w:r>
      <w:r>
        <w:rPr>
          <w:noProof/>
        </w:rPr>
        <w:fldChar w:fldCharType="separate"/>
      </w:r>
      <w:ins w:id="647" w:author="Philip Jacobs" w:date="2013-07-19T10:03:00Z">
        <w:r>
          <w:rPr>
            <w:noProof/>
          </w:rPr>
          <w:t>90</w:t>
        </w:r>
        <w:r>
          <w:rPr>
            <w:noProof/>
          </w:rPr>
          <w:fldChar w:fldCharType="end"/>
        </w:r>
      </w:ins>
    </w:p>
    <w:p w14:paraId="62CBFA46" w14:textId="77777777" w:rsidR="003508B5" w:rsidRDefault="003508B5">
      <w:pPr>
        <w:pStyle w:val="TOC2"/>
        <w:tabs>
          <w:tab w:val="left" w:pos="798"/>
          <w:tab w:val="right" w:leader="dot" w:pos="9629"/>
        </w:tabs>
        <w:rPr>
          <w:ins w:id="648" w:author="Philip Jacobs" w:date="2013-07-19T10:03:00Z"/>
          <w:rFonts w:asciiTheme="minorHAnsi" w:eastAsiaTheme="minorEastAsia" w:hAnsiTheme="minorHAnsi" w:cstheme="minorBidi"/>
          <w:smallCaps w:val="0"/>
          <w:noProof/>
          <w:sz w:val="24"/>
          <w:szCs w:val="24"/>
          <w:lang w:val="en-US" w:eastAsia="ja-JP"/>
        </w:rPr>
      </w:pPr>
      <w:ins w:id="649" w:author="Philip Jacobs" w:date="2013-07-19T10:03:00Z">
        <w:r w:rsidRPr="005E1DE1">
          <w:rPr>
            <w:b/>
            <w:noProof/>
          </w:rPr>
          <w:t>10.5</w:t>
        </w:r>
        <w:r>
          <w:rPr>
            <w:rFonts w:asciiTheme="minorHAnsi" w:eastAsiaTheme="minorEastAsia" w:hAnsiTheme="minorHAnsi" w:cstheme="minorBidi"/>
            <w:smallCaps w:val="0"/>
            <w:noProof/>
            <w:sz w:val="24"/>
            <w:szCs w:val="24"/>
            <w:lang w:val="en-US" w:eastAsia="ja-JP"/>
          </w:rPr>
          <w:tab/>
        </w:r>
        <w:r w:rsidRPr="005E1DE1">
          <w:rPr>
            <w:b/>
            <w:noProof/>
          </w:rPr>
          <w:t>Information Delivery service in the devastated area</w:t>
        </w:r>
        <w:r>
          <w:rPr>
            <w:noProof/>
          </w:rPr>
          <w:tab/>
        </w:r>
        <w:r>
          <w:rPr>
            <w:noProof/>
          </w:rPr>
          <w:fldChar w:fldCharType="begin"/>
        </w:r>
        <w:r>
          <w:rPr>
            <w:noProof/>
          </w:rPr>
          <w:instrText xml:space="preserve"> PAGEREF _Toc235847970 \h </w:instrText>
        </w:r>
      </w:ins>
      <w:r>
        <w:rPr>
          <w:noProof/>
        </w:rPr>
      </w:r>
      <w:r>
        <w:rPr>
          <w:noProof/>
        </w:rPr>
        <w:fldChar w:fldCharType="separate"/>
      </w:r>
      <w:ins w:id="650" w:author="Philip Jacobs" w:date="2013-07-19T10:03:00Z">
        <w:r>
          <w:rPr>
            <w:noProof/>
          </w:rPr>
          <w:t>90</w:t>
        </w:r>
        <w:r>
          <w:rPr>
            <w:noProof/>
          </w:rPr>
          <w:fldChar w:fldCharType="end"/>
        </w:r>
      </w:ins>
    </w:p>
    <w:p w14:paraId="464D2E24" w14:textId="77777777" w:rsidR="003508B5" w:rsidRDefault="003508B5">
      <w:pPr>
        <w:pStyle w:val="TOC3"/>
        <w:tabs>
          <w:tab w:val="left" w:pos="1146"/>
          <w:tab w:val="right" w:leader="dot" w:pos="9629"/>
        </w:tabs>
        <w:rPr>
          <w:ins w:id="651" w:author="Philip Jacobs" w:date="2013-07-19T10:03:00Z"/>
          <w:rFonts w:asciiTheme="minorHAnsi" w:eastAsiaTheme="minorEastAsia" w:hAnsiTheme="minorHAnsi" w:cstheme="minorBidi"/>
          <w:i w:val="0"/>
          <w:iCs w:val="0"/>
          <w:noProof/>
          <w:sz w:val="24"/>
          <w:szCs w:val="24"/>
          <w:lang w:val="en-US" w:eastAsia="ja-JP"/>
        </w:rPr>
      </w:pPr>
      <w:ins w:id="652" w:author="Philip Jacobs" w:date="2013-07-19T10:03:00Z">
        <w:r>
          <w:rPr>
            <w:noProof/>
          </w:rPr>
          <w:t>10.5.1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_Toc235847971 \h </w:instrText>
        </w:r>
      </w:ins>
      <w:r>
        <w:rPr>
          <w:noProof/>
        </w:rPr>
      </w:r>
      <w:r>
        <w:rPr>
          <w:noProof/>
        </w:rPr>
        <w:fldChar w:fldCharType="separate"/>
      </w:r>
      <w:ins w:id="653" w:author="Philip Jacobs" w:date="2013-07-19T10:03:00Z">
        <w:r>
          <w:rPr>
            <w:noProof/>
          </w:rPr>
          <w:t>90</w:t>
        </w:r>
        <w:r>
          <w:rPr>
            <w:noProof/>
          </w:rPr>
          <w:fldChar w:fldCharType="end"/>
        </w:r>
      </w:ins>
    </w:p>
    <w:p w14:paraId="19EFE556" w14:textId="77777777" w:rsidR="003508B5" w:rsidRDefault="003508B5">
      <w:pPr>
        <w:pStyle w:val="TOC3"/>
        <w:tabs>
          <w:tab w:val="left" w:pos="1146"/>
          <w:tab w:val="right" w:leader="dot" w:pos="9629"/>
        </w:tabs>
        <w:rPr>
          <w:ins w:id="654" w:author="Philip Jacobs" w:date="2013-07-19T10:03:00Z"/>
          <w:rFonts w:asciiTheme="minorHAnsi" w:eastAsiaTheme="minorEastAsia" w:hAnsiTheme="minorHAnsi" w:cstheme="minorBidi"/>
          <w:i w:val="0"/>
          <w:iCs w:val="0"/>
          <w:noProof/>
          <w:sz w:val="24"/>
          <w:szCs w:val="24"/>
          <w:lang w:val="en-US" w:eastAsia="ja-JP"/>
        </w:rPr>
      </w:pPr>
      <w:ins w:id="655" w:author="Philip Jacobs" w:date="2013-07-19T10:03:00Z">
        <w:r>
          <w:rPr>
            <w:noProof/>
          </w:rPr>
          <w:t>10.5.2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_Toc235847972 \h </w:instrText>
        </w:r>
      </w:ins>
      <w:r>
        <w:rPr>
          <w:noProof/>
        </w:rPr>
      </w:r>
      <w:r>
        <w:rPr>
          <w:noProof/>
        </w:rPr>
        <w:fldChar w:fldCharType="separate"/>
      </w:r>
      <w:ins w:id="656" w:author="Philip Jacobs" w:date="2013-07-19T10:03:00Z">
        <w:r>
          <w:rPr>
            <w:noProof/>
          </w:rPr>
          <w:t>90</w:t>
        </w:r>
        <w:r>
          <w:rPr>
            <w:noProof/>
          </w:rPr>
          <w:fldChar w:fldCharType="end"/>
        </w:r>
      </w:ins>
    </w:p>
    <w:p w14:paraId="233DC7F2" w14:textId="77777777" w:rsidR="003508B5" w:rsidRDefault="003508B5">
      <w:pPr>
        <w:pStyle w:val="TOC3"/>
        <w:tabs>
          <w:tab w:val="left" w:pos="1146"/>
          <w:tab w:val="right" w:leader="dot" w:pos="9629"/>
        </w:tabs>
        <w:rPr>
          <w:ins w:id="657" w:author="Philip Jacobs" w:date="2013-07-19T10:03:00Z"/>
          <w:rFonts w:asciiTheme="minorHAnsi" w:eastAsiaTheme="minorEastAsia" w:hAnsiTheme="minorHAnsi" w:cstheme="minorBidi"/>
          <w:i w:val="0"/>
          <w:iCs w:val="0"/>
          <w:noProof/>
          <w:sz w:val="24"/>
          <w:szCs w:val="24"/>
          <w:lang w:val="en-US" w:eastAsia="ja-JP"/>
        </w:rPr>
      </w:pPr>
      <w:ins w:id="658" w:author="Philip Jacobs" w:date="2013-07-19T10:03:00Z">
        <w:r>
          <w:rPr>
            <w:noProof/>
          </w:rPr>
          <w:t>10.5.3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_Toc235847973 \h </w:instrText>
        </w:r>
      </w:ins>
      <w:r>
        <w:rPr>
          <w:noProof/>
        </w:rPr>
      </w:r>
      <w:r>
        <w:rPr>
          <w:noProof/>
        </w:rPr>
        <w:fldChar w:fldCharType="separate"/>
      </w:r>
      <w:ins w:id="659" w:author="Philip Jacobs" w:date="2013-07-19T10:03:00Z">
        <w:r>
          <w:rPr>
            <w:noProof/>
          </w:rPr>
          <w:t>90</w:t>
        </w:r>
        <w:r>
          <w:rPr>
            <w:noProof/>
          </w:rPr>
          <w:fldChar w:fldCharType="end"/>
        </w:r>
      </w:ins>
    </w:p>
    <w:p w14:paraId="142C4F21" w14:textId="77777777" w:rsidR="003508B5" w:rsidRDefault="003508B5">
      <w:pPr>
        <w:pStyle w:val="TOC3"/>
        <w:tabs>
          <w:tab w:val="left" w:pos="1146"/>
          <w:tab w:val="right" w:leader="dot" w:pos="9629"/>
        </w:tabs>
        <w:rPr>
          <w:ins w:id="660" w:author="Philip Jacobs" w:date="2013-07-19T10:03:00Z"/>
          <w:rFonts w:asciiTheme="minorHAnsi" w:eastAsiaTheme="minorEastAsia" w:hAnsiTheme="minorHAnsi" w:cstheme="minorBidi"/>
          <w:i w:val="0"/>
          <w:iCs w:val="0"/>
          <w:noProof/>
          <w:sz w:val="24"/>
          <w:szCs w:val="24"/>
          <w:lang w:val="en-US" w:eastAsia="ja-JP"/>
        </w:rPr>
      </w:pPr>
      <w:ins w:id="661" w:author="Philip Jacobs" w:date="2013-07-19T10:03:00Z">
        <w:r>
          <w:rPr>
            <w:noProof/>
          </w:rPr>
          <w:t>10.5.4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_Toc235847974 \h </w:instrText>
        </w:r>
      </w:ins>
      <w:r>
        <w:rPr>
          <w:noProof/>
        </w:rPr>
      </w:r>
      <w:r>
        <w:rPr>
          <w:noProof/>
        </w:rPr>
        <w:fldChar w:fldCharType="separate"/>
      </w:r>
      <w:ins w:id="662" w:author="Philip Jacobs" w:date="2013-07-19T10:03:00Z">
        <w:r>
          <w:rPr>
            <w:noProof/>
          </w:rPr>
          <w:t>90</w:t>
        </w:r>
        <w:r>
          <w:rPr>
            <w:noProof/>
          </w:rPr>
          <w:fldChar w:fldCharType="end"/>
        </w:r>
      </w:ins>
    </w:p>
    <w:p w14:paraId="02E47205" w14:textId="77777777" w:rsidR="003508B5" w:rsidRDefault="003508B5">
      <w:pPr>
        <w:pStyle w:val="TOC3"/>
        <w:tabs>
          <w:tab w:val="left" w:pos="1146"/>
          <w:tab w:val="right" w:leader="dot" w:pos="9629"/>
        </w:tabs>
        <w:rPr>
          <w:ins w:id="663" w:author="Philip Jacobs" w:date="2013-07-19T10:03:00Z"/>
          <w:rFonts w:asciiTheme="minorHAnsi" w:eastAsiaTheme="minorEastAsia" w:hAnsiTheme="minorHAnsi" w:cstheme="minorBidi"/>
          <w:i w:val="0"/>
          <w:iCs w:val="0"/>
          <w:noProof/>
          <w:sz w:val="24"/>
          <w:szCs w:val="24"/>
          <w:lang w:val="en-US" w:eastAsia="ja-JP"/>
        </w:rPr>
      </w:pPr>
      <w:ins w:id="664" w:author="Philip Jacobs" w:date="2013-07-19T10:03:00Z">
        <w:r>
          <w:rPr>
            <w:noProof/>
          </w:rPr>
          <w:t>10.5.5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_Toc235847975 \h </w:instrText>
        </w:r>
      </w:ins>
      <w:r>
        <w:rPr>
          <w:noProof/>
        </w:rPr>
      </w:r>
      <w:r>
        <w:rPr>
          <w:noProof/>
        </w:rPr>
        <w:fldChar w:fldCharType="separate"/>
      </w:r>
      <w:ins w:id="665" w:author="Philip Jacobs" w:date="2013-07-19T10:03:00Z">
        <w:r>
          <w:rPr>
            <w:noProof/>
          </w:rPr>
          <w:t>91</w:t>
        </w:r>
        <w:r>
          <w:rPr>
            <w:noProof/>
          </w:rPr>
          <w:fldChar w:fldCharType="end"/>
        </w:r>
      </w:ins>
    </w:p>
    <w:p w14:paraId="10F6D2CE" w14:textId="77777777" w:rsidR="003508B5" w:rsidRDefault="003508B5">
      <w:pPr>
        <w:pStyle w:val="TOC3"/>
        <w:tabs>
          <w:tab w:val="left" w:pos="1146"/>
          <w:tab w:val="right" w:leader="dot" w:pos="9629"/>
        </w:tabs>
        <w:rPr>
          <w:ins w:id="666" w:author="Philip Jacobs" w:date="2013-07-19T10:03:00Z"/>
          <w:rFonts w:asciiTheme="minorHAnsi" w:eastAsiaTheme="minorEastAsia" w:hAnsiTheme="minorHAnsi" w:cstheme="minorBidi"/>
          <w:i w:val="0"/>
          <w:iCs w:val="0"/>
          <w:noProof/>
          <w:sz w:val="24"/>
          <w:szCs w:val="24"/>
          <w:lang w:val="en-US" w:eastAsia="ja-JP"/>
        </w:rPr>
      </w:pPr>
      <w:ins w:id="667" w:author="Philip Jacobs" w:date="2013-07-19T10:03:00Z">
        <w:r>
          <w:rPr>
            <w:noProof/>
          </w:rPr>
          <w:t>10.5.6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_Toc235847976 \h </w:instrText>
        </w:r>
      </w:ins>
      <w:r>
        <w:rPr>
          <w:noProof/>
        </w:rPr>
      </w:r>
      <w:r>
        <w:rPr>
          <w:noProof/>
        </w:rPr>
        <w:fldChar w:fldCharType="separate"/>
      </w:r>
      <w:ins w:id="668" w:author="Philip Jacobs" w:date="2013-07-19T10:03:00Z">
        <w:r>
          <w:rPr>
            <w:noProof/>
          </w:rPr>
          <w:t>91</w:t>
        </w:r>
        <w:r>
          <w:rPr>
            <w:noProof/>
          </w:rPr>
          <w:fldChar w:fldCharType="end"/>
        </w:r>
      </w:ins>
    </w:p>
    <w:p w14:paraId="6801EA06" w14:textId="77777777" w:rsidR="003508B5" w:rsidRDefault="003508B5">
      <w:pPr>
        <w:pStyle w:val="TOC3"/>
        <w:tabs>
          <w:tab w:val="left" w:pos="1146"/>
          <w:tab w:val="right" w:leader="dot" w:pos="9629"/>
        </w:tabs>
        <w:rPr>
          <w:ins w:id="669" w:author="Philip Jacobs" w:date="2013-07-19T10:03:00Z"/>
          <w:rFonts w:asciiTheme="minorHAnsi" w:eastAsiaTheme="minorEastAsia" w:hAnsiTheme="minorHAnsi" w:cstheme="minorBidi"/>
          <w:i w:val="0"/>
          <w:iCs w:val="0"/>
          <w:noProof/>
          <w:sz w:val="24"/>
          <w:szCs w:val="24"/>
          <w:lang w:val="en-US" w:eastAsia="ja-JP"/>
        </w:rPr>
      </w:pPr>
      <w:ins w:id="670" w:author="Philip Jacobs" w:date="2013-07-19T10:03:00Z">
        <w:r>
          <w:rPr>
            <w:noProof/>
          </w:rPr>
          <w:t>10.5.7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_Toc235847977 \h </w:instrText>
        </w:r>
      </w:ins>
      <w:r>
        <w:rPr>
          <w:noProof/>
        </w:rPr>
      </w:r>
      <w:r>
        <w:rPr>
          <w:noProof/>
        </w:rPr>
        <w:fldChar w:fldCharType="separate"/>
      </w:r>
      <w:ins w:id="671" w:author="Philip Jacobs" w:date="2013-07-19T10:03:00Z">
        <w:r>
          <w:rPr>
            <w:noProof/>
          </w:rPr>
          <w:t>91</w:t>
        </w:r>
        <w:r>
          <w:rPr>
            <w:noProof/>
          </w:rPr>
          <w:fldChar w:fldCharType="end"/>
        </w:r>
      </w:ins>
    </w:p>
    <w:p w14:paraId="2C7BDA12" w14:textId="77777777" w:rsidR="003508B5" w:rsidRDefault="003508B5">
      <w:pPr>
        <w:pStyle w:val="TOC3"/>
        <w:tabs>
          <w:tab w:val="left" w:pos="1146"/>
          <w:tab w:val="right" w:leader="dot" w:pos="9629"/>
        </w:tabs>
        <w:rPr>
          <w:ins w:id="672" w:author="Philip Jacobs" w:date="2013-07-19T10:03:00Z"/>
          <w:rFonts w:asciiTheme="minorHAnsi" w:eastAsiaTheme="minorEastAsia" w:hAnsiTheme="minorHAnsi" w:cstheme="minorBidi"/>
          <w:i w:val="0"/>
          <w:iCs w:val="0"/>
          <w:noProof/>
          <w:sz w:val="24"/>
          <w:szCs w:val="24"/>
          <w:lang w:val="en-US" w:eastAsia="ja-JP"/>
        </w:rPr>
      </w:pPr>
      <w:ins w:id="673" w:author="Philip Jacobs" w:date="2013-07-19T10:03:00Z">
        <w:r>
          <w:rPr>
            <w:noProof/>
          </w:rPr>
          <w:t>10.5.8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_Toc235847978 \h </w:instrText>
        </w:r>
      </w:ins>
      <w:r>
        <w:rPr>
          <w:noProof/>
        </w:rPr>
      </w:r>
      <w:r>
        <w:rPr>
          <w:noProof/>
        </w:rPr>
        <w:fldChar w:fldCharType="separate"/>
      </w:r>
      <w:ins w:id="674" w:author="Philip Jacobs" w:date="2013-07-19T10:03:00Z">
        <w:r>
          <w:rPr>
            <w:noProof/>
          </w:rPr>
          <w:t>92</w:t>
        </w:r>
        <w:r>
          <w:rPr>
            <w:noProof/>
          </w:rPr>
          <w:fldChar w:fldCharType="end"/>
        </w:r>
      </w:ins>
    </w:p>
    <w:p w14:paraId="2669C1FA" w14:textId="77777777" w:rsidR="003508B5" w:rsidRDefault="003508B5">
      <w:pPr>
        <w:pStyle w:val="TOC3"/>
        <w:tabs>
          <w:tab w:val="left" w:pos="1146"/>
          <w:tab w:val="right" w:leader="dot" w:pos="9629"/>
        </w:tabs>
        <w:rPr>
          <w:ins w:id="675" w:author="Philip Jacobs" w:date="2013-07-19T10:03:00Z"/>
          <w:rFonts w:asciiTheme="minorHAnsi" w:eastAsiaTheme="minorEastAsia" w:hAnsiTheme="minorHAnsi" w:cstheme="minorBidi"/>
          <w:i w:val="0"/>
          <w:iCs w:val="0"/>
          <w:noProof/>
          <w:sz w:val="24"/>
          <w:szCs w:val="24"/>
          <w:lang w:val="en-US" w:eastAsia="ja-JP"/>
        </w:rPr>
      </w:pPr>
      <w:ins w:id="676" w:author="Philip Jacobs" w:date="2013-07-19T10:03:00Z">
        <w:r>
          <w:rPr>
            <w:noProof/>
          </w:rPr>
          <w:t>10.5.9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_Toc235847979 \h </w:instrText>
        </w:r>
      </w:ins>
      <w:r>
        <w:rPr>
          <w:noProof/>
        </w:rPr>
      </w:r>
      <w:r>
        <w:rPr>
          <w:noProof/>
        </w:rPr>
        <w:fldChar w:fldCharType="separate"/>
      </w:r>
      <w:ins w:id="677" w:author="Philip Jacobs" w:date="2013-07-19T10:03:00Z">
        <w:r>
          <w:rPr>
            <w:noProof/>
          </w:rPr>
          <w:t>93</w:t>
        </w:r>
        <w:r>
          <w:rPr>
            <w:noProof/>
          </w:rPr>
          <w:fldChar w:fldCharType="end"/>
        </w:r>
      </w:ins>
    </w:p>
    <w:p w14:paraId="42435AB4" w14:textId="77777777" w:rsidR="003508B5" w:rsidRDefault="003508B5">
      <w:pPr>
        <w:pStyle w:val="TOC3"/>
        <w:tabs>
          <w:tab w:val="left" w:pos="1248"/>
          <w:tab w:val="right" w:leader="dot" w:pos="9629"/>
        </w:tabs>
        <w:rPr>
          <w:ins w:id="678" w:author="Philip Jacobs" w:date="2013-07-19T10:03:00Z"/>
          <w:rFonts w:asciiTheme="minorHAnsi" w:eastAsiaTheme="minorEastAsia" w:hAnsiTheme="minorHAnsi" w:cstheme="minorBidi"/>
          <w:i w:val="0"/>
          <w:iCs w:val="0"/>
          <w:noProof/>
          <w:sz w:val="24"/>
          <w:szCs w:val="24"/>
          <w:lang w:val="en-US" w:eastAsia="ja-JP"/>
        </w:rPr>
      </w:pPr>
      <w:ins w:id="679" w:author="Philip Jacobs" w:date="2013-07-19T10:03:00Z">
        <w:r>
          <w:rPr>
            <w:noProof/>
          </w:rPr>
          <w:t>10.5.10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_Toc235847980 \h </w:instrText>
        </w:r>
      </w:ins>
      <w:r>
        <w:rPr>
          <w:noProof/>
        </w:rPr>
      </w:r>
      <w:r>
        <w:rPr>
          <w:noProof/>
        </w:rPr>
        <w:fldChar w:fldCharType="separate"/>
      </w:r>
      <w:ins w:id="680" w:author="Philip Jacobs" w:date="2013-07-19T10:03:00Z">
        <w:r>
          <w:rPr>
            <w:noProof/>
          </w:rPr>
          <w:t>93</w:t>
        </w:r>
        <w:r>
          <w:rPr>
            <w:noProof/>
          </w:rPr>
          <w:fldChar w:fldCharType="end"/>
        </w:r>
      </w:ins>
    </w:p>
    <w:p w14:paraId="2CFB7ECA" w14:textId="77777777" w:rsidR="003508B5" w:rsidRDefault="003508B5">
      <w:pPr>
        <w:pStyle w:val="TOC3"/>
        <w:tabs>
          <w:tab w:val="left" w:pos="1248"/>
          <w:tab w:val="right" w:leader="dot" w:pos="9629"/>
        </w:tabs>
        <w:rPr>
          <w:ins w:id="681" w:author="Philip Jacobs" w:date="2013-07-19T10:03:00Z"/>
          <w:rFonts w:asciiTheme="minorHAnsi" w:eastAsiaTheme="minorEastAsia" w:hAnsiTheme="minorHAnsi" w:cstheme="minorBidi"/>
          <w:i w:val="0"/>
          <w:iCs w:val="0"/>
          <w:noProof/>
          <w:sz w:val="24"/>
          <w:szCs w:val="24"/>
          <w:lang w:val="en-US" w:eastAsia="ja-JP"/>
        </w:rPr>
      </w:pPr>
      <w:ins w:id="682" w:author="Philip Jacobs" w:date="2013-07-19T10:03:00Z">
        <w:r>
          <w:rPr>
            <w:noProof/>
          </w:rPr>
          <w:t>10.5.11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_Toc235847981 \h </w:instrText>
        </w:r>
      </w:ins>
      <w:r>
        <w:rPr>
          <w:noProof/>
        </w:rPr>
      </w:r>
      <w:r>
        <w:rPr>
          <w:noProof/>
        </w:rPr>
        <w:fldChar w:fldCharType="separate"/>
      </w:r>
      <w:ins w:id="683" w:author="Philip Jacobs" w:date="2013-07-19T10:03:00Z">
        <w:r>
          <w:rPr>
            <w:noProof/>
          </w:rPr>
          <w:t>93</w:t>
        </w:r>
        <w:r>
          <w:rPr>
            <w:noProof/>
          </w:rPr>
          <w:fldChar w:fldCharType="end"/>
        </w:r>
      </w:ins>
    </w:p>
    <w:p w14:paraId="473BC53A" w14:textId="77777777" w:rsidR="003508B5" w:rsidRDefault="003508B5">
      <w:pPr>
        <w:pStyle w:val="TOC1"/>
        <w:tabs>
          <w:tab w:val="left" w:pos="443"/>
          <w:tab w:val="right" w:leader="dot" w:pos="9629"/>
        </w:tabs>
        <w:rPr>
          <w:ins w:id="684" w:author="Philip Jacobs" w:date="2013-07-19T10:03:00Z"/>
          <w:rFonts w:asciiTheme="minorHAnsi" w:eastAsiaTheme="minorEastAsia" w:hAnsiTheme="minorHAnsi" w:cstheme="minorBidi"/>
          <w:b w:val="0"/>
          <w:bCs w:val="0"/>
          <w:caps w:val="0"/>
          <w:noProof/>
          <w:sz w:val="24"/>
          <w:szCs w:val="24"/>
          <w:lang w:val="en-US" w:eastAsia="ja-JP"/>
        </w:rPr>
      </w:pPr>
      <w:ins w:id="685" w:author="Philip Jacobs" w:date="2013-07-19T10:03:00Z">
        <w:r w:rsidRPr="005E1DE1">
          <w:rPr>
            <w:noProof/>
          </w:rPr>
          <w:t>11</w:t>
        </w:r>
        <w:r>
          <w:rPr>
            <w:rFonts w:asciiTheme="minorHAnsi" w:eastAsiaTheme="minorEastAsia" w:hAnsiTheme="minorHAnsi" w:cstheme="minorBidi"/>
            <w:b w:val="0"/>
            <w:bCs w:val="0"/>
            <w:caps w:val="0"/>
            <w:noProof/>
            <w:sz w:val="24"/>
            <w:szCs w:val="24"/>
            <w:lang w:val="en-US" w:eastAsia="ja-JP"/>
          </w:rPr>
          <w:tab/>
        </w:r>
        <w:r w:rsidRPr="005E1DE1">
          <w:rPr>
            <w:noProof/>
          </w:rPr>
          <w:t>Residential Use Cases</w:t>
        </w:r>
        <w:r>
          <w:rPr>
            <w:noProof/>
          </w:rPr>
          <w:tab/>
        </w:r>
        <w:r>
          <w:rPr>
            <w:noProof/>
          </w:rPr>
          <w:fldChar w:fldCharType="begin"/>
        </w:r>
        <w:r>
          <w:rPr>
            <w:noProof/>
          </w:rPr>
          <w:instrText xml:space="preserve"> PAGEREF _Toc235847982 \h </w:instrText>
        </w:r>
      </w:ins>
      <w:r>
        <w:rPr>
          <w:noProof/>
        </w:rPr>
      </w:r>
      <w:r>
        <w:rPr>
          <w:noProof/>
        </w:rPr>
        <w:fldChar w:fldCharType="separate"/>
      </w:r>
      <w:ins w:id="686" w:author="Philip Jacobs" w:date="2013-07-19T10:03:00Z">
        <w:r>
          <w:rPr>
            <w:noProof/>
          </w:rPr>
          <w:t>95</w:t>
        </w:r>
        <w:r>
          <w:rPr>
            <w:noProof/>
          </w:rPr>
          <w:fldChar w:fldCharType="end"/>
        </w:r>
      </w:ins>
    </w:p>
    <w:p w14:paraId="5B0A249A" w14:textId="77777777" w:rsidR="003508B5" w:rsidRDefault="003508B5">
      <w:pPr>
        <w:pStyle w:val="TOC2"/>
        <w:tabs>
          <w:tab w:val="left" w:pos="798"/>
          <w:tab w:val="right" w:leader="dot" w:pos="9629"/>
        </w:tabs>
        <w:rPr>
          <w:ins w:id="687" w:author="Philip Jacobs" w:date="2013-07-19T10:03:00Z"/>
          <w:rFonts w:asciiTheme="minorHAnsi" w:eastAsiaTheme="minorEastAsia" w:hAnsiTheme="minorHAnsi" w:cstheme="minorBidi"/>
          <w:smallCaps w:val="0"/>
          <w:noProof/>
          <w:sz w:val="24"/>
          <w:szCs w:val="24"/>
          <w:lang w:val="en-US" w:eastAsia="ja-JP"/>
        </w:rPr>
      </w:pPr>
      <w:ins w:id="688" w:author="Philip Jacobs" w:date="2013-07-19T10:03:00Z">
        <w:r w:rsidRPr="005E1DE1">
          <w:rPr>
            <w:b/>
            <w:noProof/>
          </w:rPr>
          <w:t>11.1</w:t>
        </w:r>
        <w:r>
          <w:rPr>
            <w:rFonts w:asciiTheme="minorHAnsi" w:eastAsiaTheme="minorEastAsia" w:hAnsiTheme="minorHAnsi" w:cstheme="minorBidi"/>
            <w:smallCaps w:val="0"/>
            <w:noProof/>
            <w:sz w:val="24"/>
            <w:szCs w:val="24"/>
            <w:lang w:val="en-US" w:eastAsia="ja-JP"/>
          </w:rPr>
          <w:tab/>
        </w:r>
        <w:r w:rsidRPr="005E1DE1">
          <w:rPr>
            <w:b/>
            <w:noProof/>
          </w:rPr>
          <w:t>Home Energy Management</w:t>
        </w:r>
        <w:r>
          <w:rPr>
            <w:noProof/>
          </w:rPr>
          <w:tab/>
        </w:r>
        <w:r>
          <w:rPr>
            <w:noProof/>
          </w:rPr>
          <w:fldChar w:fldCharType="begin"/>
        </w:r>
        <w:r>
          <w:rPr>
            <w:noProof/>
          </w:rPr>
          <w:instrText xml:space="preserve"> PAGEREF _Toc235847983 \h </w:instrText>
        </w:r>
      </w:ins>
      <w:r>
        <w:rPr>
          <w:noProof/>
        </w:rPr>
      </w:r>
      <w:r>
        <w:rPr>
          <w:noProof/>
        </w:rPr>
        <w:fldChar w:fldCharType="separate"/>
      </w:r>
      <w:ins w:id="689" w:author="Philip Jacobs" w:date="2013-07-19T10:03:00Z">
        <w:r>
          <w:rPr>
            <w:noProof/>
          </w:rPr>
          <w:t>95</w:t>
        </w:r>
        <w:r>
          <w:rPr>
            <w:noProof/>
          </w:rPr>
          <w:fldChar w:fldCharType="end"/>
        </w:r>
      </w:ins>
    </w:p>
    <w:p w14:paraId="2F2AFC51" w14:textId="77777777" w:rsidR="003508B5" w:rsidRDefault="003508B5">
      <w:pPr>
        <w:pStyle w:val="TOC3"/>
        <w:tabs>
          <w:tab w:val="left" w:pos="1146"/>
          <w:tab w:val="right" w:leader="dot" w:pos="9629"/>
        </w:tabs>
        <w:rPr>
          <w:ins w:id="690" w:author="Philip Jacobs" w:date="2013-07-19T10:03:00Z"/>
          <w:rFonts w:asciiTheme="minorHAnsi" w:eastAsiaTheme="minorEastAsia" w:hAnsiTheme="minorHAnsi" w:cstheme="minorBidi"/>
          <w:i w:val="0"/>
          <w:iCs w:val="0"/>
          <w:noProof/>
          <w:sz w:val="24"/>
          <w:szCs w:val="24"/>
          <w:lang w:val="en-US" w:eastAsia="ja-JP"/>
        </w:rPr>
      </w:pPr>
      <w:ins w:id="691" w:author="Philip Jacobs" w:date="2013-07-19T10:03:00Z">
        <w:r>
          <w:rPr>
            <w:noProof/>
          </w:rPr>
          <w:t>11.1.1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_Toc235847984 \h </w:instrText>
        </w:r>
      </w:ins>
      <w:r>
        <w:rPr>
          <w:noProof/>
        </w:rPr>
      </w:r>
      <w:r>
        <w:rPr>
          <w:noProof/>
        </w:rPr>
        <w:fldChar w:fldCharType="separate"/>
      </w:r>
      <w:ins w:id="692" w:author="Philip Jacobs" w:date="2013-07-19T10:03:00Z">
        <w:r>
          <w:rPr>
            <w:noProof/>
          </w:rPr>
          <w:t>95</w:t>
        </w:r>
        <w:r>
          <w:rPr>
            <w:noProof/>
          </w:rPr>
          <w:fldChar w:fldCharType="end"/>
        </w:r>
      </w:ins>
    </w:p>
    <w:p w14:paraId="1F1E7722" w14:textId="77777777" w:rsidR="003508B5" w:rsidRDefault="003508B5">
      <w:pPr>
        <w:pStyle w:val="TOC3"/>
        <w:tabs>
          <w:tab w:val="left" w:pos="1146"/>
          <w:tab w:val="right" w:leader="dot" w:pos="9629"/>
        </w:tabs>
        <w:rPr>
          <w:ins w:id="693" w:author="Philip Jacobs" w:date="2013-07-19T10:03:00Z"/>
          <w:rFonts w:asciiTheme="minorHAnsi" w:eastAsiaTheme="minorEastAsia" w:hAnsiTheme="minorHAnsi" w:cstheme="minorBidi"/>
          <w:i w:val="0"/>
          <w:iCs w:val="0"/>
          <w:noProof/>
          <w:sz w:val="24"/>
          <w:szCs w:val="24"/>
          <w:lang w:val="en-US" w:eastAsia="ja-JP"/>
        </w:rPr>
      </w:pPr>
      <w:ins w:id="694" w:author="Philip Jacobs" w:date="2013-07-19T10:03:00Z">
        <w:r>
          <w:rPr>
            <w:noProof/>
          </w:rPr>
          <w:t>11.1.2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_Toc235847985 \h </w:instrText>
        </w:r>
      </w:ins>
      <w:r>
        <w:rPr>
          <w:noProof/>
        </w:rPr>
      </w:r>
      <w:r>
        <w:rPr>
          <w:noProof/>
        </w:rPr>
        <w:fldChar w:fldCharType="separate"/>
      </w:r>
      <w:ins w:id="695" w:author="Philip Jacobs" w:date="2013-07-19T10:03:00Z">
        <w:r>
          <w:rPr>
            <w:noProof/>
          </w:rPr>
          <w:t>95</w:t>
        </w:r>
        <w:r>
          <w:rPr>
            <w:noProof/>
          </w:rPr>
          <w:fldChar w:fldCharType="end"/>
        </w:r>
      </w:ins>
    </w:p>
    <w:p w14:paraId="6ECD26AB" w14:textId="77777777" w:rsidR="003508B5" w:rsidRDefault="003508B5">
      <w:pPr>
        <w:pStyle w:val="TOC3"/>
        <w:tabs>
          <w:tab w:val="left" w:pos="1146"/>
          <w:tab w:val="right" w:leader="dot" w:pos="9629"/>
        </w:tabs>
        <w:rPr>
          <w:ins w:id="696" w:author="Philip Jacobs" w:date="2013-07-19T10:03:00Z"/>
          <w:rFonts w:asciiTheme="minorHAnsi" w:eastAsiaTheme="minorEastAsia" w:hAnsiTheme="minorHAnsi" w:cstheme="minorBidi"/>
          <w:i w:val="0"/>
          <w:iCs w:val="0"/>
          <w:noProof/>
          <w:sz w:val="24"/>
          <w:szCs w:val="24"/>
          <w:lang w:val="en-US" w:eastAsia="ja-JP"/>
        </w:rPr>
      </w:pPr>
      <w:ins w:id="697" w:author="Philip Jacobs" w:date="2013-07-19T10:03:00Z">
        <w:r>
          <w:rPr>
            <w:noProof/>
          </w:rPr>
          <w:t>11.1.3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_Toc235847986 \h </w:instrText>
        </w:r>
      </w:ins>
      <w:r>
        <w:rPr>
          <w:noProof/>
        </w:rPr>
      </w:r>
      <w:r>
        <w:rPr>
          <w:noProof/>
        </w:rPr>
        <w:fldChar w:fldCharType="separate"/>
      </w:r>
      <w:ins w:id="698" w:author="Philip Jacobs" w:date="2013-07-19T10:03:00Z">
        <w:r>
          <w:rPr>
            <w:noProof/>
          </w:rPr>
          <w:t>95</w:t>
        </w:r>
        <w:r>
          <w:rPr>
            <w:noProof/>
          </w:rPr>
          <w:fldChar w:fldCharType="end"/>
        </w:r>
      </w:ins>
    </w:p>
    <w:p w14:paraId="4F516DB9" w14:textId="77777777" w:rsidR="003508B5" w:rsidRDefault="003508B5">
      <w:pPr>
        <w:pStyle w:val="TOC3"/>
        <w:tabs>
          <w:tab w:val="left" w:pos="1146"/>
          <w:tab w:val="right" w:leader="dot" w:pos="9629"/>
        </w:tabs>
        <w:rPr>
          <w:ins w:id="699" w:author="Philip Jacobs" w:date="2013-07-19T10:03:00Z"/>
          <w:rFonts w:asciiTheme="minorHAnsi" w:eastAsiaTheme="minorEastAsia" w:hAnsiTheme="minorHAnsi" w:cstheme="minorBidi"/>
          <w:i w:val="0"/>
          <w:iCs w:val="0"/>
          <w:noProof/>
          <w:sz w:val="24"/>
          <w:szCs w:val="24"/>
          <w:lang w:val="en-US" w:eastAsia="ja-JP"/>
        </w:rPr>
      </w:pPr>
      <w:ins w:id="700" w:author="Philip Jacobs" w:date="2013-07-19T10:03:00Z">
        <w:r>
          <w:rPr>
            <w:noProof/>
          </w:rPr>
          <w:t>11.1.4</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_Toc235847987 \h </w:instrText>
        </w:r>
      </w:ins>
      <w:r>
        <w:rPr>
          <w:noProof/>
        </w:rPr>
      </w:r>
      <w:r>
        <w:rPr>
          <w:noProof/>
        </w:rPr>
        <w:fldChar w:fldCharType="separate"/>
      </w:r>
      <w:ins w:id="701" w:author="Philip Jacobs" w:date="2013-07-19T10:03:00Z">
        <w:r>
          <w:rPr>
            <w:noProof/>
          </w:rPr>
          <w:t>95</w:t>
        </w:r>
        <w:r>
          <w:rPr>
            <w:noProof/>
          </w:rPr>
          <w:fldChar w:fldCharType="end"/>
        </w:r>
      </w:ins>
    </w:p>
    <w:p w14:paraId="01EB38F0" w14:textId="77777777" w:rsidR="003508B5" w:rsidRDefault="003508B5">
      <w:pPr>
        <w:pStyle w:val="TOC3"/>
        <w:tabs>
          <w:tab w:val="left" w:pos="1146"/>
          <w:tab w:val="right" w:leader="dot" w:pos="9629"/>
        </w:tabs>
        <w:rPr>
          <w:ins w:id="702" w:author="Philip Jacobs" w:date="2013-07-19T10:03:00Z"/>
          <w:rFonts w:asciiTheme="minorHAnsi" w:eastAsiaTheme="minorEastAsia" w:hAnsiTheme="minorHAnsi" w:cstheme="minorBidi"/>
          <w:i w:val="0"/>
          <w:iCs w:val="0"/>
          <w:noProof/>
          <w:sz w:val="24"/>
          <w:szCs w:val="24"/>
          <w:lang w:val="en-US" w:eastAsia="ja-JP"/>
        </w:rPr>
      </w:pPr>
      <w:ins w:id="703" w:author="Philip Jacobs" w:date="2013-07-19T10:03:00Z">
        <w:r>
          <w:rPr>
            <w:noProof/>
          </w:rPr>
          <w:t>11.1.5</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_Toc235847988 \h </w:instrText>
        </w:r>
      </w:ins>
      <w:r>
        <w:rPr>
          <w:noProof/>
        </w:rPr>
      </w:r>
      <w:r>
        <w:rPr>
          <w:noProof/>
        </w:rPr>
        <w:fldChar w:fldCharType="separate"/>
      </w:r>
      <w:ins w:id="704" w:author="Philip Jacobs" w:date="2013-07-19T10:03:00Z">
        <w:r>
          <w:rPr>
            <w:noProof/>
          </w:rPr>
          <w:t>96</w:t>
        </w:r>
        <w:r>
          <w:rPr>
            <w:noProof/>
          </w:rPr>
          <w:fldChar w:fldCharType="end"/>
        </w:r>
      </w:ins>
    </w:p>
    <w:p w14:paraId="37F403CA" w14:textId="77777777" w:rsidR="003508B5" w:rsidRDefault="003508B5">
      <w:pPr>
        <w:pStyle w:val="TOC3"/>
        <w:tabs>
          <w:tab w:val="left" w:pos="1146"/>
          <w:tab w:val="right" w:leader="dot" w:pos="9629"/>
        </w:tabs>
        <w:rPr>
          <w:ins w:id="705" w:author="Philip Jacobs" w:date="2013-07-19T10:03:00Z"/>
          <w:rFonts w:asciiTheme="minorHAnsi" w:eastAsiaTheme="minorEastAsia" w:hAnsiTheme="minorHAnsi" w:cstheme="minorBidi"/>
          <w:i w:val="0"/>
          <w:iCs w:val="0"/>
          <w:noProof/>
          <w:sz w:val="24"/>
          <w:szCs w:val="24"/>
          <w:lang w:val="en-US" w:eastAsia="ja-JP"/>
        </w:rPr>
      </w:pPr>
      <w:ins w:id="706" w:author="Philip Jacobs" w:date="2013-07-19T10:03:00Z">
        <w:r>
          <w:rPr>
            <w:noProof/>
          </w:rPr>
          <w:lastRenderedPageBreak/>
          <w:t>11.1.6</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_Toc235847989 \h </w:instrText>
        </w:r>
      </w:ins>
      <w:r>
        <w:rPr>
          <w:noProof/>
        </w:rPr>
      </w:r>
      <w:r>
        <w:rPr>
          <w:noProof/>
        </w:rPr>
        <w:fldChar w:fldCharType="separate"/>
      </w:r>
      <w:ins w:id="707" w:author="Philip Jacobs" w:date="2013-07-19T10:03:00Z">
        <w:r>
          <w:rPr>
            <w:noProof/>
          </w:rPr>
          <w:t>96</w:t>
        </w:r>
        <w:r>
          <w:rPr>
            <w:noProof/>
          </w:rPr>
          <w:fldChar w:fldCharType="end"/>
        </w:r>
      </w:ins>
    </w:p>
    <w:p w14:paraId="2742237E" w14:textId="77777777" w:rsidR="003508B5" w:rsidRDefault="003508B5">
      <w:pPr>
        <w:pStyle w:val="TOC3"/>
        <w:tabs>
          <w:tab w:val="left" w:pos="1146"/>
          <w:tab w:val="right" w:leader="dot" w:pos="9629"/>
        </w:tabs>
        <w:rPr>
          <w:ins w:id="708" w:author="Philip Jacobs" w:date="2013-07-19T10:03:00Z"/>
          <w:rFonts w:asciiTheme="minorHAnsi" w:eastAsiaTheme="minorEastAsia" w:hAnsiTheme="minorHAnsi" w:cstheme="minorBidi"/>
          <w:i w:val="0"/>
          <w:iCs w:val="0"/>
          <w:noProof/>
          <w:sz w:val="24"/>
          <w:szCs w:val="24"/>
          <w:lang w:val="en-US" w:eastAsia="ja-JP"/>
        </w:rPr>
      </w:pPr>
      <w:ins w:id="709" w:author="Philip Jacobs" w:date="2013-07-19T10:03:00Z">
        <w:r>
          <w:rPr>
            <w:noProof/>
          </w:rPr>
          <w:t>11.1.7</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_Toc235847990 \h </w:instrText>
        </w:r>
      </w:ins>
      <w:r>
        <w:rPr>
          <w:noProof/>
        </w:rPr>
      </w:r>
      <w:r>
        <w:rPr>
          <w:noProof/>
        </w:rPr>
        <w:fldChar w:fldCharType="separate"/>
      </w:r>
      <w:ins w:id="710" w:author="Philip Jacobs" w:date="2013-07-19T10:03:00Z">
        <w:r>
          <w:rPr>
            <w:noProof/>
          </w:rPr>
          <w:t>96</w:t>
        </w:r>
        <w:r>
          <w:rPr>
            <w:noProof/>
          </w:rPr>
          <w:fldChar w:fldCharType="end"/>
        </w:r>
      </w:ins>
    </w:p>
    <w:p w14:paraId="2F5871B7" w14:textId="77777777" w:rsidR="003508B5" w:rsidRDefault="003508B5">
      <w:pPr>
        <w:pStyle w:val="TOC3"/>
        <w:tabs>
          <w:tab w:val="left" w:pos="1146"/>
          <w:tab w:val="right" w:leader="dot" w:pos="9629"/>
        </w:tabs>
        <w:rPr>
          <w:ins w:id="711" w:author="Philip Jacobs" w:date="2013-07-19T10:03:00Z"/>
          <w:rFonts w:asciiTheme="minorHAnsi" w:eastAsiaTheme="minorEastAsia" w:hAnsiTheme="minorHAnsi" w:cstheme="minorBidi"/>
          <w:i w:val="0"/>
          <w:iCs w:val="0"/>
          <w:noProof/>
          <w:sz w:val="24"/>
          <w:szCs w:val="24"/>
          <w:lang w:val="en-US" w:eastAsia="ja-JP"/>
        </w:rPr>
      </w:pPr>
      <w:ins w:id="712" w:author="Philip Jacobs" w:date="2013-07-19T10:03:00Z">
        <w:r>
          <w:rPr>
            <w:noProof/>
          </w:rPr>
          <w:t>11.1.8</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_Toc235847991 \h </w:instrText>
        </w:r>
      </w:ins>
      <w:r>
        <w:rPr>
          <w:noProof/>
        </w:rPr>
      </w:r>
      <w:r>
        <w:rPr>
          <w:noProof/>
        </w:rPr>
        <w:fldChar w:fldCharType="separate"/>
      </w:r>
      <w:ins w:id="713" w:author="Philip Jacobs" w:date="2013-07-19T10:03:00Z">
        <w:r>
          <w:rPr>
            <w:noProof/>
          </w:rPr>
          <w:t>97</w:t>
        </w:r>
        <w:r>
          <w:rPr>
            <w:noProof/>
          </w:rPr>
          <w:fldChar w:fldCharType="end"/>
        </w:r>
      </w:ins>
    </w:p>
    <w:p w14:paraId="6F0F4442" w14:textId="77777777" w:rsidR="003508B5" w:rsidRDefault="003508B5">
      <w:pPr>
        <w:pStyle w:val="TOC3"/>
        <w:tabs>
          <w:tab w:val="left" w:pos="1146"/>
          <w:tab w:val="right" w:leader="dot" w:pos="9629"/>
        </w:tabs>
        <w:rPr>
          <w:ins w:id="714" w:author="Philip Jacobs" w:date="2013-07-19T10:03:00Z"/>
          <w:rFonts w:asciiTheme="minorHAnsi" w:eastAsiaTheme="minorEastAsia" w:hAnsiTheme="minorHAnsi" w:cstheme="minorBidi"/>
          <w:i w:val="0"/>
          <w:iCs w:val="0"/>
          <w:noProof/>
          <w:sz w:val="24"/>
          <w:szCs w:val="24"/>
          <w:lang w:val="en-US" w:eastAsia="ja-JP"/>
        </w:rPr>
      </w:pPr>
      <w:ins w:id="715" w:author="Philip Jacobs" w:date="2013-07-19T10:03:00Z">
        <w:r>
          <w:rPr>
            <w:noProof/>
          </w:rPr>
          <w:t>11.1.9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_Toc235847992 \h </w:instrText>
        </w:r>
      </w:ins>
      <w:r>
        <w:rPr>
          <w:noProof/>
        </w:rPr>
      </w:r>
      <w:r>
        <w:rPr>
          <w:noProof/>
        </w:rPr>
        <w:fldChar w:fldCharType="separate"/>
      </w:r>
      <w:ins w:id="716" w:author="Philip Jacobs" w:date="2013-07-19T10:03:00Z">
        <w:r>
          <w:rPr>
            <w:noProof/>
          </w:rPr>
          <w:t>97</w:t>
        </w:r>
        <w:r>
          <w:rPr>
            <w:noProof/>
          </w:rPr>
          <w:fldChar w:fldCharType="end"/>
        </w:r>
      </w:ins>
    </w:p>
    <w:p w14:paraId="37BA7C75" w14:textId="77777777" w:rsidR="003508B5" w:rsidRDefault="003508B5">
      <w:pPr>
        <w:pStyle w:val="TOC3"/>
        <w:tabs>
          <w:tab w:val="left" w:pos="1248"/>
          <w:tab w:val="right" w:leader="dot" w:pos="9629"/>
        </w:tabs>
        <w:rPr>
          <w:ins w:id="717" w:author="Philip Jacobs" w:date="2013-07-19T10:03:00Z"/>
          <w:rFonts w:asciiTheme="minorHAnsi" w:eastAsiaTheme="minorEastAsia" w:hAnsiTheme="minorHAnsi" w:cstheme="minorBidi"/>
          <w:i w:val="0"/>
          <w:iCs w:val="0"/>
          <w:noProof/>
          <w:sz w:val="24"/>
          <w:szCs w:val="24"/>
          <w:lang w:val="en-US" w:eastAsia="ja-JP"/>
        </w:rPr>
      </w:pPr>
      <w:ins w:id="718" w:author="Philip Jacobs" w:date="2013-07-19T10:03:00Z">
        <w:r>
          <w:rPr>
            <w:noProof/>
          </w:rPr>
          <w:t>11.1.10</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_Toc235847993 \h </w:instrText>
        </w:r>
      </w:ins>
      <w:r>
        <w:rPr>
          <w:noProof/>
        </w:rPr>
      </w:r>
      <w:r>
        <w:rPr>
          <w:noProof/>
        </w:rPr>
        <w:fldChar w:fldCharType="separate"/>
      </w:r>
      <w:ins w:id="719" w:author="Philip Jacobs" w:date="2013-07-19T10:03:00Z">
        <w:r>
          <w:rPr>
            <w:noProof/>
          </w:rPr>
          <w:t>97</w:t>
        </w:r>
        <w:r>
          <w:rPr>
            <w:noProof/>
          </w:rPr>
          <w:fldChar w:fldCharType="end"/>
        </w:r>
      </w:ins>
    </w:p>
    <w:p w14:paraId="08455E50" w14:textId="77777777" w:rsidR="003508B5" w:rsidRDefault="003508B5">
      <w:pPr>
        <w:pStyle w:val="TOC3"/>
        <w:tabs>
          <w:tab w:val="left" w:pos="1248"/>
          <w:tab w:val="right" w:leader="dot" w:pos="9629"/>
        </w:tabs>
        <w:rPr>
          <w:ins w:id="720" w:author="Philip Jacobs" w:date="2013-07-19T10:03:00Z"/>
          <w:rFonts w:asciiTheme="minorHAnsi" w:eastAsiaTheme="minorEastAsia" w:hAnsiTheme="minorHAnsi" w:cstheme="minorBidi"/>
          <w:i w:val="0"/>
          <w:iCs w:val="0"/>
          <w:noProof/>
          <w:sz w:val="24"/>
          <w:szCs w:val="24"/>
          <w:lang w:val="en-US" w:eastAsia="ja-JP"/>
        </w:rPr>
      </w:pPr>
      <w:ins w:id="721" w:author="Philip Jacobs" w:date="2013-07-19T10:03:00Z">
        <w:r>
          <w:rPr>
            <w:noProof/>
          </w:rPr>
          <w:t>11.1.11</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_Toc235847994 \h </w:instrText>
        </w:r>
      </w:ins>
      <w:r>
        <w:rPr>
          <w:noProof/>
        </w:rPr>
      </w:r>
      <w:r>
        <w:rPr>
          <w:noProof/>
        </w:rPr>
        <w:fldChar w:fldCharType="separate"/>
      </w:r>
      <w:ins w:id="722" w:author="Philip Jacobs" w:date="2013-07-19T10:03:00Z">
        <w:r>
          <w:rPr>
            <w:noProof/>
          </w:rPr>
          <w:t>98</w:t>
        </w:r>
        <w:r>
          <w:rPr>
            <w:noProof/>
          </w:rPr>
          <w:fldChar w:fldCharType="end"/>
        </w:r>
      </w:ins>
    </w:p>
    <w:p w14:paraId="683FD350" w14:textId="77777777" w:rsidR="003508B5" w:rsidRDefault="003508B5">
      <w:pPr>
        <w:pStyle w:val="TOC2"/>
        <w:tabs>
          <w:tab w:val="left" w:pos="798"/>
          <w:tab w:val="right" w:leader="dot" w:pos="9629"/>
        </w:tabs>
        <w:rPr>
          <w:ins w:id="723" w:author="Philip Jacobs" w:date="2013-07-19T10:03:00Z"/>
          <w:rFonts w:asciiTheme="minorHAnsi" w:eastAsiaTheme="minorEastAsia" w:hAnsiTheme="minorHAnsi" w:cstheme="minorBidi"/>
          <w:smallCaps w:val="0"/>
          <w:noProof/>
          <w:sz w:val="24"/>
          <w:szCs w:val="24"/>
          <w:lang w:val="en-US" w:eastAsia="ja-JP"/>
        </w:rPr>
      </w:pPr>
      <w:ins w:id="724" w:author="Philip Jacobs" w:date="2013-07-19T10:03:00Z">
        <w:r w:rsidRPr="005E1DE1">
          <w:rPr>
            <w:b/>
            <w:noProof/>
          </w:rPr>
          <w:t>11.2</w:t>
        </w:r>
        <w:r>
          <w:rPr>
            <w:rFonts w:asciiTheme="minorHAnsi" w:eastAsiaTheme="minorEastAsia" w:hAnsiTheme="minorHAnsi" w:cstheme="minorBidi"/>
            <w:smallCaps w:val="0"/>
            <w:noProof/>
            <w:sz w:val="24"/>
            <w:szCs w:val="24"/>
            <w:lang w:val="en-US" w:eastAsia="ja-JP"/>
          </w:rPr>
          <w:tab/>
        </w:r>
        <w:r w:rsidRPr="005E1DE1">
          <w:rPr>
            <w:b/>
            <w:noProof/>
          </w:rPr>
          <w:t>Home Energy Management System (HEMS)</w:t>
        </w:r>
        <w:r>
          <w:rPr>
            <w:noProof/>
          </w:rPr>
          <w:tab/>
        </w:r>
        <w:r>
          <w:rPr>
            <w:noProof/>
          </w:rPr>
          <w:fldChar w:fldCharType="begin"/>
        </w:r>
        <w:r>
          <w:rPr>
            <w:noProof/>
          </w:rPr>
          <w:instrText xml:space="preserve"> PAGEREF _Toc235847995 \h </w:instrText>
        </w:r>
      </w:ins>
      <w:r>
        <w:rPr>
          <w:noProof/>
        </w:rPr>
      </w:r>
      <w:r>
        <w:rPr>
          <w:noProof/>
        </w:rPr>
        <w:fldChar w:fldCharType="separate"/>
      </w:r>
      <w:ins w:id="725" w:author="Philip Jacobs" w:date="2013-07-19T10:03:00Z">
        <w:r>
          <w:rPr>
            <w:noProof/>
          </w:rPr>
          <w:t>99</w:t>
        </w:r>
        <w:r>
          <w:rPr>
            <w:noProof/>
          </w:rPr>
          <w:fldChar w:fldCharType="end"/>
        </w:r>
      </w:ins>
    </w:p>
    <w:p w14:paraId="739AA35D" w14:textId="77777777" w:rsidR="003508B5" w:rsidRDefault="003508B5">
      <w:pPr>
        <w:pStyle w:val="TOC3"/>
        <w:tabs>
          <w:tab w:val="left" w:pos="1146"/>
          <w:tab w:val="right" w:leader="dot" w:pos="9629"/>
        </w:tabs>
        <w:rPr>
          <w:ins w:id="726" w:author="Philip Jacobs" w:date="2013-07-19T10:03:00Z"/>
          <w:rFonts w:asciiTheme="minorHAnsi" w:eastAsiaTheme="minorEastAsia" w:hAnsiTheme="minorHAnsi" w:cstheme="minorBidi"/>
          <w:i w:val="0"/>
          <w:iCs w:val="0"/>
          <w:noProof/>
          <w:sz w:val="24"/>
          <w:szCs w:val="24"/>
          <w:lang w:val="en-US" w:eastAsia="ja-JP"/>
        </w:rPr>
      </w:pPr>
      <w:ins w:id="727" w:author="Philip Jacobs" w:date="2013-07-19T10:03:00Z">
        <w:r>
          <w:rPr>
            <w:noProof/>
          </w:rPr>
          <w:t>11.2.1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_Toc235847996 \h </w:instrText>
        </w:r>
      </w:ins>
      <w:r>
        <w:rPr>
          <w:noProof/>
        </w:rPr>
      </w:r>
      <w:r>
        <w:rPr>
          <w:noProof/>
        </w:rPr>
        <w:fldChar w:fldCharType="separate"/>
      </w:r>
      <w:ins w:id="728" w:author="Philip Jacobs" w:date="2013-07-19T10:03:00Z">
        <w:r>
          <w:rPr>
            <w:noProof/>
          </w:rPr>
          <w:t>99</w:t>
        </w:r>
        <w:r>
          <w:rPr>
            <w:noProof/>
          </w:rPr>
          <w:fldChar w:fldCharType="end"/>
        </w:r>
      </w:ins>
    </w:p>
    <w:p w14:paraId="0E7A17EE" w14:textId="77777777" w:rsidR="003508B5" w:rsidRDefault="003508B5">
      <w:pPr>
        <w:pStyle w:val="TOC3"/>
        <w:tabs>
          <w:tab w:val="left" w:pos="1146"/>
          <w:tab w:val="right" w:leader="dot" w:pos="9629"/>
        </w:tabs>
        <w:rPr>
          <w:ins w:id="729" w:author="Philip Jacobs" w:date="2013-07-19T10:03:00Z"/>
          <w:rFonts w:asciiTheme="minorHAnsi" w:eastAsiaTheme="minorEastAsia" w:hAnsiTheme="minorHAnsi" w:cstheme="minorBidi"/>
          <w:i w:val="0"/>
          <w:iCs w:val="0"/>
          <w:noProof/>
          <w:sz w:val="24"/>
          <w:szCs w:val="24"/>
          <w:lang w:val="en-US" w:eastAsia="ja-JP"/>
        </w:rPr>
      </w:pPr>
      <w:ins w:id="730" w:author="Philip Jacobs" w:date="2013-07-19T10:03:00Z">
        <w:r w:rsidRPr="005E1DE1">
          <w:rPr>
            <w:noProof/>
          </w:rPr>
          <w:t>11.2.2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_Toc235847997 \h </w:instrText>
        </w:r>
      </w:ins>
      <w:r>
        <w:rPr>
          <w:noProof/>
        </w:rPr>
      </w:r>
      <w:r>
        <w:rPr>
          <w:noProof/>
        </w:rPr>
        <w:fldChar w:fldCharType="separate"/>
      </w:r>
      <w:ins w:id="731" w:author="Philip Jacobs" w:date="2013-07-19T10:03:00Z">
        <w:r>
          <w:rPr>
            <w:noProof/>
          </w:rPr>
          <w:t>99</w:t>
        </w:r>
        <w:r>
          <w:rPr>
            <w:noProof/>
          </w:rPr>
          <w:fldChar w:fldCharType="end"/>
        </w:r>
      </w:ins>
    </w:p>
    <w:p w14:paraId="7CF4C3B9" w14:textId="77777777" w:rsidR="003508B5" w:rsidRDefault="003508B5">
      <w:pPr>
        <w:pStyle w:val="TOC3"/>
        <w:tabs>
          <w:tab w:val="left" w:pos="1146"/>
          <w:tab w:val="right" w:leader="dot" w:pos="9629"/>
        </w:tabs>
        <w:rPr>
          <w:ins w:id="732" w:author="Philip Jacobs" w:date="2013-07-19T10:03:00Z"/>
          <w:rFonts w:asciiTheme="minorHAnsi" w:eastAsiaTheme="minorEastAsia" w:hAnsiTheme="minorHAnsi" w:cstheme="minorBidi"/>
          <w:i w:val="0"/>
          <w:iCs w:val="0"/>
          <w:noProof/>
          <w:sz w:val="24"/>
          <w:szCs w:val="24"/>
          <w:lang w:val="en-US" w:eastAsia="ja-JP"/>
        </w:rPr>
      </w:pPr>
      <w:ins w:id="733" w:author="Philip Jacobs" w:date="2013-07-19T10:03:00Z">
        <w:r w:rsidRPr="005E1DE1">
          <w:rPr>
            <w:noProof/>
          </w:rPr>
          <w:t>11.2.3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_Toc235847998 \h </w:instrText>
        </w:r>
      </w:ins>
      <w:r>
        <w:rPr>
          <w:noProof/>
        </w:rPr>
      </w:r>
      <w:r>
        <w:rPr>
          <w:noProof/>
        </w:rPr>
        <w:fldChar w:fldCharType="separate"/>
      </w:r>
      <w:ins w:id="734" w:author="Philip Jacobs" w:date="2013-07-19T10:03:00Z">
        <w:r>
          <w:rPr>
            <w:noProof/>
          </w:rPr>
          <w:t>99</w:t>
        </w:r>
        <w:r>
          <w:rPr>
            <w:noProof/>
          </w:rPr>
          <w:fldChar w:fldCharType="end"/>
        </w:r>
      </w:ins>
    </w:p>
    <w:p w14:paraId="55058E3C" w14:textId="77777777" w:rsidR="003508B5" w:rsidRDefault="003508B5">
      <w:pPr>
        <w:pStyle w:val="TOC3"/>
        <w:tabs>
          <w:tab w:val="left" w:pos="1146"/>
          <w:tab w:val="right" w:leader="dot" w:pos="9629"/>
        </w:tabs>
        <w:rPr>
          <w:ins w:id="735" w:author="Philip Jacobs" w:date="2013-07-19T10:03:00Z"/>
          <w:rFonts w:asciiTheme="minorHAnsi" w:eastAsiaTheme="minorEastAsia" w:hAnsiTheme="minorHAnsi" w:cstheme="minorBidi"/>
          <w:i w:val="0"/>
          <w:iCs w:val="0"/>
          <w:noProof/>
          <w:sz w:val="24"/>
          <w:szCs w:val="24"/>
          <w:lang w:val="en-US" w:eastAsia="ja-JP"/>
        </w:rPr>
      </w:pPr>
      <w:ins w:id="736" w:author="Philip Jacobs" w:date="2013-07-19T10:03:00Z">
        <w:r w:rsidRPr="005E1DE1">
          <w:rPr>
            <w:noProof/>
          </w:rPr>
          <w:t>11.2.4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_Toc235847999 \h </w:instrText>
        </w:r>
      </w:ins>
      <w:r>
        <w:rPr>
          <w:noProof/>
        </w:rPr>
      </w:r>
      <w:r>
        <w:rPr>
          <w:noProof/>
        </w:rPr>
        <w:fldChar w:fldCharType="separate"/>
      </w:r>
      <w:ins w:id="737" w:author="Philip Jacobs" w:date="2013-07-19T10:03:00Z">
        <w:r>
          <w:rPr>
            <w:noProof/>
          </w:rPr>
          <w:t>99</w:t>
        </w:r>
        <w:r>
          <w:rPr>
            <w:noProof/>
          </w:rPr>
          <w:fldChar w:fldCharType="end"/>
        </w:r>
      </w:ins>
    </w:p>
    <w:p w14:paraId="512E81B7" w14:textId="77777777" w:rsidR="003508B5" w:rsidRDefault="003508B5">
      <w:pPr>
        <w:pStyle w:val="TOC3"/>
        <w:tabs>
          <w:tab w:val="left" w:pos="1146"/>
          <w:tab w:val="right" w:leader="dot" w:pos="9629"/>
        </w:tabs>
        <w:rPr>
          <w:ins w:id="738" w:author="Philip Jacobs" w:date="2013-07-19T10:03:00Z"/>
          <w:rFonts w:asciiTheme="minorHAnsi" w:eastAsiaTheme="minorEastAsia" w:hAnsiTheme="minorHAnsi" w:cstheme="minorBidi"/>
          <w:i w:val="0"/>
          <w:iCs w:val="0"/>
          <w:noProof/>
          <w:sz w:val="24"/>
          <w:szCs w:val="24"/>
          <w:lang w:val="en-US" w:eastAsia="ja-JP"/>
        </w:rPr>
      </w:pPr>
      <w:ins w:id="739" w:author="Philip Jacobs" w:date="2013-07-19T10:03:00Z">
        <w:r w:rsidRPr="005E1DE1">
          <w:rPr>
            <w:noProof/>
          </w:rPr>
          <w:t>11.2.5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_Toc235848000 \h </w:instrText>
        </w:r>
      </w:ins>
      <w:r>
        <w:rPr>
          <w:noProof/>
        </w:rPr>
      </w:r>
      <w:r>
        <w:rPr>
          <w:noProof/>
        </w:rPr>
        <w:fldChar w:fldCharType="separate"/>
      </w:r>
      <w:ins w:id="740" w:author="Philip Jacobs" w:date="2013-07-19T10:03:00Z">
        <w:r>
          <w:rPr>
            <w:noProof/>
          </w:rPr>
          <w:t>99</w:t>
        </w:r>
        <w:r>
          <w:rPr>
            <w:noProof/>
          </w:rPr>
          <w:fldChar w:fldCharType="end"/>
        </w:r>
      </w:ins>
    </w:p>
    <w:p w14:paraId="0033353B" w14:textId="77777777" w:rsidR="003508B5" w:rsidRDefault="003508B5">
      <w:pPr>
        <w:pStyle w:val="TOC3"/>
        <w:tabs>
          <w:tab w:val="left" w:pos="1146"/>
          <w:tab w:val="right" w:leader="dot" w:pos="9629"/>
        </w:tabs>
        <w:rPr>
          <w:ins w:id="741" w:author="Philip Jacobs" w:date="2013-07-19T10:03:00Z"/>
          <w:rFonts w:asciiTheme="minorHAnsi" w:eastAsiaTheme="minorEastAsia" w:hAnsiTheme="minorHAnsi" w:cstheme="minorBidi"/>
          <w:i w:val="0"/>
          <w:iCs w:val="0"/>
          <w:noProof/>
          <w:sz w:val="24"/>
          <w:szCs w:val="24"/>
          <w:lang w:val="en-US" w:eastAsia="ja-JP"/>
        </w:rPr>
      </w:pPr>
      <w:ins w:id="742" w:author="Philip Jacobs" w:date="2013-07-19T10:03:00Z">
        <w:r w:rsidRPr="005E1DE1">
          <w:rPr>
            <w:noProof/>
          </w:rPr>
          <w:t>11.2.6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_Toc235848001 \h </w:instrText>
        </w:r>
      </w:ins>
      <w:r>
        <w:rPr>
          <w:noProof/>
        </w:rPr>
      </w:r>
      <w:r>
        <w:rPr>
          <w:noProof/>
        </w:rPr>
        <w:fldChar w:fldCharType="separate"/>
      </w:r>
      <w:ins w:id="743" w:author="Philip Jacobs" w:date="2013-07-19T10:03:00Z">
        <w:r>
          <w:rPr>
            <w:noProof/>
          </w:rPr>
          <w:t>99</w:t>
        </w:r>
        <w:r>
          <w:rPr>
            <w:noProof/>
          </w:rPr>
          <w:fldChar w:fldCharType="end"/>
        </w:r>
      </w:ins>
    </w:p>
    <w:p w14:paraId="478DD38D" w14:textId="77777777" w:rsidR="003508B5" w:rsidRDefault="003508B5">
      <w:pPr>
        <w:pStyle w:val="TOC3"/>
        <w:tabs>
          <w:tab w:val="left" w:pos="1146"/>
          <w:tab w:val="right" w:leader="dot" w:pos="9629"/>
        </w:tabs>
        <w:rPr>
          <w:ins w:id="744" w:author="Philip Jacobs" w:date="2013-07-19T10:03:00Z"/>
          <w:rFonts w:asciiTheme="minorHAnsi" w:eastAsiaTheme="minorEastAsia" w:hAnsiTheme="minorHAnsi" w:cstheme="minorBidi"/>
          <w:i w:val="0"/>
          <w:iCs w:val="0"/>
          <w:noProof/>
          <w:sz w:val="24"/>
          <w:szCs w:val="24"/>
          <w:lang w:val="en-US" w:eastAsia="ja-JP"/>
        </w:rPr>
      </w:pPr>
      <w:ins w:id="745" w:author="Philip Jacobs" w:date="2013-07-19T10:03:00Z">
        <w:r w:rsidRPr="005E1DE1">
          <w:rPr>
            <w:noProof/>
          </w:rPr>
          <w:t>11.2.7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_Toc235848002 \h </w:instrText>
        </w:r>
      </w:ins>
      <w:r>
        <w:rPr>
          <w:noProof/>
        </w:rPr>
      </w:r>
      <w:r>
        <w:rPr>
          <w:noProof/>
        </w:rPr>
        <w:fldChar w:fldCharType="separate"/>
      </w:r>
      <w:ins w:id="746" w:author="Philip Jacobs" w:date="2013-07-19T10:03:00Z">
        <w:r>
          <w:rPr>
            <w:noProof/>
          </w:rPr>
          <w:t>99</w:t>
        </w:r>
        <w:r>
          <w:rPr>
            <w:noProof/>
          </w:rPr>
          <w:fldChar w:fldCharType="end"/>
        </w:r>
      </w:ins>
    </w:p>
    <w:p w14:paraId="26F9AE21" w14:textId="77777777" w:rsidR="003508B5" w:rsidRDefault="003508B5">
      <w:pPr>
        <w:pStyle w:val="TOC3"/>
        <w:tabs>
          <w:tab w:val="left" w:pos="1146"/>
          <w:tab w:val="right" w:leader="dot" w:pos="9629"/>
        </w:tabs>
        <w:rPr>
          <w:ins w:id="747" w:author="Philip Jacobs" w:date="2013-07-19T10:03:00Z"/>
          <w:rFonts w:asciiTheme="minorHAnsi" w:eastAsiaTheme="minorEastAsia" w:hAnsiTheme="minorHAnsi" w:cstheme="minorBidi"/>
          <w:i w:val="0"/>
          <w:iCs w:val="0"/>
          <w:noProof/>
          <w:sz w:val="24"/>
          <w:szCs w:val="24"/>
          <w:lang w:val="en-US" w:eastAsia="ja-JP"/>
        </w:rPr>
      </w:pPr>
      <w:ins w:id="748" w:author="Philip Jacobs" w:date="2013-07-19T10:03:00Z">
        <w:r w:rsidRPr="005E1DE1">
          <w:rPr>
            <w:noProof/>
          </w:rPr>
          <w:t>11.2.8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_Toc235848003 \h </w:instrText>
        </w:r>
      </w:ins>
      <w:r>
        <w:rPr>
          <w:noProof/>
        </w:rPr>
      </w:r>
      <w:r>
        <w:rPr>
          <w:noProof/>
        </w:rPr>
        <w:fldChar w:fldCharType="separate"/>
      </w:r>
      <w:ins w:id="749" w:author="Philip Jacobs" w:date="2013-07-19T10:03:00Z">
        <w:r>
          <w:rPr>
            <w:noProof/>
          </w:rPr>
          <w:t>100</w:t>
        </w:r>
        <w:r>
          <w:rPr>
            <w:noProof/>
          </w:rPr>
          <w:fldChar w:fldCharType="end"/>
        </w:r>
      </w:ins>
    </w:p>
    <w:p w14:paraId="5399EB0C" w14:textId="77777777" w:rsidR="003508B5" w:rsidRDefault="003508B5">
      <w:pPr>
        <w:pStyle w:val="TOC3"/>
        <w:tabs>
          <w:tab w:val="left" w:pos="1146"/>
          <w:tab w:val="right" w:leader="dot" w:pos="9629"/>
        </w:tabs>
        <w:rPr>
          <w:ins w:id="750" w:author="Philip Jacobs" w:date="2013-07-19T10:03:00Z"/>
          <w:rFonts w:asciiTheme="minorHAnsi" w:eastAsiaTheme="minorEastAsia" w:hAnsiTheme="minorHAnsi" w:cstheme="minorBidi"/>
          <w:i w:val="0"/>
          <w:iCs w:val="0"/>
          <w:noProof/>
          <w:sz w:val="24"/>
          <w:szCs w:val="24"/>
          <w:lang w:val="en-US" w:eastAsia="ja-JP"/>
        </w:rPr>
      </w:pPr>
      <w:ins w:id="751" w:author="Philip Jacobs" w:date="2013-07-19T10:03:00Z">
        <w:r w:rsidRPr="005E1DE1">
          <w:rPr>
            <w:noProof/>
          </w:rPr>
          <w:t>11.2.9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_Toc235848004 \h </w:instrText>
        </w:r>
      </w:ins>
      <w:r>
        <w:rPr>
          <w:noProof/>
        </w:rPr>
      </w:r>
      <w:r>
        <w:rPr>
          <w:noProof/>
        </w:rPr>
        <w:fldChar w:fldCharType="separate"/>
      </w:r>
      <w:ins w:id="752" w:author="Philip Jacobs" w:date="2013-07-19T10:03:00Z">
        <w:r>
          <w:rPr>
            <w:noProof/>
          </w:rPr>
          <w:t>100</w:t>
        </w:r>
        <w:r>
          <w:rPr>
            <w:noProof/>
          </w:rPr>
          <w:fldChar w:fldCharType="end"/>
        </w:r>
      </w:ins>
    </w:p>
    <w:p w14:paraId="52DB1B00" w14:textId="77777777" w:rsidR="003508B5" w:rsidRDefault="003508B5">
      <w:pPr>
        <w:pStyle w:val="TOC3"/>
        <w:tabs>
          <w:tab w:val="left" w:pos="1248"/>
          <w:tab w:val="right" w:leader="dot" w:pos="9629"/>
        </w:tabs>
        <w:rPr>
          <w:ins w:id="753" w:author="Philip Jacobs" w:date="2013-07-19T10:03:00Z"/>
          <w:rFonts w:asciiTheme="minorHAnsi" w:eastAsiaTheme="minorEastAsia" w:hAnsiTheme="minorHAnsi" w:cstheme="minorBidi"/>
          <w:i w:val="0"/>
          <w:iCs w:val="0"/>
          <w:noProof/>
          <w:sz w:val="24"/>
          <w:szCs w:val="24"/>
          <w:lang w:val="en-US" w:eastAsia="ja-JP"/>
        </w:rPr>
      </w:pPr>
      <w:ins w:id="754" w:author="Philip Jacobs" w:date="2013-07-19T10:03:00Z">
        <w:r w:rsidRPr="005E1DE1">
          <w:rPr>
            <w:noProof/>
          </w:rPr>
          <w:t>11.2.10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_Toc235848005 \h </w:instrText>
        </w:r>
      </w:ins>
      <w:r>
        <w:rPr>
          <w:noProof/>
        </w:rPr>
      </w:r>
      <w:r>
        <w:rPr>
          <w:noProof/>
        </w:rPr>
        <w:fldChar w:fldCharType="separate"/>
      </w:r>
      <w:ins w:id="755" w:author="Philip Jacobs" w:date="2013-07-19T10:03:00Z">
        <w:r>
          <w:rPr>
            <w:noProof/>
          </w:rPr>
          <w:t>100</w:t>
        </w:r>
        <w:r>
          <w:rPr>
            <w:noProof/>
          </w:rPr>
          <w:fldChar w:fldCharType="end"/>
        </w:r>
      </w:ins>
    </w:p>
    <w:p w14:paraId="3AA7C191" w14:textId="77777777" w:rsidR="003508B5" w:rsidRDefault="003508B5">
      <w:pPr>
        <w:pStyle w:val="TOC3"/>
        <w:tabs>
          <w:tab w:val="left" w:pos="1248"/>
          <w:tab w:val="right" w:leader="dot" w:pos="9629"/>
        </w:tabs>
        <w:rPr>
          <w:ins w:id="756" w:author="Philip Jacobs" w:date="2013-07-19T10:03:00Z"/>
          <w:rFonts w:asciiTheme="minorHAnsi" w:eastAsiaTheme="minorEastAsia" w:hAnsiTheme="minorHAnsi" w:cstheme="minorBidi"/>
          <w:i w:val="0"/>
          <w:iCs w:val="0"/>
          <w:noProof/>
          <w:sz w:val="24"/>
          <w:szCs w:val="24"/>
          <w:lang w:val="en-US" w:eastAsia="ja-JP"/>
        </w:rPr>
      </w:pPr>
      <w:ins w:id="757" w:author="Philip Jacobs" w:date="2013-07-19T10:03:00Z">
        <w:r w:rsidRPr="005E1DE1">
          <w:rPr>
            <w:noProof/>
          </w:rPr>
          <w:t>11.2.11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_Toc235848006 \h </w:instrText>
        </w:r>
      </w:ins>
      <w:r>
        <w:rPr>
          <w:noProof/>
        </w:rPr>
      </w:r>
      <w:r>
        <w:rPr>
          <w:noProof/>
        </w:rPr>
        <w:fldChar w:fldCharType="separate"/>
      </w:r>
      <w:ins w:id="758" w:author="Philip Jacobs" w:date="2013-07-19T10:03:00Z">
        <w:r>
          <w:rPr>
            <w:noProof/>
          </w:rPr>
          <w:t>100</w:t>
        </w:r>
        <w:r>
          <w:rPr>
            <w:noProof/>
          </w:rPr>
          <w:fldChar w:fldCharType="end"/>
        </w:r>
      </w:ins>
    </w:p>
    <w:p w14:paraId="50B9A719" w14:textId="77777777" w:rsidR="003508B5" w:rsidRDefault="003508B5">
      <w:pPr>
        <w:pStyle w:val="TOC2"/>
        <w:tabs>
          <w:tab w:val="left" w:pos="798"/>
          <w:tab w:val="right" w:leader="dot" w:pos="9629"/>
        </w:tabs>
        <w:rPr>
          <w:ins w:id="759" w:author="Philip Jacobs" w:date="2013-07-19T10:03:00Z"/>
          <w:rFonts w:asciiTheme="minorHAnsi" w:eastAsiaTheme="minorEastAsia" w:hAnsiTheme="minorHAnsi" w:cstheme="minorBidi"/>
          <w:smallCaps w:val="0"/>
          <w:noProof/>
          <w:sz w:val="24"/>
          <w:szCs w:val="24"/>
          <w:lang w:val="en-US" w:eastAsia="ja-JP"/>
        </w:rPr>
      </w:pPr>
      <w:ins w:id="760" w:author="Philip Jacobs" w:date="2013-07-19T10:03:00Z">
        <w:r w:rsidRPr="005E1DE1">
          <w:rPr>
            <w:b/>
            <w:noProof/>
          </w:rPr>
          <w:t>11.3</w:t>
        </w:r>
        <w:r>
          <w:rPr>
            <w:rFonts w:asciiTheme="minorHAnsi" w:eastAsiaTheme="minorEastAsia" w:hAnsiTheme="minorHAnsi" w:cstheme="minorBidi"/>
            <w:smallCaps w:val="0"/>
            <w:noProof/>
            <w:sz w:val="24"/>
            <w:szCs w:val="24"/>
            <w:lang w:val="en-US" w:eastAsia="ja-JP"/>
          </w:rPr>
          <w:tab/>
        </w:r>
        <w:r w:rsidRPr="005E1DE1">
          <w:rPr>
            <w:b/>
            <w:noProof/>
          </w:rPr>
          <w:t>Plug-In Electrical Charging Vehicles and power feed in home scenario</w:t>
        </w:r>
        <w:r>
          <w:rPr>
            <w:noProof/>
          </w:rPr>
          <w:tab/>
        </w:r>
        <w:r>
          <w:rPr>
            <w:noProof/>
          </w:rPr>
          <w:fldChar w:fldCharType="begin"/>
        </w:r>
        <w:r>
          <w:rPr>
            <w:noProof/>
          </w:rPr>
          <w:instrText xml:space="preserve"> PAGEREF _Toc235848007 \h </w:instrText>
        </w:r>
      </w:ins>
      <w:r>
        <w:rPr>
          <w:noProof/>
        </w:rPr>
      </w:r>
      <w:r>
        <w:rPr>
          <w:noProof/>
        </w:rPr>
        <w:fldChar w:fldCharType="separate"/>
      </w:r>
      <w:ins w:id="761" w:author="Philip Jacobs" w:date="2013-07-19T10:03:00Z">
        <w:r>
          <w:rPr>
            <w:noProof/>
          </w:rPr>
          <w:t>101</w:t>
        </w:r>
        <w:r>
          <w:rPr>
            <w:noProof/>
          </w:rPr>
          <w:fldChar w:fldCharType="end"/>
        </w:r>
      </w:ins>
    </w:p>
    <w:p w14:paraId="7D4C5899" w14:textId="77777777" w:rsidR="003508B5" w:rsidRDefault="003508B5">
      <w:pPr>
        <w:pStyle w:val="TOC3"/>
        <w:tabs>
          <w:tab w:val="left" w:pos="1146"/>
          <w:tab w:val="right" w:leader="dot" w:pos="9629"/>
        </w:tabs>
        <w:rPr>
          <w:ins w:id="762" w:author="Philip Jacobs" w:date="2013-07-19T10:03:00Z"/>
          <w:rFonts w:asciiTheme="minorHAnsi" w:eastAsiaTheme="minorEastAsia" w:hAnsiTheme="minorHAnsi" w:cstheme="minorBidi"/>
          <w:i w:val="0"/>
          <w:iCs w:val="0"/>
          <w:noProof/>
          <w:sz w:val="24"/>
          <w:szCs w:val="24"/>
          <w:lang w:val="en-US" w:eastAsia="ja-JP"/>
        </w:rPr>
      </w:pPr>
      <w:ins w:id="763" w:author="Philip Jacobs" w:date="2013-07-19T10:03:00Z">
        <w:r w:rsidRPr="005E1DE1">
          <w:rPr>
            <w:noProof/>
          </w:rPr>
          <w:t>11.3.1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_Toc235848008 \h </w:instrText>
        </w:r>
      </w:ins>
      <w:r>
        <w:rPr>
          <w:noProof/>
        </w:rPr>
      </w:r>
      <w:r>
        <w:rPr>
          <w:noProof/>
        </w:rPr>
        <w:fldChar w:fldCharType="separate"/>
      </w:r>
      <w:ins w:id="764" w:author="Philip Jacobs" w:date="2013-07-19T10:03:00Z">
        <w:r>
          <w:rPr>
            <w:noProof/>
          </w:rPr>
          <w:t>101</w:t>
        </w:r>
        <w:r>
          <w:rPr>
            <w:noProof/>
          </w:rPr>
          <w:fldChar w:fldCharType="end"/>
        </w:r>
      </w:ins>
    </w:p>
    <w:p w14:paraId="74EFE2B6" w14:textId="77777777" w:rsidR="003508B5" w:rsidRDefault="003508B5">
      <w:pPr>
        <w:pStyle w:val="TOC3"/>
        <w:tabs>
          <w:tab w:val="left" w:pos="1146"/>
          <w:tab w:val="right" w:leader="dot" w:pos="9629"/>
        </w:tabs>
        <w:rPr>
          <w:ins w:id="765" w:author="Philip Jacobs" w:date="2013-07-19T10:03:00Z"/>
          <w:rFonts w:asciiTheme="minorHAnsi" w:eastAsiaTheme="minorEastAsia" w:hAnsiTheme="minorHAnsi" w:cstheme="minorBidi"/>
          <w:i w:val="0"/>
          <w:iCs w:val="0"/>
          <w:noProof/>
          <w:sz w:val="24"/>
          <w:szCs w:val="24"/>
          <w:lang w:val="en-US" w:eastAsia="ja-JP"/>
        </w:rPr>
      </w:pPr>
      <w:ins w:id="766" w:author="Philip Jacobs" w:date="2013-07-19T10:03:00Z">
        <w:r w:rsidRPr="005E1DE1">
          <w:rPr>
            <w:noProof/>
          </w:rPr>
          <w:t>11.3.2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_Toc235848009 \h </w:instrText>
        </w:r>
      </w:ins>
      <w:r>
        <w:rPr>
          <w:noProof/>
        </w:rPr>
      </w:r>
      <w:r>
        <w:rPr>
          <w:noProof/>
        </w:rPr>
        <w:fldChar w:fldCharType="separate"/>
      </w:r>
      <w:ins w:id="767" w:author="Philip Jacobs" w:date="2013-07-19T10:03:00Z">
        <w:r>
          <w:rPr>
            <w:noProof/>
          </w:rPr>
          <w:t>101</w:t>
        </w:r>
        <w:r>
          <w:rPr>
            <w:noProof/>
          </w:rPr>
          <w:fldChar w:fldCharType="end"/>
        </w:r>
      </w:ins>
    </w:p>
    <w:p w14:paraId="31D94725" w14:textId="77777777" w:rsidR="003508B5" w:rsidRDefault="003508B5">
      <w:pPr>
        <w:pStyle w:val="TOC3"/>
        <w:tabs>
          <w:tab w:val="left" w:pos="1146"/>
          <w:tab w:val="right" w:leader="dot" w:pos="9629"/>
        </w:tabs>
        <w:rPr>
          <w:ins w:id="768" w:author="Philip Jacobs" w:date="2013-07-19T10:03:00Z"/>
          <w:rFonts w:asciiTheme="minorHAnsi" w:eastAsiaTheme="minorEastAsia" w:hAnsiTheme="minorHAnsi" w:cstheme="minorBidi"/>
          <w:i w:val="0"/>
          <w:iCs w:val="0"/>
          <w:noProof/>
          <w:sz w:val="24"/>
          <w:szCs w:val="24"/>
          <w:lang w:val="en-US" w:eastAsia="ja-JP"/>
        </w:rPr>
      </w:pPr>
      <w:ins w:id="769" w:author="Philip Jacobs" w:date="2013-07-19T10:03:00Z">
        <w:r w:rsidRPr="005E1DE1">
          <w:rPr>
            <w:noProof/>
          </w:rPr>
          <w:t>11.3.3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_Toc235848010 \h </w:instrText>
        </w:r>
      </w:ins>
      <w:r>
        <w:rPr>
          <w:noProof/>
        </w:rPr>
      </w:r>
      <w:r>
        <w:rPr>
          <w:noProof/>
        </w:rPr>
        <w:fldChar w:fldCharType="separate"/>
      </w:r>
      <w:ins w:id="770" w:author="Philip Jacobs" w:date="2013-07-19T10:03:00Z">
        <w:r>
          <w:rPr>
            <w:noProof/>
          </w:rPr>
          <w:t>101</w:t>
        </w:r>
        <w:r>
          <w:rPr>
            <w:noProof/>
          </w:rPr>
          <w:fldChar w:fldCharType="end"/>
        </w:r>
      </w:ins>
    </w:p>
    <w:p w14:paraId="778B26FC" w14:textId="77777777" w:rsidR="003508B5" w:rsidRDefault="003508B5">
      <w:pPr>
        <w:pStyle w:val="TOC3"/>
        <w:tabs>
          <w:tab w:val="left" w:pos="1146"/>
          <w:tab w:val="right" w:leader="dot" w:pos="9629"/>
        </w:tabs>
        <w:rPr>
          <w:ins w:id="771" w:author="Philip Jacobs" w:date="2013-07-19T10:03:00Z"/>
          <w:rFonts w:asciiTheme="minorHAnsi" w:eastAsiaTheme="minorEastAsia" w:hAnsiTheme="minorHAnsi" w:cstheme="minorBidi"/>
          <w:i w:val="0"/>
          <w:iCs w:val="0"/>
          <w:noProof/>
          <w:sz w:val="24"/>
          <w:szCs w:val="24"/>
          <w:lang w:val="en-US" w:eastAsia="ja-JP"/>
        </w:rPr>
      </w:pPr>
      <w:ins w:id="772" w:author="Philip Jacobs" w:date="2013-07-19T10:03:00Z">
        <w:r w:rsidRPr="005E1DE1">
          <w:rPr>
            <w:noProof/>
          </w:rPr>
          <w:t>11.3.4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_Toc235848011 \h </w:instrText>
        </w:r>
      </w:ins>
      <w:r>
        <w:rPr>
          <w:noProof/>
        </w:rPr>
      </w:r>
      <w:r>
        <w:rPr>
          <w:noProof/>
        </w:rPr>
        <w:fldChar w:fldCharType="separate"/>
      </w:r>
      <w:ins w:id="773" w:author="Philip Jacobs" w:date="2013-07-19T10:03:00Z">
        <w:r>
          <w:rPr>
            <w:noProof/>
          </w:rPr>
          <w:t>101</w:t>
        </w:r>
        <w:r>
          <w:rPr>
            <w:noProof/>
          </w:rPr>
          <w:fldChar w:fldCharType="end"/>
        </w:r>
      </w:ins>
    </w:p>
    <w:p w14:paraId="30639BDE" w14:textId="77777777" w:rsidR="003508B5" w:rsidRDefault="003508B5">
      <w:pPr>
        <w:pStyle w:val="TOC3"/>
        <w:tabs>
          <w:tab w:val="left" w:pos="1146"/>
          <w:tab w:val="right" w:leader="dot" w:pos="9629"/>
        </w:tabs>
        <w:rPr>
          <w:ins w:id="774" w:author="Philip Jacobs" w:date="2013-07-19T10:03:00Z"/>
          <w:rFonts w:asciiTheme="minorHAnsi" w:eastAsiaTheme="minorEastAsia" w:hAnsiTheme="minorHAnsi" w:cstheme="minorBidi"/>
          <w:i w:val="0"/>
          <w:iCs w:val="0"/>
          <w:noProof/>
          <w:sz w:val="24"/>
          <w:szCs w:val="24"/>
          <w:lang w:val="en-US" w:eastAsia="ja-JP"/>
        </w:rPr>
      </w:pPr>
      <w:ins w:id="775" w:author="Philip Jacobs" w:date="2013-07-19T10:03:00Z">
        <w:r w:rsidRPr="005E1DE1">
          <w:rPr>
            <w:noProof/>
          </w:rPr>
          <w:t>11.3.5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_Toc235848012 \h </w:instrText>
        </w:r>
      </w:ins>
      <w:r>
        <w:rPr>
          <w:noProof/>
        </w:rPr>
      </w:r>
      <w:r>
        <w:rPr>
          <w:noProof/>
        </w:rPr>
        <w:fldChar w:fldCharType="separate"/>
      </w:r>
      <w:ins w:id="776" w:author="Philip Jacobs" w:date="2013-07-19T10:03:00Z">
        <w:r>
          <w:rPr>
            <w:noProof/>
          </w:rPr>
          <w:t>102</w:t>
        </w:r>
        <w:r>
          <w:rPr>
            <w:noProof/>
          </w:rPr>
          <w:fldChar w:fldCharType="end"/>
        </w:r>
      </w:ins>
    </w:p>
    <w:p w14:paraId="785F531C" w14:textId="77777777" w:rsidR="003508B5" w:rsidRDefault="003508B5">
      <w:pPr>
        <w:pStyle w:val="TOC3"/>
        <w:tabs>
          <w:tab w:val="left" w:pos="1146"/>
          <w:tab w:val="right" w:leader="dot" w:pos="9629"/>
        </w:tabs>
        <w:rPr>
          <w:ins w:id="777" w:author="Philip Jacobs" w:date="2013-07-19T10:03:00Z"/>
          <w:rFonts w:asciiTheme="minorHAnsi" w:eastAsiaTheme="minorEastAsia" w:hAnsiTheme="minorHAnsi" w:cstheme="minorBidi"/>
          <w:i w:val="0"/>
          <w:iCs w:val="0"/>
          <w:noProof/>
          <w:sz w:val="24"/>
          <w:szCs w:val="24"/>
          <w:lang w:val="en-US" w:eastAsia="ja-JP"/>
        </w:rPr>
      </w:pPr>
      <w:ins w:id="778" w:author="Philip Jacobs" w:date="2013-07-19T10:03:00Z">
        <w:r w:rsidRPr="005E1DE1">
          <w:rPr>
            <w:noProof/>
          </w:rPr>
          <w:t>11.3.6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_Toc235848013 \h </w:instrText>
        </w:r>
      </w:ins>
      <w:r>
        <w:rPr>
          <w:noProof/>
        </w:rPr>
      </w:r>
      <w:r>
        <w:rPr>
          <w:noProof/>
        </w:rPr>
        <w:fldChar w:fldCharType="separate"/>
      </w:r>
      <w:ins w:id="779" w:author="Philip Jacobs" w:date="2013-07-19T10:03:00Z">
        <w:r>
          <w:rPr>
            <w:noProof/>
          </w:rPr>
          <w:t>102</w:t>
        </w:r>
        <w:r>
          <w:rPr>
            <w:noProof/>
          </w:rPr>
          <w:fldChar w:fldCharType="end"/>
        </w:r>
      </w:ins>
    </w:p>
    <w:p w14:paraId="7C04539A" w14:textId="77777777" w:rsidR="003508B5" w:rsidRDefault="003508B5">
      <w:pPr>
        <w:pStyle w:val="TOC3"/>
        <w:tabs>
          <w:tab w:val="left" w:pos="1146"/>
          <w:tab w:val="right" w:leader="dot" w:pos="9629"/>
        </w:tabs>
        <w:rPr>
          <w:ins w:id="780" w:author="Philip Jacobs" w:date="2013-07-19T10:03:00Z"/>
          <w:rFonts w:asciiTheme="minorHAnsi" w:eastAsiaTheme="minorEastAsia" w:hAnsiTheme="minorHAnsi" w:cstheme="minorBidi"/>
          <w:i w:val="0"/>
          <w:iCs w:val="0"/>
          <w:noProof/>
          <w:sz w:val="24"/>
          <w:szCs w:val="24"/>
          <w:lang w:val="en-US" w:eastAsia="ja-JP"/>
        </w:rPr>
      </w:pPr>
      <w:ins w:id="781" w:author="Philip Jacobs" w:date="2013-07-19T10:03:00Z">
        <w:r w:rsidRPr="005E1DE1">
          <w:rPr>
            <w:noProof/>
          </w:rPr>
          <w:t>11.3.7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_Toc235848014 \h </w:instrText>
        </w:r>
      </w:ins>
      <w:r>
        <w:rPr>
          <w:noProof/>
        </w:rPr>
      </w:r>
      <w:r>
        <w:rPr>
          <w:noProof/>
        </w:rPr>
        <w:fldChar w:fldCharType="separate"/>
      </w:r>
      <w:ins w:id="782" w:author="Philip Jacobs" w:date="2013-07-19T10:03:00Z">
        <w:r>
          <w:rPr>
            <w:noProof/>
          </w:rPr>
          <w:t>102</w:t>
        </w:r>
        <w:r>
          <w:rPr>
            <w:noProof/>
          </w:rPr>
          <w:fldChar w:fldCharType="end"/>
        </w:r>
      </w:ins>
    </w:p>
    <w:p w14:paraId="4D0833A8" w14:textId="77777777" w:rsidR="003508B5" w:rsidRDefault="003508B5">
      <w:pPr>
        <w:pStyle w:val="TOC3"/>
        <w:tabs>
          <w:tab w:val="left" w:pos="1146"/>
          <w:tab w:val="right" w:leader="dot" w:pos="9629"/>
        </w:tabs>
        <w:rPr>
          <w:ins w:id="783" w:author="Philip Jacobs" w:date="2013-07-19T10:03:00Z"/>
          <w:rFonts w:asciiTheme="minorHAnsi" w:eastAsiaTheme="minorEastAsia" w:hAnsiTheme="minorHAnsi" w:cstheme="minorBidi"/>
          <w:i w:val="0"/>
          <w:iCs w:val="0"/>
          <w:noProof/>
          <w:sz w:val="24"/>
          <w:szCs w:val="24"/>
          <w:lang w:val="en-US" w:eastAsia="ja-JP"/>
        </w:rPr>
      </w:pPr>
      <w:ins w:id="784" w:author="Philip Jacobs" w:date="2013-07-19T10:03:00Z">
        <w:r w:rsidRPr="005E1DE1">
          <w:rPr>
            <w:noProof/>
          </w:rPr>
          <w:t>11.3.8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_Toc235848015 \h </w:instrText>
        </w:r>
      </w:ins>
      <w:r>
        <w:rPr>
          <w:noProof/>
        </w:rPr>
      </w:r>
      <w:r>
        <w:rPr>
          <w:noProof/>
        </w:rPr>
        <w:fldChar w:fldCharType="separate"/>
      </w:r>
      <w:ins w:id="785" w:author="Philip Jacobs" w:date="2013-07-19T10:03:00Z">
        <w:r>
          <w:rPr>
            <w:noProof/>
          </w:rPr>
          <w:t>104</w:t>
        </w:r>
        <w:r>
          <w:rPr>
            <w:noProof/>
          </w:rPr>
          <w:fldChar w:fldCharType="end"/>
        </w:r>
      </w:ins>
    </w:p>
    <w:p w14:paraId="4EB27F7C" w14:textId="77777777" w:rsidR="003508B5" w:rsidRDefault="003508B5">
      <w:pPr>
        <w:pStyle w:val="TOC3"/>
        <w:tabs>
          <w:tab w:val="left" w:pos="1146"/>
          <w:tab w:val="right" w:leader="dot" w:pos="9629"/>
        </w:tabs>
        <w:rPr>
          <w:ins w:id="786" w:author="Philip Jacobs" w:date="2013-07-19T10:03:00Z"/>
          <w:rFonts w:asciiTheme="minorHAnsi" w:eastAsiaTheme="minorEastAsia" w:hAnsiTheme="minorHAnsi" w:cstheme="minorBidi"/>
          <w:i w:val="0"/>
          <w:iCs w:val="0"/>
          <w:noProof/>
          <w:sz w:val="24"/>
          <w:szCs w:val="24"/>
          <w:lang w:val="en-US" w:eastAsia="ja-JP"/>
        </w:rPr>
      </w:pPr>
      <w:ins w:id="787" w:author="Philip Jacobs" w:date="2013-07-19T10:03:00Z">
        <w:r w:rsidRPr="005E1DE1">
          <w:rPr>
            <w:noProof/>
          </w:rPr>
          <w:t>11.3.9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_Toc235848016 \h </w:instrText>
        </w:r>
      </w:ins>
      <w:r>
        <w:rPr>
          <w:noProof/>
        </w:rPr>
      </w:r>
      <w:r>
        <w:rPr>
          <w:noProof/>
        </w:rPr>
        <w:fldChar w:fldCharType="separate"/>
      </w:r>
      <w:ins w:id="788" w:author="Philip Jacobs" w:date="2013-07-19T10:03:00Z">
        <w:r>
          <w:rPr>
            <w:noProof/>
          </w:rPr>
          <w:t>104</w:t>
        </w:r>
        <w:r>
          <w:rPr>
            <w:noProof/>
          </w:rPr>
          <w:fldChar w:fldCharType="end"/>
        </w:r>
      </w:ins>
    </w:p>
    <w:p w14:paraId="30D18E84" w14:textId="77777777" w:rsidR="003508B5" w:rsidRDefault="003508B5">
      <w:pPr>
        <w:pStyle w:val="TOC3"/>
        <w:tabs>
          <w:tab w:val="left" w:pos="1248"/>
          <w:tab w:val="right" w:leader="dot" w:pos="9629"/>
        </w:tabs>
        <w:rPr>
          <w:ins w:id="789" w:author="Philip Jacobs" w:date="2013-07-19T10:03:00Z"/>
          <w:rFonts w:asciiTheme="minorHAnsi" w:eastAsiaTheme="minorEastAsia" w:hAnsiTheme="minorHAnsi" w:cstheme="minorBidi"/>
          <w:i w:val="0"/>
          <w:iCs w:val="0"/>
          <w:noProof/>
          <w:sz w:val="24"/>
          <w:szCs w:val="24"/>
          <w:lang w:val="en-US" w:eastAsia="ja-JP"/>
        </w:rPr>
      </w:pPr>
      <w:ins w:id="790" w:author="Philip Jacobs" w:date="2013-07-19T10:03:00Z">
        <w:r w:rsidRPr="005E1DE1">
          <w:rPr>
            <w:noProof/>
          </w:rPr>
          <w:t>11.3.10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_Toc235848017 \h </w:instrText>
        </w:r>
      </w:ins>
      <w:r>
        <w:rPr>
          <w:noProof/>
        </w:rPr>
      </w:r>
      <w:r>
        <w:rPr>
          <w:noProof/>
        </w:rPr>
        <w:fldChar w:fldCharType="separate"/>
      </w:r>
      <w:ins w:id="791" w:author="Philip Jacobs" w:date="2013-07-19T10:03:00Z">
        <w:r>
          <w:rPr>
            <w:noProof/>
          </w:rPr>
          <w:t>104</w:t>
        </w:r>
        <w:r>
          <w:rPr>
            <w:noProof/>
          </w:rPr>
          <w:fldChar w:fldCharType="end"/>
        </w:r>
      </w:ins>
    </w:p>
    <w:p w14:paraId="725528F4" w14:textId="77777777" w:rsidR="003508B5" w:rsidRDefault="003508B5">
      <w:pPr>
        <w:pStyle w:val="TOC3"/>
        <w:tabs>
          <w:tab w:val="left" w:pos="1248"/>
          <w:tab w:val="right" w:leader="dot" w:pos="9629"/>
        </w:tabs>
        <w:rPr>
          <w:ins w:id="792" w:author="Philip Jacobs" w:date="2013-07-19T10:03:00Z"/>
          <w:rFonts w:asciiTheme="minorHAnsi" w:eastAsiaTheme="minorEastAsia" w:hAnsiTheme="minorHAnsi" w:cstheme="minorBidi"/>
          <w:i w:val="0"/>
          <w:iCs w:val="0"/>
          <w:noProof/>
          <w:sz w:val="24"/>
          <w:szCs w:val="24"/>
          <w:lang w:val="en-US" w:eastAsia="ja-JP"/>
        </w:rPr>
      </w:pPr>
      <w:ins w:id="793" w:author="Philip Jacobs" w:date="2013-07-19T10:03:00Z">
        <w:r w:rsidRPr="005E1DE1">
          <w:rPr>
            <w:noProof/>
          </w:rPr>
          <w:t>11.3.11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_Toc235848018 \h </w:instrText>
        </w:r>
      </w:ins>
      <w:r>
        <w:rPr>
          <w:noProof/>
        </w:rPr>
      </w:r>
      <w:r>
        <w:rPr>
          <w:noProof/>
        </w:rPr>
        <w:fldChar w:fldCharType="separate"/>
      </w:r>
      <w:ins w:id="794" w:author="Philip Jacobs" w:date="2013-07-19T10:03:00Z">
        <w:r>
          <w:rPr>
            <w:noProof/>
          </w:rPr>
          <w:t>104</w:t>
        </w:r>
        <w:r>
          <w:rPr>
            <w:noProof/>
          </w:rPr>
          <w:fldChar w:fldCharType="end"/>
        </w:r>
      </w:ins>
    </w:p>
    <w:p w14:paraId="48111206" w14:textId="77777777" w:rsidR="003508B5" w:rsidRDefault="003508B5">
      <w:pPr>
        <w:pStyle w:val="TOC2"/>
        <w:tabs>
          <w:tab w:val="left" w:pos="798"/>
          <w:tab w:val="right" w:leader="dot" w:pos="9629"/>
        </w:tabs>
        <w:rPr>
          <w:ins w:id="795" w:author="Philip Jacobs" w:date="2013-07-19T10:03:00Z"/>
          <w:rFonts w:asciiTheme="minorHAnsi" w:eastAsiaTheme="minorEastAsia" w:hAnsiTheme="minorHAnsi" w:cstheme="minorBidi"/>
          <w:smallCaps w:val="0"/>
          <w:noProof/>
          <w:sz w:val="24"/>
          <w:szCs w:val="24"/>
          <w:lang w:val="en-US" w:eastAsia="ja-JP"/>
        </w:rPr>
      </w:pPr>
      <w:ins w:id="796" w:author="Philip Jacobs" w:date="2013-07-19T10:03:00Z">
        <w:r w:rsidRPr="005E1DE1">
          <w:rPr>
            <w:b/>
            <w:noProof/>
          </w:rPr>
          <w:t>11.4</w:t>
        </w:r>
        <w:r>
          <w:rPr>
            <w:rFonts w:asciiTheme="minorHAnsi" w:eastAsiaTheme="minorEastAsia" w:hAnsiTheme="minorHAnsi" w:cstheme="minorBidi"/>
            <w:smallCaps w:val="0"/>
            <w:noProof/>
            <w:sz w:val="24"/>
            <w:szCs w:val="24"/>
            <w:lang w:val="en-US" w:eastAsia="ja-JP"/>
          </w:rPr>
          <w:tab/>
        </w:r>
        <w:r w:rsidRPr="005E1DE1">
          <w:rPr>
            <w:b/>
            <w:noProof/>
          </w:rPr>
          <w:t>Real-time Audio/Video Communication</w:t>
        </w:r>
        <w:r>
          <w:rPr>
            <w:noProof/>
          </w:rPr>
          <w:tab/>
        </w:r>
        <w:r>
          <w:rPr>
            <w:noProof/>
          </w:rPr>
          <w:fldChar w:fldCharType="begin"/>
        </w:r>
        <w:r>
          <w:rPr>
            <w:noProof/>
          </w:rPr>
          <w:instrText xml:space="preserve"> PAGEREF _Toc235848019 \h </w:instrText>
        </w:r>
      </w:ins>
      <w:r>
        <w:rPr>
          <w:noProof/>
        </w:rPr>
      </w:r>
      <w:r>
        <w:rPr>
          <w:noProof/>
        </w:rPr>
        <w:fldChar w:fldCharType="separate"/>
      </w:r>
      <w:ins w:id="797" w:author="Philip Jacobs" w:date="2013-07-19T10:03:00Z">
        <w:r>
          <w:rPr>
            <w:noProof/>
          </w:rPr>
          <w:t>106</w:t>
        </w:r>
        <w:r>
          <w:rPr>
            <w:noProof/>
          </w:rPr>
          <w:fldChar w:fldCharType="end"/>
        </w:r>
      </w:ins>
    </w:p>
    <w:p w14:paraId="51ED53E9" w14:textId="77777777" w:rsidR="003508B5" w:rsidRDefault="003508B5">
      <w:pPr>
        <w:pStyle w:val="TOC3"/>
        <w:tabs>
          <w:tab w:val="left" w:pos="1146"/>
          <w:tab w:val="right" w:leader="dot" w:pos="9629"/>
        </w:tabs>
        <w:rPr>
          <w:ins w:id="798" w:author="Philip Jacobs" w:date="2013-07-19T10:03:00Z"/>
          <w:rFonts w:asciiTheme="minorHAnsi" w:eastAsiaTheme="minorEastAsia" w:hAnsiTheme="minorHAnsi" w:cstheme="minorBidi"/>
          <w:i w:val="0"/>
          <w:iCs w:val="0"/>
          <w:noProof/>
          <w:sz w:val="24"/>
          <w:szCs w:val="24"/>
          <w:lang w:val="en-US" w:eastAsia="ja-JP"/>
        </w:rPr>
      </w:pPr>
      <w:ins w:id="799" w:author="Philip Jacobs" w:date="2013-07-19T10:03:00Z">
        <w:r>
          <w:rPr>
            <w:noProof/>
          </w:rPr>
          <w:t>11.4.1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_Toc235848020 \h </w:instrText>
        </w:r>
      </w:ins>
      <w:r>
        <w:rPr>
          <w:noProof/>
        </w:rPr>
      </w:r>
      <w:r>
        <w:rPr>
          <w:noProof/>
        </w:rPr>
        <w:fldChar w:fldCharType="separate"/>
      </w:r>
      <w:ins w:id="800" w:author="Philip Jacobs" w:date="2013-07-19T10:03:00Z">
        <w:r>
          <w:rPr>
            <w:noProof/>
          </w:rPr>
          <w:t>106</w:t>
        </w:r>
        <w:r>
          <w:rPr>
            <w:noProof/>
          </w:rPr>
          <w:fldChar w:fldCharType="end"/>
        </w:r>
      </w:ins>
    </w:p>
    <w:p w14:paraId="18B8E26C" w14:textId="77777777" w:rsidR="003508B5" w:rsidRDefault="003508B5">
      <w:pPr>
        <w:pStyle w:val="TOC3"/>
        <w:tabs>
          <w:tab w:val="left" w:pos="1146"/>
          <w:tab w:val="right" w:leader="dot" w:pos="9629"/>
        </w:tabs>
        <w:rPr>
          <w:ins w:id="801" w:author="Philip Jacobs" w:date="2013-07-19T10:03:00Z"/>
          <w:rFonts w:asciiTheme="minorHAnsi" w:eastAsiaTheme="minorEastAsia" w:hAnsiTheme="minorHAnsi" w:cstheme="minorBidi"/>
          <w:i w:val="0"/>
          <w:iCs w:val="0"/>
          <w:noProof/>
          <w:sz w:val="24"/>
          <w:szCs w:val="24"/>
          <w:lang w:val="en-US" w:eastAsia="ja-JP"/>
        </w:rPr>
      </w:pPr>
      <w:ins w:id="802" w:author="Philip Jacobs" w:date="2013-07-19T10:03:00Z">
        <w:r w:rsidRPr="005E1DE1">
          <w:rPr>
            <w:noProof/>
          </w:rPr>
          <w:t>11.4.2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_Toc235848021 \h </w:instrText>
        </w:r>
      </w:ins>
      <w:r>
        <w:rPr>
          <w:noProof/>
        </w:rPr>
      </w:r>
      <w:r>
        <w:rPr>
          <w:noProof/>
        </w:rPr>
        <w:fldChar w:fldCharType="separate"/>
      </w:r>
      <w:ins w:id="803" w:author="Philip Jacobs" w:date="2013-07-19T10:03:00Z">
        <w:r>
          <w:rPr>
            <w:noProof/>
          </w:rPr>
          <w:t>106</w:t>
        </w:r>
        <w:r>
          <w:rPr>
            <w:noProof/>
          </w:rPr>
          <w:fldChar w:fldCharType="end"/>
        </w:r>
      </w:ins>
    </w:p>
    <w:p w14:paraId="07D2F55F" w14:textId="77777777" w:rsidR="003508B5" w:rsidRDefault="003508B5">
      <w:pPr>
        <w:pStyle w:val="TOC3"/>
        <w:tabs>
          <w:tab w:val="left" w:pos="1146"/>
          <w:tab w:val="right" w:leader="dot" w:pos="9629"/>
        </w:tabs>
        <w:rPr>
          <w:ins w:id="804" w:author="Philip Jacobs" w:date="2013-07-19T10:03:00Z"/>
          <w:rFonts w:asciiTheme="minorHAnsi" w:eastAsiaTheme="minorEastAsia" w:hAnsiTheme="minorHAnsi" w:cstheme="minorBidi"/>
          <w:i w:val="0"/>
          <w:iCs w:val="0"/>
          <w:noProof/>
          <w:sz w:val="24"/>
          <w:szCs w:val="24"/>
          <w:lang w:val="en-US" w:eastAsia="ja-JP"/>
        </w:rPr>
      </w:pPr>
      <w:ins w:id="805" w:author="Philip Jacobs" w:date="2013-07-19T10:03:00Z">
        <w:r w:rsidRPr="005E1DE1">
          <w:rPr>
            <w:noProof/>
          </w:rPr>
          <w:t>11.4.3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_Toc235848022 \h </w:instrText>
        </w:r>
      </w:ins>
      <w:r>
        <w:rPr>
          <w:noProof/>
        </w:rPr>
      </w:r>
      <w:r>
        <w:rPr>
          <w:noProof/>
        </w:rPr>
        <w:fldChar w:fldCharType="separate"/>
      </w:r>
      <w:ins w:id="806" w:author="Philip Jacobs" w:date="2013-07-19T10:03:00Z">
        <w:r>
          <w:rPr>
            <w:noProof/>
          </w:rPr>
          <w:t>106</w:t>
        </w:r>
        <w:r>
          <w:rPr>
            <w:noProof/>
          </w:rPr>
          <w:fldChar w:fldCharType="end"/>
        </w:r>
      </w:ins>
    </w:p>
    <w:p w14:paraId="431BF077" w14:textId="77777777" w:rsidR="003508B5" w:rsidRDefault="003508B5">
      <w:pPr>
        <w:pStyle w:val="TOC3"/>
        <w:tabs>
          <w:tab w:val="left" w:pos="1146"/>
          <w:tab w:val="right" w:leader="dot" w:pos="9629"/>
        </w:tabs>
        <w:rPr>
          <w:ins w:id="807" w:author="Philip Jacobs" w:date="2013-07-19T10:03:00Z"/>
          <w:rFonts w:asciiTheme="minorHAnsi" w:eastAsiaTheme="minorEastAsia" w:hAnsiTheme="minorHAnsi" w:cstheme="minorBidi"/>
          <w:i w:val="0"/>
          <w:iCs w:val="0"/>
          <w:noProof/>
          <w:sz w:val="24"/>
          <w:szCs w:val="24"/>
          <w:lang w:val="en-US" w:eastAsia="ja-JP"/>
        </w:rPr>
      </w:pPr>
      <w:ins w:id="808" w:author="Philip Jacobs" w:date="2013-07-19T10:03:00Z">
        <w:r w:rsidRPr="005E1DE1">
          <w:rPr>
            <w:noProof/>
          </w:rPr>
          <w:t>11.4.4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_Toc235848023 \h </w:instrText>
        </w:r>
      </w:ins>
      <w:r>
        <w:rPr>
          <w:noProof/>
        </w:rPr>
      </w:r>
      <w:r>
        <w:rPr>
          <w:noProof/>
        </w:rPr>
        <w:fldChar w:fldCharType="separate"/>
      </w:r>
      <w:ins w:id="809" w:author="Philip Jacobs" w:date="2013-07-19T10:03:00Z">
        <w:r>
          <w:rPr>
            <w:noProof/>
          </w:rPr>
          <w:t>106</w:t>
        </w:r>
        <w:r>
          <w:rPr>
            <w:noProof/>
          </w:rPr>
          <w:fldChar w:fldCharType="end"/>
        </w:r>
      </w:ins>
    </w:p>
    <w:p w14:paraId="21E4CC7D" w14:textId="77777777" w:rsidR="003508B5" w:rsidRDefault="003508B5">
      <w:pPr>
        <w:pStyle w:val="TOC3"/>
        <w:tabs>
          <w:tab w:val="left" w:pos="1146"/>
          <w:tab w:val="right" w:leader="dot" w:pos="9629"/>
        </w:tabs>
        <w:rPr>
          <w:ins w:id="810" w:author="Philip Jacobs" w:date="2013-07-19T10:03:00Z"/>
          <w:rFonts w:asciiTheme="minorHAnsi" w:eastAsiaTheme="minorEastAsia" w:hAnsiTheme="minorHAnsi" w:cstheme="minorBidi"/>
          <w:i w:val="0"/>
          <w:iCs w:val="0"/>
          <w:noProof/>
          <w:sz w:val="24"/>
          <w:szCs w:val="24"/>
          <w:lang w:val="en-US" w:eastAsia="ja-JP"/>
        </w:rPr>
      </w:pPr>
      <w:ins w:id="811" w:author="Philip Jacobs" w:date="2013-07-19T10:03:00Z">
        <w:r w:rsidRPr="005E1DE1">
          <w:rPr>
            <w:noProof/>
          </w:rPr>
          <w:t>11.4.5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_Toc235848024 \h </w:instrText>
        </w:r>
      </w:ins>
      <w:r>
        <w:rPr>
          <w:noProof/>
        </w:rPr>
      </w:r>
      <w:r>
        <w:rPr>
          <w:noProof/>
        </w:rPr>
        <w:fldChar w:fldCharType="separate"/>
      </w:r>
      <w:ins w:id="812" w:author="Philip Jacobs" w:date="2013-07-19T10:03:00Z">
        <w:r>
          <w:rPr>
            <w:noProof/>
          </w:rPr>
          <w:t>107</w:t>
        </w:r>
        <w:r>
          <w:rPr>
            <w:noProof/>
          </w:rPr>
          <w:fldChar w:fldCharType="end"/>
        </w:r>
      </w:ins>
    </w:p>
    <w:p w14:paraId="6185A748" w14:textId="77777777" w:rsidR="003508B5" w:rsidRDefault="003508B5">
      <w:pPr>
        <w:pStyle w:val="TOC3"/>
        <w:tabs>
          <w:tab w:val="left" w:pos="1146"/>
          <w:tab w:val="right" w:leader="dot" w:pos="9629"/>
        </w:tabs>
        <w:rPr>
          <w:ins w:id="813" w:author="Philip Jacobs" w:date="2013-07-19T10:03:00Z"/>
          <w:rFonts w:asciiTheme="minorHAnsi" w:eastAsiaTheme="minorEastAsia" w:hAnsiTheme="minorHAnsi" w:cstheme="minorBidi"/>
          <w:i w:val="0"/>
          <w:iCs w:val="0"/>
          <w:noProof/>
          <w:sz w:val="24"/>
          <w:szCs w:val="24"/>
          <w:lang w:val="en-US" w:eastAsia="ja-JP"/>
        </w:rPr>
      </w:pPr>
      <w:ins w:id="814" w:author="Philip Jacobs" w:date="2013-07-19T10:03:00Z">
        <w:r w:rsidRPr="005E1DE1">
          <w:rPr>
            <w:noProof/>
          </w:rPr>
          <w:t>11.4.6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_Toc235848025 \h </w:instrText>
        </w:r>
      </w:ins>
      <w:r>
        <w:rPr>
          <w:noProof/>
        </w:rPr>
      </w:r>
      <w:r>
        <w:rPr>
          <w:noProof/>
        </w:rPr>
        <w:fldChar w:fldCharType="separate"/>
      </w:r>
      <w:ins w:id="815" w:author="Philip Jacobs" w:date="2013-07-19T10:03:00Z">
        <w:r>
          <w:rPr>
            <w:noProof/>
          </w:rPr>
          <w:t>107</w:t>
        </w:r>
        <w:r>
          <w:rPr>
            <w:noProof/>
          </w:rPr>
          <w:fldChar w:fldCharType="end"/>
        </w:r>
      </w:ins>
    </w:p>
    <w:p w14:paraId="5F6F671F" w14:textId="77777777" w:rsidR="003508B5" w:rsidRDefault="003508B5">
      <w:pPr>
        <w:pStyle w:val="TOC3"/>
        <w:tabs>
          <w:tab w:val="left" w:pos="1146"/>
          <w:tab w:val="right" w:leader="dot" w:pos="9629"/>
        </w:tabs>
        <w:rPr>
          <w:ins w:id="816" w:author="Philip Jacobs" w:date="2013-07-19T10:03:00Z"/>
          <w:rFonts w:asciiTheme="minorHAnsi" w:eastAsiaTheme="minorEastAsia" w:hAnsiTheme="minorHAnsi" w:cstheme="minorBidi"/>
          <w:i w:val="0"/>
          <w:iCs w:val="0"/>
          <w:noProof/>
          <w:sz w:val="24"/>
          <w:szCs w:val="24"/>
          <w:lang w:val="en-US" w:eastAsia="ja-JP"/>
        </w:rPr>
      </w:pPr>
      <w:ins w:id="817" w:author="Philip Jacobs" w:date="2013-07-19T10:03:00Z">
        <w:r w:rsidRPr="005E1DE1">
          <w:rPr>
            <w:noProof/>
          </w:rPr>
          <w:t>11.4.7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_Toc235848026 \h </w:instrText>
        </w:r>
      </w:ins>
      <w:r>
        <w:rPr>
          <w:noProof/>
        </w:rPr>
      </w:r>
      <w:r>
        <w:rPr>
          <w:noProof/>
        </w:rPr>
        <w:fldChar w:fldCharType="separate"/>
      </w:r>
      <w:ins w:id="818" w:author="Philip Jacobs" w:date="2013-07-19T10:03:00Z">
        <w:r>
          <w:rPr>
            <w:noProof/>
          </w:rPr>
          <w:t>107</w:t>
        </w:r>
        <w:r>
          <w:rPr>
            <w:noProof/>
          </w:rPr>
          <w:fldChar w:fldCharType="end"/>
        </w:r>
      </w:ins>
    </w:p>
    <w:p w14:paraId="4FD3F4AA" w14:textId="77777777" w:rsidR="003508B5" w:rsidRDefault="003508B5">
      <w:pPr>
        <w:pStyle w:val="TOC3"/>
        <w:tabs>
          <w:tab w:val="left" w:pos="1146"/>
          <w:tab w:val="right" w:leader="dot" w:pos="9629"/>
        </w:tabs>
        <w:rPr>
          <w:ins w:id="819" w:author="Philip Jacobs" w:date="2013-07-19T10:03:00Z"/>
          <w:rFonts w:asciiTheme="minorHAnsi" w:eastAsiaTheme="minorEastAsia" w:hAnsiTheme="minorHAnsi" w:cstheme="minorBidi"/>
          <w:i w:val="0"/>
          <w:iCs w:val="0"/>
          <w:noProof/>
          <w:sz w:val="24"/>
          <w:szCs w:val="24"/>
          <w:lang w:val="en-US" w:eastAsia="ja-JP"/>
        </w:rPr>
      </w:pPr>
      <w:ins w:id="820" w:author="Philip Jacobs" w:date="2013-07-19T10:03:00Z">
        <w:r w:rsidRPr="005E1DE1">
          <w:rPr>
            <w:noProof/>
          </w:rPr>
          <w:t>11.4.8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_Toc235848027 \h </w:instrText>
        </w:r>
      </w:ins>
      <w:r>
        <w:rPr>
          <w:noProof/>
        </w:rPr>
      </w:r>
      <w:r>
        <w:rPr>
          <w:noProof/>
        </w:rPr>
        <w:fldChar w:fldCharType="separate"/>
      </w:r>
      <w:ins w:id="821" w:author="Philip Jacobs" w:date="2013-07-19T10:03:00Z">
        <w:r>
          <w:rPr>
            <w:noProof/>
          </w:rPr>
          <w:t>107</w:t>
        </w:r>
        <w:r>
          <w:rPr>
            <w:noProof/>
          </w:rPr>
          <w:fldChar w:fldCharType="end"/>
        </w:r>
      </w:ins>
    </w:p>
    <w:p w14:paraId="115E06E3" w14:textId="77777777" w:rsidR="003508B5" w:rsidRDefault="003508B5">
      <w:pPr>
        <w:pStyle w:val="TOC3"/>
        <w:tabs>
          <w:tab w:val="left" w:pos="1146"/>
          <w:tab w:val="right" w:leader="dot" w:pos="9629"/>
        </w:tabs>
        <w:rPr>
          <w:ins w:id="822" w:author="Philip Jacobs" w:date="2013-07-19T10:03:00Z"/>
          <w:rFonts w:asciiTheme="minorHAnsi" w:eastAsiaTheme="minorEastAsia" w:hAnsiTheme="minorHAnsi" w:cstheme="minorBidi"/>
          <w:i w:val="0"/>
          <w:iCs w:val="0"/>
          <w:noProof/>
          <w:sz w:val="24"/>
          <w:szCs w:val="24"/>
          <w:lang w:val="en-US" w:eastAsia="ja-JP"/>
        </w:rPr>
      </w:pPr>
      <w:ins w:id="823" w:author="Philip Jacobs" w:date="2013-07-19T10:03:00Z">
        <w:r w:rsidRPr="005E1DE1">
          <w:rPr>
            <w:noProof/>
          </w:rPr>
          <w:t>11.4.9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_Toc235848028 \h </w:instrText>
        </w:r>
      </w:ins>
      <w:r>
        <w:rPr>
          <w:noProof/>
        </w:rPr>
      </w:r>
      <w:r>
        <w:rPr>
          <w:noProof/>
        </w:rPr>
        <w:fldChar w:fldCharType="separate"/>
      </w:r>
      <w:ins w:id="824" w:author="Philip Jacobs" w:date="2013-07-19T10:03:00Z">
        <w:r>
          <w:rPr>
            <w:noProof/>
          </w:rPr>
          <w:t>107</w:t>
        </w:r>
        <w:r>
          <w:rPr>
            <w:noProof/>
          </w:rPr>
          <w:fldChar w:fldCharType="end"/>
        </w:r>
      </w:ins>
    </w:p>
    <w:p w14:paraId="5F3ADFDF" w14:textId="77777777" w:rsidR="003508B5" w:rsidRDefault="003508B5">
      <w:pPr>
        <w:pStyle w:val="TOC3"/>
        <w:tabs>
          <w:tab w:val="left" w:pos="1248"/>
          <w:tab w:val="right" w:leader="dot" w:pos="9629"/>
        </w:tabs>
        <w:rPr>
          <w:ins w:id="825" w:author="Philip Jacobs" w:date="2013-07-19T10:03:00Z"/>
          <w:rFonts w:asciiTheme="minorHAnsi" w:eastAsiaTheme="minorEastAsia" w:hAnsiTheme="minorHAnsi" w:cstheme="minorBidi"/>
          <w:i w:val="0"/>
          <w:iCs w:val="0"/>
          <w:noProof/>
          <w:sz w:val="24"/>
          <w:szCs w:val="24"/>
          <w:lang w:val="en-US" w:eastAsia="ja-JP"/>
        </w:rPr>
      </w:pPr>
      <w:ins w:id="826" w:author="Philip Jacobs" w:date="2013-07-19T10:03:00Z">
        <w:r w:rsidRPr="005E1DE1">
          <w:rPr>
            <w:noProof/>
          </w:rPr>
          <w:t>11.4.10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_Toc235848029 \h </w:instrText>
        </w:r>
      </w:ins>
      <w:r>
        <w:rPr>
          <w:noProof/>
        </w:rPr>
      </w:r>
      <w:r>
        <w:rPr>
          <w:noProof/>
        </w:rPr>
        <w:fldChar w:fldCharType="separate"/>
      </w:r>
      <w:ins w:id="827" w:author="Philip Jacobs" w:date="2013-07-19T10:03:00Z">
        <w:r>
          <w:rPr>
            <w:noProof/>
          </w:rPr>
          <w:t>107</w:t>
        </w:r>
        <w:r>
          <w:rPr>
            <w:noProof/>
          </w:rPr>
          <w:fldChar w:fldCharType="end"/>
        </w:r>
      </w:ins>
    </w:p>
    <w:p w14:paraId="70AB4AB2" w14:textId="77777777" w:rsidR="003508B5" w:rsidRDefault="003508B5">
      <w:pPr>
        <w:pStyle w:val="TOC3"/>
        <w:tabs>
          <w:tab w:val="left" w:pos="1248"/>
          <w:tab w:val="right" w:leader="dot" w:pos="9629"/>
        </w:tabs>
        <w:rPr>
          <w:ins w:id="828" w:author="Philip Jacobs" w:date="2013-07-19T10:03:00Z"/>
          <w:rFonts w:asciiTheme="minorHAnsi" w:eastAsiaTheme="minorEastAsia" w:hAnsiTheme="minorHAnsi" w:cstheme="minorBidi"/>
          <w:i w:val="0"/>
          <w:iCs w:val="0"/>
          <w:noProof/>
          <w:sz w:val="24"/>
          <w:szCs w:val="24"/>
          <w:lang w:val="en-US" w:eastAsia="ja-JP"/>
        </w:rPr>
      </w:pPr>
      <w:ins w:id="829" w:author="Philip Jacobs" w:date="2013-07-19T10:03:00Z">
        <w:r w:rsidRPr="005E1DE1">
          <w:rPr>
            <w:noProof/>
          </w:rPr>
          <w:t>11.4.11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_Toc235848030 \h </w:instrText>
        </w:r>
      </w:ins>
      <w:r>
        <w:rPr>
          <w:noProof/>
        </w:rPr>
      </w:r>
      <w:r>
        <w:rPr>
          <w:noProof/>
        </w:rPr>
        <w:fldChar w:fldCharType="separate"/>
      </w:r>
      <w:ins w:id="830" w:author="Philip Jacobs" w:date="2013-07-19T10:03:00Z">
        <w:r>
          <w:rPr>
            <w:noProof/>
          </w:rPr>
          <w:t>108</w:t>
        </w:r>
        <w:r>
          <w:rPr>
            <w:noProof/>
          </w:rPr>
          <w:fldChar w:fldCharType="end"/>
        </w:r>
      </w:ins>
    </w:p>
    <w:p w14:paraId="765D82F3" w14:textId="77777777" w:rsidR="003508B5" w:rsidRDefault="003508B5">
      <w:pPr>
        <w:pStyle w:val="TOC2"/>
        <w:tabs>
          <w:tab w:val="left" w:pos="798"/>
          <w:tab w:val="right" w:leader="dot" w:pos="9629"/>
        </w:tabs>
        <w:rPr>
          <w:ins w:id="831" w:author="Philip Jacobs" w:date="2013-07-19T10:03:00Z"/>
          <w:rFonts w:asciiTheme="minorHAnsi" w:eastAsiaTheme="minorEastAsia" w:hAnsiTheme="minorHAnsi" w:cstheme="minorBidi"/>
          <w:smallCaps w:val="0"/>
          <w:noProof/>
          <w:sz w:val="24"/>
          <w:szCs w:val="24"/>
          <w:lang w:val="en-US" w:eastAsia="ja-JP"/>
        </w:rPr>
      </w:pPr>
      <w:ins w:id="832" w:author="Philip Jacobs" w:date="2013-07-19T10:03:00Z">
        <w:r w:rsidRPr="005E1DE1">
          <w:rPr>
            <w:b/>
            <w:noProof/>
          </w:rPr>
          <w:t>11.5</w:t>
        </w:r>
        <w:r>
          <w:rPr>
            <w:rFonts w:asciiTheme="minorHAnsi" w:eastAsiaTheme="minorEastAsia" w:hAnsiTheme="minorHAnsi" w:cstheme="minorBidi"/>
            <w:smallCaps w:val="0"/>
            <w:noProof/>
            <w:sz w:val="24"/>
            <w:szCs w:val="24"/>
            <w:lang w:val="en-US" w:eastAsia="ja-JP"/>
          </w:rPr>
          <w:tab/>
        </w:r>
        <w:r w:rsidRPr="005E1DE1">
          <w:rPr>
            <w:b/>
            <w:noProof/>
          </w:rPr>
          <w:t>Event Triggered Task Execution Use Case</w:t>
        </w:r>
        <w:r>
          <w:rPr>
            <w:noProof/>
          </w:rPr>
          <w:tab/>
        </w:r>
        <w:r>
          <w:rPr>
            <w:noProof/>
          </w:rPr>
          <w:fldChar w:fldCharType="begin"/>
        </w:r>
        <w:r>
          <w:rPr>
            <w:noProof/>
          </w:rPr>
          <w:instrText xml:space="preserve"> PAGEREF _Toc235848031 \h </w:instrText>
        </w:r>
      </w:ins>
      <w:r>
        <w:rPr>
          <w:noProof/>
        </w:rPr>
      </w:r>
      <w:r>
        <w:rPr>
          <w:noProof/>
        </w:rPr>
        <w:fldChar w:fldCharType="separate"/>
      </w:r>
      <w:ins w:id="833" w:author="Philip Jacobs" w:date="2013-07-19T10:03:00Z">
        <w:r>
          <w:rPr>
            <w:noProof/>
          </w:rPr>
          <w:t>108</w:t>
        </w:r>
        <w:r>
          <w:rPr>
            <w:noProof/>
          </w:rPr>
          <w:fldChar w:fldCharType="end"/>
        </w:r>
      </w:ins>
    </w:p>
    <w:p w14:paraId="7C75A0E1" w14:textId="77777777" w:rsidR="003508B5" w:rsidRDefault="003508B5">
      <w:pPr>
        <w:pStyle w:val="TOC3"/>
        <w:tabs>
          <w:tab w:val="left" w:pos="1146"/>
          <w:tab w:val="right" w:leader="dot" w:pos="9629"/>
        </w:tabs>
        <w:rPr>
          <w:ins w:id="834" w:author="Philip Jacobs" w:date="2013-07-19T10:03:00Z"/>
          <w:rFonts w:asciiTheme="minorHAnsi" w:eastAsiaTheme="minorEastAsia" w:hAnsiTheme="minorHAnsi" w:cstheme="minorBidi"/>
          <w:i w:val="0"/>
          <w:iCs w:val="0"/>
          <w:noProof/>
          <w:sz w:val="24"/>
          <w:szCs w:val="24"/>
          <w:lang w:val="en-US" w:eastAsia="ja-JP"/>
        </w:rPr>
      </w:pPr>
      <w:ins w:id="835" w:author="Philip Jacobs" w:date="2013-07-19T10:03:00Z">
        <w:r w:rsidRPr="005E1DE1">
          <w:rPr>
            <w:noProof/>
          </w:rPr>
          <w:t>11.5.1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_Toc235848032 \h </w:instrText>
        </w:r>
      </w:ins>
      <w:r>
        <w:rPr>
          <w:noProof/>
        </w:rPr>
      </w:r>
      <w:r>
        <w:rPr>
          <w:noProof/>
        </w:rPr>
        <w:fldChar w:fldCharType="separate"/>
      </w:r>
      <w:ins w:id="836" w:author="Philip Jacobs" w:date="2013-07-19T10:03:00Z">
        <w:r>
          <w:rPr>
            <w:noProof/>
          </w:rPr>
          <w:t>108</w:t>
        </w:r>
        <w:r>
          <w:rPr>
            <w:noProof/>
          </w:rPr>
          <w:fldChar w:fldCharType="end"/>
        </w:r>
      </w:ins>
    </w:p>
    <w:p w14:paraId="47A9DAA3" w14:textId="77777777" w:rsidR="003508B5" w:rsidRDefault="003508B5">
      <w:pPr>
        <w:pStyle w:val="TOC3"/>
        <w:tabs>
          <w:tab w:val="left" w:pos="1146"/>
          <w:tab w:val="right" w:leader="dot" w:pos="9629"/>
        </w:tabs>
        <w:rPr>
          <w:ins w:id="837" w:author="Philip Jacobs" w:date="2013-07-19T10:03:00Z"/>
          <w:rFonts w:asciiTheme="minorHAnsi" w:eastAsiaTheme="minorEastAsia" w:hAnsiTheme="minorHAnsi" w:cstheme="minorBidi"/>
          <w:i w:val="0"/>
          <w:iCs w:val="0"/>
          <w:noProof/>
          <w:sz w:val="24"/>
          <w:szCs w:val="24"/>
          <w:lang w:val="en-US" w:eastAsia="ja-JP"/>
        </w:rPr>
      </w:pPr>
      <w:ins w:id="838" w:author="Philip Jacobs" w:date="2013-07-19T10:03:00Z">
        <w:r w:rsidRPr="005E1DE1">
          <w:rPr>
            <w:noProof/>
          </w:rPr>
          <w:t>11.5.2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_Toc235848033 \h </w:instrText>
        </w:r>
      </w:ins>
      <w:r>
        <w:rPr>
          <w:noProof/>
        </w:rPr>
      </w:r>
      <w:r>
        <w:rPr>
          <w:noProof/>
        </w:rPr>
        <w:fldChar w:fldCharType="separate"/>
      </w:r>
      <w:ins w:id="839" w:author="Philip Jacobs" w:date="2013-07-19T10:03:00Z">
        <w:r>
          <w:rPr>
            <w:noProof/>
          </w:rPr>
          <w:t>108</w:t>
        </w:r>
        <w:r>
          <w:rPr>
            <w:noProof/>
          </w:rPr>
          <w:fldChar w:fldCharType="end"/>
        </w:r>
      </w:ins>
    </w:p>
    <w:p w14:paraId="5A3585A4" w14:textId="77777777" w:rsidR="003508B5" w:rsidRDefault="003508B5">
      <w:pPr>
        <w:pStyle w:val="TOC3"/>
        <w:tabs>
          <w:tab w:val="left" w:pos="1146"/>
          <w:tab w:val="right" w:leader="dot" w:pos="9629"/>
        </w:tabs>
        <w:rPr>
          <w:ins w:id="840" w:author="Philip Jacobs" w:date="2013-07-19T10:03:00Z"/>
          <w:rFonts w:asciiTheme="minorHAnsi" w:eastAsiaTheme="minorEastAsia" w:hAnsiTheme="minorHAnsi" w:cstheme="minorBidi"/>
          <w:i w:val="0"/>
          <w:iCs w:val="0"/>
          <w:noProof/>
          <w:sz w:val="24"/>
          <w:szCs w:val="24"/>
          <w:lang w:val="en-US" w:eastAsia="ja-JP"/>
        </w:rPr>
      </w:pPr>
      <w:ins w:id="841" w:author="Philip Jacobs" w:date="2013-07-19T10:03:00Z">
        <w:r w:rsidRPr="005E1DE1">
          <w:rPr>
            <w:noProof/>
          </w:rPr>
          <w:t>11.5.3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_Toc235848034 \h </w:instrText>
        </w:r>
      </w:ins>
      <w:r>
        <w:rPr>
          <w:noProof/>
        </w:rPr>
      </w:r>
      <w:r>
        <w:rPr>
          <w:noProof/>
        </w:rPr>
        <w:fldChar w:fldCharType="separate"/>
      </w:r>
      <w:ins w:id="842" w:author="Philip Jacobs" w:date="2013-07-19T10:03:00Z">
        <w:r>
          <w:rPr>
            <w:noProof/>
          </w:rPr>
          <w:t>108</w:t>
        </w:r>
        <w:r>
          <w:rPr>
            <w:noProof/>
          </w:rPr>
          <w:fldChar w:fldCharType="end"/>
        </w:r>
      </w:ins>
    </w:p>
    <w:p w14:paraId="5254CA08" w14:textId="77777777" w:rsidR="003508B5" w:rsidRDefault="003508B5">
      <w:pPr>
        <w:pStyle w:val="TOC3"/>
        <w:tabs>
          <w:tab w:val="left" w:pos="1146"/>
          <w:tab w:val="right" w:leader="dot" w:pos="9629"/>
        </w:tabs>
        <w:rPr>
          <w:ins w:id="843" w:author="Philip Jacobs" w:date="2013-07-19T10:03:00Z"/>
          <w:rFonts w:asciiTheme="minorHAnsi" w:eastAsiaTheme="minorEastAsia" w:hAnsiTheme="minorHAnsi" w:cstheme="minorBidi"/>
          <w:i w:val="0"/>
          <w:iCs w:val="0"/>
          <w:noProof/>
          <w:sz w:val="24"/>
          <w:szCs w:val="24"/>
          <w:lang w:val="en-US" w:eastAsia="ja-JP"/>
        </w:rPr>
      </w:pPr>
      <w:ins w:id="844" w:author="Philip Jacobs" w:date="2013-07-19T10:03:00Z">
        <w:r w:rsidRPr="005E1DE1">
          <w:rPr>
            <w:noProof/>
          </w:rPr>
          <w:t>11.5.4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_Toc235848035 \h </w:instrText>
        </w:r>
      </w:ins>
      <w:r>
        <w:rPr>
          <w:noProof/>
        </w:rPr>
      </w:r>
      <w:r>
        <w:rPr>
          <w:noProof/>
        </w:rPr>
        <w:fldChar w:fldCharType="separate"/>
      </w:r>
      <w:ins w:id="845" w:author="Philip Jacobs" w:date="2013-07-19T10:03:00Z">
        <w:r>
          <w:rPr>
            <w:noProof/>
          </w:rPr>
          <w:t>108</w:t>
        </w:r>
        <w:r>
          <w:rPr>
            <w:noProof/>
          </w:rPr>
          <w:fldChar w:fldCharType="end"/>
        </w:r>
      </w:ins>
    </w:p>
    <w:p w14:paraId="19D76C80" w14:textId="77777777" w:rsidR="003508B5" w:rsidRDefault="003508B5">
      <w:pPr>
        <w:pStyle w:val="TOC3"/>
        <w:tabs>
          <w:tab w:val="left" w:pos="1146"/>
          <w:tab w:val="right" w:leader="dot" w:pos="9629"/>
        </w:tabs>
        <w:rPr>
          <w:ins w:id="846" w:author="Philip Jacobs" w:date="2013-07-19T10:03:00Z"/>
          <w:rFonts w:asciiTheme="minorHAnsi" w:eastAsiaTheme="minorEastAsia" w:hAnsiTheme="minorHAnsi" w:cstheme="minorBidi"/>
          <w:i w:val="0"/>
          <w:iCs w:val="0"/>
          <w:noProof/>
          <w:sz w:val="24"/>
          <w:szCs w:val="24"/>
          <w:lang w:val="en-US" w:eastAsia="ja-JP"/>
        </w:rPr>
      </w:pPr>
      <w:ins w:id="847" w:author="Philip Jacobs" w:date="2013-07-19T10:03:00Z">
        <w:r w:rsidRPr="005E1DE1">
          <w:rPr>
            <w:noProof/>
          </w:rPr>
          <w:t>11.5.5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_Toc235848036 \h </w:instrText>
        </w:r>
      </w:ins>
      <w:r>
        <w:rPr>
          <w:noProof/>
        </w:rPr>
      </w:r>
      <w:r>
        <w:rPr>
          <w:noProof/>
        </w:rPr>
        <w:fldChar w:fldCharType="separate"/>
      </w:r>
      <w:ins w:id="848" w:author="Philip Jacobs" w:date="2013-07-19T10:03:00Z">
        <w:r>
          <w:rPr>
            <w:noProof/>
          </w:rPr>
          <w:t>108</w:t>
        </w:r>
        <w:r>
          <w:rPr>
            <w:noProof/>
          </w:rPr>
          <w:fldChar w:fldCharType="end"/>
        </w:r>
      </w:ins>
    </w:p>
    <w:p w14:paraId="786A2AEF" w14:textId="77777777" w:rsidR="003508B5" w:rsidRDefault="003508B5">
      <w:pPr>
        <w:pStyle w:val="TOC3"/>
        <w:tabs>
          <w:tab w:val="left" w:pos="1146"/>
          <w:tab w:val="right" w:leader="dot" w:pos="9629"/>
        </w:tabs>
        <w:rPr>
          <w:ins w:id="849" w:author="Philip Jacobs" w:date="2013-07-19T10:03:00Z"/>
          <w:rFonts w:asciiTheme="minorHAnsi" w:eastAsiaTheme="minorEastAsia" w:hAnsiTheme="minorHAnsi" w:cstheme="minorBidi"/>
          <w:i w:val="0"/>
          <w:iCs w:val="0"/>
          <w:noProof/>
          <w:sz w:val="24"/>
          <w:szCs w:val="24"/>
          <w:lang w:val="en-US" w:eastAsia="ja-JP"/>
        </w:rPr>
      </w:pPr>
      <w:ins w:id="850" w:author="Philip Jacobs" w:date="2013-07-19T10:03:00Z">
        <w:r w:rsidRPr="005E1DE1">
          <w:rPr>
            <w:noProof/>
          </w:rPr>
          <w:t>11.5.6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_Toc235848037 \h </w:instrText>
        </w:r>
      </w:ins>
      <w:r>
        <w:rPr>
          <w:noProof/>
        </w:rPr>
      </w:r>
      <w:r>
        <w:rPr>
          <w:noProof/>
        </w:rPr>
        <w:fldChar w:fldCharType="separate"/>
      </w:r>
      <w:ins w:id="851" w:author="Philip Jacobs" w:date="2013-07-19T10:03:00Z">
        <w:r>
          <w:rPr>
            <w:noProof/>
          </w:rPr>
          <w:t>108</w:t>
        </w:r>
        <w:r>
          <w:rPr>
            <w:noProof/>
          </w:rPr>
          <w:fldChar w:fldCharType="end"/>
        </w:r>
      </w:ins>
    </w:p>
    <w:p w14:paraId="1BFE1B1F" w14:textId="77777777" w:rsidR="003508B5" w:rsidRDefault="003508B5">
      <w:pPr>
        <w:pStyle w:val="TOC3"/>
        <w:tabs>
          <w:tab w:val="left" w:pos="1146"/>
          <w:tab w:val="right" w:leader="dot" w:pos="9629"/>
        </w:tabs>
        <w:rPr>
          <w:ins w:id="852" w:author="Philip Jacobs" w:date="2013-07-19T10:03:00Z"/>
          <w:rFonts w:asciiTheme="minorHAnsi" w:eastAsiaTheme="minorEastAsia" w:hAnsiTheme="minorHAnsi" w:cstheme="minorBidi"/>
          <w:i w:val="0"/>
          <w:iCs w:val="0"/>
          <w:noProof/>
          <w:sz w:val="24"/>
          <w:szCs w:val="24"/>
          <w:lang w:val="en-US" w:eastAsia="ja-JP"/>
        </w:rPr>
      </w:pPr>
      <w:ins w:id="853" w:author="Philip Jacobs" w:date="2013-07-19T10:03:00Z">
        <w:r w:rsidRPr="005E1DE1">
          <w:rPr>
            <w:noProof/>
          </w:rPr>
          <w:t>11.5.7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_Toc235848038 \h </w:instrText>
        </w:r>
      </w:ins>
      <w:r>
        <w:rPr>
          <w:noProof/>
        </w:rPr>
      </w:r>
      <w:r>
        <w:rPr>
          <w:noProof/>
        </w:rPr>
        <w:fldChar w:fldCharType="separate"/>
      </w:r>
      <w:ins w:id="854" w:author="Philip Jacobs" w:date="2013-07-19T10:03:00Z">
        <w:r>
          <w:rPr>
            <w:noProof/>
          </w:rPr>
          <w:t>109</w:t>
        </w:r>
        <w:r>
          <w:rPr>
            <w:noProof/>
          </w:rPr>
          <w:fldChar w:fldCharType="end"/>
        </w:r>
      </w:ins>
    </w:p>
    <w:p w14:paraId="7E633752" w14:textId="77777777" w:rsidR="003508B5" w:rsidRDefault="003508B5">
      <w:pPr>
        <w:pStyle w:val="TOC3"/>
        <w:tabs>
          <w:tab w:val="left" w:pos="1146"/>
          <w:tab w:val="right" w:leader="dot" w:pos="9629"/>
        </w:tabs>
        <w:rPr>
          <w:ins w:id="855" w:author="Philip Jacobs" w:date="2013-07-19T10:03:00Z"/>
          <w:rFonts w:asciiTheme="minorHAnsi" w:eastAsiaTheme="minorEastAsia" w:hAnsiTheme="minorHAnsi" w:cstheme="minorBidi"/>
          <w:i w:val="0"/>
          <w:iCs w:val="0"/>
          <w:noProof/>
          <w:sz w:val="24"/>
          <w:szCs w:val="24"/>
          <w:lang w:val="en-US" w:eastAsia="ja-JP"/>
        </w:rPr>
      </w:pPr>
      <w:ins w:id="856" w:author="Philip Jacobs" w:date="2013-07-19T10:03:00Z">
        <w:r w:rsidRPr="005E1DE1">
          <w:rPr>
            <w:noProof/>
          </w:rPr>
          <w:t>11.5.8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_Toc235848039 \h </w:instrText>
        </w:r>
      </w:ins>
      <w:r>
        <w:rPr>
          <w:noProof/>
        </w:rPr>
      </w:r>
      <w:r>
        <w:rPr>
          <w:noProof/>
        </w:rPr>
        <w:fldChar w:fldCharType="separate"/>
      </w:r>
      <w:ins w:id="857" w:author="Philip Jacobs" w:date="2013-07-19T10:03:00Z">
        <w:r>
          <w:rPr>
            <w:noProof/>
          </w:rPr>
          <w:t>109</w:t>
        </w:r>
        <w:r>
          <w:rPr>
            <w:noProof/>
          </w:rPr>
          <w:fldChar w:fldCharType="end"/>
        </w:r>
      </w:ins>
    </w:p>
    <w:p w14:paraId="3F4E346F" w14:textId="77777777" w:rsidR="003508B5" w:rsidRDefault="003508B5">
      <w:pPr>
        <w:pStyle w:val="TOC3"/>
        <w:tabs>
          <w:tab w:val="left" w:pos="1146"/>
          <w:tab w:val="right" w:leader="dot" w:pos="9629"/>
        </w:tabs>
        <w:rPr>
          <w:ins w:id="858" w:author="Philip Jacobs" w:date="2013-07-19T10:03:00Z"/>
          <w:rFonts w:asciiTheme="minorHAnsi" w:eastAsiaTheme="minorEastAsia" w:hAnsiTheme="minorHAnsi" w:cstheme="minorBidi"/>
          <w:i w:val="0"/>
          <w:iCs w:val="0"/>
          <w:noProof/>
          <w:sz w:val="24"/>
          <w:szCs w:val="24"/>
          <w:lang w:val="en-US" w:eastAsia="ja-JP"/>
        </w:rPr>
      </w:pPr>
      <w:ins w:id="859" w:author="Philip Jacobs" w:date="2013-07-19T10:03:00Z">
        <w:r w:rsidRPr="005E1DE1">
          <w:rPr>
            <w:noProof/>
          </w:rPr>
          <w:t>11.5.9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_Toc235848040 \h </w:instrText>
        </w:r>
      </w:ins>
      <w:r>
        <w:rPr>
          <w:noProof/>
        </w:rPr>
      </w:r>
      <w:r>
        <w:rPr>
          <w:noProof/>
        </w:rPr>
        <w:fldChar w:fldCharType="separate"/>
      </w:r>
      <w:ins w:id="860" w:author="Philip Jacobs" w:date="2013-07-19T10:03:00Z">
        <w:r>
          <w:rPr>
            <w:noProof/>
          </w:rPr>
          <w:t>109</w:t>
        </w:r>
        <w:r>
          <w:rPr>
            <w:noProof/>
          </w:rPr>
          <w:fldChar w:fldCharType="end"/>
        </w:r>
      </w:ins>
    </w:p>
    <w:p w14:paraId="363E52AD" w14:textId="77777777" w:rsidR="003508B5" w:rsidRDefault="003508B5">
      <w:pPr>
        <w:pStyle w:val="TOC3"/>
        <w:tabs>
          <w:tab w:val="left" w:pos="1248"/>
          <w:tab w:val="right" w:leader="dot" w:pos="9629"/>
        </w:tabs>
        <w:rPr>
          <w:ins w:id="861" w:author="Philip Jacobs" w:date="2013-07-19T10:03:00Z"/>
          <w:rFonts w:asciiTheme="minorHAnsi" w:eastAsiaTheme="minorEastAsia" w:hAnsiTheme="minorHAnsi" w:cstheme="minorBidi"/>
          <w:i w:val="0"/>
          <w:iCs w:val="0"/>
          <w:noProof/>
          <w:sz w:val="24"/>
          <w:szCs w:val="24"/>
          <w:lang w:val="en-US" w:eastAsia="ja-JP"/>
        </w:rPr>
      </w:pPr>
      <w:ins w:id="862" w:author="Philip Jacobs" w:date="2013-07-19T10:03:00Z">
        <w:r w:rsidRPr="005E1DE1">
          <w:rPr>
            <w:noProof/>
          </w:rPr>
          <w:t>11.5.10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_Toc235848041 \h </w:instrText>
        </w:r>
      </w:ins>
      <w:r>
        <w:rPr>
          <w:noProof/>
        </w:rPr>
      </w:r>
      <w:r>
        <w:rPr>
          <w:noProof/>
        </w:rPr>
        <w:fldChar w:fldCharType="separate"/>
      </w:r>
      <w:ins w:id="863" w:author="Philip Jacobs" w:date="2013-07-19T10:03:00Z">
        <w:r>
          <w:rPr>
            <w:noProof/>
          </w:rPr>
          <w:t>109</w:t>
        </w:r>
        <w:r>
          <w:rPr>
            <w:noProof/>
          </w:rPr>
          <w:fldChar w:fldCharType="end"/>
        </w:r>
      </w:ins>
    </w:p>
    <w:p w14:paraId="0FF69436" w14:textId="77777777" w:rsidR="003508B5" w:rsidRDefault="003508B5">
      <w:pPr>
        <w:pStyle w:val="TOC3"/>
        <w:tabs>
          <w:tab w:val="left" w:pos="1248"/>
          <w:tab w:val="right" w:leader="dot" w:pos="9629"/>
        </w:tabs>
        <w:rPr>
          <w:ins w:id="864" w:author="Philip Jacobs" w:date="2013-07-19T10:03:00Z"/>
          <w:rFonts w:asciiTheme="minorHAnsi" w:eastAsiaTheme="minorEastAsia" w:hAnsiTheme="minorHAnsi" w:cstheme="minorBidi"/>
          <w:i w:val="0"/>
          <w:iCs w:val="0"/>
          <w:noProof/>
          <w:sz w:val="24"/>
          <w:szCs w:val="24"/>
          <w:lang w:val="en-US" w:eastAsia="ja-JP"/>
        </w:rPr>
      </w:pPr>
      <w:ins w:id="865" w:author="Philip Jacobs" w:date="2013-07-19T10:03:00Z">
        <w:r w:rsidRPr="005E1DE1">
          <w:rPr>
            <w:noProof/>
          </w:rPr>
          <w:t>11.5.11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_Toc235848042 \h </w:instrText>
        </w:r>
      </w:ins>
      <w:r>
        <w:rPr>
          <w:noProof/>
        </w:rPr>
      </w:r>
      <w:r>
        <w:rPr>
          <w:noProof/>
        </w:rPr>
        <w:fldChar w:fldCharType="separate"/>
      </w:r>
      <w:ins w:id="866" w:author="Philip Jacobs" w:date="2013-07-19T10:03:00Z">
        <w:r>
          <w:rPr>
            <w:noProof/>
          </w:rPr>
          <w:t>110</w:t>
        </w:r>
        <w:r>
          <w:rPr>
            <w:noProof/>
          </w:rPr>
          <w:fldChar w:fldCharType="end"/>
        </w:r>
      </w:ins>
    </w:p>
    <w:p w14:paraId="01A09B89" w14:textId="77777777" w:rsidR="003508B5" w:rsidRDefault="003508B5">
      <w:pPr>
        <w:pStyle w:val="TOC1"/>
        <w:tabs>
          <w:tab w:val="left" w:pos="443"/>
          <w:tab w:val="right" w:leader="dot" w:pos="9629"/>
        </w:tabs>
        <w:rPr>
          <w:ins w:id="867" w:author="Philip Jacobs" w:date="2013-07-19T10:03:00Z"/>
          <w:rFonts w:asciiTheme="minorHAnsi" w:eastAsiaTheme="minorEastAsia" w:hAnsiTheme="minorHAnsi" w:cstheme="minorBidi"/>
          <w:b w:val="0"/>
          <w:bCs w:val="0"/>
          <w:caps w:val="0"/>
          <w:noProof/>
          <w:sz w:val="24"/>
          <w:szCs w:val="24"/>
          <w:lang w:val="en-US" w:eastAsia="ja-JP"/>
        </w:rPr>
      </w:pPr>
      <w:ins w:id="868" w:author="Philip Jacobs" w:date="2013-07-19T10:03:00Z">
        <w:r w:rsidRPr="005E1DE1">
          <w:rPr>
            <w:noProof/>
          </w:rPr>
          <w:t>12</w:t>
        </w:r>
        <w:r>
          <w:rPr>
            <w:rFonts w:asciiTheme="minorHAnsi" w:eastAsiaTheme="minorEastAsia" w:hAnsiTheme="minorHAnsi" w:cstheme="minorBidi"/>
            <w:b w:val="0"/>
            <w:bCs w:val="0"/>
            <w:caps w:val="0"/>
            <w:noProof/>
            <w:sz w:val="24"/>
            <w:szCs w:val="24"/>
            <w:lang w:val="en-US" w:eastAsia="ja-JP"/>
          </w:rPr>
          <w:tab/>
        </w:r>
        <w:r w:rsidRPr="005E1DE1">
          <w:rPr>
            <w:noProof/>
          </w:rPr>
          <w:t>Retail Use Cases (Placeholder)</w:t>
        </w:r>
        <w:r>
          <w:rPr>
            <w:noProof/>
          </w:rPr>
          <w:tab/>
        </w:r>
        <w:r>
          <w:rPr>
            <w:noProof/>
          </w:rPr>
          <w:fldChar w:fldCharType="begin"/>
        </w:r>
        <w:r>
          <w:rPr>
            <w:noProof/>
          </w:rPr>
          <w:instrText xml:space="preserve"> PAGEREF _Toc235848043 \h </w:instrText>
        </w:r>
      </w:ins>
      <w:r>
        <w:rPr>
          <w:noProof/>
        </w:rPr>
      </w:r>
      <w:r>
        <w:rPr>
          <w:noProof/>
        </w:rPr>
        <w:fldChar w:fldCharType="separate"/>
      </w:r>
      <w:ins w:id="869" w:author="Philip Jacobs" w:date="2013-07-19T10:03:00Z">
        <w:r>
          <w:rPr>
            <w:noProof/>
          </w:rPr>
          <w:t>111</w:t>
        </w:r>
        <w:r>
          <w:rPr>
            <w:noProof/>
          </w:rPr>
          <w:fldChar w:fldCharType="end"/>
        </w:r>
      </w:ins>
    </w:p>
    <w:p w14:paraId="097B87ED" w14:textId="77777777" w:rsidR="003508B5" w:rsidRDefault="003508B5">
      <w:pPr>
        <w:pStyle w:val="TOC2"/>
        <w:tabs>
          <w:tab w:val="left" w:pos="798"/>
          <w:tab w:val="right" w:leader="dot" w:pos="9629"/>
        </w:tabs>
        <w:rPr>
          <w:ins w:id="870" w:author="Philip Jacobs" w:date="2013-07-19T10:03:00Z"/>
          <w:rFonts w:asciiTheme="minorHAnsi" w:eastAsiaTheme="minorEastAsia" w:hAnsiTheme="minorHAnsi" w:cstheme="minorBidi"/>
          <w:smallCaps w:val="0"/>
          <w:noProof/>
          <w:sz w:val="24"/>
          <w:szCs w:val="24"/>
          <w:lang w:val="en-US" w:eastAsia="ja-JP"/>
        </w:rPr>
      </w:pPr>
      <w:ins w:id="871" w:author="Philip Jacobs" w:date="2013-07-19T10:03:00Z">
        <w:r w:rsidRPr="005E1DE1">
          <w:rPr>
            <w:b/>
            <w:noProof/>
          </w:rPr>
          <w:t>12.1</w:t>
        </w:r>
        <w:r>
          <w:rPr>
            <w:rFonts w:asciiTheme="minorHAnsi" w:eastAsiaTheme="minorEastAsia" w:hAnsiTheme="minorHAnsi" w:cstheme="minorBidi"/>
            <w:smallCaps w:val="0"/>
            <w:noProof/>
            <w:sz w:val="24"/>
            <w:szCs w:val="24"/>
            <w:lang w:val="en-US" w:eastAsia="ja-JP"/>
          </w:rPr>
          <w:tab/>
        </w:r>
        <w:r w:rsidRPr="005E1DE1">
          <w:rPr>
            <w:b/>
            <w:noProof/>
          </w:rPr>
          <w:t>Use Case Title</w:t>
        </w:r>
        <w:r>
          <w:rPr>
            <w:noProof/>
          </w:rPr>
          <w:tab/>
        </w:r>
        <w:r>
          <w:rPr>
            <w:noProof/>
          </w:rPr>
          <w:fldChar w:fldCharType="begin"/>
        </w:r>
        <w:r>
          <w:rPr>
            <w:noProof/>
          </w:rPr>
          <w:instrText xml:space="preserve"> PAGEREF _Toc235848044 \h </w:instrText>
        </w:r>
      </w:ins>
      <w:r>
        <w:rPr>
          <w:noProof/>
        </w:rPr>
      </w:r>
      <w:r>
        <w:rPr>
          <w:noProof/>
        </w:rPr>
        <w:fldChar w:fldCharType="separate"/>
      </w:r>
      <w:ins w:id="872" w:author="Philip Jacobs" w:date="2013-07-19T10:03:00Z">
        <w:r>
          <w:rPr>
            <w:noProof/>
          </w:rPr>
          <w:t>111</w:t>
        </w:r>
        <w:r>
          <w:rPr>
            <w:noProof/>
          </w:rPr>
          <w:fldChar w:fldCharType="end"/>
        </w:r>
      </w:ins>
    </w:p>
    <w:p w14:paraId="631A4891" w14:textId="77777777" w:rsidR="003508B5" w:rsidRDefault="003508B5">
      <w:pPr>
        <w:pStyle w:val="TOC3"/>
        <w:tabs>
          <w:tab w:val="left" w:pos="640"/>
          <w:tab w:val="right" w:leader="dot" w:pos="9629"/>
        </w:tabs>
        <w:rPr>
          <w:ins w:id="873" w:author="Philip Jacobs" w:date="2013-07-19T10:03:00Z"/>
          <w:rFonts w:asciiTheme="minorHAnsi" w:eastAsiaTheme="minorEastAsia" w:hAnsiTheme="minorHAnsi" w:cstheme="minorBidi"/>
          <w:i w:val="0"/>
          <w:iCs w:val="0"/>
          <w:noProof/>
          <w:sz w:val="24"/>
          <w:szCs w:val="24"/>
          <w:lang w:val="en-US" w:eastAsia="ja-JP"/>
        </w:rPr>
      </w:pPr>
      <w:ins w:id="874"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_Toc235848045 \h </w:instrText>
        </w:r>
      </w:ins>
      <w:r>
        <w:rPr>
          <w:noProof/>
        </w:rPr>
      </w:r>
      <w:r>
        <w:rPr>
          <w:noProof/>
        </w:rPr>
        <w:fldChar w:fldCharType="separate"/>
      </w:r>
      <w:ins w:id="875" w:author="Philip Jacobs" w:date="2013-07-19T10:03:00Z">
        <w:r>
          <w:rPr>
            <w:noProof/>
          </w:rPr>
          <w:t>111</w:t>
        </w:r>
        <w:r>
          <w:rPr>
            <w:noProof/>
          </w:rPr>
          <w:fldChar w:fldCharType="end"/>
        </w:r>
      </w:ins>
    </w:p>
    <w:p w14:paraId="025ED43C" w14:textId="77777777" w:rsidR="003508B5" w:rsidRDefault="003508B5">
      <w:pPr>
        <w:pStyle w:val="TOC3"/>
        <w:tabs>
          <w:tab w:val="right" w:leader="dot" w:pos="9629"/>
        </w:tabs>
        <w:rPr>
          <w:ins w:id="876" w:author="Philip Jacobs" w:date="2013-07-19T10:03:00Z"/>
          <w:rFonts w:asciiTheme="minorHAnsi" w:eastAsiaTheme="minorEastAsia" w:hAnsiTheme="minorHAnsi" w:cstheme="minorBidi"/>
          <w:i w:val="0"/>
          <w:iCs w:val="0"/>
          <w:noProof/>
          <w:sz w:val="24"/>
          <w:szCs w:val="24"/>
          <w:lang w:val="en-US" w:eastAsia="ja-JP"/>
        </w:rPr>
      </w:pPr>
      <w:ins w:id="877" w:author="Philip Jacobs" w:date="2013-07-19T10:03:00Z">
        <w:r w:rsidRPr="005E1DE1">
          <w:rPr>
            <w:noProof/>
          </w:rPr>
          <w:lastRenderedPageBreak/>
          <w:t>12.1.1</w:t>
        </w:r>
        <w:r>
          <w:rPr>
            <w:noProof/>
          </w:rPr>
          <w:tab/>
        </w:r>
        <w:r>
          <w:rPr>
            <w:noProof/>
          </w:rPr>
          <w:fldChar w:fldCharType="begin"/>
        </w:r>
        <w:r>
          <w:rPr>
            <w:noProof/>
          </w:rPr>
          <w:instrText xml:space="preserve"> PAGEREF _Toc235848046 \h </w:instrText>
        </w:r>
      </w:ins>
      <w:r>
        <w:rPr>
          <w:noProof/>
        </w:rPr>
      </w:r>
      <w:r>
        <w:rPr>
          <w:noProof/>
        </w:rPr>
        <w:fldChar w:fldCharType="separate"/>
      </w:r>
      <w:ins w:id="878" w:author="Philip Jacobs" w:date="2013-07-19T10:03:00Z">
        <w:r>
          <w:rPr>
            <w:noProof/>
          </w:rPr>
          <w:t>111</w:t>
        </w:r>
        <w:r>
          <w:rPr>
            <w:noProof/>
          </w:rPr>
          <w:fldChar w:fldCharType="end"/>
        </w:r>
      </w:ins>
    </w:p>
    <w:p w14:paraId="0B00ACA9" w14:textId="77777777" w:rsidR="003508B5" w:rsidRDefault="003508B5">
      <w:pPr>
        <w:pStyle w:val="TOC3"/>
        <w:tabs>
          <w:tab w:val="left" w:pos="640"/>
          <w:tab w:val="right" w:leader="dot" w:pos="9629"/>
        </w:tabs>
        <w:rPr>
          <w:ins w:id="879" w:author="Philip Jacobs" w:date="2013-07-19T10:03:00Z"/>
          <w:rFonts w:asciiTheme="minorHAnsi" w:eastAsiaTheme="minorEastAsia" w:hAnsiTheme="minorHAnsi" w:cstheme="minorBidi"/>
          <w:i w:val="0"/>
          <w:iCs w:val="0"/>
          <w:noProof/>
          <w:sz w:val="24"/>
          <w:szCs w:val="24"/>
          <w:lang w:val="en-US" w:eastAsia="ja-JP"/>
        </w:rPr>
      </w:pPr>
      <w:ins w:id="880"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_Toc235848047 \h </w:instrText>
        </w:r>
      </w:ins>
      <w:r>
        <w:rPr>
          <w:noProof/>
        </w:rPr>
      </w:r>
      <w:r>
        <w:rPr>
          <w:noProof/>
        </w:rPr>
        <w:fldChar w:fldCharType="separate"/>
      </w:r>
      <w:ins w:id="881" w:author="Philip Jacobs" w:date="2013-07-19T10:03:00Z">
        <w:r>
          <w:rPr>
            <w:noProof/>
          </w:rPr>
          <w:t>111</w:t>
        </w:r>
        <w:r>
          <w:rPr>
            <w:noProof/>
          </w:rPr>
          <w:fldChar w:fldCharType="end"/>
        </w:r>
      </w:ins>
    </w:p>
    <w:p w14:paraId="33EC7EFA" w14:textId="77777777" w:rsidR="003508B5" w:rsidRDefault="003508B5">
      <w:pPr>
        <w:pStyle w:val="TOC3"/>
        <w:tabs>
          <w:tab w:val="right" w:leader="dot" w:pos="9629"/>
        </w:tabs>
        <w:rPr>
          <w:ins w:id="882" w:author="Philip Jacobs" w:date="2013-07-19T10:03:00Z"/>
          <w:rFonts w:asciiTheme="minorHAnsi" w:eastAsiaTheme="minorEastAsia" w:hAnsiTheme="minorHAnsi" w:cstheme="minorBidi"/>
          <w:i w:val="0"/>
          <w:iCs w:val="0"/>
          <w:noProof/>
          <w:sz w:val="24"/>
          <w:szCs w:val="24"/>
          <w:lang w:val="en-US" w:eastAsia="ja-JP"/>
        </w:rPr>
      </w:pPr>
      <w:ins w:id="883" w:author="Philip Jacobs" w:date="2013-07-19T10:03:00Z">
        <w:r w:rsidRPr="005E1DE1">
          <w:rPr>
            <w:noProof/>
          </w:rPr>
          <w:t>12.1.2</w:t>
        </w:r>
        <w:r>
          <w:rPr>
            <w:noProof/>
          </w:rPr>
          <w:tab/>
        </w:r>
        <w:r>
          <w:rPr>
            <w:noProof/>
          </w:rPr>
          <w:fldChar w:fldCharType="begin"/>
        </w:r>
        <w:r>
          <w:rPr>
            <w:noProof/>
          </w:rPr>
          <w:instrText xml:space="preserve"> PAGEREF _Toc235848048 \h </w:instrText>
        </w:r>
      </w:ins>
      <w:r>
        <w:rPr>
          <w:noProof/>
        </w:rPr>
      </w:r>
      <w:r>
        <w:rPr>
          <w:noProof/>
        </w:rPr>
        <w:fldChar w:fldCharType="separate"/>
      </w:r>
      <w:ins w:id="884" w:author="Philip Jacobs" w:date="2013-07-19T10:03:00Z">
        <w:r>
          <w:rPr>
            <w:noProof/>
          </w:rPr>
          <w:t>111</w:t>
        </w:r>
        <w:r>
          <w:rPr>
            <w:noProof/>
          </w:rPr>
          <w:fldChar w:fldCharType="end"/>
        </w:r>
      </w:ins>
    </w:p>
    <w:p w14:paraId="12D01468" w14:textId="77777777" w:rsidR="003508B5" w:rsidRDefault="003508B5">
      <w:pPr>
        <w:pStyle w:val="TOC3"/>
        <w:tabs>
          <w:tab w:val="left" w:pos="1146"/>
          <w:tab w:val="right" w:leader="dot" w:pos="9629"/>
        </w:tabs>
        <w:rPr>
          <w:ins w:id="885" w:author="Philip Jacobs" w:date="2013-07-19T10:03:00Z"/>
          <w:rFonts w:asciiTheme="minorHAnsi" w:eastAsiaTheme="minorEastAsia" w:hAnsiTheme="minorHAnsi" w:cstheme="minorBidi"/>
          <w:i w:val="0"/>
          <w:iCs w:val="0"/>
          <w:noProof/>
          <w:sz w:val="24"/>
          <w:szCs w:val="24"/>
          <w:lang w:val="en-US" w:eastAsia="ja-JP"/>
        </w:rPr>
      </w:pPr>
      <w:ins w:id="886" w:author="Philip Jacobs" w:date="2013-07-19T10:03:00Z">
        <w:r w:rsidRPr="005E1DE1">
          <w:rPr>
            <w:noProof/>
          </w:rPr>
          <w:t>12.1.3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_Toc235848049 \h </w:instrText>
        </w:r>
      </w:ins>
      <w:r>
        <w:rPr>
          <w:noProof/>
        </w:rPr>
      </w:r>
      <w:r>
        <w:rPr>
          <w:noProof/>
        </w:rPr>
        <w:fldChar w:fldCharType="separate"/>
      </w:r>
      <w:ins w:id="887" w:author="Philip Jacobs" w:date="2013-07-19T10:03:00Z">
        <w:r>
          <w:rPr>
            <w:noProof/>
          </w:rPr>
          <w:t>111</w:t>
        </w:r>
        <w:r>
          <w:rPr>
            <w:noProof/>
          </w:rPr>
          <w:fldChar w:fldCharType="end"/>
        </w:r>
      </w:ins>
    </w:p>
    <w:p w14:paraId="53AB8AF9" w14:textId="77777777" w:rsidR="003508B5" w:rsidRDefault="003508B5">
      <w:pPr>
        <w:pStyle w:val="TOC3"/>
        <w:tabs>
          <w:tab w:val="left" w:pos="640"/>
          <w:tab w:val="right" w:leader="dot" w:pos="9629"/>
        </w:tabs>
        <w:rPr>
          <w:ins w:id="888" w:author="Philip Jacobs" w:date="2013-07-19T10:03:00Z"/>
          <w:rFonts w:asciiTheme="minorHAnsi" w:eastAsiaTheme="minorEastAsia" w:hAnsiTheme="minorHAnsi" w:cstheme="minorBidi"/>
          <w:i w:val="0"/>
          <w:iCs w:val="0"/>
          <w:noProof/>
          <w:sz w:val="24"/>
          <w:szCs w:val="24"/>
          <w:lang w:val="en-US" w:eastAsia="ja-JP"/>
        </w:rPr>
      </w:pPr>
      <w:ins w:id="889"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_Toc235848050 \h </w:instrText>
        </w:r>
      </w:ins>
      <w:r>
        <w:rPr>
          <w:noProof/>
        </w:rPr>
      </w:r>
      <w:r>
        <w:rPr>
          <w:noProof/>
        </w:rPr>
        <w:fldChar w:fldCharType="separate"/>
      </w:r>
      <w:ins w:id="890" w:author="Philip Jacobs" w:date="2013-07-19T10:03:00Z">
        <w:r>
          <w:rPr>
            <w:noProof/>
          </w:rPr>
          <w:t>111</w:t>
        </w:r>
        <w:r>
          <w:rPr>
            <w:noProof/>
          </w:rPr>
          <w:fldChar w:fldCharType="end"/>
        </w:r>
      </w:ins>
    </w:p>
    <w:p w14:paraId="76FF4297" w14:textId="77777777" w:rsidR="003508B5" w:rsidRDefault="003508B5">
      <w:pPr>
        <w:pStyle w:val="TOC3"/>
        <w:tabs>
          <w:tab w:val="right" w:leader="dot" w:pos="9629"/>
        </w:tabs>
        <w:rPr>
          <w:ins w:id="891" w:author="Philip Jacobs" w:date="2013-07-19T10:03:00Z"/>
          <w:rFonts w:asciiTheme="minorHAnsi" w:eastAsiaTheme="minorEastAsia" w:hAnsiTheme="minorHAnsi" w:cstheme="minorBidi"/>
          <w:i w:val="0"/>
          <w:iCs w:val="0"/>
          <w:noProof/>
          <w:sz w:val="24"/>
          <w:szCs w:val="24"/>
          <w:lang w:val="en-US" w:eastAsia="ja-JP"/>
        </w:rPr>
      </w:pPr>
      <w:ins w:id="892" w:author="Philip Jacobs" w:date="2013-07-19T10:03:00Z">
        <w:r w:rsidRPr="005E1DE1">
          <w:rPr>
            <w:noProof/>
          </w:rPr>
          <w:t>12.1.4</w:t>
        </w:r>
        <w:r>
          <w:rPr>
            <w:noProof/>
          </w:rPr>
          <w:tab/>
        </w:r>
        <w:r>
          <w:rPr>
            <w:noProof/>
          </w:rPr>
          <w:fldChar w:fldCharType="begin"/>
        </w:r>
        <w:r>
          <w:rPr>
            <w:noProof/>
          </w:rPr>
          <w:instrText xml:space="preserve"> PAGEREF _Toc235848051 \h </w:instrText>
        </w:r>
      </w:ins>
      <w:r>
        <w:rPr>
          <w:noProof/>
        </w:rPr>
      </w:r>
      <w:r>
        <w:rPr>
          <w:noProof/>
        </w:rPr>
        <w:fldChar w:fldCharType="separate"/>
      </w:r>
      <w:ins w:id="893" w:author="Philip Jacobs" w:date="2013-07-19T10:03:00Z">
        <w:r>
          <w:rPr>
            <w:noProof/>
          </w:rPr>
          <w:t>111</w:t>
        </w:r>
        <w:r>
          <w:rPr>
            <w:noProof/>
          </w:rPr>
          <w:fldChar w:fldCharType="end"/>
        </w:r>
      </w:ins>
    </w:p>
    <w:p w14:paraId="39AA91FE" w14:textId="77777777" w:rsidR="003508B5" w:rsidRDefault="003508B5">
      <w:pPr>
        <w:pStyle w:val="TOC3"/>
        <w:tabs>
          <w:tab w:val="left" w:pos="640"/>
          <w:tab w:val="right" w:leader="dot" w:pos="9629"/>
        </w:tabs>
        <w:rPr>
          <w:ins w:id="894" w:author="Philip Jacobs" w:date="2013-07-19T10:03:00Z"/>
          <w:rFonts w:asciiTheme="minorHAnsi" w:eastAsiaTheme="minorEastAsia" w:hAnsiTheme="minorHAnsi" w:cstheme="minorBidi"/>
          <w:i w:val="0"/>
          <w:iCs w:val="0"/>
          <w:noProof/>
          <w:sz w:val="24"/>
          <w:szCs w:val="24"/>
          <w:lang w:val="en-US" w:eastAsia="ja-JP"/>
        </w:rPr>
      </w:pPr>
      <w:ins w:id="895"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Pre-conditions (if any)</w:t>
        </w:r>
        <w:r>
          <w:rPr>
            <w:noProof/>
          </w:rPr>
          <w:tab/>
        </w:r>
        <w:r>
          <w:rPr>
            <w:noProof/>
          </w:rPr>
          <w:fldChar w:fldCharType="begin"/>
        </w:r>
        <w:r>
          <w:rPr>
            <w:noProof/>
          </w:rPr>
          <w:instrText xml:space="preserve"> PAGEREF _Toc235848052 \h </w:instrText>
        </w:r>
      </w:ins>
      <w:r>
        <w:rPr>
          <w:noProof/>
        </w:rPr>
      </w:r>
      <w:r>
        <w:rPr>
          <w:noProof/>
        </w:rPr>
        <w:fldChar w:fldCharType="separate"/>
      </w:r>
      <w:ins w:id="896" w:author="Philip Jacobs" w:date="2013-07-19T10:03:00Z">
        <w:r>
          <w:rPr>
            <w:noProof/>
          </w:rPr>
          <w:t>111</w:t>
        </w:r>
        <w:r>
          <w:rPr>
            <w:noProof/>
          </w:rPr>
          <w:fldChar w:fldCharType="end"/>
        </w:r>
      </w:ins>
    </w:p>
    <w:p w14:paraId="5FAF8FEB" w14:textId="77777777" w:rsidR="003508B5" w:rsidRDefault="003508B5">
      <w:pPr>
        <w:pStyle w:val="TOC3"/>
        <w:tabs>
          <w:tab w:val="right" w:leader="dot" w:pos="9629"/>
        </w:tabs>
        <w:rPr>
          <w:ins w:id="897" w:author="Philip Jacobs" w:date="2013-07-19T10:03:00Z"/>
          <w:rFonts w:asciiTheme="minorHAnsi" w:eastAsiaTheme="minorEastAsia" w:hAnsiTheme="minorHAnsi" w:cstheme="minorBidi"/>
          <w:i w:val="0"/>
          <w:iCs w:val="0"/>
          <w:noProof/>
          <w:sz w:val="24"/>
          <w:szCs w:val="24"/>
          <w:lang w:val="en-US" w:eastAsia="ja-JP"/>
        </w:rPr>
      </w:pPr>
      <w:ins w:id="898" w:author="Philip Jacobs" w:date="2013-07-19T10:03:00Z">
        <w:r w:rsidRPr="005E1DE1">
          <w:rPr>
            <w:noProof/>
          </w:rPr>
          <w:t>12.1.5</w:t>
        </w:r>
        <w:r>
          <w:rPr>
            <w:noProof/>
          </w:rPr>
          <w:tab/>
        </w:r>
        <w:r>
          <w:rPr>
            <w:noProof/>
          </w:rPr>
          <w:fldChar w:fldCharType="begin"/>
        </w:r>
        <w:r>
          <w:rPr>
            <w:noProof/>
          </w:rPr>
          <w:instrText xml:space="preserve"> PAGEREF _Toc235848053 \h </w:instrText>
        </w:r>
      </w:ins>
      <w:r>
        <w:rPr>
          <w:noProof/>
        </w:rPr>
      </w:r>
      <w:r>
        <w:rPr>
          <w:noProof/>
        </w:rPr>
        <w:fldChar w:fldCharType="separate"/>
      </w:r>
      <w:ins w:id="899" w:author="Philip Jacobs" w:date="2013-07-19T10:03:00Z">
        <w:r>
          <w:rPr>
            <w:noProof/>
          </w:rPr>
          <w:t>111</w:t>
        </w:r>
        <w:r>
          <w:rPr>
            <w:noProof/>
          </w:rPr>
          <w:fldChar w:fldCharType="end"/>
        </w:r>
      </w:ins>
    </w:p>
    <w:p w14:paraId="6D31119F" w14:textId="77777777" w:rsidR="003508B5" w:rsidRDefault="003508B5">
      <w:pPr>
        <w:pStyle w:val="TOC3"/>
        <w:tabs>
          <w:tab w:val="left" w:pos="640"/>
          <w:tab w:val="right" w:leader="dot" w:pos="9629"/>
        </w:tabs>
        <w:rPr>
          <w:ins w:id="900" w:author="Philip Jacobs" w:date="2013-07-19T10:03:00Z"/>
          <w:rFonts w:asciiTheme="minorHAnsi" w:eastAsiaTheme="minorEastAsia" w:hAnsiTheme="minorHAnsi" w:cstheme="minorBidi"/>
          <w:i w:val="0"/>
          <w:iCs w:val="0"/>
          <w:noProof/>
          <w:sz w:val="24"/>
          <w:szCs w:val="24"/>
          <w:lang w:val="en-US" w:eastAsia="ja-JP"/>
        </w:rPr>
      </w:pPr>
      <w:ins w:id="901"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Triggers (if any)</w:t>
        </w:r>
        <w:r>
          <w:rPr>
            <w:noProof/>
          </w:rPr>
          <w:tab/>
        </w:r>
        <w:r>
          <w:rPr>
            <w:noProof/>
          </w:rPr>
          <w:fldChar w:fldCharType="begin"/>
        </w:r>
        <w:r>
          <w:rPr>
            <w:noProof/>
          </w:rPr>
          <w:instrText xml:space="preserve"> PAGEREF _Toc235848054 \h </w:instrText>
        </w:r>
      </w:ins>
      <w:r>
        <w:rPr>
          <w:noProof/>
        </w:rPr>
      </w:r>
      <w:r>
        <w:rPr>
          <w:noProof/>
        </w:rPr>
        <w:fldChar w:fldCharType="separate"/>
      </w:r>
      <w:ins w:id="902" w:author="Philip Jacobs" w:date="2013-07-19T10:03:00Z">
        <w:r>
          <w:rPr>
            <w:noProof/>
          </w:rPr>
          <w:t>111</w:t>
        </w:r>
        <w:r>
          <w:rPr>
            <w:noProof/>
          </w:rPr>
          <w:fldChar w:fldCharType="end"/>
        </w:r>
      </w:ins>
    </w:p>
    <w:p w14:paraId="0E7DE625" w14:textId="77777777" w:rsidR="003508B5" w:rsidRDefault="003508B5">
      <w:pPr>
        <w:pStyle w:val="TOC3"/>
        <w:tabs>
          <w:tab w:val="right" w:leader="dot" w:pos="9629"/>
        </w:tabs>
        <w:rPr>
          <w:ins w:id="903" w:author="Philip Jacobs" w:date="2013-07-19T10:03:00Z"/>
          <w:rFonts w:asciiTheme="minorHAnsi" w:eastAsiaTheme="minorEastAsia" w:hAnsiTheme="minorHAnsi" w:cstheme="minorBidi"/>
          <w:i w:val="0"/>
          <w:iCs w:val="0"/>
          <w:noProof/>
          <w:sz w:val="24"/>
          <w:szCs w:val="24"/>
          <w:lang w:val="en-US" w:eastAsia="ja-JP"/>
        </w:rPr>
      </w:pPr>
      <w:ins w:id="904" w:author="Philip Jacobs" w:date="2013-07-19T10:03:00Z">
        <w:r w:rsidRPr="005E1DE1">
          <w:rPr>
            <w:noProof/>
          </w:rPr>
          <w:t>12.1.6</w:t>
        </w:r>
        <w:r>
          <w:rPr>
            <w:noProof/>
          </w:rPr>
          <w:tab/>
        </w:r>
        <w:r>
          <w:rPr>
            <w:noProof/>
          </w:rPr>
          <w:fldChar w:fldCharType="begin"/>
        </w:r>
        <w:r>
          <w:rPr>
            <w:noProof/>
          </w:rPr>
          <w:instrText xml:space="preserve"> PAGEREF _Toc235848055 \h </w:instrText>
        </w:r>
      </w:ins>
      <w:r>
        <w:rPr>
          <w:noProof/>
        </w:rPr>
      </w:r>
      <w:r>
        <w:rPr>
          <w:noProof/>
        </w:rPr>
        <w:fldChar w:fldCharType="separate"/>
      </w:r>
      <w:ins w:id="905" w:author="Philip Jacobs" w:date="2013-07-19T10:03:00Z">
        <w:r>
          <w:rPr>
            <w:noProof/>
          </w:rPr>
          <w:t>111</w:t>
        </w:r>
        <w:r>
          <w:rPr>
            <w:noProof/>
          </w:rPr>
          <w:fldChar w:fldCharType="end"/>
        </w:r>
      </w:ins>
    </w:p>
    <w:p w14:paraId="0EF2C3C7" w14:textId="77777777" w:rsidR="003508B5" w:rsidRDefault="003508B5">
      <w:pPr>
        <w:pStyle w:val="TOC3"/>
        <w:tabs>
          <w:tab w:val="left" w:pos="640"/>
          <w:tab w:val="right" w:leader="dot" w:pos="9629"/>
        </w:tabs>
        <w:rPr>
          <w:ins w:id="906" w:author="Philip Jacobs" w:date="2013-07-19T10:03:00Z"/>
          <w:rFonts w:asciiTheme="minorHAnsi" w:eastAsiaTheme="minorEastAsia" w:hAnsiTheme="minorHAnsi" w:cstheme="minorBidi"/>
          <w:i w:val="0"/>
          <w:iCs w:val="0"/>
          <w:noProof/>
          <w:sz w:val="24"/>
          <w:szCs w:val="24"/>
          <w:lang w:val="en-US" w:eastAsia="ja-JP"/>
        </w:rPr>
      </w:pPr>
      <w:ins w:id="907"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Normal Flow (as applicable)</w:t>
        </w:r>
        <w:r>
          <w:rPr>
            <w:noProof/>
          </w:rPr>
          <w:tab/>
        </w:r>
        <w:r>
          <w:rPr>
            <w:noProof/>
          </w:rPr>
          <w:fldChar w:fldCharType="begin"/>
        </w:r>
        <w:r>
          <w:rPr>
            <w:noProof/>
          </w:rPr>
          <w:instrText xml:space="preserve"> PAGEREF _Toc235848056 \h </w:instrText>
        </w:r>
      </w:ins>
      <w:r>
        <w:rPr>
          <w:noProof/>
        </w:rPr>
      </w:r>
      <w:r>
        <w:rPr>
          <w:noProof/>
        </w:rPr>
        <w:fldChar w:fldCharType="separate"/>
      </w:r>
      <w:ins w:id="908" w:author="Philip Jacobs" w:date="2013-07-19T10:03:00Z">
        <w:r>
          <w:rPr>
            <w:noProof/>
          </w:rPr>
          <w:t>111</w:t>
        </w:r>
        <w:r>
          <w:rPr>
            <w:noProof/>
          </w:rPr>
          <w:fldChar w:fldCharType="end"/>
        </w:r>
      </w:ins>
    </w:p>
    <w:p w14:paraId="124D74D3" w14:textId="77777777" w:rsidR="003508B5" w:rsidRDefault="003508B5">
      <w:pPr>
        <w:pStyle w:val="TOC3"/>
        <w:tabs>
          <w:tab w:val="right" w:leader="dot" w:pos="9629"/>
        </w:tabs>
        <w:rPr>
          <w:ins w:id="909" w:author="Philip Jacobs" w:date="2013-07-19T10:03:00Z"/>
          <w:rFonts w:asciiTheme="minorHAnsi" w:eastAsiaTheme="minorEastAsia" w:hAnsiTheme="minorHAnsi" w:cstheme="minorBidi"/>
          <w:i w:val="0"/>
          <w:iCs w:val="0"/>
          <w:noProof/>
          <w:sz w:val="24"/>
          <w:szCs w:val="24"/>
          <w:lang w:val="en-US" w:eastAsia="ja-JP"/>
        </w:rPr>
      </w:pPr>
      <w:ins w:id="910" w:author="Philip Jacobs" w:date="2013-07-19T10:03:00Z">
        <w:r w:rsidRPr="005E1DE1">
          <w:rPr>
            <w:rFonts w:cs="Arial"/>
            <w:noProof/>
            <w:lang w:val="en-US"/>
          </w:rPr>
          <w:t>12.1.7</w:t>
        </w:r>
        <w:r>
          <w:rPr>
            <w:noProof/>
          </w:rPr>
          <w:tab/>
        </w:r>
        <w:r>
          <w:rPr>
            <w:noProof/>
          </w:rPr>
          <w:fldChar w:fldCharType="begin"/>
        </w:r>
        <w:r>
          <w:rPr>
            <w:noProof/>
          </w:rPr>
          <w:instrText xml:space="preserve"> PAGEREF _Toc235848057 \h </w:instrText>
        </w:r>
      </w:ins>
      <w:r>
        <w:rPr>
          <w:noProof/>
        </w:rPr>
      </w:r>
      <w:r>
        <w:rPr>
          <w:noProof/>
        </w:rPr>
        <w:fldChar w:fldCharType="separate"/>
      </w:r>
      <w:ins w:id="911" w:author="Philip Jacobs" w:date="2013-07-19T10:03:00Z">
        <w:r>
          <w:rPr>
            <w:noProof/>
          </w:rPr>
          <w:t>111</w:t>
        </w:r>
        <w:r>
          <w:rPr>
            <w:noProof/>
          </w:rPr>
          <w:fldChar w:fldCharType="end"/>
        </w:r>
      </w:ins>
    </w:p>
    <w:p w14:paraId="408779BA" w14:textId="77777777" w:rsidR="003508B5" w:rsidRDefault="003508B5">
      <w:pPr>
        <w:pStyle w:val="TOC3"/>
        <w:tabs>
          <w:tab w:val="left" w:pos="1146"/>
          <w:tab w:val="right" w:leader="dot" w:pos="9629"/>
        </w:tabs>
        <w:rPr>
          <w:ins w:id="912" w:author="Philip Jacobs" w:date="2013-07-19T10:03:00Z"/>
          <w:rFonts w:asciiTheme="minorHAnsi" w:eastAsiaTheme="minorEastAsia" w:hAnsiTheme="minorHAnsi" w:cstheme="minorBidi"/>
          <w:i w:val="0"/>
          <w:iCs w:val="0"/>
          <w:noProof/>
          <w:sz w:val="24"/>
          <w:szCs w:val="24"/>
          <w:lang w:val="en-US" w:eastAsia="ja-JP"/>
        </w:rPr>
      </w:pPr>
      <w:ins w:id="913" w:author="Philip Jacobs" w:date="2013-07-19T10:03:00Z">
        <w:r w:rsidRPr="005E1DE1">
          <w:rPr>
            <w:noProof/>
          </w:rPr>
          <w:t>12.1.8</w:t>
        </w:r>
        <w:r>
          <w:rPr>
            <w:rFonts w:asciiTheme="minorHAnsi" w:eastAsiaTheme="minorEastAsia" w:hAnsiTheme="minorHAnsi" w:cstheme="minorBidi"/>
            <w:i w:val="0"/>
            <w:iCs w:val="0"/>
            <w:noProof/>
            <w:sz w:val="24"/>
            <w:szCs w:val="24"/>
            <w:lang w:val="en-US" w:eastAsia="ja-JP"/>
          </w:rPr>
          <w:tab/>
        </w:r>
        <w:r w:rsidRPr="005E1DE1">
          <w:rPr>
            <w:noProof/>
          </w:rPr>
          <w:t>Alternative flow (if any)</w:t>
        </w:r>
        <w:r>
          <w:rPr>
            <w:noProof/>
          </w:rPr>
          <w:tab/>
        </w:r>
        <w:r>
          <w:rPr>
            <w:noProof/>
          </w:rPr>
          <w:fldChar w:fldCharType="begin"/>
        </w:r>
        <w:r>
          <w:rPr>
            <w:noProof/>
          </w:rPr>
          <w:instrText xml:space="preserve"> PAGEREF _Toc235848058 \h </w:instrText>
        </w:r>
      </w:ins>
      <w:r>
        <w:rPr>
          <w:noProof/>
        </w:rPr>
      </w:r>
      <w:r>
        <w:rPr>
          <w:noProof/>
        </w:rPr>
        <w:fldChar w:fldCharType="separate"/>
      </w:r>
      <w:ins w:id="914" w:author="Philip Jacobs" w:date="2013-07-19T10:03:00Z">
        <w:r>
          <w:rPr>
            <w:noProof/>
          </w:rPr>
          <w:t>111</w:t>
        </w:r>
        <w:r>
          <w:rPr>
            <w:noProof/>
          </w:rPr>
          <w:fldChar w:fldCharType="end"/>
        </w:r>
      </w:ins>
    </w:p>
    <w:p w14:paraId="28559B74" w14:textId="77777777" w:rsidR="003508B5" w:rsidRDefault="003508B5">
      <w:pPr>
        <w:pStyle w:val="TOC3"/>
        <w:tabs>
          <w:tab w:val="left" w:pos="640"/>
          <w:tab w:val="right" w:leader="dot" w:pos="9629"/>
        </w:tabs>
        <w:rPr>
          <w:ins w:id="915" w:author="Philip Jacobs" w:date="2013-07-19T10:03:00Z"/>
          <w:rFonts w:asciiTheme="minorHAnsi" w:eastAsiaTheme="minorEastAsia" w:hAnsiTheme="minorHAnsi" w:cstheme="minorBidi"/>
          <w:i w:val="0"/>
          <w:iCs w:val="0"/>
          <w:noProof/>
          <w:sz w:val="24"/>
          <w:szCs w:val="24"/>
          <w:lang w:val="en-US" w:eastAsia="ja-JP"/>
        </w:rPr>
      </w:pPr>
      <w:ins w:id="916" w:author="Philip Jacobs" w:date="2013-07-19T10:03:00Z">
        <w:r>
          <w:rPr>
            <w:rFonts w:asciiTheme="minorHAnsi" w:eastAsiaTheme="minorEastAsia" w:hAnsiTheme="minorHAnsi" w:cstheme="minorBidi"/>
            <w:i w:val="0"/>
            <w:iCs w:val="0"/>
            <w:noProof/>
            <w:sz w:val="24"/>
            <w:szCs w:val="24"/>
            <w:lang w:val="en-US" w:eastAsia="ja-JP"/>
          </w:rPr>
          <w:tab/>
        </w:r>
        <w:r w:rsidRPr="005E1DE1">
          <w:rPr>
            <w:noProof/>
          </w:rPr>
          <w:t>Post-conditions (if any)</w:t>
        </w:r>
        <w:r>
          <w:rPr>
            <w:noProof/>
          </w:rPr>
          <w:tab/>
        </w:r>
        <w:r>
          <w:rPr>
            <w:noProof/>
          </w:rPr>
          <w:fldChar w:fldCharType="begin"/>
        </w:r>
        <w:r>
          <w:rPr>
            <w:noProof/>
          </w:rPr>
          <w:instrText xml:space="preserve"> PAGEREF _Toc235848059 \h </w:instrText>
        </w:r>
      </w:ins>
      <w:r>
        <w:rPr>
          <w:noProof/>
        </w:rPr>
      </w:r>
      <w:r>
        <w:rPr>
          <w:noProof/>
        </w:rPr>
        <w:fldChar w:fldCharType="separate"/>
      </w:r>
      <w:ins w:id="917" w:author="Philip Jacobs" w:date="2013-07-19T10:03:00Z">
        <w:r>
          <w:rPr>
            <w:noProof/>
          </w:rPr>
          <w:t>111</w:t>
        </w:r>
        <w:r>
          <w:rPr>
            <w:noProof/>
          </w:rPr>
          <w:fldChar w:fldCharType="end"/>
        </w:r>
      </w:ins>
    </w:p>
    <w:p w14:paraId="77398488" w14:textId="77777777" w:rsidR="003508B5" w:rsidRDefault="003508B5">
      <w:pPr>
        <w:pStyle w:val="TOC3"/>
        <w:tabs>
          <w:tab w:val="right" w:leader="dot" w:pos="9629"/>
        </w:tabs>
        <w:rPr>
          <w:ins w:id="918" w:author="Philip Jacobs" w:date="2013-07-19T10:03:00Z"/>
          <w:rFonts w:asciiTheme="minorHAnsi" w:eastAsiaTheme="minorEastAsia" w:hAnsiTheme="minorHAnsi" w:cstheme="minorBidi"/>
          <w:i w:val="0"/>
          <w:iCs w:val="0"/>
          <w:noProof/>
          <w:sz w:val="24"/>
          <w:szCs w:val="24"/>
          <w:lang w:val="en-US" w:eastAsia="ja-JP"/>
        </w:rPr>
      </w:pPr>
      <w:ins w:id="919" w:author="Philip Jacobs" w:date="2013-07-19T10:03:00Z">
        <w:r>
          <w:rPr>
            <w:noProof/>
          </w:rPr>
          <w:t>12.1.9</w:t>
        </w:r>
        <w:r>
          <w:rPr>
            <w:noProof/>
          </w:rPr>
          <w:tab/>
        </w:r>
        <w:r>
          <w:rPr>
            <w:noProof/>
          </w:rPr>
          <w:fldChar w:fldCharType="begin"/>
        </w:r>
        <w:r>
          <w:rPr>
            <w:noProof/>
          </w:rPr>
          <w:instrText xml:space="preserve"> PAGEREF _Toc235848060 \h </w:instrText>
        </w:r>
      </w:ins>
      <w:r>
        <w:rPr>
          <w:noProof/>
        </w:rPr>
      </w:r>
      <w:r>
        <w:rPr>
          <w:noProof/>
        </w:rPr>
        <w:fldChar w:fldCharType="separate"/>
      </w:r>
      <w:ins w:id="920" w:author="Philip Jacobs" w:date="2013-07-19T10:03:00Z">
        <w:r>
          <w:rPr>
            <w:noProof/>
          </w:rPr>
          <w:t>111</w:t>
        </w:r>
        <w:r>
          <w:rPr>
            <w:noProof/>
          </w:rPr>
          <w:fldChar w:fldCharType="end"/>
        </w:r>
      </w:ins>
    </w:p>
    <w:p w14:paraId="749E5BF9" w14:textId="77777777" w:rsidR="003508B5" w:rsidRDefault="003508B5">
      <w:pPr>
        <w:pStyle w:val="TOC3"/>
        <w:tabs>
          <w:tab w:val="left" w:pos="1248"/>
          <w:tab w:val="right" w:leader="dot" w:pos="9629"/>
        </w:tabs>
        <w:rPr>
          <w:ins w:id="921" w:author="Philip Jacobs" w:date="2013-07-19T10:03:00Z"/>
          <w:rFonts w:asciiTheme="minorHAnsi" w:eastAsiaTheme="minorEastAsia" w:hAnsiTheme="minorHAnsi" w:cstheme="minorBidi"/>
          <w:i w:val="0"/>
          <w:iCs w:val="0"/>
          <w:noProof/>
          <w:sz w:val="24"/>
          <w:szCs w:val="24"/>
          <w:lang w:val="en-US" w:eastAsia="ja-JP"/>
        </w:rPr>
      </w:pPr>
      <w:ins w:id="922" w:author="Philip Jacobs" w:date="2013-07-19T10:03:00Z">
        <w:r w:rsidRPr="005E1DE1">
          <w:rPr>
            <w:noProof/>
          </w:rPr>
          <w:t>12.1.10</w:t>
        </w:r>
        <w:r>
          <w:rPr>
            <w:rFonts w:asciiTheme="minorHAnsi" w:eastAsiaTheme="minorEastAsia" w:hAnsiTheme="minorHAnsi" w:cstheme="minorBidi"/>
            <w:i w:val="0"/>
            <w:iCs w:val="0"/>
            <w:noProof/>
            <w:sz w:val="24"/>
            <w:szCs w:val="24"/>
            <w:lang w:val="en-US" w:eastAsia="ja-JP"/>
          </w:rPr>
          <w:tab/>
        </w:r>
        <w:r w:rsidRPr="005E1DE1">
          <w:rPr>
            <w:noProof/>
          </w:rPr>
          <w:t>High Level Illustration (as applicable)</w:t>
        </w:r>
        <w:r>
          <w:rPr>
            <w:noProof/>
          </w:rPr>
          <w:tab/>
        </w:r>
        <w:r>
          <w:rPr>
            <w:noProof/>
          </w:rPr>
          <w:fldChar w:fldCharType="begin"/>
        </w:r>
        <w:r>
          <w:rPr>
            <w:noProof/>
          </w:rPr>
          <w:instrText xml:space="preserve"> PAGEREF _Toc235848061 \h </w:instrText>
        </w:r>
      </w:ins>
      <w:r>
        <w:rPr>
          <w:noProof/>
        </w:rPr>
      </w:r>
      <w:r>
        <w:rPr>
          <w:noProof/>
        </w:rPr>
        <w:fldChar w:fldCharType="separate"/>
      </w:r>
      <w:ins w:id="923" w:author="Philip Jacobs" w:date="2013-07-19T10:03:00Z">
        <w:r>
          <w:rPr>
            <w:noProof/>
          </w:rPr>
          <w:t>111</w:t>
        </w:r>
        <w:r>
          <w:rPr>
            <w:noProof/>
          </w:rPr>
          <w:fldChar w:fldCharType="end"/>
        </w:r>
      </w:ins>
    </w:p>
    <w:p w14:paraId="7A3B6859" w14:textId="77777777" w:rsidR="003508B5" w:rsidRDefault="003508B5">
      <w:pPr>
        <w:pStyle w:val="TOC3"/>
        <w:tabs>
          <w:tab w:val="left" w:pos="1248"/>
          <w:tab w:val="right" w:leader="dot" w:pos="9629"/>
        </w:tabs>
        <w:rPr>
          <w:ins w:id="924" w:author="Philip Jacobs" w:date="2013-07-19T10:03:00Z"/>
          <w:rFonts w:asciiTheme="minorHAnsi" w:eastAsiaTheme="minorEastAsia" w:hAnsiTheme="minorHAnsi" w:cstheme="minorBidi"/>
          <w:i w:val="0"/>
          <w:iCs w:val="0"/>
          <w:noProof/>
          <w:sz w:val="24"/>
          <w:szCs w:val="24"/>
          <w:lang w:val="en-US" w:eastAsia="ja-JP"/>
        </w:rPr>
      </w:pPr>
      <w:ins w:id="925" w:author="Philip Jacobs" w:date="2013-07-19T10:03:00Z">
        <w:r w:rsidRPr="005E1DE1">
          <w:rPr>
            <w:noProof/>
          </w:rPr>
          <w:t>12.1.11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_Toc235848062 \h </w:instrText>
        </w:r>
      </w:ins>
      <w:r>
        <w:rPr>
          <w:noProof/>
        </w:rPr>
      </w:r>
      <w:r>
        <w:rPr>
          <w:noProof/>
        </w:rPr>
        <w:fldChar w:fldCharType="separate"/>
      </w:r>
      <w:ins w:id="926" w:author="Philip Jacobs" w:date="2013-07-19T10:03:00Z">
        <w:r>
          <w:rPr>
            <w:noProof/>
          </w:rPr>
          <w:t>111</w:t>
        </w:r>
        <w:r>
          <w:rPr>
            <w:noProof/>
          </w:rPr>
          <w:fldChar w:fldCharType="end"/>
        </w:r>
      </w:ins>
    </w:p>
    <w:p w14:paraId="541F1923" w14:textId="77777777" w:rsidR="003508B5" w:rsidRDefault="003508B5">
      <w:pPr>
        <w:pStyle w:val="TOC1"/>
        <w:tabs>
          <w:tab w:val="left" w:pos="443"/>
          <w:tab w:val="right" w:leader="dot" w:pos="9629"/>
        </w:tabs>
        <w:rPr>
          <w:ins w:id="927" w:author="Philip Jacobs" w:date="2013-07-19T10:03:00Z"/>
          <w:rFonts w:asciiTheme="minorHAnsi" w:eastAsiaTheme="minorEastAsia" w:hAnsiTheme="minorHAnsi" w:cstheme="minorBidi"/>
          <w:b w:val="0"/>
          <w:bCs w:val="0"/>
          <w:caps w:val="0"/>
          <w:noProof/>
          <w:sz w:val="24"/>
          <w:szCs w:val="24"/>
          <w:lang w:val="en-US" w:eastAsia="ja-JP"/>
        </w:rPr>
      </w:pPr>
      <w:ins w:id="928" w:author="Philip Jacobs" w:date="2013-07-19T10:03:00Z">
        <w:r w:rsidRPr="005E1DE1">
          <w:rPr>
            <w:noProof/>
          </w:rPr>
          <w:t>13</w:t>
        </w:r>
        <w:r>
          <w:rPr>
            <w:rFonts w:asciiTheme="minorHAnsi" w:eastAsiaTheme="minorEastAsia" w:hAnsiTheme="minorHAnsi" w:cstheme="minorBidi"/>
            <w:b w:val="0"/>
            <w:bCs w:val="0"/>
            <w:caps w:val="0"/>
            <w:noProof/>
            <w:sz w:val="24"/>
            <w:szCs w:val="24"/>
            <w:lang w:val="en-US" w:eastAsia="ja-JP"/>
          </w:rPr>
          <w:tab/>
        </w:r>
        <w:r w:rsidRPr="005E1DE1">
          <w:rPr>
            <w:noProof/>
          </w:rPr>
          <w:t>Transportation Use Cases</w:t>
        </w:r>
        <w:r>
          <w:rPr>
            <w:noProof/>
          </w:rPr>
          <w:tab/>
        </w:r>
        <w:r>
          <w:rPr>
            <w:noProof/>
          </w:rPr>
          <w:fldChar w:fldCharType="begin"/>
        </w:r>
        <w:r>
          <w:rPr>
            <w:noProof/>
          </w:rPr>
          <w:instrText xml:space="preserve"> PAGEREF _Toc235848063 \h </w:instrText>
        </w:r>
      </w:ins>
      <w:r>
        <w:rPr>
          <w:noProof/>
        </w:rPr>
      </w:r>
      <w:r>
        <w:rPr>
          <w:noProof/>
        </w:rPr>
        <w:fldChar w:fldCharType="separate"/>
      </w:r>
      <w:ins w:id="929" w:author="Philip Jacobs" w:date="2013-07-19T10:03:00Z">
        <w:r>
          <w:rPr>
            <w:noProof/>
          </w:rPr>
          <w:t>112</w:t>
        </w:r>
        <w:r>
          <w:rPr>
            <w:noProof/>
          </w:rPr>
          <w:fldChar w:fldCharType="end"/>
        </w:r>
      </w:ins>
    </w:p>
    <w:p w14:paraId="481448D4" w14:textId="77777777" w:rsidR="003508B5" w:rsidRDefault="003508B5">
      <w:pPr>
        <w:pStyle w:val="TOC2"/>
        <w:tabs>
          <w:tab w:val="left" w:pos="798"/>
          <w:tab w:val="right" w:leader="dot" w:pos="9629"/>
        </w:tabs>
        <w:rPr>
          <w:ins w:id="930" w:author="Philip Jacobs" w:date="2013-07-19T10:03:00Z"/>
          <w:rFonts w:asciiTheme="minorHAnsi" w:eastAsiaTheme="minorEastAsia" w:hAnsiTheme="minorHAnsi" w:cstheme="minorBidi"/>
          <w:smallCaps w:val="0"/>
          <w:noProof/>
          <w:sz w:val="24"/>
          <w:szCs w:val="24"/>
          <w:lang w:val="en-US" w:eastAsia="ja-JP"/>
        </w:rPr>
      </w:pPr>
      <w:ins w:id="931" w:author="Philip Jacobs" w:date="2013-07-19T10:03:00Z">
        <w:r w:rsidRPr="005E1DE1">
          <w:rPr>
            <w:b/>
            <w:noProof/>
          </w:rPr>
          <w:t>13.1</w:t>
        </w:r>
        <w:r>
          <w:rPr>
            <w:rFonts w:asciiTheme="minorHAnsi" w:eastAsiaTheme="minorEastAsia" w:hAnsiTheme="minorHAnsi" w:cstheme="minorBidi"/>
            <w:smallCaps w:val="0"/>
            <w:noProof/>
            <w:sz w:val="24"/>
            <w:szCs w:val="24"/>
            <w:lang w:val="en-US" w:eastAsia="ja-JP"/>
          </w:rPr>
          <w:tab/>
        </w:r>
        <w:r w:rsidRPr="005E1DE1">
          <w:rPr>
            <w:b/>
            <w:noProof/>
          </w:rPr>
          <w:t>Vehicle Diagnostic &amp; Maintenance Report</w:t>
        </w:r>
        <w:r>
          <w:rPr>
            <w:noProof/>
          </w:rPr>
          <w:tab/>
        </w:r>
        <w:r>
          <w:rPr>
            <w:noProof/>
          </w:rPr>
          <w:fldChar w:fldCharType="begin"/>
        </w:r>
        <w:r>
          <w:rPr>
            <w:noProof/>
          </w:rPr>
          <w:instrText xml:space="preserve"> PAGEREF _Toc235848064 \h </w:instrText>
        </w:r>
      </w:ins>
      <w:r>
        <w:rPr>
          <w:noProof/>
        </w:rPr>
      </w:r>
      <w:r>
        <w:rPr>
          <w:noProof/>
        </w:rPr>
        <w:fldChar w:fldCharType="separate"/>
      </w:r>
      <w:ins w:id="932" w:author="Philip Jacobs" w:date="2013-07-19T10:03:00Z">
        <w:r>
          <w:rPr>
            <w:noProof/>
          </w:rPr>
          <w:t>112</w:t>
        </w:r>
        <w:r>
          <w:rPr>
            <w:noProof/>
          </w:rPr>
          <w:fldChar w:fldCharType="end"/>
        </w:r>
      </w:ins>
    </w:p>
    <w:p w14:paraId="4D3AC32F" w14:textId="77777777" w:rsidR="003508B5" w:rsidRDefault="003508B5">
      <w:pPr>
        <w:pStyle w:val="TOC3"/>
        <w:tabs>
          <w:tab w:val="left" w:pos="1146"/>
          <w:tab w:val="right" w:leader="dot" w:pos="9629"/>
        </w:tabs>
        <w:rPr>
          <w:ins w:id="933" w:author="Philip Jacobs" w:date="2013-07-19T10:03:00Z"/>
          <w:rFonts w:asciiTheme="minorHAnsi" w:eastAsiaTheme="minorEastAsia" w:hAnsiTheme="minorHAnsi" w:cstheme="minorBidi"/>
          <w:i w:val="0"/>
          <w:iCs w:val="0"/>
          <w:noProof/>
          <w:sz w:val="24"/>
          <w:szCs w:val="24"/>
          <w:lang w:val="en-US" w:eastAsia="ja-JP"/>
        </w:rPr>
      </w:pPr>
      <w:ins w:id="934" w:author="Philip Jacobs" w:date="2013-07-19T10:03:00Z">
        <w:r w:rsidRPr="005E1DE1">
          <w:rPr>
            <w:noProof/>
          </w:rPr>
          <w:t>13.1.1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_Toc235848065 \h </w:instrText>
        </w:r>
      </w:ins>
      <w:r>
        <w:rPr>
          <w:noProof/>
        </w:rPr>
      </w:r>
      <w:r>
        <w:rPr>
          <w:noProof/>
        </w:rPr>
        <w:fldChar w:fldCharType="separate"/>
      </w:r>
      <w:ins w:id="935" w:author="Philip Jacobs" w:date="2013-07-19T10:03:00Z">
        <w:r>
          <w:rPr>
            <w:noProof/>
          </w:rPr>
          <w:t>112</w:t>
        </w:r>
        <w:r>
          <w:rPr>
            <w:noProof/>
          </w:rPr>
          <w:fldChar w:fldCharType="end"/>
        </w:r>
      </w:ins>
    </w:p>
    <w:p w14:paraId="625EB791" w14:textId="77777777" w:rsidR="003508B5" w:rsidRDefault="003508B5">
      <w:pPr>
        <w:pStyle w:val="TOC3"/>
        <w:tabs>
          <w:tab w:val="left" w:pos="1146"/>
          <w:tab w:val="right" w:leader="dot" w:pos="9629"/>
        </w:tabs>
        <w:rPr>
          <w:ins w:id="936" w:author="Philip Jacobs" w:date="2013-07-19T10:03:00Z"/>
          <w:rFonts w:asciiTheme="minorHAnsi" w:eastAsiaTheme="minorEastAsia" w:hAnsiTheme="minorHAnsi" w:cstheme="minorBidi"/>
          <w:i w:val="0"/>
          <w:iCs w:val="0"/>
          <w:noProof/>
          <w:sz w:val="24"/>
          <w:szCs w:val="24"/>
          <w:lang w:val="en-US" w:eastAsia="ja-JP"/>
        </w:rPr>
      </w:pPr>
      <w:ins w:id="937" w:author="Philip Jacobs" w:date="2013-07-19T10:03:00Z">
        <w:r w:rsidRPr="005E1DE1">
          <w:rPr>
            <w:noProof/>
          </w:rPr>
          <w:t>13.1.2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_Toc235848066 \h </w:instrText>
        </w:r>
      </w:ins>
      <w:r>
        <w:rPr>
          <w:noProof/>
        </w:rPr>
      </w:r>
      <w:r>
        <w:rPr>
          <w:noProof/>
        </w:rPr>
        <w:fldChar w:fldCharType="separate"/>
      </w:r>
      <w:ins w:id="938" w:author="Philip Jacobs" w:date="2013-07-19T10:03:00Z">
        <w:r>
          <w:rPr>
            <w:noProof/>
          </w:rPr>
          <w:t>112</w:t>
        </w:r>
        <w:r>
          <w:rPr>
            <w:noProof/>
          </w:rPr>
          <w:fldChar w:fldCharType="end"/>
        </w:r>
      </w:ins>
    </w:p>
    <w:p w14:paraId="66B5192E" w14:textId="77777777" w:rsidR="003508B5" w:rsidRDefault="003508B5">
      <w:pPr>
        <w:pStyle w:val="TOC3"/>
        <w:tabs>
          <w:tab w:val="left" w:pos="1146"/>
          <w:tab w:val="right" w:leader="dot" w:pos="9629"/>
        </w:tabs>
        <w:rPr>
          <w:ins w:id="939" w:author="Philip Jacobs" w:date="2013-07-19T10:03:00Z"/>
          <w:rFonts w:asciiTheme="minorHAnsi" w:eastAsiaTheme="minorEastAsia" w:hAnsiTheme="minorHAnsi" w:cstheme="minorBidi"/>
          <w:i w:val="0"/>
          <w:iCs w:val="0"/>
          <w:noProof/>
          <w:sz w:val="24"/>
          <w:szCs w:val="24"/>
          <w:lang w:val="en-US" w:eastAsia="ja-JP"/>
        </w:rPr>
      </w:pPr>
      <w:ins w:id="940" w:author="Philip Jacobs" w:date="2013-07-19T10:03:00Z">
        <w:r w:rsidRPr="005E1DE1">
          <w:rPr>
            <w:noProof/>
          </w:rPr>
          <w:t>13.1.3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_Toc235848067 \h </w:instrText>
        </w:r>
      </w:ins>
      <w:r>
        <w:rPr>
          <w:noProof/>
        </w:rPr>
      </w:r>
      <w:r>
        <w:rPr>
          <w:noProof/>
        </w:rPr>
        <w:fldChar w:fldCharType="separate"/>
      </w:r>
      <w:ins w:id="941" w:author="Philip Jacobs" w:date="2013-07-19T10:03:00Z">
        <w:r>
          <w:rPr>
            <w:noProof/>
          </w:rPr>
          <w:t>112</w:t>
        </w:r>
        <w:r>
          <w:rPr>
            <w:noProof/>
          </w:rPr>
          <w:fldChar w:fldCharType="end"/>
        </w:r>
      </w:ins>
    </w:p>
    <w:p w14:paraId="4C93DBF1" w14:textId="77777777" w:rsidR="003508B5" w:rsidRDefault="003508B5">
      <w:pPr>
        <w:pStyle w:val="TOC3"/>
        <w:tabs>
          <w:tab w:val="left" w:pos="1146"/>
          <w:tab w:val="right" w:leader="dot" w:pos="9629"/>
        </w:tabs>
        <w:rPr>
          <w:ins w:id="942" w:author="Philip Jacobs" w:date="2013-07-19T10:03:00Z"/>
          <w:rFonts w:asciiTheme="minorHAnsi" w:eastAsiaTheme="minorEastAsia" w:hAnsiTheme="minorHAnsi" w:cstheme="minorBidi"/>
          <w:i w:val="0"/>
          <w:iCs w:val="0"/>
          <w:noProof/>
          <w:sz w:val="24"/>
          <w:szCs w:val="24"/>
          <w:lang w:val="en-US" w:eastAsia="ja-JP"/>
        </w:rPr>
      </w:pPr>
      <w:ins w:id="943" w:author="Philip Jacobs" w:date="2013-07-19T10:03:00Z">
        <w:r w:rsidRPr="005E1DE1">
          <w:rPr>
            <w:noProof/>
          </w:rPr>
          <w:t>13.1.4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_Toc235848068 \h </w:instrText>
        </w:r>
      </w:ins>
      <w:r>
        <w:rPr>
          <w:noProof/>
        </w:rPr>
      </w:r>
      <w:r>
        <w:rPr>
          <w:noProof/>
        </w:rPr>
        <w:fldChar w:fldCharType="separate"/>
      </w:r>
      <w:ins w:id="944" w:author="Philip Jacobs" w:date="2013-07-19T10:03:00Z">
        <w:r>
          <w:rPr>
            <w:noProof/>
          </w:rPr>
          <w:t>112</w:t>
        </w:r>
        <w:r>
          <w:rPr>
            <w:noProof/>
          </w:rPr>
          <w:fldChar w:fldCharType="end"/>
        </w:r>
      </w:ins>
    </w:p>
    <w:p w14:paraId="5F698B69" w14:textId="77777777" w:rsidR="003508B5" w:rsidRDefault="003508B5">
      <w:pPr>
        <w:pStyle w:val="TOC3"/>
        <w:tabs>
          <w:tab w:val="left" w:pos="1146"/>
          <w:tab w:val="right" w:leader="dot" w:pos="9629"/>
        </w:tabs>
        <w:rPr>
          <w:ins w:id="945" w:author="Philip Jacobs" w:date="2013-07-19T10:03:00Z"/>
          <w:rFonts w:asciiTheme="minorHAnsi" w:eastAsiaTheme="minorEastAsia" w:hAnsiTheme="minorHAnsi" w:cstheme="minorBidi"/>
          <w:i w:val="0"/>
          <w:iCs w:val="0"/>
          <w:noProof/>
          <w:sz w:val="24"/>
          <w:szCs w:val="24"/>
          <w:lang w:val="en-US" w:eastAsia="ja-JP"/>
        </w:rPr>
      </w:pPr>
      <w:ins w:id="946" w:author="Philip Jacobs" w:date="2013-07-19T10:03:00Z">
        <w:r w:rsidRPr="005E1DE1">
          <w:rPr>
            <w:noProof/>
          </w:rPr>
          <w:t>13.1.5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_Toc235848069 \h </w:instrText>
        </w:r>
      </w:ins>
      <w:r>
        <w:rPr>
          <w:noProof/>
        </w:rPr>
      </w:r>
      <w:r>
        <w:rPr>
          <w:noProof/>
        </w:rPr>
        <w:fldChar w:fldCharType="separate"/>
      </w:r>
      <w:ins w:id="947" w:author="Philip Jacobs" w:date="2013-07-19T10:03:00Z">
        <w:r>
          <w:rPr>
            <w:noProof/>
          </w:rPr>
          <w:t>112</w:t>
        </w:r>
        <w:r>
          <w:rPr>
            <w:noProof/>
          </w:rPr>
          <w:fldChar w:fldCharType="end"/>
        </w:r>
      </w:ins>
    </w:p>
    <w:p w14:paraId="6F161355" w14:textId="77777777" w:rsidR="003508B5" w:rsidRDefault="003508B5">
      <w:pPr>
        <w:pStyle w:val="TOC3"/>
        <w:tabs>
          <w:tab w:val="left" w:pos="1146"/>
          <w:tab w:val="right" w:leader="dot" w:pos="9629"/>
        </w:tabs>
        <w:rPr>
          <w:ins w:id="948" w:author="Philip Jacobs" w:date="2013-07-19T10:03:00Z"/>
          <w:rFonts w:asciiTheme="minorHAnsi" w:eastAsiaTheme="minorEastAsia" w:hAnsiTheme="minorHAnsi" w:cstheme="minorBidi"/>
          <w:i w:val="0"/>
          <w:iCs w:val="0"/>
          <w:noProof/>
          <w:sz w:val="24"/>
          <w:szCs w:val="24"/>
          <w:lang w:val="en-US" w:eastAsia="ja-JP"/>
        </w:rPr>
      </w:pPr>
      <w:ins w:id="949" w:author="Philip Jacobs" w:date="2013-07-19T10:03:00Z">
        <w:r w:rsidRPr="005E1DE1">
          <w:rPr>
            <w:noProof/>
          </w:rPr>
          <w:t>13.1.6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_Toc235848070 \h </w:instrText>
        </w:r>
      </w:ins>
      <w:r>
        <w:rPr>
          <w:noProof/>
        </w:rPr>
      </w:r>
      <w:r>
        <w:rPr>
          <w:noProof/>
        </w:rPr>
        <w:fldChar w:fldCharType="separate"/>
      </w:r>
      <w:ins w:id="950" w:author="Philip Jacobs" w:date="2013-07-19T10:03:00Z">
        <w:r>
          <w:rPr>
            <w:noProof/>
          </w:rPr>
          <w:t>112</w:t>
        </w:r>
        <w:r>
          <w:rPr>
            <w:noProof/>
          </w:rPr>
          <w:fldChar w:fldCharType="end"/>
        </w:r>
      </w:ins>
    </w:p>
    <w:p w14:paraId="3CF09C10" w14:textId="77777777" w:rsidR="003508B5" w:rsidRDefault="003508B5">
      <w:pPr>
        <w:pStyle w:val="TOC3"/>
        <w:tabs>
          <w:tab w:val="left" w:pos="1146"/>
          <w:tab w:val="right" w:leader="dot" w:pos="9629"/>
        </w:tabs>
        <w:rPr>
          <w:ins w:id="951" w:author="Philip Jacobs" w:date="2013-07-19T10:03:00Z"/>
          <w:rFonts w:asciiTheme="minorHAnsi" w:eastAsiaTheme="minorEastAsia" w:hAnsiTheme="minorHAnsi" w:cstheme="minorBidi"/>
          <w:i w:val="0"/>
          <w:iCs w:val="0"/>
          <w:noProof/>
          <w:sz w:val="24"/>
          <w:szCs w:val="24"/>
          <w:lang w:val="en-US" w:eastAsia="ja-JP"/>
        </w:rPr>
      </w:pPr>
      <w:ins w:id="952" w:author="Philip Jacobs" w:date="2013-07-19T10:03:00Z">
        <w:r w:rsidRPr="005E1DE1">
          <w:rPr>
            <w:noProof/>
          </w:rPr>
          <w:t>13.1.7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_Toc235848071 \h </w:instrText>
        </w:r>
      </w:ins>
      <w:r>
        <w:rPr>
          <w:noProof/>
        </w:rPr>
      </w:r>
      <w:r>
        <w:rPr>
          <w:noProof/>
        </w:rPr>
        <w:fldChar w:fldCharType="separate"/>
      </w:r>
      <w:ins w:id="953" w:author="Philip Jacobs" w:date="2013-07-19T10:03:00Z">
        <w:r>
          <w:rPr>
            <w:noProof/>
          </w:rPr>
          <w:t>112</w:t>
        </w:r>
        <w:r>
          <w:rPr>
            <w:noProof/>
          </w:rPr>
          <w:fldChar w:fldCharType="end"/>
        </w:r>
      </w:ins>
    </w:p>
    <w:p w14:paraId="759FF923" w14:textId="77777777" w:rsidR="003508B5" w:rsidRDefault="003508B5">
      <w:pPr>
        <w:pStyle w:val="TOC3"/>
        <w:tabs>
          <w:tab w:val="left" w:pos="1146"/>
          <w:tab w:val="right" w:leader="dot" w:pos="9629"/>
        </w:tabs>
        <w:rPr>
          <w:ins w:id="954" w:author="Philip Jacobs" w:date="2013-07-19T10:03:00Z"/>
          <w:rFonts w:asciiTheme="minorHAnsi" w:eastAsiaTheme="minorEastAsia" w:hAnsiTheme="minorHAnsi" w:cstheme="minorBidi"/>
          <w:i w:val="0"/>
          <w:iCs w:val="0"/>
          <w:noProof/>
          <w:sz w:val="24"/>
          <w:szCs w:val="24"/>
          <w:lang w:val="en-US" w:eastAsia="ja-JP"/>
        </w:rPr>
      </w:pPr>
      <w:ins w:id="955" w:author="Philip Jacobs" w:date="2013-07-19T10:03:00Z">
        <w:r w:rsidRPr="005E1DE1">
          <w:rPr>
            <w:noProof/>
          </w:rPr>
          <w:t>13.1.8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_Toc235848072 \h </w:instrText>
        </w:r>
      </w:ins>
      <w:r>
        <w:rPr>
          <w:noProof/>
        </w:rPr>
      </w:r>
      <w:r>
        <w:rPr>
          <w:noProof/>
        </w:rPr>
        <w:fldChar w:fldCharType="separate"/>
      </w:r>
      <w:ins w:id="956" w:author="Philip Jacobs" w:date="2013-07-19T10:03:00Z">
        <w:r>
          <w:rPr>
            <w:noProof/>
          </w:rPr>
          <w:t>114</w:t>
        </w:r>
        <w:r>
          <w:rPr>
            <w:noProof/>
          </w:rPr>
          <w:fldChar w:fldCharType="end"/>
        </w:r>
      </w:ins>
    </w:p>
    <w:p w14:paraId="1525A010" w14:textId="77777777" w:rsidR="003508B5" w:rsidRDefault="003508B5">
      <w:pPr>
        <w:pStyle w:val="TOC3"/>
        <w:tabs>
          <w:tab w:val="left" w:pos="1146"/>
          <w:tab w:val="right" w:leader="dot" w:pos="9629"/>
        </w:tabs>
        <w:rPr>
          <w:ins w:id="957" w:author="Philip Jacobs" w:date="2013-07-19T10:03:00Z"/>
          <w:rFonts w:asciiTheme="minorHAnsi" w:eastAsiaTheme="minorEastAsia" w:hAnsiTheme="minorHAnsi" w:cstheme="minorBidi"/>
          <w:i w:val="0"/>
          <w:iCs w:val="0"/>
          <w:noProof/>
          <w:sz w:val="24"/>
          <w:szCs w:val="24"/>
          <w:lang w:val="en-US" w:eastAsia="ja-JP"/>
        </w:rPr>
      </w:pPr>
      <w:ins w:id="958" w:author="Philip Jacobs" w:date="2013-07-19T10:03:00Z">
        <w:r>
          <w:rPr>
            <w:noProof/>
          </w:rPr>
          <w:t>13.1.9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_Toc235848073 \h </w:instrText>
        </w:r>
      </w:ins>
      <w:r>
        <w:rPr>
          <w:noProof/>
        </w:rPr>
      </w:r>
      <w:r>
        <w:rPr>
          <w:noProof/>
        </w:rPr>
        <w:fldChar w:fldCharType="separate"/>
      </w:r>
      <w:ins w:id="959" w:author="Philip Jacobs" w:date="2013-07-19T10:03:00Z">
        <w:r>
          <w:rPr>
            <w:noProof/>
          </w:rPr>
          <w:t>114</w:t>
        </w:r>
        <w:r>
          <w:rPr>
            <w:noProof/>
          </w:rPr>
          <w:fldChar w:fldCharType="end"/>
        </w:r>
      </w:ins>
    </w:p>
    <w:p w14:paraId="5F7A5276" w14:textId="77777777" w:rsidR="003508B5" w:rsidRDefault="003508B5">
      <w:pPr>
        <w:pStyle w:val="TOC3"/>
        <w:tabs>
          <w:tab w:val="left" w:pos="1248"/>
          <w:tab w:val="right" w:leader="dot" w:pos="9629"/>
        </w:tabs>
        <w:rPr>
          <w:ins w:id="960" w:author="Philip Jacobs" w:date="2013-07-19T10:03:00Z"/>
          <w:rFonts w:asciiTheme="minorHAnsi" w:eastAsiaTheme="minorEastAsia" w:hAnsiTheme="minorHAnsi" w:cstheme="minorBidi"/>
          <w:i w:val="0"/>
          <w:iCs w:val="0"/>
          <w:noProof/>
          <w:sz w:val="24"/>
          <w:szCs w:val="24"/>
          <w:lang w:val="en-US" w:eastAsia="ja-JP"/>
        </w:rPr>
      </w:pPr>
      <w:ins w:id="961" w:author="Philip Jacobs" w:date="2013-07-19T10:03:00Z">
        <w:r w:rsidRPr="005E1DE1">
          <w:rPr>
            <w:noProof/>
          </w:rPr>
          <w:t>13.1.10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_Toc235848074 \h </w:instrText>
        </w:r>
      </w:ins>
      <w:r>
        <w:rPr>
          <w:noProof/>
        </w:rPr>
      </w:r>
      <w:r>
        <w:rPr>
          <w:noProof/>
        </w:rPr>
        <w:fldChar w:fldCharType="separate"/>
      </w:r>
      <w:ins w:id="962" w:author="Philip Jacobs" w:date="2013-07-19T10:03:00Z">
        <w:r>
          <w:rPr>
            <w:noProof/>
          </w:rPr>
          <w:t>114</w:t>
        </w:r>
        <w:r>
          <w:rPr>
            <w:noProof/>
          </w:rPr>
          <w:fldChar w:fldCharType="end"/>
        </w:r>
      </w:ins>
    </w:p>
    <w:p w14:paraId="72BA7219" w14:textId="77777777" w:rsidR="003508B5" w:rsidRDefault="003508B5">
      <w:pPr>
        <w:pStyle w:val="TOC3"/>
        <w:tabs>
          <w:tab w:val="left" w:pos="1248"/>
          <w:tab w:val="right" w:leader="dot" w:pos="9629"/>
        </w:tabs>
        <w:rPr>
          <w:ins w:id="963" w:author="Philip Jacobs" w:date="2013-07-19T10:03:00Z"/>
          <w:rFonts w:asciiTheme="minorHAnsi" w:eastAsiaTheme="minorEastAsia" w:hAnsiTheme="minorHAnsi" w:cstheme="minorBidi"/>
          <w:i w:val="0"/>
          <w:iCs w:val="0"/>
          <w:noProof/>
          <w:sz w:val="24"/>
          <w:szCs w:val="24"/>
          <w:lang w:val="en-US" w:eastAsia="ja-JP"/>
        </w:rPr>
      </w:pPr>
      <w:ins w:id="964" w:author="Philip Jacobs" w:date="2013-07-19T10:03:00Z">
        <w:r w:rsidRPr="005E1DE1">
          <w:rPr>
            <w:noProof/>
          </w:rPr>
          <w:t>13.1.11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_Toc235848075 \h </w:instrText>
        </w:r>
      </w:ins>
      <w:r>
        <w:rPr>
          <w:noProof/>
        </w:rPr>
      </w:r>
      <w:r>
        <w:rPr>
          <w:noProof/>
        </w:rPr>
        <w:fldChar w:fldCharType="separate"/>
      </w:r>
      <w:ins w:id="965" w:author="Philip Jacobs" w:date="2013-07-19T10:03:00Z">
        <w:r>
          <w:rPr>
            <w:noProof/>
          </w:rPr>
          <w:t>115</w:t>
        </w:r>
        <w:r>
          <w:rPr>
            <w:noProof/>
          </w:rPr>
          <w:fldChar w:fldCharType="end"/>
        </w:r>
      </w:ins>
    </w:p>
    <w:p w14:paraId="75B8253C" w14:textId="77777777" w:rsidR="003508B5" w:rsidRDefault="003508B5">
      <w:pPr>
        <w:pStyle w:val="TOC2"/>
        <w:tabs>
          <w:tab w:val="left" w:pos="798"/>
          <w:tab w:val="right" w:leader="dot" w:pos="9629"/>
        </w:tabs>
        <w:rPr>
          <w:ins w:id="966" w:author="Philip Jacobs" w:date="2013-07-19T10:03:00Z"/>
          <w:rFonts w:asciiTheme="minorHAnsi" w:eastAsiaTheme="minorEastAsia" w:hAnsiTheme="minorHAnsi" w:cstheme="minorBidi"/>
          <w:smallCaps w:val="0"/>
          <w:noProof/>
          <w:sz w:val="24"/>
          <w:szCs w:val="24"/>
          <w:lang w:val="en-US" w:eastAsia="ja-JP"/>
        </w:rPr>
      </w:pPr>
      <w:ins w:id="967" w:author="Philip Jacobs" w:date="2013-07-19T10:03:00Z">
        <w:r w:rsidRPr="005E1DE1">
          <w:rPr>
            <w:b/>
            <w:noProof/>
          </w:rPr>
          <w:t>13.2</w:t>
        </w:r>
        <w:r>
          <w:rPr>
            <w:rFonts w:asciiTheme="minorHAnsi" w:eastAsiaTheme="minorEastAsia" w:hAnsiTheme="minorHAnsi" w:cstheme="minorBidi"/>
            <w:smallCaps w:val="0"/>
            <w:noProof/>
            <w:sz w:val="24"/>
            <w:szCs w:val="24"/>
            <w:lang w:val="en-US" w:eastAsia="ja-JP"/>
          </w:rPr>
          <w:tab/>
        </w:r>
        <w:r w:rsidRPr="005E1DE1">
          <w:rPr>
            <w:b/>
            <w:noProof/>
          </w:rPr>
          <w:t>Use Case on Remote Maintenance Services</w:t>
        </w:r>
        <w:r>
          <w:rPr>
            <w:noProof/>
          </w:rPr>
          <w:tab/>
        </w:r>
        <w:r>
          <w:rPr>
            <w:noProof/>
          </w:rPr>
          <w:fldChar w:fldCharType="begin"/>
        </w:r>
        <w:r>
          <w:rPr>
            <w:noProof/>
          </w:rPr>
          <w:instrText xml:space="preserve"> PAGEREF _Toc235848076 \h </w:instrText>
        </w:r>
      </w:ins>
      <w:r>
        <w:rPr>
          <w:noProof/>
        </w:rPr>
      </w:r>
      <w:r>
        <w:rPr>
          <w:noProof/>
        </w:rPr>
        <w:fldChar w:fldCharType="separate"/>
      </w:r>
      <w:ins w:id="968" w:author="Philip Jacobs" w:date="2013-07-19T10:03:00Z">
        <w:r>
          <w:rPr>
            <w:noProof/>
          </w:rPr>
          <w:t>115</w:t>
        </w:r>
        <w:r>
          <w:rPr>
            <w:noProof/>
          </w:rPr>
          <w:fldChar w:fldCharType="end"/>
        </w:r>
      </w:ins>
    </w:p>
    <w:p w14:paraId="34796E40" w14:textId="77777777" w:rsidR="003508B5" w:rsidRDefault="003508B5">
      <w:pPr>
        <w:pStyle w:val="TOC3"/>
        <w:tabs>
          <w:tab w:val="left" w:pos="1146"/>
          <w:tab w:val="right" w:leader="dot" w:pos="9629"/>
        </w:tabs>
        <w:rPr>
          <w:ins w:id="969" w:author="Philip Jacobs" w:date="2013-07-19T10:03:00Z"/>
          <w:rFonts w:asciiTheme="minorHAnsi" w:eastAsiaTheme="minorEastAsia" w:hAnsiTheme="minorHAnsi" w:cstheme="minorBidi"/>
          <w:i w:val="0"/>
          <w:iCs w:val="0"/>
          <w:noProof/>
          <w:sz w:val="24"/>
          <w:szCs w:val="24"/>
          <w:lang w:val="en-US" w:eastAsia="ja-JP"/>
        </w:rPr>
      </w:pPr>
      <w:ins w:id="970" w:author="Philip Jacobs" w:date="2013-07-19T10:03:00Z">
        <w:r w:rsidRPr="005E1DE1">
          <w:rPr>
            <w:noProof/>
          </w:rPr>
          <w:t>13.2.1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_Toc235848077 \h </w:instrText>
        </w:r>
      </w:ins>
      <w:r>
        <w:rPr>
          <w:noProof/>
        </w:rPr>
      </w:r>
      <w:r>
        <w:rPr>
          <w:noProof/>
        </w:rPr>
        <w:fldChar w:fldCharType="separate"/>
      </w:r>
      <w:ins w:id="971" w:author="Philip Jacobs" w:date="2013-07-19T10:03:00Z">
        <w:r>
          <w:rPr>
            <w:noProof/>
          </w:rPr>
          <w:t>115</w:t>
        </w:r>
        <w:r>
          <w:rPr>
            <w:noProof/>
          </w:rPr>
          <w:fldChar w:fldCharType="end"/>
        </w:r>
      </w:ins>
    </w:p>
    <w:p w14:paraId="3187660B" w14:textId="77777777" w:rsidR="003508B5" w:rsidRDefault="003508B5">
      <w:pPr>
        <w:pStyle w:val="TOC3"/>
        <w:tabs>
          <w:tab w:val="left" w:pos="1146"/>
          <w:tab w:val="right" w:leader="dot" w:pos="9629"/>
        </w:tabs>
        <w:rPr>
          <w:ins w:id="972" w:author="Philip Jacobs" w:date="2013-07-19T10:03:00Z"/>
          <w:rFonts w:asciiTheme="minorHAnsi" w:eastAsiaTheme="minorEastAsia" w:hAnsiTheme="minorHAnsi" w:cstheme="minorBidi"/>
          <w:i w:val="0"/>
          <w:iCs w:val="0"/>
          <w:noProof/>
          <w:sz w:val="24"/>
          <w:szCs w:val="24"/>
          <w:lang w:val="en-US" w:eastAsia="ja-JP"/>
        </w:rPr>
      </w:pPr>
      <w:ins w:id="973" w:author="Philip Jacobs" w:date="2013-07-19T10:03:00Z">
        <w:r w:rsidRPr="005E1DE1">
          <w:rPr>
            <w:noProof/>
          </w:rPr>
          <w:t>13.2.2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_Toc235848078 \h </w:instrText>
        </w:r>
      </w:ins>
      <w:r>
        <w:rPr>
          <w:noProof/>
        </w:rPr>
      </w:r>
      <w:r>
        <w:rPr>
          <w:noProof/>
        </w:rPr>
        <w:fldChar w:fldCharType="separate"/>
      </w:r>
      <w:ins w:id="974" w:author="Philip Jacobs" w:date="2013-07-19T10:03:00Z">
        <w:r>
          <w:rPr>
            <w:noProof/>
          </w:rPr>
          <w:t>115</w:t>
        </w:r>
        <w:r>
          <w:rPr>
            <w:noProof/>
          </w:rPr>
          <w:fldChar w:fldCharType="end"/>
        </w:r>
      </w:ins>
    </w:p>
    <w:p w14:paraId="326270D7" w14:textId="77777777" w:rsidR="003508B5" w:rsidRDefault="003508B5">
      <w:pPr>
        <w:pStyle w:val="TOC3"/>
        <w:tabs>
          <w:tab w:val="left" w:pos="1146"/>
          <w:tab w:val="right" w:leader="dot" w:pos="9629"/>
        </w:tabs>
        <w:rPr>
          <w:ins w:id="975" w:author="Philip Jacobs" w:date="2013-07-19T10:03:00Z"/>
          <w:rFonts w:asciiTheme="minorHAnsi" w:eastAsiaTheme="minorEastAsia" w:hAnsiTheme="minorHAnsi" w:cstheme="minorBidi"/>
          <w:i w:val="0"/>
          <w:iCs w:val="0"/>
          <w:noProof/>
          <w:sz w:val="24"/>
          <w:szCs w:val="24"/>
          <w:lang w:val="en-US" w:eastAsia="ja-JP"/>
        </w:rPr>
      </w:pPr>
      <w:ins w:id="976" w:author="Philip Jacobs" w:date="2013-07-19T10:03:00Z">
        <w:r w:rsidRPr="005E1DE1">
          <w:rPr>
            <w:noProof/>
          </w:rPr>
          <w:t>13.2.3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_Toc235848079 \h </w:instrText>
        </w:r>
      </w:ins>
      <w:r>
        <w:rPr>
          <w:noProof/>
        </w:rPr>
      </w:r>
      <w:r>
        <w:rPr>
          <w:noProof/>
        </w:rPr>
        <w:fldChar w:fldCharType="separate"/>
      </w:r>
      <w:ins w:id="977" w:author="Philip Jacobs" w:date="2013-07-19T10:03:00Z">
        <w:r>
          <w:rPr>
            <w:noProof/>
          </w:rPr>
          <w:t>115</w:t>
        </w:r>
        <w:r>
          <w:rPr>
            <w:noProof/>
          </w:rPr>
          <w:fldChar w:fldCharType="end"/>
        </w:r>
      </w:ins>
    </w:p>
    <w:p w14:paraId="058FAE78" w14:textId="77777777" w:rsidR="003508B5" w:rsidRDefault="003508B5">
      <w:pPr>
        <w:pStyle w:val="TOC3"/>
        <w:tabs>
          <w:tab w:val="left" w:pos="1146"/>
          <w:tab w:val="right" w:leader="dot" w:pos="9629"/>
        </w:tabs>
        <w:rPr>
          <w:ins w:id="978" w:author="Philip Jacobs" w:date="2013-07-19T10:03:00Z"/>
          <w:rFonts w:asciiTheme="minorHAnsi" w:eastAsiaTheme="minorEastAsia" w:hAnsiTheme="minorHAnsi" w:cstheme="minorBidi"/>
          <w:i w:val="0"/>
          <w:iCs w:val="0"/>
          <w:noProof/>
          <w:sz w:val="24"/>
          <w:szCs w:val="24"/>
          <w:lang w:val="en-US" w:eastAsia="ja-JP"/>
        </w:rPr>
      </w:pPr>
      <w:ins w:id="979" w:author="Philip Jacobs" w:date="2013-07-19T10:03:00Z">
        <w:r w:rsidRPr="005E1DE1">
          <w:rPr>
            <w:noProof/>
          </w:rPr>
          <w:t>13.2.4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_Toc235848080 \h </w:instrText>
        </w:r>
      </w:ins>
      <w:r>
        <w:rPr>
          <w:noProof/>
        </w:rPr>
      </w:r>
      <w:r>
        <w:rPr>
          <w:noProof/>
        </w:rPr>
        <w:fldChar w:fldCharType="separate"/>
      </w:r>
      <w:ins w:id="980" w:author="Philip Jacobs" w:date="2013-07-19T10:03:00Z">
        <w:r>
          <w:rPr>
            <w:noProof/>
          </w:rPr>
          <w:t>115</w:t>
        </w:r>
        <w:r>
          <w:rPr>
            <w:noProof/>
          </w:rPr>
          <w:fldChar w:fldCharType="end"/>
        </w:r>
      </w:ins>
    </w:p>
    <w:p w14:paraId="7424D435" w14:textId="77777777" w:rsidR="003508B5" w:rsidRDefault="003508B5">
      <w:pPr>
        <w:pStyle w:val="TOC3"/>
        <w:tabs>
          <w:tab w:val="left" w:pos="1146"/>
          <w:tab w:val="right" w:leader="dot" w:pos="9629"/>
        </w:tabs>
        <w:rPr>
          <w:ins w:id="981" w:author="Philip Jacobs" w:date="2013-07-19T10:03:00Z"/>
          <w:rFonts w:asciiTheme="minorHAnsi" w:eastAsiaTheme="minorEastAsia" w:hAnsiTheme="minorHAnsi" w:cstheme="minorBidi"/>
          <w:i w:val="0"/>
          <w:iCs w:val="0"/>
          <w:noProof/>
          <w:sz w:val="24"/>
          <w:szCs w:val="24"/>
          <w:lang w:val="en-US" w:eastAsia="ja-JP"/>
        </w:rPr>
      </w:pPr>
      <w:ins w:id="982" w:author="Philip Jacobs" w:date="2013-07-19T10:03:00Z">
        <w:r w:rsidRPr="005E1DE1">
          <w:rPr>
            <w:noProof/>
          </w:rPr>
          <w:t>13.2.5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_Toc235848081 \h </w:instrText>
        </w:r>
      </w:ins>
      <w:r>
        <w:rPr>
          <w:noProof/>
        </w:rPr>
      </w:r>
      <w:r>
        <w:rPr>
          <w:noProof/>
        </w:rPr>
        <w:fldChar w:fldCharType="separate"/>
      </w:r>
      <w:ins w:id="983" w:author="Philip Jacobs" w:date="2013-07-19T10:03:00Z">
        <w:r>
          <w:rPr>
            <w:noProof/>
          </w:rPr>
          <w:t>117</w:t>
        </w:r>
        <w:r>
          <w:rPr>
            <w:noProof/>
          </w:rPr>
          <w:fldChar w:fldCharType="end"/>
        </w:r>
      </w:ins>
    </w:p>
    <w:p w14:paraId="43EDF24F" w14:textId="77777777" w:rsidR="003508B5" w:rsidRDefault="003508B5">
      <w:pPr>
        <w:pStyle w:val="TOC3"/>
        <w:tabs>
          <w:tab w:val="left" w:pos="1146"/>
          <w:tab w:val="right" w:leader="dot" w:pos="9629"/>
        </w:tabs>
        <w:rPr>
          <w:ins w:id="984" w:author="Philip Jacobs" w:date="2013-07-19T10:03:00Z"/>
          <w:rFonts w:asciiTheme="minorHAnsi" w:eastAsiaTheme="minorEastAsia" w:hAnsiTheme="minorHAnsi" w:cstheme="minorBidi"/>
          <w:i w:val="0"/>
          <w:iCs w:val="0"/>
          <w:noProof/>
          <w:sz w:val="24"/>
          <w:szCs w:val="24"/>
          <w:lang w:val="en-US" w:eastAsia="ja-JP"/>
        </w:rPr>
      </w:pPr>
      <w:ins w:id="985" w:author="Philip Jacobs" w:date="2013-07-19T10:03:00Z">
        <w:r w:rsidRPr="005E1DE1">
          <w:rPr>
            <w:noProof/>
          </w:rPr>
          <w:t>13.2.6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_Toc235848082 \h </w:instrText>
        </w:r>
      </w:ins>
      <w:r>
        <w:rPr>
          <w:noProof/>
        </w:rPr>
      </w:r>
      <w:r>
        <w:rPr>
          <w:noProof/>
        </w:rPr>
        <w:fldChar w:fldCharType="separate"/>
      </w:r>
      <w:ins w:id="986" w:author="Philip Jacobs" w:date="2013-07-19T10:03:00Z">
        <w:r>
          <w:rPr>
            <w:noProof/>
          </w:rPr>
          <w:t>117</w:t>
        </w:r>
        <w:r>
          <w:rPr>
            <w:noProof/>
          </w:rPr>
          <w:fldChar w:fldCharType="end"/>
        </w:r>
      </w:ins>
    </w:p>
    <w:p w14:paraId="1A75A0AF" w14:textId="77777777" w:rsidR="003508B5" w:rsidRDefault="003508B5">
      <w:pPr>
        <w:pStyle w:val="TOC3"/>
        <w:tabs>
          <w:tab w:val="left" w:pos="1146"/>
          <w:tab w:val="right" w:leader="dot" w:pos="9629"/>
        </w:tabs>
        <w:rPr>
          <w:ins w:id="987" w:author="Philip Jacobs" w:date="2013-07-19T10:03:00Z"/>
          <w:rFonts w:asciiTheme="minorHAnsi" w:eastAsiaTheme="minorEastAsia" w:hAnsiTheme="minorHAnsi" w:cstheme="minorBidi"/>
          <w:i w:val="0"/>
          <w:iCs w:val="0"/>
          <w:noProof/>
          <w:sz w:val="24"/>
          <w:szCs w:val="24"/>
          <w:lang w:val="en-US" w:eastAsia="ja-JP"/>
        </w:rPr>
      </w:pPr>
      <w:ins w:id="988" w:author="Philip Jacobs" w:date="2013-07-19T10:03:00Z">
        <w:r w:rsidRPr="005E1DE1">
          <w:rPr>
            <w:noProof/>
          </w:rPr>
          <w:t>13.2.7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_Toc235848083 \h </w:instrText>
        </w:r>
      </w:ins>
      <w:r>
        <w:rPr>
          <w:noProof/>
        </w:rPr>
      </w:r>
      <w:r>
        <w:rPr>
          <w:noProof/>
        </w:rPr>
        <w:fldChar w:fldCharType="separate"/>
      </w:r>
      <w:ins w:id="989" w:author="Philip Jacobs" w:date="2013-07-19T10:03:00Z">
        <w:r>
          <w:rPr>
            <w:noProof/>
          </w:rPr>
          <w:t>117</w:t>
        </w:r>
        <w:r>
          <w:rPr>
            <w:noProof/>
          </w:rPr>
          <w:fldChar w:fldCharType="end"/>
        </w:r>
      </w:ins>
    </w:p>
    <w:p w14:paraId="2DA22734" w14:textId="77777777" w:rsidR="003508B5" w:rsidRDefault="003508B5">
      <w:pPr>
        <w:pStyle w:val="TOC3"/>
        <w:tabs>
          <w:tab w:val="left" w:pos="1146"/>
          <w:tab w:val="right" w:leader="dot" w:pos="9629"/>
        </w:tabs>
        <w:rPr>
          <w:ins w:id="990" w:author="Philip Jacobs" w:date="2013-07-19T10:03:00Z"/>
          <w:rFonts w:asciiTheme="minorHAnsi" w:eastAsiaTheme="minorEastAsia" w:hAnsiTheme="minorHAnsi" w:cstheme="minorBidi"/>
          <w:i w:val="0"/>
          <w:iCs w:val="0"/>
          <w:noProof/>
          <w:sz w:val="24"/>
          <w:szCs w:val="24"/>
          <w:lang w:val="en-US" w:eastAsia="ja-JP"/>
        </w:rPr>
      </w:pPr>
      <w:ins w:id="991" w:author="Philip Jacobs" w:date="2013-07-19T10:03:00Z">
        <w:r w:rsidRPr="005E1DE1">
          <w:rPr>
            <w:noProof/>
          </w:rPr>
          <w:t>13.2.8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_Toc235848084 \h </w:instrText>
        </w:r>
      </w:ins>
      <w:r>
        <w:rPr>
          <w:noProof/>
        </w:rPr>
      </w:r>
      <w:r>
        <w:rPr>
          <w:noProof/>
        </w:rPr>
        <w:fldChar w:fldCharType="separate"/>
      </w:r>
      <w:ins w:id="992" w:author="Philip Jacobs" w:date="2013-07-19T10:03:00Z">
        <w:r>
          <w:rPr>
            <w:noProof/>
          </w:rPr>
          <w:t>117</w:t>
        </w:r>
        <w:r>
          <w:rPr>
            <w:noProof/>
          </w:rPr>
          <w:fldChar w:fldCharType="end"/>
        </w:r>
      </w:ins>
    </w:p>
    <w:p w14:paraId="40C6B043" w14:textId="77777777" w:rsidR="003508B5" w:rsidRDefault="003508B5">
      <w:pPr>
        <w:pStyle w:val="TOC3"/>
        <w:tabs>
          <w:tab w:val="left" w:pos="1146"/>
          <w:tab w:val="right" w:leader="dot" w:pos="9629"/>
        </w:tabs>
        <w:rPr>
          <w:ins w:id="993" w:author="Philip Jacobs" w:date="2013-07-19T10:03:00Z"/>
          <w:rFonts w:asciiTheme="minorHAnsi" w:eastAsiaTheme="minorEastAsia" w:hAnsiTheme="minorHAnsi" w:cstheme="minorBidi"/>
          <w:i w:val="0"/>
          <w:iCs w:val="0"/>
          <w:noProof/>
          <w:sz w:val="24"/>
          <w:szCs w:val="24"/>
          <w:lang w:val="en-US" w:eastAsia="ja-JP"/>
        </w:rPr>
      </w:pPr>
      <w:ins w:id="994" w:author="Philip Jacobs" w:date="2013-07-19T10:03:00Z">
        <w:r w:rsidRPr="005E1DE1">
          <w:rPr>
            <w:noProof/>
          </w:rPr>
          <w:t>13.2.9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_Toc235848085 \h </w:instrText>
        </w:r>
      </w:ins>
      <w:r>
        <w:rPr>
          <w:noProof/>
        </w:rPr>
      </w:r>
      <w:r>
        <w:rPr>
          <w:noProof/>
        </w:rPr>
        <w:fldChar w:fldCharType="separate"/>
      </w:r>
      <w:ins w:id="995" w:author="Philip Jacobs" w:date="2013-07-19T10:03:00Z">
        <w:r>
          <w:rPr>
            <w:noProof/>
          </w:rPr>
          <w:t>117</w:t>
        </w:r>
        <w:r>
          <w:rPr>
            <w:noProof/>
          </w:rPr>
          <w:fldChar w:fldCharType="end"/>
        </w:r>
      </w:ins>
    </w:p>
    <w:p w14:paraId="2164C0ED" w14:textId="77777777" w:rsidR="003508B5" w:rsidRDefault="003508B5">
      <w:pPr>
        <w:pStyle w:val="TOC3"/>
        <w:tabs>
          <w:tab w:val="left" w:pos="1248"/>
          <w:tab w:val="right" w:leader="dot" w:pos="9629"/>
        </w:tabs>
        <w:rPr>
          <w:ins w:id="996" w:author="Philip Jacobs" w:date="2013-07-19T10:03:00Z"/>
          <w:rFonts w:asciiTheme="minorHAnsi" w:eastAsiaTheme="minorEastAsia" w:hAnsiTheme="minorHAnsi" w:cstheme="minorBidi"/>
          <w:i w:val="0"/>
          <w:iCs w:val="0"/>
          <w:noProof/>
          <w:sz w:val="24"/>
          <w:szCs w:val="24"/>
          <w:lang w:val="en-US" w:eastAsia="ja-JP"/>
        </w:rPr>
      </w:pPr>
      <w:ins w:id="997" w:author="Philip Jacobs" w:date="2013-07-19T10:03:00Z">
        <w:r w:rsidRPr="005E1DE1">
          <w:rPr>
            <w:noProof/>
          </w:rPr>
          <w:t>13.2.10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_Toc235848086 \h </w:instrText>
        </w:r>
      </w:ins>
      <w:r>
        <w:rPr>
          <w:noProof/>
        </w:rPr>
      </w:r>
      <w:r>
        <w:rPr>
          <w:noProof/>
        </w:rPr>
        <w:fldChar w:fldCharType="separate"/>
      </w:r>
      <w:ins w:id="998" w:author="Philip Jacobs" w:date="2013-07-19T10:03:00Z">
        <w:r>
          <w:rPr>
            <w:noProof/>
          </w:rPr>
          <w:t>117</w:t>
        </w:r>
        <w:r>
          <w:rPr>
            <w:noProof/>
          </w:rPr>
          <w:fldChar w:fldCharType="end"/>
        </w:r>
      </w:ins>
    </w:p>
    <w:p w14:paraId="3149FB9F" w14:textId="77777777" w:rsidR="003508B5" w:rsidRDefault="003508B5">
      <w:pPr>
        <w:pStyle w:val="TOC3"/>
        <w:tabs>
          <w:tab w:val="left" w:pos="1248"/>
          <w:tab w:val="right" w:leader="dot" w:pos="9629"/>
        </w:tabs>
        <w:rPr>
          <w:ins w:id="999" w:author="Philip Jacobs" w:date="2013-07-19T10:03:00Z"/>
          <w:rFonts w:asciiTheme="minorHAnsi" w:eastAsiaTheme="minorEastAsia" w:hAnsiTheme="minorHAnsi" w:cstheme="minorBidi"/>
          <w:i w:val="0"/>
          <w:iCs w:val="0"/>
          <w:noProof/>
          <w:sz w:val="24"/>
          <w:szCs w:val="24"/>
          <w:lang w:val="en-US" w:eastAsia="ja-JP"/>
        </w:rPr>
      </w:pPr>
      <w:ins w:id="1000" w:author="Philip Jacobs" w:date="2013-07-19T10:03:00Z">
        <w:r w:rsidRPr="005E1DE1">
          <w:rPr>
            <w:noProof/>
          </w:rPr>
          <w:t>13.2.11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_Toc235848087 \h </w:instrText>
        </w:r>
      </w:ins>
      <w:r>
        <w:rPr>
          <w:noProof/>
        </w:rPr>
      </w:r>
      <w:r>
        <w:rPr>
          <w:noProof/>
        </w:rPr>
        <w:fldChar w:fldCharType="separate"/>
      </w:r>
      <w:ins w:id="1001" w:author="Philip Jacobs" w:date="2013-07-19T10:03:00Z">
        <w:r>
          <w:rPr>
            <w:noProof/>
          </w:rPr>
          <w:t>119</w:t>
        </w:r>
        <w:r>
          <w:rPr>
            <w:noProof/>
          </w:rPr>
          <w:fldChar w:fldCharType="end"/>
        </w:r>
      </w:ins>
    </w:p>
    <w:p w14:paraId="7E46CD16" w14:textId="77777777" w:rsidR="003508B5" w:rsidRDefault="003508B5">
      <w:pPr>
        <w:pStyle w:val="TOC2"/>
        <w:tabs>
          <w:tab w:val="left" w:pos="798"/>
          <w:tab w:val="right" w:leader="dot" w:pos="9629"/>
        </w:tabs>
        <w:rPr>
          <w:ins w:id="1002" w:author="Philip Jacobs" w:date="2013-07-19T10:03:00Z"/>
          <w:rFonts w:asciiTheme="minorHAnsi" w:eastAsiaTheme="minorEastAsia" w:hAnsiTheme="minorHAnsi" w:cstheme="minorBidi"/>
          <w:smallCaps w:val="0"/>
          <w:noProof/>
          <w:sz w:val="24"/>
          <w:szCs w:val="24"/>
          <w:lang w:val="en-US" w:eastAsia="ja-JP"/>
        </w:rPr>
      </w:pPr>
      <w:ins w:id="1003" w:author="Philip Jacobs" w:date="2013-07-19T10:03:00Z">
        <w:r w:rsidRPr="005E1DE1">
          <w:rPr>
            <w:b/>
            <w:noProof/>
          </w:rPr>
          <w:t>13.3</w:t>
        </w:r>
        <w:r>
          <w:rPr>
            <w:rFonts w:asciiTheme="minorHAnsi" w:eastAsiaTheme="minorEastAsia" w:hAnsiTheme="minorHAnsi" w:cstheme="minorBidi"/>
            <w:smallCaps w:val="0"/>
            <w:noProof/>
            <w:sz w:val="24"/>
            <w:szCs w:val="24"/>
            <w:lang w:val="en-US" w:eastAsia="ja-JP"/>
          </w:rPr>
          <w:tab/>
        </w:r>
        <w:r w:rsidRPr="005E1DE1">
          <w:rPr>
            <w:b/>
            <w:noProof/>
          </w:rPr>
          <w:t>Traffic Accident Information Collection</w:t>
        </w:r>
        <w:r>
          <w:rPr>
            <w:noProof/>
          </w:rPr>
          <w:tab/>
        </w:r>
        <w:r>
          <w:rPr>
            <w:noProof/>
          </w:rPr>
          <w:fldChar w:fldCharType="begin"/>
        </w:r>
        <w:r>
          <w:rPr>
            <w:noProof/>
          </w:rPr>
          <w:instrText xml:space="preserve"> PAGEREF _Toc235848088 \h </w:instrText>
        </w:r>
      </w:ins>
      <w:r>
        <w:rPr>
          <w:noProof/>
        </w:rPr>
      </w:r>
      <w:r>
        <w:rPr>
          <w:noProof/>
        </w:rPr>
        <w:fldChar w:fldCharType="separate"/>
      </w:r>
      <w:ins w:id="1004" w:author="Philip Jacobs" w:date="2013-07-19T10:03:00Z">
        <w:r>
          <w:rPr>
            <w:noProof/>
          </w:rPr>
          <w:t>119</w:t>
        </w:r>
        <w:r>
          <w:rPr>
            <w:noProof/>
          </w:rPr>
          <w:fldChar w:fldCharType="end"/>
        </w:r>
      </w:ins>
    </w:p>
    <w:p w14:paraId="7D36CC62" w14:textId="77777777" w:rsidR="003508B5" w:rsidRDefault="003508B5">
      <w:pPr>
        <w:pStyle w:val="TOC3"/>
        <w:tabs>
          <w:tab w:val="left" w:pos="1146"/>
          <w:tab w:val="right" w:leader="dot" w:pos="9629"/>
        </w:tabs>
        <w:rPr>
          <w:ins w:id="1005" w:author="Philip Jacobs" w:date="2013-07-19T10:03:00Z"/>
          <w:rFonts w:asciiTheme="minorHAnsi" w:eastAsiaTheme="minorEastAsia" w:hAnsiTheme="minorHAnsi" w:cstheme="minorBidi"/>
          <w:i w:val="0"/>
          <w:iCs w:val="0"/>
          <w:noProof/>
          <w:sz w:val="24"/>
          <w:szCs w:val="24"/>
          <w:lang w:val="en-US" w:eastAsia="ja-JP"/>
        </w:rPr>
      </w:pPr>
      <w:ins w:id="1006" w:author="Philip Jacobs" w:date="2013-07-19T10:03:00Z">
        <w:r w:rsidRPr="005E1DE1">
          <w:rPr>
            <w:noProof/>
          </w:rPr>
          <w:t>13.3.1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_Toc235848089 \h </w:instrText>
        </w:r>
      </w:ins>
      <w:r>
        <w:rPr>
          <w:noProof/>
        </w:rPr>
      </w:r>
      <w:r>
        <w:rPr>
          <w:noProof/>
        </w:rPr>
        <w:fldChar w:fldCharType="separate"/>
      </w:r>
      <w:ins w:id="1007" w:author="Philip Jacobs" w:date="2013-07-19T10:03:00Z">
        <w:r>
          <w:rPr>
            <w:noProof/>
          </w:rPr>
          <w:t>119</w:t>
        </w:r>
        <w:r>
          <w:rPr>
            <w:noProof/>
          </w:rPr>
          <w:fldChar w:fldCharType="end"/>
        </w:r>
      </w:ins>
    </w:p>
    <w:p w14:paraId="3A4BD47F" w14:textId="77777777" w:rsidR="003508B5" w:rsidRDefault="003508B5">
      <w:pPr>
        <w:pStyle w:val="TOC3"/>
        <w:tabs>
          <w:tab w:val="left" w:pos="1146"/>
          <w:tab w:val="right" w:leader="dot" w:pos="9629"/>
        </w:tabs>
        <w:rPr>
          <w:ins w:id="1008" w:author="Philip Jacobs" w:date="2013-07-19T10:03:00Z"/>
          <w:rFonts w:asciiTheme="minorHAnsi" w:eastAsiaTheme="minorEastAsia" w:hAnsiTheme="minorHAnsi" w:cstheme="minorBidi"/>
          <w:i w:val="0"/>
          <w:iCs w:val="0"/>
          <w:noProof/>
          <w:sz w:val="24"/>
          <w:szCs w:val="24"/>
          <w:lang w:val="en-US" w:eastAsia="ja-JP"/>
        </w:rPr>
      </w:pPr>
      <w:ins w:id="1009" w:author="Philip Jacobs" w:date="2013-07-19T10:03:00Z">
        <w:r w:rsidRPr="005E1DE1">
          <w:rPr>
            <w:noProof/>
          </w:rPr>
          <w:t>13.3.2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_Toc235848090 \h </w:instrText>
        </w:r>
      </w:ins>
      <w:r>
        <w:rPr>
          <w:noProof/>
        </w:rPr>
      </w:r>
      <w:r>
        <w:rPr>
          <w:noProof/>
        </w:rPr>
        <w:fldChar w:fldCharType="separate"/>
      </w:r>
      <w:ins w:id="1010" w:author="Philip Jacobs" w:date="2013-07-19T10:03:00Z">
        <w:r>
          <w:rPr>
            <w:noProof/>
          </w:rPr>
          <w:t>119</w:t>
        </w:r>
        <w:r>
          <w:rPr>
            <w:noProof/>
          </w:rPr>
          <w:fldChar w:fldCharType="end"/>
        </w:r>
      </w:ins>
    </w:p>
    <w:p w14:paraId="0A23E096" w14:textId="77777777" w:rsidR="003508B5" w:rsidRDefault="003508B5">
      <w:pPr>
        <w:pStyle w:val="TOC3"/>
        <w:tabs>
          <w:tab w:val="left" w:pos="1146"/>
          <w:tab w:val="right" w:leader="dot" w:pos="9629"/>
        </w:tabs>
        <w:rPr>
          <w:ins w:id="1011" w:author="Philip Jacobs" w:date="2013-07-19T10:03:00Z"/>
          <w:rFonts w:asciiTheme="minorHAnsi" w:eastAsiaTheme="minorEastAsia" w:hAnsiTheme="minorHAnsi" w:cstheme="minorBidi"/>
          <w:i w:val="0"/>
          <w:iCs w:val="0"/>
          <w:noProof/>
          <w:sz w:val="24"/>
          <w:szCs w:val="24"/>
          <w:lang w:val="en-US" w:eastAsia="ja-JP"/>
        </w:rPr>
      </w:pPr>
      <w:ins w:id="1012" w:author="Philip Jacobs" w:date="2013-07-19T10:03:00Z">
        <w:r w:rsidRPr="005E1DE1">
          <w:rPr>
            <w:noProof/>
          </w:rPr>
          <w:t>13.3.3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_Toc235848091 \h </w:instrText>
        </w:r>
      </w:ins>
      <w:r>
        <w:rPr>
          <w:noProof/>
        </w:rPr>
      </w:r>
      <w:r>
        <w:rPr>
          <w:noProof/>
        </w:rPr>
        <w:fldChar w:fldCharType="separate"/>
      </w:r>
      <w:ins w:id="1013" w:author="Philip Jacobs" w:date="2013-07-19T10:03:00Z">
        <w:r>
          <w:rPr>
            <w:noProof/>
          </w:rPr>
          <w:t>119</w:t>
        </w:r>
        <w:r>
          <w:rPr>
            <w:noProof/>
          </w:rPr>
          <w:fldChar w:fldCharType="end"/>
        </w:r>
      </w:ins>
    </w:p>
    <w:p w14:paraId="1D6B82CE" w14:textId="77777777" w:rsidR="003508B5" w:rsidRDefault="003508B5">
      <w:pPr>
        <w:pStyle w:val="TOC3"/>
        <w:tabs>
          <w:tab w:val="left" w:pos="1146"/>
          <w:tab w:val="right" w:leader="dot" w:pos="9629"/>
        </w:tabs>
        <w:rPr>
          <w:ins w:id="1014" w:author="Philip Jacobs" w:date="2013-07-19T10:03:00Z"/>
          <w:rFonts w:asciiTheme="minorHAnsi" w:eastAsiaTheme="minorEastAsia" w:hAnsiTheme="minorHAnsi" w:cstheme="minorBidi"/>
          <w:i w:val="0"/>
          <w:iCs w:val="0"/>
          <w:noProof/>
          <w:sz w:val="24"/>
          <w:szCs w:val="24"/>
          <w:lang w:val="en-US" w:eastAsia="ja-JP"/>
        </w:rPr>
      </w:pPr>
      <w:ins w:id="1015" w:author="Philip Jacobs" w:date="2013-07-19T10:03:00Z">
        <w:r w:rsidRPr="005E1DE1">
          <w:rPr>
            <w:noProof/>
          </w:rPr>
          <w:t>13.3.4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_Toc235848092 \h </w:instrText>
        </w:r>
      </w:ins>
      <w:r>
        <w:rPr>
          <w:noProof/>
        </w:rPr>
      </w:r>
      <w:r>
        <w:rPr>
          <w:noProof/>
        </w:rPr>
        <w:fldChar w:fldCharType="separate"/>
      </w:r>
      <w:ins w:id="1016" w:author="Philip Jacobs" w:date="2013-07-19T10:03:00Z">
        <w:r>
          <w:rPr>
            <w:noProof/>
          </w:rPr>
          <w:t>119</w:t>
        </w:r>
        <w:r>
          <w:rPr>
            <w:noProof/>
          </w:rPr>
          <w:fldChar w:fldCharType="end"/>
        </w:r>
      </w:ins>
    </w:p>
    <w:p w14:paraId="4085E809" w14:textId="77777777" w:rsidR="003508B5" w:rsidRDefault="003508B5">
      <w:pPr>
        <w:pStyle w:val="TOC3"/>
        <w:tabs>
          <w:tab w:val="left" w:pos="1146"/>
          <w:tab w:val="right" w:leader="dot" w:pos="9629"/>
        </w:tabs>
        <w:rPr>
          <w:ins w:id="1017" w:author="Philip Jacobs" w:date="2013-07-19T10:03:00Z"/>
          <w:rFonts w:asciiTheme="minorHAnsi" w:eastAsiaTheme="minorEastAsia" w:hAnsiTheme="minorHAnsi" w:cstheme="minorBidi"/>
          <w:i w:val="0"/>
          <w:iCs w:val="0"/>
          <w:noProof/>
          <w:sz w:val="24"/>
          <w:szCs w:val="24"/>
          <w:lang w:val="en-US" w:eastAsia="ja-JP"/>
        </w:rPr>
      </w:pPr>
      <w:ins w:id="1018" w:author="Philip Jacobs" w:date="2013-07-19T10:03:00Z">
        <w:r>
          <w:rPr>
            <w:noProof/>
          </w:rPr>
          <w:t>13.3.5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_Toc235848093 \h </w:instrText>
        </w:r>
      </w:ins>
      <w:r>
        <w:rPr>
          <w:noProof/>
        </w:rPr>
      </w:r>
      <w:r>
        <w:rPr>
          <w:noProof/>
        </w:rPr>
        <w:fldChar w:fldCharType="separate"/>
      </w:r>
      <w:ins w:id="1019" w:author="Philip Jacobs" w:date="2013-07-19T10:03:00Z">
        <w:r>
          <w:rPr>
            <w:noProof/>
          </w:rPr>
          <w:t>120</w:t>
        </w:r>
        <w:r>
          <w:rPr>
            <w:noProof/>
          </w:rPr>
          <w:fldChar w:fldCharType="end"/>
        </w:r>
      </w:ins>
    </w:p>
    <w:p w14:paraId="6C237AE2" w14:textId="77777777" w:rsidR="003508B5" w:rsidRDefault="003508B5">
      <w:pPr>
        <w:pStyle w:val="TOC3"/>
        <w:tabs>
          <w:tab w:val="left" w:pos="1146"/>
          <w:tab w:val="right" w:leader="dot" w:pos="9629"/>
        </w:tabs>
        <w:rPr>
          <w:ins w:id="1020" w:author="Philip Jacobs" w:date="2013-07-19T10:03:00Z"/>
          <w:rFonts w:asciiTheme="minorHAnsi" w:eastAsiaTheme="minorEastAsia" w:hAnsiTheme="minorHAnsi" w:cstheme="minorBidi"/>
          <w:i w:val="0"/>
          <w:iCs w:val="0"/>
          <w:noProof/>
          <w:sz w:val="24"/>
          <w:szCs w:val="24"/>
          <w:lang w:val="en-US" w:eastAsia="ja-JP"/>
        </w:rPr>
      </w:pPr>
      <w:ins w:id="1021" w:author="Philip Jacobs" w:date="2013-07-19T10:03:00Z">
        <w:r w:rsidRPr="005E1DE1">
          <w:rPr>
            <w:noProof/>
          </w:rPr>
          <w:t>13.3.6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_Toc235848094 \h </w:instrText>
        </w:r>
      </w:ins>
      <w:r>
        <w:rPr>
          <w:noProof/>
        </w:rPr>
      </w:r>
      <w:r>
        <w:rPr>
          <w:noProof/>
        </w:rPr>
        <w:fldChar w:fldCharType="separate"/>
      </w:r>
      <w:ins w:id="1022" w:author="Philip Jacobs" w:date="2013-07-19T10:03:00Z">
        <w:r>
          <w:rPr>
            <w:noProof/>
          </w:rPr>
          <w:t>120</w:t>
        </w:r>
        <w:r>
          <w:rPr>
            <w:noProof/>
          </w:rPr>
          <w:fldChar w:fldCharType="end"/>
        </w:r>
      </w:ins>
    </w:p>
    <w:p w14:paraId="282E133C" w14:textId="77777777" w:rsidR="003508B5" w:rsidRDefault="003508B5">
      <w:pPr>
        <w:pStyle w:val="TOC3"/>
        <w:tabs>
          <w:tab w:val="left" w:pos="1146"/>
          <w:tab w:val="right" w:leader="dot" w:pos="9629"/>
        </w:tabs>
        <w:rPr>
          <w:ins w:id="1023" w:author="Philip Jacobs" w:date="2013-07-19T10:03:00Z"/>
          <w:rFonts w:asciiTheme="minorHAnsi" w:eastAsiaTheme="minorEastAsia" w:hAnsiTheme="minorHAnsi" w:cstheme="minorBidi"/>
          <w:i w:val="0"/>
          <w:iCs w:val="0"/>
          <w:noProof/>
          <w:sz w:val="24"/>
          <w:szCs w:val="24"/>
          <w:lang w:val="en-US" w:eastAsia="ja-JP"/>
        </w:rPr>
      </w:pPr>
      <w:ins w:id="1024" w:author="Philip Jacobs" w:date="2013-07-19T10:03:00Z">
        <w:r w:rsidRPr="005E1DE1">
          <w:rPr>
            <w:noProof/>
          </w:rPr>
          <w:t>13.3.7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_Toc235848095 \h </w:instrText>
        </w:r>
      </w:ins>
      <w:r>
        <w:rPr>
          <w:noProof/>
        </w:rPr>
      </w:r>
      <w:r>
        <w:rPr>
          <w:noProof/>
        </w:rPr>
        <w:fldChar w:fldCharType="separate"/>
      </w:r>
      <w:ins w:id="1025" w:author="Philip Jacobs" w:date="2013-07-19T10:03:00Z">
        <w:r>
          <w:rPr>
            <w:noProof/>
          </w:rPr>
          <w:t>120</w:t>
        </w:r>
        <w:r>
          <w:rPr>
            <w:noProof/>
          </w:rPr>
          <w:fldChar w:fldCharType="end"/>
        </w:r>
      </w:ins>
    </w:p>
    <w:p w14:paraId="0AA4A444" w14:textId="77777777" w:rsidR="003508B5" w:rsidRDefault="003508B5">
      <w:pPr>
        <w:pStyle w:val="TOC3"/>
        <w:tabs>
          <w:tab w:val="left" w:pos="1146"/>
          <w:tab w:val="right" w:leader="dot" w:pos="9629"/>
        </w:tabs>
        <w:rPr>
          <w:ins w:id="1026" w:author="Philip Jacobs" w:date="2013-07-19T10:03:00Z"/>
          <w:rFonts w:asciiTheme="minorHAnsi" w:eastAsiaTheme="minorEastAsia" w:hAnsiTheme="minorHAnsi" w:cstheme="minorBidi"/>
          <w:i w:val="0"/>
          <w:iCs w:val="0"/>
          <w:noProof/>
          <w:sz w:val="24"/>
          <w:szCs w:val="24"/>
          <w:lang w:val="en-US" w:eastAsia="ja-JP"/>
        </w:rPr>
      </w:pPr>
      <w:ins w:id="1027" w:author="Philip Jacobs" w:date="2013-07-19T10:03:00Z">
        <w:r w:rsidRPr="005E1DE1">
          <w:rPr>
            <w:noProof/>
          </w:rPr>
          <w:t>13.3.8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_Toc235848096 \h </w:instrText>
        </w:r>
      </w:ins>
      <w:r>
        <w:rPr>
          <w:noProof/>
        </w:rPr>
      </w:r>
      <w:r>
        <w:rPr>
          <w:noProof/>
        </w:rPr>
        <w:fldChar w:fldCharType="separate"/>
      </w:r>
      <w:ins w:id="1028" w:author="Philip Jacobs" w:date="2013-07-19T10:03:00Z">
        <w:r>
          <w:rPr>
            <w:noProof/>
          </w:rPr>
          <w:t>121</w:t>
        </w:r>
        <w:r>
          <w:rPr>
            <w:noProof/>
          </w:rPr>
          <w:fldChar w:fldCharType="end"/>
        </w:r>
      </w:ins>
    </w:p>
    <w:p w14:paraId="693E7268" w14:textId="77777777" w:rsidR="003508B5" w:rsidRDefault="003508B5">
      <w:pPr>
        <w:pStyle w:val="TOC3"/>
        <w:tabs>
          <w:tab w:val="left" w:pos="1146"/>
          <w:tab w:val="right" w:leader="dot" w:pos="9629"/>
        </w:tabs>
        <w:rPr>
          <w:ins w:id="1029" w:author="Philip Jacobs" w:date="2013-07-19T10:03:00Z"/>
          <w:rFonts w:asciiTheme="minorHAnsi" w:eastAsiaTheme="minorEastAsia" w:hAnsiTheme="minorHAnsi" w:cstheme="minorBidi"/>
          <w:i w:val="0"/>
          <w:iCs w:val="0"/>
          <w:noProof/>
          <w:sz w:val="24"/>
          <w:szCs w:val="24"/>
          <w:lang w:val="en-US" w:eastAsia="ja-JP"/>
        </w:rPr>
      </w:pPr>
      <w:ins w:id="1030" w:author="Philip Jacobs" w:date="2013-07-19T10:03:00Z">
        <w:r w:rsidRPr="005E1DE1">
          <w:rPr>
            <w:noProof/>
          </w:rPr>
          <w:t>13.3.9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_Toc235848097 \h </w:instrText>
        </w:r>
      </w:ins>
      <w:r>
        <w:rPr>
          <w:noProof/>
        </w:rPr>
      </w:r>
      <w:r>
        <w:rPr>
          <w:noProof/>
        </w:rPr>
        <w:fldChar w:fldCharType="separate"/>
      </w:r>
      <w:ins w:id="1031" w:author="Philip Jacobs" w:date="2013-07-19T10:03:00Z">
        <w:r>
          <w:rPr>
            <w:noProof/>
          </w:rPr>
          <w:t>121</w:t>
        </w:r>
        <w:r>
          <w:rPr>
            <w:noProof/>
          </w:rPr>
          <w:fldChar w:fldCharType="end"/>
        </w:r>
      </w:ins>
    </w:p>
    <w:p w14:paraId="1BB7F858" w14:textId="77777777" w:rsidR="003508B5" w:rsidRDefault="003508B5">
      <w:pPr>
        <w:pStyle w:val="TOC3"/>
        <w:tabs>
          <w:tab w:val="left" w:pos="1248"/>
          <w:tab w:val="right" w:leader="dot" w:pos="9629"/>
        </w:tabs>
        <w:rPr>
          <w:ins w:id="1032" w:author="Philip Jacobs" w:date="2013-07-19T10:03:00Z"/>
          <w:rFonts w:asciiTheme="minorHAnsi" w:eastAsiaTheme="minorEastAsia" w:hAnsiTheme="minorHAnsi" w:cstheme="minorBidi"/>
          <w:i w:val="0"/>
          <w:iCs w:val="0"/>
          <w:noProof/>
          <w:sz w:val="24"/>
          <w:szCs w:val="24"/>
          <w:lang w:val="en-US" w:eastAsia="ja-JP"/>
        </w:rPr>
      </w:pPr>
      <w:ins w:id="1033" w:author="Philip Jacobs" w:date="2013-07-19T10:03:00Z">
        <w:r w:rsidRPr="005E1DE1">
          <w:rPr>
            <w:noProof/>
          </w:rPr>
          <w:t>13.3.10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_Toc235848098 \h </w:instrText>
        </w:r>
      </w:ins>
      <w:r>
        <w:rPr>
          <w:noProof/>
        </w:rPr>
      </w:r>
      <w:r>
        <w:rPr>
          <w:noProof/>
        </w:rPr>
        <w:fldChar w:fldCharType="separate"/>
      </w:r>
      <w:ins w:id="1034" w:author="Philip Jacobs" w:date="2013-07-19T10:03:00Z">
        <w:r>
          <w:rPr>
            <w:noProof/>
          </w:rPr>
          <w:t>121</w:t>
        </w:r>
        <w:r>
          <w:rPr>
            <w:noProof/>
          </w:rPr>
          <w:fldChar w:fldCharType="end"/>
        </w:r>
      </w:ins>
    </w:p>
    <w:p w14:paraId="7BBF0568" w14:textId="77777777" w:rsidR="003508B5" w:rsidRDefault="003508B5">
      <w:pPr>
        <w:pStyle w:val="TOC3"/>
        <w:tabs>
          <w:tab w:val="left" w:pos="1248"/>
          <w:tab w:val="right" w:leader="dot" w:pos="9629"/>
        </w:tabs>
        <w:rPr>
          <w:ins w:id="1035" w:author="Philip Jacobs" w:date="2013-07-19T10:03:00Z"/>
          <w:rFonts w:asciiTheme="minorHAnsi" w:eastAsiaTheme="minorEastAsia" w:hAnsiTheme="minorHAnsi" w:cstheme="minorBidi"/>
          <w:i w:val="0"/>
          <w:iCs w:val="0"/>
          <w:noProof/>
          <w:sz w:val="24"/>
          <w:szCs w:val="24"/>
          <w:lang w:val="en-US" w:eastAsia="ja-JP"/>
        </w:rPr>
      </w:pPr>
      <w:ins w:id="1036" w:author="Philip Jacobs" w:date="2013-07-19T10:03:00Z">
        <w:r w:rsidRPr="005E1DE1">
          <w:rPr>
            <w:noProof/>
          </w:rPr>
          <w:t>13.3.11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_Toc235848099 \h </w:instrText>
        </w:r>
      </w:ins>
      <w:r>
        <w:rPr>
          <w:noProof/>
        </w:rPr>
      </w:r>
      <w:r>
        <w:rPr>
          <w:noProof/>
        </w:rPr>
        <w:fldChar w:fldCharType="separate"/>
      </w:r>
      <w:ins w:id="1037" w:author="Philip Jacobs" w:date="2013-07-19T10:03:00Z">
        <w:r>
          <w:rPr>
            <w:noProof/>
          </w:rPr>
          <w:t>123</w:t>
        </w:r>
        <w:r>
          <w:rPr>
            <w:noProof/>
          </w:rPr>
          <w:fldChar w:fldCharType="end"/>
        </w:r>
      </w:ins>
    </w:p>
    <w:p w14:paraId="6A3F64E2" w14:textId="77777777" w:rsidR="003508B5" w:rsidRDefault="003508B5">
      <w:pPr>
        <w:pStyle w:val="TOC2"/>
        <w:tabs>
          <w:tab w:val="left" w:pos="798"/>
          <w:tab w:val="right" w:leader="dot" w:pos="9629"/>
        </w:tabs>
        <w:rPr>
          <w:ins w:id="1038" w:author="Philip Jacobs" w:date="2013-07-19T10:03:00Z"/>
          <w:rFonts w:asciiTheme="minorHAnsi" w:eastAsiaTheme="minorEastAsia" w:hAnsiTheme="minorHAnsi" w:cstheme="minorBidi"/>
          <w:smallCaps w:val="0"/>
          <w:noProof/>
          <w:sz w:val="24"/>
          <w:szCs w:val="24"/>
          <w:lang w:val="en-US" w:eastAsia="ja-JP"/>
        </w:rPr>
      </w:pPr>
      <w:ins w:id="1039" w:author="Philip Jacobs" w:date="2013-07-19T10:03:00Z">
        <w:r w:rsidRPr="005E1DE1">
          <w:rPr>
            <w:b/>
            <w:noProof/>
          </w:rPr>
          <w:t>13.4</w:t>
        </w:r>
        <w:r>
          <w:rPr>
            <w:rFonts w:asciiTheme="minorHAnsi" w:eastAsiaTheme="minorEastAsia" w:hAnsiTheme="minorHAnsi" w:cstheme="minorBidi"/>
            <w:smallCaps w:val="0"/>
            <w:noProof/>
            <w:sz w:val="24"/>
            <w:szCs w:val="24"/>
            <w:lang w:val="en-US" w:eastAsia="ja-JP"/>
          </w:rPr>
          <w:tab/>
        </w:r>
        <w:r w:rsidRPr="005E1DE1">
          <w:rPr>
            <w:b/>
            <w:noProof/>
          </w:rPr>
          <w:t>Fleet Management Service using DTG (Digital Tachograph)</w:t>
        </w:r>
        <w:r>
          <w:rPr>
            <w:noProof/>
          </w:rPr>
          <w:tab/>
        </w:r>
        <w:r>
          <w:rPr>
            <w:noProof/>
          </w:rPr>
          <w:fldChar w:fldCharType="begin"/>
        </w:r>
        <w:r>
          <w:rPr>
            <w:noProof/>
          </w:rPr>
          <w:instrText xml:space="preserve"> PAGEREF _Toc235848100 \h </w:instrText>
        </w:r>
      </w:ins>
      <w:r>
        <w:rPr>
          <w:noProof/>
        </w:rPr>
      </w:r>
      <w:r>
        <w:rPr>
          <w:noProof/>
        </w:rPr>
        <w:fldChar w:fldCharType="separate"/>
      </w:r>
      <w:ins w:id="1040" w:author="Philip Jacobs" w:date="2013-07-19T10:03:00Z">
        <w:r>
          <w:rPr>
            <w:noProof/>
          </w:rPr>
          <w:t>123</w:t>
        </w:r>
        <w:r>
          <w:rPr>
            <w:noProof/>
          </w:rPr>
          <w:fldChar w:fldCharType="end"/>
        </w:r>
      </w:ins>
    </w:p>
    <w:p w14:paraId="1D0E26EB" w14:textId="77777777" w:rsidR="003508B5" w:rsidRDefault="003508B5">
      <w:pPr>
        <w:pStyle w:val="TOC3"/>
        <w:tabs>
          <w:tab w:val="left" w:pos="1146"/>
          <w:tab w:val="right" w:leader="dot" w:pos="9629"/>
        </w:tabs>
        <w:rPr>
          <w:ins w:id="1041" w:author="Philip Jacobs" w:date="2013-07-19T10:03:00Z"/>
          <w:rFonts w:asciiTheme="minorHAnsi" w:eastAsiaTheme="minorEastAsia" w:hAnsiTheme="minorHAnsi" w:cstheme="minorBidi"/>
          <w:i w:val="0"/>
          <w:iCs w:val="0"/>
          <w:noProof/>
          <w:sz w:val="24"/>
          <w:szCs w:val="24"/>
          <w:lang w:val="en-US" w:eastAsia="ja-JP"/>
        </w:rPr>
      </w:pPr>
      <w:ins w:id="1042" w:author="Philip Jacobs" w:date="2013-07-19T10:03:00Z">
        <w:r w:rsidRPr="005E1DE1">
          <w:rPr>
            <w:noProof/>
          </w:rPr>
          <w:t>13.4.1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_Toc235848101 \h </w:instrText>
        </w:r>
      </w:ins>
      <w:r>
        <w:rPr>
          <w:noProof/>
        </w:rPr>
      </w:r>
      <w:r>
        <w:rPr>
          <w:noProof/>
        </w:rPr>
        <w:fldChar w:fldCharType="separate"/>
      </w:r>
      <w:ins w:id="1043" w:author="Philip Jacobs" w:date="2013-07-19T10:03:00Z">
        <w:r>
          <w:rPr>
            <w:noProof/>
          </w:rPr>
          <w:t>123</w:t>
        </w:r>
        <w:r>
          <w:rPr>
            <w:noProof/>
          </w:rPr>
          <w:fldChar w:fldCharType="end"/>
        </w:r>
      </w:ins>
    </w:p>
    <w:p w14:paraId="42F7BFAA" w14:textId="77777777" w:rsidR="003508B5" w:rsidRDefault="003508B5">
      <w:pPr>
        <w:pStyle w:val="TOC3"/>
        <w:tabs>
          <w:tab w:val="left" w:pos="1146"/>
          <w:tab w:val="right" w:leader="dot" w:pos="9629"/>
        </w:tabs>
        <w:rPr>
          <w:ins w:id="1044" w:author="Philip Jacobs" w:date="2013-07-19T10:03:00Z"/>
          <w:rFonts w:asciiTheme="minorHAnsi" w:eastAsiaTheme="minorEastAsia" w:hAnsiTheme="minorHAnsi" w:cstheme="minorBidi"/>
          <w:i w:val="0"/>
          <w:iCs w:val="0"/>
          <w:noProof/>
          <w:sz w:val="24"/>
          <w:szCs w:val="24"/>
          <w:lang w:val="en-US" w:eastAsia="ja-JP"/>
        </w:rPr>
      </w:pPr>
      <w:ins w:id="1045" w:author="Philip Jacobs" w:date="2013-07-19T10:03:00Z">
        <w:r w:rsidRPr="005E1DE1">
          <w:rPr>
            <w:noProof/>
          </w:rPr>
          <w:t>13.4.2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_Toc235848102 \h </w:instrText>
        </w:r>
      </w:ins>
      <w:r>
        <w:rPr>
          <w:noProof/>
        </w:rPr>
      </w:r>
      <w:r>
        <w:rPr>
          <w:noProof/>
        </w:rPr>
        <w:fldChar w:fldCharType="separate"/>
      </w:r>
      <w:ins w:id="1046" w:author="Philip Jacobs" w:date="2013-07-19T10:03:00Z">
        <w:r>
          <w:rPr>
            <w:noProof/>
          </w:rPr>
          <w:t>123</w:t>
        </w:r>
        <w:r>
          <w:rPr>
            <w:noProof/>
          </w:rPr>
          <w:fldChar w:fldCharType="end"/>
        </w:r>
      </w:ins>
    </w:p>
    <w:p w14:paraId="3580C2BC" w14:textId="77777777" w:rsidR="003508B5" w:rsidRDefault="003508B5">
      <w:pPr>
        <w:pStyle w:val="TOC3"/>
        <w:tabs>
          <w:tab w:val="left" w:pos="1146"/>
          <w:tab w:val="right" w:leader="dot" w:pos="9629"/>
        </w:tabs>
        <w:rPr>
          <w:ins w:id="1047" w:author="Philip Jacobs" w:date="2013-07-19T10:03:00Z"/>
          <w:rFonts w:asciiTheme="minorHAnsi" w:eastAsiaTheme="minorEastAsia" w:hAnsiTheme="minorHAnsi" w:cstheme="minorBidi"/>
          <w:i w:val="0"/>
          <w:iCs w:val="0"/>
          <w:noProof/>
          <w:sz w:val="24"/>
          <w:szCs w:val="24"/>
          <w:lang w:val="en-US" w:eastAsia="ja-JP"/>
        </w:rPr>
      </w:pPr>
      <w:ins w:id="1048" w:author="Philip Jacobs" w:date="2013-07-19T10:03:00Z">
        <w:r w:rsidRPr="005E1DE1">
          <w:rPr>
            <w:noProof/>
          </w:rPr>
          <w:lastRenderedPageBreak/>
          <w:t>13.4.3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_Toc235848103 \h </w:instrText>
        </w:r>
      </w:ins>
      <w:r>
        <w:rPr>
          <w:noProof/>
        </w:rPr>
      </w:r>
      <w:r>
        <w:rPr>
          <w:noProof/>
        </w:rPr>
        <w:fldChar w:fldCharType="separate"/>
      </w:r>
      <w:ins w:id="1049" w:author="Philip Jacobs" w:date="2013-07-19T10:03:00Z">
        <w:r>
          <w:rPr>
            <w:noProof/>
          </w:rPr>
          <w:t>123</w:t>
        </w:r>
        <w:r>
          <w:rPr>
            <w:noProof/>
          </w:rPr>
          <w:fldChar w:fldCharType="end"/>
        </w:r>
      </w:ins>
    </w:p>
    <w:p w14:paraId="27BB884E" w14:textId="77777777" w:rsidR="003508B5" w:rsidRDefault="003508B5">
      <w:pPr>
        <w:pStyle w:val="TOC3"/>
        <w:tabs>
          <w:tab w:val="left" w:pos="1146"/>
          <w:tab w:val="right" w:leader="dot" w:pos="9629"/>
        </w:tabs>
        <w:rPr>
          <w:ins w:id="1050" w:author="Philip Jacobs" w:date="2013-07-19T10:03:00Z"/>
          <w:rFonts w:asciiTheme="minorHAnsi" w:eastAsiaTheme="minorEastAsia" w:hAnsiTheme="minorHAnsi" w:cstheme="minorBidi"/>
          <w:i w:val="0"/>
          <w:iCs w:val="0"/>
          <w:noProof/>
          <w:sz w:val="24"/>
          <w:szCs w:val="24"/>
          <w:lang w:val="en-US" w:eastAsia="ja-JP"/>
        </w:rPr>
      </w:pPr>
      <w:ins w:id="1051" w:author="Philip Jacobs" w:date="2013-07-19T10:03:00Z">
        <w:r w:rsidRPr="005E1DE1">
          <w:rPr>
            <w:noProof/>
          </w:rPr>
          <w:t>13.4.4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_Toc235848104 \h </w:instrText>
        </w:r>
      </w:ins>
      <w:r>
        <w:rPr>
          <w:noProof/>
        </w:rPr>
      </w:r>
      <w:r>
        <w:rPr>
          <w:noProof/>
        </w:rPr>
        <w:fldChar w:fldCharType="separate"/>
      </w:r>
      <w:ins w:id="1052" w:author="Philip Jacobs" w:date="2013-07-19T10:03:00Z">
        <w:r>
          <w:rPr>
            <w:noProof/>
          </w:rPr>
          <w:t>123</w:t>
        </w:r>
        <w:r>
          <w:rPr>
            <w:noProof/>
          </w:rPr>
          <w:fldChar w:fldCharType="end"/>
        </w:r>
      </w:ins>
    </w:p>
    <w:p w14:paraId="6068E24A" w14:textId="77777777" w:rsidR="003508B5" w:rsidRDefault="003508B5">
      <w:pPr>
        <w:pStyle w:val="TOC3"/>
        <w:tabs>
          <w:tab w:val="left" w:pos="1146"/>
          <w:tab w:val="right" w:leader="dot" w:pos="9629"/>
        </w:tabs>
        <w:rPr>
          <w:ins w:id="1053" w:author="Philip Jacobs" w:date="2013-07-19T10:03:00Z"/>
          <w:rFonts w:asciiTheme="minorHAnsi" w:eastAsiaTheme="minorEastAsia" w:hAnsiTheme="minorHAnsi" w:cstheme="minorBidi"/>
          <w:i w:val="0"/>
          <w:iCs w:val="0"/>
          <w:noProof/>
          <w:sz w:val="24"/>
          <w:szCs w:val="24"/>
          <w:lang w:val="en-US" w:eastAsia="ja-JP"/>
        </w:rPr>
      </w:pPr>
      <w:ins w:id="1054" w:author="Philip Jacobs" w:date="2013-07-19T10:03:00Z">
        <w:r w:rsidRPr="005E1DE1">
          <w:rPr>
            <w:noProof/>
          </w:rPr>
          <w:t>13.4.5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_Toc235848105 \h </w:instrText>
        </w:r>
      </w:ins>
      <w:r>
        <w:rPr>
          <w:noProof/>
        </w:rPr>
      </w:r>
      <w:r>
        <w:rPr>
          <w:noProof/>
        </w:rPr>
        <w:fldChar w:fldCharType="separate"/>
      </w:r>
      <w:ins w:id="1055" w:author="Philip Jacobs" w:date="2013-07-19T10:03:00Z">
        <w:r>
          <w:rPr>
            <w:noProof/>
          </w:rPr>
          <w:t>125</w:t>
        </w:r>
        <w:r>
          <w:rPr>
            <w:noProof/>
          </w:rPr>
          <w:fldChar w:fldCharType="end"/>
        </w:r>
      </w:ins>
    </w:p>
    <w:p w14:paraId="32BE1570" w14:textId="77777777" w:rsidR="003508B5" w:rsidRDefault="003508B5">
      <w:pPr>
        <w:pStyle w:val="TOC3"/>
        <w:tabs>
          <w:tab w:val="left" w:pos="1146"/>
          <w:tab w:val="right" w:leader="dot" w:pos="9629"/>
        </w:tabs>
        <w:rPr>
          <w:ins w:id="1056" w:author="Philip Jacobs" w:date="2013-07-19T10:03:00Z"/>
          <w:rFonts w:asciiTheme="minorHAnsi" w:eastAsiaTheme="minorEastAsia" w:hAnsiTheme="minorHAnsi" w:cstheme="minorBidi"/>
          <w:i w:val="0"/>
          <w:iCs w:val="0"/>
          <w:noProof/>
          <w:sz w:val="24"/>
          <w:szCs w:val="24"/>
          <w:lang w:val="en-US" w:eastAsia="ja-JP"/>
        </w:rPr>
      </w:pPr>
      <w:ins w:id="1057" w:author="Philip Jacobs" w:date="2013-07-19T10:03:00Z">
        <w:r w:rsidRPr="005E1DE1">
          <w:rPr>
            <w:noProof/>
          </w:rPr>
          <w:t>13.4.6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_Toc235848106 \h </w:instrText>
        </w:r>
      </w:ins>
      <w:r>
        <w:rPr>
          <w:noProof/>
        </w:rPr>
      </w:r>
      <w:r>
        <w:rPr>
          <w:noProof/>
        </w:rPr>
        <w:fldChar w:fldCharType="separate"/>
      </w:r>
      <w:ins w:id="1058" w:author="Philip Jacobs" w:date="2013-07-19T10:03:00Z">
        <w:r>
          <w:rPr>
            <w:noProof/>
          </w:rPr>
          <w:t>125</w:t>
        </w:r>
        <w:r>
          <w:rPr>
            <w:noProof/>
          </w:rPr>
          <w:fldChar w:fldCharType="end"/>
        </w:r>
      </w:ins>
    </w:p>
    <w:p w14:paraId="41493A63" w14:textId="77777777" w:rsidR="003508B5" w:rsidRDefault="003508B5">
      <w:pPr>
        <w:pStyle w:val="TOC3"/>
        <w:tabs>
          <w:tab w:val="left" w:pos="1146"/>
          <w:tab w:val="right" w:leader="dot" w:pos="9629"/>
        </w:tabs>
        <w:rPr>
          <w:ins w:id="1059" w:author="Philip Jacobs" w:date="2013-07-19T10:03:00Z"/>
          <w:rFonts w:asciiTheme="minorHAnsi" w:eastAsiaTheme="minorEastAsia" w:hAnsiTheme="minorHAnsi" w:cstheme="minorBidi"/>
          <w:i w:val="0"/>
          <w:iCs w:val="0"/>
          <w:noProof/>
          <w:sz w:val="24"/>
          <w:szCs w:val="24"/>
          <w:lang w:val="en-US" w:eastAsia="ja-JP"/>
        </w:rPr>
      </w:pPr>
      <w:ins w:id="1060" w:author="Philip Jacobs" w:date="2013-07-19T10:03:00Z">
        <w:r w:rsidRPr="005E1DE1">
          <w:rPr>
            <w:noProof/>
          </w:rPr>
          <w:t>13.4.7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_Toc235848107 \h </w:instrText>
        </w:r>
      </w:ins>
      <w:r>
        <w:rPr>
          <w:noProof/>
        </w:rPr>
      </w:r>
      <w:r>
        <w:rPr>
          <w:noProof/>
        </w:rPr>
        <w:fldChar w:fldCharType="separate"/>
      </w:r>
      <w:ins w:id="1061" w:author="Philip Jacobs" w:date="2013-07-19T10:03:00Z">
        <w:r>
          <w:rPr>
            <w:noProof/>
          </w:rPr>
          <w:t>125</w:t>
        </w:r>
        <w:r>
          <w:rPr>
            <w:noProof/>
          </w:rPr>
          <w:fldChar w:fldCharType="end"/>
        </w:r>
      </w:ins>
    </w:p>
    <w:p w14:paraId="3151B37E" w14:textId="77777777" w:rsidR="003508B5" w:rsidRDefault="003508B5">
      <w:pPr>
        <w:pStyle w:val="TOC3"/>
        <w:tabs>
          <w:tab w:val="left" w:pos="1146"/>
          <w:tab w:val="right" w:leader="dot" w:pos="9629"/>
        </w:tabs>
        <w:rPr>
          <w:ins w:id="1062" w:author="Philip Jacobs" w:date="2013-07-19T10:03:00Z"/>
          <w:rFonts w:asciiTheme="minorHAnsi" w:eastAsiaTheme="minorEastAsia" w:hAnsiTheme="minorHAnsi" w:cstheme="minorBidi"/>
          <w:i w:val="0"/>
          <w:iCs w:val="0"/>
          <w:noProof/>
          <w:sz w:val="24"/>
          <w:szCs w:val="24"/>
          <w:lang w:val="en-US" w:eastAsia="ja-JP"/>
        </w:rPr>
      </w:pPr>
      <w:ins w:id="1063" w:author="Philip Jacobs" w:date="2013-07-19T10:03:00Z">
        <w:r w:rsidRPr="005E1DE1">
          <w:rPr>
            <w:noProof/>
          </w:rPr>
          <w:t>13.4.8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_Toc235848108 \h </w:instrText>
        </w:r>
      </w:ins>
      <w:r>
        <w:rPr>
          <w:noProof/>
        </w:rPr>
      </w:r>
      <w:r>
        <w:rPr>
          <w:noProof/>
        </w:rPr>
        <w:fldChar w:fldCharType="separate"/>
      </w:r>
      <w:ins w:id="1064" w:author="Philip Jacobs" w:date="2013-07-19T10:03:00Z">
        <w:r>
          <w:rPr>
            <w:noProof/>
          </w:rPr>
          <w:t>128</w:t>
        </w:r>
        <w:r>
          <w:rPr>
            <w:noProof/>
          </w:rPr>
          <w:fldChar w:fldCharType="end"/>
        </w:r>
      </w:ins>
    </w:p>
    <w:p w14:paraId="265FC636" w14:textId="77777777" w:rsidR="003508B5" w:rsidRDefault="003508B5">
      <w:pPr>
        <w:pStyle w:val="TOC3"/>
        <w:tabs>
          <w:tab w:val="left" w:pos="1146"/>
          <w:tab w:val="right" w:leader="dot" w:pos="9629"/>
        </w:tabs>
        <w:rPr>
          <w:ins w:id="1065" w:author="Philip Jacobs" w:date="2013-07-19T10:03:00Z"/>
          <w:rFonts w:asciiTheme="minorHAnsi" w:eastAsiaTheme="minorEastAsia" w:hAnsiTheme="minorHAnsi" w:cstheme="minorBidi"/>
          <w:i w:val="0"/>
          <w:iCs w:val="0"/>
          <w:noProof/>
          <w:sz w:val="24"/>
          <w:szCs w:val="24"/>
          <w:lang w:val="en-US" w:eastAsia="ja-JP"/>
        </w:rPr>
      </w:pPr>
      <w:ins w:id="1066" w:author="Philip Jacobs" w:date="2013-07-19T10:03:00Z">
        <w:r w:rsidRPr="005E1DE1">
          <w:rPr>
            <w:noProof/>
          </w:rPr>
          <w:t>13.4.9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_Toc235848109 \h </w:instrText>
        </w:r>
      </w:ins>
      <w:r>
        <w:rPr>
          <w:noProof/>
        </w:rPr>
      </w:r>
      <w:r>
        <w:rPr>
          <w:noProof/>
        </w:rPr>
        <w:fldChar w:fldCharType="separate"/>
      </w:r>
      <w:ins w:id="1067" w:author="Philip Jacobs" w:date="2013-07-19T10:03:00Z">
        <w:r>
          <w:rPr>
            <w:noProof/>
          </w:rPr>
          <w:t>128</w:t>
        </w:r>
        <w:r>
          <w:rPr>
            <w:noProof/>
          </w:rPr>
          <w:fldChar w:fldCharType="end"/>
        </w:r>
      </w:ins>
    </w:p>
    <w:p w14:paraId="4343CC80" w14:textId="77777777" w:rsidR="003508B5" w:rsidRDefault="003508B5">
      <w:pPr>
        <w:pStyle w:val="TOC3"/>
        <w:tabs>
          <w:tab w:val="left" w:pos="1248"/>
          <w:tab w:val="right" w:leader="dot" w:pos="9629"/>
        </w:tabs>
        <w:rPr>
          <w:ins w:id="1068" w:author="Philip Jacobs" w:date="2013-07-19T10:03:00Z"/>
          <w:rFonts w:asciiTheme="minorHAnsi" w:eastAsiaTheme="minorEastAsia" w:hAnsiTheme="minorHAnsi" w:cstheme="minorBidi"/>
          <w:i w:val="0"/>
          <w:iCs w:val="0"/>
          <w:noProof/>
          <w:sz w:val="24"/>
          <w:szCs w:val="24"/>
          <w:lang w:val="en-US" w:eastAsia="ja-JP"/>
        </w:rPr>
      </w:pPr>
      <w:ins w:id="1069" w:author="Philip Jacobs" w:date="2013-07-19T10:03:00Z">
        <w:r w:rsidRPr="005E1DE1">
          <w:rPr>
            <w:noProof/>
          </w:rPr>
          <w:t>13.4.10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_Toc235848110 \h </w:instrText>
        </w:r>
      </w:ins>
      <w:r>
        <w:rPr>
          <w:noProof/>
        </w:rPr>
      </w:r>
      <w:r>
        <w:rPr>
          <w:noProof/>
        </w:rPr>
        <w:fldChar w:fldCharType="separate"/>
      </w:r>
      <w:ins w:id="1070" w:author="Philip Jacobs" w:date="2013-07-19T10:03:00Z">
        <w:r>
          <w:rPr>
            <w:noProof/>
          </w:rPr>
          <w:t>128</w:t>
        </w:r>
        <w:r>
          <w:rPr>
            <w:noProof/>
          </w:rPr>
          <w:fldChar w:fldCharType="end"/>
        </w:r>
      </w:ins>
    </w:p>
    <w:p w14:paraId="1B091DE6" w14:textId="77777777" w:rsidR="003508B5" w:rsidRDefault="003508B5">
      <w:pPr>
        <w:pStyle w:val="TOC3"/>
        <w:tabs>
          <w:tab w:val="left" w:pos="1248"/>
          <w:tab w:val="right" w:leader="dot" w:pos="9629"/>
        </w:tabs>
        <w:rPr>
          <w:ins w:id="1071" w:author="Philip Jacobs" w:date="2013-07-19T10:03:00Z"/>
          <w:rFonts w:asciiTheme="minorHAnsi" w:eastAsiaTheme="minorEastAsia" w:hAnsiTheme="minorHAnsi" w:cstheme="minorBidi"/>
          <w:i w:val="0"/>
          <w:iCs w:val="0"/>
          <w:noProof/>
          <w:sz w:val="24"/>
          <w:szCs w:val="24"/>
          <w:lang w:val="en-US" w:eastAsia="ja-JP"/>
        </w:rPr>
      </w:pPr>
      <w:ins w:id="1072" w:author="Philip Jacobs" w:date="2013-07-19T10:03:00Z">
        <w:r w:rsidRPr="005E1DE1">
          <w:rPr>
            <w:noProof/>
          </w:rPr>
          <w:t>13.4.11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_Toc235848111 \h </w:instrText>
        </w:r>
      </w:ins>
      <w:r>
        <w:rPr>
          <w:noProof/>
        </w:rPr>
      </w:r>
      <w:r>
        <w:rPr>
          <w:noProof/>
        </w:rPr>
        <w:fldChar w:fldCharType="separate"/>
      </w:r>
      <w:ins w:id="1073" w:author="Philip Jacobs" w:date="2013-07-19T10:03:00Z">
        <w:r>
          <w:rPr>
            <w:noProof/>
          </w:rPr>
          <w:t>129</w:t>
        </w:r>
        <w:r>
          <w:rPr>
            <w:noProof/>
          </w:rPr>
          <w:fldChar w:fldCharType="end"/>
        </w:r>
      </w:ins>
    </w:p>
    <w:p w14:paraId="47CCBA66" w14:textId="77777777" w:rsidR="003508B5" w:rsidRDefault="003508B5">
      <w:pPr>
        <w:pStyle w:val="TOC1"/>
        <w:tabs>
          <w:tab w:val="left" w:pos="443"/>
          <w:tab w:val="right" w:leader="dot" w:pos="9629"/>
        </w:tabs>
        <w:rPr>
          <w:ins w:id="1074" w:author="Philip Jacobs" w:date="2013-07-19T10:03:00Z"/>
          <w:rFonts w:asciiTheme="minorHAnsi" w:eastAsiaTheme="minorEastAsia" w:hAnsiTheme="minorHAnsi" w:cstheme="minorBidi"/>
          <w:b w:val="0"/>
          <w:bCs w:val="0"/>
          <w:caps w:val="0"/>
          <w:noProof/>
          <w:sz w:val="24"/>
          <w:szCs w:val="24"/>
          <w:lang w:val="en-US" w:eastAsia="ja-JP"/>
        </w:rPr>
      </w:pPr>
      <w:ins w:id="1075" w:author="Philip Jacobs" w:date="2013-07-19T10:03:00Z">
        <w:r w:rsidRPr="005E1DE1">
          <w:rPr>
            <w:noProof/>
          </w:rPr>
          <w:t>14</w:t>
        </w:r>
        <w:r>
          <w:rPr>
            <w:rFonts w:asciiTheme="minorHAnsi" w:eastAsiaTheme="minorEastAsia" w:hAnsiTheme="minorHAnsi" w:cstheme="minorBidi"/>
            <w:b w:val="0"/>
            <w:bCs w:val="0"/>
            <w:caps w:val="0"/>
            <w:noProof/>
            <w:sz w:val="24"/>
            <w:szCs w:val="24"/>
            <w:lang w:val="en-US" w:eastAsia="ja-JP"/>
          </w:rPr>
          <w:tab/>
        </w:r>
        <w:r w:rsidRPr="005E1DE1">
          <w:rPr>
            <w:noProof/>
          </w:rPr>
          <w:t>Other Use Cases</w:t>
        </w:r>
        <w:r>
          <w:rPr>
            <w:noProof/>
          </w:rPr>
          <w:tab/>
        </w:r>
        <w:r>
          <w:rPr>
            <w:noProof/>
          </w:rPr>
          <w:fldChar w:fldCharType="begin"/>
        </w:r>
        <w:r>
          <w:rPr>
            <w:noProof/>
          </w:rPr>
          <w:instrText xml:space="preserve"> PAGEREF _Toc235848112 \h </w:instrText>
        </w:r>
      </w:ins>
      <w:r>
        <w:rPr>
          <w:noProof/>
        </w:rPr>
      </w:r>
      <w:r>
        <w:rPr>
          <w:noProof/>
        </w:rPr>
        <w:fldChar w:fldCharType="separate"/>
      </w:r>
      <w:ins w:id="1076" w:author="Philip Jacobs" w:date="2013-07-19T10:03:00Z">
        <w:r>
          <w:rPr>
            <w:noProof/>
          </w:rPr>
          <w:t>129</w:t>
        </w:r>
        <w:r>
          <w:rPr>
            <w:noProof/>
          </w:rPr>
          <w:fldChar w:fldCharType="end"/>
        </w:r>
      </w:ins>
    </w:p>
    <w:p w14:paraId="1417BD97" w14:textId="77777777" w:rsidR="003508B5" w:rsidRDefault="003508B5">
      <w:pPr>
        <w:pStyle w:val="TOC2"/>
        <w:tabs>
          <w:tab w:val="left" w:pos="798"/>
          <w:tab w:val="right" w:leader="dot" w:pos="9629"/>
        </w:tabs>
        <w:rPr>
          <w:ins w:id="1077" w:author="Philip Jacobs" w:date="2013-07-19T10:03:00Z"/>
          <w:rFonts w:asciiTheme="minorHAnsi" w:eastAsiaTheme="minorEastAsia" w:hAnsiTheme="minorHAnsi" w:cstheme="minorBidi"/>
          <w:smallCaps w:val="0"/>
          <w:noProof/>
          <w:sz w:val="24"/>
          <w:szCs w:val="24"/>
          <w:lang w:val="en-US" w:eastAsia="ja-JP"/>
        </w:rPr>
      </w:pPr>
      <w:ins w:id="1078" w:author="Philip Jacobs" w:date="2013-07-19T10:03:00Z">
        <w:r w:rsidRPr="005E1DE1">
          <w:rPr>
            <w:b/>
            <w:noProof/>
          </w:rPr>
          <w:t>14.1</w:t>
        </w:r>
        <w:r>
          <w:rPr>
            <w:rFonts w:asciiTheme="minorHAnsi" w:eastAsiaTheme="minorEastAsia" w:hAnsiTheme="minorHAnsi" w:cstheme="minorBidi"/>
            <w:smallCaps w:val="0"/>
            <w:noProof/>
            <w:sz w:val="24"/>
            <w:szCs w:val="24"/>
            <w:lang w:val="en-US" w:eastAsia="ja-JP"/>
          </w:rPr>
          <w:tab/>
        </w:r>
        <w:r w:rsidRPr="005E1DE1">
          <w:rPr>
            <w:b/>
            <w:noProof/>
          </w:rPr>
          <w:t>Extending the M2M Access Network using Satellites</w:t>
        </w:r>
        <w:r>
          <w:rPr>
            <w:noProof/>
          </w:rPr>
          <w:tab/>
        </w:r>
        <w:r>
          <w:rPr>
            <w:noProof/>
          </w:rPr>
          <w:fldChar w:fldCharType="begin"/>
        </w:r>
        <w:r>
          <w:rPr>
            <w:noProof/>
          </w:rPr>
          <w:instrText xml:space="preserve"> PAGEREF _Toc235848113 \h </w:instrText>
        </w:r>
      </w:ins>
      <w:r>
        <w:rPr>
          <w:noProof/>
        </w:rPr>
      </w:r>
      <w:r>
        <w:rPr>
          <w:noProof/>
        </w:rPr>
        <w:fldChar w:fldCharType="separate"/>
      </w:r>
      <w:ins w:id="1079" w:author="Philip Jacobs" w:date="2013-07-19T10:03:00Z">
        <w:r>
          <w:rPr>
            <w:noProof/>
          </w:rPr>
          <w:t>129</w:t>
        </w:r>
        <w:r>
          <w:rPr>
            <w:noProof/>
          </w:rPr>
          <w:fldChar w:fldCharType="end"/>
        </w:r>
      </w:ins>
    </w:p>
    <w:p w14:paraId="6DD0F7DC" w14:textId="77777777" w:rsidR="003508B5" w:rsidRDefault="003508B5">
      <w:pPr>
        <w:pStyle w:val="TOC3"/>
        <w:tabs>
          <w:tab w:val="left" w:pos="1146"/>
          <w:tab w:val="right" w:leader="dot" w:pos="9629"/>
        </w:tabs>
        <w:rPr>
          <w:ins w:id="1080" w:author="Philip Jacobs" w:date="2013-07-19T10:03:00Z"/>
          <w:rFonts w:asciiTheme="minorHAnsi" w:eastAsiaTheme="minorEastAsia" w:hAnsiTheme="minorHAnsi" w:cstheme="minorBidi"/>
          <w:i w:val="0"/>
          <w:iCs w:val="0"/>
          <w:noProof/>
          <w:sz w:val="24"/>
          <w:szCs w:val="24"/>
          <w:lang w:val="en-US" w:eastAsia="ja-JP"/>
        </w:rPr>
      </w:pPr>
      <w:ins w:id="1081" w:author="Philip Jacobs" w:date="2013-07-19T10:03:00Z">
        <w:r w:rsidRPr="005E1DE1">
          <w:rPr>
            <w:noProof/>
          </w:rPr>
          <w:t>14.1.1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_Toc235848114 \h </w:instrText>
        </w:r>
      </w:ins>
      <w:r>
        <w:rPr>
          <w:noProof/>
        </w:rPr>
      </w:r>
      <w:r>
        <w:rPr>
          <w:noProof/>
        </w:rPr>
        <w:fldChar w:fldCharType="separate"/>
      </w:r>
      <w:ins w:id="1082" w:author="Philip Jacobs" w:date="2013-07-19T10:03:00Z">
        <w:r>
          <w:rPr>
            <w:noProof/>
          </w:rPr>
          <w:t>129</w:t>
        </w:r>
        <w:r>
          <w:rPr>
            <w:noProof/>
          </w:rPr>
          <w:fldChar w:fldCharType="end"/>
        </w:r>
      </w:ins>
    </w:p>
    <w:p w14:paraId="04C1A0FF" w14:textId="77777777" w:rsidR="003508B5" w:rsidRDefault="003508B5">
      <w:pPr>
        <w:pStyle w:val="TOC3"/>
        <w:tabs>
          <w:tab w:val="left" w:pos="1146"/>
          <w:tab w:val="right" w:leader="dot" w:pos="9629"/>
        </w:tabs>
        <w:rPr>
          <w:ins w:id="1083" w:author="Philip Jacobs" w:date="2013-07-19T10:03:00Z"/>
          <w:rFonts w:asciiTheme="minorHAnsi" w:eastAsiaTheme="minorEastAsia" w:hAnsiTheme="minorHAnsi" w:cstheme="minorBidi"/>
          <w:i w:val="0"/>
          <w:iCs w:val="0"/>
          <w:noProof/>
          <w:sz w:val="24"/>
          <w:szCs w:val="24"/>
          <w:lang w:val="en-US" w:eastAsia="ja-JP"/>
        </w:rPr>
      </w:pPr>
      <w:ins w:id="1084" w:author="Philip Jacobs" w:date="2013-07-19T10:03:00Z">
        <w:r w:rsidRPr="005E1DE1">
          <w:rPr>
            <w:noProof/>
          </w:rPr>
          <w:t>14.1.2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_Toc235848115 \h </w:instrText>
        </w:r>
      </w:ins>
      <w:r>
        <w:rPr>
          <w:noProof/>
        </w:rPr>
      </w:r>
      <w:r>
        <w:rPr>
          <w:noProof/>
        </w:rPr>
        <w:fldChar w:fldCharType="separate"/>
      </w:r>
      <w:ins w:id="1085" w:author="Philip Jacobs" w:date="2013-07-19T10:03:00Z">
        <w:r>
          <w:rPr>
            <w:noProof/>
          </w:rPr>
          <w:t>129</w:t>
        </w:r>
        <w:r>
          <w:rPr>
            <w:noProof/>
          </w:rPr>
          <w:fldChar w:fldCharType="end"/>
        </w:r>
      </w:ins>
    </w:p>
    <w:p w14:paraId="134A03AC" w14:textId="77777777" w:rsidR="003508B5" w:rsidRDefault="003508B5">
      <w:pPr>
        <w:pStyle w:val="TOC3"/>
        <w:tabs>
          <w:tab w:val="left" w:pos="1146"/>
          <w:tab w:val="right" w:leader="dot" w:pos="9629"/>
        </w:tabs>
        <w:rPr>
          <w:ins w:id="1086" w:author="Philip Jacobs" w:date="2013-07-19T10:03:00Z"/>
          <w:rFonts w:asciiTheme="minorHAnsi" w:eastAsiaTheme="minorEastAsia" w:hAnsiTheme="minorHAnsi" w:cstheme="minorBidi"/>
          <w:i w:val="0"/>
          <w:iCs w:val="0"/>
          <w:noProof/>
          <w:sz w:val="24"/>
          <w:szCs w:val="24"/>
          <w:lang w:val="en-US" w:eastAsia="ja-JP"/>
        </w:rPr>
      </w:pPr>
      <w:ins w:id="1087" w:author="Philip Jacobs" w:date="2013-07-19T10:03:00Z">
        <w:r w:rsidRPr="005E1DE1">
          <w:rPr>
            <w:noProof/>
          </w:rPr>
          <w:t>14.1.3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_Toc235848116 \h </w:instrText>
        </w:r>
      </w:ins>
      <w:r>
        <w:rPr>
          <w:noProof/>
        </w:rPr>
      </w:r>
      <w:r>
        <w:rPr>
          <w:noProof/>
        </w:rPr>
        <w:fldChar w:fldCharType="separate"/>
      </w:r>
      <w:ins w:id="1088" w:author="Philip Jacobs" w:date="2013-07-19T10:03:00Z">
        <w:r>
          <w:rPr>
            <w:noProof/>
          </w:rPr>
          <w:t>129</w:t>
        </w:r>
        <w:r>
          <w:rPr>
            <w:noProof/>
          </w:rPr>
          <w:fldChar w:fldCharType="end"/>
        </w:r>
      </w:ins>
    </w:p>
    <w:p w14:paraId="197B9755" w14:textId="77777777" w:rsidR="003508B5" w:rsidRDefault="003508B5">
      <w:pPr>
        <w:pStyle w:val="TOC3"/>
        <w:tabs>
          <w:tab w:val="left" w:pos="1146"/>
          <w:tab w:val="right" w:leader="dot" w:pos="9629"/>
        </w:tabs>
        <w:rPr>
          <w:ins w:id="1089" w:author="Philip Jacobs" w:date="2013-07-19T10:03:00Z"/>
          <w:rFonts w:asciiTheme="minorHAnsi" w:eastAsiaTheme="minorEastAsia" w:hAnsiTheme="minorHAnsi" w:cstheme="minorBidi"/>
          <w:i w:val="0"/>
          <w:iCs w:val="0"/>
          <w:noProof/>
          <w:sz w:val="24"/>
          <w:szCs w:val="24"/>
          <w:lang w:val="en-US" w:eastAsia="ja-JP"/>
        </w:rPr>
      </w:pPr>
      <w:ins w:id="1090" w:author="Philip Jacobs" w:date="2013-07-19T10:03:00Z">
        <w:r w:rsidRPr="005E1DE1">
          <w:rPr>
            <w:noProof/>
          </w:rPr>
          <w:t>14.1.4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_Toc235848117 \h </w:instrText>
        </w:r>
      </w:ins>
      <w:r>
        <w:rPr>
          <w:noProof/>
        </w:rPr>
      </w:r>
      <w:r>
        <w:rPr>
          <w:noProof/>
        </w:rPr>
        <w:fldChar w:fldCharType="separate"/>
      </w:r>
      <w:ins w:id="1091" w:author="Philip Jacobs" w:date="2013-07-19T10:03:00Z">
        <w:r>
          <w:rPr>
            <w:noProof/>
          </w:rPr>
          <w:t>130</w:t>
        </w:r>
        <w:r>
          <w:rPr>
            <w:noProof/>
          </w:rPr>
          <w:fldChar w:fldCharType="end"/>
        </w:r>
      </w:ins>
    </w:p>
    <w:p w14:paraId="3569540C" w14:textId="77777777" w:rsidR="003508B5" w:rsidRDefault="003508B5">
      <w:pPr>
        <w:pStyle w:val="TOC3"/>
        <w:tabs>
          <w:tab w:val="left" w:pos="1146"/>
          <w:tab w:val="right" w:leader="dot" w:pos="9629"/>
        </w:tabs>
        <w:rPr>
          <w:ins w:id="1092" w:author="Philip Jacobs" w:date="2013-07-19T10:03:00Z"/>
          <w:rFonts w:asciiTheme="minorHAnsi" w:eastAsiaTheme="minorEastAsia" w:hAnsiTheme="minorHAnsi" w:cstheme="minorBidi"/>
          <w:i w:val="0"/>
          <w:iCs w:val="0"/>
          <w:noProof/>
          <w:sz w:val="24"/>
          <w:szCs w:val="24"/>
          <w:lang w:val="en-US" w:eastAsia="ja-JP"/>
        </w:rPr>
      </w:pPr>
      <w:ins w:id="1093" w:author="Philip Jacobs" w:date="2013-07-19T10:03:00Z">
        <w:r>
          <w:rPr>
            <w:noProof/>
          </w:rPr>
          <w:t>14.1.5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_Toc235848118 \h </w:instrText>
        </w:r>
      </w:ins>
      <w:r>
        <w:rPr>
          <w:noProof/>
        </w:rPr>
      </w:r>
      <w:r>
        <w:rPr>
          <w:noProof/>
        </w:rPr>
        <w:fldChar w:fldCharType="separate"/>
      </w:r>
      <w:ins w:id="1094" w:author="Philip Jacobs" w:date="2013-07-19T10:03:00Z">
        <w:r>
          <w:rPr>
            <w:noProof/>
          </w:rPr>
          <w:t>130</w:t>
        </w:r>
        <w:r>
          <w:rPr>
            <w:noProof/>
          </w:rPr>
          <w:fldChar w:fldCharType="end"/>
        </w:r>
      </w:ins>
    </w:p>
    <w:p w14:paraId="24CA24BB" w14:textId="77777777" w:rsidR="003508B5" w:rsidRDefault="003508B5">
      <w:pPr>
        <w:pStyle w:val="TOC3"/>
        <w:tabs>
          <w:tab w:val="left" w:pos="1146"/>
          <w:tab w:val="right" w:leader="dot" w:pos="9629"/>
        </w:tabs>
        <w:rPr>
          <w:ins w:id="1095" w:author="Philip Jacobs" w:date="2013-07-19T10:03:00Z"/>
          <w:rFonts w:asciiTheme="minorHAnsi" w:eastAsiaTheme="minorEastAsia" w:hAnsiTheme="minorHAnsi" w:cstheme="minorBidi"/>
          <w:i w:val="0"/>
          <w:iCs w:val="0"/>
          <w:noProof/>
          <w:sz w:val="24"/>
          <w:szCs w:val="24"/>
          <w:lang w:val="en-US" w:eastAsia="ja-JP"/>
        </w:rPr>
      </w:pPr>
      <w:ins w:id="1096" w:author="Philip Jacobs" w:date="2013-07-19T10:03:00Z">
        <w:r w:rsidRPr="005E1DE1">
          <w:rPr>
            <w:noProof/>
          </w:rPr>
          <w:t>14.1.6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_Toc235848119 \h </w:instrText>
        </w:r>
      </w:ins>
      <w:r>
        <w:rPr>
          <w:noProof/>
        </w:rPr>
      </w:r>
      <w:r>
        <w:rPr>
          <w:noProof/>
        </w:rPr>
        <w:fldChar w:fldCharType="separate"/>
      </w:r>
      <w:ins w:id="1097" w:author="Philip Jacobs" w:date="2013-07-19T10:03:00Z">
        <w:r>
          <w:rPr>
            <w:noProof/>
          </w:rPr>
          <w:t>130</w:t>
        </w:r>
        <w:r>
          <w:rPr>
            <w:noProof/>
          </w:rPr>
          <w:fldChar w:fldCharType="end"/>
        </w:r>
      </w:ins>
    </w:p>
    <w:p w14:paraId="79EFE1A3" w14:textId="77777777" w:rsidR="003508B5" w:rsidRDefault="003508B5">
      <w:pPr>
        <w:pStyle w:val="TOC3"/>
        <w:tabs>
          <w:tab w:val="left" w:pos="1146"/>
          <w:tab w:val="right" w:leader="dot" w:pos="9629"/>
        </w:tabs>
        <w:rPr>
          <w:ins w:id="1098" w:author="Philip Jacobs" w:date="2013-07-19T10:03:00Z"/>
          <w:rFonts w:asciiTheme="minorHAnsi" w:eastAsiaTheme="minorEastAsia" w:hAnsiTheme="minorHAnsi" w:cstheme="minorBidi"/>
          <w:i w:val="0"/>
          <w:iCs w:val="0"/>
          <w:noProof/>
          <w:sz w:val="24"/>
          <w:szCs w:val="24"/>
          <w:lang w:val="en-US" w:eastAsia="ja-JP"/>
        </w:rPr>
      </w:pPr>
      <w:ins w:id="1099" w:author="Philip Jacobs" w:date="2013-07-19T10:03:00Z">
        <w:r w:rsidRPr="005E1DE1">
          <w:rPr>
            <w:noProof/>
          </w:rPr>
          <w:t>14.1.7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_Toc235848120 \h </w:instrText>
        </w:r>
      </w:ins>
      <w:r>
        <w:rPr>
          <w:noProof/>
        </w:rPr>
      </w:r>
      <w:r>
        <w:rPr>
          <w:noProof/>
        </w:rPr>
        <w:fldChar w:fldCharType="separate"/>
      </w:r>
      <w:ins w:id="1100" w:author="Philip Jacobs" w:date="2013-07-19T10:03:00Z">
        <w:r>
          <w:rPr>
            <w:noProof/>
          </w:rPr>
          <w:t>130</w:t>
        </w:r>
        <w:r>
          <w:rPr>
            <w:noProof/>
          </w:rPr>
          <w:fldChar w:fldCharType="end"/>
        </w:r>
      </w:ins>
    </w:p>
    <w:p w14:paraId="02B023E7" w14:textId="77777777" w:rsidR="003508B5" w:rsidRDefault="003508B5">
      <w:pPr>
        <w:pStyle w:val="TOC3"/>
        <w:tabs>
          <w:tab w:val="left" w:pos="1146"/>
          <w:tab w:val="right" w:leader="dot" w:pos="9629"/>
        </w:tabs>
        <w:rPr>
          <w:ins w:id="1101" w:author="Philip Jacobs" w:date="2013-07-19T10:03:00Z"/>
          <w:rFonts w:asciiTheme="minorHAnsi" w:eastAsiaTheme="minorEastAsia" w:hAnsiTheme="minorHAnsi" w:cstheme="minorBidi"/>
          <w:i w:val="0"/>
          <w:iCs w:val="0"/>
          <w:noProof/>
          <w:sz w:val="24"/>
          <w:szCs w:val="24"/>
          <w:lang w:val="en-US" w:eastAsia="ja-JP"/>
        </w:rPr>
      </w:pPr>
      <w:ins w:id="1102" w:author="Philip Jacobs" w:date="2013-07-19T10:03:00Z">
        <w:r w:rsidRPr="005E1DE1">
          <w:rPr>
            <w:noProof/>
          </w:rPr>
          <w:t>14.1.8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_Toc235848121 \h </w:instrText>
        </w:r>
      </w:ins>
      <w:r>
        <w:rPr>
          <w:noProof/>
        </w:rPr>
      </w:r>
      <w:r>
        <w:rPr>
          <w:noProof/>
        </w:rPr>
        <w:fldChar w:fldCharType="separate"/>
      </w:r>
      <w:ins w:id="1103" w:author="Philip Jacobs" w:date="2013-07-19T10:03:00Z">
        <w:r>
          <w:rPr>
            <w:noProof/>
          </w:rPr>
          <w:t>130</w:t>
        </w:r>
        <w:r>
          <w:rPr>
            <w:noProof/>
          </w:rPr>
          <w:fldChar w:fldCharType="end"/>
        </w:r>
      </w:ins>
    </w:p>
    <w:p w14:paraId="3A5E07CC" w14:textId="77777777" w:rsidR="003508B5" w:rsidRDefault="003508B5">
      <w:pPr>
        <w:pStyle w:val="TOC3"/>
        <w:tabs>
          <w:tab w:val="left" w:pos="1146"/>
          <w:tab w:val="right" w:leader="dot" w:pos="9629"/>
        </w:tabs>
        <w:rPr>
          <w:ins w:id="1104" w:author="Philip Jacobs" w:date="2013-07-19T10:03:00Z"/>
          <w:rFonts w:asciiTheme="minorHAnsi" w:eastAsiaTheme="minorEastAsia" w:hAnsiTheme="minorHAnsi" w:cstheme="minorBidi"/>
          <w:i w:val="0"/>
          <w:iCs w:val="0"/>
          <w:noProof/>
          <w:sz w:val="24"/>
          <w:szCs w:val="24"/>
          <w:lang w:val="en-US" w:eastAsia="ja-JP"/>
        </w:rPr>
      </w:pPr>
      <w:ins w:id="1105" w:author="Philip Jacobs" w:date="2013-07-19T10:03:00Z">
        <w:r w:rsidRPr="005E1DE1">
          <w:rPr>
            <w:noProof/>
          </w:rPr>
          <w:t>14.1.9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_Toc235848122 \h </w:instrText>
        </w:r>
      </w:ins>
      <w:r>
        <w:rPr>
          <w:noProof/>
        </w:rPr>
      </w:r>
      <w:r>
        <w:rPr>
          <w:noProof/>
        </w:rPr>
        <w:fldChar w:fldCharType="separate"/>
      </w:r>
      <w:ins w:id="1106" w:author="Philip Jacobs" w:date="2013-07-19T10:03:00Z">
        <w:r>
          <w:rPr>
            <w:noProof/>
          </w:rPr>
          <w:t>131</w:t>
        </w:r>
        <w:r>
          <w:rPr>
            <w:noProof/>
          </w:rPr>
          <w:fldChar w:fldCharType="end"/>
        </w:r>
      </w:ins>
    </w:p>
    <w:p w14:paraId="445DDD66" w14:textId="77777777" w:rsidR="003508B5" w:rsidRDefault="003508B5">
      <w:pPr>
        <w:pStyle w:val="TOC3"/>
        <w:tabs>
          <w:tab w:val="left" w:pos="1248"/>
          <w:tab w:val="right" w:leader="dot" w:pos="9629"/>
        </w:tabs>
        <w:rPr>
          <w:ins w:id="1107" w:author="Philip Jacobs" w:date="2013-07-19T10:03:00Z"/>
          <w:rFonts w:asciiTheme="minorHAnsi" w:eastAsiaTheme="minorEastAsia" w:hAnsiTheme="minorHAnsi" w:cstheme="minorBidi"/>
          <w:i w:val="0"/>
          <w:iCs w:val="0"/>
          <w:noProof/>
          <w:sz w:val="24"/>
          <w:szCs w:val="24"/>
          <w:lang w:val="en-US" w:eastAsia="ja-JP"/>
        </w:rPr>
      </w:pPr>
      <w:ins w:id="1108" w:author="Philip Jacobs" w:date="2013-07-19T10:03:00Z">
        <w:r w:rsidRPr="005E1DE1">
          <w:rPr>
            <w:noProof/>
          </w:rPr>
          <w:t>14.1.10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_Toc235848123 \h </w:instrText>
        </w:r>
      </w:ins>
      <w:r>
        <w:rPr>
          <w:noProof/>
        </w:rPr>
      </w:r>
      <w:r>
        <w:rPr>
          <w:noProof/>
        </w:rPr>
        <w:fldChar w:fldCharType="separate"/>
      </w:r>
      <w:ins w:id="1109" w:author="Philip Jacobs" w:date="2013-07-19T10:03:00Z">
        <w:r>
          <w:rPr>
            <w:noProof/>
          </w:rPr>
          <w:t>131</w:t>
        </w:r>
        <w:r>
          <w:rPr>
            <w:noProof/>
          </w:rPr>
          <w:fldChar w:fldCharType="end"/>
        </w:r>
      </w:ins>
    </w:p>
    <w:p w14:paraId="60037D0D" w14:textId="77777777" w:rsidR="003508B5" w:rsidRDefault="003508B5">
      <w:pPr>
        <w:pStyle w:val="TOC3"/>
        <w:tabs>
          <w:tab w:val="left" w:pos="1248"/>
          <w:tab w:val="right" w:leader="dot" w:pos="9629"/>
        </w:tabs>
        <w:rPr>
          <w:ins w:id="1110" w:author="Philip Jacobs" w:date="2013-07-19T10:03:00Z"/>
          <w:rFonts w:asciiTheme="minorHAnsi" w:eastAsiaTheme="minorEastAsia" w:hAnsiTheme="minorHAnsi" w:cstheme="minorBidi"/>
          <w:i w:val="0"/>
          <w:iCs w:val="0"/>
          <w:noProof/>
          <w:sz w:val="24"/>
          <w:szCs w:val="24"/>
          <w:lang w:val="en-US" w:eastAsia="ja-JP"/>
        </w:rPr>
      </w:pPr>
      <w:ins w:id="1111" w:author="Philip Jacobs" w:date="2013-07-19T10:03:00Z">
        <w:r w:rsidRPr="005E1DE1">
          <w:rPr>
            <w:noProof/>
          </w:rPr>
          <w:t>14.1.11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_Toc235848124 \h </w:instrText>
        </w:r>
      </w:ins>
      <w:r>
        <w:rPr>
          <w:noProof/>
        </w:rPr>
      </w:r>
      <w:r>
        <w:rPr>
          <w:noProof/>
        </w:rPr>
        <w:fldChar w:fldCharType="separate"/>
      </w:r>
      <w:ins w:id="1112" w:author="Philip Jacobs" w:date="2013-07-19T10:03:00Z">
        <w:r>
          <w:rPr>
            <w:noProof/>
          </w:rPr>
          <w:t>131</w:t>
        </w:r>
        <w:r>
          <w:rPr>
            <w:noProof/>
          </w:rPr>
          <w:fldChar w:fldCharType="end"/>
        </w:r>
      </w:ins>
    </w:p>
    <w:p w14:paraId="00E14440" w14:textId="77777777" w:rsidR="003508B5" w:rsidRDefault="003508B5">
      <w:pPr>
        <w:pStyle w:val="TOC2"/>
        <w:tabs>
          <w:tab w:val="left" w:pos="798"/>
          <w:tab w:val="right" w:leader="dot" w:pos="9629"/>
        </w:tabs>
        <w:rPr>
          <w:ins w:id="1113" w:author="Philip Jacobs" w:date="2013-07-19T10:03:00Z"/>
          <w:rFonts w:asciiTheme="minorHAnsi" w:eastAsiaTheme="minorEastAsia" w:hAnsiTheme="minorHAnsi" w:cstheme="minorBidi"/>
          <w:smallCaps w:val="0"/>
          <w:noProof/>
          <w:sz w:val="24"/>
          <w:szCs w:val="24"/>
          <w:lang w:val="en-US" w:eastAsia="ja-JP"/>
        </w:rPr>
      </w:pPr>
      <w:ins w:id="1114" w:author="Philip Jacobs" w:date="2013-07-19T10:03:00Z">
        <w:r w:rsidRPr="005E1DE1">
          <w:rPr>
            <w:b/>
            <w:noProof/>
          </w:rPr>
          <w:t>14.2</w:t>
        </w:r>
        <w:r>
          <w:rPr>
            <w:rFonts w:asciiTheme="minorHAnsi" w:eastAsiaTheme="minorEastAsia" w:hAnsiTheme="minorHAnsi" w:cstheme="minorBidi"/>
            <w:smallCaps w:val="0"/>
            <w:noProof/>
            <w:sz w:val="24"/>
            <w:szCs w:val="24"/>
            <w:lang w:val="en-US" w:eastAsia="ja-JP"/>
          </w:rPr>
          <w:tab/>
        </w:r>
        <w:r w:rsidRPr="005E1DE1">
          <w:rPr>
            <w:b/>
            <w:noProof/>
          </w:rPr>
          <w:t>M2M Data Traffic Management by Underlying Network Operator</w:t>
        </w:r>
        <w:r>
          <w:rPr>
            <w:noProof/>
          </w:rPr>
          <w:tab/>
        </w:r>
        <w:r>
          <w:rPr>
            <w:noProof/>
          </w:rPr>
          <w:fldChar w:fldCharType="begin"/>
        </w:r>
        <w:r>
          <w:rPr>
            <w:noProof/>
          </w:rPr>
          <w:instrText xml:space="preserve"> PAGEREF _Toc235848125 \h </w:instrText>
        </w:r>
      </w:ins>
      <w:r>
        <w:rPr>
          <w:noProof/>
        </w:rPr>
      </w:r>
      <w:r>
        <w:rPr>
          <w:noProof/>
        </w:rPr>
        <w:fldChar w:fldCharType="separate"/>
      </w:r>
      <w:ins w:id="1115" w:author="Philip Jacobs" w:date="2013-07-19T10:03:00Z">
        <w:r>
          <w:rPr>
            <w:noProof/>
          </w:rPr>
          <w:t>132</w:t>
        </w:r>
        <w:r>
          <w:rPr>
            <w:noProof/>
          </w:rPr>
          <w:fldChar w:fldCharType="end"/>
        </w:r>
      </w:ins>
    </w:p>
    <w:p w14:paraId="5D040DA3" w14:textId="77777777" w:rsidR="003508B5" w:rsidRDefault="003508B5">
      <w:pPr>
        <w:pStyle w:val="TOC3"/>
        <w:tabs>
          <w:tab w:val="left" w:pos="1146"/>
          <w:tab w:val="right" w:leader="dot" w:pos="9629"/>
        </w:tabs>
        <w:rPr>
          <w:ins w:id="1116" w:author="Philip Jacobs" w:date="2013-07-19T10:03:00Z"/>
          <w:rFonts w:asciiTheme="minorHAnsi" w:eastAsiaTheme="minorEastAsia" w:hAnsiTheme="minorHAnsi" w:cstheme="minorBidi"/>
          <w:i w:val="0"/>
          <w:iCs w:val="0"/>
          <w:noProof/>
          <w:sz w:val="24"/>
          <w:szCs w:val="24"/>
          <w:lang w:val="en-US" w:eastAsia="ja-JP"/>
        </w:rPr>
      </w:pPr>
      <w:ins w:id="1117" w:author="Philip Jacobs" w:date="2013-07-19T10:03:00Z">
        <w:r w:rsidRPr="005E1DE1">
          <w:rPr>
            <w:noProof/>
          </w:rPr>
          <w:t>14.2.1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_Toc235848126 \h </w:instrText>
        </w:r>
      </w:ins>
      <w:r>
        <w:rPr>
          <w:noProof/>
        </w:rPr>
      </w:r>
      <w:r>
        <w:rPr>
          <w:noProof/>
        </w:rPr>
        <w:fldChar w:fldCharType="separate"/>
      </w:r>
      <w:ins w:id="1118" w:author="Philip Jacobs" w:date="2013-07-19T10:03:00Z">
        <w:r>
          <w:rPr>
            <w:noProof/>
          </w:rPr>
          <w:t>132</w:t>
        </w:r>
        <w:r>
          <w:rPr>
            <w:noProof/>
          </w:rPr>
          <w:fldChar w:fldCharType="end"/>
        </w:r>
      </w:ins>
    </w:p>
    <w:p w14:paraId="7F8BFD81" w14:textId="77777777" w:rsidR="003508B5" w:rsidRDefault="003508B5">
      <w:pPr>
        <w:pStyle w:val="TOC3"/>
        <w:tabs>
          <w:tab w:val="left" w:pos="1146"/>
          <w:tab w:val="right" w:leader="dot" w:pos="9629"/>
        </w:tabs>
        <w:rPr>
          <w:ins w:id="1119" w:author="Philip Jacobs" w:date="2013-07-19T10:03:00Z"/>
          <w:rFonts w:asciiTheme="minorHAnsi" w:eastAsiaTheme="minorEastAsia" w:hAnsiTheme="minorHAnsi" w:cstheme="minorBidi"/>
          <w:i w:val="0"/>
          <w:iCs w:val="0"/>
          <w:noProof/>
          <w:sz w:val="24"/>
          <w:szCs w:val="24"/>
          <w:lang w:val="en-US" w:eastAsia="ja-JP"/>
        </w:rPr>
      </w:pPr>
      <w:ins w:id="1120" w:author="Philip Jacobs" w:date="2013-07-19T10:03:00Z">
        <w:r w:rsidRPr="005E1DE1">
          <w:rPr>
            <w:noProof/>
          </w:rPr>
          <w:t>14.2.2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_Toc235848127 \h </w:instrText>
        </w:r>
      </w:ins>
      <w:r>
        <w:rPr>
          <w:noProof/>
        </w:rPr>
      </w:r>
      <w:r>
        <w:rPr>
          <w:noProof/>
        </w:rPr>
        <w:fldChar w:fldCharType="separate"/>
      </w:r>
      <w:ins w:id="1121" w:author="Philip Jacobs" w:date="2013-07-19T10:03:00Z">
        <w:r>
          <w:rPr>
            <w:noProof/>
          </w:rPr>
          <w:t>132</w:t>
        </w:r>
        <w:r>
          <w:rPr>
            <w:noProof/>
          </w:rPr>
          <w:fldChar w:fldCharType="end"/>
        </w:r>
      </w:ins>
    </w:p>
    <w:p w14:paraId="38893A9F" w14:textId="77777777" w:rsidR="003508B5" w:rsidRDefault="003508B5">
      <w:pPr>
        <w:pStyle w:val="TOC3"/>
        <w:tabs>
          <w:tab w:val="left" w:pos="1146"/>
          <w:tab w:val="right" w:leader="dot" w:pos="9629"/>
        </w:tabs>
        <w:rPr>
          <w:ins w:id="1122" w:author="Philip Jacobs" w:date="2013-07-19T10:03:00Z"/>
          <w:rFonts w:asciiTheme="minorHAnsi" w:eastAsiaTheme="minorEastAsia" w:hAnsiTheme="minorHAnsi" w:cstheme="minorBidi"/>
          <w:i w:val="0"/>
          <w:iCs w:val="0"/>
          <w:noProof/>
          <w:sz w:val="24"/>
          <w:szCs w:val="24"/>
          <w:lang w:val="en-US" w:eastAsia="ja-JP"/>
        </w:rPr>
      </w:pPr>
      <w:ins w:id="1123" w:author="Philip Jacobs" w:date="2013-07-19T10:03:00Z">
        <w:r>
          <w:rPr>
            <w:noProof/>
          </w:rPr>
          <w:t>14.2.3</w:t>
        </w:r>
        <w:r>
          <w:rPr>
            <w:rFonts w:asciiTheme="minorHAnsi" w:eastAsiaTheme="minorEastAsia" w:hAnsiTheme="minorHAnsi" w:cstheme="minorBidi"/>
            <w:i w:val="0"/>
            <w:iCs w:val="0"/>
            <w:noProof/>
            <w:sz w:val="24"/>
            <w:szCs w:val="24"/>
            <w:lang w:val="en-US" w:eastAsia="ja-JP"/>
          </w:rPr>
          <w:tab/>
        </w:r>
        <w:r>
          <w:rPr>
            <w:noProof/>
          </w:rPr>
          <w:t>Target Industry</w:t>
        </w:r>
        <w:r>
          <w:rPr>
            <w:noProof/>
          </w:rPr>
          <w:tab/>
        </w:r>
        <w:r>
          <w:rPr>
            <w:noProof/>
          </w:rPr>
          <w:fldChar w:fldCharType="begin"/>
        </w:r>
        <w:r>
          <w:rPr>
            <w:noProof/>
          </w:rPr>
          <w:instrText xml:space="preserve"> PAGEREF _Toc235848128 \h </w:instrText>
        </w:r>
      </w:ins>
      <w:r>
        <w:rPr>
          <w:noProof/>
        </w:rPr>
      </w:r>
      <w:r>
        <w:rPr>
          <w:noProof/>
        </w:rPr>
        <w:fldChar w:fldCharType="separate"/>
      </w:r>
      <w:ins w:id="1124" w:author="Philip Jacobs" w:date="2013-07-19T10:03:00Z">
        <w:r>
          <w:rPr>
            <w:noProof/>
          </w:rPr>
          <w:t>132</w:t>
        </w:r>
        <w:r>
          <w:rPr>
            <w:noProof/>
          </w:rPr>
          <w:fldChar w:fldCharType="end"/>
        </w:r>
      </w:ins>
    </w:p>
    <w:p w14:paraId="039AA9E0" w14:textId="77777777" w:rsidR="003508B5" w:rsidRDefault="003508B5">
      <w:pPr>
        <w:pStyle w:val="TOC3"/>
        <w:tabs>
          <w:tab w:val="left" w:pos="1146"/>
          <w:tab w:val="right" w:leader="dot" w:pos="9629"/>
        </w:tabs>
        <w:rPr>
          <w:ins w:id="1125" w:author="Philip Jacobs" w:date="2013-07-19T10:03:00Z"/>
          <w:rFonts w:asciiTheme="minorHAnsi" w:eastAsiaTheme="minorEastAsia" w:hAnsiTheme="minorHAnsi" w:cstheme="minorBidi"/>
          <w:i w:val="0"/>
          <w:iCs w:val="0"/>
          <w:noProof/>
          <w:sz w:val="24"/>
          <w:szCs w:val="24"/>
          <w:lang w:val="en-US" w:eastAsia="ja-JP"/>
        </w:rPr>
      </w:pPr>
      <w:ins w:id="1126" w:author="Philip Jacobs" w:date="2013-07-19T10:03:00Z">
        <w:r w:rsidRPr="005E1DE1">
          <w:rPr>
            <w:noProof/>
          </w:rPr>
          <w:t>14.2.4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_Toc235848129 \h </w:instrText>
        </w:r>
      </w:ins>
      <w:r>
        <w:rPr>
          <w:noProof/>
        </w:rPr>
      </w:r>
      <w:r>
        <w:rPr>
          <w:noProof/>
        </w:rPr>
        <w:fldChar w:fldCharType="separate"/>
      </w:r>
      <w:ins w:id="1127" w:author="Philip Jacobs" w:date="2013-07-19T10:03:00Z">
        <w:r>
          <w:rPr>
            <w:noProof/>
          </w:rPr>
          <w:t>132</w:t>
        </w:r>
        <w:r>
          <w:rPr>
            <w:noProof/>
          </w:rPr>
          <w:fldChar w:fldCharType="end"/>
        </w:r>
      </w:ins>
    </w:p>
    <w:p w14:paraId="5F73AE1F" w14:textId="77777777" w:rsidR="003508B5" w:rsidRDefault="003508B5">
      <w:pPr>
        <w:pStyle w:val="TOC3"/>
        <w:tabs>
          <w:tab w:val="left" w:pos="1146"/>
          <w:tab w:val="right" w:leader="dot" w:pos="9629"/>
        </w:tabs>
        <w:rPr>
          <w:ins w:id="1128" w:author="Philip Jacobs" w:date="2013-07-19T10:03:00Z"/>
          <w:rFonts w:asciiTheme="minorHAnsi" w:eastAsiaTheme="minorEastAsia" w:hAnsiTheme="minorHAnsi" w:cstheme="minorBidi"/>
          <w:i w:val="0"/>
          <w:iCs w:val="0"/>
          <w:noProof/>
          <w:sz w:val="24"/>
          <w:szCs w:val="24"/>
          <w:lang w:val="en-US" w:eastAsia="ja-JP"/>
        </w:rPr>
      </w:pPr>
      <w:ins w:id="1129" w:author="Philip Jacobs" w:date="2013-07-19T10:03:00Z">
        <w:r w:rsidRPr="005E1DE1">
          <w:rPr>
            <w:noProof/>
          </w:rPr>
          <w:t>14.2.5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_Toc235848130 \h </w:instrText>
        </w:r>
      </w:ins>
      <w:r>
        <w:rPr>
          <w:noProof/>
        </w:rPr>
      </w:r>
      <w:r>
        <w:rPr>
          <w:noProof/>
        </w:rPr>
        <w:fldChar w:fldCharType="separate"/>
      </w:r>
      <w:ins w:id="1130" w:author="Philip Jacobs" w:date="2013-07-19T10:03:00Z">
        <w:r>
          <w:rPr>
            <w:noProof/>
          </w:rPr>
          <w:t>133</w:t>
        </w:r>
        <w:r>
          <w:rPr>
            <w:noProof/>
          </w:rPr>
          <w:fldChar w:fldCharType="end"/>
        </w:r>
      </w:ins>
    </w:p>
    <w:p w14:paraId="73EBBA7E" w14:textId="77777777" w:rsidR="003508B5" w:rsidRDefault="003508B5">
      <w:pPr>
        <w:pStyle w:val="TOC3"/>
        <w:tabs>
          <w:tab w:val="left" w:pos="1146"/>
          <w:tab w:val="right" w:leader="dot" w:pos="9629"/>
        </w:tabs>
        <w:rPr>
          <w:ins w:id="1131" w:author="Philip Jacobs" w:date="2013-07-19T10:03:00Z"/>
          <w:rFonts w:asciiTheme="minorHAnsi" w:eastAsiaTheme="minorEastAsia" w:hAnsiTheme="minorHAnsi" w:cstheme="minorBidi"/>
          <w:i w:val="0"/>
          <w:iCs w:val="0"/>
          <w:noProof/>
          <w:sz w:val="24"/>
          <w:szCs w:val="24"/>
          <w:lang w:val="en-US" w:eastAsia="ja-JP"/>
        </w:rPr>
      </w:pPr>
      <w:ins w:id="1132" w:author="Philip Jacobs" w:date="2013-07-19T10:03:00Z">
        <w:r w:rsidRPr="005E1DE1">
          <w:rPr>
            <w:noProof/>
          </w:rPr>
          <w:t>14.2.6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_Toc235848131 \h </w:instrText>
        </w:r>
      </w:ins>
      <w:r>
        <w:rPr>
          <w:noProof/>
        </w:rPr>
      </w:r>
      <w:r>
        <w:rPr>
          <w:noProof/>
        </w:rPr>
        <w:fldChar w:fldCharType="separate"/>
      </w:r>
      <w:ins w:id="1133" w:author="Philip Jacobs" w:date="2013-07-19T10:03:00Z">
        <w:r>
          <w:rPr>
            <w:noProof/>
          </w:rPr>
          <w:t>133</w:t>
        </w:r>
        <w:r>
          <w:rPr>
            <w:noProof/>
          </w:rPr>
          <w:fldChar w:fldCharType="end"/>
        </w:r>
      </w:ins>
    </w:p>
    <w:p w14:paraId="355E6ECF" w14:textId="77777777" w:rsidR="003508B5" w:rsidRDefault="003508B5">
      <w:pPr>
        <w:pStyle w:val="TOC3"/>
        <w:tabs>
          <w:tab w:val="left" w:pos="1146"/>
          <w:tab w:val="right" w:leader="dot" w:pos="9629"/>
        </w:tabs>
        <w:rPr>
          <w:ins w:id="1134" w:author="Philip Jacobs" w:date="2013-07-19T10:03:00Z"/>
          <w:rFonts w:asciiTheme="minorHAnsi" w:eastAsiaTheme="minorEastAsia" w:hAnsiTheme="minorHAnsi" w:cstheme="minorBidi"/>
          <w:i w:val="0"/>
          <w:iCs w:val="0"/>
          <w:noProof/>
          <w:sz w:val="24"/>
          <w:szCs w:val="24"/>
          <w:lang w:val="en-US" w:eastAsia="ja-JP"/>
        </w:rPr>
      </w:pPr>
      <w:ins w:id="1135" w:author="Philip Jacobs" w:date="2013-07-19T10:03:00Z">
        <w:r w:rsidRPr="005E1DE1">
          <w:rPr>
            <w:noProof/>
          </w:rPr>
          <w:t>14.2.7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_Toc235848132 \h </w:instrText>
        </w:r>
      </w:ins>
      <w:r>
        <w:rPr>
          <w:noProof/>
        </w:rPr>
      </w:r>
      <w:r>
        <w:rPr>
          <w:noProof/>
        </w:rPr>
        <w:fldChar w:fldCharType="separate"/>
      </w:r>
      <w:ins w:id="1136" w:author="Philip Jacobs" w:date="2013-07-19T10:03:00Z">
        <w:r>
          <w:rPr>
            <w:noProof/>
          </w:rPr>
          <w:t>133</w:t>
        </w:r>
        <w:r>
          <w:rPr>
            <w:noProof/>
          </w:rPr>
          <w:fldChar w:fldCharType="end"/>
        </w:r>
      </w:ins>
    </w:p>
    <w:p w14:paraId="02CDB892" w14:textId="77777777" w:rsidR="003508B5" w:rsidRDefault="003508B5">
      <w:pPr>
        <w:pStyle w:val="TOC3"/>
        <w:tabs>
          <w:tab w:val="left" w:pos="1146"/>
          <w:tab w:val="right" w:leader="dot" w:pos="9629"/>
        </w:tabs>
        <w:rPr>
          <w:ins w:id="1137" w:author="Philip Jacobs" w:date="2013-07-19T10:03:00Z"/>
          <w:rFonts w:asciiTheme="minorHAnsi" w:eastAsiaTheme="minorEastAsia" w:hAnsiTheme="minorHAnsi" w:cstheme="minorBidi"/>
          <w:i w:val="0"/>
          <w:iCs w:val="0"/>
          <w:noProof/>
          <w:sz w:val="24"/>
          <w:szCs w:val="24"/>
          <w:lang w:val="en-US" w:eastAsia="ja-JP"/>
        </w:rPr>
      </w:pPr>
      <w:ins w:id="1138" w:author="Philip Jacobs" w:date="2013-07-19T10:03:00Z">
        <w:r w:rsidRPr="005E1DE1">
          <w:rPr>
            <w:noProof/>
          </w:rPr>
          <w:t>14.2.8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_Toc235848133 \h </w:instrText>
        </w:r>
      </w:ins>
      <w:r>
        <w:rPr>
          <w:noProof/>
        </w:rPr>
      </w:r>
      <w:r>
        <w:rPr>
          <w:noProof/>
        </w:rPr>
        <w:fldChar w:fldCharType="separate"/>
      </w:r>
      <w:ins w:id="1139" w:author="Philip Jacobs" w:date="2013-07-19T10:03:00Z">
        <w:r>
          <w:rPr>
            <w:noProof/>
          </w:rPr>
          <w:t>135</w:t>
        </w:r>
        <w:r>
          <w:rPr>
            <w:noProof/>
          </w:rPr>
          <w:fldChar w:fldCharType="end"/>
        </w:r>
      </w:ins>
    </w:p>
    <w:p w14:paraId="292E6373" w14:textId="77777777" w:rsidR="003508B5" w:rsidRDefault="003508B5">
      <w:pPr>
        <w:pStyle w:val="TOC3"/>
        <w:tabs>
          <w:tab w:val="left" w:pos="1146"/>
          <w:tab w:val="right" w:leader="dot" w:pos="9629"/>
        </w:tabs>
        <w:rPr>
          <w:ins w:id="1140" w:author="Philip Jacobs" w:date="2013-07-19T10:03:00Z"/>
          <w:rFonts w:asciiTheme="minorHAnsi" w:eastAsiaTheme="minorEastAsia" w:hAnsiTheme="minorHAnsi" w:cstheme="minorBidi"/>
          <w:i w:val="0"/>
          <w:iCs w:val="0"/>
          <w:noProof/>
          <w:sz w:val="24"/>
          <w:szCs w:val="24"/>
          <w:lang w:val="en-US" w:eastAsia="ja-JP"/>
        </w:rPr>
      </w:pPr>
      <w:ins w:id="1141" w:author="Philip Jacobs" w:date="2013-07-19T10:03:00Z">
        <w:r w:rsidRPr="005E1DE1">
          <w:rPr>
            <w:noProof/>
          </w:rPr>
          <w:t>14.2.9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_Toc235848134 \h </w:instrText>
        </w:r>
      </w:ins>
      <w:r>
        <w:rPr>
          <w:noProof/>
        </w:rPr>
      </w:r>
      <w:r>
        <w:rPr>
          <w:noProof/>
        </w:rPr>
        <w:fldChar w:fldCharType="separate"/>
      </w:r>
      <w:ins w:id="1142" w:author="Philip Jacobs" w:date="2013-07-19T10:03:00Z">
        <w:r>
          <w:rPr>
            <w:noProof/>
          </w:rPr>
          <w:t>135</w:t>
        </w:r>
        <w:r>
          <w:rPr>
            <w:noProof/>
          </w:rPr>
          <w:fldChar w:fldCharType="end"/>
        </w:r>
      </w:ins>
    </w:p>
    <w:p w14:paraId="73AA0546" w14:textId="77777777" w:rsidR="003508B5" w:rsidRDefault="003508B5">
      <w:pPr>
        <w:pStyle w:val="TOC3"/>
        <w:tabs>
          <w:tab w:val="left" w:pos="1248"/>
          <w:tab w:val="right" w:leader="dot" w:pos="9629"/>
        </w:tabs>
        <w:rPr>
          <w:ins w:id="1143" w:author="Philip Jacobs" w:date="2013-07-19T10:03:00Z"/>
          <w:rFonts w:asciiTheme="minorHAnsi" w:eastAsiaTheme="minorEastAsia" w:hAnsiTheme="minorHAnsi" w:cstheme="minorBidi"/>
          <w:i w:val="0"/>
          <w:iCs w:val="0"/>
          <w:noProof/>
          <w:sz w:val="24"/>
          <w:szCs w:val="24"/>
          <w:lang w:val="en-US" w:eastAsia="ja-JP"/>
        </w:rPr>
      </w:pPr>
      <w:ins w:id="1144" w:author="Philip Jacobs" w:date="2013-07-19T10:03:00Z">
        <w:r w:rsidRPr="005E1DE1">
          <w:rPr>
            <w:noProof/>
          </w:rPr>
          <w:t>14.2.10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_Toc235848135 \h </w:instrText>
        </w:r>
      </w:ins>
      <w:r>
        <w:rPr>
          <w:noProof/>
        </w:rPr>
      </w:r>
      <w:r>
        <w:rPr>
          <w:noProof/>
        </w:rPr>
        <w:fldChar w:fldCharType="separate"/>
      </w:r>
      <w:ins w:id="1145" w:author="Philip Jacobs" w:date="2013-07-19T10:03:00Z">
        <w:r>
          <w:rPr>
            <w:noProof/>
          </w:rPr>
          <w:t>135</w:t>
        </w:r>
        <w:r>
          <w:rPr>
            <w:noProof/>
          </w:rPr>
          <w:fldChar w:fldCharType="end"/>
        </w:r>
      </w:ins>
    </w:p>
    <w:p w14:paraId="5C993EBF" w14:textId="77777777" w:rsidR="003508B5" w:rsidRDefault="003508B5">
      <w:pPr>
        <w:pStyle w:val="TOC3"/>
        <w:tabs>
          <w:tab w:val="left" w:pos="1248"/>
          <w:tab w:val="right" w:leader="dot" w:pos="9629"/>
        </w:tabs>
        <w:rPr>
          <w:ins w:id="1146" w:author="Philip Jacobs" w:date="2013-07-19T10:03:00Z"/>
          <w:rFonts w:asciiTheme="minorHAnsi" w:eastAsiaTheme="minorEastAsia" w:hAnsiTheme="minorHAnsi" w:cstheme="minorBidi"/>
          <w:i w:val="0"/>
          <w:iCs w:val="0"/>
          <w:noProof/>
          <w:sz w:val="24"/>
          <w:szCs w:val="24"/>
          <w:lang w:val="en-US" w:eastAsia="ja-JP"/>
        </w:rPr>
      </w:pPr>
      <w:ins w:id="1147" w:author="Philip Jacobs" w:date="2013-07-19T10:03:00Z">
        <w:r w:rsidRPr="005E1DE1">
          <w:rPr>
            <w:noProof/>
          </w:rPr>
          <w:t>14.2.11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_Toc235848136 \h </w:instrText>
        </w:r>
      </w:ins>
      <w:r>
        <w:rPr>
          <w:noProof/>
        </w:rPr>
      </w:r>
      <w:r>
        <w:rPr>
          <w:noProof/>
        </w:rPr>
        <w:fldChar w:fldCharType="separate"/>
      </w:r>
      <w:ins w:id="1148" w:author="Philip Jacobs" w:date="2013-07-19T10:03:00Z">
        <w:r>
          <w:rPr>
            <w:noProof/>
          </w:rPr>
          <w:t>135</w:t>
        </w:r>
        <w:r>
          <w:rPr>
            <w:noProof/>
          </w:rPr>
          <w:fldChar w:fldCharType="end"/>
        </w:r>
      </w:ins>
    </w:p>
    <w:p w14:paraId="7E090A03" w14:textId="77777777" w:rsidR="003508B5" w:rsidRDefault="003508B5">
      <w:pPr>
        <w:pStyle w:val="TOC2"/>
        <w:tabs>
          <w:tab w:val="left" w:pos="798"/>
          <w:tab w:val="right" w:leader="dot" w:pos="9629"/>
        </w:tabs>
        <w:rPr>
          <w:ins w:id="1149" w:author="Philip Jacobs" w:date="2013-07-19T10:03:00Z"/>
          <w:rFonts w:asciiTheme="minorHAnsi" w:eastAsiaTheme="minorEastAsia" w:hAnsiTheme="minorHAnsi" w:cstheme="minorBidi"/>
          <w:smallCaps w:val="0"/>
          <w:noProof/>
          <w:sz w:val="24"/>
          <w:szCs w:val="24"/>
          <w:lang w:val="en-US" w:eastAsia="ja-JP"/>
        </w:rPr>
      </w:pPr>
      <w:ins w:id="1150" w:author="Philip Jacobs" w:date="2013-07-19T10:03:00Z">
        <w:r w:rsidRPr="005E1DE1">
          <w:rPr>
            <w:b/>
            <w:noProof/>
          </w:rPr>
          <w:t>14.3</w:t>
        </w:r>
        <w:r>
          <w:rPr>
            <w:rFonts w:asciiTheme="minorHAnsi" w:eastAsiaTheme="minorEastAsia" w:hAnsiTheme="minorHAnsi" w:cstheme="minorBidi"/>
            <w:smallCaps w:val="0"/>
            <w:noProof/>
            <w:sz w:val="24"/>
            <w:szCs w:val="24"/>
            <w:lang w:val="en-US" w:eastAsia="ja-JP"/>
          </w:rPr>
          <w:tab/>
        </w:r>
        <w:r w:rsidRPr="005E1DE1">
          <w:rPr>
            <w:b/>
            <w:noProof/>
          </w:rPr>
          <w:t>Optimized M2M interworking with mobile networks (Optimizing connectivity management parameters)</w:t>
        </w:r>
        <w:r>
          <w:rPr>
            <w:noProof/>
          </w:rPr>
          <w:tab/>
        </w:r>
        <w:r>
          <w:rPr>
            <w:noProof/>
          </w:rPr>
          <w:fldChar w:fldCharType="begin"/>
        </w:r>
        <w:r>
          <w:rPr>
            <w:noProof/>
          </w:rPr>
          <w:instrText xml:space="preserve"> PAGEREF _Toc235848137 \h </w:instrText>
        </w:r>
      </w:ins>
      <w:r>
        <w:rPr>
          <w:noProof/>
        </w:rPr>
      </w:r>
      <w:r>
        <w:rPr>
          <w:noProof/>
        </w:rPr>
        <w:fldChar w:fldCharType="separate"/>
      </w:r>
      <w:ins w:id="1151" w:author="Philip Jacobs" w:date="2013-07-19T10:03:00Z">
        <w:r>
          <w:rPr>
            <w:noProof/>
          </w:rPr>
          <w:t>136</w:t>
        </w:r>
        <w:r>
          <w:rPr>
            <w:noProof/>
          </w:rPr>
          <w:fldChar w:fldCharType="end"/>
        </w:r>
      </w:ins>
    </w:p>
    <w:p w14:paraId="3BD2131F" w14:textId="77777777" w:rsidR="003508B5" w:rsidRDefault="003508B5">
      <w:pPr>
        <w:pStyle w:val="TOC3"/>
        <w:tabs>
          <w:tab w:val="left" w:pos="1146"/>
          <w:tab w:val="right" w:leader="dot" w:pos="9629"/>
        </w:tabs>
        <w:rPr>
          <w:ins w:id="1152" w:author="Philip Jacobs" w:date="2013-07-19T10:03:00Z"/>
          <w:rFonts w:asciiTheme="minorHAnsi" w:eastAsiaTheme="minorEastAsia" w:hAnsiTheme="minorHAnsi" w:cstheme="minorBidi"/>
          <w:i w:val="0"/>
          <w:iCs w:val="0"/>
          <w:noProof/>
          <w:sz w:val="24"/>
          <w:szCs w:val="24"/>
          <w:lang w:val="en-US" w:eastAsia="ja-JP"/>
        </w:rPr>
      </w:pPr>
      <w:ins w:id="1153" w:author="Philip Jacobs" w:date="2013-07-19T10:03:00Z">
        <w:r w:rsidRPr="005E1DE1">
          <w:rPr>
            <w:noProof/>
          </w:rPr>
          <w:t>14.3.1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_Toc235848138 \h </w:instrText>
        </w:r>
      </w:ins>
      <w:r>
        <w:rPr>
          <w:noProof/>
        </w:rPr>
      </w:r>
      <w:r>
        <w:rPr>
          <w:noProof/>
        </w:rPr>
        <w:fldChar w:fldCharType="separate"/>
      </w:r>
      <w:ins w:id="1154" w:author="Philip Jacobs" w:date="2013-07-19T10:03:00Z">
        <w:r>
          <w:rPr>
            <w:noProof/>
          </w:rPr>
          <w:t>136</w:t>
        </w:r>
        <w:r>
          <w:rPr>
            <w:noProof/>
          </w:rPr>
          <w:fldChar w:fldCharType="end"/>
        </w:r>
      </w:ins>
    </w:p>
    <w:p w14:paraId="053453D2" w14:textId="77777777" w:rsidR="003508B5" w:rsidRDefault="003508B5">
      <w:pPr>
        <w:pStyle w:val="TOC3"/>
        <w:tabs>
          <w:tab w:val="left" w:pos="1146"/>
          <w:tab w:val="right" w:leader="dot" w:pos="9629"/>
        </w:tabs>
        <w:rPr>
          <w:ins w:id="1155" w:author="Philip Jacobs" w:date="2013-07-19T10:03:00Z"/>
          <w:rFonts w:asciiTheme="minorHAnsi" w:eastAsiaTheme="minorEastAsia" w:hAnsiTheme="minorHAnsi" w:cstheme="minorBidi"/>
          <w:i w:val="0"/>
          <w:iCs w:val="0"/>
          <w:noProof/>
          <w:sz w:val="24"/>
          <w:szCs w:val="24"/>
          <w:lang w:val="en-US" w:eastAsia="ja-JP"/>
        </w:rPr>
      </w:pPr>
      <w:ins w:id="1156" w:author="Philip Jacobs" w:date="2013-07-19T10:03:00Z">
        <w:r w:rsidRPr="005E1DE1">
          <w:rPr>
            <w:noProof/>
          </w:rPr>
          <w:t>14.3.2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_Toc235848139 \h </w:instrText>
        </w:r>
      </w:ins>
      <w:r>
        <w:rPr>
          <w:noProof/>
        </w:rPr>
      </w:r>
      <w:r>
        <w:rPr>
          <w:noProof/>
        </w:rPr>
        <w:fldChar w:fldCharType="separate"/>
      </w:r>
      <w:ins w:id="1157" w:author="Philip Jacobs" w:date="2013-07-19T10:03:00Z">
        <w:r>
          <w:rPr>
            <w:noProof/>
          </w:rPr>
          <w:t>137</w:t>
        </w:r>
        <w:r>
          <w:rPr>
            <w:noProof/>
          </w:rPr>
          <w:fldChar w:fldCharType="end"/>
        </w:r>
      </w:ins>
    </w:p>
    <w:p w14:paraId="438064AC" w14:textId="77777777" w:rsidR="003508B5" w:rsidRDefault="003508B5">
      <w:pPr>
        <w:pStyle w:val="TOC3"/>
        <w:tabs>
          <w:tab w:val="left" w:pos="1146"/>
          <w:tab w:val="right" w:leader="dot" w:pos="9629"/>
        </w:tabs>
        <w:rPr>
          <w:ins w:id="1158" w:author="Philip Jacobs" w:date="2013-07-19T10:03:00Z"/>
          <w:rFonts w:asciiTheme="minorHAnsi" w:eastAsiaTheme="minorEastAsia" w:hAnsiTheme="minorHAnsi" w:cstheme="minorBidi"/>
          <w:i w:val="0"/>
          <w:iCs w:val="0"/>
          <w:noProof/>
          <w:sz w:val="24"/>
          <w:szCs w:val="24"/>
          <w:lang w:val="en-US" w:eastAsia="ja-JP"/>
        </w:rPr>
      </w:pPr>
      <w:ins w:id="1159" w:author="Philip Jacobs" w:date="2013-07-19T10:03:00Z">
        <w:r w:rsidRPr="005E1DE1">
          <w:rPr>
            <w:noProof/>
          </w:rPr>
          <w:t>14.3.3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_Toc235848140 \h </w:instrText>
        </w:r>
      </w:ins>
      <w:r>
        <w:rPr>
          <w:noProof/>
        </w:rPr>
      </w:r>
      <w:r>
        <w:rPr>
          <w:noProof/>
        </w:rPr>
        <w:fldChar w:fldCharType="separate"/>
      </w:r>
      <w:ins w:id="1160" w:author="Philip Jacobs" w:date="2013-07-19T10:03:00Z">
        <w:r>
          <w:rPr>
            <w:noProof/>
          </w:rPr>
          <w:t>137</w:t>
        </w:r>
        <w:r>
          <w:rPr>
            <w:noProof/>
          </w:rPr>
          <w:fldChar w:fldCharType="end"/>
        </w:r>
      </w:ins>
    </w:p>
    <w:p w14:paraId="2FA2FBF8" w14:textId="77777777" w:rsidR="003508B5" w:rsidRDefault="003508B5">
      <w:pPr>
        <w:pStyle w:val="TOC3"/>
        <w:tabs>
          <w:tab w:val="left" w:pos="1146"/>
          <w:tab w:val="right" w:leader="dot" w:pos="9629"/>
        </w:tabs>
        <w:rPr>
          <w:ins w:id="1161" w:author="Philip Jacobs" w:date="2013-07-19T10:03:00Z"/>
          <w:rFonts w:asciiTheme="minorHAnsi" w:eastAsiaTheme="minorEastAsia" w:hAnsiTheme="minorHAnsi" w:cstheme="minorBidi"/>
          <w:i w:val="0"/>
          <w:iCs w:val="0"/>
          <w:noProof/>
          <w:sz w:val="24"/>
          <w:szCs w:val="24"/>
          <w:lang w:val="en-US" w:eastAsia="ja-JP"/>
        </w:rPr>
      </w:pPr>
      <w:ins w:id="1162" w:author="Philip Jacobs" w:date="2013-07-19T10:03:00Z">
        <w:r w:rsidRPr="005E1DE1">
          <w:rPr>
            <w:noProof/>
          </w:rPr>
          <w:t>14.3.4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_Toc235848141 \h </w:instrText>
        </w:r>
      </w:ins>
      <w:r>
        <w:rPr>
          <w:noProof/>
        </w:rPr>
      </w:r>
      <w:r>
        <w:rPr>
          <w:noProof/>
        </w:rPr>
        <w:fldChar w:fldCharType="separate"/>
      </w:r>
      <w:ins w:id="1163" w:author="Philip Jacobs" w:date="2013-07-19T10:03:00Z">
        <w:r>
          <w:rPr>
            <w:noProof/>
          </w:rPr>
          <w:t>137</w:t>
        </w:r>
        <w:r>
          <w:rPr>
            <w:noProof/>
          </w:rPr>
          <w:fldChar w:fldCharType="end"/>
        </w:r>
      </w:ins>
    </w:p>
    <w:p w14:paraId="1AA918A3" w14:textId="77777777" w:rsidR="003508B5" w:rsidRDefault="003508B5">
      <w:pPr>
        <w:pStyle w:val="TOC3"/>
        <w:tabs>
          <w:tab w:val="left" w:pos="1146"/>
          <w:tab w:val="right" w:leader="dot" w:pos="9629"/>
        </w:tabs>
        <w:rPr>
          <w:ins w:id="1164" w:author="Philip Jacobs" w:date="2013-07-19T10:03:00Z"/>
          <w:rFonts w:asciiTheme="minorHAnsi" w:eastAsiaTheme="minorEastAsia" w:hAnsiTheme="minorHAnsi" w:cstheme="minorBidi"/>
          <w:i w:val="0"/>
          <w:iCs w:val="0"/>
          <w:noProof/>
          <w:sz w:val="24"/>
          <w:szCs w:val="24"/>
          <w:lang w:val="en-US" w:eastAsia="ja-JP"/>
        </w:rPr>
      </w:pPr>
      <w:ins w:id="1165" w:author="Philip Jacobs" w:date="2013-07-19T10:03:00Z">
        <w:r w:rsidRPr="005E1DE1">
          <w:rPr>
            <w:noProof/>
          </w:rPr>
          <w:t>14.3.5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_Toc235848142 \h </w:instrText>
        </w:r>
      </w:ins>
      <w:r>
        <w:rPr>
          <w:noProof/>
        </w:rPr>
      </w:r>
      <w:r>
        <w:rPr>
          <w:noProof/>
        </w:rPr>
        <w:fldChar w:fldCharType="separate"/>
      </w:r>
      <w:ins w:id="1166" w:author="Philip Jacobs" w:date="2013-07-19T10:03:00Z">
        <w:r>
          <w:rPr>
            <w:noProof/>
          </w:rPr>
          <w:t>138</w:t>
        </w:r>
        <w:r>
          <w:rPr>
            <w:noProof/>
          </w:rPr>
          <w:fldChar w:fldCharType="end"/>
        </w:r>
      </w:ins>
    </w:p>
    <w:p w14:paraId="6422D9E3" w14:textId="77777777" w:rsidR="003508B5" w:rsidRDefault="003508B5">
      <w:pPr>
        <w:pStyle w:val="TOC3"/>
        <w:tabs>
          <w:tab w:val="left" w:pos="1146"/>
          <w:tab w:val="right" w:leader="dot" w:pos="9629"/>
        </w:tabs>
        <w:rPr>
          <w:ins w:id="1167" w:author="Philip Jacobs" w:date="2013-07-19T10:03:00Z"/>
          <w:rFonts w:asciiTheme="minorHAnsi" w:eastAsiaTheme="minorEastAsia" w:hAnsiTheme="minorHAnsi" w:cstheme="minorBidi"/>
          <w:i w:val="0"/>
          <w:iCs w:val="0"/>
          <w:noProof/>
          <w:sz w:val="24"/>
          <w:szCs w:val="24"/>
          <w:lang w:val="en-US" w:eastAsia="ja-JP"/>
        </w:rPr>
      </w:pPr>
      <w:ins w:id="1168" w:author="Philip Jacobs" w:date="2013-07-19T10:03:00Z">
        <w:r>
          <w:rPr>
            <w:noProof/>
          </w:rPr>
          <w:t>14.3.6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_Toc235848143 \h </w:instrText>
        </w:r>
      </w:ins>
      <w:r>
        <w:rPr>
          <w:noProof/>
        </w:rPr>
      </w:r>
      <w:r>
        <w:rPr>
          <w:noProof/>
        </w:rPr>
        <w:fldChar w:fldCharType="separate"/>
      </w:r>
      <w:ins w:id="1169" w:author="Philip Jacobs" w:date="2013-07-19T10:03:00Z">
        <w:r>
          <w:rPr>
            <w:noProof/>
          </w:rPr>
          <w:t>138</w:t>
        </w:r>
        <w:r>
          <w:rPr>
            <w:noProof/>
          </w:rPr>
          <w:fldChar w:fldCharType="end"/>
        </w:r>
      </w:ins>
    </w:p>
    <w:p w14:paraId="280DCDE8" w14:textId="77777777" w:rsidR="003508B5" w:rsidRDefault="003508B5">
      <w:pPr>
        <w:pStyle w:val="TOC3"/>
        <w:tabs>
          <w:tab w:val="left" w:pos="1146"/>
          <w:tab w:val="right" w:leader="dot" w:pos="9629"/>
        </w:tabs>
        <w:rPr>
          <w:ins w:id="1170" w:author="Philip Jacobs" w:date="2013-07-19T10:03:00Z"/>
          <w:rFonts w:asciiTheme="minorHAnsi" w:eastAsiaTheme="minorEastAsia" w:hAnsiTheme="minorHAnsi" w:cstheme="minorBidi"/>
          <w:i w:val="0"/>
          <w:iCs w:val="0"/>
          <w:noProof/>
          <w:sz w:val="24"/>
          <w:szCs w:val="24"/>
          <w:lang w:val="en-US" w:eastAsia="ja-JP"/>
        </w:rPr>
      </w:pPr>
      <w:ins w:id="1171" w:author="Philip Jacobs" w:date="2013-07-19T10:03:00Z">
        <w:r w:rsidRPr="005E1DE1">
          <w:rPr>
            <w:noProof/>
          </w:rPr>
          <w:t>14.3.7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_Toc235848144 \h </w:instrText>
        </w:r>
      </w:ins>
      <w:r>
        <w:rPr>
          <w:noProof/>
        </w:rPr>
      </w:r>
      <w:r>
        <w:rPr>
          <w:noProof/>
        </w:rPr>
        <w:fldChar w:fldCharType="separate"/>
      </w:r>
      <w:ins w:id="1172" w:author="Philip Jacobs" w:date="2013-07-19T10:03:00Z">
        <w:r>
          <w:rPr>
            <w:noProof/>
          </w:rPr>
          <w:t>138</w:t>
        </w:r>
        <w:r>
          <w:rPr>
            <w:noProof/>
          </w:rPr>
          <w:fldChar w:fldCharType="end"/>
        </w:r>
      </w:ins>
    </w:p>
    <w:p w14:paraId="34A0FB19" w14:textId="77777777" w:rsidR="003508B5" w:rsidRDefault="003508B5">
      <w:pPr>
        <w:pStyle w:val="TOC3"/>
        <w:tabs>
          <w:tab w:val="left" w:pos="1146"/>
          <w:tab w:val="right" w:leader="dot" w:pos="9629"/>
        </w:tabs>
        <w:rPr>
          <w:ins w:id="1173" w:author="Philip Jacobs" w:date="2013-07-19T10:03:00Z"/>
          <w:rFonts w:asciiTheme="minorHAnsi" w:eastAsiaTheme="minorEastAsia" w:hAnsiTheme="minorHAnsi" w:cstheme="minorBidi"/>
          <w:i w:val="0"/>
          <w:iCs w:val="0"/>
          <w:noProof/>
          <w:sz w:val="24"/>
          <w:szCs w:val="24"/>
          <w:lang w:val="en-US" w:eastAsia="ja-JP"/>
        </w:rPr>
      </w:pPr>
      <w:ins w:id="1174" w:author="Philip Jacobs" w:date="2013-07-19T10:03:00Z">
        <w:r w:rsidRPr="005E1DE1">
          <w:rPr>
            <w:noProof/>
          </w:rPr>
          <w:t>14.3.8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_Toc235848145 \h </w:instrText>
        </w:r>
      </w:ins>
      <w:r>
        <w:rPr>
          <w:noProof/>
        </w:rPr>
      </w:r>
      <w:r>
        <w:rPr>
          <w:noProof/>
        </w:rPr>
        <w:fldChar w:fldCharType="separate"/>
      </w:r>
      <w:ins w:id="1175" w:author="Philip Jacobs" w:date="2013-07-19T10:03:00Z">
        <w:r>
          <w:rPr>
            <w:noProof/>
          </w:rPr>
          <w:t>139</w:t>
        </w:r>
        <w:r>
          <w:rPr>
            <w:noProof/>
          </w:rPr>
          <w:fldChar w:fldCharType="end"/>
        </w:r>
      </w:ins>
    </w:p>
    <w:p w14:paraId="1ECDC24E" w14:textId="77777777" w:rsidR="003508B5" w:rsidRDefault="003508B5">
      <w:pPr>
        <w:pStyle w:val="TOC3"/>
        <w:tabs>
          <w:tab w:val="left" w:pos="1146"/>
          <w:tab w:val="right" w:leader="dot" w:pos="9629"/>
        </w:tabs>
        <w:rPr>
          <w:ins w:id="1176" w:author="Philip Jacobs" w:date="2013-07-19T10:03:00Z"/>
          <w:rFonts w:asciiTheme="minorHAnsi" w:eastAsiaTheme="minorEastAsia" w:hAnsiTheme="minorHAnsi" w:cstheme="minorBidi"/>
          <w:i w:val="0"/>
          <w:iCs w:val="0"/>
          <w:noProof/>
          <w:sz w:val="24"/>
          <w:szCs w:val="24"/>
          <w:lang w:val="en-US" w:eastAsia="ja-JP"/>
        </w:rPr>
      </w:pPr>
      <w:ins w:id="1177" w:author="Philip Jacobs" w:date="2013-07-19T10:03:00Z">
        <w:r w:rsidRPr="005E1DE1">
          <w:rPr>
            <w:noProof/>
          </w:rPr>
          <w:t>14.3.9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_Toc235848146 \h </w:instrText>
        </w:r>
      </w:ins>
      <w:r>
        <w:rPr>
          <w:noProof/>
        </w:rPr>
      </w:r>
      <w:r>
        <w:rPr>
          <w:noProof/>
        </w:rPr>
        <w:fldChar w:fldCharType="separate"/>
      </w:r>
      <w:ins w:id="1178" w:author="Philip Jacobs" w:date="2013-07-19T10:03:00Z">
        <w:r>
          <w:rPr>
            <w:noProof/>
          </w:rPr>
          <w:t>139</w:t>
        </w:r>
        <w:r>
          <w:rPr>
            <w:noProof/>
          </w:rPr>
          <w:fldChar w:fldCharType="end"/>
        </w:r>
      </w:ins>
    </w:p>
    <w:p w14:paraId="56A3E41B" w14:textId="77777777" w:rsidR="003508B5" w:rsidRDefault="003508B5">
      <w:pPr>
        <w:pStyle w:val="TOC3"/>
        <w:tabs>
          <w:tab w:val="left" w:pos="1248"/>
          <w:tab w:val="right" w:leader="dot" w:pos="9629"/>
        </w:tabs>
        <w:rPr>
          <w:ins w:id="1179" w:author="Philip Jacobs" w:date="2013-07-19T10:03:00Z"/>
          <w:rFonts w:asciiTheme="minorHAnsi" w:eastAsiaTheme="minorEastAsia" w:hAnsiTheme="minorHAnsi" w:cstheme="minorBidi"/>
          <w:i w:val="0"/>
          <w:iCs w:val="0"/>
          <w:noProof/>
          <w:sz w:val="24"/>
          <w:szCs w:val="24"/>
          <w:lang w:val="en-US" w:eastAsia="ja-JP"/>
        </w:rPr>
      </w:pPr>
      <w:ins w:id="1180" w:author="Philip Jacobs" w:date="2013-07-19T10:03:00Z">
        <w:r w:rsidRPr="005E1DE1">
          <w:rPr>
            <w:noProof/>
          </w:rPr>
          <w:t>14.3.10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_Toc235848147 \h </w:instrText>
        </w:r>
      </w:ins>
      <w:r>
        <w:rPr>
          <w:noProof/>
        </w:rPr>
      </w:r>
      <w:r>
        <w:rPr>
          <w:noProof/>
        </w:rPr>
        <w:fldChar w:fldCharType="separate"/>
      </w:r>
      <w:ins w:id="1181" w:author="Philip Jacobs" w:date="2013-07-19T10:03:00Z">
        <w:r>
          <w:rPr>
            <w:noProof/>
          </w:rPr>
          <w:t>139</w:t>
        </w:r>
        <w:r>
          <w:rPr>
            <w:noProof/>
          </w:rPr>
          <w:fldChar w:fldCharType="end"/>
        </w:r>
      </w:ins>
    </w:p>
    <w:p w14:paraId="6872BB5E" w14:textId="77777777" w:rsidR="003508B5" w:rsidRDefault="003508B5">
      <w:pPr>
        <w:pStyle w:val="TOC3"/>
        <w:tabs>
          <w:tab w:val="left" w:pos="1248"/>
          <w:tab w:val="right" w:leader="dot" w:pos="9629"/>
        </w:tabs>
        <w:rPr>
          <w:ins w:id="1182" w:author="Philip Jacobs" w:date="2013-07-19T10:03:00Z"/>
          <w:rFonts w:asciiTheme="minorHAnsi" w:eastAsiaTheme="minorEastAsia" w:hAnsiTheme="minorHAnsi" w:cstheme="minorBidi"/>
          <w:i w:val="0"/>
          <w:iCs w:val="0"/>
          <w:noProof/>
          <w:sz w:val="24"/>
          <w:szCs w:val="24"/>
          <w:lang w:val="en-US" w:eastAsia="ja-JP"/>
        </w:rPr>
      </w:pPr>
      <w:ins w:id="1183" w:author="Philip Jacobs" w:date="2013-07-19T10:03:00Z">
        <w:r w:rsidRPr="005E1DE1">
          <w:rPr>
            <w:noProof/>
          </w:rPr>
          <w:t>14.3.11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_Toc235848148 \h </w:instrText>
        </w:r>
      </w:ins>
      <w:r>
        <w:rPr>
          <w:noProof/>
        </w:rPr>
      </w:r>
      <w:r>
        <w:rPr>
          <w:noProof/>
        </w:rPr>
        <w:fldChar w:fldCharType="separate"/>
      </w:r>
      <w:ins w:id="1184" w:author="Philip Jacobs" w:date="2013-07-19T10:03:00Z">
        <w:r>
          <w:rPr>
            <w:noProof/>
          </w:rPr>
          <w:t>140</w:t>
        </w:r>
        <w:r>
          <w:rPr>
            <w:noProof/>
          </w:rPr>
          <w:fldChar w:fldCharType="end"/>
        </w:r>
      </w:ins>
    </w:p>
    <w:p w14:paraId="148B0401" w14:textId="77777777" w:rsidR="003508B5" w:rsidRDefault="003508B5">
      <w:pPr>
        <w:pStyle w:val="TOC2"/>
        <w:tabs>
          <w:tab w:val="left" w:pos="798"/>
          <w:tab w:val="right" w:leader="dot" w:pos="9629"/>
        </w:tabs>
        <w:rPr>
          <w:ins w:id="1185" w:author="Philip Jacobs" w:date="2013-07-19T10:03:00Z"/>
          <w:rFonts w:asciiTheme="minorHAnsi" w:eastAsiaTheme="minorEastAsia" w:hAnsiTheme="minorHAnsi" w:cstheme="minorBidi"/>
          <w:smallCaps w:val="0"/>
          <w:noProof/>
          <w:sz w:val="24"/>
          <w:szCs w:val="24"/>
          <w:lang w:val="en-US" w:eastAsia="ja-JP"/>
        </w:rPr>
      </w:pPr>
      <w:ins w:id="1186" w:author="Philip Jacobs" w:date="2013-07-19T10:03:00Z">
        <w:r w:rsidRPr="005E1DE1">
          <w:rPr>
            <w:b/>
            <w:noProof/>
          </w:rPr>
          <w:t>14.4</w:t>
        </w:r>
        <w:r>
          <w:rPr>
            <w:rFonts w:asciiTheme="minorHAnsi" w:eastAsiaTheme="minorEastAsia" w:hAnsiTheme="minorHAnsi" w:cstheme="minorBidi"/>
            <w:smallCaps w:val="0"/>
            <w:noProof/>
            <w:sz w:val="24"/>
            <w:szCs w:val="24"/>
            <w:lang w:val="en-US" w:eastAsia="ja-JP"/>
          </w:rPr>
          <w:tab/>
        </w:r>
        <w:r w:rsidRPr="005E1DE1">
          <w:rPr>
            <w:b/>
            <w:noProof/>
          </w:rPr>
          <w:t>Optimized M2M interworking with mobile networks (Optimizing mobility management parameters)</w:t>
        </w:r>
        <w:r>
          <w:rPr>
            <w:noProof/>
          </w:rPr>
          <w:tab/>
        </w:r>
        <w:r>
          <w:rPr>
            <w:noProof/>
          </w:rPr>
          <w:fldChar w:fldCharType="begin"/>
        </w:r>
        <w:r>
          <w:rPr>
            <w:noProof/>
          </w:rPr>
          <w:instrText xml:space="preserve"> PAGEREF _Toc235848149 \h </w:instrText>
        </w:r>
      </w:ins>
      <w:r>
        <w:rPr>
          <w:noProof/>
        </w:rPr>
      </w:r>
      <w:r>
        <w:rPr>
          <w:noProof/>
        </w:rPr>
        <w:fldChar w:fldCharType="separate"/>
      </w:r>
      <w:ins w:id="1187" w:author="Philip Jacobs" w:date="2013-07-19T10:03:00Z">
        <w:r>
          <w:rPr>
            <w:noProof/>
          </w:rPr>
          <w:t>140</w:t>
        </w:r>
        <w:r>
          <w:rPr>
            <w:noProof/>
          </w:rPr>
          <w:fldChar w:fldCharType="end"/>
        </w:r>
      </w:ins>
    </w:p>
    <w:p w14:paraId="342561B2" w14:textId="77777777" w:rsidR="003508B5" w:rsidRDefault="003508B5">
      <w:pPr>
        <w:pStyle w:val="TOC3"/>
        <w:tabs>
          <w:tab w:val="left" w:pos="1146"/>
          <w:tab w:val="right" w:leader="dot" w:pos="9629"/>
        </w:tabs>
        <w:rPr>
          <w:ins w:id="1188" w:author="Philip Jacobs" w:date="2013-07-19T10:03:00Z"/>
          <w:rFonts w:asciiTheme="minorHAnsi" w:eastAsiaTheme="minorEastAsia" w:hAnsiTheme="minorHAnsi" w:cstheme="minorBidi"/>
          <w:i w:val="0"/>
          <w:iCs w:val="0"/>
          <w:noProof/>
          <w:sz w:val="24"/>
          <w:szCs w:val="24"/>
          <w:lang w:val="en-US" w:eastAsia="ja-JP"/>
        </w:rPr>
      </w:pPr>
      <w:ins w:id="1189" w:author="Philip Jacobs" w:date="2013-07-19T10:03:00Z">
        <w:r w:rsidRPr="005E1DE1">
          <w:rPr>
            <w:noProof/>
          </w:rPr>
          <w:t>14.4.1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_Toc235848150 \h </w:instrText>
        </w:r>
      </w:ins>
      <w:r>
        <w:rPr>
          <w:noProof/>
        </w:rPr>
      </w:r>
      <w:r>
        <w:rPr>
          <w:noProof/>
        </w:rPr>
        <w:fldChar w:fldCharType="separate"/>
      </w:r>
      <w:ins w:id="1190" w:author="Philip Jacobs" w:date="2013-07-19T10:03:00Z">
        <w:r>
          <w:rPr>
            <w:noProof/>
          </w:rPr>
          <w:t>140</w:t>
        </w:r>
        <w:r>
          <w:rPr>
            <w:noProof/>
          </w:rPr>
          <w:fldChar w:fldCharType="end"/>
        </w:r>
      </w:ins>
    </w:p>
    <w:p w14:paraId="1921C082" w14:textId="77777777" w:rsidR="003508B5" w:rsidRDefault="003508B5">
      <w:pPr>
        <w:pStyle w:val="TOC3"/>
        <w:tabs>
          <w:tab w:val="left" w:pos="1146"/>
          <w:tab w:val="right" w:leader="dot" w:pos="9629"/>
        </w:tabs>
        <w:rPr>
          <w:ins w:id="1191" w:author="Philip Jacobs" w:date="2013-07-19T10:03:00Z"/>
          <w:rFonts w:asciiTheme="minorHAnsi" w:eastAsiaTheme="minorEastAsia" w:hAnsiTheme="minorHAnsi" w:cstheme="minorBidi"/>
          <w:i w:val="0"/>
          <w:iCs w:val="0"/>
          <w:noProof/>
          <w:sz w:val="24"/>
          <w:szCs w:val="24"/>
          <w:lang w:val="en-US" w:eastAsia="ja-JP"/>
        </w:rPr>
      </w:pPr>
      <w:ins w:id="1192" w:author="Philip Jacobs" w:date="2013-07-19T10:03:00Z">
        <w:r w:rsidRPr="005E1DE1">
          <w:rPr>
            <w:noProof/>
          </w:rPr>
          <w:t>14.4.2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_Toc235848151 \h </w:instrText>
        </w:r>
      </w:ins>
      <w:r>
        <w:rPr>
          <w:noProof/>
        </w:rPr>
      </w:r>
      <w:r>
        <w:rPr>
          <w:noProof/>
        </w:rPr>
        <w:fldChar w:fldCharType="separate"/>
      </w:r>
      <w:ins w:id="1193" w:author="Philip Jacobs" w:date="2013-07-19T10:03:00Z">
        <w:r>
          <w:rPr>
            <w:noProof/>
          </w:rPr>
          <w:t>141</w:t>
        </w:r>
        <w:r>
          <w:rPr>
            <w:noProof/>
          </w:rPr>
          <w:fldChar w:fldCharType="end"/>
        </w:r>
      </w:ins>
    </w:p>
    <w:p w14:paraId="3EE302B5" w14:textId="77777777" w:rsidR="003508B5" w:rsidRDefault="003508B5">
      <w:pPr>
        <w:pStyle w:val="TOC3"/>
        <w:tabs>
          <w:tab w:val="left" w:pos="1146"/>
          <w:tab w:val="right" w:leader="dot" w:pos="9629"/>
        </w:tabs>
        <w:rPr>
          <w:ins w:id="1194" w:author="Philip Jacobs" w:date="2013-07-19T10:03:00Z"/>
          <w:rFonts w:asciiTheme="minorHAnsi" w:eastAsiaTheme="minorEastAsia" w:hAnsiTheme="minorHAnsi" w:cstheme="minorBidi"/>
          <w:i w:val="0"/>
          <w:iCs w:val="0"/>
          <w:noProof/>
          <w:sz w:val="24"/>
          <w:szCs w:val="24"/>
          <w:lang w:val="en-US" w:eastAsia="ja-JP"/>
        </w:rPr>
      </w:pPr>
      <w:ins w:id="1195" w:author="Philip Jacobs" w:date="2013-07-19T10:03:00Z">
        <w:r w:rsidRPr="005E1DE1">
          <w:rPr>
            <w:noProof/>
          </w:rPr>
          <w:t>14.4.3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_Toc235848152 \h </w:instrText>
        </w:r>
      </w:ins>
      <w:r>
        <w:rPr>
          <w:noProof/>
        </w:rPr>
      </w:r>
      <w:r>
        <w:rPr>
          <w:noProof/>
        </w:rPr>
        <w:fldChar w:fldCharType="separate"/>
      </w:r>
      <w:ins w:id="1196" w:author="Philip Jacobs" w:date="2013-07-19T10:03:00Z">
        <w:r>
          <w:rPr>
            <w:noProof/>
          </w:rPr>
          <w:t>141</w:t>
        </w:r>
        <w:r>
          <w:rPr>
            <w:noProof/>
          </w:rPr>
          <w:fldChar w:fldCharType="end"/>
        </w:r>
      </w:ins>
    </w:p>
    <w:p w14:paraId="25EBBE89" w14:textId="77777777" w:rsidR="003508B5" w:rsidRDefault="003508B5">
      <w:pPr>
        <w:pStyle w:val="TOC3"/>
        <w:tabs>
          <w:tab w:val="left" w:pos="1146"/>
          <w:tab w:val="right" w:leader="dot" w:pos="9629"/>
        </w:tabs>
        <w:rPr>
          <w:ins w:id="1197" w:author="Philip Jacobs" w:date="2013-07-19T10:03:00Z"/>
          <w:rFonts w:asciiTheme="minorHAnsi" w:eastAsiaTheme="minorEastAsia" w:hAnsiTheme="minorHAnsi" w:cstheme="minorBidi"/>
          <w:i w:val="0"/>
          <w:iCs w:val="0"/>
          <w:noProof/>
          <w:sz w:val="24"/>
          <w:szCs w:val="24"/>
          <w:lang w:val="en-US" w:eastAsia="ja-JP"/>
        </w:rPr>
      </w:pPr>
      <w:ins w:id="1198" w:author="Philip Jacobs" w:date="2013-07-19T10:03:00Z">
        <w:r w:rsidRPr="005E1DE1">
          <w:rPr>
            <w:noProof/>
          </w:rPr>
          <w:t>14.4.4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_Toc235848153 \h </w:instrText>
        </w:r>
      </w:ins>
      <w:r>
        <w:rPr>
          <w:noProof/>
        </w:rPr>
      </w:r>
      <w:r>
        <w:rPr>
          <w:noProof/>
        </w:rPr>
        <w:fldChar w:fldCharType="separate"/>
      </w:r>
      <w:ins w:id="1199" w:author="Philip Jacobs" w:date="2013-07-19T10:03:00Z">
        <w:r>
          <w:rPr>
            <w:noProof/>
          </w:rPr>
          <w:t>141</w:t>
        </w:r>
        <w:r>
          <w:rPr>
            <w:noProof/>
          </w:rPr>
          <w:fldChar w:fldCharType="end"/>
        </w:r>
      </w:ins>
    </w:p>
    <w:p w14:paraId="5FF94D02" w14:textId="77777777" w:rsidR="003508B5" w:rsidRDefault="003508B5">
      <w:pPr>
        <w:pStyle w:val="TOC3"/>
        <w:tabs>
          <w:tab w:val="left" w:pos="1146"/>
          <w:tab w:val="right" w:leader="dot" w:pos="9629"/>
        </w:tabs>
        <w:rPr>
          <w:ins w:id="1200" w:author="Philip Jacobs" w:date="2013-07-19T10:03:00Z"/>
          <w:rFonts w:asciiTheme="minorHAnsi" w:eastAsiaTheme="minorEastAsia" w:hAnsiTheme="minorHAnsi" w:cstheme="minorBidi"/>
          <w:i w:val="0"/>
          <w:iCs w:val="0"/>
          <w:noProof/>
          <w:sz w:val="24"/>
          <w:szCs w:val="24"/>
          <w:lang w:val="en-US" w:eastAsia="ja-JP"/>
        </w:rPr>
      </w:pPr>
      <w:ins w:id="1201" w:author="Philip Jacobs" w:date="2013-07-19T10:03:00Z">
        <w:r w:rsidRPr="005E1DE1">
          <w:rPr>
            <w:noProof/>
          </w:rPr>
          <w:t>14.4.5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_Toc235848154 \h </w:instrText>
        </w:r>
      </w:ins>
      <w:r>
        <w:rPr>
          <w:noProof/>
        </w:rPr>
      </w:r>
      <w:r>
        <w:rPr>
          <w:noProof/>
        </w:rPr>
        <w:fldChar w:fldCharType="separate"/>
      </w:r>
      <w:ins w:id="1202" w:author="Philip Jacobs" w:date="2013-07-19T10:03:00Z">
        <w:r>
          <w:rPr>
            <w:noProof/>
          </w:rPr>
          <w:t>142</w:t>
        </w:r>
        <w:r>
          <w:rPr>
            <w:noProof/>
          </w:rPr>
          <w:fldChar w:fldCharType="end"/>
        </w:r>
      </w:ins>
    </w:p>
    <w:p w14:paraId="7A0C2B40" w14:textId="77777777" w:rsidR="003508B5" w:rsidRDefault="003508B5">
      <w:pPr>
        <w:pStyle w:val="TOC3"/>
        <w:tabs>
          <w:tab w:val="left" w:pos="1146"/>
          <w:tab w:val="right" w:leader="dot" w:pos="9629"/>
        </w:tabs>
        <w:rPr>
          <w:ins w:id="1203" w:author="Philip Jacobs" w:date="2013-07-19T10:03:00Z"/>
          <w:rFonts w:asciiTheme="minorHAnsi" w:eastAsiaTheme="minorEastAsia" w:hAnsiTheme="minorHAnsi" w:cstheme="minorBidi"/>
          <w:i w:val="0"/>
          <w:iCs w:val="0"/>
          <w:noProof/>
          <w:sz w:val="24"/>
          <w:szCs w:val="24"/>
          <w:lang w:val="en-US" w:eastAsia="ja-JP"/>
        </w:rPr>
      </w:pPr>
      <w:ins w:id="1204" w:author="Philip Jacobs" w:date="2013-07-19T10:03:00Z">
        <w:r w:rsidRPr="005E1DE1">
          <w:rPr>
            <w:noProof/>
          </w:rPr>
          <w:t>14.4.6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_Toc235848155 \h </w:instrText>
        </w:r>
      </w:ins>
      <w:r>
        <w:rPr>
          <w:noProof/>
        </w:rPr>
      </w:r>
      <w:r>
        <w:rPr>
          <w:noProof/>
        </w:rPr>
        <w:fldChar w:fldCharType="separate"/>
      </w:r>
      <w:ins w:id="1205" w:author="Philip Jacobs" w:date="2013-07-19T10:03:00Z">
        <w:r>
          <w:rPr>
            <w:noProof/>
          </w:rPr>
          <w:t>142</w:t>
        </w:r>
        <w:r>
          <w:rPr>
            <w:noProof/>
          </w:rPr>
          <w:fldChar w:fldCharType="end"/>
        </w:r>
      </w:ins>
    </w:p>
    <w:p w14:paraId="3FE43B2C" w14:textId="77777777" w:rsidR="003508B5" w:rsidRDefault="003508B5">
      <w:pPr>
        <w:pStyle w:val="TOC3"/>
        <w:tabs>
          <w:tab w:val="left" w:pos="1146"/>
          <w:tab w:val="right" w:leader="dot" w:pos="9629"/>
        </w:tabs>
        <w:rPr>
          <w:ins w:id="1206" w:author="Philip Jacobs" w:date="2013-07-19T10:03:00Z"/>
          <w:rFonts w:asciiTheme="minorHAnsi" w:eastAsiaTheme="minorEastAsia" w:hAnsiTheme="minorHAnsi" w:cstheme="minorBidi"/>
          <w:i w:val="0"/>
          <w:iCs w:val="0"/>
          <w:noProof/>
          <w:sz w:val="24"/>
          <w:szCs w:val="24"/>
          <w:lang w:val="en-US" w:eastAsia="ja-JP"/>
        </w:rPr>
      </w:pPr>
      <w:ins w:id="1207" w:author="Philip Jacobs" w:date="2013-07-19T10:03:00Z">
        <w:r w:rsidRPr="005E1DE1">
          <w:rPr>
            <w:noProof/>
          </w:rPr>
          <w:t>14.4.7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_Toc235848156 \h </w:instrText>
        </w:r>
      </w:ins>
      <w:r>
        <w:rPr>
          <w:noProof/>
        </w:rPr>
      </w:r>
      <w:r>
        <w:rPr>
          <w:noProof/>
        </w:rPr>
        <w:fldChar w:fldCharType="separate"/>
      </w:r>
      <w:ins w:id="1208" w:author="Philip Jacobs" w:date="2013-07-19T10:03:00Z">
        <w:r>
          <w:rPr>
            <w:noProof/>
          </w:rPr>
          <w:t>142</w:t>
        </w:r>
        <w:r>
          <w:rPr>
            <w:noProof/>
          </w:rPr>
          <w:fldChar w:fldCharType="end"/>
        </w:r>
      </w:ins>
    </w:p>
    <w:p w14:paraId="31BEE9D1" w14:textId="77777777" w:rsidR="003508B5" w:rsidRDefault="003508B5">
      <w:pPr>
        <w:pStyle w:val="TOC3"/>
        <w:tabs>
          <w:tab w:val="left" w:pos="1146"/>
          <w:tab w:val="right" w:leader="dot" w:pos="9629"/>
        </w:tabs>
        <w:rPr>
          <w:ins w:id="1209" w:author="Philip Jacobs" w:date="2013-07-19T10:03:00Z"/>
          <w:rFonts w:asciiTheme="minorHAnsi" w:eastAsiaTheme="minorEastAsia" w:hAnsiTheme="minorHAnsi" w:cstheme="minorBidi"/>
          <w:i w:val="0"/>
          <w:iCs w:val="0"/>
          <w:noProof/>
          <w:sz w:val="24"/>
          <w:szCs w:val="24"/>
          <w:lang w:val="en-US" w:eastAsia="ja-JP"/>
        </w:rPr>
      </w:pPr>
      <w:ins w:id="1210" w:author="Philip Jacobs" w:date="2013-07-19T10:03:00Z">
        <w:r w:rsidRPr="005E1DE1">
          <w:rPr>
            <w:noProof/>
          </w:rPr>
          <w:t>14.4.8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_Toc235848157 \h </w:instrText>
        </w:r>
      </w:ins>
      <w:r>
        <w:rPr>
          <w:noProof/>
        </w:rPr>
      </w:r>
      <w:r>
        <w:rPr>
          <w:noProof/>
        </w:rPr>
        <w:fldChar w:fldCharType="separate"/>
      </w:r>
      <w:ins w:id="1211" w:author="Philip Jacobs" w:date="2013-07-19T10:03:00Z">
        <w:r>
          <w:rPr>
            <w:noProof/>
          </w:rPr>
          <w:t>143</w:t>
        </w:r>
        <w:r>
          <w:rPr>
            <w:noProof/>
          </w:rPr>
          <w:fldChar w:fldCharType="end"/>
        </w:r>
      </w:ins>
    </w:p>
    <w:p w14:paraId="041CC0CF" w14:textId="77777777" w:rsidR="003508B5" w:rsidRDefault="003508B5">
      <w:pPr>
        <w:pStyle w:val="TOC3"/>
        <w:tabs>
          <w:tab w:val="left" w:pos="1146"/>
          <w:tab w:val="right" w:leader="dot" w:pos="9629"/>
        </w:tabs>
        <w:rPr>
          <w:ins w:id="1212" w:author="Philip Jacobs" w:date="2013-07-19T10:03:00Z"/>
          <w:rFonts w:asciiTheme="minorHAnsi" w:eastAsiaTheme="minorEastAsia" w:hAnsiTheme="minorHAnsi" w:cstheme="minorBidi"/>
          <w:i w:val="0"/>
          <w:iCs w:val="0"/>
          <w:noProof/>
          <w:sz w:val="24"/>
          <w:szCs w:val="24"/>
          <w:lang w:val="en-US" w:eastAsia="ja-JP"/>
        </w:rPr>
      </w:pPr>
      <w:ins w:id="1213" w:author="Philip Jacobs" w:date="2013-07-19T10:03:00Z">
        <w:r>
          <w:rPr>
            <w:noProof/>
          </w:rPr>
          <w:t>14.4.9</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_Toc235848158 \h </w:instrText>
        </w:r>
      </w:ins>
      <w:r>
        <w:rPr>
          <w:noProof/>
        </w:rPr>
      </w:r>
      <w:r>
        <w:rPr>
          <w:noProof/>
        </w:rPr>
        <w:fldChar w:fldCharType="separate"/>
      </w:r>
      <w:ins w:id="1214" w:author="Philip Jacobs" w:date="2013-07-19T10:03:00Z">
        <w:r>
          <w:rPr>
            <w:noProof/>
          </w:rPr>
          <w:t>143</w:t>
        </w:r>
        <w:r>
          <w:rPr>
            <w:noProof/>
          </w:rPr>
          <w:fldChar w:fldCharType="end"/>
        </w:r>
      </w:ins>
    </w:p>
    <w:p w14:paraId="5E1D7C6B" w14:textId="77777777" w:rsidR="003508B5" w:rsidRDefault="003508B5">
      <w:pPr>
        <w:pStyle w:val="TOC3"/>
        <w:tabs>
          <w:tab w:val="left" w:pos="1248"/>
          <w:tab w:val="right" w:leader="dot" w:pos="9629"/>
        </w:tabs>
        <w:rPr>
          <w:ins w:id="1215" w:author="Philip Jacobs" w:date="2013-07-19T10:03:00Z"/>
          <w:rFonts w:asciiTheme="minorHAnsi" w:eastAsiaTheme="minorEastAsia" w:hAnsiTheme="minorHAnsi" w:cstheme="minorBidi"/>
          <w:i w:val="0"/>
          <w:iCs w:val="0"/>
          <w:noProof/>
          <w:sz w:val="24"/>
          <w:szCs w:val="24"/>
          <w:lang w:val="en-US" w:eastAsia="ja-JP"/>
        </w:rPr>
      </w:pPr>
      <w:ins w:id="1216" w:author="Philip Jacobs" w:date="2013-07-19T10:03:00Z">
        <w:r w:rsidRPr="005E1DE1">
          <w:rPr>
            <w:noProof/>
          </w:rPr>
          <w:t>14.4.10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_Toc235848159 \h </w:instrText>
        </w:r>
      </w:ins>
      <w:r>
        <w:rPr>
          <w:noProof/>
        </w:rPr>
      </w:r>
      <w:r>
        <w:rPr>
          <w:noProof/>
        </w:rPr>
        <w:fldChar w:fldCharType="separate"/>
      </w:r>
      <w:ins w:id="1217" w:author="Philip Jacobs" w:date="2013-07-19T10:03:00Z">
        <w:r>
          <w:rPr>
            <w:noProof/>
          </w:rPr>
          <w:t>143</w:t>
        </w:r>
        <w:r>
          <w:rPr>
            <w:noProof/>
          </w:rPr>
          <w:fldChar w:fldCharType="end"/>
        </w:r>
      </w:ins>
    </w:p>
    <w:p w14:paraId="2C3B100E" w14:textId="77777777" w:rsidR="003508B5" w:rsidRDefault="003508B5">
      <w:pPr>
        <w:pStyle w:val="TOC3"/>
        <w:tabs>
          <w:tab w:val="left" w:pos="1248"/>
          <w:tab w:val="right" w:leader="dot" w:pos="9629"/>
        </w:tabs>
        <w:rPr>
          <w:ins w:id="1218" w:author="Philip Jacobs" w:date="2013-07-19T10:03:00Z"/>
          <w:rFonts w:asciiTheme="minorHAnsi" w:eastAsiaTheme="minorEastAsia" w:hAnsiTheme="minorHAnsi" w:cstheme="minorBidi"/>
          <w:i w:val="0"/>
          <w:iCs w:val="0"/>
          <w:noProof/>
          <w:sz w:val="24"/>
          <w:szCs w:val="24"/>
          <w:lang w:val="en-US" w:eastAsia="ja-JP"/>
        </w:rPr>
      </w:pPr>
      <w:ins w:id="1219" w:author="Philip Jacobs" w:date="2013-07-19T10:03:00Z">
        <w:r w:rsidRPr="005E1DE1">
          <w:rPr>
            <w:noProof/>
          </w:rPr>
          <w:lastRenderedPageBreak/>
          <w:t>14.4.11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_Toc235848160 \h </w:instrText>
        </w:r>
      </w:ins>
      <w:r>
        <w:rPr>
          <w:noProof/>
        </w:rPr>
      </w:r>
      <w:r>
        <w:rPr>
          <w:noProof/>
        </w:rPr>
        <w:fldChar w:fldCharType="separate"/>
      </w:r>
      <w:ins w:id="1220" w:author="Philip Jacobs" w:date="2013-07-19T10:03:00Z">
        <w:r>
          <w:rPr>
            <w:noProof/>
          </w:rPr>
          <w:t>145</w:t>
        </w:r>
        <w:r>
          <w:rPr>
            <w:noProof/>
          </w:rPr>
          <w:fldChar w:fldCharType="end"/>
        </w:r>
      </w:ins>
    </w:p>
    <w:p w14:paraId="70E3B43D" w14:textId="77777777" w:rsidR="003508B5" w:rsidRDefault="003508B5">
      <w:pPr>
        <w:pStyle w:val="TOC2"/>
        <w:tabs>
          <w:tab w:val="left" w:pos="798"/>
          <w:tab w:val="right" w:leader="dot" w:pos="9629"/>
        </w:tabs>
        <w:rPr>
          <w:ins w:id="1221" w:author="Philip Jacobs" w:date="2013-07-19T10:03:00Z"/>
          <w:rFonts w:asciiTheme="minorHAnsi" w:eastAsiaTheme="minorEastAsia" w:hAnsiTheme="minorHAnsi" w:cstheme="minorBidi"/>
          <w:smallCaps w:val="0"/>
          <w:noProof/>
          <w:sz w:val="24"/>
          <w:szCs w:val="24"/>
          <w:lang w:val="en-US" w:eastAsia="ja-JP"/>
        </w:rPr>
      </w:pPr>
      <w:ins w:id="1222" w:author="Philip Jacobs" w:date="2013-07-19T10:03:00Z">
        <w:r w:rsidRPr="005E1DE1">
          <w:rPr>
            <w:b/>
            <w:noProof/>
          </w:rPr>
          <w:t>14.5</w:t>
        </w:r>
        <w:r>
          <w:rPr>
            <w:rFonts w:asciiTheme="minorHAnsi" w:eastAsiaTheme="minorEastAsia" w:hAnsiTheme="minorHAnsi" w:cstheme="minorBidi"/>
            <w:smallCaps w:val="0"/>
            <w:noProof/>
            <w:sz w:val="24"/>
            <w:szCs w:val="24"/>
            <w:lang w:val="en-US" w:eastAsia="ja-JP"/>
          </w:rPr>
          <w:tab/>
        </w:r>
        <w:r w:rsidRPr="005E1DE1">
          <w:rPr>
            <w:b/>
            <w:noProof/>
          </w:rPr>
          <w:t>Sleepy Node Use Case</w:t>
        </w:r>
        <w:r>
          <w:rPr>
            <w:noProof/>
          </w:rPr>
          <w:tab/>
        </w:r>
        <w:r>
          <w:rPr>
            <w:noProof/>
          </w:rPr>
          <w:fldChar w:fldCharType="begin"/>
        </w:r>
        <w:r>
          <w:rPr>
            <w:noProof/>
          </w:rPr>
          <w:instrText xml:space="preserve"> PAGEREF _Toc235848161 \h </w:instrText>
        </w:r>
      </w:ins>
      <w:r>
        <w:rPr>
          <w:noProof/>
        </w:rPr>
      </w:r>
      <w:r>
        <w:rPr>
          <w:noProof/>
        </w:rPr>
        <w:fldChar w:fldCharType="separate"/>
      </w:r>
      <w:ins w:id="1223" w:author="Philip Jacobs" w:date="2013-07-19T10:03:00Z">
        <w:r>
          <w:rPr>
            <w:noProof/>
          </w:rPr>
          <w:t>145</w:t>
        </w:r>
        <w:r>
          <w:rPr>
            <w:noProof/>
          </w:rPr>
          <w:fldChar w:fldCharType="end"/>
        </w:r>
      </w:ins>
    </w:p>
    <w:p w14:paraId="6A86691D" w14:textId="77777777" w:rsidR="003508B5" w:rsidRDefault="003508B5">
      <w:pPr>
        <w:pStyle w:val="TOC3"/>
        <w:tabs>
          <w:tab w:val="left" w:pos="1146"/>
          <w:tab w:val="right" w:leader="dot" w:pos="9629"/>
        </w:tabs>
        <w:rPr>
          <w:ins w:id="1224" w:author="Philip Jacobs" w:date="2013-07-19T10:03:00Z"/>
          <w:rFonts w:asciiTheme="minorHAnsi" w:eastAsiaTheme="minorEastAsia" w:hAnsiTheme="minorHAnsi" w:cstheme="minorBidi"/>
          <w:i w:val="0"/>
          <w:iCs w:val="0"/>
          <w:noProof/>
          <w:sz w:val="24"/>
          <w:szCs w:val="24"/>
          <w:lang w:val="en-US" w:eastAsia="ja-JP"/>
        </w:rPr>
      </w:pPr>
      <w:ins w:id="1225" w:author="Philip Jacobs" w:date="2013-07-19T10:03:00Z">
        <w:r w:rsidRPr="005E1DE1">
          <w:rPr>
            <w:noProof/>
          </w:rPr>
          <w:t>14.5.1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_Toc235848162 \h </w:instrText>
        </w:r>
      </w:ins>
      <w:r>
        <w:rPr>
          <w:noProof/>
        </w:rPr>
      </w:r>
      <w:r>
        <w:rPr>
          <w:noProof/>
        </w:rPr>
        <w:fldChar w:fldCharType="separate"/>
      </w:r>
      <w:ins w:id="1226" w:author="Philip Jacobs" w:date="2013-07-19T10:03:00Z">
        <w:r>
          <w:rPr>
            <w:noProof/>
          </w:rPr>
          <w:t>145</w:t>
        </w:r>
        <w:r>
          <w:rPr>
            <w:noProof/>
          </w:rPr>
          <w:fldChar w:fldCharType="end"/>
        </w:r>
      </w:ins>
    </w:p>
    <w:p w14:paraId="417B7F89" w14:textId="77777777" w:rsidR="003508B5" w:rsidRDefault="003508B5">
      <w:pPr>
        <w:pStyle w:val="TOC3"/>
        <w:tabs>
          <w:tab w:val="left" w:pos="1146"/>
          <w:tab w:val="right" w:leader="dot" w:pos="9629"/>
        </w:tabs>
        <w:rPr>
          <w:ins w:id="1227" w:author="Philip Jacobs" w:date="2013-07-19T10:03:00Z"/>
          <w:rFonts w:asciiTheme="minorHAnsi" w:eastAsiaTheme="minorEastAsia" w:hAnsiTheme="minorHAnsi" w:cstheme="minorBidi"/>
          <w:i w:val="0"/>
          <w:iCs w:val="0"/>
          <w:noProof/>
          <w:sz w:val="24"/>
          <w:szCs w:val="24"/>
          <w:lang w:val="en-US" w:eastAsia="ja-JP"/>
        </w:rPr>
      </w:pPr>
      <w:ins w:id="1228" w:author="Philip Jacobs" w:date="2013-07-19T10:03:00Z">
        <w:r w:rsidRPr="005E1DE1">
          <w:rPr>
            <w:noProof/>
          </w:rPr>
          <w:t>14.5.2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_Toc235848163 \h </w:instrText>
        </w:r>
      </w:ins>
      <w:r>
        <w:rPr>
          <w:noProof/>
        </w:rPr>
      </w:r>
      <w:r>
        <w:rPr>
          <w:noProof/>
        </w:rPr>
        <w:fldChar w:fldCharType="separate"/>
      </w:r>
      <w:ins w:id="1229" w:author="Philip Jacobs" w:date="2013-07-19T10:03:00Z">
        <w:r>
          <w:rPr>
            <w:noProof/>
          </w:rPr>
          <w:t>146</w:t>
        </w:r>
        <w:r>
          <w:rPr>
            <w:noProof/>
          </w:rPr>
          <w:fldChar w:fldCharType="end"/>
        </w:r>
      </w:ins>
    </w:p>
    <w:p w14:paraId="39D88A3B" w14:textId="77777777" w:rsidR="003508B5" w:rsidRDefault="003508B5">
      <w:pPr>
        <w:pStyle w:val="TOC3"/>
        <w:tabs>
          <w:tab w:val="left" w:pos="1146"/>
          <w:tab w:val="right" w:leader="dot" w:pos="9629"/>
        </w:tabs>
        <w:rPr>
          <w:ins w:id="1230" w:author="Philip Jacobs" w:date="2013-07-19T10:03:00Z"/>
          <w:rFonts w:asciiTheme="minorHAnsi" w:eastAsiaTheme="minorEastAsia" w:hAnsiTheme="minorHAnsi" w:cstheme="minorBidi"/>
          <w:i w:val="0"/>
          <w:iCs w:val="0"/>
          <w:noProof/>
          <w:sz w:val="24"/>
          <w:szCs w:val="24"/>
          <w:lang w:val="en-US" w:eastAsia="ja-JP"/>
        </w:rPr>
      </w:pPr>
      <w:ins w:id="1231" w:author="Philip Jacobs" w:date="2013-07-19T10:03:00Z">
        <w:r w:rsidRPr="005E1DE1">
          <w:rPr>
            <w:noProof/>
          </w:rPr>
          <w:t>14.5.3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_Toc235848164 \h </w:instrText>
        </w:r>
      </w:ins>
      <w:r>
        <w:rPr>
          <w:noProof/>
        </w:rPr>
      </w:r>
      <w:r>
        <w:rPr>
          <w:noProof/>
        </w:rPr>
        <w:fldChar w:fldCharType="separate"/>
      </w:r>
      <w:ins w:id="1232" w:author="Philip Jacobs" w:date="2013-07-19T10:03:00Z">
        <w:r>
          <w:rPr>
            <w:noProof/>
          </w:rPr>
          <w:t>146</w:t>
        </w:r>
        <w:r>
          <w:rPr>
            <w:noProof/>
          </w:rPr>
          <w:fldChar w:fldCharType="end"/>
        </w:r>
      </w:ins>
    </w:p>
    <w:p w14:paraId="433BBCA5" w14:textId="77777777" w:rsidR="003508B5" w:rsidRDefault="003508B5">
      <w:pPr>
        <w:pStyle w:val="TOC3"/>
        <w:tabs>
          <w:tab w:val="left" w:pos="1146"/>
          <w:tab w:val="right" w:leader="dot" w:pos="9629"/>
        </w:tabs>
        <w:rPr>
          <w:ins w:id="1233" w:author="Philip Jacobs" w:date="2013-07-19T10:03:00Z"/>
          <w:rFonts w:asciiTheme="minorHAnsi" w:eastAsiaTheme="minorEastAsia" w:hAnsiTheme="minorHAnsi" w:cstheme="minorBidi"/>
          <w:i w:val="0"/>
          <w:iCs w:val="0"/>
          <w:noProof/>
          <w:sz w:val="24"/>
          <w:szCs w:val="24"/>
          <w:lang w:val="en-US" w:eastAsia="ja-JP"/>
        </w:rPr>
      </w:pPr>
      <w:ins w:id="1234" w:author="Philip Jacobs" w:date="2013-07-19T10:03:00Z">
        <w:r w:rsidRPr="005E1DE1">
          <w:rPr>
            <w:noProof/>
          </w:rPr>
          <w:t>14.5.4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_Toc235848165 \h </w:instrText>
        </w:r>
      </w:ins>
      <w:r>
        <w:rPr>
          <w:noProof/>
        </w:rPr>
      </w:r>
      <w:r>
        <w:rPr>
          <w:noProof/>
        </w:rPr>
        <w:fldChar w:fldCharType="separate"/>
      </w:r>
      <w:ins w:id="1235" w:author="Philip Jacobs" w:date="2013-07-19T10:03:00Z">
        <w:r>
          <w:rPr>
            <w:noProof/>
          </w:rPr>
          <w:t>146</w:t>
        </w:r>
        <w:r>
          <w:rPr>
            <w:noProof/>
          </w:rPr>
          <w:fldChar w:fldCharType="end"/>
        </w:r>
      </w:ins>
    </w:p>
    <w:p w14:paraId="65C0DD28" w14:textId="77777777" w:rsidR="003508B5" w:rsidRDefault="003508B5">
      <w:pPr>
        <w:pStyle w:val="TOC3"/>
        <w:tabs>
          <w:tab w:val="left" w:pos="1146"/>
          <w:tab w:val="right" w:leader="dot" w:pos="9629"/>
        </w:tabs>
        <w:rPr>
          <w:ins w:id="1236" w:author="Philip Jacobs" w:date="2013-07-19T10:03:00Z"/>
          <w:rFonts w:asciiTheme="minorHAnsi" w:eastAsiaTheme="minorEastAsia" w:hAnsiTheme="minorHAnsi" w:cstheme="minorBidi"/>
          <w:i w:val="0"/>
          <w:iCs w:val="0"/>
          <w:noProof/>
          <w:sz w:val="24"/>
          <w:szCs w:val="24"/>
          <w:lang w:val="en-US" w:eastAsia="ja-JP"/>
        </w:rPr>
      </w:pPr>
      <w:ins w:id="1237" w:author="Philip Jacobs" w:date="2013-07-19T10:03:00Z">
        <w:r>
          <w:rPr>
            <w:noProof/>
          </w:rPr>
          <w:t>14.5.5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_Toc235848166 \h </w:instrText>
        </w:r>
      </w:ins>
      <w:r>
        <w:rPr>
          <w:noProof/>
        </w:rPr>
      </w:r>
      <w:r>
        <w:rPr>
          <w:noProof/>
        </w:rPr>
        <w:fldChar w:fldCharType="separate"/>
      </w:r>
      <w:ins w:id="1238" w:author="Philip Jacobs" w:date="2013-07-19T10:03:00Z">
        <w:r>
          <w:rPr>
            <w:noProof/>
          </w:rPr>
          <w:t>146</w:t>
        </w:r>
        <w:r>
          <w:rPr>
            <w:noProof/>
          </w:rPr>
          <w:fldChar w:fldCharType="end"/>
        </w:r>
      </w:ins>
    </w:p>
    <w:p w14:paraId="32F131DB" w14:textId="77777777" w:rsidR="003508B5" w:rsidRDefault="003508B5">
      <w:pPr>
        <w:pStyle w:val="TOC3"/>
        <w:tabs>
          <w:tab w:val="left" w:pos="1146"/>
          <w:tab w:val="right" w:leader="dot" w:pos="9629"/>
        </w:tabs>
        <w:rPr>
          <w:ins w:id="1239" w:author="Philip Jacobs" w:date="2013-07-19T10:03:00Z"/>
          <w:rFonts w:asciiTheme="minorHAnsi" w:eastAsiaTheme="minorEastAsia" w:hAnsiTheme="minorHAnsi" w:cstheme="minorBidi"/>
          <w:i w:val="0"/>
          <w:iCs w:val="0"/>
          <w:noProof/>
          <w:sz w:val="24"/>
          <w:szCs w:val="24"/>
          <w:lang w:val="en-US" w:eastAsia="ja-JP"/>
        </w:rPr>
      </w:pPr>
      <w:ins w:id="1240" w:author="Philip Jacobs" w:date="2013-07-19T10:03:00Z">
        <w:r w:rsidRPr="005E1DE1">
          <w:rPr>
            <w:noProof/>
          </w:rPr>
          <w:t>14.5.6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_Toc235848167 \h </w:instrText>
        </w:r>
      </w:ins>
      <w:r>
        <w:rPr>
          <w:noProof/>
        </w:rPr>
      </w:r>
      <w:r>
        <w:rPr>
          <w:noProof/>
        </w:rPr>
        <w:fldChar w:fldCharType="separate"/>
      </w:r>
      <w:ins w:id="1241" w:author="Philip Jacobs" w:date="2013-07-19T10:03:00Z">
        <w:r>
          <w:rPr>
            <w:noProof/>
          </w:rPr>
          <w:t>147</w:t>
        </w:r>
        <w:r>
          <w:rPr>
            <w:noProof/>
          </w:rPr>
          <w:fldChar w:fldCharType="end"/>
        </w:r>
      </w:ins>
    </w:p>
    <w:p w14:paraId="6A126EBB" w14:textId="77777777" w:rsidR="003508B5" w:rsidRDefault="003508B5">
      <w:pPr>
        <w:pStyle w:val="TOC3"/>
        <w:tabs>
          <w:tab w:val="left" w:pos="1146"/>
          <w:tab w:val="right" w:leader="dot" w:pos="9629"/>
        </w:tabs>
        <w:rPr>
          <w:ins w:id="1242" w:author="Philip Jacobs" w:date="2013-07-19T10:03:00Z"/>
          <w:rFonts w:asciiTheme="minorHAnsi" w:eastAsiaTheme="minorEastAsia" w:hAnsiTheme="minorHAnsi" w:cstheme="minorBidi"/>
          <w:i w:val="0"/>
          <w:iCs w:val="0"/>
          <w:noProof/>
          <w:sz w:val="24"/>
          <w:szCs w:val="24"/>
          <w:lang w:val="en-US" w:eastAsia="ja-JP"/>
        </w:rPr>
      </w:pPr>
      <w:ins w:id="1243" w:author="Philip Jacobs" w:date="2013-07-19T10:03:00Z">
        <w:r w:rsidRPr="005E1DE1">
          <w:rPr>
            <w:noProof/>
          </w:rPr>
          <w:t>14.5.7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_Toc235848168 \h </w:instrText>
        </w:r>
      </w:ins>
      <w:r>
        <w:rPr>
          <w:noProof/>
        </w:rPr>
      </w:r>
      <w:r>
        <w:rPr>
          <w:noProof/>
        </w:rPr>
        <w:fldChar w:fldCharType="separate"/>
      </w:r>
      <w:ins w:id="1244" w:author="Philip Jacobs" w:date="2013-07-19T10:03:00Z">
        <w:r>
          <w:rPr>
            <w:noProof/>
          </w:rPr>
          <w:t>147</w:t>
        </w:r>
        <w:r>
          <w:rPr>
            <w:noProof/>
          </w:rPr>
          <w:fldChar w:fldCharType="end"/>
        </w:r>
      </w:ins>
    </w:p>
    <w:p w14:paraId="602EE368" w14:textId="77777777" w:rsidR="003508B5" w:rsidRDefault="003508B5">
      <w:pPr>
        <w:pStyle w:val="TOC3"/>
        <w:tabs>
          <w:tab w:val="left" w:pos="1146"/>
          <w:tab w:val="right" w:leader="dot" w:pos="9629"/>
        </w:tabs>
        <w:rPr>
          <w:ins w:id="1245" w:author="Philip Jacobs" w:date="2013-07-19T10:03:00Z"/>
          <w:rFonts w:asciiTheme="minorHAnsi" w:eastAsiaTheme="minorEastAsia" w:hAnsiTheme="minorHAnsi" w:cstheme="minorBidi"/>
          <w:i w:val="0"/>
          <w:iCs w:val="0"/>
          <w:noProof/>
          <w:sz w:val="24"/>
          <w:szCs w:val="24"/>
          <w:lang w:val="en-US" w:eastAsia="ja-JP"/>
        </w:rPr>
      </w:pPr>
      <w:ins w:id="1246" w:author="Philip Jacobs" w:date="2013-07-19T10:03:00Z">
        <w:r w:rsidRPr="005E1DE1">
          <w:rPr>
            <w:noProof/>
          </w:rPr>
          <w:t>14.5.8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_Toc235848169 \h </w:instrText>
        </w:r>
      </w:ins>
      <w:r>
        <w:rPr>
          <w:noProof/>
        </w:rPr>
      </w:r>
      <w:r>
        <w:rPr>
          <w:noProof/>
        </w:rPr>
        <w:fldChar w:fldCharType="separate"/>
      </w:r>
      <w:ins w:id="1247" w:author="Philip Jacobs" w:date="2013-07-19T10:03:00Z">
        <w:r>
          <w:rPr>
            <w:noProof/>
          </w:rPr>
          <w:t>149</w:t>
        </w:r>
        <w:r>
          <w:rPr>
            <w:noProof/>
          </w:rPr>
          <w:fldChar w:fldCharType="end"/>
        </w:r>
      </w:ins>
    </w:p>
    <w:p w14:paraId="01D70711" w14:textId="77777777" w:rsidR="003508B5" w:rsidRDefault="003508B5">
      <w:pPr>
        <w:pStyle w:val="TOC3"/>
        <w:tabs>
          <w:tab w:val="left" w:pos="1146"/>
          <w:tab w:val="right" w:leader="dot" w:pos="9629"/>
        </w:tabs>
        <w:rPr>
          <w:ins w:id="1248" w:author="Philip Jacobs" w:date="2013-07-19T10:03:00Z"/>
          <w:rFonts w:asciiTheme="minorHAnsi" w:eastAsiaTheme="minorEastAsia" w:hAnsiTheme="minorHAnsi" w:cstheme="minorBidi"/>
          <w:i w:val="0"/>
          <w:iCs w:val="0"/>
          <w:noProof/>
          <w:sz w:val="24"/>
          <w:szCs w:val="24"/>
          <w:lang w:val="en-US" w:eastAsia="ja-JP"/>
        </w:rPr>
      </w:pPr>
      <w:ins w:id="1249" w:author="Philip Jacobs" w:date="2013-07-19T10:03:00Z">
        <w:r w:rsidRPr="005E1DE1">
          <w:rPr>
            <w:noProof/>
          </w:rPr>
          <w:t>14.5.9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_Toc235848170 \h </w:instrText>
        </w:r>
      </w:ins>
      <w:r>
        <w:rPr>
          <w:noProof/>
        </w:rPr>
      </w:r>
      <w:r>
        <w:rPr>
          <w:noProof/>
        </w:rPr>
        <w:fldChar w:fldCharType="separate"/>
      </w:r>
      <w:ins w:id="1250" w:author="Philip Jacobs" w:date="2013-07-19T10:03:00Z">
        <w:r>
          <w:rPr>
            <w:noProof/>
          </w:rPr>
          <w:t>149</w:t>
        </w:r>
        <w:r>
          <w:rPr>
            <w:noProof/>
          </w:rPr>
          <w:fldChar w:fldCharType="end"/>
        </w:r>
      </w:ins>
    </w:p>
    <w:p w14:paraId="3136DB70" w14:textId="77777777" w:rsidR="003508B5" w:rsidRDefault="003508B5">
      <w:pPr>
        <w:pStyle w:val="TOC3"/>
        <w:tabs>
          <w:tab w:val="left" w:pos="1248"/>
          <w:tab w:val="right" w:leader="dot" w:pos="9629"/>
        </w:tabs>
        <w:rPr>
          <w:ins w:id="1251" w:author="Philip Jacobs" w:date="2013-07-19T10:03:00Z"/>
          <w:rFonts w:asciiTheme="minorHAnsi" w:eastAsiaTheme="minorEastAsia" w:hAnsiTheme="minorHAnsi" w:cstheme="minorBidi"/>
          <w:i w:val="0"/>
          <w:iCs w:val="0"/>
          <w:noProof/>
          <w:sz w:val="24"/>
          <w:szCs w:val="24"/>
          <w:lang w:val="en-US" w:eastAsia="ja-JP"/>
        </w:rPr>
      </w:pPr>
      <w:ins w:id="1252" w:author="Philip Jacobs" w:date="2013-07-19T10:03:00Z">
        <w:r w:rsidRPr="005E1DE1">
          <w:rPr>
            <w:noProof/>
          </w:rPr>
          <w:t>14.5.10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_Toc235848171 \h </w:instrText>
        </w:r>
      </w:ins>
      <w:r>
        <w:rPr>
          <w:noProof/>
        </w:rPr>
      </w:r>
      <w:r>
        <w:rPr>
          <w:noProof/>
        </w:rPr>
        <w:fldChar w:fldCharType="separate"/>
      </w:r>
      <w:ins w:id="1253" w:author="Philip Jacobs" w:date="2013-07-19T10:03:00Z">
        <w:r>
          <w:rPr>
            <w:noProof/>
          </w:rPr>
          <w:t>149</w:t>
        </w:r>
        <w:r>
          <w:rPr>
            <w:noProof/>
          </w:rPr>
          <w:fldChar w:fldCharType="end"/>
        </w:r>
      </w:ins>
    </w:p>
    <w:p w14:paraId="208D1D60" w14:textId="77777777" w:rsidR="003508B5" w:rsidRDefault="003508B5">
      <w:pPr>
        <w:pStyle w:val="TOC3"/>
        <w:tabs>
          <w:tab w:val="left" w:pos="1248"/>
          <w:tab w:val="right" w:leader="dot" w:pos="9629"/>
        </w:tabs>
        <w:rPr>
          <w:ins w:id="1254" w:author="Philip Jacobs" w:date="2013-07-19T10:03:00Z"/>
          <w:rFonts w:asciiTheme="minorHAnsi" w:eastAsiaTheme="minorEastAsia" w:hAnsiTheme="minorHAnsi" w:cstheme="minorBidi"/>
          <w:i w:val="0"/>
          <w:iCs w:val="0"/>
          <w:noProof/>
          <w:sz w:val="24"/>
          <w:szCs w:val="24"/>
          <w:lang w:val="en-US" w:eastAsia="ja-JP"/>
        </w:rPr>
      </w:pPr>
      <w:ins w:id="1255" w:author="Philip Jacobs" w:date="2013-07-19T10:03:00Z">
        <w:r w:rsidRPr="005E1DE1">
          <w:rPr>
            <w:noProof/>
          </w:rPr>
          <w:t>14.5.11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_Toc235848172 \h </w:instrText>
        </w:r>
      </w:ins>
      <w:r>
        <w:rPr>
          <w:noProof/>
        </w:rPr>
      </w:r>
      <w:r>
        <w:rPr>
          <w:noProof/>
        </w:rPr>
        <w:fldChar w:fldCharType="separate"/>
      </w:r>
      <w:ins w:id="1256" w:author="Philip Jacobs" w:date="2013-07-19T10:03:00Z">
        <w:r>
          <w:rPr>
            <w:noProof/>
          </w:rPr>
          <w:t>149</w:t>
        </w:r>
        <w:r>
          <w:rPr>
            <w:noProof/>
          </w:rPr>
          <w:fldChar w:fldCharType="end"/>
        </w:r>
      </w:ins>
    </w:p>
    <w:p w14:paraId="60ACB381" w14:textId="77777777" w:rsidR="003508B5" w:rsidRDefault="003508B5">
      <w:pPr>
        <w:pStyle w:val="TOC2"/>
        <w:tabs>
          <w:tab w:val="left" w:pos="798"/>
          <w:tab w:val="right" w:leader="dot" w:pos="9629"/>
        </w:tabs>
        <w:rPr>
          <w:ins w:id="1257" w:author="Philip Jacobs" w:date="2013-07-19T10:03:00Z"/>
          <w:rFonts w:asciiTheme="minorHAnsi" w:eastAsiaTheme="minorEastAsia" w:hAnsiTheme="minorHAnsi" w:cstheme="minorBidi"/>
          <w:smallCaps w:val="0"/>
          <w:noProof/>
          <w:sz w:val="24"/>
          <w:szCs w:val="24"/>
          <w:lang w:val="en-US" w:eastAsia="ja-JP"/>
        </w:rPr>
      </w:pPr>
      <w:ins w:id="1258" w:author="Philip Jacobs" w:date="2013-07-19T10:03:00Z">
        <w:r w:rsidRPr="005E1DE1">
          <w:rPr>
            <w:b/>
            <w:noProof/>
          </w:rPr>
          <w:t>14.6</w:t>
        </w:r>
        <w:r>
          <w:rPr>
            <w:rFonts w:asciiTheme="minorHAnsi" w:eastAsiaTheme="minorEastAsia" w:hAnsiTheme="minorHAnsi" w:cstheme="minorBidi"/>
            <w:smallCaps w:val="0"/>
            <w:noProof/>
            <w:sz w:val="24"/>
            <w:szCs w:val="24"/>
            <w:lang w:val="en-US" w:eastAsia="ja-JP"/>
          </w:rPr>
          <w:tab/>
        </w:r>
        <w:r w:rsidRPr="005E1DE1">
          <w:rPr>
            <w:b/>
            <w:noProof/>
          </w:rPr>
          <w:t>Use Case on collection of M2M System data</w:t>
        </w:r>
        <w:r>
          <w:rPr>
            <w:noProof/>
          </w:rPr>
          <w:tab/>
        </w:r>
        <w:r>
          <w:rPr>
            <w:noProof/>
          </w:rPr>
          <w:fldChar w:fldCharType="begin"/>
        </w:r>
        <w:r>
          <w:rPr>
            <w:noProof/>
          </w:rPr>
          <w:instrText xml:space="preserve"> PAGEREF _Toc235848173 \h </w:instrText>
        </w:r>
      </w:ins>
      <w:r>
        <w:rPr>
          <w:noProof/>
        </w:rPr>
      </w:r>
      <w:r>
        <w:rPr>
          <w:noProof/>
        </w:rPr>
        <w:fldChar w:fldCharType="separate"/>
      </w:r>
      <w:ins w:id="1259" w:author="Philip Jacobs" w:date="2013-07-19T10:03:00Z">
        <w:r>
          <w:rPr>
            <w:noProof/>
          </w:rPr>
          <w:t>151</w:t>
        </w:r>
        <w:r>
          <w:rPr>
            <w:noProof/>
          </w:rPr>
          <w:fldChar w:fldCharType="end"/>
        </w:r>
      </w:ins>
    </w:p>
    <w:p w14:paraId="5C6F4E94" w14:textId="77777777" w:rsidR="003508B5" w:rsidRDefault="003508B5">
      <w:pPr>
        <w:pStyle w:val="TOC3"/>
        <w:tabs>
          <w:tab w:val="left" w:pos="1146"/>
          <w:tab w:val="right" w:leader="dot" w:pos="9629"/>
        </w:tabs>
        <w:rPr>
          <w:ins w:id="1260" w:author="Philip Jacobs" w:date="2013-07-19T10:03:00Z"/>
          <w:rFonts w:asciiTheme="minorHAnsi" w:eastAsiaTheme="minorEastAsia" w:hAnsiTheme="minorHAnsi" w:cstheme="minorBidi"/>
          <w:i w:val="0"/>
          <w:iCs w:val="0"/>
          <w:noProof/>
          <w:sz w:val="24"/>
          <w:szCs w:val="24"/>
          <w:lang w:val="en-US" w:eastAsia="ja-JP"/>
        </w:rPr>
      </w:pPr>
      <w:ins w:id="1261" w:author="Philip Jacobs" w:date="2013-07-19T10:03:00Z">
        <w:r w:rsidRPr="005E1DE1">
          <w:rPr>
            <w:noProof/>
          </w:rPr>
          <w:t>14.6.1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_Toc235848174 \h </w:instrText>
        </w:r>
      </w:ins>
      <w:r>
        <w:rPr>
          <w:noProof/>
        </w:rPr>
      </w:r>
      <w:r>
        <w:rPr>
          <w:noProof/>
        </w:rPr>
        <w:fldChar w:fldCharType="separate"/>
      </w:r>
      <w:ins w:id="1262" w:author="Philip Jacobs" w:date="2013-07-19T10:03:00Z">
        <w:r>
          <w:rPr>
            <w:noProof/>
          </w:rPr>
          <w:t>151</w:t>
        </w:r>
        <w:r>
          <w:rPr>
            <w:noProof/>
          </w:rPr>
          <w:fldChar w:fldCharType="end"/>
        </w:r>
      </w:ins>
    </w:p>
    <w:p w14:paraId="35266121" w14:textId="77777777" w:rsidR="003508B5" w:rsidRDefault="003508B5">
      <w:pPr>
        <w:pStyle w:val="TOC3"/>
        <w:tabs>
          <w:tab w:val="left" w:pos="1146"/>
          <w:tab w:val="right" w:leader="dot" w:pos="9629"/>
        </w:tabs>
        <w:rPr>
          <w:ins w:id="1263" w:author="Philip Jacobs" w:date="2013-07-19T10:03:00Z"/>
          <w:rFonts w:asciiTheme="minorHAnsi" w:eastAsiaTheme="minorEastAsia" w:hAnsiTheme="minorHAnsi" w:cstheme="minorBidi"/>
          <w:i w:val="0"/>
          <w:iCs w:val="0"/>
          <w:noProof/>
          <w:sz w:val="24"/>
          <w:szCs w:val="24"/>
          <w:lang w:val="en-US" w:eastAsia="ja-JP"/>
        </w:rPr>
      </w:pPr>
      <w:ins w:id="1264" w:author="Philip Jacobs" w:date="2013-07-19T10:03:00Z">
        <w:r w:rsidRPr="005E1DE1">
          <w:rPr>
            <w:noProof/>
          </w:rPr>
          <w:t>14.6.2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_Toc235848175 \h </w:instrText>
        </w:r>
      </w:ins>
      <w:r>
        <w:rPr>
          <w:noProof/>
        </w:rPr>
      </w:r>
      <w:r>
        <w:rPr>
          <w:noProof/>
        </w:rPr>
        <w:fldChar w:fldCharType="separate"/>
      </w:r>
      <w:ins w:id="1265" w:author="Philip Jacobs" w:date="2013-07-19T10:03:00Z">
        <w:r>
          <w:rPr>
            <w:noProof/>
          </w:rPr>
          <w:t>151</w:t>
        </w:r>
        <w:r>
          <w:rPr>
            <w:noProof/>
          </w:rPr>
          <w:fldChar w:fldCharType="end"/>
        </w:r>
      </w:ins>
    </w:p>
    <w:p w14:paraId="1C68EEE8" w14:textId="77777777" w:rsidR="003508B5" w:rsidRDefault="003508B5">
      <w:pPr>
        <w:pStyle w:val="TOC3"/>
        <w:tabs>
          <w:tab w:val="left" w:pos="1146"/>
          <w:tab w:val="right" w:leader="dot" w:pos="9629"/>
        </w:tabs>
        <w:rPr>
          <w:ins w:id="1266" w:author="Philip Jacobs" w:date="2013-07-19T10:03:00Z"/>
          <w:rFonts w:asciiTheme="minorHAnsi" w:eastAsiaTheme="minorEastAsia" w:hAnsiTheme="minorHAnsi" w:cstheme="minorBidi"/>
          <w:i w:val="0"/>
          <w:iCs w:val="0"/>
          <w:noProof/>
          <w:sz w:val="24"/>
          <w:szCs w:val="24"/>
          <w:lang w:val="en-US" w:eastAsia="ja-JP"/>
        </w:rPr>
      </w:pPr>
      <w:ins w:id="1267" w:author="Philip Jacobs" w:date="2013-07-19T10:03:00Z">
        <w:r w:rsidRPr="005E1DE1">
          <w:rPr>
            <w:noProof/>
          </w:rPr>
          <w:t>14.6.3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_Toc235848176 \h </w:instrText>
        </w:r>
      </w:ins>
      <w:r>
        <w:rPr>
          <w:noProof/>
        </w:rPr>
      </w:r>
      <w:r>
        <w:rPr>
          <w:noProof/>
        </w:rPr>
        <w:fldChar w:fldCharType="separate"/>
      </w:r>
      <w:ins w:id="1268" w:author="Philip Jacobs" w:date="2013-07-19T10:03:00Z">
        <w:r>
          <w:rPr>
            <w:noProof/>
          </w:rPr>
          <w:t>151</w:t>
        </w:r>
        <w:r>
          <w:rPr>
            <w:noProof/>
          </w:rPr>
          <w:fldChar w:fldCharType="end"/>
        </w:r>
      </w:ins>
    </w:p>
    <w:p w14:paraId="00A1EB70" w14:textId="77777777" w:rsidR="003508B5" w:rsidRDefault="003508B5">
      <w:pPr>
        <w:pStyle w:val="TOC3"/>
        <w:tabs>
          <w:tab w:val="left" w:pos="1146"/>
          <w:tab w:val="right" w:leader="dot" w:pos="9629"/>
        </w:tabs>
        <w:rPr>
          <w:ins w:id="1269" w:author="Philip Jacobs" w:date="2013-07-19T10:03:00Z"/>
          <w:rFonts w:asciiTheme="minorHAnsi" w:eastAsiaTheme="minorEastAsia" w:hAnsiTheme="minorHAnsi" w:cstheme="minorBidi"/>
          <w:i w:val="0"/>
          <w:iCs w:val="0"/>
          <w:noProof/>
          <w:sz w:val="24"/>
          <w:szCs w:val="24"/>
          <w:lang w:val="en-US" w:eastAsia="ja-JP"/>
        </w:rPr>
      </w:pPr>
      <w:ins w:id="1270" w:author="Philip Jacobs" w:date="2013-07-19T10:03:00Z">
        <w:r w:rsidRPr="005E1DE1">
          <w:rPr>
            <w:noProof/>
          </w:rPr>
          <w:t>14.6.4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_Toc235848177 \h </w:instrText>
        </w:r>
      </w:ins>
      <w:r>
        <w:rPr>
          <w:noProof/>
        </w:rPr>
      </w:r>
      <w:r>
        <w:rPr>
          <w:noProof/>
        </w:rPr>
        <w:fldChar w:fldCharType="separate"/>
      </w:r>
      <w:ins w:id="1271" w:author="Philip Jacobs" w:date="2013-07-19T10:03:00Z">
        <w:r>
          <w:rPr>
            <w:noProof/>
          </w:rPr>
          <w:t>151</w:t>
        </w:r>
        <w:r>
          <w:rPr>
            <w:noProof/>
          </w:rPr>
          <w:fldChar w:fldCharType="end"/>
        </w:r>
      </w:ins>
    </w:p>
    <w:p w14:paraId="5ED1E128" w14:textId="77777777" w:rsidR="003508B5" w:rsidRDefault="003508B5">
      <w:pPr>
        <w:pStyle w:val="TOC3"/>
        <w:tabs>
          <w:tab w:val="left" w:pos="1146"/>
          <w:tab w:val="right" w:leader="dot" w:pos="9629"/>
        </w:tabs>
        <w:rPr>
          <w:ins w:id="1272" w:author="Philip Jacobs" w:date="2013-07-19T10:03:00Z"/>
          <w:rFonts w:asciiTheme="minorHAnsi" w:eastAsiaTheme="minorEastAsia" w:hAnsiTheme="minorHAnsi" w:cstheme="minorBidi"/>
          <w:i w:val="0"/>
          <w:iCs w:val="0"/>
          <w:noProof/>
          <w:sz w:val="24"/>
          <w:szCs w:val="24"/>
          <w:lang w:val="en-US" w:eastAsia="ja-JP"/>
        </w:rPr>
      </w:pPr>
      <w:ins w:id="1273" w:author="Philip Jacobs" w:date="2013-07-19T10:03:00Z">
        <w:r w:rsidRPr="005E1DE1">
          <w:rPr>
            <w:noProof/>
          </w:rPr>
          <w:t>14.6.5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_Toc235848178 \h </w:instrText>
        </w:r>
      </w:ins>
      <w:r>
        <w:rPr>
          <w:noProof/>
        </w:rPr>
      </w:r>
      <w:r>
        <w:rPr>
          <w:noProof/>
        </w:rPr>
        <w:fldChar w:fldCharType="separate"/>
      </w:r>
      <w:ins w:id="1274" w:author="Philip Jacobs" w:date="2013-07-19T10:03:00Z">
        <w:r>
          <w:rPr>
            <w:noProof/>
          </w:rPr>
          <w:t>151</w:t>
        </w:r>
        <w:r>
          <w:rPr>
            <w:noProof/>
          </w:rPr>
          <w:fldChar w:fldCharType="end"/>
        </w:r>
      </w:ins>
    </w:p>
    <w:p w14:paraId="34B7A196" w14:textId="77777777" w:rsidR="003508B5" w:rsidRDefault="003508B5">
      <w:pPr>
        <w:pStyle w:val="TOC3"/>
        <w:tabs>
          <w:tab w:val="left" w:pos="1146"/>
          <w:tab w:val="right" w:leader="dot" w:pos="9629"/>
        </w:tabs>
        <w:rPr>
          <w:ins w:id="1275" w:author="Philip Jacobs" w:date="2013-07-19T10:03:00Z"/>
          <w:rFonts w:asciiTheme="minorHAnsi" w:eastAsiaTheme="minorEastAsia" w:hAnsiTheme="minorHAnsi" w:cstheme="minorBidi"/>
          <w:i w:val="0"/>
          <w:iCs w:val="0"/>
          <w:noProof/>
          <w:sz w:val="24"/>
          <w:szCs w:val="24"/>
          <w:lang w:val="en-US" w:eastAsia="ja-JP"/>
        </w:rPr>
      </w:pPr>
      <w:ins w:id="1276" w:author="Philip Jacobs" w:date="2013-07-19T10:03:00Z">
        <w:r w:rsidRPr="005E1DE1">
          <w:rPr>
            <w:noProof/>
          </w:rPr>
          <w:t>14.6.6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_Toc235848179 \h </w:instrText>
        </w:r>
      </w:ins>
      <w:r>
        <w:rPr>
          <w:noProof/>
        </w:rPr>
      </w:r>
      <w:r>
        <w:rPr>
          <w:noProof/>
        </w:rPr>
        <w:fldChar w:fldCharType="separate"/>
      </w:r>
      <w:ins w:id="1277" w:author="Philip Jacobs" w:date="2013-07-19T10:03:00Z">
        <w:r>
          <w:rPr>
            <w:noProof/>
          </w:rPr>
          <w:t>151</w:t>
        </w:r>
        <w:r>
          <w:rPr>
            <w:noProof/>
          </w:rPr>
          <w:fldChar w:fldCharType="end"/>
        </w:r>
      </w:ins>
    </w:p>
    <w:p w14:paraId="03BEC592" w14:textId="77777777" w:rsidR="003508B5" w:rsidRDefault="003508B5">
      <w:pPr>
        <w:pStyle w:val="TOC3"/>
        <w:tabs>
          <w:tab w:val="left" w:pos="1146"/>
          <w:tab w:val="right" w:leader="dot" w:pos="9629"/>
        </w:tabs>
        <w:rPr>
          <w:ins w:id="1278" w:author="Philip Jacobs" w:date="2013-07-19T10:03:00Z"/>
          <w:rFonts w:asciiTheme="minorHAnsi" w:eastAsiaTheme="minorEastAsia" w:hAnsiTheme="minorHAnsi" w:cstheme="minorBidi"/>
          <w:i w:val="0"/>
          <w:iCs w:val="0"/>
          <w:noProof/>
          <w:sz w:val="24"/>
          <w:szCs w:val="24"/>
          <w:lang w:val="en-US" w:eastAsia="ja-JP"/>
        </w:rPr>
      </w:pPr>
      <w:ins w:id="1279" w:author="Philip Jacobs" w:date="2013-07-19T10:03:00Z">
        <w:r w:rsidRPr="005E1DE1">
          <w:rPr>
            <w:noProof/>
          </w:rPr>
          <w:t>14.6.7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_Toc235848180 \h </w:instrText>
        </w:r>
      </w:ins>
      <w:r>
        <w:rPr>
          <w:noProof/>
        </w:rPr>
      </w:r>
      <w:r>
        <w:rPr>
          <w:noProof/>
        </w:rPr>
        <w:fldChar w:fldCharType="separate"/>
      </w:r>
      <w:ins w:id="1280" w:author="Philip Jacobs" w:date="2013-07-19T10:03:00Z">
        <w:r>
          <w:rPr>
            <w:noProof/>
          </w:rPr>
          <w:t>152</w:t>
        </w:r>
        <w:r>
          <w:rPr>
            <w:noProof/>
          </w:rPr>
          <w:fldChar w:fldCharType="end"/>
        </w:r>
      </w:ins>
    </w:p>
    <w:p w14:paraId="48AE2FDB" w14:textId="77777777" w:rsidR="003508B5" w:rsidRDefault="003508B5">
      <w:pPr>
        <w:pStyle w:val="TOC3"/>
        <w:tabs>
          <w:tab w:val="left" w:pos="1146"/>
          <w:tab w:val="right" w:leader="dot" w:pos="9629"/>
        </w:tabs>
        <w:rPr>
          <w:ins w:id="1281" w:author="Philip Jacobs" w:date="2013-07-19T10:03:00Z"/>
          <w:rFonts w:asciiTheme="minorHAnsi" w:eastAsiaTheme="minorEastAsia" w:hAnsiTheme="minorHAnsi" w:cstheme="minorBidi"/>
          <w:i w:val="0"/>
          <w:iCs w:val="0"/>
          <w:noProof/>
          <w:sz w:val="24"/>
          <w:szCs w:val="24"/>
          <w:lang w:val="en-US" w:eastAsia="ja-JP"/>
        </w:rPr>
      </w:pPr>
      <w:ins w:id="1282" w:author="Philip Jacobs" w:date="2013-07-19T10:03:00Z">
        <w:r w:rsidRPr="005E1DE1">
          <w:rPr>
            <w:noProof/>
          </w:rPr>
          <w:t>14.6.8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_Toc235848181 \h </w:instrText>
        </w:r>
      </w:ins>
      <w:r>
        <w:rPr>
          <w:noProof/>
        </w:rPr>
      </w:r>
      <w:r>
        <w:rPr>
          <w:noProof/>
        </w:rPr>
        <w:fldChar w:fldCharType="separate"/>
      </w:r>
      <w:ins w:id="1283" w:author="Philip Jacobs" w:date="2013-07-19T10:03:00Z">
        <w:r>
          <w:rPr>
            <w:noProof/>
          </w:rPr>
          <w:t>152</w:t>
        </w:r>
        <w:r>
          <w:rPr>
            <w:noProof/>
          </w:rPr>
          <w:fldChar w:fldCharType="end"/>
        </w:r>
      </w:ins>
    </w:p>
    <w:p w14:paraId="5D6EB8C7" w14:textId="77777777" w:rsidR="003508B5" w:rsidRDefault="003508B5">
      <w:pPr>
        <w:pStyle w:val="TOC3"/>
        <w:tabs>
          <w:tab w:val="left" w:pos="1146"/>
          <w:tab w:val="right" w:leader="dot" w:pos="9629"/>
        </w:tabs>
        <w:rPr>
          <w:ins w:id="1284" w:author="Philip Jacobs" w:date="2013-07-19T10:03:00Z"/>
          <w:rFonts w:asciiTheme="minorHAnsi" w:eastAsiaTheme="minorEastAsia" w:hAnsiTheme="minorHAnsi" w:cstheme="minorBidi"/>
          <w:i w:val="0"/>
          <w:iCs w:val="0"/>
          <w:noProof/>
          <w:sz w:val="24"/>
          <w:szCs w:val="24"/>
          <w:lang w:val="en-US" w:eastAsia="ja-JP"/>
        </w:rPr>
      </w:pPr>
      <w:ins w:id="1285" w:author="Philip Jacobs" w:date="2013-07-19T10:03:00Z">
        <w:r w:rsidRPr="005E1DE1">
          <w:rPr>
            <w:noProof/>
          </w:rPr>
          <w:t>14.6.9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_Toc235848182 \h </w:instrText>
        </w:r>
      </w:ins>
      <w:r>
        <w:rPr>
          <w:noProof/>
        </w:rPr>
      </w:r>
      <w:r>
        <w:rPr>
          <w:noProof/>
        </w:rPr>
        <w:fldChar w:fldCharType="separate"/>
      </w:r>
      <w:ins w:id="1286" w:author="Philip Jacobs" w:date="2013-07-19T10:03:00Z">
        <w:r>
          <w:rPr>
            <w:noProof/>
          </w:rPr>
          <w:t>152</w:t>
        </w:r>
        <w:r>
          <w:rPr>
            <w:noProof/>
          </w:rPr>
          <w:fldChar w:fldCharType="end"/>
        </w:r>
      </w:ins>
    </w:p>
    <w:p w14:paraId="7BB38A6C" w14:textId="77777777" w:rsidR="003508B5" w:rsidRDefault="003508B5">
      <w:pPr>
        <w:pStyle w:val="TOC3"/>
        <w:tabs>
          <w:tab w:val="left" w:pos="1248"/>
          <w:tab w:val="right" w:leader="dot" w:pos="9629"/>
        </w:tabs>
        <w:rPr>
          <w:ins w:id="1287" w:author="Philip Jacobs" w:date="2013-07-19T10:03:00Z"/>
          <w:rFonts w:asciiTheme="minorHAnsi" w:eastAsiaTheme="minorEastAsia" w:hAnsiTheme="minorHAnsi" w:cstheme="minorBidi"/>
          <w:i w:val="0"/>
          <w:iCs w:val="0"/>
          <w:noProof/>
          <w:sz w:val="24"/>
          <w:szCs w:val="24"/>
          <w:lang w:val="en-US" w:eastAsia="ja-JP"/>
        </w:rPr>
      </w:pPr>
      <w:ins w:id="1288" w:author="Philip Jacobs" w:date="2013-07-19T10:03:00Z">
        <w:r w:rsidRPr="005E1DE1">
          <w:rPr>
            <w:noProof/>
          </w:rPr>
          <w:t>14.6.10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_Toc235848183 \h </w:instrText>
        </w:r>
      </w:ins>
      <w:r>
        <w:rPr>
          <w:noProof/>
        </w:rPr>
      </w:r>
      <w:r>
        <w:rPr>
          <w:noProof/>
        </w:rPr>
        <w:fldChar w:fldCharType="separate"/>
      </w:r>
      <w:ins w:id="1289" w:author="Philip Jacobs" w:date="2013-07-19T10:03:00Z">
        <w:r>
          <w:rPr>
            <w:noProof/>
          </w:rPr>
          <w:t>152</w:t>
        </w:r>
        <w:r>
          <w:rPr>
            <w:noProof/>
          </w:rPr>
          <w:fldChar w:fldCharType="end"/>
        </w:r>
      </w:ins>
    </w:p>
    <w:p w14:paraId="31D25329" w14:textId="77777777" w:rsidR="003508B5" w:rsidRDefault="003508B5">
      <w:pPr>
        <w:pStyle w:val="TOC3"/>
        <w:tabs>
          <w:tab w:val="left" w:pos="1248"/>
          <w:tab w:val="right" w:leader="dot" w:pos="9629"/>
        </w:tabs>
        <w:rPr>
          <w:ins w:id="1290" w:author="Philip Jacobs" w:date="2013-07-19T10:03:00Z"/>
          <w:rFonts w:asciiTheme="minorHAnsi" w:eastAsiaTheme="minorEastAsia" w:hAnsiTheme="minorHAnsi" w:cstheme="minorBidi"/>
          <w:i w:val="0"/>
          <w:iCs w:val="0"/>
          <w:noProof/>
          <w:sz w:val="24"/>
          <w:szCs w:val="24"/>
          <w:lang w:val="en-US" w:eastAsia="ja-JP"/>
        </w:rPr>
      </w:pPr>
      <w:ins w:id="1291" w:author="Philip Jacobs" w:date="2013-07-19T10:03:00Z">
        <w:r w:rsidRPr="005E1DE1">
          <w:rPr>
            <w:noProof/>
          </w:rPr>
          <w:t>14.6.11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_Toc235848184 \h </w:instrText>
        </w:r>
      </w:ins>
      <w:r>
        <w:rPr>
          <w:noProof/>
        </w:rPr>
      </w:r>
      <w:r>
        <w:rPr>
          <w:noProof/>
        </w:rPr>
        <w:fldChar w:fldCharType="separate"/>
      </w:r>
      <w:ins w:id="1292" w:author="Philip Jacobs" w:date="2013-07-19T10:03:00Z">
        <w:r>
          <w:rPr>
            <w:noProof/>
          </w:rPr>
          <w:t>153</w:t>
        </w:r>
        <w:r>
          <w:rPr>
            <w:noProof/>
          </w:rPr>
          <w:fldChar w:fldCharType="end"/>
        </w:r>
      </w:ins>
    </w:p>
    <w:p w14:paraId="6CCD2488" w14:textId="77777777" w:rsidR="003508B5" w:rsidRDefault="003508B5">
      <w:pPr>
        <w:pStyle w:val="TOC2"/>
        <w:tabs>
          <w:tab w:val="left" w:pos="798"/>
          <w:tab w:val="right" w:leader="dot" w:pos="9629"/>
        </w:tabs>
        <w:rPr>
          <w:ins w:id="1293" w:author="Philip Jacobs" w:date="2013-07-19T10:03:00Z"/>
          <w:rFonts w:asciiTheme="minorHAnsi" w:eastAsiaTheme="minorEastAsia" w:hAnsiTheme="minorHAnsi" w:cstheme="minorBidi"/>
          <w:smallCaps w:val="0"/>
          <w:noProof/>
          <w:sz w:val="24"/>
          <w:szCs w:val="24"/>
          <w:lang w:val="en-US" w:eastAsia="ja-JP"/>
        </w:rPr>
      </w:pPr>
      <w:ins w:id="1294" w:author="Philip Jacobs" w:date="2013-07-19T10:03:00Z">
        <w:r w:rsidRPr="005E1DE1">
          <w:rPr>
            <w:b/>
            <w:noProof/>
          </w:rPr>
          <w:t>14.7</w:t>
        </w:r>
        <w:r>
          <w:rPr>
            <w:rFonts w:asciiTheme="minorHAnsi" w:eastAsiaTheme="minorEastAsia" w:hAnsiTheme="minorHAnsi" w:cstheme="minorBidi"/>
            <w:smallCaps w:val="0"/>
            <w:noProof/>
            <w:sz w:val="24"/>
            <w:szCs w:val="24"/>
            <w:lang w:val="en-US" w:eastAsia="ja-JP"/>
          </w:rPr>
          <w:tab/>
        </w:r>
        <w:r w:rsidRPr="005E1DE1">
          <w:rPr>
            <w:b/>
            <w:noProof/>
          </w:rPr>
          <w:t>Leveraging Broadcasting/Multicasting Capabilities of Underlying Networks</w:t>
        </w:r>
        <w:r>
          <w:rPr>
            <w:noProof/>
          </w:rPr>
          <w:tab/>
        </w:r>
        <w:r>
          <w:rPr>
            <w:noProof/>
          </w:rPr>
          <w:fldChar w:fldCharType="begin"/>
        </w:r>
        <w:r>
          <w:rPr>
            <w:noProof/>
          </w:rPr>
          <w:instrText xml:space="preserve"> PAGEREF _Toc235848185 \h </w:instrText>
        </w:r>
      </w:ins>
      <w:r>
        <w:rPr>
          <w:noProof/>
        </w:rPr>
      </w:r>
      <w:r>
        <w:rPr>
          <w:noProof/>
        </w:rPr>
        <w:fldChar w:fldCharType="separate"/>
      </w:r>
      <w:ins w:id="1295" w:author="Philip Jacobs" w:date="2013-07-19T10:03:00Z">
        <w:r>
          <w:rPr>
            <w:noProof/>
          </w:rPr>
          <w:t>154</w:t>
        </w:r>
        <w:r>
          <w:rPr>
            <w:noProof/>
          </w:rPr>
          <w:fldChar w:fldCharType="end"/>
        </w:r>
      </w:ins>
    </w:p>
    <w:p w14:paraId="14FF710A" w14:textId="77777777" w:rsidR="003508B5" w:rsidRDefault="003508B5">
      <w:pPr>
        <w:pStyle w:val="TOC3"/>
        <w:tabs>
          <w:tab w:val="left" w:pos="1146"/>
          <w:tab w:val="right" w:leader="dot" w:pos="9629"/>
        </w:tabs>
        <w:rPr>
          <w:ins w:id="1296" w:author="Philip Jacobs" w:date="2013-07-19T10:03:00Z"/>
          <w:rFonts w:asciiTheme="minorHAnsi" w:eastAsiaTheme="minorEastAsia" w:hAnsiTheme="minorHAnsi" w:cstheme="minorBidi"/>
          <w:i w:val="0"/>
          <w:iCs w:val="0"/>
          <w:noProof/>
          <w:sz w:val="24"/>
          <w:szCs w:val="24"/>
          <w:lang w:val="en-US" w:eastAsia="ja-JP"/>
        </w:rPr>
      </w:pPr>
      <w:ins w:id="1297" w:author="Philip Jacobs" w:date="2013-07-19T10:03:00Z">
        <w:r>
          <w:rPr>
            <w:noProof/>
          </w:rPr>
          <w:t>14.7.1</w:t>
        </w:r>
        <w:r>
          <w:rPr>
            <w:rFonts w:asciiTheme="minorHAnsi" w:eastAsiaTheme="minorEastAsia" w:hAnsiTheme="minorHAnsi" w:cstheme="minorBidi"/>
            <w:i w:val="0"/>
            <w:iCs w:val="0"/>
            <w:noProof/>
            <w:sz w:val="24"/>
            <w:szCs w:val="24"/>
            <w:lang w:val="en-US" w:eastAsia="ja-JP"/>
          </w:rPr>
          <w:tab/>
        </w:r>
        <w:r w:rsidRPr="005E1DE1">
          <w:rPr>
            <w:noProof/>
          </w:rPr>
          <w:t>Description</w:t>
        </w:r>
        <w:r>
          <w:rPr>
            <w:noProof/>
          </w:rPr>
          <w:tab/>
        </w:r>
        <w:r>
          <w:rPr>
            <w:noProof/>
          </w:rPr>
          <w:fldChar w:fldCharType="begin"/>
        </w:r>
        <w:r>
          <w:rPr>
            <w:noProof/>
          </w:rPr>
          <w:instrText xml:space="preserve"> PAGEREF _Toc235848186 \h </w:instrText>
        </w:r>
      </w:ins>
      <w:r>
        <w:rPr>
          <w:noProof/>
        </w:rPr>
      </w:r>
      <w:r>
        <w:rPr>
          <w:noProof/>
        </w:rPr>
        <w:fldChar w:fldCharType="separate"/>
      </w:r>
      <w:ins w:id="1298" w:author="Philip Jacobs" w:date="2013-07-19T10:03:00Z">
        <w:r>
          <w:rPr>
            <w:noProof/>
          </w:rPr>
          <w:t>154</w:t>
        </w:r>
        <w:r>
          <w:rPr>
            <w:noProof/>
          </w:rPr>
          <w:fldChar w:fldCharType="end"/>
        </w:r>
      </w:ins>
    </w:p>
    <w:p w14:paraId="26A05B62" w14:textId="77777777" w:rsidR="003508B5" w:rsidRDefault="003508B5">
      <w:pPr>
        <w:pStyle w:val="TOC3"/>
        <w:tabs>
          <w:tab w:val="left" w:pos="1146"/>
          <w:tab w:val="right" w:leader="dot" w:pos="9629"/>
        </w:tabs>
        <w:rPr>
          <w:ins w:id="1299" w:author="Philip Jacobs" w:date="2013-07-19T10:03:00Z"/>
          <w:rFonts w:asciiTheme="minorHAnsi" w:eastAsiaTheme="minorEastAsia" w:hAnsiTheme="minorHAnsi" w:cstheme="minorBidi"/>
          <w:i w:val="0"/>
          <w:iCs w:val="0"/>
          <w:noProof/>
          <w:sz w:val="24"/>
          <w:szCs w:val="24"/>
          <w:lang w:val="en-US" w:eastAsia="ja-JP"/>
        </w:rPr>
      </w:pPr>
      <w:ins w:id="1300" w:author="Philip Jacobs" w:date="2013-07-19T10:03:00Z">
        <w:r>
          <w:rPr>
            <w:noProof/>
          </w:rPr>
          <w:t>14.7.2</w:t>
        </w:r>
        <w:r>
          <w:rPr>
            <w:rFonts w:asciiTheme="minorHAnsi" w:eastAsiaTheme="minorEastAsia" w:hAnsiTheme="minorHAnsi" w:cstheme="minorBidi"/>
            <w:i w:val="0"/>
            <w:iCs w:val="0"/>
            <w:noProof/>
            <w:sz w:val="24"/>
            <w:szCs w:val="24"/>
            <w:lang w:val="en-US" w:eastAsia="ja-JP"/>
          </w:rPr>
          <w:tab/>
        </w:r>
        <w:r w:rsidRPr="005E1DE1">
          <w:rPr>
            <w:noProof/>
          </w:rPr>
          <w:t>Source</w:t>
        </w:r>
        <w:r>
          <w:rPr>
            <w:noProof/>
          </w:rPr>
          <w:tab/>
        </w:r>
        <w:r>
          <w:rPr>
            <w:noProof/>
          </w:rPr>
          <w:fldChar w:fldCharType="begin"/>
        </w:r>
        <w:r>
          <w:rPr>
            <w:noProof/>
          </w:rPr>
          <w:instrText xml:space="preserve"> PAGEREF _Toc235848187 \h </w:instrText>
        </w:r>
      </w:ins>
      <w:r>
        <w:rPr>
          <w:noProof/>
        </w:rPr>
      </w:r>
      <w:r>
        <w:rPr>
          <w:noProof/>
        </w:rPr>
        <w:fldChar w:fldCharType="separate"/>
      </w:r>
      <w:ins w:id="1301" w:author="Philip Jacobs" w:date="2013-07-19T10:03:00Z">
        <w:r>
          <w:rPr>
            <w:noProof/>
          </w:rPr>
          <w:t>154</w:t>
        </w:r>
        <w:r>
          <w:rPr>
            <w:noProof/>
          </w:rPr>
          <w:fldChar w:fldCharType="end"/>
        </w:r>
      </w:ins>
    </w:p>
    <w:p w14:paraId="70DE94C4" w14:textId="77777777" w:rsidR="003508B5" w:rsidRDefault="003508B5">
      <w:pPr>
        <w:pStyle w:val="TOC3"/>
        <w:tabs>
          <w:tab w:val="left" w:pos="1146"/>
          <w:tab w:val="right" w:leader="dot" w:pos="9629"/>
        </w:tabs>
        <w:rPr>
          <w:ins w:id="1302" w:author="Philip Jacobs" w:date="2013-07-19T10:03:00Z"/>
          <w:rFonts w:asciiTheme="minorHAnsi" w:eastAsiaTheme="minorEastAsia" w:hAnsiTheme="minorHAnsi" w:cstheme="minorBidi"/>
          <w:i w:val="0"/>
          <w:iCs w:val="0"/>
          <w:noProof/>
          <w:sz w:val="24"/>
          <w:szCs w:val="24"/>
          <w:lang w:val="en-US" w:eastAsia="ja-JP"/>
        </w:rPr>
      </w:pPr>
      <w:ins w:id="1303" w:author="Philip Jacobs" w:date="2013-07-19T10:03:00Z">
        <w:r w:rsidRPr="005E1DE1">
          <w:rPr>
            <w:noProof/>
          </w:rPr>
          <w:t>14.7.3</w:t>
        </w:r>
        <w:r>
          <w:rPr>
            <w:rFonts w:asciiTheme="minorHAnsi" w:eastAsiaTheme="minorEastAsia" w:hAnsiTheme="minorHAnsi" w:cstheme="minorBidi"/>
            <w:i w:val="0"/>
            <w:iCs w:val="0"/>
            <w:noProof/>
            <w:sz w:val="24"/>
            <w:szCs w:val="24"/>
            <w:lang w:val="en-US" w:eastAsia="ja-JP"/>
          </w:rPr>
          <w:tab/>
        </w:r>
        <w:r w:rsidRPr="005E1DE1">
          <w:rPr>
            <w:noProof/>
          </w:rPr>
          <w:t>Target Industry</w:t>
        </w:r>
        <w:r>
          <w:rPr>
            <w:noProof/>
          </w:rPr>
          <w:tab/>
        </w:r>
        <w:r>
          <w:rPr>
            <w:noProof/>
          </w:rPr>
          <w:fldChar w:fldCharType="begin"/>
        </w:r>
        <w:r>
          <w:rPr>
            <w:noProof/>
          </w:rPr>
          <w:instrText xml:space="preserve"> PAGEREF _Toc235848188 \h </w:instrText>
        </w:r>
      </w:ins>
      <w:r>
        <w:rPr>
          <w:noProof/>
        </w:rPr>
      </w:r>
      <w:r>
        <w:rPr>
          <w:noProof/>
        </w:rPr>
        <w:fldChar w:fldCharType="separate"/>
      </w:r>
      <w:ins w:id="1304" w:author="Philip Jacobs" w:date="2013-07-19T10:03:00Z">
        <w:r>
          <w:rPr>
            <w:noProof/>
          </w:rPr>
          <w:t>155</w:t>
        </w:r>
        <w:r>
          <w:rPr>
            <w:noProof/>
          </w:rPr>
          <w:fldChar w:fldCharType="end"/>
        </w:r>
      </w:ins>
    </w:p>
    <w:p w14:paraId="25FE1F10" w14:textId="77777777" w:rsidR="003508B5" w:rsidRDefault="003508B5">
      <w:pPr>
        <w:pStyle w:val="TOC3"/>
        <w:tabs>
          <w:tab w:val="left" w:pos="1146"/>
          <w:tab w:val="right" w:leader="dot" w:pos="9629"/>
        </w:tabs>
        <w:rPr>
          <w:ins w:id="1305" w:author="Philip Jacobs" w:date="2013-07-19T10:03:00Z"/>
          <w:rFonts w:asciiTheme="minorHAnsi" w:eastAsiaTheme="minorEastAsia" w:hAnsiTheme="minorHAnsi" w:cstheme="minorBidi"/>
          <w:i w:val="0"/>
          <w:iCs w:val="0"/>
          <w:noProof/>
          <w:sz w:val="24"/>
          <w:szCs w:val="24"/>
          <w:lang w:val="en-US" w:eastAsia="ja-JP"/>
        </w:rPr>
      </w:pPr>
      <w:ins w:id="1306" w:author="Philip Jacobs" w:date="2013-07-19T10:03:00Z">
        <w:r w:rsidRPr="005E1DE1">
          <w:rPr>
            <w:noProof/>
          </w:rPr>
          <w:t>14.7.4</w:t>
        </w:r>
        <w:r>
          <w:rPr>
            <w:rFonts w:asciiTheme="minorHAnsi" w:eastAsiaTheme="minorEastAsia" w:hAnsiTheme="minorHAnsi" w:cstheme="minorBidi"/>
            <w:i w:val="0"/>
            <w:iCs w:val="0"/>
            <w:noProof/>
            <w:sz w:val="24"/>
            <w:szCs w:val="24"/>
            <w:lang w:val="en-US" w:eastAsia="ja-JP"/>
          </w:rPr>
          <w:tab/>
        </w:r>
        <w:r w:rsidRPr="005E1DE1">
          <w:rPr>
            <w:noProof/>
          </w:rPr>
          <w:t>Actors</w:t>
        </w:r>
        <w:r>
          <w:rPr>
            <w:noProof/>
          </w:rPr>
          <w:tab/>
        </w:r>
        <w:r>
          <w:rPr>
            <w:noProof/>
          </w:rPr>
          <w:fldChar w:fldCharType="begin"/>
        </w:r>
        <w:r>
          <w:rPr>
            <w:noProof/>
          </w:rPr>
          <w:instrText xml:space="preserve"> PAGEREF _Toc235848189 \h </w:instrText>
        </w:r>
      </w:ins>
      <w:r>
        <w:rPr>
          <w:noProof/>
        </w:rPr>
      </w:r>
      <w:r>
        <w:rPr>
          <w:noProof/>
        </w:rPr>
        <w:fldChar w:fldCharType="separate"/>
      </w:r>
      <w:ins w:id="1307" w:author="Philip Jacobs" w:date="2013-07-19T10:03:00Z">
        <w:r>
          <w:rPr>
            <w:noProof/>
          </w:rPr>
          <w:t>155</w:t>
        </w:r>
        <w:r>
          <w:rPr>
            <w:noProof/>
          </w:rPr>
          <w:fldChar w:fldCharType="end"/>
        </w:r>
      </w:ins>
    </w:p>
    <w:p w14:paraId="20FA6608" w14:textId="77777777" w:rsidR="003508B5" w:rsidRDefault="003508B5">
      <w:pPr>
        <w:pStyle w:val="TOC3"/>
        <w:tabs>
          <w:tab w:val="left" w:pos="1146"/>
          <w:tab w:val="right" w:leader="dot" w:pos="9629"/>
        </w:tabs>
        <w:rPr>
          <w:ins w:id="1308" w:author="Philip Jacobs" w:date="2013-07-19T10:03:00Z"/>
          <w:rFonts w:asciiTheme="minorHAnsi" w:eastAsiaTheme="minorEastAsia" w:hAnsiTheme="minorHAnsi" w:cstheme="minorBidi"/>
          <w:i w:val="0"/>
          <w:iCs w:val="0"/>
          <w:noProof/>
          <w:sz w:val="24"/>
          <w:szCs w:val="24"/>
          <w:lang w:val="en-US" w:eastAsia="ja-JP"/>
        </w:rPr>
      </w:pPr>
      <w:ins w:id="1309" w:author="Philip Jacobs" w:date="2013-07-19T10:03:00Z">
        <w:r w:rsidRPr="005E1DE1">
          <w:rPr>
            <w:noProof/>
          </w:rPr>
          <w:t>14.7.5</w:t>
        </w:r>
        <w:r>
          <w:rPr>
            <w:rFonts w:asciiTheme="minorHAnsi" w:eastAsiaTheme="minorEastAsia" w:hAnsiTheme="minorHAnsi" w:cstheme="minorBidi"/>
            <w:i w:val="0"/>
            <w:iCs w:val="0"/>
            <w:noProof/>
            <w:sz w:val="24"/>
            <w:szCs w:val="24"/>
            <w:lang w:val="en-US" w:eastAsia="ja-JP"/>
          </w:rPr>
          <w:tab/>
        </w:r>
        <w:r w:rsidRPr="005E1DE1">
          <w:rPr>
            <w:noProof/>
          </w:rPr>
          <w:t>Pre-conditions</w:t>
        </w:r>
        <w:r>
          <w:rPr>
            <w:noProof/>
          </w:rPr>
          <w:tab/>
        </w:r>
        <w:r>
          <w:rPr>
            <w:noProof/>
          </w:rPr>
          <w:fldChar w:fldCharType="begin"/>
        </w:r>
        <w:r>
          <w:rPr>
            <w:noProof/>
          </w:rPr>
          <w:instrText xml:space="preserve"> PAGEREF _Toc235848190 \h </w:instrText>
        </w:r>
      </w:ins>
      <w:r>
        <w:rPr>
          <w:noProof/>
        </w:rPr>
      </w:r>
      <w:r>
        <w:rPr>
          <w:noProof/>
        </w:rPr>
        <w:fldChar w:fldCharType="separate"/>
      </w:r>
      <w:ins w:id="1310" w:author="Philip Jacobs" w:date="2013-07-19T10:03:00Z">
        <w:r>
          <w:rPr>
            <w:noProof/>
          </w:rPr>
          <w:t>155</w:t>
        </w:r>
        <w:r>
          <w:rPr>
            <w:noProof/>
          </w:rPr>
          <w:fldChar w:fldCharType="end"/>
        </w:r>
      </w:ins>
    </w:p>
    <w:p w14:paraId="412903BE" w14:textId="77777777" w:rsidR="003508B5" w:rsidRDefault="003508B5">
      <w:pPr>
        <w:pStyle w:val="TOC3"/>
        <w:tabs>
          <w:tab w:val="left" w:pos="1146"/>
          <w:tab w:val="right" w:leader="dot" w:pos="9629"/>
        </w:tabs>
        <w:rPr>
          <w:ins w:id="1311" w:author="Philip Jacobs" w:date="2013-07-19T10:03:00Z"/>
          <w:rFonts w:asciiTheme="minorHAnsi" w:eastAsiaTheme="minorEastAsia" w:hAnsiTheme="minorHAnsi" w:cstheme="minorBidi"/>
          <w:i w:val="0"/>
          <w:iCs w:val="0"/>
          <w:noProof/>
          <w:sz w:val="24"/>
          <w:szCs w:val="24"/>
          <w:lang w:val="en-US" w:eastAsia="ja-JP"/>
        </w:rPr>
      </w:pPr>
      <w:ins w:id="1312" w:author="Philip Jacobs" w:date="2013-07-19T10:03:00Z">
        <w:r w:rsidRPr="005E1DE1">
          <w:rPr>
            <w:noProof/>
          </w:rPr>
          <w:t>14.7.6</w:t>
        </w:r>
        <w:r>
          <w:rPr>
            <w:rFonts w:asciiTheme="minorHAnsi" w:eastAsiaTheme="minorEastAsia" w:hAnsiTheme="minorHAnsi" w:cstheme="minorBidi"/>
            <w:i w:val="0"/>
            <w:iCs w:val="0"/>
            <w:noProof/>
            <w:sz w:val="24"/>
            <w:szCs w:val="24"/>
            <w:lang w:val="en-US" w:eastAsia="ja-JP"/>
          </w:rPr>
          <w:tab/>
        </w:r>
        <w:r w:rsidRPr="005E1DE1">
          <w:rPr>
            <w:noProof/>
          </w:rPr>
          <w:t>Triggers</w:t>
        </w:r>
        <w:r>
          <w:rPr>
            <w:noProof/>
          </w:rPr>
          <w:tab/>
        </w:r>
        <w:r>
          <w:rPr>
            <w:noProof/>
          </w:rPr>
          <w:fldChar w:fldCharType="begin"/>
        </w:r>
        <w:r>
          <w:rPr>
            <w:noProof/>
          </w:rPr>
          <w:instrText xml:space="preserve"> PAGEREF _Toc235848191 \h </w:instrText>
        </w:r>
      </w:ins>
      <w:r>
        <w:rPr>
          <w:noProof/>
        </w:rPr>
      </w:r>
      <w:r>
        <w:rPr>
          <w:noProof/>
        </w:rPr>
        <w:fldChar w:fldCharType="separate"/>
      </w:r>
      <w:ins w:id="1313" w:author="Philip Jacobs" w:date="2013-07-19T10:03:00Z">
        <w:r>
          <w:rPr>
            <w:noProof/>
          </w:rPr>
          <w:t>155</w:t>
        </w:r>
        <w:r>
          <w:rPr>
            <w:noProof/>
          </w:rPr>
          <w:fldChar w:fldCharType="end"/>
        </w:r>
      </w:ins>
    </w:p>
    <w:p w14:paraId="5D816AC3" w14:textId="77777777" w:rsidR="003508B5" w:rsidRDefault="003508B5">
      <w:pPr>
        <w:pStyle w:val="TOC3"/>
        <w:tabs>
          <w:tab w:val="left" w:pos="1146"/>
          <w:tab w:val="right" w:leader="dot" w:pos="9629"/>
        </w:tabs>
        <w:rPr>
          <w:ins w:id="1314" w:author="Philip Jacobs" w:date="2013-07-19T10:03:00Z"/>
          <w:rFonts w:asciiTheme="minorHAnsi" w:eastAsiaTheme="minorEastAsia" w:hAnsiTheme="minorHAnsi" w:cstheme="minorBidi"/>
          <w:i w:val="0"/>
          <w:iCs w:val="0"/>
          <w:noProof/>
          <w:sz w:val="24"/>
          <w:szCs w:val="24"/>
          <w:lang w:val="en-US" w:eastAsia="ja-JP"/>
        </w:rPr>
      </w:pPr>
      <w:ins w:id="1315" w:author="Philip Jacobs" w:date="2013-07-19T10:03:00Z">
        <w:r w:rsidRPr="005E1DE1">
          <w:rPr>
            <w:noProof/>
          </w:rPr>
          <w:t>14.7.7</w:t>
        </w:r>
        <w:r>
          <w:rPr>
            <w:rFonts w:asciiTheme="minorHAnsi" w:eastAsiaTheme="minorEastAsia" w:hAnsiTheme="minorHAnsi" w:cstheme="minorBidi"/>
            <w:i w:val="0"/>
            <w:iCs w:val="0"/>
            <w:noProof/>
            <w:sz w:val="24"/>
            <w:szCs w:val="24"/>
            <w:lang w:val="en-US" w:eastAsia="ja-JP"/>
          </w:rPr>
          <w:tab/>
        </w:r>
        <w:r w:rsidRPr="005E1DE1">
          <w:rPr>
            <w:noProof/>
          </w:rPr>
          <w:t>Normal Flow</w:t>
        </w:r>
        <w:r>
          <w:rPr>
            <w:noProof/>
          </w:rPr>
          <w:tab/>
        </w:r>
        <w:r>
          <w:rPr>
            <w:noProof/>
          </w:rPr>
          <w:fldChar w:fldCharType="begin"/>
        </w:r>
        <w:r>
          <w:rPr>
            <w:noProof/>
          </w:rPr>
          <w:instrText xml:space="preserve"> PAGEREF _Toc235848192 \h </w:instrText>
        </w:r>
      </w:ins>
      <w:r>
        <w:rPr>
          <w:noProof/>
        </w:rPr>
      </w:r>
      <w:r>
        <w:rPr>
          <w:noProof/>
        </w:rPr>
        <w:fldChar w:fldCharType="separate"/>
      </w:r>
      <w:ins w:id="1316" w:author="Philip Jacobs" w:date="2013-07-19T10:03:00Z">
        <w:r>
          <w:rPr>
            <w:noProof/>
          </w:rPr>
          <w:t>155</w:t>
        </w:r>
        <w:r>
          <w:rPr>
            <w:noProof/>
          </w:rPr>
          <w:fldChar w:fldCharType="end"/>
        </w:r>
      </w:ins>
    </w:p>
    <w:p w14:paraId="48E99368" w14:textId="77777777" w:rsidR="003508B5" w:rsidRDefault="003508B5">
      <w:pPr>
        <w:pStyle w:val="TOC3"/>
        <w:tabs>
          <w:tab w:val="left" w:pos="1146"/>
          <w:tab w:val="right" w:leader="dot" w:pos="9629"/>
        </w:tabs>
        <w:rPr>
          <w:ins w:id="1317" w:author="Philip Jacobs" w:date="2013-07-19T10:03:00Z"/>
          <w:rFonts w:asciiTheme="minorHAnsi" w:eastAsiaTheme="minorEastAsia" w:hAnsiTheme="minorHAnsi" w:cstheme="minorBidi"/>
          <w:i w:val="0"/>
          <w:iCs w:val="0"/>
          <w:noProof/>
          <w:sz w:val="24"/>
          <w:szCs w:val="24"/>
          <w:lang w:val="en-US" w:eastAsia="ja-JP"/>
        </w:rPr>
      </w:pPr>
      <w:ins w:id="1318" w:author="Philip Jacobs" w:date="2013-07-19T10:03:00Z">
        <w:r w:rsidRPr="005E1DE1">
          <w:rPr>
            <w:noProof/>
          </w:rPr>
          <w:t>14.7.8</w:t>
        </w:r>
        <w:r>
          <w:rPr>
            <w:rFonts w:asciiTheme="minorHAnsi" w:eastAsiaTheme="minorEastAsia" w:hAnsiTheme="minorHAnsi" w:cstheme="minorBidi"/>
            <w:i w:val="0"/>
            <w:iCs w:val="0"/>
            <w:noProof/>
            <w:sz w:val="24"/>
            <w:szCs w:val="24"/>
            <w:lang w:val="en-US" w:eastAsia="ja-JP"/>
          </w:rPr>
          <w:tab/>
        </w:r>
        <w:r w:rsidRPr="005E1DE1">
          <w:rPr>
            <w:noProof/>
          </w:rPr>
          <w:t>Alternative flow</w:t>
        </w:r>
        <w:r>
          <w:rPr>
            <w:noProof/>
          </w:rPr>
          <w:tab/>
        </w:r>
        <w:r>
          <w:rPr>
            <w:noProof/>
          </w:rPr>
          <w:fldChar w:fldCharType="begin"/>
        </w:r>
        <w:r>
          <w:rPr>
            <w:noProof/>
          </w:rPr>
          <w:instrText xml:space="preserve"> PAGEREF _Toc235848193 \h </w:instrText>
        </w:r>
      </w:ins>
      <w:r>
        <w:rPr>
          <w:noProof/>
        </w:rPr>
      </w:r>
      <w:r>
        <w:rPr>
          <w:noProof/>
        </w:rPr>
        <w:fldChar w:fldCharType="separate"/>
      </w:r>
      <w:ins w:id="1319" w:author="Philip Jacobs" w:date="2013-07-19T10:03:00Z">
        <w:r>
          <w:rPr>
            <w:noProof/>
          </w:rPr>
          <w:t>156</w:t>
        </w:r>
        <w:r>
          <w:rPr>
            <w:noProof/>
          </w:rPr>
          <w:fldChar w:fldCharType="end"/>
        </w:r>
      </w:ins>
    </w:p>
    <w:p w14:paraId="43C8CB15" w14:textId="77777777" w:rsidR="003508B5" w:rsidRDefault="003508B5">
      <w:pPr>
        <w:pStyle w:val="TOC3"/>
        <w:tabs>
          <w:tab w:val="left" w:pos="1146"/>
          <w:tab w:val="right" w:leader="dot" w:pos="9629"/>
        </w:tabs>
        <w:rPr>
          <w:ins w:id="1320" w:author="Philip Jacobs" w:date="2013-07-19T10:03:00Z"/>
          <w:rFonts w:asciiTheme="minorHAnsi" w:eastAsiaTheme="minorEastAsia" w:hAnsiTheme="minorHAnsi" w:cstheme="minorBidi"/>
          <w:i w:val="0"/>
          <w:iCs w:val="0"/>
          <w:noProof/>
          <w:sz w:val="24"/>
          <w:szCs w:val="24"/>
          <w:lang w:val="en-US" w:eastAsia="ja-JP"/>
        </w:rPr>
      </w:pPr>
      <w:ins w:id="1321" w:author="Philip Jacobs" w:date="2013-07-19T10:03:00Z">
        <w:r w:rsidRPr="005E1DE1">
          <w:rPr>
            <w:noProof/>
          </w:rPr>
          <w:t>14.7.9</w:t>
        </w:r>
        <w:r>
          <w:rPr>
            <w:rFonts w:asciiTheme="minorHAnsi" w:eastAsiaTheme="minorEastAsia" w:hAnsiTheme="minorHAnsi" w:cstheme="minorBidi"/>
            <w:i w:val="0"/>
            <w:iCs w:val="0"/>
            <w:noProof/>
            <w:sz w:val="24"/>
            <w:szCs w:val="24"/>
            <w:lang w:val="en-US" w:eastAsia="ja-JP"/>
          </w:rPr>
          <w:tab/>
        </w:r>
        <w:r w:rsidRPr="005E1DE1">
          <w:rPr>
            <w:noProof/>
          </w:rPr>
          <w:t>Post-conditions</w:t>
        </w:r>
        <w:r>
          <w:rPr>
            <w:noProof/>
          </w:rPr>
          <w:tab/>
        </w:r>
        <w:r>
          <w:rPr>
            <w:noProof/>
          </w:rPr>
          <w:fldChar w:fldCharType="begin"/>
        </w:r>
        <w:r>
          <w:rPr>
            <w:noProof/>
          </w:rPr>
          <w:instrText xml:space="preserve"> PAGEREF _Toc235848194 \h </w:instrText>
        </w:r>
      </w:ins>
      <w:r>
        <w:rPr>
          <w:noProof/>
        </w:rPr>
      </w:r>
      <w:r>
        <w:rPr>
          <w:noProof/>
        </w:rPr>
        <w:fldChar w:fldCharType="separate"/>
      </w:r>
      <w:ins w:id="1322" w:author="Philip Jacobs" w:date="2013-07-19T10:03:00Z">
        <w:r>
          <w:rPr>
            <w:noProof/>
          </w:rPr>
          <w:t>156</w:t>
        </w:r>
        <w:r>
          <w:rPr>
            <w:noProof/>
          </w:rPr>
          <w:fldChar w:fldCharType="end"/>
        </w:r>
      </w:ins>
    </w:p>
    <w:p w14:paraId="0923B75A" w14:textId="77777777" w:rsidR="003508B5" w:rsidRDefault="003508B5">
      <w:pPr>
        <w:pStyle w:val="TOC3"/>
        <w:tabs>
          <w:tab w:val="left" w:pos="1248"/>
          <w:tab w:val="right" w:leader="dot" w:pos="9629"/>
        </w:tabs>
        <w:rPr>
          <w:ins w:id="1323" w:author="Philip Jacobs" w:date="2013-07-19T10:03:00Z"/>
          <w:rFonts w:asciiTheme="minorHAnsi" w:eastAsiaTheme="minorEastAsia" w:hAnsiTheme="minorHAnsi" w:cstheme="minorBidi"/>
          <w:i w:val="0"/>
          <w:iCs w:val="0"/>
          <w:noProof/>
          <w:sz w:val="24"/>
          <w:szCs w:val="24"/>
          <w:lang w:val="en-US" w:eastAsia="ja-JP"/>
        </w:rPr>
      </w:pPr>
      <w:ins w:id="1324" w:author="Philip Jacobs" w:date="2013-07-19T10:03:00Z">
        <w:r w:rsidRPr="005E1DE1">
          <w:rPr>
            <w:noProof/>
          </w:rPr>
          <w:t>14.7.10</w:t>
        </w:r>
        <w:r>
          <w:rPr>
            <w:rFonts w:asciiTheme="minorHAnsi" w:eastAsiaTheme="minorEastAsia" w:hAnsiTheme="minorHAnsi" w:cstheme="minorBidi"/>
            <w:i w:val="0"/>
            <w:iCs w:val="0"/>
            <w:noProof/>
            <w:sz w:val="24"/>
            <w:szCs w:val="24"/>
            <w:lang w:val="en-US" w:eastAsia="ja-JP"/>
          </w:rPr>
          <w:tab/>
        </w:r>
        <w:r w:rsidRPr="005E1DE1">
          <w:rPr>
            <w:noProof/>
          </w:rPr>
          <w:t>High Level Illustration</w:t>
        </w:r>
        <w:r>
          <w:rPr>
            <w:noProof/>
          </w:rPr>
          <w:tab/>
        </w:r>
        <w:r>
          <w:rPr>
            <w:noProof/>
          </w:rPr>
          <w:fldChar w:fldCharType="begin"/>
        </w:r>
        <w:r>
          <w:rPr>
            <w:noProof/>
          </w:rPr>
          <w:instrText xml:space="preserve"> PAGEREF _Toc235848195 \h </w:instrText>
        </w:r>
      </w:ins>
      <w:r>
        <w:rPr>
          <w:noProof/>
        </w:rPr>
      </w:r>
      <w:r>
        <w:rPr>
          <w:noProof/>
        </w:rPr>
        <w:fldChar w:fldCharType="separate"/>
      </w:r>
      <w:ins w:id="1325" w:author="Philip Jacobs" w:date="2013-07-19T10:03:00Z">
        <w:r>
          <w:rPr>
            <w:noProof/>
          </w:rPr>
          <w:t>156</w:t>
        </w:r>
        <w:r>
          <w:rPr>
            <w:noProof/>
          </w:rPr>
          <w:fldChar w:fldCharType="end"/>
        </w:r>
      </w:ins>
    </w:p>
    <w:p w14:paraId="3A3DBF8D" w14:textId="77777777" w:rsidR="003508B5" w:rsidRDefault="003508B5">
      <w:pPr>
        <w:pStyle w:val="TOC3"/>
        <w:tabs>
          <w:tab w:val="left" w:pos="1248"/>
          <w:tab w:val="right" w:leader="dot" w:pos="9629"/>
        </w:tabs>
        <w:rPr>
          <w:ins w:id="1326" w:author="Philip Jacobs" w:date="2013-07-19T10:03:00Z"/>
          <w:rFonts w:asciiTheme="minorHAnsi" w:eastAsiaTheme="minorEastAsia" w:hAnsiTheme="minorHAnsi" w:cstheme="minorBidi"/>
          <w:i w:val="0"/>
          <w:iCs w:val="0"/>
          <w:noProof/>
          <w:sz w:val="24"/>
          <w:szCs w:val="24"/>
          <w:lang w:val="en-US" w:eastAsia="ja-JP"/>
        </w:rPr>
      </w:pPr>
      <w:ins w:id="1327" w:author="Philip Jacobs" w:date="2013-07-19T10:03:00Z">
        <w:r w:rsidRPr="005E1DE1">
          <w:rPr>
            <w:noProof/>
          </w:rPr>
          <w:t>14.7.11</w:t>
        </w:r>
        <w:r>
          <w:rPr>
            <w:rFonts w:asciiTheme="minorHAnsi" w:eastAsiaTheme="minorEastAsia" w:hAnsiTheme="minorHAnsi" w:cstheme="minorBidi"/>
            <w:i w:val="0"/>
            <w:iCs w:val="0"/>
            <w:noProof/>
            <w:sz w:val="24"/>
            <w:szCs w:val="24"/>
            <w:lang w:val="en-US" w:eastAsia="ja-JP"/>
          </w:rPr>
          <w:tab/>
        </w:r>
        <w:r w:rsidRPr="005E1DE1">
          <w:rPr>
            <w:noProof/>
          </w:rPr>
          <w:t>Potential Requirements</w:t>
        </w:r>
        <w:r>
          <w:rPr>
            <w:noProof/>
          </w:rPr>
          <w:tab/>
        </w:r>
        <w:r>
          <w:rPr>
            <w:noProof/>
          </w:rPr>
          <w:fldChar w:fldCharType="begin"/>
        </w:r>
        <w:r>
          <w:rPr>
            <w:noProof/>
          </w:rPr>
          <w:instrText xml:space="preserve"> PAGEREF _Toc235848196 \h </w:instrText>
        </w:r>
      </w:ins>
      <w:r>
        <w:rPr>
          <w:noProof/>
        </w:rPr>
      </w:r>
      <w:r>
        <w:rPr>
          <w:noProof/>
        </w:rPr>
        <w:fldChar w:fldCharType="separate"/>
      </w:r>
      <w:ins w:id="1328" w:author="Philip Jacobs" w:date="2013-07-19T10:03:00Z">
        <w:r>
          <w:rPr>
            <w:noProof/>
          </w:rPr>
          <w:t>157</w:t>
        </w:r>
        <w:r>
          <w:rPr>
            <w:noProof/>
          </w:rPr>
          <w:fldChar w:fldCharType="end"/>
        </w:r>
      </w:ins>
    </w:p>
    <w:p w14:paraId="6DEA657A" w14:textId="77777777" w:rsidR="003508B5" w:rsidRDefault="003508B5">
      <w:pPr>
        <w:pStyle w:val="TOC1"/>
        <w:tabs>
          <w:tab w:val="left" w:pos="443"/>
          <w:tab w:val="right" w:leader="dot" w:pos="9629"/>
        </w:tabs>
        <w:rPr>
          <w:ins w:id="1329" w:author="Philip Jacobs" w:date="2013-07-19T10:03:00Z"/>
          <w:rFonts w:asciiTheme="minorHAnsi" w:eastAsiaTheme="minorEastAsia" w:hAnsiTheme="minorHAnsi" w:cstheme="minorBidi"/>
          <w:b w:val="0"/>
          <w:bCs w:val="0"/>
          <w:caps w:val="0"/>
          <w:noProof/>
          <w:sz w:val="24"/>
          <w:szCs w:val="24"/>
          <w:lang w:val="en-US" w:eastAsia="ja-JP"/>
        </w:rPr>
      </w:pPr>
      <w:ins w:id="1330" w:author="Philip Jacobs" w:date="2013-07-19T10:03:00Z">
        <w:r>
          <w:rPr>
            <w:noProof/>
          </w:rPr>
          <w:t>15</w:t>
        </w:r>
        <w:r>
          <w:rPr>
            <w:rFonts w:asciiTheme="minorHAnsi" w:eastAsiaTheme="minorEastAsia" w:hAnsiTheme="minorHAnsi" w:cstheme="minorBidi"/>
            <w:b w:val="0"/>
            <w:bCs w:val="0"/>
            <w:caps w:val="0"/>
            <w:noProof/>
            <w:sz w:val="24"/>
            <w:szCs w:val="24"/>
            <w:lang w:val="en-US" w:eastAsia="ja-JP"/>
          </w:rPr>
          <w:tab/>
        </w:r>
        <w:r>
          <w:rPr>
            <w:noProof/>
          </w:rPr>
          <w:t>History</w:t>
        </w:r>
        <w:r>
          <w:rPr>
            <w:noProof/>
          </w:rPr>
          <w:tab/>
        </w:r>
        <w:r>
          <w:rPr>
            <w:noProof/>
          </w:rPr>
          <w:fldChar w:fldCharType="begin"/>
        </w:r>
        <w:r>
          <w:rPr>
            <w:noProof/>
          </w:rPr>
          <w:instrText xml:space="preserve"> PAGEREF _Toc235848197 \h </w:instrText>
        </w:r>
      </w:ins>
      <w:r>
        <w:rPr>
          <w:noProof/>
        </w:rPr>
      </w:r>
      <w:r>
        <w:rPr>
          <w:noProof/>
        </w:rPr>
        <w:fldChar w:fldCharType="separate"/>
      </w:r>
      <w:ins w:id="1331" w:author="Philip Jacobs" w:date="2013-07-19T10:03:00Z">
        <w:r>
          <w:rPr>
            <w:noProof/>
          </w:rPr>
          <w:t>158</w:t>
        </w:r>
        <w:r>
          <w:rPr>
            <w:noProof/>
          </w:rPr>
          <w:fldChar w:fldCharType="end"/>
        </w:r>
      </w:ins>
    </w:p>
    <w:p w14:paraId="180E19F4" w14:textId="77777777" w:rsidR="005056A4" w:rsidRPr="004C3CE1" w:rsidDel="002039B6" w:rsidRDefault="005056A4">
      <w:pPr>
        <w:pStyle w:val="TOC1"/>
        <w:tabs>
          <w:tab w:val="right" w:leader="dot" w:pos="9629"/>
        </w:tabs>
        <w:rPr>
          <w:ins w:id="1332" w:author="PCTech" w:date="2013-06-19T16:09:00Z"/>
          <w:del w:id="1333" w:author="Philip Jacobs" w:date="2013-06-26T15:27:00Z"/>
          <w:rFonts w:cs="Times New Roman"/>
          <w:b w:val="0"/>
          <w:bCs w:val="0"/>
          <w:caps w:val="0"/>
          <w:noProof/>
          <w:sz w:val="22"/>
          <w:szCs w:val="22"/>
          <w:lang w:val="en-US"/>
        </w:rPr>
      </w:pPr>
      <w:ins w:id="1334" w:author="PCTech" w:date="2013-06-19T16:09:00Z">
        <w:del w:id="1335" w:author="Philip Jacobs" w:date="2013-06-26T15:27:00Z">
          <w:r w:rsidDel="002039B6">
            <w:rPr>
              <w:noProof/>
            </w:rPr>
            <w:delText>Contents</w:delText>
          </w:r>
          <w:r w:rsidDel="002039B6">
            <w:rPr>
              <w:noProof/>
            </w:rPr>
            <w:tab/>
            <w:delText>2</w:delText>
          </w:r>
        </w:del>
      </w:ins>
    </w:p>
    <w:p w14:paraId="70065DC2" w14:textId="77777777" w:rsidR="005056A4" w:rsidRPr="004C3CE1" w:rsidDel="002039B6" w:rsidRDefault="005056A4">
      <w:pPr>
        <w:pStyle w:val="TOC1"/>
        <w:tabs>
          <w:tab w:val="left" w:pos="400"/>
          <w:tab w:val="right" w:leader="dot" w:pos="9629"/>
        </w:tabs>
        <w:rPr>
          <w:ins w:id="1336" w:author="PCTech" w:date="2013-06-19T16:09:00Z"/>
          <w:del w:id="1337" w:author="Philip Jacobs" w:date="2013-06-26T15:27:00Z"/>
          <w:rFonts w:cs="Times New Roman"/>
          <w:b w:val="0"/>
          <w:bCs w:val="0"/>
          <w:caps w:val="0"/>
          <w:noProof/>
          <w:sz w:val="22"/>
          <w:szCs w:val="22"/>
          <w:lang w:val="en-US"/>
        </w:rPr>
      </w:pPr>
      <w:ins w:id="1338" w:author="PCTech" w:date="2013-06-19T16:09:00Z">
        <w:del w:id="1339" w:author="Philip Jacobs" w:date="2013-06-26T15:27:00Z">
          <w:r w:rsidDel="002039B6">
            <w:rPr>
              <w:noProof/>
            </w:rPr>
            <w:delText>1</w:delText>
          </w:r>
          <w:r w:rsidRPr="004C3CE1" w:rsidDel="002039B6">
            <w:rPr>
              <w:rFonts w:cs="Times New Roman"/>
              <w:b w:val="0"/>
              <w:bCs w:val="0"/>
              <w:caps w:val="0"/>
              <w:noProof/>
              <w:sz w:val="22"/>
              <w:szCs w:val="22"/>
              <w:lang w:val="en-US"/>
            </w:rPr>
            <w:tab/>
          </w:r>
          <w:r w:rsidDel="002039B6">
            <w:rPr>
              <w:noProof/>
            </w:rPr>
            <w:delText>Scope and Introduction</w:delText>
          </w:r>
          <w:r w:rsidDel="002039B6">
            <w:rPr>
              <w:noProof/>
            </w:rPr>
            <w:tab/>
            <w:delText>10</w:delText>
          </w:r>
        </w:del>
      </w:ins>
    </w:p>
    <w:p w14:paraId="3F47DD8D" w14:textId="77777777" w:rsidR="005056A4" w:rsidRPr="004C3CE1" w:rsidDel="002039B6" w:rsidRDefault="005056A4">
      <w:pPr>
        <w:pStyle w:val="TOC1"/>
        <w:tabs>
          <w:tab w:val="left" w:pos="400"/>
          <w:tab w:val="right" w:leader="dot" w:pos="9629"/>
        </w:tabs>
        <w:rPr>
          <w:ins w:id="1340" w:author="PCTech" w:date="2013-06-19T16:09:00Z"/>
          <w:del w:id="1341" w:author="Philip Jacobs" w:date="2013-06-26T15:27:00Z"/>
          <w:rFonts w:cs="Times New Roman"/>
          <w:b w:val="0"/>
          <w:bCs w:val="0"/>
          <w:caps w:val="0"/>
          <w:noProof/>
          <w:sz w:val="22"/>
          <w:szCs w:val="22"/>
          <w:lang w:val="en-US"/>
        </w:rPr>
      </w:pPr>
      <w:ins w:id="1342" w:author="PCTech" w:date="2013-06-19T16:09:00Z">
        <w:del w:id="1343" w:author="Philip Jacobs" w:date="2013-06-26T15:27:00Z">
          <w:r w:rsidDel="002039B6">
            <w:rPr>
              <w:noProof/>
            </w:rPr>
            <w:delText>2</w:delText>
          </w:r>
          <w:r w:rsidRPr="004C3CE1" w:rsidDel="002039B6">
            <w:rPr>
              <w:rFonts w:cs="Times New Roman"/>
              <w:b w:val="0"/>
              <w:bCs w:val="0"/>
              <w:caps w:val="0"/>
              <w:noProof/>
              <w:sz w:val="22"/>
              <w:szCs w:val="22"/>
              <w:lang w:val="en-US"/>
            </w:rPr>
            <w:tab/>
          </w:r>
          <w:r w:rsidDel="002039B6">
            <w:rPr>
              <w:noProof/>
            </w:rPr>
            <w:delText>References</w:delText>
          </w:r>
          <w:r w:rsidDel="002039B6">
            <w:rPr>
              <w:noProof/>
            </w:rPr>
            <w:tab/>
            <w:delText>11</w:delText>
          </w:r>
        </w:del>
      </w:ins>
    </w:p>
    <w:p w14:paraId="430B50A6" w14:textId="77777777" w:rsidR="005056A4" w:rsidRPr="004C3CE1" w:rsidDel="002039B6" w:rsidRDefault="005056A4">
      <w:pPr>
        <w:pStyle w:val="TOC2"/>
        <w:tabs>
          <w:tab w:val="left" w:pos="800"/>
          <w:tab w:val="right" w:leader="dot" w:pos="9629"/>
        </w:tabs>
        <w:rPr>
          <w:ins w:id="1344" w:author="PCTech" w:date="2013-06-19T16:09:00Z"/>
          <w:del w:id="1345" w:author="Philip Jacobs" w:date="2013-06-26T15:27:00Z"/>
          <w:rFonts w:cs="Times New Roman"/>
          <w:smallCaps w:val="0"/>
          <w:noProof/>
          <w:sz w:val="22"/>
          <w:szCs w:val="22"/>
          <w:lang w:val="en-US"/>
        </w:rPr>
      </w:pPr>
      <w:ins w:id="1346" w:author="PCTech" w:date="2013-06-19T16:09:00Z">
        <w:del w:id="1347" w:author="Philip Jacobs" w:date="2013-06-26T15:27:00Z">
          <w:r w:rsidDel="002039B6">
            <w:rPr>
              <w:noProof/>
            </w:rPr>
            <w:delText>2.1</w:delText>
          </w:r>
          <w:r w:rsidRPr="004C3CE1" w:rsidDel="002039B6">
            <w:rPr>
              <w:rFonts w:cs="Times New Roman"/>
              <w:smallCaps w:val="0"/>
              <w:noProof/>
              <w:sz w:val="22"/>
              <w:szCs w:val="22"/>
              <w:lang w:val="en-US"/>
            </w:rPr>
            <w:tab/>
          </w:r>
          <w:r w:rsidDel="002039B6">
            <w:rPr>
              <w:noProof/>
            </w:rPr>
            <w:delText>Normative references</w:delText>
          </w:r>
          <w:r w:rsidDel="002039B6">
            <w:rPr>
              <w:noProof/>
            </w:rPr>
            <w:tab/>
            <w:delText>11</w:delText>
          </w:r>
        </w:del>
      </w:ins>
    </w:p>
    <w:p w14:paraId="2421D5C2" w14:textId="77777777" w:rsidR="005056A4" w:rsidRPr="004C3CE1" w:rsidDel="002039B6" w:rsidRDefault="005056A4">
      <w:pPr>
        <w:pStyle w:val="TOC2"/>
        <w:tabs>
          <w:tab w:val="left" w:pos="800"/>
          <w:tab w:val="right" w:leader="dot" w:pos="9629"/>
        </w:tabs>
        <w:rPr>
          <w:ins w:id="1348" w:author="PCTech" w:date="2013-06-19T16:09:00Z"/>
          <w:del w:id="1349" w:author="Philip Jacobs" w:date="2013-06-26T15:27:00Z"/>
          <w:rFonts w:cs="Times New Roman"/>
          <w:smallCaps w:val="0"/>
          <w:noProof/>
          <w:sz w:val="22"/>
          <w:szCs w:val="22"/>
          <w:lang w:val="en-US"/>
        </w:rPr>
      </w:pPr>
      <w:ins w:id="1350" w:author="PCTech" w:date="2013-06-19T16:09:00Z">
        <w:del w:id="1351" w:author="Philip Jacobs" w:date="2013-06-26T15:27:00Z">
          <w:r w:rsidDel="002039B6">
            <w:rPr>
              <w:noProof/>
            </w:rPr>
            <w:delText>2.2</w:delText>
          </w:r>
          <w:r w:rsidRPr="004C3CE1" w:rsidDel="002039B6">
            <w:rPr>
              <w:rFonts w:cs="Times New Roman"/>
              <w:smallCaps w:val="0"/>
              <w:noProof/>
              <w:sz w:val="22"/>
              <w:szCs w:val="22"/>
              <w:lang w:val="en-US"/>
            </w:rPr>
            <w:tab/>
          </w:r>
          <w:r w:rsidDel="002039B6">
            <w:rPr>
              <w:noProof/>
            </w:rPr>
            <w:delText>Informative references</w:delText>
          </w:r>
          <w:r w:rsidDel="002039B6">
            <w:rPr>
              <w:noProof/>
            </w:rPr>
            <w:tab/>
            <w:delText>11</w:delText>
          </w:r>
        </w:del>
      </w:ins>
    </w:p>
    <w:p w14:paraId="41124B11" w14:textId="77777777" w:rsidR="005056A4" w:rsidRPr="004C3CE1" w:rsidDel="002039B6" w:rsidRDefault="005056A4">
      <w:pPr>
        <w:pStyle w:val="TOC1"/>
        <w:tabs>
          <w:tab w:val="left" w:pos="400"/>
          <w:tab w:val="right" w:leader="dot" w:pos="9629"/>
        </w:tabs>
        <w:rPr>
          <w:ins w:id="1352" w:author="PCTech" w:date="2013-06-19T16:09:00Z"/>
          <w:del w:id="1353" w:author="Philip Jacobs" w:date="2013-06-26T15:27:00Z"/>
          <w:rFonts w:cs="Times New Roman"/>
          <w:b w:val="0"/>
          <w:bCs w:val="0"/>
          <w:caps w:val="0"/>
          <w:noProof/>
          <w:sz w:val="22"/>
          <w:szCs w:val="22"/>
          <w:lang w:val="en-US"/>
        </w:rPr>
      </w:pPr>
      <w:ins w:id="1354" w:author="PCTech" w:date="2013-06-19T16:09:00Z">
        <w:del w:id="1355" w:author="Philip Jacobs" w:date="2013-06-26T15:27:00Z">
          <w:r w:rsidDel="002039B6">
            <w:rPr>
              <w:noProof/>
            </w:rPr>
            <w:delText>3</w:delText>
          </w:r>
          <w:r w:rsidRPr="004C3CE1" w:rsidDel="002039B6">
            <w:rPr>
              <w:rFonts w:cs="Times New Roman"/>
              <w:b w:val="0"/>
              <w:bCs w:val="0"/>
              <w:caps w:val="0"/>
              <w:noProof/>
              <w:sz w:val="22"/>
              <w:szCs w:val="22"/>
              <w:lang w:val="en-US"/>
            </w:rPr>
            <w:tab/>
          </w:r>
          <w:r w:rsidDel="002039B6">
            <w:rPr>
              <w:noProof/>
            </w:rPr>
            <w:delText>Definitions, symbols, abbreviations  and acronyms</w:delText>
          </w:r>
          <w:r w:rsidDel="002039B6">
            <w:rPr>
              <w:noProof/>
            </w:rPr>
            <w:tab/>
            <w:delText>12</w:delText>
          </w:r>
        </w:del>
      </w:ins>
    </w:p>
    <w:p w14:paraId="75D6B1F9" w14:textId="77777777" w:rsidR="005056A4" w:rsidRPr="004C3CE1" w:rsidDel="002039B6" w:rsidRDefault="005056A4">
      <w:pPr>
        <w:pStyle w:val="TOC2"/>
        <w:tabs>
          <w:tab w:val="left" w:pos="800"/>
          <w:tab w:val="right" w:leader="dot" w:pos="9629"/>
        </w:tabs>
        <w:rPr>
          <w:ins w:id="1356" w:author="PCTech" w:date="2013-06-19T16:09:00Z"/>
          <w:del w:id="1357" w:author="Philip Jacobs" w:date="2013-06-26T15:27:00Z"/>
          <w:rFonts w:cs="Times New Roman"/>
          <w:smallCaps w:val="0"/>
          <w:noProof/>
          <w:sz w:val="22"/>
          <w:szCs w:val="22"/>
          <w:lang w:val="en-US"/>
        </w:rPr>
      </w:pPr>
      <w:ins w:id="1358" w:author="PCTech" w:date="2013-06-19T16:09:00Z">
        <w:del w:id="1359" w:author="Philip Jacobs" w:date="2013-06-26T15:27:00Z">
          <w:r w:rsidDel="002039B6">
            <w:rPr>
              <w:noProof/>
            </w:rPr>
            <w:delText>3.1</w:delText>
          </w:r>
          <w:r w:rsidRPr="004C3CE1" w:rsidDel="002039B6">
            <w:rPr>
              <w:rFonts w:cs="Times New Roman"/>
              <w:smallCaps w:val="0"/>
              <w:noProof/>
              <w:sz w:val="22"/>
              <w:szCs w:val="22"/>
              <w:lang w:val="en-US"/>
            </w:rPr>
            <w:tab/>
          </w:r>
          <w:r w:rsidDel="002039B6">
            <w:rPr>
              <w:noProof/>
            </w:rPr>
            <w:delText>Definitions</w:delText>
          </w:r>
          <w:r w:rsidDel="002039B6">
            <w:rPr>
              <w:noProof/>
            </w:rPr>
            <w:tab/>
            <w:delText>12</w:delText>
          </w:r>
        </w:del>
      </w:ins>
    </w:p>
    <w:p w14:paraId="4876A5C0" w14:textId="77777777" w:rsidR="005056A4" w:rsidRPr="004C3CE1" w:rsidDel="002039B6" w:rsidRDefault="005056A4">
      <w:pPr>
        <w:pStyle w:val="TOC2"/>
        <w:tabs>
          <w:tab w:val="left" w:pos="800"/>
          <w:tab w:val="right" w:leader="dot" w:pos="9629"/>
        </w:tabs>
        <w:rPr>
          <w:ins w:id="1360" w:author="PCTech" w:date="2013-06-19T16:09:00Z"/>
          <w:del w:id="1361" w:author="Philip Jacobs" w:date="2013-06-26T15:27:00Z"/>
          <w:rFonts w:cs="Times New Roman"/>
          <w:smallCaps w:val="0"/>
          <w:noProof/>
          <w:sz w:val="22"/>
          <w:szCs w:val="22"/>
          <w:lang w:val="en-US"/>
        </w:rPr>
      </w:pPr>
      <w:ins w:id="1362" w:author="PCTech" w:date="2013-06-19T16:09:00Z">
        <w:del w:id="1363" w:author="Philip Jacobs" w:date="2013-06-26T15:27:00Z">
          <w:r w:rsidDel="002039B6">
            <w:rPr>
              <w:noProof/>
            </w:rPr>
            <w:delText>3.2</w:delText>
          </w:r>
          <w:r w:rsidRPr="004C3CE1" w:rsidDel="002039B6">
            <w:rPr>
              <w:rFonts w:cs="Times New Roman"/>
              <w:smallCaps w:val="0"/>
              <w:noProof/>
              <w:sz w:val="22"/>
              <w:szCs w:val="22"/>
              <w:lang w:val="en-US"/>
            </w:rPr>
            <w:tab/>
          </w:r>
          <w:r w:rsidDel="002039B6">
            <w:rPr>
              <w:noProof/>
            </w:rPr>
            <w:delText>Symbols</w:delText>
          </w:r>
          <w:r w:rsidDel="002039B6">
            <w:rPr>
              <w:noProof/>
            </w:rPr>
            <w:tab/>
            <w:delText>12</w:delText>
          </w:r>
        </w:del>
      </w:ins>
    </w:p>
    <w:p w14:paraId="0AC1A02D" w14:textId="77777777" w:rsidR="005056A4" w:rsidRPr="004C3CE1" w:rsidDel="002039B6" w:rsidRDefault="005056A4">
      <w:pPr>
        <w:pStyle w:val="TOC2"/>
        <w:tabs>
          <w:tab w:val="left" w:pos="800"/>
          <w:tab w:val="right" w:leader="dot" w:pos="9629"/>
        </w:tabs>
        <w:rPr>
          <w:ins w:id="1364" w:author="PCTech" w:date="2013-06-19T16:09:00Z"/>
          <w:del w:id="1365" w:author="Philip Jacobs" w:date="2013-06-26T15:27:00Z"/>
          <w:rFonts w:cs="Times New Roman"/>
          <w:smallCaps w:val="0"/>
          <w:noProof/>
          <w:sz w:val="22"/>
          <w:szCs w:val="22"/>
          <w:lang w:val="en-US"/>
        </w:rPr>
      </w:pPr>
      <w:ins w:id="1366" w:author="PCTech" w:date="2013-06-19T16:09:00Z">
        <w:del w:id="1367" w:author="Philip Jacobs" w:date="2013-06-26T15:27:00Z">
          <w:r w:rsidDel="002039B6">
            <w:rPr>
              <w:noProof/>
            </w:rPr>
            <w:delText>3.3</w:delText>
          </w:r>
          <w:r w:rsidRPr="004C3CE1" w:rsidDel="002039B6">
            <w:rPr>
              <w:rFonts w:cs="Times New Roman"/>
              <w:smallCaps w:val="0"/>
              <w:noProof/>
              <w:sz w:val="22"/>
              <w:szCs w:val="22"/>
              <w:lang w:val="en-US"/>
            </w:rPr>
            <w:tab/>
          </w:r>
          <w:r w:rsidDel="002039B6">
            <w:rPr>
              <w:noProof/>
            </w:rPr>
            <w:delText>Abbreviations</w:delText>
          </w:r>
          <w:r w:rsidDel="002039B6">
            <w:rPr>
              <w:noProof/>
            </w:rPr>
            <w:tab/>
            <w:delText>12</w:delText>
          </w:r>
        </w:del>
      </w:ins>
    </w:p>
    <w:p w14:paraId="412AA7A1" w14:textId="77777777" w:rsidR="005056A4" w:rsidRPr="004C3CE1" w:rsidDel="002039B6" w:rsidRDefault="005056A4">
      <w:pPr>
        <w:pStyle w:val="TOC2"/>
        <w:tabs>
          <w:tab w:val="left" w:pos="800"/>
          <w:tab w:val="right" w:leader="dot" w:pos="9629"/>
        </w:tabs>
        <w:rPr>
          <w:ins w:id="1368" w:author="PCTech" w:date="2013-06-19T16:09:00Z"/>
          <w:del w:id="1369" w:author="Philip Jacobs" w:date="2013-06-26T15:27:00Z"/>
          <w:rFonts w:cs="Times New Roman"/>
          <w:smallCaps w:val="0"/>
          <w:noProof/>
          <w:sz w:val="22"/>
          <w:szCs w:val="22"/>
          <w:lang w:val="en-US"/>
        </w:rPr>
      </w:pPr>
      <w:ins w:id="1370" w:author="PCTech" w:date="2013-06-19T16:09:00Z">
        <w:del w:id="1371" w:author="Philip Jacobs" w:date="2013-06-26T15:27:00Z">
          <w:r w:rsidDel="002039B6">
            <w:rPr>
              <w:noProof/>
            </w:rPr>
            <w:delText>3.4</w:delText>
          </w:r>
          <w:r w:rsidRPr="004C3CE1" w:rsidDel="002039B6">
            <w:rPr>
              <w:rFonts w:cs="Times New Roman"/>
              <w:smallCaps w:val="0"/>
              <w:noProof/>
              <w:sz w:val="22"/>
              <w:szCs w:val="22"/>
              <w:lang w:val="en-US"/>
            </w:rPr>
            <w:tab/>
          </w:r>
          <w:r w:rsidDel="002039B6">
            <w:rPr>
              <w:noProof/>
            </w:rPr>
            <w:delText>Acronyms</w:delText>
          </w:r>
          <w:r w:rsidDel="002039B6">
            <w:rPr>
              <w:noProof/>
            </w:rPr>
            <w:tab/>
            <w:delText>13</w:delText>
          </w:r>
        </w:del>
      </w:ins>
    </w:p>
    <w:p w14:paraId="1C6D97B1" w14:textId="77777777" w:rsidR="005056A4" w:rsidRPr="004C3CE1" w:rsidDel="002039B6" w:rsidRDefault="005056A4">
      <w:pPr>
        <w:pStyle w:val="TOC1"/>
        <w:tabs>
          <w:tab w:val="left" w:pos="400"/>
          <w:tab w:val="right" w:leader="dot" w:pos="9629"/>
        </w:tabs>
        <w:rPr>
          <w:ins w:id="1372" w:author="PCTech" w:date="2013-06-19T16:09:00Z"/>
          <w:del w:id="1373" w:author="Philip Jacobs" w:date="2013-06-26T15:27:00Z"/>
          <w:rFonts w:cs="Times New Roman"/>
          <w:b w:val="0"/>
          <w:bCs w:val="0"/>
          <w:caps w:val="0"/>
          <w:noProof/>
          <w:sz w:val="22"/>
          <w:szCs w:val="22"/>
          <w:lang w:val="en-US"/>
        </w:rPr>
      </w:pPr>
      <w:ins w:id="1374" w:author="PCTech" w:date="2013-06-19T16:09:00Z">
        <w:del w:id="1375" w:author="Philip Jacobs" w:date="2013-06-26T15:27:00Z">
          <w:r w:rsidDel="002039B6">
            <w:rPr>
              <w:noProof/>
            </w:rPr>
            <w:delText>4</w:delText>
          </w:r>
          <w:r w:rsidRPr="004C3CE1" w:rsidDel="002039B6">
            <w:rPr>
              <w:rFonts w:cs="Times New Roman"/>
              <w:b w:val="0"/>
              <w:bCs w:val="0"/>
              <w:caps w:val="0"/>
              <w:noProof/>
              <w:sz w:val="22"/>
              <w:szCs w:val="22"/>
              <w:lang w:val="en-US"/>
            </w:rPr>
            <w:tab/>
          </w:r>
          <w:r w:rsidDel="002039B6">
            <w:rPr>
              <w:noProof/>
            </w:rPr>
            <w:delText>Conventions,</w:delText>
          </w:r>
          <w:r w:rsidDel="002039B6">
            <w:rPr>
              <w:noProof/>
            </w:rPr>
            <w:tab/>
            <w:delText>13</w:delText>
          </w:r>
        </w:del>
      </w:ins>
    </w:p>
    <w:p w14:paraId="336130BA" w14:textId="77777777" w:rsidR="005056A4" w:rsidRPr="004C3CE1" w:rsidDel="002039B6" w:rsidRDefault="005056A4">
      <w:pPr>
        <w:pStyle w:val="TOC1"/>
        <w:tabs>
          <w:tab w:val="left" w:pos="400"/>
          <w:tab w:val="right" w:leader="dot" w:pos="9629"/>
        </w:tabs>
        <w:rPr>
          <w:ins w:id="1376" w:author="PCTech" w:date="2013-06-19T16:09:00Z"/>
          <w:del w:id="1377" w:author="Philip Jacobs" w:date="2013-06-26T15:27:00Z"/>
          <w:rFonts w:cs="Times New Roman"/>
          <w:b w:val="0"/>
          <w:bCs w:val="0"/>
          <w:caps w:val="0"/>
          <w:noProof/>
          <w:sz w:val="22"/>
          <w:szCs w:val="22"/>
          <w:lang w:val="en-US"/>
        </w:rPr>
      </w:pPr>
      <w:ins w:id="1378" w:author="PCTech" w:date="2013-06-19T16:09:00Z">
        <w:del w:id="1379" w:author="Philip Jacobs" w:date="2013-06-26T15:27:00Z">
          <w:r w:rsidRPr="00371212" w:rsidDel="002039B6">
            <w:rPr>
              <w:noProof/>
            </w:rPr>
            <w:delText>5</w:delText>
          </w:r>
          <w:r w:rsidRPr="004C3CE1" w:rsidDel="002039B6">
            <w:rPr>
              <w:rFonts w:cs="Times New Roman"/>
              <w:b w:val="0"/>
              <w:bCs w:val="0"/>
              <w:caps w:val="0"/>
              <w:noProof/>
              <w:sz w:val="22"/>
              <w:szCs w:val="22"/>
              <w:lang w:val="en-US"/>
            </w:rPr>
            <w:tab/>
          </w:r>
          <w:r w:rsidRPr="00371212" w:rsidDel="002039B6">
            <w:rPr>
              <w:noProof/>
            </w:rPr>
            <w:delText>Energy Use Cases</w:delText>
          </w:r>
          <w:r w:rsidDel="002039B6">
            <w:rPr>
              <w:noProof/>
            </w:rPr>
            <w:tab/>
            <w:delText>14</w:delText>
          </w:r>
        </w:del>
      </w:ins>
    </w:p>
    <w:p w14:paraId="329717BA" w14:textId="77777777" w:rsidR="005056A4" w:rsidRPr="004C3CE1" w:rsidDel="002039B6" w:rsidRDefault="005056A4">
      <w:pPr>
        <w:pStyle w:val="TOC2"/>
        <w:tabs>
          <w:tab w:val="left" w:pos="800"/>
          <w:tab w:val="right" w:leader="dot" w:pos="9629"/>
        </w:tabs>
        <w:rPr>
          <w:ins w:id="1380" w:author="PCTech" w:date="2013-06-19T16:09:00Z"/>
          <w:del w:id="1381" w:author="Philip Jacobs" w:date="2013-06-26T15:27:00Z"/>
          <w:rFonts w:cs="Times New Roman"/>
          <w:smallCaps w:val="0"/>
          <w:noProof/>
          <w:sz w:val="22"/>
          <w:szCs w:val="22"/>
          <w:lang w:val="en-US"/>
        </w:rPr>
      </w:pPr>
      <w:ins w:id="1382" w:author="PCTech" w:date="2013-06-19T16:09:00Z">
        <w:del w:id="1383" w:author="Philip Jacobs" w:date="2013-06-26T15:27:00Z">
          <w:r w:rsidRPr="00371212" w:rsidDel="002039B6">
            <w:rPr>
              <w:b/>
              <w:noProof/>
            </w:rPr>
            <w:delText>5.1</w:delText>
          </w:r>
          <w:r w:rsidRPr="004C3CE1" w:rsidDel="002039B6">
            <w:rPr>
              <w:rFonts w:cs="Times New Roman"/>
              <w:smallCaps w:val="0"/>
              <w:noProof/>
              <w:sz w:val="22"/>
              <w:szCs w:val="22"/>
              <w:lang w:val="en-US"/>
            </w:rPr>
            <w:tab/>
          </w:r>
          <w:r w:rsidRPr="00371212" w:rsidDel="002039B6">
            <w:rPr>
              <w:b/>
              <w:noProof/>
            </w:rPr>
            <w:delText>Wide area Energy related measurement/control system for advanced transmission and distribution automation</w:delText>
          </w:r>
          <w:r w:rsidDel="002039B6">
            <w:rPr>
              <w:noProof/>
            </w:rPr>
            <w:tab/>
            <w:delText>14</w:delText>
          </w:r>
        </w:del>
      </w:ins>
    </w:p>
    <w:p w14:paraId="69761156" w14:textId="77777777" w:rsidR="005056A4" w:rsidRPr="004C3CE1" w:rsidDel="002039B6" w:rsidRDefault="005056A4">
      <w:pPr>
        <w:pStyle w:val="TOC3"/>
        <w:tabs>
          <w:tab w:val="left" w:pos="1200"/>
          <w:tab w:val="right" w:leader="dot" w:pos="9629"/>
        </w:tabs>
        <w:rPr>
          <w:ins w:id="1384" w:author="PCTech" w:date="2013-06-19T16:09:00Z"/>
          <w:del w:id="1385" w:author="Philip Jacobs" w:date="2013-06-26T15:27:00Z"/>
          <w:rFonts w:cs="Times New Roman"/>
          <w:i w:val="0"/>
          <w:iCs w:val="0"/>
          <w:noProof/>
          <w:sz w:val="22"/>
          <w:szCs w:val="22"/>
          <w:lang w:val="en-US"/>
        </w:rPr>
      </w:pPr>
      <w:ins w:id="1386" w:author="PCTech" w:date="2013-06-19T16:09:00Z">
        <w:del w:id="1387" w:author="Philip Jacobs" w:date="2013-06-26T15:27:00Z">
          <w:r w:rsidDel="002039B6">
            <w:rPr>
              <w:noProof/>
            </w:rPr>
            <w:delText>5.1.1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14</w:delText>
          </w:r>
        </w:del>
      </w:ins>
    </w:p>
    <w:p w14:paraId="7183F71E" w14:textId="77777777" w:rsidR="005056A4" w:rsidRPr="004C3CE1" w:rsidDel="002039B6" w:rsidRDefault="005056A4">
      <w:pPr>
        <w:pStyle w:val="TOC3"/>
        <w:tabs>
          <w:tab w:val="left" w:pos="1200"/>
          <w:tab w:val="right" w:leader="dot" w:pos="9629"/>
        </w:tabs>
        <w:rPr>
          <w:ins w:id="1388" w:author="PCTech" w:date="2013-06-19T16:09:00Z"/>
          <w:del w:id="1389" w:author="Philip Jacobs" w:date="2013-06-26T15:27:00Z"/>
          <w:rFonts w:cs="Times New Roman"/>
          <w:i w:val="0"/>
          <w:iCs w:val="0"/>
          <w:noProof/>
          <w:sz w:val="22"/>
          <w:szCs w:val="22"/>
          <w:lang w:val="en-US"/>
        </w:rPr>
      </w:pPr>
      <w:ins w:id="1390" w:author="PCTech" w:date="2013-06-19T16:09:00Z">
        <w:del w:id="1391" w:author="Philip Jacobs" w:date="2013-06-26T15:27:00Z">
          <w:r w:rsidDel="002039B6">
            <w:rPr>
              <w:noProof/>
            </w:rPr>
            <w:delText>5.1.2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14</w:delText>
          </w:r>
        </w:del>
      </w:ins>
    </w:p>
    <w:p w14:paraId="6EAC22CC" w14:textId="77777777" w:rsidR="005056A4" w:rsidRPr="004C3CE1" w:rsidDel="002039B6" w:rsidRDefault="005056A4">
      <w:pPr>
        <w:pStyle w:val="TOC3"/>
        <w:tabs>
          <w:tab w:val="left" w:pos="1200"/>
          <w:tab w:val="right" w:leader="dot" w:pos="9629"/>
        </w:tabs>
        <w:rPr>
          <w:ins w:id="1392" w:author="PCTech" w:date="2013-06-19T16:09:00Z"/>
          <w:del w:id="1393" w:author="Philip Jacobs" w:date="2013-06-26T15:27:00Z"/>
          <w:rFonts w:cs="Times New Roman"/>
          <w:i w:val="0"/>
          <w:iCs w:val="0"/>
          <w:noProof/>
          <w:sz w:val="22"/>
          <w:szCs w:val="22"/>
          <w:lang w:val="en-US"/>
        </w:rPr>
      </w:pPr>
      <w:ins w:id="1394" w:author="PCTech" w:date="2013-06-19T16:09:00Z">
        <w:del w:id="1395" w:author="Philip Jacobs" w:date="2013-06-26T15:27:00Z">
          <w:r w:rsidDel="002039B6">
            <w:rPr>
              <w:noProof/>
            </w:rPr>
            <w:delText>5.1.3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14</w:delText>
          </w:r>
        </w:del>
      </w:ins>
    </w:p>
    <w:p w14:paraId="5CBFD156" w14:textId="77777777" w:rsidR="005056A4" w:rsidRPr="004C3CE1" w:rsidDel="002039B6" w:rsidRDefault="005056A4">
      <w:pPr>
        <w:pStyle w:val="TOC3"/>
        <w:tabs>
          <w:tab w:val="left" w:pos="1200"/>
          <w:tab w:val="right" w:leader="dot" w:pos="9629"/>
        </w:tabs>
        <w:rPr>
          <w:ins w:id="1396" w:author="PCTech" w:date="2013-06-19T16:09:00Z"/>
          <w:del w:id="1397" w:author="Philip Jacobs" w:date="2013-06-26T15:27:00Z"/>
          <w:rFonts w:cs="Times New Roman"/>
          <w:i w:val="0"/>
          <w:iCs w:val="0"/>
          <w:noProof/>
          <w:sz w:val="22"/>
          <w:szCs w:val="22"/>
          <w:lang w:val="en-US"/>
        </w:rPr>
      </w:pPr>
      <w:ins w:id="1398" w:author="PCTech" w:date="2013-06-19T16:09:00Z">
        <w:del w:id="1399" w:author="Philip Jacobs" w:date="2013-06-26T15:27:00Z">
          <w:r w:rsidDel="002039B6">
            <w:rPr>
              <w:noProof/>
            </w:rPr>
            <w:delText>5.1.4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15</w:delText>
          </w:r>
        </w:del>
      </w:ins>
    </w:p>
    <w:p w14:paraId="45CEB95E" w14:textId="77777777" w:rsidR="005056A4" w:rsidRPr="004C3CE1" w:rsidDel="002039B6" w:rsidRDefault="005056A4">
      <w:pPr>
        <w:pStyle w:val="TOC3"/>
        <w:tabs>
          <w:tab w:val="left" w:pos="1200"/>
          <w:tab w:val="right" w:leader="dot" w:pos="9629"/>
        </w:tabs>
        <w:rPr>
          <w:ins w:id="1400" w:author="PCTech" w:date="2013-06-19T16:09:00Z"/>
          <w:del w:id="1401" w:author="Philip Jacobs" w:date="2013-06-26T15:27:00Z"/>
          <w:rFonts w:cs="Times New Roman"/>
          <w:i w:val="0"/>
          <w:iCs w:val="0"/>
          <w:noProof/>
          <w:sz w:val="22"/>
          <w:szCs w:val="22"/>
          <w:lang w:val="en-US"/>
        </w:rPr>
      </w:pPr>
      <w:ins w:id="1402" w:author="PCTech" w:date="2013-06-19T16:09:00Z">
        <w:del w:id="1403" w:author="Philip Jacobs" w:date="2013-06-26T15:27:00Z">
          <w:r w:rsidDel="002039B6">
            <w:rPr>
              <w:noProof/>
            </w:rPr>
            <w:delText>5.1.5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15</w:delText>
          </w:r>
        </w:del>
      </w:ins>
    </w:p>
    <w:p w14:paraId="26AA1EEC" w14:textId="77777777" w:rsidR="005056A4" w:rsidRPr="004C3CE1" w:rsidDel="002039B6" w:rsidRDefault="005056A4">
      <w:pPr>
        <w:pStyle w:val="TOC3"/>
        <w:tabs>
          <w:tab w:val="left" w:pos="1200"/>
          <w:tab w:val="right" w:leader="dot" w:pos="9629"/>
        </w:tabs>
        <w:rPr>
          <w:ins w:id="1404" w:author="PCTech" w:date="2013-06-19T16:09:00Z"/>
          <w:del w:id="1405" w:author="Philip Jacobs" w:date="2013-06-26T15:27:00Z"/>
          <w:rFonts w:cs="Times New Roman"/>
          <w:i w:val="0"/>
          <w:iCs w:val="0"/>
          <w:noProof/>
          <w:sz w:val="22"/>
          <w:szCs w:val="22"/>
          <w:lang w:val="en-US"/>
        </w:rPr>
      </w:pPr>
      <w:ins w:id="1406" w:author="PCTech" w:date="2013-06-19T16:09:00Z">
        <w:del w:id="1407" w:author="Philip Jacobs" w:date="2013-06-26T15:27:00Z">
          <w:r w:rsidDel="002039B6">
            <w:rPr>
              <w:noProof/>
            </w:rPr>
            <w:delText>5.1.6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15</w:delText>
          </w:r>
        </w:del>
      </w:ins>
    </w:p>
    <w:p w14:paraId="6770FA0E" w14:textId="77777777" w:rsidR="005056A4" w:rsidRPr="004C3CE1" w:rsidDel="002039B6" w:rsidRDefault="005056A4">
      <w:pPr>
        <w:pStyle w:val="TOC3"/>
        <w:tabs>
          <w:tab w:val="left" w:pos="1200"/>
          <w:tab w:val="right" w:leader="dot" w:pos="9629"/>
        </w:tabs>
        <w:rPr>
          <w:ins w:id="1408" w:author="PCTech" w:date="2013-06-19T16:09:00Z"/>
          <w:del w:id="1409" w:author="Philip Jacobs" w:date="2013-06-26T15:27:00Z"/>
          <w:rFonts w:cs="Times New Roman"/>
          <w:i w:val="0"/>
          <w:iCs w:val="0"/>
          <w:noProof/>
          <w:sz w:val="22"/>
          <w:szCs w:val="22"/>
          <w:lang w:val="en-US"/>
        </w:rPr>
      </w:pPr>
      <w:ins w:id="1410" w:author="PCTech" w:date="2013-06-19T16:09:00Z">
        <w:del w:id="1411" w:author="Philip Jacobs" w:date="2013-06-26T15:27:00Z">
          <w:r w:rsidDel="002039B6">
            <w:rPr>
              <w:noProof/>
            </w:rPr>
            <w:delText>5.1.7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15</w:delText>
          </w:r>
        </w:del>
      </w:ins>
    </w:p>
    <w:p w14:paraId="7435DF5F" w14:textId="77777777" w:rsidR="005056A4" w:rsidRPr="004C3CE1" w:rsidDel="002039B6" w:rsidRDefault="005056A4">
      <w:pPr>
        <w:pStyle w:val="TOC3"/>
        <w:tabs>
          <w:tab w:val="left" w:pos="1200"/>
          <w:tab w:val="right" w:leader="dot" w:pos="9629"/>
        </w:tabs>
        <w:rPr>
          <w:ins w:id="1412" w:author="PCTech" w:date="2013-06-19T16:09:00Z"/>
          <w:del w:id="1413" w:author="Philip Jacobs" w:date="2013-06-26T15:27:00Z"/>
          <w:rFonts w:cs="Times New Roman"/>
          <w:i w:val="0"/>
          <w:iCs w:val="0"/>
          <w:noProof/>
          <w:sz w:val="22"/>
          <w:szCs w:val="22"/>
          <w:lang w:val="en-US"/>
        </w:rPr>
      </w:pPr>
      <w:ins w:id="1414" w:author="PCTech" w:date="2013-06-19T16:09:00Z">
        <w:del w:id="1415" w:author="Philip Jacobs" w:date="2013-06-26T15:27:00Z">
          <w:r w:rsidDel="002039B6">
            <w:rPr>
              <w:noProof/>
            </w:rPr>
            <w:delText>5.1.8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18</w:delText>
          </w:r>
        </w:del>
      </w:ins>
    </w:p>
    <w:p w14:paraId="51C73C1E" w14:textId="77777777" w:rsidR="005056A4" w:rsidRPr="004C3CE1" w:rsidDel="002039B6" w:rsidRDefault="005056A4">
      <w:pPr>
        <w:pStyle w:val="TOC3"/>
        <w:tabs>
          <w:tab w:val="left" w:pos="1200"/>
          <w:tab w:val="right" w:leader="dot" w:pos="9629"/>
        </w:tabs>
        <w:rPr>
          <w:ins w:id="1416" w:author="PCTech" w:date="2013-06-19T16:09:00Z"/>
          <w:del w:id="1417" w:author="Philip Jacobs" w:date="2013-06-26T15:27:00Z"/>
          <w:rFonts w:cs="Times New Roman"/>
          <w:i w:val="0"/>
          <w:iCs w:val="0"/>
          <w:noProof/>
          <w:sz w:val="22"/>
          <w:szCs w:val="22"/>
          <w:lang w:val="en-US"/>
        </w:rPr>
      </w:pPr>
      <w:ins w:id="1418" w:author="PCTech" w:date="2013-06-19T16:09:00Z">
        <w:del w:id="1419" w:author="Philip Jacobs" w:date="2013-06-26T15:27:00Z">
          <w:r w:rsidDel="002039B6">
            <w:rPr>
              <w:noProof/>
            </w:rPr>
            <w:delText>5.1.9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18</w:delText>
          </w:r>
        </w:del>
      </w:ins>
    </w:p>
    <w:p w14:paraId="635A276F" w14:textId="77777777" w:rsidR="005056A4" w:rsidRPr="004C3CE1" w:rsidDel="002039B6" w:rsidRDefault="005056A4">
      <w:pPr>
        <w:pStyle w:val="TOC3"/>
        <w:tabs>
          <w:tab w:val="left" w:pos="1200"/>
          <w:tab w:val="right" w:leader="dot" w:pos="9629"/>
        </w:tabs>
        <w:rPr>
          <w:ins w:id="1420" w:author="PCTech" w:date="2013-06-19T16:09:00Z"/>
          <w:del w:id="1421" w:author="Philip Jacobs" w:date="2013-06-26T15:27:00Z"/>
          <w:rFonts w:cs="Times New Roman"/>
          <w:i w:val="0"/>
          <w:iCs w:val="0"/>
          <w:noProof/>
          <w:sz w:val="22"/>
          <w:szCs w:val="22"/>
          <w:lang w:val="en-US"/>
        </w:rPr>
      </w:pPr>
      <w:ins w:id="1422" w:author="PCTech" w:date="2013-06-19T16:09:00Z">
        <w:del w:id="1423" w:author="Philip Jacobs" w:date="2013-06-26T15:27:00Z">
          <w:r w:rsidDel="002039B6">
            <w:rPr>
              <w:noProof/>
            </w:rPr>
            <w:delText>5.1.10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18</w:delText>
          </w:r>
        </w:del>
      </w:ins>
    </w:p>
    <w:p w14:paraId="14A7B3AE" w14:textId="77777777" w:rsidR="005056A4" w:rsidRPr="004C3CE1" w:rsidDel="002039B6" w:rsidRDefault="005056A4">
      <w:pPr>
        <w:pStyle w:val="TOC3"/>
        <w:tabs>
          <w:tab w:val="left" w:pos="1200"/>
          <w:tab w:val="right" w:leader="dot" w:pos="9629"/>
        </w:tabs>
        <w:rPr>
          <w:ins w:id="1424" w:author="PCTech" w:date="2013-06-19T16:09:00Z"/>
          <w:del w:id="1425" w:author="Philip Jacobs" w:date="2013-06-26T15:27:00Z"/>
          <w:rFonts w:cs="Times New Roman"/>
          <w:i w:val="0"/>
          <w:iCs w:val="0"/>
          <w:noProof/>
          <w:sz w:val="22"/>
          <w:szCs w:val="22"/>
          <w:lang w:val="en-US"/>
        </w:rPr>
      </w:pPr>
      <w:ins w:id="1426" w:author="PCTech" w:date="2013-06-19T16:09:00Z">
        <w:del w:id="1427" w:author="Philip Jacobs" w:date="2013-06-26T15:27:00Z">
          <w:r w:rsidRPr="00371212" w:rsidDel="002039B6">
            <w:rPr>
              <w:noProof/>
              <w:lang w:val="x-none"/>
            </w:rPr>
            <w:delText>5.1.11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19</w:delText>
          </w:r>
        </w:del>
      </w:ins>
    </w:p>
    <w:p w14:paraId="00A4D256" w14:textId="77777777" w:rsidR="005056A4" w:rsidRPr="004C3CE1" w:rsidDel="002039B6" w:rsidRDefault="005056A4">
      <w:pPr>
        <w:pStyle w:val="TOC2"/>
        <w:tabs>
          <w:tab w:val="left" w:pos="800"/>
          <w:tab w:val="right" w:leader="dot" w:pos="9629"/>
        </w:tabs>
        <w:rPr>
          <w:ins w:id="1428" w:author="PCTech" w:date="2013-06-19T16:09:00Z"/>
          <w:del w:id="1429" w:author="Philip Jacobs" w:date="2013-06-26T15:27:00Z"/>
          <w:rFonts w:cs="Times New Roman"/>
          <w:smallCaps w:val="0"/>
          <w:noProof/>
          <w:sz w:val="22"/>
          <w:szCs w:val="22"/>
          <w:lang w:val="en-US"/>
        </w:rPr>
      </w:pPr>
      <w:ins w:id="1430" w:author="PCTech" w:date="2013-06-19T16:09:00Z">
        <w:del w:id="1431" w:author="Philip Jacobs" w:date="2013-06-26T15:27:00Z">
          <w:r w:rsidRPr="00371212" w:rsidDel="002039B6">
            <w:rPr>
              <w:b/>
              <w:noProof/>
            </w:rPr>
            <w:delText>5.2</w:delText>
          </w:r>
          <w:r w:rsidRPr="004C3CE1" w:rsidDel="002039B6">
            <w:rPr>
              <w:rFonts w:cs="Times New Roman"/>
              <w:smallCaps w:val="0"/>
              <w:noProof/>
              <w:sz w:val="22"/>
              <w:szCs w:val="22"/>
              <w:lang w:val="en-US"/>
            </w:rPr>
            <w:tab/>
          </w:r>
          <w:r w:rsidRPr="00371212" w:rsidDel="002039B6">
            <w:rPr>
              <w:b/>
              <w:noProof/>
            </w:rPr>
            <w:delText>Analytics Use Case for M2M</w:delText>
          </w:r>
          <w:r w:rsidDel="002039B6">
            <w:rPr>
              <w:noProof/>
            </w:rPr>
            <w:tab/>
            <w:delText>21</w:delText>
          </w:r>
        </w:del>
      </w:ins>
    </w:p>
    <w:p w14:paraId="4E25E297" w14:textId="77777777" w:rsidR="005056A4" w:rsidRPr="004C3CE1" w:rsidDel="002039B6" w:rsidRDefault="005056A4">
      <w:pPr>
        <w:pStyle w:val="TOC3"/>
        <w:tabs>
          <w:tab w:val="left" w:pos="1200"/>
          <w:tab w:val="right" w:leader="dot" w:pos="9629"/>
        </w:tabs>
        <w:rPr>
          <w:ins w:id="1432" w:author="PCTech" w:date="2013-06-19T16:09:00Z"/>
          <w:del w:id="1433" w:author="Philip Jacobs" w:date="2013-06-26T15:27:00Z"/>
          <w:rFonts w:cs="Times New Roman"/>
          <w:i w:val="0"/>
          <w:iCs w:val="0"/>
          <w:noProof/>
          <w:sz w:val="22"/>
          <w:szCs w:val="22"/>
          <w:lang w:val="en-US"/>
        </w:rPr>
      </w:pPr>
      <w:ins w:id="1434" w:author="PCTech" w:date="2013-06-19T16:09:00Z">
        <w:del w:id="1435" w:author="Philip Jacobs" w:date="2013-06-26T15:27:00Z">
          <w:r w:rsidDel="002039B6">
            <w:rPr>
              <w:noProof/>
            </w:rPr>
            <w:delText>5.2.1</w:delText>
          </w:r>
          <w:r w:rsidRPr="004C3CE1" w:rsidDel="002039B6">
            <w:rPr>
              <w:rFonts w:cs="Times New Roman"/>
              <w:i w:val="0"/>
              <w:iCs w:val="0"/>
              <w:noProof/>
              <w:sz w:val="22"/>
              <w:szCs w:val="22"/>
              <w:lang w:val="en-US"/>
            </w:rPr>
            <w:tab/>
          </w:r>
          <w:r w:rsidRPr="00371212" w:rsidDel="002039B6">
            <w:rPr>
              <w:noProof/>
              <w:lang w:val="x-none"/>
            </w:rPr>
            <w:delText>Description</w:delText>
          </w:r>
          <w:r w:rsidDel="002039B6">
            <w:rPr>
              <w:noProof/>
            </w:rPr>
            <w:tab/>
            <w:delText>21</w:delText>
          </w:r>
        </w:del>
      </w:ins>
    </w:p>
    <w:p w14:paraId="1E72A149" w14:textId="77777777" w:rsidR="005056A4" w:rsidRPr="004C3CE1" w:rsidDel="002039B6" w:rsidRDefault="005056A4">
      <w:pPr>
        <w:pStyle w:val="TOC3"/>
        <w:tabs>
          <w:tab w:val="left" w:pos="1200"/>
          <w:tab w:val="right" w:leader="dot" w:pos="9629"/>
        </w:tabs>
        <w:rPr>
          <w:ins w:id="1436" w:author="PCTech" w:date="2013-06-19T16:09:00Z"/>
          <w:del w:id="1437" w:author="Philip Jacobs" w:date="2013-06-26T15:27:00Z"/>
          <w:rFonts w:cs="Times New Roman"/>
          <w:i w:val="0"/>
          <w:iCs w:val="0"/>
          <w:noProof/>
          <w:sz w:val="22"/>
          <w:szCs w:val="22"/>
          <w:lang w:val="en-US"/>
        </w:rPr>
      </w:pPr>
      <w:ins w:id="1438" w:author="PCTech" w:date="2013-06-19T16:09:00Z">
        <w:del w:id="1439" w:author="Philip Jacobs" w:date="2013-06-26T15:27:00Z">
          <w:r w:rsidDel="002039B6">
            <w:rPr>
              <w:noProof/>
            </w:rPr>
            <w:delText>5.2.2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23</w:delText>
          </w:r>
        </w:del>
      </w:ins>
    </w:p>
    <w:p w14:paraId="2EA23813" w14:textId="77777777" w:rsidR="005056A4" w:rsidRPr="004C3CE1" w:rsidDel="002039B6" w:rsidRDefault="005056A4">
      <w:pPr>
        <w:pStyle w:val="TOC3"/>
        <w:tabs>
          <w:tab w:val="left" w:pos="1200"/>
          <w:tab w:val="right" w:leader="dot" w:pos="9629"/>
        </w:tabs>
        <w:rPr>
          <w:ins w:id="1440" w:author="PCTech" w:date="2013-06-19T16:09:00Z"/>
          <w:del w:id="1441" w:author="Philip Jacobs" w:date="2013-06-26T15:27:00Z"/>
          <w:rFonts w:cs="Times New Roman"/>
          <w:i w:val="0"/>
          <w:iCs w:val="0"/>
          <w:noProof/>
          <w:sz w:val="22"/>
          <w:szCs w:val="22"/>
          <w:lang w:val="en-US"/>
        </w:rPr>
      </w:pPr>
      <w:ins w:id="1442" w:author="PCTech" w:date="2013-06-19T16:09:00Z">
        <w:del w:id="1443" w:author="Philip Jacobs" w:date="2013-06-26T15:27:00Z">
          <w:r w:rsidDel="002039B6">
            <w:rPr>
              <w:noProof/>
            </w:rPr>
            <w:delText>5.2.3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23</w:delText>
          </w:r>
        </w:del>
      </w:ins>
    </w:p>
    <w:p w14:paraId="204E007A" w14:textId="77777777" w:rsidR="005056A4" w:rsidRPr="004C3CE1" w:rsidDel="002039B6" w:rsidRDefault="005056A4">
      <w:pPr>
        <w:pStyle w:val="TOC3"/>
        <w:tabs>
          <w:tab w:val="left" w:pos="1200"/>
          <w:tab w:val="right" w:leader="dot" w:pos="9629"/>
        </w:tabs>
        <w:rPr>
          <w:ins w:id="1444" w:author="PCTech" w:date="2013-06-19T16:09:00Z"/>
          <w:del w:id="1445" w:author="Philip Jacobs" w:date="2013-06-26T15:27:00Z"/>
          <w:rFonts w:cs="Times New Roman"/>
          <w:i w:val="0"/>
          <w:iCs w:val="0"/>
          <w:noProof/>
          <w:sz w:val="22"/>
          <w:szCs w:val="22"/>
          <w:lang w:val="en-US"/>
        </w:rPr>
      </w:pPr>
      <w:ins w:id="1446" w:author="PCTech" w:date="2013-06-19T16:09:00Z">
        <w:del w:id="1447" w:author="Philip Jacobs" w:date="2013-06-26T15:27:00Z">
          <w:r w:rsidDel="002039B6">
            <w:rPr>
              <w:noProof/>
            </w:rPr>
            <w:delText>5.2.4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23</w:delText>
          </w:r>
        </w:del>
      </w:ins>
    </w:p>
    <w:p w14:paraId="6B751E69" w14:textId="77777777" w:rsidR="005056A4" w:rsidRPr="004C3CE1" w:rsidDel="002039B6" w:rsidRDefault="005056A4">
      <w:pPr>
        <w:pStyle w:val="TOC3"/>
        <w:tabs>
          <w:tab w:val="left" w:pos="1200"/>
          <w:tab w:val="right" w:leader="dot" w:pos="9629"/>
        </w:tabs>
        <w:rPr>
          <w:ins w:id="1448" w:author="PCTech" w:date="2013-06-19T16:09:00Z"/>
          <w:del w:id="1449" w:author="Philip Jacobs" w:date="2013-06-26T15:27:00Z"/>
          <w:rFonts w:cs="Times New Roman"/>
          <w:i w:val="0"/>
          <w:iCs w:val="0"/>
          <w:noProof/>
          <w:sz w:val="22"/>
          <w:szCs w:val="22"/>
          <w:lang w:val="en-US"/>
        </w:rPr>
      </w:pPr>
      <w:ins w:id="1450" w:author="PCTech" w:date="2013-06-19T16:09:00Z">
        <w:del w:id="1451" w:author="Philip Jacobs" w:date="2013-06-26T15:27:00Z">
          <w:r w:rsidDel="002039B6">
            <w:rPr>
              <w:noProof/>
            </w:rPr>
            <w:delText>5.2.5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23</w:delText>
          </w:r>
        </w:del>
      </w:ins>
    </w:p>
    <w:p w14:paraId="071C9709" w14:textId="77777777" w:rsidR="005056A4" w:rsidRPr="004C3CE1" w:rsidDel="002039B6" w:rsidRDefault="005056A4">
      <w:pPr>
        <w:pStyle w:val="TOC3"/>
        <w:tabs>
          <w:tab w:val="left" w:pos="1200"/>
          <w:tab w:val="right" w:leader="dot" w:pos="9629"/>
        </w:tabs>
        <w:rPr>
          <w:ins w:id="1452" w:author="PCTech" w:date="2013-06-19T16:09:00Z"/>
          <w:del w:id="1453" w:author="Philip Jacobs" w:date="2013-06-26T15:27:00Z"/>
          <w:rFonts w:cs="Times New Roman"/>
          <w:i w:val="0"/>
          <w:iCs w:val="0"/>
          <w:noProof/>
          <w:sz w:val="22"/>
          <w:szCs w:val="22"/>
          <w:lang w:val="en-US"/>
        </w:rPr>
      </w:pPr>
      <w:ins w:id="1454" w:author="PCTech" w:date="2013-06-19T16:09:00Z">
        <w:del w:id="1455" w:author="Philip Jacobs" w:date="2013-06-26T15:27:00Z">
          <w:r w:rsidDel="002039B6">
            <w:rPr>
              <w:noProof/>
            </w:rPr>
            <w:delText>5.2.6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23</w:delText>
          </w:r>
        </w:del>
      </w:ins>
    </w:p>
    <w:p w14:paraId="6EDAF588" w14:textId="77777777" w:rsidR="005056A4" w:rsidRPr="004C3CE1" w:rsidDel="002039B6" w:rsidRDefault="005056A4">
      <w:pPr>
        <w:pStyle w:val="TOC3"/>
        <w:tabs>
          <w:tab w:val="left" w:pos="1200"/>
          <w:tab w:val="right" w:leader="dot" w:pos="9629"/>
        </w:tabs>
        <w:rPr>
          <w:ins w:id="1456" w:author="PCTech" w:date="2013-06-19T16:09:00Z"/>
          <w:del w:id="1457" w:author="Philip Jacobs" w:date="2013-06-26T15:27:00Z"/>
          <w:rFonts w:cs="Times New Roman"/>
          <w:i w:val="0"/>
          <w:iCs w:val="0"/>
          <w:noProof/>
          <w:sz w:val="22"/>
          <w:szCs w:val="22"/>
          <w:lang w:val="en-US"/>
        </w:rPr>
      </w:pPr>
      <w:ins w:id="1458" w:author="PCTech" w:date="2013-06-19T16:09:00Z">
        <w:del w:id="1459" w:author="Philip Jacobs" w:date="2013-06-26T15:27:00Z">
          <w:r w:rsidDel="002039B6">
            <w:rPr>
              <w:noProof/>
            </w:rPr>
            <w:delText>5.2.7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23</w:delText>
          </w:r>
        </w:del>
      </w:ins>
    </w:p>
    <w:p w14:paraId="610A4443" w14:textId="77777777" w:rsidR="005056A4" w:rsidRPr="004C3CE1" w:rsidDel="002039B6" w:rsidRDefault="005056A4">
      <w:pPr>
        <w:pStyle w:val="TOC3"/>
        <w:tabs>
          <w:tab w:val="left" w:pos="1200"/>
          <w:tab w:val="right" w:leader="dot" w:pos="9629"/>
        </w:tabs>
        <w:rPr>
          <w:ins w:id="1460" w:author="PCTech" w:date="2013-06-19T16:09:00Z"/>
          <w:del w:id="1461" w:author="Philip Jacobs" w:date="2013-06-26T15:27:00Z"/>
          <w:rFonts w:cs="Times New Roman"/>
          <w:i w:val="0"/>
          <w:iCs w:val="0"/>
          <w:noProof/>
          <w:sz w:val="22"/>
          <w:szCs w:val="22"/>
          <w:lang w:val="en-US"/>
        </w:rPr>
      </w:pPr>
      <w:ins w:id="1462" w:author="PCTech" w:date="2013-06-19T16:09:00Z">
        <w:del w:id="1463" w:author="Philip Jacobs" w:date="2013-06-26T15:27:00Z">
          <w:r w:rsidRPr="00371212" w:rsidDel="002039B6">
            <w:rPr>
              <w:noProof/>
              <w:lang w:val="x-none"/>
            </w:rPr>
            <w:delText>5.2.8</w:delText>
          </w:r>
          <w:r w:rsidRPr="004C3CE1" w:rsidDel="002039B6">
            <w:rPr>
              <w:rFonts w:cs="Times New Roman"/>
              <w:i w:val="0"/>
              <w:iCs w:val="0"/>
              <w:noProof/>
              <w:sz w:val="22"/>
              <w:szCs w:val="22"/>
              <w:lang w:val="en-US"/>
            </w:rPr>
            <w:tab/>
          </w:r>
          <w:r w:rsidRPr="00371212" w:rsidDel="002039B6">
            <w:rPr>
              <w:noProof/>
              <w:lang w:val="x-none"/>
            </w:rPr>
            <w:delText xml:space="preserve">Alternative </w:delText>
          </w:r>
          <w:r w:rsidRPr="00371212" w:rsidDel="002039B6">
            <w:rPr>
              <w:noProof/>
              <w:lang w:val="en-US"/>
            </w:rPr>
            <w:delText>F</w:delText>
          </w:r>
          <w:r w:rsidRPr="00371212" w:rsidDel="002039B6">
            <w:rPr>
              <w:noProof/>
              <w:lang w:val="x-none"/>
            </w:rPr>
            <w:delText xml:space="preserve">low </w:delText>
          </w:r>
          <w:r w:rsidRPr="00371212" w:rsidDel="002039B6">
            <w:rPr>
              <w:noProof/>
              <w:lang w:val="en-US"/>
            </w:rPr>
            <w:delText>1</w:delText>
          </w:r>
          <w:r w:rsidDel="002039B6">
            <w:rPr>
              <w:noProof/>
            </w:rPr>
            <w:tab/>
            <w:delText>24</w:delText>
          </w:r>
        </w:del>
      </w:ins>
    </w:p>
    <w:p w14:paraId="61E9A0DE" w14:textId="77777777" w:rsidR="005056A4" w:rsidRPr="004C3CE1" w:rsidDel="002039B6" w:rsidRDefault="005056A4">
      <w:pPr>
        <w:pStyle w:val="TOC3"/>
        <w:tabs>
          <w:tab w:val="left" w:pos="1200"/>
          <w:tab w:val="right" w:leader="dot" w:pos="9629"/>
        </w:tabs>
        <w:rPr>
          <w:ins w:id="1464" w:author="PCTech" w:date="2013-06-19T16:09:00Z"/>
          <w:del w:id="1465" w:author="Philip Jacobs" w:date="2013-06-26T15:27:00Z"/>
          <w:rFonts w:cs="Times New Roman"/>
          <w:i w:val="0"/>
          <w:iCs w:val="0"/>
          <w:noProof/>
          <w:sz w:val="22"/>
          <w:szCs w:val="22"/>
          <w:lang w:val="en-US"/>
        </w:rPr>
      </w:pPr>
      <w:ins w:id="1466" w:author="PCTech" w:date="2013-06-19T16:09:00Z">
        <w:del w:id="1467" w:author="Philip Jacobs" w:date="2013-06-26T15:27:00Z">
          <w:r w:rsidDel="002039B6">
            <w:rPr>
              <w:noProof/>
            </w:rPr>
            <w:delText>5.2.9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24</w:delText>
          </w:r>
        </w:del>
      </w:ins>
    </w:p>
    <w:p w14:paraId="5ACD5F61" w14:textId="77777777" w:rsidR="005056A4" w:rsidRPr="004C3CE1" w:rsidDel="002039B6" w:rsidRDefault="005056A4">
      <w:pPr>
        <w:pStyle w:val="TOC3"/>
        <w:tabs>
          <w:tab w:val="left" w:pos="1200"/>
          <w:tab w:val="right" w:leader="dot" w:pos="9629"/>
        </w:tabs>
        <w:rPr>
          <w:ins w:id="1468" w:author="PCTech" w:date="2013-06-19T16:09:00Z"/>
          <w:del w:id="1469" w:author="Philip Jacobs" w:date="2013-06-26T15:27:00Z"/>
          <w:rFonts w:cs="Times New Roman"/>
          <w:i w:val="0"/>
          <w:iCs w:val="0"/>
          <w:noProof/>
          <w:sz w:val="22"/>
          <w:szCs w:val="22"/>
          <w:lang w:val="en-US"/>
        </w:rPr>
      </w:pPr>
      <w:ins w:id="1470" w:author="PCTech" w:date="2013-06-19T16:09:00Z">
        <w:del w:id="1471" w:author="Philip Jacobs" w:date="2013-06-26T15:27:00Z">
          <w:r w:rsidDel="002039B6">
            <w:rPr>
              <w:noProof/>
            </w:rPr>
            <w:delText>5.2.10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24</w:delText>
          </w:r>
        </w:del>
      </w:ins>
    </w:p>
    <w:p w14:paraId="13D0FA50" w14:textId="77777777" w:rsidR="005056A4" w:rsidRPr="004C3CE1" w:rsidDel="002039B6" w:rsidRDefault="005056A4">
      <w:pPr>
        <w:pStyle w:val="TOC4"/>
        <w:tabs>
          <w:tab w:val="left" w:pos="1600"/>
          <w:tab w:val="right" w:leader="dot" w:pos="9629"/>
        </w:tabs>
        <w:rPr>
          <w:ins w:id="1472" w:author="PCTech" w:date="2013-06-19T16:09:00Z"/>
          <w:del w:id="1473" w:author="Philip Jacobs" w:date="2013-06-26T15:27:00Z"/>
          <w:rFonts w:cs="Times New Roman"/>
          <w:noProof/>
          <w:sz w:val="22"/>
          <w:szCs w:val="22"/>
          <w:lang w:val="en-US"/>
        </w:rPr>
      </w:pPr>
      <w:ins w:id="1474" w:author="PCTech" w:date="2013-06-19T16:09:00Z">
        <w:del w:id="1475" w:author="Philip Jacobs" w:date="2013-06-26T15:27:00Z">
          <w:r w:rsidDel="002039B6">
            <w:rPr>
              <w:noProof/>
            </w:rPr>
            <w:delText>5.2.10.1</w:delText>
          </w:r>
          <w:r w:rsidRPr="004C3CE1" w:rsidDel="002039B6">
            <w:rPr>
              <w:rFonts w:cs="Times New Roman"/>
              <w:noProof/>
              <w:sz w:val="22"/>
              <w:szCs w:val="22"/>
              <w:lang w:val="en-US"/>
            </w:rPr>
            <w:tab/>
          </w:r>
          <w:r w:rsidRPr="00371212" w:rsidDel="002039B6">
            <w:rPr>
              <w:noProof/>
              <w:lang w:val="en-US"/>
            </w:rPr>
            <w:delText>Concrete Example Oil and Gas</w:delText>
          </w:r>
          <w:r w:rsidDel="002039B6">
            <w:rPr>
              <w:noProof/>
            </w:rPr>
            <w:tab/>
            <w:delText>24</w:delText>
          </w:r>
        </w:del>
      </w:ins>
    </w:p>
    <w:p w14:paraId="531F7C05" w14:textId="77777777" w:rsidR="005056A4" w:rsidRPr="004C3CE1" w:rsidDel="002039B6" w:rsidRDefault="005056A4">
      <w:pPr>
        <w:pStyle w:val="TOC3"/>
        <w:tabs>
          <w:tab w:val="left" w:pos="1200"/>
          <w:tab w:val="right" w:leader="dot" w:pos="9629"/>
        </w:tabs>
        <w:rPr>
          <w:ins w:id="1476" w:author="PCTech" w:date="2013-06-19T16:09:00Z"/>
          <w:del w:id="1477" w:author="Philip Jacobs" w:date="2013-06-26T15:27:00Z"/>
          <w:rFonts w:cs="Times New Roman"/>
          <w:i w:val="0"/>
          <w:iCs w:val="0"/>
          <w:noProof/>
          <w:sz w:val="22"/>
          <w:szCs w:val="22"/>
          <w:lang w:val="en-US"/>
        </w:rPr>
      </w:pPr>
      <w:ins w:id="1478" w:author="PCTech" w:date="2013-06-19T16:09:00Z">
        <w:del w:id="1479" w:author="Philip Jacobs" w:date="2013-06-26T15:27:00Z">
          <w:r w:rsidDel="002039B6">
            <w:rPr>
              <w:noProof/>
            </w:rPr>
            <w:delText>5.2.11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27</w:delText>
          </w:r>
        </w:del>
      </w:ins>
    </w:p>
    <w:p w14:paraId="79E5A50E" w14:textId="77777777" w:rsidR="005056A4" w:rsidRPr="004C3CE1" w:rsidDel="002039B6" w:rsidRDefault="005056A4">
      <w:pPr>
        <w:pStyle w:val="TOC2"/>
        <w:tabs>
          <w:tab w:val="left" w:pos="800"/>
          <w:tab w:val="right" w:leader="dot" w:pos="9629"/>
        </w:tabs>
        <w:rPr>
          <w:ins w:id="1480" w:author="PCTech" w:date="2013-06-19T16:09:00Z"/>
          <w:del w:id="1481" w:author="Philip Jacobs" w:date="2013-06-26T15:27:00Z"/>
          <w:rFonts w:cs="Times New Roman"/>
          <w:smallCaps w:val="0"/>
          <w:noProof/>
          <w:sz w:val="22"/>
          <w:szCs w:val="22"/>
          <w:lang w:val="en-US"/>
        </w:rPr>
      </w:pPr>
      <w:ins w:id="1482" w:author="PCTech" w:date="2013-06-19T16:09:00Z">
        <w:del w:id="1483" w:author="Philip Jacobs" w:date="2013-06-26T15:27:00Z">
          <w:r w:rsidRPr="00371212" w:rsidDel="002039B6">
            <w:rPr>
              <w:b/>
              <w:noProof/>
            </w:rPr>
            <w:delText>5.3</w:delText>
          </w:r>
          <w:r w:rsidRPr="004C3CE1" w:rsidDel="002039B6">
            <w:rPr>
              <w:rFonts w:cs="Times New Roman"/>
              <w:smallCaps w:val="0"/>
              <w:noProof/>
              <w:sz w:val="22"/>
              <w:szCs w:val="22"/>
              <w:lang w:val="en-US"/>
            </w:rPr>
            <w:tab/>
          </w:r>
          <w:r w:rsidRPr="00371212" w:rsidDel="002039B6">
            <w:rPr>
              <w:b/>
              <w:noProof/>
            </w:rPr>
            <w:delText>Smart Meter Reading</w:delText>
          </w:r>
          <w:r w:rsidDel="002039B6">
            <w:rPr>
              <w:noProof/>
            </w:rPr>
            <w:tab/>
            <w:delText>27</w:delText>
          </w:r>
        </w:del>
      </w:ins>
    </w:p>
    <w:p w14:paraId="79F9F0BC" w14:textId="77777777" w:rsidR="005056A4" w:rsidRPr="004C3CE1" w:rsidDel="002039B6" w:rsidRDefault="005056A4">
      <w:pPr>
        <w:pStyle w:val="TOC3"/>
        <w:tabs>
          <w:tab w:val="left" w:pos="1200"/>
          <w:tab w:val="right" w:leader="dot" w:pos="9629"/>
        </w:tabs>
        <w:rPr>
          <w:ins w:id="1484" w:author="PCTech" w:date="2013-06-19T16:09:00Z"/>
          <w:del w:id="1485" w:author="Philip Jacobs" w:date="2013-06-26T15:27:00Z"/>
          <w:rFonts w:cs="Times New Roman"/>
          <w:i w:val="0"/>
          <w:iCs w:val="0"/>
          <w:noProof/>
          <w:sz w:val="22"/>
          <w:szCs w:val="22"/>
          <w:lang w:val="en-US"/>
        </w:rPr>
      </w:pPr>
      <w:ins w:id="1486" w:author="PCTech" w:date="2013-06-19T16:09:00Z">
        <w:del w:id="1487" w:author="Philip Jacobs" w:date="2013-06-26T15:27:00Z">
          <w:r w:rsidDel="002039B6">
            <w:rPr>
              <w:noProof/>
            </w:rPr>
            <w:delText>5.3.1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27</w:delText>
          </w:r>
        </w:del>
      </w:ins>
    </w:p>
    <w:p w14:paraId="049556CF" w14:textId="77777777" w:rsidR="005056A4" w:rsidRPr="004C3CE1" w:rsidDel="002039B6" w:rsidRDefault="005056A4">
      <w:pPr>
        <w:pStyle w:val="TOC3"/>
        <w:tabs>
          <w:tab w:val="left" w:pos="1200"/>
          <w:tab w:val="right" w:leader="dot" w:pos="9629"/>
        </w:tabs>
        <w:rPr>
          <w:ins w:id="1488" w:author="PCTech" w:date="2013-06-19T16:09:00Z"/>
          <w:del w:id="1489" w:author="Philip Jacobs" w:date="2013-06-26T15:27:00Z"/>
          <w:rFonts w:cs="Times New Roman"/>
          <w:i w:val="0"/>
          <w:iCs w:val="0"/>
          <w:noProof/>
          <w:sz w:val="22"/>
          <w:szCs w:val="22"/>
          <w:lang w:val="en-US"/>
        </w:rPr>
      </w:pPr>
      <w:ins w:id="1490" w:author="PCTech" w:date="2013-06-19T16:09:00Z">
        <w:del w:id="1491" w:author="Philip Jacobs" w:date="2013-06-26T15:27:00Z">
          <w:r w:rsidDel="002039B6">
            <w:rPr>
              <w:noProof/>
            </w:rPr>
            <w:delText>5.3.2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27</w:delText>
          </w:r>
        </w:del>
      </w:ins>
    </w:p>
    <w:p w14:paraId="702FF613" w14:textId="77777777" w:rsidR="005056A4" w:rsidRPr="004C3CE1" w:rsidDel="002039B6" w:rsidRDefault="005056A4">
      <w:pPr>
        <w:pStyle w:val="TOC3"/>
        <w:tabs>
          <w:tab w:val="left" w:pos="1200"/>
          <w:tab w:val="right" w:leader="dot" w:pos="9629"/>
        </w:tabs>
        <w:rPr>
          <w:ins w:id="1492" w:author="PCTech" w:date="2013-06-19T16:09:00Z"/>
          <w:del w:id="1493" w:author="Philip Jacobs" w:date="2013-06-26T15:27:00Z"/>
          <w:rFonts w:cs="Times New Roman"/>
          <w:i w:val="0"/>
          <w:iCs w:val="0"/>
          <w:noProof/>
          <w:sz w:val="22"/>
          <w:szCs w:val="22"/>
          <w:lang w:val="en-US"/>
        </w:rPr>
      </w:pPr>
      <w:ins w:id="1494" w:author="PCTech" w:date="2013-06-19T16:09:00Z">
        <w:del w:id="1495" w:author="Philip Jacobs" w:date="2013-06-26T15:27:00Z">
          <w:r w:rsidDel="002039B6">
            <w:rPr>
              <w:noProof/>
            </w:rPr>
            <w:delText>5.3.3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27</w:delText>
          </w:r>
        </w:del>
      </w:ins>
    </w:p>
    <w:p w14:paraId="7B001D8D" w14:textId="77777777" w:rsidR="005056A4" w:rsidRPr="004C3CE1" w:rsidDel="002039B6" w:rsidRDefault="005056A4">
      <w:pPr>
        <w:pStyle w:val="TOC3"/>
        <w:tabs>
          <w:tab w:val="left" w:pos="1200"/>
          <w:tab w:val="right" w:leader="dot" w:pos="9629"/>
        </w:tabs>
        <w:rPr>
          <w:ins w:id="1496" w:author="PCTech" w:date="2013-06-19T16:09:00Z"/>
          <w:del w:id="1497" w:author="Philip Jacobs" w:date="2013-06-26T15:27:00Z"/>
          <w:rFonts w:cs="Times New Roman"/>
          <w:i w:val="0"/>
          <w:iCs w:val="0"/>
          <w:noProof/>
          <w:sz w:val="22"/>
          <w:szCs w:val="22"/>
          <w:lang w:val="en-US"/>
        </w:rPr>
      </w:pPr>
      <w:ins w:id="1498" w:author="PCTech" w:date="2013-06-19T16:09:00Z">
        <w:del w:id="1499" w:author="Philip Jacobs" w:date="2013-06-26T15:27:00Z">
          <w:r w:rsidDel="002039B6">
            <w:rPr>
              <w:noProof/>
            </w:rPr>
            <w:delText>5.3.4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27</w:delText>
          </w:r>
        </w:del>
      </w:ins>
    </w:p>
    <w:p w14:paraId="4E7AA4BB" w14:textId="77777777" w:rsidR="005056A4" w:rsidRPr="004C3CE1" w:rsidDel="002039B6" w:rsidRDefault="005056A4">
      <w:pPr>
        <w:pStyle w:val="TOC3"/>
        <w:tabs>
          <w:tab w:val="left" w:pos="1200"/>
          <w:tab w:val="right" w:leader="dot" w:pos="9629"/>
        </w:tabs>
        <w:rPr>
          <w:ins w:id="1500" w:author="PCTech" w:date="2013-06-19T16:09:00Z"/>
          <w:del w:id="1501" w:author="Philip Jacobs" w:date="2013-06-26T15:27:00Z"/>
          <w:rFonts w:cs="Times New Roman"/>
          <w:i w:val="0"/>
          <w:iCs w:val="0"/>
          <w:noProof/>
          <w:sz w:val="22"/>
          <w:szCs w:val="22"/>
          <w:lang w:val="en-US"/>
        </w:rPr>
      </w:pPr>
      <w:ins w:id="1502" w:author="PCTech" w:date="2013-06-19T16:09:00Z">
        <w:del w:id="1503" w:author="Philip Jacobs" w:date="2013-06-26T15:27:00Z">
          <w:r w:rsidDel="002039B6">
            <w:rPr>
              <w:noProof/>
            </w:rPr>
            <w:delText>5.3.5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29</w:delText>
          </w:r>
        </w:del>
      </w:ins>
    </w:p>
    <w:p w14:paraId="520E732C" w14:textId="77777777" w:rsidR="005056A4" w:rsidRPr="004C3CE1" w:rsidDel="002039B6" w:rsidRDefault="005056A4">
      <w:pPr>
        <w:pStyle w:val="TOC3"/>
        <w:tabs>
          <w:tab w:val="left" w:pos="1200"/>
          <w:tab w:val="right" w:leader="dot" w:pos="9629"/>
        </w:tabs>
        <w:rPr>
          <w:ins w:id="1504" w:author="PCTech" w:date="2013-06-19T16:09:00Z"/>
          <w:del w:id="1505" w:author="Philip Jacobs" w:date="2013-06-26T15:27:00Z"/>
          <w:rFonts w:cs="Times New Roman"/>
          <w:i w:val="0"/>
          <w:iCs w:val="0"/>
          <w:noProof/>
          <w:sz w:val="22"/>
          <w:szCs w:val="22"/>
          <w:lang w:val="en-US"/>
        </w:rPr>
      </w:pPr>
      <w:ins w:id="1506" w:author="PCTech" w:date="2013-06-19T16:09:00Z">
        <w:del w:id="1507" w:author="Philip Jacobs" w:date="2013-06-26T15:27:00Z">
          <w:r w:rsidDel="002039B6">
            <w:rPr>
              <w:noProof/>
            </w:rPr>
            <w:delText>5.3.6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29</w:delText>
          </w:r>
        </w:del>
      </w:ins>
    </w:p>
    <w:p w14:paraId="0F6545A4" w14:textId="77777777" w:rsidR="005056A4" w:rsidRPr="004C3CE1" w:rsidDel="002039B6" w:rsidRDefault="005056A4">
      <w:pPr>
        <w:pStyle w:val="TOC3"/>
        <w:tabs>
          <w:tab w:val="left" w:pos="1200"/>
          <w:tab w:val="right" w:leader="dot" w:pos="9629"/>
        </w:tabs>
        <w:rPr>
          <w:ins w:id="1508" w:author="PCTech" w:date="2013-06-19T16:09:00Z"/>
          <w:del w:id="1509" w:author="Philip Jacobs" w:date="2013-06-26T15:27:00Z"/>
          <w:rFonts w:cs="Times New Roman"/>
          <w:i w:val="0"/>
          <w:iCs w:val="0"/>
          <w:noProof/>
          <w:sz w:val="22"/>
          <w:szCs w:val="22"/>
          <w:lang w:val="en-US"/>
        </w:rPr>
      </w:pPr>
      <w:ins w:id="1510" w:author="PCTech" w:date="2013-06-19T16:09:00Z">
        <w:del w:id="1511" w:author="Philip Jacobs" w:date="2013-06-26T15:27:00Z">
          <w:r w:rsidDel="002039B6">
            <w:rPr>
              <w:noProof/>
            </w:rPr>
            <w:delText>5.3.7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29</w:delText>
          </w:r>
        </w:del>
      </w:ins>
    </w:p>
    <w:p w14:paraId="3B2D5236" w14:textId="77777777" w:rsidR="005056A4" w:rsidRPr="004C3CE1" w:rsidDel="002039B6" w:rsidRDefault="005056A4">
      <w:pPr>
        <w:pStyle w:val="TOC3"/>
        <w:tabs>
          <w:tab w:val="left" w:pos="1200"/>
          <w:tab w:val="right" w:leader="dot" w:pos="9629"/>
        </w:tabs>
        <w:rPr>
          <w:ins w:id="1512" w:author="PCTech" w:date="2013-06-19T16:09:00Z"/>
          <w:del w:id="1513" w:author="Philip Jacobs" w:date="2013-06-26T15:27:00Z"/>
          <w:rFonts w:cs="Times New Roman"/>
          <w:i w:val="0"/>
          <w:iCs w:val="0"/>
          <w:noProof/>
          <w:sz w:val="22"/>
          <w:szCs w:val="22"/>
          <w:lang w:val="en-US"/>
        </w:rPr>
      </w:pPr>
      <w:ins w:id="1514" w:author="PCTech" w:date="2013-06-19T16:09:00Z">
        <w:del w:id="1515" w:author="Philip Jacobs" w:date="2013-06-26T15:27:00Z">
          <w:r w:rsidDel="002039B6">
            <w:rPr>
              <w:noProof/>
            </w:rPr>
            <w:delText>5.3.8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33</w:delText>
          </w:r>
        </w:del>
      </w:ins>
    </w:p>
    <w:p w14:paraId="54B7ACD8" w14:textId="77777777" w:rsidR="005056A4" w:rsidRPr="004C3CE1" w:rsidDel="002039B6" w:rsidRDefault="005056A4">
      <w:pPr>
        <w:pStyle w:val="TOC3"/>
        <w:tabs>
          <w:tab w:val="left" w:pos="1200"/>
          <w:tab w:val="right" w:leader="dot" w:pos="9629"/>
        </w:tabs>
        <w:rPr>
          <w:ins w:id="1516" w:author="PCTech" w:date="2013-06-19T16:09:00Z"/>
          <w:del w:id="1517" w:author="Philip Jacobs" w:date="2013-06-26T15:27:00Z"/>
          <w:rFonts w:cs="Times New Roman"/>
          <w:i w:val="0"/>
          <w:iCs w:val="0"/>
          <w:noProof/>
          <w:sz w:val="22"/>
          <w:szCs w:val="22"/>
          <w:lang w:val="en-US"/>
        </w:rPr>
      </w:pPr>
      <w:ins w:id="1518" w:author="PCTech" w:date="2013-06-19T16:09:00Z">
        <w:del w:id="1519" w:author="Philip Jacobs" w:date="2013-06-26T15:27:00Z">
          <w:r w:rsidDel="002039B6">
            <w:rPr>
              <w:noProof/>
            </w:rPr>
            <w:delText>5.3.9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33</w:delText>
          </w:r>
        </w:del>
      </w:ins>
    </w:p>
    <w:p w14:paraId="256EC265" w14:textId="77777777" w:rsidR="005056A4" w:rsidRPr="004C3CE1" w:rsidDel="002039B6" w:rsidRDefault="005056A4">
      <w:pPr>
        <w:pStyle w:val="TOC3"/>
        <w:tabs>
          <w:tab w:val="left" w:pos="1200"/>
          <w:tab w:val="right" w:leader="dot" w:pos="9629"/>
        </w:tabs>
        <w:rPr>
          <w:ins w:id="1520" w:author="PCTech" w:date="2013-06-19T16:09:00Z"/>
          <w:del w:id="1521" w:author="Philip Jacobs" w:date="2013-06-26T15:27:00Z"/>
          <w:rFonts w:cs="Times New Roman"/>
          <w:i w:val="0"/>
          <w:iCs w:val="0"/>
          <w:noProof/>
          <w:sz w:val="22"/>
          <w:szCs w:val="22"/>
          <w:lang w:val="en-US"/>
        </w:rPr>
      </w:pPr>
      <w:ins w:id="1522" w:author="PCTech" w:date="2013-06-19T16:09:00Z">
        <w:del w:id="1523" w:author="Philip Jacobs" w:date="2013-06-26T15:27:00Z">
          <w:r w:rsidDel="002039B6">
            <w:rPr>
              <w:noProof/>
            </w:rPr>
            <w:delText>5.3.10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33</w:delText>
          </w:r>
        </w:del>
      </w:ins>
    </w:p>
    <w:p w14:paraId="2524740F" w14:textId="77777777" w:rsidR="005056A4" w:rsidRPr="004C3CE1" w:rsidDel="002039B6" w:rsidRDefault="005056A4">
      <w:pPr>
        <w:pStyle w:val="TOC3"/>
        <w:tabs>
          <w:tab w:val="left" w:pos="1200"/>
          <w:tab w:val="right" w:leader="dot" w:pos="9629"/>
        </w:tabs>
        <w:rPr>
          <w:ins w:id="1524" w:author="PCTech" w:date="2013-06-19T16:09:00Z"/>
          <w:del w:id="1525" w:author="Philip Jacobs" w:date="2013-06-26T15:27:00Z"/>
          <w:rFonts w:cs="Times New Roman"/>
          <w:i w:val="0"/>
          <w:iCs w:val="0"/>
          <w:noProof/>
          <w:sz w:val="22"/>
          <w:szCs w:val="22"/>
          <w:lang w:val="en-US"/>
        </w:rPr>
      </w:pPr>
      <w:ins w:id="1526" w:author="PCTech" w:date="2013-06-19T16:09:00Z">
        <w:del w:id="1527" w:author="Philip Jacobs" w:date="2013-06-26T15:27:00Z">
          <w:r w:rsidRPr="00371212" w:rsidDel="002039B6">
            <w:rPr>
              <w:noProof/>
              <w:lang w:val="x-none"/>
            </w:rPr>
            <w:delText>5.3.11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33</w:delText>
          </w:r>
        </w:del>
      </w:ins>
    </w:p>
    <w:p w14:paraId="0285355A" w14:textId="77777777" w:rsidR="005056A4" w:rsidRPr="004C3CE1" w:rsidDel="002039B6" w:rsidRDefault="005056A4">
      <w:pPr>
        <w:pStyle w:val="TOC2"/>
        <w:tabs>
          <w:tab w:val="left" w:pos="800"/>
          <w:tab w:val="right" w:leader="dot" w:pos="9629"/>
        </w:tabs>
        <w:rPr>
          <w:ins w:id="1528" w:author="PCTech" w:date="2013-06-19T16:09:00Z"/>
          <w:del w:id="1529" w:author="Philip Jacobs" w:date="2013-06-26T15:27:00Z"/>
          <w:rFonts w:cs="Times New Roman"/>
          <w:smallCaps w:val="0"/>
          <w:noProof/>
          <w:sz w:val="22"/>
          <w:szCs w:val="22"/>
          <w:lang w:val="en-US"/>
        </w:rPr>
      </w:pPr>
      <w:ins w:id="1530" w:author="PCTech" w:date="2013-06-19T16:09:00Z">
        <w:del w:id="1531" w:author="Philip Jacobs" w:date="2013-06-26T15:27:00Z">
          <w:r w:rsidRPr="00371212" w:rsidDel="002039B6">
            <w:rPr>
              <w:b/>
              <w:noProof/>
            </w:rPr>
            <w:delText>5.4</w:delText>
          </w:r>
          <w:r w:rsidRPr="004C3CE1" w:rsidDel="002039B6">
            <w:rPr>
              <w:rFonts w:cs="Times New Roman"/>
              <w:smallCaps w:val="0"/>
              <w:noProof/>
              <w:sz w:val="22"/>
              <w:szCs w:val="22"/>
              <w:lang w:val="en-US"/>
            </w:rPr>
            <w:tab/>
          </w:r>
          <w:r w:rsidRPr="00371212" w:rsidDel="002039B6">
            <w:rPr>
              <w:b/>
              <w:noProof/>
            </w:rPr>
            <w:delText>Environmental Monitoring of Remote Locations to Determine Hydropower</w:delText>
          </w:r>
          <w:r w:rsidDel="002039B6">
            <w:rPr>
              <w:noProof/>
            </w:rPr>
            <w:tab/>
            <w:delText>34</w:delText>
          </w:r>
        </w:del>
      </w:ins>
    </w:p>
    <w:p w14:paraId="4B5C5F43" w14:textId="77777777" w:rsidR="005056A4" w:rsidRPr="004C3CE1" w:rsidDel="002039B6" w:rsidRDefault="005056A4">
      <w:pPr>
        <w:pStyle w:val="TOC3"/>
        <w:tabs>
          <w:tab w:val="left" w:pos="1200"/>
          <w:tab w:val="right" w:leader="dot" w:pos="9629"/>
        </w:tabs>
        <w:rPr>
          <w:ins w:id="1532" w:author="PCTech" w:date="2013-06-19T16:09:00Z"/>
          <w:del w:id="1533" w:author="Philip Jacobs" w:date="2013-06-26T15:27:00Z"/>
          <w:rFonts w:cs="Times New Roman"/>
          <w:i w:val="0"/>
          <w:iCs w:val="0"/>
          <w:noProof/>
          <w:sz w:val="22"/>
          <w:szCs w:val="22"/>
          <w:lang w:val="en-US"/>
        </w:rPr>
      </w:pPr>
      <w:ins w:id="1534" w:author="PCTech" w:date="2013-06-19T16:09:00Z">
        <w:del w:id="1535" w:author="Philip Jacobs" w:date="2013-06-26T15:27:00Z">
          <w:r w:rsidDel="002039B6">
            <w:rPr>
              <w:noProof/>
            </w:rPr>
            <w:delText>5.4.1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34</w:delText>
          </w:r>
        </w:del>
      </w:ins>
    </w:p>
    <w:p w14:paraId="31BF7592" w14:textId="77777777" w:rsidR="005056A4" w:rsidRPr="004C3CE1" w:rsidDel="002039B6" w:rsidRDefault="005056A4">
      <w:pPr>
        <w:pStyle w:val="TOC3"/>
        <w:tabs>
          <w:tab w:val="left" w:pos="1200"/>
          <w:tab w:val="right" w:leader="dot" w:pos="9629"/>
        </w:tabs>
        <w:rPr>
          <w:ins w:id="1536" w:author="PCTech" w:date="2013-06-19T16:09:00Z"/>
          <w:del w:id="1537" w:author="Philip Jacobs" w:date="2013-06-26T15:27:00Z"/>
          <w:rFonts w:cs="Times New Roman"/>
          <w:i w:val="0"/>
          <w:iCs w:val="0"/>
          <w:noProof/>
          <w:sz w:val="22"/>
          <w:szCs w:val="22"/>
          <w:lang w:val="en-US"/>
        </w:rPr>
      </w:pPr>
      <w:ins w:id="1538" w:author="PCTech" w:date="2013-06-19T16:09:00Z">
        <w:del w:id="1539" w:author="Philip Jacobs" w:date="2013-06-26T15:27:00Z">
          <w:r w:rsidDel="002039B6">
            <w:rPr>
              <w:noProof/>
            </w:rPr>
            <w:delText>5.4.2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34</w:delText>
          </w:r>
        </w:del>
      </w:ins>
    </w:p>
    <w:p w14:paraId="190E1F8F" w14:textId="77777777" w:rsidR="005056A4" w:rsidRPr="004C3CE1" w:rsidDel="002039B6" w:rsidRDefault="005056A4">
      <w:pPr>
        <w:pStyle w:val="TOC3"/>
        <w:tabs>
          <w:tab w:val="left" w:pos="1200"/>
          <w:tab w:val="right" w:leader="dot" w:pos="9629"/>
        </w:tabs>
        <w:rPr>
          <w:ins w:id="1540" w:author="PCTech" w:date="2013-06-19T16:09:00Z"/>
          <w:del w:id="1541" w:author="Philip Jacobs" w:date="2013-06-26T15:27:00Z"/>
          <w:rFonts w:cs="Times New Roman"/>
          <w:i w:val="0"/>
          <w:iCs w:val="0"/>
          <w:noProof/>
          <w:sz w:val="22"/>
          <w:szCs w:val="22"/>
          <w:lang w:val="en-US"/>
        </w:rPr>
      </w:pPr>
      <w:ins w:id="1542" w:author="PCTech" w:date="2013-06-19T16:09:00Z">
        <w:del w:id="1543" w:author="Philip Jacobs" w:date="2013-06-26T15:27:00Z">
          <w:r w:rsidDel="002039B6">
            <w:rPr>
              <w:noProof/>
            </w:rPr>
            <w:delText>5.4.3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34</w:delText>
          </w:r>
        </w:del>
      </w:ins>
    </w:p>
    <w:p w14:paraId="4DDD694B" w14:textId="77777777" w:rsidR="005056A4" w:rsidRPr="004C3CE1" w:rsidDel="002039B6" w:rsidRDefault="005056A4">
      <w:pPr>
        <w:pStyle w:val="TOC3"/>
        <w:tabs>
          <w:tab w:val="left" w:pos="1200"/>
          <w:tab w:val="right" w:leader="dot" w:pos="9629"/>
        </w:tabs>
        <w:rPr>
          <w:ins w:id="1544" w:author="PCTech" w:date="2013-06-19T16:09:00Z"/>
          <w:del w:id="1545" w:author="Philip Jacobs" w:date="2013-06-26T15:27:00Z"/>
          <w:rFonts w:cs="Times New Roman"/>
          <w:i w:val="0"/>
          <w:iCs w:val="0"/>
          <w:noProof/>
          <w:sz w:val="22"/>
          <w:szCs w:val="22"/>
          <w:lang w:val="en-US"/>
        </w:rPr>
      </w:pPr>
      <w:ins w:id="1546" w:author="PCTech" w:date="2013-06-19T16:09:00Z">
        <w:del w:id="1547" w:author="Philip Jacobs" w:date="2013-06-26T15:27:00Z">
          <w:r w:rsidDel="002039B6">
            <w:rPr>
              <w:noProof/>
            </w:rPr>
            <w:delText>5.4.4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34</w:delText>
          </w:r>
        </w:del>
      </w:ins>
    </w:p>
    <w:p w14:paraId="421D52DD" w14:textId="77777777" w:rsidR="005056A4" w:rsidRPr="004C3CE1" w:rsidDel="002039B6" w:rsidRDefault="005056A4">
      <w:pPr>
        <w:pStyle w:val="TOC3"/>
        <w:tabs>
          <w:tab w:val="left" w:pos="1200"/>
          <w:tab w:val="right" w:leader="dot" w:pos="9629"/>
        </w:tabs>
        <w:rPr>
          <w:ins w:id="1548" w:author="PCTech" w:date="2013-06-19T16:09:00Z"/>
          <w:del w:id="1549" w:author="Philip Jacobs" w:date="2013-06-26T15:27:00Z"/>
          <w:rFonts w:cs="Times New Roman"/>
          <w:i w:val="0"/>
          <w:iCs w:val="0"/>
          <w:noProof/>
          <w:sz w:val="22"/>
          <w:szCs w:val="22"/>
          <w:lang w:val="en-US"/>
        </w:rPr>
      </w:pPr>
      <w:ins w:id="1550" w:author="PCTech" w:date="2013-06-19T16:09:00Z">
        <w:del w:id="1551" w:author="Philip Jacobs" w:date="2013-06-26T15:27:00Z">
          <w:r w:rsidDel="002039B6">
            <w:rPr>
              <w:noProof/>
            </w:rPr>
            <w:delText>5.4.5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34</w:delText>
          </w:r>
        </w:del>
      </w:ins>
    </w:p>
    <w:p w14:paraId="7A00C259" w14:textId="77777777" w:rsidR="005056A4" w:rsidRPr="004C3CE1" w:rsidDel="002039B6" w:rsidRDefault="005056A4">
      <w:pPr>
        <w:pStyle w:val="TOC3"/>
        <w:tabs>
          <w:tab w:val="left" w:pos="1200"/>
          <w:tab w:val="right" w:leader="dot" w:pos="9629"/>
        </w:tabs>
        <w:rPr>
          <w:ins w:id="1552" w:author="PCTech" w:date="2013-06-19T16:09:00Z"/>
          <w:del w:id="1553" w:author="Philip Jacobs" w:date="2013-06-26T15:27:00Z"/>
          <w:rFonts w:cs="Times New Roman"/>
          <w:i w:val="0"/>
          <w:iCs w:val="0"/>
          <w:noProof/>
          <w:sz w:val="22"/>
          <w:szCs w:val="22"/>
          <w:lang w:val="en-US"/>
        </w:rPr>
      </w:pPr>
      <w:ins w:id="1554" w:author="PCTech" w:date="2013-06-19T16:09:00Z">
        <w:del w:id="1555" w:author="Philip Jacobs" w:date="2013-06-26T15:27:00Z">
          <w:r w:rsidDel="002039B6">
            <w:rPr>
              <w:noProof/>
            </w:rPr>
            <w:delText>5.4.6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35</w:delText>
          </w:r>
        </w:del>
      </w:ins>
    </w:p>
    <w:p w14:paraId="0A2CB6EA" w14:textId="77777777" w:rsidR="005056A4" w:rsidRPr="004C3CE1" w:rsidDel="002039B6" w:rsidRDefault="005056A4">
      <w:pPr>
        <w:pStyle w:val="TOC3"/>
        <w:tabs>
          <w:tab w:val="left" w:pos="1200"/>
          <w:tab w:val="right" w:leader="dot" w:pos="9629"/>
        </w:tabs>
        <w:rPr>
          <w:ins w:id="1556" w:author="PCTech" w:date="2013-06-19T16:09:00Z"/>
          <w:del w:id="1557" w:author="Philip Jacobs" w:date="2013-06-26T15:27:00Z"/>
          <w:rFonts w:cs="Times New Roman"/>
          <w:i w:val="0"/>
          <w:iCs w:val="0"/>
          <w:noProof/>
          <w:sz w:val="22"/>
          <w:szCs w:val="22"/>
          <w:lang w:val="en-US"/>
        </w:rPr>
      </w:pPr>
      <w:ins w:id="1558" w:author="PCTech" w:date="2013-06-19T16:09:00Z">
        <w:del w:id="1559" w:author="Philip Jacobs" w:date="2013-06-26T15:27:00Z">
          <w:r w:rsidDel="002039B6">
            <w:rPr>
              <w:noProof/>
            </w:rPr>
            <w:delText>5.4.7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35</w:delText>
          </w:r>
        </w:del>
      </w:ins>
    </w:p>
    <w:p w14:paraId="7071D5BE" w14:textId="77777777" w:rsidR="005056A4" w:rsidRPr="004C3CE1" w:rsidDel="002039B6" w:rsidRDefault="005056A4">
      <w:pPr>
        <w:pStyle w:val="TOC3"/>
        <w:tabs>
          <w:tab w:val="left" w:pos="1200"/>
          <w:tab w:val="right" w:leader="dot" w:pos="9629"/>
        </w:tabs>
        <w:rPr>
          <w:ins w:id="1560" w:author="PCTech" w:date="2013-06-19T16:09:00Z"/>
          <w:del w:id="1561" w:author="Philip Jacobs" w:date="2013-06-26T15:27:00Z"/>
          <w:rFonts w:cs="Times New Roman"/>
          <w:i w:val="0"/>
          <w:iCs w:val="0"/>
          <w:noProof/>
          <w:sz w:val="22"/>
          <w:szCs w:val="22"/>
          <w:lang w:val="en-US"/>
        </w:rPr>
      </w:pPr>
      <w:ins w:id="1562" w:author="PCTech" w:date="2013-06-19T16:09:00Z">
        <w:del w:id="1563" w:author="Philip Jacobs" w:date="2013-06-26T15:27:00Z">
          <w:r w:rsidDel="002039B6">
            <w:rPr>
              <w:noProof/>
            </w:rPr>
            <w:delText>5.4.8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36</w:delText>
          </w:r>
        </w:del>
      </w:ins>
    </w:p>
    <w:p w14:paraId="5A21D6B4" w14:textId="77777777" w:rsidR="005056A4" w:rsidRPr="004C3CE1" w:rsidDel="002039B6" w:rsidRDefault="005056A4">
      <w:pPr>
        <w:pStyle w:val="TOC3"/>
        <w:tabs>
          <w:tab w:val="left" w:pos="1200"/>
          <w:tab w:val="right" w:leader="dot" w:pos="9629"/>
        </w:tabs>
        <w:rPr>
          <w:ins w:id="1564" w:author="PCTech" w:date="2013-06-19T16:09:00Z"/>
          <w:del w:id="1565" w:author="Philip Jacobs" w:date="2013-06-26T15:27:00Z"/>
          <w:rFonts w:cs="Times New Roman"/>
          <w:i w:val="0"/>
          <w:iCs w:val="0"/>
          <w:noProof/>
          <w:sz w:val="22"/>
          <w:szCs w:val="22"/>
          <w:lang w:val="en-US"/>
        </w:rPr>
      </w:pPr>
      <w:ins w:id="1566" w:author="PCTech" w:date="2013-06-19T16:09:00Z">
        <w:del w:id="1567" w:author="Philip Jacobs" w:date="2013-06-26T15:27:00Z">
          <w:r w:rsidDel="002039B6">
            <w:rPr>
              <w:noProof/>
            </w:rPr>
            <w:delText>5.4.9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36</w:delText>
          </w:r>
        </w:del>
      </w:ins>
    </w:p>
    <w:p w14:paraId="5F369AD2" w14:textId="77777777" w:rsidR="005056A4" w:rsidRPr="004C3CE1" w:rsidDel="002039B6" w:rsidRDefault="005056A4">
      <w:pPr>
        <w:pStyle w:val="TOC3"/>
        <w:tabs>
          <w:tab w:val="left" w:pos="1200"/>
          <w:tab w:val="right" w:leader="dot" w:pos="9629"/>
        </w:tabs>
        <w:rPr>
          <w:ins w:id="1568" w:author="PCTech" w:date="2013-06-19T16:09:00Z"/>
          <w:del w:id="1569" w:author="Philip Jacobs" w:date="2013-06-26T15:27:00Z"/>
          <w:rFonts w:cs="Times New Roman"/>
          <w:i w:val="0"/>
          <w:iCs w:val="0"/>
          <w:noProof/>
          <w:sz w:val="22"/>
          <w:szCs w:val="22"/>
          <w:lang w:val="en-US"/>
        </w:rPr>
      </w:pPr>
      <w:ins w:id="1570" w:author="PCTech" w:date="2013-06-19T16:09:00Z">
        <w:del w:id="1571" w:author="Philip Jacobs" w:date="2013-06-26T15:27:00Z">
          <w:r w:rsidDel="002039B6">
            <w:rPr>
              <w:noProof/>
            </w:rPr>
            <w:delText>5.4.10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36</w:delText>
          </w:r>
        </w:del>
      </w:ins>
    </w:p>
    <w:p w14:paraId="4CDE458D" w14:textId="77777777" w:rsidR="005056A4" w:rsidRPr="004C3CE1" w:rsidDel="002039B6" w:rsidRDefault="005056A4">
      <w:pPr>
        <w:pStyle w:val="TOC3"/>
        <w:tabs>
          <w:tab w:val="left" w:pos="1200"/>
          <w:tab w:val="right" w:leader="dot" w:pos="9629"/>
        </w:tabs>
        <w:rPr>
          <w:ins w:id="1572" w:author="PCTech" w:date="2013-06-19T16:09:00Z"/>
          <w:del w:id="1573" w:author="Philip Jacobs" w:date="2013-06-26T15:27:00Z"/>
          <w:rFonts w:cs="Times New Roman"/>
          <w:i w:val="0"/>
          <w:iCs w:val="0"/>
          <w:noProof/>
          <w:sz w:val="22"/>
          <w:szCs w:val="22"/>
          <w:lang w:val="en-US"/>
        </w:rPr>
      </w:pPr>
      <w:ins w:id="1574" w:author="PCTech" w:date="2013-06-19T16:09:00Z">
        <w:del w:id="1575" w:author="Philip Jacobs" w:date="2013-06-26T15:27:00Z">
          <w:r w:rsidRPr="00371212" w:rsidDel="002039B6">
            <w:rPr>
              <w:noProof/>
              <w:lang w:val="x-none"/>
            </w:rPr>
            <w:delText>5.4.11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37</w:delText>
          </w:r>
        </w:del>
      </w:ins>
    </w:p>
    <w:p w14:paraId="061F1535" w14:textId="77777777" w:rsidR="005056A4" w:rsidRPr="004C3CE1" w:rsidDel="002039B6" w:rsidRDefault="005056A4">
      <w:pPr>
        <w:pStyle w:val="TOC2"/>
        <w:tabs>
          <w:tab w:val="left" w:pos="800"/>
          <w:tab w:val="right" w:leader="dot" w:pos="9629"/>
        </w:tabs>
        <w:rPr>
          <w:ins w:id="1576" w:author="PCTech" w:date="2013-06-19T16:09:00Z"/>
          <w:del w:id="1577" w:author="Philip Jacobs" w:date="2013-06-26T15:27:00Z"/>
          <w:rFonts w:cs="Times New Roman"/>
          <w:smallCaps w:val="0"/>
          <w:noProof/>
          <w:sz w:val="22"/>
          <w:szCs w:val="22"/>
          <w:lang w:val="en-US"/>
        </w:rPr>
      </w:pPr>
      <w:ins w:id="1578" w:author="PCTech" w:date="2013-06-19T16:09:00Z">
        <w:del w:id="1579" w:author="Philip Jacobs" w:date="2013-06-26T15:27:00Z">
          <w:r w:rsidRPr="00371212" w:rsidDel="002039B6">
            <w:rPr>
              <w:b/>
              <w:noProof/>
            </w:rPr>
            <w:delText>5.5</w:delText>
          </w:r>
          <w:r w:rsidRPr="004C3CE1" w:rsidDel="002039B6">
            <w:rPr>
              <w:rFonts w:cs="Times New Roman"/>
              <w:smallCaps w:val="0"/>
              <w:noProof/>
              <w:sz w:val="22"/>
              <w:szCs w:val="22"/>
              <w:lang w:val="en-US"/>
            </w:rPr>
            <w:tab/>
          </w:r>
          <w:r w:rsidRPr="00371212" w:rsidDel="002039B6">
            <w:rPr>
              <w:b/>
              <w:noProof/>
            </w:rPr>
            <w:delText>Oil and Gas Pipeline Cellular/Satellite Gateway</w:delText>
          </w:r>
          <w:r w:rsidDel="002039B6">
            <w:rPr>
              <w:noProof/>
            </w:rPr>
            <w:tab/>
            <w:delText>38</w:delText>
          </w:r>
        </w:del>
      </w:ins>
    </w:p>
    <w:p w14:paraId="717D43B4" w14:textId="77777777" w:rsidR="005056A4" w:rsidRPr="004C3CE1" w:rsidDel="002039B6" w:rsidRDefault="005056A4">
      <w:pPr>
        <w:pStyle w:val="TOC3"/>
        <w:tabs>
          <w:tab w:val="left" w:pos="1200"/>
          <w:tab w:val="right" w:leader="dot" w:pos="9629"/>
        </w:tabs>
        <w:rPr>
          <w:ins w:id="1580" w:author="PCTech" w:date="2013-06-19T16:09:00Z"/>
          <w:del w:id="1581" w:author="Philip Jacobs" w:date="2013-06-26T15:27:00Z"/>
          <w:rFonts w:cs="Times New Roman"/>
          <w:i w:val="0"/>
          <w:iCs w:val="0"/>
          <w:noProof/>
          <w:sz w:val="22"/>
          <w:szCs w:val="22"/>
          <w:lang w:val="en-US"/>
        </w:rPr>
      </w:pPr>
      <w:ins w:id="1582" w:author="PCTech" w:date="2013-06-19T16:09:00Z">
        <w:del w:id="1583" w:author="Philip Jacobs" w:date="2013-06-26T15:27:00Z">
          <w:r w:rsidDel="002039B6">
            <w:rPr>
              <w:noProof/>
            </w:rPr>
            <w:delText>5.5.1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38</w:delText>
          </w:r>
        </w:del>
      </w:ins>
    </w:p>
    <w:p w14:paraId="6D9B4C18" w14:textId="77777777" w:rsidR="005056A4" w:rsidRPr="004C3CE1" w:rsidDel="002039B6" w:rsidRDefault="005056A4">
      <w:pPr>
        <w:pStyle w:val="TOC3"/>
        <w:tabs>
          <w:tab w:val="left" w:pos="1200"/>
          <w:tab w:val="right" w:leader="dot" w:pos="9629"/>
        </w:tabs>
        <w:rPr>
          <w:ins w:id="1584" w:author="PCTech" w:date="2013-06-19T16:09:00Z"/>
          <w:del w:id="1585" w:author="Philip Jacobs" w:date="2013-06-26T15:27:00Z"/>
          <w:rFonts w:cs="Times New Roman"/>
          <w:i w:val="0"/>
          <w:iCs w:val="0"/>
          <w:noProof/>
          <w:sz w:val="22"/>
          <w:szCs w:val="22"/>
          <w:lang w:val="en-US"/>
        </w:rPr>
      </w:pPr>
      <w:ins w:id="1586" w:author="PCTech" w:date="2013-06-19T16:09:00Z">
        <w:del w:id="1587" w:author="Philip Jacobs" w:date="2013-06-26T15:27:00Z">
          <w:r w:rsidDel="002039B6">
            <w:rPr>
              <w:noProof/>
            </w:rPr>
            <w:delText>5.5.2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38</w:delText>
          </w:r>
        </w:del>
      </w:ins>
    </w:p>
    <w:p w14:paraId="79C330B9" w14:textId="77777777" w:rsidR="005056A4" w:rsidRPr="004C3CE1" w:rsidDel="002039B6" w:rsidRDefault="005056A4">
      <w:pPr>
        <w:pStyle w:val="TOC3"/>
        <w:tabs>
          <w:tab w:val="left" w:pos="1200"/>
          <w:tab w:val="right" w:leader="dot" w:pos="9629"/>
        </w:tabs>
        <w:rPr>
          <w:ins w:id="1588" w:author="PCTech" w:date="2013-06-19T16:09:00Z"/>
          <w:del w:id="1589" w:author="Philip Jacobs" w:date="2013-06-26T15:27:00Z"/>
          <w:rFonts w:cs="Times New Roman"/>
          <w:i w:val="0"/>
          <w:iCs w:val="0"/>
          <w:noProof/>
          <w:sz w:val="22"/>
          <w:szCs w:val="22"/>
          <w:lang w:val="en-US"/>
        </w:rPr>
      </w:pPr>
      <w:ins w:id="1590" w:author="PCTech" w:date="2013-06-19T16:09:00Z">
        <w:del w:id="1591" w:author="Philip Jacobs" w:date="2013-06-26T15:27:00Z">
          <w:r w:rsidDel="002039B6">
            <w:rPr>
              <w:noProof/>
            </w:rPr>
            <w:delText>5.5.3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38</w:delText>
          </w:r>
        </w:del>
      </w:ins>
    </w:p>
    <w:p w14:paraId="50311AB9" w14:textId="77777777" w:rsidR="005056A4" w:rsidRPr="004C3CE1" w:rsidDel="002039B6" w:rsidRDefault="005056A4">
      <w:pPr>
        <w:pStyle w:val="TOC3"/>
        <w:tabs>
          <w:tab w:val="left" w:pos="1200"/>
          <w:tab w:val="right" w:leader="dot" w:pos="9629"/>
        </w:tabs>
        <w:rPr>
          <w:ins w:id="1592" w:author="PCTech" w:date="2013-06-19T16:09:00Z"/>
          <w:del w:id="1593" w:author="Philip Jacobs" w:date="2013-06-26T15:27:00Z"/>
          <w:rFonts w:cs="Times New Roman"/>
          <w:i w:val="0"/>
          <w:iCs w:val="0"/>
          <w:noProof/>
          <w:sz w:val="22"/>
          <w:szCs w:val="22"/>
          <w:lang w:val="en-US"/>
        </w:rPr>
      </w:pPr>
      <w:ins w:id="1594" w:author="PCTech" w:date="2013-06-19T16:09:00Z">
        <w:del w:id="1595" w:author="Philip Jacobs" w:date="2013-06-26T15:27:00Z">
          <w:r w:rsidDel="002039B6">
            <w:rPr>
              <w:noProof/>
            </w:rPr>
            <w:delText>5.5.4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38</w:delText>
          </w:r>
        </w:del>
      </w:ins>
    </w:p>
    <w:p w14:paraId="06DB0C3E" w14:textId="77777777" w:rsidR="005056A4" w:rsidRPr="004C3CE1" w:rsidDel="002039B6" w:rsidRDefault="005056A4">
      <w:pPr>
        <w:pStyle w:val="TOC3"/>
        <w:tabs>
          <w:tab w:val="left" w:pos="1200"/>
          <w:tab w:val="right" w:leader="dot" w:pos="9629"/>
        </w:tabs>
        <w:rPr>
          <w:ins w:id="1596" w:author="PCTech" w:date="2013-06-19T16:09:00Z"/>
          <w:del w:id="1597" w:author="Philip Jacobs" w:date="2013-06-26T15:27:00Z"/>
          <w:rFonts w:cs="Times New Roman"/>
          <w:i w:val="0"/>
          <w:iCs w:val="0"/>
          <w:noProof/>
          <w:sz w:val="22"/>
          <w:szCs w:val="22"/>
          <w:lang w:val="en-US"/>
        </w:rPr>
      </w:pPr>
      <w:ins w:id="1598" w:author="PCTech" w:date="2013-06-19T16:09:00Z">
        <w:del w:id="1599" w:author="Philip Jacobs" w:date="2013-06-26T15:27:00Z">
          <w:r w:rsidDel="002039B6">
            <w:rPr>
              <w:noProof/>
            </w:rPr>
            <w:delText>5.5.5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38</w:delText>
          </w:r>
        </w:del>
      </w:ins>
    </w:p>
    <w:p w14:paraId="1C71629E" w14:textId="77777777" w:rsidR="005056A4" w:rsidRPr="004C3CE1" w:rsidDel="002039B6" w:rsidRDefault="005056A4">
      <w:pPr>
        <w:pStyle w:val="TOC3"/>
        <w:tabs>
          <w:tab w:val="left" w:pos="1200"/>
          <w:tab w:val="right" w:leader="dot" w:pos="9629"/>
        </w:tabs>
        <w:rPr>
          <w:ins w:id="1600" w:author="PCTech" w:date="2013-06-19T16:09:00Z"/>
          <w:del w:id="1601" w:author="Philip Jacobs" w:date="2013-06-26T15:27:00Z"/>
          <w:rFonts w:cs="Times New Roman"/>
          <w:i w:val="0"/>
          <w:iCs w:val="0"/>
          <w:noProof/>
          <w:sz w:val="22"/>
          <w:szCs w:val="22"/>
          <w:lang w:val="en-US"/>
        </w:rPr>
      </w:pPr>
      <w:ins w:id="1602" w:author="PCTech" w:date="2013-06-19T16:09:00Z">
        <w:del w:id="1603" w:author="Philip Jacobs" w:date="2013-06-26T15:27:00Z">
          <w:r w:rsidDel="002039B6">
            <w:rPr>
              <w:noProof/>
            </w:rPr>
            <w:delText>5.5.6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38</w:delText>
          </w:r>
        </w:del>
      </w:ins>
    </w:p>
    <w:p w14:paraId="44E114CD" w14:textId="77777777" w:rsidR="005056A4" w:rsidRPr="004C3CE1" w:rsidDel="002039B6" w:rsidRDefault="005056A4">
      <w:pPr>
        <w:pStyle w:val="TOC3"/>
        <w:tabs>
          <w:tab w:val="left" w:pos="1200"/>
          <w:tab w:val="right" w:leader="dot" w:pos="9629"/>
        </w:tabs>
        <w:rPr>
          <w:ins w:id="1604" w:author="PCTech" w:date="2013-06-19T16:09:00Z"/>
          <w:del w:id="1605" w:author="Philip Jacobs" w:date="2013-06-26T15:27:00Z"/>
          <w:rFonts w:cs="Times New Roman"/>
          <w:i w:val="0"/>
          <w:iCs w:val="0"/>
          <w:noProof/>
          <w:sz w:val="22"/>
          <w:szCs w:val="22"/>
          <w:lang w:val="en-US"/>
        </w:rPr>
      </w:pPr>
      <w:ins w:id="1606" w:author="PCTech" w:date="2013-06-19T16:09:00Z">
        <w:del w:id="1607" w:author="Philip Jacobs" w:date="2013-06-26T15:27:00Z">
          <w:r w:rsidDel="002039B6">
            <w:rPr>
              <w:noProof/>
            </w:rPr>
            <w:delText>5.5.7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38</w:delText>
          </w:r>
        </w:del>
      </w:ins>
    </w:p>
    <w:p w14:paraId="09E7C84E" w14:textId="77777777" w:rsidR="005056A4" w:rsidRPr="004C3CE1" w:rsidDel="002039B6" w:rsidRDefault="005056A4">
      <w:pPr>
        <w:pStyle w:val="TOC3"/>
        <w:tabs>
          <w:tab w:val="left" w:pos="1200"/>
          <w:tab w:val="right" w:leader="dot" w:pos="9629"/>
        </w:tabs>
        <w:rPr>
          <w:ins w:id="1608" w:author="PCTech" w:date="2013-06-19T16:09:00Z"/>
          <w:del w:id="1609" w:author="Philip Jacobs" w:date="2013-06-26T15:27:00Z"/>
          <w:rFonts w:cs="Times New Roman"/>
          <w:i w:val="0"/>
          <w:iCs w:val="0"/>
          <w:noProof/>
          <w:sz w:val="22"/>
          <w:szCs w:val="22"/>
          <w:lang w:val="en-US"/>
        </w:rPr>
      </w:pPr>
      <w:ins w:id="1610" w:author="PCTech" w:date="2013-06-19T16:09:00Z">
        <w:del w:id="1611" w:author="Philip Jacobs" w:date="2013-06-26T15:27:00Z">
          <w:r w:rsidDel="002039B6">
            <w:rPr>
              <w:noProof/>
            </w:rPr>
            <w:delText>5.5.8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39</w:delText>
          </w:r>
        </w:del>
      </w:ins>
    </w:p>
    <w:p w14:paraId="1BFC04EC" w14:textId="77777777" w:rsidR="005056A4" w:rsidRPr="004C3CE1" w:rsidDel="002039B6" w:rsidRDefault="005056A4">
      <w:pPr>
        <w:pStyle w:val="TOC3"/>
        <w:tabs>
          <w:tab w:val="left" w:pos="1200"/>
          <w:tab w:val="right" w:leader="dot" w:pos="9629"/>
        </w:tabs>
        <w:rPr>
          <w:ins w:id="1612" w:author="PCTech" w:date="2013-06-19T16:09:00Z"/>
          <w:del w:id="1613" w:author="Philip Jacobs" w:date="2013-06-26T15:27:00Z"/>
          <w:rFonts w:cs="Times New Roman"/>
          <w:i w:val="0"/>
          <w:iCs w:val="0"/>
          <w:noProof/>
          <w:sz w:val="22"/>
          <w:szCs w:val="22"/>
          <w:lang w:val="en-US"/>
        </w:rPr>
      </w:pPr>
      <w:ins w:id="1614" w:author="PCTech" w:date="2013-06-19T16:09:00Z">
        <w:del w:id="1615" w:author="Philip Jacobs" w:date="2013-06-26T15:27:00Z">
          <w:r w:rsidDel="002039B6">
            <w:rPr>
              <w:noProof/>
            </w:rPr>
            <w:delText>5.5.9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42</w:delText>
          </w:r>
        </w:del>
      </w:ins>
    </w:p>
    <w:p w14:paraId="2E558822" w14:textId="77777777" w:rsidR="005056A4" w:rsidRPr="004C3CE1" w:rsidDel="002039B6" w:rsidRDefault="005056A4">
      <w:pPr>
        <w:pStyle w:val="TOC3"/>
        <w:tabs>
          <w:tab w:val="left" w:pos="1200"/>
          <w:tab w:val="right" w:leader="dot" w:pos="9629"/>
        </w:tabs>
        <w:rPr>
          <w:ins w:id="1616" w:author="PCTech" w:date="2013-06-19T16:09:00Z"/>
          <w:del w:id="1617" w:author="Philip Jacobs" w:date="2013-06-26T15:27:00Z"/>
          <w:rFonts w:cs="Times New Roman"/>
          <w:i w:val="0"/>
          <w:iCs w:val="0"/>
          <w:noProof/>
          <w:sz w:val="22"/>
          <w:szCs w:val="22"/>
          <w:lang w:val="en-US"/>
        </w:rPr>
      </w:pPr>
      <w:ins w:id="1618" w:author="PCTech" w:date="2013-06-19T16:09:00Z">
        <w:del w:id="1619" w:author="Philip Jacobs" w:date="2013-06-26T15:27:00Z">
          <w:r w:rsidDel="002039B6">
            <w:rPr>
              <w:noProof/>
            </w:rPr>
            <w:delText>5.5.10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42</w:delText>
          </w:r>
        </w:del>
      </w:ins>
    </w:p>
    <w:p w14:paraId="2254553F" w14:textId="77777777" w:rsidR="005056A4" w:rsidRPr="004C3CE1" w:rsidDel="002039B6" w:rsidRDefault="005056A4">
      <w:pPr>
        <w:pStyle w:val="TOC3"/>
        <w:tabs>
          <w:tab w:val="left" w:pos="1200"/>
          <w:tab w:val="right" w:leader="dot" w:pos="9629"/>
        </w:tabs>
        <w:rPr>
          <w:ins w:id="1620" w:author="PCTech" w:date="2013-06-19T16:09:00Z"/>
          <w:del w:id="1621" w:author="Philip Jacobs" w:date="2013-06-26T15:27:00Z"/>
          <w:rFonts w:cs="Times New Roman"/>
          <w:i w:val="0"/>
          <w:iCs w:val="0"/>
          <w:noProof/>
          <w:sz w:val="22"/>
          <w:szCs w:val="22"/>
          <w:lang w:val="en-US"/>
        </w:rPr>
      </w:pPr>
      <w:ins w:id="1622" w:author="PCTech" w:date="2013-06-19T16:09:00Z">
        <w:del w:id="1623" w:author="Philip Jacobs" w:date="2013-06-26T15:27:00Z">
          <w:r w:rsidRPr="00371212" w:rsidDel="002039B6">
            <w:rPr>
              <w:noProof/>
              <w:lang w:val="x-none"/>
            </w:rPr>
            <w:delText>5.5.11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43</w:delText>
          </w:r>
        </w:del>
      </w:ins>
    </w:p>
    <w:p w14:paraId="18572403" w14:textId="77777777" w:rsidR="005056A4" w:rsidRPr="004C3CE1" w:rsidDel="002039B6" w:rsidRDefault="005056A4">
      <w:pPr>
        <w:pStyle w:val="TOC1"/>
        <w:tabs>
          <w:tab w:val="left" w:pos="400"/>
          <w:tab w:val="right" w:leader="dot" w:pos="9629"/>
        </w:tabs>
        <w:rPr>
          <w:ins w:id="1624" w:author="PCTech" w:date="2013-06-19T16:09:00Z"/>
          <w:del w:id="1625" w:author="Philip Jacobs" w:date="2013-06-26T15:27:00Z"/>
          <w:rFonts w:cs="Times New Roman"/>
          <w:b w:val="0"/>
          <w:bCs w:val="0"/>
          <w:caps w:val="0"/>
          <w:noProof/>
          <w:sz w:val="22"/>
          <w:szCs w:val="22"/>
          <w:lang w:val="en-US"/>
        </w:rPr>
      </w:pPr>
      <w:ins w:id="1626" w:author="PCTech" w:date="2013-06-19T16:09:00Z">
        <w:del w:id="1627" w:author="Philip Jacobs" w:date="2013-06-26T15:27:00Z">
          <w:r w:rsidRPr="00371212" w:rsidDel="002039B6">
            <w:rPr>
              <w:noProof/>
            </w:rPr>
            <w:delText>6</w:delText>
          </w:r>
          <w:r w:rsidRPr="004C3CE1" w:rsidDel="002039B6">
            <w:rPr>
              <w:rFonts w:cs="Times New Roman"/>
              <w:b w:val="0"/>
              <w:bCs w:val="0"/>
              <w:caps w:val="0"/>
              <w:noProof/>
              <w:sz w:val="22"/>
              <w:szCs w:val="22"/>
              <w:lang w:val="en-US"/>
            </w:rPr>
            <w:tab/>
          </w:r>
          <w:r w:rsidRPr="00371212" w:rsidDel="002039B6">
            <w:rPr>
              <w:noProof/>
            </w:rPr>
            <w:delText>Enterprise Use Cases</w:delText>
          </w:r>
          <w:r w:rsidDel="002039B6">
            <w:rPr>
              <w:noProof/>
            </w:rPr>
            <w:tab/>
            <w:delText>46</w:delText>
          </w:r>
        </w:del>
      </w:ins>
    </w:p>
    <w:p w14:paraId="620D3D90" w14:textId="77777777" w:rsidR="005056A4" w:rsidRPr="004C3CE1" w:rsidDel="002039B6" w:rsidRDefault="005056A4">
      <w:pPr>
        <w:pStyle w:val="TOC2"/>
        <w:tabs>
          <w:tab w:val="left" w:pos="800"/>
          <w:tab w:val="right" w:leader="dot" w:pos="9629"/>
        </w:tabs>
        <w:rPr>
          <w:ins w:id="1628" w:author="PCTech" w:date="2013-06-19T16:09:00Z"/>
          <w:del w:id="1629" w:author="Philip Jacobs" w:date="2013-06-26T15:27:00Z"/>
          <w:rFonts w:cs="Times New Roman"/>
          <w:smallCaps w:val="0"/>
          <w:noProof/>
          <w:sz w:val="22"/>
          <w:szCs w:val="22"/>
          <w:lang w:val="en-US"/>
        </w:rPr>
      </w:pPr>
      <w:ins w:id="1630" w:author="PCTech" w:date="2013-06-19T16:09:00Z">
        <w:del w:id="1631" w:author="Philip Jacobs" w:date="2013-06-26T15:27:00Z">
          <w:r w:rsidRPr="00371212" w:rsidDel="002039B6">
            <w:rPr>
              <w:b/>
              <w:noProof/>
            </w:rPr>
            <w:delText>6.1</w:delText>
          </w:r>
          <w:r w:rsidRPr="004C3CE1" w:rsidDel="002039B6">
            <w:rPr>
              <w:rFonts w:cs="Times New Roman"/>
              <w:smallCaps w:val="0"/>
              <w:noProof/>
              <w:sz w:val="22"/>
              <w:szCs w:val="22"/>
              <w:lang w:val="en-US"/>
            </w:rPr>
            <w:tab/>
          </w:r>
          <w:r w:rsidRPr="00371212" w:rsidDel="002039B6">
            <w:rPr>
              <w:b/>
              <w:noProof/>
            </w:rPr>
            <w:delText>Smart Building</w:delText>
          </w:r>
          <w:r w:rsidDel="002039B6">
            <w:rPr>
              <w:noProof/>
            </w:rPr>
            <w:tab/>
            <w:delText>46</w:delText>
          </w:r>
        </w:del>
      </w:ins>
    </w:p>
    <w:p w14:paraId="30FF992D" w14:textId="77777777" w:rsidR="005056A4" w:rsidRPr="004C3CE1" w:rsidDel="002039B6" w:rsidRDefault="005056A4">
      <w:pPr>
        <w:pStyle w:val="TOC3"/>
        <w:tabs>
          <w:tab w:val="left" w:pos="1200"/>
          <w:tab w:val="right" w:leader="dot" w:pos="9629"/>
        </w:tabs>
        <w:rPr>
          <w:ins w:id="1632" w:author="PCTech" w:date="2013-06-19T16:09:00Z"/>
          <w:del w:id="1633" w:author="Philip Jacobs" w:date="2013-06-26T15:27:00Z"/>
          <w:rFonts w:cs="Times New Roman"/>
          <w:i w:val="0"/>
          <w:iCs w:val="0"/>
          <w:noProof/>
          <w:sz w:val="22"/>
          <w:szCs w:val="22"/>
          <w:lang w:val="en-US"/>
        </w:rPr>
      </w:pPr>
      <w:ins w:id="1634" w:author="PCTech" w:date="2013-06-19T16:09:00Z">
        <w:del w:id="1635" w:author="Philip Jacobs" w:date="2013-06-26T15:27:00Z">
          <w:r w:rsidDel="002039B6">
            <w:rPr>
              <w:noProof/>
            </w:rPr>
            <w:delText>6.1.1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46</w:delText>
          </w:r>
        </w:del>
      </w:ins>
    </w:p>
    <w:p w14:paraId="58A42159" w14:textId="77777777" w:rsidR="005056A4" w:rsidRPr="004C3CE1" w:rsidDel="002039B6" w:rsidRDefault="005056A4">
      <w:pPr>
        <w:pStyle w:val="TOC3"/>
        <w:tabs>
          <w:tab w:val="left" w:pos="1200"/>
          <w:tab w:val="right" w:leader="dot" w:pos="9629"/>
        </w:tabs>
        <w:rPr>
          <w:ins w:id="1636" w:author="PCTech" w:date="2013-06-19T16:09:00Z"/>
          <w:del w:id="1637" w:author="Philip Jacobs" w:date="2013-06-26T15:27:00Z"/>
          <w:rFonts w:cs="Times New Roman"/>
          <w:i w:val="0"/>
          <w:iCs w:val="0"/>
          <w:noProof/>
          <w:sz w:val="22"/>
          <w:szCs w:val="22"/>
          <w:lang w:val="en-US"/>
        </w:rPr>
      </w:pPr>
      <w:ins w:id="1638" w:author="PCTech" w:date="2013-06-19T16:09:00Z">
        <w:del w:id="1639" w:author="Philip Jacobs" w:date="2013-06-26T15:27:00Z">
          <w:r w:rsidDel="002039B6">
            <w:rPr>
              <w:noProof/>
            </w:rPr>
            <w:delText>6.1.2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46</w:delText>
          </w:r>
        </w:del>
      </w:ins>
    </w:p>
    <w:p w14:paraId="2BA0308B" w14:textId="77777777" w:rsidR="005056A4" w:rsidRPr="004C3CE1" w:rsidDel="002039B6" w:rsidRDefault="005056A4">
      <w:pPr>
        <w:pStyle w:val="TOC3"/>
        <w:tabs>
          <w:tab w:val="left" w:pos="1200"/>
          <w:tab w:val="right" w:leader="dot" w:pos="9629"/>
        </w:tabs>
        <w:rPr>
          <w:ins w:id="1640" w:author="PCTech" w:date="2013-06-19T16:09:00Z"/>
          <w:del w:id="1641" w:author="Philip Jacobs" w:date="2013-06-26T15:27:00Z"/>
          <w:rFonts w:cs="Times New Roman"/>
          <w:i w:val="0"/>
          <w:iCs w:val="0"/>
          <w:noProof/>
          <w:sz w:val="22"/>
          <w:szCs w:val="22"/>
          <w:lang w:val="en-US"/>
        </w:rPr>
      </w:pPr>
      <w:ins w:id="1642" w:author="PCTech" w:date="2013-06-19T16:09:00Z">
        <w:del w:id="1643" w:author="Philip Jacobs" w:date="2013-06-26T15:27:00Z">
          <w:r w:rsidDel="002039B6">
            <w:rPr>
              <w:noProof/>
            </w:rPr>
            <w:delText>6.1.3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46</w:delText>
          </w:r>
        </w:del>
      </w:ins>
    </w:p>
    <w:p w14:paraId="3B731CD6" w14:textId="77777777" w:rsidR="005056A4" w:rsidRPr="004C3CE1" w:rsidDel="002039B6" w:rsidRDefault="005056A4">
      <w:pPr>
        <w:pStyle w:val="TOC3"/>
        <w:tabs>
          <w:tab w:val="left" w:pos="1200"/>
          <w:tab w:val="right" w:leader="dot" w:pos="9629"/>
        </w:tabs>
        <w:rPr>
          <w:ins w:id="1644" w:author="PCTech" w:date="2013-06-19T16:09:00Z"/>
          <w:del w:id="1645" w:author="Philip Jacobs" w:date="2013-06-26T15:27:00Z"/>
          <w:rFonts w:cs="Times New Roman"/>
          <w:i w:val="0"/>
          <w:iCs w:val="0"/>
          <w:noProof/>
          <w:sz w:val="22"/>
          <w:szCs w:val="22"/>
          <w:lang w:val="en-US"/>
        </w:rPr>
      </w:pPr>
      <w:ins w:id="1646" w:author="PCTech" w:date="2013-06-19T16:09:00Z">
        <w:del w:id="1647" w:author="Philip Jacobs" w:date="2013-06-26T15:27:00Z">
          <w:r w:rsidDel="002039B6">
            <w:rPr>
              <w:noProof/>
            </w:rPr>
            <w:delText>6.1.4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46</w:delText>
          </w:r>
        </w:del>
      </w:ins>
    </w:p>
    <w:p w14:paraId="4A261D80" w14:textId="77777777" w:rsidR="005056A4" w:rsidRPr="004C3CE1" w:rsidDel="002039B6" w:rsidRDefault="005056A4">
      <w:pPr>
        <w:pStyle w:val="TOC3"/>
        <w:tabs>
          <w:tab w:val="left" w:pos="1200"/>
          <w:tab w:val="right" w:leader="dot" w:pos="9629"/>
        </w:tabs>
        <w:rPr>
          <w:ins w:id="1648" w:author="PCTech" w:date="2013-06-19T16:09:00Z"/>
          <w:del w:id="1649" w:author="Philip Jacobs" w:date="2013-06-26T15:27:00Z"/>
          <w:rFonts w:cs="Times New Roman"/>
          <w:i w:val="0"/>
          <w:iCs w:val="0"/>
          <w:noProof/>
          <w:sz w:val="22"/>
          <w:szCs w:val="22"/>
          <w:lang w:val="en-US"/>
        </w:rPr>
      </w:pPr>
      <w:ins w:id="1650" w:author="PCTech" w:date="2013-06-19T16:09:00Z">
        <w:del w:id="1651" w:author="Philip Jacobs" w:date="2013-06-26T15:27:00Z">
          <w:r w:rsidDel="002039B6">
            <w:rPr>
              <w:noProof/>
            </w:rPr>
            <w:delText>6.1.5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46</w:delText>
          </w:r>
        </w:del>
      </w:ins>
    </w:p>
    <w:p w14:paraId="33469696" w14:textId="77777777" w:rsidR="005056A4" w:rsidRPr="004C3CE1" w:rsidDel="002039B6" w:rsidRDefault="005056A4">
      <w:pPr>
        <w:pStyle w:val="TOC3"/>
        <w:tabs>
          <w:tab w:val="left" w:pos="1200"/>
          <w:tab w:val="right" w:leader="dot" w:pos="9629"/>
        </w:tabs>
        <w:rPr>
          <w:ins w:id="1652" w:author="PCTech" w:date="2013-06-19T16:09:00Z"/>
          <w:del w:id="1653" w:author="Philip Jacobs" w:date="2013-06-26T15:27:00Z"/>
          <w:rFonts w:cs="Times New Roman"/>
          <w:i w:val="0"/>
          <w:iCs w:val="0"/>
          <w:noProof/>
          <w:sz w:val="22"/>
          <w:szCs w:val="22"/>
          <w:lang w:val="en-US"/>
        </w:rPr>
      </w:pPr>
      <w:ins w:id="1654" w:author="PCTech" w:date="2013-06-19T16:09:00Z">
        <w:del w:id="1655" w:author="Philip Jacobs" w:date="2013-06-26T15:27:00Z">
          <w:r w:rsidDel="002039B6">
            <w:rPr>
              <w:noProof/>
            </w:rPr>
            <w:delText>6.1.6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47</w:delText>
          </w:r>
        </w:del>
      </w:ins>
    </w:p>
    <w:p w14:paraId="360BBF3A" w14:textId="77777777" w:rsidR="005056A4" w:rsidRPr="004C3CE1" w:rsidDel="002039B6" w:rsidRDefault="005056A4">
      <w:pPr>
        <w:pStyle w:val="TOC3"/>
        <w:tabs>
          <w:tab w:val="left" w:pos="1200"/>
          <w:tab w:val="right" w:leader="dot" w:pos="9629"/>
        </w:tabs>
        <w:rPr>
          <w:ins w:id="1656" w:author="PCTech" w:date="2013-06-19T16:09:00Z"/>
          <w:del w:id="1657" w:author="Philip Jacobs" w:date="2013-06-26T15:27:00Z"/>
          <w:rFonts w:cs="Times New Roman"/>
          <w:i w:val="0"/>
          <w:iCs w:val="0"/>
          <w:noProof/>
          <w:sz w:val="22"/>
          <w:szCs w:val="22"/>
          <w:lang w:val="en-US"/>
        </w:rPr>
      </w:pPr>
      <w:ins w:id="1658" w:author="PCTech" w:date="2013-06-19T16:09:00Z">
        <w:del w:id="1659" w:author="Philip Jacobs" w:date="2013-06-26T15:27:00Z">
          <w:r w:rsidDel="002039B6">
            <w:rPr>
              <w:noProof/>
            </w:rPr>
            <w:delText>6.1.7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47</w:delText>
          </w:r>
        </w:del>
      </w:ins>
    </w:p>
    <w:p w14:paraId="7BB3D987" w14:textId="77777777" w:rsidR="005056A4" w:rsidRPr="004C3CE1" w:rsidDel="002039B6" w:rsidRDefault="005056A4">
      <w:pPr>
        <w:pStyle w:val="TOC3"/>
        <w:tabs>
          <w:tab w:val="left" w:pos="1200"/>
          <w:tab w:val="right" w:leader="dot" w:pos="9629"/>
        </w:tabs>
        <w:rPr>
          <w:ins w:id="1660" w:author="PCTech" w:date="2013-06-19T16:09:00Z"/>
          <w:del w:id="1661" w:author="Philip Jacobs" w:date="2013-06-26T15:27:00Z"/>
          <w:rFonts w:cs="Times New Roman"/>
          <w:i w:val="0"/>
          <w:iCs w:val="0"/>
          <w:noProof/>
          <w:sz w:val="22"/>
          <w:szCs w:val="22"/>
          <w:lang w:val="en-US"/>
        </w:rPr>
      </w:pPr>
      <w:ins w:id="1662" w:author="PCTech" w:date="2013-06-19T16:09:00Z">
        <w:del w:id="1663" w:author="Philip Jacobs" w:date="2013-06-26T15:27:00Z">
          <w:r w:rsidDel="002039B6">
            <w:rPr>
              <w:noProof/>
            </w:rPr>
            <w:delText>6.1.8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48</w:delText>
          </w:r>
        </w:del>
      </w:ins>
    </w:p>
    <w:p w14:paraId="3DACF87E" w14:textId="77777777" w:rsidR="005056A4" w:rsidRPr="004C3CE1" w:rsidDel="002039B6" w:rsidRDefault="005056A4">
      <w:pPr>
        <w:pStyle w:val="TOC3"/>
        <w:tabs>
          <w:tab w:val="left" w:pos="1200"/>
          <w:tab w:val="right" w:leader="dot" w:pos="9629"/>
        </w:tabs>
        <w:rPr>
          <w:ins w:id="1664" w:author="PCTech" w:date="2013-06-19T16:09:00Z"/>
          <w:del w:id="1665" w:author="Philip Jacobs" w:date="2013-06-26T15:27:00Z"/>
          <w:rFonts w:cs="Times New Roman"/>
          <w:i w:val="0"/>
          <w:iCs w:val="0"/>
          <w:noProof/>
          <w:sz w:val="22"/>
          <w:szCs w:val="22"/>
          <w:lang w:val="en-US"/>
        </w:rPr>
      </w:pPr>
      <w:ins w:id="1666" w:author="PCTech" w:date="2013-06-19T16:09:00Z">
        <w:del w:id="1667" w:author="Philip Jacobs" w:date="2013-06-26T15:27:00Z">
          <w:r w:rsidDel="002039B6">
            <w:rPr>
              <w:noProof/>
            </w:rPr>
            <w:delText>6.1.9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48</w:delText>
          </w:r>
        </w:del>
      </w:ins>
    </w:p>
    <w:p w14:paraId="2FC5DBB5" w14:textId="77777777" w:rsidR="005056A4" w:rsidRPr="004C3CE1" w:rsidDel="002039B6" w:rsidRDefault="005056A4">
      <w:pPr>
        <w:pStyle w:val="TOC3"/>
        <w:tabs>
          <w:tab w:val="left" w:pos="1200"/>
          <w:tab w:val="right" w:leader="dot" w:pos="9629"/>
        </w:tabs>
        <w:rPr>
          <w:ins w:id="1668" w:author="PCTech" w:date="2013-06-19T16:09:00Z"/>
          <w:del w:id="1669" w:author="Philip Jacobs" w:date="2013-06-26T15:27:00Z"/>
          <w:rFonts w:cs="Times New Roman"/>
          <w:i w:val="0"/>
          <w:iCs w:val="0"/>
          <w:noProof/>
          <w:sz w:val="22"/>
          <w:szCs w:val="22"/>
          <w:lang w:val="en-US"/>
        </w:rPr>
      </w:pPr>
      <w:ins w:id="1670" w:author="PCTech" w:date="2013-06-19T16:09:00Z">
        <w:del w:id="1671" w:author="Philip Jacobs" w:date="2013-06-26T15:27:00Z">
          <w:r w:rsidDel="002039B6">
            <w:rPr>
              <w:noProof/>
            </w:rPr>
            <w:delText>6.1.10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48</w:delText>
          </w:r>
        </w:del>
      </w:ins>
    </w:p>
    <w:p w14:paraId="548A71BD" w14:textId="77777777" w:rsidR="005056A4" w:rsidRPr="004C3CE1" w:rsidDel="002039B6" w:rsidRDefault="005056A4">
      <w:pPr>
        <w:pStyle w:val="TOC3"/>
        <w:tabs>
          <w:tab w:val="left" w:pos="1200"/>
          <w:tab w:val="right" w:leader="dot" w:pos="9629"/>
        </w:tabs>
        <w:rPr>
          <w:ins w:id="1672" w:author="PCTech" w:date="2013-06-19T16:09:00Z"/>
          <w:del w:id="1673" w:author="Philip Jacobs" w:date="2013-06-26T15:27:00Z"/>
          <w:rFonts w:cs="Times New Roman"/>
          <w:i w:val="0"/>
          <w:iCs w:val="0"/>
          <w:noProof/>
          <w:sz w:val="22"/>
          <w:szCs w:val="22"/>
          <w:lang w:val="en-US"/>
        </w:rPr>
      </w:pPr>
      <w:ins w:id="1674" w:author="PCTech" w:date="2013-06-19T16:09:00Z">
        <w:del w:id="1675" w:author="Philip Jacobs" w:date="2013-06-26T15:27:00Z">
          <w:r w:rsidRPr="00371212" w:rsidDel="002039B6">
            <w:rPr>
              <w:noProof/>
              <w:lang w:val="x-none"/>
            </w:rPr>
            <w:delText>6.1.11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48</w:delText>
          </w:r>
        </w:del>
      </w:ins>
    </w:p>
    <w:p w14:paraId="5E3A4855" w14:textId="77777777" w:rsidR="005056A4" w:rsidRPr="004C3CE1" w:rsidDel="002039B6" w:rsidRDefault="005056A4">
      <w:pPr>
        <w:pStyle w:val="TOC1"/>
        <w:tabs>
          <w:tab w:val="left" w:pos="400"/>
          <w:tab w:val="right" w:leader="dot" w:pos="9629"/>
        </w:tabs>
        <w:rPr>
          <w:ins w:id="1676" w:author="PCTech" w:date="2013-06-19T16:09:00Z"/>
          <w:del w:id="1677" w:author="Philip Jacobs" w:date="2013-06-26T15:27:00Z"/>
          <w:rFonts w:cs="Times New Roman"/>
          <w:b w:val="0"/>
          <w:bCs w:val="0"/>
          <w:caps w:val="0"/>
          <w:noProof/>
          <w:sz w:val="22"/>
          <w:szCs w:val="22"/>
          <w:lang w:val="en-US"/>
        </w:rPr>
      </w:pPr>
      <w:ins w:id="1678" w:author="PCTech" w:date="2013-06-19T16:09:00Z">
        <w:del w:id="1679" w:author="Philip Jacobs" w:date="2013-06-26T15:27:00Z">
          <w:r w:rsidRPr="00371212" w:rsidDel="002039B6">
            <w:rPr>
              <w:noProof/>
            </w:rPr>
            <w:delText>7</w:delText>
          </w:r>
          <w:r w:rsidRPr="004C3CE1" w:rsidDel="002039B6">
            <w:rPr>
              <w:rFonts w:cs="Times New Roman"/>
              <w:b w:val="0"/>
              <w:bCs w:val="0"/>
              <w:caps w:val="0"/>
              <w:noProof/>
              <w:sz w:val="22"/>
              <w:szCs w:val="22"/>
              <w:lang w:val="en-US"/>
            </w:rPr>
            <w:tab/>
          </w:r>
          <w:r w:rsidRPr="00371212" w:rsidDel="002039B6">
            <w:rPr>
              <w:noProof/>
            </w:rPr>
            <w:delText>Finance Use Cases (Placeholder)</w:delText>
          </w:r>
          <w:r w:rsidDel="002039B6">
            <w:rPr>
              <w:noProof/>
            </w:rPr>
            <w:tab/>
            <w:delText>49</w:delText>
          </w:r>
        </w:del>
      </w:ins>
    </w:p>
    <w:p w14:paraId="7CF5DB90" w14:textId="77777777" w:rsidR="005056A4" w:rsidRPr="004C3CE1" w:rsidDel="002039B6" w:rsidRDefault="005056A4">
      <w:pPr>
        <w:pStyle w:val="TOC2"/>
        <w:tabs>
          <w:tab w:val="left" w:pos="800"/>
          <w:tab w:val="right" w:leader="dot" w:pos="9629"/>
        </w:tabs>
        <w:rPr>
          <w:ins w:id="1680" w:author="PCTech" w:date="2013-06-19T16:09:00Z"/>
          <w:del w:id="1681" w:author="Philip Jacobs" w:date="2013-06-26T15:27:00Z"/>
          <w:rFonts w:cs="Times New Roman"/>
          <w:smallCaps w:val="0"/>
          <w:noProof/>
          <w:sz w:val="22"/>
          <w:szCs w:val="22"/>
          <w:lang w:val="en-US"/>
        </w:rPr>
      </w:pPr>
      <w:ins w:id="1682" w:author="PCTech" w:date="2013-06-19T16:09:00Z">
        <w:del w:id="1683" w:author="Philip Jacobs" w:date="2013-06-26T15:27:00Z">
          <w:r w:rsidRPr="00371212" w:rsidDel="002039B6">
            <w:rPr>
              <w:b/>
              <w:noProof/>
            </w:rPr>
            <w:delText>7.1</w:delText>
          </w:r>
          <w:r w:rsidRPr="004C3CE1" w:rsidDel="002039B6">
            <w:rPr>
              <w:rFonts w:cs="Times New Roman"/>
              <w:smallCaps w:val="0"/>
              <w:noProof/>
              <w:sz w:val="22"/>
              <w:szCs w:val="22"/>
              <w:lang w:val="en-US"/>
            </w:rPr>
            <w:tab/>
          </w:r>
          <w:r w:rsidRPr="00371212" w:rsidDel="002039B6">
            <w:rPr>
              <w:b/>
              <w:noProof/>
            </w:rPr>
            <w:delText>Use Case Title</w:delText>
          </w:r>
          <w:r w:rsidDel="002039B6">
            <w:rPr>
              <w:noProof/>
            </w:rPr>
            <w:tab/>
            <w:delText>49</w:delText>
          </w:r>
        </w:del>
      </w:ins>
    </w:p>
    <w:p w14:paraId="7EF518B9" w14:textId="77777777" w:rsidR="005056A4" w:rsidRPr="004C3CE1" w:rsidDel="002039B6" w:rsidRDefault="005056A4">
      <w:pPr>
        <w:pStyle w:val="TOC3"/>
        <w:tabs>
          <w:tab w:val="left" w:pos="1200"/>
          <w:tab w:val="right" w:leader="dot" w:pos="9629"/>
        </w:tabs>
        <w:rPr>
          <w:ins w:id="1684" w:author="PCTech" w:date="2013-06-19T16:09:00Z"/>
          <w:del w:id="1685" w:author="Philip Jacobs" w:date="2013-06-26T15:27:00Z"/>
          <w:rFonts w:cs="Times New Roman"/>
          <w:i w:val="0"/>
          <w:iCs w:val="0"/>
          <w:noProof/>
          <w:sz w:val="22"/>
          <w:szCs w:val="22"/>
          <w:lang w:val="en-US"/>
        </w:rPr>
      </w:pPr>
      <w:ins w:id="1686" w:author="PCTech" w:date="2013-06-19T16:09:00Z">
        <w:del w:id="1687" w:author="Philip Jacobs" w:date="2013-06-26T15:27:00Z">
          <w:r w:rsidDel="002039B6">
            <w:rPr>
              <w:noProof/>
            </w:rPr>
            <w:delText>7.1.1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49</w:delText>
          </w:r>
        </w:del>
      </w:ins>
    </w:p>
    <w:p w14:paraId="1BC26353" w14:textId="77777777" w:rsidR="005056A4" w:rsidRPr="004C3CE1" w:rsidDel="002039B6" w:rsidRDefault="005056A4">
      <w:pPr>
        <w:pStyle w:val="TOC3"/>
        <w:tabs>
          <w:tab w:val="left" w:pos="1200"/>
          <w:tab w:val="right" w:leader="dot" w:pos="9629"/>
        </w:tabs>
        <w:rPr>
          <w:ins w:id="1688" w:author="PCTech" w:date="2013-06-19T16:09:00Z"/>
          <w:del w:id="1689" w:author="Philip Jacobs" w:date="2013-06-26T15:27:00Z"/>
          <w:rFonts w:cs="Times New Roman"/>
          <w:i w:val="0"/>
          <w:iCs w:val="0"/>
          <w:noProof/>
          <w:sz w:val="22"/>
          <w:szCs w:val="22"/>
          <w:lang w:val="en-US"/>
        </w:rPr>
      </w:pPr>
      <w:ins w:id="1690" w:author="PCTech" w:date="2013-06-19T16:09:00Z">
        <w:del w:id="1691" w:author="Philip Jacobs" w:date="2013-06-26T15:27:00Z">
          <w:r w:rsidDel="002039B6">
            <w:rPr>
              <w:noProof/>
            </w:rPr>
            <w:delText>7.1.2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49</w:delText>
          </w:r>
        </w:del>
      </w:ins>
    </w:p>
    <w:p w14:paraId="0B693335" w14:textId="77777777" w:rsidR="005056A4" w:rsidRPr="004C3CE1" w:rsidDel="002039B6" w:rsidRDefault="005056A4">
      <w:pPr>
        <w:pStyle w:val="TOC3"/>
        <w:tabs>
          <w:tab w:val="left" w:pos="1200"/>
          <w:tab w:val="right" w:leader="dot" w:pos="9629"/>
        </w:tabs>
        <w:rPr>
          <w:ins w:id="1692" w:author="PCTech" w:date="2013-06-19T16:09:00Z"/>
          <w:del w:id="1693" w:author="Philip Jacobs" w:date="2013-06-26T15:27:00Z"/>
          <w:rFonts w:cs="Times New Roman"/>
          <w:i w:val="0"/>
          <w:iCs w:val="0"/>
          <w:noProof/>
          <w:sz w:val="22"/>
          <w:szCs w:val="22"/>
          <w:lang w:val="en-US"/>
        </w:rPr>
      </w:pPr>
      <w:ins w:id="1694" w:author="PCTech" w:date="2013-06-19T16:09:00Z">
        <w:del w:id="1695" w:author="Philip Jacobs" w:date="2013-06-26T15:27:00Z">
          <w:r w:rsidDel="002039B6">
            <w:rPr>
              <w:noProof/>
            </w:rPr>
            <w:delText>7.1.3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49</w:delText>
          </w:r>
        </w:del>
      </w:ins>
    </w:p>
    <w:p w14:paraId="5DDE39BD" w14:textId="77777777" w:rsidR="005056A4" w:rsidRPr="004C3CE1" w:rsidDel="002039B6" w:rsidRDefault="005056A4">
      <w:pPr>
        <w:pStyle w:val="TOC3"/>
        <w:tabs>
          <w:tab w:val="left" w:pos="1200"/>
          <w:tab w:val="right" w:leader="dot" w:pos="9629"/>
        </w:tabs>
        <w:rPr>
          <w:ins w:id="1696" w:author="PCTech" w:date="2013-06-19T16:09:00Z"/>
          <w:del w:id="1697" w:author="Philip Jacobs" w:date="2013-06-26T15:27:00Z"/>
          <w:rFonts w:cs="Times New Roman"/>
          <w:i w:val="0"/>
          <w:iCs w:val="0"/>
          <w:noProof/>
          <w:sz w:val="22"/>
          <w:szCs w:val="22"/>
          <w:lang w:val="en-US"/>
        </w:rPr>
      </w:pPr>
      <w:ins w:id="1698" w:author="PCTech" w:date="2013-06-19T16:09:00Z">
        <w:del w:id="1699" w:author="Philip Jacobs" w:date="2013-06-26T15:27:00Z">
          <w:r w:rsidDel="002039B6">
            <w:rPr>
              <w:noProof/>
            </w:rPr>
            <w:delText>7.1.4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49</w:delText>
          </w:r>
        </w:del>
      </w:ins>
    </w:p>
    <w:p w14:paraId="3159FE6C" w14:textId="77777777" w:rsidR="005056A4" w:rsidRPr="004C3CE1" w:rsidDel="002039B6" w:rsidRDefault="005056A4">
      <w:pPr>
        <w:pStyle w:val="TOC3"/>
        <w:tabs>
          <w:tab w:val="left" w:pos="1200"/>
          <w:tab w:val="right" w:leader="dot" w:pos="9629"/>
        </w:tabs>
        <w:rPr>
          <w:ins w:id="1700" w:author="PCTech" w:date="2013-06-19T16:09:00Z"/>
          <w:del w:id="1701" w:author="Philip Jacobs" w:date="2013-06-26T15:27:00Z"/>
          <w:rFonts w:cs="Times New Roman"/>
          <w:i w:val="0"/>
          <w:iCs w:val="0"/>
          <w:noProof/>
          <w:sz w:val="22"/>
          <w:szCs w:val="22"/>
          <w:lang w:val="en-US"/>
        </w:rPr>
      </w:pPr>
      <w:ins w:id="1702" w:author="PCTech" w:date="2013-06-19T16:09:00Z">
        <w:del w:id="1703" w:author="Philip Jacobs" w:date="2013-06-26T15:27:00Z">
          <w:r w:rsidDel="002039B6">
            <w:rPr>
              <w:noProof/>
            </w:rPr>
            <w:delText>7.1.5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49</w:delText>
          </w:r>
        </w:del>
      </w:ins>
    </w:p>
    <w:p w14:paraId="64824B40" w14:textId="77777777" w:rsidR="005056A4" w:rsidRPr="004C3CE1" w:rsidDel="002039B6" w:rsidRDefault="005056A4">
      <w:pPr>
        <w:pStyle w:val="TOC3"/>
        <w:tabs>
          <w:tab w:val="left" w:pos="1200"/>
          <w:tab w:val="right" w:leader="dot" w:pos="9629"/>
        </w:tabs>
        <w:rPr>
          <w:ins w:id="1704" w:author="PCTech" w:date="2013-06-19T16:09:00Z"/>
          <w:del w:id="1705" w:author="Philip Jacobs" w:date="2013-06-26T15:27:00Z"/>
          <w:rFonts w:cs="Times New Roman"/>
          <w:i w:val="0"/>
          <w:iCs w:val="0"/>
          <w:noProof/>
          <w:sz w:val="22"/>
          <w:szCs w:val="22"/>
          <w:lang w:val="en-US"/>
        </w:rPr>
      </w:pPr>
      <w:ins w:id="1706" w:author="PCTech" w:date="2013-06-19T16:09:00Z">
        <w:del w:id="1707" w:author="Philip Jacobs" w:date="2013-06-26T15:27:00Z">
          <w:r w:rsidDel="002039B6">
            <w:rPr>
              <w:noProof/>
            </w:rPr>
            <w:delText>7.1.6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49</w:delText>
          </w:r>
        </w:del>
      </w:ins>
    </w:p>
    <w:p w14:paraId="758DC42B" w14:textId="77777777" w:rsidR="005056A4" w:rsidRPr="004C3CE1" w:rsidDel="002039B6" w:rsidRDefault="005056A4">
      <w:pPr>
        <w:pStyle w:val="TOC3"/>
        <w:tabs>
          <w:tab w:val="left" w:pos="1200"/>
          <w:tab w:val="right" w:leader="dot" w:pos="9629"/>
        </w:tabs>
        <w:rPr>
          <w:ins w:id="1708" w:author="PCTech" w:date="2013-06-19T16:09:00Z"/>
          <w:del w:id="1709" w:author="Philip Jacobs" w:date="2013-06-26T15:27:00Z"/>
          <w:rFonts w:cs="Times New Roman"/>
          <w:i w:val="0"/>
          <w:iCs w:val="0"/>
          <w:noProof/>
          <w:sz w:val="22"/>
          <w:szCs w:val="22"/>
          <w:lang w:val="en-US"/>
        </w:rPr>
      </w:pPr>
      <w:ins w:id="1710" w:author="PCTech" w:date="2013-06-19T16:09:00Z">
        <w:del w:id="1711" w:author="Philip Jacobs" w:date="2013-06-26T15:27:00Z">
          <w:r w:rsidDel="002039B6">
            <w:rPr>
              <w:noProof/>
            </w:rPr>
            <w:delText>7.1.7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49</w:delText>
          </w:r>
        </w:del>
      </w:ins>
    </w:p>
    <w:p w14:paraId="5AAB915E" w14:textId="77777777" w:rsidR="005056A4" w:rsidRPr="004C3CE1" w:rsidDel="002039B6" w:rsidRDefault="005056A4">
      <w:pPr>
        <w:pStyle w:val="TOC3"/>
        <w:tabs>
          <w:tab w:val="left" w:pos="1200"/>
          <w:tab w:val="right" w:leader="dot" w:pos="9629"/>
        </w:tabs>
        <w:rPr>
          <w:ins w:id="1712" w:author="PCTech" w:date="2013-06-19T16:09:00Z"/>
          <w:del w:id="1713" w:author="Philip Jacobs" w:date="2013-06-26T15:27:00Z"/>
          <w:rFonts w:cs="Times New Roman"/>
          <w:i w:val="0"/>
          <w:iCs w:val="0"/>
          <w:noProof/>
          <w:sz w:val="22"/>
          <w:szCs w:val="22"/>
          <w:lang w:val="en-US"/>
        </w:rPr>
      </w:pPr>
      <w:ins w:id="1714" w:author="PCTech" w:date="2013-06-19T16:09:00Z">
        <w:del w:id="1715" w:author="Philip Jacobs" w:date="2013-06-26T15:27:00Z">
          <w:r w:rsidDel="002039B6">
            <w:rPr>
              <w:noProof/>
            </w:rPr>
            <w:delText>7.1.8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49</w:delText>
          </w:r>
        </w:del>
      </w:ins>
    </w:p>
    <w:p w14:paraId="02F4A4C9" w14:textId="77777777" w:rsidR="005056A4" w:rsidRPr="004C3CE1" w:rsidDel="002039B6" w:rsidRDefault="005056A4">
      <w:pPr>
        <w:pStyle w:val="TOC3"/>
        <w:tabs>
          <w:tab w:val="left" w:pos="1200"/>
          <w:tab w:val="right" w:leader="dot" w:pos="9629"/>
        </w:tabs>
        <w:rPr>
          <w:ins w:id="1716" w:author="PCTech" w:date="2013-06-19T16:09:00Z"/>
          <w:del w:id="1717" w:author="Philip Jacobs" w:date="2013-06-26T15:27:00Z"/>
          <w:rFonts w:cs="Times New Roman"/>
          <w:i w:val="0"/>
          <w:iCs w:val="0"/>
          <w:noProof/>
          <w:sz w:val="22"/>
          <w:szCs w:val="22"/>
          <w:lang w:val="en-US"/>
        </w:rPr>
      </w:pPr>
      <w:ins w:id="1718" w:author="PCTech" w:date="2013-06-19T16:09:00Z">
        <w:del w:id="1719" w:author="Philip Jacobs" w:date="2013-06-26T15:27:00Z">
          <w:r w:rsidDel="002039B6">
            <w:rPr>
              <w:noProof/>
            </w:rPr>
            <w:delText>7.1.9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49</w:delText>
          </w:r>
        </w:del>
      </w:ins>
    </w:p>
    <w:p w14:paraId="7E625A21" w14:textId="77777777" w:rsidR="005056A4" w:rsidRPr="004C3CE1" w:rsidDel="002039B6" w:rsidRDefault="005056A4">
      <w:pPr>
        <w:pStyle w:val="TOC3"/>
        <w:tabs>
          <w:tab w:val="left" w:pos="1200"/>
          <w:tab w:val="right" w:leader="dot" w:pos="9629"/>
        </w:tabs>
        <w:rPr>
          <w:ins w:id="1720" w:author="PCTech" w:date="2013-06-19T16:09:00Z"/>
          <w:del w:id="1721" w:author="Philip Jacobs" w:date="2013-06-26T15:27:00Z"/>
          <w:rFonts w:cs="Times New Roman"/>
          <w:i w:val="0"/>
          <w:iCs w:val="0"/>
          <w:noProof/>
          <w:sz w:val="22"/>
          <w:szCs w:val="22"/>
          <w:lang w:val="en-US"/>
        </w:rPr>
      </w:pPr>
      <w:ins w:id="1722" w:author="PCTech" w:date="2013-06-19T16:09:00Z">
        <w:del w:id="1723" w:author="Philip Jacobs" w:date="2013-06-26T15:27:00Z">
          <w:r w:rsidDel="002039B6">
            <w:rPr>
              <w:noProof/>
            </w:rPr>
            <w:delText>7.1.10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49</w:delText>
          </w:r>
        </w:del>
      </w:ins>
    </w:p>
    <w:p w14:paraId="1E289D27" w14:textId="77777777" w:rsidR="005056A4" w:rsidRPr="004C3CE1" w:rsidDel="002039B6" w:rsidRDefault="005056A4">
      <w:pPr>
        <w:pStyle w:val="TOC3"/>
        <w:tabs>
          <w:tab w:val="left" w:pos="1200"/>
          <w:tab w:val="right" w:leader="dot" w:pos="9629"/>
        </w:tabs>
        <w:rPr>
          <w:ins w:id="1724" w:author="PCTech" w:date="2013-06-19T16:09:00Z"/>
          <w:del w:id="1725" w:author="Philip Jacobs" w:date="2013-06-26T15:27:00Z"/>
          <w:rFonts w:cs="Times New Roman"/>
          <w:i w:val="0"/>
          <w:iCs w:val="0"/>
          <w:noProof/>
          <w:sz w:val="22"/>
          <w:szCs w:val="22"/>
          <w:lang w:val="en-US"/>
        </w:rPr>
      </w:pPr>
      <w:ins w:id="1726" w:author="PCTech" w:date="2013-06-19T16:09:00Z">
        <w:del w:id="1727" w:author="Philip Jacobs" w:date="2013-06-26T15:27:00Z">
          <w:r w:rsidRPr="00371212" w:rsidDel="002039B6">
            <w:rPr>
              <w:noProof/>
              <w:lang w:val="x-none"/>
            </w:rPr>
            <w:delText>7.1.11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49</w:delText>
          </w:r>
        </w:del>
      </w:ins>
    </w:p>
    <w:p w14:paraId="1721A0A3" w14:textId="77777777" w:rsidR="005056A4" w:rsidRPr="004C3CE1" w:rsidDel="002039B6" w:rsidRDefault="005056A4">
      <w:pPr>
        <w:pStyle w:val="TOC1"/>
        <w:tabs>
          <w:tab w:val="left" w:pos="400"/>
          <w:tab w:val="right" w:leader="dot" w:pos="9629"/>
        </w:tabs>
        <w:rPr>
          <w:ins w:id="1728" w:author="PCTech" w:date="2013-06-19T16:09:00Z"/>
          <w:del w:id="1729" w:author="Philip Jacobs" w:date="2013-06-26T15:27:00Z"/>
          <w:rFonts w:cs="Times New Roman"/>
          <w:b w:val="0"/>
          <w:bCs w:val="0"/>
          <w:caps w:val="0"/>
          <w:noProof/>
          <w:sz w:val="22"/>
          <w:szCs w:val="22"/>
          <w:lang w:val="en-US"/>
        </w:rPr>
      </w:pPr>
      <w:ins w:id="1730" w:author="PCTech" w:date="2013-06-19T16:09:00Z">
        <w:del w:id="1731" w:author="Philip Jacobs" w:date="2013-06-26T15:27:00Z">
          <w:r w:rsidRPr="00371212" w:rsidDel="002039B6">
            <w:rPr>
              <w:noProof/>
            </w:rPr>
            <w:delText>8</w:delText>
          </w:r>
          <w:r w:rsidRPr="004C3CE1" w:rsidDel="002039B6">
            <w:rPr>
              <w:rFonts w:cs="Times New Roman"/>
              <w:b w:val="0"/>
              <w:bCs w:val="0"/>
              <w:caps w:val="0"/>
              <w:noProof/>
              <w:sz w:val="22"/>
              <w:szCs w:val="22"/>
              <w:lang w:val="en-US"/>
            </w:rPr>
            <w:tab/>
          </w:r>
          <w:r w:rsidRPr="00371212" w:rsidDel="002039B6">
            <w:rPr>
              <w:noProof/>
            </w:rPr>
            <w:delText>Healthcare Use Cases</w:delText>
          </w:r>
          <w:r w:rsidDel="002039B6">
            <w:rPr>
              <w:noProof/>
            </w:rPr>
            <w:tab/>
            <w:delText>50</w:delText>
          </w:r>
        </w:del>
      </w:ins>
    </w:p>
    <w:p w14:paraId="001C3AED" w14:textId="77777777" w:rsidR="005056A4" w:rsidRPr="004C3CE1" w:rsidDel="002039B6" w:rsidRDefault="005056A4">
      <w:pPr>
        <w:pStyle w:val="TOC2"/>
        <w:tabs>
          <w:tab w:val="left" w:pos="800"/>
          <w:tab w:val="right" w:leader="dot" w:pos="9629"/>
        </w:tabs>
        <w:rPr>
          <w:ins w:id="1732" w:author="PCTech" w:date="2013-06-19T16:09:00Z"/>
          <w:del w:id="1733" w:author="Philip Jacobs" w:date="2013-06-26T15:27:00Z"/>
          <w:rFonts w:cs="Times New Roman"/>
          <w:smallCaps w:val="0"/>
          <w:noProof/>
          <w:sz w:val="22"/>
          <w:szCs w:val="22"/>
          <w:lang w:val="en-US"/>
        </w:rPr>
      </w:pPr>
      <w:ins w:id="1734" w:author="PCTech" w:date="2013-06-19T16:09:00Z">
        <w:del w:id="1735" w:author="Philip Jacobs" w:date="2013-06-26T15:27:00Z">
          <w:r w:rsidRPr="00371212" w:rsidDel="002039B6">
            <w:rPr>
              <w:b/>
              <w:noProof/>
            </w:rPr>
            <w:delText>8.1</w:delText>
          </w:r>
          <w:r w:rsidRPr="004C3CE1" w:rsidDel="002039B6">
            <w:rPr>
              <w:rFonts w:cs="Times New Roman"/>
              <w:smallCaps w:val="0"/>
              <w:noProof/>
              <w:sz w:val="22"/>
              <w:szCs w:val="22"/>
              <w:lang w:val="en-US"/>
            </w:rPr>
            <w:tab/>
          </w:r>
          <w:r w:rsidRPr="00371212" w:rsidDel="002039B6">
            <w:rPr>
              <w:b/>
              <w:noProof/>
            </w:rPr>
            <w:delText>M2M Healthcare Gateway</w:delText>
          </w:r>
          <w:r w:rsidDel="002039B6">
            <w:rPr>
              <w:noProof/>
            </w:rPr>
            <w:tab/>
            <w:delText>50</w:delText>
          </w:r>
        </w:del>
      </w:ins>
    </w:p>
    <w:p w14:paraId="560D41EE" w14:textId="77777777" w:rsidR="005056A4" w:rsidRPr="004C3CE1" w:rsidDel="002039B6" w:rsidRDefault="005056A4">
      <w:pPr>
        <w:pStyle w:val="TOC3"/>
        <w:tabs>
          <w:tab w:val="left" w:pos="1200"/>
          <w:tab w:val="right" w:leader="dot" w:pos="9629"/>
        </w:tabs>
        <w:rPr>
          <w:ins w:id="1736" w:author="PCTech" w:date="2013-06-19T16:09:00Z"/>
          <w:del w:id="1737" w:author="Philip Jacobs" w:date="2013-06-26T15:27:00Z"/>
          <w:rFonts w:cs="Times New Roman"/>
          <w:i w:val="0"/>
          <w:iCs w:val="0"/>
          <w:noProof/>
          <w:sz w:val="22"/>
          <w:szCs w:val="22"/>
          <w:lang w:val="en-US"/>
        </w:rPr>
      </w:pPr>
      <w:ins w:id="1738" w:author="PCTech" w:date="2013-06-19T16:09:00Z">
        <w:del w:id="1739" w:author="Philip Jacobs" w:date="2013-06-26T15:27:00Z">
          <w:r w:rsidDel="002039B6">
            <w:rPr>
              <w:noProof/>
            </w:rPr>
            <w:delText>8.1.1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50</w:delText>
          </w:r>
        </w:del>
      </w:ins>
    </w:p>
    <w:p w14:paraId="55A72B44" w14:textId="77777777" w:rsidR="005056A4" w:rsidRPr="004C3CE1" w:rsidDel="002039B6" w:rsidRDefault="005056A4">
      <w:pPr>
        <w:pStyle w:val="TOC3"/>
        <w:tabs>
          <w:tab w:val="left" w:pos="1200"/>
          <w:tab w:val="right" w:leader="dot" w:pos="9629"/>
        </w:tabs>
        <w:rPr>
          <w:ins w:id="1740" w:author="PCTech" w:date="2013-06-19T16:09:00Z"/>
          <w:del w:id="1741" w:author="Philip Jacobs" w:date="2013-06-26T15:27:00Z"/>
          <w:rFonts w:cs="Times New Roman"/>
          <w:i w:val="0"/>
          <w:iCs w:val="0"/>
          <w:noProof/>
          <w:sz w:val="22"/>
          <w:szCs w:val="22"/>
          <w:lang w:val="en-US"/>
        </w:rPr>
      </w:pPr>
      <w:ins w:id="1742" w:author="PCTech" w:date="2013-06-19T16:09:00Z">
        <w:del w:id="1743" w:author="Philip Jacobs" w:date="2013-06-26T15:27:00Z">
          <w:r w:rsidDel="002039B6">
            <w:rPr>
              <w:noProof/>
            </w:rPr>
            <w:delText>8.1.2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50</w:delText>
          </w:r>
        </w:del>
      </w:ins>
    </w:p>
    <w:p w14:paraId="0933B5D6" w14:textId="77777777" w:rsidR="005056A4" w:rsidRPr="004C3CE1" w:rsidDel="002039B6" w:rsidRDefault="005056A4">
      <w:pPr>
        <w:pStyle w:val="TOC3"/>
        <w:tabs>
          <w:tab w:val="left" w:pos="1200"/>
          <w:tab w:val="right" w:leader="dot" w:pos="9629"/>
        </w:tabs>
        <w:rPr>
          <w:ins w:id="1744" w:author="PCTech" w:date="2013-06-19T16:09:00Z"/>
          <w:del w:id="1745" w:author="Philip Jacobs" w:date="2013-06-26T15:27:00Z"/>
          <w:rFonts w:cs="Times New Roman"/>
          <w:i w:val="0"/>
          <w:iCs w:val="0"/>
          <w:noProof/>
          <w:sz w:val="22"/>
          <w:szCs w:val="22"/>
          <w:lang w:val="en-US"/>
        </w:rPr>
      </w:pPr>
      <w:ins w:id="1746" w:author="PCTech" w:date="2013-06-19T16:09:00Z">
        <w:del w:id="1747" w:author="Philip Jacobs" w:date="2013-06-26T15:27:00Z">
          <w:r w:rsidDel="002039B6">
            <w:rPr>
              <w:noProof/>
            </w:rPr>
            <w:delText>8.1.3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50</w:delText>
          </w:r>
        </w:del>
      </w:ins>
    </w:p>
    <w:p w14:paraId="1FD375F6" w14:textId="77777777" w:rsidR="005056A4" w:rsidRPr="004C3CE1" w:rsidDel="002039B6" w:rsidRDefault="005056A4">
      <w:pPr>
        <w:pStyle w:val="TOC3"/>
        <w:tabs>
          <w:tab w:val="left" w:pos="1200"/>
          <w:tab w:val="right" w:leader="dot" w:pos="9629"/>
        </w:tabs>
        <w:rPr>
          <w:ins w:id="1748" w:author="PCTech" w:date="2013-06-19T16:09:00Z"/>
          <w:del w:id="1749" w:author="Philip Jacobs" w:date="2013-06-26T15:27:00Z"/>
          <w:rFonts w:cs="Times New Roman"/>
          <w:i w:val="0"/>
          <w:iCs w:val="0"/>
          <w:noProof/>
          <w:sz w:val="22"/>
          <w:szCs w:val="22"/>
          <w:lang w:val="en-US"/>
        </w:rPr>
      </w:pPr>
      <w:ins w:id="1750" w:author="PCTech" w:date="2013-06-19T16:09:00Z">
        <w:del w:id="1751" w:author="Philip Jacobs" w:date="2013-06-26T15:27:00Z">
          <w:r w:rsidDel="002039B6">
            <w:rPr>
              <w:noProof/>
            </w:rPr>
            <w:delText>8.1.4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50</w:delText>
          </w:r>
        </w:del>
      </w:ins>
    </w:p>
    <w:p w14:paraId="0E612015" w14:textId="77777777" w:rsidR="005056A4" w:rsidRPr="004C3CE1" w:rsidDel="002039B6" w:rsidRDefault="005056A4">
      <w:pPr>
        <w:pStyle w:val="TOC3"/>
        <w:tabs>
          <w:tab w:val="left" w:pos="1200"/>
          <w:tab w:val="right" w:leader="dot" w:pos="9629"/>
        </w:tabs>
        <w:rPr>
          <w:ins w:id="1752" w:author="PCTech" w:date="2013-06-19T16:09:00Z"/>
          <w:del w:id="1753" w:author="Philip Jacobs" w:date="2013-06-26T15:27:00Z"/>
          <w:rFonts w:cs="Times New Roman"/>
          <w:i w:val="0"/>
          <w:iCs w:val="0"/>
          <w:noProof/>
          <w:sz w:val="22"/>
          <w:szCs w:val="22"/>
          <w:lang w:val="en-US"/>
        </w:rPr>
      </w:pPr>
      <w:ins w:id="1754" w:author="PCTech" w:date="2013-06-19T16:09:00Z">
        <w:del w:id="1755" w:author="Philip Jacobs" w:date="2013-06-26T15:27:00Z">
          <w:r w:rsidDel="002039B6">
            <w:rPr>
              <w:noProof/>
            </w:rPr>
            <w:delText>8.1.5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50</w:delText>
          </w:r>
        </w:del>
      </w:ins>
    </w:p>
    <w:p w14:paraId="3F188492" w14:textId="77777777" w:rsidR="005056A4" w:rsidRPr="004C3CE1" w:rsidDel="002039B6" w:rsidRDefault="005056A4">
      <w:pPr>
        <w:pStyle w:val="TOC3"/>
        <w:tabs>
          <w:tab w:val="left" w:pos="1200"/>
          <w:tab w:val="right" w:leader="dot" w:pos="9629"/>
        </w:tabs>
        <w:rPr>
          <w:ins w:id="1756" w:author="PCTech" w:date="2013-06-19T16:09:00Z"/>
          <w:del w:id="1757" w:author="Philip Jacobs" w:date="2013-06-26T15:27:00Z"/>
          <w:rFonts w:cs="Times New Roman"/>
          <w:i w:val="0"/>
          <w:iCs w:val="0"/>
          <w:noProof/>
          <w:sz w:val="22"/>
          <w:szCs w:val="22"/>
          <w:lang w:val="en-US"/>
        </w:rPr>
      </w:pPr>
      <w:ins w:id="1758" w:author="PCTech" w:date="2013-06-19T16:09:00Z">
        <w:del w:id="1759" w:author="Philip Jacobs" w:date="2013-06-26T15:27:00Z">
          <w:r w:rsidDel="002039B6">
            <w:rPr>
              <w:noProof/>
            </w:rPr>
            <w:delText>8.1.6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51</w:delText>
          </w:r>
        </w:del>
      </w:ins>
    </w:p>
    <w:p w14:paraId="2AA29EB2" w14:textId="77777777" w:rsidR="005056A4" w:rsidRPr="004C3CE1" w:rsidDel="002039B6" w:rsidRDefault="005056A4">
      <w:pPr>
        <w:pStyle w:val="TOC3"/>
        <w:tabs>
          <w:tab w:val="left" w:pos="1200"/>
          <w:tab w:val="right" w:leader="dot" w:pos="9629"/>
        </w:tabs>
        <w:rPr>
          <w:ins w:id="1760" w:author="PCTech" w:date="2013-06-19T16:09:00Z"/>
          <w:del w:id="1761" w:author="Philip Jacobs" w:date="2013-06-26T15:27:00Z"/>
          <w:rFonts w:cs="Times New Roman"/>
          <w:i w:val="0"/>
          <w:iCs w:val="0"/>
          <w:noProof/>
          <w:sz w:val="22"/>
          <w:szCs w:val="22"/>
          <w:lang w:val="en-US"/>
        </w:rPr>
      </w:pPr>
      <w:ins w:id="1762" w:author="PCTech" w:date="2013-06-19T16:09:00Z">
        <w:del w:id="1763" w:author="Philip Jacobs" w:date="2013-06-26T15:27:00Z">
          <w:r w:rsidDel="002039B6">
            <w:rPr>
              <w:noProof/>
            </w:rPr>
            <w:delText>8.1.7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51</w:delText>
          </w:r>
        </w:del>
      </w:ins>
    </w:p>
    <w:p w14:paraId="3BAEDB58" w14:textId="77777777" w:rsidR="005056A4" w:rsidRPr="004C3CE1" w:rsidDel="002039B6" w:rsidRDefault="005056A4">
      <w:pPr>
        <w:pStyle w:val="TOC3"/>
        <w:tabs>
          <w:tab w:val="left" w:pos="1200"/>
          <w:tab w:val="right" w:leader="dot" w:pos="9629"/>
        </w:tabs>
        <w:rPr>
          <w:ins w:id="1764" w:author="PCTech" w:date="2013-06-19T16:09:00Z"/>
          <w:del w:id="1765" w:author="Philip Jacobs" w:date="2013-06-26T15:27:00Z"/>
          <w:rFonts w:cs="Times New Roman"/>
          <w:i w:val="0"/>
          <w:iCs w:val="0"/>
          <w:noProof/>
          <w:sz w:val="22"/>
          <w:szCs w:val="22"/>
          <w:lang w:val="en-US"/>
        </w:rPr>
      </w:pPr>
      <w:ins w:id="1766" w:author="PCTech" w:date="2013-06-19T16:09:00Z">
        <w:del w:id="1767" w:author="Philip Jacobs" w:date="2013-06-26T15:27:00Z">
          <w:r w:rsidDel="002039B6">
            <w:rPr>
              <w:noProof/>
            </w:rPr>
            <w:delText>8.1.8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53</w:delText>
          </w:r>
        </w:del>
      </w:ins>
    </w:p>
    <w:p w14:paraId="3E21A027" w14:textId="77777777" w:rsidR="005056A4" w:rsidRPr="004C3CE1" w:rsidDel="002039B6" w:rsidRDefault="005056A4">
      <w:pPr>
        <w:pStyle w:val="TOC3"/>
        <w:tabs>
          <w:tab w:val="left" w:pos="1200"/>
          <w:tab w:val="right" w:leader="dot" w:pos="9629"/>
        </w:tabs>
        <w:rPr>
          <w:ins w:id="1768" w:author="PCTech" w:date="2013-06-19T16:09:00Z"/>
          <w:del w:id="1769" w:author="Philip Jacobs" w:date="2013-06-26T15:27:00Z"/>
          <w:rFonts w:cs="Times New Roman"/>
          <w:i w:val="0"/>
          <w:iCs w:val="0"/>
          <w:noProof/>
          <w:sz w:val="22"/>
          <w:szCs w:val="22"/>
          <w:lang w:val="en-US"/>
        </w:rPr>
      </w:pPr>
      <w:ins w:id="1770" w:author="PCTech" w:date="2013-06-19T16:09:00Z">
        <w:del w:id="1771" w:author="Philip Jacobs" w:date="2013-06-26T15:27:00Z">
          <w:r w:rsidDel="002039B6">
            <w:rPr>
              <w:noProof/>
            </w:rPr>
            <w:delText>8.1.9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60</w:delText>
          </w:r>
        </w:del>
      </w:ins>
    </w:p>
    <w:p w14:paraId="2B09C233" w14:textId="77777777" w:rsidR="005056A4" w:rsidRPr="004C3CE1" w:rsidDel="002039B6" w:rsidRDefault="005056A4">
      <w:pPr>
        <w:pStyle w:val="TOC3"/>
        <w:tabs>
          <w:tab w:val="left" w:pos="1200"/>
          <w:tab w:val="right" w:leader="dot" w:pos="9629"/>
        </w:tabs>
        <w:rPr>
          <w:ins w:id="1772" w:author="PCTech" w:date="2013-06-19T16:09:00Z"/>
          <w:del w:id="1773" w:author="Philip Jacobs" w:date="2013-06-26T15:27:00Z"/>
          <w:rFonts w:cs="Times New Roman"/>
          <w:i w:val="0"/>
          <w:iCs w:val="0"/>
          <w:noProof/>
          <w:sz w:val="22"/>
          <w:szCs w:val="22"/>
          <w:lang w:val="en-US"/>
        </w:rPr>
      </w:pPr>
      <w:ins w:id="1774" w:author="PCTech" w:date="2013-06-19T16:09:00Z">
        <w:del w:id="1775" w:author="Philip Jacobs" w:date="2013-06-26T15:27:00Z">
          <w:r w:rsidDel="002039B6">
            <w:rPr>
              <w:noProof/>
            </w:rPr>
            <w:delText>8.1.10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60</w:delText>
          </w:r>
        </w:del>
      </w:ins>
    </w:p>
    <w:p w14:paraId="306BE3B0" w14:textId="77777777" w:rsidR="005056A4" w:rsidRPr="004C3CE1" w:rsidDel="002039B6" w:rsidRDefault="005056A4">
      <w:pPr>
        <w:pStyle w:val="TOC3"/>
        <w:tabs>
          <w:tab w:val="left" w:pos="1200"/>
          <w:tab w:val="right" w:leader="dot" w:pos="9629"/>
        </w:tabs>
        <w:rPr>
          <w:ins w:id="1776" w:author="PCTech" w:date="2013-06-19T16:09:00Z"/>
          <w:del w:id="1777" w:author="Philip Jacobs" w:date="2013-06-26T15:27:00Z"/>
          <w:rFonts w:cs="Times New Roman"/>
          <w:i w:val="0"/>
          <w:iCs w:val="0"/>
          <w:noProof/>
          <w:sz w:val="22"/>
          <w:szCs w:val="22"/>
          <w:lang w:val="en-US"/>
        </w:rPr>
      </w:pPr>
      <w:ins w:id="1778" w:author="PCTech" w:date="2013-06-19T16:09:00Z">
        <w:del w:id="1779" w:author="Philip Jacobs" w:date="2013-06-26T15:27:00Z">
          <w:r w:rsidRPr="00371212" w:rsidDel="002039B6">
            <w:rPr>
              <w:noProof/>
              <w:lang w:val="x-none"/>
            </w:rPr>
            <w:delText>8.1.11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61</w:delText>
          </w:r>
        </w:del>
      </w:ins>
    </w:p>
    <w:p w14:paraId="360AA384" w14:textId="77777777" w:rsidR="005056A4" w:rsidRPr="004C3CE1" w:rsidDel="002039B6" w:rsidRDefault="005056A4">
      <w:pPr>
        <w:pStyle w:val="TOC2"/>
        <w:tabs>
          <w:tab w:val="left" w:pos="800"/>
          <w:tab w:val="right" w:leader="dot" w:pos="9629"/>
        </w:tabs>
        <w:rPr>
          <w:ins w:id="1780" w:author="PCTech" w:date="2013-06-19T16:09:00Z"/>
          <w:del w:id="1781" w:author="Philip Jacobs" w:date="2013-06-26T15:27:00Z"/>
          <w:rFonts w:cs="Times New Roman"/>
          <w:smallCaps w:val="0"/>
          <w:noProof/>
          <w:sz w:val="22"/>
          <w:szCs w:val="22"/>
          <w:lang w:val="en-US"/>
        </w:rPr>
      </w:pPr>
      <w:ins w:id="1782" w:author="PCTech" w:date="2013-06-19T16:09:00Z">
        <w:del w:id="1783" w:author="Philip Jacobs" w:date="2013-06-26T15:27:00Z">
          <w:r w:rsidRPr="00371212" w:rsidDel="002039B6">
            <w:rPr>
              <w:b/>
              <w:noProof/>
            </w:rPr>
            <w:delText>8.2</w:delText>
          </w:r>
          <w:r w:rsidRPr="004C3CE1" w:rsidDel="002039B6">
            <w:rPr>
              <w:rFonts w:cs="Times New Roman"/>
              <w:smallCaps w:val="0"/>
              <w:noProof/>
              <w:sz w:val="22"/>
              <w:szCs w:val="22"/>
              <w:lang w:val="en-US"/>
            </w:rPr>
            <w:tab/>
          </w:r>
          <w:r w:rsidRPr="00371212" w:rsidDel="002039B6">
            <w:rPr>
              <w:b/>
              <w:noProof/>
            </w:rPr>
            <w:delText>Use Case on Wellness Services</w:delText>
          </w:r>
          <w:r w:rsidDel="002039B6">
            <w:rPr>
              <w:noProof/>
            </w:rPr>
            <w:tab/>
            <w:delText>64</w:delText>
          </w:r>
        </w:del>
      </w:ins>
    </w:p>
    <w:p w14:paraId="512FCADB" w14:textId="77777777" w:rsidR="005056A4" w:rsidRPr="004C3CE1" w:rsidDel="002039B6" w:rsidRDefault="005056A4">
      <w:pPr>
        <w:pStyle w:val="TOC3"/>
        <w:tabs>
          <w:tab w:val="left" w:pos="1200"/>
          <w:tab w:val="right" w:leader="dot" w:pos="9629"/>
        </w:tabs>
        <w:rPr>
          <w:ins w:id="1784" w:author="PCTech" w:date="2013-06-19T16:09:00Z"/>
          <w:del w:id="1785" w:author="Philip Jacobs" w:date="2013-06-26T15:27:00Z"/>
          <w:rFonts w:cs="Times New Roman"/>
          <w:i w:val="0"/>
          <w:iCs w:val="0"/>
          <w:noProof/>
          <w:sz w:val="22"/>
          <w:szCs w:val="22"/>
          <w:lang w:val="en-US"/>
        </w:rPr>
      </w:pPr>
      <w:ins w:id="1786" w:author="PCTech" w:date="2013-06-19T16:09:00Z">
        <w:del w:id="1787" w:author="Philip Jacobs" w:date="2013-06-26T15:27:00Z">
          <w:r w:rsidDel="002039B6">
            <w:rPr>
              <w:noProof/>
            </w:rPr>
            <w:delText>8.2.1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64</w:delText>
          </w:r>
        </w:del>
      </w:ins>
    </w:p>
    <w:p w14:paraId="31860D79" w14:textId="77777777" w:rsidR="005056A4" w:rsidRPr="004C3CE1" w:rsidDel="002039B6" w:rsidRDefault="005056A4">
      <w:pPr>
        <w:pStyle w:val="TOC3"/>
        <w:tabs>
          <w:tab w:val="left" w:pos="1200"/>
          <w:tab w:val="right" w:leader="dot" w:pos="9629"/>
        </w:tabs>
        <w:rPr>
          <w:ins w:id="1788" w:author="PCTech" w:date="2013-06-19T16:09:00Z"/>
          <w:del w:id="1789" w:author="Philip Jacobs" w:date="2013-06-26T15:27:00Z"/>
          <w:rFonts w:cs="Times New Roman"/>
          <w:i w:val="0"/>
          <w:iCs w:val="0"/>
          <w:noProof/>
          <w:sz w:val="22"/>
          <w:szCs w:val="22"/>
          <w:lang w:val="en-US"/>
        </w:rPr>
      </w:pPr>
      <w:ins w:id="1790" w:author="PCTech" w:date="2013-06-19T16:09:00Z">
        <w:del w:id="1791" w:author="Philip Jacobs" w:date="2013-06-26T15:27:00Z">
          <w:r w:rsidDel="002039B6">
            <w:rPr>
              <w:noProof/>
            </w:rPr>
            <w:delText>8.2.2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64</w:delText>
          </w:r>
        </w:del>
      </w:ins>
    </w:p>
    <w:p w14:paraId="7EBFB398" w14:textId="77777777" w:rsidR="005056A4" w:rsidRPr="004C3CE1" w:rsidDel="002039B6" w:rsidRDefault="005056A4">
      <w:pPr>
        <w:pStyle w:val="TOC3"/>
        <w:tabs>
          <w:tab w:val="left" w:pos="1200"/>
          <w:tab w:val="right" w:leader="dot" w:pos="9629"/>
        </w:tabs>
        <w:rPr>
          <w:ins w:id="1792" w:author="PCTech" w:date="2013-06-19T16:09:00Z"/>
          <w:del w:id="1793" w:author="Philip Jacobs" w:date="2013-06-26T15:27:00Z"/>
          <w:rFonts w:cs="Times New Roman"/>
          <w:i w:val="0"/>
          <w:iCs w:val="0"/>
          <w:noProof/>
          <w:sz w:val="22"/>
          <w:szCs w:val="22"/>
          <w:lang w:val="en-US"/>
        </w:rPr>
      </w:pPr>
      <w:ins w:id="1794" w:author="PCTech" w:date="2013-06-19T16:09:00Z">
        <w:del w:id="1795" w:author="Philip Jacobs" w:date="2013-06-26T15:27:00Z">
          <w:r w:rsidDel="002039B6">
            <w:rPr>
              <w:noProof/>
            </w:rPr>
            <w:delText>8.2.3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64</w:delText>
          </w:r>
        </w:del>
      </w:ins>
    </w:p>
    <w:p w14:paraId="1B59C9DA" w14:textId="77777777" w:rsidR="005056A4" w:rsidRPr="004C3CE1" w:rsidDel="002039B6" w:rsidRDefault="005056A4">
      <w:pPr>
        <w:pStyle w:val="TOC3"/>
        <w:tabs>
          <w:tab w:val="left" w:pos="1200"/>
          <w:tab w:val="right" w:leader="dot" w:pos="9629"/>
        </w:tabs>
        <w:rPr>
          <w:ins w:id="1796" w:author="PCTech" w:date="2013-06-19T16:09:00Z"/>
          <w:del w:id="1797" w:author="Philip Jacobs" w:date="2013-06-26T15:27:00Z"/>
          <w:rFonts w:cs="Times New Roman"/>
          <w:i w:val="0"/>
          <w:iCs w:val="0"/>
          <w:noProof/>
          <w:sz w:val="22"/>
          <w:szCs w:val="22"/>
          <w:lang w:val="en-US"/>
        </w:rPr>
      </w:pPr>
      <w:ins w:id="1798" w:author="PCTech" w:date="2013-06-19T16:09:00Z">
        <w:del w:id="1799" w:author="Philip Jacobs" w:date="2013-06-26T15:27:00Z">
          <w:r w:rsidDel="002039B6">
            <w:rPr>
              <w:noProof/>
            </w:rPr>
            <w:delText>8.2.4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64</w:delText>
          </w:r>
        </w:del>
      </w:ins>
    </w:p>
    <w:p w14:paraId="5EA17EF2" w14:textId="77777777" w:rsidR="005056A4" w:rsidRPr="004C3CE1" w:rsidDel="002039B6" w:rsidRDefault="005056A4">
      <w:pPr>
        <w:pStyle w:val="TOC3"/>
        <w:tabs>
          <w:tab w:val="left" w:pos="1200"/>
          <w:tab w:val="right" w:leader="dot" w:pos="9629"/>
        </w:tabs>
        <w:rPr>
          <w:ins w:id="1800" w:author="PCTech" w:date="2013-06-19T16:09:00Z"/>
          <w:del w:id="1801" w:author="Philip Jacobs" w:date="2013-06-26T15:27:00Z"/>
          <w:rFonts w:cs="Times New Roman"/>
          <w:i w:val="0"/>
          <w:iCs w:val="0"/>
          <w:noProof/>
          <w:sz w:val="22"/>
          <w:szCs w:val="22"/>
          <w:lang w:val="en-US"/>
        </w:rPr>
      </w:pPr>
      <w:ins w:id="1802" w:author="PCTech" w:date="2013-06-19T16:09:00Z">
        <w:del w:id="1803" w:author="Philip Jacobs" w:date="2013-06-26T15:27:00Z">
          <w:r w:rsidDel="002039B6">
            <w:rPr>
              <w:noProof/>
            </w:rPr>
            <w:delText>8.2.5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64</w:delText>
          </w:r>
        </w:del>
      </w:ins>
    </w:p>
    <w:p w14:paraId="748FE014" w14:textId="77777777" w:rsidR="005056A4" w:rsidRPr="004C3CE1" w:rsidDel="002039B6" w:rsidRDefault="005056A4">
      <w:pPr>
        <w:pStyle w:val="TOC3"/>
        <w:tabs>
          <w:tab w:val="left" w:pos="1200"/>
          <w:tab w:val="right" w:leader="dot" w:pos="9629"/>
        </w:tabs>
        <w:rPr>
          <w:ins w:id="1804" w:author="PCTech" w:date="2013-06-19T16:09:00Z"/>
          <w:del w:id="1805" w:author="Philip Jacobs" w:date="2013-06-26T15:27:00Z"/>
          <w:rFonts w:cs="Times New Roman"/>
          <w:i w:val="0"/>
          <w:iCs w:val="0"/>
          <w:noProof/>
          <w:sz w:val="22"/>
          <w:szCs w:val="22"/>
          <w:lang w:val="en-US"/>
        </w:rPr>
      </w:pPr>
      <w:ins w:id="1806" w:author="PCTech" w:date="2013-06-19T16:09:00Z">
        <w:del w:id="1807" w:author="Philip Jacobs" w:date="2013-06-26T15:27:00Z">
          <w:r w:rsidDel="002039B6">
            <w:rPr>
              <w:noProof/>
            </w:rPr>
            <w:delText>8.2.6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65</w:delText>
          </w:r>
        </w:del>
      </w:ins>
    </w:p>
    <w:p w14:paraId="4E945B1F" w14:textId="77777777" w:rsidR="005056A4" w:rsidRPr="004C3CE1" w:rsidDel="002039B6" w:rsidRDefault="005056A4">
      <w:pPr>
        <w:pStyle w:val="TOC3"/>
        <w:tabs>
          <w:tab w:val="left" w:pos="1200"/>
          <w:tab w:val="right" w:leader="dot" w:pos="9629"/>
        </w:tabs>
        <w:rPr>
          <w:ins w:id="1808" w:author="PCTech" w:date="2013-06-19T16:09:00Z"/>
          <w:del w:id="1809" w:author="Philip Jacobs" w:date="2013-06-26T15:27:00Z"/>
          <w:rFonts w:cs="Times New Roman"/>
          <w:i w:val="0"/>
          <w:iCs w:val="0"/>
          <w:noProof/>
          <w:sz w:val="22"/>
          <w:szCs w:val="22"/>
          <w:lang w:val="en-US"/>
        </w:rPr>
      </w:pPr>
      <w:ins w:id="1810" w:author="PCTech" w:date="2013-06-19T16:09:00Z">
        <w:del w:id="1811" w:author="Philip Jacobs" w:date="2013-06-26T15:27:00Z">
          <w:r w:rsidDel="002039B6">
            <w:rPr>
              <w:noProof/>
            </w:rPr>
            <w:delText>8.2.7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65</w:delText>
          </w:r>
        </w:del>
      </w:ins>
    </w:p>
    <w:p w14:paraId="2C7897D8" w14:textId="77777777" w:rsidR="005056A4" w:rsidRPr="004C3CE1" w:rsidDel="002039B6" w:rsidRDefault="005056A4">
      <w:pPr>
        <w:pStyle w:val="TOC3"/>
        <w:tabs>
          <w:tab w:val="left" w:pos="1200"/>
          <w:tab w:val="right" w:leader="dot" w:pos="9629"/>
        </w:tabs>
        <w:rPr>
          <w:ins w:id="1812" w:author="PCTech" w:date="2013-06-19T16:09:00Z"/>
          <w:del w:id="1813" w:author="Philip Jacobs" w:date="2013-06-26T15:27:00Z"/>
          <w:rFonts w:cs="Times New Roman"/>
          <w:i w:val="0"/>
          <w:iCs w:val="0"/>
          <w:noProof/>
          <w:sz w:val="22"/>
          <w:szCs w:val="22"/>
          <w:lang w:val="en-US"/>
        </w:rPr>
      </w:pPr>
      <w:ins w:id="1814" w:author="PCTech" w:date="2013-06-19T16:09:00Z">
        <w:del w:id="1815" w:author="Philip Jacobs" w:date="2013-06-26T15:27:00Z">
          <w:r w:rsidDel="002039B6">
            <w:rPr>
              <w:noProof/>
            </w:rPr>
            <w:delText>8.2.8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65</w:delText>
          </w:r>
        </w:del>
      </w:ins>
    </w:p>
    <w:p w14:paraId="2965FC4E" w14:textId="77777777" w:rsidR="005056A4" w:rsidRPr="004C3CE1" w:rsidDel="002039B6" w:rsidRDefault="005056A4">
      <w:pPr>
        <w:pStyle w:val="TOC3"/>
        <w:tabs>
          <w:tab w:val="left" w:pos="1200"/>
          <w:tab w:val="right" w:leader="dot" w:pos="9629"/>
        </w:tabs>
        <w:rPr>
          <w:ins w:id="1816" w:author="PCTech" w:date="2013-06-19T16:09:00Z"/>
          <w:del w:id="1817" w:author="Philip Jacobs" w:date="2013-06-26T15:27:00Z"/>
          <w:rFonts w:cs="Times New Roman"/>
          <w:i w:val="0"/>
          <w:iCs w:val="0"/>
          <w:noProof/>
          <w:sz w:val="22"/>
          <w:szCs w:val="22"/>
          <w:lang w:val="en-US"/>
        </w:rPr>
      </w:pPr>
      <w:ins w:id="1818" w:author="PCTech" w:date="2013-06-19T16:09:00Z">
        <w:del w:id="1819" w:author="Philip Jacobs" w:date="2013-06-26T15:27:00Z">
          <w:r w:rsidDel="002039B6">
            <w:rPr>
              <w:noProof/>
            </w:rPr>
            <w:delText>8.2.9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67</w:delText>
          </w:r>
        </w:del>
      </w:ins>
    </w:p>
    <w:p w14:paraId="488D1713" w14:textId="77777777" w:rsidR="005056A4" w:rsidRPr="004C3CE1" w:rsidDel="002039B6" w:rsidRDefault="005056A4">
      <w:pPr>
        <w:pStyle w:val="TOC3"/>
        <w:tabs>
          <w:tab w:val="left" w:pos="1200"/>
          <w:tab w:val="right" w:leader="dot" w:pos="9629"/>
        </w:tabs>
        <w:rPr>
          <w:ins w:id="1820" w:author="PCTech" w:date="2013-06-19T16:09:00Z"/>
          <w:del w:id="1821" w:author="Philip Jacobs" w:date="2013-06-26T15:27:00Z"/>
          <w:rFonts w:cs="Times New Roman"/>
          <w:i w:val="0"/>
          <w:iCs w:val="0"/>
          <w:noProof/>
          <w:sz w:val="22"/>
          <w:szCs w:val="22"/>
          <w:lang w:val="en-US"/>
        </w:rPr>
      </w:pPr>
      <w:ins w:id="1822" w:author="PCTech" w:date="2013-06-19T16:09:00Z">
        <w:del w:id="1823" w:author="Philip Jacobs" w:date="2013-06-26T15:27:00Z">
          <w:r w:rsidDel="002039B6">
            <w:rPr>
              <w:noProof/>
            </w:rPr>
            <w:delText>8.2.10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67</w:delText>
          </w:r>
        </w:del>
      </w:ins>
    </w:p>
    <w:p w14:paraId="67BB0C77" w14:textId="77777777" w:rsidR="005056A4" w:rsidRPr="004C3CE1" w:rsidDel="002039B6" w:rsidRDefault="005056A4">
      <w:pPr>
        <w:pStyle w:val="TOC3"/>
        <w:tabs>
          <w:tab w:val="left" w:pos="1200"/>
          <w:tab w:val="right" w:leader="dot" w:pos="9629"/>
        </w:tabs>
        <w:rPr>
          <w:ins w:id="1824" w:author="PCTech" w:date="2013-06-19T16:09:00Z"/>
          <w:del w:id="1825" w:author="Philip Jacobs" w:date="2013-06-26T15:27:00Z"/>
          <w:rFonts w:cs="Times New Roman"/>
          <w:i w:val="0"/>
          <w:iCs w:val="0"/>
          <w:noProof/>
          <w:sz w:val="22"/>
          <w:szCs w:val="22"/>
          <w:lang w:val="en-US"/>
        </w:rPr>
      </w:pPr>
      <w:ins w:id="1826" w:author="PCTech" w:date="2013-06-19T16:09:00Z">
        <w:del w:id="1827" w:author="Philip Jacobs" w:date="2013-06-26T15:27:00Z">
          <w:r w:rsidRPr="00371212" w:rsidDel="002039B6">
            <w:rPr>
              <w:noProof/>
              <w:lang w:val="x-none"/>
            </w:rPr>
            <w:delText>8.2.11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67</w:delText>
          </w:r>
        </w:del>
      </w:ins>
    </w:p>
    <w:p w14:paraId="0DDA25E6" w14:textId="77777777" w:rsidR="005056A4" w:rsidRPr="004C3CE1" w:rsidDel="002039B6" w:rsidRDefault="005056A4">
      <w:pPr>
        <w:pStyle w:val="TOC1"/>
        <w:tabs>
          <w:tab w:val="left" w:pos="400"/>
          <w:tab w:val="right" w:leader="dot" w:pos="9629"/>
        </w:tabs>
        <w:rPr>
          <w:ins w:id="1828" w:author="PCTech" w:date="2013-06-19T16:09:00Z"/>
          <w:del w:id="1829" w:author="Philip Jacobs" w:date="2013-06-26T15:27:00Z"/>
          <w:rFonts w:cs="Times New Roman"/>
          <w:b w:val="0"/>
          <w:bCs w:val="0"/>
          <w:caps w:val="0"/>
          <w:noProof/>
          <w:sz w:val="22"/>
          <w:szCs w:val="22"/>
          <w:lang w:val="en-US"/>
        </w:rPr>
      </w:pPr>
      <w:ins w:id="1830" w:author="PCTech" w:date="2013-06-19T16:09:00Z">
        <w:del w:id="1831" w:author="Philip Jacobs" w:date="2013-06-26T15:27:00Z">
          <w:r w:rsidRPr="00371212" w:rsidDel="002039B6">
            <w:rPr>
              <w:noProof/>
            </w:rPr>
            <w:delText>9</w:delText>
          </w:r>
          <w:r w:rsidRPr="004C3CE1" w:rsidDel="002039B6">
            <w:rPr>
              <w:rFonts w:cs="Times New Roman"/>
              <w:b w:val="0"/>
              <w:bCs w:val="0"/>
              <w:caps w:val="0"/>
              <w:noProof/>
              <w:sz w:val="22"/>
              <w:szCs w:val="22"/>
              <w:lang w:val="en-US"/>
            </w:rPr>
            <w:tab/>
          </w:r>
          <w:r w:rsidRPr="00371212" w:rsidDel="002039B6">
            <w:rPr>
              <w:noProof/>
            </w:rPr>
            <w:delText>Industrial Use Cases</w:delText>
          </w:r>
          <w:r w:rsidDel="002039B6">
            <w:rPr>
              <w:noProof/>
            </w:rPr>
            <w:tab/>
            <w:delText>68</w:delText>
          </w:r>
        </w:del>
      </w:ins>
    </w:p>
    <w:p w14:paraId="04EC94EB" w14:textId="77777777" w:rsidR="005056A4" w:rsidRPr="004C3CE1" w:rsidDel="002039B6" w:rsidRDefault="005056A4">
      <w:pPr>
        <w:pStyle w:val="TOC2"/>
        <w:tabs>
          <w:tab w:val="left" w:pos="800"/>
          <w:tab w:val="right" w:leader="dot" w:pos="9629"/>
        </w:tabs>
        <w:rPr>
          <w:ins w:id="1832" w:author="PCTech" w:date="2013-06-19T16:09:00Z"/>
          <w:del w:id="1833" w:author="Philip Jacobs" w:date="2013-06-26T15:27:00Z"/>
          <w:rFonts w:cs="Times New Roman"/>
          <w:smallCaps w:val="0"/>
          <w:noProof/>
          <w:sz w:val="22"/>
          <w:szCs w:val="22"/>
          <w:lang w:val="en-US"/>
        </w:rPr>
      </w:pPr>
      <w:ins w:id="1834" w:author="PCTech" w:date="2013-06-19T16:09:00Z">
        <w:del w:id="1835" w:author="Philip Jacobs" w:date="2013-06-26T15:27:00Z">
          <w:r w:rsidRPr="00371212" w:rsidDel="002039B6">
            <w:rPr>
              <w:b/>
              <w:noProof/>
            </w:rPr>
            <w:delText>9.1</w:delText>
          </w:r>
          <w:r w:rsidRPr="004C3CE1" w:rsidDel="002039B6">
            <w:rPr>
              <w:rFonts w:cs="Times New Roman"/>
              <w:smallCaps w:val="0"/>
              <w:noProof/>
              <w:sz w:val="22"/>
              <w:szCs w:val="22"/>
              <w:lang w:val="en-US"/>
            </w:rPr>
            <w:tab/>
          </w:r>
          <w:r w:rsidRPr="00371212" w:rsidDel="002039B6">
            <w:rPr>
              <w:b/>
              <w:noProof/>
            </w:rPr>
            <w:delText>Use Case Title (Placeholder)</w:delText>
          </w:r>
          <w:r w:rsidDel="002039B6">
            <w:rPr>
              <w:noProof/>
            </w:rPr>
            <w:tab/>
            <w:delText>68</w:delText>
          </w:r>
        </w:del>
      </w:ins>
    </w:p>
    <w:p w14:paraId="03199CDE" w14:textId="77777777" w:rsidR="005056A4" w:rsidRPr="004C3CE1" w:rsidDel="002039B6" w:rsidRDefault="005056A4">
      <w:pPr>
        <w:pStyle w:val="TOC3"/>
        <w:tabs>
          <w:tab w:val="left" w:pos="1200"/>
          <w:tab w:val="right" w:leader="dot" w:pos="9629"/>
        </w:tabs>
        <w:rPr>
          <w:ins w:id="1836" w:author="PCTech" w:date="2013-06-19T16:09:00Z"/>
          <w:del w:id="1837" w:author="Philip Jacobs" w:date="2013-06-26T15:27:00Z"/>
          <w:rFonts w:cs="Times New Roman"/>
          <w:i w:val="0"/>
          <w:iCs w:val="0"/>
          <w:noProof/>
          <w:sz w:val="22"/>
          <w:szCs w:val="22"/>
          <w:lang w:val="en-US"/>
        </w:rPr>
      </w:pPr>
      <w:ins w:id="1838" w:author="PCTech" w:date="2013-06-19T16:09:00Z">
        <w:del w:id="1839" w:author="Philip Jacobs" w:date="2013-06-26T15:27:00Z">
          <w:r w:rsidDel="002039B6">
            <w:rPr>
              <w:noProof/>
            </w:rPr>
            <w:delText>9.1.1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68</w:delText>
          </w:r>
        </w:del>
      </w:ins>
    </w:p>
    <w:p w14:paraId="08A3AB8C" w14:textId="77777777" w:rsidR="005056A4" w:rsidRPr="004C3CE1" w:rsidDel="002039B6" w:rsidRDefault="005056A4">
      <w:pPr>
        <w:pStyle w:val="TOC3"/>
        <w:tabs>
          <w:tab w:val="left" w:pos="1200"/>
          <w:tab w:val="right" w:leader="dot" w:pos="9629"/>
        </w:tabs>
        <w:rPr>
          <w:ins w:id="1840" w:author="PCTech" w:date="2013-06-19T16:09:00Z"/>
          <w:del w:id="1841" w:author="Philip Jacobs" w:date="2013-06-26T15:27:00Z"/>
          <w:rFonts w:cs="Times New Roman"/>
          <w:i w:val="0"/>
          <w:iCs w:val="0"/>
          <w:noProof/>
          <w:sz w:val="22"/>
          <w:szCs w:val="22"/>
          <w:lang w:val="en-US"/>
        </w:rPr>
      </w:pPr>
      <w:ins w:id="1842" w:author="PCTech" w:date="2013-06-19T16:09:00Z">
        <w:del w:id="1843" w:author="Philip Jacobs" w:date="2013-06-26T15:27:00Z">
          <w:r w:rsidDel="002039B6">
            <w:rPr>
              <w:noProof/>
            </w:rPr>
            <w:delText>9.1.2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68</w:delText>
          </w:r>
        </w:del>
      </w:ins>
    </w:p>
    <w:p w14:paraId="09F8C480" w14:textId="77777777" w:rsidR="005056A4" w:rsidRPr="004C3CE1" w:rsidDel="002039B6" w:rsidRDefault="005056A4">
      <w:pPr>
        <w:pStyle w:val="TOC3"/>
        <w:tabs>
          <w:tab w:val="left" w:pos="1200"/>
          <w:tab w:val="right" w:leader="dot" w:pos="9629"/>
        </w:tabs>
        <w:rPr>
          <w:ins w:id="1844" w:author="PCTech" w:date="2013-06-19T16:09:00Z"/>
          <w:del w:id="1845" w:author="Philip Jacobs" w:date="2013-06-26T15:27:00Z"/>
          <w:rFonts w:cs="Times New Roman"/>
          <w:i w:val="0"/>
          <w:iCs w:val="0"/>
          <w:noProof/>
          <w:sz w:val="22"/>
          <w:szCs w:val="22"/>
          <w:lang w:val="en-US"/>
        </w:rPr>
      </w:pPr>
      <w:ins w:id="1846" w:author="PCTech" w:date="2013-06-19T16:09:00Z">
        <w:del w:id="1847" w:author="Philip Jacobs" w:date="2013-06-26T15:27:00Z">
          <w:r w:rsidDel="002039B6">
            <w:rPr>
              <w:noProof/>
            </w:rPr>
            <w:delText>9.1.3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68</w:delText>
          </w:r>
        </w:del>
      </w:ins>
    </w:p>
    <w:p w14:paraId="2797142B" w14:textId="77777777" w:rsidR="005056A4" w:rsidRPr="004C3CE1" w:rsidDel="002039B6" w:rsidRDefault="005056A4">
      <w:pPr>
        <w:pStyle w:val="TOC3"/>
        <w:tabs>
          <w:tab w:val="left" w:pos="1200"/>
          <w:tab w:val="right" w:leader="dot" w:pos="9629"/>
        </w:tabs>
        <w:rPr>
          <w:ins w:id="1848" w:author="PCTech" w:date="2013-06-19T16:09:00Z"/>
          <w:del w:id="1849" w:author="Philip Jacobs" w:date="2013-06-26T15:27:00Z"/>
          <w:rFonts w:cs="Times New Roman"/>
          <w:i w:val="0"/>
          <w:iCs w:val="0"/>
          <w:noProof/>
          <w:sz w:val="22"/>
          <w:szCs w:val="22"/>
          <w:lang w:val="en-US"/>
        </w:rPr>
      </w:pPr>
      <w:ins w:id="1850" w:author="PCTech" w:date="2013-06-19T16:09:00Z">
        <w:del w:id="1851" w:author="Philip Jacobs" w:date="2013-06-26T15:27:00Z">
          <w:r w:rsidDel="002039B6">
            <w:rPr>
              <w:noProof/>
            </w:rPr>
            <w:delText>9.1.4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68</w:delText>
          </w:r>
        </w:del>
      </w:ins>
    </w:p>
    <w:p w14:paraId="69ED909C" w14:textId="77777777" w:rsidR="005056A4" w:rsidRPr="004C3CE1" w:rsidDel="002039B6" w:rsidRDefault="005056A4">
      <w:pPr>
        <w:pStyle w:val="TOC3"/>
        <w:tabs>
          <w:tab w:val="left" w:pos="1200"/>
          <w:tab w:val="right" w:leader="dot" w:pos="9629"/>
        </w:tabs>
        <w:rPr>
          <w:ins w:id="1852" w:author="PCTech" w:date="2013-06-19T16:09:00Z"/>
          <w:del w:id="1853" w:author="Philip Jacobs" w:date="2013-06-26T15:27:00Z"/>
          <w:rFonts w:cs="Times New Roman"/>
          <w:i w:val="0"/>
          <w:iCs w:val="0"/>
          <w:noProof/>
          <w:sz w:val="22"/>
          <w:szCs w:val="22"/>
          <w:lang w:val="en-US"/>
        </w:rPr>
      </w:pPr>
      <w:ins w:id="1854" w:author="PCTech" w:date="2013-06-19T16:09:00Z">
        <w:del w:id="1855" w:author="Philip Jacobs" w:date="2013-06-26T15:27:00Z">
          <w:r w:rsidDel="002039B6">
            <w:rPr>
              <w:noProof/>
            </w:rPr>
            <w:delText>9.1.5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68</w:delText>
          </w:r>
        </w:del>
      </w:ins>
    </w:p>
    <w:p w14:paraId="59D1A58F" w14:textId="77777777" w:rsidR="005056A4" w:rsidRPr="004C3CE1" w:rsidDel="002039B6" w:rsidRDefault="005056A4">
      <w:pPr>
        <w:pStyle w:val="TOC3"/>
        <w:tabs>
          <w:tab w:val="left" w:pos="1200"/>
          <w:tab w:val="right" w:leader="dot" w:pos="9629"/>
        </w:tabs>
        <w:rPr>
          <w:ins w:id="1856" w:author="PCTech" w:date="2013-06-19T16:09:00Z"/>
          <w:del w:id="1857" w:author="Philip Jacobs" w:date="2013-06-26T15:27:00Z"/>
          <w:rFonts w:cs="Times New Roman"/>
          <w:i w:val="0"/>
          <w:iCs w:val="0"/>
          <w:noProof/>
          <w:sz w:val="22"/>
          <w:szCs w:val="22"/>
          <w:lang w:val="en-US"/>
        </w:rPr>
      </w:pPr>
      <w:ins w:id="1858" w:author="PCTech" w:date="2013-06-19T16:09:00Z">
        <w:del w:id="1859" w:author="Philip Jacobs" w:date="2013-06-26T15:27:00Z">
          <w:r w:rsidDel="002039B6">
            <w:rPr>
              <w:noProof/>
            </w:rPr>
            <w:delText>9.1.6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68</w:delText>
          </w:r>
        </w:del>
      </w:ins>
    </w:p>
    <w:p w14:paraId="5AC94693" w14:textId="77777777" w:rsidR="005056A4" w:rsidRPr="004C3CE1" w:rsidDel="002039B6" w:rsidRDefault="005056A4">
      <w:pPr>
        <w:pStyle w:val="TOC3"/>
        <w:tabs>
          <w:tab w:val="left" w:pos="1200"/>
          <w:tab w:val="right" w:leader="dot" w:pos="9629"/>
        </w:tabs>
        <w:rPr>
          <w:ins w:id="1860" w:author="PCTech" w:date="2013-06-19T16:09:00Z"/>
          <w:del w:id="1861" w:author="Philip Jacobs" w:date="2013-06-26T15:27:00Z"/>
          <w:rFonts w:cs="Times New Roman"/>
          <w:i w:val="0"/>
          <w:iCs w:val="0"/>
          <w:noProof/>
          <w:sz w:val="22"/>
          <w:szCs w:val="22"/>
          <w:lang w:val="en-US"/>
        </w:rPr>
      </w:pPr>
      <w:ins w:id="1862" w:author="PCTech" w:date="2013-06-19T16:09:00Z">
        <w:del w:id="1863" w:author="Philip Jacobs" w:date="2013-06-26T15:27:00Z">
          <w:r w:rsidDel="002039B6">
            <w:rPr>
              <w:noProof/>
            </w:rPr>
            <w:delText>9.1.7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68</w:delText>
          </w:r>
        </w:del>
      </w:ins>
    </w:p>
    <w:p w14:paraId="76A55741" w14:textId="77777777" w:rsidR="005056A4" w:rsidRPr="004C3CE1" w:rsidDel="002039B6" w:rsidRDefault="005056A4">
      <w:pPr>
        <w:pStyle w:val="TOC3"/>
        <w:tabs>
          <w:tab w:val="left" w:pos="1200"/>
          <w:tab w:val="right" w:leader="dot" w:pos="9629"/>
        </w:tabs>
        <w:rPr>
          <w:ins w:id="1864" w:author="PCTech" w:date="2013-06-19T16:09:00Z"/>
          <w:del w:id="1865" w:author="Philip Jacobs" w:date="2013-06-26T15:27:00Z"/>
          <w:rFonts w:cs="Times New Roman"/>
          <w:i w:val="0"/>
          <w:iCs w:val="0"/>
          <w:noProof/>
          <w:sz w:val="22"/>
          <w:szCs w:val="22"/>
          <w:lang w:val="en-US"/>
        </w:rPr>
      </w:pPr>
      <w:ins w:id="1866" w:author="PCTech" w:date="2013-06-19T16:09:00Z">
        <w:del w:id="1867" w:author="Philip Jacobs" w:date="2013-06-26T15:27:00Z">
          <w:r w:rsidDel="002039B6">
            <w:rPr>
              <w:noProof/>
            </w:rPr>
            <w:delText>9.1.8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68</w:delText>
          </w:r>
        </w:del>
      </w:ins>
    </w:p>
    <w:p w14:paraId="4011615C" w14:textId="77777777" w:rsidR="005056A4" w:rsidRPr="004C3CE1" w:rsidDel="002039B6" w:rsidRDefault="005056A4">
      <w:pPr>
        <w:pStyle w:val="TOC3"/>
        <w:tabs>
          <w:tab w:val="left" w:pos="1200"/>
          <w:tab w:val="right" w:leader="dot" w:pos="9629"/>
        </w:tabs>
        <w:rPr>
          <w:ins w:id="1868" w:author="PCTech" w:date="2013-06-19T16:09:00Z"/>
          <w:del w:id="1869" w:author="Philip Jacobs" w:date="2013-06-26T15:27:00Z"/>
          <w:rFonts w:cs="Times New Roman"/>
          <w:i w:val="0"/>
          <w:iCs w:val="0"/>
          <w:noProof/>
          <w:sz w:val="22"/>
          <w:szCs w:val="22"/>
          <w:lang w:val="en-US"/>
        </w:rPr>
      </w:pPr>
      <w:ins w:id="1870" w:author="PCTech" w:date="2013-06-19T16:09:00Z">
        <w:del w:id="1871" w:author="Philip Jacobs" w:date="2013-06-26T15:27:00Z">
          <w:r w:rsidDel="002039B6">
            <w:rPr>
              <w:noProof/>
            </w:rPr>
            <w:delText>9.1.9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68</w:delText>
          </w:r>
        </w:del>
      </w:ins>
    </w:p>
    <w:p w14:paraId="75D0CCED" w14:textId="77777777" w:rsidR="005056A4" w:rsidRPr="004C3CE1" w:rsidDel="002039B6" w:rsidRDefault="005056A4">
      <w:pPr>
        <w:pStyle w:val="TOC3"/>
        <w:tabs>
          <w:tab w:val="left" w:pos="1200"/>
          <w:tab w:val="right" w:leader="dot" w:pos="9629"/>
        </w:tabs>
        <w:rPr>
          <w:ins w:id="1872" w:author="PCTech" w:date="2013-06-19T16:09:00Z"/>
          <w:del w:id="1873" w:author="Philip Jacobs" w:date="2013-06-26T15:27:00Z"/>
          <w:rFonts w:cs="Times New Roman"/>
          <w:i w:val="0"/>
          <w:iCs w:val="0"/>
          <w:noProof/>
          <w:sz w:val="22"/>
          <w:szCs w:val="22"/>
          <w:lang w:val="en-US"/>
        </w:rPr>
      </w:pPr>
      <w:ins w:id="1874" w:author="PCTech" w:date="2013-06-19T16:09:00Z">
        <w:del w:id="1875" w:author="Philip Jacobs" w:date="2013-06-26T15:27:00Z">
          <w:r w:rsidDel="002039B6">
            <w:rPr>
              <w:noProof/>
            </w:rPr>
            <w:delText>9.1.10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68</w:delText>
          </w:r>
        </w:del>
      </w:ins>
    </w:p>
    <w:p w14:paraId="66529D60" w14:textId="77777777" w:rsidR="005056A4" w:rsidRPr="004C3CE1" w:rsidDel="002039B6" w:rsidRDefault="005056A4">
      <w:pPr>
        <w:pStyle w:val="TOC3"/>
        <w:tabs>
          <w:tab w:val="left" w:pos="1200"/>
          <w:tab w:val="right" w:leader="dot" w:pos="9629"/>
        </w:tabs>
        <w:rPr>
          <w:ins w:id="1876" w:author="PCTech" w:date="2013-06-19T16:09:00Z"/>
          <w:del w:id="1877" w:author="Philip Jacobs" w:date="2013-06-26T15:27:00Z"/>
          <w:rFonts w:cs="Times New Roman"/>
          <w:i w:val="0"/>
          <w:iCs w:val="0"/>
          <w:noProof/>
          <w:sz w:val="22"/>
          <w:szCs w:val="22"/>
          <w:lang w:val="en-US"/>
        </w:rPr>
      </w:pPr>
      <w:ins w:id="1878" w:author="PCTech" w:date="2013-06-19T16:09:00Z">
        <w:del w:id="1879" w:author="Philip Jacobs" w:date="2013-06-26T15:27:00Z">
          <w:r w:rsidRPr="00371212" w:rsidDel="002039B6">
            <w:rPr>
              <w:noProof/>
              <w:lang w:val="x-none"/>
            </w:rPr>
            <w:delText>9.1.11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68</w:delText>
          </w:r>
        </w:del>
      </w:ins>
    </w:p>
    <w:p w14:paraId="0A6C60B1" w14:textId="77777777" w:rsidR="005056A4" w:rsidRPr="004C3CE1" w:rsidDel="002039B6" w:rsidRDefault="005056A4">
      <w:pPr>
        <w:pStyle w:val="TOC1"/>
        <w:tabs>
          <w:tab w:val="left" w:pos="600"/>
          <w:tab w:val="right" w:leader="dot" w:pos="9629"/>
        </w:tabs>
        <w:rPr>
          <w:ins w:id="1880" w:author="PCTech" w:date="2013-06-19T16:09:00Z"/>
          <w:del w:id="1881" w:author="Philip Jacobs" w:date="2013-06-26T15:27:00Z"/>
          <w:rFonts w:cs="Times New Roman"/>
          <w:b w:val="0"/>
          <w:bCs w:val="0"/>
          <w:caps w:val="0"/>
          <w:noProof/>
          <w:sz w:val="22"/>
          <w:szCs w:val="22"/>
          <w:lang w:val="en-US"/>
        </w:rPr>
      </w:pPr>
      <w:ins w:id="1882" w:author="PCTech" w:date="2013-06-19T16:09:00Z">
        <w:del w:id="1883" w:author="Philip Jacobs" w:date="2013-06-26T15:27:00Z">
          <w:r w:rsidRPr="00371212" w:rsidDel="002039B6">
            <w:rPr>
              <w:noProof/>
            </w:rPr>
            <w:delText>10</w:delText>
          </w:r>
          <w:r w:rsidRPr="004C3CE1" w:rsidDel="002039B6">
            <w:rPr>
              <w:rFonts w:cs="Times New Roman"/>
              <w:b w:val="0"/>
              <w:bCs w:val="0"/>
              <w:caps w:val="0"/>
              <w:noProof/>
              <w:sz w:val="22"/>
              <w:szCs w:val="22"/>
              <w:lang w:val="en-US"/>
            </w:rPr>
            <w:tab/>
          </w:r>
          <w:r w:rsidRPr="00371212" w:rsidDel="002039B6">
            <w:rPr>
              <w:noProof/>
            </w:rPr>
            <w:delText>Public Services Use Cases</w:delText>
          </w:r>
          <w:r w:rsidDel="002039B6">
            <w:rPr>
              <w:noProof/>
            </w:rPr>
            <w:tab/>
            <w:delText>69</w:delText>
          </w:r>
        </w:del>
      </w:ins>
    </w:p>
    <w:p w14:paraId="7AC62097" w14:textId="77777777" w:rsidR="005056A4" w:rsidRPr="004C3CE1" w:rsidDel="002039B6" w:rsidRDefault="005056A4">
      <w:pPr>
        <w:pStyle w:val="TOC2"/>
        <w:tabs>
          <w:tab w:val="left" w:pos="800"/>
          <w:tab w:val="right" w:leader="dot" w:pos="9629"/>
        </w:tabs>
        <w:rPr>
          <w:ins w:id="1884" w:author="PCTech" w:date="2013-06-19T16:09:00Z"/>
          <w:del w:id="1885" w:author="Philip Jacobs" w:date="2013-06-26T15:27:00Z"/>
          <w:rFonts w:cs="Times New Roman"/>
          <w:smallCaps w:val="0"/>
          <w:noProof/>
          <w:sz w:val="22"/>
          <w:szCs w:val="22"/>
          <w:lang w:val="en-US"/>
        </w:rPr>
      </w:pPr>
      <w:ins w:id="1886" w:author="PCTech" w:date="2013-06-19T16:09:00Z">
        <w:del w:id="1887" w:author="Philip Jacobs" w:date="2013-06-26T15:27:00Z">
          <w:r w:rsidRPr="00371212" w:rsidDel="002039B6">
            <w:rPr>
              <w:b/>
              <w:noProof/>
            </w:rPr>
            <w:delText>10.1</w:delText>
          </w:r>
          <w:r w:rsidRPr="004C3CE1" w:rsidDel="002039B6">
            <w:rPr>
              <w:rFonts w:cs="Times New Roman"/>
              <w:smallCaps w:val="0"/>
              <w:noProof/>
              <w:sz w:val="22"/>
              <w:szCs w:val="22"/>
              <w:lang w:val="en-US"/>
            </w:rPr>
            <w:tab/>
          </w:r>
          <w:r w:rsidRPr="00371212" w:rsidDel="002039B6">
            <w:rPr>
              <w:b/>
              <w:noProof/>
            </w:rPr>
            <w:delText>Street Light Automation</w:delText>
          </w:r>
          <w:r w:rsidDel="002039B6">
            <w:rPr>
              <w:noProof/>
            </w:rPr>
            <w:tab/>
            <w:delText>69</w:delText>
          </w:r>
        </w:del>
      </w:ins>
    </w:p>
    <w:p w14:paraId="1DDD4D33" w14:textId="77777777" w:rsidR="005056A4" w:rsidRPr="004C3CE1" w:rsidDel="002039B6" w:rsidRDefault="005056A4">
      <w:pPr>
        <w:pStyle w:val="TOC3"/>
        <w:tabs>
          <w:tab w:val="left" w:pos="1200"/>
          <w:tab w:val="right" w:leader="dot" w:pos="9629"/>
        </w:tabs>
        <w:rPr>
          <w:ins w:id="1888" w:author="PCTech" w:date="2013-06-19T16:09:00Z"/>
          <w:del w:id="1889" w:author="Philip Jacobs" w:date="2013-06-26T15:27:00Z"/>
          <w:rFonts w:cs="Times New Roman"/>
          <w:i w:val="0"/>
          <w:iCs w:val="0"/>
          <w:noProof/>
          <w:sz w:val="22"/>
          <w:szCs w:val="22"/>
          <w:lang w:val="en-US"/>
        </w:rPr>
      </w:pPr>
      <w:ins w:id="1890" w:author="PCTech" w:date="2013-06-19T16:09:00Z">
        <w:del w:id="1891" w:author="Philip Jacobs" w:date="2013-06-26T15:27:00Z">
          <w:r w:rsidDel="002039B6">
            <w:rPr>
              <w:noProof/>
            </w:rPr>
            <w:delText>10.1.1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69</w:delText>
          </w:r>
        </w:del>
      </w:ins>
    </w:p>
    <w:p w14:paraId="4DE7593F" w14:textId="77777777" w:rsidR="005056A4" w:rsidRPr="004C3CE1" w:rsidDel="002039B6" w:rsidRDefault="005056A4">
      <w:pPr>
        <w:pStyle w:val="TOC3"/>
        <w:tabs>
          <w:tab w:val="left" w:pos="1200"/>
          <w:tab w:val="right" w:leader="dot" w:pos="9629"/>
        </w:tabs>
        <w:rPr>
          <w:ins w:id="1892" w:author="PCTech" w:date="2013-06-19T16:09:00Z"/>
          <w:del w:id="1893" w:author="Philip Jacobs" w:date="2013-06-26T15:27:00Z"/>
          <w:rFonts w:cs="Times New Roman"/>
          <w:i w:val="0"/>
          <w:iCs w:val="0"/>
          <w:noProof/>
          <w:sz w:val="22"/>
          <w:szCs w:val="22"/>
          <w:lang w:val="en-US"/>
        </w:rPr>
      </w:pPr>
      <w:ins w:id="1894" w:author="PCTech" w:date="2013-06-19T16:09:00Z">
        <w:del w:id="1895" w:author="Philip Jacobs" w:date="2013-06-26T15:27:00Z">
          <w:r w:rsidDel="002039B6">
            <w:rPr>
              <w:noProof/>
            </w:rPr>
            <w:delText>10.1.2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69</w:delText>
          </w:r>
        </w:del>
      </w:ins>
    </w:p>
    <w:p w14:paraId="3F5796CF" w14:textId="77777777" w:rsidR="005056A4" w:rsidRPr="004C3CE1" w:rsidDel="002039B6" w:rsidRDefault="005056A4">
      <w:pPr>
        <w:pStyle w:val="TOC3"/>
        <w:tabs>
          <w:tab w:val="left" w:pos="1200"/>
          <w:tab w:val="right" w:leader="dot" w:pos="9629"/>
        </w:tabs>
        <w:rPr>
          <w:ins w:id="1896" w:author="PCTech" w:date="2013-06-19T16:09:00Z"/>
          <w:del w:id="1897" w:author="Philip Jacobs" w:date="2013-06-26T15:27:00Z"/>
          <w:rFonts w:cs="Times New Roman"/>
          <w:i w:val="0"/>
          <w:iCs w:val="0"/>
          <w:noProof/>
          <w:sz w:val="22"/>
          <w:szCs w:val="22"/>
          <w:lang w:val="en-US"/>
        </w:rPr>
      </w:pPr>
      <w:ins w:id="1898" w:author="PCTech" w:date="2013-06-19T16:09:00Z">
        <w:del w:id="1899" w:author="Philip Jacobs" w:date="2013-06-26T15:27:00Z">
          <w:r w:rsidDel="002039B6">
            <w:rPr>
              <w:noProof/>
            </w:rPr>
            <w:delText>10.1.3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70</w:delText>
          </w:r>
        </w:del>
      </w:ins>
    </w:p>
    <w:p w14:paraId="1E4163A2" w14:textId="77777777" w:rsidR="005056A4" w:rsidRPr="004C3CE1" w:rsidDel="002039B6" w:rsidRDefault="005056A4">
      <w:pPr>
        <w:pStyle w:val="TOC3"/>
        <w:tabs>
          <w:tab w:val="left" w:pos="1200"/>
          <w:tab w:val="right" w:leader="dot" w:pos="9629"/>
        </w:tabs>
        <w:rPr>
          <w:ins w:id="1900" w:author="PCTech" w:date="2013-06-19T16:09:00Z"/>
          <w:del w:id="1901" w:author="Philip Jacobs" w:date="2013-06-26T15:27:00Z"/>
          <w:rFonts w:cs="Times New Roman"/>
          <w:i w:val="0"/>
          <w:iCs w:val="0"/>
          <w:noProof/>
          <w:sz w:val="22"/>
          <w:szCs w:val="22"/>
          <w:lang w:val="en-US"/>
        </w:rPr>
      </w:pPr>
      <w:ins w:id="1902" w:author="PCTech" w:date="2013-06-19T16:09:00Z">
        <w:del w:id="1903" w:author="Philip Jacobs" w:date="2013-06-26T15:27:00Z">
          <w:r w:rsidDel="002039B6">
            <w:rPr>
              <w:noProof/>
            </w:rPr>
            <w:delText>10.1.4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70</w:delText>
          </w:r>
        </w:del>
      </w:ins>
    </w:p>
    <w:p w14:paraId="4D980EEC" w14:textId="77777777" w:rsidR="005056A4" w:rsidRPr="004C3CE1" w:rsidDel="002039B6" w:rsidRDefault="005056A4">
      <w:pPr>
        <w:pStyle w:val="TOC3"/>
        <w:tabs>
          <w:tab w:val="left" w:pos="1200"/>
          <w:tab w:val="right" w:leader="dot" w:pos="9629"/>
        </w:tabs>
        <w:rPr>
          <w:ins w:id="1904" w:author="PCTech" w:date="2013-06-19T16:09:00Z"/>
          <w:del w:id="1905" w:author="Philip Jacobs" w:date="2013-06-26T15:27:00Z"/>
          <w:rFonts w:cs="Times New Roman"/>
          <w:i w:val="0"/>
          <w:iCs w:val="0"/>
          <w:noProof/>
          <w:sz w:val="22"/>
          <w:szCs w:val="22"/>
          <w:lang w:val="en-US"/>
        </w:rPr>
      </w:pPr>
      <w:ins w:id="1906" w:author="PCTech" w:date="2013-06-19T16:09:00Z">
        <w:del w:id="1907" w:author="Philip Jacobs" w:date="2013-06-26T15:27:00Z">
          <w:r w:rsidDel="002039B6">
            <w:rPr>
              <w:noProof/>
            </w:rPr>
            <w:delText>10.1.5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70</w:delText>
          </w:r>
        </w:del>
      </w:ins>
    </w:p>
    <w:p w14:paraId="5D81621A" w14:textId="77777777" w:rsidR="005056A4" w:rsidRPr="004C3CE1" w:rsidDel="002039B6" w:rsidRDefault="005056A4">
      <w:pPr>
        <w:pStyle w:val="TOC3"/>
        <w:tabs>
          <w:tab w:val="left" w:pos="1200"/>
          <w:tab w:val="right" w:leader="dot" w:pos="9629"/>
        </w:tabs>
        <w:rPr>
          <w:ins w:id="1908" w:author="PCTech" w:date="2013-06-19T16:09:00Z"/>
          <w:del w:id="1909" w:author="Philip Jacobs" w:date="2013-06-26T15:27:00Z"/>
          <w:rFonts w:cs="Times New Roman"/>
          <w:i w:val="0"/>
          <w:iCs w:val="0"/>
          <w:noProof/>
          <w:sz w:val="22"/>
          <w:szCs w:val="22"/>
          <w:lang w:val="en-US"/>
        </w:rPr>
      </w:pPr>
      <w:ins w:id="1910" w:author="PCTech" w:date="2013-06-19T16:09:00Z">
        <w:del w:id="1911" w:author="Philip Jacobs" w:date="2013-06-26T15:27:00Z">
          <w:r w:rsidDel="002039B6">
            <w:rPr>
              <w:noProof/>
            </w:rPr>
            <w:delText>10.1.6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70</w:delText>
          </w:r>
        </w:del>
      </w:ins>
    </w:p>
    <w:p w14:paraId="479D6EA4" w14:textId="77777777" w:rsidR="005056A4" w:rsidRPr="004C3CE1" w:rsidDel="002039B6" w:rsidRDefault="005056A4">
      <w:pPr>
        <w:pStyle w:val="TOC3"/>
        <w:tabs>
          <w:tab w:val="left" w:pos="1200"/>
          <w:tab w:val="right" w:leader="dot" w:pos="9629"/>
        </w:tabs>
        <w:rPr>
          <w:ins w:id="1912" w:author="PCTech" w:date="2013-06-19T16:09:00Z"/>
          <w:del w:id="1913" w:author="Philip Jacobs" w:date="2013-06-26T15:27:00Z"/>
          <w:rFonts w:cs="Times New Roman"/>
          <w:i w:val="0"/>
          <w:iCs w:val="0"/>
          <w:noProof/>
          <w:sz w:val="22"/>
          <w:szCs w:val="22"/>
          <w:lang w:val="en-US"/>
        </w:rPr>
      </w:pPr>
      <w:ins w:id="1914" w:author="PCTech" w:date="2013-06-19T16:09:00Z">
        <w:del w:id="1915" w:author="Philip Jacobs" w:date="2013-06-26T15:27:00Z">
          <w:r w:rsidDel="002039B6">
            <w:rPr>
              <w:noProof/>
            </w:rPr>
            <w:delText>10.1.7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70</w:delText>
          </w:r>
        </w:del>
      </w:ins>
    </w:p>
    <w:p w14:paraId="7DAA5254" w14:textId="77777777" w:rsidR="005056A4" w:rsidRPr="004C3CE1" w:rsidDel="002039B6" w:rsidRDefault="005056A4">
      <w:pPr>
        <w:pStyle w:val="TOC3"/>
        <w:tabs>
          <w:tab w:val="left" w:pos="1200"/>
          <w:tab w:val="right" w:leader="dot" w:pos="9629"/>
        </w:tabs>
        <w:rPr>
          <w:ins w:id="1916" w:author="PCTech" w:date="2013-06-19T16:09:00Z"/>
          <w:del w:id="1917" w:author="Philip Jacobs" w:date="2013-06-26T15:27:00Z"/>
          <w:rFonts w:cs="Times New Roman"/>
          <w:i w:val="0"/>
          <w:iCs w:val="0"/>
          <w:noProof/>
          <w:sz w:val="22"/>
          <w:szCs w:val="22"/>
          <w:lang w:val="en-US"/>
        </w:rPr>
      </w:pPr>
      <w:ins w:id="1918" w:author="PCTech" w:date="2013-06-19T16:09:00Z">
        <w:del w:id="1919" w:author="Philip Jacobs" w:date="2013-06-26T15:27:00Z">
          <w:r w:rsidDel="002039B6">
            <w:rPr>
              <w:noProof/>
            </w:rPr>
            <w:delText>10.1.8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75</w:delText>
          </w:r>
        </w:del>
      </w:ins>
    </w:p>
    <w:p w14:paraId="0A256F08" w14:textId="77777777" w:rsidR="005056A4" w:rsidRPr="004C3CE1" w:rsidDel="002039B6" w:rsidRDefault="005056A4">
      <w:pPr>
        <w:pStyle w:val="TOC3"/>
        <w:tabs>
          <w:tab w:val="left" w:pos="1200"/>
          <w:tab w:val="right" w:leader="dot" w:pos="9629"/>
        </w:tabs>
        <w:rPr>
          <w:ins w:id="1920" w:author="PCTech" w:date="2013-06-19T16:09:00Z"/>
          <w:del w:id="1921" w:author="Philip Jacobs" w:date="2013-06-26T15:27:00Z"/>
          <w:rFonts w:cs="Times New Roman"/>
          <w:i w:val="0"/>
          <w:iCs w:val="0"/>
          <w:noProof/>
          <w:sz w:val="22"/>
          <w:szCs w:val="22"/>
          <w:lang w:val="en-US"/>
        </w:rPr>
      </w:pPr>
      <w:ins w:id="1922" w:author="PCTech" w:date="2013-06-19T16:09:00Z">
        <w:del w:id="1923" w:author="Philip Jacobs" w:date="2013-06-26T15:27:00Z">
          <w:r w:rsidDel="002039B6">
            <w:rPr>
              <w:noProof/>
            </w:rPr>
            <w:delText>10.1.9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75</w:delText>
          </w:r>
        </w:del>
      </w:ins>
    </w:p>
    <w:p w14:paraId="59214BF7" w14:textId="77777777" w:rsidR="005056A4" w:rsidRPr="004C3CE1" w:rsidDel="002039B6" w:rsidRDefault="005056A4">
      <w:pPr>
        <w:pStyle w:val="TOC3"/>
        <w:tabs>
          <w:tab w:val="left" w:pos="1400"/>
          <w:tab w:val="right" w:leader="dot" w:pos="9629"/>
        </w:tabs>
        <w:rPr>
          <w:ins w:id="1924" w:author="PCTech" w:date="2013-06-19T16:09:00Z"/>
          <w:del w:id="1925" w:author="Philip Jacobs" w:date="2013-06-26T15:27:00Z"/>
          <w:rFonts w:cs="Times New Roman"/>
          <w:i w:val="0"/>
          <w:iCs w:val="0"/>
          <w:noProof/>
          <w:sz w:val="22"/>
          <w:szCs w:val="22"/>
          <w:lang w:val="en-US"/>
        </w:rPr>
      </w:pPr>
      <w:ins w:id="1926" w:author="PCTech" w:date="2013-06-19T16:09:00Z">
        <w:del w:id="1927" w:author="Philip Jacobs" w:date="2013-06-26T15:27:00Z">
          <w:r w:rsidDel="002039B6">
            <w:rPr>
              <w:noProof/>
            </w:rPr>
            <w:delText>10.1.10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75</w:delText>
          </w:r>
        </w:del>
      </w:ins>
    </w:p>
    <w:p w14:paraId="6D6C1633" w14:textId="77777777" w:rsidR="005056A4" w:rsidRPr="004C3CE1" w:rsidDel="002039B6" w:rsidRDefault="005056A4">
      <w:pPr>
        <w:pStyle w:val="TOC3"/>
        <w:tabs>
          <w:tab w:val="left" w:pos="1400"/>
          <w:tab w:val="right" w:leader="dot" w:pos="9629"/>
        </w:tabs>
        <w:rPr>
          <w:ins w:id="1928" w:author="PCTech" w:date="2013-06-19T16:09:00Z"/>
          <w:del w:id="1929" w:author="Philip Jacobs" w:date="2013-06-26T15:27:00Z"/>
          <w:rFonts w:cs="Times New Roman"/>
          <w:i w:val="0"/>
          <w:iCs w:val="0"/>
          <w:noProof/>
          <w:sz w:val="22"/>
          <w:szCs w:val="22"/>
          <w:lang w:val="en-US"/>
        </w:rPr>
      </w:pPr>
      <w:ins w:id="1930" w:author="PCTech" w:date="2013-06-19T16:09:00Z">
        <w:del w:id="1931" w:author="Philip Jacobs" w:date="2013-06-26T15:27:00Z">
          <w:r w:rsidRPr="00371212" w:rsidDel="002039B6">
            <w:rPr>
              <w:noProof/>
              <w:lang w:val="x-none"/>
            </w:rPr>
            <w:delText>10.1.11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76</w:delText>
          </w:r>
        </w:del>
      </w:ins>
    </w:p>
    <w:p w14:paraId="669C89B4" w14:textId="77777777" w:rsidR="005056A4" w:rsidRPr="004C3CE1" w:rsidDel="002039B6" w:rsidRDefault="005056A4">
      <w:pPr>
        <w:pStyle w:val="TOC2"/>
        <w:tabs>
          <w:tab w:val="left" w:pos="800"/>
          <w:tab w:val="right" w:leader="dot" w:pos="9629"/>
        </w:tabs>
        <w:rPr>
          <w:ins w:id="1932" w:author="PCTech" w:date="2013-06-19T16:09:00Z"/>
          <w:del w:id="1933" w:author="Philip Jacobs" w:date="2013-06-26T15:27:00Z"/>
          <w:rFonts w:cs="Times New Roman"/>
          <w:smallCaps w:val="0"/>
          <w:noProof/>
          <w:sz w:val="22"/>
          <w:szCs w:val="22"/>
          <w:lang w:val="en-US"/>
        </w:rPr>
      </w:pPr>
      <w:ins w:id="1934" w:author="PCTech" w:date="2013-06-19T16:09:00Z">
        <w:del w:id="1935" w:author="Philip Jacobs" w:date="2013-06-26T15:27:00Z">
          <w:r w:rsidRPr="00371212" w:rsidDel="002039B6">
            <w:rPr>
              <w:b/>
              <w:noProof/>
            </w:rPr>
            <w:delText>10.2</w:delText>
          </w:r>
          <w:r w:rsidRPr="004C3CE1" w:rsidDel="002039B6">
            <w:rPr>
              <w:rFonts w:cs="Times New Roman"/>
              <w:smallCaps w:val="0"/>
              <w:noProof/>
              <w:sz w:val="22"/>
              <w:szCs w:val="22"/>
              <w:lang w:val="en-US"/>
            </w:rPr>
            <w:tab/>
          </w:r>
          <w:r w:rsidRPr="00371212" w:rsidDel="002039B6">
            <w:rPr>
              <w:b/>
              <w:noProof/>
            </w:rPr>
            <w:delText>Use Case on Devices, Virtual Devices and Things</w:delText>
          </w:r>
          <w:r w:rsidDel="002039B6">
            <w:rPr>
              <w:noProof/>
            </w:rPr>
            <w:tab/>
            <w:delText>77</w:delText>
          </w:r>
        </w:del>
      </w:ins>
    </w:p>
    <w:p w14:paraId="1E5B9CE1" w14:textId="77777777" w:rsidR="005056A4" w:rsidRPr="004C3CE1" w:rsidDel="002039B6" w:rsidRDefault="005056A4">
      <w:pPr>
        <w:pStyle w:val="TOC3"/>
        <w:tabs>
          <w:tab w:val="left" w:pos="1200"/>
          <w:tab w:val="right" w:leader="dot" w:pos="9629"/>
        </w:tabs>
        <w:rPr>
          <w:ins w:id="1936" w:author="PCTech" w:date="2013-06-19T16:09:00Z"/>
          <w:del w:id="1937" w:author="Philip Jacobs" w:date="2013-06-26T15:27:00Z"/>
          <w:rFonts w:cs="Times New Roman"/>
          <w:i w:val="0"/>
          <w:iCs w:val="0"/>
          <w:noProof/>
          <w:sz w:val="22"/>
          <w:szCs w:val="22"/>
          <w:lang w:val="en-US"/>
        </w:rPr>
      </w:pPr>
      <w:ins w:id="1938" w:author="PCTech" w:date="2013-06-19T16:09:00Z">
        <w:del w:id="1939" w:author="Philip Jacobs" w:date="2013-06-26T15:27:00Z">
          <w:r w:rsidDel="002039B6">
            <w:rPr>
              <w:noProof/>
            </w:rPr>
            <w:delText>10.2.1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77</w:delText>
          </w:r>
        </w:del>
      </w:ins>
    </w:p>
    <w:p w14:paraId="3B9E1916" w14:textId="77777777" w:rsidR="005056A4" w:rsidRPr="004C3CE1" w:rsidDel="002039B6" w:rsidRDefault="005056A4">
      <w:pPr>
        <w:pStyle w:val="TOC3"/>
        <w:tabs>
          <w:tab w:val="left" w:pos="1200"/>
          <w:tab w:val="right" w:leader="dot" w:pos="9629"/>
        </w:tabs>
        <w:rPr>
          <w:ins w:id="1940" w:author="PCTech" w:date="2013-06-19T16:09:00Z"/>
          <w:del w:id="1941" w:author="Philip Jacobs" w:date="2013-06-26T15:27:00Z"/>
          <w:rFonts w:cs="Times New Roman"/>
          <w:i w:val="0"/>
          <w:iCs w:val="0"/>
          <w:noProof/>
          <w:sz w:val="22"/>
          <w:szCs w:val="22"/>
          <w:lang w:val="en-US"/>
        </w:rPr>
      </w:pPr>
      <w:ins w:id="1942" w:author="PCTech" w:date="2013-06-19T16:09:00Z">
        <w:del w:id="1943" w:author="Philip Jacobs" w:date="2013-06-26T15:27:00Z">
          <w:r w:rsidDel="002039B6">
            <w:rPr>
              <w:noProof/>
            </w:rPr>
            <w:delText>10.2.2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77</w:delText>
          </w:r>
        </w:del>
      </w:ins>
    </w:p>
    <w:p w14:paraId="3B35476B" w14:textId="77777777" w:rsidR="005056A4" w:rsidRPr="004C3CE1" w:rsidDel="002039B6" w:rsidRDefault="005056A4">
      <w:pPr>
        <w:pStyle w:val="TOC3"/>
        <w:tabs>
          <w:tab w:val="left" w:pos="1200"/>
          <w:tab w:val="right" w:leader="dot" w:pos="9629"/>
        </w:tabs>
        <w:rPr>
          <w:ins w:id="1944" w:author="PCTech" w:date="2013-06-19T16:09:00Z"/>
          <w:del w:id="1945" w:author="Philip Jacobs" w:date="2013-06-26T15:27:00Z"/>
          <w:rFonts w:cs="Times New Roman"/>
          <w:i w:val="0"/>
          <w:iCs w:val="0"/>
          <w:noProof/>
          <w:sz w:val="22"/>
          <w:szCs w:val="22"/>
          <w:lang w:val="en-US"/>
        </w:rPr>
      </w:pPr>
      <w:ins w:id="1946" w:author="PCTech" w:date="2013-06-19T16:09:00Z">
        <w:del w:id="1947" w:author="Philip Jacobs" w:date="2013-06-26T15:27:00Z">
          <w:r w:rsidDel="002039B6">
            <w:rPr>
              <w:noProof/>
            </w:rPr>
            <w:delText>10.2.3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77</w:delText>
          </w:r>
        </w:del>
      </w:ins>
    </w:p>
    <w:p w14:paraId="0601B954" w14:textId="77777777" w:rsidR="005056A4" w:rsidRPr="004C3CE1" w:rsidDel="002039B6" w:rsidRDefault="005056A4">
      <w:pPr>
        <w:pStyle w:val="TOC3"/>
        <w:tabs>
          <w:tab w:val="left" w:pos="1200"/>
          <w:tab w:val="right" w:leader="dot" w:pos="9629"/>
        </w:tabs>
        <w:rPr>
          <w:ins w:id="1948" w:author="PCTech" w:date="2013-06-19T16:09:00Z"/>
          <w:del w:id="1949" w:author="Philip Jacobs" w:date="2013-06-26T15:27:00Z"/>
          <w:rFonts w:cs="Times New Roman"/>
          <w:i w:val="0"/>
          <w:iCs w:val="0"/>
          <w:noProof/>
          <w:sz w:val="22"/>
          <w:szCs w:val="22"/>
          <w:lang w:val="en-US"/>
        </w:rPr>
      </w:pPr>
      <w:ins w:id="1950" w:author="PCTech" w:date="2013-06-19T16:09:00Z">
        <w:del w:id="1951" w:author="Philip Jacobs" w:date="2013-06-26T15:27:00Z">
          <w:r w:rsidDel="002039B6">
            <w:rPr>
              <w:noProof/>
            </w:rPr>
            <w:delText>10.2.4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78</w:delText>
          </w:r>
        </w:del>
      </w:ins>
    </w:p>
    <w:p w14:paraId="0B2F7CBF" w14:textId="77777777" w:rsidR="005056A4" w:rsidRPr="004C3CE1" w:rsidDel="002039B6" w:rsidRDefault="005056A4">
      <w:pPr>
        <w:pStyle w:val="TOC3"/>
        <w:tabs>
          <w:tab w:val="left" w:pos="1200"/>
          <w:tab w:val="right" w:leader="dot" w:pos="9629"/>
        </w:tabs>
        <w:rPr>
          <w:ins w:id="1952" w:author="PCTech" w:date="2013-06-19T16:09:00Z"/>
          <w:del w:id="1953" w:author="Philip Jacobs" w:date="2013-06-26T15:27:00Z"/>
          <w:rFonts w:cs="Times New Roman"/>
          <w:i w:val="0"/>
          <w:iCs w:val="0"/>
          <w:noProof/>
          <w:sz w:val="22"/>
          <w:szCs w:val="22"/>
          <w:lang w:val="en-US"/>
        </w:rPr>
      </w:pPr>
      <w:ins w:id="1954" w:author="PCTech" w:date="2013-06-19T16:09:00Z">
        <w:del w:id="1955" w:author="Philip Jacobs" w:date="2013-06-26T15:27:00Z">
          <w:r w:rsidDel="002039B6">
            <w:rPr>
              <w:noProof/>
            </w:rPr>
            <w:delText>10.2.5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78</w:delText>
          </w:r>
        </w:del>
      </w:ins>
    </w:p>
    <w:p w14:paraId="37D16BD3" w14:textId="77777777" w:rsidR="005056A4" w:rsidRPr="004C3CE1" w:rsidDel="002039B6" w:rsidRDefault="005056A4">
      <w:pPr>
        <w:pStyle w:val="TOC3"/>
        <w:tabs>
          <w:tab w:val="left" w:pos="1200"/>
          <w:tab w:val="right" w:leader="dot" w:pos="9629"/>
        </w:tabs>
        <w:rPr>
          <w:ins w:id="1956" w:author="PCTech" w:date="2013-06-19T16:09:00Z"/>
          <w:del w:id="1957" w:author="Philip Jacobs" w:date="2013-06-26T15:27:00Z"/>
          <w:rFonts w:cs="Times New Roman"/>
          <w:i w:val="0"/>
          <w:iCs w:val="0"/>
          <w:noProof/>
          <w:sz w:val="22"/>
          <w:szCs w:val="22"/>
          <w:lang w:val="en-US"/>
        </w:rPr>
      </w:pPr>
      <w:ins w:id="1958" w:author="PCTech" w:date="2013-06-19T16:09:00Z">
        <w:del w:id="1959" w:author="Philip Jacobs" w:date="2013-06-26T15:27:00Z">
          <w:r w:rsidDel="002039B6">
            <w:rPr>
              <w:noProof/>
            </w:rPr>
            <w:delText>10.2.6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78</w:delText>
          </w:r>
        </w:del>
      </w:ins>
    </w:p>
    <w:p w14:paraId="78225F95" w14:textId="77777777" w:rsidR="005056A4" w:rsidRPr="004C3CE1" w:rsidDel="002039B6" w:rsidRDefault="005056A4">
      <w:pPr>
        <w:pStyle w:val="TOC3"/>
        <w:tabs>
          <w:tab w:val="left" w:pos="1200"/>
          <w:tab w:val="right" w:leader="dot" w:pos="9629"/>
        </w:tabs>
        <w:rPr>
          <w:ins w:id="1960" w:author="PCTech" w:date="2013-06-19T16:09:00Z"/>
          <w:del w:id="1961" w:author="Philip Jacobs" w:date="2013-06-26T15:27:00Z"/>
          <w:rFonts w:cs="Times New Roman"/>
          <w:i w:val="0"/>
          <w:iCs w:val="0"/>
          <w:noProof/>
          <w:sz w:val="22"/>
          <w:szCs w:val="22"/>
          <w:lang w:val="en-US"/>
        </w:rPr>
      </w:pPr>
      <w:ins w:id="1962" w:author="PCTech" w:date="2013-06-19T16:09:00Z">
        <w:del w:id="1963" w:author="Philip Jacobs" w:date="2013-06-26T15:27:00Z">
          <w:r w:rsidDel="002039B6">
            <w:rPr>
              <w:noProof/>
            </w:rPr>
            <w:delText>10.2.7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78</w:delText>
          </w:r>
        </w:del>
      </w:ins>
    </w:p>
    <w:p w14:paraId="59B9C07A" w14:textId="77777777" w:rsidR="005056A4" w:rsidRPr="004C3CE1" w:rsidDel="002039B6" w:rsidRDefault="005056A4">
      <w:pPr>
        <w:pStyle w:val="TOC3"/>
        <w:tabs>
          <w:tab w:val="left" w:pos="1200"/>
          <w:tab w:val="right" w:leader="dot" w:pos="9629"/>
        </w:tabs>
        <w:rPr>
          <w:ins w:id="1964" w:author="PCTech" w:date="2013-06-19T16:09:00Z"/>
          <w:del w:id="1965" w:author="Philip Jacobs" w:date="2013-06-26T15:27:00Z"/>
          <w:rFonts w:cs="Times New Roman"/>
          <w:i w:val="0"/>
          <w:iCs w:val="0"/>
          <w:noProof/>
          <w:sz w:val="22"/>
          <w:szCs w:val="22"/>
          <w:lang w:val="en-US"/>
        </w:rPr>
      </w:pPr>
      <w:ins w:id="1966" w:author="PCTech" w:date="2013-06-19T16:09:00Z">
        <w:del w:id="1967" w:author="Philip Jacobs" w:date="2013-06-26T15:27:00Z">
          <w:r w:rsidDel="002039B6">
            <w:rPr>
              <w:noProof/>
            </w:rPr>
            <w:delText>10.2.8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78</w:delText>
          </w:r>
        </w:del>
      </w:ins>
    </w:p>
    <w:p w14:paraId="4619F125" w14:textId="77777777" w:rsidR="005056A4" w:rsidRPr="004C3CE1" w:rsidDel="002039B6" w:rsidRDefault="005056A4">
      <w:pPr>
        <w:pStyle w:val="TOC3"/>
        <w:tabs>
          <w:tab w:val="left" w:pos="1200"/>
          <w:tab w:val="right" w:leader="dot" w:pos="9629"/>
        </w:tabs>
        <w:rPr>
          <w:ins w:id="1968" w:author="PCTech" w:date="2013-06-19T16:09:00Z"/>
          <w:del w:id="1969" w:author="Philip Jacobs" w:date="2013-06-26T15:27:00Z"/>
          <w:rFonts w:cs="Times New Roman"/>
          <w:i w:val="0"/>
          <w:iCs w:val="0"/>
          <w:noProof/>
          <w:sz w:val="22"/>
          <w:szCs w:val="22"/>
          <w:lang w:val="en-US"/>
        </w:rPr>
      </w:pPr>
      <w:ins w:id="1970" w:author="PCTech" w:date="2013-06-19T16:09:00Z">
        <w:del w:id="1971" w:author="Philip Jacobs" w:date="2013-06-26T15:27:00Z">
          <w:r w:rsidDel="002039B6">
            <w:rPr>
              <w:noProof/>
            </w:rPr>
            <w:delText>10.2.9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78</w:delText>
          </w:r>
        </w:del>
      </w:ins>
    </w:p>
    <w:p w14:paraId="6C44F6B3" w14:textId="77777777" w:rsidR="005056A4" w:rsidRPr="004C3CE1" w:rsidDel="002039B6" w:rsidRDefault="005056A4">
      <w:pPr>
        <w:pStyle w:val="TOC3"/>
        <w:tabs>
          <w:tab w:val="left" w:pos="1400"/>
          <w:tab w:val="right" w:leader="dot" w:pos="9629"/>
        </w:tabs>
        <w:rPr>
          <w:ins w:id="1972" w:author="PCTech" w:date="2013-06-19T16:09:00Z"/>
          <w:del w:id="1973" w:author="Philip Jacobs" w:date="2013-06-26T15:27:00Z"/>
          <w:rFonts w:cs="Times New Roman"/>
          <w:i w:val="0"/>
          <w:iCs w:val="0"/>
          <w:noProof/>
          <w:sz w:val="22"/>
          <w:szCs w:val="22"/>
          <w:lang w:val="en-US"/>
        </w:rPr>
      </w:pPr>
      <w:ins w:id="1974" w:author="PCTech" w:date="2013-06-19T16:09:00Z">
        <w:del w:id="1975" w:author="Philip Jacobs" w:date="2013-06-26T15:27:00Z">
          <w:r w:rsidDel="002039B6">
            <w:rPr>
              <w:noProof/>
            </w:rPr>
            <w:delText>10.2.10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78</w:delText>
          </w:r>
        </w:del>
      </w:ins>
    </w:p>
    <w:p w14:paraId="2CB91E33" w14:textId="77777777" w:rsidR="005056A4" w:rsidRPr="004C3CE1" w:rsidDel="002039B6" w:rsidRDefault="005056A4">
      <w:pPr>
        <w:pStyle w:val="TOC3"/>
        <w:tabs>
          <w:tab w:val="left" w:pos="1400"/>
          <w:tab w:val="right" w:leader="dot" w:pos="9629"/>
        </w:tabs>
        <w:rPr>
          <w:ins w:id="1976" w:author="PCTech" w:date="2013-06-19T16:09:00Z"/>
          <w:del w:id="1977" w:author="Philip Jacobs" w:date="2013-06-26T15:27:00Z"/>
          <w:rFonts w:cs="Times New Roman"/>
          <w:i w:val="0"/>
          <w:iCs w:val="0"/>
          <w:noProof/>
          <w:sz w:val="22"/>
          <w:szCs w:val="22"/>
          <w:lang w:val="en-US"/>
        </w:rPr>
      </w:pPr>
      <w:ins w:id="1978" w:author="PCTech" w:date="2013-06-19T16:09:00Z">
        <w:del w:id="1979" w:author="Philip Jacobs" w:date="2013-06-26T15:27:00Z">
          <w:r w:rsidRPr="00371212" w:rsidDel="002039B6">
            <w:rPr>
              <w:noProof/>
              <w:lang w:val="x-none"/>
            </w:rPr>
            <w:delText>10.2.11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79</w:delText>
          </w:r>
        </w:del>
      </w:ins>
    </w:p>
    <w:p w14:paraId="54C85707" w14:textId="77777777" w:rsidR="005056A4" w:rsidRPr="004C3CE1" w:rsidDel="002039B6" w:rsidRDefault="005056A4">
      <w:pPr>
        <w:pStyle w:val="TOC2"/>
        <w:tabs>
          <w:tab w:val="left" w:pos="800"/>
          <w:tab w:val="right" w:leader="dot" w:pos="9629"/>
        </w:tabs>
        <w:rPr>
          <w:ins w:id="1980" w:author="PCTech" w:date="2013-06-19T16:09:00Z"/>
          <w:del w:id="1981" w:author="Philip Jacobs" w:date="2013-06-26T15:27:00Z"/>
          <w:rFonts w:cs="Times New Roman"/>
          <w:smallCaps w:val="0"/>
          <w:noProof/>
          <w:sz w:val="22"/>
          <w:szCs w:val="22"/>
          <w:lang w:val="en-US"/>
        </w:rPr>
      </w:pPr>
      <w:ins w:id="1982" w:author="PCTech" w:date="2013-06-19T16:09:00Z">
        <w:del w:id="1983" w:author="Philip Jacobs" w:date="2013-06-26T15:27:00Z">
          <w:r w:rsidRPr="00371212" w:rsidDel="002039B6">
            <w:rPr>
              <w:b/>
              <w:noProof/>
            </w:rPr>
            <w:delText>10.3</w:delText>
          </w:r>
          <w:r w:rsidRPr="004C3CE1" w:rsidDel="002039B6">
            <w:rPr>
              <w:rFonts w:cs="Times New Roman"/>
              <w:smallCaps w:val="0"/>
              <w:noProof/>
              <w:sz w:val="22"/>
              <w:szCs w:val="22"/>
              <w:lang w:val="en-US"/>
            </w:rPr>
            <w:tab/>
          </w:r>
          <w:r w:rsidRPr="00371212" w:rsidDel="002039B6">
            <w:rPr>
              <w:b/>
              <w:noProof/>
            </w:rPr>
            <w:delText>Car/Bicycle Sharing Services</w:delText>
          </w:r>
          <w:r w:rsidDel="002039B6">
            <w:rPr>
              <w:noProof/>
            </w:rPr>
            <w:tab/>
            <w:delText>79</w:delText>
          </w:r>
        </w:del>
      </w:ins>
    </w:p>
    <w:p w14:paraId="24BF92D8" w14:textId="77777777" w:rsidR="005056A4" w:rsidRPr="004C3CE1" w:rsidDel="002039B6" w:rsidRDefault="005056A4">
      <w:pPr>
        <w:pStyle w:val="TOC3"/>
        <w:tabs>
          <w:tab w:val="left" w:pos="1200"/>
          <w:tab w:val="right" w:leader="dot" w:pos="9629"/>
        </w:tabs>
        <w:rPr>
          <w:ins w:id="1984" w:author="PCTech" w:date="2013-06-19T16:09:00Z"/>
          <w:del w:id="1985" w:author="Philip Jacobs" w:date="2013-06-26T15:27:00Z"/>
          <w:rFonts w:cs="Times New Roman"/>
          <w:i w:val="0"/>
          <w:iCs w:val="0"/>
          <w:noProof/>
          <w:sz w:val="22"/>
          <w:szCs w:val="22"/>
          <w:lang w:val="en-US"/>
        </w:rPr>
      </w:pPr>
      <w:ins w:id="1986" w:author="PCTech" w:date="2013-06-19T16:09:00Z">
        <w:del w:id="1987" w:author="Philip Jacobs" w:date="2013-06-26T15:27:00Z">
          <w:r w:rsidDel="002039B6">
            <w:rPr>
              <w:noProof/>
            </w:rPr>
            <w:delText>10.3.1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79</w:delText>
          </w:r>
        </w:del>
      </w:ins>
    </w:p>
    <w:p w14:paraId="64712023" w14:textId="77777777" w:rsidR="005056A4" w:rsidRPr="004C3CE1" w:rsidDel="002039B6" w:rsidRDefault="005056A4">
      <w:pPr>
        <w:pStyle w:val="TOC3"/>
        <w:tabs>
          <w:tab w:val="left" w:pos="1200"/>
          <w:tab w:val="right" w:leader="dot" w:pos="9629"/>
        </w:tabs>
        <w:rPr>
          <w:ins w:id="1988" w:author="PCTech" w:date="2013-06-19T16:09:00Z"/>
          <w:del w:id="1989" w:author="Philip Jacobs" w:date="2013-06-26T15:27:00Z"/>
          <w:rFonts w:cs="Times New Roman"/>
          <w:i w:val="0"/>
          <w:iCs w:val="0"/>
          <w:noProof/>
          <w:sz w:val="22"/>
          <w:szCs w:val="22"/>
          <w:lang w:val="en-US"/>
        </w:rPr>
      </w:pPr>
      <w:ins w:id="1990" w:author="PCTech" w:date="2013-06-19T16:09:00Z">
        <w:del w:id="1991" w:author="Philip Jacobs" w:date="2013-06-26T15:27:00Z">
          <w:r w:rsidDel="002039B6">
            <w:rPr>
              <w:noProof/>
            </w:rPr>
            <w:delText>10.3.2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79</w:delText>
          </w:r>
        </w:del>
      </w:ins>
    </w:p>
    <w:p w14:paraId="62EADD58" w14:textId="77777777" w:rsidR="005056A4" w:rsidRPr="004C3CE1" w:rsidDel="002039B6" w:rsidRDefault="005056A4">
      <w:pPr>
        <w:pStyle w:val="TOC3"/>
        <w:tabs>
          <w:tab w:val="left" w:pos="1200"/>
          <w:tab w:val="right" w:leader="dot" w:pos="9629"/>
        </w:tabs>
        <w:rPr>
          <w:ins w:id="1992" w:author="PCTech" w:date="2013-06-19T16:09:00Z"/>
          <w:del w:id="1993" w:author="Philip Jacobs" w:date="2013-06-26T15:27:00Z"/>
          <w:rFonts w:cs="Times New Roman"/>
          <w:i w:val="0"/>
          <w:iCs w:val="0"/>
          <w:noProof/>
          <w:sz w:val="22"/>
          <w:szCs w:val="22"/>
          <w:lang w:val="en-US"/>
        </w:rPr>
      </w:pPr>
      <w:ins w:id="1994" w:author="PCTech" w:date="2013-06-19T16:09:00Z">
        <w:del w:id="1995" w:author="Philip Jacobs" w:date="2013-06-26T15:27:00Z">
          <w:r w:rsidDel="002039B6">
            <w:rPr>
              <w:noProof/>
            </w:rPr>
            <w:delText>10.3.3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79</w:delText>
          </w:r>
        </w:del>
      </w:ins>
    </w:p>
    <w:p w14:paraId="673A51C2" w14:textId="77777777" w:rsidR="005056A4" w:rsidRPr="004C3CE1" w:rsidDel="002039B6" w:rsidRDefault="005056A4">
      <w:pPr>
        <w:pStyle w:val="TOC3"/>
        <w:tabs>
          <w:tab w:val="left" w:pos="1200"/>
          <w:tab w:val="right" w:leader="dot" w:pos="9629"/>
        </w:tabs>
        <w:rPr>
          <w:ins w:id="1996" w:author="PCTech" w:date="2013-06-19T16:09:00Z"/>
          <w:del w:id="1997" w:author="Philip Jacobs" w:date="2013-06-26T15:27:00Z"/>
          <w:rFonts w:cs="Times New Roman"/>
          <w:i w:val="0"/>
          <w:iCs w:val="0"/>
          <w:noProof/>
          <w:sz w:val="22"/>
          <w:szCs w:val="22"/>
          <w:lang w:val="en-US"/>
        </w:rPr>
      </w:pPr>
      <w:ins w:id="1998" w:author="PCTech" w:date="2013-06-19T16:09:00Z">
        <w:del w:id="1999" w:author="Philip Jacobs" w:date="2013-06-26T15:27:00Z">
          <w:r w:rsidDel="002039B6">
            <w:rPr>
              <w:noProof/>
            </w:rPr>
            <w:delText>10.3.4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80</w:delText>
          </w:r>
        </w:del>
      </w:ins>
    </w:p>
    <w:p w14:paraId="435F62AF" w14:textId="77777777" w:rsidR="005056A4" w:rsidRPr="004C3CE1" w:rsidDel="002039B6" w:rsidRDefault="005056A4">
      <w:pPr>
        <w:pStyle w:val="TOC3"/>
        <w:tabs>
          <w:tab w:val="left" w:pos="1200"/>
          <w:tab w:val="right" w:leader="dot" w:pos="9629"/>
        </w:tabs>
        <w:rPr>
          <w:ins w:id="2000" w:author="PCTech" w:date="2013-06-19T16:09:00Z"/>
          <w:del w:id="2001" w:author="Philip Jacobs" w:date="2013-06-26T15:27:00Z"/>
          <w:rFonts w:cs="Times New Roman"/>
          <w:i w:val="0"/>
          <w:iCs w:val="0"/>
          <w:noProof/>
          <w:sz w:val="22"/>
          <w:szCs w:val="22"/>
          <w:lang w:val="en-US"/>
        </w:rPr>
      </w:pPr>
      <w:ins w:id="2002" w:author="PCTech" w:date="2013-06-19T16:09:00Z">
        <w:del w:id="2003" w:author="Philip Jacobs" w:date="2013-06-26T15:27:00Z">
          <w:r w:rsidDel="002039B6">
            <w:rPr>
              <w:noProof/>
            </w:rPr>
            <w:delText>10.3.5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80</w:delText>
          </w:r>
        </w:del>
      </w:ins>
    </w:p>
    <w:p w14:paraId="3D5999EF" w14:textId="77777777" w:rsidR="005056A4" w:rsidRPr="004C3CE1" w:rsidDel="002039B6" w:rsidRDefault="005056A4">
      <w:pPr>
        <w:pStyle w:val="TOC3"/>
        <w:tabs>
          <w:tab w:val="left" w:pos="1200"/>
          <w:tab w:val="right" w:leader="dot" w:pos="9629"/>
        </w:tabs>
        <w:rPr>
          <w:ins w:id="2004" w:author="PCTech" w:date="2013-06-19T16:09:00Z"/>
          <w:del w:id="2005" w:author="Philip Jacobs" w:date="2013-06-26T15:27:00Z"/>
          <w:rFonts w:cs="Times New Roman"/>
          <w:i w:val="0"/>
          <w:iCs w:val="0"/>
          <w:noProof/>
          <w:sz w:val="22"/>
          <w:szCs w:val="22"/>
          <w:lang w:val="en-US"/>
        </w:rPr>
      </w:pPr>
      <w:ins w:id="2006" w:author="PCTech" w:date="2013-06-19T16:09:00Z">
        <w:del w:id="2007" w:author="Philip Jacobs" w:date="2013-06-26T15:27:00Z">
          <w:r w:rsidDel="002039B6">
            <w:rPr>
              <w:noProof/>
            </w:rPr>
            <w:delText>10.3.6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80</w:delText>
          </w:r>
        </w:del>
      </w:ins>
    </w:p>
    <w:p w14:paraId="31732ECE" w14:textId="77777777" w:rsidR="005056A4" w:rsidRPr="004C3CE1" w:rsidDel="002039B6" w:rsidRDefault="005056A4">
      <w:pPr>
        <w:pStyle w:val="TOC3"/>
        <w:tabs>
          <w:tab w:val="left" w:pos="1200"/>
          <w:tab w:val="right" w:leader="dot" w:pos="9629"/>
        </w:tabs>
        <w:rPr>
          <w:ins w:id="2008" w:author="PCTech" w:date="2013-06-19T16:09:00Z"/>
          <w:del w:id="2009" w:author="Philip Jacobs" w:date="2013-06-26T15:27:00Z"/>
          <w:rFonts w:cs="Times New Roman"/>
          <w:i w:val="0"/>
          <w:iCs w:val="0"/>
          <w:noProof/>
          <w:sz w:val="22"/>
          <w:szCs w:val="22"/>
          <w:lang w:val="en-US"/>
        </w:rPr>
      </w:pPr>
      <w:ins w:id="2010" w:author="PCTech" w:date="2013-06-19T16:09:00Z">
        <w:del w:id="2011" w:author="Philip Jacobs" w:date="2013-06-26T15:27:00Z">
          <w:r w:rsidDel="002039B6">
            <w:rPr>
              <w:noProof/>
            </w:rPr>
            <w:delText>10.3.7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80</w:delText>
          </w:r>
        </w:del>
      </w:ins>
    </w:p>
    <w:p w14:paraId="2AD76B88" w14:textId="77777777" w:rsidR="005056A4" w:rsidRPr="004C3CE1" w:rsidDel="002039B6" w:rsidRDefault="005056A4">
      <w:pPr>
        <w:pStyle w:val="TOC3"/>
        <w:tabs>
          <w:tab w:val="left" w:pos="1200"/>
          <w:tab w:val="right" w:leader="dot" w:pos="9629"/>
        </w:tabs>
        <w:rPr>
          <w:ins w:id="2012" w:author="PCTech" w:date="2013-06-19T16:09:00Z"/>
          <w:del w:id="2013" w:author="Philip Jacobs" w:date="2013-06-26T15:27:00Z"/>
          <w:rFonts w:cs="Times New Roman"/>
          <w:i w:val="0"/>
          <w:iCs w:val="0"/>
          <w:noProof/>
          <w:sz w:val="22"/>
          <w:szCs w:val="22"/>
          <w:lang w:val="en-US"/>
        </w:rPr>
      </w:pPr>
      <w:ins w:id="2014" w:author="PCTech" w:date="2013-06-19T16:09:00Z">
        <w:del w:id="2015" w:author="Philip Jacobs" w:date="2013-06-26T15:27:00Z">
          <w:r w:rsidDel="002039B6">
            <w:rPr>
              <w:noProof/>
            </w:rPr>
            <w:delText>10.3.8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86</w:delText>
          </w:r>
        </w:del>
      </w:ins>
    </w:p>
    <w:p w14:paraId="2544F9F4" w14:textId="77777777" w:rsidR="005056A4" w:rsidRPr="004C3CE1" w:rsidDel="002039B6" w:rsidRDefault="005056A4">
      <w:pPr>
        <w:pStyle w:val="TOC3"/>
        <w:tabs>
          <w:tab w:val="left" w:pos="1200"/>
          <w:tab w:val="right" w:leader="dot" w:pos="9629"/>
        </w:tabs>
        <w:rPr>
          <w:ins w:id="2016" w:author="PCTech" w:date="2013-06-19T16:09:00Z"/>
          <w:del w:id="2017" w:author="Philip Jacobs" w:date="2013-06-26T15:27:00Z"/>
          <w:rFonts w:cs="Times New Roman"/>
          <w:i w:val="0"/>
          <w:iCs w:val="0"/>
          <w:noProof/>
          <w:sz w:val="22"/>
          <w:szCs w:val="22"/>
          <w:lang w:val="en-US"/>
        </w:rPr>
      </w:pPr>
      <w:ins w:id="2018" w:author="PCTech" w:date="2013-06-19T16:09:00Z">
        <w:del w:id="2019" w:author="Philip Jacobs" w:date="2013-06-26T15:27:00Z">
          <w:r w:rsidDel="002039B6">
            <w:rPr>
              <w:noProof/>
            </w:rPr>
            <w:delText>10.3.9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86</w:delText>
          </w:r>
        </w:del>
      </w:ins>
    </w:p>
    <w:p w14:paraId="6235CC4C" w14:textId="77777777" w:rsidR="005056A4" w:rsidRPr="004C3CE1" w:rsidDel="002039B6" w:rsidRDefault="005056A4">
      <w:pPr>
        <w:pStyle w:val="TOC3"/>
        <w:tabs>
          <w:tab w:val="left" w:pos="1400"/>
          <w:tab w:val="right" w:leader="dot" w:pos="9629"/>
        </w:tabs>
        <w:rPr>
          <w:ins w:id="2020" w:author="PCTech" w:date="2013-06-19T16:09:00Z"/>
          <w:del w:id="2021" w:author="Philip Jacobs" w:date="2013-06-26T15:27:00Z"/>
          <w:rFonts w:cs="Times New Roman"/>
          <w:i w:val="0"/>
          <w:iCs w:val="0"/>
          <w:noProof/>
          <w:sz w:val="22"/>
          <w:szCs w:val="22"/>
          <w:lang w:val="en-US"/>
        </w:rPr>
      </w:pPr>
      <w:ins w:id="2022" w:author="PCTech" w:date="2013-06-19T16:09:00Z">
        <w:del w:id="2023" w:author="Philip Jacobs" w:date="2013-06-26T15:27:00Z">
          <w:r w:rsidDel="002039B6">
            <w:rPr>
              <w:noProof/>
            </w:rPr>
            <w:delText>10.3.10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86</w:delText>
          </w:r>
        </w:del>
      </w:ins>
    </w:p>
    <w:p w14:paraId="44EB6476" w14:textId="77777777" w:rsidR="005056A4" w:rsidRPr="004C3CE1" w:rsidDel="002039B6" w:rsidRDefault="005056A4">
      <w:pPr>
        <w:pStyle w:val="TOC3"/>
        <w:tabs>
          <w:tab w:val="left" w:pos="1400"/>
          <w:tab w:val="right" w:leader="dot" w:pos="9629"/>
        </w:tabs>
        <w:rPr>
          <w:ins w:id="2024" w:author="PCTech" w:date="2013-06-19T16:09:00Z"/>
          <w:del w:id="2025" w:author="Philip Jacobs" w:date="2013-06-26T15:27:00Z"/>
          <w:rFonts w:cs="Times New Roman"/>
          <w:i w:val="0"/>
          <w:iCs w:val="0"/>
          <w:noProof/>
          <w:sz w:val="22"/>
          <w:szCs w:val="22"/>
          <w:lang w:val="en-US"/>
        </w:rPr>
      </w:pPr>
      <w:ins w:id="2026" w:author="PCTech" w:date="2013-06-19T16:09:00Z">
        <w:del w:id="2027" w:author="Philip Jacobs" w:date="2013-06-26T15:27:00Z">
          <w:r w:rsidRPr="00371212" w:rsidDel="002039B6">
            <w:rPr>
              <w:noProof/>
              <w:lang w:val="x-none"/>
            </w:rPr>
            <w:delText>10.3.11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87</w:delText>
          </w:r>
        </w:del>
      </w:ins>
    </w:p>
    <w:p w14:paraId="1579EF71" w14:textId="77777777" w:rsidR="005056A4" w:rsidRPr="004C3CE1" w:rsidDel="002039B6" w:rsidRDefault="005056A4">
      <w:pPr>
        <w:pStyle w:val="TOC2"/>
        <w:tabs>
          <w:tab w:val="left" w:pos="800"/>
          <w:tab w:val="right" w:leader="dot" w:pos="9629"/>
        </w:tabs>
        <w:rPr>
          <w:ins w:id="2028" w:author="PCTech" w:date="2013-06-19T16:09:00Z"/>
          <w:del w:id="2029" w:author="Philip Jacobs" w:date="2013-06-26T15:27:00Z"/>
          <w:rFonts w:cs="Times New Roman"/>
          <w:smallCaps w:val="0"/>
          <w:noProof/>
          <w:sz w:val="22"/>
          <w:szCs w:val="22"/>
          <w:lang w:val="en-US"/>
        </w:rPr>
      </w:pPr>
      <w:ins w:id="2030" w:author="PCTech" w:date="2013-06-19T16:09:00Z">
        <w:del w:id="2031" w:author="Philip Jacobs" w:date="2013-06-26T15:27:00Z">
          <w:r w:rsidRPr="00371212" w:rsidDel="002039B6">
            <w:rPr>
              <w:b/>
              <w:noProof/>
            </w:rPr>
            <w:delText>10.4</w:delText>
          </w:r>
          <w:r w:rsidRPr="004C3CE1" w:rsidDel="002039B6">
            <w:rPr>
              <w:rFonts w:cs="Times New Roman"/>
              <w:smallCaps w:val="0"/>
              <w:noProof/>
              <w:sz w:val="22"/>
              <w:szCs w:val="22"/>
              <w:lang w:val="en-US"/>
            </w:rPr>
            <w:tab/>
          </w:r>
          <w:r w:rsidRPr="00371212" w:rsidDel="002039B6">
            <w:rPr>
              <w:b/>
              <w:noProof/>
            </w:rPr>
            <w:delText>Smart Parking</w:delText>
          </w:r>
          <w:r w:rsidDel="002039B6">
            <w:rPr>
              <w:noProof/>
            </w:rPr>
            <w:tab/>
            <w:delText>87</w:delText>
          </w:r>
        </w:del>
      </w:ins>
    </w:p>
    <w:p w14:paraId="01E37D19" w14:textId="77777777" w:rsidR="005056A4" w:rsidRPr="004C3CE1" w:rsidDel="002039B6" w:rsidRDefault="005056A4">
      <w:pPr>
        <w:pStyle w:val="TOC3"/>
        <w:tabs>
          <w:tab w:val="left" w:pos="1200"/>
          <w:tab w:val="right" w:leader="dot" w:pos="9629"/>
        </w:tabs>
        <w:rPr>
          <w:ins w:id="2032" w:author="PCTech" w:date="2013-06-19T16:09:00Z"/>
          <w:del w:id="2033" w:author="Philip Jacobs" w:date="2013-06-26T15:27:00Z"/>
          <w:rFonts w:cs="Times New Roman"/>
          <w:i w:val="0"/>
          <w:iCs w:val="0"/>
          <w:noProof/>
          <w:sz w:val="22"/>
          <w:szCs w:val="22"/>
          <w:lang w:val="en-US"/>
        </w:rPr>
      </w:pPr>
      <w:ins w:id="2034" w:author="PCTech" w:date="2013-06-19T16:09:00Z">
        <w:del w:id="2035" w:author="Philip Jacobs" w:date="2013-06-26T15:27:00Z">
          <w:r w:rsidDel="002039B6">
            <w:rPr>
              <w:noProof/>
            </w:rPr>
            <w:delText>10.4.1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87</w:delText>
          </w:r>
        </w:del>
      </w:ins>
    </w:p>
    <w:p w14:paraId="0F42E0A8" w14:textId="77777777" w:rsidR="005056A4" w:rsidRPr="004C3CE1" w:rsidDel="002039B6" w:rsidRDefault="005056A4">
      <w:pPr>
        <w:pStyle w:val="TOC3"/>
        <w:tabs>
          <w:tab w:val="left" w:pos="1200"/>
          <w:tab w:val="right" w:leader="dot" w:pos="9629"/>
        </w:tabs>
        <w:rPr>
          <w:ins w:id="2036" w:author="PCTech" w:date="2013-06-19T16:09:00Z"/>
          <w:del w:id="2037" w:author="Philip Jacobs" w:date="2013-06-26T15:27:00Z"/>
          <w:rFonts w:cs="Times New Roman"/>
          <w:i w:val="0"/>
          <w:iCs w:val="0"/>
          <w:noProof/>
          <w:sz w:val="22"/>
          <w:szCs w:val="22"/>
          <w:lang w:val="en-US"/>
        </w:rPr>
      </w:pPr>
      <w:ins w:id="2038" w:author="PCTech" w:date="2013-06-19T16:09:00Z">
        <w:del w:id="2039" w:author="Philip Jacobs" w:date="2013-06-26T15:27:00Z">
          <w:r w:rsidDel="002039B6">
            <w:rPr>
              <w:noProof/>
            </w:rPr>
            <w:delText>10.4.2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87</w:delText>
          </w:r>
        </w:del>
      </w:ins>
    </w:p>
    <w:p w14:paraId="13B145D5" w14:textId="77777777" w:rsidR="005056A4" w:rsidRPr="004C3CE1" w:rsidDel="002039B6" w:rsidRDefault="005056A4">
      <w:pPr>
        <w:pStyle w:val="TOC3"/>
        <w:tabs>
          <w:tab w:val="left" w:pos="1200"/>
          <w:tab w:val="right" w:leader="dot" w:pos="9629"/>
        </w:tabs>
        <w:rPr>
          <w:ins w:id="2040" w:author="PCTech" w:date="2013-06-19T16:09:00Z"/>
          <w:del w:id="2041" w:author="Philip Jacobs" w:date="2013-06-26T15:27:00Z"/>
          <w:rFonts w:cs="Times New Roman"/>
          <w:i w:val="0"/>
          <w:iCs w:val="0"/>
          <w:noProof/>
          <w:sz w:val="22"/>
          <w:szCs w:val="22"/>
          <w:lang w:val="en-US"/>
        </w:rPr>
      </w:pPr>
      <w:ins w:id="2042" w:author="PCTech" w:date="2013-06-19T16:09:00Z">
        <w:del w:id="2043" w:author="Philip Jacobs" w:date="2013-06-26T15:27:00Z">
          <w:r w:rsidDel="002039B6">
            <w:rPr>
              <w:noProof/>
            </w:rPr>
            <w:delText>10.4.3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87</w:delText>
          </w:r>
        </w:del>
      </w:ins>
    </w:p>
    <w:p w14:paraId="12D0BAB9" w14:textId="77777777" w:rsidR="005056A4" w:rsidRPr="004C3CE1" w:rsidDel="002039B6" w:rsidRDefault="005056A4">
      <w:pPr>
        <w:pStyle w:val="TOC3"/>
        <w:tabs>
          <w:tab w:val="left" w:pos="1200"/>
          <w:tab w:val="right" w:leader="dot" w:pos="9629"/>
        </w:tabs>
        <w:rPr>
          <w:ins w:id="2044" w:author="PCTech" w:date="2013-06-19T16:09:00Z"/>
          <w:del w:id="2045" w:author="Philip Jacobs" w:date="2013-06-26T15:27:00Z"/>
          <w:rFonts w:cs="Times New Roman"/>
          <w:i w:val="0"/>
          <w:iCs w:val="0"/>
          <w:noProof/>
          <w:sz w:val="22"/>
          <w:szCs w:val="22"/>
          <w:lang w:val="en-US"/>
        </w:rPr>
      </w:pPr>
      <w:ins w:id="2046" w:author="PCTech" w:date="2013-06-19T16:09:00Z">
        <w:del w:id="2047" w:author="Philip Jacobs" w:date="2013-06-26T15:27:00Z">
          <w:r w:rsidDel="002039B6">
            <w:rPr>
              <w:noProof/>
            </w:rPr>
            <w:delText>10.4.4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87</w:delText>
          </w:r>
        </w:del>
      </w:ins>
    </w:p>
    <w:p w14:paraId="6C98037A" w14:textId="77777777" w:rsidR="005056A4" w:rsidRPr="004C3CE1" w:rsidDel="002039B6" w:rsidRDefault="005056A4">
      <w:pPr>
        <w:pStyle w:val="TOC3"/>
        <w:tabs>
          <w:tab w:val="left" w:pos="1200"/>
          <w:tab w:val="right" w:leader="dot" w:pos="9629"/>
        </w:tabs>
        <w:rPr>
          <w:ins w:id="2048" w:author="PCTech" w:date="2013-06-19T16:09:00Z"/>
          <w:del w:id="2049" w:author="Philip Jacobs" w:date="2013-06-26T15:27:00Z"/>
          <w:rFonts w:cs="Times New Roman"/>
          <w:i w:val="0"/>
          <w:iCs w:val="0"/>
          <w:noProof/>
          <w:sz w:val="22"/>
          <w:szCs w:val="22"/>
          <w:lang w:val="en-US"/>
        </w:rPr>
      </w:pPr>
      <w:ins w:id="2050" w:author="PCTech" w:date="2013-06-19T16:09:00Z">
        <w:del w:id="2051" w:author="Philip Jacobs" w:date="2013-06-26T15:27:00Z">
          <w:r w:rsidDel="002039B6">
            <w:rPr>
              <w:noProof/>
            </w:rPr>
            <w:delText>10.4.5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88</w:delText>
          </w:r>
        </w:del>
      </w:ins>
    </w:p>
    <w:p w14:paraId="1ECA48F9" w14:textId="77777777" w:rsidR="005056A4" w:rsidRPr="004C3CE1" w:rsidDel="002039B6" w:rsidRDefault="005056A4">
      <w:pPr>
        <w:pStyle w:val="TOC3"/>
        <w:tabs>
          <w:tab w:val="left" w:pos="1200"/>
          <w:tab w:val="right" w:leader="dot" w:pos="9629"/>
        </w:tabs>
        <w:rPr>
          <w:ins w:id="2052" w:author="PCTech" w:date="2013-06-19T16:09:00Z"/>
          <w:del w:id="2053" w:author="Philip Jacobs" w:date="2013-06-26T15:27:00Z"/>
          <w:rFonts w:cs="Times New Roman"/>
          <w:i w:val="0"/>
          <w:iCs w:val="0"/>
          <w:noProof/>
          <w:sz w:val="22"/>
          <w:szCs w:val="22"/>
          <w:lang w:val="en-US"/>
        </w:rPr>
      </w:pPr>
      <w:ins w:id="2054" w:author="PCTech" w:date="2013-06-19T16:09:00Z">
        <w:del w:id="2055" w:author="Philip Jacobs" w:date="2013-06-26T15:27:00Z">
          <w:r w:rsidDel="002039B6">
            <w:rPr>
              <w:noProof/>
            </w:rPr>
            <w:delText>10.4.6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88</w:delText>
          </w:r>
        </w:del>
      </w:ins>
    </w:p>
    <w:p w14:paraId="515E306E" w14:textId="77777777" w:rsidR="005056A4" w:rsidRPr="004C3CE1" w:rsidDel="002039B6" w:rsidRDefault="005056A4">
      <w:pPr>
        <w:pStyle w:val="TOC3"/>
        <w:tabs>
          <w:tab w:val="left" w:pos="1200"/>
          <w:tab w:val="right" w:leader="dot" w:pos="9629"/>
        </w:tabs>
        <w:rPr>
          <w:ins w:id="2056" w:author="PCTech" w:date="2013-06-19T16:09:00Z"/>
          <w:del w:id="2057" w:author="Philip Jacobs" w:date="2013-06-26T15:27:00Z"/>
          <w:rFonts w:cs="Times New Roman"/>
          <w:i w:val="0"/>
          <w:iCs w:val="0"/>
          <w:noProof/>
          <w:sz w:val="22"/>
          <w:szCs w:val="22"/>
          <w:lang w:val="en-US"/>
        </w:rPr>
      </w:pPr>
      <w:ins w:id="2058" w:author="PCTech" w:date="2013-06-19T16:09:00Z">
        <w:del w:id="2059" w:author="Philip Jacobs" w:date="2013-06-26T15:27:00Z">
          <w:r w:rsidDel="002039B6">
            <w:rPr>
              <w:noProof/>
            </w:rPr>
            <w:delText>10.4.7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88</w:delText>
          </w:r>
        </w:del>
      </w:ins>
    </w:p>
    <w:p w14:paraId="2574B9BD" w14:textId="77777777" w:rsidR="005056A4" w:rsidRPr="004C3CE1" w:rsidDel="002039B6" w:rsidRDefault="005056A4">
      <w:pPr>
        <w:pStyle w:val="TOC3"/>
        <w:tabs>
          <w:tab w:val="left" w:pos="1200"/>
          <w:tab w:val="right" w:leader="dot" w:pos="9629"/>
        </w:tabs>
        <w:rPr>
          <w:ins w:id="2060" w:author="PCTech" w:date="2013-06-19T16:09:00Z"/>
          <w:del w:id="2061" w:author="Philip Jacobs" w:date="2013-06-26T15:27:00Z"/>
          <w:rFonts w:cs="Times New Roman"/>
          <w:i w:val="0"/>
          <w:iCs w:val="0"/>
          <w:noProof/>
          <w:sz w:val="22"/>
          <w:szCs w:val="22"/>
          <w:lang w:val="en-US"/>
        </w:rPr>
      </w:pPr>
      <w:ins w:id="2062" w:author="PCTech" w:date="2013-06-19T16:09:00Z">
        <w:del w:id="2063" w:author="Philip Jacobs" w:date="2013-06-26T15:27:00Z">
          <w:r w:rsidDel="002039B6">
            <w:rPr>
              <w:noProof/>
            </w:rPr>
            <w:delText>10.4.8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90</w:delText>
          </w:r>
        </w:del>
      </w:ins>
    </w:p>
    <w:p w14:paraId="0A064FF8" w14:textId="77777777" w:rsidR="005056A4" w:rsidRPr="004C3CE1" w:rsidDel="002039B6" w:rsidRDefault="005056A4">
      <w:pPr>
        <w:pStyle w:val="TOC3"/>
        <w:tabs>
          <w:tab w:val="left" w:pos="1200"/>
          <w:tab w:val="right" w:leader="dot" w:pos="9629"/>
        </w:tabs>
        <w:rPr>
          <w:ins w:id="2064" w:author="PCTech" w:date="2013-06-19T16:09:00Z"/>
          <w:del w:id="2065" w:author="Philip Jacobs" w:date="2013-06-26T15:27:00Z"/>
          <w:rFonts w:cs="Times New Roman"/>
          <w:i w:val="0"/>
          <w:iCs w:val="0"/>
          <w:noProof/>
          <w:sz w:val="22"/>
          <w:szCs w:val="22"/>
          <w:lang w:val="en-US"/>
        </w:rPr>
      </w:pPr>
      <w:ins w:id="2066" w:author="PCTech" w:date="2013-06-19T16:09:00Z">
        <w:del w:id="2067" w:author="Philip Jacobs" w:date="2013-06-26T15:27:00Z">
          <w:r w:rsidDel="002039B6">
            <w:rPr>
              <w:noProof/>
            </w:rPr>
            <w:delText>10.4.9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92</w:delText>
          </w:r>
        </w:del>
      </w:ins>
    </w:p>
    <w:p w14:paraId="2F369B6F" w14:textId="77777777" w:rsidR="005056A4" w:rsidRPr="004C3CE1" w:rsidDel="002039B6" w:rsidRDefault="005056A4">
      <w:pPr>
        <w:pStyle w:val="TOC3"/>
        <w:tabs>
          <w:tab w:val="left" w:pos="1400"/>
          <w:tab w:val="right" w:leader="dot" w:pos="9629"/>
        </w:tabs>
        <w:rPr>
          <w:ins w:id="2068" w:author="PCTech" w:date="2013-06-19T16:09:00Z"/>
          <w:del w:id="2069" w:author="Philip Jacobs" w:date="2013-06-26T15:27:00Z"/>
          <w:rFonts w:cs="Times New Roman"/>
          <w:i w:val="0"/>
          <w:iCs w:val="0"/>
          <w:noProof/>
          <w:sz w:val="22"/>
          <w:szCs w:val="22"/>
          <w:lang w:val="en-US"/>
        </w:rPr>
      </w:pPr>
      <w:ins w:id="2070" w:author="PCTech" w:date="2013-06-19T16:09:00Z">
        <w:del w:id="2071" w:author="Philip Jacobs" w:date="2013-06-26T15:27:00Z">
          <w:r w:rsidDel="002039B6">
            <w:rPr>
              <w:noProof/>
            </w:rPr>
            <w:delText>10.4.10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92</w:delText>
          </w:r>
        </w:del>
      </w:ins>
    </w:p>
    <w:p w14:paraId="5CF5CFF5" w14:textId="77777777" w:rsidR="005056A4" w:rsidRPr="004C3CE1" w:rsidDel="002039B6" w:rsidRDefault="005056A4">
      <w:pPr>
        <w:pStyle w:val="TOC3"/>
        <w:tabs>
          <w:tab w:val="left" w:pos="1400"/>
          <w:tab w:val="right" w:leader="dot" w:pos="9629"/>
        </w:tabs>
        <w:rPr>
          <w:ins w:id="2072" w:author="PCTech" w:date="2013-06-19T16:09:00Z"/>
          <w:del w:id="2073" w:author="Philip Jacobs" w:date="2013-06-26T15:27:00Z"/>
          <w:rFonts w:cs="Times New Roman"/>
          <w:i w:val="0"/>
          <w:iCs w:val="0"/>
          <w:noProof/>
          <w:sz w:val="22"/>
          <w:szCs w:val="22"/>
          <w:lang w:val="en-US"/>
        </w:rPr>
      </w:pPr>
      <w:ins w:id="2074" w:author="PCTech" w:date="2013-06-19T16:09:00Z">
        <w:del w:id="2075" w:author="Philip Jacobs" w:date="2013-06-26T15:27:00Z">
          <w:r w:rsidDel="002039B6">
            <w:rPr>
              <w:noProof/>
            </w:rPr>
            <w:delText>10.4.11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93</w:delText>
          </w:r>
        </w:del>
      </w:ins>
    </w:p>
    <w:p w14:paraId="5D37D3A7" w14:textId="77777777" w:rsidR="005056A4" w:rsidRPr="004C3CE1" w:rsidDel="002039B6" w:rsidRDefault="005056A4">
      <w:pPr>
        <w:pStyle w:val="TOC2"/>
        <w:tabs>
          <w:tab w:val="left" w:pos="800"/>
          <w:tab w:val="right" w:leader="dot" w:pos="9629"/>
        </w:tabs>
        <w:rPr>
          <w:ins w:id="2076" w:author="PCTech" w:date="2013-06-19T16:09:00Z"/>
          <w:del w:id="2077" w:author="Philip Jacobs" w:date="2013-06-26T15:27:00Z"/>
          <w:rFonts w:cs="Times New Roman"/>
          <w:smallCaps w:val="0"/>
          <w:noProof/>
          <w:sz w:val="22"/>
          <w:szCs w:val="22"/>
          <w:lang w:val="en-US"/>
        </w:rPr>
      </w:pPr>
      <w:ins w:id="2078" w:author="PCTech" w:date="2013-06-19T16:09:00Z">
        <w:del w:id="2079" w:author="Philip Jacobs" w:date="2013-06-26T15:27:00Z">
          <w:r w:rsidRPr="00371212" w:rsidDel="002039B6">
            <w:rPr>
              <w:b/>
              <w:noProof/>
            </w:rPr>
            <w:delText>10.5</w:delText>
          </w:r>
          <w:r w:rsidRPr="004C3CE1" w:rsidDel="002039B6">
            <w:rPr>
              <w:rFonts w:cs="Times New Roman"/>
              <w:smallCaps w:val="0"/>
              <w:noProof/>
              <w:sz w:val="22"/>
              <w:szCs w:val="22"/>
              <w:lang w:val="en-US"/>
            </w:rPr>
            <w:tab/>
          </w:r>
          <w:r w:rsidRPr="00371212" w:rsidDel="002039B6">
            <w:rPr>
              <w:b/>
              <w:noProof/>
            </w:rPr>
            <w:delText>Information Delivery service in the devastated area</w:delText>
          </w:r>
          <w:r w:rsidDel="002039B6">
            <w:rPr>
              <w:noProof/>
            </w:rPr>
            <w:tab/>
            <w:delText>93</w:delText>
          </w:r>
        </w:del>
      </w:ins>
    </w:p>
    <w:p w14:paraId="41BF8BDA" w14:textId="77777777" w:rsidR="005056A4" w:rsidRPr="004C3CE1" w:rsidDel="002039B6" w:rsidRDefault="005056A4">
      <w:pPr>
        <w:pStyle w:val="TOC3"/>
        <w:tabs>
          <w:tab w:val="left" w:pos="1200"/>
          <w:tab w:val="right" w:leader="dot" w:pos="9629"/>
        </w:tabs>
        <w:rPr>
          <w:ins w:id="2080" w:author="PCTech" w:date="2013-06-19T16:09:00Z"/>
          <w:del w:id="2081" w:author="Philip Jacobs" w:date="2013-06-26T15:27:00Z"/>
          <w:rFonts w:cs="Times New Roman"/>
          <w:i w:val="0"/>
          <w:iCs w:val="0"/>
          <w:noProof/>
          <w:sz w:val="22"/>
          <w:szCs w:val="22"/>
          <w:lang w:val="en-US"/>
        </w:rPr>
      </w:pPr>
      <w:ins w:id="2082" w:author="PCTech" w:date="2013-06-19T16:09:00Z">
        <w:del w:id="2083" w:author="Philip Jacobs" w:date="2013-06-26T15:27:00Z">
          <w:r w:rsidDel="002039B6">
            <w:rPr>
              <w:noProof/>
            </w:rPr>
            <w:delText>10.5.1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93</w:delText>
          </w:r>
        </w:del>
      </w:ins>
    </w:p>
    <w:p w14:paraId="6C651065" w14:textId="77777777" w:rsidR="005056A4" w:rsidRPr="004C3CE1" w:rsidDel="002039B6" w:rsidRDefault="005056A4">
      <w:pPr>
        <w:pStyle w:val="TOC3"/>
        <w:tabs>
          <w:tab w:val="left" w:pos="1200"/>
          <w:tab w:val="right" w:leader="dot" w:pos="9629"/>
        </w:tabs>
        <w:rPr>
          <w:ins w:id="2084" w:author="PCTech" w:date="2013-06-19T16:09:00Z"/>
          <w:del w:id="2085" w:author="Philip Jacobs" w:date="2013-06-26T15:27:00Z"/>
          <w:rFonts w:cs="Times New Roman"/>
          <w:i w:val="0"/>
          <w:iCs w:val="0"/>
          <w:noProof/>
          <w:sz w:val="22"/>
          <w:szCs w:val="22"/>
          <w:lang w:val="en-US"/>
        </w:rPr>
      </w:pPr>
      <w:ins w:id="2086" w:author="PCTech" w:date="2013-06-19T16:09:00Z">
        <w:del w:id="2087" w:author="Philip Jacobs" w:date="2013-06-26T15:27:00Z">
          <w:r w:rsidDel="002039B6">
            <w:rPr>
              <w:noProof/>
            </w:rPr>
            <w:delText>10.5.2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93</w:delText>
          </w:r>
        </w:del>
      </w:ins>
    </w:p>
    <w:p w14:paraId="7C32E999" w14:textId="77777777" w:rsidR="005056A4" w:rsidRPr="004C3CE1" w:rsidDel="002039B6" w:rsidRDefault="005056A4">
      <w:pPr>
        <w:pStyle w:val="TOC3"/>
        <w:tabs>
          <w:tab w:val="left" w:pos="1200"/>
          <w:tab w:val="right" w:leader="dot" w:pos="9629"/>
        </w:tabs>
        <w:rPr>
          <w:ins w:id="2088" w:author="PCTech" w:date="2013-06-19T16:09:00Z"/>
          <w:del w:id="2089" w:author="Philip Jacobs" w:date="2013-06-26T15:27:00Z"/>
          <w:rFonts w:cs="Times New Roman"/>
          <w:i w:val="0"/>
          <w:iCs w:val="0"/>
          <w:noProof/>
          <w:sz w:val="22"/>
          <w:szCs w:val="22"/>
          <w:lang w:val="en-US"/>
        </w:rPr>
      </w:pPr>
      <w:ins w:id="2090" w:author="PCTech" w:date="2013-06-19T16:09:00Z">
        <w:del w:id="2091" w:author="Philip Jacobs" w:date="2013-06-26T15:27:00Z">
          <w:r w:rsidDel="002039B6">
            <w:rPr>
              <w:noProof/>
            </w:rPr>
            <w:delText>10.5.3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93</w:delText>
          </w:r>
        </w:del>
      </w:ins>
    </w:p>
    <w:p w14:paraId="48389CF9" w14:textId="77777777" w:rsidR="005056A4" w:rsidRPr="004C3CE1" w:rsidDel="002039B6" w:rsidRDefault="005056A4">
      <w:pPr>
        <w:pStyle w:val="TOC3"/>
        <w:tabs>
          <w:tab w:val="left" w:pos="1200"/>
          <w:tab w:val="right" w:leader="dot" w:pos="9629"/>
        </w:tabs>
        <w:rPr>
          <w:ins w:id="2092" w:author="PCTech" w:date="2013-06-19T16:09:00Z"/>
          <w:del w:id="2093" w:author="Philip Jacobs" w:date="2013-06-26T15:27:00Z"/>
          <w:rFonts w:cs="Times New Roman"/>
          <w:i w:val="0"/>
          <w:iCs w:val="0"/>
          <w:noProof/>
          <w:sz w:val="22"/>
          <w:szCs w:val="22"/>
          <w:lang w:val="en-US"/>
        </w:rPr>
      </w:pPr>
      <w:ins w:id="2094" w:author="PCTech" w:date="2013-06-19T16:09:00Z">
        <w:del w:id="2095" w:author="Philip Jacobs" w:date="2013-06-26T15:27:00Z">
          <w:r w:rsidDel="002039B6">
            <w:rPr>
              <w:noProof/>
            </w:rPr>
            <w:delText>10.5.4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93</w:delText>
          </w:r>
        </w:del>
      </w:ins>
    </w:p>
    <w:p w14:paraId="3EEAE92E" w14:textId="77777777" w:rsidR="005056A4" w:rsidRPr="004C3CE1" w:rsidDel="002039B6" w:rsidRDefault="005056A4">
      <w:pPr>
        <w:pStyle w:val="TOC3"/>
        <w:tabs>
          <w:tab w:val="left" w:pos="1200"/>
          <w:tab w:val="right" w:leader="dot" w:pos="9629"/>
        </w:tabs>
        <w:rPr>
          <w:ins w:id="2096" w:author="PCTech" w:date="2013-06-19T16:09:00Z"/>
          <w:del w:id="2097" w:author="Philip Jacobs" w:date="2013-06-26T15:27:00Z"/>
          <w:rFonts w:cs="Times New Roman"/>
          <w:i w:val="0"/>
          <w:iCs w:val="0"/>
          <w:noProof/>
          <w:sz w:val="22"/>
          <w:szCs w:val="22"/>
          <w:lang w:val="en-US"/>
        </w:rPr>
      </w:pPr>
      <w:ins w:id="2098" w:author="PCTech" w:date="2013-06-19T16:09:00Z">
        <w:del w:id="2099" w:author="Philip Jacobs" w:date="2013-06-26T15:27:00Z">
          <w:r w:rsidDel="002039B6">
            <w:rPr>
              <w:noProof/>
            </w:rPr>
            <w:delText>10.5.5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94</w:delText>
          </w:r>
        </w:del>
      </w:ins>
    </w:p>
    <w:p w14:paraId="550052B1" w14:textId="77777777" w:rsidR="005056A4" w:rsidRPr="004C3CE1" w:rsidDel="002039B6" w:rsidRDefault="005056A4">
      <w:pPr>
        <w:pStyle w:val="TOC3"/>
        <w:tabs>
          <w:tab w:val="left" w:pos="1200"/>
          <w:tab w:val="right" w:leader="dot" w:pos="9629"/>
        </w:tabs>
        <w:rPr>
          <w:ins w:id="2100" w:author="PCTech" w:date="2013-06-19T16:09:00Z"/>
          <w:del w:id="2101" w:author="Philip Jacobs" w:date="2013-06-26T15:27:00Z"/>
          <w:rFonts w:cs="Times New Roman"/>
          <w:i w:val="0"/>
          <w:iCs w:val="0"/>
          <w:noProof/>
          <w:sz w:val="22"/>
          <w:szCs w:val="22"/>
          <w:lang w:val="en-US"/>
        </w:rPr>
      </w:pPr>
      <w:ins w:id="2102" w:author="PCTech" w:date="2013-06-19T16:09:00Z">
        <w:del w:id="2103" w:author="Philip Jacobs" w:date="2013-06-26T15:27:00Z">
          <w:r w:rsidDel="002039B6">
            <w:rPr>
              <w:noProof/>
            </w:rPr>
            <w:delText>10.5.6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94</w:delText>
          </w:r>
        </w:del>
      </w:ins>
    </w:p>
    <w:p w14:paraId="087126FF" w14:textId="77777777" w:rsidR="005056A4" w:rsidRPr="004C3CE1" w:rsidDel="002039B6" w:rsidRDefault="005056A4">
      <w:pPr>
        <w:pStyle w:val="TOC3"/>
        <w:tabs>
          <w:tab w:val="left" w:pos="1200"/>
          <w:tab w:val="right" w:leader="dot" w:pos="9629"/>
        </w:tabs>
        <w:rPr>
          <w:ins w:id="2104" w:author="PCTech" w:date="2013-06-19T16:09:00Z"/>
          <w:del w:id="2105" w:author="Philip Jacobs" w:date="2013-06-26T15:27:00Z"/>
          <w:rFonts w:cs="Times New Roman"/>
          <w:i w:val="0"/>
          <w:iCs w:val="0"/>
          <w:noProof/>
          <w:sz w:val="22"/>
          <w:szCs w:val="22"/>
          <w:lang w:val="en-US"/>
        </w:rPr>
      </w:pPr>
      <w:ins w:id="2106" w:author="PCTech" w:date="2013-06-19T16:09:00Z">
        <w:del w:id="2107" w:author="Philip Jacobs" w:date="2013-06-26T15:27:00Z">
          <w:r w:rsidDel="002039B6">
            <w:rPr>
              <w:noProof/>
            </w:rPr>
            <w:delText>10.5.7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94</w:delText>
          </w:r>
        </w:del>
      </w:ins>
    </w:p>
    <w:p w14:paraId="77F1BE2E" w14:textId="77777777" w:rsidR="005056A4" w:rsidRPr="004C3CE1" w:rsidDel="002039B6" w:rsidRDefault="005056A4">
      <w:pPr>
        <w:pStyle w:val="TOC3"/>
        <w:tabs>
          <w:tab w:val="left" w:pos="1200"/>
          <w:tab w:val="right" w:leader="dot" w:pos="9629"/>
        </w:tabs>
        <w:rPr>
          <w:ins w:id="2108" w:author="PCTech" w:date="2013-06-19T16:09:00Z"/>
          <w:del w:id="2109" w:author="Philip Jacobs" w:date="2013-06-26T15:27:00Z"/>
          <w:rFonts w:cs="Times New Roman"/>
          <w:i w:val="0"/>
          <w:iCs w:val="0"/>
          <w:noProof/>
          <w:sz w:val="22"/>
          <w:szCs w:val="22"/>
          <w:lang w:val="en-US"/>
        </w:rPr>
      </w:pPr>
      <w:ins w:id="2110" w:author="PCTech" w:date="2013-06-19T16:09:00Z">
        <w:del w:id="2111" w:author="Philip Jacobs" w:date="2013-06-26T15:27:00Z">
          <w:r w:rsidDel="002039B6">
            <w:rPr>
              <w:noProof/>
            </w:rPr>
            <w:delText>10.5.8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95</w:delText>
          </w:r>
        </w:del>
      </w:ins>
    </w:p>
    <w:p w14:paraId="1019D7BC" w14:textId="77777777" w:rsidR="005056A4" w:rsidRPr="004C3CE1" w:rsidDel="002039B6" w:rsidRDefault="005056A4">
      <w:pPr>
        <w:pStyle w:val="TOC3"/>
        <w:tabs>
          <w:tab w:val="left" w:pos="1200"/>
          <w:tab w:val="right" w:leader="dot" w:pos="9629"/>
        </w:tabs>
        <w:rPr>
          <w:ins w:id="2112" w:author="PCTech" w:date="2013-06-19T16:09:00Z"/>
          <w:del w:id="2113" w:author="Philip Jacobs" w:date="2013-06-26T15:27:00Z"/>
          <w:rFonts w:cs="Times New Roman"/>
          <w:i w:val="0"/>
          <w:iCs w:val="0"/>
          <w:noProof/>
          <w:sz w:val="22"/>
          <w:szCs w:val="22"/>
          <w:lang w:val="en-US"/>
        </w:rPr>
      </w:pPr>
      <w:ins w:id="2114" w:author="PCTech" w:date="2013-06-19T16:09:00Z">
        <w:del w:id="2115" w:author="Philip Jacobs" w:date="2013-06-26T15:27:00Z">
          <w:r w:rsidDel="002039B6">
            <w:rPr>
              <w:noProof/>
            </w:rPr>
            <w:delText>10.5.9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96</w:delText>
          </w:r>
        </w:del>
      </w:ins>
    </w:p>
    <w:p w14:paraId="4A7605DD" w14:textId="77777777" w:rsidR="005056A4" w:rsidRPr="004C3CE1" w:rsidDel="002039B6" w:rsidRDefault="005056A4">
      <w:pPr>
        <w:pStyle w:val="TOC3"/>
        <w:tabs>
          <w:tab w:val="left" w:pos="1400"/>
          <w:tab w:val="right" w:leader="dot" w:pos="9629"/>
        </w:tabs>
        <w:rPr>
          <w:ins w:id="2116" w:author="PCTech" w:date="2013-06-19T16:09:00Z"/>
          <w:del w:id="2117" w:author="Philip Jacobs" w:date="2013-06-26T15:27:00Z"/>
          <w:rFonts w:cs="Times New Roman"/>
          <w:i w:val="0"/>
          <w:iCs w:val="0"/>
          <w:noProof/>
          <w:sz w:val="22"/>
          <w:szCs w:val="22"/>
          <w:lang w:val="en-US"/>
        </w:rPr>
      </w:pPr>
      <w:ins w:id="2118" w:author="PCTech" w:date="2013-06-19T16:09:00Z">
        <w:del w:id="2119" w:author="Philip Jacobs" w:date="2013-06-26T15:27:00Z">
          <w:r w:rsidDel="002039B6">
            <w:rPr>
              <w:noProof/>
            </w:rPr>
            <w:delText>10.5.10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96</w:delText>
          </w:r>
        </w:del>
      </w:ins>
    </w:p>
    <w:p w14:paraId="2CCBBC76" w14:textId="77777777" w:rsidR="005056A4" w:rsidRPr="004C3CE1" w:rsidDel="002039B6" w:rsidRDefault="005056A4">
      <w:pPr>
        <w:pStyle w:val="TOC3"/>
        <w:tabs>
          <w:tab w:val="left" w:pos="1400"/>
          <w:tab w:val="right" w:leader="dot" w:pos="9629"/>
        </w:tabs>
        <w:rPr>
          <w:ins w:id="2120" w:author="PCTech" w:date="2013-06-19T16:09:00Z"/>
          <w:del w:id="2121" w:author="Philip Jacobs" w:date="2013-06-26T15:27:00Z"/>
          <w:rFonts w:cs="Times New Roman"/>
          <w:i w:val="0"/>
          <w:iCs w:val="0"/>
          <w:noProof/>
          <w:sz w:val="22"/>
          <w:szCs w:val="22"/>
          <w:lang w:val="en-US"/>
        </w:rPr>
      </w:pPr>
      <w:ins w:id="2122" w:author="PCTech" w:date="2013-06-19T16:09:00Z">
        <w:del w:id="2123" w:author="Philip Jacobs" w:date="2013-06-26T15:27:00Z">
          <w:r w:rsidDel="002039B6">
            <w:rPr>
              <w:noProof/>
            </w:rPr>
            <w:delText>10.5.11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96</w:delText>
          </w:r>
        </w:del>
      </w:ins>
    </w:p>
    <w:p w14:paraId="1F09D828" w14:textId="77777777" w:rsidR="005056A4" w:rsidRPr="004C3CE1" w:rsidDel="002039B6" w:rsidRDefault="005056A4">
      <w:pPr>
        <w:pStyle w:val="TOC1"/>
        <w:tabs>
          <w:tab w:val="left" w:pos="600"/>
          <w:tab w:val="right" w:leader="dot" w:pos="9629"/>
        </w:tabs>
        <w:rPr>
          <w:ins w:id="2124" w:author="PCTech" w:date="2013-06-19T16:09:00Z"/>
          <w:del w:id="2125" w:author="Philip Jacobs" w:date="2013-06-26T15:27:00Z"/>
          <w:rFonts w:cs="Times New Roman"/>
          <w:b w:val="0"/>
          <w:bCs w:val="0"/>
          <w:caps w:val="0"/>
          <w:noProof/>
          <w:sz w:val="22"/>
          <w:szCs w:val="22"/>
          <w:lang w:val="en-US"/>
        </w:rPr>
      </w:pPr>
      <w:ins w:id="2126" w:author="PCTech" w:date="2013-06-19T16:09:00Z">
        <w:del w:id="2127" w:author="Philip Jacobs" w:date="2013-06-26T15:27:00Z">
          <w:r w:rsidRPr="00371212" w:rsidDel="002039B6">
            <w:rPr>
              <w:noProof/>
            </w:rPr>
            <w:delText>11</w:delText>
          </w:r>
          <w:r w:rsidRPr="004C3CE1" w:rsidDel="002039B6">
            <w:rPr>
              <w:rFonts w:cs="Times New Roman"/>
              <w:b w:val="0"/>
              <w:bCs w:val="0"/>
              <w:caps w:val="0"/>
              <w:noProof/>
              <w:sz w:val="22"/>
              <w:szCs w:val="22"/>
              <w:lang w:val="en-US"/>
            </w:rPr>
            <w:tab/>
          </w:r>
          <w:r w:rsidRPr="00371212" w:rsidDel="002039B6">
            <w:rPr>
              <w:noProof/>
            </w:rPr>
            <w:delText>Residential Use Cases</w:delText>
          </w:r>
          <w:r w:rsidDel="002039B6">
            <w:rPr>
              <w:noProof/>
            </w:rPr>
            <w:tab/>
            <w:delText>98</w:delText>
          </w:r>
        </w:del>
      </w:ins>
    </w:p>
    <w:p w14:paraId="57B62F7A" w14:textId="77777777" w:rsidR="005056A4" w:rsidRPr="004C3CE1" w:rsidDel="002039B6" w:rsidRDefault="005056A4">
      <w:pPr>
        <w:pStyle w:val="TOC2"/>
        <w:tabs>
          <w:tab w:val="left" w:pos="800"/>
          <w:tab w:val="right" w:leader="dot" w:pos="9629"/>
        </w:tabs>
        <w:rPr>
          <w:ins w:id="2128" w:author="PCTech" w:date="2013-06-19T16:09:00Z"/>
          <w:del w:id="2129" w:author="Philip Jacobs" w:date="2013-06-26T15:27:00Z"/>
          <w:rFonts w:cs="Times New Roman"/>
          <w:smallCaps w:val="0"/>
          <w:noProof/>
          <w:sz w:val="22"/>
          <w:szCs w:val="22"/>
          <w:lang w:val="en-US"/>
        </w:rPr>
      </w:pPr>
      <w:ins w:id="2130" w:author="PCTech" w:date="2013-06-19T16:09:00Z">
        <w:del w:id="2131" w:author="Philip Jacobs" w:date="2013-06-26T15:27:00Z">
          <w:r w:rsidRPr="00371212" w:rsidDel="002039B6">
            <w:rPr>
              <w:b/>
              <w:noProof/>
            </w:rPr>
            <w:delText>11.1</w:delText>
          </w:r>
          <w:r w:rsidRPr="004C3CE1" w:rsidDel="002039B6">
            <w:rPr>
              <w:rFonts w:cs="Times New Roman"/>
              <w:smallCaps w:val="0"/>
              <w:noProof/>
              <w:sz w:val="22"/>
              <w:szCs w:val="22"/>
              <w:lang w:val="en-US"/>
            </w:rPr>
            <w:tab/>
          </w:r>
          <w:r w:rsidRPr="00371212" w:rsidDel="002039B6">
            <w:rPr>
              <w:b/>
              <w:noProof/>
            </w:rPr>
            <w:delText>Home Energy Management</w:delText>
          </w:r>
          <w:r w:rsidDel="002039B6">
            <w:rPr>
              <w:noProof/>
            </w:rPr>
            <w:tab/>
            <w:delText>98</w:delText>
          </w:r>
        </w:del>
      </w:ins>
    </w:p>
    <w:p w14:paraId="034836F6" w14:textId="77777777" w:rsidR="005056A4" w:rsidRPr="004C3CE1" w:rsidDel="002039B6" w:rsidRDefault="005056A4">
      <w:pPr>
        <w:pStyle w:val="TOC3"/>
        <w:tabs>
          <w:tab w:val="left" w:pos="1200"/>
          <w:tab w:val="right" w:leader="dot" w:pos="9629"/>
        </w:tabs>
        <w:rPr>
          <w:ins w:id="2132" w:author="PCTech" w:date="2013-06-19T16:09:00Z"/>
          <w:del w:id="2133" w:author="Philip Jacobs" w:date="2013-06-26T15:27:00Z"/>
          <w:rFonts w:cs="Times New Roman"/>
          <w:i w:val="0"/>
          <w:iCs w:val="0"/>
          <w:noProof/>
          <w:sz w:val="22"/>
          <w:szCs w:val="22"/>
          <w:lang w:val="en-US"/>
        </w:rPr>
      </w:pPr>
      <w:ins w:id="2134" w:author="PCTech" w:date="2013-06-19T16:09:00Z">
        <w:del w:id="2135" w:author="Philip Jacobs" w:date="2013-06-26T15:27:00Z">
          <w:r w:rsidDel="002039B6">
            <w:rPr>
              <w:noProof/>
            </w:rPr>
            <w:delText>11.1.1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98</w:delText>
          </w:r>
        </w:del>
      </w:ins>
    </w:p>
    <w:p w14:paraId="04713477" w14:textId="77777777" w:rsidR="005056A4" w:rsidRPr="004C3CE1" w:rsidDel="002039B6" w:rsidRDefault="005056A4">
      <w:pPr>
        <w:pStyle w:val="TOC3"/>
        <w:tabs>
          <w:tab w:val="left" w:pos="1200"/>
          <w:tab w:val="right" w:leader="dot" w:pos="9629"/>
        </w:tabs>
        <w:rPr>
          <w:ins w:id="2136" w:author="PCTech" w:date="2013-06-19T16:09:00Z"/>
          <w:del w:id="2137" w:author="Philip Jacobs" w:date="2013-06-26T15:27:00Z"/>
          <w:rFonts w:cs="Times New Roman"/>
          <w:i w:val="0"/>
          <w:iCs w:val="0"/>
          <w:noProof/>
          <w:sz w:val="22"/>
          <w:szCs w:val="22"/>
          <w:lang w:val="en-US"/>
        </w:rPr>
      </w:pPr>
      <w:ins w:id="2138" w:author="PCTech" w:date="2013-06-19T16:09:00Z">
        <w:del w:id="2139" w:author="Philip Jacobs" w:date="2013-06-26T15:27:00Z">
          <w:r w:rsidDel="002039B6">
            <w:rPr>
              <w:noProof/>
            </w:rPr>
            <w:delText>11.1.2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Del="002039B6">
            <w:rPr>
              <w:noProof/>
            </w:rPr>
            <w:tab/>
            <w:delText>98</w:delText>
          </w:r>
        </w:del>
      </w:ins>
    </w:p>
    <w:p w14:paraId="05F67C73" w14:textId="77777777" w:rsidR="005056A4" w:rsidRPr="004C3CE1" w:rsidDel="002039B6" w:rsidRDefault="005056A4">
      <w:pPr>
        <w:pStyle w:val="TOC3"/>
        <w:tabs>
          <w:tab w:val="left" w:pos="1200"/>
          <w:tab w:val="right" w:leader="dot" w:pos="9629"/>
        </w:tabs>
        <w:rPr>
          <w:ins w:id="2140" w:author="PCTech" w:date="2013-06-19T16:09:00Z"/>
          <w:del w:id="2141" w:author="Philip Jacobs" w:date="2013-06-26T15:27:00Z"/>
          <w:rFonts w:cs="Times New Roman"/>
          <w:i w:val="0"/>
          <w:iCs w:val="0"/>
          <w:noProof/>
          <w:sz w:val="22"/>
          <w:szCs w:val="22"/>
          <w:lang w:val="en-US"/>
        </w:rPr>
      </w:pPr>
      <w:ins w:id="2142" w:author="PCTech" w:date="2013-06-19T16:09:00Z">
        <w:del w:id="2143" w:author="Philip Jacobs" w:date="2013-06-26T15:27:00Z">
          <w:r w:rsidDel="002039B6">
            <w:rPr>
              <w:noProof/>
            </w:rPr>
            <w:delText>11.1.3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98</w:delText>
          </w:r>
        </w:del>
      </w:ins>
    </w:p>
    <w:p w14:paraId="5C10E942" w14:textId="77777777" w:rsidR="005056A4" w:rsidRPr="004C3CE1" w:rsidDel="002039B6" w:rsidRDefault="005056A4">
      <w:pPr>
        <w:pStyle w:val="TOC3"/>
        <w:tabs>
          <w:tab w:val="left" w:pos="1200"/>
          <w:tab w:val="right" w:leader="dot" w:pos="9629"/>
        </w:tabs>
        <w:rPr>
          <w:ins w:id="2144" w:author="PCTech" w:date="2013-06-19T16:09:00Z"/>
          <w:del w:id="2145" w:author="Philip Jacobs" w:date="2013-06-26T15:27:00Z"/>
          <w:rFonts w:cs="Times New Roman"/>
          <w:i w:val="0"/>
          <w:iCs w:val="0"/>
          <w:noProof/>
          <w:sz w:val="22"/>
          <w:szCs w:val="22"/>
          <w:lang w:val="en-US"/>
        </w:rPr>
      </w:pPr>
      <w:ins w:id="2146" w:author="PCTech" w:date="2013-06-19T16:09:00Z">
        <w:del w:id="2147" w:author="Philip Jacobs" w:date="2013-06-26T15:27:00Z">
          <w:r w:rsidDel="002039B6">
            <w:rPr>
              <w:noProof/>
            </w:rPr>
            <w:delText>11.1.4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98</w:delText>
          </w:r>
        </w:del>
      </w:ins>
    </w:p>
    <w:p w14:paraId="0FD18158" w14:textId="77777777" w:rsidR="005056A4" w:rsidRPr="004C3CE1" w:rsidDel="002039B6" w:rsidRDefault="005056A4">
      <w:pPr>
        <w:pStyle w:val="TOC3"/>
        <w:tabs>
          <w:tab w:val="left" w:pos="1200"/>
          <w:tab w:val="right" w:leader="dot" w:pos="9629"/>
        </w:tabs>
        <w:rPr>
          <w:ins w:id="2148" w:author="PCTech" w:date="2013-06-19T16:09:00Z"/>
          <w:del w:id="2149" w:author="Philip Jacobs" w:date="2013-06-26T15:27:00Z"/>
          <w:rFonts w:cs="Times New Roman"/>
          <w:i w:val="0"/>
          <w:iCs w:val="0"/>
          <w:noProof/>
          <w:sz w:val="22"/>
          <w:szCs w:val="22"/>
          <w:lang w:val="en-US"/>
        </w:rPr>
      </w:pPr>
      <w:ins w:id="2150" w:author="PCTech" w:date="2013-06-19T16:09:00Z">
        <w:del w:id="2151" w:author="Philip Jacobs" w:date="2013-06-26T15:27:00Z">
          <w:r w:rsidDel="002039B6">
            <w:rPr>
              <w:noProof/>
            </w:rPr>
            <w:delText>11.1.5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99</w:delText>
          </w:r>
        </w:del>
      </w:ins>
    </w:p>
    <w:p w14:paraId="735BBCEC" w14:textId="77777777" w:rsidR="005056A4" w:rsidRPr="004C3CE1" w:rsidDel="002039B6" w:rsidRDefault="005056A4">
      <w:pPr>
        <w:pStyle w:val="TOC3"/>
        <w:tabs>
          <w:tab w:val="left" w:pos="1200"/>
          <w:tab w:val="right" w:leader="dot" w:pos="9629"/>
        </w:tabs>
        <w:rPr>
          <w:ins w:id="2152" w:author="PCTech" w:date="2013-06-19T16:09:00Z"/>
          <w:del w:id="2153" w:author="Philip Jacobs" w:date="2013-06-26T15:27:00Z"/>
          <w:rFonts w:cs="Times New Roman"/>
          <w:i w:val="0"/>
          <w:iCs w:val="0"/>
          <w:noProof/>
          <w:sz w:val="22"/>
          <w:szCs w:val="22"/>
          <w:lang w:val="en-US"/>
        </w:rPr>
      </w:pPr>
      <w:ins w:id="2154" w:author="PCTech" w:date="2013-06-19T16:09:00Z">
        <w:del w:id="2155" w:author="Philip Jacobs" w:date="2013-06-26T15:27:00Z">
          <w:r w:rsidDel="002039B6">
            <w:rPr>
              <w:noProof/>
            </w:rPr>
            <w:delText>11.1.6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99</w:delText>
          </w:r>
        </w:del>
      </w:ins>
    </w:p>
    <w:p w14:paraId="216B8D2B" w14:textId="77777777" w:rsidR="005056A4" w:rsidRPr="004C3CE1" w:rsidDel="002039B6" w:rsidRDefault="005056A4">
      <w:pPr>
        <w:pStyle w:val="TOC3"/>
        <w:tabs>
          <w:tab w:val="left" w:pos="1200"/>
          <w:tab w:val="right" w:leader="dot" w:pos="9629"/>
        </w:tabs>
        <w:rPr>
          <w:ins w:id="2156" w:author="PCTech" w:date="2013-06-19T16:09:00Z"/>
          <w:del w:id="2157" w:author="Philip Jacobs" w:date="2013-06-26T15:27:00Z"/>
          <w:rFonts w:cs="Times New Roman"/>
          <w:i w:val="0"/>
          <w:iCs w:val="0"/>
          <w:noProof/>
          <w:sz w:val="22"/>
          <w:szCs w:val="22"/>
          <w:lang w:val="en-US"/>
        </w:rPr>
      </w:pPr>
      <w:ins w:id="2158" w:author="PCTech" w:date="2013-06-19T16:09:00Z">
        <w:del w:id="2159" w:author="Philip Jacobs" w:date="2013-06-26T15:27:00Z">
          <w:r w:rsidDel="002039B6">
            <w:rPr>
              <w:noProof/>
            </w:rPr>
            <w:delText>11.1.7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99</w:delText>
          </w:r>
        </w:del>
      </w:ins>
    </w:p>
    <w:p w14:paraId="36135F99" w14:textId="77777777" w:rsidR="005056A4" w:rsidRPr="004C3CE1" w:rsidDel="002039B6" w:rsidRDefault="005056A4">
      <w:pPr>
        <w:pStyle w:val="TOC3"/>
        <w:tabs>
          <w:tab w:val="left" w:pos="1200"/>
          <w:tab w:val="right" w:leader="dot" w:pos="9629"/>
        </w:tabs>
        <w:rPr>
          <w:ins w:id="2160" w:author="PCTech" w:date="2013-06-19T16:09:00Z"/>
          <w:del w:id="2161" w:author="Philip Jacobs" w:date="2013-06-26T15:27:00Z"/>
          <w:rFonts w:cs="Times New Roman"/>
          <w:i w:val="0"/>
          <w:iCs w:val="0"/>
          <w:noProof/>
          <w:sz w:val="22"/>
          <w:szCs w:val="22"/>
          <w:lang w:val="en-US"/>
        </w:rPr>
      </w:pPr>
      <w:ins w:id="2162" w:author="PCTech" w:date="2013-06-19T16:09:00Z">
        <w:del w:id="2163" w:author="Philip Jacobs" w:date="2013-06-26T15:27:00Z">
          <w:r w:rsidDel="002039B6">
            <w:rPr>
              <w:noProof/>
            </w:rPr>
            <w:delText>11.1.8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100</w:delText>
          </w:r>
        </w:del>
      </w:ins>
    </w:p>
    <w:p w14:paraId="2047342B" w14:textId="77777777" w:rsidR="005056A4" w:rsidRPr="004C3CE1" w:rsidDel="002039B6" w:rsidRDefault="005056A4">
      <w:pPr>
        <w:pStyle w:val="TOC3"/>
        <w:tabs>
          <w:tab w:val="left" w:pos="1200"/>
          <w:tab w:val="right" w:leader="dot" w:pos="9629"/>
        </w:tabs>
        <w:rPr>
          <w:ins w:id="2164" w:author="PCTech" w:date="2013-06-19T16:09:00Z"/>
          <w:del w:id="2165" w:author="Philip Jacobs" w:date="2013-06-26T15:27:00Z"/>
          <w:rFonts w:cs="Times New Roman"/>
          <w:i w:val="0"/>
          <w:iCs w:val="0"/>
          <w:noProof/>
          <w:sz w:val="22"/>
          <w:szCs w:val="22"/>
          <w:lang w:val="en-US"/>
        </w:rPr>
      </w:pPr>
      <w:ins w:id="2166" w:author="PCTech" w:date="2013-06-19T16:09:00Z">
        <w:del w:id="2167" w:author="Philip Jacobs" w:date="2013-06-26T15:27:00Z">
          <w:r w:rsidDel="002039B6">
            <w:rPr>
              <w:noProof/>
            </w:rPr>
            <w:delText>11.1.9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100</w:delText>
          </w:r>
        </w:del>
      </w:ins>
    </w:p>
    <w:p w14:paraId="66A92950" w14:textId="77777777" w:rsidR="005056A4" w:rsidRPr="004C3CE1" w:rsidDel="002039B6" w:rsidRDefault="005056A4">
      <w:pPr>
        <w:pStyle w:val="TOC3"/>
        <w:tabs>
          <w:tab w:val="left" w:pos="1400"/>
          <w:tab w:val="right" w:leader="dot" w:pos="9629"/>
        </w:tabs>
        <w:rPr>
          <w:ins w:id="2168" w:author="PCTech" w:date="2013-06-19T16:09:00Z"/>
          <w:del w:id="2169" w:author="Philip Jacobs" w:date="2013-06-26T15:27:00Z"/>
          <w:rFonts w:cs="Times New Roman"/>
          <w:i w:val="0"/>
          <w:iCs w:val="0"/>
          <w:noProof/>
          <w:sz w:val="22"/>
          <w:szCs w:val="22"/>
          <w:lang w:val="en-US"/>
        </w:rPr>
      </w:pPr>
      <w:ins w:id="2170" w:author="PCTech" w:date="2013-06-19T16:09:00Z">
        <w:del w:id="2171" w:author="Philip Jacobs" w:date="2013-06-26T15:27:00Z">
          <w:r w:rsidDel="002039B6">
            <w:rPr>
              <w:noProof/>
            </w:rPr>
            <w:delText>11.1.10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100</w:delText>
          </w:r>
        </w:del>
      </w:ins>
    </w:p>
    <w:p w14:paraId="02A2DE26" w14:textId="77777777" w:rsidR="005056A4" w:rsidRPr="004C3CE1" w:rsidDel="002039B6" w:rsidRDefault="005056A4">
      <w:pPr>
        <w:pStyle w:val="TOC3"/>
        <w:tabs>
          <w:tab w:val="left" w:pos="1200"/>
          <w:tab w:val="right" w:leader="dot" w:pos="9629"/>
        </w:tabs>
        <w:rPr>
          <w:ins w:id="2172" w:author="PCTech" w:date="2013-06-19T16:09:00Z"/>
          <w:del w:id="2173" w:author="Philip Jacobs" w:date="2013-06-26T15:27:00Z"/>
          <w:rFonts w:cs="Times New Roman"/>
          <w:i w:val="0"/>
          <w:iCs w:val="0"/>
          <w:noProof/>
          <w:sz w:val="22"/>
          <w:szCs w:val="22"/>
          <w:lang w:val="en-US"/>
        </w:rPr>
      </w:pPr>
      <w:ins w:id="2174" w:author="PCTech" w:date="2013-06-19T16:09:00Z">
        <w:del w:id="2175" w:author="Philip Jacobs" w:date="2013-06-26T15:27:00Z">
          <w:r w:rsidRPr="00371212" w:rsidDel="002039B6">
            <w:rPr>
              <w:noProof/>
              <w:lang w:val="x-none"/>
            </w:rPr>
            <w:delText>11.1.1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101</w:delText>
          </w:r>
        </w:del>
      </w:ins>
    </w:p>
    <w:p w14:paraId="3D31037D" w14:textId="77777777" w:rsidR="005056A4" w:rsidRPr="004C3CE1" w:rsidDel="002039B6" w:rsidRDefault="005056A4">
      <w:pPr>
        <w:pStyle w:val="TOC2"/>
        <w:tabs>
          <w:tab w:val="left" w:pos="800"/>
          <w:tab w:val="right" w:leader="dot" w:pos="9629"/>
        </w:tabs>
        <w:rPr>
          <w:ins w:id="2176" w:author="PCTech" w:date="2013-06-19T16:09:00Z"/>
          <w:del w:id="2177" w:author="Philip Jacobs" w:date="2013-06-26T15:27:00Z"/>
          <w:rFonts w:cs="Times New Roman"/>
          <w:smallCaps w:val="0"/>
          <w:noProof/>
          <w:sz w:val="22"/>
          <w:szCs w:val="22"/>
          <w:lang w:val="en-US"/>
        </w:rPr>
      </w:pPr>
      <w:ins w:id="2178" w:author="PCTech" w:date="2013-06-19T16:09:00Z">
        <w:del w:id="2179" w:author="Philip Jacobs" w:date="2013-06-26T15:27:00Z">
          <w:r w:rsidRPr="00371212" w:rsidDel="002039B6">
            <w:rPr>
              <w:b/>
              <w:noProof/>
            </w:rPr>
            <w:delText>11.2</w:delText>
          </w:r>
          <w:r w:rsidRPr="004C3CE1" w:rsidDel="002039B6">
            <w:rPr>
              <w:rFonts w:cs="Times New Roman"/>
              <w:smallCaps w:val="0"/>
              <w:noProof/>
              <w:sz w:val="22"/>
              <w:szCs w:val="22"/>
              <w:lang w:val="en-US"/>
            </w:rPr>
            <w:tab/>
          </w:r>
          <w:r w:rsidRPr="00371212" w:rsidDel="002039B6">
            <w:rPr>
              <w:b/>
              <w:noProof/>
            </w:rPr>
            <w:delText>Home Energy Management System (HEMS)</w:delText>
          </w:r>
          <w:r w:rsidDel="002039B6">
            <w:rPr>
              <w:noProof/>
            </w:rPr>
            <w:tab/>
            <w:delText>102</w:delText>
          </w:r>
        </w:del>
      </w:ins>
    </w:p>
    <w:p w14:paraId="1C5FA848" w14:textId="77777777" w:rsidR="005056A4" w:rsidRPr="004C3CE1" w:rsidDel="002039B6" w:rsidRDefault="005056A4">
      <w:pPr>
        <w:pStyle w:val="TOC3"/>
        <w:tabs>
          <w:tab w:val="left" w:pos="1200"/>
          <w:tab w:val="right" w:leader="dot" w:pos="9629"/>
        </w:tabs>
        <w:rPr>
          <w:ins w:id="2180" w:author="PCTech" w:date="2013-06-19T16:09:00Z"/>
          <w:del w:id="2181" w:author="Philip Jacobs" w:date="2013-06-26T15:27:00Z"/>
          <w:rFonts w:cs="Times New Roman"/>
          <w:i w:val="0"/>
          <w:iCs w:val="0"/>
          <w:noProof/>
          <w:sz w:val="22"/>
          <w:szCs w:val="22"/>
          <w:lang w:val="en-US"/>
        </w:rPr>
      </w:pPr>
      <w:ins w:id="2182" w:author="PCTech" w:date="2013-06-19T16:09:00Z">
        <w:del w:id="2183" w:author="Philip Jacobs" w:date="2013-06-26T15:27:00Z">
          <w:r w:rsidDel="002039B6">
            <w:rPr>
              <w:noProof/>
            </w:rPr>
            <w:delText>11.2.1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102</w:delText>
          </w:r>
        </w:del>
      </w:ins>
    </w:p>
    <w:p w14:paraId="1CC7A2C8" w14:textId="77777777" w:rsidR="005056A4" w:rsidRPr="004C3CE1" w:rsidDel="002039B6" w:rsidRDefault="005056A4">
      <w:pPr>
        <w:pStyle w:val="TOC3"/>
        <w:tabs>
          <w:tab w:val="left" w:pos="1200"/>
          <w:tab w:val="right" w:leader="dot" w:pos="9629"/>
        </w:tabs>
        <w:rPr>
          <w:ins w:id="2184" w:author="PCTech" w:date="2013-06-19T16:09:00Z"/>
          <w:del w:id="2185" w:author="Philip Jacobs" w:date="2013-06-26T15:27:00Z"/>
          <w:rFonts w:cs="Times New Roman"/>
          <w:i w:val="0"/>
          <w:iCs w:val="0"/>
          <w:noProof/>
          <w:sz w:val="22"/>
          <w:szCs w:val="22"/>
          <w:lang w:val="en-US"/>
        </w:rPr>
      </w:pPr>
      <w:ins w:id="2186" w:author="PCTech" w:date="2013-06-19T16:09:00Z">
        <w:del w:id="2187" w:author="Philip Jacobs" w:date="2013-06-26T15:27:00Z">
          <w:r w:rsidDel="002039B6">
            <w:rPr>
              <w:noProof/>
            </w:rPr>
            <w:delText>11.2.2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102</w:delText>
          </w:r>
        </w:del>
      </w:ins>
    </w:p>
    <w:p w14:paraId="31BC9738" w14:textId="77777777" w:rsidR="005056A4" w:rsidRPr="004C3CE1" w:rsidDel="002039B6" w:rsidRDefault="005056A4">
      <w:pPr>
        <w:pStyle w:val="TOC3"/>
        <w:tabs>
          <w:tab w:val="left" w:pos="1200"/>
          <w:tab w:val="right" w:leader="dot" w:pos="9629"/>
        </w:tabs>
        <w:rPr>
          <w:ins w:id="2188" w:author="PCTech" w:date="2013-06-19T16:09:00Z"/>
          <w:del w:id="2189" w:author="Philip Jacobs" w:date="2013-06-26T15:27:00Z"/>
          <w:rFonts w:cs="Times New Roman"/>
          <w:i w:val="0"/>
          <w:iCs w:val="0"/>
          <w:noProof/>
          <w:sz w:val="22"/>
          <w:szCs w:val="22"/>
          <w:lang w:val="en-US"/>
        </w:rPr>
      </w:pPr>
      <w:ins w:id="2190" w:author="PCTech" w:date="2013-06-19T16:09:00Z">
        <w:del w:id="2191" w:author="Philip Jacobs" w:date="2013-06-26T15:27:00Z">
          <w:r w:rsidDel="002039B6">
            <w:rPr>
              <w:noProof/>
            </w:rPr>
            <w:delText>11.2.3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102</w:delText>
          </w:r>
        </w:del>
      </w:ins>
    </w:p>
    <w:p w14:paraId="2B01FA8A" w14:textId="77777777" w:rsidR="005056A4" w:rsidRPr="004C3CE1" w:rsidDel="002039B6" w:rsidRDefault="005056A4">
      <w:pPr>
        <w:pStyle w:val="TOC3"/>
        <w:tabs>
          <w:tab w:val="left" w:pos="1200"/>
          <w:tab w:val="right" w:leader="dot" w:pos="9629"/>
        </w:tabs>
        <w:rPr>
          <w:ins w:id="2192" w:author="PCTech" w:date="2013-06-19T16:09:00Z"/>
          <w:del w:id="2193" w:author="Philip Jacobs" w:date="2013-06-26T15:27:00Z"/>
          <w:rFonts w:cs="Times New Roman"/>
          <w:i w:val="0"/>
          <w:iCs w:val="0"/>
          <w:noProof/>
          <w:sz w:val="22"/>
          <w:szCs w:val="22"/>
          <w:lang w:val="en-US"/>
        </w:rPr>
      </w:pPr>
      <w:ins w:id="2194" w:author="PCTech" w:date="2013-06-19T16:09:00Z">
        <w:del w:id="2195" w:author="Philip Jacobs" w:date="2013-06-26T15:27:00Z">
          <w:r w:rsidDel="002039B6">
            <w:rPr>
              <w:noProof/>
            </w:rPr>
            <w:delText>11.2.4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102</w:delText>
          </w:r>
        </w:del>
      </w:ins>
    </w:p>
    <w:p w14:paraId="05F546A5" w14:textId="77777777" w:rsidR="005056A4" w:rsidRPr="004C3CE1" w:rsidDel="002039B6" w:rsidRDefault="005056A4">
      <w:pPr>
        <w:pStyle w:val="TOC3"/>
        <w:tabs>
          <w:tab w:val="left" w:pos="1200"/>
          <w:tab w:val="right" w:leader="dot" w:pos="9629"/>
        </w:tabs>
        <w:rPr>
          <w:ins w:id="2196" w:author="PCTech" w:date="2013-06-19T16:09:00Z"/>
          <w:del w:id="2197" w:author="Philip Jacobs" w:date="2013-06-26T15:27:00Z"/>
          <w:rFonts w:cs="Times New Roman"/>
          <w:i w:val="0"/>
          <w:iCs w:val="0"/>
          <w:noProof/>
          <w:sz w:val="22"/>
          <w:szCs w:val="22"/>
          <w:lang w:val="en-US"/>
        </w:rPr>
      </w:pPr>
      <w:ins w:id="2198" w:author="PCTech" w:date="2013-06-19T16:09:00Z">
        <w:del w:id="2199" w:author="Philip Jacobs" w:date="2013-06-26T15:27:00Z">
          <w:r w:rsidDel="002039B6">
            <w:rPr>
              <w:noProof/>
            </w:rPr>
            <w:delText>11.2.5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102</w:delText>
          </w:r>
        </w:del>
      </w:ins>
    </w:p>
    <w:p w14:paraId="2DA3D87F" w14:textId="77777777" w:rsidR="005056A4" w:rsidRPr="004C3CE1" w:rsidDel="002039B6" w:rsidRDefault="005056A4">
      <w:pPr>
        <w:pStyle w:val="TOC3"/>
        <w:tabs>
          <w:tab w:val="left" w:pos="1200"/>
          <w:tab w:val="right" w:leader="dot" w:pos="9629"/>
        </w:tabs>
        <w:rPr>
          <w:ins w:id="2200" w:author="PCTech" w:date="2013-06-19T16:09:00Z"/>
          <w:del w:id="2201" w:author="Philip Jacobs" w:date="2013-06-26T15:27:00Z"/>
          <w:rFonts w:cs="Times New Roman"/>
          <w:i w:val="0"/>
          <w:iCs w:val="0"/>
          <w:noProof/>
          <w:sz w:val="22"/>
          <w:szCs w:val="22"/>
          <w:lang w:val="en-US"/>
        </w:rPr>
      </w:pPr>
      <w:ins w:id="2202" w:author="PCTech" w:date="2013-06-19T16:09:00Z">
        <w:del w:id="2203" w:author="Philip Jacobs" w:date="2013-06-26T15:27:00Z">
          <w:r w:rsidDel="002039B6">
            <w:rPr>
              <w:noProof/>
            </w:rPr>
            <w:delText>11.2.6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102</w:delText>
          </w:r>
        </w:del>
      </w:ins>
    </w:p>
    <w:p w14:paraId="01B54E97" w14:textId="77777777" w:rsidR="005056A4" w:rsidRPr="004C3CE1" w:rsidDel="002039B6" w:rsidRDefault="005056A4">
      <w:pPr>
        <w:pStyle w:val="TOC3"/>
        <w:tabs>
          <w:tab w:val="left" w:pos="1200"/>
          <w:tab w:val="right" w:leader="dot" w:pos="9629"/>
        </w:tabs>
        <w:rPr>
          <w:ins w:id="2204" w:author="PCTech" w:date="2013-06-19T16:09:00Z"/>
          <w:del w:id="2205" w:author="Philip Jacobs" w:date="2013-06-26T15:27:00Z"/>
          <w:rFonts w:cs="Times New Roman"/>
          <w:i w:val="0"/>
          <w:iCs w:val="0"/>
          <w:noProof/>
          <w:sz w:val="22"/>
          <w:szCs w:val="22"/>
          <w:lang w:val="en-US"/>
        </w:rPr>
      </w:pPr>
      <w:ins w:id="2206" w:author="PCTech" w:date="2013-06-19T16:09:00Z">
        <w:del w:id="2207" w:author="Philip Jacobs" w:date="2013-06-26T15:27:00Z">
          <w:r w:rsidDel="002039B6">
            <w:rPr>
              <w:noProof/>
            </w:rPr>
            <w:delText>11.2.7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102</w:delText>
          </w:r>
        </w:del>
      </w:ins>
    </w:p>
    <w:p w14:paraId="2394B127" w14:textId="77777777" w:rsidR="005056A4" w:rsidRPr="004C3CE1" w:rsidDel="002039B6" w:rsidRDefault="005056A4">
      <w:pPr>
        <w:pStyle w:val="TOC3"/>
        <w:tabs>
          <w:tab w:val="left" w:pos="1200"/>
          <w:tab w:val="right" w:leader="dot" w:pos="9629"/>
        </w:tabs>
        <w:rPr>
          <w:ins w:id="2208" w:author="PCTech" w:date="2013-06-19T16:09:00Z"/>
          <w:del w:id="2209" w:author="Philip Jacobs" w:date="2013-06-26T15:27:00Z"/>
          <w:rFonts w:cs="Times New Roman"/>
          <w:i w:val="0"/>
          <w:iCs w:val="0"/>
          <w:noProof/>
          <w:sz w:val="22"/>
          <w:szCs w:val="22"/>
          <w:lang w:val="en-US"/>
        </w:rPr>
      </w:pPr>
      <w:ins w:id="2210" w:author="PCTech" w:date="2013-06-19T16:09:00Z">
        <w:del w:id="2211" w:author="Philip Jacobs" w:date="2013-06-26T15:27:00Z">
          <w:r w:rsidDel="002039B6">
            <w:rPr>
              <w:noProof/>
            </w:rPr>
            <w:delText>11.2.8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103</w:delText>
          </w:r>
        </w:del>
      </w:ins>
    </w:p>
    <w:p w14:paraId="1A5CE4C9" w14:textId="77777777" w:rsidR="005056A4" w:rsidRPr="004C3CE1" w:rsidDel="002039B6" w:rsidRDefault="005056A4">
      <w:pPr>
        <w:pStyle w:val="TOC3"/>
        <w:tabs>
          <w:tab w:val="left" w:pos="1200"/>
          <w:tab w:val="right" w:leader="dot" w:pos="9629"/>
        </w:tabs>
        <w:rPr>
          <w:ins w:id="2212" w:author="PCTech" w:date="2013-06-19T16:09:00Z"/>
          <w:del w:id="2213" w:author="Philip Jacobs" w:date="2013-06-26T15:27:00Z"/>
          <w:rFonts w:cs="Times New Roman"/>
          <w:i w:val="0"/>
          <w:iCs w:val="0"/>
          <w:noProof/>
          <w:sz w:val="22"/>
          <w:szCs w:val="22"/>
          <w:lang w:val="en-US"/>
        </w:rPr>
      </w:pPr>
      <w:ins w:id="2214" w:author="PCTech" w:date="2013-06-19T16:09:00Z">
        <w:del w:id="2215" w:author="Philip Jacobs" w:date="2013-06-26T15:27:00Z">
          <w:r w:rsidDel="002039B6">
            <w:rPr>
              <w:noProof/>
            </w:rPr>
            <w:delText>11.2.9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103</w:delText>
          </w:r>
        </w:del>
      </w:ins>
    </w:p>
    <w:p w14:paraId="78C1C5AA" w14:textId="77777777" w:rsidR="005056A4" w:rsidRPr="004C3CE1" w:rsidDel="002039B6" w:rsidRDefault="005056A4">
      <w:pPr>
        <w:pStyle w:val="TOC3"/>
        <w:tabs>
          <w:tab w:val="left" w:pos="1400"/>
          <w:tab w:val="right" w:leader="dot" w:pos="9629"/>
        </w:tabs>
        <w:rPr>
          <w:ins w:id="2216" w:author="PCTech" w:date="2013-06-19T16:09:00Z"/>
          <w:del w:id="2217" w:author="Philip Jacobs" w:date="2013-06-26T15:27:00Z"/>
          <w:rFonts w:cs="Times New Roman"/>
          <w:i w:val="0"/>
          <w:iCs w:val="0"/>
          <w:noProof/>
          <w:sz w:val="22"/>
          <w:szCs w:val="22"/>
          <w:lang w:val="en-US"/>
        </w:rPr>
      </w:pPr>
      <w:ins w:id="2218" w:author="PCTech" w:date="2013-06-19T16:09:00Z">
        <w:del w:id="2219" w:author="Philip Jacobs" w:date="2013-06-26T15:27:00Z">
          <w:r w:rsidDel="002039B6">
            <w:rPr>
              <w:noProof/>
            </w:rPr>
            <w:delText>11.2.10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103</w:delText>
          </w:r>
        </w:del>
      </w:ins>
    </w:p>
    <w:p w14:paraId="3CC8F202" w14:textId="77777777" w:rsidR="005056A4" w:rsidRPr="004C3CE1" w:rsidDel="002039B6" w:rsidRDefault="005056A4">
      <w:pPr>
        <w:pStyle w:val="TOC3"/>
        <w:tabs>
          <w:tab w:val="left" w:pos="1400"/>
          <w:tab w:val="right" w:leader="dot" w:pos="9629"/>
        </w:tabs>
        <w:rPr>
          <w:ins w:id="2220" w:author="PCTech" w:date="2013-06-19T16:09:00Z"/>
          <w:del w:id="2221" w:author="Philip Jacobs" w:date="2013-06-26T15:27:00Z"/>
          <w:rFonts w:cs="Times New Roman"/>
          <w:i w:val="0"/>
          <w:iCs w:val="0"/>
          <w:noProof/>
          <w:sz w:val="22"/>
          <w:szCs w:val="22"/>
          <w:lang w:val="en-US"/>
        </w:rPr>
      </w:pPr>
      <w:ins w:id="2222" w:author="PCTech" w:date="2013-06-19T16:09:00Z">
        <w:del w:id="2223" w:author="Philip Jacobs" w:date="2013-06-26T15:27:00Z">
          <w:r w:rsidRPr="00371212" w:rsidDel="002039B6">
            <w:rPr>
              <w:noProof/>
              <w:lang w:val="x-none"/>
            </w:rPr>
            <w:delText>11.2.11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104</w:delText>
          </w:r>
        </w:del>
      </w:ins>
    </w:p>
    <w:p w14:paraId="03F91C42" w14:textId="77777777" w:rsidR="005056A4" w:rsidRPr="004C3CE1" w:rsidDel="002039B6" w:rsidRDefault="005056A4">
      <w:pPr>
        <w:pStyle w:val="TOC2"/>
        <w:tabs>
          <w:tab w:val="left" w:pos="800"/>
          <w:tab w:val="right" w:leader="dot" w:pos="9629"/>
        </w:tabs>
        <w:rPr>
          <w:ins w:id="2224" w:author="PCTech" w:date="2013-06-19T16:09:00Z"/>
          <w:del w:id="2225" w:author="Philip Jacobs" w:date="2013-06-26T15:27:00Z"/>
          <w:rFonts w:cs="Times New Roman"/>
          <w:smallCaps w:val="0"/>
          <w:noProof/>
          <w:sz w:val="22"/>
          <w:szCs w:val="22"/>
          <w:lang w:val="en-US"/>
        </w:rPr>
      </w:pPr>
      <w:ins w:id="2226" w:author="PCTech" w:date="2013-06-19T16:09:00Z">
        <w:del w:id="2227" w:author="Philip Jacobs" w:date="2013-06-26T15:27:00Z">
          <w:r w:rsidRPr="00371212" w:rsidDel="002039B6">
            <w:rPr>
              <w:b/>
              <w:noProof/>
            </w:rPr>
            <w:delText>11.3</w:delText>
          </w:r>
          <w:r w:rsidRPr="004C3CE1" w:rsidDel="002039B6">
            <w:rPr>
              <w:rFonts w:cs="Times New Roman"/>
              <w:smallCaps w:val="0"/>
              <w:noProof/>
              <w:sz w:val="22"/>
              <w:szCs w:val="22"/>
              <w:lang w:val="en-US"/>
            </w:rPr>
            <w:tab/>
          </w:r>
          <w:r w:rsidRPr="00371212" w:rsidDel="002039B6">
            <w:rPr>
              <w:b/>
              <w:noProof/>
            </w:rPr>
            <w:delText>Plug-In Electrical Charging Vehicles and power feed in home scenario</w:delText>
          </w:r>
          <w:r w:rsidDel="002039B6">
            <w:rPr>
              <w:noProof/>
            </w:rPr>
            <w:tab/>
            <w:delText>105</w:delText>
          </w:r>
        </w:del>
      </w:ins>
    </w:p>
    <w:p w14:paraId="06BDC82D" w14:textId="77777777" w:rsidR="005056A4" w:rsidRPr="004C3CE1" w:rsidDel="002039B6" w:rsidRDefault="005056A4">
      <w:pPr>
        <w:pStyle w:val="TOC3"/>
        <w:tabs>
          <w:tab w:val="left" w:pos="1200"/>
          <w:tab w:val="right" w:leader="dot" w:pos="9629"/>
        </w:tabs>
        <w:rPr>
          <w:ins w:id="2228" w:author="PCTech" w:date="2013-06-19T16:09:00Z"/>
          <w:del w:id="2229" w:author="Philip Jacobs" w:date="2013-06-26T15:27:00Z"/>
          <w:rFonts w:cs="Times New Roman"/>
          <w:i w:val="0"/>
          <w:iCs w:val="0"/>
          <w:noProof/>
          <w:sz w:val="22"/>
          <w:szCs w:val="22"/>
          <w:lang w:val="en-US"/>
        </w:rPr>
      </w:pPr>
      <w:ins w:id="2230" w:author="PCTech" w:date="2013-06-19T16:09:00Z">
        <w:del w:id="2231" w:author="Philip Jacobs" w:date="2013-06-26T15:27:00Z">
          <w:r w:rsidDel="002039B6">
            <w:rPr>
              <w:noProof/>
            </w:rPr>
            <w:delText>11.3.1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105</w:delText>
          </w:r>
        </w:del>
      </w:ins>
    </w:p>
    <w:p w14:paraId="39B522AA" w14:textId="77777777" w:rsidR="005056A4" w:rsidRPr="004C3CE1" w:rsidDel="002039B6" w:rsidRDefault="005056A4">
      <w:pPr>
        <w:pStyle w:val="TOC3"/>
        <w:tabs>
          <w:tab w:val="left" w:pos="1200"/>
          <w:tab w:val="right" w:leader="dot" w:pos="9629"/>
        </w:tabs>
        <w:rPr>
          <w:ins w:id="2232" w:author="PCTech" w:date="2013-06-19T16:09:00Z"/>
          <w:del w:id="2233" w:author="Philip Jacobs" w:date="2013-06-26T15:27:00Z"/>
          <w:rFonts w:cs="Times New Roman"/>
          <w:i w:val="0"/>
          <w:iCs w:val="0"/>
          <w:noProof/>
          <w:sz w:val="22"/>
          <w:szCs w:val="22"/>
          <w:lang w:val="en-US"/>
        </w:rPr>
      </w:pPr>
      <w:ins w:id="2234" w:author="PCTech" w:date="2013-06-19T16:09:00Z">
        <w:del w:id="2235" w:author="Philip Jacobs" w:date="2013-06-26T15:27:00Z">
          <w:r w:rsidDel="002039B6">
            <w:rPr>
              <w:noProof/>
            </w:rPr>
            <w:delText>11.3.2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105</w:delText>
          </w:r>
        </w:del>
      </w:ins>
    </w:p>
    <w:p w14:paraId="74FFB610" w14:textId="77777777" w:rsidR="005056A4" w:rsidRPr="004C3CE1" w:rsidDel="002039B6" w:rsidRDefault="005056A4">
      <w:pPr>
        <w:pStyle w:val="TOC3"/>
        <w:tabs>
          <w:tab w:val="left" w:pos="1200"/>
          <w:tab w:val="right" w:leader="dot" w:pos="9629"/>
        </w:tabs>
        <w:rPr>
          <w:ins w:id="2236" w:author="PCTech" w:date="2013-06-19T16:09:00Z"/>
          <w:del w:id="2237" w:author="Philip Jacobs" w:date="2013-06-26T15:27:00Z"/>
          <w:rFonts w:cs="Times New Roman"/>
          <w:i w:val="0"/>
          <w:iCs w:val="0"/>
          <w:noProof/>
          <w:sz w:val="22"/>
          <w:szCs w:val="22"/>
          <w:lang w:val="en-US"/>
        </w:rPr>
      </w:pPr>
      <w:ins w:id="2238" w:author="PCTech" w:date="2013-06-19T16:09:00Z">
        <w:del w:id="2239" w:author="Philip Jacobs" w:date="2013-06-26T15:27:00Z">
          <w:r w:rsidDel="002039B6">
            <w:rPr>
              <w:noProof/>
            </w:rPr>
            <w:delText>11.3.3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105</w:delText>
          </w:r>
        </w:del>
      </w:ins>
    </w:p>
    <w:p w14:paraId="10F869A5" w14:textId="77777777" w:rsidR="005056A4" w:rsidRPr="004C3CE1" w:rsidDel="002039B6" w:rsidRDefault="005056A4">
      <w:pPr>
        <w:pStyle w:val="TOC3"/>
        <w:tabs>
          <w:tab w:val="left" w:pos="1200"/>
          <w:tab w:val="right" w:leader="dot" w:pos="9629"/>
        </w:tabs>
        <w:rPr>
          <w:ins w:id="2240" w:author="PCTech" w:date="2013-06-19T16:09:00Z"/>
          <w:del w:id="2241" w:author="Philip Jacobs" w:date="2013-06-26T15:27:00Z"/>
          <w:rFonts w:cs="Times New Roman"/>
          <w:i w:val="0"/>
          <w:iCs w:val="0"/>
          <w:noProof/>
          <w:sz w:val="22"/>
          <w:szCs w:val="22"/>
          <w:lang w:val="en-US"/>
        </w:rPr>
      </w:pPr>
      <w:ins w:id="2242" w:author="PCTech" w:date="2013-06-19T16:09:00Z">
        <w:del w:id="2243" w:author="Philip Jacobs" w:date="2013-06-26T15:27:00Z">
          <w:r w:rsidDel="002039B6">
            <w:rPr>
              <w:noProof/>
            </w:rPr>
            <w:delText>11.3.4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105</w:delText>
          </w:r>
        </w:del>
      </w:ins>
    </w:p>
    <w:p w14:paraId="24F98CB9" w14:textId="77777777" w:rsidR="005056A4" w:rsidRPr="004C3CE1" w:rsidDel="002039B6" w:rsidRDefault="005056A4">
      <w:pPr>
        <w:pStyle w:val="TOC3"/>
        <w:tabs>
          <w:tab w:val="left" w:pos="1200"/>
          <w:tab w:val="right" w:leader="dot" w:pos="9629"/>
        </w:tabs>
        <w:rPr>
          <w:ins w:id="2244" w:author="PCTech" w:date="2013-06-19T16:09:00Z"/>
          <w:del w:id="2245" w:author="Philip Jacobs" w:date="2013-06-26T15:27:00Z"/>
          <w:rFonts w:cs="Times New Roman"/>
          <w:i w:val="0"/>
          <w:iCs w:val="0"/>
          <w:noProof/>
          <w:sz w:val="22"/>
          <w:szCs w:val="22"/>
          <w:lang w:val="en-US"/>
        </w:rPr>
      </w:pPr>
      <w:ins w:id="2246" w:author="PCTech" w:date="2013-06-19T16:09:00Z">
        <w:del w:id="2247" w:author="Philip Jacobs" w:date="2013-06-26T15:27:00Z">
          <w:r w:rsidDel="002039B6">
            <w:rPr>
              <w:noProof/>
            </w:rPr>
            <w:delText>11.3.5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106</w:delText>
          </w:r>
        </w:del>
      </w:ins>
    </w:p>
    <w:p w14:paraId="14986E60" w14:textId="77777777" w:rsidR="005056A4" w:rsidRPr="004C3CE1" w:rsidDel="002039B6" w:rsidRDefault="005056A4">
      <w:pPr>
        <w:pStyle w:val="TOC3"/>
        <w:tabs>
          <w:tab w:val="left" w:pos="1200"/>
          <w:tab w:val="right" w:leader="dot" w:pos="9629"/>
        </w:tabs>
        <w:rPr>
          <w:ins w:id="2248" w:author="PCTech" w:date="2013-06-19T16:09:00Z"/>
          <w:del w:id="2249" w:author="Philip Jacobs" w:date="2013-06-26T15:27:00Z"/>
          <w:rFonts w:cs="Times New Roman"/>
          <w:i w:val="0"/>
          <w:iCs w:val="0"/>
          <w:noProof/>
          <w:sz w:val="22"/>
          <w:szCs w:val="22"/>
          <w:lang w:val="en-US"/>
        </w:rPr>
      </w:pPr>
      <w:ins w:id="2250" w:author="PCTech" w:date="2013-06-19T16:09:00Z">
        <w:del w:id="2251" w:author="Philip Jacobs" w:date="2013-06-26T15:27:00Z">
          <w:r w:rsidDel="002039B6">
            <w:rPr>
              <w:noProof/>
            </w:rPr>
            <w:delText>11.3.6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106</w:delText>
          </w:r>
        </w:del>
      </w:ins>
    </w:p>
    <w:p w14:paraId="36CF1232" w14:textId="77777777" w:rsidR="005056A4" w:rsidRPr="004C3CE1" w:rsidDel="002039B6" w:rsidRDefault="005056A4">
      <w:pPr>
        <w:pStyle w:val="TOC3"/>
        <w:tabs>
          <w:tab w:val="left" w:pos="1200"/>
          <w:tab w:val="right" w:leader="dot" w:pos="9629"/>
        </w:tabs>
        <w:rPr>
          <w:ins w:id="2252" w:author="PCTech" w:date="2013-06-19T16:09:00Z"/>
          <w:del w:id="2253" w:author="Philip Jacobs" w:date="2013-06-26T15:27:00Z"/>
          <w:rFonts w:cs="Times New Roman"/>
          <w:i w:val="0"/>
          <w:iCs w:val="0"/>
          <w:noProof/>
          <w:sz w:val="22"/>
          <w:szCs w:val="22"/>
          <w:lang w:val="en-US"/>
        </w:rPr>
      </w:pPr>
      <w:ins w:id="2254" w:author="PCTech" w:date="2013-06-19T16:09:00Z">
        <w:del w:id="2255" w:author="Philip Jacobs" w:date="2013-06-26T15:27:00Z">
          <w:r w:rsidDel="002039B6">
            <w:rPr>
              <w:noProof/>
            </w:rPr>
            <w:delText>11.3.7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106</w:delText>
          </w:r>
        </w:del>
      </w:ins>
    </w:p>
    <w:p w14:paraId="40F9E048" w14:textId="77777777" w:rsidR="005056A4" w:rsidRPr="004C3CE1" w:rsidDel="002039B6" w:rsidRDefault="005056A4">
      <w:pPr>
        <w:pStyle w:val="TOC3"/>
        <w:tabs>
          <w:tab w:val="left" w:pos="1200"/>
          <w:tab w:val="right" w:leader="dot" w:pos="9629"/>
        </w:tabs>
        <w:rPr>
          <w:ins w:id="2256" w:author="PCTech" w:date="2013-06-19T16:09:00Z"/>
          <w:del w:id="2257" w:author="Philip Jacobs" w:date="2013-06-26T15:27:00Z"/>
          <w:rFonts w:cs="Times New Roman"/>
          <w:i w:val="0"/>
          <w:iCs w:val="0"/>
          <w:noProof/>
          <w:sz w:val="22"/>
          <w:szCs w:val="22"/>
          <w:lang w:val="en-US"/>
        </w:rPr>
      </w:pPr>
      <w:ins w:id="2258" w:author="PCTech" w:date="2013-06-19T16:09:00Z">
        <w:del w:id="2259" w:author="Philip Jacobs" w:date="2013-06-26T15:27:00Z">
          <w:r w:rsidDel="002039B6">
            <w:rPr>
              <w:noProof/>
            </w:rPr>
            <w:delText>11.3.8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108</w:delText>
          </w:r>
        </w:del>
      </w:ins>
    </w:p>
    <w:p w14:paraId="4D1DF502" w14:textId="77777777" w:rsidR="005056A4" w:rsidRPr="004C3CE1" w:rsidDel="002039B6" w:rsidRDefault="005056A4">
      <w:pPr>
        <w:pStyle w:val="TOC3"/>
        <w:tabs>
          <w:tab w:val="left" w:pos="1200"/>
          <w:tab w:val="right" w:leader="dot" w:pos="9629"/>
        </w:tabs>
        <w:rPr>
          <w:ins w:id="2260" w:author="PCTech" w:date="2013-06-19T16:09:00Z"/>
          <w:del w:id="2261" w:author="Philip Jacobs" w:date="2013-06-26T15:27:00Z"/>
          <w:rFonts w:cs="Times New Roman"/>
          <w:i w:val="0"/>
          <w:iCs w:val="0"/>
          <w:noProof/>
          <w:sz w:val="22"/>
          <w:szCs w:val="22"/>
          <w:lang w:val="en-US"/>
        </w:rPr>
      </w:pPr>
      <w:ins w:id="2262" w:author="PCTech" w:date="2013-06-19T16:09:00Z">
        <w:del w:id="2263" w:author="Philip Jacobs" w:date="2013-06-26T15:27:00Z">
          <w:r w:rsidDel="002039B6">
            <w:rPr>
              <w:noProof/>
            </w:rPr>
            <w:delText>11.3.9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108</w:delText>
          </w:r>
        </w:del>
      </w:ins>
    </w:p>
    <w:p w14:paraId="114D392D" w14:textId="77777777" w:rsidR="005056A4" w:rsidRPr="004C3CE1" w:rsidDel="002039B6" w:rsidRDefault="005056A4">
      <w:pPr>
        <w:pStyle w:val="TOC3"/>
        <w:tabs>
          <w:tab w:val="left" w:pos="1400"/>
          <w:tab w:val="right" w:leader="dot" w:pos="9629"/>
        </w:tabs>
        <w:rPr>
          <w:ins w:id="2264" w:author="PCTech" w:date="2013-06-19T16:09:00Z"/>
          <w:del w:id="2265" w:author="Philip Jacobs" w:date="2013-06-26T15:27:00Z"/>
          <w:rFonts w:cs="Times New Roman"/>
          <w:i w:val="0"/>
          <w:iCs w:val="0"/>
          <w:noProof/>
          <w:sz w:val="22"/>
          <w:szCs w:val="22"/>
          <w:lang w:val="en-US"/>
        </w:rPr>
      </w:pPr>
      <w:ins w:id="2266" w:author="PCTech" w:date="2013-06-19T16:09:00Z">
        <w:del w:id="2267" w:author="Philip Jacobs" w:date="2013-06-26T15:27:00Z">
          <w:r w:rsidDel="002039B6">
            <w:rPr>
              <w:noProof/>
            </w:rPr>
            <w:delText>11.3.10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108</w:delText>
          </w:r>
        </w:del>
      </w:ins>
    </w:p>
    <w:p w14:paraId="5A9738F4" w14:textId="77777777" w:rsidR="005056A4" w:rsidRPr="004C3CE1" w:rsidDel="002039B6" w:rsidRDefault="005056A4">
      <w:pPr>
        <w:pStyle w:val="TOC3"/>
        <w:tabs>
          <w:tab w:val="left" w:pos="1400"/>
          <w:tab w:val="right" w:leader="dot" w:pos="9629"/>
        </w:tabs>
        <w:rPr>
          <w:ins w:id="2268" w:author="PCTech" w:date="2013-06-19T16:09:00Z"/>
          <w:del w:id="2269" w:author="Philip Jacobs" w:date="2013-06-26T15:27:00Z"/>
          <w:rFonts w:cs="Times New Roman"/>
          <w:i w:val="0"/>
          <w:iCs w:val="0"/>
          <w:noProof/>
          <w:sz w:val="22"/>
          <w:szCs w:val="22"/>
          <w:lang w:val="en-US"/>
        </w:rPr>
      </w:pPr>
      <w:ins w:id="2270" w:author="PCTech" w:date="2013-06-19T16:09:00Z">
        <w:del w:id="2271" w:author="Philip Jacobs" w:date="2013-06-26T15:27:00Z">
          <w:r w:rsidDel="002039B6">
            <w:rPr>
              <w:noProof/>
            </w:rPr>
            <w:delText>11.3.11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108</w:delText>
          </w:r>
        </w:del>
      </w:ins>
    </w:p>
    <w:p w14:paraId="7670DF06" w14:textId="77777777" w:rsidR="005056A4" w:rsidRPr="004C3CE1" w:rsidDel="002039B6" w:rsidRDefault="005056A4">
      <w:pPr>
        <w:pStyle w:val="TOC2"/>
        <w:tabs>
          <w:tab w:val="left" w:pos="800"/>
          <w:tab w:val="right" w:leader="dot" w:pos="9629"/>
        </w:tabs>
        <w:rPr>
          <w:ins w:id="2272" w:author="PCTech" w:date="2013-06-19T16:09:00Z"/>
          <w:del w:id="2273" w:author="Philip Jacobs" w:date="2013-06-26T15:27:00Z"/>
          <w:rFonts w:cs="Times New Roman"/>
          <w:smallCaps w:val="0"/>
          <w:noProof/>
          <w:sz w:val="22"/>
          <w:szCs w:val="22"/>
          <w:lang w:val="en-US"/>
        </w:rPr>
      </w:pPr>
      <w:ins w:id="2274" w:author="PCTech" w:date="2013-06-19T16:09:00Z">
        <w:del w:id="2275" w:author="Philip Jacobs" w:date="2013-06-26T15:27:00Z">
          <w:r w:rsidRPr="00371212" w:rsidDel="002039B6">
            <w:rPr>
              <w:b/>
              <w:noProof/>
            </w:rPr>
            <w:delText>11.4</w:delText>
          </w:r>
          <w:r w:rsidRPr="004C3CE1" w:rsidDel="002039B6">
            <w:rPr>
              <w:rFonts w:cs="Times New Roman"/>
              <w:smallCaps w:val="0"/>
              <w:noProof/>
              <w:sz w:val="22"/>
              <w:szCs w:val="22"/>
              <w:lang w:val="en-US"/>
            </w:rPr>
            <w:tab/>
          </w:r>
          <w:r w:rsidRPr="00371212" w:rsidDel="002039B6">
            <w:rPr>
              <w:b/>
              <w:noProof/>
            </w:rPr>
            <w:delText>Real-time Audio/Video Communication</w:delText>
          </w:r>
          <w:r w:rsidDel="002039B6">
            <w:rPr>
              <w:noProof/>
            </w:rPr>
            <w:tab/>
            <w:delText>110</w:delText>
          </w:r>
        </w:del>
      </w:ins>
    </w:p>
    <w:p w14:paraId="6328E915" w14:textId="77777777" w:rsidR="005056A4" w:rsidRPr="004C3CE1" w:rsidDel="002039B6" w:rsidRDefault="005056A4">
      <w:pPr>
        <w:pStyle w:val="TOC3"/>
        <w:tabs>
          <w:tab w:val="left" w:pos="1200"/>
          <w:tab w:val="right" w:leader="dot" w:pos="9629"/>
        </w:tabs>
        <w:rPr>
          <w:ins w:id="2276" w:author="PCTech" w:date="2013-06-19T16:09:00Z"/>
          <w:del w:id="2277" w:author="Philip Jacobs" w:date="2013-06-26T15:27:00Z"/>
          <w:rFonts w:cs="Times New Roman"/>
          <w:i w:val="0"/>
          <w:iCs w:val="0"/>
          <w:noProof/>
          <w:sz w:val="22"/>
          <w:szCs w:val="22"/>
          <w:lang w:val="en-US"/>
        </w:rPr>
      </w:pPr>
      <w:ins w:id="2278" w:author="PCTech" w:date="2013-06-19T16:09:00Z">
        <w:del w:id="2279" w:author="Philip Jacobs" w:date="2013-06-26T15:27:00Z">
          <w:r w:rsidDel="002039B6">
            <w:rPr>
              <w:noProof/>
            </w:rPr>
            <w:delText>11.4.1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110</w:delText>
          </w:r>
        </w:del>
      </w:ins>
    </w:p>
    <w:p w14:paraId="3382A6DE" w14:textId="77777777" w:rsidR="005056A4" w:rsidRPr="004C3CE1" w:rsidDel="002039B6" w:rsidRDefault="005056A4">
      <w:pPr>
        <w:pStyle w:val="TOC3"/>
        <w:tabs>
          <w:tab w:val="left" w:pos="1200"/>
          <w:tab w:val="right" w:leader="dot" w:pos="9629"/>
        </w:tabs>
        <w:rPr>
          <w:ins w:id="2280" w:author="PCTech" w:date="2013-06-19T16:09:00Z"/>
          <w:del w:id="2281" w:author="Philip Jacobs" w:date="2013-06-26T15:27:00Z"/>
          <w:rFonts w:cs="Times New Roman"/>
          <w:i w:val="0"/>
          <w:iCs w:val="0"/>
          <w:noProof/>
          <w:sz w:val="22"/>
          <w:szCs w:val="22"/>
          <w:lang w:val="en-US"/>
        </w:rPr>
      </w:pPr>
      <w:ins w:id="2282" w:author="PCTech" w:date="2013-06-19T16:09:00Z">
        <w:del w:id="2283" w:author="Philip Jacobs" w:date="2013-06-26T15:27:00Z">
          <w:r w:rsidDel="002039B6">
            <w:rPr>
              <w:noProof/>
            </w:rPr>
            <w:delText>11.4.2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110</w:delText>
          </w:r>
        </w:del>
      </w:ins>
    </w:p>
    <w:p w14:paraId="36485D21" w14:textId="77777777" w:rsidR="005056A4" w:rsidRPr="004C3CE1" w:rsidDel="002039B6" w:rsidRDefault="005056A4">
      <w:pPr>
        <w:pStyle w:val="TOC3"/>
        <w:tabs>
          <w:tab w:val="left" w:pos="1200"/>
          <w:tab w:val="right" w:leader="dot" w:pos="9629"/>
        </w:tabs>
        <w:rPr>
          <w:ins w:id="2284" w:author="PCTech" w:date="2013-06-19T16:09:00Z"/>
          <w:del w:id="2285" w:author="Philip Jacobs" w:date="2013-06-26T15:27:00Z"/>
          <w:rFonts w:cs="Times New Roman"/>
          <w:i w:val="0"/>
          <w:iCs w:val="0"/>
          <w:noProof/>
          <w:sz w:val="22"/>
          <w:szCs w:val="22"/>
          <w:lang w:val="en-US"/>
        </w:rPr>
      </w:pPr>
      <w:ins w:id="2286" w:author="PCTech" w:date="2013-06-19T16:09:00Z">
        <w:del w:id="2287" w:author="Philip Jacobs" w:date="2013-06-26T15:27:00Z">
          <w:r w:rsidDel="002039B6">
            <w:rPr>
              <w:noProof/>
            </w:rPr>
            <w:delText>11.4.3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110</w:delText>
          </w:r>
        </w:del>
      </w:ins>
    </w:p>
    <w:p w14:paraId="11298399" w14:textId="77777777" w:rsidR="005056A4" w:rsidRPr="004C3CE1" w:rsidDel="002039B6" w:rsidRDefault="005056A4">
      <w:pPr>
        <w:pStyle w:val="TOC3"/>
        <w:tabs>
          <w:tab w:val="left" w:pos="1200"/>
          <w:tab w:val="right" w:leader="dot" w:pos="9629"/>
        </w:tabs>
        <w:rPr>
          <w:ins w:id="2288" w:author="PCTech" w:date="2013-06-19T16:09:00Z"/>
          <w:del w:id="2289" w:author="Philip Jacobs" w:date="2013-06-26T15:27:00Z"/>
          <w:rFonts w:cs="Times New Roman"/>
          <w:i w:val="0"/>
          <w:iCs w:val="0"/>
          <w:noProof/>
          <w:sz w:val="22"/>
          <w:szCs w:val="22"/>
          <w:lang w:val="en-US"/>
        </w:rPr>
      </w:pPr>
      <w:ins w:id="2290" w:author="PCTech" w:date="2013-06-19T16:09:00Z">
        <w:del w:id="2291" w:author="Philip Jacobs" w:date="2013-06-26T15:27:00Z">
          <w:r w:rsidDel="002039B6">
            <w:rPr>
              <w:noProof/>
            </w:rPr>
            <w:delText>11.4.4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110</w:delText>
          </w:r>
        </w:del>
      </w:ins>
    </w:p>
    <w:p w14:paraId="00AA3870" w14:textId="77777777" w:rsidR="005056A4" w:rsidRPr="004C3CE1" w:rsidDel="002039B6" w:rsidRDefault="005056A4">
      <w:pPr>
        <w:pStyle w:val="TOC3"/>
        <w:tabs>
          <w:tab w:val="left" w:pos="1200"/>
          <w:tab w:val="right" w:leader="dot" w:pos="9629"/>
        </w:tabs>
        <w:rPr>
          <w:ins w:id="2292" w:author="PCTech" w:date="2013-06-19T16:09:00Z"/>
          <w:del w:id="2293" w:author="Philip Jacobs" w:date="2013-06-26T15:27:00Z"/>
          <w:rFonts w:cs="Times New Roman"/>
          <w:i w:val="0"/>
          <w:iCs w:val="0"/>
          <w:noProof/>
          <w:sz w:val="22"/>
          <w:szCs w:val="22"/>
          <w:lang w:val="en-US"/>
        </w:rPr>
      </w:pPr>
      <w:ins w:id="2294" w:author="PCTech" w:date="2013-06-19T16:09:00Z">
        <w:del w:id="2295" w:author="Philip Jacobs" w:date="2013-06-26T15:27:00Z">
          <w:r w:rsidDel="002039B6">
            <w:rPr>
              <w:noProof/>
            </w:rPr>
            <w:delText>11.4.5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111</w:delText>
          </w:r>
        </w:del>
      </w:ins>
    </w:p>
    <w:p w14:paraId="1D43C87A" w14:textId="77777777" w:rsidR="005056A4" w:rsidRPr="004C3CE1" w:rsidDel="002039B6" w:rsidRDefault="005056A4">
      <w:pPr>
        <w:pStyle w:val="TOC3"/>
        <w:tabs>
          <w:tab w:val="left" w:pos="1200"/>
          <w:tab w:val="right" w:leader="dot" w:pos="9629"/>
        </w:tabs>
        <w:rPr>
          <w:ins w:id="2296" w:author="PCTech" w:date="2013-06-19T16:09:00Z"/>
          <w:del w:id="2297" w:author="Philip Jacobs" w:date="2013-06-26T15:27:00Z"/>
          <w:rFonts w:cs="Times New Roman"/>
          <w:i w:val="0"/>
          <w:iCs w:val="0"/>
          <w:noProof/>
          <w:sz w:val="22"/>
          <w:szCs w:val="22"/>
          <w:lang w:val="en-US"/>
        </w:rPr>
      </w:pPr>
      <w:ins w:id="2298" w:author="PCTech" w:date="2013-06-19T16:09:00Z">
        <w:del w:id="2299" w:author="Philip Jacobs" w:date="2013-06-26T15:27:00Z">
          <w:r w:rsidDel="002039B6">
            <w:rPr>
              <w:noProof/>
            </w:rPr>
            <w:delText>11.4.6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111</w:delText>
          </w:r>
        </w:del>
      </w:ins>
    </w:p>
    <w:p w14:paraId="4C6EB51B" w14:textId="77777777" w:rsidR="005056A4" w:rsidRPr="004C3CE1" w:rsidDel="002039B6" w:rsidRDefault="005056A4">
      <w:pPr>
        <w:pStyle w:val="TOC3"/>
        <w:tabs>
          <w:tab w:val="left" w:pos="1200"/>
          <w:tab w:val="right" w:leader="dot" w:pos="9629"/>
        </w:tabs>
        <w:rPr>
          <w:ins w:id="2300" w:author="PCTech" w:date="2013-06-19T16:09:00Z"/>
          <w:del w:id="2301" w:author="Philip Jacobs" w:date="2013-06-26T15:27:00Z"/>
          <w:rFonts w:cs="Times New Roman"/>
          <w:i w:val="0"/>
          <w:iCs w:val="0"/>
          <w:noProof/>
          <w:sz w:val="22"/>
          <w:szCs w:val="22"/>
          <w:lang w:val="en-US"/>
        </w:rPr>
      </w:pPr>
      <w:ins w:id="2302" w:author="PCTech" w:date="2013-06-19T16:09:00Z">
        <w:del w:id="2303" w:author="Philip Jacobs" w:date="2013-06-26T15:27:00Z">
          <w:r w:rsidDel="002039B6">
            <w:rPr>
              <w:noProof/>
            </w:rPr>
            <w:delText>11.4.7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111</w:delText>
          </w:r>
        </w:del>
      </w:ins>
    </w:p>
    <w:p w14:paraId="4E26A868" w14:textId="77777777" w:rsidR="005056A4" w:rsidRPr="004C3CE1" w:rsidDel="002039B6" w:rsidRDefault="005056A4">
      <w:pPr>
        <w:pStyle w:val="TOC3"/>
        <w:tabs>
          <w:tab w:val="left" w:pos="1200"/>
          <w:tab w:val="right" w:leader="dot" w:pos="9629"/>
        </w:tabs>
        <w:rPr>
          <w:ins w:id="2304" w:author="PCTech" w:date="2013-06-19T16:09:00Z"/>
          <w:del w:id="2305" w:author="Philip Jacobs" w:date="2013-06-26T15:27:00Z"/>
          <w:rFonts w:cs="Times New Roman"/>
          <w:i w:val="0"/>
          <w:iCs w:val="0"/>
          <w:noProof/>
          <w:sz w:val="22"/>
          <w:szCs w:val="22"/>
          <w:lang w:val="en-US"/>
        </w:rPr>
      </w:pPr>
      <w:ins w:id="2306" w:author="PCTech" w:date="2013-06-19T16:09:00Z">
        <w:del w:id="2307" w:author="Philip Jacobs" w:date="2013-06-26T15:27:00Z">
          <w:r w:rsidDel="002039B6">
            <w:rPr>
              <w:noProof/>
            </w:rPr>
            <w:delText>11.4.8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111</w:delText>
          </w:r>
        </w:del>
      </w:ins>
    </w:p>
    <w:p w14:paraId="3C178CFA" w14:textId="77777777" w:rsidR="005056A4" w:rsidRPr="004C3CE1" w:rsidDel="002039B6" w:rsidRDefault="005056A4">
      <w:pPr>
        <w:pStyle w:val="TOC3"/>
        <w:tabs>
          <w:tab w:val="left" w:pos="1200"/>
          <w:tab w:val="right" w:leader="dot" w:pos="9629"/>
        </w:tabs>
        <w:rPr>
          <w:ins w:id="2308" w:author="PCTech" w:date="2013-06-19T16:09:00Z"/>
          <w:del w:id="2309" w:author="Philip Jacobs" w:date="2013-06-26T15:27:00Z"/>
          <w:rFonts w:cs="Times New Roman"/>
          <w:i w:val="0"/>
          <w:iCs w:val="0"/>
          <w:noProof/>
          <w:sz w:val="22"/>
          <w:szCs w:val="22"/>
          <w:lang w:val="en-US"/>
        </w:rPr>
      </w:pPr>
      <w:ins w:id="2310" w:author="PCTech" w:date="2013-06-19T16:09:00Z">
        <w:del w:id="2311" w:author="Philip Jacobs" w:date="2013-06-26T15:27:00Z">
          <w:r w:rsidDel="002039B6">
            <w:rPr>
              <w:noProof/>
            </w:rPr>
            <w:delText>11.4.9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111</w:delText>
          </w:r>
        </w:del>
      </w:ins>
    </w:p>
    <w:p w14:paraId="6E881B93" w14:textId="77777777" w:rsidR="005056A4" w:rsidRPr="004C3CE1" w:rsidDel="002039B6" w:rsidRDefault="005056A4">
      <w:pPr>
        <w:pStyle w:val="TOC3"/>
        <w:tabs>
          <w:tab w:val="left" w:pos="1400"/>
          <w:tab w:val="right" w:leader="dot" w:pos="9629"/>
        </w:tabs>
        <w:rPr>
          <w:ins w:id="2312" w:author="PCTech" w:date="2013-06-19T16:09:00Z"/>
          <w:del w:id="2313" w:author="Philip Jacobs" w:date="2013-06-26T15:27:00Z"/>
          <w:rFonts w:cs="Times New Roman"/>
          <w:i w:val="0"/>
          <w:iCs w:val="0"/>
          <w:noProof/>
          <w:sz w:val="22"/>
          <w:szCs w:val="22"/>
          <w:lang w:val="en-US"/>
        </w:rPr>
      </w:pPr>
      <w:ins w:id="2314" w:author="PCTech" w:date="2013-06-19T16:09:00Z">
        <w:del w:id="2315" w:author="Philip Jacobs" w:date="2013-06-26T15:27:00Z">
          <w:r w:rsidDel="002039B6">
            <w:rPr>
              <w:noProof/>
            </w:rPr>
            <w:delText>11.4.10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111</w:delText>
          </w:r>
        </w:del>
      </w:ins>
    </w:p>
    <w:p w14:paraId="7696BE8D" w14:textId="77777777" w:rsidR="005056A4" w:rsidRPr="004C3CE1" w:rsidDel="002039B6" w:rsidRDefault="005056A4">
      <w:pPr>
        <w:pStyle w:val="TOC3"/>
        <w:tabs>
          <w:tab w:val="left" w:pos="1400"/>
          <w:tab w:val="right" w:leader="dot" w:pos="9629"/>
        </w:tabs>
        <w:rPr>
          <w:ins w:id="2316" w:author="PCTech" w:date="2013-06-19T16:09:00Z"/>
          <w:del w:id="2317" w:author="Philip Jacobs" w:date="2013-06-26T15:27:00Z"/>
          <w:rFonts w:cs="Times New Roman"/>
          <w:i w:val="0"/>
          <w:iCs w:val="0"/>
          <w:noProof/>
          <w:sz w:val="22"/>
          <w:szCs w:val="22"/>
          <w:lang w:val="en-US"/>
        </w:rPr>
      </w:pPr>
      <w:ins w:id="2318" w:author="PCTech" w:date="2013-06-19T16:09:00Z">
        <w:del w:id="2319" w:author="Philip Jacobs" w:date="2013-06-26T15:27:00Z">
          <w:r w:rsidDel="002039B6">
            <w:rPr>
              <w:noProof/>
            </w:rPr>
            <w:delText>11.4.11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112</w:delText>
          </w:r>
        </w:del>
      </w:ins>
    </w:p>
    <w:p w14:paraId="101913A6" w14:textId="77777777" w:rsidR="005056A4" w:rsidRPr="004C3CE1" w:rsidDel="002039B6" w:rsidRDefault="005056A4">
      <w:pPr>
        <w:pStyle w:val="TOC2"/>
        <w:tabs>
          <w:tab w:val="left" w:pos="800"/>
          <w:tab w:val="right" w:leader="dot" w:pos="9629"/>
        </w:tabs>
        <w:rPr>
          <w:ins w:id="2320" w:author="PCTech" w:date="2013-06-19T16:09:00Z"/>
          <w:del w:id="2321" w:author="Philip Jacobs" w:date="2013-06-26T15:27:00Z"/>
          <w:rFonts w:cs="Times New Roman"/>
          <w:smallCaps w:val="0"/>
          <w:noProof/>
          <w:sz w:val="22"/>
          <w:szCs w:val="22"/>
          <w:lang w:val="en-US"/>
        </w:rPr>
      </w:pPr>
      <w:ins w:id="2322" w:author="PCTech" w:date="2013-06-19T16:09:00Z">
        <w:del w:id="2323" w:author="Philip Jacobs" w:date="2013-06-26T15:27:00Z">
          <w:r w:rsidRPr="00371212" w:rsidDel="002039B6">
            <w:rPr>
              <w:b/>
              <w:noProof/>
            </w:rPr>
            <w:delText>11.5</w:delText>
          </w:r>
          <w:r w:rsidRPr="004C3CE1" w:rsidDel="002039B6">
            <w:rPr>
              <w:rFonts w:cs="Times New Roman"/>
              <w:smallCaps w:val="0"/>
              <w:noProof/>
              <w:sz w:val="22"/>
              <w:szCs w:val="22"/>
              <w:lang w:val="en-US"/>
            </w:rPr>
            <w:tab/>
          </w:r>
          <w:r w:rsidRPr="00371212" w:rsidDel="002039B6">
            <w:rPr>
              <w:b/>
              <w:noProof/>
            </w:rPr>
            <w:delText>Event Triggered Task Execution Use Case</w:delText>
          </w:r>
          <w:r w:rsidDel="002039B6">
            <w:rPr>
              <w:noProof/>
            </w:rPr>
            <w:tab/>
            <w:delText>112</w:delText>
          </w:r>
        </w:del>
      </w:ins>
    </w:p>
    <w:p w14:paraId="2D13747D" w14:textId="77777777" w:rsidR="005056A4" w:rsidRPr="004C3CE1" w:rsidDel="002039B6" w:rsidRDefault="005056A4">
      <w:pPr>
        <w:pStyle w:val="TOC3"/>
        <w:tabs>
          <w:tab w:val="left" w:pos="1200"/>
          <w:tab w:val="right" w:leader="dot" w:pos="9629"/>
        </w:tabs>
        <w:rPr>
          <w:ins w:id="2324" w:author="PCTech" w:date="2013-06-19T16:09:00Z"/>
          <w:del w:id="2325" w:author="Philip Jacobs" w:date="2013-06-26T15:27:00Z"/>
          <w:rFonts w:cs="Times New Roman"/>
          <w:i w:val="0"/>
          <w:iCs w:val="0"/>
          <w:noProof/>
          <w:sz w:val="22"/>
          <w:szCs w:val="22"/>
          <w:lang w:val="en-US"/>
        </w:rPr>
      </w:pPr>
      <w:ins w:id="2326" w:author="PCTech" w:date="2013-06-19T16:09:00Z">
        <w:del w:id="2327" w:author="Philip Jacobs" w:date="2013-06-26T15:27:00Z">
          <w:r w:rsidDel="002039B6">
            <w:rPr>
              <w:noProof/>
            </w:rPr>
            <w:delText>11.5.1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112</w:delText>
          </w:r>
        </w:del>
      </w:ins>
    </w:p>
    <w:p w14:paraId="5E68A731" w14:textId="77777777" w:rsidR="005056A4" w:rsidRPr="004C3CE1" w:rsidDel="002039B6" w:rsidRDefault="005056A4">
      <w:pPr>
        <w:pStyle w:val="TOC3"/>
        <w:tabs>
          <w:tab w:val="left" w:pos="1200"/>
          <w:tab w:val="right" w:leader="dot" w:pos="9629"/>
        </w:tabs>
        <w:rPr>
          <w:ins w:id="2328" w:author="PCTech" w:date="2013-06-19T16:09:00Z"/>
          <w:del w:id="2329" w:author="Philip Jacobs" w:date="2013-06-26T15:27:00Z"/>
          <w:rFonts w:cs="Times New Roman"/>
          <w:i w:val="0"/>
          <w:iCs w:val="0"/>
          <w:noProof/>
          <w:sz w:val="22"/>
          <w:szCs w:val="22"/>
          <w:lang w:val="en-US"/>
        </w:rPr>
      </w:pPr>
      <w:ins w:id="2330" w:author="PCTech" w:date="2013-06-19T16:09:00Z">
        <w:del w:id="2331" w:author="Philip Jacobs" w:date="2013-06-26T15:27:00Z">
          <w:r w:rsidDel="002039B6">
            <w:rPr>
              <w:noProof/>
            </w:rPr>
            <w:delText>11.5.2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112</w:delText>
          </w:r>
        </w:del>
      </w:ins>
    </w:p>
    <w:p w14:paraId="6FE2DD16" w14:textId="77777777" w:rsidR="005056A4" w:rsidRPr="004C3CE1" w:rsidDel="002039B6" w:rsidRDefault="005056A4">
      <w:pPr>
        <w:pStyle w:val="TOC3"/>
        <w:tabs>
          <w:tab w:val="left" w:pos="1200"/>
          <w:tab w:val="right" w:leader="dot" w:pos="9629"/>
        </w:tabs>
        <w:rPr>
          <w:ins w:id="2332" w:author="PCTech" w:date="2013-06-19T16:09:00Z"/>
          <w:del w:id="2333" w:author="Philip Jacobs" w:date="2013-06-26T15:27:00Z"/>
          <w:rFonts w:cs="Times New Roman"/>
          <w:i w:val="0"/>
          <w:iCs w:val="0"/>
          <w:noProof/>
          <w:sz w:val="22"/>
          <w:szCs w:val="22"/>
          <w:lang w:val="en-US"/>
        </w:rPr>
      </w:pPr>
      <w:ins w:id="2334" w:author="PCTech" w:date="2013-06-19T16:09:00Z">
        <w:del w:id="2335" w:author="Philip Jacobs" w:date="2013-06-26T15:27:00Z">
          <w:r w:rsidDel="002039B6">
            <w:rPr>
              <w:noProof/>
            </w:rPr>
            <w:delText>11.5.3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112</w:delText>
          </w:r>
        </w:del>
      </w:ins>
    </w:p>
    <w:p w14:paraId="6D489079" w14:textId="77777777" w:rsidR="005056A4" w:rsidRPr="004C3CE1" w:rsidDel="002039B6" w:rsidRDefault="005056A4">
      <w:pPr>
        <w:pStyle w:val="TOC3"/>
        <w:tabs>
          <w:tab w:val="left" w:pos="1200"/>
          <w:tab w:val="right" w:leader="dot" w:pos="9629"/>
        </w:tabs>
        <w:rPr>
          <w:ins w:id="2336" w:author="PCTech" w:date="2013-06-19T16:09:00Z"/>
          <w:del w:id="2337" w:author="Philip Jacobs" w:date="2013-06-26T15:27:00Z"/>
          <w:rFonts w:cs="Times New Roman"/>
          <w:i w:val="0"/>
          <w:iCs w:val="0"/>
          <w:noProof/>
          <w:sz w:val="22"/>
          <w:szCs w:val="22"/>
          <w:lang w:val="en-US"/>
        </w:rPr>
      </w:pPr>
      <w:ins w:id="2338" w:author="PCTech" w:date="2013-06-19T16:09:00Z">
        <w:del w:id="2339" w:author="Philip Jacobs" w:date="2013-06-26T15:27:00Z">
          <w:r w:rsidDel="002039B6">
            <w:rPr>
              <w:noProof/>
            </w:rPr>
            <w:delText>11.5.4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112</w:delText>
          </w:r>
        </w:del>
      </w:ins>
    </w:p>
    <w:p w14:paraId="13DB58FD" w14:textId="77777777" w:rsidR="005056A4" w:rsidRPr="004C3CE1" w:rsidDel="002039B6" w:rsidRDefault="005056A4">
      <w:pPr>
        <w:pStyle w:val="TOC3"/>
        <w:tabs>
          <w:tab w:val="left" w:pos="1200"/>
          <w:tab w:val="right" w:leader="dot" w:pos="9629"/>
        </w:tabs>
        <w:rPr>
          <w:ins w:id="2340" w:author="PCTech" w:date="2013-06-19T16:09:00Z"/>
          <w:del w:id="2341" w:author="Philip Jacobs" w:date="2013-06-26T15:27:00Z"/>
          <w:rFonts w:cs="Times New Roman"/>
          <w:i w:val="0"/>
          <w:iCs w:val="0"/>
          <w:noProof/>
          <w:sz w:val="22"/>
          <w:szCs w:val="22"/>
          <w:lang w:val="en-US"/>
        </w:rPr>
      </w:pPr>
      <w:ins w:id="2342" w:author="PCTech" w:date="2013-06-19T16:09:00Z">
        <w:del w:id="2343" w:author="Philip Jacobs" w:date="2013-06-26T15:27:00Z">
          <w:r w:rsidDel="002039B6">
            <w:rPr>
              <w:noProof/>
            </w:rPr>
            <w:delText>11.5.5</w:delText>
          </w:r>
          <w:r w:rsidRPr="004C3CE1" w:rsidDel="002039B6">
            <w:rPr>
              <w:rFonts w:cs="Times New Roman"/>
              <w:i w:val="0"/>
              <w:iCs w:val="0"/>
              <w:noProof/>
              <w:sz w:val="22"/>
              <w:szCs w:val="22"/>
              <w:lang w:val="en-US"/>
            </w:rPr>
            <w:tab/>
          </w:r>
          <w:r w:rsidDel="002039B6">
            <w:rPr>
              <w:noProof/>
            </w:rPr>
            <w:delText>Pre-conditons (if any)</w:delText>
          </w:r>
          <w:r w:rsidDel="002039B6">
            <w:rPr>
              <w:noProof/>
            </w:rPr>
            <w:tab/>
            <w:delText>112</w:delText>
          </w:r>
        </w:del>
      </w:ins>
    </w:p>
    <w:p w14:paraId="60F18C18" w14:textId="77777777" w:rsidR="005056A4" w:rsidRPr="004C3CE1" w:rsidDel="002039B6" w:rsidRDefault="005056A4">
      <w:pPr>
        <w:pStyle w:val="TOC3"/>
        <w:tabs>
          <w:tab w:val="left" w:pos="1200"/>
          <w:tab w:val="right" w:leader="dot" w:pos="9629"/>
        </w:tabs>
        <w:rPr>
          <w:ins w:id="2344" w:author="PCTech" w:date="2013-06-19T16:09:00Z"/>
          <w:del w:id="2345" w:author="Philip Jacobs" w:date="2013-06-26T15:27:00Z"/>
          <w:rFonts w:cs="Times New Roman"/>
          <w:i w:val="0"/>
          <w:iCs w:val="0"/>
          <w:noProof/>
          <w:sz w:val="22"/>
          <w:szCs w:val="22"/>
          <w:lang w:val="en-US"/>
        </w:rPr>
      </w:pPr>
      <w:ins w:id="2346" w:author="PCTech" w:date="2013-06-19T16:09:00Z">
        <w:del w:id="2347" w:author="Philip Jacobs" w:date="2013-06-26T15:27:00Z">
          <w:r w:rsidDel="002039B6">
            <w:rPr>
              <w:noProof/>
            </w:rPr>
            <w:delText>11.5.6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113</w:delText>
          </w:r>
        </w:del>
      </w:ins>
    </w:p>
    <w:p w14:paraId="2D9858AD" w14:textId="77777777" w:rsidR="005056A4" w:rsidRPr="004C3CE1" w:rsidDel="002039B6" w:rsidRDefault="005056A4">
      <w:pPr>
        <w:pStyle w:val="TOC3"/>
        <w:tabs>
          <w:tab w:val="left" w:pos="1200"/>
          <w:tab w:val="right" w:leader="dot" w:pos="9629"/>
        </w:tabs>
        <w:rPr>
          <w:ins w:id="2348" w:author="PCTech" w:date="2013-06-19T16:09:00Z"/>
          <w:del w:id="2349" w:author="Philip Jacobs" w:date="2013-06-26T15:27:00Z"/>
          <w:rFonts w:cs="Times New Roman"/>
          <w:i w:val="0"/>
          <w:iCs w:val="0"/>
          <w:noProof/>
          <w:sz w:val="22"/>
          <w:szCs w:val="22"/>
          <w:lang w:val="en-US"/>
        </w:rPr>
      </w:pPr>
      <w:ins w:id="2350" w:author="PCTech" w:date="2013-06-19T16:09:00Z">
        <w:del w:id="2351" w:author="Philip Jacobs" w:date="2013-06-26T15:27:00Z">
          <w:r w:rsidDel="002039B6">
            <w:rPr>
              <w:noProof/>
            </w:rPr>
            <w:delText>11.5.7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113</w:delText>
          </w:r>
        </w:del>
      </w:ins>
    </w:p>
    <w:p w14:paraId="488EA429" w14:textId="77777777" w:rsidR="005056A4" w:rsidRPr="004C3CE1" w:rsidDel="002039B6" w:rsidRDefault="005056A4">
      <w:pPr>
        <w:pStyle w:val="TOC3"/>
        <w:tabs>
          <w:tab w:val="left" w:pos="1200"/>
          <w:tab w:val="right" w:leader="dot" w:pos="9629"/>
        </w:tabs>
        <w:rPr>
          <w:ins w:id="2352" w:author="PCTech" w:date="2013-06-19T16:09:00Z"/>
          <w:del w:id="2353" w:author="Philip Jacobs" w:date="2013-06-26T15:27:00Z"/>
          <w:rFonts w:cs="Times New Roman"/>
          <w:i w:val="0"/>
          <w:iCs w:val="0"/>
          <w:noProof/>
          <w:sz w:val="22"/>
          <w:szCs w:val="22"/>
          <w:lang w:val="en-US"/>
        </w:rPr>
      </w:pPr>
      <w:ins w:id="2354" w:author="PCTech" w:date="2013-06-19T16:09:00Z">
        <w:del w:id="2355" w:author="Philip Jacobs" w:date="2013-06-26T15:27:00Z">
          <w:r w:rsidDel="002039B6">
            <w:rPr>
              <w:noProof/>
            </w:rPr>
            <w:delText>11.5.8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113</w:delText>
          </w:r>
        </w:del>
      </w:ins>
    </w:p>
    <w:p w14:paraId="233CA565" w14:textId="77777777" w:rsidR="005056A4" w:rsidRPr="004C3CE1" w:rsidDel="002039B6" w:rsidRDefault="005056A4">
      <w:pPr>
        <w:pStyle w:val="TOC3"/>
        <w:tabs>
          <w:tab w:val="left" w:pos="1200"/>
          <w:tab w:val="right" w:leader="dot" w:pos="9629"/>
        </w:tabs>
        <w:rPr>
          <w:ins w:id="2356" w:author="PCTech" w:date="2013-06-19T16:09:00Z"/>
          <w:del w:id="2357" w:author="Philip Jacobs" w:date="2013-06-26T15:27:00Z"/>
          <w:rFonts w:cs="Times New Roman"/>
          <w:i w:val="0"/>
          <w:iCs w:val="0"/>
          <w:noProof/>
          <w:sz w:val="22"/>
          <w:szCs w:val="22"/>
          <w:lang w:val="en-US"/>
        </w:rPr>
      </w:pPr>
      <w:ins w:id="2358" w:author="PCTech" w:date="2013-06-19T16:09:00Z">
        <w:del w:id="2359" w:author="Philip Jacobs" w:date="2013-06-26T15:27:00Z">
          <w:r w:rsidDel="002039B6">
            <w:rPr>
              <w:noProof/>
            </w:rPr>
            <w:delText>11.5.9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114</w:delText>
          </w:r>
        </w:del>
      </w:ins>
    </w:p>
    <w:p w14:paraId="68A1C7C4" w14:textId="77777777" w:rsidR="005056A4" w:rsidRPr="004C3CE1" w:rsidDel="002039B6" w:rsidRDefault="005056A4">
      <w:pPr>
        <w:pStyle w:val="TOC3"/>
        <w:tabs>
          <w:tab w:val="left" w:pos="1400"/>
          <w:tab w:val="right" w:leader="dot" w:pos="9629"/>
        </w:tabs>
        <w:rPr>
          <w:ins w:id="2360" w:author="PCTech" w:date="2013-06-19T16:09:00Z"/>
          <w:del w:id="2361" w:author="Philip Jacobs" w:date="2013-06-26T15:27:00Z"/>
          <w:rFonts w:cs="Times New Roman"/>
          <w:i w:val="0"/>
          <w:iCs w:val="0"/>
          <w:noProof/>
          <w:sz w:val="22"/>
          <w:szCs w:val="22"/>
          <w:lang w:val="en-US"/>
        </w:rPr>
      </w:pPr>
      <w:ins w:id="2362" w:author="PCTech" w:date="2013-06-19T16:09:00Z">
        <w:del w:id="2363" w:author="Philip Jacobs" w:date="2013-06-26T15:27:00Z">
          <w:r w:rsidDel="002039B6">
            <w:rPr>
              <w:noProof/>
            </w:rPr>
            <w:delText>11.5.10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114</w:delText>
          </w:r>
        </w:del>
      </w:ins>
    </w:p>
    <w:p w14:paraId="21798D43" w14:textId="77777777" w:rsidR="005056A4" w:rsidRPr="004C3CE1" w:rsidDel="002039B6" w:rsidRDefault="005056A4">
      <w:pPr>
        <w:pStyle w:val="TOC3"/>
        <w:tabs>
          <w:tab w:val="left" w:pos="1400"/>
          <w:tab w:val="right" w:leader="dot" w:pos="9629"/>
        </w:tabs>
        <w:rPr>
          <w:ins w:id="2364" w:author="PCTech" w:date="2013-06-19T16:09:00Z"/>
          <w:del w:id="2365" w:author="Philip Jacobs" w:date="2013-06-26T15:27:00Z"/>
          <w:rFonts w:cs="Times New Roman"/>
          <w:i w:val="0"/>
          <w:iCs w:val="0"/>
          <w:noProof/>
          <w:sz w:val="22"/>
          <w:szCs w:val="22"/>
          <w:lang w:val="en-US"/>
        </w:rPr>
      </w:pPr>
      <w:ins w:id="2366" w:author="PCTech" w:date="2013-06-19T16:09:00Z">
        <w:del w:id="2367" w:author="Philip Jacobs" w:date="2013-06-26T15:27:00Z">
          <w:r w:rsidDel="002039B6">
            <w:rPr>
              <w:noProof/>
            </w:rPr>
            <w:delText>11.5.11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115</w:delText>
          </w:r>
        </w:del>
      </w:ins>
    </w:p>
    <w:p w14:paraId="4F2CFBC3" w14:textId="77777777" w:rsidR="005056A4" w:rsidRPr="004C3CE1" w:rsidDel="002039B6" w:rsidRDefault="005056A4">
      <w:pPr>
        <w:pStyle w:val="TOC1"/>
        <w:tabs>
          <w:tab w:val="left" w:pos="600"/>
          <w:tab w:val="right" w:leader="dot" w:pos="9629"/>
        </w:tabs>
        <w:rPr>
          <w:ins w:id="2368" w:author="PCTech" w:date="2013-06-19T16:09:00Z"/>
          <w:del w:id="2369" w:author="Philip Jacobs" w:date="2013-06-26T15:27:00Z"/>
          <w:rFonts w:cs="Times New Roman"/>
          <w:b w:val="0"/>
          <w:bCs w:val="0"/>
          <w:caps w:val="0"/>
          <w:noProof/>
          <w:sz w:val="22"/>
          <w:szCs w:val="22"/>
          <w:lang w:val="en-US"/>
        </w:rPr>
      </w:pPr>
      <w:ins w:id="2370" w:author="PCTech" w:date="2013-06-19T16:09:00Z">
        <w:del w:id="2371" w:author="Philip Jacobs" w:date="2013-06-26T15:27:00Z">
          <w:r w:rsidRPr="00371212" w:rsidDel="002039B6">
            <w:rPr>
              <w:noProof/>
            </w:rPr>
            <w:delText>12</w:delText>
          </w:r>
          <w:r w:rsidRPr="004C3CE1" w:rsidDel="002039B6">
            <w:rPr>
              <w:rFonts w:cs="Times New Roman"/>
              <w:b w:val="0"/>
              <w:bCs w:val="0"/>
              <w:caps w:val="0"/>
              <w:noProof/>
              <w:sz w:val="22"/>
              <w:szCs w:val="22"/>
              <w:lang w:val="en-US"/>
            </w:rPr>
            <w:tab/>
          </w:r>
          <w:r w:rsidRPr="00371212" w:rsidDel="002039B6">
            <w:rPr>
              <w:noProof/>
            </w:rPr>
            <w:delText>Retail Use Cases (Placeholder)</w:delText>
          </w:r>
          <w:r w:rsidDel="002039B6">
            <w:rPr>
              <w:noProof/>
            </w:rPr>
            <w:tab/>
            <w:delText>115</w:delText>
          </w:r>
        </w:del>
      </w:ins>
    </w:p>
    <w:p w14:paraId="0BC33911" w14:textId="77777777" w:rsidR="005056A4" w:rsidRPr="004C3CE1" w:rsidDel="002039B6" w:rsidRDefault="005056A4">
      <w:pPr>
        <w:pStyle w:val="TOC2"/>
        <w:tabs>
          <w:tab w:val="left" w:pos="800"/>
          <w:tab w:val="right" w:leader="dot" w:pos="9629"/>
        </w:tabs>
        <w:rPr>
          <w:ins w:id="2372" w:author="PCTech" w:date="2013-06-19T16:09:00Z"/>
          <w:del w:id="2373" w:author="Philip Jacobs" w:date="2013-06-26T15:27:00Z"/>
          <w:rFonts w:cs="Times New Roman"/>
          <w:smallCaps w:val="0"/>
          <w:noProof/>
          <w:sz w:val="22"/>
          <w:szCs w:val="22"/>
          <w:lang w:val="en-US"/>
        </w:rPr>
      </w:pPr>
      <w:ins w:id="2374" w:author="PCTech" w:date="2013-06-19T16:09:00Z">
        <w:del w:id="2375" w:author="Philip Jacobs" w:date="2013-06-26T15:27:00Z">
          <w:r w:rsidRPr="00371212" w:rsidDel="002039B6">
            <w:rPr>
              <w:b/>
              <w:noProof/>
            </w:rPr>
            <w:delText>12.1</w:delText>
          </w:r>
          <w:r w:rsidRPr="004C3CE1" w:rsidDel="002039B6">
            <w:rPr>
              <w:rFonts w:cs="Times New Roman"/>
              <w:smallCaps w:val="0"/>
              <w:noProof/>
              <w:sz w:val="22"/>
              <w:szCs w:val="22"/>
              <w:lang w:val="en-US"/>
            </w:rPr>
            <w:tab/>
          </w:r>
          <w:r w:rsidRPr="00371212" w:rsidDel="002039B6">
            <w:rPr>
              <w:b/>
              <w:noProof/>
            </w:rPr>
            <w:delText>Use Case Title</w:delText>
          </w:r>
          <w:r w:rsidDel="002039B6">
            <w:rPr>
              <w:noProof/>
            </w:rPr>
            <w:tab/>
            <w:delText>115</w:delText>
          </w:r>
        </w:del>
      </w:ins>
    </w:p>
    <w:p w14:paraId="5B70F0C1" w14:textId="77777777" w:rsidR="005056A4" w:rsidRPr="004C3CE1" w:rsidDel="002039B6" w:rsidRDefault="005056A4">
      <w:pPr>
        <w:pStyle w:val="TOC3"/>
        <w:tabs>
          <w:tab w:val="left" w:pos="1200"/>
          <w:tab w:val="right" w:leader="dot" w:pos="9629"/>
        </w:tabs>
        <w:rPr>
          <w:ins w:id="2376" w:author="PCTech" w:date="2013-06-19T16:09:00Z"/>
          <w:del w:id="2377" w:author="Philip Jacobs" w:date="2013-06-26T15:27:00Z"/>
          <w:rFonts w:cs="Times New Roman"/>
          <w:i w:val="0"/>
          <w:iCs w:val="0"/>
          <w:noProof/>
          <w:sz w:val="22"/>
          <w:szCs w:val="22"/>
          <w:lang w:val="en-US"/>
        </w:rPr>
      </w:pPr>
      <w:ins w:id="2378" w:author="PCTech" w:date="2013-06-19T16:09:00Z">
        <w:del w:id="2379" w:author="Philip Jacobs" w:date="2013-06-26T15:27:00Z">
          <w:r w:rsidDel="002039B6">
            <w:rPr>
              <w:noProof/>
            </w:rPr>
            <w:delText>12.1.1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115</w:delText>
          </w:r>
        </w:del>
      </w:ins>
    </w:p>
    <w:p w14:paraId="16D10311" w14:textId="77777777" w:rsidR="005056A4" w:rsidRPr="004C3CE1" w:rsidDel="002039B6" w:rsidRDefault="005056A4">
      <w:pPr>
        <w:pStyle w:val="TOC3"/>
        <w:tabs>
          <w:tab w:val="left" w:pos="1200"/>
          <w:tab w:val="right" w:leader="dot" w:pos="9629"/>
        </w:tabs>
        <w:rPr>
          <w:ins w:id="2380" w:author="PCTech" w:date="2013-06-19T16:09:00Z"/>
          <w:del w:id="2381" w:author="Philip Jacobs" w:date="2013-06-26T15:27:00Z"/>
          <w:rFonts w:cs="Times New Roman"/>
          <w:i w:val="0"/>
          <w:iCs w:val="0"/>
          <w:noProof/>
          <w:sz w:val="22"/>
          <w:szCs w:val="22"/>
          <w:lang w:val="en-US"/>
        </w:rPr>
      </w:pPr>
      <w:ins w:id="2382" w:author="PCTech" w:date="2013-06-19T16:09:00Z">
        <w:del w:id="2383" w:author="Philip Jacobs" w:date="2013-06-26T15:27:00Z">
          <w:r w:rsidDel="002039B6">
            <w:rPr>
              <w:noProof/>
            </w:rPr>
            <w:delText>12.1.2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115</w:delText>
          </w:r>
        </w:del>
      </w:ins>
    </w:p>
    <w:p w14:paraId="6B6F6CAE" w14:textId="77777777" w:rsidR="005056A4" w:rsidRPr="004C3CE1" w:rsidDel="002039B6" w:rsidRDefault="005056A4">
      <w:pPr>
        <w:pStyle w:val="TOC3"/>
        <w:tabs>
          <w:tab w:val="left" w:pos="1200"/>
          <w:tab w:val="right" w:leader="dot" w:pos="9629"/>
        </w:tabs>
        <w:rPr>
          <w:ins w:id="2384" w:author="PCTech" w:date="2013-06-19T16:09:00Z"/>
          <w:del w:id="2385" w:author="Philip Jacobs" w:date="2013-06-26T15:27:00Z"/>
          <w:rFonts w:cs="Times New Roman"/>
          <w:i w:val="0"/>
          <w:iCs w:val="0"/>
          <w:noProof/>
          <w:sz w:val="22"/>
          <w:szCs w:val="22"/>
          <w:lang w:val="en-US"/>
        </w:rPr>
      </w:pPr>
      <w:ins w:id="2386" w:author="PCTech" w:date="2013-06-19T16:09:00Z">
        <w:del w:id="2387" w:author="Philip Jacobs" w:date="2013-06-26T15:27:00Z">
          <w:r w:rsidDel="002039B6">
            <w:rPr>
              <w:noProof/>
            </w:rPr>
            <w:delText>12.1.3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115</w:delText>
          </w:r>
        </w:del>
      </w:ins>
    </w:p>
    <w:p w14:paraId="2CA93052" w14:textId="77777777" w:rsidR="005056A4" w:rsidRPr="004C3CE1" w:rsidDel="002039B6" w:rsidRDefault="005056A4">
      <w:pPr>
        <w:pStyle w:val="TOC3"/>
        <w:tabs>
          <w:tab w:val="left" w:pos="1200"/>
          <w:tab w:val="right" w:leader="dot" w:pos="9629"/>
        </w:tabs>
        <w:rPr>
          <w:ins w:id="2388" w:author="PCTech" w:date="2013-06-19T16:09:00Z"/>
          <w:del w:id="2389" w:author="Philip Jacobs" w:date="2013-06-26T15:27:00Z"/>
          <w:rFonts w:cs="Times New Roman"/>
          <w:i w:val="0"/>
          <w:iCs w:val="0"/>
          <w:noProof/>
          <w:sz w:val="22"/>
          <w:szCs w:val="22"/>
          <w:lang w:val="en-US"/>
        </w:rPr>
      </w:pPr>
      <w:ins w:id="2390" w:author="PCTech" w:date="2013-06-19T16:09:00Z">
        <w:del w:id="2391" w:author="Philip Jacobs" w:date="2013-06-26T15:27:00Z">
          <w:r w:rsidDel="002039B6">
            <w:rPr>
              <w:noProof/>
            </w:rPr>
            <w:delText>12.1.4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115</w:delText>
          </w:r>
        </w:del>
      </w:ins>
    </w:p>
    <w:p w14:paraId="71AF7CD9" w14:textId="77777777" w:rsidR="005056A4" w:rsidRPr="004C3CE1" w:rsidDel="002039B6" w:rsidRDefault="005056A4">
      <w:pPr>
        <w:pStyle w:val="TOC3"/>
        <w:tabs>
          <w:tab w:val="left" w:pos="1200"/>
          <w:tab w:val="right" w:leader="dot" w:pos="9629"/>
        </w:tabs>
        <w:rPr>
          <w:ins w:id="2392" w:author="PCTech" w:date="2013-06-19T16:09:00Z"/>
          <w:del w:id="2393" w:author="Philip Jacobs" w:date="2013-06-26T15:27:00Z"/>
          <w:rFonts w:cs="Times New Roman"/>
          <w:i w:val="0"/>
          <w:iCs w:val="0"/>
          <w:noProof/>
          <w:sz w:val="22"/>
          <w:szCs w:val="22"/>
          <w:lang w:val="en-US"/>
        </w:rPr>
      </w:pPr>
      <w:ins w:id="2394" w:author="PCTech" w:date="2013-06-19T16:09:00Z">
        <w:del w:id="2395" w:author="Philip Jacobs" w:date="2013-06-26T15:27:00Z">
          <w:r w:rsidDel="002039B6">
            <w:rPr>
              <w:noProof/>
            </w:rPr>
            <w:delText>12.1.5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115</w:delText>
          </w:r>
        </w:del>
      </w:ins>
    </w:p>
    <w:p w14:paraId="74558079" w14:textId="77777777" w:rsidR="005056A4" w:rsidRPr="004C3CE1" w:rsidDel="002039B6" w:rsidRDefault="005056A4">
      <w:pPr>
        <w:pStyle w:val="TOC3"/>
        <w:tabs>
          <w:tab w:val="left" w:pos="1200"/>
          <w:tab w:val="right" w:leader="dot" w:pos="9629"/>
        </w:tabs>
        <w:rPr>
          <w:ins w:id="2396" w:author="PCTech" w:date="2013-06-19T16:09:00Z"/>
          <w:del w:id="2397" w:author="Philip Jacobs" w:date="2013-06-26T15:27:00Z"/>
          <w:rFonts w:cs="Times New Roman"/>
          <w:i w:val="0"/>
          <w:iCs w:val="0"/>
          <w:noProof/>
          <w:sz w:val="22"/>
          <w:szCs w:val="22"/>
          <w:lang w:val="en-US"/>
        </w:rPr>
      </w:pPr>
      <w:ins w:id="2398" w:author="PCTech" w:date="2013-06-19T16:09:00Z">
        <w:del w:id="2399" w:author="Philip Jacobs" w:date="2013-06-26T15:27:00Z">
          <w:r w:rsidDel="002039B6">
            <w:rPr>
              <w:noProof/>
            </w:rPr>
            <w:delText>12.1.6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115</w:delText>
          </w:r>
        </w:del>
      </w:ins>
    </w:p>
    <w:p w14:paraId="0F2E94AD" w14:textId="77777777" w:rsidR="005056A4" w:rsidRPr="004C3CE1" w:rsidDel="002039B6" w:rsidRDefault="005056A4">
      <w:pPr>
        <w:pStyle w:val="TOC3"/>
        <w:tabs>
          <w:tab w:val="left" w:pos="1200"/>
          <w:tab w:val="right" w:leader="dot" w:pos="9629"/>
        </w:tabs>
        <w:rPr>
          <w:ins w:id="2400" w:author="PCTech" w:date="2013-06-19T16:09:00Z"/>
          <w:del w:id="2401" w:author="Philip Jacobs" w:date="2013-06-26T15:27:00Z"/>
          <w:rFonts w:cs="Times New Roman"/>
          <w:i w:val="0"/>
          <w:iCs w:val="0"/>
          <w:noProof/>
          <w:sz w:val="22"/>
          <w:szCs w:val="22"/>
          <w:lang w:val="en-US"/>
        </w:rPr>
      </w:pPr>
      <w:ins w:id="2402" w:author="PCTech" w:date="2013-06-19T16:09:00Z">
        <w:del w:id="2403" w:author="Philip Jacobs" w:date="2013-06-26T15:27:00Z">
          <w:r w:rsidDel="002039B6">
            <w:rPr>
              <w:noProof/>
            </w:rPr>
            <w:delText>12.1.7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115</w:delText>
          </w:r>
        </w:del>
      </w:ins>
    </w:p>
    <w:p w14:paraId="090A67EC" w14:textId="77777777" w:rsidR="005056A4" w:rsidRPr="004C3CE1" w:rsidDel="002039B6" w:rsidRDefault="005056A4">
      <w:pPr>
        <w:pStyle w:val="TOC3"/>
        <w:tabs>
          <w:tab w:val="left" w:pos="1200"/>
          <w:tab w:val="right" w:leader="dot" w:pos="9629"/>
        </w:tabs>
        <w:rPr>
          <w:ins w:id="2404" w:author="PCTech" w:date="2013-06-19T16:09:00Z"/>
          <w:del w:id="2405" w:author="Philip Jacobs" w:date="2013-06-26T15:27:00Z"/>
          <w:rFonts w:cs="Times New Roman"/>
          <w:i w:val="0"/>
          <w:iCs w:val="0"/>
          <w:noProof/>
          <w:sz w:val="22"/>
          <w:szCs w:val="22"/>
          <w:lang w:val="en-US"/>
        </w:rPr>
      </w:pPr>
      <w:ins w:id="2406" w:author="PCTech" w:date="2013-06-19T16:09:00Z">
        <w:del w:id="2407" w:author="Philip Jacobs" w:date="2013-06-26T15:27:00Z">
          <w:r w:rsidDel="002039B6">
            <w:rPr>
              <w:noProof/>
            </w:rPr>
            <w:delText>12.1.8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115</w:delText>
          </w:r>
        </w:del>
      </w:ins>
    </w:p>
    <w:p w14:paraId="6F418F9D" w14:textId="77777777" w:rsidR="005056A4" w:rsidRPr="004C3CE1" w:rsidDel="002039B6" w:rsidRDefault="005056A4">
      <w:pPr>
        <w:pStyle w:val="TOC3"/>
        <w:tabs>
          <w:tab w:val="left" w:pos="1200"/>
          <w:tab w:val="right" w:leader="dot" w:pos="9629"/>
        </w:tabs>
        <w:rPr>
          <w:ins w:id="2408" w:author="PCTech" w:date="2013-06-19T16:09:00Z"/>
          <w:del w:id="2409" w:author="Philip Jacobs" w:date="2013-06-26T15:27:00Z"/>
          <w:rFonts w:cs="Times New Roman"/>
          <w:i w:val="0"/>
          <w:iCs w:val="0"/>
          <w:noProof/>
          <w:sz w:val="22"/>
          <w:szCs w:val="22"/>
          <w:lang w:val="en-US"/>
        </w:rPr>
      </w:pPr>
      <w:ins w:id="2410" w:author="PCTech" w:date="2013-06-19T16:09:00Z">
        <w:del w:id="2411" w:author="Philip Jacobs" w:date="2013-06-26T15:27:00Z">
          <w:r w:rsidDel="002039B6">
            <w:rPr>
              <w:noProof/>
            </w:rPr>
            <w:delText>12.1.9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115</w:delText>
          </w:r>
        </w:del>
      </w:ins>
    </w:p>
    <w:p w14:paraId="412F73CB" w14:textId="77777777" w:rsidR="005056A4" w:rsidRPr="004C3CE1" w:rsidDel="002039B6" w:rsidRDefault="005056A4">
      <w:pPr>
        <w:pStyle w:val="TOC3"/>
        <w:tabs>
          <w:tab w:val="left" w:pos="1400"/>
          <w:tab w:val="right" w:leader="dot" w:pos="9629"/>
        </w:tabs>
        <w:rPr>
          <w:ins w:id="2412" w:author="PCTech" w:date="2013-06-19T16:09:00Z"/>
          <w:del w:id="2413" w:author="Philip Jacobs" w:date="2013-06-26T15:27:00Z"/>
          <w:rFonts w:cs="Times New Roman"/>
          <w:i w:val="0"/>
          <w:iCs w:val="0"/>
          <w:noProof/>
          <w:sz w:val="22"/>
          <w:szCs w:val="22"/>
          <w:lang w:val="en-US"/>
        </w:rPr>
      </w:pPr>
      <w:ins w:id="2414" w:author="PCTech" w:date="2013-06-19T16:09:00Z">
        <w:del w:id="2415" w:author="Philip Jacobs" w:date="2013-06-26T15:27:00Z">
          <w:r w:rsidDel="002039B6">
            <w:rPr>
              <w:noProof/>
            </w:rPr>
            <w:delText>12.1.10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115</w:delText>
          </w:r>
        </w:del>
      </w:ins>
    </w:p>
    <w:p w14:paraId="547A1307" w14:textId="77777777" w:rsidR="005056A4" w:rsidRPr="004C3CE1" w:rsidDel="002039B6" w:rsidRDefault="005056A4">
      <w:pPr>
        <w:pStyle w:val="TOC3"/>
        <w:tabs>
          <w:tab w:val="left" w:pos="1400"/>
          <w:tab w:val="right" w:leader="dot" w:pos="9629"/>
        </w:tabs>
        <w:rPr>
          <w:ins w:id="2416" w:author="PCTech" w:date="2013-06-19T16:09:00Z"/>
          <w:del w:id="2417" w:author="Philip Jacobs" w:date="2013-06-26T15:27:00Z"/>
          <w:rFonts w:cs="Times New Roman"/>
          <w:i w:val="0"/>
          <w:iCs w:val="0"/>
          <w:noProof/>
          <w:sz w:val="22"/>
          <w:szCs w:val="22"/>
          <w:lang w:val="en-US"/>
        </w:rPr>
      </w:pPr>
      <w:ins w:id="2418" w:author="PCTech" w:date="2013-06-19T16:09:00Z">
        <w:del w:id="2419" w:author="Philip Jacobs" w:date="2013-06-26T15:27:00Z">
          <w:r w:rsidDel="002039B6">
            <w:rPr>
              <w:noProof/>
            </w:rPr>
            <w:delText>12.1.11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115</w:delText>
          </w:r>
        </w:del>
      </w:ins>
    </w:p>
    <w:p w14:paraId="6A38DD0A" w14:textId="77777777" w:rsidR="005056A4" w:rsidRPr="004C3CE1" w:rsidDel="002039B6" w:rsidRDefault="005056A4">
      <w:pPr>
        <w:pStyle w:val="TOC1"/>
        <w:tabs>
          <w:tab w:val="left" w:pos="600"/>
          <w:tab w:val="right" w:leader="dot" w:pos="9629"/>
        </w:tabs>
        <w:rPr>
          <w:ins w:id="2420" w:author="PCTech" w:date="2013-06-19T16:09:00Z"/>
          <w:del w:id="2421" w:author="Philip Jacobs" w:date="2013-06-26T15:27:00Z"/>
          <w:rFonts w:cs="Times New Roman"/>
          <w:b w:val="0"/>
          <w:bCs w:val="0"/>
          <w:caps w:val="0"/>
          <w:noProof/>
          <w:sz w:val="22"/>
          <w:szCs w:val="22"/>
          <w:lang w:val="en-US"/>
        </w:rPr>
      </w:pPr>
      <w:ins w:id="2422" w:author="PCTech" w:date="2013-06-19T16:09:00Z">
        <w:del w:id="2423" w:author="Philip Jacobs" w:date="2013-06-26T15:27:00Z">
          <w:r w:rsidRPr="00371212" w:rsidDel="002039B6">
            <w:rPr>
              <w:noProof/>
            </w:rPr>
            <w:delText>13</w:delText>
          </w:r>
          <w:r w:rsidRPr="004C3CE1" w:rsidDel="002039B6">
            <w:rPr>
              <w:rFonts w:cs="Times New Roman"/>
              <w:b w:val="0"/>
              <w:bCs w:val="0"/>
              <w:caps w:val="0"/>
              <w:noProof/>
              <w:sz w:val="22"/>
              <w:szCs w:val="22"/>
              <w:lang w:val="en-US"/>
            </w:rPr>
            <w:tab/>
          </w:r>
          <w:r w:rsidRPr="00371212" w:rsidDel="002039B6">
            <w:rPr>
              <w:noProof/>
            </w:rPr>
            <w:delText>Transportation Use Cases</w:delText>
          </w:r>
          <w:r w:rsidDel="002039B6">
            <w:rPr>
              <w:noProof/>
            </w:rPr>
            <w:tab/>
            <w:delText>116</w:delText>
          </w:r>
        </w:del>
      </w:ins>
    </w:p>
    <w:p w14:paraId="2284BF3F" w14:textId="77777777" w:rsidR="005056A4" w:rsidRPr="004C3CE1" w:rsidDel="002039B6" w:rsidRDefault="005056A4">
      <w:pPr>
        <w:pStyle w:val="TOC2"/>
        <w:tabs>
          <w:tab w:val="left" w:pos="800"/>
          <w:tab w:val="right" w:leader="dot" w:pos="9629"/>
        </w:tabs>
        <w:rPr>
          <w:ins w:id="2424" w:author="PCTech" w:date="2013-06-19T16:09:00Z"/>
          <w:del w:id="2425" w:author="Philip Jacobs" w:date="2013-06-26T15:27:00Z"/>
          <w:rFonts w:cs="Times New Roman"/>
          <w:smallCaps w:val="0"/>
          <w:noProof/>
          <w:sz w:val="22"/>
          <w:szCs w:val="22"/>
          <w:lang w:val="en-US"/>
        </w:rPr>
      </w:pPr>
      <w:ins w:id="2426" w:author="PCTech" w:date="2013-06-19T16:09:00Z">
        <w:del w:id="2427" w:author="Philip Jacobs" w:date="2013-06-26T15:27:00Z">
          <w:r w:rsidRPr="00371212" w:rsidDel="002039B6">
            <w:rPr>
              <w:b/>
              <w:noProof/>
            </w:rPr>
            <w:delText>13.1</w:delText>
          </w:r>
          <w:r w:rsidRPr="004C3CE1" w:rsidDel="002039B6">
            <w:rPr>
              <w:rFonts w:cs="Times New Roman"/>
              <w:smallCaps w:val="0"/>
              <w:noProof/>
              <w:sz w:val="22"/>
              <w:szCs w:val="22"/>
              <w:lang w:val="en-US"/>
            </w:rPr>
            <w:tab/>
          </w:r>
          <w:r w:rsidRPr="00371212" w:rsidDel="002039B6">
            <w:rPr>
              <w:b/>
              <w:noProof/>
            </w:rPr>
            <w:delText>Vehicle Diagnostic &amp; Maintenance Report</w:delText>
          </w:r>
          <w:r w:rsidDel="002039B6">
            <w:rPr>
              <w:noProof/>
            </w:rPr>
            <w:tab/>
            <w:delText>116</w:delText>
          </w:r>
        </w:del>
      </w:ins>
    </w:p>
    <w:p w14:paraId="59A99BF7" w14:textId="77777777" w:rsidR="005056A4" w:rsidRPr="004C3CE1" w:rsidDel="002039B6" w:rsidRDefault="005056A4">
      <w:pPr>
        <w:pStyle w:val="TOC3"/>
        <w:tabs>
          <w:tab w:val="left" w:pos="1200"/>
          <w:tab w:val="right" w:leader="dot" w:pos="9629"/>
        </w:tabs>
        <w:rPr>
          <w:ins w:id="2428" w:author="PCTech" w:date="2013-06-19T16:09:00Z"/>
          <w:del w:id="2429" w:author="Philip Jacobs" w:date="2013-06-26T15:27:00Z"/>
          <w:rFonts w:cs="Times New Roman"/>
          <w:i w:val="0"/>
          <w:iCs w:val="0"/>
          <w:noProof/>
          <w:sz w:val="22"/>
          <w:szCs w:val="22"/>
          <w:lang w:val="en-US"/>
        </w:rPr>
      </w:pPr>
      <w:ins w:id="2430" w:author="PCTech" w:date="2013-06-19T16:09:00Z">
        <w:del w:id="2431" w:author="Philip Jacobs" w:date="2013-06-26T15:27:00Z">
          <w:r w:rsidDel="002039B6">
            <w:rPr>
              <w:noProof/>
            </w:rPr>
            <w:delText>13.1.1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116</w:delText>
          </w:r>
        </w:del>
      </w:ins>
    </w:p>
    <w:p w14:paraId="5AD148E4" w14:textId="77777777" w:rsidR="005056A4" w:rsidRPr="004C3CE1" w:rsidDel="002039B6" w:rsidRDefault="005056A4">
      <w:pPr>
        <w:pStyle w:val="TOC3"/>
        <w:tabs>
          <w:tab w:val="left" w:pos="1200"/>
          <w:tab w:val="right" w:leader="dot" w:pos="9629"/>
        </w:tabs>
        <w:rPr>
          <w:ins w:id="2432" w:author="PCTech" w:date="2013-06-19T16:09:00Z"/>
          <w:del w:id="2433" w:author="Philip Jacobs" w:date="2013-06-26T15:27:00Z"/>
          <w:rFonts w:cs="Times New Roman"/>
          <w:i w:val="0"/>
          <w:iCs w:val="0"/>
          <w:noProof/>
          <w:sz w:val="22"/>
          <w:szCs w:val="22"/>
          <w:lang w:val="en-US"/>
        </w:rPr>
      </w:pPr>
      <w:ins w:id="2434" w:author="PCTech" w:date="2013-06-19T16:09:00Z">
        <w:del w:id="2435" w:author="Philip Jacobs" w:date="2013-06-26T15:27:00Z">
          <w:r w:rsidDel="002039B6">
            <w:rPr>
              <w:noProof/>
            </w:rPr>
            <w:delText>13.1.2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116</w:delText>
          </w:r>
        </w:del>
      </w:ins>
    </w:p>
    <w:p w14:paraId="29E63DD4" w14:textId="77777777" w:rsidR="005056A4" w:rsidRPr="004C3CE1" w:rsidDel="002039B6" w:rsidRDefault="005056A4">
      <w:pPr>
        <w:pStyle w:val="TOC3"/>
        <w:tabs>
          <w:tab w:val="left" w:pos="1200"/>
          <w:tab w:val="right" w:leader="dot" w:pos="9629"/>
        </w:tabs>
        <w:rPr>
          <w:ins w:id="2436" w:author="PCTech" w:date="2013-06-19T16:09:00Z"/>
          <w:del w:id="2437" w:author="Philip Jacobs" w:date="2013-06-26T15:27:00Z"/>
          <w:rFonts w:cs="Times New Roman"/>
          <w:i w:val="0"/>
          <w:iCs w:val="0"/>
          <w:noProof/>
          <w:sz w:val="22"/>
          <w:szCs w:val="22"/>
          <w:lang w:val="en-US"/>
        </w:rPr>
      </w:pPr>
      <w:ins w:id="2438" w:author="PCTech" w:date="2013-06-19T16:09:00Z">
        <w:del w:id="2439" w:author="Philip Jacobs" w:date="2013-06-26T15:27:00Z">
          <w:r w:rsidDel="002039B6">
            <w:rPr>
              <w:noProof/>
            </w:rPr>
            <w:delText>13.1.3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116</w:delText>
          </w:r>
        </w:del>
      </w:ins>
    </w:p>
    <w:p w14:paraId="00DEB02E" w14:textId="77777777" w:rsidR="005056A4" w:rsidRPr="004C3CE1" w:rsidDel="002039B6" w:rsidRDefault="005056A4">
      <w:pPr>
        <w:pStyle w:val="TOC3"/>
        <w:tabs>
          <w:tab w:val="left" w:pos="1200"/>
          <w:tab w:val="right" w:leader="dot" w:pos="9629"/>
        </w:tabs>
        <w:rPr>
          <w:ins w:id="2440" w:author="PCTech" w:date="2013-06-19T16:09:00Z"/>
          <w:del w:id="2441" w:author="Philip Jacobs" w:date="2013-06-26T15:27:00Z"/>
          <w:rFonts w:cs="Times New Roman"/>
          <w:i w:val="0"/>
          <w:iCs w:val="0"/>
          <w:noProof/>
          <w:sz w:val="22"/>
          <w:szCs w:val="22"/>
          <w:lang w:val="en-US"/>
        </w:rPr>
      </w:pPr>
      <w:ins w:id="2442" w:author="PCTech" w:date="2013-06-19T16:09:00Z">
        <w:del w:id="2443" w:author="Philip Jacobs" w:date="2013-06-26T15:27:00Z">
          <w:r w:rsidDel="002039B6">
            <w:rPr>
              <w:noProof/>
            </w:rPr>
            <w:delText>13.1.4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116</w:delText>
          </w:r>
        </w:del>
      </w:ins>
    </w:p>
    <w:p w14:paraId="7A199718" w14:textId="77777777" w:rsidR="005056A4" w:rsidRPr="004C3CE1" w:rsidDel="002039B6" w:rsidRDefault="005056A4">
      <w:pPr>
        <w:pStyle w:val="TOC3"/>
        <w:tabs>
          <w:tab w:val="left" w:pos="1200"/>
          <w:tab w:val="right" w:leader="dot" w:pos="9629"/>
        </w:tabs>
        <w:rPr>
          <w:ins w:id="2444" w:author="PCTech" w:date="2013-06-19T16:09:00Z"/>
          <w:del w:id="2445" w:author="Philip Jacobs" w:date="2013-06-26T15:27:00Z"/>
          <w:rFonts w:cs="Times New Roman"/>
          <w:i w:val="0"/>
          <w:iCs w:val="0"/>
          <w:noProof/>
          <w:sz w:val="22"/>
          <w:szCs w:val="22"/>
          <w:lang w:val="en-US"/>
        </w:rPr>
      </w:pPr>
      <w:ins w:id="2446" w:author="PCTech" w:date="2013-06-19T16:09:00Z">
        <w:del w:id="2447" w:author="Philip Jacobs" w:date="2013-06-26T15:27:00Z">
          <w:r w:rsidDel="002039B6">
            <w:rPr>
              <w:noProof/>
            </w:rPr>
            <w:delText>13.1.5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116</w:delText>
          </w:r>
        </w:del>
      </w:ins>
    </w:p>
    <w:p w14:paraId="42C67160" w14:textId="77777777" w:rsidR="005056A4" w:rsidRPr="004C3CE1" w:rsidDel="002039B6" w:rsidRDefault="005056A4">
      <w:pPr>
        <w:pStyle w:val="TOC3"/>
        <w:tabs>
          <w:tab w:val="left" w:pos="1200"/>
          <w:tab w:val="right" w:leader="dot" w:pos="9629"/>
        </w:tabs>
        <w:rPr>
          <w:ins w:id="2448" w:author="PCTech" w:date="2013-06-19T16:09:00Z"/>
          <w:del w:id="2449" w:author="Philip Jacobs" w:date="2013-06-26T15:27:00Z"/>
          <w:rFonts w:cs="Times New Roman"/>
          <w:i w:val="0"/>
          <w:iCs w:val="0"/>
          <w:noProof/>
          <w:sz w:val="22"/>
          <w:szCs w:val="22"/>
          <w:lang w:val="en-US"/>
        </w:rPr>
      </w:pPr>
      <w:ins w:id="2450" w:author="PCTech" w:date="2013-06-19T16:09:00Z">
        <w:del w:id="2451" w:author="Philip Jacobs" w:date="2013-06-26T15:27:00Z">
          <w:r w:rsidDel="002039B6">
            <w:rPr>
              <w:noProof/>
            </w:rPr>
            <w:delText>13.1.6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116</w:delText>
          </w:r>
        </w:del>
      </w:ins>
    </w:p>
    <w:p w14:paraId="51F8466B" w14:textId="77777777" w:rsidR="005056A4" w:rsidRPr="004C3CE1" w:rsidDel="002039B6" w:rsidRDefault="005056A4">
      <w:pPr>
        <w:pStyle w:val="TOC3"/>
        <w:tabs>
          <w:tab w:val="left" w:pos="1200"/>
          <w:tab w:val="right" w:leader="dot" w:pos="9629"/>
        </w:tabs>
        <w:rPr>
          <w:ins w:id="2452" w:author="PCTech" w:date="2013-06-19T16:09:00Z"/>
          <w:del w:id="2453" w:author="Philip Jacobs" w:date="2013-06-26T15:27:00Z"/>
          <w:rFonts w:cs="Times New Roman"/>
          <w:i w:val="0"/>
          <w:iCs w:val="0"/>
          <w:noProof/>
          <w:sz w:val="22"/>
          <w:szCs w:val="22"/>
          <w:lang w:val="en-US"/>
        </w:rPr>
      </w:pPr>
      <w:ins w:id="2454" w:author="PCTech" w:date="2013-06-19T16:09:00Z">
        <w:del w:id="2455" w:author="Philip Jacobs" w:date="2013-06-26T15:27:00Z">
          <w:r w:rsidDel="002039B6">
            <w:rPr>
              <w:noProof/>
            </w:rPr>
            <w:delText>13.1.7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116</w:delText>
          </w:r>
        </w:del>
      </w:ins>
    </w:p>
    <w:p w14:paraId="3CB248D8" w14:textId="77777777" w:rsidR="005056A4" w:rsidRPr="004C3CE1" w:rsidDel="002039B6" w:rsidRDefault="005056A4">
      <w:pPr>
        <w:pStyle w:val="TOC3"/>
        <w:tabs>
          <w:tab w:val="left" w:pos="1200"/>
          <w:tab w:val="right" w:leader="dot" w:pos="9629"/>
        </w:tabs>
        <w:rPr>
          <w:ins w:id="2456" w:author="PCTech" w:date="2013-06-19T16:09:00Z"/>
          <w:del w:id="2457" w:author="Philip Jacobs" w:date="2013-06-26T15:27:00Z"/>
          <w:rFonts w:cs="Times New Roman"/>
          <w:i w:val="0"/>
          <w:iCs w:val="0"/>
          <w:noProof/>
          <w:sz w:val="22"/>
          <w:szCs w:val="22"/>
          <w:lang w:val="en-US"/>
        </w:rPr>
      </w:pPr>
      <w:ins w:id="2458" w:author="PCTech" w:date="2013-06-19T16:09:00Z">
        <w:del w:id="2459" w:author="Philip Jacobs" w:date="2013-06-26T15:27:00Z">
          <w:r w:rsidDel="002039B6">
            <w:rPr>
              <w:noProof/>
            </w:rPr>
            <w:delText>13.1.8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118</w:delText>
          </w:r>
        </w:del>
      </w:ins>
    </w:p>
    <w:p w14:paraId="1EA1555F" w14:textId="77777777" w:rsidR="005056A4" w:rsidRPr="004C3CE1" w:rsidDel="002039B6" w:rsidRDefault="005056A4">
      <w:pPr>
        <w:pStyle w:val="TOC3"/>
        <w:tabs>
          <w:tab w:val="left" w:pos="1200"/>
          <w:tab w:val="right" w:leader="dot" w:pos="9629"/>
        </w:tabs>
        <w:rPr>
          <w:ins w:id="2460" w:author="PCTech" w:date="2013-06-19T16:09:00Z"/>
          <w:del w:id="2461" w:author="Philip Jacobs" w:date="2013-06-26T15:27:00Z"/>
          <w:rFonts w:cs="Times New Roman"/>
          <w:i w:val="0"/>
          <w:iCs w:val="0"/>
          <w:noProof/>
          <w:sz w:val="22"/>
          <w:szCs w:val="22"/>
          <w:lang w:val="en-US"/>
        </w:rPr>
      </w:pPr>
      <w:ins w:id="2462" w:author="PCTech" w:date="2013-06-19T16:09:00Z">
        <w:del w:id="2463" w:author="Philip Jacobs" w:date="2013-06-26T15:27:00Z">
          <w:r w:rsidDel="002039B6">
            <w:rPr>
              <w:noProof/>
            </w:rPr>
            <w:delText>13.1.9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118</w:delText>
          </w:r>
        </w:del>
      </w:ins>
    </w:p>
    <w:p w14:paraId="2E54DB41" w14:textId="77777777" w:rsidR="005056A4" w:rsidRPr="004C3CE1" w:rsidDel="002039B6" w:rsidRDefault="005056A4">
      <w:pPr>
        <w:pStyle w:val="TOC3"/>
        <w:tabs>
          <w:tab w:val="left" w:pos="1400"/>
          <w:tab w:val="right" w:leader="dot" w:pos="9629"/>
        </w:tabs>
        <w:rPr>
          <w:ins w:id="2464" w:author="PCTech" w:date="2013-06-19T16:09:00Z"/>
          <w:del w:id="2465" w:author="Philip Jacobs" w:date="2013-06-26T15:27:00Z"/>
          <w:rFonts w:cs="Times New Roman"/>
          <w:i w:val="0"/>
          <w:iCs w:val="0"/>
          <w:noProof/>
          <w:sz w:val="22"/>
          <w:szCs w:val="22"/>
          <w:lang w:val="en-US"/>
        </w:rPr>
      </w:pPr>
      <w:ins w:id="2466" w:author="PCTech" w:date="2013-06-19T16:09:00Z">
        <w:del w:id="2467" w:author="Philip Jacobs" w:date="2013-06-26T15:27:00Z">
          <w:r w:rsidDel="002039B6">
            <w:rPr>
              <w:noProof/>
            </w:rPr>
            <w:delText>13.1.10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118</w:delText>
          </w:r>
        </w:del>
      </w:ins>
    </w:p>
    <w:p w14:paraId="086C19DE" w14:textId="77777777" w:rsidR="005056A4" w:rsidRPr="004C3CE1" w:rsidDel="002039B6" w:rsidRDefault="005056A4">
      <w:pPr>
        <w:pStyle w:val="TOC3"/>
        <w:tabs>
          <w:tab w:val="left" w:pos="1400"/>
          <w:tab w:val="right" w:leader="dot" w:pos="9629"/>
        </w:tabs>
        <w:rPr>
          <w:ins w:id="2468" w:author="PCTech" w:date="2013-06-19T16:09:00Z"/>
          <w:del w:id="2469" w:author="Philip Jacobs" w:date="2013-06-26T15:27:00Z"/>
          <w:rFonts w:cs="Times New Roman"/>
          <w:i w:val="0"/>
          <w:iCs w:val="0"/>
          <w:noProof/>
          <w:sz w:val="22"/>
          <w:szCs w:val="22"/>
          <w:lang w:val="en-US"/>
        </w:rPr>
      </w:pPr>
      <w:ins w:id="2470" w:author="PCTech" w:date="2013-06-19T16:09:00Z">
        <w:del w:id="2471" w:author="Philip Jacobs" w:date="2013-06-26T15:27:00Z">
          <w:r w:rsidRPr="00371212" w:rsidDel="002039B6">
            <w:rPr>
              <w:noProof/>
              <w:lang w:val="x-none"/>
            </w:rPr>
            <w:delText>13.1.11</w:delText>
          </w:r>
          <w:r w:rsidRPr="004C3CE1" w:rsidDel="002039B6">
            <w:rPr>
              <w:rFonts w:cs="Times New Roman"/>
              <w:i w:val="0"/>
              <w:iCs w:val="0"/>
              <w:noProof/>
              <w:sz w:val="22"/>
              <w:szCs w:val="22"/>
              <w:lang w:val="en-US"/>
            </w:rPr>
            <w:tab/>
          </w:r>
          <w:r w:rsidRPr="00371212" w:rsidDel="002039B6">
            <w:rPr>
              <w:noProof/>
              <w:lang w:val="x-none"/>
            </w:rPr>
            <w:delText>Potential Requirements</w:delText>
          </w:r>
          <w:r w:rsidDel="002039B6">
            <w:rPr>
              <w:noProof/>
            </w:rPr>
            <w:tab/>
            <w:delText>119</w:delText>
          </w:r>
        </w:del>
      </w:ins>
    </w:p>
    <w:p w14:paraId="3629178A" w14:textId="77777777" w:rsidR="005056A4" w:rsidRPr="004C3CE1" w:rsidDel="002039B6" w:rsidRDefault="005056A4">
      <w:pPr>
        <w:pStyle w:val="TOC2"/>
        <w:tabs>
          <w:tab w:val="left" w:pos="800"/>
          <w:tab w:val="right" w:leader="dot" w:pos="9629"/>
        </w:tabs>
        <w:rPr>
          <w:ins w:id="2472" w:author="PCTech" w:date="2013-06-19T16:09:00Z"/>
          <w:del w:id="2473" w:author="Philip Jacobs" w:date="2013-06-26T15:27:00Z"/>
          <w:rFonts w:cs="Times New Roman"/>
          <w:smallCaps w:val="0"/>
          <w:noProof/>
          <w:sz w:val="22"/>
          <w:szCs w:val="22"/>
          <w:lang w:val="en-US"/>
        </w:rPr>
      </w:pPr>
      <w:ins w:id="2474" w:author="PCTech" w:date="2013-06-19T16:09:00Z">
        <w:del w:id="2475" w:author="Philip Jacobs" w:date="2013-06-26T15:27:00Z">
          <w:r w:rsidRPr="00371212" w:rsidDel="002039B6">
            <w:rPr>
              <w:b/>
              <w:noProof/>
            </w:rPr>
            <w:delText>13.2</w:delText>
          </w:r>
          <w:r w:rsidRPr="004C3CE1" w:rsidDel="002039B6">
            <w:rPr>
              <w:rFonts w:cs="Times New Roman"/>
              <w:smallCaps w:val="0"/>
              <w:noProof/>
              <w:sz w:val="22"/>
              <w:szCs w:val="22"/>
              <w:lang w:val="en-US"/>
            </w:rPr>
            <w:tab/>
          </w:r>
          <w:r w:rsidRPr="00371212" w:rsidDel="002039B6">
            <w:rPr>
              <w:b/>
              <w:noProof/>
            </w:rPr>
            <w:delText>Use Case on Remote Maintenance Services</w:delText>
          </w:r>
          <w:r w:rsidDel="002039B6">
            <w:rPr>
              <w:noProof/>
            </w:rPr>
            <w:tab/>
            <w:delText>119</w:delText>
          </w:r>
        </w:del>
      </w:ins>
    </w:p>
    <w:p w14:paraId="6178E452" w14:textId="77777777" w:rsidR="005056A4" w:rsidRPr="004C3CE1" w:rsidDel="002039B6" w:rsidRDefault="005056A4">
      <w:pPr>
        <w:pStyle w:val="TOC3"/>
        <w:tabs>
          <w:tab w:val="left" w:pos="1200"/>
          <w:tab w:val="right" w:leader="dot" w:pos="9629"/>
        </w:tabs>
        <w:rPr>
          <w:ins w:id="2476" w:author="PCTech" w:date="2013-06-19T16:09:00Z"/>
          <w:del w:id="2477" w:author="Philip Jacobs" w:date="2013-06-26T15:27:00Z"/>
          <w:rFonts w:cs="Times New Roman"/>
          <w:i w:val="0"/>
          <w:iCs w:val="0"/>
          <w:noProof/>
          <w:sz w:val="22"/>
          <w:szCs w:val="22"/>
          <w:lang w:val="en-US"/>
        </w:rPr>
      </w:pPr>
      <w:ins w:id="2478" w:author="PCTech" w:date="2013-06-19T16:09:00Z">
        <w:del w:id="2479" w:author="Philip Jacobs" w:date="2013-06-26T15:27:00Z">
          <w:r w:rsidDel="002039B6">
            <w:rPr>
              <w:noProof/>
            </w:rPr>
            <w:delText>13.2.1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119</w:delText>
          </w:r>
        </w:del>
      </w:ins>
    </w:p>
    <w:p w14:paraId="75DBF9CC" w14:textId="77777777" w:rsidR="005056A4" w:rsidRPr="004C3CE1" w:rsidDel="002039B6" w:rsidRDefault="005056A4">
      <w:pPr>
        <w:pStyle w:val="TOC3"/>
        <w:tabs>
          <w:tab w:val="left" w:pos="1200"/>
          <w:tab w:val="right" w:leader="dot" w:pos="9629"/>
        </w:tabs>
        <w:rPr>
          <w:ins w:id="2480" w:author="PCTech" w:date="2013-06-19T16:09:00Z"/>
          <w:del w:id="2481" w:author="Philip Jacobs" w:date="2013-06-26T15:27:00Z"/>
          <w:rFonts w:cs="Times New Roman"/>
          <w:i w:val="0"/>
          <w:iCs w:val="0"/>
          <w:noProof/>
          <w:sz w:val="22"/>
          <w:szCs w:val="22"/>
          <w:lang w:val="en-US"/>
        </w:rPr>
      </w:pPr>
      <w:ins w:id="2482" w:author="PCTech" w:date="2013-06-19T16:09:00Z">
        <w:del w:id="2483" w:author="Philip Jacobs" w:date="2013-06-26T15:27:00Z">
          <w:r w:rsidDel="002039B6">
            <w:rPr>
              <w:noProof/>
            </w:rPr>
            <w:delText>13.2.2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119</w:delText>
          </w:r>
        </w:del>
      </w:ins>
    </w:p>
    <w:p w14:paraId="130B096A" w14:textId="77777777" w:rsidR="005056A4" w:rsidRPr="004C3CE1" w:rsidDel="002039B6" w:rsidRDefault="005056A4">
      <w:pPr>
        <w:pStyle w:val="TOC3"/>
        <w:tabs>
          <w:tab w:val="left" w:pos="1200"/>
          <w:tab w:val="right" w:leader="dot" w:pos="9629"/>
        </w:tabs>
        <w:rPr>
          <w:ins w:id="2484" w:author="PCTech" w:date="2013-06-19T16:09:00Z"/>
          <w:del w:id="2485" w:author="Philip Jacobs" w:date="2013-06-26T15:27:00Z"/>
          <w:rFonts w:cs="Times New Roman"/>
          <w:i w:val="0"/>
          <w:iCs w:val="0"/>
          <w:noProof/>
          <w:sz w:val="22"/>
          <w:szCs w:val="22"/>
          <w:lang w:val="en-US"/>
        </w:rPr>
      </w:pPr>
      <w:ins w:id="2486" w:author="PCTech" w:date="2013-06-19T16:09:00Z">
        <w:del w:id="2487" w:author="Philip Jacobs" w:date="2013-06-26T15:27:00Z">
          <w:r w:rsidDel="002039B6">
            <w:rPr>
              <w:noProof/>
            </w:rPr>
            <w:delText>13.2.3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119</w:delText>
          </w:r>
        </w:del>
      </w:ins>
    </w:p>
    <w:p w14:paraId="2974D631" w14:textId="77777777" w:rsidR="005056A4" w:rsidRPr="004C3CE1" w:rsidDel="002039B6" w:rsidRDefault="005056A4">
      <w:pPr>
        <w:pStyle w:val="TOC3"/>
        <w:tabs>
          <w:tab w:val="left" w:pos="1200"/>
          <w:tab w:val="right" w:leader="dot" w:pos="9629"/>
        </w:tabs>
        <w:rPr>
          <w:ins w:id="2488" w:author="PCTech" w:date="2013-06-19T16:09:00Z"/>
          <w:del w:id="2489" w:author="Philip Jacobs" w:date="2013-06-26T15:27:00Z"/>
          <w:rFonts w:cs="Times New Roman"/>
          <w:i w:val="0"/>
          <w:iCs w:val="0"/>
          <w:noProof/>
          <w:sz w:val="22"/>
          <w:szCs w:val="22"/>
          <w:lang w:val="en-US"/>
        </w:rPr>
      </w:pPr>
      <w:ins w:id="2490" w:author="PCTech" w:date="2013-06-19T16:09:00Z">
        <w:del w:id="2491" w:author="Philip Jacobs" w:date="2013-06-26T15:27:00Z">
          <w:r w:rsidDel="002039B6">
            <w:rPr>
              <w:noProof/>
            </w:rPr>
            <w:delText>13.2.4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119</w:delText>
          </w:r>
        </w:del>
      </w:ins>
    </w:p>
    <w:p w14:paraId="0249CF80" w14:textId="77777777" w:rsidR="005056A4" w:rsidRPr="004C3CE1" w:rsidDel="002039B6" w:rsidRDefault="005056A4">
      <w:pPr>
        <w:pStyle w:val="TOC3"/>
        <w:tabs>
          <w:tab w:val="left" w:pos="1200"/>
          <w:tab w:val="right" w:leader="dot" w:pos="9629"/>
        </w:tabs>
        <w:rPr>
          <w:ins w:id="2492" w:author="PCTech" w:date="2013-06-19T16:09:00Z"/>
          <w:del w:id="2493" w:author="Philip Jacobs" w:date="2013-06-26T15:27:00Z"/>
          <w:rFonts w:cs="Times New Roman"/>
          <w:i w:val="0"/>
          <w:iCs w:val="0"/>
          <w:noProof/>
          <w:sz w:val="22"/>
          <w:szCs w:val="22"/>
          <w:lang w:val="en-US"/>
        </w:rPr>
      </w:pPr>
      <w:ins w:id="2494" w:author="PCTech" w:date="2013-06-19T16:09:00Z">
        <w:del w:id="2495" w:author="Philip Jacobs" w:date="2013-06-26T15:27:00Z">
          <w:r w:rsidDel="002039B6">
            <w:rPr>
              <w:noProof/>
            </w:rPr>
            <w:delText>13.2.5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121</w:delText>
          </w:r>
        </w:del>
      </w:ins>
    </w:p>
    <w:p w14:paraId="64AA0FBB" w14:textId="77777777" w:rsidR="005056A4" w:rsidRPr="004C3CE1" w:rsidDel="002039B6" w:rsidRDefault="005056A4">
      <w:pPr>
        <w:pStyle w:val="TOC3"/>
        <w:tabs>
          <w:tab w:val="left" w:pos="1200"/>
          <w:tab w:val="right" w:leader="dot" w:pos="9629"/>
        </w:tabs>
        <w:rPr>
          <w:ins w:id="2496" w:author="PCTech" w:date="2013-06-19T16:09:00Z"/>
          <w:del w:id="2497" w:author="Philip Jacobs" w:date="2013-06-26T15:27:00Z"/>
          <w:rFonts w:cs="Times New Roman"/>
          <w:i w:val="0"/>
          <w:iCs w:val="0"/>
          <w:noProof/>
          <w:sz w:val="22"/>
          <w:szCs w:val="22"/>
          <w:lang w:val="en-US"/>
        </w:rPr>
      </w:pPr>
      <w:ins w:id="2498" w:author="PCTech" w:date="2013-06-19T16:09:00Z">
        <w:del w:id="2499" w:author="Philip Jacobs" w:date="2013-06-26T15:27:00Z">
          <w:r w:rsidDel="002039B6">
            <w:rPr>
              <w:noProof/>
            </w:rPr>
            <w:delText>13.2.6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121</w:delText>
          </w:r>
        </w:del>
      </w:ins>
    </w:p>
    <w:p w14:paraId="6B2A558C" w14:textId="77777777" w:rsidR="005056A4" w:rsidRPr="004C3CE1" w:rsidDel="002039B6" w:rsidRDefault="005056A4">
      <w:pPr>
        <w:pStyle w:val="TOC3"/>
        <w:tabs>
          <w:tab w:val="left" w:pos="1200"/>
          <w:tab w:val="right" w:leader="dot" w:pos="9629"/>
        </w:tabs>
        <w:rPr>
          <w:ins w:id="2500" w:author="PCTech" w:date="2013-06-19T16:09:00Z"/>
          <w:del w:id="2501" w:author="Philip Jacobs" w:date="2013-06-26T15:27:00Z"/>
          <w:rFonts w:cs="Times New Roman"/>
          <w:i w:val="0"/>
          <w:iCs w:val="0"/>
          <w:noProof/>
          <w:sz w:val="22"/>
          <w:szCs w:val="22"/>
          <w:lang w:val="en-US"/>
        </w:rPr>
      </w:pPr>
      <w:ins w:id="2502" w:author="PCTech" w:date="2013-06-19T16:09:00Z">
        <w:del w:id="2503" w:author="Philip Jacobs" w:date="2013-06-26T15:27:00Z">
          <w:r w:rsidDel="002039B6">
            <w:rPr>
              <w:noProof/>
            </w:rPr>
            <w:delText>13.2.7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121</w:delText>
          </w:r>
        </w:del>
      </w:ins>
    </w:p>
    <w:p w14:paraId="5220B9D2" w14:textId="77777777" w:rsidR="005056A4" w:rsidRPr="004C3CE1" w:rsidDel="002039B6" w:rsidRDefault="005056A4">
      <w:pPr>
        <w:pStyle w:val="TOC3"/>
        <w:tabs>
          <w:tab w:val="left" w:pos="1200"/>
          <w:tab w:val="right" w:leader="dot" w:pos="9629"/>
        </w:tabs>
        <w:rPr>
          <w:ins w:id="2504" w:author="PCTech" w:date="2013-06-19T16:09:00Z"/>
          <w:del w:id="2505" w:author="Philip Jacobs" w:date="2013-06-26T15:27:00Z"/>
          <w:rFonts w:cs="Times New Roman"/>
          <w:i w:val="0"/>
          <w:iCs w:val="0"/>
          <w:noProof/>
          <w:sz w:val="22"/>
          <w:szCs w:val="22"/>
          <w:lang w:val="en-US"/>
        </w:rPr>
      </w:pPr>
      <w:ins w:id="2506" w:author="PCTech" w:date="2013-06-19T16:09:00Z">
        <w:del w:id="2507" w:author="Philip Jacobs" w:date="2013-06-26T15:27:00Z">
          <w:r w:rsidDel="002039B6">
            <w:rPr>
              <w:noProof/>
            </w:rPr>
            <w:delText>13.2.8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121</w:delText>
          </w:r>
        </w:del>
      </w:ins>
    </w:p>
    <w:p w14:paraId="4C857EBC" w14:textId="77777777" w:rsidR="005056A4" w:rsidRPr="004C3CE1" w:rsidDel="002039B6" w:rsidRDefault="005056A4">
      <w:pPr>
        <w:pStyle w:val="TOC3"/>
        <w:tabs>
          <w:tab w:val="left" w:pos="1200"/>
          <w:tab w:val="right" w:leader="dot" w:pos="9629"/>
        </w:tabs>
        <w:rPr>
          <w:ins w:id="2508" w:author="PCTech" w:date="2013-06-19T16:09:00Z"/>
          <w:del w:id="2509" w:author="Philip Jacobs" w:date="2013-06-26T15:27:00Z"/>
          <w:rFonts w:cs="Times New Roman"/>
          <w:i w:val="0"/>
          <w:iCs w:val="0"/>
          <w:noProof/>
          <w:sz w:val="22"/>
          <w:szCs w:val="22"/>
          <w:lang w:val="en-US"/>
        </w:rPr>
      </w:pPr>
      <w:ins w:id="2510" w:author="PCTech" w:date="2013-06-19T16:09:00Z">
        <w:del w:id="2511" w:author="Philip Jacobs" w:date="2013-06-26T15:27:00Z">
          <w:r w:rsidDel="002039B6">
            <w:rPr>
              <w:noProof/>
            </w:rPr>
            <w:delText>13.2.9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121</w:delText>
          </w:r>
        </w:del>
      </w:ins>
    </w:p>
    <w:p w14:paraId="385BDD25" w14:textId="77777777" w:rsidR="005056A4" w:rsidRPr="004C3CE1" w:rsidDel="002039B6" w:rsidRDefault="005056A4">
      <w:pPr>
        <w:pStyle w:val="TOC3"/>
        <w:tabs>
          <w:tab w:val="left" w:pos="1400"/>
          <w:tab w:val="right" w:leader="dot" w:pos="9629"/>
        </w:tabs>
        <w:rPr>
          <w:ins w:id="2512" w:author="PCTech" w:date="2013-06-19T16:09:00Z"/>
          <w:del w:id="2513" w:author="Philip Jacobs" w:date="2013-06-26T15:27:00Z"/>
          <w:rFonts w:cs="Times New Roman"/>
          <w:i w:val="0"/>
          <w:iCs w:val="0"/>
          <w:noProof/>
          <w:sz w:val="22"/>
          <w:szCs w:val="22"/>
          <w:lang w:val="en-US"/>
        </w:rPr>
      </w:pPr>
      <w:ins w:id="2514" w:author="PCTech" w:date="2013-06-19T16:09:00Z">
        <w:del w:id="2515" w:author="Philip Jacobs" w:date="2013-06-26T15:27:00Z">
          <w:r w:rsidDel="002039B6">
            <w:rPr>
              <w:noProof/>
            </w:rPr>
            <w:delText>13.2.10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121</w:delText>
          </w:r>
        </w:del>
      </w:ins>
    </w:p>
    <w:p w14:paraId="373FAF08" w14:textId="77777777" w:rsidR="005056A4" w:rsidRPr="004C3CE1" w:rsidDel="002039B6" w:rsidRDefault="005056A4">
      <w:pPr>
        <w:pStyle w:val="TOC3"/>
        <w:tabs>
          <w:tab w:val="left" w:pos="1400"/>
          <w:tab w:val="right" w:leader="dot" w:pos="9629"/>
        </w:tabs>
        <w:rPr>
          <w:ins w:id="2516" w:author="PCTech" w:date="2013-06-19T16:09:00Z"/>
          <w:del w:id="2517" w:author="Philip Jacobs" w:date="2013-06-26T15:27:00Z"/>
          <w:rFonts w:cs="Times New Roman"/>
          <w:i w:val="0"/>
          <w:iCs w:val="0"/>
          <w:noProof/>
          <w:sz w:val="22"/>
          <w:szCs w:val="22"/>
          <w:lang w:val="en-US"/>
        </w:rPr>
      </w:pPr>
      <w:ins w:id="2518" w:author="PCTech" w:date="2013-06-19T16:09:00Z">
        <w:del w:id="2519" w:author="Philip Jacobs" w:date="2013-06-26T15:27:00Z">
          <w:r w:rsidRPr="00371212" w:rsidDel="002039B6">
            <w:rPr>
              <w:noProof/>
              <w:lang w:val="x-none"/>
            </w:rPr>
            <w:delText>13.2.11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123</w:delText>
          </w:r>
        </w:del>
      </w:ins>
    </w:p>
    <w:p w14:paraId="212A9089" w14:textId="77777777" w:rsidR="005056A4" w:rsidRPr="004C3CE1" w:rsidDel="002039B6" w:rsidRDefault="005056A4">
      <w:pPr>
        <w:pStyle w:val="TOC2"/>
        <w:tabs>
          <w:tab w:val="left" w:pos="800"/>
          <w:tab w:val="right" w:leader="dot" w:pos="9629"/>
        </w:tabs>
        <w:rPr>
          <w:ins w:id="2520" w:author="PCTech" w:date="2013-06-19T16:09:00Z"/>
          <w:del w:id="2521" w:author="Philip Jacobs" w:date="2013-06-26T15:27:00Z"/>
          <w:rFonts w:cs="Times New Roman"/>
          <w:smallCaps w:val="0"/>
          <w:noProof/>
          <w:sz w:val="22"/>
          <w:szCs w:val="22"/>
          <w:lang w:val="en-US"/>
        </w:rPr>
      </w:pPr>
      <w:ins w:id="2522" w:author="PCTech" w:date="2013-06-19T16:09:00Z">
        <w:del w:id="2523" w:author="Philip Jacobs" w:date="2013-06-26T15:27:00Z">
          <w:r w:rsidRPr="00371212" w:rsidDel="002039B6">
            <w:rPr>
              <w:b/>
              <w:noProof/>
            </w:rPr>
            <w:delText>13.3</w:delText>
          </w:r>
          <w:r w:rsidRPr="004C3CE1" w:rsidDel="002039B6">
            <w:rPr>
              <w:rFonts w:cs="Times New Roman"/>
              <w:smallCaps w:val="0"/>
              <w:noProof/>
              <w:sz w:val="22"/>
              <w:szCs w:val="22"/>
              <w:lang w:val="en-US"/>
            </w:rPr>
            <w:tab/>
          </w:r>
          <w:r w:rsidRPr="00371212" w:rsidDel="002039B6">
            <w:rPr>
              <w:b/>
              <w:noProof/>
            </w:rPr>
            <w:delText>Traffic Accident Information Collection</w:delText>
          </w:r>
          <w:r w:rsidDel="002039B6">
            <w:rPr>
              <w:noProof/>
            </w:rPr>
            <w:tab/>
            <w:delText>123</w:delText>
          </w:r>
        </w:del>
      </w:ins>
    </w:p>
    <w:p w14:paraId="78F7AE4F" w14:textId="77777777" w:rsidR="005056A4" w:rsidRPr="004C3CE1" w:rsidDel="002039B6" w:rsidRDefault="005056A4">
      <w:pPr>
        <w:pStyle w:val="TOC3"/>
        <w:tabs>
          <w:tab w:val="left" w:pos="1200"/>
          <w:tab w:val="right" w:leader="dot" w:pos="9629"/>
        </w:tabs>
        <w:rPr>
          <w:ins w:id="2524" w:author="PCTech" w:date="2013-06-19T16:09:00Z"/>
          <w:del w:id="2525" w:author="Philip Jacobs" w:date="2013-06-26T15:27:00Z"/>
          <w:rFonts w:cs="Times New Roman"/>
          <w:i w:val="0"/>
          <w:iCs w:val="0"/>
          <w:noProof/>
          <w:sz w:val="22"/>
          <w:szCs w:val="22"/>
          <w:lang w:val="en-US"/>
        </w:rPr>
      </w:pPr>
      <w:ins w:id="2526" w:author="PCTech" w:date="2013-06-19T16:09:00Z">
        <w:del w:id="2527" w:author="Philip Jacobs" w:date="2013-06-26T15:27:00Z">
          <w:r w:rsidDel="002039B6">
            <w:rPr>
              <w:noProof/>
            </w:rPr>
            <w:delText>13.3.1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123</w:delText>
          </w:r>
        </w:del>
      </w:ins>
    </w:p>
    <w:p w14:paraId="50E70509" w14:textId="77777777" w:rsidR="005056A4" w:rsidRPr="004C3CE1" w:rsidDel="002039B6" w:rsidRDefault="005056A4">
      <w:pPr>
        <w:pStyle w:val="TOC3"/>
        <w:tabs>
          <w:tab w:val="left" w:pos="1200"/>
          <w:tab w:val="right" w:leader="dot" w:pos="9629"/>
        </w:tabs>
        <w:rPr>
          <w:ins w:id="2528" w:author="PCTech" w:date="2013-06-19T16:09:00Z"/>
          <w:del w:id="2529" w:author="Philip Jacobs" w:date="2013-06-26T15:27:00Z"/>
          <w:rFonts w:cs="Times New Roman"/>
          <w:i w:val="0"/>
          <w:iCs w:val="0"/>
          <w:noProof/>
          <w:sz w:val="22"/>
          <w:szCs w:val="22"/>
          <w:lang w:val="en-US"/>
        </w:rPr>
      </w:pPr>
      <w:ins w:id="2530" w:author="PCTech" w:date="2013-06-19T16:09:00Z">
        <w:del w:id="2531" w:author="Philip Jacobs" w:date="2013-06-26T15:27:00Z">
          <w:r w:rsidDel="002039B6">
            <w:rPr>
              <w:noProof/>
            </w:rPr>
            <w:delText>13.3.2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123</w:delText>
          </w:r>
        </w:del>
      </w:ins>
    </w:p>
    <w:p w14:paraId="49B8F952" w14:textId="77777777" w:rsidR="005056A4" w:rsidRPr="004C3CE1" w:rsidDel="002039B6" w:rsidRDefault="005056A4">
      <w:pPr>
        <w:pStyle w:val="TOC3"/>
        <w:tabs>
          <w:tab w:val="left" w:pos="1200"/>
          <w:tab w:val="right" w:leader="dot" w:pos="9629"/>
        </w:tabs>
        <w:rPr>
          <w:ins w:id="2532" w:author="PCTech" w:date="2013-06-19T16:09:00Z"/>
          <w:del w:id="2533" w:author="Philip Jacobs" w:date="2013-06-26T15:27:00Z"/>
          <w:rFonts w:cs="Times New Roman"/>
          <w:i w:val="0"/>
          <w:iCs w:val="0"/>
          <w:noProof/>
          <w:sz w:val="22"/>
          <w:szCs w:val="22"/>
          <w:lang w:val="en-US"/>
        </w:rPr>
      </w:pPr>
      <w:ins w:id="2534" w:author="PCTech" w:date="2013-06-19T16:09:00Z">
        <w:del w:id="2535" w:author="Philip Jacobs" w:date="2013-06-26T15:27:00Z">
          <w:r w:rsidDel="002039B6">
            <w:rPr>
              <w:noProof/>
            </w:rPr>
            <w:delText>13.3.3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123</w:delText>
          </w:r>
        </w:del>
      </w:ins>
    </w:p>
    <w:p w14:paraId="58418A77" w14:textId="77777777" w:rsidR="005056A4" w:rsidRPr="004C3CE1" w:rsidDel="002039B6" w:rsidRDefault="005056A4">
      <w:pPr>
        <w:pStyle w:val="TOC3"/>
        <w:tabs>
          <w:tab w:val="left" w:pos="1200"/>
          <w:tab w:val="right" w:leader="dot" w:pos="9629"/>
        </w:tabs>
        <w:rPr>
          <w:ins w:id="2536" w:author="PCTech" w:date="2013-06-19T16:09:00Z"/>
          <w:del w:id="2537" w:author="Philip Jacobs" w:date="2013-06-26T15:27:00Z"/>
          <w:rFonts w:cs="Times New Roman"/>
          <w:i w:val="0"/>
          <w:iCs w:val="0"/>
          <w:noProof/>
          <w:sz w:val="22"/>
          <w:szCs w:val="22"/>
          <w:lang w:val="en-US"/>
        </w:rPr>
      </w:pPr>
      <w:ins w:id="2538" w:author="PCTech" w:date="2013-06-19T16:09:00Z">
        <w:del w:id="2539" w:author="Philip Jacobs" w:date="2013-06-26T15:27:00Z">
          <w:r w:rsidDel="002039B6">
            <w:rPr>
              <w:noProof/>
            </w:rPr>
            <w:delText>13.3.4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123</w:delText>
          </w:r>
        </w:del>
      </w:ins>
    </w:p>
    <w:p w14:paraId="6569E29A" w14:textId="77777777" w:rsidR="005056A4" w:rsidRPr="004C3CE1" w:rsidDel="002039B6" w:rsidRDefault="005056A4">
      <w:pPr>
        <w:pStyle w:val="TOC3"/>
        <w:tabs>
          <w:tab w:val="left" w:pos="1200"/>
          <w:tab w:val="right" w:leader="dot" w:pos="9629"/>
        </w:tabs>
        <w:rPr>
          <w:ins w:id="2540" w:author="PCTech" w:date="2013-06-19T16:09:00Z"/>
          <w:del w:id="2541" w:author="Philip Jacobs" w:date="2013-06-26T15:27:00Z"/>
          <w:rFonts w:cs="Times New Roman"/>
          <w:i w:val="0"/>
          <w:iCs w:val="0"/>
          <w:noProof/>
          <w:sz w:val="22"/>
          <w:szCs w:val="22"/>
          <w:lang w:val="en-US"/>
        </w:rPr>
      </w:pPr>
      <w:ins w:id="2542" w:author="PCTech" w:date="2013-06-19T16:09:00Z">
        <w:del w:id="2543" w:author="Philip Jacobs" w:date="2013-06-26T15:27:00Z">
          <w:r w:rsidDel="002039B6">
            <w:rPr>
              <w:noProof/>
            </w:rPr>
            <w:delText>13.3.5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124</w:delText>
          </w:r>
        </w:del>
      </w:ins>
    </w:p>
    <w:p w14:paraId="2A2712F3" w14:textId="77777777" w:rsidR="005056A4" w:rsidRPr="004C3CE1" w:rsidDel="002039B6" w:rsidRDefault="005056A4">
      <w:pPr>
        <w:pStyle w:val="TOC3"/>
        <w:tabs>
          <w:tab w:val="left" w:pos="1200"/>
          <w:tab w:val="right" w:leader="dot" w:pos="9629"/>
        </w:tabs>
        <w:rPr>
          <w:ins w:id="2544" w:author="PCTech" w:date="2013-06-19T16:09:00Z"/>
          <w:del w:id="2545" w:author="Philip Jacobs" w:date="2013-06-26T15:27:00Z"/>
          <w:rFonts w:cs="Times New Roman"/>
          <w:i w:val="0"/>
          <w:iCs w:val="0"/>
          <w:noProof/>
          <w:sz w:val="22"/>
          <w:szCs w:val="22"/>
          <w:lang w:val="en-US"/>
        </w:rPr>
      </w:pPr>
      <w:ins w:id="2546" w:author="PCTech" w:date="2013-06-19T16:09:00Z">
        <w:del w:id="2547" w:author="Philip Jacobs" w:date="2013-06-26T15:27:00Z">
          <w:r w:rsidDel="002039B6">
            <w:rPr>
              <w:noProof/>
            </w:rPr>
            <w:delText>13.3.6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124</w:delText>
          </w:r>
        </w:del>
      </w:ins>
    </w:p>
    <w:p w14:paraId="380EC86C" w14:textId="77777777" w:rsidR="005056A4" w:rsidRPr="004C3CE1" w:rsidDel="002039B6" w:rsidRDefault="005056A4">
      <w:pPr>
        <w:pStyle w:val="TOC3"/>
        <w:tabs>
          <w:tab w:val="left" w:pos="1200"/>
          <w:tab w:val="right" w:leader="dot" w:pos="9629"/>
        </w:tabs>
        <w:rPr>
          <w:ins w:id="2548" w:author="PCTech" w:date="2013-06-19T16:09:00Z"/>
          <w:del w:id="2549" w:author="Philip Jacobs" w:date="2013-06-26T15:27:00Z"/>
          <w:rFonts w:cs="Times New Roman"/>
          <w:i w:val="0"/>
          <w:iCs w:val="0"/>
          <w:noProof/>
          <w:sz w:val="22"/>
          <w:szCs w:val="22"/>
          <w:lang w:val="en-US"/>
        </w:rPr>
      </w:pPr>
      <w:ins w:id="2550" w:author="PCTech" w:date="2013-06-19T16:09:00Z">
        <w:del w:id="2551" w:author="Philip Jacobs" w:date="2013-06-26T15:27:00Z">
          <w:r w:rsidDel="002039B6">
            <w:rPr>
              <w:noProof/>
            </w:rPr>
            <w:delText>13.3.7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124</w:delText>
          </w:r>
        </w:del>
      </w:ins>
    </w:p>
    <w:p w14:paraId="2A2BB067" w14:textId="77777777" w:rsidR="005056A4" w:rsidRPr="004C3CE1" w:rsidDel="002039B6" w:rsidRDefault="005056A4">
      <w:pPr>
        <w:pStyle w:val="TOC3"/>
        <w:tabs>
          <w:tab w:val="left" w:pos="1200"/>
          <w:tab w:val="right" w:leader="dot" w:pos="9629"/>
        </w:tabs>
        <w:rPr>
          <w:ins w:id="2552" w:author="PCTech" w:date="2013-06-19T16:09:00Z"/>
          <w:del w:id="2553" w:author="Philip Jacobs" w:date="2013-06-26T15:27:00Z"/>
          <w:rFonts w:cs="Times New Roman"/>
          <w:i w:val="0"/>
          <w:iCs w:val="0"/>
          <w:noProof/>
          <w:sz w:val="22"/>
          <w:szCs w:val="22"/>
          <w:lang w:val="en-US"/>
        </w:rPr>
      </w:pPr>
      <w:ins w:id="2554" w:author="PCTech" w:date="2013-06-19T16:09:00Z">
        <w:del w:id="2555" w:author="Philip Jacobs" w:date="2013-06-26T15:27:00Z">
          <w:r w:rsidDel="002039B6">
            <w:rPr>
              <w:noProof/>
            </w:rPr>
            <w:delText>13.3.8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125</w:delText>
          </w:r>
        </w:del>
      </w:ins>
    </w:p>
    <w:p w14:paraId="691B18BC" w14:textId="77777777" w:rsidR="005056A4" w:rsidRPr="004C3CE1" w:rsidDel="002039B6" w:rsidRDefault="005056A4">
      <w:pPr>
        <w:pStyle w:val="TOC3"/>
        <w:tabs>
          <w:tab w:val="left" w:pos="1200"/>
          <w:tab w:val="right" w:leader="dot" w:pos="9629"/>
        </w:tabs>
        <w:rPr>
          <w:ins w:id="2556" w:author="PCTech" w:date="2013-06-19T16:09:00Z"/>
          <w:del w:id="2557" w:author="Philip Jacobs" w:date="2013-06-26T15:27:00Z"/>
          <w:rFonts w:cs="Times New Roman"/>
          <w:i w:val="0"/>
          <w:iCs w:val="0"/>
          <w:noProof/>
          <w:sz w:val="22"/>
          <w:szCs w:val="22"/>
          <w:lang w:val="en-US"/>
        </w:rPr>
      </w:pPr>
      <w:ins w:id="2558" w:author="PCTech" w:date="2013-06-19T16:09:00Z">
        <w:del w:id="2559" w:author="Philip Jacobs" w:date="2013-06-26T15:27:00Z">
          <w:r w:rsidDel="002039B6">
            <w:rPr>
              <w:noProof/>
            </w:rPr>
            <w:delText>13.3.9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125</w:delText>
          </w:r>
        </w:del>
      </w:ins>
    </w:p>
    <w:p w14:paraId="4F90E2C6" w14:textId="77777777" w:rsidR="005056A4" w:rsidRPr="004C3CE1" w:rsidDel="002039B6" w:rsidRDefault="005056A4">
      <w:pPr>
        <w:pStyle w:val="TOC3"/>
        <w:tabs>
          <w:tab w:val="left" w:pos="1400"/>
          <w:tab w:val="right" w:leader="dot" w:pos="9629"/>
        </w:tabs>
        <w:rPr>
          <w:ins w:id="2560" w:author="PCTech" w:date="2013-06-19T16:09:00Z"/>
          <w:del w:id="2561" w:author="Philip Jacobs" w:date="2013-06-26T15:27:00Z"/>
          <w:rFonts w:cs="Times New Roman"/>
          <w:i w:val="0"/>
          <w:iCs w:val="0"/>
          <w:noProof/>
          <w:sz w:val="22"/>
          <w:szCs w:val="22"/>
          <w:lang w:val="en-US"/>
        </w:rPr>
      </w:pPr>
      <w:ins w:id="2562" w:author="PCTech" w:date="2013-06-19T16:09:00Z">
        <w:del w:id="2563" w:author="Philip Jacobs" w:date="2013-06-26T15:27:00Z">
          <w:r w:rsidDel="002039B6">
            <w:rPr>
              <w:noProof/>
            </w:rPr>
            <w:delText>13.3.10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125</w:delText>
          </w:r>
        </w:del>
      </w:ins>
    </w:p>
    <w:p w14:paraId="0458B726" w14:textId="77777777" w:rsidR="005056A4" w:rsidRPr="004C3CE1" w:rsidDel="002039B6" w:rsidRDefault="005056A4">
      <w:pPr>
        <w:pStyle w:val="TOC3"/>
        <w:tabs>
          <w:tab w:val="left" w:pos="1400"/>
          <w:tab w:val="right" w:leader="dot" w:pos="9629"/>
        </w:tabs>
        <w:rPr>
          <w:ins w:id="2564" w:author="PCTech" w:date="2013-06-19T16:09:00Z"/>
          <w:del w:id="2565" w:author="Philip Jacobs" w:date="2013-06-26T15:27:00Z"/>
          <w:rFonts w:cs="Times New Roman"/>
          <w:i w:val="0"/>
          <w:iCs w:val="0"/>
          <w:noProof/>
          <w:sz w:val="22"/>
          <w:szCs w:val="22"/>
          <w:lang w:val="en-US"/>
        </w:rPr>
      </w:pPr>
      <w:ins w:id="2566" w:author="PCTech" w:date="2013-06-19T16:09:00Z">
        <w:del w:id="2567" w:author="Philip Jacobs" w:date="2013-06-26T15:27:00Z">
          <w:r w:rsidRPr="00371212" w:rsidDel="002039B6">
            <w:rPr>
              <w:noProof/>
              <w:lang w:val="x-none"/>
            </w:rPr>
            <w:delText>13.3.11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127</w:delText>
          </w:r>
        </w:del>
      </w:ins>
    </w:p>
    <w:p w14:paraId="5A76F1E3" w14:textId="77777777" w:rsidR="005056A4" w:rsidRPr="004C3CE1" w:rsidDel="002039B6" w:rsidRDefault="005056A4">
      <w:pPr>
        <w:pStyle w:val="TOC2"/>
        <w:tabs>
          <w:tab w:val="left" w:pos="800"/>
          <w:tab w:val="right" w:leader="dot" w:pos="9629"/>
        </w:tabs>
        <w:rPr>
          <w:ins w:id="2568" w:author="PCTech" w:date="2013-06-19T16:09:00Z"/>
          <w:del w:id="2569" w:author="Philip Jacobs" w:date="2013-06-26T15:27:00Z"/>
          <w:rFonts w:cs="Times New Roman"/>
          <w:smallCaps w:val="0"/>
          <w:noProof/>
          <w:sz w:val="22"/>
          <w:szCs w:val="22"/>
          <w:lang w:val="en-US"/>
        </w:rPr>
      </w:pPr>
      <w:ins w:id="2570" w:author="PCTech" w:date="2013-06-19T16:09:00Z">
        <w:del w:id="2571" w:author="Philip Jacobs" w:date="2013-06-26T15:27:00Z">
          <w:r w:rsidRPr="00371212" w:rsidDel="002039B6">
            <w:rPr>
              <w:b/>
              <w:noProof/>
            </w:rPr>
            <w:delText>13.4</w:delText>
          </w:r>
          <w:r w:rsidRPr="004C3CE1" w:rsidDel="002039B6">
            <w:rPr>
              <w:rFonts w:cs="Times New Roman"/>
              <w:smallCaps w:val="0"/>
              <w:noProof/>
              <w:sz w:val="22"/>
              <w:szCs w:val="22"/>
              <w:lang w:val="en-US"/>
            </w:rPr>
            <w:tab/>
          </w:r>
          <w:r w:rsidRPr="00371212" w:rsidDel="002039B6">
            <w:rPr>
              <w:b/>
              <w:noProof/>
            </w:rPr>
            <w:delText>Fleet Management Service using DTG (Digital Tachograph)</w:delText>
          </w:r>
          <w:r w:rsidDel="002039B6">
            <w:rPr>
              <w:noProof/>
            </w:rPr>
            <w:tab/>
            <w:delText>127</w:delText>
          </w:r>
        </w:del>
      </w:ins>
    </w:p>
    <w:p w14:paraId="202A7D70" w14:textId="77777777" w:rsidR="005056A4" w:rsidRPr="004C3CE1" w:rsidDel="002039B6" w:rsidRDefault="005056A4">
      <w:pPr>
        <w:pStyle w:val="TOC3"/>
        <w:tabs>
          <w:tab w:val="left" w:pos="1200"/>
          <w:tab w:val="right" w:leader="dot" w:pos="9629"/>
        </w:tabs>
        <w:rPr>
          <w:ins w:id="2572" w:author="PCTech" w:date="2013-06-19T16:09:00Z"/>
          <w:del w:id="2573" w:author="Philip Jacobs" w:date="2013-06-26T15:27:00Z"/>
          <w:rFonts w:cs="Times New Roman"/>
          <w:i w:val="0"/>
          <w:iCs w:val="0"/>
          <w:noProof/>
          <w:sz w:val="22"/>
          <w:szCs w:val="22"/>
          <w:lang w:val="en-US"/>
        </w:rPr>
      </w:pPr>
      <w:ins w:id="2574" w:author="PCTech" w:date="2013-06-19T16:09:00Z">
        <w:del w:id="2575" w:author="Philip Jacobs" w:date="2013-06-26T15:27:00Z">
          <w:r w:rsidDel="002039B6">
            <w:rPr>
              <w:noProof/>
            </w:rPr>
            <w:delText>13.4.1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127</w:delText>
          </w:r>
        </w:del>
      </w:ins>
    </w:p>
    <w:p w14:paraId="191B01B7" w14:textId="77777777" w:rsidR="005056A4" w:rsidRPr="004C3CE1" w:rsidDel="002039B6" w:rsidRDefault="005056A4">
      <w:pPr>
        <w:pStyle w:val="TOC3"/>
        <w:tabs>
          <w:tab w:val="left" w:pos="1200"/>
          <w:tab w:val="right" w:leader="dot" w:pos="9629"/>
        </w:tabs>
        <w:rPr>
          <w:ins w:id="2576" w:author="PCTech" w:date="2013-06-19T16:09:00Z"/>
          <w:del w:id="2577" w:author="Philip Jacobs" w:date="2013-06-26T15:27:00Z"/>
          <w:rFonts w:cs="Times New Roman"/>
          <w:i w:val="0"/>
          <w:iCs w:val="0"/>
          <w:noProof/>
          <w:sz w:val="22"/>
          <w:szCs w:val="22"/>
          <w:lang w:val="en-US"/>
        </w:rPr>
      </w:pPr>
      <w:ins w:id="2578" w:author="PCTech" w:date="2013-06-19T16:09:00Z">
        <w:del w:id="2579" w:author="Philip Jacobs" w:date="2013-06-26T15:27:00Z">
          <w:r w:rsidDel="002039B6">
            <w:rPr>
              <w:noProof/>
            </w:rPr>
            <w:delText>13.4.2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127</w:delText>
          </w:r>
        </w:del>
      </w:ins>
    </w:p>
    <w:p w14:paraId="3C1D7CA8" w14:textId="77777777" w:rsidR="005056A4" w:rsidRPr="004C3CE1" w:rsidDel="002039B6" w:rsidRDefault="005056A4">
      <w:pPr>
        <w:pStyle w:val="TOC3"/>
        <w:tabs>
          <w:tab w:val="left" w:pos="1200"/>
          <w:tab w:val="right" w:leader="dot" w:pos="9629"/>
        </w:tabs>
        <w:rPr>
          <w:ins w:id="2580" w:author="PCTech" w:date="2013-06-19T16:09:00Z"/>
          <w:del w:id="2581" w:author="Philip Jacobs" w:date="2013-06-26T15:27:00Z"/>
          <w:rFonts w:cs="Times New Roman"/>
          <w:i w:val="0"/>
          <w:iCs w:val="0"/>
          <w:noProof/>
          <w:sz w:val="22"/>
          <w:szCs w:val="22"/>
          <w:lang w:val="en-US"/>
        </w:rPr>
      </w:pPr>
      <w:ins w:id="2582" w:author="PCTech" w:date="2013-06-19T16:09:00Z">
        <w:del w:id="2583" w:author="Philip Jacobs" w:date="2013-06-26T15:27:00Z">
          <w:r w:rsidDel="002039B6">
            <w:rPr>
              <w:noProof/>
            </w:rPr>
            <w:delText>13.4.3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127</w:delText>
          </w:r>
        </w:del>
      </w:ins>
    </w:p>
    <w:p w14:paraId="52441531" w14:textId="77777777" w:rsidR="005056A4" w:rsidRPr="004C3CE1" w:rsidDel="002039B6" w:rsidRDefault="005056A4">
      <w:pPr>
        <w:pStyle w:val="TOC3"/>
        <w:tabs>
          <w:tab w:val="left" w:pos="1200"/>
          <w:tab w:val="right" w:leader="dot" w:pos="9629"/>
        </w:tabs>
        <w:rPr>
          <w:ins w:id="2584" w:author="PCTech" w:date="2013-06-19T16:09:00Z"/>
          <w:del w:id="2585" w:author="Philip Jacobs" w:date="2013-06-26T15:27:00Z"/>
          <w:rFonts w:cs="Times New Roman"/>
          <w:i w:val="0"/>
          <w:iCs w:val="0"/>
          <w:noProof/>
          <w:sz w:val="22"/>
          <w:szCs w:val="22"/>
          <w:lang w:val="en-US"/>
        </w:rPr>
      </w:pPr>
      <w:ins w:id="2586" w:author="PCTech" w:date="2013-06-19T16:09:00Z">
        <w:del w:id="2587" w:author="Philip Jacobs" w:date="2013-06-26T15:27:00Z">
          <w:r w:rsidDel="002039B6">
            <w:rPr>
              <w:noProof/>
            </w:rPr>
            <w:delText>13.4.4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128</w:delText>
          </w:r>
        </w:del>
      </w:ins>
    </w:p>
    <w:p w14:paraId="18EDE2AD" w14:textId="77777777" w:rsidR="005056A4" w:rsidRPr="004C3CE1" w:rsidDel="002039B6" w:rsidRDefault="005056A4">
      <w:pPr>
        <w:pStyle w:val="TOC3"/>
        <w:tabs>
          <w:tab w:val="left" w:pos="1200"/>
          <w:tab w:val="right" w:leader="dot" w:pos="9629"/>
        </w:tabs>
        <w:rPr>
          <w:ins w:id="2588" w:author="PCTech" w:date="2013-06-19T16:09:00Z"/>
          <w:del w:id="2589" w:author="Philip Jacobs" w:date="2013-06-26T15:27:00Z"/>
          <w:rFonts w:cs="Times New Roman"/>
          <w:i w:val="0"/>
          <w:iCs w:val="0"/>
          <w:noProof/>
          <w:sz w:val="22"/>
          <w:szCs w:val="22"/>
          <w:lang w:val="en-US"/>
        </w:rPr>
      </w:pPr>
      <w:ins w:id="2590" w:author="PCTech" w:date="2013-06-19T16:09:00Z">
        <w:del w:id="2591" w:author="Philip Jacobs" w:date="2013-06-26T15:27:00Z">
          <w:r w:rsidDel="002039B6">
            <w:rPr>
              <w:noProof/>
            </w:rPr>
            <w:delText>13.4.5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129</w:delText>
          </w:r>
        </w:del>
      </w:ins>
    </w:p>
    <w:p w14:paraId="791DD392" w14:textId="77777777" w:rsidR="005056A4" w:rsidRPr="004C3CE1" w:rsidDel="002039B6" w:rsidRDefault="005056A4">
      <w:pPr>
        <w:pStyle w:val="TOC3"/>
        <w:tabs>
          <w:tab w:val="left" w:pos="1200"/>
          <w:tab w:val="right" w:leader="dot" w:pos="9629"/>
        </w:tabs>
        <w:rPr>
          <w:ins w:id="2592" w:author="PCTech" w:date="2013-06-19T16:09:00Z"/>
          <w:del w:id="2593" w:author="Philip Jacobs" w:date="2013-06-26T15:27:00Z"/>
          <w:rFonts w:cs="Times New Roman"/>
          <w:i w:val="0"/>
          <w:iCs w:val="0"/>
          <w:noProof/>
          <w:sz w:val="22"/>
          <w:szCs w:val="22"/>
          <w:lang w:val="en-US"/>
        </w:rPr>
      </w:pPr>
      <w:ins w:id="2594" w:author="PCTech" w:date="2013-06-19T16:09:00Z">
        <w:del w:id="2595" w:author="Philip Jacobs" w:date="2013-06-26T15:27:00Z">
          <w:r w:rsidDel="002039B6">
            <w:rPr>
              <w:noProof/>
            </w:rPr>
            <w:delText>13.4.6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129</w:delText>
          </w:r>
        </w:del>
      </w:ins>
    </w:p>
    <w:p w14:paraId="084A883F" w14:textId="77777777" w:rsidR="005056A4" w:rsidRPr="004C3CE1" w:rsidDel="002039B6" w:rsidRDefault="005056A4">
      <w:pPr>
        <w:pStyle w:val="TOC3"/>
        <w:tabs>
          <w:tab w:val="left" w:pos="1200"/>
          <w:tab w:val="right" w:leader="dot" w:pos="9629"/>
        </w:tabs>
        <w:rPr>
          <w:ins w:id="2596" w:author="PCTech" w:date="2013-06-19T16:09:00Z"/>
          <w:del w:id="2597" w:author="Philip Jacobs" w:date="2013-06-26T15:27:00Z"/>
          <w:rFonts w:cs="Times New Roman"/>
          <w:i w:val="0"/>
          <w:iCs w:val="0"/>
          <w:noProof/>
          <w:sz w:val="22"/>
          <w:szCs w:val="22"/>
          <w:lang w:val="en-US"/>
        </w:rPr>
      </w:pPr>
      <w:ins w:id="2598" w:author="PCTech" w:date="2013-06-19T16:09:00Z">
        <w:del w:id="2599" w:author="Philip Jacobs" w:date="2013-06-26T15:27:00Z">
          <w:r w:rsidDel="002039B6">
            <w:rPr>
              <w:noProof/>
            </w:rPr>
            <w:delText>13.4.7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129</w:delText>
          </w:r>
        </w:del>
      </w:ins>
    </w:p>
    <w:p w14:paraId="2E598446" w14:textId="77777777" w:rsidR="005056A4" w:rsidRPr="004C3CE1" w:rsidDel="002039B6" w:rsidRDefault="005056A4">
      <w:pPr>
        <w:pStyle w:val="TOC3"/>
        <w:tabs>
          <w:tab w:val="left" w:pos="1200"/>
          <w:tab w:val="right" w:leader="dot" w:pos="9629"/>
        </w:tabs>
        <w:rPr>
          <w:ins w:id="2600" w:author="PCTech" w:date="2013-06-19T16:09:00Z"/>
          <w:del w:id="2601" w:author="Philip Jacobs" w:date="2013-06-26T15:27:00Z"/>
          <w:rFonts w:cs="Times New Roman"/>
          <w:i w:val="0"/>
          <w:iCs w:val="0"/>
          <w:noProof/>
          <w:sz w:val="22"/>
          <w:szCs w:val="22"/>
          <w:lang w:val="en-US"/>
        </w:rPr>
      </w:pPr>
      <w:ins w:id="2602" w:author="PCTech" w:date="2013-06-19T16:09:00Z">
        <w:del w:id="2603" w:author="Philip Jacobs" w:date="2013-06-26T15:27:00Z">
          <w:r w:rsidDel="002039B6">
            <w:rPr>
              <w:noProof/>
            </w:rPr>
            <w:delText>13.4.8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132</w:delText>
          </w:r>
        </w:del>
      </w:ins>
    </w:p>
    <w:p w14:paraId="3B342B6D" w14:textId="77777777" w:rsidR="005056A4" w:rsidRPr="004C3CE1" w:rsidDel="002039B6" w:rsidRDefault="005056A4">
      <w:pPr>
        <w:pStyle w:val="TOC3"/>
        <w:tabs>
          <w:tab w:val="left" w:pos="1200"/>
          <w:tab w:val="right" w:leader="dot" w:pos="9629"/>
        </w:tabs>
        <w:rPr>
          <w:ins w:id="2604" w:author="PCTech" w:date="2013-06-19T16:09:00Z"/>
          <w:del w:id="2605" w:author="Philip Jacobs" w:date="2013-06-26T15:27:00Z"/>
          <w:rFonts w:cs="Times New Roman"/>
          <w:i w:val="0"/>
          <w:iCs w:val="0"/>
          <w:noProof/>
          <w:sz w:val="22"/>
          <w:szCs w:val="22"/>
          <w:lang w:val="en-US"/>
        </w:rPr>
      </w:pPr>
      <w:ins w:id="2606" w:author="PCTech" w:date="2013-06-19T16:09:00Z">
        <w:del w:id="2607" w:author="Philip Jacobs" w:date="2013-06-26T15:27:00Z">
          <w:r w:rsidDel="002039B6">
            <w:rPr>
              <w:noProof/>
            </w:rPr>
            <w:delText>13.4.9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132</w:delText>
          </w:r>
        </w:del>
      </w:ins>
    </w:p>
    <w:p w14:paraId="5B72BEB3" w14:textId="77777777" w:rsidR="005056A4" w:rsidRPr="004C3CE1" w:rsidDel="002039B6" w:rsidRDefault="005056A4">
      <w:pPr>
        <w:pStyle w:val="TOC3"/>
        <w:tabs>
          <w:tab w:val="left" w:pos="1400"/>
          <w:tab w:val="right" w:leader="dot" w:pos="9629"/>
        </w:tabs>
        <w:rPr>
          <w:ins w:id="2608" w:author="PCTech" w:date="2013-06-19T16:09:00Z"/>
          <w:del w:id="2609" w:author="Philip Jacobs" w:date="2013-06-26T15:27:00Z"/>
          <w:rFonts w:cs="Times New Roman"/>
          <w:i w:val="0"/>
          <w:iCs w:val="0"/>
          <w:noProof/>
          <w:sz w:val="22"/>
          <w:szCs w:val="22"/>
          <w:lang w:val="en-US"/>
        </w:rPr>
      </w:pPr>
      <w:ins w:id="2610" w:author="PCTech" w:date="2013-06-19T16:09:00Z">
        <w:del w:id="2611" w:author="Philip Jacobs" w:date="2013-06-26T15:27:00Z">
          <w:r w:rsidDel="002039B6">
            <w:rPr>
              <w:noProof/>
            </w:rPr>
            <w:delText>13.4.10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132</w:delText>
          </w:r>
        </w:del>
      </w:ins>
    </w:p>
    <w:p w14:paraId="5C0ACB84" w14:textId="77777777" w:rsidR="005056A4" w:rsidRPr="004C3CE1" w:rsidDel="002039B6" w:rsidRDefault="005056A4">
      <w:pPr>
        <w:pStyle w:val="TOC3"/>
        <w:tabs>
          <w:tab w:val="left" w:pos="1400"/>
          <w:tab w:val="right" w:leader="dot" w:pos="9629"/>
        </w:tabs>
        <w:rPr>
          <w:ins w:id="2612" w:author="PCTech" w:date="2013-06-19T16:09:00Z"/>
          <w:del w:id="2613" w:author="Philip Jacobs" w:date="2013-06-26T15:27:00Z"/>
          <w:rFonts w:cs="Times New Roman"/>
          <w:i w:val="0"/>
          <w:iCs w:val="0"/>
          <w:noProof/>
          <w:sz w:val="22"/>
          <w:szCs w:val="22"/>
          <w:lang w:val="en-US"/>
        </w:rPr>
      </w:pPr>
      <w:ins w:id="2614" w:author="PCTech" w:date="2013-06-19T16:09:00Z">
        <w:del w:id="2615" w:author="Philip Jacobs" w:date="2013-06-26T15:27:00Z">
          <w:r w:rsidRPr="00371212" w:rsidDel="002039B6">
            <w:rPr>
              <w:noProof/>
              <w:lang w:val="x-none"/>
            </w:rPr>
            <w:delText>13.4.11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133</w:delText>
          </w:r>
        </w:del>
      </w:ins>
    </w:p>
    <w:p w14:paraId="252E75C6" w14:textId="77777777" w:rsidR="005056A4" w:rsidRPr="004C3CE1" w:rsidDel="002039B6" w:rsidRDefault="005056A4">
      <w:pPr>
        <w:pStyle w:val="TOC1"/>
        <w:tabs>
          <w:tab w:val="left" w:pos="600"/>
          <w:tab w:val="right" w:leader="dot" w:pos="9629"/>
        </w:tabs>
        <w:rPr>
          <w:ins w:id="2616" w:author="PCTech" w:date="2013-06-19T16:09:00Z"/>
          <w:del w:id="2617" w:author="Philip Jacobs" w:date="2013-06-26T15:27:00Z"/>
          <w:rFonts w:cs="Times New Roman"/>
          <w:b w:val="0"/>
          <w:bCs w:val="0"/>
          <w:caps w:val="0"/>
          <w:noProof/>
          <w:sz w:val="22"/>
          <w:szCs w:val="22"/>
          <w:lang w:val="en-US"/>
        </w:rPr>
      </w:pPr>
      <w:ins w:id="2618" w:author="PCTech" w:date="2013-06-19T16:09:00Z">
        <w:del w:id="2619" w:author="Philip Jacobs" w:date="2013-06-26T15:27:00Z">
          <w:r w:rsidRPr="00371212" w:rsidDel="002039B6">
            <w:rPr>
              <w:noProof/>
            </w:rPr>
            <w:delText>14</w:delText>
          </w:r>
          <w:r w:rsidRPr="004C3CE1" w:rsidDel="002039B6">
            <w:rPr>
              <w:rFonts w:cs="Times New Roman"/>
              <w:b w:val="0"/>
              <w:bCs w:val="0"/>
              <w:caps w:val="0"/>
              <w:noProof/>
              <w:sz w:val="22"/>
              <w:szCs w:val="22"/>
              <w:lang w:val="en-US"/>
            </w:rPr>
            <w:tab/>
          </w:r>
          <w:r w:rsidRPr="00371212" w:rsidDel="002039B6">
            <w:rPr>
              <w:noProof/>
            </w:rPr>
            <w:delText>Other Use Cases</w:delText>
          </w:r>
          <w:r w:rsidDel="002039B6">
            <w:rPr>
              <w:noProof/>
            </w:rPr>
            <w:tab/>
            <w:delText>133</w:delText>
          </w:r>
        </w:del>
      </w:ins>
    </w:p>
    <w:p w14:paraId="0268F936" w14:textId="77777777" w:rsidR="005056A4" w:rsidRPr="004C3CE1" w:rsidDel="002039B6" w:rsidRDefault="005056A4">
      <w:pPr>
        <w:pStyle w:val="TOC2"/>
        <w:tabs>
          <w:tab w:val="left" w:pos="800"/>
          <w:tab w:val="right" w:leader="dot" w:pos="9629"/>
        </w:tabs>
        <w:rPr>
          <w:ins w:id="2620" w:author="PCTech" w:date="2013-06-19T16:09:00Z"/>
          <w:del w:id="2621" w:author="Philip Jacobs" w:date="2013-06-26T15:27:00Z"/>
          <w:rFonts w:cs="Times New Roman"/>
          <w:smallCaps w:val="0"/>
          <w:noProof/>
          <w:sz w:val="22"/>
          <w:szCs w:val="22"/>
          <w:lang w:val="en-US"/>
        </w:rPr>
      </w:pPr>
      <w:ins w:id="2622" w:author="PCTech" w:date="2013-06-19T16:09:00Z">
        <w:del w:id="2623" w:author="Philip Jacobs" w:date="2013-06-26T15:27:00Z">
          <w:r w:rsidRPr="00371212" w:rsidDel="002039B6">
            <w:rPr>
              <w:b/>
              <w:noProof/>
            </w:rPr>
            <w:delText>14.1</w:delText>
          </w:r>
          <w:r w:rsidRPr="004C3CE1" w:rsidDel="002039B6">
            <w:rPr>
              <w:rFonts w:cs="Times New Roman"/>
              <w:smallCaps w:val="0"/>
              <w:noProof/>
              <w:sz w:val="22"/>
              <w:szCs w:val="22"/>
              <w:lang w:val="en-US"/>
            </w:rPr>
            <w:tab/>
          </w:r>
          <w:r w:rsidRPr="00371212" w:rsidDel="002039B6">
            <w:rPr>
              <w:b/>
              <w:noProof/>
            </w:rPr>
            <w:delText>Extending the M2M Access Network using Satellites</w:delText>
          </w:r>
          <w:r w:rsidDel="002039B6">
            <w:rPr>
              <w:noProof/>
            </w:rPr>
            <w:tab/>
            <w:delText>133</w:delText>
          </w:r>
        </w:del>
      </w:ins>
    </w:p>
    <w:p w14:paraId="102D3CA6" w14:textId="77777777" w:rsidR="005056A4" w:rsidRPr="004C3CE1" w:rsidDel="002039B6" w:rsidRDefault="005056A4">
      <w:pPr>
        <w:pStyle w:val="TOC3"/>
        <w:tabs>
          <w:tab w:val="left" w:pos="1200"/>
          <w:tab w:val="right" w:leader="dot" w:pos="9629"/>
        </w:tabs>
        <w:rPr>
          <w:ins w:id="2624" w:author="PCTech" w:date="2013-06-19T16:09:00Z"/>
          <w:del w:id="2625" w:author="Philip Jacobs" w:date="2013-06-26T15:27:00Z"/>
          <w:rFonts w:cs="Times New Roman"/>
          <w:i w:val="0"/>
          <w:iCs w:val="0"/>
          <w:noProof/>
          <w:sz w:val="22"/>
          <w:szCs w:val="22"/>
          <w:lang w:val="en-US"/>
        </w:rPr>
      </w:pPr>
      <w:ins w:id="2626" w:author="PCTech" w:date="2013-06-19T16:09:00Z">
        <w:del w:id="2627" w:author="Philip Jacobs" w:date="2013-06-26T15:27:00Z">
          <w:r w:rsidDel="002039B6">
            <w:rPr>
              <w:noProof/>
            </w:rPr>
            <w:delText>14.1.1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133</w:delText>
          </w:r>
        </w:del>
      </w:ins>
    </w:p>
    <w:p w14:paraId="327C7058" w14:textId="77777777" w:rsidR="005056A4" w:rsidRPr="004C3CE1" w:rsidDel="002039B6" w:rsidRDefault="005056A4">
      <w:pPr>
        <w:pStyle w:val="TOC3"/>
        <w:tabs>
          <w:tab w:val="left" w:pos="1200"/>
          <w:tab w:val="right" w:leader="dot" w:pos="9629"/>
        </w:tabs>
        <w:rPr>
          <w:ins w:id="2628" w:author="PCTech" w:date="2013-06-19T16:09:00Z"/>
          <w:del w:id="2629" w:author="Philip Jacobs" w:date="2013-06-26T15:27:00Z"/>
          <w:rFonts w:cs="Times New Roman"/>
          <w:i w:val="0"/>
          <w:iCs w:val="0"/>
          <w:noProof/>
          <w:sz w:val="22"/>
          <w:szCs w:val="22"/>
          <w:lang w:val="en-US"/>
        </w:rPr>
      </w:pPr>
      <w:ins w:id="2630" w:author="PCTech" w:date="2013-06-19T16:09:00Z">
        <w:del w:id="2631" w:author="Philip Jacobs" w:date="2013-06-26T15:27:00Z">
          <w:r w:rsidDel="002039B6">
            <w:rPr>
              <w:noProof/>
            </w:rPr>
            <w:delText>14.1.2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133</w:delText>
          </w:r>
        </w:del>
      </w:ins>
    </w:p>
    <w:p w14:paraId="6AEEA7BF" w14:textId="77777777" w:rsidR="005056A4" w:rsidRPr="004C3CE1" w:rsidDel="002039B6" w:rsidRDefault="005056A4">
      <w:pPr>
        <w:pStyle w:val="TOC3"/>
        <w:tabs>
          <w:tab w:val="left" w:pos="1200"/>
          <w:tab w:val="right" w:leader="dot" w:pos="9629"/>
        </w:tabs>
        <w:rPr>
          <w:ins w:id="2632" w:author="PCTech" w:date="2013-06-19T16:09:00Z"/>
          <w:del w:id="2633" w:author="Philip Jacobs" w:date="2013-06-26T15:27:00Z"/>
          <w:rFonts w:cs="Times New Roman"/>
          <w:i w:val="0"/>
          <w:iCs w:val="0"/>
          <w:noProof/>
          <w:sz w:val="22"/>
          <w:szCs w:val="22"/>
          <w:lang w:val="en-US"/>
        </w:rPr>
      </w:pPr>
      <w:ins w:id="2634" w:author="PCTech" w:date="2013-06-19T16:09:00Z">
        <w:del w:id="2635" w:author="Philip Jacobs" w:date="2013-06-26T15:27:00Z">
          <w:r w:rsidDel="002039B6">
            <w:rPr>
              <w:noProof/>
            </w:rPr>
            <w:delText>14.1.3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134</w:delText>
          </w:r>
        </w:del>
      </w:ins>
    </w:p>
    <w:p w14:paraId="60A64B09" w14:textId="77777777" w:rsidR="005056A4" w:rsidRPr="004C3CE1" w:rsidDel="002039B6" w:rsidRDefault="005056A4">
      <w:pPr>
        <w:pStyle w:val="TOC3"/>
        <w:tabs>
          <w:tab w:val="left" w:pos="1200"/>
          <w:tab w:val="right" w:leader="dot" w:pos="9629"/>
        </w:tabs>
        <w:rPr>
          <w:ins w:id="2636" w:author="PCTech" w:date="2013-06-19T16:09:00Z"/>
          <w:del w:id="2637" w:author="Philip Jacobs" w:date="2013-06-26T15:27:00Z"/>
          <w:rFonts w:cs="Times New Roman"/>
          <w:i w:val="0"/>
          <w:iCs w:val="0"/>
          <w:noProof/>
          <w:sz w:val="22"/>
          <w:szCs w:val="22"/>
          <w:lang w:val="en-US"/>
        </w:rPr>
      </w:pPr>
      <w:ins w:id="2638" w:author="PCTech" w:date="2013-06-19T16:09:00Z">
        <w:del w:id="2639" w:author="Philip Jacobs" w:date="2013-06-26T15:27:00Z">
          <w:r w:rsidDel="002039B6">
            <w:rPr>
              <w:noProof/>
            </w:rPr>
            <w:delText>14.1.4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134</w:delText>
          </w:r>
        </w:del>
      </w:ins>
    </w:p>
    <w:p w14:paraId="669993D3" w14:textId="77777777" w:rsidR="005056A4" w:rsidRPr="004C3CE1" w:rsidDel="002039B6" w:rsidRDefault="005056A4">
      <w:pPr>
        <w:pStyle w:val="TOC3"/>
        <w:tabs>
          <w:tab w:val="left" w:pos="1200"/>
          <w:tab w:val="right" w:leader="dot" w:pos="9629"/>
        </w:tabs>
        <w:rPr>
          <w:ins w:id="2640" w:author="PCTech" w:date="2013-06-19T16:09:00Z"/>
          <w:del w:id="2641" w:author="Philip Jacobs" w:date="2013-06-26T15:27:00Z"/>
          <w:rFonts w:cs="Times New Roman"/>
          <w:i w:val="0"/>
          <w:iCs w:val="0"/>
          <w:noProof/>
          <w:sz w:val="22"/>
          <w:szCs w:val="22"/>
          <w:lang w:val="en-US"/>
        </w:rPr>
      </w:pPr>
      <w:ins w:id="2642" w:author="PCTech" w:date="2013-06-19T16:09:00Z">
        <w:del w:id="2643" w:author="Philip Jacobs" w:date="2013-06-26T15:27:00Z">
          <w:r w:rsidDel="002039B6">
            <w:rPr>
              <w:noProof/>
            </w:rPr>
            <w:delText>14.1.5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134</w:delText>
          </w:r>
        </w:del>
      </w:ins>
    </w:p>
    <w:p w14:paraId="2CC8F3A6" w14:textId="77777777" w:rsidR="005056A4" w:rsidRPr="004C3CE1" w:rsidDel="002039B6" w:rsidRDefault="005056A4">
      <w:pPr>
        <w:pStyle w:val="TOC3"/>
        <w:tabs>
          <w:tab w:val="left" w:pos="1200"/>
          <w:tab w:val="right" w:leader="dot" w:pos="9629"/>
        </w:tabs>
        <w:rPr>
          <w:ins w:id="2644" w:author="PCTech" w:date="2013-06-19T16:09:00Z"/>
          <w:del w:id="2645" w:author="Philip Jacobs" w:date="2013-06-26T15:27:00Z"/>
          <w:rFonts w:cs="Times New Roman"/>
          <w:i w:val="0"/>
          <w:iCs w:val="0"/>
          <w:noProof/>
          <w:sz w:val="22"/>
          <w:szCs w:val="22"/>
          <w:lang w:val="en-US"/>
        </w:rPr>
      </w:pPr>
      <w:ins w:id="2646" w:author="PCTech" w:date="2013-06-19T16:09:00Z">
        <w:del w:id="2647" w:author="Philip Jacobs" w:date="2013-06-26T15:27:00Z">
          <w:r w:rsidDel="002039B6">
            <w:rPr>
              <w:noProof/>
            </w:rPr>
            <w:delText>14.1.6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134</w:delText>
          </w:r>
        </w:del>
      </w:ins>
    </w:p>
    <w:p w14:paraId="3437F3A8" w14:textId="77777777" w:rsidR="005056A4" w:rsidRPr="004C3CE1" w:rsidDel="002039B6" w:rsidRDefault="005056A4">
      <w:pPr>
        <w:pStyle w:val="TOC3"/>
        <w:tabs>
          <w:tab w:val="left" w:pos="1200"/>
          <w:tab w:val="right" w:leader="dot" w:pos="9629"/>
        </w:tabs>
        <w:rPr>
          <w:ins w:id="2648" w:author="PCTech" w:date="2013-06-19T16:09:00Z"/>
          <w:del w:id="2649" w:author="Philip Jacobs" w:date="2013-06-26T15:27:00Z"/>
          <w:rFonts w:cs="Times New Roman"/>
          <w:i w:val="0"/>
          <w:iCs w:val="0"/>
          <w:noProof/>
          <w:sz w:val="22"/>
          <w:szCs w:val="22"/>
          <w:lang w:val="en-US"/>
        </w:rPr>
      </w:pPr>
      <w:ins w:id="2650" w:author="PCTech" w:date="2013-06-19T16:09:00Z">
        <w:del w:id="2651" w:author="Philip Jacobs" w:date="2013-06-26T15:27:00Z">
          <w:r w:rsidDel="002039B6">
            <w:rPr>
              <w:noProof/>
            </w:rPr>
            <w:delText>14.1.7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134</w:delText>
          </w:r>
        </w:del>
      </w:ins>
    </w:p>
    <w:p w14:paraId="618B5164" w14:textId="77777777" w:rsidR="005056A4" w:rsidRPr="004C3CE1" w:rsidDel="002039B6" w:rsidRDefault="005056A4">
      <w:pPr>
        <w:pStyle w:val="TOC3"/>
        <w:tabs>
          <w:tab w:val="left" w:pos="1200"/>
          <w:tab w:val="right" w:leader="dot" w:pos="9629"/>
        </w:tabs>
        <w:rPr>
          <w:ins w:id="2652" w:author="PCTech" w:date="2013-06-19T16:09:00Z"/>
          <w:del w:id="2653" w:author="Philip Jacobs" w:date="2013-06-26T15:27:00Z"/>
          <w:rFonts w:cs="Times New Roman"/>
          <w:i w:val="0"/>
          <w:iCs w:val="0"/>
          <w:noProof/>
          <w:sz w:val="22"/>
          <w:szCs w:val="22"/>
          <w:lang w:val="en-US"/>
        </w:rPr>
      </w:pPr>
      <w:ins w:id="2654" w:author="PCTech" w:date="2013-06-19T16:09:00Z">
        <w:del w:id="2655" w:author="Philip Jacobs" w:date="2013-06-26T15:27:00Z">
          <w:r w:rsidDel="002039B6">
            <w:rPr>
              <w:noProof/>
            </w:rPr>
            <w:delText>14.1.8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135</w:delText>
          </w:r>
        </w:del>
      </w:ins>
    </w:p>
    <w:p w14:paraId="38BE4F9B" w14:textId="77777777" w:rsidR="005056A4" w:rsidRPr="004C3CE1" w:rsidDel="002039B6" w:rsidRDefault="005056A4">
      <w:pPr>
        <w:pStyle w:val="TOC3"/>
        <w:tabs>
          <w:tab w:val="left" w:pos="1200"/>
          <w:tab w:val="right" w:leader="dot" w:pos="9629"/>
        </w:tabs>
        <w:rPr>
          <w:ins w:id="2656" w:author="PCTech" w:date="2013-06-19T16:09:00Z"/>
          <w:del w:id="2657" w:author="Philip Jacobs" w:date="2013-06-26T15:27:00Z"/>
          <w:rFonts w:cs="Times New Roman"/>
          <w:i w:val="0"/>
          <w:iCs w:val="0"/>
          <w:noProof/>
          <w:sz w:val="22"/>
          <w:szCs w:val="22"/>
          <w:lang w:val="en-US"/>
        </w:rPr>
      </w:pPr>
      <w:ins w:id="2658" w:author="PCTech" w:date="2013-06-19T16:09:00Z">
        <w:del w:id="2659" w:author="Philip Jacobs" w:date="2013-06-26T15:27:00Z">
          <w:r w:rsidDel="002039B6">
            <w:rPr>
              <w:noProof/>
            </w:rPr>
            <w:delText>14.1.9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135</w:delText>
          </w:r>
        </w:del>
      </w:ins>
    </w:p>
    <w:p w14:paraId="7800C4D2" w14:textId="77777777" w:rsidR="005056A4" w:rsidRPr="004C3CE1" w:rsidDel="002039B6" w:rsidRDefault="005056A4">
      <w:pPr>
        <w:pStyle w:val="TOC3"/>
        <w:tabs>
          <w:tab w:val="left" w:pos="1400"/>
          <w:tab w:val="right" w:leader="dot" w:pos="9629"/>
        </w:tabs>
        <w:rPr>
          <w:ins w:id="2660" w:author="PCTech" w:date="2013-06-19T16:09:00Z"/>
          <w:del w:id="2661" w:author="Philip Jacobs" w:date="2013-06-26T15:27:00Z"/>
          <w:rFonts w:cs="Times New Roman"/>
          <w:i w:val="0"/>
          <w:iCs w:val="0"/>
          <w:noProof/>
          <w:sz w:val="22"/>
          <w:szCs w:val="22"/>
          <w:lang w:val="en-US"/>
        </w:rPr>
      </w:pPr>
      <w:ins w:id="2662" w:author="PCTech" w:date="2013-06-19T16:09:00Z">
        <w:del w:id="2663" w:author="Philip Jacobs" w:date="2013-06-26T15:27:00Z">
          <w:r w:rsidDel="002039B6">
            <w:rPr>
              <w:noProof/>
            </w:rPr>
            <w:delText>14.1.10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135</w:delText>
          </w:r>
        </w:del>
      </w:ins>
    </w:p>
    <w:p w14:paraId="508BB27C" w14:textId="77777777" w:rsidR="005056A4" w:rsidRPr="004C3CE1" w:rsidDel="002039B6" w:rsidRDefault="005056A4">
      <w:pPr>
        <w:pStyle w:val="TOC3"/>
        <w:tabs>
          <w:tab w:val="left" w:pos="1400"/>
          <w:tab w:val="right" w:leader="dot" w:pos="9629"/>
        </w:tabs>
        <w:rPr>
          <w:ins w:id="2664" w:author="PCTech" w:date="2013-06-19T16:09:00Z"/>
          <w:del w:id="2665" w:author="Philip Jacobs" w:date="2013-06-26T15:27:00Z"/>
          <w:rFonts w:cs="Times New Roman"/>
          <w:i w:val="0"/>
          <w:iCs w:val="0"/>
          <w:noProof/>
          <w:sz w:val="22"/>
          <w:szCs w:val="22"/>
          <w:lang w:val="en-US"/>
        </w:rPr>
      </w:pPr>
      <w:ins w:id="2666" w:author="PCTech" w:date="2013-06-19T16:09:00Z">
        <w:del w:id="2667" w:author="Philip Jacobs" w:date="2013-06-26T15:27:00Z">
          <w:r w:rsidDel="002039B6">
            <w:rPr>
              <w:noProof/>
            </w:rPr>
            <w:delText>14.1.11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135</w:delText>
          </w:r>
        </w:del>
      </w:ins>
    </w:p>
    <w:p w14:paraId="1A4B252D" w14:textId="77777777" w:rsidR="005056A4" w:rsidRPr="004C3CE1" w:rsidDel="002039B6" w:rsidRDefault="005056A4">
      <w:pPr>
        <w:pStyle w:val="TOC2"/>
        <w:tabs>
          <w:tab w:val="left" w:pos="800"/>
          <w:tab w:val="right" w:leader="dot" w:pos="9629"/>
        </w:tabs>
        <w:rPr>
          <w:ins w:id="2668" w:author="PCTech" w:date="2013-06-19T16:09:00Z"/>
          <w:del w:id="2669" w:author="Philip Jacobs" w:date="2013-06-26T15:27:00Z"/>
          <w:rFonts w:cs="Times New Roman"/>
          <w:smallCaps w:val="0"/>
          <w:noProof/>
          <w:sz w:val="22"/>
          <w:szCs w:val="22"/>
          <w:lang w:val="en-US"/>
        </w:rPr>
      </w:pPr>
      <w:ins w:id="2670" w:author="PCTech" w:date="2013-06-19T16:09:00Z">
        <w:del w:id="2671" w:author="Philip Jacobs" w:date="2013-06-26T15:27:00Z">
          <w:r w:rsidRPr="00371212" w:rsidDel="002039B6">
            <w:rPr>
              <w:b/>
              <w:noProof/>
            </w:rPr>
            <w:delText>14.2</w:delText>
          </w:r>
          <w:r w:rsidRPr="004C3CE1" w:rsidDel="002039B6">
            <w:rPr>
              <w:rFonts w:cs="Times New Roman"/>
              <w:smallCaps w:val="0"/>
              <w:noProof/>
              <w:sz w:val="22"/>
              <w:szCs w:val="22"/>
              <w:lang w:val="en-US"/>
            </w:rPr>
            <w:tab/>
          </w:r>
          <w:r w:rsidRPr="00371212" w:rsidDel="002039B6">
            <w:rPr>
              <w:b/>
              <w:noProof/>
            </w:rPr>
            <w:delText>M2M Data Traffic Management by  Underlying Network Operator</w:delText>
          </w:r>
          <w:r w:rsidDel="002039B6">
            <w:rPr>
              <w:noProof/>
            </w:rPr>
            <w:tab/>
            <w:delText>136</w:delText>
          </w:r>
        </w:del>
      </w:ins>
    </w:p>
    <w:p w14:paraId="4FDDF8ED" w14:textId="77777777" w:rsidR="005056A4" w:rsidRPr="004C3CE1" w:rsidDel="002039B6" w:rsidRDefault="005056A4">
      <w:pPr>
        <w:pStyle w:val="TOC3"/>
        <w:tabs>
          <w:tab w:val="left" w:pos="1200"/>
          <w:tab w:val="right" w:leader="dot" w:pos="9629"/>
        </w:tabs>
        <w:rPr>
          <w:ins w:id="2672" w:author="PCTech" w:date="2013-06-19T16:09:00Z"/>
          <w:del w:id="2673" w:author="Philip Jacobs" w:date="2013-06-26T15:27:00Z"/>
          <w:rFonts w:cs="Times New Roman"/>
          <w:i w:val="0"/>
          <w:iCs w:val="0"/>
          <w:noProof/>
          <w:sz w:val="22"/>
          <w:szCs w:val="22"/>
          <w:lang w:val="en-US"/>
        </w:rPr>
      </w:pPr>
      <w:ins w:id="2674" w:author="PCTech" w:date="2013-06-19T16:09:00Z">
        <w:del w:id="2675" w:author="Philip Jacobs" w:date="2013-06-26T15:27:00Z">
          <w:r w:rsidDel="002039B6">
            <w:rPr>
              <w:noProof/>
            </w:rPr>
            <w:delText>14.2.1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136</w:delText>
          </w:r>
        </w:del>
      </w:ins>
    </w:p>
    <w:p w14:paraId="11A3842D" w14:textId="77777777" w:rsidR="005056A4" w:rsidRPr="004C3CE1" w:rsidDel="002039B6" w:rsidRDefault="005056A4">
      <w:pPr>
        <w:pStyle w:val="TOC3"/>
        <w:tabs>
          <w:tab w:val="left" w:pos="1200"/>
          <w:tab w:val="right" w:leader="dot" w:pos="9629"/>
        </w:tabs>
        <w:rPr>
          <w:ins w:id="2676" w:author="PCTech" w:date="2013-06-19T16:09:00Z"/>
          <w:del w:id="2677" w:author="Philip Jacobs" w:date="2013-06-26T15:27:00Z"/>
          <w:rFonts w:cs="Times New Roman"/>
          <w:i w:val="0"/>
          <w:iCs w:val="0"/>
          <w:noProof/>
          <w:sz w:val="22"/>
          <w:szCs w:val="22"/>
          <w:lang w:val="en-US"/>
        </w:rPr>
      </w:pPr>
      <w:ins w:id="2678" w:author="PCTech" w:date="2013-06-19T16:09:00Z">
        <w:del w:id="2679" w:author="Philip Jacobs" w:date="2013-06-26T15:27:00Z">
          <w:r w:rsidDel="002039B6">
            <w:rPr>
              <w:noProof/>
            </w:rPr>
            <w:delText>14.2.2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136</w:delText>
          </w:r>
        </w:del>
      </w:ins>
    </w:p>
    <w:p w14:paraId="4912714A" w14:textId="77777777" w:rsidR="005056A4" w:rsidRPr="004C3CE1" w:rsidDel="002039B6" w:rsidRDefault="005056A4">
      <w:pPr>
        <w:pStyle w:val="TOC3"/>
        <w:tabs>
          <w:tab w:val="left" w:pos="1200"/>
          <w:tab w:val="right" w:leader="dot" w:pos="9629"/>
        </w:tabs>
        <w:rPr>
          <w:ins w:id="2680" w:author="PCTech" w:date="2013-06-19T16:09:00Z"/>
          <w:del w:id="2681" w:author="Philip Jacobs" w:date="2013-06-26T15:27:00Z"/>
          <w:rFonts w:cs="Times New Roman"/>
          <w:i w:val="0"/>
          <w:iCs w:val="0"/>
          <w:noProof/>
          <w:sz w:val="22"/>
          <w:szCs w:val="22"/>
          <w:lang w:val="en-US"/>
        </w:rPr>
      </w:pPr>
      <w:ins w:id="2682" w:author="PCTech" w:date="2013-06-19T16:09:00Z">
        <w:del w:id="2683" w:author="Philip Jacobs" w:date="2013-06-26T15:27:00Z">
          <w:r w:rsidDel="002039B6">
            <w:rPr>
              <w:noProof/>
            </w:rPr>
            <w:delText>14.2.3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136</w:delText>
          </w:r>
        </w:del>
      </w:ins>
    </w:p>
    <w:p w14:paraId="6390ED89" w14:textId="77777777" w:rsidR="005056A4" w:rsidRPr="004C3CE1" w:rsidDel="002039B6" w:rsidRDefault="005056A4">
      <w:pPr>
        <w:pStyle w:val="TOC3"/>
        <w:tabs>
          <w:tab w:val="left" w:pos="1200"/>
          <w:tab w:val="right" w:leader="dot" w:pos="9629"/>
        </w:tabs>
        <w:rPr>
          <w:ins w:id="2684" w:author="PCTech" w:date="2013-06-19T16:09:00Z"/>
          <w:del w:id="2685" w:author="Philip Jacobs" w:date="2013-06-26T15:27:00Z"/>
          <w:rFonts w:cs="Times New Roman"/>
          <w:i w:val="0"/>
          <w:iCs w:val="0"/>
          <w:noProof/>
          <w:sz w:val="22"/>
          <w:szCs w:val="22"/>
          <w:lang w:val="en-US"/>
        </w:rPr>
      </w:pPr>
      <w:ins w:id="2686" w:author="PCTech" w:date="2013-06-19T16:09:00Z">
        <w:del w:id="2687" w:author="Philip Jacobs" w:date="2013-06-26T15:27:00Z">
          <w:r w:rsidDel="002039B6">
            <w:rPr>
              <w:noProof/>
            </w:rPr>
            <w:delText>14.2.4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136</w:delText>
          </w:r>
        </w:del>
      </w:ins>
    </w:p>
    <w:p w14:paraId="49F58FD0" w14:textId="77777777" w:rsidR="005056A4" w:rsidRPr="004C3CE1" w:rsidDel="002039B6" w:rsidRDefault="005056A4">
      <w:pPr>
        <w:pStyle w:val="TOC3"/>
        <w:tabs>
          <w:tab w:val="left" w:pos="1200"/>
          <w:tab w:val="right" w:leader="dot" w:pos="9629"/>
        </w:tabs>
        <w:rPr>
          <w:ins w:id="2688" w:author="PCTech" w:date="2013-06-19T16:09:00Z"/>
          <w:del w:id="2689" w:author="Philip Jacobs" w:date="2013-06-26T15:27:00Z"/>
          <w:rFonts w:cs="Times New Roman"/>
          <w:i w:val="0"/>
          <w:iCs w:val="0"/>
          <w:noProof/>
          <w:sz w:val="22"/>
          <w:szCs w:val="22"/>
          <w:lang w:val="en-US"/>
        </w:rPr>
      </w:pPr>
      <w:ins w:id="2690" w:author="PCTech" w:date="2013-06-19T16:09:00Z">
        <w:del w:id="2691" w:author="Philip Jacobs" w:date="2013-06-26T15:27:00Z">
          <w:r w:rsidDel="002039B6">
            <w:rPr>
              <w:noProof/>
            </w:rPr>
            <w:delText>14.2.5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137</w:delText>
          </w:r>
        </w:del>
      </w:ins>
    </w:p>
    <w:p w14:paraId="6C9AFFBE" w14:textId="77777777" w:rsidR="005056A4" w:rsidRPr="004C3CE1" w:rsidDel="002039B6" w:rsidRDefault="005056A4">
      <w:pPr>
        <w:pStyle w:val="TOC3"/>
        <w:tabs>
          <w:tab w:val="left" w:pos="1200"/>
          <w:tab w:val="right" w:leader="dot" w:pos="9629"/>
        </w:tabs>
        <w:rPr>
          <w:ins w:id="2692" w:author="PCTech" w:date="2013-06-19T16:09:00Z"/>
          <w:del w:id="2693" w:author="Philip Jacobs" w:date="2013-06-26T15:27:00Z"/>
          <w:rFonts w:cs="Times New Roman"/>
          <w:i w:val="0"/>
          <w:iCs w:val="0"/>
          <w:noProof/>
          <w:sz w:val="22"/>
          <w:szCs w:val="22"/>
          <w:lang w:val="en-US"/>
        </w:rPr>
      </w:pPr>
      <w:ins w:id="2694" w:author="PCTech" w:date="2013-06-19T16:09:00Z">
        <w:del w:id="2695" w:author="Philip Jacobs" w:date="2013-06-26T15:27:00Z">
          <w:r w:rsidDel="002039B6">
            <w:rPr>
              <w:noProof/>
            </w:rPr>
            <w:delText>14.2.6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137</w:delText>
          </w:r>
        </w:del>
      </w:ins>
    </w:p>
    <w:p w14:paraId="11520C6B" w14:textId="77777777" w:rsidR="005056A4" w:rsidRPr="004C3CE1" w:rsidDel="002039B6" w:rsidRDefault="005056A4">
      <w:pPr>
        <w:pStyle w:val="TOC3"/>
        <w:tabs>
          <w:tab w:val="left" w:pos="1200"/>
          <w:tab w:val="right" w:leader="dot" w:pos="9629"/>
        </w:tabs>
        <w:rPr>
          <w:ins w:id="2696" w:author="PCTech" w:date="2013-06-19T16:09:00Z"/>
          <w:del w:id="2697" w:author="Philip Jacobs" w:date="2013-06-26T15:27:00Z"/>
          <w:rFonts w:cs="Times New Roman"/>
          <w:i w:val="0"/>
          <w:iCs w:val="0"/>
          <w:noProof/>
          <w:sz w:val="22"/>
          <w:szCs w:val="22"/>
          <w:lang w:val="en-US"/>
        </w:rPr>
      </w:pPr>
      <w:ins w:id="2698" w:author="PCTech" w:date="2013-06-19T16:09:00Z">
        <w:del w:id="2699" w:author="Philip Jacobs" w:date="2013-06-26T15:27:00Z">
          <w:r w:rsidDel="002039B6">
            <w:rPr>
              <w:noProof/>
            </w:rPr>
            <w:delText>14.2.7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137</w:delText>
          </w:r>
        </w:del>
      </w:ins>
    </w:p>
    <w:p w14:paraId="13B32A08" w14:textId="77777777" w:rsidR="005056A4" w:rsidRPr="004C3CE1" w:rsidDel="002039B6" w:rsidRDefault="005056A4">
      <w:pPr>
        <w:pStyle w:val="TOC3"/>
        <w:tabs>
          <w:tab w:val="left" w:pos="1200"/>
          <w:tab w:val="right" w:leader="dot" w:pos="9629"/>
        </w:tabs>
        <w:rPr>
          <w:ins w:id="2700" w:author="PCTech" w:date="2013-06-19T16:09:00Z"/>
          <w:del w:id="2701" w:author="Philip Jacobs" w:date="2013-06-26T15:27:00Z"/>
          <w:rFonts w:cs="Times New Roman"/>
          <w:i w:val="0"/>
          <w:iCs w:val="0"/>
          <w:noProof/>
          <w:sz w:val="22"/>
          <w:szCs w:val="22"/>
          <w:lang w:val="en-US"/>
        </w:rPr>
      </w:pPr>
      <w:ins w:id="2702" w:author="PCTech" w:date="2013-06-19T16:09:00Z">
        <w:del w:id="2703" w:author="Philip Jacobs" w:date="2013-06-26T15:27:00Z">
          <w:r w:rsidDel="002039B6">
            <w:rPr>
              <w:noProof/>
            </w:rPr>
            <w:delText>14.2.8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139</w:delText>
          </w:r>
        </w:del>
      </w:ins>
    </w:p>
    <w:p w14:paraId="5B60417B" w14:textId="77777777" w:rsidR="005056A4" w:rsidRPr="004C3CE1" w:rsidDel="002039B6" w:rsidRDefault="005056A4">
      <w:pPr>
        <w:pStyle w:val="TOC3"/>
        <w:tabs>
          <w:tab w:val="left" w:pos="1200"/>
          <w:tab w:val="right" w:leader="dot" w:pos="9629"/>
        </w:tabs>
        <w:rPr>
          <w:ins w:id="2704" w:author="PCTech" w:date="2013-06-19T16:09:00Z"/>
          <w:del w:id="2705" w:author="Philip Jacobs" w:date="2013-06-26T15:27:00Z"/>
          <w:rFonts w:cs="Times New Roman"/>
          <w:i w:val="0"/>
          <w:iCs w:val="0"/>
          <w:noProof/>
          <w:sz w:val="22"/>
          <w:szCs w:val="22"/>
          <w:lang w:val="en-US"/>
        </w:rPr>
      </w:pPr>
      <w:ins w:id="2706" w:author="PCTech" w:date="2013-06-19T16:09:00Z">
        <w:del w:id="2707" w:author="Philip Jacobs" w:date="2013-06-26T15:27:00Z">
          <w:r w:rsidDel="002039B6">
            <w:rPr>
              <w:noProof/>
            </w:rPr>
            <w:delText>14.2.9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139</w:delText>
          </w:r>
        </w:del>
      </w:ins>
    </w:p>
    <w:p w14:paraId="16BCFDF4" w14:textId="77777777" w:rsidR="005056A4" w:rsidRPr="004C3CE1" w:rsidDel="002039B6" w:rsidRDefault="005056A4">
      <w:pPr>
        <w:pStyle w:val="TOC3"/>
        <w:tabs>
          <w:tab w:val="left" w:pos="1400"/>
          <w:tab w:val="right" w:leader="dot" w:pos="9629"/>
        </w:tabs>
        <w:rPr>
          <w:ins w:id="2708" w:author="PCTech" w:date="2013-06-19T16:09:00Z"/>
          <w:del w:id="2709" w:author="Philip Jacobs" w:date="2013-06-26T15:27:00Z"/>
          <w:rFonts w:cs="Times New Roman"/>
          <w:i w:val="0"/>
          <w:iCs w:val="0"/>
          <w:noProof/>
          <w:sz w:val="22"/>
          <w:szCs w:val="22"/>
          <w:lang w:val="en-US"/>
        </w:rPr>
      </w:pPr>
      <w:ins w:id="2710" w:author="PCTech" w:date="2013-06-19T16:09:00Z">
        <w:del w:id="2711" w:author="Philip Jacobs" w:date="2013-06-26T15:27:00Z">
          <w:r w:rsidDel="002039B6">
            <w:rPr>
              <w:noProof/>
            </w:rPr>
            <w:delText>14.2.10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139</w:delText>
          </w:r>
        </w:del>
      </w:ins>
    </w:p>
    <w:p w14:paraId="6B672D30" w14:textId="77777777" w:rsidR="005056A4" w:rsidRPr="004C3CE1" w:rsidDel="002039B6" w:rsidRDefault="005056A4">
      <w:pPr>
        <w:pStyle w:val="TOC3"/>
        <w:tabs>
          <w:tab w:val="left" w:pos="1400"/>
          <w:tab w:val="right" w:leader="dot" w:pos="9629"/>
        </w:tabs>
        <w:rPr>
          <w:ins w:id="2712" w:author="PCTech" w:date="2013-06-19T16:09:00Z"/>
          <w:del w:id="2713" w:author="Philip Jacobs" w:date="2013-06-26T15:27:00Z"/>
          <w:rFonts w:cs="Times New Roman"/>
          <w:i w:val="0"/>
          <w:iCs w:val="0"/>
          <w:noProof/>
          <w:sz w:val="22"/>
          <w:szCs w:val="22"/>
          <w:lang w:val="en-US"/>
        </w:rPr>
      </w:pPr>
      <w:ins w:id="2714" w:author="PCTech" w:date="2013-06-19T16:09:00Z">
        <w:del w:id="2715" w:author="Philip Jacobs" w:date="2013-06-26T15:27:00Z">
          <w:r w:rsidRPr="00371212" w:rsidDel="002039B6">
            <w:rPr>
              <w:noProof/>
              <w:lang w:val="x-none"/>
            </w:rPr>
            <w:delText>14.2.11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139</w:delText>
          </w:r>
        </w:del>
      </w:ins>
    </w:p>
    <w:p w14:paraId="703D8970" w14:textId="77777777" w:rsidR="005056A4" w:rsidRPr="004C3CE1" w:rsidDel="002039B6" w:rsidRDefault="005056A4">
      <w:pPr>
        <w:pStyle w:val="TOC2"/>
        <w:tabs>
          <w:tab w:val="left" w:pos="800"/>
          <w:tab w:val="right" w:leader="dot" w:pos="9629"/>
        </w:tabs>
        <w:rPr>
          <w:ins w:id="2716" w:author="PCTech" w:date="2013-06-19T16:09:00Z"/>
          <w:del w:id="2717" w:author="Philip Jacobs" w:date="2013-06-26T15:27:00Z"/>
          <w:rFonts w:cs="Times New Roman"/>
          <w:smallCaps w:val="0"/>
          <w:noProof/>
          <w:sz w:val="22"/>
          <w:szCs w:val="22"/>
          <w:lang w:val="en-US"/>
        </w:rPr>
      </w:pPr>
      <w:ins w:id="2718" w:author="PCTech" w:date="2013-06-19T16:09:00Z">
        <w:del w:id="2719" w:author="Philip Jacobs" w:date="2013-06-26T15:27:00Z">
          <w:r w:rsidRPr="00371212" w:rsidDel="002039B6">
            <w:rPr>
              <w:b/>
              <w:noProof/>
            </w:rPr>
            <w:delText>14.3</w:delText>
          </w:r>
          <w:r w:rsidRPr="004C3CE1" w:rsidDel="002039B6">
            <w:rPr>
              <w:rFonts w:cs="Times New Roman"/>
              <w:smallCaps w:val="0"/>
              <w:noProof/>
              <w:sz w:val="22"/>
              <w:szCs w:val="22"/>
              <w:lang w:val="en-US"/>
            </w:rPr>
            <w:tab/>
          </w:r>
          <w:r w:rsidRPr="00371212" w:rsidDel="002039B6">
            <w:rPr>
              <w:b/>
              <w:noProof/>
            </w:rPr>
            <w:delText>Optimized M2M interworking with mobile networks (Optimizing connectivity management parameters)</w:delText>
          </w:r>
          <w:r w:rsidDel="002039B6">
            <w:rPr>
              <w:noProof/>
            </w:rPr>
            <w:tab/>
            <w:delText>140</w:delText>
          </w:r>
        </w:del>
      </w:ins>
    </w:p>
    <w:p w14:paraId="03CE8966" w14:textId="77777777" w:rsidR="005056A4" w:rsidRPr="004C3CE1" w:rsidDel="002039B6" w:rsidRDefault="005056A4">
      <w:pPr>
        <w:pStyle w:val="TOC3"/>
        <w:tabs>
          <w:tab w:val="left" w:pos="1200"/>
          <w:tab w:val="right" w:leader="dot" w:pos="9629"/>
        </w:tabs>
        <w:rPr>
          <w:ins w:id="2720" w:author="PCTech" w:date="2013-06-19T16:09:00Z"/>
          <w:del w:id="2721" w:author="Philip Jacobs" w:date="2013-06-26T15:27:00Z"/>
          <w:rFonts w:cs="Times New Roman"/>
          <w:i w:val="0"/>
          <w:iCs w:val="0"/>
          <w:noProof/>
          <w:sz w:val="22"/>
          <w:szCs w:val="22"/>
          <w:lang w:val="en-US"/>
        </w:rPr>
      </w:pPr>
      <w:ins w:id="2722" w:author="PCTech" w:date="2013-06-19T16:09:00Z">
        <w:del w:id="2723" w:author="Philip Jacobs" w:date="2013-06-26T15:27:00Z">
          <w:r w:rsidDel="002039B6">
            <w:rPr>
              <w:noProof/>
            </w:rPr>
            <w:delText>14.3.1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140</w:delText>
          </w:r>
        </w:del>
      </w:ins>
    </w:p>
    <w:p w14:paraId="2579BD56" w14:textId="77777777" w:rsidR="005056A4" w:rsidRPr="004C3CE1" w:rsidDel="002039B6" w:rsidRDefault="005056A4">
      <w:pPr>
        <w:pStyle w:val="TOC3"/>
        <w:tabs>
          <w:tab w:val="left" w:pos="1200"/>
          <w:tab w:val="right" w:leader="dot" w:pos="9629"/>
        </w:tabs>
        <w:rPr>
          <w:ins w:id="2724" w:author="PCTech" w:date="2013-06-19T16:09:00Z"/>
          <w:del w:id="2725" w:author="Philip Jacobs" w:date="2013-06-26T15:27:00Z"/>
          <w:rFonts w:cs="Times New Roman"/>
          <w:i w:val="0"/>
          <w:iCs w:val="0"/>
          <w:noProof/>
          <w:sz w:val="22"/>
          <w:szCs w:val="22"/>
          <w:lang w:val="en-US"/>
        </w:rPr>
      </w:pPr>
      <w:ins w:id="2726" w:author="PCTech" w:date="2013-06-19T16:09:00Z">
        <w:del w:id="2727" w:author="Philip Jacobs" w:date="2013-06-26T15:27:00Z">
          <w:r w:rsidDel="002039B6">
            <w:rPr>
              <w:noProof/>
            </w:rPr>
            <w:delText>14.3.2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141</w:delText>
          </w:r>
        </w:del>
      </w:ins>
    </w:p>
    <w:p w14:paraId="4A615752" w14:textId="77777777" w:rsidR="005056A4" w:rsidRPr="004C3CE1" w:rsidDel="002039B6" w:rsidRDefault="005056A4">
      <w:pPr>
        <w:pStyle w:val="TOC3"/>
        <w:tabs>
          <w:tab w:val="left" w:pos="1200"/>
          <w:tab w:val="right" w:leader="dot" w:pos="9629"/>
        </w:tabs>
        <w:rPr>
          <w:ins w:id="2728" w:author="PCTech" w:date="2013-06-19T16:09:00Z"/>
          <w:del w:id="2729" w:author="Philip Jacobs" w:date="2013-06-26T15:27:00Z"/>
          <w:rFonts w:cs="Times New Roman"/>
          <w:i w:val="0"/>
          <w:iCs w:val="0"/>
          <w:noProof/>
          <w:sz w:val="22"/>
          <w:szCs w:val="22"/>
          <w:lang w:val="en-US"/>
        </w:rPr>
      </w:pPr>
      <w:ins w:id="2730" w:author="PCTech" w:date="2013-06-19T16:09:00Z">
        <w:del w:id="2731" w:author="Philip Jacobs" w:date="2013-06-26T15:27:00Z">
          <w:r w:rsidDel="002039B6">
            <w:rPr>
              <w:noProof/>
            </w:rPr>
            <w:delText>14.3.3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141</w:delText>
          </w:r>
        </w:del>
      </w:ins>
    </w:p>
    <w:p w14:paraId="135FBEC8" w14:textId="77777777" w:rsidR="005056A4" w:rsidRPr="004C3CE1" w:rsidDel="002039B6" w:rsidRDefault="005056A4">
      <w:pPr>
        <w:pStyle w:val="TOC3"/>
        <w:tabs>
          <w:tab w:val="left" w:pos="1200"/>
          <w:tab w:val="right" w:leader="dot" w:pos="9629"/>
        </w:tabs>
        <w:rPr>
          <w:ins w:id="2732" w:author="PCTech" w:date="2013-06-19T16:09:00Z"/>
          <w:del w:id="2733" w:author="Philip Jacobs" w:date="2013-06-26T15:27:00Z"/>
          <w:rFonts w:cs="Times New Roman"/>
          <w:i w:val="0"/>
          <w:iCs w:val="0"/>
          <w:noProof/>
          <w:sz w:val="22"/>
          <w:szCs w:val="22"/>
          <w:lang w:val="en-US"/>
        </w:rPr>
      </w:pPr>
      <w:ins w:id="2734" w:author="PCTech" w:date="2013-06-19T16:09:00Z">
        <w:del w:id="2735" w:author="Philip Jacobs" w:date="2013-06-26T15:27:00Z">
          <w:r w:rsidDel="002039B6">
            <w:rPr>
              <w:noProof/>
            </w:rPr>
            <w:delText>14.3.4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141</w:delText>
          </w:r>
        </w:del>
      </w:ins>
    </w:p>
    <w:p w14:paraId="5B26B7E6" w14:textId="77777777" w:rsidR="005056A4" w:rsidRPr="004C3CE1" w:rsidDel="002039B6" w:rsidRDefault="005056A4">
      <w:pPr>
        <w:pStyle w:val="TOC3"/>
        <w:tabs>
          <w:tab w:val="left" w:pos="1200"/>
          <w:tab w:val="right" w:leader="dot" w:pos="9629"/>
        </w:tabs>
        <w:rPr>
          <w:ins w:id="2736" w:author="PCTech" w:date="2013-06-19T16:09:00Z"/>
          <w:del w:id="2737" w:author="Philip Jacobs" w:date="2013-06-26T15:27:00Z"/>
          <w:rFonts w:cs="Times New Roman"/>
          <w:i w:val="0"/>
          <w:iCs w:val="0"/>
          <w:noProof/>
          <w:sz w:val="22"/>
          <w:szCs w:val="22"/>
          <w:lang w:val="en-US"/>
        </w:rPr>
      </w:pPr>
      <w:ins w:id="2738" w:author="PCTech" w:date="2013-06-19T16:09:00Z">
        <w:del w:id="2739" w:author="Philip Jacobs" w:date="2013-06-26T15:27:00Z">
          <w:r w:rsidDel="002039B6">
            <w:rPr>
              <w:noProof/>
            </w:rPr>
            <w:delText>14.3.5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142</w:delText>
          </w:r>
        </w:del>
      </w:ins>
    </w:p>
    <w:p w14:paraId="7769EA10" w14:textId="77777777" w:rsidR="005056A4" w:rsidRPr="004C3CE1" w:rsidDel="002039B6" w:rsidRDefault="005056A4">
      <w:pPr>
        <w:pStyle w:val="TOC3"/>
        <w:tabs>
          <w:tab w:val="left" w:pos="1200"/>
          <w:tab w:val="right" w:leader="dot" w:pos="9629"/>
        </w:tabs>
        <w:rPr>
          <w:ins w:id="2740" w:author="PCTech" w:date="2013-06-19T16:09:00Z"/>
          <w:del w:id="2741" w:author="Philip Jacobs" w:date="2013-06-26T15:27:00Z"/>
          <w:rFonts w:cs="Times New Roman"/>
          <w:i w:val="0"/>
          <w:iCs w:val="0"/>
          <w:noProof/>
          <w:sz w:val="22"/>
          <w:szCs w:val="22"/>
          <w:lang w:val="en-US"/>
        </w:rPr>
      </w:pPr>
      <w:ins w:id="2742" w:author="PCTech" w:date="2013-06-19T16:09:00Z">
        <w:del w:id="2743" w:author="Philip Jacobs" w:date="2013-06-26T15:27:00Z">
          <w:r w:rsidDel="002039B6">
            <w:rPr>
              <w:noProof/>
            </w:rPr>
            <w:delText>14.3.6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142</w:delText>
          </w:r>
        </w:del>
      </w:ins>
    </w:p>
    <w:p w14:paraId="35455D27" w14:textId="77777777" w:rsidR="005056A4" w:rsidRPr="004C3CE1" w:rsidDel="002039B6" w:rsidRDefault="005056A4">
      <w:pPr>
        <w:pStyle w:val="TOC3"/>
        <w:tabs>
          <w:tab w:val="left" w:pos="1200"/>
          <w:tab w:val="right" w:leader="dot" w:pos="9629"/>
        </w:tabs>
        <w:rPr>
          <w:ins w:id="2744" w:author="PCTech" w:date="2013-06-19T16:09:00Z"/>
          <w:del w:id="2745" w:author="Philip Jacobs" w:date="2013-06-26T15:27:00Z"/>
          <w:rFonts w:cs="Times New Roman"/>
          <w:i w:val="0"/>
          <w:iCs w:val="0"/>
          <w:noProof/>
          <w:sz w:val="22"/>
          <w:szCs w:val="22"/>
          <w:lang w:val="en-US"/>
        </w:rPr>
      </w:pPr>
      <w:ins w:id="2746" w:author="PCTech" w:date="2013-06-19T16:09:00Z">
        <w:del w:id="2747" w:author="Philip Jacobs" w:date="2013-06-26T15:27:00Z">
          <w:r w:rsidDel="002039B6">
            <w:rPr>
              <w:noProof/>
            </w:rPr>
            <w:delText>14.3.7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142</w:delText>
          </w:r>
        </w:del>
      </w:ins>
    </w:p>
    <w:p w14:paraId="41136607" w14:textId="77777777" w:rsidR="005056A4" w:rsidRPr="004C3CE1" w:rsidDel="002039B6" w:rsidRDefault="005056A4">
      <w:pPr>
        <w:pStyle w:val="TOC3"/>
        <w:tabs>
          <w:tab w:val="left" w:pos="1200"/>
          <w:tab w:val="right" w:leader="dot" w:pos="9629"/>
        </w:tabs>
        <w:rPr>
          <w:ins w:id="2748" w:author="PCTech" w:date="2013-06-19T16:09:00Z"/>
          <w:del w:id="2749" w:author="Philip Jacobs" w:date="2013-06-26T15:27:00Z"/>
          <w:rFonts w:cs="Times New Roman"/>
          <w:i w:val="0"/>
          <w:iCs w:val="0"/>
          <w:noProof/>
          <w:sz w:val="22"/>
          <w:szCs w:val="22"/>
          <w:lang w:val="en-US"/>
        </w:rPr>
      </w:pPr>
      <w:ins w:id="2750" w:author="PCTech" w:date="2013-06-19T16:09:00Z">
        <w:del w:id="2751" w:author="Philip Jacobs" w:date="2013-06-26T15:27:00Z">
          <w:r w:rsidRPr="00371212" w:rsidDel="002039B6">
            <w:rPr>
              <w:rFonts w:cs="Arial"/>
              <w:noProof/>
            </w:rPr>
            <w:delText>14.3.8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143</w:delText>
          </w:r>
        </w:del>
      </w:ins>
    </w:p>
    <w:p w14:paraId="203DF19D" w14:textId="77777777" w:rsidR="005056A4" w:rsidRPr="004C3CE1" w:rsidDel="002039B6" w:rsidRDefault="005056A4">
      <w:pPr>
        <w:pStyle w:val="TOC3"/>
        <w:tabs>
          <w:tab w:val="left" w:pos="1200"/>
          <w:tab w:val="right" w:leader="dot" w:pos="9629"/>
        </w:tabs>
        <w:rPr>
          <w:ins w:id="2752" w:author="PCTech" w:date="2013-06-19T16:09:00Z"/>
          <w:del w:id="2753" w:author="Philip Jacobs" w:date="2013-06-26T15:27:00Z"/>
          <w:rFonts w:cs="Times New Roman"/>
          <w:i w:val="0"/>
          <w:iCs w:val="0"/>
          <w:noProof/>
          <w:sz w:val="22"/>
          <w:szCs w:val="22"/>
          <w:lang w:val="en-US"/>
        </w:rPr>
      </w:pPr>
      <w:ins w:id="2754" w:author="PCTech" w:date="2013-06-19T16:09:00Z">
        <w:del w:id="2755" w:author="Philip Jacobs" w:date="2013-06-26T15:27:00Z">
          <w:r w:rsidDel="002039B6">
            <w:rPr>
              <w:noProof/>
            </w:rPr>
            <w:delText>14.3.9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143</w:delText>
          </w:r>
        </w:del>
      </w:ins>
    </w:p>
    <w:p w14:paraId="036ACA10" w14:textId="77777777" w:rsidR="005056A4" w:rsidRPr="004C3CE1" w:rsidDel="002039B6" w:rsidRDefault="005056A4">
      <w:pPr>
        <w:pStyle w:val="TOC3"/>
        <w:tabs>
          <w:tab w:val="left" w:pos="1400"/>
          <w:tab w:val="right" w:leader="dot" w:pos="9629"/>
        </w:tabs>
        <w:rPr>
          <w:ins w:id="2756" w:author="PCTech" w:date="2013-06-19T16:09:00Z"/>
          <w:del w:id="2757" w:author="Philip Jacobs" w:date="2013-06-26T15:27:00Z"/>
          <w:rFonts w:cs="Times New Roman"/>
          <w:i w:val="0"/>
          <w:iCs w:val="0"/>
          <w:noProof/>
          <w:sz w:val="22"/>
          <w:szCs w:val="22"/>
          <w:lang w:val="en-US"/>
        </w:rPr>
      </w:pPr>
      <w:ins w:id="2758" w:author="PCTech" w:date="2013-06-19T16:09:00Z">
        <w:del w:id="2759" w:author="Philip Jacobs" w:date="2013-06-26T15:27:00Z">
          <w:r w:rsidDel="002039B6">
            <w:rPr>
              <w:noProof/>
            </w:rPr>
            <w:delText>14.3.10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143</w:delText>
          </w:r>
        </w:del>
      </w:ins>
    </w:p>
    <w:p w14:paraId="32D679DE" w14:textId="77777777" w:rsidR="005056A4" w:rsidRPr="004C3CE1" w:rsidDel="002039B6" w:rsidRDefault="005056A4">
      <w:pPr>
        <w:pStyle w:val="TOC3"/>
        <w:tabs>
          <w:tab w:val="left" w:pos="1400"/>
          <w:tab w:val="right" w:leader="dot" w:pos="9629"/>
        </w:tabs>
        <w:rPr>
          <w:ins w:id="2760" w:author="PCTech" w:date="2013-06-19T16:09:00Z"/>
          <w:del w:id="2761" w:author="Philip Jacobs" w:date="2013-06-26T15:27:00Z"/>
          <w:rFonts w:cs="Times New Roman"/>
          <w:i w:val="0"/>
          <w:iCs w:val="0"/>
          <w:noProof/>
          <w:sz w:val="22"/>
          <w:szCs w:val="22"/>
          <w:lang w:val="en-US"/>
        </w:rPr>
      </w:pPr>
      <w:ins w:id="2762" w:author="PCTech" w:date="2013-06-19T16:09:00Z">
        <w:del w:id="2763" w:author="Philip Jacobs" w:date="2013-06-26T15:27:00Z">
          <w:r w:rsidRPr="00371212" w:rsidDel="002039B6">
            <w:rPr>
              <w:noProof/>
              <w:lang w:val="x-none"/>
            </w:rPr>
            <w:delText>14.3.11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144</w:delText>
          </w:r>
        </w:del>
      </w:ins>
    </w:p>
    <w:p w14:paraId="690DFA02" w14:textId="77777777" w:rsidR="005056A4" w:rsidRPr="004C3CE1" w:rsidDel="002039B6" w:rsidRDefault="005056A4">
      <w:pPr>
        <w:pStyle w:val="TOC2"/>
        <w:tabs>
          <w:tab w:val="left" w:pos="800"/>
          <w:tab w:val="right" w:leader="dot" w:pos="9629"/>
        </w:tabs>
        <w:rPr>
          <w:ins w:id="2764" w:author="PCTech" w:date="2013-06-19T16:09:00Z"/>
          <w:del w:id="2765" w:author="Philip Jacobs" w:date="2013-06-26T15:27:00Z"/>
          <w:rFonts w:cs="Times New Roman"/>
          <w:smallCaps w:val="0"/>
          <w:noProof/>
          <w:sz w:val="22"/>
          <w:szCs w:val="22"/>
          <w:lang w:val="en-US"/>
        </w:rPr>
      </w:pPr>
      <w:ins w:id="2766" w:author="PCTech" w:date="2013-06-19T16:09:00Z">
        <w:del w:id="2767" w:author="Philip Jacobs" w:date="2013-06-26T15:27:00Z">
          <w:r w:rsidRPr="00371212" w:rsidDel="002039B6">
            <w:rPr>
              <w:b/>
              <w:noProof/>
            </w:rPr>
            <w:delText>14.4</w:delText>
          </w:r>
          <w:r w:rsidRPr="004C3CE1" w:rsidDel="002039B6">
            <w:rPr>
              <w:rFonts w:cs="Times New Roman"/>
              <w:smallCaps w:val="0"/>
              <w:noProof/>
              <w:sz w:val="22"/>
              <w:szCs w:val="22"/>
              <w:lang w:val="en-US"/>
            </w:rPr>
            <w:tab/>
          </w:r>
          <w:r w:rsidRPr="00371212" w:rsidDel="002039B6">
            <w:rPr>
              <w:b/>
              <w:noProof/>
            </w:rPr>
            <w:delText>Optimized M2M interworking with mobile networks (Optimizing mobility management parameters)</w:delText>
          </w:r>
          <w:r w:rsidDel="002039B6">
            <w:rPr>
              <w:noProof/>
            </w:rPr>
            <w:tab/>
            <w:delText>144</w:delText>
          </w:r>
        </w:del>
      </w:ins>
    </w:p>
    <w:p w14:paraId="583D200D" w14:textId="77777777" w:rsidR="005056A4" w:rsidRPr="004C3CE1" w:rsidDel="002039B6" w:rsidRDefault="005056A4">
      <w:pPr>
        <w:pStyle w:val="TOC3"/>
        <w:tabs>
          <w:tab w:val="left" w:pos="1200"/>
          <w:tab w:val="right" w:leader="dot" w:pos="9629"/>
        </w:tabs>
        <w:rPr>
          <w:ins w:id="2768" w:author="PCTech" w:date="2013-06-19T16:09:00Z"/>
          <w:del w:id="2769" w:author="Philip Jacobs" w:date="2013-06-26T15:27:00Z"/>
          <w:rFonts w:cs="Times New Roman"/>
          <w:i w:val="0"/>
          <w:iCs w:val="0"/>
          <w:noProof/>
          <w:sz w:val="22"/>
          <w:szCs w:val="22"/>
          <w:lang w:val="en-US"/>
        </w:rPr>
      </w:pPr>
      <w:ins w:id="2770" w:author="PCTech" w:date="2013-06-19T16:09:00Z">
        <w:del w:id="2771" w:author="Philip Jacobs" w:date="2013-06-26T15:27:00Z">
          <w:r w:rsidDel="002039B6">
            <w:rPr>
              <w:noProof/>
            </w:rPr>
            <w:delText>14.4.1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144</w:delText>
          </w:r>
        </w:del>
      </w:ins>
    </w:p>
    <w:p w14:paraId="3C038032" w14:textId="77777777" w:rsidR="005056A4" w:rsidRPr="004C3CE1" w:rsidDel="002039B6" w:rsidRDefault="005056A4">
      <w:pPr>
        <w:pStyle w:val="TOC3"/>
        <w:tabs>
          <w:tab w:val="left" w:pos="1200"/>
          <w:tab w:val="right" w:leader="dot" w:pos="9629"/>
        </w:tabs>
        <w:rPr>
          <w:ins w:id="2772" w:author="PCTech" w:date="2013-06-19T16:09:00Z"/>
          <w:del w:id="2773" w:author="Philip Jacobs" w:date="2013-06-26T15:27:00Z"/>
          <w:rFonts w:cs="Times New Roman"/>
          <w:i w:val="0"/>
          <w:iCs w:val="0"/>
          <w:noProof/>
          <w:sz w:val="22"/>
          <w:szCs w:val="22"/>
          <w:lang w:val="en-US"/>
        </w:rPr>
      </w:pPr>
      <w:ins w:id="2774" w:author="PCTech" w:date="2013-06-19T16:09:00Z">
        <w:del w:id="2775" w:author="Philip Jacobs" w:date="2013-06-26T15:27:00Z">
          <w:r w:rsidDel="002039B6">
            <w:rPr>
              <w:noProof/>
            </w:rPr>
            <w:delText>14.4.2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145</w:delText>
          </w:r>
        </w:del>
      </w:ins>
    </w:p>
    <w:p w14:paraId="6D59C019" w14:textId="77777777" w:rsidR="005056A4" w:rsidRPr="004C3CE1" w:rsidDel="002039B6" w:rsidRDefault="005056A4">
      <w:pPr>
        <w:pStyle w:val="TOC3"/>
        <w:tabs>
          <w:tab w:val="left" w:pos="1200"/>
          <w:tab w:val="right" w:leader="dot" w:pos="9629"/>
        </w:tabs>
        <w:rPr>
          <w:ins w:id="2776" w:author="PCTech" w:date="2013-06-19T16:09:00Z"/>
          <w:del w:id="2777" w:author="Philip Jacobs" w:date="2013-06-26T15:27:00Z"/>
          <w:rFonts w:cs="Times New Roman"/>
          <w:i w:val="0"/>
          <w:iCs w:val="0"/>
          <w:noProof/>
          <w:sz w:val="22"/>
          <w:szCs w:val="22"/>
          <w:lang w:val="en-US"/>
        </w:rPr>
      </w:pPr>
      <w:ins w:id="2778" w:author="PCTech" w:date="2013-06-19T16:09:00Z">
        <w:del w:id="2779" w:author="Philip Jacobs" w:date="2013-06-26T15:27:00Z">
          <w:r w:rsidDel="002039B6">
            <w:rPr>
              <w:noProof/>
            </w:rPr>
            <w:delText>14.4.3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145</w:delText>
          </w:r>
        </w:del>
      </w:ins>
    </w:p>
    <w:p w14:paraId="272B794B" w14:textId="77777777" w:rsidR="005056A4" w:rsidRPr="004C3CE1" w:rsidDel="002039B6" w:rsidRDefault="005056A4">
      <w:pPr>
        <w:pStyle w:val="TOC3"/>
        <w:tabs>
          <w:tab w:val="left" w:pos="1200"/>
          <w:tab w:val="right" w:leader="dot" w:pos="9629"/>
        </w:tabs>
        <w:rPr>
          <w:ins w:id="2780" w:author="PCTech" w:date="2013-06-19T16:09:00Z"/>
          <w:del w:id="2781" w:author="Philip Jacobs" w:date="2013-06-26T15:27:00Z"/>
          <w:rFonts w:cs="Times New Roman"/>
          <w:i w:val="0"/>
          <w:iCs w:val="0"/>
          <w:noProof/>
          <w:sz w:val="22"/>
          <w:szCs w:val="22"/>
          <w:lang w:val="en-US"/>
        </w:rPr>
      </w:pPr>
      <w:ins w:id="2782" w:author="PCTech" w:date="2013-06-19T16:09:00Z">
        <w:del w:id="2783" w:author="Philip Jacobs" w:date="2013-06-26T15:27:00Z">
          <w:r w:rsidDel="002039B6">
            <w:rPr>
              <w:noProof/>
            </w:rPr>
            <w:delText>14.4.4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145</w:delText>
          </w:r>
        </w:del>
      </w:ins>
    </w:p>
    <w:p w14:paraId="49D8EF9D" w14:textId="77777777" w:rsidR="005056A4" w:rsidRPr="004C3CE1" w:rsidDel="002039B6" w:rsidRDefault="005056A4">
      <w:pPr>
        <w:pStyle w:val="TOC3"/>
        <w:tabs>
          <w:tab w:val="left" w:pos="1200"/>
          <w:tab w:val="right" w:leader="dot" w:pos="9629"/>
        </w:tabs>
        <w:rPr>
          <w:ins w:id="2784" w:author="PCTech" w:date="2013-06-19T16:09:00Z"/>
          <w:del w:id="2785" w:author="Philip Jacobs" w:date="2013-06-26T15:27:00Z"/>
          <w:rFonts w:cs="Times New Roman"/>
          <w:i w:val="0"/>
          <w:iCs w:val="0"/>
          <w:noProof/>
          <w:sz w:val="22"/>
          <w:szCs w:val="22"/>
          <w:lang w:val="en-US"/>
        </w:rPr>
      </w:pPr>
      <w:ins w:id="2786" w:author="PCTech" w:date="2013-06-19T16:09:00Z">
        <w:del w:id="2787" w:author="Philip Jacobs" w:date="2013-06-26T15:27:00Z">
          <w:r w:rsidDel="002039B6">
            <w:rPr>
              <w:noProof/>
            </w:rPr>
            <w:delText>14.4.5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146</w:delText>
          </w:r>
        </w:del>
      </w:ins>
    </w:p>
    <w:p w14:paraId="226D2ACF" w14:textId="77777777" w:rsidR="005056A4" w:rsidRPr="004C3CE1" w:rsidDel="002039B6" w:rsidRDefault="005056A4">
      <w:pPr>
        <w:pStyle w:val="TOC3"/>
        <w:tabs>
          <w:tab w:val="left" w:pos="1200"/>
          <w:tab w:val="right" w:leader="dot" w:pos="9629"/>
        </w:tabs>
        <w:rPr>
          <w:ins w:id="2788" w:author="PCTech" w:date="2013-06-19T16:09:00Z"/>
          <w:del w:id="2789" w:author="Philip Jacobs" w:date="2013-06-26T15:27:00Z"/>
          <w:rFonts w:cs="Times New Roman"/>
          <w:i w:val="0"/>
          <w:iCs w:val="0"/>
          <w:noProof/>
          <w:sz w:val="22"/>
          <w:szCs w:val="22"/>
          <w:lang w:val="en-US"/>
        </w:rPr>
      </w:pPr>
      <w:ins w:id="2790" w:author="PCTech" w:date="2013-06-19T16:09:00Z">
        <w:del w:id="2791" w:author="Philip Jacobs" w:date="2013-06-26T15:27:00Z">
          <w:r w:rsidDel="002039B6">
            <w:rPr>
              <w:noProof/>
            </w:rPr>
            <w:delText>14.4.6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146</w:delText>
          </w:r>
        </w:del>
      </w:ins>
    </w:p>
    <w:p w14:paraId="511019B2" w14:textId="77777777" w:rsidR="005056A4" w:rsidRPr="004C3CE1" w:rsidDel="002039B6" w:rsidRDefault="005056A4">
      <w:pPr>
        <w:pStyle w:val="TOC3"/>
        <w:tabs>
          <w:tab w:val="left" w:pos="1200"/>
          <w:tab w:val="right" w:leader="dot" w:pos="9629"/>
        </w:tabs>
        <w:rPr>
          <w:ins w:id="2792" w:author="PCTech" w:date="2013-06-19T16:09:00Z"/>
          <w:del w:id="2793" w:author="Philip Jacobs" w:date="2013-06-26T15:27:00Z"/>
          <w:rFonts w:cs="Times New Roman"/>
          <w:i w:val="0"/>
          <w:iCs w:val="0"/>
          <w:noProof/>
          <w:sz w:val="22"/>
          <w:szCs w:val="22"/>
          <w:lang w:val="en-US"/>
        </w:rPr>
      </w:pPr>
      <w:ins w:id="2794" w:author="PCTech" w:date="2013-06-19T16:09:00Z">
        <w:del w:id="2795" w:author="Philip Jacobs" w:date="2013-06-26T15:27:00Z">
          <w:r w:rsidDel="002039B6">
            <w:rPr>
              <w:noProof/>
            </w:rPr>
            <w:delText>14.4.7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146</w:delText>
          </w:r>
        </w:del>
      </w:ins>
    </w:p>
    <w:p w14:paraId="71B69AFA" w14:textId="77777777" w:rsidR="005056A4" w:rsidRPr="004C3CE1" w:rsidDel="002039B6" w:rsidRDefault="005056A4">
      <w:pPr>
        <w:pStyle w:val="TOC3"/>
        <w:tabs>
          <w:tab w:val="left" w:pos="1200"/>
          <w:tab w:val="right" w:leader="dot" w:pos="9629"/>
        </w:tabs>
        <w:rPr>
          <w:ins w:id="2796" w:author="PCTech" w:date="2013-06-19T16:09:00Z"/>
          <w:del w:id="2797" w:author="Philip Jacobs" w:date="2013-06-26T15:27:00Z"/>
          <w:rFonts w:cs="Times New Roman"/>
          <w:i w:val="0"/>
          <w:iCs w:val="0"/>
          <w:noProof/>
          <w:sz w:val="22"/>
          <w:szCs w:val="22"/>
          <w:lang w:val="en-US"/>
        </w:rPr>
      </w:pPr>
      <w:ins w:id="2798" w:author="PCTech" w:date="2013-06-19T16:09:00Z">
        <w:del w:id="2799" w:author="Philip Jacobs" w:date="2013-06-26T15:27:00Z">
          <w:r w:rsidDel="002039B6">
            <w:rPr>
              <w:noProof/>
            </w:rPr>
            <w:delText>14.4.8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147</w:delText>
          </w:r>
        </w:del>
      </w:ins>
    </w:p>
    <w:p w14:paraId="05645672" w14:textId="77777777" w:rsidR="005056A4" w:rsidRPr="004C3CE1" w:rsidDel="002039B6" w:rsidRDefault="005056A4">
      <w:pPr>
        <w:pStyle w:val="TOC3"/>
        <w:tabs>
          <w:tab w:val="left" w:pos="1200"/>
          <w:tab w:val="right" w:leader="dot" w:pos="9629"/>
        </w:tabs>
        <w:rPr>
          <w:ins w:id="2800" w:author="PCTech" w:date="2013-06-19T16:09:00Z"/>
          <w:del w:id="2801" w:author="Philip Jacobs" w:date="2013-06-26T15:27:00Z"/>
          <w:rFonts w:cs="Times New Roman"/>
          <w:i w:val="0"/>
          <w:iCs w:val="0"/>
          <w:noProof/>
          <w:sz w:val="22"/>
          <w:szCs w:val="22"/>
          <w:lang w:val="en-US"/>
        </w:rPr>
      </w:pPr>
      <w:ins w:id="2802" w:author="PCTech" w:date="2013-06-19T16:09:00Z">
        <w:del w:id="2803" w:author="Philip Jacobs" w:date="2013-06-26T15:27:00Z">
          <w:r w:rsidDel="002039B6">
            <w:rPr>
              <w:noProof/>
            </w:rPr>
            <w:delText>14.4.9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147</w:delText>
          </w:r>
        </w:del>
      </w:ins>
    </w:p>
    <w:p w14:paraId="7554FCFF" w14:textId="77777777" w:rsidR="005056A4" w:rsidRPr="004C3CE1" w:rsidDel="002039B6" w:rsidRDefault="005056A4">
      <w:pPr>
        <w:pStyle w:val="TOC3"/>
        <w:tabs>
          <w:tab w:val="left" w:pos="1400"/>
          <w:tab w:val="right" w:leader="dot" w:pos="9629"/>
        </w:tabs>
        <w:rPr>
          <w:ins w:id="2804" w:author="PCTech" w:date="2013-06-19T16:09:00Z"/>
          <w:del w:id="2805" w:author="Philip Jacobs" w:date="2013-06-26T15:27:00Z"/>
          <w:rFonts w:cs="Times New Roman"/>
          <w:i w:val="0"/>
          <w:iCs w:val="0"/>
          <w:noProof/>
          <w:sz w:val="22"/>
          <w:szCs w:val="22"/>
          <w:lang w:val="en-US"/>
        </w:rPr>
      </w:pPr>
      <w:ins w:id="2806" w:author="PCTech" w:date="2013-06-19T16:09:00Z">
        <w:del w:id="2807" w:author="Philip Jacobs" w:date="2013-06-26T15:27:00Z">
          <w:r w:rsidDel="002039B6">
            <w:rPr>
              <w:noProof/>
            </w:rPr>
            <w:delText>14.4.10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147</w:delText>
          </w:r>
        </w:del>
      </w:ins>
    </w:p>
    <w:p w14:paraId="587ABB92" w14:textId="77777777" w:rsidR="005056A4" w:rsidRPr="004C3CE1" w:rsidDel="002039B6" w:rsidRDefault="005056A4">
      <w:pPr>
        <w:pStyle w:val="TOC3"/>
        <w:tabs>
          <w:tab w:val="left" w:pos="1400"/>
          <w:tab w:val="right" w:leader="dot" w:pos="9629"/>
        </w:tabs>
        <w:rPr>
          <w:ins w:id="2808" w:author="PCTech" w:date="2013-06-19T16:09:00Z"/>
          <w:del w:id="2809" w:author="Philip Jacobs" w:date="2013-06-26T15:27:00Z"/>
          <w:rFonts w:cs="Times New Roman"/>
          <w:i w:val="0"/>
          <w:iCs w:val="0"/>
          <w:noProof/>
          <w:sz w:val="22"/>
          <w:szCs w:val="22"/>
          <w:lang w:val="en-US"/>
        </w:rPr>
      </w:pPr>
      <w:ins w:id="2810" w:author="PCTech" w:date="2013-06-19T16:09:00Z">
        <w:del w:id="2811" w:author="Philip Jacobs" w:date="2013-06-26T15:27:00Z">
          <w:r w:rsidRPr="00371212" w:rsidDel="002039B6">
            <w:rPr>
              <w:noProof/>
              <w:lang w:val="x-none"/>
            </w:rPr>
            <w:delText>14.4.11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149</w:delText>
          </w:r>
        </w:del>
      </w:ins>
    </w:p>
    <w:p w14:paraId="777AB078" w14:textId="77777777" w:rsidR="005056A4" w:rsidRPr="004C3CE1" w:rsidDel="002039B6" w:rsidRDefault="005056A4">
      <w:pPr>
        <w:pStyle w:val="TOC2"/>
        <w:tabs>
          <w:tab w:val="left" w:pos="800"/>
          <w:tab w:val="right" w:leader="dot" w:pos="9629"/>
        </w:tabs>
        <w:rPr>
          <w:ins w:id="2812" w:author="PCTech" w:date="2013-06-19T16:09:00Z"/>
          <w:del w:id="2813" w:author="Philip Jacobs" w:date="2013-06-26T15:27:00Z"/>
          <w:rFonts w:cs="Times New Roman"/>
          <w:smallCaps w:val="0"/>
          <w:noProof/>
          <w:sz w:val="22"/>
          <w:szCs w:val="22"/>
          <w:lang w:val="en-US"/>
        </w:rPr>
      </w:pPr>
      <w:ins w:id="2814" w:author="PCTech" w:date="2013-06-19T16:09:00Z">
        <w:del w:id="2815" w:author="Philip Jacobs" w:date="2013-06-26T15:27:00Z">
          <w:r w:rsidRPr="00371212" w:rsidDel="002039B6">
            <w:rPr>
              <w:b/>
              <w:noProof/>
            </w:rPr>
            <w:delText>14.5</w:delText>
          </w:r>
          <w:r w:rsidRPr="004C3CE1" w:rsidDel="002039B6">
            <w:rPr>
              <w:rFonts w:cs="Times New Roman"/>
              <w:smallCaps w:val="0"/>
              <w:noProof/>
              <w:sz w:val="22"/>
              <w:szCs w:val="22"/>
              <w:lang w:val="en-US"/>
            </w:rPr>
            <w:tab/>
          </w:r>
          <w:r w:rsidRPr="00371212" w:rsidDel="002039B6">
            <w:rPr>
              <w:b/>
              <w:noProof/>
            </w:rPr>
            <w:delText>Sleepy Node Use Case</w:delText>
          </w:r>
          <w:r w:rsidDel="002039B6">
            <w:rPr>
              <w:noProof/>
            </w:rPr>
            <w:tab/>
            <w:delText>149</w:delText>
          </w:r>
        </w:del>
      </w:ins>
    </w:p>
    <w:p w14:paraId="38D0E308" w14:textId="77777777" w:rsidR="005056A4" w:rsidRPr="004C3CE1" w:rsidDel="002039B6" w:rsidRDefault="005056A4">
      <w:pPr>
        <w:pStyle w:val="TOC3"/>
        <w:tabs>
          <w:tab w:val="left" w:pos="1200"/>
          <w:tab w:val="right" w:leader="dot" w:pos="9629"/>
        </w:tabs>
        <w:rPr>
          <w:ins w:id="2816" w:author="PCTech" w:date="2013-06-19T16:09:00Z"/>
          <w:del w:id="2817" w:author="Philip Jacobs" w:date="2013-06-26T15:27:00Z"/>
          <w:rFonts w:cs="Times New Roman"/>
          <w:i w:val="0"/>
          <w:iCs w:val="0"/>
          <w:noProof/>
          <w:sz w:val="22"/>
          <w:szCs w:val="22"/>
          <w:lang w:val="en-US"/>
        </w:rPr>
      </w:pPr>
      <w:ins w:id="2818" w:author="PCTech" w:date="2013-06-19T16:09:00Z">
        <w:del w:id="2819" w:author="Philip Jacobs" w:date="2013-06-26T15:27:00Z">
          <w:r w:rsidDel="002039B6">
            <w:rPr>
              <w:noProof/>
            </w:rPr>
            <w:delText>14.5.1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149</w:delText>
          </w:r>
        </w:del>
      </w:ins>
    </w:p>
    <w:p w14:paraId="40A27210" w14:textId="77777777" w:rsidR="005056A4" w:rsidRPr="004C3CE1" w:rsidDel="002039B6" w:rsidRDefault="005056A4">
      <w:pPr>
        <w:pStyle w:val="TOC3"/>
        <w:tabs>
          <w:tab w:val="left" w:pos="1200"/>
          <w:tab w:val="right" w:leader="dot" w:pos="9629"/>
        </w:tabs>
        <w:rPr>
          <w:ins w:id="2820" w:author="PCTech" w:date="2013-06-19T16:09:00Z"/>
          <w:del w:id="2821" w:author="Philip Jacobs" w:date="2013-06-26T15:27:00Z"/>
          <w:rFonts w:cs="Times New Roman"/>
          <w:i w:val="0"/>
          <w:iCs w:val="0"/>
          <w:noProof/>
          <w:sz w:val="22"/>
          <w:szCs w:val="22"/>
          <w:lang w:val="en-US"/>
        </w:rPr>
      </w:pPr>
      <w:ins w:id="2822" w:author="PCTech" w:date="2013-06-19T16:09:00Z">
        <w:del w:id="2823" w:author="Philip Jacobs" w:date="2013-06-26T15:27:00Z">
          <w:r w:rsidDel="002039B6">
            <w:rPr>
              <w:noProof/>
            </w:rPr>
            <w:delText>14.5.2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150</w:delText>
          </w:r>
        </w:del>
      </w:ins>
    </w:p>
    <w:p w14:paraId="32FEA695" w14:textId="77777777" w:rsidR="005056A4" w:rsidRPr="004C3CE1" w:rsidDel="002039B6" w:rsidRDefault="005056A4">
      <w:pPr>
        <w:pStyle w:val="TOC3"/>
        <w:tabs>
          <w:tab w:val="left" w:pos="1200"/>
          <w:tab w:val="right" w:leader="dot" w:pos="9629"/>
        </w:tabs>
        <w:rPr>
          <w:ins w:id="2824" w:author="PCTech" w:date="2013-06-19T16:09:00Z"/>
          <w:del w:id="2825" w:author="Philip Jacobs" w:date="2013-06-26T15:27:00Z"/>
          <w:rFonts w:cs="Times New Roman"/>
          <w:i w:val="0"/>
          <w:iCs w:val="0"/>
          <w:noProof/>
          <w:sz w:val="22"/>
          <w:szCs w:val="22"/>
          <w:lang w:val="en-US"/>
        </w:rPr>
      </w:pPr>
      <w:ins w:id="2826" w:author="PCTech" w:date="2013-06-19T16:09:00Z">
        <w:del w:id="2827" w:author="Philip Jacobs" w:date="2013-06-26T15:27:00Z">
          <w:r w:rsidDel="002039B6">
            <w:rPr>
              <w:noProof/>
            </w:rPr>
            <w:delText>14.5.3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150</w:delText>
          </w:r>
        </w:del>
      </w:ins>
    </w:p>
    <w:p w14:paraId="6E4962A4" w14:textId="77777777" w:rsidR="005056A4" w:rsidRPr="004C3CE1" w:rsidDel="002039B6" w:rsidRDefault="005056A4">
      <w:pPr>
        <w:pStyle w:val="TOC3"/>
        <w:tabs>
          <w:tab w:val="left" w:pos="1200"/>
          <w:tab w:val="right" w:leader="dot" w:pos="9629"/>
        </w:tabs>
        <w:rPr>
          <w:ins w:id="2828" w:author="PCTech" w:date="2013-06-19T16:09:00Z"/>
          <w:del w:id="2829" w:author="Philip Jacobs" w:date="2013-06-26T15:27:00Z"/>
          <w:rFonts w:cs="Times New Roman"/>
          <w:i w:val="0"/>
          <w:iCs w:val="0"/>
          <w:noProof/>
          <w:sz w:val="22"/>
          <w:szCs w:val="22"/>
          <w:lang w:val="en-US"/>
        </w:rPr>
      </w:pPr>
      <w:ins w:id="2830" w:author="PCTech" w:date="2013-06-19T16:09:00Z">
        <w:del w:id="2831" w:author="Philip Jacobs" w:date="2013-06-26T15:27:00Z">
          <w:r w:rsidDel="002039B6">
            <w:rPr>
              <w:noProof/>
            </w:rPr>
            <w:delText>14.5.4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150</w:delText>
          </w:r>
        </w:del>
      </w:ins>
    </w:p>
    <w:p w14:paraId="105A167B" w14:textId="77777777" w:rsidR="005056A4" w:rsidRPr="004C3CE1" w:rsidDel="002039B6" w:rsidRDefault="005056A4">
      <w:pPr>
        <w:pStyle w:val="TOC3"/>
        <w:tabs>
          <w:tab w:val="left" w:pos="1200"/>
          <w:tab w:val="right" w:leader="dot" w:pos="9629"/>
        </w:tabs>
        <w:rPr>
          <w:ins w:id="2832" w:author="PCTech" w:date="2013-06-19T16:09:00Z"/>
          <w:del w:id="2833" w:author="Philip Jacobs" w:date="2013-06-26T15:27:00Z"/>
          <w:rFonts w:cs="Times New Roman"/>
          <w:i w:val="0"/>
          <w:iCs w:val="0"/>
          <w:noProof/>
          <w:sz w:val="22"/>
          <w:szCs w:val="22"/>
          <w:lang w:val="en-US"/>
        </w:rPr>
      </w:pPr>
      <w:ins w:id="2834" w:author="PCTech" w:date="2013-06-19T16:09:00Z">
        <w:del w:id="2835" w:author="Philip Jacobs" w:date="2013-06-26T15:27:00Z">
          <w:r w:rsidDel="002039B6">
            <w:rPr>
              <w:noProof/>
            </w:rPr>
            <w:delText>14.5.5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151</w:delText>
          </w:r>
        </w:del>
      </w:ins>
    </w:p>
    <w:p w14:paraId="6B1D2B8C" w14:textId="77777777" w:rsidR="005056A4" w:rsidRPr="004C3CE1" w:rsidDel="002039B6" w:rsidRDefault="005056A4">
      <w:pPr>
        <w:pStyle w:val="TOC3"/>
        <w:tabs>
          <w:tab w:val="left" w:pos="1200"/>
          <w:tab w:val="right" w:leader="dot" w:pos="9629"/>
        </w:tabs>
        <w:rPr>
          <w:ins w:id="2836" w:author="PCTech" w:date="2013-06-19T16:09:00Z"/>
          <w:del w:id="2837" w:author="Philip Jacobs" w:date="2013-06-26T15:27:00Z"/>
          <w:rFonts w:cs="Times New Roman"/>
          <w:i w:val="0"/>
          <w:iCs w:val="0"/>
          <w:noProof/>
          <w:sz w:val="22"/>
          <w:szCs w:val="22"/>
          <w:lang w:val="en-US"/>
        </w:rPr>
      </w:pPr>
      <w:ins w:id="2838" w:author="PCTech" w:date="2013-06-19T16:09:00Z">
        <w:del w:id="2839" w:author="Philip Jacobs" w:date="2013-06-26T15:27:00Z">
          <w:r w:rsidDel="002039B6">
            <w:rPr>
              <w:noProof/>
            </w:rPr>
            <w:delText>14.5.6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151</w:delText>
          </w:r>
        </w:del>
      </w:ins>
    </w:p>
    <w:p w14:paraId="591C82E8" w14:textId="77777777" w:rsidR="005056A4" w:rsidRPr="004C3CE1" w:rsidDel="002039B6" w:rsidRDefault="005056A4">
      <w:pPr>
        <w:pStyle w:val="TOC3"/>
        <w:tabs>
          <w:tab w:val="left" w:pos="1200"/>
          <w:tab w:val="right" w:leader="dot" w:pos="9629"/>
        </w:tabs>
        <w:rPr>
          <w:ins w:id="2840" w:author="PCTech" w:date="2013-06-19T16:09:00Z"/>
          <w:del w:id="2841" w:author="Philip Jacobs" w:date="2013-06-26T15:27:00Z"/>
          <w:rFonts w:cs="Times New Roman"/>
          <w:i w:val="0"/>
          <w:iCs w:val="0"/>
          <w:noProof/>
          <w:sz w:val="22"/>
          <w:szCs w:val="22"/>
          <w:lang w:val="en-US"/>
        </w:rPr>
      </w:pPr>
      <w:ins w:id="2842" w:author="PCTech" w:date="2013-06-19T16:09:00Z">
        <w:del w:id="2843" w:author="Philip Jacobs" w:date="2013-06-26T15:27:00Z">
          <w:r w:rsidDel="002039B6">
            <w:rPr>
              <w:noProof/>
            </w:rPr>
            <w:delText>14.5.7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151</w:delText>
          </w:r>
        </w:del>
      </w:ins>
    </w:p>
    <w:p w14:paraId="35D6F199" w14:textId="77777777" w:rsidR="005056A4" w:rsidRPr="004C3CE1" w:rsidDel="002039B6" w:rsidRDefault="005056A4">
      <w:pPr>
        <w:pStyle w:val="TOC3"/>
        <w:tabs>
          <w:tab w:val="left" w:pos="1200"/>
          <w:tab w:val="right" w:leader="dot" w:pos="9629"/>
        </w:tabs>
        <w:rPr>
          <w:ins w:id="2844" w:author="PCTech" w:date="2013-06-19T16:09:00Z"/>
          <w:del w:id="2845" w:author="Philip Jacobs" w:date="2013-06-26T15:27:00Z"/>
          <w:rFonts w:cs="Times New Roman"/>
          <w:i w:val="0"/>
          <w:iCs w:val="0"/>
          <w:noProof/>
          <w:sz w:val="22"/>
          <w:szCs w:val="22"/>
          <w:lang w:val="en-US"/>
        </w:rPr>
      </w:pPr>
      <w:ins w:id="2846" w:author="PCTech" w:date="2013-06-19T16:09:00Z">
        <w:del w:id="2847" w:author="Philip Jacobs" w:date="2013-06-26T15:27:00Z">
          <w:r w:rsidDel="002039B6">
            <w:rPr>
              <w:noProof/>
            </w:rPr>
            <w:delText>14.5.8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153</w:delText>
          </w:r>
        </w:del>
      </w:ins>
    </w:p>
    <w:p w14:paraId="11FF42F7" w14:textId="77777777" w:rsidR="005056A4" w:rsidRPr="004C3CE1" w:rsidDel="002039B6" w:rsidRDefault="005056A4">
      <w:pPr>
        <w:pStyle w:val="TOC3"/>
        <w:tabs>
          <w:tab w:val="left" w:pos="1200"/>
          <w:tab w:val="right" w:leader="dot" w:pos="9629"/>
        </w:tabs>
        <w:rPr>
          <w:ins w:id="2848" w:author="PCTech" w:date="2013-06-19T16:09:00Z"/>
          <w:del w:id="2849" w:author="Philip Jacobs" w:date="2013-06-26T15:27:00Z"/>
          <w:rFonts w:cs="Times New Roman"/>
          <w:i w:val="0"/>
          <w:iCs w:val="0"/>
          <w:noProof/>
          <w:sz w:val="22"/>
          <w:szCs w:val="22"/>
          <w:lang w:val="en-US"/>
        </w:rPr>
      </w:pPr>
      <w:ins w:id="2850" w:author="PCTech" w:date="2013-06-19T16:09:00Z">
        <w:del w:id="2851" w:author="Philip Jacobs" w:date="2013-06-26T15:27:00Z">
          <w:r w:rsidDel="002039B6">
            <w:rPr>
              <w:noProof/>
            </w:rPr>
            <w:delText>14.5.9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153</w:delText>
          </w:r>
        </w:del>
      </w:ins>
    </w:p>
    <w:p w14:paraId="08B8C30B" w14:textId="77777777" w:rsidR="005056A4" w:rsidRPr="004C3CE1" w:rsidDel="002039B6" w:rsidRDefault="005056A4">
      <w:pPr>
        <w:pStyle w:val="TOC3"/>
        <w:tabs>
          <w:tab w:val="left" w:pos="1400"/>
          <w:tab w:val="right" w:leader="dot" w:pos="9629"/>
        </w:tabs>
        <w:rPr>
          <w:ins w:id="2852" w:author="PCTech" w:date="2013-06-19T16:09:00Z"/>
          <w:del w:id="2853" w:author="Philip Jacobs" w:date="2013-06-26T15:27:00Z"/>
          <w:rFonts w:cs="Times New Roman"/>
          <w:i w:val="0"/>
          <w:iCs w:val="0"/>
          <w:noProof/>
          <w:sz w:val="22"/>
          <w:szCs w:val="22"/>
          <w:lang w:val="en-US"/>
        </w:rPr>
      </w:pPr>
      <w:ins w:id="2854" w:author="PCTech" w:date="2013-06-19T16:09:00Z">
        <w:del w:id="2855" w:author="Philip Jacobs" w:date="2013-06-26T15:27:00Z">
          <w:r w:rsidDel="002039B6">
            <w:rPr>
              <w:noProof/>
            </w:rPr>
            <w:delText>14.5.10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153</w:delText>
          </w:r>
        </w:del>
      </w:ins>
    </w:p>
    <w:p w14:paraId="331F3126" w14:textId="77777777" w:rsidR="005056A4" w:rsidRPr="004C3CE1" w:rsidDel="002039B6" w:rsidRDefault="005056A4">
      <w:pPr>
        <w:pStyle w:val="TOC3"/>
        <w:tabs>
          <w:tab w:val="left" w:pos="1400"/>
          <w:tab w:val="right" w:leader="dot" w:pos="9629"/>
        </w:tabs>
        <w:rPr>
          <w:ins w:id="2856" w:author="PCTech" w:date="2013-06-19T16:09:00Z"/>
          <w:del w:id="2857" w:author="Philip Jacobs" w:date="2013-06-26T15:27:00Z"/>
          <w:rFonts w:cs="Times New Roman"/>
          <w:i w:val="0"/>
          <w:iCs w:val="0"/>
          <w:noProof/>
          <w:sz w:val="22"/>
          <w:szCs w:val="22"/>
          <w:lang w:val="en-US"/>
        </w:rPr>
      </w:pPr>
      <w:ins w:id="2858" w:author="PCTech" w:date="2013-06-19T16:09:00Z">
        <w:del w:id="2859" w:author="Philip Jacobs" w:date="2013-06-26T15:27:00Z">
          <w:r w:rsidRPr="00371212" w:rsidDel="002039B6">
            <w:rPr>
              <w:noProof/>
              <w:lang w:val="x-none"/>
            </w:rPr>
            <w:delText>14.5.11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153</w:delText>
          </w:r>
        </w:del>
      </w:ins>
    </w:p>
    <w:p w14:paraId="4EAD4277" w14:textId="77777777" w:rsidR="005056A4" w:rsidRPr="004C3CE1" w:rsidDel="002039B6" w:rsidRDefault="005056A4">
      <w:pPr>
        <w:pStyle w:val="TOC2"/>
        <w:tabs>
          <w:tab w:val="left" w:pos="800"/>
          <w:tab w:val="right" w:leader="dot" w:pos="9629"/>
        </w:tabs>
        <w:rPr>
          <w:ins w:id="2860" w:author="PCTech" w:date="2013-06-19T16:09:00Z"/>
          <w:del w:id="2861" w:author="Philip Jacobs" w:date="2013-06-26T15:27:00Z"/>
          <w:rFonts w:cs="Times New Roman"/>
          <w:smallCaps w:val="0"/>
          <w:noProof/>
          <w:sz w:val="22"/>
          <w:szCs w:val="22"/>
          <w:lang w:val="en-US"/>
        </w:rPr>
      </w:pPr>
      <w:ins w:id="2862" w:author="PCTech" w:date="2013-06-19T16:09:00Z">
        <w:del w:id="2863" w:author="Philip Jacobs" w:date="2013-06-26T15:27:00Z">
          <w:r w:rsidRPr="00371212" w:rsidDel="002039B6">
            <w:rPr>
              <w:b/>
              <w:noProof/>
            </w:rPr>
            <w:delText>14.6</w:delText>
          </w:r>
          <w:r w:rsidRPr="004C3CE1" w:rsidDel="002039B6">
            <w:rPr>
              <w:rFonts w:cs="Times New Roman"/>
              <w:smallCaps w:val="0"/>
              <w:noProof/>
              <w:sz w:val="22"/>
              <w:szCs w:val="22"/>
              <w:lang w:val="en-US"/>
            </w:rPr>
            <w:tab/>
          </w:r>
          <w:r w:rsidRPr="00371212" w:rsidDel="002039B6">
            <w:rPr>
              <w:b/>
              <w:noProof/>
            </w:rPr>
            <w:delText>Use Case on collection of  M2M System data</w:delText>
          </w:r>
          <w:r w:rsidDel="002039B6">
            <w:rPr>
              <w:noProof/>
            </w:rPr>
            <w:tab/>
            <w:delText>155</w:delText>
          </w:r>
        </w:del>
      </w:ins>
    </w:p>
    <w:p w14:paraId="67DBA9E4" w14:textId="77777777" w:rsidR="005056A4" w:rsidRPr="004C3CE1" w:rsidDel="002039B6" w:rsidRDefault="005056A4">
      <w:pPr>
        <w:pStyle w:val="TOC3"/>
        <w:tabs>
          <w:tab w:val="left" w:pos="1200"/>
          <w:tab w:val="right" w:leader="dot" w:pos="9629"/>
        </w:tabs>
        <w:rPr>
          <w:ins w:id="2864" w:author="PCTech" w:date="2013-06-19T16:09:00Z"/>
          <w:del w:id="2865" w:author="Philip Jacobs" w:date="2013-06-26T15:27:00Z"/>
          <w:rFonts w:cs="Times New Roman"/>
          <w:i w:val="0"/>
          <w:iCs w:val="0"/>
          <w:noProof/>
          <w:sz w:val="22"/>
          <w:szCs w:val="22"/>
          <w:lang w:val="en-US"/>
        </w:rPr>
      </w:pPr>
      <w:ins w:id="2866" w:author="PCTech" w:date="2013-06-19T16:09:00Z">
        <w:del w:id="2867" w:author="Philip Jacobs" w:date="2013-06-26T15:27:00Z">
          <w:r w:rsidDel="002039B6">
            <w:rPr>
              <w:noProof/>
            </w:rPr>
            <w:delText>14.6.1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155</w:delText>
          </w:r>
        </w:del>
      </w:ins>
    </w:p>
    <w:p w14:paraId="711187C9" w14:textId="77777777" w:rsidR="005056A4" w:rsidRPr="004C3CE1" w:rsidDel="002039B6" w:rsidRDefault="005056A4">
      <w:pPr>
        <w:pStyle w:val="TOC3"/>
        <w:tabs>
          <w:tab w:val="left" w:pos="1200"/>
          <w:tab w:val="right" w:leader="dot" w:pos="9629"/>
        </w:tabs>
        <w:rPr>
          <w:ins w:id="2868" w:author="PCTech" w:date="2013-06-19T16:09:00Z"/>
          <w:del w:id="2869" w:author="Philip Jacobs" w:date="2013-06-26T15:27:00Z"/>
          <w:rFonts w:cs="Times New Roman"/>
          <w:i w:val="0"/>
          <w:iCs w:val="0"/>
          <w:noProof/>
          <w:sz w:val="22"/>
          <w:szCs w:val="22"/>
          <w:lang w:val="en-US"/>
        </w:rPr>
      </w:pPr>
      <w:ins w:id="2870" w:author="PCTech" w:date="2013-06-19T16:09:00Z">
        <w:del w:id="2871" w:author="Philip Jacobs" w:date="2013-06-26T15:27:00Z">
          <w:r w:rsidDel="002039B6">
            <w:rPr>
              <w:noProof/>
            </w:rPr>
            <w:delText>14.6.2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155</w:delText>
          </w:r>
        </w:del>
      </w:ins>
    </w:p>
    <w:p w14:paraId="489322CE" w14:textId="77777777" w:rsidR="005056A4" w:rsidRPr="004C3CE1" w:rsidDel="002039B6" w:rsidRDefault="005056A4">
      <w:pPr>
        <w:pStyle w:val="TOC3"/>
        <w:tabs>
          <w:tab w:val="left" w:pos="1200"/>
          <w:tab w:val="right" w:leader="dot" w:pos="9629"/>
        </w:tabs>
        <w:rPr>
          <w:ins w:id="2872" w:author="PCTech" w:date="2013-06-19T16:09:00Z"/>
          <w:del w:id="2873" w:author="Philip Jacobs" w:date="2013-06-26T15:27:00Z"/>
          <w:rFonts w:cs="Times New Roman"/>
          <w:i w:val="0"/>
          <w:iCs w:val="0"/>
          <w:noProof/>
          <w:sz w:val="22"/>
          <w:szCs w:val="22"/>
          <w:lang w:val="en-US"/>
        </w:rPr>
      </w:pPr>
      <w:ins w:id="2874" w:author="PCTech" w:date="2013-06-19T16:09:00Z">
        <w:del w:id="2875" w:author="Philip Jacobs" w:date="2013-06-26T15:27:00Z">
          <w:r w:rsidDel="002039B6">
            <w:rPr>
              <w:noProof/>
            </w:rPr>
            <w:delText>14.6.3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155</w:delText>
          </w:r>
        </w:del>
      </w:ins>
    </w:p>
    <w:p w14:paraId="4FAB0B2E" w14:textId="77777777" w:rsidR="005056A4" w:rsidRPr="004C3CE1" w:rsidDel="002039B6" w:rsidRDefault="005056A4">
      <w:pPr>
        <w:pStyle w:val="TOC3"/>
        <w:tabs>
          <w:tab w:val="left" w:pos="1200"/>
          <w:tab w:val="right" w:leader="dot" w:pos="9629"/>
        </w:tabs>
        <w:rPr>
          <w:ins w:id="2876" w:author="PCTech" w:date="2013-06-19T16:09:00Z"/>
          <w:del w:id="2877" w:author="Philip Jacobs" w:date="2013-06-26T15:27:00Z"/>
          <w:rFonts w:cs="Times New Roman"/>
          <w:i w:val="0"/>
          <w:iCs w:val="0"/>
          <w:noProof/>
          <w:sz w:val="22"/>
          <w:szCs w:val="22"/>
          <w:lang w:val="en-US"/>
        </w:rPr>
      </w:pPr>
      <w:ins w:id="2878" w:author="PCTech" w:date="2013-06-19T16:09:00Z">
        <w:del w:id="2879" w:author="Philip Jacobs" w:date="2013-06-26T15:27:00Z">
          <w:r w:rsidDel="002039B6">
            <w:rPr>
              <w:noProof/>
            </w:rPr>
            <w:delText>14.6.4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155</w:delText>
          </w:r>
        </w:del>
      </w:ins>
    </w:p>
    <w:p w14:paraId="6FD8D573" w14:textId="77777777" w:rsidR="005056A4" w:rsidRPr="004C3CE1" w:rsidDel="002039B6" w:rsidRDefault="005056A4">
      <w:pPr>
        <w:pStyle w:val="TOC3"/>
        <w:tabs>
          <w:tab w:val="left" w:pos="1200"/>
          <w:tab w:val="right" w:leader="dot" w:pos="9629"/>
        </w:tabs>
        <w:rPr>
          <w:ins w:id="2880" w:author="PCTech" w:date="2013-06-19T16:09:00Z"/>
          <w:del w:id="2881" w:author="Philip Jacobs" w:date="2013-06-26T15:27:00Z"/>
          <w:rFonts w:cs="Times New Roman"/>
          <w:i w:val="0"/>
          <w:iCs w:val="0"/>
          <w:noProof/>
          <w:sz w:val="22"/>
          <w:szCs w:val="22"/>
          <w:lang w:val="en-US"/>
        </w:rPr>
      </w:pPr>
      <w:ins w:id="2882" w:author="PCTech" w:date="2013-06-19T16:09:00Z">
        <w:del w:id="2883" w:author="Philip Jacobs" w:date="2013-06-26T15:27:00Z">
          <w:r w:rsidDel="002039B6">
            <w:rPr>
              <w:noProof/>
            </w:rPr>
            <w:delText>14.6.5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155</w:delText>
          </w:r>
        </w:del>
      </w:ins>
    </w:p>
    <w:p w14:paraId="6C8192A3" w14:textId="77777777" w:rsidR="005056A4" w:rsidRPr="004C3CE1" w:rsidDel="002039B6" w:rsidRDefault="005056A4">
      <w:pPr>
        <w:pStyle w:val="TOC3"/>
        <w:tabs>
          <w:tab w:val="left" w:pos="1200"/>
          <w:tab w:val="right" w:leader="dot" w:pos="9629"/>
        </w:tabs>
        <w:rPr>
          <w:ins w:id="2884" w:author="PCTech" w:date="2013-06-19T16:09:00Z"/>
          <w:del w:id="2885" w:author="Philip Jacobs" w:date="2013-06-26T15:27:00Z"/>
          <w:rFonts w:cs="Times New Roman"/>
          <w:i w:val="0"/>
          <w:iCs w:val="0"/>
          <w:noProof/>
          <w:sz w:val="22"/>
          <w:szCs w:val="22"/>
          <w:lang w:val="en-US"/>
        </w:rPr>
      </w:pPr>
      <w:ins w:id="2886" w:author="PCTech" w:date="2013-06-19T16:09:00Z">
        <w:del w:id="2887" w:author="Philip Jacobs" w:date="2013-06-26T15:27:00Z">
          <w:r w:rsidDel="002039B6">
            <w:rPr>
              <w:noProof/>
            </w:rPr>
            <w:delText>14.6.6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156</w:delText>
          </w:r>
        </w:del>
      </w:ins>
    </w:p>
    <w:p w14:paraId="41E36CC7" w14:textId="77777777" w:rsidR="005056A4" w:rsidRPr="004C3CE1" w:rsidDel="002039B6" w:rsidRDefault="005056A4">
      <w:pPr>
        <w:pStyle w:val="TOC3"/>
        <w:tabs>
          <w:tab w:val="left" w:pos="1200"/>
          <w:tab w:val="right" w:leader="dot" w:pos="9629"/>
        </w:tabs>
        <w:rPr>
          <w:ins w:id="2888" w:author="PCTech" w:date="2013-06-19T16:09:00Z"/>
          <w:del w:id="2889" w:author="Philip Jacobs" w:date="2013-06-26T15:27:00Z"/>
          <w:rFonts w:cs="Times New Roman"/>
          <w:i w:val="0"/>
          <w:iCs w:val="0"/>
          <w:noProof/>
          <w:sz w:val="22"/>
          <w:szCs w:val="22"/>
          <w:lang w:val="en-US"/>
        </w:rPr>
      </w:pPr>
      <w:ins w:id="2890" w:author="PCTech" w:date="2013-06-19T16:09:00Z">
        <w:del w:id="2891" w:author="Philip Jacobs" w:date="2013-06-26T15:27:00Z">
          <w:r w:rsidDel="002039B6">
            <w:rPr>
              <w:noProof/>
            </w:rPr>
            <w:delText>14.6.7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156</w:delText>
          </w:r>
        </w:del>
      </w:ins>
    </w:p>
    <w:p w14:paraId="4CD0E7FB" w14:textId="77777777" w:rsidR="005056A4" w:rsidRPr="004C3CE1" w:rsidDel="002039B6" w:rsidRDefault="005056A4">
      <w:pPr>
        <w:pStyle w:val="TOC3"/>
        <w:tabs>
          <w:tab w:val="left" w:pos="1200"/>
          <w:tab w:val="right" w:leader="dot" w:pos="9629"/>
        </w:tabs>
        <w:rPr>
          <w:ins w:id="2892" w:author="PCTech" w:date="2013-06-19T16:09:00Z"/>
          <w:del w:id="2893" w:author="Philip Jacobs" w:date="2013-06-26T15:27:00Z"/>
          <w:rFonts w:cs="Times New Roman"/>
          <w:i w:val="0"/>
          <w:iCs w:val="0"/>
          <w:noProof/>
          <w:sz w:val="22"/>
          <w:szCs w:val="22"/>
          <w:lang w:val="en-US"/>
        </w:rPr>
      </w:pPr>
      <w:ins w:id="2894" w:author="PCTech" w:date="2013-06-19T16:09:00Z">
        <w:del w:id="2895" w:author="Philip Jacobs" w:date="2013-06-26T15:27:00Z">
          <w:r w:rsidDel="002039B6">
            <w:rPr>
              <w:noProof/>
            </w:rPr>
            <w:delText>14.6.8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156</w:delText>
          </w:r>
        </w:del>
      </w:ins>
    </w:p>
    <w:p w14:paraId="05607249" w14:textId="77777777" w:rsidR="005056A4" w:rsidRPr="004C3CE1" w:rsidDel="002039B6" w:rsidRDefault="005056A4">
      <w:pPr>
        <w:pStyle w:val="TOC3"/>
        <w:tabs>
          <w:tab w:val="left" w:pos="1200"/>
          <w:tab w:val="right" w:leader="dot" w:pos="9629"/>
        </w:tabs>
        <w:rPr>
          <w:ins w:id="2896" w:author="PCTech" w:date="2013-06-19T16:09:00Z"/>
          <w:del w:id="2897" w:author="Philip Jacobs" w:date="2013-06-26T15:27:00Z"/>
          <w:rFonts w:cs="Times New Roman"/>
          <w:i w:val="0"/>
          <w:iCs w:val="0"/>
          <w:noProof/>
          <w:sz w:val="22"/>
          <w:szCs w:val="22"/>
          <w:lang w:val="en-US"/>
        </w:rPr>
      </w:pPr>
      <w:ins w:id="2898" w:author="PCTech" w:date="2013-06-19T16:09:00Z">
        <w:del w:id="2899" w:author="Philip Jacobs" w:date="2013-06-26T15:27:00Z">
          <w:r w:rsidDel="002039B6">
            <w:rPr>
              <w:noProof/>
            </w:rPr>
            <w:delText>14.6.9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156</w:delText>
          </w:r>
        </w:del>
      </w:ins>
    </w:p>
    <w:p w14:paraId="600D15C9" w14:textId="77777777" w:rsidR="005056A4" w:rsidRPr="004C3CE1" w:rsidDel="002039B6" w:rsidRDefault="005056A4">
      <w:pPr>
        <w:pStyle w:val="TOC3"/>
        <w:tabs>
          <w:tab w:val="left" w:pos="1400"/>
          <w:tab w:val="right" w:leader="dot" w:pos="9629"/>
        </w:tabs>
        <w:rPr>
          <w:ins w:id="2900" w:author="PCTech" w:date="2013-06-19T16:09:00Z"/>
          <w:del w:id="2901" w:author="Philip Jacobs" w:date="2013-06-26T15:27:00Z"/>
          <w:rFonts w:cs="Times New Roman"/>
          <w:i w:val="0"/>
          <w:iCs w:val="0"/>
          <w:noProof/>
          <w:sz w:val="22"/>
          <w:szCs w:val="22"/>
          <w:lang w:val="en-US"/>
        </w:rPr>
      </w:pPr>
      <w:ins w:id="2902" w:author="PCTech" w:date="2013-06-19T16:09:00Z">
        <w:del w:id="2903" w:author="Philip Jacobs" w:date="2013-06-26T15:27:00Z">
          <w:r w:rsidDel="002039B6">
            <w:rPr>
              <w:noProof/>
            </w:rPr>
            <w:delText>14.6.10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156</w:delText>
          </w:r>
        </w:del>
      </w:ins>
    </w:p>
    <w:p w14:paraId="7109B3DB" w14:textId="77777777" w:rsidR="005056A4" w:rsidRPr="004C3CE1" w:rsidDel="002039B6" w:rsidRDefault="005056A4">
      <w:pPr>
        <w:pStyle w:val="TOC3"/>
        <w:tabs>
          <w:tab w:val="left" w:pos="1400"/>
          <w:tab w:val="right" w:leader="dot" w:pos="9629"/>
        </w:tabs>
        <w:rPr>
          <w:ins w:id="2904" w:author="PCTech" w:date="2013-06-19T16:09:00Z"/>
          <w:del w:id="2905" w:author="Philip Jacobs" w:date="2013-06-26T15:27:00Z"/>
          <w:rFonts w:cs="Times New Roman"/>
          <w:i w:val="0"/>
          <w:iCs w:val="0"/>
          <w:noProof/>
          <w:sz w:val="22"/>
          <w:szCs w:val="22"/>
          <w:lang w:val="en-US"/>
        </w:rPr>
      </w:pPr>
      <w:ins w:id="2906" w:author="PCTech" w:date="2013-06-19T16:09:00Z">
        <w:del w:id="2907" w:author="Philip Jacobs" w:date="2013-06-26T15:27:00Z">
          <w:r w:rsidDel="002039B6">
            <w:rPr>
              <w:noProof/>
            </w:rPr>
            <w:delText>14.6.11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157</w:delText>
          </w:r>
        </w:del>
      </w:ins>
    </w:p>
    <w:p w14:paraId="1C45D1B8" w14:textId="77777777" w:rsidR="005056A4" w:rsidRPr="004C3CE1" w:rsidDel="002039B6" w:rsidRDefault="005056A4">
      <w:pPr>
        <w:pStyle w:val="TOC2"/>
        <w:tabs>
          <w:tab w:val="left" w:pos="800"/>
          <w:tab w:val="right" w:leader="dot" w:pos="9629"/>
        </w:tabs>
        <w:rPr>
          <w:ins w:id="2908" w:author="PCTech" w:date="2013-06-19T16:09:00Z"/>
          <w:del w:id="2909" w:author="Philip Jacobs" w:date="2013-06-26T15:27:00Z"/>
          <w:rFonts w:cs="Times New Roman"/>
          <w:smallCaps w:val="0"/>
          <w:noProof/>
          <w:sz w:val="22"/>
          <w:szCs w:val="22"/>
          <w:lang w:val="en-US"/>
        </w:rPr>
      </w:pPr>
      <w:ins w:id="2910" w:author="PCTech" w:date="2013-06-19T16:09:00Z">
        <w:del w:id="2911" w:author="Philip Jacobs" w:date="2013-06-26T15:27:00Z">
          <w:r w:rsidRPr="00371212" w:rsidDel="002039B6">
            <w:rPr>
              <w:b/>
              <w:noProof/>
            </w:rPr>
            <w:delText>14.7</w:delText>
          </w:r>
          <w:r w:rsidRPr="004C3CE1" w:rsidDel="002039B6">
            <w:rPr>
              <w:rFonts w:cs="Times New Roman"/>
              <w:smallCaps w:val="0"/>
              <w:noProof/>
              <w:sz w:val="22"/>
              <w:szCs w:val="22"/>
              <w:lang w:val="en-US"/>
            </w:rPr>
            <w:tab/>
          </w:r>
          <w:r w:rsidRPr="00371212" w:rsidDel="002039B6">
            <w:rPr>
              <w:b/>
              <w:noProof/>
            </w:rPr>
            <w:delText>Use Case Title (Placeholder)</w:delText>
          </w:r>
          <w:r w:rsidDel="002039B6">
            <w:rPr>
              <w:noProof/>
            </w:rPr>
            <w:tab/>
            <w:delText>158</w:delText>
          </w:r>
        </w:del>
      </w:ins>
    </w:p>
    <w:p w14:paraId="3D8B4EBE" w14:textId="77777777" w:rsidR="005056A4" w:rsidRPr="004C3CE1" w:rsidDel="002039B6" w:rsidRDefault="005056A4">
      <w:pPr>
        <w:pStyle w:val="TOC3"/>
        <w:tabs>
          <w:tab w:val="left" w:pos="1200"/>
          <w:tab w:val="right" w:leader="dot" w:pos="9629"/>
        </w:tabs>
        <w:rPr>
          <w:ins w:id="2912" w:author="PCTech" w:date="2013-06-19T16:09:00Z"/>
          <w:del w:id="2913" w:author="Philip Jacobs" w:date="2013-06-26T15:27:00Z"/>
          <w:rFonts w:cs="Times New Roman"/>
          <w:i w:val="0"/>
          <w:iCs w:val="0"/>
          <w:noProof/>
          <w:sz w:val="22"/>
          <w:szCs w:val="22"/>
          <w:lang w:val="en-US"/>
        </w:rPr>
      </w:pPr>
      <w:ins w:id="2914" w:author="PCTech" w:date="2013-06-19T16:09:00Z">
        <w:del w:id="2915" w:author="Philip Jacobs" w:date="2013-06-26T15:27:00Z">
          <w:r w:rsidDel="002039B6">
            <w:rPr>
              <w:noProof/>
            </w:rPr>
            <w:delText>14.7.1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158</w:delText>
          </w:r>
        </w:del>
      </w:ins>
    </w:p>
    <w:p w14:paraId="2458B321" w14:textId="77777777" w:rsidR="005056A4" w:rsidRPr="004C3CE1" w:rsidDel="002039B6" w:rsidRDefault="005056A4">
      <w:pPr>
        <w:pStyle w:val="TOC3"/>
        <w:tabs>
          <w:tab w:val="left" w:pos="1200"/>
          <w:tab w:val="right" w:leader="dot" w:pos="9629"/>
        </w:tabs>
        <w:rPr>
          <w:ins w:id="2916" w:author="PCTech" w:date="2013-06-19T16:09:00Z"/>
          <w:del w:id="2917" w:author="Philip Jacobs" w:date="2013-06-26T15:27:00Z"/>
          <w:rFonts w:cs="Times New Roman"/>
          <w:i w:val="0"/>
          <w:iCs w:val="0"/>
          <w:noProof/>
          <w:sz w:val="22"/>
          <w:szCs w:val="22"/>
          <w:lang w:val="en-US"/>
        </w:rPr>
      </w:pPr>
      <w:ins w:id="2918" w:author="PCTech" w:date="2013-06-19T16:09:00Z">
        <w:del w:id="2919" w:author="Philip Jacobs" w:date="2013-06-26T15:27:00Z">
          <w:r w:rsidDel="002039B6">
            <w:rPr>
              <w:noProof/>
            </w:rPr>
            <w:delText>14.7.2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158</w:delText>
          </w:r>
        </w:del>
      </w:ins>
    </w:p>
    <w:p w14:paraId="79DCC63C" w14:textId="77777777" w:rsidR="005056A4" w:rsidRPr="004C3CE1" w:rsidDel="002039B6" w:rsidRDefault="005056A4">
      <w:pPr>
        <w:pStyle w:val="TOC3"/>
        <w:tabs>
          <w:tab w:val="left" w:pos="1200"/>
          <w:tab w:val="right" w:leader="dot" w:pos="9629"/>
        </w:tabs>
        <w:rPr>
          <w:ins w:id="2920" w:author="PCTech" w:date="2013-06-19T16:09:00Z"/>
          <w:del w:id="2921" w:author="Philip Jacobs" w:date="2013-06-26T15:27:00Z"/>
          <w:rFonts w:cs="Times New Roman"/>
          <w:i w:val="0"/>
          <w:iCs w:val="0"/>
          <w:noProof/>
          <w:sz w:val="22"/>
          <w:szCs w:val="22"/>
          <w:lang w:val="en-US"/>
        </w:rPr>
      </w:pPr>
      <w:ins w:id="2922" w:author="PCTech" w:date="2013-06-19T16:09:00Z">
        <w:del w:id="2923" w:author="Philip Jacobs" w:date="2013-06-26T15:27:00Z">
          <w:r w:rsidDel="002039B6">
            <w:rPr>
              <w:noProof/>
            </w:rPr>
            <w:delText>14.7.3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158</w:delText>
          </w:r>
        </w:del>
      </w:ins>
    </w:p>
    <w:p w14:paraId="25ADF66B" w14:textId="77777777" w:rsidR="005056A4" w:rsidRPr="004C3CE1" w:rsidDel="002039B6" w:rsidRDefault="005056A4">
      <w:pPr>
        <w:pStyle w:val="TOC3"/>
        <w:tabs>
          <w:tab w:val="left" w:pos="1200"/>
          <w:tab w:val="right" w:leader="dot" w:pos="9629"/>
        </w:tabs>
        <w:rPr>
          <w:ins w:id="2924" w:author="PCTech" w:date="2013-06-19T16:09:00Z"/>
          <w:del w:id="2925" w:author="Philip Jacobs" w:date="2013-06-26T15:27:00Z"/>
          <w:rFonts w:cs="Times New Roman"/>
          <w:i w:val="0"/>
          <w:iCs w:val="0"/>
          <w:noProof/>
          <w:sz w:val="22"/>
          <w:szCs w:val="22"/>
          <w:lang w:val="en-US"/>
        </w:rPr>
      </w:pPr>
      <w:ins w:id="2926" w:author="PCTech" w:date="2013-06-19T16:09:00Z">
        <w:del w:id="2927" w:author="Philip Jacobs" w:date="2013-06-26T15:27:00Z">
          <w:r w:rsidDel="002039B6">
            <w:rPr>
              <w:noProof/>
            </w:rPr>
            <w:delText>14.7.4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158</w:delText>
          </w:r>
        </w:del>
      </w:ins>
    </w:p>
    <w:p w14:paraId="1DD31BD9" w14:textId="77777777" w:rsidR="005056A4" w:rsidRPr="004C3CE1" w:rsidDel="002039B6" w:rsidRDefault="005056A4">
      <w:pPr>
        <w:pStyle w:val="TOC3"/>
        <w:tabs>
          <w:tab w:val="left" w:pos="1200"/>
          <w:tab w:val="right" w:leader="dot" w:pos="9629"/>
        </w:tabs>
        <w:rPr>
          <w:ins w:id="2928" w:author="PCTech" w:date="2013-06-19T16:09:00Z"/>
          <w:del w:id="2929" w:author="Philip Jacobs" w:date="2013-06-26T15:27:00Z"/>
          <w:rFonts w:cs="Times New Roman"/>
          <w:i w:val="0"/>
          <w:iCs w:val="0"/>
          <w:noProof/>
          <w:sz w:val="22"/>
          <w:szCs w:val="22"/>
          <w:lang w:val="en-US"/>
        </w:rPr>
      </w:pPr>
      <w:ins w:id="2930" w:author="PCTech" w:date="2013-06-19T16:09:00Z">
        <w:del w:id="2931" w:author="Philip Jacobs" w:date="2013-06-26T15:27:00Z">
          <w:r w:rsidDel="002039B6">
            <w:rPr>
              <w:noProof/>
            </w:rPr>
            <w:delText>14.7.5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158</w:delText>
          </w:r>
        </w:del>
      </w:ins>
    </w:p>
    <w:p w14:paraId="46E0176B" w14:textId="77777777" w:rsidR="005056A4" w:rsidRPr="004C3CE1" w:rsidDel="002039B6" w:rsidRDefault="005056A4">
      <w:pPr>
        <w:pStyle w:val="TOC3"/>
        <w:tabs>
          <w:tab w:val="left" w:pos="1200"/>
          <w:tab w:val="right" w:leader="dot" w:pos="9629"/>
        </w:tabs>
        <w:rPr>
          <w:ins w:id="2932" w:author="PCTech" w:date="2013-06-19T16:09:00Z"/>
          <w:del w:id="2933" w:author="Philip Jacobs" w:date="2013-06-26T15:27:00Z"/>
          <w:rFonts w:cs="Times New Roman"/>
          <w:i w:val="0"/>
          <w:iCs w:val="0"/>
          <w:noProof/>
          <w:sz w:val="22"/>
          <w:szCs w:val="22"/>
          <w:lang w:val="en-US"/>
        </w:rPr>
      </w:pPr>
      <w:ins w:id="2934" w:author="PCTech" w:date="2013-06-19T16:09:00Z">
        <w:del w:id="2935" w:author="Philip Jacobs" w:date="2013-06-26T15:27:00Z">
          <w:r w:rsidDel="002039B6">
            <w:rPr>
              <w:noProof/>
            </w:rPr>
            <w:delText>14.7.6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158</w:delText>
          </w:r>
        </w:del>
      </w:ins>
    </w:p>
    <w:p w14:paraId="1DEF3792" w14:textId="77777777" w:rsidR="005056A4" w:rsidRPr="004C3CE1" w:rsidDel="002039B6" w:rsidRDefault="005056A4">
      <w:pPr>
        <w:pStyle w:val="TOC3"/>
        <w:tabs>
          <w:tab w:val="left" w:pos="1200"/>
          <w:tab w:val="right" w:leader="dot" w:pos="9629"/>
        </w:tabs>
        <w:rPr>
          <w:ins w:id="2936" w:author="PCTech" w:date="2013-06-19T16:09:00Z"/>
          <w:del w:id="2937" w:author="Philip Jacobs" w:date="2013-06-26T15:27:00Z"/>
          <w:rFonts w:cs="Times New Roman"/>
          <w:i w:val="0"/>
          <w:iCs w:val="0"/>
          <w:noProof/>
          <w:sz w:val="22"/>
          <w:szCs w:val="22"/>
          <w:lang w:val="en-US"/>
        </w:rPr>
      </w:pPr>
      <w:ins w:id="2938" w:author="PCTech" w:date="2013-06-19T16:09:00Z">
        <w:del w:id="2939" w:author="Philip Jacobs" w:date="2013-06-26T15:27:00Z">
          <w:r w:rsidDel="002039B6">
            <w:rPr>
              <w:noProof/>
            </w:rPr>
            <w:delText>14.7.7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158</w:delText>
          </w:r>
        </w:del>
      </w:ins>
    </w:p>
    <w:p w14:paraId="7D338B64" w14:textId="77777777" w:rsidR="005056A4" w:rsidRPr="004C3CE1" w:rsidDel="002039B6" w:rsidRDefault="005056A4">
      <w:pPr>
        <w:pStyle w:val="TOC3"/>
        <w:tabs>
          <w:tab w:val="left" w:pos="1200"/>
          <w:tab w:val="right" w:leader="dot" w:pos="9629"/>
        </w:tabs>
        <w:rPr>
          <w:ins w:id="2940" w:author="PCTech" w:date="2013-06-19T16:09:00Z"/>
          <w:del w:id="2941" w:author="Philip Jacobs" w:date="2013-06-26T15:27:00Z"/>
          <w:rFonts w:cs="Times New Roman"/>
          <w:i w:val="0"/>
          <w:iCs w:val="0"/>
          <w:noProof/>
          <w:sz w:val="22"/>
          <w:szCs w:val="22"/>
          <w:lang w:val="en-US"/>
        </w:rPr>
      </w:pPr>
      <w:ins w:id="2942" w:author="PCTech" w:date="2013-06-19T16:09:00Z">
        <w:del w:id="2943" w:author="Philip Jacobs" w:date="2013-06-26T15:27:00Z">
          <w:r w:rsidDel="002039B6">
            <w:rPr>
              <w:noProof/>
            </w:rPr>
            <w:delText>14.7.8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158</w:delText>
          </w:r>
        </w:del>
      </w:ins>
    </w:p>
    <w:p w14:paraId="3D7773BD" w14:textId="77777777" w:rsidR="005056A4" w:rsidRPr="004C3CE1" w:rsidDel="002039B6" w:rsidRDefault="005056A4">
      <w:pPr>
        <w:pStyle w:val="TOC3"/>
        <w:tabs>
          <w:tab w:val="left" w:pos="1200"/>
          <w:tab w:val="right" w:leader="dot" w:pos="9629"/>
        </w:tabs>
        <w:rPr>
          <w:ins w:id="2944" w:author="PCTech" w:date="2013-06-19T16:09:00Z"/>
          <w:del w:id="2945" w:author="Philip Jacobs" w:date="2013-06-26T15:27:00Z"/>
          <w:rFonts w:cs="Times New Roman"/>
          <w:i w:val="0"/>
          <w:iCs w:val="0"/>
          <w:noProof/>
          <w:sz w:val="22"/>
          <w:szCs w:val="22"/>
          <w:lang w:val="en-US"/>
        </w:rPr>
      </w:pPr>
      <w:ins w:id="2946" w:author="PCTech" w:date="2013-06-19T16:09:00Z">
        <w:del w:id="2947" w:author="Philip Jacobs" w:date="2013-06-26T15:27:00Z">
          <w:r w:rsidDel="002039B6">
            <w:rPr>
              <w:noProof/>
            </w:rPr>
            <w:delText>14.7.9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158</w:delText>
          </w:r>
        </w:del>
      </w:ins>
    </w:p>
    <w:p w14:paraId="2A9FEF9B" w14:textId="77777777" w:rsidR="005056A4" w:rsidRPr="004C3CE1" w:rsidDel="002039B6" w:rsidRDefault="005056A4">
      <w:pPr>
        <w:pStyle w:val="TOC3"/>
        <w:tabs>
          <w:tab w:val="left" w:pos="1400"/>
          <w:tab w:val="right" w:leader="dot" w:pos="9629"/>
        </w:tabs>
        <w:rPr>
          <w:ins w:id="2948" w:author="PCTech" w:date="2013-06-19T16:09:00Z"/>
          <w:del w:id="2949" w:author="Philip Jacobs" w:date="2013-06-26T15:27:00Z"/>
          <w:rFonts w:cs="Times New Roman"/>
          <w:i w:val="0"/>
          <w:iCs w:val="0"/>
          <w:noProof/>
          <w:sz w:val="22"/>
          <w:szCs w:val="22"/>
          <w:lang w:val="en-US"/>
        </w:rPr>
      </w:pPr>
      <w:ins w:id="2950" w:author="PCTech" w:date="2013-06-19T16:09:00Z">
        <w:del w:id="2951" w:author="Philip Jacobs" w:date="2013-06-26T15:27:00Z">
          <w:r w:rsidDel="002039B6">
            <w:rPr>
              <w:noProof/>
            </w:rPr>
            <w:delText>14.7.10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158</w:delText>
          </w:r>
        </w:del>
      </w:ins>
    </w:p>
    <w:p w14:paraId="54B7CDE5" w14:textId="77777777" w:rsidR="005056A4" w:rsidRPr="004C3CE1" w:rsidDel="002039B6" w:rsidRDefault="005056A4">
      <w:pPr>
        <w:pStyle w:val="TOC3"/>
        <w:tabs>
          <w:tab w:val="left" w:pos="1400"/>
          <w:tab w:val="right" w:leader="dot" w:pos="9629"/>
        </w:tabs>
        <w:rPr>
          <w:ins w:id="2952" w:author="PCTech" w:date="2013-06-19T16:09:00Z"/>
          <w:del w:id="2953" w:author="Philip Jacobs" w:date="2013-06-26T15:27:00Z"/>
          <w:rFonts w:cs="Times New Roman"/>
          <w:i w:val="0"/>
          <w:iCs w:val="0"/>
          <w:noProof/>
          <w:sz w:val="22"/>
          <w:szCs w:val="22"/>
          <w:lang w:val="en-US"/>
        </w:rPr>
      </w:pPr>
      <w:ins w:id="2954" w:author="PCTech" w:date="2013-06-19T16:09:00Z">
        <w:del w:id="2955" w:author="Philip Jacobs" w:date="2013-06-26T15:27:00Z">
          <w:r w:rsidRPr="00371212" w:rsidDel="002039B6">
            <w:rPr>
              <w:noProof/>
              <w:lang w:val="x-none"/>
            </w:rPr>
            <w:delText>14.7.11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158</w:delText>
          </w:r>
        </w:del>
      </w:ins>
    </w:p>
    <w:p w14:paraId="2A62BA10" w14:textId="77777777" w:rsidR="005056A4" w:rsidRPr="004C3CE1" w:rsidDel="002039B6" w:rsidRDefault="005056A4">
      <w:pPr>
        <w:pStyle w:val="TOC1"/>
        <w:tabs>
          <w:tab w:val="left" w:pos="600"/>
          <w:tab w:val="right" w:leader="dot" w:pos="9629"/>
        </w:tabs>
        <w:rPr>
          <w:ins w:id="2956" w:author="PCTech" w:date="2013-06-19T16:09:00Z"/>
          <w:del w:id="2957" w:author="Philip Jacobs" w:date="2013-06-26T15:27:00Z"/>
          <w:rFonts w:cs="Times New Roman"/>
          <w:b w:val="0"/>
          <w:bCs w:val="0"/>
          <w:caps w:val="0"/>
          <w:noProof/>
          <w:sz w:val="22"/>
          <w:szCs w:val="22"/>
          <w:lang w:val="en-US"/>
        </w:rPr>
      </w:pPr>
      <w:ins w:id="2958" w:author="PCTech" w:date="2013-06-19T16:09:00Z">
        <w:del w:id="2959" w:author="Philip Jacobs" w:date="2013-06-26T15:27:00Z">
          <w:r w:rsidRPr="00371212" w:rsidDel="002039B6">
            <w:rPr>
              <w:i/>
              <w:noProof/>
              <w:color w:val="0000FF"/>
            </w:rPr>
            <w:delText>15</w:delText>
          </w:r>
          <w:r w:rsidRPr="004C3CE1" w:rsidDel="002039B6">
            <w:rPr>
              <w:rFonts w:cs="Times New Roman"/>
              <w:b w:val="0"/>
              <w:bCs w:val="0"/>
              <w:caps w:val="0"/>
              <w:noProof/>
              <w:sz w:val="22"/>
              <w:szCs w:val="22"/>
              <w:lang w:val="en-US"/>
            </w:rPr>
            <w:tab/>
          </w:r>
          <w:r w:rsidRPr="00371212" w:rsidDel="002039B6">
            <w:rPr>
              <w:i/>
              <w:noProof/>
              <w:color w:val="0000FF"/>
            </w:rPr>
            <w:delText>Proforma copyright release text block</w:delText>
          </w:r>
          <w:r w:rsidDel="002039B6">
            <w:rPr>
              <w:noProof/>
            </w:rPr>
            <w:tab/>
            <w:delText>158</w:delText>
          </w:r>
        </w:del>
      </w:ins>
    </w:p>
    <w:p w14:paraId="2888B28F" w14:textId="77777777" w:rsidR="005056A4" w:rsidRPr="004C3CE1" w:rsidDel="002039B6" w:rsidRDefault="005056A4">
      <w:pPr>
        <w:pStyle w:val="TOC2"/>
        <w:tabs>
          <w:tab w:val="left" w:pos="800"/>
          <w:tab w:val="right" w:leader="dot" w:pos="9629"/>
        </w:tabs>
        <w:rPr>
          <w:ins w:id="2960" w:author="PCTech" w:date="2013-06-19T16:09:00Z"/>
          <w:del w:id="2961" w:author="Philip Jacobs" w:date="2013-06-26T15:27:00Z"/>
          <w:rFonts w:cs="Times New Roman"/>
          <w:smallCaps w:val="0"/>
          <w:noProof/>
          <w:sz w:val="22"/>
          <w:szCs w:val="22"/>
          <w:lang w:val="en-US"/>
        </w:rPr>
      </w:pPr>
      <w:ins w:id="2962" w:author="PCTech" w:date="2013-06-19T16:09:00Z">
        <w:del w:id="2963" w:author="Philip Jacobs" w:date="2013-06-26T15:27:00Z">
          <w:r w:rsidRPr="00371212" w:rsidDel="002039B6">
            <w:rPr>
              <w:i/>
              <w:noProof/>
              <w:color w:val="0000FF"/>
            </w:rPr>
            <w:delText>15.1</w:delText>
          </w:r>
          <w:r w:rsidRPr="004C3CE1" w:rsidDel="002039B6">
            <w:rPr>
              <w:rFonts w:cs="Times New Roman"/>
              <w:smallCaps w:val="0"/>
              <w:noProof/>
              <w:sz w:val="22"/>
              <w:szCs w:val="22"/>
              <w:lang w:val="en-US"/>
            </w:rPr>
            <w:tab/>
          </w:r>
          <w:r w:rsidRPr="00371212" w:rsidDel="002039B6">
            <w:rPr>
              <w:i/>
              <w:noProof/>
              <w:color w:val="0000FF"/>
            </w:rPr>
            <w:delText>Annexes</w:delText>
          </w:r>
          <w:r w:rsidDel="002039B6">
            <w:rPr>
              <w:noProof/>
            </w:rPr>
            <w:tab/>
            <w:delText>160</w:delText>
          </w:r>
        </w:del>
      </w:ins>
    </w:p>
    <w:p w14:paraId="1F36DB03" w14:textId="77777777" w:rsidR="005056A4" w:rsidRPr="004C3CE1" w:rsidDel="002039B6" w:rsidRDefault="005056A4">
      <w:pPr>
        <w:pStyle w:val="TOC1"/>
        <w:tabs>
          <w:tab w:val="left" w:pos="600"/>
          <w:tab w:val="right" w:leader="dot" w:pos="9629"/>
        </w:tabs>
        <w:rPr>
          <w:ins w:id="2964" w:author="PCTech" w:date="2013-06-19T16:09:00Z"/>
          <w:del w:id="2965" w:author="Philip Jacobs" w:date="2013-06-26T15:27:00Z"/>
          <w:rFonts w:cs="Times New Roman"/>
          <w:b w:val="0"/>
          <w:bCs w:val="0"/>
          <w:caps w:val="0"/>
          <w:noProof/>
          <w:sz w:val="22"/>
          <w:szCs w:val="22"/>
          <w:lang w:val="en-US"/>
        </w:rPr>
      </w:pPr>
      <w:ins w:id="2966" w:author="PCTech" w:date="2013-06-19T16:09:00Z">
        <w:del w:id="2967" w:author="Philip Jacobs" w:date="2013-06-26T15:27:00Z">
          <w:r w:rsidDel="002039B6">
            <w:rPr>
              <w:noProof/>
            </w:rPr>
            <w:delText>16</w:delText>
          </w:r>
          <w:r w:rsidRPr="004C3CE1" w:rsidDel="002039B6">
            <w:rPr>
              <w:rFonts w:cs="Times New Roman"/>
              <w:b w:val="0"/>
              <w:bCs w:val="0"/>
              <w:caps w:val="0"/>
              <w:noProof/>
              <w:sz w:val="22"/>
              <w:szCs w:val="22"/>
              <w:lang w:val="en-US"/>
            </w:rPr>
            <w:tab/>
          </w:r>
          <w:r w:rsidDel="002039B6">
            <w:rPr>
              <w:noProof/>
            </w:rPr>
            <w:delText>Bibliography</w:delText>
          </w:r>
          <w:r w:rsidDel="002039B6">
            <w:rPr>
              <w:noProof/>
            </w:rPr>
            <w:tab/>
            <w:delText>160</w:delText>
          </w:r>
        </w:del>
      </w:ins>
    </w:p>
    <w:p w14:paraId="167CCB5F" w14:textId="77777777" w:rsidR="005056A4" w:rsidRPr="004C3CE1" w:rsidDel="002039B6" w:rsidRDefault="005056A4">
      <w:pPr>
        <w:pStyle w:val="TOC1"/>
        <w:tabs>
          <w:tab w:val="left" w:pos="600"/>
          <w:tab w:val="right" w:leader="dot" w:pos="9629"/>
        </w:tabs>
        <w:rPr>
          <w:ins w:id="2968" w:author="PCTech" w:date="2013-06-19T16:09:00Z"/>
          <w:del w:id="2969" w:author="Philip Jacobs" w:date="2013-06-26T15:27:00Z"/>
          <w:rFonts w:cs="Times New Roman"/>
          <w:b w:val="0"/>
          <w:bCs w:val="0"/>
          <w:caps w:val="0"/>
          <w:noProof/>
          <w:sz w:val="22"/>
          <w:szCs w:val="22"/>
          <w:lang w:val="en-US"/>
        </w:rPr>
      </w:pPr>
      <w:ins w:id="2970" w:author="PCTech" w:date="2013-06-19T16:09:00Z">
        <w:del w:id="2971" w:author="Philip Jacobs" w:date="2013-06-26T15:27:00Z">
          <w:r w:rsidDel="002039B6">
            <w:rPr>
              <w:noProof/>
            </w:rPr>
            <w:delText>17</w:delText>
          </w:r>
          <w:r w:rsidRPr="004C3CE1" w:rsidDel="002039B6">
            <w:rPr>
              <w:rFonts w:cs="Times New Roman"/>
              <w:b w:val="0"/>
              <w:bCs w:val="0"/>
              <w:caps w:val="0"/>
              <w:noProof/>
              <w:sz w:val="22"/>
              <w:szCs w:val="22"/>
              <w:lang w:val="en-US"/>
            </w:rPr>
            <w:tab/>
          </w:r>
          <w:r w:rsidDel="002039B6">
            <w:rPr>
              <w:noProof/>
            </w:rPr>
            <w:delText>History</w:delText>
          </w:r>
          <w:r w:rsidDel="002039B6">
            <w:rPr>
              <w:noProof/>
            </w:rPr>
            <w:tab/>
            <w:delText>160</w:delText>
          </w:r>
        </w:del>
      </w:ins>
    </w:p>
    <w:p w14:paraId="4C92C7B7" w14:textId="77777777" w:rsidR="00C21ACE" w:rsidDel="002039B6" w:rsidRDefault="00C21ACE">
      <w:pPr>
        <w:pStyle w:val="TOC1"/>
        <w:tabs>
          <w:tab w:val="right" w:leader="dot" w:pos="9629"/>
        </w:tabs>
        <w:rPr>
          <w:del w:id="2972" w:author="Philip Jacobs" w:date="2013-06-26T15:27:00Z"/>
          <w:rFonts w:cs="Times New Roman"/>
          <w:b w:val="0"/>
          <w:bCs w:val="0"/>
          <w:caps w:val="0"/>
          <w:noProof/>
          <w:sz w:val="22"/>
          <w:szCs w:val="22"/>
          <w:lang w:val="en-US"/>
        </w:rPr>
      </w:pPr>
      <w:del w:id="2973" w:author="Philip Jacobs" w:date="2013-06-26T15:27:00Z">
        <w:r w:rsidDel="002039B6">
          <w:rPr>
            <w:noProof/>
          </w:rPr>
          <w:delText>Contents</w:delText>
        </w:r>
        <w:r w:rsidDel="002039B6">
          <w:rPr>
            <w:noProof/>
          </w:rPr>
          <w:tab/>
          <w:delText>2</w:delText>
        </w:r>
      </w:del>
    </w:p>
    <w:p w14:paraId="360486E8" w14:textId="77777777" w:rsidR="00C21ACE" w:rsidDel="002039B6" w:rsidRDefault="00C21ACE">
      <w:pPr>
        <w:pStyle w:val="TOC1"/>
        <w:tabs>
          <w:tab w:val="left" w:pos="400"/>
          <w:tab w:val="right" w:leader="dot" w:pos="9629"/>
        </w:tabs>
        <w:rPr>
          <w:del w:id="2974" w:author="Philip Jacobs" w:date="2013-06-26T15:27:00Z"/>
          <w:rFonts w:cs="Times New Roman"/>
          <w:b w:val="0"/>
          <w:bCs w:val="0"/>
          <w:caps w:val="0"/>
          <w:noProof/>
          <w:sz w:val="22"/>
          <w:szCs w:val="22"/>
          <w:lang w:val="en-US"/>
        </w:rPr>
      </w:pPr>
      <w:del w:id="2975" w:author="Philip Jacobs" w:date="2013-06-26T15:27:00Z">
        <w:r w:rsidDel="002039B6">
          <w:rPr>
            <w:noProof/>
          </w:rPr>
          <w:delText>1</w:delText>
        </w:r>
        <w:r w:rsidDel="002039B6">
          <w:rPr>
            <w:rFonts w:cs="Times New Roman"/>
            <w:b w:val="0"/>
            <w:bCs w:val="0"/>
            <w:caps w:val="0"/>
            <w:noProof/>
            <w:sz w:val="22"/>
            <w:szCs w:val="22"/>
            <w:lang w:val="en-US"/>
          </w:rPr>
          <w:tab/>
        </w:r>
        <w:r w:rsidDel="002039B6">
          <w:rPr>
            <w:noProof/>
          </w:rPr>
          <w:delText>Scope and Introduction</w:delText>
        </w:r>
        <w:r w:rsidDel="002039B6">
          <w:rPr>
            <w:noProof/>
          </w:rPr>
          <w:tab/>
          <w:delText>10</w:delText>
        </w:r>
      </w:del>
    </w:p>
    <w:p w14:paraId="66B83A6F" w14:textId="77777777" w:rsidR="00C21ACE" w:rsidDel="002039B6" w:rsidRDefault="00C21ACE">
      <w:pPr>
        <w:pStyle w:val="TOC1"/>
        <w:tabs>
          <w:tab w:val="left" w:pos="400"/>
          <w:tab w:val="right" w:leader="dot" w:pos="9629"/>
        </w:tabs>
        <w:rPr>
          <w:del w:id="2976" w:author="Philip Jacobs" w:date="2013-06-26T15:27:00Z"/>
          <w:rFonts w:cs="Times New Roman"/>
          <w:b w:val="0"/>
          <w:bCs w:val="0"/>
          <w:caps w:val="0"/>
          <w:noProof/>
          <w:sz w:val="22"/>
          <w:szCs w:val="22"/>
          <w:lang w:val="en-US"/>
        </w:rPr>
      </w:pPr>
      <w:del w:id="2977" w:author="Philip Jacobs" w:date="2013-06-26T15:27:00Z">
        <w:r w:rsidDel="002039B6">
          <w:rPr>
            <w:noProof/>
          </w:rPr>
          <w:delText>2</w:delText>
        </w:r>
        <w:r w:rsidDel="002039B6">
          <w:rPr>
            <w:rFonts w:cs="Times New Roman"/>
            <w:b w:val="0"/>
            <w:bCs w:val="0"/>
            <w:caps w:val="0"/>
            <w:noProof/>
            <w:sz w:val="22"/>
            <w:szCs w:val="22"/>
            <w:lang w:val="en-US"/>
          </w:rPr>
          <w:tab/>
        </w:r>
        <w:r w:rsidDel="002039B6">
          <w:rPr>
            <w:noProof/>
          </w:rPr>
          <w:delText>References</w:delText>
        </w:r>
        <w:r w:rsidDel="002039B6">
          <w:rPr>
            <w:noProof/>
          </w:rPr>
          <w:tab/>
          <w:delText>11</w:delText>
        </w:r>
      </w:del>
    </w:p>
    <w:p w14:paraId="44A6B174" w14:textId="77777777" w:rsidR="00C21ACE" w:rsidDel="002039B6" w:rsidRDefault="00C21ACE">
      <w:pPr>
        <w:pStyle w:val="TOC2"/>
        <w:tabs>
          <w:tab w:val="left" w:pos="800"/>
          <w:tab w:val="right" w:leader="dot" w:pos="9629"/>
        </w:tabs>
        <w:rPr>
          <w:del w:id="2978" w:author="Philip Jacobs" w:date="2013-06-26T15:27:00Z"/>
          <w:rFonts w:cs="Times New Roman"/>
          <w:smallCaps w:val="0"/>
          <w:noProof/>
          <w:sz w:val="22"/>
          <w:szCs w:val="22"/>
          <w:lang w:val="en-US"/>
        </w:rPr>
      </w:pPr>
      <w:del w:id="2979" w:author="Philip Jacobs" w:date="2013-06-26T15:27:00Z">
        <w:r w:rsidDel="002039B6">
          <w:rPr>
            <w:noProof/>
          </w:rPr>
          <w:delText>2.1</w:delText>
        </w:r>
        <w:r w:rsidDel="002039B6">
          <w:rPr>
            <w:rFonts w:cs="Times New Roman"/>
            <w:smallCaps w:val="0"/>
            <w:noProof/>
            <w:sz w:val="22"/>
            <w:szCs w:val="22"/>
            <w:lang w:val="en-US"/>
          </w:rPr>
          <w:tab/>
        </w:r>
        <w:r w:rsidDel="002039B6">
          <w:rPr>
            <w:noProof/>
          </w:rPr>
          <w:delText>Normative references</w:delText>
        </w:r>
        <w:r w:rsidDel="002039B6">
          <w:rPr>
            <w:noProof/>
          </w:rPr>
          <w:tab/>
          <w:delText>11</w:delText>
        </w:r>
      </w:del>
    </w:p>
    <w:p w14:paraId="49F29604" w14:textId="77777777" w:rsidR="00C21ACE" w:rsidDel="002039B6" w:rsidRDefault="00C21ACE">
      <w:pPr>
        <w:pStyle w:val="TOC2"/>
        <w:tabs>
          <w:tab w:val="left" w:pos="800"/>
          <w:tab w:val="right" w:leader="dot" w:pos="9629"/>
        </w:tabs>
        <w:rPr>
          <w:del w:id="2980" w:author="Philip Jacobs" w:date="2013-06-26T15:27:00Z"/>
          <w:rFonts w:cs="Times New Roman"/>
          <w:smallCaps w:val="0"/>
          <w:noProof/>
          <w:sz w:val="22"/>
          <w:szCs w:val="22"/>
          <w:lang w:val="en-US"/>
        </w:rPr>
      </w:pPr>
      <w:del w:id="2981" w:author="Philip Jacobs" w:date="2013-06-26T15:27:00Z">
        <w:r w:rsidDel="002039B6">
          <w:rPr>
            <w:noProof/>
          </w:rPr>
          <w:delText>2.2</w:delText>
        </w:r>
        <w:r w:rsidDel="002039B6">
          <w:rPr>
            <w:rFonts w:cs="Times New Roman"/>
            <w:smallCaps w:val="0"/>
            <w:noProof/>
            <w:sz w:val="22"/>
            <w:szCs w:val="22"/>
            <w:lang w:val="en-US"/>
          </w:rPr>
          <w:tab/>
        </w:r>
        <w:r w:rsidDel="002039B6">
          <w:rPr>
            <w:noProof/>
          </w:rPr>
          <w:delText>Informative references</w:delText>
        </w:r>
        <w:r w:rsidDel="002039B6">
          <w:rPr>
            <w:noProof/>
          </w:rPr>
          <w:tab/>
          <w:delText>11</w:delText>
        </w:r>
      </w:del>
    </w:p>
    <w:p w14:paraId="7A720059" w14:textId="77777777" w:rsidR="00C21ACE" w:rsidDel="002039B6" w:rsidRDefault="00C21ACE">
      <w:pPr>
        <w:pStyle w:val="TOC1"/>
        <w:tabs>
          <w:tab w:val="left" w:pos="400"/>
          <w:tab w:val="right" w:leader="dot" w:pos="9629"/>
        </w:tabs>
        <w:rPr>
          <w:del w:id="2982" w:author="Philip Jacobs" w:date="2013-06-26T15:27:00Z"/>
          <w:rFonts w:cs="Times New Roman"/>
          <w:b w:val="0"/>
          <w:bCs w:val="0"/>
          <w:caps w:val="0"/>
          <w:noProof/>
          <w:sz w:val="22"/>
          <w:szCs w:val="22"/>
          <w:lang w:val="en-US"/>
        </w:rPr>
      </w:pPr>
      <w:del w:id="2983" w:author="Philip Jacobs" w:date="2013-06-26T15:27:00Z">
        <w:r w:rsidDel="002039B6">
          <w:rPr>
            <w:noProof/>
          </w:rPr>
          <w:delText>3</w:delText>
        </w:r>
        <w:r w:rsidDel="002039B6">
          <w:rPr>
            <w:rFonts w:cs="Times New Roman"/>
            <w:b w:val="0"/>
            <w:bCs w:val="0"/>
            <w:caps w:val="0"/>
            <w:noProof/>
            <w:sz w:val="22"/>
            <w:szCs w:val="22"/>
            <w:lang w:val="en-US"/>
          </w:rPr>
          <w:tab/>
        </w:r>
        <w:r w:rsidDel="002039B6">
          <w:rPr>
            <w:noProof/>
          </w:rPr>
          <w:delText>Definitions, symbols, abbreviations  and acronyms</w:delText>
        </w:r>
        <w:r w:rsidDel="002039B6">
          <w:rPr>
            <w:noProof/>
          </w:rPr>
          <w:tab/>
          <w:delText>11</w:delText>
        </w:r>
      </w:del>
    </w:p>
    <w:p w14:paraId="028461ED" w14:textId="77777777" w:rsidR="00C21ACE" w:rsidDel="002039B6" w:rsidRDefault="00C21ACE">
      <w:pPr>
        <w:pStyle w:val="TOC2"/>
        <w:tabs>
          <w:tab w:val="left" w:pos="800"/>
          <w:tab w:val="right" w:leader="dot" w:pos="9629"/>
        </w:tabs>
        <w:rPr>
          <w:del w:id="2984" w:author="Philip Jacobs" w:date="2013-06-26T15:27:00Z"/>
          <w:rFonts w:cs="Times New Roman"/>
          <w:smallCaps w:val="0"/>
          <w:noProof/>
          <w:sz w:val="22"/>
          <w:szCs w:val="22"/>
          <w:lang w:val="en-US"/>
        </w:rPr>
      </w:pPr>
      <w:del w:id="2985" w:author="Philip Jacobs" w:date="2013-06-26T15:27:00Z">
        <w:r w:rsidDel="002039B6">
          <w:rPr>
            <w:noProof/>
          </w:rPr>
          <w:delText>3.1</w:delText>
        </w:r>
        <w:r w:rsidDel="002039B6">
          <w:rPr>
            <w:rFonts w:cs="Times New Roman"/>
            <w:smallCaps w:val="0"/>
            <w:noProof/>
            <w:sz w:val="22"/>
            <w:szCs w:val="22"/>
            <w:lang w:val="en-US"/>
          </w:rPr>
          <w:tab/>
        </w:r>
        <w:r w:rsidDel="002039B6">
          <w:rPr>
            <w:noProof/>
          </w:rPr>
          <w:delText>Definitions</w:delText>
        </w:r>
        <w:r w:rsidDel="002039B6">
          <w:rPr>
            <w:noProof/>
          </w:rPr>
          <w:tab/>
          <w:delText>11</w:delText>
        </w:r>
      </w:del>
    </w:p>
    <w:p w14:paraId="2BAD83DC" w14:textId="77777777" w:rsidR="00C21ACE" w:rsidDel="002039B6" w:rsidRDefault="00C21ACE">
      <w:pPr>
        <w:pStyle w:val="TOC2"/>
        <w:tabs>
          <w:tab w:val="left" w:pos="800"/>
          <w:tab w:val="right" w:leader="dot" w:pos="9629"/>
        </w:tabs>
        <w:rPr>
          <w:del w:id="2986" w:author="Philip Jacobs" w:date="2013-06-26T15:27:00Z"/>
          <w:rFonts w:cs="Times New Roman"/>
          <w:smallCaps w:val="0"/>
          <w:noProof/>
          <w:sz w:val="22"/>
          <w:szCs w:val="22"/>
          <w:lang w:val="en-US"/>
        </w:rPr>
      </w:pPr>
      <w:del w:id="2987" w:author="Philip Jacobs" w:date="2013-06-26T15:27:00Z">
        <w:r w:rsidDel="002039B6">
          <w:rPr>
            <w:noProof/>
          </w:rPr>
          <w:delText>3.2</w:delText>
        </w:r>
        <w:r w:rsidDel="002039B6">
          <w:rPr>
            <w:rFonts w:cs="Times New Roman"/>
            <w:smallCaps w:val="0"/>
            <w:noProof/>
            <w:sz w:val="22"/>
            <w:szCs w:val="22"/>
            <w:lang w:val="en-US"/>
          </w:rPr>
          <w:tab/>
        </w:r>
        <w:r w:rsidDel="002039B6">
          <w:rPr>
            <w:noProof/>
          </w:rPr>
          <w:delText>Symbols</w:delText>
        </w:r>
        <w:r w:rsidDel="002039B6">
          <w:rPr>
            <w:noProof/>
          </w:rPr>
          <w:tab/>
          <w:delText>12</w:delText>
        </w:r>
      </w:del>
    </w:p>
    <w:p w14:paraId="3AA862B2" w14:textId="77777777" w:rsidR="00C21ACE" w:rsidDel="002039B6" w:rsidRDefault="00C21ACE">
      <w:pPr>
        <w:pStyle w:val="TOC2"/>
        <w:tabs>
          <w:tab w:val="left" w:pos="800"/>
          <w:tab w:val="right" w:leader="dot" w:pos="9629"/>
        </w:tabs>
        <w:rPr>
          <w:del w:id="2988" w:author="Philip Jacobs" w:date="2013-06-26T15:27:00Z"/>
          <w:rFonts w:cs="Times New Roman"/>
          <w:smallCaps w:val="0"/>
          <w:noProof/>
          <w:sz w:val="22"/>
          <w:szCs w:val="22"/>
          <w:lang w:val="en-US"/>
        </w:rPr>
      </w:pPr>
      <w:del w:id="2989" w:author="Philip Jacobs" w:date="2013-06-26T15:27:00Z">
        <w:r w:rsidDel="002039B6">
          <w:rPr>
            <w:noProof/>
          </w:rPr>
          <w:delText>3.3</w:delText>
        </w:r>
        <w:r w:rsidDel="002039B6">
          <w:rPr>
            <w:rFonts w:cs="Times New Roman"/>
            <w:smallCaps w:val="0"/>
            <w:noProof/>
            <w:sz w:val="22"/>
            <w:szCs w:val="22"/>
            <w:lang w:val="en-US"/>
          </w:rPr>
          <w:tab/>
        </w:r>
        <w:r w:rsidDel="002039B6">
          <w:rPr>
            <w:noProof/>
          </w:rPr>
          <w:delText>Abbreviations</w:delText>
        </w:r>
        <w:r w:rsidDel="002039B6">
          <w:rPr>
            <w:noProof/>
          </w:rPr>
          <w:tab/>
          <w:delText>12</w:delText>
        </w:r>
      </w:del>
    </w:p>
    <w:p w14:paraId="68DF13FD" w14:textId="77777777" w:rsidR="00C21ACE" w:rsidDel="002039B6" w:rsidRDefault="00C21ACE">
      <w:pPr>
        <w:pStyle w:val="TOC2"/>
        <w:tabs>
          <w:tab w:val="left" w:pos="800"/>
          <w:tab w:val="right" w:leader="dot" w:pos="9629"/>
        </w:tabs>
        <w:rPr>
          <w:del w:id="2990" w:author="Philip Jacobs" w:date="2013-06-26T15:27:00Z"/>
          <w:rFonts w:cs="Times New Roman"/>
          <w:smallCaps w:val="0"/>
          <w:noProof/>
          <w:sz w:val="22"/>
          <w:szCs w:val="22"/>
          <w:lang w:val="en-US"/>
        </w:rPr>
      </w:pPr>
      <w:del w:id="2991" w:author="Philip Jacobs" w:date="2013-06-26T15:27:00Z">
        <w:r w:rsidDel="002039B6">
          <w:rPr>
            <w:noProof/>
          </w:rPr>
          <w:delText>3.4</w:delText>
        </w:r>
        <w:r w:rsidDel="002039B6">
          <w:rPr>
            <w:rFonts w:cs="Times New Roman"/>
            <w:smallCaps w:val="0"/>
            <w:noProof/>
            <w:sz w:val="22"/>
            <w:szCs w:val="22"/>
            <w:lang w:val="en-US"/>
          </w:rPr>
          <w:tab/>
        </w:r>
        <w:r w:rsidDel="002039B6">
          <w:rPr>
            <w:noProof/>
          </w:rPr>
          <w:delText>Acronyms</w:delText>
        </w:r>
        <w:r w:rsidDel="002039B6">
          <w:rPr>
            <w:noProof/>
          </w:rPr>
          <w:tab/>
          <w:delText>12</w:delText>
        </w:r>
      </w:del>
    </w:p>
    <w:p w14:paraId="510EBC22" w14:textId="77777777" w:rsidR="00C21ACE" w:rsidDel="002039B6" w:rsidRDefault="00C21ACE">
      <w:pPr>
        <w:pStyle w:val="TOC1"/>
        <w:tabs>
          <w:tab w:val="left" w:pos="400"/>
          <w:tab w:val="right" w:leader="dot" w:pos="9629"/>
        </w:tabs>
        <w:rPr>
          <w:del w:id="2992" w:author="Philip Jacobs" w:date="2013-06-26T15:27:00Z"/>
          <w:rFonts w:cs="Times New Roman"/>
          <w:b w:val="0"/>
          <w:bCs w:val="0"/>
          <w:caps w:val="0"/>
          <w:noProof/>
          <w:sz w:val="22"/>
          <w:szCs w:val="22"/>
          <w:lang w:val="en-US"/>
        </w:rPr>
      </w:pPr>
      <w:del w:id="2993" w:author="Philip Jacobs" w:date="2013-06-26T15:27:00Z">
        <w:r w:rsidDel="002039B6">
          <w:rPr>
            <w:noProof/>
          </w:rPr>
          <w:delText>4</w:delText>
        </w:r>
        <w:r w:rsidDel="002039B6">
          <w:rPr>
            <w:rFonts w:cs="Times New Roman"/>
            <w:b w:val="0"/>
            <w:bCs w:val="0"/>
            <w:caps w:val="0"/>
            <w:noProof/>
            <w:sz w:val="22"/>
            <w:szCs w:val="22"/>
            <w:lang w:val="en-US"/>
          </w:rPr>
          <w:tab/>
        </w:r>
        <w:r w:rsidDel="002039B6">
          <w:rPr>
            <w:noProof/>
          </w:rPr>
          <w:delText>Conventions,</w:delText>
        </w:r>
        <w:r w:rsidDel="002039B6">
          <w:rPr>
            <w:noProof/>
          </w:rPr>
          <w:tab/>
          <w:delText>13</w:delText>
        </w:r>
      </w:del>
    </w:p>
    <w:p w14:paraId="3D543B6B" w14:textId="77777777" w:rsidR="00C21ACE" w:rsidDel="002039B6" w:rsidRDefault="00C21ACE">
      <w:pPr>
        <w:pStyle w:val="TOC1"/>
        <w:tabs>
          <w:tab w:val="left" w:pos="400"/>
          <w:tab w:val="right" w:leader="dot" w:pos="9629"/>
        </w:tabs>
        <w:rPr>
          <w:del w:id="2994" w:author="Philip Jacobs" w:date="2013-06-26T15:27:00Z"/>
          <w:rFonts w:cs="Times New Roman"/>
          <w:b w:val="0"/>
          <w:bCs w:val="0"/>
          <w:caps w:val="0"/>
          <w:noProof/>
          <w:sz w:val="22"/>
          <w:szCs w:val="22"/>
          <w:lang w:val="en-US"/>
        </w:rPr>
      </w:pPr>
      <w:del w:id="2995" w:author="Philip Jacobs" w:date="2013-06-26T15:27:00Z">
        <w:r w:rsidRPr="00A66297" w:rsidDel="002039B6">
          <w:rPr>
            <w:noProof/>
          </w:rPr>
          <w:delText>5</w:delText>
        </w:r>
        <w:r w:rsidDel="002039B6">
          <w:rPr>
            <w:rFonts w:cs="Times New Roman"/>
            <w:b w:val="0"/>
            <w:bCs w:val="0"/>
            <w:caps w:val="0"/>
            <w:noProof/>
            <w:sz w:val="22"/>
            <w:szCs w:val="22"/>
            <w:lang w:val="en-US"/>
          </w:rPr>
          <w:tab/>
        </w:r>
        <w:r w:rsidRPr="00A66297" w:rsidDel="002039B6">
          <w:rPr>
            <w:noProof/>
          </w:rPr>
          <w:delText>Energy Use Cases</w:delText>
        </w:r>
        <w:r w:rsidDel="002039B6">
          <w:rPr>
            <w:noProof/>
          </w:rPr>
          <w:tab/>
          <w:delText>14</w:delText>
        </w:r>
      </w:del>
    </w:p>
    <w:p w14:paraId="63785441" w14:textId="77777777" w:rsidR="00C21ACE" w:rsidDel="002039B6" w:rsidRDefault="00C21ACE">
      <w:pPr>
        <w:pStyle w:val="TOC2"/>
        <w:tabs>
          <w:tab w:val="left" w:pos="800"/>
          <w:tab w:val="right" w:leader="dot" w:pos="9629"/>
        </w:tabs>
        <w:rPr>
          <w:del w:id="2996" w:author="Philip Jacobs" w:date="2013-06-26T15:27:00Z"/>
          <w:rFonts w:cs="Times New Roman"/>
          <w:smallCaps w:val="0"/>
          <w:noProof/>
          <w:sz w:val="22"/>
          <w:szCs w:val="22"/>
          <w:lang w:val="en-US"/>
        </w:rPr>
      </w:pPr>
      <w:del w:id="2997" w:author="Philip Jacobs" w:date="2013-06-26T15:27:00Z">
        <w:r w:rsidRPr="00A66297" w:rsidDel="002039B6">
          <w:rPr>
            <w:b/>
            <w:noProof/>
          </w:rPr>
          <w:delText>5.1</w:delText>
        </w:r>
        <w:r w:rsidDel="002039B6">
          <w:rPr>
            <w:rFonts w:cs="Times New Roman"/>
            <w:smallCaps w:val="0"/>
            <w:noProof/>
            <w:sz w:val="22"/>
            <w:szCs w:val="22"/>
            <w:lang w:val="en-US"/>
          </w:rPr>
          <w:tab/>
        </w:r>
        <w:r w:rsidRPr="00A66297" w:rsidDel="002039B6">
          <w:rPr>
            <w:b/>
            <w:noProof/>
          </w:rPr>
          <w:delText>Wide area Energy related measurement/control system for advanced transmission and distribution automation</w:delText>
        </w:r>
        <w:r w:rsidDel="002039B6">
          <w:rPr>
            <w:noProof/>
          </w:rPr>
          <w:tab/>
          <w:delText>14</w:delText>
        </w:r>
      </w:del>
    </w:p>
    <w:p w14:paraId="1A454065" w14:textId="77777777" w:rsidR="00C21ACE" w:rsidDel="002039B6" w:rsidRDefault="00C21ACE">
      <w:pPr>
        <w:pStyle w:val="TOC3"/>
        <w:tabs>
          <w:tab w:val="left" w:pos="1200"/>
          <w:tab w:val="right" w:leader="dot" w:pos="9629"/>
        </w:tabs>
        <w:rPr>
          <w:del w:id="2998" w:author="Philip Jacobs" w:date="2013-06-26T15:27:00Z"/>
          <w:rFonts w:cs="Times New Roman"/>
          <w:i w:val="0"/>
          <w:iCs w:val="0"/>
          <w:noProof/>
          <w:sz w:val="22"/>
          <w:szCs w:val="22"/>
          <w:lang w:val="en-US"/>
        </w:rPr>
      </w:pPr>
      <w:del w:id="2999" w:author="Philip Jacobs" w:date="2013-06-26T15:27:00Z">
        <w:r w:rsidDel="002039B6">
          <w:rPr>
            <w:noProof/>
          </w:rPr>
          <w:delText>5.1.1</w:delText>
        </w:r>
        <w:r w:rsidDel="002039B6">
          <w:rPr>
            <w:rFonts w:cs="Times New Roman"/>
            <w:i w:val="0"/>
            <w:iCs w:val="0"/>
            <w:noProof/>
            <w:sz w:val="22"/>
            <w:szCs w:val="22"/>
            <w:lang w:val="en-US"/>
          </w:rPr>
          <w:tab/>
        </w:r>
        <w:r w:rsidDel="002039B6">
          <w:rPr>
            <w:noProof/>
          </w:rPr>
          <w:delText>Description</w:delText>
        </w:r>
        <w:r w:rsidDel="002039B6">
          <w:rPr>
            <w:noProof/>
          </w:rPr>
          <w:tab/>
          <w:delText>14</w:delText>
        </w:r>
      </w:del>
    </w:p>
    <w:p w14:paraId="6DC4230D" w14:textId="77777777" w:rsidR="00C21ACE" w:rsidDel="002039B6" w:rsidRDefault="00C21ACE">
      <w:pPr>
        <w:pStyle w:val="TOC3"/>
        <w:tabs>
          <w:tab w:val="left" w:pos="1200"/>
          <w:tab w:val="right" w:leader="dot" w:pos="9629"/>
        </w:tabs>
        <w:rPr>
          <w:del w:id="3000" w:author="Philip Jacobs" w:date="2013-06-26T15:27:00Z"/>
          <w:rFonts w:cs="Times New Roman"/>
          <w:i w:val="0"/>
          <w:iCs w:val="0"/>
          <w:noProof/>
          <w:sz w:val="22"/>
          <w:szCs w:val="22"/>
          <w:lang w:val="en-US"/>
        </w:rPr>
      </w:pPr>
      <w:del w:id="3001" w:author="Philip Jacobs" w:date="2013-06-26T15:27:00Z">
        <w:r w:rsidDel="002039B6">
          <w:rPr>
            <w:noProof/>
          </w:rPr>
          <w:delText>5.1.2</w:delText>
        </w:r>
        <w:r w:rsidDel="002039B6">
          <w:rPr>
            <w:rFonts w:cs="Times New Roman"/>
            <w:i w:val="0"/>
            <w:iCs w:val="0"/>
            <w:noProof/>
            <w:sz w:val="22"/>
            <w:szCs w:val="22"/>
            <w:lang w:val="en-US"/>
          </w:rPr>
          <w:tab/>
        </w:r>
        <w:r w:rsidDel="002039B6">
          <w:rPr>
            <w:noProof/>
          </w:rPr>
          <w:delText>Source (as applicable)</w:delText>
        </w:r>
        <w:r w:rsidDel="002039B6">
          <w:rPr>
            <w:noProof/>
          </w:rPr>
          <w:tab/>
          <w:delText>14</w:delText>
        </w:r>
      </w:del>
    </w:p>
    <w:p w14:paraId="1881AB0D" w14:textId="77777777" w:rsidR="00C21ACE" w:rsidDel="002039B6" w:rsidRDefault="00C21ACE">
      <w:pPr>
        <w:pStyle w:val="TOC3"/>
        <w:tabs>
          <w:tab w:val="left" w:pos="1200"/>
          <w:tab w:val="right" w:leader="dot" w:pos="9629"/>
        </w:tabs>
        <w:rPr>
          <w:del w:id="3002" w:author="Philip Jacobs" w:date="2013-06-26T15:27:00Z"/>
          <w:rFonts w:cs="Times New Roman"/>
          <w:i w:val="0"/>
          <w:iCs w:val="0"/>
          <w:noProof/>
          <w:sz w:val="22"/>
          <w:szCs w:val="22"/>
          <w:lang w:val="en-US"/>
        </w:rPr>
      </w:pPr>
      <w:del w:id="3003" w:author="Philip Jacobs" w:date="2013-06-26T15:27:00Z">
        <w:r w:rsidDel="002039B6">
          <w:rPr>
            <w:noProof/>
          </w:rPr>
          <w:delText>5.1.3</w:delText>
        </w:r>
        <w:r w:rsidDel="002039B6">
          <w:rPr>
            <w:rFonts w:cs="Times New Roman"/>
            <w:i w:val="0"/>
            <w:iCs w:val="0"/>
            <w:noProof/>
            <w:sz w:val="22"/>
            <w:szCs w:val="22"/>
            <w:lang w:val="en-US"/>
          </w:rPr>
          <w:tab/>
        </w:r>
        <w:r w:rsidDel="002039B6">
          <w:rPr>
            <w:noProof/>
          </w:rPr>
          <w:delText>Target Industry</w:delText>
        </w:r>
        <w:r w:rsidDel="002039B6">
          <w:rPr>
            <w:noProof/>
          </w:rPr>
          <w:tab/>
          <w:delText>14</w:delText>
        </w:r>
      </w:del>
    </w:p>
    <w:p w14:paraId="418BD8FB" w14:textId="77777777" w:rsidR="00C21ACE" w:rsidDel="002039B6" w:rsidRDefault="00C21ACE">
      <w:pPr>
        <w:pStyle w:val="TOC3"/>
        <w:tabs>
          <w:tab w:val="left" w:pos="1200"/>
          <w:tab w:val="right" w:leader="dot" w:pos="9629"/>
        </w:tabs>
        <w:rPr>
          <w:del w:id="3004" w:author="Philip Jacobs" w:date="2013-06-26T15:27:00Z"/>
          <w:rFonts w:cs="Times New Roman"/>
          <w:i w:val="0"/>
          <w:iCs w:val="0"/>
          <w:noProof/>
          <w:sz w:val="22"/>
          <w:szCs w:val="22"/>
          <w:lang w:val="en-US"/>
        </w:rPr>
      </w:pPr>
      <w:del w:id="3005" w:author="Philip Jacobs" w:date="2013-06-26T15:27:00Z">
        <w:r w:rsidDel="002039B6">
          <w:rPr>
            <w:noProof/>
          </w:rPr>
          <w:delText>5.1.4</w:delText>
        </w:r>
        <w:r w:rsidDel="002039B6">
          <w:rPr>
            <w:rFonts w:cs="Times New Roman"/>
            <w:i w:val="0"/>
            <w:iCs w:val="0"/>
            <w:noProof/>
            <w:sz w:val="22"/>
            <w:szCs w:val="22"/>
            <w:lang w:val="en-US"/>
          </w:rPr>
          <w:tab/>
        </w:r>
        <w:r w:rsidDel="002039B6">
          <w:rPr>
            <w:noProof/>
          </w:rPr>
          <w:delText>Actors (as applicable)</w:delText>
        </w:r>
        <w:r w:rsidDel="002039B6">
          <w:rPr>
            <w:noProof/>
          </w:rPr>
          <w:tab/>
          <w:delText>15</w:delText>
        </w:r>
      </w:del>
    </w:p>
    <w:p w14:paraId="2D0FE50F" w14:textId="77777777" w:rsidR="00C21ACE" w:rsidDel="002039B6" w:rsidRDefault="00C21ACE">
      <w:pPr>
        <w:pStyle w:val="TOC3"/>
        <w:tabs>
          <w:tab w:val="left" w:pos="1200"/>
          <w:tab w:val="right" w:leader="dot" w:pos="9629"/>
        </w:tabs>
        <w:rPr>
          <w:del w:id="3006" w:author="Philip Jacobs" w:date="2013-06-26T15:27:00Z"/>
          <w:rFonts w:cs="Times New Roman"/>
          <w:i w:val="0"/>
          <w:iCs w:val="0"/>
          <w:noProof/>
          <w:sz w:val="22"/>
          <w:szCs w:val="22"/>
          <w:lang w:val="en-US"/>
        </w:rPr>
      </w:pPr>
      <w:del w:id="3007" w:author="Philip Jacobs" w:date="2013-06-26T15:27:00Z">
        <w:r w:rsidDel="002039B6">
          <w:rPr>
            <w:noProof/>
          </w:rPr>
          <w:delText>5.1.5</w:delText>
        </w:r>
        <w:r w:rsidDel="002039B6">
          <w:rPr>
            <w:rFonts w:cs="Times New Roman"/>
            <w:i w:val="0"/>
            <w:iCs w:val="0"/>
            <w:noProof/>
            <w:sz w:val="22"/>
            <w:szCs w:val="22"/>
            <w:lang w:val="en-US"/>
          </w:rPr>
          <w:tab/>
        </w:r>
        <w:r w:rsidDel="002039B6">
          <w:rPr>
            <w:noProof/>
          </w:rPr>
          <w:delText>Pre-conditions (if any)</w:delText>
        </w:r>
        <w:r w:rsidDel="002039B6">
          <w:rPr>
            <w:noProof/>
          </w:rPr>
          <w:tab/>
          <w:delText>15</w:delText>
        </w:r>
      </w:del>
    </w:p>
    <w:p w14:paraId="55D33C0D" w14:textId="77777777" w:rsidR="00C21ACE" w:rsidDel="002039B6" w:rsidRDefault="00C21ACE">
      <w:pPr>
        <w:pStyle w:val="TOC3"/>
        <w:tabs>
          <w:tab w:val="left" w:pos="1200"/>
          <w:tab w:val="right" w:leader="dot" w:pos="9629"/>
        </w:tabs>
        <w:rPr>
          <w:del w:id="3008" w:author="Philip Jacobs" w:date="2013-06-26T15:27:00Z"/>
          <w:rFonts w:cs="Times New Roman"/>
          <w:i w:val="0"/>
          <w:iCs w:val="0"/>
          <w:noProof/>
          <w:sz w:val="22"/>
          <w:szCs w:val="22"/>
          <w:lang w:val="en-US"/>
        </w:rPr>
      </w:pPr>
      <w:del w:id="3009" w:author="Philip Jacobs" w:date="2013-06-26T15:27:00Z">
        <w:r w:rsidDel="002039B6">
          <w:rPr>
            <w:noProof/>
          </w:rPr>
          <w:delText>5.1.6</w:delText>
        </w:r>
        <w:r w:rsidDel="002039B6">
          <w:rPr>
            <w:rFonts w:cs="Times New Roman"/>
            <w:i w:val="0"/>
            <w:iCs w:val="0"/>
            <w:noProof/>
            <w:sz w:val="22"/>
            <w:szCs w:val="22"/>
            <w:lang w:val="en-US"/>
          </w:rPr>
          <w:tab/>
        </w:r>
        <w:r w:rsidDel="002039B6">
          <w:rPr>
            <w:noProof/>
          </w:rPr>
          <w:delText>Triggers (if any)</w:delText>
        </w:r>
        <w:r w:rsidDel="002039B6">
          <w:rPr>
            <w:noProof/>
          </w:rPr>
          <w:tab/>
          <w:delText>15</w:delText>
        </w:r>
      </w:del>
    </w:p>
    <w:p w14:paraId="23B3A321" w14:textId="77777777" w:rsidR="00C21ACE" w:rsidDel="002039B6" w:rsidRDefault="00C21ACE">
      <w:pPr>
        <w:pStyle w:val="TOC3"/>
        <w:tabs>
          <w:tab w:val="left" w:pos="1200"/>
          <w:tab w:val="right" w:leader="dot" w:pos="9629"/>
        </w:tabs>
        <w:rPr>
          <w:del w:id="3010" w:author="Philip Jacobs" w:date="2013-06-26T15:27:00Z"/>
          <w:rFonts w:cs="Times New Roman"/>
          <w:i w:val="0"/>
          <w:iCs w:val="0"/>
          <w:noProof/>
          <w:sz w:val="22"/>
          <w:szCs w:val="22"/>
          <w:lang w:val="en-US"/>
        </w:rPr>
      </w:pPr>
      <w:del w:id="3011" w:author="Philip Jacobs" w:date="2013-06-26T15:27:00Z">
        <w:r w:rsidDel="002039B6">
          <w:rPr>
            <w:noProof/>
          </w:rPr>
          <w:delText>5.1.7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15</w:delText>
        </w:r>
      </w:del>
    </w:p>
    <w:p w14:paraId="3D85EBC0" w14:textId="77777777" w:rsidR="00C21ACE" w:rsidDel="002039B6" w:rsidRDefault="00C21ACE">
      <w:pPr>
        <w:pStyle w:val="TOC3"/>
        <w:tabs>
          <w:tab w:val="left" w:pos="1200"/>
          <w:tab w:val="right" w:leader="dot" w:pos="9629"/>
        </w:tabs>
        <w:rPr>
          <w:del w:id="3012" w:author="Philip Jacobs" w:date="2013-06-26T15:27:00Z"/>
          <w:rFonts w:cs="Times New Roman"/>
          <w:i w:val="0"/>
          <w:iCs w:val="0"/>
          <w:noProof/>
          <w:sz w:val="22"/>
          <w:szCs w:val="22"/>
          <w:lang w:val="en-US"/>
        </w:rPr>
      </w:pPr>
      <w:del w:id="3013" w:author="Philip Jacobs" w:date="2013-06-26T15:27:00Z">
        <w:r w:rsidDel="002039B6">
          <w:rPr>
            <w:noProof/>
          </w:rPr>
          <w:delText>5.1.8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18</w:delText>
        </w:r>
      </w:del>
    </w:p>
    <w:p w14:paraId="55B1F885" w14:textId="77777777" w:rsidR="00C21ACE" w:rsidDel="002039B6" w:rsidRDefault="00C21ACE">
      <w:pPr>
        <w:pStyle w:val="TOC3"/>
        <w:tabs>
          <w:tab w:val="left" w:pos="1200"/>
          <w:tab w:val="right" w:leader="dot" w:pos="9629"/>
        </w:tabs>
        <w:rPr>
          <w:del w:id="3014" w:author="Philip Jacobs" w:date="2013-06-26T15:27:00Z"/>
          <w:rFonts w:cs="Times New Roman"/>
          <w:i w:val="0"/>
          <w:iCs w:val="0"/>
          <w:noProof/>
          <w:sz w:val="22"/>
          <w:szCs w:val="22"/>
          <w:lang w:val="en-US"/>
        </w:rPr>
      </w:pPr>
      <w:del w:id="3015" w:author="Philip Jacobs" w:date="2013-06-26T15:27:00Z">
        <w:r w:rsidDel="002039B6">
          <w:rPr>
            <w:noProof/>
          </w:rPr>
          <w:delText>5.1.9</w:delText>
        </w:r>
        <w:r w:rsidDel="002039B6">
          <w:rPr>
            <w:rFonts w:cs="Times New Roman"/>
            <w:i w:val="0"/>
            <w:iCs w:val="0"/>
            <w:noProof/>
            <w:sz w:val="22"/>
            <w:szCs w:val="22"/>
            <w:lang w:val="en-US"/>
          </w:rPr>
          <w:tab/>
        </w:r>
        <w:r w:rsidDel="002039B6">
          <w:rPr>
            <w:noProof/>
          </w:rPr>
          <w:delText>Post-conditions (if any)</w:delText>
        </w:r>
        <w:r w:rsidDel="002039B6">
          <w:rPr>
            <w:noProof/>
          </w:rPr>
          <w:tab/>
          <w:delText>18</w:delText>
        </w:r>
      </w:del>
    </w:p>
    <w:p w14:paraId="2797E301" w14:textId="77777777" w:rsidR="00C21ACE" w:rsidDel="002039B6" w:rsidRDefault="00C21ACE">
      <w:pPr>
        <w:pStyle w:val="TOC3"/>
        <w:tabs>
          <w:tab w:val="left" w:pos="1200"/>
          <w:tab w:val="right" w:leader="dot" w:pos="9629"/>
        </w:tabs>
        <w:rPr>
          <w:del w:id="3016" w:author="Philip Jacobs" w:date="2013-06-26T15:27:00Z"/>
          <w:rFonts w:cs="Times New Roman"/>
          <w:i w:val="0"/>
          <w:iCs w:val="0"/>
          <w:noProof/>
          <w:sz w:val="22"/>
          <w:szCs w:val="22"/>
          <w:lang w:val="en-US"/>
        </w:rPr>
      </w:pPr>
      <w:del w:id="3017" w:author="Philip Jacobs" w:date="2013-06-26T15:27:00Z">
        <w:r w:rsidDel="002039B6">
          <w:rPr>
            <w:noProof/>
          </w:rPr>
          <w:delText>5.1.10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18</w:delText>
        </w:r>
      </w:del>
    </w:p>
    <w:p w14:paraId="08EC6B4B" w14:textId="77777777" w:rsidR="00C21ACE" w:rsidDel="002039B6" w:rsidRDefault="00C21ACE">
      <w:pPr>
        <w:pStyle w:val="TOC3"/>
        <w:tabs>
          <w:tab w:val="left" w:pos="1200"/>
          <w:tab w:val="right" w:leader="dot" w:pos="9629"/>
        </w:tabs>
        <w:rPr>
          <w:del w:id="3018" w:author="Philip Jacobs" w:date="2013-06-26T15:27:00Z"/>
          <w:rFonts w:cs="Times New Roman"/>
          <w:i w:val="0"/>
          <w:iCs w:val="0"/>
          <w:noProof/>
          <w:sz w:val="22"/>
          <w:szCs w:val="22"/>
          <w:lang w:val="en-US"/>
        </w:rPr>
      </w:pPr>
      <w:del w:id="3019" w:author="Philip Jacobs" w:date="2013-06-26T15:27:00Z">
        <w:r w:rsidRPr="00A66297" w:rsidDel="002039B6">
          <w:rPr>
            <w:noProof/>
            <w:lang w:val="x-none"/>
          </w:rPr>
          <w:delText>5.1.11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19</w:delText>
        </w:r>
      </w:del>
    </w:p>
    <w:p w14:paraId="70DCCC1F" w14:textId="77777777" w:rsidR="00C21ACE" w:rsidDel="002039B6" w:rsidRDefault="00C21ACE">
      <w:pPr>
        <w:pStyle w:val="TOC2"/>
        <w:tabs>
          <w:tab w:val="left" w:pos="800"/>
          <w:tab w:val="right" w:leader="dot" w:pos="9629"/>
        </w:tabs>
        <w:rPr>
          <w:del w:id="3020" w:author="Philip Jacobs" w:date="2013-06-26T15:27:00Z"/>
          <w:rFonts w:cs="Times New Roman"/>
          <w:smallCaps w:val="0"/>
          <w:noProof/>
          <w:sz w:val="22"/>
          <w:szCs w:val="22"/>
          <w:lang w:val="en-US"/>
        </w:rPr>
      </w:pPr>
      <w:del w:id="3021" w:author="Philip Jacobs" w:date="2013-06-26T15:27:00Z">
        <w:r w:rsidRPr="00A66297" w:rsidDel="002039B6">
          <w:rPr>
            <w:b/>
            <w:noProof/>
          </w:rPr>
          <w:delText>5.2</w:delText>
        </w:r>
        <w:r w:rsidDel="002039B6">
          <w:rPr>
            <w:rFonts w:cs="Times New Roman"/>
            <w:smallCaps w:val="0"/>
            <w:noProof/>
            <w:sz w:val="22"/>
            <w:szCs w:val="22"/>
            <w:lang w:val="en-US"/>
          </w:rPr>
          <w:tab/>
        </w:r>
        <w:r w:rsidRPr="00A66297" w:rsidDel="002039B6">
          <w:rPr>
            <w:b/>
            <w:noProof/>
          </w:rPr>
          <w:delText>Analytics Use Case for M2M</w:delText>
        </w:r>
        <w:r w:rsidDel="002039B6">
          <w:rPr>
            <w:noProof/>
          </w:rPr>
          <w:tab/>
          <w:delText>21</w:delText>
        </w:r>
      </w:del>
    </w:p>
    <w:p w14:paraId="618FC416" w14:textId="77777777" w:rsidR="00C21ACE" w:rsidDel="002039B6" w:rsidRDefault="00C21ACE">
      <w:pPr>
        <w:pStyle w:val="TOC3"/>
        <w:tabs>
          <w:tab w:val="left" w:pos="1200"/>
          <w:tab w:val="right" w:leader="dot" w:pos="9629"/>
        </w:tabs>
        <w:rPr>
          <w:del w:id="3022" w:author="Philip Jacobs" w:date="2013-06-26T15:27:00Z"/>
          <w:rFonts w:cs="Times New Roman"/>
          <w:i w:val="0"/>
          <w:iCs w:val="0"/>
          <w:noProof/>
          <w:sz w:val="22"/>
          <w:szCs w:val="22"/>
          <w:lang w:val="en-US"/>
        </w:rPr>
      </w:pPr>
      <w:del w:id="3023" w:author="Philip Jacobs" w:date="2013-06-26T15:27:00Z">
        <w:r w:rsidDel="002039B6">
          <w:rPr>
            <w:noProof/>
          </w:rPr>
          <w:delText>5.2.1</w:delText>
        </w:r>
        <w:r w:rsidDel="002039B6">
          <w:rPr>
            <w:rFonts w:cs="Times New Roman"/>
            <w:i w:val="0"/>
            <w:iCs w:val="0"/>
            <w:noProof/>
            <w:sz w:val="22"/>
            <w:szCs w:val="22"/>
            <w:lang w:val="en-US"/>
          </w:rPr>
          <w:tab/>
        </w:r>
        <w:r w:rsidRPr="00A66297" w:rsidDel="002039B6">
          <w:rPr>
            <w:noProof/>
            <w:lang w:val="x-none"/>
          </w:rPr>
          <w:delText>Description</w:delText>
        </w:r>
        <w:r w:rsidDel="002039B6">
          <w:rPr>
            <w:noProof/>
          </w:rPr>
          <w:tab/>
          <w:delText>21</w:delText>
        </w:r>
      </w:del>
    </w:p>
    <w:p w14:paraId="63625F86" w14:textId="77777777" w:rsidR="00C21ACE" w:rsidDel="002039B6" w:rsidRDefault="00C21ACE">
      <w:pPr>
        <w:pStyle w:val="TOC3"/>
        <w:tabs>
          <w:tab w:val="left" w:pos="1200"/>
          <w:tab w:val="right" w:leader="dot" w:pos="9629"/>
        </w:tabs>
        <w:rPr>
          <w:del w:id="3024" w:author="Philip Jacobs" w:date="2013-06-26T15:27:00Z"/>
          <w:rFonts w:cs="Times New Roman"/>
          <w:i w:val="0"/>
          <w:iCs w:val="0"/>
          <w:noProof/>
          <w:sz w:val="22"/>
          <w:szCs w:val="22"/>
          <w:lang w:val="en-US"/>
        </w:rPr>
      </w:pPr>
      <w:del w:id="3025" w:author="Philip Jacobs" w:date="2013-06-26T15:27:00Z">
        <w:r w:rsidDel="002039B6">
          <w:rPr>
            <w:noProof/>
          </w:rPr>
          <w:delText>5.2.2</w:delText>
        </w:r>
        <w:r w:rsidDel="002039B6">
          <w:rPr>
            <w:rFonts w:cs="Times New Roman"/>
            <w:i w:val="0"/>
            <w:iCs w:val="0"/>
            <w:noProof/>
            <w:sz w:val="22"/>
            <w:szCs w:val="22"/>
            <w:lang w:val="en-US"/>
          </w:rPr>
          <w:tab/>
        </w:r>
        <w:r w:rsidDel="002039B6">
          <w:rPr>
            <w:noProof/>
          </w:rPr>
          <w:delText>Source (as applicable)</w:delText>
        </w:r>
        <w:r w:rsidDel="002039B6">
          <w:rPr>
            <w:noProof/>
          </w:rPr>
          <w:tab/>
          <w:delText>23</w:delText>
        </w:r>
      </w:del>
    </w:p>
    <w:p w14:paraId="4FF78839" w14:textId="77777777" w:rsidR="00C21ACE" w:rsidDel="002039B6" w:rsidRDefault="00C21ACE">
      <w:pPr>
        <w:pStyle w:val="TOC3"/>
        <w:tabs>
          <w:tab w:val="left" w:pos="1200"/>
          <w:tab w:val="right" w:leader="dot" w:pos="9629"/>
        </w:tabs>
        <w:rPr>
          <w:del w:id="3026" w:author="Philip Jacobs" w:date="2013-06-26T15:27:00Z"/>
          <w:rFonts w:cs="Times New Roman"/>
          <w:i w:val="0"/>
          <w:iCs w:val="0"/>
          <w:noProof/>
          <w:sz w:val="22"/>
          <w:szCs w:val="22"/>
          <w:lang w:val="en-US"/>
        </w:rPr>
      </w:pPr>
      <w:del w:id="3027" w:author="Philip Jacobs" w:date="2013-06-26T15:27:00Z">
        <w:r w:rsidDel="002039B6">
          <w:rPr>
            <w:noProof/>
          </w:rPr>
          <w:delText>5.2.3</w:delText>
        </w:r>
        <w:r w:rsidDel="002039B6">
          <w:rPr>
            <w:rFonts w:cs="Times New Roman"/>
            <w:i w:val="0"/>
            <w:iCs w:val="0"/>
            <w:noProof/>
            <w:sz w:val="22"/>
            <w:szCs w:val="22"/>
            <w:lang w:val="en-US"/>
          </w:rPr>
          <w:tab/>
        </w:r>
        <w:r w:rsidDel="002039B6">
          <w:rPr>
            <w:noProof/>
          </w:rPr>
          <w:delText>Target Industry</w:delText>
        </w:r>
        <w:r w:rsidDel="002039B6">
          <w:rPr>
            <w:noProof/>
          </w:rPr>
          <w:tab/>
          <w:delText>23</w:delText>
        </w:r>
      </w:del>
    </w:p>
    <w:p w14:paraId="6631C5CD" w14:textId="77777777" w:rsidR="00C21ACE" w:rsidDel="002039B6" w:rsidRDefault="00C21ACE">
      <w:pPr>
        <w:pStyle w:val="TOC3"/>
        <w:tabs>
          <w:tab w:val="left" w:pos="1200"/>
          <w:tab w:val="right" w:leader="dot" w:pos="9629"/>
        </w:tabs>
        <w:rPr>
          <w:del w:id="3028" w:author="Philip Jacobs" w:date="2013-06-26T15:27:00Z"/>
          <w:rFonts w:cs="Times New Roman"/>
          <w:i w:val="0"/>
          <w:iCs w:val="0"/>
          <w:noProof/>
          <w:sz w:val="22"/>
          <w:szCs w:val="22"/>
          <w:lang w:val="en-US"/>
        </w:rPr>
      </w:pPr>
      <w:del w:id="3029" w:author="Philip Jacobs" w:date="2013-06-26T15:27:00Z">
        <w:r w:rsidDel="002039B6">
          <w:rPr>
            <w:noProof/>
          </w:rPr>
          <w:delText>5.2.4</w:delText>
        </w:r>
        <w:r w:rsidDel="002039B6">
          <w:rPr>
            <w:rFonts w:cs="Times New Roman"/>
            <w:i w:val="0"/>
            <w:iCs w:val="0"/>
            <w:noProof/>
            <w:sz w:val="22"/>
            <w:szCs w:val="22"/>
            <w:lang w:val="en-US"/>
          </w:rPr>
          <w:tab/>
        </w:r>
        <w:r w:rsidDel="002039B6">
          <w:rPr>
            <w:noProof/>
          </w:rPr>
          <w:delText>Actors (as applicable)</w:delText>
        </w:r>
        <w:r w:rsidDel="002039B6">
          <w:rPr>
            <w:noProof/>
          </w:rPr>
          <w:tab/>
          <w:delText>23</w:delText>
        </w:r>
      </w:del>
    </w:p>
    <w:p w14:paraId="1E7E342C" w14:textId="77777777" w:rsidR="00C21ACE" w:rsidDel="002039B6" w:rsidRDefault="00C21ACE">
      <w:pPr>
        <w:pStyle w:val="TOC3"/>
        <w:tabs>
          <w:tab w:val="left" w:pos="1200"/>
          <w:tab w:val="right" w:leader="dot" w:pos="9629"/>
        </w:tabs>
        <w:rPr>
          <w:del w:id="3030" w:author="Philip Jacobs" w:date="2013-06-26T15:27:00Z"/>
          <w:rFonts w:cs="Times New Roman"/>
          <w:i w:val="0"/>
          <w:iCs w:val="0"/>
          <w:noProof/>
          <w:sz w:val="22"/>
          <w:szCs w:val="22"/>
          <w:lang w:val="en-US"/>
        </w:rPr>
      </w:pPr>
      <w:del w:id="3031" w:author="Philip Jacobs" w:date="2013-06-26T15:27:00Z">
        <w:r w:rsidDel="002039B6">
          <w:rPr>
            <w:noProof/>
          </w:rPr>
          <w:delText>5.2.5</w:delText>
        </w:r>
        <w:r w:rsidDel="002039B6">
          <w:rPr>
            <w:rFonts w:cs="Times New Roman"/>
            <w:i w:val="0"/>
            <w:iCs w:val="0"/>
            <w:noProof/>
            <w:sz w:val="22"/>
            <w:szCs w:val="22"/>
            <w:lang w:val="en-US"/>
          </w:rPr>
          <w:tab/>
        </w:r>
        <w:r w:rsidDel="002039B6">
          <w:rPr>
            <w:noProof/>
          </w:rPr>
          <w:delText>Pre-conditions (if any)</w:delText>
        </w:r>
        <w:r w:rsidDel="002039B6">
          <w:rPr>
            <w:noProof/>
          </w:rPr>
          <w:tab/>
          <w:delText>23</w:delText>
        </w:r>
      </w:del>
    </w:p>
    <w:p w14:paraId="6AA448A2" w14:textId="77777777" w:rsidR="00C21ACE" w:rsidDel="002039B6" w:rsidRDefault="00C21ACE">
      <w:pPr>
        <w:pStyle w:val="TOC3"/>
        <w:tabs>
          <w:tab w:val="left" w:pos="1200"/>
          <w:tab w:val="right" w:leader="dot" w:pos="9629"/>
        </w:tabs>
        <w:rPr>
          <w:del w:id="3032" w:author="Philip Jacobs" w:date="2013-06-26T15:27:00Z"/>
          <w:rFonts w:cs="Times New Roman"/>
          <w:i w:val="0"/>
          <w:iCs w:val="0"/>
          <w:noProof/>
          <w:sz w:val="22"/>
          <w:szCs w:val="22"/>
          <w:lang w:val="en-US"/>
        </w:rPr>
      </w:pPr>
      <w:del w:id="3033" w:author="Philip Jacobs" w:date="2013-06-26T15:27:00Z">
        <w:r w:rsidDel="002039B6">
          <w:rPr>
            <w:noProof/>
          </w:rPr>
          <w:delText>5.2.6</w:delText>
        </w:r>
        <w:r w:rsidDel="002039B6">
          <w:rPr>
            <w:rFonts w:cs="Times New Roman"/>
            <w:i w:val="0"/>
            <w:iCs w:val="0"/>
            <w:noProof/>
            <w:sz w:val="22"/>
            <w:szCs w:val="22"/>
            <w:lang w:val="en-US"/>
          </w:rPr>
          <w:tab/>
        </w:r>
        <w:r w:rsidDel="002039B6">
          <w:rPr>
            <w:noProof/>
          </w:rPr>
          <w:delText>Triggers (if any)</w:delText>
        </w:r>
        <w:r w:rsidDel="002039B6">
          <w:rPr>
            <w:noProof/>
          </w:rPr>
          <w:tab/>
          <w:delText>23</w:delText>
        </w:r>
      </w:del>
    </w:p>
    <w:p w14:paraId="3B836816" w14:textId="77777777" w:rsidR="00C21ACE" w:rsidDel="002039B6" w:rsidRDefault="00C21ACE">
      <w:pPr>
        <w:pStyle w:val="TOC3"/>
        <w:tabs>
          <w:tab w:val="left" w:pos="1200"/>
          <w:tab w:val="right" w:leader="dot" w:pos="9629"/>
        </w:tabs>
        <w:rPr>
          <w:del w:id="3034" w:author="Philip Jacobs" w:date="2013-06-26T15:27:00Z"/>
          <w:rFonts w:cs="Times New Roman"/>
          <w:i w:val="0"/>
          <w:iCs w:val="0"/>
          <w:noProof/>
          <w:sz w:val="22"/>
          <w:szCs w:val="22"/>
          <w:lang w:val="en-US"/>
        </w:rPr>
      </w:pPr>
      <w:del w:id="3035" w:author="Philip Jacobs" w:date="2013-06-26T15:27:00Z">
        <w:r w:rsidDel="002039B6">
          <w:rPr>
            <w:noProof/>
          </w:rPr>
          <w:delText>5.2.7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23</w:delText>
        </w:r>
      </w:del>
    </w:p>
    <w:p w14:paraId="3B3CE9C9" w14:textId="77777777" w:rsidR="00C21ACE" w:rsidDel="002039B6" w:rsidRDefault="00C21ACE">
      <w:pPr>
        <w:pStyle w:val="TOC3"/>
        <w:tabs>
          <w:tab w:val="left" w:pos="1200"/>
          <w:tab w:val="right" w:leader="dot" w:pos="9629"/>
        </w:tabs>
        <w:rPr>
          <w:del w:id="3036" w:author="Philip Jacobs" w:date="2013-06-26T15:27:00Z"/>
          <w:rFonts w:cs="Times New Roman"/>
          <w:i w:val="0"/>
          <w:iCs w:val="0"/>
          <w:noProof/>
          <w:sz w:val="22"/>
          <w:szCs w:val="22"/>
          <w:lang w:val="en-US"/>
        </w:rPr>
      </w:pPr>
      <w:del w:id="3037" w:author="Philip Jacobs" w:date="2013-06-26T15:27:00Z">
        <w:r w:rsidRPr="00A66297" w:rsidDel="002039B6">
          <w:rPr>
            <w:noProof/>
            <w:lang w:val="x-none"/>
          </w:rPr>
          <w:delText>5.2.8</w:delText>
        </w:r>
        <w:r w:rsidDel="002039B6">
          <w:rPr>
            <w:rFonts w:cs="Times New Roman"/>
            <w:i w:val="0"/>
            <w:iCs w:val="0"/>
            <w:noProof/>
            <w:sz w:val="22"/>
            <w:szCs w:val="22"/>
            <w:lang w:val="en-US"/>
          </w:rPr>
          <w:tab/>
        </w:r>
        <w:r w:rsidRPr="00A66297" w:rsidDel="002039B6">
          <w:rPr>
            <w:noProof/>
            <w:lang w:val="x-none"/>
          </w:rPr>
          <w:delText xml:space="preserve">Alternative </w:delText>
        </w:r>
        <w:r w:rsidRPr="00A66297" w:rsidDel="002039B6">
          <w:rPr>
            <w:noProof/>
            <w:lang w:val="en-US"/>
          </w:rPr>
          <w:delText>F</w:delText>
        </w:r>
        <w:r w:rsidRPr="00A66297" w:rsidDel="002039B6">
          <w:rPr>
            <w:noProof/>
            <w:lang w:val="x-none"/>
          </w:rPr>
          <w:delText xml:space="preserve">low </w:delText>
        </w:r>
        <w:r w:rsidRPr="00A66297" w:rsidDel="002039B6">
          <w:rPr>
            <w:noProof/>
            <w:lang w:val="en-US"/>
          </w:rPr>
          <w:delText>1</w:delText>
        </w:r>
        <w:r w:rsidDel="002039B6">
          <w:rPr>
            <w:noProof/>
          </w:rPr>
          <w:tab/>
          <w:delText>24</w:delText>
        </w:r>
      </w:del>
    </w:p>
    <w:p w14:paraId="2AE19D09" w14:textId="77777777" w:rsidR="00C21ACE" w:rsidDel="002039B6" w:rsidRDefault="00C21ACE">
      <w:pPr>
        <w:pStyle w:val="TOC3"/>
        <w:tabs>
          <w:tab w:val="left" w:pos="1200"/>
          <w:tab w:val="right" w:leader="dot" w:pos="9629"/>
        </w:tabs>
        <w:rPr>
          <w:del w:id="3038" w:author="Philip Jacobs" w:date="2013-06-26T15:27:00Z"/>
          <w:rFonts w:cs="Times New Roman"/>
          <w:i w:val="0"/>
          <w:iCs w:val="0"/>
          <w:noProof/>
          <w:sz w:val="22"/>
          <w:szCs w:val="22"/>
          <w:lang w:val="en-US"/>
        </w:rPr>
      </w:pPr>
      <w:del w:id="3039" w:author="Philip Jacobs" w:date="2013-06-26T15:27:00Z">
        <w:r w:rsidDel="002039B6">
          <w:rPr>
            <w:noProof/>
          </w:rPr>
          <w:delText>5.2.9</w:delText>
        </w:r>
        <w:r w:rsidDel="002039B6">
          <w:rPr>
            <w:rFonts w:cs="Times New Roman"/>
            <w:i w:val="0"/>
            <w:iCs w:val="0"/>
            <w:noProof/>
            <w:sz w:val="22"/>
            <w:szCs w:val="22"/>
            <w:lang w:val="en-US"/>
          </w:rPr>
          <w:tab/>
        </w:r>
        <w:r w:rsidDel="002039B6">
          <w:rPr>
            <w:noProof/>
          </w:rPr>
          <w:delText>Post-conditions (if any)</w:delText>
        </w:r>
        <w:r w:rsidDel="002039B6">
          <w:rPr>
            <w:noProof/>
          </w:rPr>
          <w:tab/>
          <w:delText>24</w:delText>
        </w:r>
      </w:del>
    </w:p>
    <w:p w14:paraId="2C523405" w14:textId="77777777" w:rsidR="00C21ACE" w:rsidDel="002039B6" w:rsidRDefault="00C21ACE">
      <w:pPr>
        <w:pStyle w:val="TOC3"/>
        <w:tabs>
          <w:tab w:val="left" w:pos="1200"/>
          <w:tab w:val="right" w:leader="dot" w:pos="9629"/>
        </w:tabs>
        <w:rPr>
          <w:del w:id="3040" w:author="Philip Jacobs" w:date="2013-06-26T15:27:00Z"/>
          <w:rFonts w:cs="Times New Roman"/>
          <w:i w:val="0"/>
          <w:iCs w:val="0"/>
          <w:noProof/>
          <w:sz w:val="22"/>
          <w:szCs w:val="22"/>
          <w:lang w:val="en-US"/>
        </w:rPr>
      </w:pPr>
      <w:del w:id="3041" w:author="Philip Jacobs" w:date="2013-06-26T15:27:00Z">
        <w:r w:rsidDel="002039B6">
          <w:rPr>
            <w:noProof/>
          </w:rPr>
          <w:delText>5.2.10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24</w:delText>
        </w:r>
      </w:del>
    </w:p>
    <w:p w14:paraId="68A25DCF" w14:textId="77777777" w:rsidR="00C21ACE" w:rsidDel="002039B6" w:rsidRDefault="00C21ACE">
      <w:pPr>
        <w:pStyle w:val="TOC4"/>
        <w:tabs>
          <w:tab w:val="left" w:pos="1600"/>
          <w:tab w:val="right" w:leader="dot" w:pos="9629"/>
        </w:tabs>
        <w:rPr>
          <w:del w:id="3042" w:author="Philip Jacobs" w:date="2013-06-26T15:27:00Z"/>
          <w:rFonts w:cs="Times New Roman"/>
          <w:noProof/>
          <w:sz w:val="22"/>
          <w:szCs w:val="22"/>
          <w:lang w:val="en-US"/>
        </w:rPr>
      </w:pPr>
      <w:del w:id="3043" w:author="Philip Jacobs" w:date="2013-06-26T15:27:00Z">
        <w:r w:rsidDel="002039B6">
          <w:rPr>
            <w:noProof/>
          </w:rPr>
          <w:delText>5.2.10.1</w:delText>
        </w:r>
        <w:r w:rsidDel="002039B6">
          <w:rPr>
            <w:rFonts w:cs="Times New Roman"/>
            <w:noProof/>
            <w:sz w:val="22"/>
            <w:szCs w:val="22"/>
            <w:lang w:val="en-US"/>
          </w:rPr>
          <w:tab/>
        </w:r>
        <w:r w:rsidRPr="00A66297" w:rsidDel="002039B6">
          <w:rPr>
            <w:noProof/>
            <w:lang w:val="en-US"/>
          </w:rPr>
          <w:delText>Concrete Example Oil and Gas</w:delText>
        </w:r>
        <w:r w:rsidDel="002039B6">
          <w:rPr>
            <w:noProof/>
          </w:rPr>
          <w:tab/>
          <w:delText>24</w:delText>
        </w:r>
      </w:del>
    </w:p>
    <w:p w14:paraId="37F5BEAB" w14:textId="77777777" w:rsidR="00C21ACE" w:rsidDel="002039B6" w:rsidRDefault="00C21ACE">
      <w:pPr>
        <w:pStyle w:val="TOC3"/>
        <w:tabs>
          <w:tab w:val="left" w:pos="1200"/>
          <w:tab w:val="right" w:leader="dot" w:pos="9629"/>
        </w:tabs>
        <w:rPr>
          <w:del w:id="3044" w:author="Philip Jacobs" w:date="2013-06-26T15:27:00Z"/>
          <w:rFonts w:cs="Times New Roman"/>
          <w:i w:val="0"/>
          <w:iCs w:val="0"/>
          <w:noProof/>
          <w:sz w:val="22"/>
          <w:szCs w:val="22"/>
          <w:lang w:val="en-US"/>
        </w:rPr>
      </w:pPr>
      <w:del w:id="3045" w:author="Philip Jacobs" w:date="2013-06-26T15:27:00Z">
        <w:r w:rsidDel="002039B6">
          <w:rPr>
            <w:noProof/>
          </w:rPr>
          <w:delText>5.2.11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27</w:delText>
        </w:r>
      </w:del>
    </w:p>
    <w:p w14:paraId="69A0723F" w14:textId="77777777" w:rsidR="00C21ACE" w:rsidDel="002039B6" w:rsidRDefault="00C21ACE">
      <w:pPr>
        <w:pStyle w:val="TOC2"/>
        <w:tabs>
          <w:tab w:val="left" w:pos="800"/>
          <w:tab w:val="right" w:leader="dot" w:pos="9629"/>
        </w:tabs>
        <w:rPr>
          <w:del w:id="3046" w:author="Philip Jacobs" w:date="2013-06-26T15:27:00Z"/>
          <w:rFonts w:cs="Times New Roman"/>
          <w:smallCaps w:val="0"/>
          <w:noProof/>
          <w:sz w:val="22"/>
          <w:szCs w:val="22"/>
          <w:lang w:val="en-US"/>
        </w:rPr>
      </w:pPr>
      <w:del w:id="3047" w:author="Philip Jacobs" w:date="2013-06-26T15:27:00Z">
        <w:r w:rsidRPr="00A66297" w:rsidDel="002039B6">
          <w:rPr>
            <w:b/>
            <w:noProof/>
          </w:rPr>
          <w:delText>5.3</w:delText>
        </w:r>
        <w:r w:rsidDel="002039B6">
          <w:rPr>
            <w:rFonts w:cs="Times New Roman"/>
            <w:smallCaps w:val="0"/>
            <w:noProof/>
            <w:sz w:val="22"/>
            <w:szCs w:val="22"/>
            <w:lang w:val="en-US"/>
          </w:rPr>
          <w:tab/>
        </w:r>
        <w:r w:rsidRPr="00A66297" w:rsidDel="002039B6">
          <w:rPr>
            <w:b/>
            <w:noProof/>
          </w:rPr>
          <w:delText>Smart Meter Reading</w:delText>
        </w:r>
        <w:r w:rsidDel="002039B6">
          <w:rPr>
            <w:noProof/>
          </w:rPr>
          <w:tab/>
          <w:delText>27</w:delText>
        </w:r>
      </w:del>
    </w:p>
    <w:p w14:paraId="4B4BC9B5" w14:textId="77777777" w:rsidR="00C21ACE" w:rsidDel="002039B6" w:rsidRDefault="00C21ACE">
      <w:pPr>
        <w:pStyle w:val="TOC3"/>
        <w:tabs>
          <w:tab w:val="left" w:pos="1200"/>
          <w:tab w:val="right" w:leader="dot" w:pos="9629"/>
        </w:tabs>
        <w:rPr>
          <w:del w:id="3048" w:author="Philip Jacobs" w:date="2013-06-26T15:27:00Z"/>
          <w:rFonts w:cs="Times New Roman"/>
          <w:i w:val="0"/>
          <w:iCs w:val="0"/>
          <w:noProof/>
          <w:sz w:val="22"/>
          <w:szCs w:val="22"/>
          <w:lang w:val="en-US"/>
        </w:rPr>
      </w:pPr>
      <w:del w:id="3049" w:author="Philip Jacobs" w:date="2013-06-26T15:27:00Z">
        <w:r w:rsidDel="002039B6">
          <w:rPr>
            <w:noProof/>
          </w:rPr>
          <w:delText>5.3.1</w:delText>
        </w:r>
        <w:r w:rsidDel="002039B6">
          <w:rPr>
            <w:rFonts w:cs="Times New Roman"/>
            <w:i w:val="0"/>
            <w:iCs w:val="0"/>
            <w:noProof/>
            <w:sz w:val="22"/>
            <w:szCs w:val="22"/>
            <w:lang w:val="en-US"/>
          </w:rPr>
          <w:tab/>
        </w:r>
        <w:r w:rsidDel="002039B6">
          <w:rPr>
            <w:noProof/>
          </w:rPr>
          <w:delText>Description</w:delText>
        </w:r>
        <w:r w:rsidDel="002039B6">
          <w:rPr>
            <w:noProof/>
          </w:rPr>
          <w:tab/>
          <w:delText>27</w:delText>
        </w:r>
      </w:del>
    </w:p>
    <w:p w14:paraId="3585F108" w14:textId="77777777" w:rsidR="00C21ACE" w:rsidDel="002039B6" w:rsidRDefault="00C21ACE">
      <w:pPr>
        <w:pStyle w:val="TOC3"/>
        <w:tabs>
          <w:tab w:val="left" w:pos="1200"/>
          <w:tab w:val="right" w:leader="dot" w:pos="9629"/>
        </w:tabs>
        <w:rPr>
          <w:del w:id="3050" w:author="Philip Jacobs" w:date="2013-06-26T15:27:00Z"/>
          <w:rFonts w:cs="Times New Roman"/>
          <w:i w:val="0"/>
          <w:iCs w:val="0"/>
          <w:noProof/>
          <w:sz w:val="22"/>
          <w:szCs w:val="22"/>
          <w:lang w:val="en-US"/>
        </w:rPr>
      </w:pPr>
      <w:del w:id="3051" w:author="Philip Jacobs" w:date="2013-06-26T15:27:00Z">
        <w:r w:rsidDel="002039B6">
          <w:rPr>
            <w:noProof/>
          </w:rPr>
          <w:delText>5.3.2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27</w:delText>
        </w:r>
      </w:del>
    </w:p>
    <w:p w14:paraId="6E7C964C" w14:textId="77777777" w:rsidR="00C21ACE" w:rsidDel="002039B6" w:rsidRDefault="00C21ACE">
      <w:pPr>
        <w:pStyle w:val="TOC3"/>
        <w:tabs>
          <w:tab w:val="left" w:pos="1200"/>
          <w:tab w:val="right" w:leader="dot" w:pos="9629"/>
        </w:tabs>
        <w:rPr>
          <w:del w:id="3052" w:author="Philip Jacobs" w:date="2013-06-26T15:27:00Z"/>
          <w:rFonts w:cs="Times New Roman"/>
          <w:i w:val="0"/>
          <w:iCs w:val="0"/>
          <w:noProof/>
          <w:sz w:val="22"/>
          <w:szCs w:val="22"/>
          <w:lang w:val="en-US"/>
        </w:rPr>
      </w:pPr>
      <w:del w:id="3053" w:author="Philip Jacobs" w:date="2013-06-26T15:27:00Z">
        <w:r w:rsidDel="002039B6">
          <w:rPr>
            <w:noProof/>
          </w:rPr>
          <w:delText>5.3.3</w:delText>
        </w:r>
        <w:r w:rsidDel="002039B6">
          <w:rPr>
            <w:rFonts w:cs="Times New Roman"/>
            <w:i w:val="0"/>
            <w:iCs w:val="0"/>
            <w:noProof/>
            <w:sz w:val="22"/>
            <w:szCs w:val="22"/>
            <w:lang w:val="en-US"/>
          </w:rPr>
          <w:tab/>
        </w:r>
        <w:r w:rsidDel="002039B6">
          <w:rPr>
            <w:noProof/>
          </w:rPr>
          <w:delText>Target Industry</w:delText>
        </w:r>
        <w:r w:rsidDel="002039B6">
          <w:rPr>
            <w:noProof/>
          </w:rPr>
          <w:tab/>
          <w:delText>27</w:delText>
        </w:r>
      </w:del>
    </w:p>
    <w:p w14:paraId="3C9ECC02" w14:textId="77777777" w:rsidR="00C21ACE" w:rsidDel="002039B6" w:rsidRDefault="00C21ACE">
      <w:pPr>
        <w:pStyle w:val="TOC3"/>
        <w:tabs>
          <w:tab w:val="left" w:pos="1200"/>
          <w:tab w:val="right" w:leader="dot" w:pos="9629"/>
        </w:tabs>
        <w:rPr>
          <w:del w:id="3054" w:author="Philip Jacobs" w:date="2013-06-26T15:27:00Z"/>
          <w:rFonts w:cs="Times New Roman"/>
          <w:i w:val="0"/>
          <w:iCs w:val="0"/>
          <w:noProof/>
          <w:sz w:val="22"/>
          <w:szCs w:val="22"/>
          <w:lang w:val="en-US"/>
        </w:rPr>
      </w:pPr>
      <w:del w:id="3055" w:author="Philip Jacobs" w:date="2013-06-26T15:27:00Z">
        <w:r w:rsidDel="002039B6">
          <w:rPr>
            <w:noProof/>
          </w:rPr>
          <w:delText>5.3.4</w:delText>
        </w:r>
        <w:r w:rsidDel="002039B6">
          <w:rPr>
            <w:rFonts w:cs="Times New Roman"/>
            <w:i w:val="0"/>
            <w:iCs w:val="0"/>
            <w:noProof/>
            <w:sz w:val="22"/>
            <w:szCs w:val="22"/>
            <w:lang w:val="en-US"/>
          </w:rPr>
          <w:tab/>
        </w:r>
        <w:r w:rsidDel="002039B6">
          <w:rPr>
            <w:noProof/>
          </w:rPr>
          <w:delText>Actors (as applicable)</w:delText>
        </w:r>
        <w:r w:rsidDel="002039B6">
          <w:rPr>
            <w:noProof/>
          </w:rPr>
          <w:tab/>
          <w:delText>27</w:delText>
        </w:r>
      </w:del>
    </w:p>
    <w:p w14:paraId="33053FDF" w14:textId="77777777" w:rsidR="00C21ACE" w:rsidDel="002039B6" w:rsidRDefault="00C21ACE">
      <w:pPr>
        <w:pStyle w:val="TOC3"/>
        <w:tabs>
          <w:tab w:val="left" w:pos="1200"/>
          <w:tab w:val="right" w:leader="dot" w:pos="9629"/>
        </w:tabs>
        <w:rPr>
          <w:del w:id="3056" w:author="Philip Jacobs" w:date="2013-06-26T15:27:00Z"/>
          <w:rFonts w:cs="Times New Roman"/>
          <w:i w:val="0"/>
          <w:iCs w:val="0"/>
          <w:noProof/>
          <w:sz w:val="22"/>
          <w:szCs w:val="22"/>
          <w:lang w:val="en-US"/>
        </w:rPr>
      </w:pPr>
      <w:del w:id="3057" w:author="Philip Jacobs" w:date="2013-06-26T15:27:00Z">
        <w:r w:rsidDel="002039B6">
          <w:rPr>
            <w:noProof/>
          </w:rPr>
          <w:delText>5.3.5</w:delText>
        </w:r>
        <w:r w:rsidDel="002039B6">
          <w:rPr>
            <w:rFonts w:cs="Times New Roman"/>
            <w:i w:val="0"/>
            <w:iCs w:val="0"/>
            <w:noProof/>
            <w:sz w:val="22"/>
            <w:szCs w:val="22"/>
            <w:lang w:val="en-US"/>
          </w:rPr>
          <w:tab/>
        </w:r>
        <w:r w:rsidDel="002039B6">
          <w:rPr>
            <w:noProof/>
          </w:rPr>
          <w:delText>Pre-conditions (if any)</w:delText>
        </w:r>
        <w:r w:rsidDel="002039B6">
          <w:rPr>
            <w:noProof/>
          </w:rPr>
          <w:tab/>
          <w:delText>29</w:delText>
        </w:r>
      </w:del>
    </w:p>
    <w:p w14:paraId="6B700B00" w14:textId="77777777" w:rsidR="00C21ACE" w:rsidDel="002039B6" w:rsidRDefault="00C21ACE">
      <w:pPr>
        <w:pStyle w:val="TOC3"/>
        <w:tabs>
          <w:tab w:val="left" w:pos="1200"/>
          <w:tab w:val="right" w:leader="dot" w:pos="9629"/>
        </w:tabs>
        <w:rPr>
          <w:del w:id="3058" w:author="Philip Jacobs" w:date="2013-06-26T15:27:00Z"/>
          <w:rFonts w:cs="Times New Roman"/>
          <w:i w:val="0"/>
          <w:iCs w:val="0"/>
          <w:noProof/>
          <w:sz w:val="22"/>
          <w:szCs w:val="22"/>
          <w:lang w:val="en-US"/>
        </w:rPr>
      </w:pPr>
      <w:del w:id="3059" w:author="Philip Jacobs" w:date="2013-06-26T15:27:00Z">
        <w:r w:rsidDel="002039B6">
          <w:rPr>
            <w:noProof/>
          </w:rPr>
          <w:delText>5.3.6</w:delText>
        </w:r>
        <w:r w:rsidDel="002039B6">
          <w:rPr>
            <w:rFonts w:cs="Times New Roman"/>
            <w:i w:val="0"/>
            <w:iCs w:val="0"/>
            <w:noProof/>
            <w:sz w:val="22"/>
            <w:szCs w:val="22"/>
            <w:lang w:val="en-US"/>
          </w:rPr>
          <w:tab/>
        </w:r>
        <w:r w:rsidDel="002039B6">
          <w:rPr>
            <w:noProof/>
          </w:rPr>
          <w:delText>Triggers (if any)</w:delText>
        </w:r>
        <w:r w:rsidDel="002039B6">
          <w:rPr>
            <w:noProof/>
          </w:rPr>
          <w:tab/>
          <w:delText>29</w:delText>
        </w:r>
      </w:del>
    </w:p>
    <w:p w14:paraId="4462F9A8" w14:textId="77777777" w:rsidR="00C21ACE" w:rsidDel="002039B6" w:rsidRDefault="00C21ACE">
      <w:pPr>
        <w:pStyle w:val="TOC3"/>
        <w:tabs>
          <w:tab w:val="left" w:pos="1200"/>
          <w:tab w:val="right" w:leader="dot" w:pos="9629"/>
        </w:tabs>
        <w:rPr>
          <w:del w:id="3060" w:author="Philip Jacobs" w:date="2013-06-26T15:27:00Z"/>
          <w:rFonts w:cs="Times New Roman"/>
          <w:i w:val="0"/>
          <w:iCs w:val="0"/>
          <w:noProof/>
          <w:sz w:val="22"/>
          <w:szCs w:val="22"/>
          <w:lang w:val="en-US"/>
        </w:rPr>
      </w:pPr>
      <w:del w:id="3061" w:author="Philip Jacobs" w:date="2013-06-26T15:27:00Z">
        <w:r w:rsidDel="002039B6">
          <w:rPr>
            <w:noProof/>
          </w:rPr>
          <w:delText>5.3.7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29</w:delText>
        </w:r>
      </w:del>
    </w:p>
    <w:p w14:paraId="24108936" w14:textId="77777777" w:rsidR="00C21ACE" w:rsidDel="002039B6" w:rsidRDefault="00C21ACE">
      <w:pPr>
        <w:pStyle w:val="TOC3"/>
        <w:tabs>
          <w:tab w:val="left" w:pos="1200"/>
          <w:tab w:val="right" w:leader="dot" w:pos="9629"/>
        </w:tabs>
        <w:rPr>
          <w:del w:id="3062" w:author="Philip Jacobs" w:date="2013-06-26T15:27:00Z"/>
          <w:rFonts w:cs="Times New Roman"/>
          <w:i w:val="0"/>
          <w:iCs w:val="0"/>
          <w:noProof/>
          <w:sz w:val="22"/>
          <w:szCs w:val="22"/>
          <w:lang w:val="en-US"/>
        </w:rPr>
      </w:pPr>
      <w:del w:id="3063" w:author="Philip Jacobs" w:date="2013-06-26T15:27:00Z">
        <w:r w:rsidDel="002039B6">
          <w:rPr>
            <w:noProof/>
          </w:rPr>
          <w:delText>5.3.8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33</w:delText>
        </w:r>
      </w:del>
    </w:p>
    <w:p w14:paraId="296C94AA" w14:textId="77777777" w:rsidR="00C21ACE" w:rsidDel="002039B6" w:rsidRDefault="00C21ACE">
      <w:pPr>
        <w:pStyle w:val="TOC3"/>
        <w:tabs>
          <w:tab w:val="left" w:pos="1200"/>
          <w:tab w:val="right" w:leader="dot" w:pos="9629"/>
        </w:tabs>
        <w:rPr>
          <w:del w:id="3064" w:author="Philip Jacobs" w:date="2013-06-26T15:27:00Z"/>
          <w:rFonts w:cs="Times New Roman"/>
          <w:i w:val="0"/>
          <w:iCs w:val="0"/>
          <w:noProof/>
          <w:sz w:val="22"/>
          <w:szCs w:val="22"/>
          <w:lang w:val="en-US"/>
        </w:rPr>
      </w:pPr>
      <w:del w:id="3065" w:author="Philip Jacobs" w:date="2013-06-26T15:27:00Z">
        <w:r w:rsidDel="002039B6">
          <w:rPr>
            <w:noProof/>
          </w:rPr>
          <w:delText>5.3.9</w:delText>
        </w:r>
        <w:r w:rsidDel="002039B6">
          <w:rPr>
            <w:rFonts w:cs="Times New Roman"/>
            <w:i w:val="0"/>
            <w:iCs w:val="0"/>
            <w:noProof/>
            <w:sz w:val="22"/>
            <w:szCs w:val="22"/>
            <w:lang w:val="en-US"/>
          </w:rPr>
          <w:tab/>
        </w:r>
        <w:r w:rsidDel="002039B6">
          <w:rPr>
            <w:noProof/>
          </w:rPr>
          <w:delText>Post-conditions (if any)</w:delText>
        </w:r>
        <w:r w:rsidDel="002039B6">
          <w:rPr>
            <w:noProof/>
          </w:rPr>
          <w:tab/>
          <w:delText>33</w:delText>
        </w:r>
      </w:del>
    </w:p>
    <w:p w14:paraId="45901280" w14:textId="77777777" w:rsidR="00C21ACE" w:rsidDel="002039B6" w:rsidRDefault="00C21ACE">
      <w:pPr>
        <w:pStyle w:val="TOC3"/>
        <w:tabs>
          <w:tab w:val="left" w:pos="1200"/>
          <w:tab w:val="right" w:leader="dot" w:pos="9629"/>
        </w:tabs>
        <w:rPr>
          <w:del w:id="3066" w:author="Philip Jacobs" w:date="2013-06-26T15:27:00Z"/>
          <w:rFonts w:cs="Times New Roman"/>
          <w:i w:val="0"/>
          <w:iCs w:val="0"/>
          <w:noProof/>
          <w:sz w:val="22"/>
          <w:szCs w:val="22"/>
          <w:lang w:val="en-US"/>
        </w:rPr>
      </w:pPr>
      <w:del w:id="3067" w:author="Philip Jacobs" w:date="2013-06-26T15:27:00Z">
        <w:r w:rsidDel="002039B6">
          <w:rPr>
            <w:noProof/>
          </w:rPr>
          <w:delText>5.3.10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33</w:delText>
        </w:r>
      </w:del>
    </w:p>
    <w:p w14:paraId="4322A30C" w14:textId="77777777" w:rsidR="00C21ACE" w:rsidDel="002039B6" w:rsidRDefault="00C21ACE">
      <w:pPr>
        <w:pStyle w:val="TOC3"/>
        <w:tabs>
          <w:tab w:val="left" w:pos="1200"/>
          <w:tab w:val="right" w:leader="dot" w:pos="9629"/>
        </w:tabs>
        <w:rPr>
          <w:del w:id="3068" w:author="Philip Jacobs" w:date="2013-06-26T15:27:00Z"/>
          <w:rFonts w:cs="Times New Roman"/>
          <w:i w:val="0"/>
          <w:iCs w:val="0"/>
          <w:noProof/>
          <w:sz w:val="22"/>
          <w:szCs w:val="22"/>
          <w:lang w:val="en-US"/>
        </w:rPr>
      </w:pPr>
      <w:del w:id="3069" w:author="Philip Jacobs" w:date="2013-06-26T15:27:00Z">
        <w:r w:rsidRPr="00A66297" w:rsidDel="002039B6">
          <w:rPr>
            <w:noProof/>
            <w:lang w:val="x-none"/>
          </w:rPr>
          <w:delText>5.3.11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33</w:delText>
        </w:r>
      </w:del>
    </w:p>
    <w:p w14:paraId="22D5E871" w14:textId="77777777" w:rsidR="00C21ACE" w:rsidDel="002039B6" w:rsidRDefault="00C21ACE">
      <w:pPr>
        <w:pStyle w:val="TOC2"/>
        <w:tabs>
          <w:tab w:val="left" w:pos="800"/>
          <w:tab w:val="right" w:leader="dot" w:pos="9629"/>
        </w:tabs>
        <w:rPr>
          <w:del w:id="3070" w:author="Philip Jacobs" w:date="2013-06-26T15:27:00Z"/>
          <w:rFonts w:cs="Times New Roman"/>
          <w:smallCaps w:val="0"/>
          <w:noProof/>
          <w:sz w:val="22"/>
          <w:szCs w:val="22"/>
          <w:lang w:val="en-US"/>
        </w:rPr>
      </w:pPr>
      <w:del w:id="3071" w:author="Philip Jacobs" w:date="2013-06-26T15:27:00Z">
        <w:r w:rsidRPr="00A66297" w:rsidDel="002039B6">
          <w:rPr>
            <w:b/>
            <w:noProof/>
          </w:rPr>
          <w:delText>5.4</w:delText>
        </w:r>
        <w:r w:rsidDel="002039B6">
          <w:rPr>
            <w:rFonts w:cs="Times New Roman"/>
            <w:smallCaps w:val="0"/>
            <w:noProof/>
            <w:sz w:val="22"/>
            <w:szCs w:val="22"/>
            <w:lang w:val="en-US"/>
          </w:rPr>
          <w:tab/>
        </w:r>
        <w:r w:rsidRPr="00A66297" w:rsidDel="002039B6">
          <w:rPr>
            <w:b/>
            <w:noProof/>
          </w:rPr>
          <w:delText>Environmental Monitoring of Remote Locations to Determine Hydropower</w:delText>
        </w:r>
        <w:r w:rsidDel="002039B6">
          <w:rPr>
            <w:noProof/>
          </w:rPr>
          <w:tab/>
          <w:delText>34</w:delText>
        </w:r>
      </w:del>
    </w:p>
    <w:p w14:paraId="0342EBCE" w14:textId="77777777" w:rsidR="00C21ACE" w:rsidDel="002039B6" w:rsidRDefault="00C21ACE">
      <w:pPr>
        <w:pStyle w:val="TOC3"/>
        <w:tabs>
          <w:tab w:val="left" w:pos="1200"/>
          <w:tab w:val="right" w:leader="dot" w:pos="9629"/>
        </w:tabs>
        <w:rPr>
          <w:del w:id="3072" w:author="Philip Jacobs" w:date="2013-06-26T15:27:00Z"/>
          <w:rFonts w:cs="Times New Roman"/>
          <w:i w:val="0"/>
          <w:iCs w:val="0"/>
          <w:noProof/>
          <w:sz w:val="22"/>
          <w:szCs w:val="22"/>
          <w:lang w:val="en-US"/>
        </w:rPr>
      </w:pPr>
      <w:del w:id="3073" w:author="Philip Jacobs" w:date="2013-06-26T15:27:00Z">
        <w:r w:rsidDel="002039B6">
          <w:rPr>
            <w:noProof/>
          </w:rPr>
          <w:delText>5.4.1</w:delText>
        </w:r>
        <w:r w:rsidDel="002039B6">
          <w:rPr>
            <w:rFonts w:cs="Times New Roman"/>
            <w:i w:val="0"/>
            <w:iCs w:val="0"/>
            <w:noProof/>
            <w:sz w:val="22"/>
            <w:szCs w:val="22"/>
            <w:lang w:val="en-US"/>
          </w:rPr>
          <w:tab/>
        </w:r>
        <w:r w:rsidDel="002039B6">
          <w:rPr>
            <w:noProof/>
          </w:rPr>
          <w:delText>Description</w:delText>
        </w:r>
        <w:r w:rsidDel="002039B6">
          <w:rPr>
            <w:noProof/>
          </w:rPr>
          <w:tab/>
          <w:delText>34</w:delText>
        </w:r>
      </w:del>
    </w:p>
    <w:p w14:paraId="395CEC84" w14:textId="77777777" w:rsidR="00C21ACE" w:rsidDel="002039B6" w:rsidRDefault="00C21ACE">
      <w:pPr>
        <w:pStyle w:val="TOC3"/>
        <w:tabs>
          <w:tab w:val="left" w:pos="1200"/>
          <w:tab w:val="right" w:leader="dot" w:pos="9629"/>
        </w:tabs>
        <w:rPr>
          <w:del w:id="3074" w:author="Philip Jacobs" w:date="2013-06-26T15:27:00Z"/>
          <w:rFonts w:cs="Times New Roman"/>
          <w:i w:val="0"/>
          <w:iCs w:val="0"/>
          <w:noProof/>
          <w:sz w:val="22"/>
          <w:szCs w:val="22"/>
          <w:lang w:val="en-US"/>
        </w:rPr>
      </w:pPr>
      <w:del w:id="3075" w:author="Philip Jacobs" w:date="2013-06-26T15:27:00Z">
        <w:r w:rsidDel="002039B6">
          <w:rPr>
            <w:noProof/>
          </w:rPr>
          <w:delText>5.4.2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34</w:delText>
        </w:r>
      </w:del>
    </w:p>
    <w:p w14:paraId="3CEA6404" w14:textId="77777777" w:rsidR="00C21ACE" w:rsidDel="002039B6" w:rsidRDefault="00C21ACE">
      <w:pPr>
        <w:pStyle w:val="TOC3"/>
        <w:tabs>
          <w:tab w:val="left" w:pos="1200"/>
          <w:tab w:val="right" w:leader="dot" w:pos="9629"/>
        </w:tabs>
        <w:rPr>
          <w:del w:id="3076" w:author="Philip Jacobs" w:date="2013-06-26T15:27:00Z"/>
          <w:rFonts w:cs="Times New Roman"/>
          <w:i w:val="0"/>
          <w:iCs w:val="0"/>
          <w:noProof/>
          <w:sz w:val="22"/>
          <w:szCs w:val="22"/>
          <w:lang w:val="en-US"/>
        </w:rPr>
      </w:pPr>
      <w:del w:id="3077" w:author="Philip Jacobs" w:date="2013-06-26T15:27:00Z">
        <w:r w:rsidDel="002039B6">
          <w:rPr>
            <w:noProof/>
          </w:rPr>
          <w:delText>5.4.3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34</w:delText>
        </w:r>
      </w:del>
    </w:p>
    <w:p w14:paraId="070BB2B1" w14:textId="77777777" w:rsidR="00C21ACE" w:rsidDel="002039B6" w:rsidRDefault="00C21ACE">
      <w:pPr>
        <w:pStyle w:val="TOC3"/>
        <w:tabs>
          <w:tab w:val="left" w:pos="1200"/>
          <w:tab w:val="right" w:leader="dot" w:pos="9629"/>
        </w:tabs>
        <w:rPr>
          <w:del w:id="3078" w:author="Philip Jacobs" w:date="2013-06-26T15:27:00Z"/>
          <w:rFonts w:cs="Times New Roman"/>
          <w:i w:val="0"/>
          <w:iCs w:val="0"/>
          <w:noProof/>
          <w:sz w:val="22"/>
          <w:szCs w:val="22"/>
          <w:lang w:val="en-US"/>
        </w:rPr>
      </w:pPr>
      <w:del w:id="3079" w:author="Philip Jacobs" w:date="2013-06-26T15:27:00Z">
        <w:r w:rsidDel="002039B6">
          <w:rPr>
            <w:noProof/>
          </w:rPr>
          <w:delText>5.4.4</w:delText>
        </w:r>
        <w:r w:rsidDel="002039B6">
          <w:rPr>
            <w:rFonts w:cs="Times New Roman"/>
            <w:i w:val="0"/>
            <w:iCs w:val="0"/>
            <w:noProof/>
            <w:sz w:val="22"/>
            <w:szCs w:val="22"/>
            <w:lang w:val="en-US"/>
          </w:rPr>
          <w:tab/>
        </w:r>
        <w:r w:rsidDel="002039B6">
          <w:rPr>
            <w:noProof/>
          </w:rPr>
          <w:delText>Actors (as applicable)</w:delText>
        </w:r>
        <w:r w:rsidDel="002039B6">
          <w:rPr>
            <w:noProof/>
          </w:rPr>
          <w:tab/>
          <w:delText>34</w:delText>
        </w:r>
      </w:del>
    </w:p>
    <w:p w14:paraId="66D2DD7B" w14:textId="77777777" w:rsidR="00C21ACE" w:rsidDel="002039B6" w:rsidRDefault="00C21ACE">
      <w:pPr>
        <w:pStyle w:val="TOC3"/>
        <w:tabs>
          <w:tab w:val="left" w:pos="1200"/>
          <w:tab w:val="right" w:leader="dot" w:pos="9629"/>
        </w:tabs>
        <w:rPr>
          <w:del w:id="3080" w:author="Philip Jacobs" w:date="2013-06-26T15:27:00Z"/>
          <w:rFonts w:cs="Times New Roman"/>
          <w:i w:val="0"/>
          <w:iCs w:val="0"/>
          <w:noProof/>
          <w:sz w:val="22"/>
          <w:szCs w:val="22"/>
          <w:lang w:val="en-US"/>
        </w:rPr>
      </w:pPr>
      <w:del w:id="3081" w:author="Philip Jacobs" w:date="2013-06-26T15:27:00Z">
        <w:r w:rsidDel="002039B6">
          <w:rPr>
            <w:noProof/>
          </w:rPr>
          <w:delText>5.4.5</w:delText>
        </w:r>
        <w:r w:rsidDel="002039B6">
          <w:rPr>
            <w:rFonts w:cs="Times New Roman"/>
            <w:i w:val="0"/>
            <w:iCs w:val="0"/>
            <w:noProof/>
            <w:sz w:val="22"/>
            <w:szCs w:val="22"/>
            <w:lang w:val="en-US"/>
          </w:rPr>
          <w:tab/>
        </w:r>
        <w:r w:rsidDel="002039B6">
          <w:rPr>
            <w:noProof/>
          </w:rPr>
          <w:delText>Pre-conditions (if any)</w:delText>
        </w:r>
        <w:r w:rsidDel="002039B6">
          <w:rPr>
            <w:noProof/>
          </w:rPr>
          <w:tab/>
          <w:delText>34</w:delText>
        </w:r>
      </w:del>
    </w:p>
    <w:p w14:paraId="4287A5D4" w14:textId="77777777" w:rsidR="00C21ACE" w:rsidDel="002039B6" w:rsidRDefault="00C21ACE">
      <w:pPr>
        <w:pStyle w:val="TOC3"/>
        <w:tabs>
          <w:tab w:val="left" w:pos="1200"/>
          <w:tab w:val="right" w:leader="dot" w:pos="9629"/>
        </w:tabs>
        <w:rPr>
          <w:del w:id="3082" w:author="Philip Jacobs" w:date="2013-06-26T15:27:00Z"/>
          <w:rFonts w:cs="Times New Roman"/>
          <w:i w:val="0"/>
          <w:iCs w:val="0"/>
          <w:noProof/>
          <w:sz w:val="22"/>
          <w:szCs w:val="22"/>
          <w:lang w:val="en-US"/>
        </w:rPr>
      </w:pPr>
      <w:del w:id="3083" w:author="Philip Jacobs" w:date="2013-06-26T15:27:00Z">
        <w:r w:rsidDel="002039B6">
          <w:rPr>
            <w:noProof/>
          </w:rPr>
          <w:delText>5.4.6</w:delText>
        </w:r>
        <w:r w:rsidDel="002039B6">
          <w:rPr>
            <w:rFonts w:cs="Times New Roman"/>
            <w:i w:val="0"/>
            <w:iCs w:val="0"/>
            <w:noProof/>
            <w:sz w:val="22"/>
            <w:szCs w:val="22"/>
            <w:lang w:val="en-US"/>
          </w:rPr>
          <w:tab/>
        </w:r>
        <w:r w:rsidDel="002039B6">
          <w:rPr>
            <w:noProof/>
          </w:rPr>
          <w:delText>Triggers (if any)</w:delText>
        </w:r>
        <w:r w:rsidDel="002039B6">
          <w:rPr>
            <w:noProof/>
          </w:rPr>
          <w:tab/>
          <w:delText>35</w:delText>
        </w:r>
      </w:del>
    </w:p>
    <w:p w14:paraId="68F1904D" w14:textId="77777777" w:rsidR="00C21ACE" w:rsidDel="002039B6" w:rsidRDefault="00C21ACE">
      <w:pPr>
        <w:pStyle w:val="TOC3"/>
        <w:tabs>
          <w:tab w:val="left" w:pos="1200"/>
          <w:tab w:val="right" w:leader="dot" w:pos="9629"/>
        </w:tabs>
        <w:rPr>
          <w:del w:id="3084" w:author="Philip Jacobs" w:date="2013-06-26T15:27:00Z"/>
          <w:rFonts w:cs="Times New Roman"/>
          <w:i w:val="0"/>
          <w:iCs w:val="0"/>
          <w:noProof/>
          <w:sz w:val="22"/>
          <w:szCs w:val="22"/>
          <w:lang w:val="en-US"/>
        </w:rPr>
      </w:pPr>
      <w:del w:id="3085" w:author="Philip Jacobs" w:date="2013-06-26T15:27:00Z">
        <w:r w:rsidDel="002039B6">
          <w:rPr>
            <w:noProof/>
          </w:rPr>
          <w:delText>5.4.7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35</w:delText>
        </w:r>
      </w:del>
    </w:p>
    <w:p w14:paraId="1639D575" w14:textId="77777777" w:rsidR="00C21ACE" w:rsidDel="002039B6" w:rsidRDefault="00C21ACE">
      <w:pPr>
        <w:pStyle w:val="TOC3"/>
        <w:tabs>
          <w:tab w:val="left" w:pos="1200"/>
          <w:tab w:val="right" w:leader="dot" w:pos="9629"/>
        </w:tabs>
        <w:rPr>
          <w:del w:id="3086" w:author="Philip Jacobs" w:date="2013-06-26T15:27:00Z"/>
          <w:rFonts w:cs="Times New Roman"/>
          <w:i w:val="0"/>
          <w:iCs w:val="0"/>
          <w:noProof/>
          <w:sz w:val="22"/>
          <w:szCs w:val="22"/>
          <w:lang w:val="en-US"/>
        </w:rPr>
      </w:pPr>
      <w:del w:id="3087" w:author="Philip Jacobs" w:date="2013-06-26T15:27:00Z">
        <w:r w:rsidDel="002039B6">
          <w:rPr>
            <w:noProof/>
          </w:rPr>
          <w:delText>5.4.8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36</w:delText>
        </w:r>
      </w:del>
    </w:p>
    <w:p w14:paraId="43BEAA2B" w14:textId="77777777" w:rsidR="00C21ACE" w:rsidDel="002039B6" w:rsidRDefault="00C21ACE">
      <w:pPr>
        <w:pStyle w:val="TOC3"/>
        <w:tabs>
          <w:tab w:val="left" w:pos="1200"/>
          <w:tab w:val="right" w:leader="dot" w:pos="9629"/>
        </w:tabs>
        <w:rPr>
          <w:del w:id="3088" w:author="Philip Jacobs" w:date="2013-06-26T15:27:00Z"/>
          <w:rFonts w:cs="Times New Roman"/>
          <w:i w:val="0"/>
          <w:iCs w:val="0"/>
          <w:noProof/>
          <w:sz w:val="22"/>
          <w:szCs w:val="22"/>
          <w:lang w:val="en-US"/>
        </w:rPr>
      </w:pPr>
      <w:del w:id="3089" w:author="Philip Jacobs" w:date="2013-06-26T15:27:00Z">
        <w:r w:rsidDel="002039B6">
          <w:rPr>
            <w:noProof/>
          </w:rPr>
          <w:delText>5.4.9</w:delText>
        </w:r>
        <w:r w:rsidDel="002039B6">
          <w:rPr>
            <w:rFonts w:cs="Times New Roman"/>
            <w:i w:val="0"/>
            <w:iCs w:val="0"/>
            <w:noProof/>
            <w:sz w:val="22"/>
            <w:szCs w:val="22"/>
            <w:lang w:val="en-US"/>
          </w:rPr>
          <w:tab/>
        </w:r>
        <w:r w:rsidDel="002039B6">
          <w:rPr>
            <w:noProof/>
          </w:rPr>
          <w:delText>Post-conditions (if any)</w:delText>
        </w:r>
        <w:r w:rsidDel="002039B6">
          <w:rPr>
            <w:noProof/>
          </w:rPr>
          <w:tab/>
          <w:delText>36</w:delText>
        </w:r>
      </w:del>
    </w:p>
    <w:p w14:paraId="04930419" w14:textId="77777777" w:rsidR="00C21ACE" w:rsidDel="002039B6" w:rsidRDefault="00C21ACE">
      <w:pPr>
        <w:pStyle w:val="TOC3"/>
        <w:tabs>
          <w:tab w:val="left" w:pos="1200"/>
          <w:tab w:val="right" w:leader="dot" w:pos="9629"/>
        </w:tabs>
        <w:rPr>
          <w:del w:id="3090" w:author="Philip Jacobs" w:date="2013-06-26T15:27:00Z"/>
          <w:rFonts w:cs="Times New Roman"/>
          <w:i w:val="0"/>
          <w:iCs w:val="0"/>
          <w:noProof/>
          <w:sz w:val="22"/>
          <w:szCs w:val="22"/>
          <w:lang w:val="en-US"/>
        </w:rPr>
      </w:pPr>
      <w:del w:id="3091" w:author="Philip Jacobs" w:date="2013-06-26T15:27:00Z">
        <w:r w:rsidDel="002039B6">
          <w:rPr>
            <w:noProof/>
          </w:rPr>
          <w:delText>5.4.10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36</w:delText>
        </w:r>
      </w:del>
    </w:p>
    <w:p w14:paraId="1710E9B5" w14:textId="77777777" w:rsidR="00C21ACE" w:rsidDel="002039B6" w:rsidRDefault="00C21ACE">
      <w:pPr>
        <w:pStyle w:val="TOC3"/>
        <w:tabs>
          <w:tab w:val="left" w:pos="1200"/>
          <w:tab w:val="right" w:leader="dot" w:pos="9629"/>
        </w:tabs>
        <w:rPr>
          <w:del w:id="3092" w:author="Philip Jacobs" w:date="2013-06-26T15:27:00Z"/>
          <w:rFonts w:cs="Times New Roman"/>
          <w:i w:val="0"/>
          <w:iCs w:val="0"/>
          <w:noProof/>
          <w:sz w:val="22"/>
          <w:szCs w:val="22"/>
          <w:lang w:val="en-US"/>
        </w:rPr>
      </w:pPr>
      <w:del w:id="3093" w:author="Philip Jacobs" w:date="2013-06-26T15:27:00Z">
        <w:r w:rsidRPr="00A66297" w:rsidDel="002039B6">
          <w:rPr>
            <w:noProof/>
            <w:lang w:val="x-none"/>
          </w:rPr>
          <w:delText>5.4.11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37</w:delText>
        </w:r>
      </w:del>
    </w:p>
    <w:p w14:paraId="7EE28830" w14:textId="77777777" w:rsidR="00C21ACE" w:rsidDel="002039B6" w:rsidRDefault="00C21ACE">
      <w:pPr>
        <w:pStyle w:val="TOC2"/>
        <w:tabs>
          <w:tab w:val="left" w:pos="800"/>
          <w:tab w:val="right" w:leader="dot" w:pos="9629"/>
        </w:tabs>
        <w:rPr>
          <w:del w:id="3094" w:author="Philip Jacobs" w:date="2013-06-26T15:27:00Z"/>
          <w:rFonts w:cs="Times New Roman"/>
          <w:smallCaps w:val="0"/>
          <w:noProof/>
          <w:sz w:val="22"/>
          <w:szCs w:val="22"/>
          <w:lang w:val="en-US"/>
        </w:rPr>
      </w:pPr>
      <w:del w:id="3095" w:author="Philip Jacobs" w:date="2013-06-26T15:27:00Z">
        <w:r w:rsidRPr="00A66297" w:rsidDel="002039B6">
          <w:rPr>
            <w:b/>
            <w:noProof/>
          </w:rPr>
          <w:delText>5.5</w:delText>
        </w:r>
        <w:r w:rsidDel="002039B6">
          <w:rPr>
            <w:rFonts w:cs="Times New Roman"/>
            <w:smallCaps w:val="0"/>
            <w:noProof/>
            <w:sz w:val="22"/>
            <w:szCs w:val="22"/>
            <w:lang w:val="en-US"/>
          </w:rPr>
          <w:tab/>
        </w:r>
        <w:r w:rsidRPr="00A66297" w:rsidDel="002039B6">
          <w:rPr>
            <w:b/>
            <w:noProof/>
          </w:rPr>
          <w:delText>Oil and Gas Pipeline Cellular/Satellite Gateway</w:delText>
        </w:r>
        <w:r w:rsidDel="002039B6">
          <w:rPr>
            <w:noProof/>
          </w:rPr>
          <w:tab/>
          <w:delText>38</w:delText>
        </w:r>
      </w:del>
    </w:p>
    <w:p w14:paraId="538F858F" w14:textId="77777777" w:rsidR="00C21ACE" w:rsidDel="002039B6" w:rsidRDefault="00C21ACE">
      <w:pPr>
        <w:pStyle w:val="TOC3"/>
        <w:tabs>
          <w:tab w:val="left" w:pos="1200"/>
          <w:tab w:val="right" w:leader="dot" w:pos="9629"/>
        </w:tabs>
        <w:rPr>
          <w:del w:id="3096" w:author="Philip Jacobs" w:date="2013-06-26T15:27:00Z"/>
          <w:rFonts w:cs="Times New Roman"/>
          <w:i w:val="0"/>
          <w:iCs w:val="0"/>
          <w:noProof/>
          <w:sz w:val="22"/>
          <w:szCs w:val="22"/>
          <w:lang w:val="en-US"/>
        </w:rPr>
      </w:pPr>
      <w:del w:id="3097" w:author="Philip Jacobs" w:date="2013-06-26T15:27:00Z">
        <w:r w:rsidDel="002039B6">
          <w:rPr>
            <w:noProof/>
          </w:rPr>
          <w:delText>5.5.1</w:delText>
        </w:r>
        <w:r w:rsidDel="002039B6">
          <w:rPr>
            <w:rFonts w:cs="Times New Roman"/>
            <w:i w:val="0"/>
            <w:iCs w:val="0"/>
            <w:noProof/>
            <w:sz w:val="22"/>
            <w:szCs w:val="22"/>
            <w:lang w:val="en-US"/>
          </w:rPr>
          <w:tab/>
        </w:r>
        <w:r w:rsidDel="002039B6">
          <w:rPr>
            <w:noProof/>
          </w:rPr>
          <w:delText>Description</w:delText>
        </w:r>
        <w:r w:rsidDel="002039B6">
          <w:rPr>
            <w:noProof/>
          </w:rPr>
          <w:tab/>
          <w:delText>38</w:delText>
        </w:r>
      </w:del>
    </w:p>
    <w:p w14:paraId="44039CFC" w14:textId="77777777" w:rsidR="00C21ACE" w:rsidDel="002039B6" w:rsidRDefault="00C21ACE">
      <w:pPr>
        <w:pStyle w:val="TOC3"/>
        <w:tabs>
          <w:tab w:val="left" w:pos="1200"/>
          <w:tab w:val="right" w:leader="dot" w:pos="9629"/>
        </w:tabs>
        <w:rPr>
          <w:del w:id="3098" w:author="Philip Jacobs" w:date="2013-06-26T15:27:00Z"/>
          <w:rFonts w:cs="Times New Roman"/>
          <w:i w:val="0"/>
          <w:iCs w:val="0"/>
          <w:noProof/>
          <w:sz w:val="22"/>
          <w:szCs w:val="22"/>
          <w:lang w:val="en-US"/>
        </w:rPr>
      </w:pPr>
      <w:del w:id="3099" w:author="Philip Jacobs" w:date="2013-06-26T15:27:00Z">
        <w:r w:rsidDel="002039B6">
          <w:rPr>
            <w:noProof/>
          </w:rPr>
          <w:delText>5.5.2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38</w:delText>
        </w:r>
      </w:del>
    </w:p>
    <w:p w14:paraId="59AA47D0" w14:textId="77777777" w:rsidR="00C21ACE" w:rsidDel="002039B6" w:rsidRDefault="00C21ACE">
      <w:pPr>
        <w:pStyle w:val="TOC3"/>
        <w:tabs>
          <w:tab w:val="left" w:pos="1200"/>
          <w:tab w:val="right" w:leader="dot" w:pos="9629"/>
        </w:tabs>
        <w:rPr>
          <w:del w:id="3100" w:author="Philip Jacobs" w:date="2013-06-26T15:27:00Z"/>
          <w:rFonts w:cs="Times New Roman"/>
          <w:i w:val="0"/>
          <w:iCs w:val="0"/>
          <w:noProof/>
          <w:sz w:val="22"/>
          <w:szCs w:val="22"/>
          <w:lang w:val="en-US"/>
        </w:rPr>
      </w:pPr>
      <w:del w:id="3101" w:author="Philip Jacobs" w:date="2013-06-26T15:27:00Z">
        <w:r w:rsidDel="002039B6">
          <w:rPr>
            <w:noProof/>
          </w:rPr>
          <w:delText>5.5.3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38</w:delText>
        </w:r>
      </w:del>
    </w:p>
    <w:p w14:paraId="7491CF5A" w14:textId="77777777" w:rsidR="00C21ACE" w:rsidDel="002039B6" w:rsidRDefault="00C21ACE">
      <w:pPr>
        <w:pStyle w:val="TOC3"/>
        <w:tabs>
          <w:tab w:val="left" w:pos="1200"/>
          <w:tab w:val="right" w:leader="dot" w:pos="9629"/>
        </w:tabs>
        <w:rPr>
          <w:del w:id="3102" w:author="Philip Jacobs" w:date="2013-06-26T15:27:00Z"/>
          <w:rFonts w:cs="Times New Roman"/>
          <w:i w:val="0"/>
          <w:iCs w:val="0"/>
          <w:noProof/>
          <w:sz w:val="22"/>
          <w:szCs w:val="22"/>
          <w:lang w:val="en-US"/>
        </w:rPr>
      </w:pPr>
      <w:del w:id="3103" w:author="Philip Jacobs" w:date="2013-06-26T15:27:00Z">
        <w:r w:rsidDel="002039B6">
          <w:rPr>
            <w:noProof/>
          </w:rPr>
          <w:delText>5.5.4</w:delText>
        </w:r>
        <w:r w:rsidDel="002039B6">
          <w:rPr>
            <w:rFonts w:cs="Times New Roman"/>
            <w:i w:val="0"/>
            <w:iCs w:val="0"/>
            <w:noProof/>
            <w:sz w:val="22"/>
            <w:szCs w:val="22"/>
            <w:lang w:val="en-US"/>
          </w:rPr>
          <w:tab/>
        </w:r>
        <w:r w:rsidDel="002039B6">
          <w:rPr>
            <w:noProof/>
          </w:rPr>
          <w:delText>Actors (as applicable)</w:delText>
        </w:r>
        <w:r w:rsidDel="002039B6">
          <w:rPr>
            <w:noProof/>
          </w:rPr>
          <w:tab/>
          <w:delText>38</w:delText>
        </w:r>
      </w:del>
    </w:p>
    <w:p w14:paraId="18CC92E7" w14:textId="77777777" w:rsidR="00C21ACE" w:rsidDel="002039B6" w:rsidRDefault="00C21ACE">
      <w:pPr>
        <w:pStyle w:val="TOC3"/>
        <w:tabs>
          <w:tab w:val="left" w:pos="1200"/>
          <w:tab w:val="right" w:leader="dot" w:pos="9629"/>
        </w:tabs>
        <w:rPr>
          <w:del w:id="3104" w:author="Philip Jacobs" w:date="2013-06-26T15:27:00Z"/>
          <w:rFonts w:cs="Times New Roman"/>
          <w:i w:val="0"/>
          <w:iCs w:val="0"/>
          <w:noProof/>
          <w:sz w:val="22"/>
          <w:szCs w:val="22"/>
          <w:lang w:val="en-US"/>
        </w:rPr>
      </w:pPr>
      <w:del w:id="3105" w:author="Philip Jacobs" w:date="2013-06-26T15:27:00Z">
        <w:r w:rsidDel="002039B6">
          <w:rPr>
            <w:noProof/>
          </w:rPr>
          <w:delText>5.5.5</w:delText>
        </w:r>
        <w:r w:rsidDel="002039B6">
          <w:rPr>
            <w:rFonts w:cs="Times New Roman"/>
            <w:i w:val="0"/>
            <w:iCs w:val="0"/>
            <w:noProof/>
            <w:sz w:val="22"/>
            <w:szCs w:val="22"/>
            <w:lang w:val="en-US"/>
          </w:rPr>
          <w:tab/>
        </w:r>
        <w:r w:rsidDel="002039B6">
          <w:rPr>
            <w:noProof/>
          </w:rPr>
          <w:delText>Pre-conditions (if any)</w:delText>
        </w:r>
        <w:r w:rsidDel="002039B6">
          <w:rPr>
            <w:noProof/>
          </w:rPr>
          <w:tab/>
          <w:delText>38</w:delText>
        </w:r>
      </w:del>
    </w:p>
    <w:p w14:paraId="7B2C6E46" w14:textId="77777777" w:rsidR="00C21ACE" w:rsidDel="002039B6" w:rsidRDefault="00C21ACE">
      <w:pPr>
        <w:pStyle w:val="TOC3"/>
        <w:tabs>
          <w:tab w:val="left" w:pos="1200"/>
          <w:tab w:val="right" w:leader="dot" w:pos="9629"/>
        </w:tabs>
        <w:rPr>
          <w:del w:id="3106" w:author="Philip Jacobs" w:date="2013-06-26T15:27:00Z"/>
          <w:rFonts w:cs="Times New Roman"/>
          <w:i w:val="0"/>
          <w:iCs w:val="0"/>
          <w:noProof/>
          <w:sz w:val="22"/>
          <w:szCs w:val="22"/>
          <w:lang w:val="en-US"/>
        </w:rPr>
      </w:pPr>
      <w:del w:id="3107" w:author="Philip Jacobs" w:date="2013-06-26T15:27:00Z">
        <w:r w:rsidDel="002039B6">
          <w:rPr>
            <w:noProof/>
          </w:rPr>
          <w:delText>5.5.6</w:delText>
        </w:r>
        <w:r w:rsidDel="002039B6">
          <w:rPr>
            <w:rFonts w:cs="Times New Roman"/>
            <w:i w:val="0"/>
            <w:iCs w:val="0"/>
            <w:noProof/>
            <w:sz w:val="22"/>
            <w:szCs w:val="22"/>
            <w:lang w:val="en-US"/>
          </w:rPr>
          <w:tab/>
        </w:r>
        <w:r w:rsidDel="002039B6">
          <w:rPr>
            <w:noProof/>
          </w:rPr>
          <w:delText>Triggers (if any)</w:delText>
        </w:r>
        <w:r w:rsidDel="002039B6">
          <w:rPr>
            <w:noProof/>
          </w:rPr>
          <w:tab/>
          <w:delText>38</w:delText>
        </w:r>
      </w:del>
    </w:p>
    <w:p w14:paraId="728F62C5" w14:textId="77777777" w:rsidR="00C21ACE" w:rsidDel="002039B6" w:rsidRDefault="00C21ACE">
      <w:pPr>
        <w:pStyle w:val="TOC3"/>
        <w:tabs>
          <w:tab w:val="left" w:pos="1200"/>
          <w:tab w:val="right" w:leader="dot" w:pos="9629"/>
        </w:tabs>
        <w:rPr>
          <w:del w:id="3108" w:author="Philip Jacobs" w:date="2013-06-26T15:27:00Z"/>
          <w:rFonts w:cs="Times New Roman"/>
          <w:i w:val="0"/>
          <w:iCs w:val="0"/>
          <w:noProof/>
          <w:sz w:val="22"/>
          <w:szCs w:val="22"/>
          <w:lang w:val="en-US"/>
        </w:rPr>
      </w:pPr>
      <w:del w:id="3109" w:author="Philip Jacobs" w:date="2013-06-26T15:27:00Z">
        <w:r w:rsidDel="002039B6">
          <w:rPr>
            <w:noProof/>
          </w:rPr>
          <w:delText>5.5.7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38</w:delText>
        </w:r>
      </w:del>
    </w:p>
    <w:p w14:paraId="01CD1CC7" w14:textId="77777777" w:rsidR="00C21ACE" w:rsidDel="002039B6" w:rsidRDefault="00C21ACE">
      <w:pPr>
        <w:pStyle w:val="TOC3"/>
        <w:tabs>
          <w:tab w:val="left" w:pos="1200"/>
          <w:tab w:val="right" w:leader="dot" w:pos="9629"/>
        </w:tabs>
        <w:rPr>
          <w:del w:id="3110" w:author="Philip Jacobs" w:date="2013-06-26T15:27:00Z"/>
          <w:rFonts w:cs="Times New Roman"/>
          <w:i w:val="0"/>
          <w:iCs w:val="0"/>
          <w:noProof/>
          <w:sz w:val="22"/>
          <w:szCs w:val="22"/>
          <w:lang w:val="en-US"/>
        </w:rPr>
      </w:pPr>
      <w:del w:id="3111" w:author="Philip Jacobs" w:date="2013-06-26T15:27:00Z">
        <w:r w:rsidDel="002039B6">
          <w:rPr>
            <w:noProof/>
          </w:rPr>
          <w:delText>5.5.8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39</w:delText>
        </w:r>
      </w:del>
    </w:p>
    <w:p w14:paraId="34D59F7D" w14:textId="77777777" w:rsidR="00C21ACE" w:rsidDel="002039B6" w:rsidRDefault="00C21ACE">
      <w:pPr>
        <w:pStyle w:val="TOC3"/>
        <w:tabs>
          <w:tab w:val="left" w:pos="1200"/>
          <w:tab w:val="right" w:leader="dot" w:pos="9629"/>
        </w:tabs>
        <w:rPr>
          <w:del w:id="3112" w:author="Philip Jacobs" w:date="2013-06-26T15:27:00Z"/>
          <w:rFonts w:cs="Times New Roman"/>
          <w:i w:val="0"/>
          <w:iCs w:val="0"/>
          <w:noProof/>
          <w:sz w:val="22"/>
          <w:szCs w:val="22"/>
          <w:lang w:val="en-US"/>
        </w:rPr>
      </w:pPr>
      <w:del w:id="3113" w:author="Philip Jacobs" w:date="2013-06-26T15:27:00Z">
        <w:r w:rsidDel="002039B6">
          <w:rPr>
            <w:noProof/>
          </w:rPr>
          <w:delText>5.5.9</w:delText>
        </w:r>
        <w:r w:rsidDel="002039B6">
          <w:rPr>
            <w:rFonts w:cs="Times New Roman"/>
            <w:i w:val="0"/>
            <w:iCs w:val="0"/>
            <w:noProof/>
            <w:sz w:val="22"/>
            <w:szCs w:val="22"/>
            <w:lang w:val="en-US"/>
          </w:rPr>
          <w:tab/>
        </w:r>
        <w:r w:rsidDel="002039B6">
          <w:rPr>
            <w:noProof/>
          </w:rPr>
          <w:delText>Post-conditions (if any)</w:delText>
        </w:r>
        <w:r w:rsidDel="002039B6">
          <w:rPr>
            <w:noProof/>
          </w:rPr>
          <w:tab/>
          <w:delText>42</w:delText>
        </w:r>
      </w:del>
    </w:p>
    <w:p w14:paraId="025443CD" w14:textId="77777777" w:rsidR="00C21ACE" w:rsidDel="002039B6" w:rsidRDefault="00C21ACE">
      <w:pPr>
        <w:pStyle w:val="TOC3"/>
        <w:tabs>
          <w:tab w:val="left" w:pos="1200"/>
          <w:tab w:val="right" w:leader="dot" w:pos="9629"/>
        </w:tabs>
        <w:rPr>
          <w:del w:id="3114" w:author="Philip Jacobs" w:date="2013-06-26T15:27:00Z"/>
          <w:rFonts w:cs="Times New Roman"/>
          <w:i w:val="0"/>
          <w:iCs w:val="0"/>
          <w:noProof/>
          <w:sz w:val="22"/>
          <w:szCs w:val="22"/>
          <w:lang w:val="en-US"/>
        </w:rPr>
      </w:pPr>
      <w:del w:id="3115" w:author="Philip Jacobs" w:date="2013-06-26T15:27:00Z">
        <w:r w:rsidDel="002039B6">
          <w:rPr>
            <w:noProof/>
          </w:rPr>
          <w:delText>5.5.10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42</w:delText>
        </w:r>
      </w:del>
    </w:p>
    <w:p w14:paraId="75B9BB3A" w14:textId="77777777" w:rsidR="00C21ACE" w:rsidDel="002039B6" w:rsidRDefault="00C21ACE">
      <w:pPr>
        <w:pStyle w:val="TOC3"/>
        <w:tabs>
          <w:tab w:val="left" w:pos="1200"/>
          <w:tab w:val="right" w:leader="dot" w:pos="9629"/>
        </w:tabs>
        <w:rPr>
          <w:del w:id="3116" w:author="Philip Jacobs" w:date="2013-06-26T15:27:00Z"/>
          <w:rFonts w:cs="Times New Roman"/>
          <w:i w:val="0"/>
          <w:iCs w:val="0"/>
          <w:noProof/>
          <w:sz w:val="22"/>
          <w:szCs w:val="22"/>
          <w:lang w:val="en-US"/>
        </w:rPr>
      </w:pPr>
      <w:del w:id="3117" w:author="Philip Jacobs" w:date="2013-06-26T15:27:00Z">
        <w:r w:rsidRPr="00A66297" w:rsidDel="002039B6">
          <w:rPr>
            <w:noProof/>
            <w:lang w:val="x-none"/>
          </w:rPr>
          <w:delText>5.5.11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43</w:delText>
        </w:r>
      </w:del>
    </w:p>
    <w:p w14:paraId="7150A345" w14:textId="77777777" w:rsidR="00C21ACE" w:rsidDel="002039B6" w:rsidRDefault="00C21ACE">
      <w:pPr>
        <w:pStyle w:val="TOC1"/>
        <w:tabs>
          <w:tab w:val="left" w:pos="400"/>
          <w:tab w:val="right" w:leader="dot" w:pos="9629"/>
        </w:tabs>
        <w:rPr>
          <w:del w:id="3118" w:author="Philip Jacobs" w:date="2013-06-26T15:27:00Z"/>
          <w:rFonts w:cs="Times New Roman"/>
          <w:b w:val="0"/>
          <w:bCs w:val="0"/>
          <w:caps w:val="0"/>
          <w:noProof/>
          <w:sz w:val="22"/>
          <w:szCs w:val="22"/>
          <w:lang w:val="en-US"/>
        </w:rPr>
      </w:pPr>
      <w:del w:id="3119" w:author="Philip Jacobs" w:date="2013-06-26T15:27:00Z">
        <w:r w:rsidRPr="00A66297" w:rsidDel="002039B6">
          <w:rPr>
            <w:noProof/>
          </w:rPr>
          <w:delText>6</w:delText>
        </w:r>
        <w:r w:rsidDel="002039B6">
          <w:rPr>
            <w:rFonts w:cs="Times New Roman"/>
            <w:b w:val="0"/>
            <w:bCs w:val="0"/>
            <w:caps w:val="0"/>
            <w:noProof/>
            <w:sz w:val="22"/>
            <w:szCs w:val="22"/>
            <w:lang w:val="en-US"/>
          </w:rPr>
          <w:tab/>
        </w:r>
        <w:r w:rsidRPr="00A66297" w:rsidDel="002039B6">
          <w:rPr>
            <w:noProof/>
          </w:rPr>
          <w:delText>Enterprise Use Cases</w:delText>
        </w:r>
        <w:r w:rsidDel="002039B6">
          <w:rPr>
            <w:noProof/>
          </w:rPr>
          <w:tab/>
          <w:delText>46</w:delText>
        </w:r>
      </w:del>
    </w:p>
    <w:p w14:paraId="3D9480EF" w14:textId="77777777" w:rsidR="00C21ACE" w:rsidDel="002039B6" w:rsidRDefault="00C21ACE">
      <w:pPr>
        <w:pStyle w:val="TOC2"/>
        <w:tabs>
          <w:tab w:val="left" w:pos="800"/>
          <w:tab w:val="right" w:leader="dot" w:pos="9629"/>
        </w:tabs>
        <w:rPr>
          <w:del w:id="3120" w:author="Philip Jacobs" w:date="2013-06-26T15:27:00Z"/>
          <w:rFonts w:cs="Times New Roman"/>
          <w:smallCaps w:val="0"/>
          <w:noProof/>
          <w:sz w:val="22"/>
          <w:szCs w:val="22"/>
          <w:lang w:val="en-US"/>
        </w:rPr>
      </w:pPr>
      <w:del w:id="3121" w:author="Philip Jacobs" w:date="2013-06-26T15:27:00Z">
        <w:r w:rsidRPr="00A66297" w:rsidDel="002039B6">
          <w:rPr>
            <w:b/>
            <w:noProof/>
          </w:rPr>
          <w:delText>6.1</w:delText>
        </w:r>
        <w:r w:rsidDel="002039B6">
          <w:rPr>
            <w:rFonts w:cs="Times New Roman"/>
            <w:smallCaps w:val="0"/>
            <w:noProof/>
            <w:sz w:val="22"/>
            <w:szCs w:val="22"/>
            <w:lang w:val="en-US"/>
          </w:rPr>
          <w:tab/>
        </w:r>
        <w:r w:rsidRPr="00A66297" w:rsidDel="002039B6">
          <w:rPr>
            <w:b/>
            <w:noProof/>
          </w:rPr>
          <w:delText>Smart Building</w:delText>
        </w:r>
        <w:r w:rsidDel="002039B6">
          <w:rPr>
            <w:noProof/>
          </w:rPr>
          <w:tab/>
          <w:delText>46</w:delText>
        </w:r>
      </w:del>
    </w:p>
    <w:p w14:paraId="052315D6" w14:textId="77777777" w:rsidR="00C21ACE" w:rsidDel="002039B6" w:rsidRDefault="00C21ACE">
      <w:pPr>
        <w:pStyle w:val="TOC3"/>
        <w:tabs>
          <w:tab w:val="left" w:pos="1200"/>
          <w:tab w:val="right" w:leader="dot" w:pos="9629"/>
        </w:tabs>
        <w:rPr>
          <w:del w:id="3122" w:author="Philip Jacobs" w:date="2013-06-26T15:27:00Z"/>
          <w:rFonts w:cs="Times New Roman"/>
          <w:i w:val="0"/>
          <w:iCs w:val="0"/>
          <w:noProof/>
          <w:sz w:val="22"/>
          <w:szCs w:val="22"/>
          <w:lang w:val="en-US"/>
        </w:rPr>
      </w:pPr>
      <w:del w:id="3123" w:author="Philip Jacobs" w:date="2013-06-26T15:27:00Z">
        <w:r w:rsidDel="002039B6">
          <w:rPr>
            <w:noProof/>
          </w:rPr>
          <w:delText>6.1.1</w:delText>
        </w:r>
        <w:r w:rsidDel="002039B6">
          <w:rPr>
            <w:rFonts w:cs="Times New Roman"/>
            <w:i w:val="0"/>
            <w:iCs w:val="0"/>
            <w:noProof/>
            <w:sz w:val="22"/>
            <w:szCs w:val="22"/>
            <w:lang w:val="en-US"/>
          </w:rPr>
          <w:tab/>
        </w:r>
        <w:r w:rsidDel="002039B6">
          <w:rPr>
            <w:noProof/>
          </w:rPr>
          <w:delText>Description</w:delText>
        </w:r>
        <w:r w:rsidDel="002039B6">
          <w:rPr>
            <w:noProof/>
          </w:rPr>
          <w:tab/>
          <w:delText>46</w:delText>
        </w:r>
      </w:del>
    </w:p>
    <w:p w14:paraId="2E097162" w14:textId="77777777" w:rsidR="00C21ACE" w:rsidDel="002039B6" w:rsidRDefault="00C21ACE">
      <w:pPr>
        <w:pStyle w:val="TOC3"/>
        <w:tabs>
          <w:tab w:val="left" w:pos="1200"/>
          <w:tab w:val="right" w:leader="dot" w:pos="9629"/>
        </w:tabs>
        <w:rPr>
          <w:del w:id="3124" w:author="Philip Jacobs" w:date="2013-06-26T15:27:00Z"/>
          <w:rFonts w:cs="Times New Roman"/>
          <w:i w:val="0"/>
          <w:iCs w:val="0"/>
          <w:noProof/>
          <w:sz w:val="22"/>
          <w:szCs w:val="22"/>
          <w:lang w:val="en-US"/>
        </w:rPr>
      </w:pPr>
      <w:del w:id="3125" w:author="Philip Jacobs" w:date="2013-06-26T15:27:00Z">
        <w:r w:rsidDel="002039B6">
          <w:rPr>
            <w:noProof/>
          </w:rPr>
          <w:delText>6.1.2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46</w:delText>
        </w:r>
      </w:del>
    </w:p>
    <w:p w14:paraId="3B4F90BF" w14:textId="77777777" w:rsidR="00C21ACE" w:rsidDel="002039B6" w:rsidRDefault="00C21ACE">
      <w:pPr>
        <w:pStyle w:val="TOC3"/>
        <w:tabs>
          <w:tab w:val="left" w:pos="1200"/>
          <w:tab w:val="right" w:leader="dot" w:pos="9629"/>
        </w:tabs>
        <w:rPr>
          <w:del w:id="3126" w:author="Philip Jacobs" w:date="2013-06-26T15:27:00Z"/>
          <w:rFonts w:cs="Times New Roman"/>
          <w:i w:val="0"/>
          <w:iCs w:val="0"/>
          <w:noProof/>
          <w:sz w:val="22"/>
          <w:szCs w:val="22"/>
          <w:lang w:val="en-US"/>
        </w:rPr>
      </w:pPr>
      <w:del w:id="3127" w:author="Philip Jacobs" w:date="2013-06-26T15:27:00Z">
        <w:r w:rsidDel="002039B6">
          <w:rPr>
            <w:noProof/>
          </w:rPr>
          <w:delText>6.1.3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46</w:delText>
        </w:r>
      </w:del>
    </w:p>
    <w:p w14:paraId="7670C88C" w14:textId="77777777" w:rsidR="00C21ACE" w:rsidDel="002039B6" w:rsidRDefault="00C21ACE">
      <w:pPr>
        <w:pStyle w:val="TOC3"/>
        <w:tabs>
          <w:tab w:val="left" w:pos="1200"/>
          <w:tab w:val="right" w:leader="dot" w:pos="9629"/>
        </w:tabs>
        <w:rPr>
          <w:del w:id="3128" w:author="Philip Jacobs" w:date="2013-06-26T15:27:00Z"/>
          <w:rFonts w:cs="Times New Roman"/>
          <w:i w:val="0"/>
          <w:iCs w:val="0"/>
          <w:noProof/>
          <w:sz w:val="22"/>
          <w:szCs w:val="22"/>
          <w:lang w:val="en-US"/>
        </w:rPr>
      </w:pPr>
      <w:del w:id="3129" w:author="Philip Jacobs" w:date="2013-06-26T15:27:00Z">
        <w:r w:rsidDel="002039B6">
          <w:rPr>
            <w:noProof/>
          </w:rPr>
          <w:delText>6.1.4</w:delText>
        </w:r>
        <w:r w:rsidDel="002039B6">
          <w:rPr>
            <w:rFonts w:cs="Times New Roman"/>
            <w:i w:val="0"/>
            <w:iCs w:val="0"/>
            <w:noProof/>
            <w:sz w:val="22"/>
            <w:szCs w:val="22"/>
            <w:lang w:val="en-US"/>
          </w:rPr>
          <w:tab/>
        </w:r>
        <w:r w:rsidDel="002039B6">
          <w:rPr>
            <w:noProof/>
          </w:rPr>
          <w:delText>Actors (as applicable)</w:delText>
        </w:r>
        <w:r w:rsidDel="002039B6">
          <w:rPr>
            <w:noProof/>
          </w:rPr>
          <w:tab/>
          <w:delText>46</w:delText>
        </w:r>
      </w:del>
    </w:p>
    <w:p w14:paraId="5FCAA8E8" w14:textId="77777777" w:rsidR="00C21ACE" w:rsidDel="002039B6" w:rsidRDefault="00C21ACE">
      <w:pPr>
        <w:pStyle w:val="TOC3"/>
        <w:tabs>
          <w:tab w:val="left" w:pos="1200"/>
          <w:tab w:val="right" w:leader="dot" w:pos="9629"/>
        </w:tabs>
        <w:rPr>
          <w:del w:id="3130" w:author="Philip Jacobs" w:date="2013-06-26T15:27:00Z"/>
          <w:rFonts w:cs="Times New Roman"/>
          <w:i w:val="0"/>
          <w:iCs w:val="0"/>
          <w:noProof/>
          <w:sz w:val="22"/>
          <w:szCs w:val="22"/>
          <w:lang w:val="en-US"/>
        </w:rPr>
      </w:pPr>
      <w:del w:id="3131" w:author="Philip Jacobs" w:date="2013-06-26T15:27:00Z">
        <w:r w:rsidDel="002039B6">
          <w:rPr>
            <w:noProof/>
          </w:rPr>
          <w:delText>6.1.5</w:delText>
        </w:r>
        <w:r w:rsidDel="002039B6">
          <w:rPr>
            <w:rFonts w:cs="Times New Roman"/>
            <w:i w:val="0"/>
            <w:iCs w:val="0"/>
            <w:noProof/>
            <w:sz w:val="22"/>
            <w:szCs w:val="22"/>
            <w:lang w:val="en-US"/>
          </w:rPr>
          <w:tab/>
        </w:r>
        <w:r w:rsidDel="002039B6">
          <w:rPr>
            <w:noProof/>
          </w:rPr>
          <w:delText>Pre-conditions (if any)</w:delText>
        </w:r>
        <w:r w:rsidDel="002039B6">
          <w:rPr>
            <w:noProof/>
          </w:rPr>
          <w:tab/>
          <w:delText>46</w:delText>
        </w:r>
      </w:del>
    </w:p>
    <w:p w14:paraId="7CBEA478" w14:textId="77777777" w:rsidR="00C21ACE" w:rsidDel="002039B6" w:rsidRDefault="00C21ACE">
      <w:pPr>
        <w:pStyle w:val="TOC3"/>
        <w:tabs>
          <w:tab w:val="left" w:pos="1200"/>
          <w:tab w:val="right" w:leader="dot" w:pos="9629"/>
        </w:tabs>
        <w:rPr>
          <w:del w:id="3132" w:author="Philip Jacobs" w:date="2013-06-26T15:27:00Z"/>
          <w:rFonts w:cs="Times New Roman"/>
          <w:i w:val="0"/>
          <w:iCs w:val="0"/>
          <w:noProof/>
          <w:sz w:val="22"/>
          <w:szCs w:val="22"/>
          <w:lang w:val="en-US"/>
        </w:rPr>
      </w:pPr>
      <w:del w:id="3133" w:author="Philip Jacobs" w:date="2013-06-26T15:27:00Z">
        <w:r w:rsidDel="002039B6">
          <w:rPr>
            <w:noProof/>
          </w:rPr>
          <w:delText>6.1.6</w:delText>
        </w:r>
        <w:r w:rsidDel="002039B6">
          <w:rPr>
            <w:rFonts w:cs="Times New Roman"/>
            <w:i w:val="0"/>
            <w:iCs w:val="0"/>
            <w:noProof/>
            <w:sz w:val="22"/>
            <w:szCs w:val="22"/>
            <w:lang w:val="en-US"/>
          </w:rPr>
          <w:tab/>
        </w:r>
        <w:r w:rsidDel="002039B6">
          <w:rPr>
            <w:noProof/>
          </w:rPr>
          <w:delText>Triggers (if any)</w:delText>
        </w:r>
        <w:r w:rsidDel="002039B6">
          <w:rPr>
            <w:noProof/>
          </w:rPr>
          <w:tab/>
          <w:delText>47</w:delText>
        </w:r>
      </w:del>
    </w:p>
    <w:p w14:paraId="38B887C8" w14:textId="77777777" w:rsidR="00C21ACE" w:rsidDel="002039B6" w:rsidRDefault="00C21ACE">
      <w:pPr>
        <w:pStyle w:val="TOC3"/>
        <w:tabs>
          <w:tab w:val="left" w:pos="1200"/>
          <w:tab w:val="right" w:leader="dot" w:pos="9629"/>
        </w:tabs>
        <w:rPr>
          <w:del w:id="3134" w:author="Philip Jacobs" w:date="2013-06-26T15:27:00Z"/>
          <w:rFonts w:cs="Times New Roman"/>
          <w:i w:val="0"/>
          <w:iCs w:val="0"/>
          <w:noProof/>
          <w:sz w:val="22"/>
          <w:szCs w:val="22"/>
          <w:lang w:val="en-US"/>
        </w:rPr>
      </w:pPr>
      <w:del w:id="3135" w:author="Philip Jacobs" w:date="2013-06-26T15:27:00Z">
        <w:r w:rsidDel="002039B6">
          <w:rPr>
            <w:noProof/>
          </w:rPr>
          <w:delText>6.1.7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47</w:delText>
        </w:r>
      </w:del>
    </w:p>
    <w:p w14:paraId="1A3DC49F" w14:textId="77777777" w:rsidR="00C21ACE" w:rsidDel="002039B6" w:rsidRDefault="00C21ACE">
      <w:pPr>
        <w:pStyle w:val="TOC3"/>
        <w:tabs>
          <w:tab w:val="left" w:pos="1200"/>
          <w:tab w:val="right" w:leader="dot" w:pos="9629"/>
        </w:tabs>
        <w:rPr>
          <w:del w:id="3136" w:author="Philip Jacobs" w:date="2013-06-26T15:27:00Z"/>
          <w:rFonts w:cs="Times New Roman"/>
          <w:i w:val="0"/>
          <w:iCs w:val="0"/>
          <w:noProof/>
          <w:sz w:val="22"/>
          <w:szCs w:val="22"/>
          <w:lang w:val="en-US"/>
        </w:rPr>
      </w:pPr>
      <w:del w:id="3137" w:author="Philip Jacobs" w:date="2013-06-26T15:27:00Z">
        <w:r w:rsidDel="002039B6">
          <w:rPr>
            <w:noProof/>
          </w:rPr>
          <w:delText>6.1.8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48</w:delText>
        </w:r>
      </w:del>
    </w:p>
    <w:p w14:paraId="4EACCDBF" w14:textId="77777777" w:rsidR="00C21ACE" w:rsidDel="002039B6" w:rsidRDefault="00C21ACE">
      <w:pPr>
        <w:pStyle w:val="TOC3"/>
        <w:tabs>
          <w:tab w:val="left" w:pos="1200"/>
          <w:tab w:val="right" w:leader="dot" w:pos="9629"/>
        </w:tabs>
        <w:rPr>
          <w:del w:id="3138" w:author="Philip Jacobs" w:date="2013-06-26T15:27:00Z"/>
          <w:rFonts w:cs="Times New Roman"/>
          <w:i w:val="0"/>
          <w:iCs w:val="0"/>
          <w:noProof/>
          <w:sz w:val="22"/>
          <w:szCs w:val="22"/>
          <w:lang w:val="en-US"/>
        </w:rPr>
      </w:pPr>
      <w:del w:id="3139" w:author="Philip Jacobs" w:date="2013-06-26T15:27:00Z">
        <w:r w:rsidDel="002039B6">
          <w:rPr>
            <w:noProof/>
          </w:rPr>
          <w:delText>6.1.9</w:delText>
        </w:r>
        <w:r w:rsidDel="002039B6">
          <w:rPr>
            <w:rFonts w:cs="Times New Roman"/>
            <w:i w:val="0"/>
            <w:iCs w:val="0"/>
            <w:noProof/>
            <w:sz w:val="22"/>
            <w:szCs w:val="22"/>
            <w:lang w:val="en-US"/>
          </w:rPr>
          <w:tab/>
        </w:r>
        <w:r w:rsidDel="002039B6">
          <w:rPr>
            <w:noProof/>
          </w:rPr>
          <w:delText>Post-conditions (if any)</w:delText>
        </w:r>
        <w:r w:rsidDel="002039B6">
          <w:rPr>
            <w:noProof/>
          </w:rPr>
          <w:tab/>
          <w:delText>48</w:delText>
        </w:r>
      </w:del>
    </w:p>
    <w:p w14:paraId="565DE4E3" w14:textId="77777777" w:rsidR="00C21ACE" w:rsidDel="002039B6" w:rsidRDefault="00C21ACE">
      <w:pPr>
        <w:pStyle w:val="TOC3"/>
        <w:tabs>
          <w:tab w:val="left" w:pos="1200"/>
          <w:tab w:val="right" w:leader="dot" w:pos="9629"/>
        </w:tabs>
        <w:rPr>
          <w:del w:id="3140" w:author="Philip Jacobs" w:date="2013-06-26T15:27:00Z"/>
          <w:rFonts w:cs="Times New Roman"/>
          <w:i w:val="0"/>
          <w:iCs w:val="0"/>
          <w:noProof/>
          <w:sz w:val="22"/>
          <w:szCs w:val="22"/>
          <w:lang w:val="en-US"/>
        </w:rPr>
      </w:pPr>
      <w:del w:id="3141" w:author="Philip Jacobs" w:date="2013-06-26T15:27:00Z">
        <w:r w:rsidDel="002039B6">
          <w:rPr>
            <w:noProof/>
          </w:rPr>
          <w:delText>6.1.10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48</w:delText>
        </w:r>
      </w:del>
    </w:p>
    <w:p w14:paraId="6B22C3C3" w14:textId="77777777" w:rsidR="00C21ACE" w:rsidDel="002039B6" w:rsidRDefault="00C21ACE">
      <w:pPr>
        <w:pStyle w:val="TOC3"/>
        <w:tabs>
          <w:tab w:val="left" w:pos="1200"/>
          <w:tab w:val="right" w:leader="dot" w:pos="9629"/>
        </w:tabs>
        <w:rPr>
          <w:del w:id="3142" w:author="Philip Jacobs" w:date="2013-06-26T15:27:00Z"/>
          <w:rFonts w:cs="Times New Roman"/>
          <w:i w:val="0"/>
          <w:iCs w:val="0"/>
          <w:noProof/>
          <w:sz w:val="22"/>
          <w:szCs w:val="22"/>
          <w:lang w:val="en-US"/>
        </w:rPr>
      </w:pPr>
      <w:del w:id="3143" w:author="Philip Jacobs" w:date="2013-06-26T15:27:00Z">
        <w:r w:rsidRPr="00A66297" w:rsidDel="002039B6">
          <w:rPr>
            <w:noProof/>
            <w:lang w:val="x-none"/>
          </w:rPr>
          <w:delText>6.1.11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48</w:delText>
        </w:r>
      </w:del>
    </w:p>
    <w:p w14:paraId="2FBCEDE0" w14:textId="77777777" w:rsidR="00C21ACE" w:rsidDel="002039B6" w:rsidRDefault="00C21ACE">
      <w:pPr>
        <w:pStyle w:val="TOC1"/>
        <w:tabs>
          <w:tab w:val="left" w:pos="400"/>
          <w:tab w:val="right" w:leader="dot" w:pos="9629"/>
        </w:tabs>
        <w:rPr>
          <w:del w:id="3144" w:author="Philip Jacobs" w:date="2013-06-26T15:27:00Z"/>
          <w:rFonts w:cs="Times New Roman"/>
          <w:b w:val="0"/>
          <w:bCs w:val="0"/>
          <w:caps w:val="0"/>
          <w:noProof/>
          <w:sz w:val="22"/>
          <w:szCs w:val="22"/>
          <w:lang w:val="en-US"/>
        </w:rPr>
      </w:pPr>
      <w:del w:id="3145" w:author="Philip Jacobs" w:date="2013-06-26T15:27:00Z">
        <w:r w:rsidRPr="00A66297" w:rsidDel="002039B6">
          <w:rPr>
            <w:noProof/>
          </w:rPr>
          <w:delText>7</w:delText>
        </w:r>
        <w:r w:rsidDel="002039B6">
          <w:rPr>
            <w:rFonts w:cs="Times New Roman"/>
            <w:b w:val="0"/>
            <w:bCs w:val="0"/>
            <w:caps w:val="0"/>
            <w:noProof/>
            <w:sz w:val="22"/>
            <w:szCs w:val="22"/>
            <w:lang w:val="en-US"/>
          </w:rPr>
          <w:tab/>
        </w:r>
        <w:r w:rsidRPr="00A66297" w:rsidDel="002039B6">
          <w:rPr>
            <w:noProof/>
          </w:rPr>
          <w:delText>Finance Use Cases (Placeholder)</w:delText>
        </w:r>
        <w:r w:rsidDel="002039B6">
          <w:rPr>
            <w:noProof/>
          </w:rPr>
          <w:tab/>
          <w:delText>49</w:delText>
        </w:r>
      </w:del>
    </w:p>
    <w:p w14:paraId="7DFE82B6" w14:textId="77777777" w:rsidR="00C21ACE" w:rsidDel="002039B6" w:rsidRDefault="00C21ACE">
      <w:pPr>
        <w:pStyle w:val="TOC2"/>
        <w:tabs>
          <w:tab w:val="left" w:pos="800"/>
          <w:tab w:val="right" w:leader="dot" w:pos="9629"/>
        </w:tabs>
        <w:rPr>
          <w:del w:id="3146" w:author="Philip Jacobs" w:date="2013-06-26T15:27:00Z"/>
          <w:rFonts w:cs="Times New Roman"/>
          <w:smallCaps w:val="0"/>
          <w:noProof/>
          <w:sz w:val="22"/>
          <w:szCs w:val="22"/>
          <w:lang w:val="en-US"/>
        </w:rPr>
      </w:pPr>
      <w:del w:id="3147" w:author="Philip Jacobs" w:date="2013-06-26T15:27:00Z">
        <w:r w:rsidRPr="00A66297" w:rsidDel="002039B6">
          <w:rPr>
            <w:b/>
            <w:noProof/>
          </w:rPr>
          <w:delText>7.1</w:delText>
        </w:r>
        <w:r w:rsidDel="002039B6">
          <w:rPr>
            <w:rFonts w:cs="Times New Roman"/>
            <w:smallCaps w:val="0"/>
            <w:noProof/>
            <w:sz w:val="22"/>
            <w:szCs w:val="22"/>
            <w:lang w:val="en-US"/>
          </w:rPr>
          <w:tab/>
        </w:r>
        <w:r w:rsidRPr="00A66297" w:rsidDel="002039B6">
          <w:rPr>
            <w:b/>
            <w:noProof/>
          </w:rPr>
          <w:delText>Use Case Title</w:delText>
        </w:r>
        <w:r w:rsidDel="002039B6">
          <w:rPr>
            <w:noProof/>
          </w:rPr>
          <w:tab/>
          <w:delText>49</w:delText>
        </w:r>
      </w:del>
    </w:p>
    <w:p w14:paraId="27E9863E" w14:textId="77777777" w:rsidR="00C21ACE" w:rsidDel="002039B6" w:rsidRDefault="00C21ACE">
      <w:pPr>
        <w:pStyle w:val="TOC3"/>
        <w:tabs>
          <w:tab w:val="left" w:pos="1200"/>
          <w:tab w:val="right" w:leader="dot" w:pos="9629"/>
        </w:tabs>
        <w:rPr>
          <w:del w:id="3148" w:author="Philip Jacobs" w:date="2013-06-26T15:27:00Z"/>
          <w:rFonts w:cs="Times New Roman"/>
          <w:i w:val="0"/>
          <w:iCs w:val="0"/>
          <w:noProof/>
          <w:sz w:val="22"/>
          <w:szCs w:val="22"/>
          <w:lang w:val="en-US"/>
        </w:rPr>
      </w:pPr>
      <w:del w:id="3149" w:author="Philip Jacobs" w:date="2013-06-26T15:27:00Z">
        <w:r w:rsidDel="002039B6">
          <w:rPr>
            <w:noProof/>
          </w:rPr>
          <w:delText>7.1.1</w:delText>
        </w:r>
        <w:r w:rsidDel="002039B6">
          <w:rPr>
            <w:rFonts w:cs="Times New Roman"/>
            <w:i w:val="0"/>
            <w:iCs w:val="0"/>
            <w:noProof/>
            <w:sz w:val="22"/>
            <w:szCs w:val="22"/>
            <w:lang w:val="en-US"/>
          </w:rPr>
          <w:tab/>
        </w:r>
        <w:r w:rsidDel="002039B6">
          <w:rPr>
            <w:noProof/>
          </w:rPr>
          <w:delText>Description</w:delText>
        </w:r>
        <w:r w:rsidDel="002039B6">
          <w:rPr>
            <w:noProof/>
          </w:rPr>
          <w:tab/>
          <w:delText>49</w:delText>
        </w:r>
      </w:del>
    </w:p>
    <w:p w14:paraId="44CFB165" w14:textId="77777777" w:rsidR="00C21ACE" w:rsidDel="002039B6" w:rsidRDefault="00C21ACE">
      <w:pPr>
        <w:pStyle w:val="TOC3"/>
        <w:tabs>
          <w:tab w:val="left" w:pos="1200"/>
          <w:tab w:val="right" w:leader="dot" w:pos="9629"/>
        </w:tabs>
        <w:rPr>
          <w:del w:id="3150" w:author="Philip Jacobs" w:date="2013-06-26T15:27:00Z"/>
          <w:rFonts w:cs="Times New Roman"/>
          <w:i w:val="0"/>
          <w:iCs w:val="0"/>
          <w:noProof/>
          <w:sz w:val="22"/>
          <w:szCs w:val="22"/>
          <w:lang w:val="en-US"/>
        </w:rPr>
      </w:pPr>
      <w:del w:id="3151" w:author="Philip Jacobs" w:date="2013-06-26T15:27:00Z">
        <w:r w:rsidDel="002039B6">
          <w:rPr>
            <w:noProof/>
          </w:rPr>
          <w:delText>7.1.2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49</w:delText>
        </w:r>
      </w:del>
    </w:p>
    <w:p w14:paraId="6ED5445C" w14:textId="77777777" w:rsidR="00C21ACE" w:rsidDel="002039B6" w:rsidRDefault="00C21ACE">
      <w:pPr>
        <w:pStyle w:val="TOC3"/>
        <w:tabs>
          <w:tab w:val="left" w:pos="1200"/>
          <w:tab w:val="right" w:leader="dot" w:pos="9629"/>
        </w:tabs>
        <w:rPr>
          <w:del w:id="3152" w:author="Philip Jacobs" w:date="2013-06-26T15:27:00Z"/>
          <w:rFonts w:cs="Times New Roman"/>
          <w:i w:val="0"/>
          <w:iCs w:val="0"/>
          <w:noProof/>
          <w:sz w:val="22"/>
          <w:szCs w:val="22"/>
          <w:lang w:val="en-US"/>
        </w:rPr>
      </w:pPr>
      <w:del w:id="3153" w:author="Philip Jacobs" w:date="2013-06-26T15:27:00Z">
        <w:r w:rsidDel="002039B6">
          <w:rPr>
            <w:noProof/>
          </w:rPr>
          <w:delText>7.1.3</w:delText>
        </w:r>
        <w:r w:rsidDel="002039B6">
          <w:rPr>
            <w:rFonts w:cs="Times New Roman"/>
            <w:i w:val="0"/>
            <w:iCs w:val="0"/>
            <w:noProof/>
            <w:sz w:val="22"/>
            <w:szCs w:val="22"/>
            <w:lang w:val="en-US"/>
          </w:rPr>
          <w:tab/>
        </w:r>
        <w:r w:rsidDel="002039B6">
          <w:rPr>
            <w:noProof/>
          </w:rPr>
          <w:delText>Target Industry</w:delText>
        </w:r>
        <w:r w:rsidDel="002039B6">
          <w:rPr>
            <w:noProof/>
          </w:rPr>
          <w:tab/>
          <w:delText>49</w:delText>
        </w:r>
      </w:del>
    </w:p>
    <w:p w14:paraId="06AC6101" w14:textId="77777777" w:rsidR="00C21ACE" w:rsidDel="002039B6" w:rsidRDefault="00C21ACE">
      <w:pPr>
        <w:pStyle w:val="TOC3"/>
        <w:tabs>
          <w:tab w:val="left" w:pos="1200"/>
          <w:tab w:val="right" w:leader="dot" w:pos="9629"/>
        </w:tabs>
        <w:rPr>
          <w:del w:id="3154" w:author="Philip Jacobs" w:date="2013-06-26T15:27:00Z"/>
          <w:rFonts w:cs="Times New Roman"/>
          <w:i w:val="0"/>
          <w:iCs w:val="0"/>
          <w:noProof/>
          <w:sz w:val="22"/>
          <w:szCs w:val="22"/>
          <w:lang w:val="en-US"/>
        </w:rPr>
      </w:pPr>
      <w:del w:id="3155" w:author="Philip Jacobs" w:date="2013-06-26T15:27:00Z">
        <w:r w:rsidDel="002039B6">
          <w:rPr>
            <w:noProof/>
          </w:rPr>
          <w:delText>7.1.4</w:delText>
        </w:r>
        <w:r w:rsidDel="002039B6">
          <w:rPr>
            <w:rFonts w:cs="Times New Roman"/>
            <w:i w:val="0"/>
            <w:iCs w:val="0"/>
            <w:noProof/>
            <w:sz w:val="22"/>
            <w:szCs w:val="22"/>
            <w:lang w:val="en-US"/>
          </w:rPr>
          <w:tab/>
        </w:r>
        <w:r w:rsidDel="002039B6">
          <w:rPr>
            <w:noProof/>
          </w:rPr>
          <w:delText>Actors (as applicable)</w:delText>
        </w:r>
        <w:r w:rsidDel="002039B6">
          <w:rPr>
            <w:noProof/>
          </w:rPr>
          <w:tab/>
          <w:delText>49</w:delText>
        </w:r>
      </w:del>
    </w:p>
    <w:p w14:paraId="1E122647" w14:textId="77777777" w:rsidR="00C21ACE" w:rsidDel="002039B6" w:rsidRDefault="00C21ACE">
      <w:pPr>
        <w:pStyle w:val="TOC3"/>
        <w:tabs>
          <w:tab w:val="left" w:pos="1200"/>
          <w:tab w:val="right" w:leader="dot" w:pos="9629"/>
        </w:tabs>
        <w:rPr>
          <w:del w:id="3156" w:author="Philip Jacobs" w:date="2013-06-26T15:27:00Z"/>
          <w:rFonts w:cs="Times New Roman"/>
          <w:i w:val="0"/>
          <w:iCs w:val="0"/>
          <w:noProof/>
          <w:sz w:val="22"/>
          <w:szCs w:val="22"/>
          <w:lang w:val="en-US"/>
        </w:rPr>
      </w:pPr>
      <w:del w:id="3157" w:author="Philip Jacobs" w:date="2013-06-26T15:27:00Z">
        <w:r w:rsidDel="002039B6">
          <w:rPr>
            <w:noProof/>
          </w:rPr>
          <w:delText>7.1.5</w:delText>
        </w:r>
        <w:r w:rsidDel="002039B6">
          <w:rPr>
            <w:rFonts w:cs="Times New Roman"/>
            <w:i w:val="0"/>
            <w:iCs w:val="0"/>
            <w:noProof/>
            <w:sz w:val="22"/>
            <w:szCs w:val="22"/>
            <w:lang w:val="en-US"/>
          </w:rPr>
          <w:tab/>
        </w:r>
        <w:r w:rsidDel="002039B6">
          <w:rPr>
            <w:noProof/>
          </w:rPr>
          <w:delText>Pre-conditions (if any)</w:delText>
        </w:r>
        <w:r w:rsidDel="002039B6">
          <w:rPr>
            <w:noProof/>
          </w:rPr>
          <w:tab/>
          <w:delText>49</w:delText>
        </w:r>
      </w:del>
    </w:p>
    <w:p w14:paraId="39532D23" w14:textId="77777777" w:rsidR="00C21ACE" w:rsidDel="002039B6" w:rsidRDefault="00C21ACE">
      <w:pPr>
        <w:pStyle w:val="TOC3"/>
        <w:tabs>
          <w:tab w:val="left" w:pos="1200"/>
          <w:tab w:val="right" w:leader="dot" w:pos="9629"/>
        </w:tabs>
        <w:rPr>
          <w:del w:id="3158" w:author="Philip Jacobs" w:date="2013-06-26T15:27:00Z"/>
          <w:rFonts w:cs="Times New Roman"/>
          <w:i w:val="0"/>
          <w:iCs w:val="0"/>
          <w:noProof/>
          <w:sz w:val="22"/>
          <w:szCs w:val="22"/>
          <w:lang w:val="en-US"/>
        </w:rPr>
      </w:pPr>
      <w:del w:id="3159" w:author="Philip Jacobs" w:date="2013-06-26T15:27:00Z">
        <w:r w:rsidDel="002039B6">
          <w:rPr>
            <w:noProof/>
          </w:rPr>
          <w:delText>7.1.6</w:delText>
        </w:r>
        <w:r w:rsidDel="002039B6">
          <w:rPr>
            <w:rFonts w:cs="Times New Roman"/>
            <w:i w:val="0"/>
            <w:iCs w:val="0"/>
            <w:noProof/>
            <w:sz w:val="22"/>
            <w:szCs w:val="22"/>
            <w:lang w:val="en-US"/>
          </w:rPr>
          <w:tab/>
        </w:r>
        <w:r w:rsidDel="002039B6">
          <w:rPr>
            <w:noProof/>
          </w:rPr>
          <w:delText>Triggers (if any)</w:delText>
        </w:r>
        <w:r w:rsidDel="002039B6">
          <w:rPr>
            <w:noProof/>
          </w:rPr>
          <w:tab/>
          <w:delText>49</w:delText>
        </w:r>
      </w:del>
    </w:p>
    <w:p w14:paraId="46F76C29" w14:textId="77777777" w:rsidR="00C21ACE" w:rsidDel="002039B6" w:rsidRDefault="00C21ACE">
      <w:pPr>
        <w:pStyle w:val="TOC3"/>
        <w:tabs>
          <w:tab w:val="left" w:pos="1200"/>
          <w:tab w:val="right" w:leader="dot" w:pos="9629"/>
        </w:tabs>
        <w:rPr>
          <w:del w:id="3160" w:author="Philip Jacobs" w:date="2013-06-26T15:27:00Z"/>
          <w:rFonts w:cs="Times New Roman"/>
          <w:i w:val="0"/>
          <w:iCs w:val="0"/>
          <w:noProof/>
          <w:sz w:val="22"/>
          <w:szCs w:val="22"/>
          <w:lang w:val="en-US"/>
        </w:rPr>
      </w:pPr>
      <w:del w:id="3161" w:author="Philip Jacobs" w:date="2013-06-26T15:27:00Z">
        <w:r w:rsidDel="002039B6">
          <w:rPr>
            <w:noProof/>
          </w:rPr>
          <w:delText>7.1.7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49</w:delText>
        </w:r>
      </w:del>
    </w:p>
    <w:p w14:paraId="1CFD2F92" w14:textId="77777777" w:rsidR="00C21ACE" w:rsidDel="002039B6" w:rsidRDefault="00C21ACE">
      <w:pPr>
        <w:pStyle w:val="TOC3"/>
        <w:tabs>
          <w:tab w:val="left" w:pos="1200"/>
          <w:tab w:val="right" w:leader="dot" w:pos="9629"/>
        </w:tabs>
        <w:rPr>
          <w:del w:id="3162" w:author="Philip Jacobs" w:date="2013-06-26T15:27:00Z"/>
          <w:rFonts w:cs="Times New Roman"/>
          <w:i w:val="0"/>
          <w:iCs w:val="0"/>
          <w:noProof/>
          <w:sz w:val="22"/>
          <w:szCs w:val="22"/>
          <w:lang w:val="en-US"/>
        </w:rPr>
      </w:pPr>
      <w:del w:id="3163" w:author="Philip Jacobs" w:date="2013-06-26T15:27:00Z">
        <w:r w:rsidDel="002039B6">
          <w:rPr>
            <w:noProof/>
          </w:rPr>
          <w:delText>7.1.8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49</w:delText>
        </w:r>
      </w:del>
    </w:p>
    <w:p w14:paraId="3816C33D" w14:textId="77777777" w:rsidR="00C21ACE" w:rsidDel="002039B6" w:rsidRDefault="00C21ACE">
      <w:pPr>
        <w:pStyle w:val="TOC3"/>
        <w:tabs>
          <w:tab w:val="left" w:pos="1200"/>
          <w:tab w:val="right" w:leader="dot" w:pos="9629"/>
        </w:tabs>
        <w:rPr>
          <w:del w:id="3164" w:author="Philip Jacobs" w:date="2013-06-26T15:27:00Z"/>
          <w:rFonts w:cs="Times New Roman"/>
          <w:i w:val="0"/>
          <w:iCs w:val="0"/>
          <w:noProof/>
          <w:sz w:val="22"/>
          <w:szCs w:val="22"/>
          <w:lang w:val="en-US"/>
        </w:rPr>
      </w:pPr>
      <w:del w:id="3165" w:author="Philip Jacobs" w:date="2013-06-26T15:27:00Z">
        <w:r w:rsidDel="002039B6">
          <w:rPr>
            <w:noProof/>
          </w:rPr>
          <w:delText>7.1.9</w:delText>
        </w:r>
        <w:r w:rsidDel="002039B6">
          <w:rPr>
            <w:rFonts w:cs="Times New Roman"/>
            <w:i w:val="0"/>
            <w:iCs w:val="0"/>
            <w:noProof/>
            <w:sz w:val="22"/>
            <w:szCs w:val="22"/>
            <w:lang w:val="en-US"/>
          </w:rPr>
          <w:tab/>
        </w:r>
        <w:r w:rsidDel="002039B6">
          <w:rPr>
            <w:noProof/>
          </w:rPr>
          <w:delText>Post-conditions (if any)</w:delText>
        </w:r>
        <w:r w:rsidDel="002039B6">
          <w:rPr>
            <w:noProof/>
          </w:rPr>
          <w:tab/>
          <w:delText>49</w:delText>
        </w:r>
      </w:del>
    </w:p>
    <w:p w14:paraId="5C4CD4C6" w14:textId="77777777" w:rsidR="00C21ACE" w:rsidDel="002039B6" w:rsidRDefault="00C21ACE">
      <w:pPr>
        <w:pStyle w:val="TOC3"/>
        <w:tabs>
          <w:tab w:val="left" w:pos="1200"/>
          <w:tab w:val="right" w:leader="dot" w:pos="9629"/>
        </w:tabs>
        <w:rPr>
          <w:del w:id="3166" w:author="Philip Jacobs" w:date="2013-06-26T15:27:00Z"/>
          <w:rFonts w:cs="Times New Roman"/>
          <w:i w:val="0"/>
          <w:iCs w:val="0"/>
          <w:noProof/>
          <w:sz w:val="22"/>
          <w:szCs w:val="22"/>
          <w:lang w:val="en-US"/>
        </w:rPr>
      </w:pPr>
      <w:del w:id="3167" w:author="Philip Jacobs" w:date="2013-06-26T15:27:00Z">
        <w:r w:rsidDel="002039B6">
          <w:rPr>
            <w:noProof/>
          </w:rPr>
          <w:delText>7.1.10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49</w:delText>
        </w:r>
      </w:del>
    </w:p>
    <w:p w14:paraId="0A8B9310" w14:textId="77777777" w:rsidR="00C21ACE" w:rsidDel="002039B6" w:rsidRDefault="00C21ACE">
      <w:pPr>
        <w:pStyle w:val="TOC3"/>
        <w:tabs>
          <w:tab w:val="left" w:pos="1200"/>
          <w:tab w:val="right" w:leader="dot" w:pos="9629"/>
        </w:tabs>
        <w:rPr>
          <w:del w:id="3168" w:author="Philip Jacobs" w:date="2013-06-26T15:27:00Z"/>
          <w:rFonts w:cs="Times New Roman"/>
          <w:i w:val="0"/>
          <w:iCs w:val="0"/>
          <w:noProof/>
          <w:sz w:val="22"/>
          <w:szCs w:val="22"/>
          <w:lang w:val="en-US"/>
        </w:rPr>
      </w:pPr>
      <w:del w:id="3169" w:author="Philip Jacobs" w:date="2013-06-26T15:27:00Z">
        <w:r w:rsidRPr="00A66297" w:rsidDel="002039B6">
          <w:rPr>
            <w:noProof/>
            <w:lang w:val="x-none"/>
          </w:rPr>
          <w:delText>7.1.11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49</w:delText>
        </w:r>
      </w:del>
    </w:p>
    <w:p w14:paraId="27958C34" w14:textId="77777777" w:rsidR="00C21ACE" w:rsidDel="002039B6" w:rsidRDefault="00C21ACE">
      <w:pPr>
        <w:pStyle w:val="TOC1"/>
        <w:tabs>
          <w:tab w:val="left" w:pos="400"/>
          <w:tab w:val="right" w:leader="dot" w:pos="9629"/>
        </w:tabs>
        <w:rPr>
          <w:del w:id="3170" w:author="Philip Jacobs" w:date="2013-06-26T15:27:00Z"/>
          <w:rFonts w:cs="Times New Roman"/>
          <w:b w:val="0"/>
          <w:bCs w:val="0"/>
          <w:caps w:val="0"/>
          <w:noProof/>
          <w:sz w:val="22"/>
          <w:szCs w:val="22"/>
          <w:lang w:val="en-US"/>
        </w:rPr>
      </w:pPr>
      <w:del w:id="3171" w:author="Philip Jacobs" w:date="2013-06-26T15:27:00Z">
        <w:r w:rsidRPr="00A66297" w:rsidDel="002039B6">
          <w:rPr>
            <w:noProof/>
          </w:rPr>
          <w:delText>8</w:delText>
        </w:r>
        <w:r w:rsidDel="002039B6">
          <w:rPr>
            <w:rFonts w:cs="Times New Roman"/>
            <w:b w:val="0"/>
            <w:bCs w:val="0"/>
            <w:caps w:val="0"/>
            <w:noProof/>
            <w:sz w:val="22"/>
            <w:szCs w:val="22"/>
            <w:lang w:val="en-US"/>
          </w:rPr>
          <w:tab/>
        </w:r>
        <w:r w:rsidRPr="00A66297" w:rsidDel="002039B6">
          <w:rPr>
            <w:noProof/>
          </w:rPr>
          <w:delText>Healthcare Use Cases</w:delText>
        </w:r>
        <w:r w:rsidDel="002039B6">
          <w:rPr>
            <w:noProof/>
          </w:rPr>
          <w:tab/>
          <w:delText>50</w:delText>
        </w:r>
      </w:del>
    </w:p>
    <w:p w14:paraId="2F3073FE" w14:textId="77777777" w:rsidR="00C21ACE" w:rsidDel="002039B6" w:rsidRDefault="00C21ACE">
      <w:pPr>
        <w:pStyle w:val="TOC2"/>
        <w:tabs>
          <w:tab w:val="left" w:pos="800"/>
          <w:tab w:val="right" w:leader="dot" w:pos="9629"/>
        </w:tabs>
        <w:rPr>
          <w:del w:id="3172" w:author="Philip Jacobs" w:date="2013-06-26T15:27:00Z"/>
          <w:rFonts w:cs="Times New Roman"/>
          <w:smallCaps w:val="0"/>
          <w:noProof/>
          <w:sz w:val="22"/>
          <w:szCs w:val="22"/>
          <w:lang w:val="en-US"/>
        </w:rPr>
      </w:pPr>
      <w:del w:id="3173" w:author="Philip Jacobs" w:date="2013-06-26T15:27:00Z">
        <w:r w:rsidRPr="00A66297" w:rsidDel="002039B6">
          <w:rPr>
            <w:b/>
            <w:noProof/>
          </w:rPr>
          <w:delText>8.1</w:delText>
        </w:r>
        <w:r w:rsidDel="002039B6">
          <w:rPr>
            <w:rFonts w:cs="Times New Roman"/>
            <w:smallCaps w:val="0"/>
            <w:noProof/>
            <w:sz w:val="22"/>
            <w:szCs w:val="22"/>
            <w:lang w:val="en-US"/>
          </w:rPr>
          <w:tab/>
        </w:r>
        <w:r w:rsidRPr="00A66297" w:rsidDel="002039B6">
          <w:rPr>
            <w:b/>
            <w:noProof/>
          </w:rPr>
          <w:delText>M2M Healthcare Gateway</w:delText>
        </w:r>
        <w:r w:rsidDel="002039B6">
          <w:rPr>
            <w:noProof/>
          </w:rPr>
          <w:tab/>
          <w:delText>50</w:delText>
        </w:r>
      </w:del>
    </w:p>
    <w:p w14:paraId="70DEAD97" w14:textId="77777777" w:rsidR="00C21ACE" w:rsidDel="002039B6" w:rsidRDefault="00C21ACE">
      <w:pPr>
        <w:pStyle w:val="TOC3"/>
        <w:tabs>
          <w:tab w:val="left" w:pos="1200"/>
          <w:tab w:val="right" w:leader="dot" w:pos="9629"/>
        </w:tabs>
        <w:rPr>
          <w:del w:id="3174" w:author="Philip Jacobs" w:date="2013-06-26T15:27:00Z"/>
          <w:rFonts w:cs="Times New Roman"/>
          <w:i w:val="0"/>
          <w:iCs w:val="0"/>
          <w:noProof/>
          <w:sz w:val="22"/>
          <w:szCs w:val="22"/>
          <w:lang w:val="en-US"/>
        </w:rPr>
      </w:pPr>
      <w:del w:id="3175" w:author="Philip Jacobs" w:date="2013-06-26T15:27:00Z">
        <w:r w:rsidDel="002039B6">
          <w:rPr>
            <w:noProof/>
          </w:rPr>
          <w:delText>8.1.1</w:delText>
        </w:r>
        <w:r w:rsidDel="002039B6">
          <w:rPr>
            <w:rFonts w:cs="Times New Roman"/>
            <w:i w:val="0"/>
            <w:iCs w:val="0"/>
            <w:noProof/>
            <w:sz w:val="22"/>
            <w:szCs w:val="22"/>
            <w:lang w:val="en-US"/>
          </w:rPr>
          <w:tab/>
        </w:r>
        <w:r w:rsidDel="002039B6">
          <w:rPr>
            <w:noProof/>
          </w:rPr>
          <w:delText>Description</w:delText>
        </w:r>
        <w:r w:rsidDel="002039B6">
          <w:rPr>
            <w:noProof/>
          </w:rPr>
          <w:tab/>
          <w:delText>50</w:delText>
        </w:r>
      </w:del>
    </w:p>
    <w:p w14:paraId="29B65D49" w14:textId="77777777" w:rsidR="00C21ACE" w:rsidDel="002039B6" w:rsidRDefault="00C21ACE">
      <w:pPr>
        <w:pStyle w:val="TOC3"/>
        <w:tabs>
          <w:tab w:val="left" w:pos="1200"/>
          <w:tab w:val="right" w:leader="dot" w:pos="9629"/>
        </w:tabs>
        <w:rPr>
          <w:del w:id="3176" w:author="Philip Jacobs" w:date="2013-06-26T15:27:00Z"/>
          <w:rFonts w:cs="Times New Roman"/>
          <w:i w:val="0"/>
          <w:iCs w:val="0"/>
          <w:noProof/>
          <w:sz w:val="22"/>
          <w:szCs w:val="22"/>
          <w:lang w:val="en-US"/>
        </w:rPr>
      </w:pPr>
      <w:del w:id="3177" w:author="Philip Jacobs" w:date="2013-06-26T15:27:00Z">
        <w:r w:rsidDel="002039B6">
          <w:rPr>
            <w:noProof/>
          </w:rPr>
          <w:delText>8.1.2</w:delText>
        </w:r>
        <w:r w:rsidDel="002039B6">
          <w:rPr>
            <w:rFonts w:cs="Times New Roman"/>
            <w:i w:val="0"/>
            <w:iCs w:val="0"/>
            <w:noProof/>
            <w:sz w:val="22"/>
            <w:szCs w:val="22"/>
            <w:lang w:val="en-US"/>
          </w:rPr>
          <w:tab/>
        </w:r>
        <w:r w:rsidDel="002039B6">
          <w:rPr>
            <w:noProof/>
          </w:rPr>
          <w:delText>Source (as applicable)</w:delText>
        </w:r>
        <w:r w:rsidDel="002039B6">
          <w:rPr>
            <w:noProof/>
          </w:rPr>
          <w:tab/>
          <w:delText>50</w:delText>
        </w:r>
      </w:del>
    </w:p>
    <w:p w14:paraId="542594DB" w14:textId="77777777" w:rsidR="00C21ACE" w:rsidDel="002039B6" w:rsidRDefault="00C21ACE">
      <w:pPr>
        <w:pStyle w:val="TOC3"/>
        <w:tabs>
          <w:tab w:val="left" w:pos="1200"/>
          <w:tab w:val="right" w:leader="dot" w:pos="9629"/>
        </w:tabs>
        <w:rPr>
          <w:del w:id="3178" w:author="Philip Jacobs" w:date="2013-06-26T15:27:00Z"/>
          <w:rFonts w:cs="Times New Roman"/>
          <w:i w:val="0"/>
          <w:iCs w:val="0"/>
          <w:noProof/>
          <w:sz w:val="22"/>
          <w:szCs w:val="22"/>
          <w:lang w:val="en-US"/>
        </w:rPr>
      </w:pPr>
      <w:del w:id="3179" w:author="Philip Jacobs" w:date="2013-06-26T15:27:00Z">
        <w:r w:rsidDel="002039B6">
          <w:rPr>
            <w:noProof/>
          </w:rPr>
          <w:delText>8.1.3</w:delText>
        </w:r>
        <w:r w:rsidDel="002039B6">
          <w:rPr>
            <w:rFonts w:cs="Times New Roman"/>
            <w:i w:val="0"/>
            <w:iCs w:val="0"/>
            <w:noProof/>
            <w:sz w:val="22"/>
            <w:szCs w:val="22"/>
            <w:lang w:val="en-US"/>
          </w:rPr>
          <w:tab/>
        </w:r>
        <w:r w:rsidDel="002039B6">
          <w:rPr>
            <w:noProof/>
          </w:rPr>
          <w:delText>Target Industry</w:delText>
        </w:r>
        <w:r w:rsidDel="002039B6">
          <w:rPr>
            <w:noProof/>
          </w:rPr>
          <w:tab/>
          <w:delText>50</w:delText>
        </w:r>
      </w:del>
    </w:p>
    <w:p w14:paraId="40CC7F82" w14:textId="77777777" w:rsidR="00C21ACE" w:rsidDel="002039B6" w:rsidRDefault="00C21ACE">
      <w:pPr>
        <w:pStyle w:val="TOC3"/>
        <w:tabs>
          <w:tab w:val="left" w:pos="1200"/>
          <w:tab w:val="right" w:leader="dot" w:pos="9629"/>
        </w:tabs>
        <w:rPr>
          <w:del w:id="3180" w:author="Philip Jacobs" w:date="2013-06-26T15:27:00Z"/>
          <w:rFonts w:cs="Times New Roman"/>
          <w:i w:val="0"/>
          <w:iCs w:val="0"/>
          <w:noProof/>
          <w:sz w:val="22"/>
          <w:szCs w:val="22"/>
          <w:lang w:val="en-US"/>
        </w:rPr>
      </w:pPr>
      <w:del w:id="3181" w:author="Philip Jacobs" w:date="2013-06-26T15:27:00Z">
        <w:r w:rsidDel="002039B6">
          <w:rPr>
            <w:noProof/>
          </w:rPr>
          <w:delText>8.1.4</w:delText>
        </w:r>
        <w:r w:rsidDel="002039B6">
          <w:rPr>
            <w:rFonts w:cs="Times New Roman"/>
            <w:i w:val="0"/>
            <w:iCs w:val="0"/>
            <w:noProof/>
            <w:sz w:val="22"/>
            <w:szCs w:val="22"/>
            <w:lang w:val="en-US"/>
          </w:rPr>
          <w:tab/>
        </w:r>
        <w:r w:rsidDel="002039B6">
          <w:rPr>
            <w:noProof/>
          </w:rPr>
          <w:delText>Actors (as applicable)</w:delText>
        </w:r>
        <w:r w:rsidDel="002039B6">
          <w:rPr>
            <w:noProof/>
          </w:rPr>
          <w:tab/>
          <w:delText>50</w:delText>
        </w:r>
      </w:del>
    </w:p>
    <w:p w14:paraId="004471ED" w14:textId="77777777" w:rsidR="00C21ACE" w:rsidDel="002039B6" w:rsidRDefault="00C21ACE">
      <w:pPr>
        <w:pStyle w:val="TOC3"/>
        <w:tabs>
          <w:tab w:val="left" w:pos="1200"/>
          <w:tab w:val="right" w:leader="dot" w:pos="9629"/>
        </w:tabs>
        <w:rPr>
          <w:del w:id="3182" w:author="Philip Jacobs" w:date="2013-06-26T15:27:00Z"/>
          <w:rFonts w:cs="Times New Roman"/>
          <w:i w:val="0"/>
          <w:iCs w:val="0"/>
          <w:noProof/>
          <w:sz w:val="22"/>
          <w:szCs w:val="22"/>
          <w:lang w:val="en-US"/>
        </w:rPr>
      </w:pPr>
      <w:del w:id="3183" w:author="Philip Jacobs" w:date="2013-06-26T15:27:00Z">
        <w:r w:rsidDel="002039B6">
          <w:rPr>
            <w:noProof/>
          </w:rPr>
          <w:delText>8.1.5</w:delText>
        </w:r>
        <w:r w:rsidDel="002039B6">
          <w:rPr>
            <w:rFonts w:cs="Times New Roman"/>
            <w:i w:val="0"/>
            <w:iCs w:val="0"/>
            <w:noProof/>
            <w:sz w:val="22"/>
            <w:szCs w:val="22"/>
            <w:lang w:val="en-US"/>
          </w:rPr>
          <w:tab/>
        </w:r>
        <w:r w:rsidDel="002039B6">
          <w:rPr>
            <w:noProof/>
          </w:rPr>
          <w:delText>Pre-conditions (if any)</w:delText>
        </w:r>
        <w:r w:rsidDel="002039B6">
          <w:rPr>
            <w:noProof/>
          </w:rPr>
          <w:tab/>
          <w:delText>50</w:delText>
        </w:r>
      </w:del>
    </w:p>
    <w:p w14:paraId="5CD34073" w14:textId="77777777" w:rsidR="00C21ACE" w:rsidDel="002039B6" w:rsidRDefault="00C21ACE">
      <w:pPr>
        <w:pStyle w:val="TOC3"/>
        <w:tabs>
          <w:tab w:val="left" w:pos="1200"/>
          <w:tab w:val="right" w:leader="dot" w:pos="9629"/>
        </w:tabs>
        <w:rPr>
          <w:del w:id="3184" w:author="Philip Jacobs" w:date="2013-06-26T15:27:00Z"/>
          <w:rFonts w:cs="Times New Roman"/>
          <w:i w:val="0"/>
          <w:iCs w:val="0"/>
          <w:noProof/>
          <w:sz w:val="22"/>
          <w:szCs w:val="22"/>
          <w:lang w:val="en-US"/>
        </w:rPr>
      </w:pPr>
      <w:del w:id="3185" w:author="Philip Jacobs" w:date="2013-06-26T15:27:00Z">
        <w:r w:rsidDel="002039B6">
          <w:rPr>
            <w:noProof/>
          </w:rPr>
          <w:delText>8.1.6</w:delText>
        </w:r>
        <w:r w:rsidDel="002039B6">
          <w:rPr>
            <w:rFonts w:cs="Times New Roman"/>
            <w:i w:val="0"/>
            <w:iCs w:val="0"/>
            <w:noProof/>
            <w:sz w:val="22"/>
            <w:szCs w:val="22"/>
            <w:lang w:val="en-US"/>
          </w:rPr>
          <w:tab/>
        </w:r>
        <w:r w:rsidDel="002039B6">
          <w:rPr>
            <w:noProof/>
          </w:rPr>
          <w:delText>Triggers (if any)</w:delText>
        </w:r>
        <w:r w:rsidDel="002039B6">
          <w:rPr>
            <w:noProof/>
          </w:rPr>
          <w:tab/>
          <w:delText>51</w:delText>
        </w:r>
      </w:del>
    </w:p>
    <w:p w14:paraId="2F5C7431" w14:textId="77777777" w:rsidR="00C21ACE" w:rsidDel="002039B6" w:rsidRDefault="00C21ACE">
      <w:pPr>
        <w:pStyle w:val="TOC3"/>
        <w:tabs>
          <w:tab w:val="left" w:pos="1200"/>
          <w:tab w:val="right" w:leader="dot" w:pos="9629"/>
        </w:tabs>
        <w:rPr>
          <w:del w:id="3186" w:author="Philip Jacobs" w:date="2013-06-26T15:27:00Z"/>
          <w:rFonts w:cs="Times New Roman"/>
          <w:i w:val="0"/>
          <w:iCs w:val="0"/>
          <w:noProof/>
          <w:sz w:val="22"/>
          <w:szCs w:val="22"/>
          <w:lang w:val="en-US"/>
        </w:rPr>
      </w:pPr>
      <w:del w:id="3187" w:author="Philip Jacobs" w:date="2013-06-26T15:27:00Z">
        <w:r w:rsidDel="002039B6">
          <w:rPr>
            <w:noProof/>
          </w:rPr>
          <w:delText>8.1.7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51</w:delText>
        </w:r>
      </w:del>
    </w:p>
    <w:p w14:paraId="08E239B2" w14:textId="77777777" w:rsidR="00C21ACE" w:rsidDel="002039B6" w:rsidRDefault="00C21ACE">
      <w:pPr>
        <w:pStyle w:val="TOC3"/>
        <w:tabs>
          <w:tab w:val="left" w:pos="1200"/>
          <w:tab w:val="right" w:leader="dot" w:pos="9629"/>
        </w:tabs>
        <w:rPr>
          <w:del w:id="3188" w:author="Philip Jacobs" w:date="2013-06-26T15:27:00Z"/>
          <w:rFonts w:cs="Times New Roman"/>
          <w:i w:val="0"/>
          <w:iCs w:val="0"/>
          <w:noProof/>
          <w:sz w:val="22"/>
          <w:szCs w:val="22"/>
          <w:lang w:val="en-US"/>
        </w:rPr>
      </w:pPr>
      <w:del w:id="3189" w:author="Philip Jacobs" w:date="2013-06-26T15:27:00Z">
        <w:r w:rsidDel="002039B6">
          <w:rPr>
            <w:noProof/>
          </w:rPr>
          <w:delText>8.1.8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53</w:delText>
        </w:r>
      </w:del>
    </w:p>
    <w:p w14:paraId="69CC167C" w14:textId="77777777" w:rsidR="00C21ACE" w:rsidDel="002039B6" w:rsidRDefault="00C21ACE">
      <w:pPr>
        <w:pStyle w:val="TOC3"/>
        <w:tabs>
          <w:tab w:val="left" w:pos="1200"/>
          <w:tab w:val="right" w:leader="dot" w:pos="9629"/>
        </w:tabs>
        <w:rPr>
          <w:del w:id="3190" w:author="Philip Jacobs" w:date="2013-06-26T15:27:00Z"/>
          <w:rFonts w:cs="Times New Roman"/>
          <w:i w:val="0"/>
          <w:iCs w:val="0"/>
          <w:noProof/>
          <w:sz w:val="22"/>
          <w:szCs w:val="22"/>
          <w:lang w:val="en-US"/>
        </w:rPr>
      </w:pPr>
      <w:del w:id="3191" w:author="Philip Jacobs" w:date="2013-06-26T15:27:00Z">
        <w:r w:rsidDel="002039B6">
          <w:rPr>
            <w:noProof/>
          </w:rPr>
          <w:delText>8.1.9</w:delText>
        </w:r>
        <w:r w:rsidDel="002039B6">
          <w:rPr>
            <w:rFonts w:cs="Times New Roman"/>
            <w:i w:val="0"/>
            <w:iCs w:val="0"/>
            <w:noProof/>
            <w:sz w:val="22"/>
            <w:szCs w:val="22"/>
            <w:lang w:val="en-US"/>
          </w:rPr>
          <w:tab/>
        </w:r>
        <w:r w:rsidDel="002039B6">
          <w:rPr>
            <w:noProof/>
          </w:rPr>
          <w:delText>Post-conditions (if any)</w:delText>
        </w:r>
        <w:r w:rsidDel="002039B6">
          <w:rPr>
            <w:noProof/>
          </w:rPr>
          <w:tab/>
          <w:delText>60</w:delText>
        </w:r>
      </w:del>
    </w:p>
    <w:p w14:paraId="5587956C" w14:textId="77777777" w:rsidR="00C21ACE" w:rsidDel="002039B6" w:rsidRDefault="00C21ACE">
      <w:pPr>
        <w:pStyle w:val="TOC3"/>
        <w:tabs>
          <w:tab w:val="left" w:pos="1200"/>
          <w:tab w:val="right" w:leader="dot" w:pos="9629"/>
        </w:tabs>
        <w:rPr>
          <w:del w:id="3192" w:author="Philip Jacobs" w:date="2013-06-26T15:27:00Z"/>
          <w:rFonts w:cs="Times New Roman"/>
          <w:i w:val="0"/>
          <w:iCs w:val="0"/>
          <w:noProof/>
          <w:sz w:val="22"/>
          <w:szCs w:val="22"/>
          <w:lang w:val="en-US"/>
        </w:rPr>
      </w:pPr>
      <w:del w:id="3193" w:author="Philip Jacobs" w:date="2013-06-26T15:27:00Z">
        <w:r w:rsidDel="002039B6">
          <w:rPr>
            <w:noProof/>
          </w:rPr>
          <w:delText>8.1.10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60</w:delText>
        </w:r>
      </w:del>
    </w:p>
    <w:p w14:paraId="4D7C2C2C" w14:textId="77777777" w:rsidR="00C21ACE" w:rsidDel="002039B6" w:rsidRDefault="00C21ACE">
      <w:pPr>
        <w:pStyle w:val="TOC3"/>
        <w:tabs>
          <w:tab w:val="left" w:pos="1200"/>
          <w:tab w:val="right" w:leader="dot" w:pos="9629"/>
        </w:tabs>
        <w:rPr>
          <w:del w:id="3194" w:author="Philip Jacobs" w:date="2013-06-26T15:27:00Z"/>
          <w:rFonts w:cs="Times New Roman"/>
          <w:i w:val="0"/>
          <w:iCs w:val="0"/>
          <w:noProof/>
          <w:sz w:val="22"/>
          <w:szCs w:val="22"/>
          <w:lang w:val="en-US"/>
        </w:rPr>
      </w:pPr>
      <w:del w:id="3195" w:author="Philip Jacobs" w:date="2013-06-26T15:27:00Z">
        <w:r w:rsidRPr="00A66297" w:rsidDel="002039B6">
          <w:rPr>
            <w:noProof/>
            <w:lang w:val="x-none"/>
          </w:rPr>
          <w:delText>8.1.11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61</w:delText>
        </w:r>
      </w:del>
    </w:p>
    <w:p w14:paraId="2FB768F4" w14:textId="77777777" w:rsidR="00C21ACE" w:rsidDel="002039B6" w:rsidRDefault="00C21ACE">
      <w:pPr>
        <w:pStyle w:val="TOC2"/>
        <w:tabs>
          <w:tab w:val="left" w:pos="800"/>
          <w:tab w:val="right" w:leader="dot" w:pos="9629"/>
        </w:tabs>
        <w:rPr>
          <w:del w:id="3196" w:author="Philip Jacobs" w:date="2013-06-26T15:27:00Z"/>
          <w:rFonts w:cs="Times New Roman"/>
          <w:smallCaps w:val="0"/>
          <w:noProof/>
          <w:sz w:val="22"/>
          <w:szCs w:val="22"/>
          <w:lang w:val="en-US"/>
        </w:rPr>
      </w:pPr>
      <w:del w:id="3197" w:author="Philip Jacobs" w:date="2013-06-26T15:27:00Z">
        <w:r w:rsidRPr="00A66297" w:rsidDel="002039B6">
          <w:rPr>
            <w:b/>
            <w:noProof/>
          </w:rPr>
          <w:delText>8.2</w:delText>
        </w:r>
        <w:r w:rsidDel="002039B6">
          <w:rPr>
            <w:rFonts w:cs="Times New Roman"/>
            <w:smallCaps w:val="0"/>
            <w:noProof/>
            <w:sz w:val="22"/>
            <w:szCs w:val="22"/>
            <w:lang w:val="en-US"/>
          </w:rPr>
          <w:tab/>
        </w:r>
        <w:r w:rsidRPr="00A66297" w:rsidDel="002039B6">
          <w:rPr>
            <w:b/>
            <w:noProof/>
          </w:rPr>
          <w:delText>Use Case on Wellness Services</w:delText>
        </w:r>
        <w:r w:rsidDel="002039B6">
          <w:rPr>
            <w:noProof/>
          </w:rPr>
          <w:tab/>
          <w:delText>64</w:delText>
        </w:r>
      </w:del>
    </w:p>
    <w:p w14:paraId="2A4231BB" w14:textId="77777777" w:rsidR="00C21ACE" w:rsidDel="002039B6" w:rsidRDefault="00C21ACE">
      <w:pPr>
        <w:pStyle w:val="TOC3"/>
        <w:tabs>
          <w:tab w:val="left" w:pos="1200"/>
          <w:tab w:val="right" w:leader="dot" w:pos="9629"/>
        </w:tabs>
        <w:rPr>
          <w:del w:id="3198" w:author="Philip Jacobs" w:date="2013-06-26T15:27:00Z"/>
          <w:rFonts w:cs="Times New Roman"/>
          <w:i w:val="0"/>
          <w:iCs w:val="0"/>
          <w:noProof/>
          <w:sz w:val="22"/>
          <w:szCs w:val="22"/>
          <w:lang w:val="en-US"/>
        </w:rPr>
      </w:pPr>
      <w:del w:id="3199" w:author="Philip Jacobs" w:date="2013-06-26T15:27:00Z">
        <w:r w:rsidDel="002039B6">
          <w:rPr>
            <w:noProof/>
          </w:rPr>
          <w:delText>8.2.1</w:delText>
        </w:r>
        <w:r w:rsidDel="002039B6">
          <w:rPr>
            <w:rFonts w:cs="Times New Roman"/>
            <w:i w:val="0"/>
            <w:iCs w:val="0"/>
            <w:noProof/>
            <w:sz w:val="22"/>
            <w:szCs w:val="22"/>
            <w:lang w:val="en-US"/>
          </w:rPr>
          <w:tab/>
        </w:r>
        <w:r w:rsidDel="002039B6">
          <w:rPr>
            <w:noProof/>
          </w:rPr>
          <w:delText>Description</w:delText>
        </w:r>
        <w:r w:rsidDel="002039B6">
          <w:rPr>
            <w:noProof/>
          </w:rPr>
          <w:tab/>
          <w:delText>64</w:delText>
        </w:r>
      </w:del>
    </w:p>
    <w:p w14:paraId="487AABA6" w14:textId="77777777" w:rsidR="00C21ACE" w:rsidDel="002039B6" w:rsidRDefault="00C21ACE">
      <w:pPr>
        <w:pStyle w:val="TOC3"/>
        <w:tabs>
          <w:tab w:val="left" w:pos="1200"/>
          <w:tab w:val="right" w:leader="dot" w:pos="9629"/>
        </w:tabs>
        <w:rPr>
          <w:del w:id="3200" w:author="Philip Jacobs" w:date="2013-06-26T15:27:00Z"/>
          <w:rFonts w:cs="Times New Roman"/>
          <w:i w:val="0"/>
          <w:iCs w:val="0"/>
          <w:noProof/>
          <w:sz w:val="22"/>
          <w:szCs w:val="22"/>
          <w:lang w:val="en-US"/>
        </w:rPr>
      </w:pPr>
      <w:del w:id="3201" w:author="Philip Jacobs" w:date="2013-06-26T15:27:00Z">
        <w:r w:rsidDel="002039B6">
          <w:rPr>
            <w:noProof/>
          </w:rPr>
          <w:delText>8.2.2</w:delText>
        </w:r>
        <w:r w:rsidDel="002039B6">
          <w:rPr>
            <w:rFonts w:cs="Times New Roman"/>
            <w:i w:val="0"/>
            <w:iCs w:val="0"/>
            <w:noProof/>
            <w:sz w:val="22"/>
            <w:szCs w:val="22"/>
            <w:lang w:val="en-US"/>
          </w:rPr>
          <w:tab/>
        </w:r>
        <w:r w:rsidDel="002039B6">
          <w:rPr>
            <w:noProof/>
          </w:rPr>
          <w:delText>Source (as applicable)</w:delText>
        </w:r>
        <w:r w:rsidDel="002039B6">
          <w:rPr>
            <w:noProof/>
          </w:rPr>
          <w:tab/>
          <w:delText>64</w:delText>
        </w:r>
      </w:del>
    </w:p>
    <w:p w14:paraId="2517DB8B" w14:textId="77777777" w:rsidR="00C21ACE" w:rsidDel="002039B6" w:rsidRDefault="00C21ACE">
      <w:pPr>
        <w:pStyle w:val="TOC3"/>
        <w:tabs>
          <w:tab w:val="left" w:pos="1200"/>
          <w:tab w:val="right" w:leader="dot" w:pos="9629"/>
        </w:tabs>
        <w:rPr>
          <w:del w:id="3202" w:author="Philip Jacobs" w:date="2013-06-26T15:27:00Z"/>
          <w:rFonts w:cs="Times New Roman"/>
          <w:i w:val="0"/>
          <w:iCs w:val="0"/>
          <w:noProof/>
          <w:sz w:val="22"/>
          <w:szCs w:val="22"/>
          <w:lang w:val="en-US"/>
        </w:rPr>
      </w:pPr>
      <w:del w:id="3203" w:author="Philip Jacobs" w:date="2013-06-26T15:27:00Z">
        <w:r w:rsidDel="002039B6">
          <w:rPr>
            <w:noProof/>
          </w:rPr>
          <w:delText>8.2.3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64</w:delText>
        </w:r>
      </w:del>
    </w:p>
    <w:p w14:paraId="1F4E2DFA" w14:textId="77777777" w:rsidR="00C21ACE" w:rsidDel="002039B6" w:rsidRDefault="00C21ACE">
      <w:pPr>
        <w:pStyle w:val="TOC3"/>
        <w:tabs>
          <w:tab w:val="left" w:pos="1200"/>
          <w:tab w:val="right" w:leader="dot" w:pos="9629"/>
        </w:tabs>
        <w:rPr>
          <w:del w:id="3204" w:author="Philip Jacobs" w:date="2013-06-26T15:27:00Z"/>
          <w:rFonts w:cs="Times New Roman"/>
          <w:i w:val="0"/>
          <w:iCs w:val="0"/>
          <w:noProof/>
          <w:sz w:val="22"/>
          <w:szCs w:val="22"/>
          <w:lang w:val="en-US"/>
        </w:rPr>
      </w:pPr>
      <w:del w:id="3205" w:author="Philip Jacobs" w:date="2013-06-26T15:27:00Z">
        <w:r w:rsidDel="002039B6">
          <w:rPr>
            <w:noProof/>
          </w:rPr>
          <w:delText>8.2.4</w:delText>
        </w:r>
        <w:r w:rsidDel="002039B6">
          <w:rPr>
            <w:rFonts w:cs="Times New Roman"/>
            <w:i w:val="0"/>
            <w:iCs w:val="0"/>
            <w:noProof/>
            <w:sz w:val="22"/>
            <w:szCs w:val="22"/>
            <w:lang w:val="en-US"/>
          </w:rPr>
          <w:tab/>
        </w:r>
        <w:r w:rsidDel="002039B6">
          <w:rPr>
            <w:noProof/>
          </w:rPr>
          <w:delText>Actors (as applicable)</w:delText>
        </w:r>
        <w:r w:rsidDel="002039B6">
          <w:rPr>
            <w:noProof/>
          </w:rPr>
          <w:tab/>
          <w:delText>64</w:delText>
        </w:r>
      </w:del>
    </w:p>
    <w:p w14:paraId="1546986E" w14:textId="77777777" w:rsidR="00C21ACE" w:rsidDel="002039B6" w:rsidRDefault="00C21ACE">
      <w:pPr>
        <w:pStyle w:val="TOC3"/>
        <w:tabs>
          <w:tab w:val="left" w:pos="1200"/>
          <w:tab w:val="right" w:leader="dot" w:pos="9629"/>
        </w:tabs>
        <w:rPr>
          <w:del w:id="3206" w:author="Philip Jacobs" w:date="2013-06-26T15:27:00Z"/>
          <w:rFonts w:cs="Times New Roman"/>
          <w:i w:val="0"/>
          <w:iCs w:val="0"/>
          <w:noProof/>
          <w:sz w:val="22"/>
          <w:szCs w:val="22"/>
          <w:lang w:val="en-US"/>
        </w:rPr>
      </w:pPr>
      <w:del w:id="3207" w:author="Philip Jacobs" w:date="2013-06-26T15:27:00Z">
        <w:r w:rsidDel="002039B6">
          <w:rPr>
            <w:noProof/>
          </w:rPr>
          <w:delText>8.2.5</w:delText>
        </w:r>
        <w:r w:rsidDel="002039B6">
          <w:rPr>
            <w:rFonts w:cs="Times New Roman"/>
            <w:i w:val="0"/>
            <w:iCs w:val="0"/>
            <w:noProof/>
            <w:sz w:val="22"/>
            <w:szCs w:val="22"/>
            <w:lang w:val="en-US"/>
          </w:rPr>
          <w:tab/>
        </w:r>
        <w:r w:rsidDel="002039B6">
          <w:rPr>
            <w:noProof/>
          </w:rPr>
          <w:delText>Pre-conditions (if any)</w:delText>
        </w:r>
        <w:r w:rsidDel="002039B6">
          <w:rPr>
            <w:noProof/>
          </w:rPr>
          <w:tab/>
          <w:delText>64</w:delText>
        </w:r>
      </w:del>
    </w:p>
    <w:p w14:paraId="505267D0" w14:textId="77777777" w:rsidR="00C21ACE" w:rsidDel="002039B6" w:rsidRDefault="00C21ACE">
      <w:pPr>
        <w:pStyle w:val="TOC3"/>
        <w:tabs>
          <w:tab w:val="left" w:pos="1200"/>
          <w:tab w:val="right" w:leader="dot" w:pos="9629"/>
        </w:tabs>
        <w:rPr>
          <w:del w:id="3208" w:author="Philip Jacobs" w:date="2013-06-26T15:27:00Z"/>
          <w:rFonts w:cs="Times New Roman"/>
          <w:i w:val="0"/>
          <w:iCs w:val="0"/>
          <w:noProof/>
          <w:sz w:val="22"/>
          <w:szCs w:val="22"/>
          <w:lang w:val="en-US"/>
        </w:rPr>
      </w:pPr>
      <w:del w:id="3209" w:author="Philip Jacobs" w:date="2013-06-26T15:27:00Z">
        <w:r w:rsidDel="002039B6">
          <w:rPr>
            <w:noProof/>
          </w:rPr>
          <w:delText>8.2.6</w:delText>
        </w:r>
        <w:r w:rsidDel="002039B6">
          <w:rPr>
            <w:rFonts w:cs="Times New Roman"/>
            <w:i w:val="0"/>
            <w:iCs w:val="0"/>
            <w:noProof/>
            <w:sz w:val="22"/>
            <w:szCs w:val="22"/>
            <w:lang w:val="en-US"/>
          </w:rPr>
          <w:tab/>
        </w:r>
        <w:r w:rsidDel="002039B6">
          <w:rPr>
            <w:noProof/>
          </w:rPr>
          <w:delText>Triggers (if any)</w:delText>
        </w:r>
        <w:r w:rsidDel="002039B6">
          <w:rPr>
            <w:noProof/>
          </w:rPr>
          <w:tab/>
          <w:delText>65</w:delText>
        </w:r>
      </w:del>
    </w:p>
    <w:p w14:paraId="046564B7" w14:textId="77777777" w:rsidR="00C21ACE" w:rsidDel="002039B6" w:rsidRDefault="00C21ACE">
      <w:pPr>
        <w:pStyle w:val="TOC3"/>
        <w:tabs>
          <w:tab w:val="left" w:pos="1200"/>
          <w:tab w:val="right" w:leader="dot" w:pos="9629"/>
        </w:tabs>
        <w:rPr>
          <w:del w:id="3210" w:author="Philip Jacobs" w:date="2013-06-26T15:27:00Z"/>
          <w:rFonts w:cs="Times New Roman"/>
          <w:i w:val="0"/>
          <w:iCs w:val="0"/>
          <w:noProof/>
          <w:sz w:val="22"/>
          <w:szCs w:val="22"/>
          <w:lang w:val="en-US"/>
        </w:rPr>
      </w:pPr>
      <w:del w:id="3211" w:author="Philip Jacobs" w:date="2013-06-26T15:27:00Z">
        <w:r w:rsidDel="002039B6">
          <w:rPr>
            <w:noProof/>
          </w:rPr>
          <w:delText>8.2.7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65</w:delText>
        </w:r>
      </w:del>
    </w:p>
    <w:p w14:paraId="40D58544" w14:textId="77777777" w:rsidR="00C21ACE" w:rsidDel="002039B6" w:rsidRDefault="00C21ACE">
      <w:pPr>
        <w:pStyle w:val="TOC3"/>
        <w:tabs>
          <w:tab w:val="left" w:pos="1200"/>
          <w:tab w:val="right" w:leader="dot" w:pos="9629"/>
        </w:tabs>
        <w:rPr>
          <w:del w:id="3212" w:author="Philip Jacobs" w:date="2013-06-26T15:27:00Z"/>
          <w:rFonts w:cs="Times New Roman"/>
          <w:i w:val="0"/>
          <w:iCs w:val="0"/>
          <w:noProof/>
          <w:sz w:val="22"/>
          <w:szCs w:val="22"/>
          <w:lang w:val="en-US"/>
        </w:rPr>
      </w:pPr>
      <w:del w:id="3213" w:author="Philip Jacobs" w:date="2013-06-26T15:27:00Z">
        <w:r w:rsidDel="002039B6">
          <w:rPr>
            <w:noProof/>
          </w:rPr>
          <w:delText>8.2.8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65</w:delText>
        </w:r>
      </w:del>
    </w:p>
    <w:p w14:paraId="5A6651CD" w14:textId="77777777" w:rsidR="00C21ACE" w:rsidDel="002039B6" w:rsidRDefault="00C21ACE">
      <w:pPr>
        <w:pStyle w:val="TOC3"/>
        <w:tabs>
          <w:tab w:val="left" w:pos="1200"/>
          <w:tab w:val="right" w:leader="dot" w:pos="9629"/>
        </w:tabs>
        <w:rPr>
          <w:del w:id="3214" w:author="Philip Jacobs" w:date="2013-06-26T15:27:00Z"/>
          <w:rFonts w:cs="Times New Roman"/>
          <w:i w:val="0"/>
          <w:iCs w:val="0"/>
          <w:noProof/>
          <w:sz w:val="22"/>
          <w:szCs w:val="22"/>
          <w:lang w:val="en-US"/>
        </w:rPr>
      </w:pPr>
      <w:del w:id="3215" w:author="Philip Jacobs" w:date="2013-06-26T15:27:00Z">
        <w:r w:rsidDel="002039B6">
          <w:rPr>
            <w:noProof/>
          </w:rPr>
          <w:delText>8.2.9</w:delText>
        </w:r>
        <w:r w:rsidDel="002039B6">
          <w:rPr>
            <w:rFonts w:cs="Times New Roman"/>
            <w:i w:val="0"/>
            <w:iCs w:val="0"/>
            <w:noProof/>
            <w:sz w:val="22"/>
            <w:szCs w:val="22"/>
            <w:lang w:val="en-US"/>
          </w:rPr>
          <w:tab/>
        </w:r>
        <w:r w:rsidDel="002039B6">
          <w:rPr>
            <w:noProof/>
          </w:rPr>
          <w:delText>Post-conditions (if any)</w:delText>
        </w:r>
        <w:r w:rsidDel="002039B6">
          <w:rPr>
            <w:noProof/>
          </w:rPr>
          <w:tab/>
          <w:delText>67</w:delText>
        </w:r>
      </w:del>
    </w:p>
    <w:p w14:paraId="225D05FC" w14:textId="77777777" w:rsidR="00C21ACE" w:rsidDel="002039B6" w:rsidRDefault="00C21ACE">
      <w:pPr>
        <w:pStyle w:val="TOC3"/>
        <w:tabs>
          <w:tab w:val="left" w:pos="1200"/>
          <w:tab w:val="right" w:leader="dot" w:pos="9629"/>
        </w:tabs>
        <w:rPr>
          <w:del w:id="3216" w:author="Philip Jacobs" w:date="2013-06-26T15:27:00Z"/>
          <w:rFonts w:cs="Times New Roman"/>
          <w:i w:val="0"/>
          <w:iCs w:val="0"/>
          <w:noProof/>
          <w:sz w:val="22"/>
          <w:szCs w:val="22"/>
          <w:lang w:val="en-US"/>
        </w:rPr>
      </w:pPr>
      <w:del w:id="3217" w:author="Philip Jacobs" w:date="2013-06-26T15:27:00Z">
        <w:r w:rsidDel="002039B6">
          <w:rPr>
            <w:noProof/>
          </w:rPr>
          <w:delText>8.2.10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67</w:delText>
        </w:r>
      </w:del>
    </w:p>
    <w:p w14:paraId="65BB4639" w14:textId="77777777" w:rsidR="00C21ACE" w:rsidDel="002039B6" w:rsidRDefault="00C21ACE">
      <w:pPr>
        <w:pStyle w:val="TOC3"/>
        <w:tabs>
          <w:tab w:val="left" w:pos="1200"/>
          <w:tab w:val="right" w:leader="dot" w:pos="9629"/>
        </w:tabs>
        <w:rPr>
          <w:del w:id="3218" w:author="Philip Jacobs" w:date="2013-06-26T15:27:00Z"/>
          <w:rFonts w:cs="Times New Roman"/>
          <w:i w:val="0"/>
          <w:iCs w:val="0"/>
          <w:noProof/>
          <w:sz w:val="22"/>
          <w:szCs w:val="22"/>
          <w:lang w:val="en-US"/>
        </w:rPr>
      </w:pPr>
      <w:del w:id="3219" w:author="Philip Jacobs" w:date="2013-06-26T15:27:00Z">
        <w:r w:rsidRPr="00A66297" w:rsidDel="002039B6">
          <w:rPr>
            <w:noProof/>
            <w:lang w:val="x-none"/>
          </w:rPr>
          <w:delText>8.2.11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67</w:delText>
        </w:r>
      </w:del>
    </w:p>
    <w:p w14:paraId="5C81E2F4" w14:textId="77777777" w:rsidR="00C21ACE" w:rsidDel="002039B6" w:rsidRDefault="00C21ACE">
      <w:pPr>
        <w:pStyle w:val="TOC1"/>
        <w:tabs>
          <w:tab w:val="left" w:pos="400"/>
          <w:tab w:val="right" w:leader="dot" w:pos="9629"/>
        </w:tabs>
        <w:rPr>
          <w:del w:id="3220" w:author="Philip Jacobs" w:date="2013-06-26T15:27:00Z"/>
          <w:rFonts w:cs="Times New Roman"/>
          <w:b w:val="0"/>
          <w:bCs w:val="0"/>
          <w:caps w:val="0"/>
          <w:noProof/>
          <w:sz w:val="22"/>
          <w:szCs w:val="22"/>
          <w:lang w:val="en-US"/>
        </w:rPr>
      </w:pPr>
      <w:del w:id="3221" w:author="Philip Jacobs" w:date="2013-06-26T15:27:00Z">
        <w:r w:rsidRPr="00A66297" w:rsidDel="002039B6">
          <w:rPr>
            <w:noProof/>
          </w:rPr>
          <w:delText>9</w:delText>
        </w:r>
        <w:r w:rsidDel="002039B6">
          <w:rPr>
            <w:rFonts w:cs="Times New Roman"/>
            <w:b w:val="0"/>
            <w:bCs w:val="0"/>
            <w:caps w:val="0"/>
            <w:noProof/>
            <w:sz w:val="22"/>
            <w:szCs w:val="22"/>
            <w:lang w:val="en-US"/>
          </w:rPr>
          <w:tab/>
        </w:r>
        <w:r w:rsidRPr="00A66297" w:rsidDel="002039B6">
          <w:rPr>
            <w:noProof/>
          </w:rPr>
          <w:delText>Industrial Use Cases</w:delText>
        </w:r>
        <w:r w:rsidDel="002039B6">
          <w:rPr>
            <w:noProof/>
          </w:rPr>
          <w:tab/>
          <w:delText>68</w:delText>
        </w:r>
      </w:del>
    </w:p>
    <w:p w14:paraId="7DEC9A35" w14:textId="77777777" w:rsidR="00C21ACE" w:rsidDel="002039B6" w:rsidRDefault="00C21ACE">
      <w:pPr>
        <w:pStyle w:val="TOC2"/>
        <w:tabs>
          <w:tab w:val="left" w:pos="800"/>
          <w:tab w:val="right" w:leader="dot" w:pos="9629"/>
        </w:tabs>
        <w:rPr>
          <w:del w:id="3222" w:author="Philip Jacobs" w:date="2013-06-26T15:27:00Z"/>
          <w:rFonts w:cs="Times New Roman"/>
          <w:smallCaps w:val="0"/>
          <w:noProof/>
          <w:sz w:val="22"/>
          <w:szCs w:val="22"/>
          <w:lang w:val="en-US"/>
        </w:rPr>
      </w:pPr>
      <w:del w:id="3223" w:author="Philip Jacobs" w:date="2013-06-26T15:27:00Z">
        <w:r w:rsidRPr="00A66297" w:rsidDel="002039B6">
          <w:rPr>
            <w:b/>
            <w:noProof/>
          </w:rPr>
          <w:delText>9.1</w:delText>
        </w:r>
        <w:r w:rsidDel="002039B6">
          <w:rPr>
            <w:rFonts w:cs="Times New Roman"/>
            <w:smallCaps w:val="0"/>
            <w:noProof/>
            <w:sz w:val="22"/>
            <w:szCs w:val="22"/>
            <w:lang w:val="en-US"/>
          </w:rPr>
          <w:tab/>
        </w:r>
        <w:r w:rsidRPr="00A66297" w:rsidDel="002039B6">
          <w:rPr>
            <w:b/>
            <w:noProof/>
          </w:rPr>
          <w:delText>Use Case Title (Placeholder)</w:delText>
        </w:r>
        <w:r w:rsidDel="002039B6">
          <w:rPr>
            <w:noProof/>
          </w:rPr>
          <w:tab/>
          <w:delText>68</w:delText>
        </w:r>
      </w:del>
    </w:p>
    <w:p w14:paraId="78E4CED9" w14:textId="77777777" w:rsidR="00C21ACE" w:rsidDel="002039B6" w:rsidRDefault="00C21ACE">
      <w:pPr>
        <w:pStyle w:val="TOC3"/>
        <w:tabs>
          <w:tab w:val="left" w:pos="1200"/>
          <w:tab w:val="right" w:leader="dot" w:pos="9629"/>
        </w:tabs>
        <w:rPr>
          <w:del w:id="3224" w:author="Philip Jacobs" w:date="2013-06-26T15:27:00Z"/>
          <w:rFonts w:cs="Times New Roman"/>
          <w:i w:val="0"/>
          <w:iCs w:val="0"/>
          <w:noProof/>
          <w:sz w:val="22"/>
          <w:szCs w:val="22"/>
          <w:lang w:val="en-US"/>
        </w:rPr>
      </w:pPr>
      <w:del w:id="3225" w:author="Philip Jacobs" w:date="2013-06-26T15:27:00Z">
        <w:r w:rsidDel="002039B6">
          <w:rPr>
            <w:noProof/>
          </w:rPr>
          <w:delText>9.1.1</w:delText>
        </w:r>
        <w:r w:rsidDel="002039B6">
          <w:rPr>
            <w:rFonts w:cs="Times New Roman"/>
            <w:i w:val="0"/>
            <w:iCs w:val="0"/>
            <w:noProof/>
            <w:sz w:val="22"/>
            <w:szCs w:val="22"/>
            <w:lang w:val="en-US"/>
          </w:rPr>
          <w:tab/>
        </w:r>
        <w:r w:rsidDel="002039B6">
          <w:rPr>
            <w:noProof/>
          </w:rPr>
          <w:delText>Description</w:delText>
        </w:r>
        <w:r w:rsidDel="002039B6">
          <w:rPr>
            <w:noProof/>
          </w:rPr>
          <w:tab/>
          <w:delText>68</w:delText>
        </w:r>
      </w:del>
    </w:p>
    <w:p w14:paraId="7CE054BD" w14:textId="77777777" w:rsidR="00C21ACE" w:rsidDel="002039B6" w:rsidRDefault="00C21ACE">
      <w:pPr>
        <w:pStyle w:val="TOC3"/>
        <w:tabs>
          <w:tab w:val="left" w:pos="1200"/>
          <w:tab w:val="right" w:leader="dot" w:pos="9629"/>
        </w:tabs>
        <w:rPr>
          <w:del w:id="3226" w:author="Philip Jacobs" w:date="2013-06-26T15:27:00Z"/>
          <w:rFonts w:cs="Times New Roman"/>
          <w:i w:val="0"/>
          <w:iCs w:val="0"/>
          <w:noProof/>
          <w:sz w:val="22"/>
          <w:szCs w:val="22"/>
          <w:lang w:val="en-US"/>
        </w:rPr>
      </w:pPr>
      <w:del w:id="3227" w:author="Philip Jacobs" w:date="2013-06-26T15:27:00Z">
        <w:r w:rsidDel="002039B6">
          <w:rPr>
            <w:noProof/>
          </w:rPr>
          <w:delText>9.1.2</w:delText>
        </w:r>
        <w:r w:rsidDel="002039B6">
          <w:rPr>
            <w:rFonts w:cs="Times New Roman"/>
            <w:i w:val="0"/>
            <w:iCs w:val="0"/>
            <w:noProof/>
            <w:sz w:val="22"/>
            <w:szCs w:val="22"/>
            <w:lang w:val="en-US"/>
          </w:rPr>
          <w:tab/>
        </w:r>
        <w:r w:rsidDel="002039B6">
          <w:rPr>
            <w:noProof/>
          </w:rPr>
          <w:delText>Source (as applicable)</w:delText>
        </w:r>
        <w:r w:rsidDel="002039B6">
          <w:rPr>
            <w:noProof/>
          </w:rPr>
          <w:tab/>
          <w:delText>68</w:delText>
        </w:r>
      </w:del>
    </w:p>
    <w:p w14:paraId="451FC4E1" w14:textId="77777777" w:rsidR="00C21ACE" w:rsidDel="002039B6" w:rsidRDefault="00C21ACE">
      <w:pPr>
        <w:pStyle w:val="TOC3"/>
        <w:tabs>
          <w:tab w:val="left" w:pos="1200"/>
          <w:tab w:val="right" w:leader="dot" w:pos="9629"/>
        </w:tabs>
        <w:rPr>
          <w:del w:id="3228" w:author="Philip Jacobs" w:date="2013-06-26T15:27:00Z"/>
          <w:rFonts w:cs="Times New Roman"/>
          <w:i w:val="0"/>
          <w:iCs w:val="0"/>
          <w:noProof/>
          <w:sz w:val="22"/>
          <w:szCs w:val="22"/>
          <w:lang w:val="en-US"/>
        </w:rPr>
      </w:pPr>
      <w:del w:id="3229" w:author="Philip Jacobs" w:date="2013-06-26T15:27:00Z">
        <w:r w:rsidDel="002039B6">
          <w:rPr>
            <w:noProof/>
          </w:rPr>
          <w:delText>9.1.3</w:delText>
        </w:r>
        <w:r w:rsidDel="002039B6">
          <w:rPr>
            <w:rFonts w:cs="Times New Roman"/>
            <w:i w:val="0"/>
            <w:iCs w:val="0"/>
            <w:noProof/>
            <w:sz w:val="22"/>
            <w:szCs w:val="22"/>
            <w:lang w:val="en-US"/>
          </w:rPr>
          <w:tab/>
        </w:r>
        <w:r w:rsidDel="002039B6">
          <w:rPr>
            <w:noProof/>
          </w:rPr>
          <w:delText>Target Industry</w:delText>
        </w:r>
        <w:r w:rsidDel="002039B6">
          <w:rPr>
            <w:noProof/>
          </w:rPr>
          <w:tab/>
          <w:delText>68</w:delText>
        </w:r>
      </w:del>
    </w:p>
    <w:p w14:paraId="6ED0CD11" w14:textId="77777777" w:rsidR="00C21ACE" w:rsidDel="002039B6" w:rsidRDefault="00C21ACE">
      <w:pPr>
        <w:pStyle w:val="TOC3"/>
        <w:tabs>
          <w:tab w:val="left" w:pos="1200"/>
          <w:tab w:val="right" w:leader="dot" w:pos="9629"/>
        </w:tabs>
        <w:rPr>
          <w:del w:id="3230" w:author="Philip Jacobs" w:date="2013-06-26T15:27:00Z"/>
          <w:rFonts w:cs="Times New Roman"/>
          <w:i w:val="0"/>
          <w:iCs w:val="0"/>
          <w:noProof/>
          <w:sz w:val="22"/>
          <w:szCs w:val="22"/>
          <w:lang w:val="en-US"/>
        </w:rPr>
      </w:pPr>
      <w:del w:id="3231" w:author="Philip Jacobs" w:date="2013-06-26T15:27:00Z">
        <w:r w:rsidDel="002039B6">
          <w:rPr>
            <w:noProof/>
          </w:rPr>
          <w:delText>9.1.4</w:delText>
        </w:r>
        <w:r w:rsidDel="002039B6">
          <w:rPr>
            <w:rFonts w:cs="Times New Roman"/>
            <w:i w:val="0"/>
            <w:iCs w:val="0"/>
            <w:noProof/>
            <w:sz w:val="22"/>
            <w:szCs w:val="22"/>
            <w:lang w:val="en-US"/>
          </w:rPr>
          <w:tab/>
        </w:r>
        <w:r w:rsidDel="002039B6">
          <w:rPr>
            <w:noProof/>
          </w:rPr>
          <w:delText>Actors (as applicable)</w:delText>
        </w:r>
        <w:r w:rsidDel="002039B6">
          <w:rPr>
            <w:noProof/>
          </w:rPr>
          <w:tab/>
          <w:delText>68</w:delText>
        </w:r>
      </w:del>
    </w:p>
    <w:p w14:paraId="5B580381" w14:textId="77777777" w:rsidR="00C21ACE" w:rsidDel="002039B6" w:rsidRDefault="00C21ACE">
      <w:pPr>
        <w:pStyle w:val="TOC3"/>
        <w:tabs>
          <w:tab w:val="left" w:pos="1200"/>
          <w:tab w:val="right" w:leader="dot" w:pos="9629"/>
        </w:tabs>
        <w:rPr>
          <w:del w:id="3232" w:author="Philip Jacobs" w:date="2013-06-26T15:27:00Z"/>
          <w:rFonts w:cs="Times New Roman"/>
          <w:i w:val="0"/>
          <w:iCs w:val="0"/>
          <w:noProof/>
          <w:sz w:val="22"/>
          <w:szCs w:val="22"/>
          <w:lang w:val="en-US"/>
        </w:rPr>
      </w:pPr>
      <w:del w:id="3233" w:author="Philip Jacobs" w:date="2013-06-26T15:27:00Z">
        <w:r w:rsidDel="002039B6">
          <w:rPr>
            <w:noProof/>
          </w:rPr>
          <w:delText>9.1.5</w:delText>
        </w:r>
        <w:r w:rsidDel="002039B6">
          <w:rPr>
            <w:rFonts w:cs="Times New Roman"/>
            <w:i w:val="0"/>
            <w:iCs w:val="0"/>
            <w:noProof/>
            <w:sz w:val="22"/>
            <w:szCs w:val="22"/>
            <w:lang w:val="en-US"/>
          </w:rPr>
          <w:tab/>
        </w:r>
        <w:r w:rsidDel="002039B6">
          <w:rPr>
            <w:noProof/>
          </w:rPr>
          <w:delText>Pre-conditions (if any)</w:delText>
        </w:r>
        <w:r w:rsidDel="002039B6">
          <w:rPr>
            <w:noProof/>
          </w:rPr>
          <w:tab/>
          <w:delText>68</w:delText>
        </w:r>
      </w:del>
    </w:p>
    <w:p w14:paraId="5A8B4F4B" w14:textId="77777777" w:rsidR="00C21ACE" w:rsidDel="002039B6" w:rsidRDefault="00C21ACE">
      <w:pPr>
        <w:pStyle w:val="TOC3"/>
        <w:tabs>
          <w:tab w:val="left" w:pos="1200"/>
          <w:tab w:val="right" w:leader="dot" w:pos="9629"/>
        </w:tabs>
        <w:rPr>
          <w:del w:id="3234" w:author="Philip Jacobs" w:date="2013-06-26T15:27:00Z"/>
          <w:rFonts w:cs="Times New Roman"/>
          <w:i w:val="0"/>
          <w:iCs w:val="0"/>
          <w:noProof/>
          <w:sz w:val="22"/>
          <w:szCs w:val="22"/>
          <w:lang w:val="en-US"/>
        </w:rPr>
      </w:pPr>
      <w:del w:id="3235" w:author="Philip Jacobs" w:date="2013-06-26T15:27:00Z">
        <w:r w:rsidDel="002039B6">
          <w:rPr>
            <w:noProof/>
          </w:rPr>
          <w:delText>9.1.6</w:delText>
        </w:r>
        <w:r w:rsidDel="002039B6">
          <w:rPr>
            <w:rFonts w:cs="Times New Roman"/>
            <w:i w:val="0"/>
            <w:iCs w:val="0"/>
            <w:noProof/>
            <w:sz w:val="22"/>
            <w:szCs w:val="22"/>
            <w:lang w:val="en-US"/>
          </w:rPr>
          <w:tab/>
        </w:r>
        <w:r w:rsidDel="002039B6">
          <w:rPr>
            <w:noProof/>
          </w:rPr>
          <w:delText>Triggers (if any)</w:delText>
        </w:r>
        <w:r w:rsidDel="002039B6">
          <w:rPr>
            <w:noProof/>
          </w:rPr>
          <w:tab/>
          <w:delText>68</w:delText>
        </w:r>
      </w:del>
    </w:p>
    <w:p w14:paraId="2D6DCB83" w14:textId="77777777" w:rsidR="00C21ACE" w:rsidDel="002039B6" w:rsidRDefault="00C21ACE">
      <w:pPr>
        <w:pStyle w:val="TOC3"/>
        <w:tabs>
          <w:tab w:val="left" w:pos="1200"/>
          <w:tab w:val="right" w:leader="dot" w:pos="9629"/>
        </w:tabs>
        <w:rPr>
          <w:del w:id="3236" w:author="Philip Jacobs" w:date="2013-06-26T15:27:00Z"/>
          <w:rFonts w:cs="Times New Roman"/>
          <w:i w:val="0"/>
          <w:iCs w:val="0"/>
          <w:noProof/>
          <w:sz w:val="22"/>
          <w:szCs w:val="22"/>
          <w:lang w:val="en-US"/>
        </w:rPr>
      </w:pPr>
      <w:del w:id="3237" w:author="Philip Jacobs" w:date="2013-06-26T15:27:00Z">
        <w:r w:rsidDel="002039B6">
          <w:rPr>
            <w:noProof/>
          </w:rPr>
          <w:delText>9.1.7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68</w:delText>
        </w:r>
      </w:del>
    </w:p>
    <w:p w14:paraId="68251D34" w14:textId="77777777" w:rsidR="00C21ACE" w:rsidDel="002039B6" w:rsidRDefault="00C21ACE">
      <w:pPr>
        <w:pStyle w:val="TOC3"/>
        <w:tabs>
          <w:tab w:val="left" w:pos="1200"/>
          <w:tab w:val="right" w:leader="dot" w:pos="9629"/>
        </w:tabs>
        <w:rPr>
          <w:del w:id="3238" w:author="Philip Jacobs" w:date="2013-06-26T15:27:00Z"/>
          <w:rFonts w:cs="Times New Roman"/>
          <w:i w:val="0"/>
          <w:iCs w:val="0"/>
          <w:noProof/>
          <w:sz w:val="22"/>
          <w:szCs w:val="22"/>
          <w:lang w:val="en-US"/>
        </w:rPr>
      </w:pPr>
      <w:del w:id="3239" w:author="Philip Jacobs" w:date="2013-06-26T15:27:00Z">
        <w:r w:rsidDel="002039B6">
          <w:rPr>
            <w:noProof/>
          </w:rPr>
          <w:delText>9.1.8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68</w:delText>
        </w:r>
      </w:del>
    </w:p>
    <w:p w14:paraId="72DE5211" w14:textId="77777777" w:rsidR="00C21ACE" w:rsidDel="002039B6" w:rsidRDefault="00C21ACE">
      <w:pPr>
        <w:pStyle w:val="TOC3"/>
        <w:tabs>
          <w:tab w:val="left" w:pos="1200"/>
          <w:tab w:val="right" w:leader="dot" w:pos="9629"/>
        </w:tabs>
        <w:rPr>
          <w:del w:id="3240" w:author="Philip Jacobs" w:date="2013-06-26T15:27:00Z"/>
          <w:rFonts w:cs="Times New Roman"/>
          <w:i w:val="0"/>
          <w:iCs w:val="0"/>
          <w:noProof/>
          <w:sz w:val="22"/>
          <w:szCs w:val="22"/>
          <w:lang w:val="en-US"/>
        </w:rPr>
      </w:pPr>
      <w:del w:id="3241" w:author="Philip Jacobs" w:date="2013-06-26T15:27:00Z">
        <w:r w:rsidDel="002039B6">
          <w:rPr>
            <w:noProof/>
          </w:rPr>
          <w:delText>9.1.9</w:delText>
        </w:r>
        <w:r w:rsidDel="002039B6">
          <w:rPr>
            <w:rFonts w:cs="Times New Roman"/>
            <w:i w:val="0"/>
            <w:iCs w:val="0"/>
            <w:noProof/>
            <w:sz w:val="22"/>
            <w:szCs w:val="22"/>
            <w:lang w:val="en-US"/>
          </w:rPr>
          <w:tab/>
        </w:r>
        <w:r w:rsidDel="002039B6">
          <w:rPr>
            <w:noProof/>
          </w:rPr>
          <w:delText>Post-conditions (if any)</w:delText>
        </w:r>
        <w:r w:rsidDel="002039B6">
          <w:rPr>
            <w:noProof/>
          </w:rPr>
          <w:tab/>
          <w:delText>68</w:delText>
        </w:r>
      </w:del>
    </w:p>
    <w:p w14:paraId="55FF51E2" w14:textId="77777777" w:rsidR="00C21ACE" w:rsidDel="002039B6" w:rsidRDefault="00C21ACE">
      <w:pPr>
        <w:pStyle w:val="TOC3"/>
        <w:tabs>
          <w:tab w:val="left" w:pos="1200"/>
          <w:tab w:val="right" w:leader="dot" w:pos="9629"/>
        </w:tabs>
        <w:rPr>
          <w:del w:id="3242" w:author="Philip Jacobs" w:date="2013-06-26T15:27:00Z"/>
          <w:rFonts w:cs="Times New Roman"/>
          <w:i w:val="0"/>
          <w:iCs w:val="0"/>
          <w:noProof/>
          <w:sz w:val="22"/>
          <w:szCs w:val="22"/>
          <w:lang w:val="en-US"/>
        </w:rPr>
      </w:pPr>
      <w:del w:id="3243" w:author="Philip Jacobs" w:date="2013-06-26T15:27:00Z">
        <w:r w:rsidDel="002039B6">
          <w:rPr>
            <w:noProof/>
          </w:rPr>
          <w:delText>9.1.10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68</w:delText>
        </w:r>
      </w:del>
    </w:p>
    <w:p w14:paraId="3EF520BF" w14:textId="77777777" w:rsidR="00C21ACE" w:rsidDel="002039B6" w:rsidRDefault="00C21ACE">
      <w:pPr>
        <w:pStyle w:val="TOC3"/>
        <w:tabs>
          <w:tab w:val="left" w:pos="1200"/>
          <w:tab w:val="right" w:leader="dot" w:pos="9629"/>
        </w:tabs>
        <w:rPr>
          <w:del w:id="3244" w:author="Philip Jacobs" w:date="2013-06-26T15:27:00Z"/>
          <w:rFonts w:cs="Times New Roman"/>
          <w:i w:val="0"/>
          <w:iCs w:val="0"/>
          <w:noProof/>
          <w:sz w:val="22"/>
          <w:szCs w:val="22"/>
          <w:lang w:val="en-US"/>
        </w:rPr>
      </w:pPr>
      <w:del w:id="3245" w:author="Philip Jacobs" w:date="2013-06-26T15:27:00Z">
        <w:r w:rsidRPr="00A66297" w:rsidDel="002039B6">
          <w:rPr>
            <w:noProof/>
            <w:lang w:val="x-none"/>
          </w:rPr>
          <w:delText>9.1.11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68</w:delText>
        </w:r>
      </w:del>
    </w:p>
    <w:p w14:paraId="5CF60A77" w14:textId="77777777" w:rsidR="00C21ACE" w:rsidDel="002039B6" w:rsidRDefault="00C21ACE">
      <w:pPr>
        <w:pStyle w:val="TOC1"/>
        <w:tabs>
          <w:tab w:val="left" w:pos="600"/>
          <w:tab w:val="right" w:leader="dot" w:pos="9629"/>
        </w:tabs>
        <w:rPr>
          <w:del w:id="3246" w:author="Philip Jacobs" w:date="2013-06-26T15:27:00Z"/>
          <w:rFonts w:cs="Times New Roman"/>
          <w:b w:val="0"/>
          <w:bCs w:val="0"/>
          <w:caps w:val="0"/>
          <w:noProof/>
          <w:sz w:val="22"/>
          <w:szCs w:val="22"/>
          <w:lang w:val="en-US"/>
        </w:rPr>
      </w:pPr>
      <w:del w:id="3247" w:author="Philip Jacobs" w:date="2013-06-26T15:27:00Z">
        <w:r w:rsidRPr="00A66297" w:rsidDel="002039B6">
          <w:rPr>
            <w:noProof/>
          </w:rPr>
          <w:delText>10</w:delText>
        </w:r>
        <w:r w:rsidDel="002039B6">
          <w:rPr>
            <w:rFonts w:cs="Times New Roman"/>
            <w:b w:val="0"/>
            <w:bCs w:val="0"/>
            <w:caps w:val="0"/>
            <w:noProof/>
            <w:sz w:val="22"/>
            <w:szCs w:val="22"/>
            <w:lang w:val="en-US"/>
          </w:rPr>
          <w:tab/>
        </w:r>
        <w:r w:rsidRPr="00A66297" w:rsidDel="002039B6">
          <w:rPr>
            <w:noProof/>
          </w:rPr>
          <w:delText>Public Services Use Cases</w:delText>
        </w:r>
        <w:r w:rsidDel="002039B6">
          <w:rPr>
            <w:noProof/>
          </w:rPr>
          <w:tab/>
          <w:delText>69</w:delText>
        </w:r>
      </w:del>
    </w:p>
    <w:p w14:paraId="65FC5138" w14:textId="77777777" w:rsidR="00C21ACE" w:rsidDel="002039B6" w:rsidRDefault="00C21ACE">
      <w:pPr>
        <w:pStyle w:val="TOC2"/>
        <w:tabs>
          <w:tab w:val="left" w:pos="800"/>
          <w:tab w:val="right" w:leader="dot" w:pos="9629"/>
        </w:tabs>
        <w:rPr>
          <w:del w:id="3248" w:author="Philip Jacobs" w:date="2013-06-26T15:27:00Z"/>
          <w:rFonts w:cs="Times New Roman"/>
          <w:smallCaps w:val="0"/>
          <w:noProof/>
          <w:sz w:val="22"/>
          <w:szCs w:val="22"/>
          <w:lang w:val="en-US"/>
        </w:rPr>
      </w:pPr>
      <w:del w:id="3249" w:author="Philip Jacobs" w:date="2013-06-26T15:27:00Z">
        <w:r w:rsidRPr="00A66297" w:rsidDel="002039B6">
          <w:rPr>
            <w:b/>
            <w:noProof/>
          </w:rPr>
          <w:delText>10.1</w:delText>
        </w:r>
        <w:r w:rsidDel="002039B6">
          <w:rPr>
            <w:rFonts w:cs="Times New Roman"/>
            <w:smallCaps w:val="0"/>
            <w:noProof/>
            <w:sz w:val="22"/>
            <w:szCs w:val="22"/>
            <w:lang w:val="en-US"/>
          </w:rPr>
          <w:tab/>
        </w:r>
        <w:r w:rsidRPr="00A66297" w:rsidDel="002039B6">
          <w:rPr>
            <w:b/>
            <w:noProof/>
          </w:rPr>
          <w:delText>Street Light Automation</w:delText>
        </w:r>
        <w:r w:rsidDel="002039B6">
          <w:rPr>
            <w:noProof/>
          </w:rPr>
          <w:tab/>
          <w:delText>69</w:delText>
        </w:r>
      </w:del>
    </w:p>
    <w:p w14:paraId="1BC4B0F4" w14:textId="77777777" w:rsidR="00C21ACE" w:rsidDel="002039B6" w:rsidRDefault="00C21ACE">
      <w:pPr>
        <w:pStyle w:val="TOC3"/>
        <w:tabs>
          <w:tab w:val="left" w:pos="1200"/>
          <w:tab w:val="right" w:leader="dot" w:pos="9629"/>
        </w:tabs>
        <w:rPr>
          <w:del w:id="3250" w:author="Philip Jacobs" w:date="2013-06-26T15:27:00Z"/>
          <w:rFonts w:cs="Times New Roman"/>
          <w:i w:val="0"/>
          <w:iCs w:val="0"/>
          <w:noProof/>
          <w:sz w:val="22"/>
          <w:szCs w:val="22"/>
          <w:lang w:val="en-US"/>
        </w:rPr>
      </w:pPr>
      <w:del w:id="3251" w:author="Philip Jacobs" w:date="2013-06-26T15:27:00Z">
        <w:r w:rsidDel="002039B6">
          <w:rPr>
            <w:noProof/>
          </w:rPr>
          <w:delText>10.1.1</w:delText>
        </w:r>
        <w:r w:rsidDel="002039B6">
          <w:rPr>
            <w:rFonts w:cs="Times New Roman"/>
            <w:i w:val="0"/>
            <w:iCs w:val="0"/>
            <w:noProof/>
            <w:sz w:val="22"/>
            <w:szCs w:val="22"/>
            <w:lang w:val="en-US"/>
          </w:rPr>
          <w:tab/>
        </w:r>
        <w:r w:rsidDel="002039B6">
          <w:rPr>
            <w:noProof/>
          </w:rPr>
          <w:delText>Description</w:delText>
        </w:r>
        <w:r w:rsidDel="002039B6">
          <w:rPr>
            <w:noProof/>
          </w:rPr>
          <w:tab/>
          <w:delText>69</w:delText>
        </w:r>
      </w:del>
    </w:p>
    <w:p w14:paraId="63C551C9" w14:textId="77777777" w:rsidR="00C21ACE" w:rsidDel="002039B6" w:rsidRDefault="00C21ACE">
      <w:pPr>
        <w:pStyle w:val="TOC3"/>
        <w:tabs>
          <w:tab w:val="left" w:pos="1200"/>
          <w:tab w:val="right" w:leader="dot" w:pos="9629"/>
        </w:tabs>
        <w:rPr>
          <w:del w:id="3252" w:author="Philip Jacobs" w:date="2013-06-26T15:27:00Z"/>
          <w:rFonts w:cs="Times New Roman"/>
          <w:i w:val="0"/>
          <w:iCs w:val="0"/>
          <w:noProof/>
          <w:sz w:val="22"/>
          <w:szCs w:val="22"/>
          <w:lang w:val="en-US"/>
        </w:rPr>
      </w:pPr>
      <w:del w:id="3253" w:author="Philip Jacobs" w:date="2013-06-26T15:27:00Z">
        <w:r w:rsidDel="002039B6">
          <w:rPr>
            <w:noProof/>
          </w:rPr>
          <w:delText>10.1.2</w:delText>
        </w:r>
        <w:r w:rsidDel="002039B6">
          <w:rPr>
            <w:rFonts w:cs="Times New Roman"/>
            <w:i w:val="0"/>
            <w:iCs w:val="0"/>
            <w:noProof/>
            <w:sz w:val="22"/>
            <w:szCs w:val="22"/>
            <w:lang w:val="en-US"/>
          </w:rPr>
          <w:tab/>
        </w:r>
        <w:r w:rsidDel="002039B6">
          <w:rPr>
            <w:noProof/>
          </w:rPr>
          <w:delText>Source (as applicable)</w:delText>
        </w:r>
        <w:r w:rsidDel="002039B6">
          <w:rPr>
            <w:noProof/>
          </w:rPr>
          <w:tab/>
          <w:delText>69</w:delText>
        </w:r>
      </w:del>
    </w:p>
    <w:p w14:paraId="23DF815C" w14:textId="77777777" w:rsidR="00C21ACE" w:rsidDel="002039B6" w:rsidRDefault="00C21ACE">
      <w:pPr>
        <w:pStyle w:val="TOC3"/>
        <w:tabs>
          <w:tab w:val="left" w:pos="1200"/>
          <w:tab w:val="right" w:leader="dot" w:pos="9629"/>
        </w:tabs>
        <w:rPr>
          <w:del w:id="3254" w:author="Philip Jacobs" w:date="2013-06-26T15:27:00Z"/>
          <w:rFonts w:cs="Times New Roman"/>
          <w:i w:val="0"/>
          <w:iCs w:val="0"/>
          <w:noProof/>
          <w:sz w:val="22"/>
          <w:szCs w:val="22"/>
          <w:lang w:val="en-US"/>
        </w:rPr>
      </w:pPr>
      <w:del w:id="3255" w:author="Philip Jacobs" w:date="2013-06-26T15:27:00Z">
        <w:r w:rsidDel="002039B6">
          <w:rPr>
            <w:noProof/>
          </w:rPr>
          <w:delText>10.1.3</w:delText>
        </w:r>
        <w:r w:rsidDel="002039B6">
          <w:rPr>
            <w:rFonts w:cs="Times New Roman"/>
            <w:i w:val="0"/>
            <w:iCs w:val="0"/>
            <w:noProof/>
            <w:sz w:val="22"/>
            <w:szCs w:val="22"/>
            <w:lang w:val="en-US"/>
          </w:rPr>
          <w:tab/>
        </w:r>
        <w:r w:rsidDel="002039B6">
          <w:rPr>
            <w:noProof/>
          </w:rPr>
          <w:delText>Target Industry</w:delText>
        </w:r>
        <w:r w:rsidDel="002039B6">
          <w:rPr>
            <w:noProof/>
          </w:rPr>
          <w:tab/>
          <w:delText>70</w:delText>
        </w:r>
      </w:del>
    </w:p>
    <w:p w14:paraId="50726B21" w14:textId="77777777" w:rsidR="00C21ACE" w:rsidDel="002039B6" w:rsidRDefault="00C21ACE">
      <w:pPr>
        <w:pStyle w:val="TOC3"/>
        <w:tabs>
          <w:tab w:val="left" w:pos="1200"/>
          <w:tab w:val="right" w:leader="dot" w:pos="9629"/>
        </w:tabs>
        <w:rPr>
          <w:del w:id="3256" w:author="Philip Jacobs" w:date="2013-06-26T15:27:00Z"/>
          <w:rFonts w:cs="Times New Roman"/>
          <w:i w:val="0"/>
          <w:iCs w:val="0"/>
          <w:noProof/>
          <w:sz w:val="22"/>
          <w:szCs w:val="22"/>
          <w:lang w:val="en-US"/>
        </w:rPr>
      </w:pPr>
      <w:del w:id="3257" w:author="Philip Jacobs" w:date="2013-06-26T15:27:00Z">
        <w:r w:rsidDel="002039B6">
          <w:rPr>
            <w:noProof/>
          </w:rPr>
          <w:delText>10.1.4</w:delText>
        </w:r>
        <w:r w:rsidDel="002039B6">
          <w:rPr>
            <w:rFonts w:cs="Times New Roman"/>
            <w:i w:val="0"/>
            <w:iCs w:val="0"/>
            <w:noProof/>
            <w:sz w:val="22"/>
            <w:szCs w:val="22"/>
            <w:lang w:val="en-US"/>
          </w:rPr>
          <w:tab/>
        </w:r>
        <w:r w:rsidDel="002039B6">
          <w:rPr>
            <w:noProof/>
          </w:rPr>
          <w:delText>Actors (as applicable)</w:delText>
        </w:r>
        <w:r w:rsidDel="002039B6">
          <w:rPr>
            <w:noProof/>
          </w:rPr>
          <w:tab/>
          <w:delText>70</w:delText>
        </w:r>
      </w:del>
    </w:p>
    <w:p w14:paraId="5084C07B" w14:textId="77777777" w:rsidR="00C21ACE" w:rsidDel="002039B6" w:rsidRDefault="00C21ACE">
      <w:pPr>
        <w:pStyle w:val="TOC3"/>
        <w:tabs>
          <w:tab w:val="left" w:pos="1200"/>
          <w:tab w:val="right" w:leader="dot" w:pos="9629"/>
        </w:tabs>
        <w:rPr>
          <w:del w:id="3258" w:author="Philip Jacobs" w:date="2013-06-26T15:27:00Z"/>
          <w:rFonts w:cs="Times New Roman"/>
          <w:i w:val="0"/>
          <w:iCs w:val="0"/>
          <w:noProof/>
          <w:sz w:val="22"/>
          <w:szCs w:val="22"/>
          <w:lang w:val="en-US"/>
        </w:rPr>
      </w:pPr>
      <w:del w:id="3259" w:author="Philip Jacobs" w:date="2013-06-26T15:27:00Z">
        <w:r w:rsidDel="002039B6">
          <w:rPr>
            <w:noProof/>
          </w:rPr>
          <w:delText>10.1.5</w:delText>
        </w:r>
        <w:r w:rsidDel="002039B6">
          <w:rPr>
            <w:rFonts w:cs="Times New Roman"/>
            <w:i w:val="0"/>
            <w:iCs w:val="0"/>
            <w:noProof/>
            <w:sz w:val="22"/>
            <w:szCs w:val="22"/>
            <w:lang w:val="en-US"/>
          </w:rPr>
          <w:tab/>
        </w:r>
        <w:r w:rsidDel="002039B6">
          <w:rPr>
            <w:noProof/>
          </w:rPr>
          <w:delText>Pre-conditions (if any)</w:delText>
        </w:r>
        <w:r w:rsidDel="002039B6">
          <w:rPr>
            <w:noProof/>
          </w:rPr>
          <w:tab/>
          <w:delText>70</w:delText>
        </w:r>
      </w:del>
    </w:p>
    <w:p w14:paraId="0FD91351" w14:textId="77777777" w:rsidR="00C21ACE" w:rsidDel="002039B6" w:rsidRDefault="00C21ACE">
      <w:pPr>
        <w:pStyle w:val="TOC3"/>
        <w:tabs>
          <w:tab w:val="left" w:pos="1200"/>
          <w:tab w:val="right" w:leader="dot" w:pos="9629"/>
        </w:tabs>
        <w:rPr>
          <w:del w:id="3260" w:author="Philip Jacobs" w:date="2013-06-26T15:27:00Z"/>
          <w:rFonts w:cs="Times New Roman"/>
          <w:i w:val="0"/>
          <w:iCs w:val="0"/>
          <w:noProof/>
          <w:sz w:val="22"/>
          <w:szCs w:val="22"/>
          <w:lang w:val="en-US"/>
        </w:rPr>
      </w:pPr>
      <w:del w:id="3261" w:author="Philip Jacobs" w:date="2013-06-26T15:27:00Z">
        <w:r w:rsidDel="002039B6">
          <w:rPr>
            <w:noProof/>
          </w:rPr>
          <w:delText>10.1.6</w:delText>
        </w:r>
        <w:r w:rsidDel="002039B6">
          <w:rPr>
            <w:rFonts w:cs="Times New Roman"/>
            <w:i w:val="0"/>
            <w:iCs w:val="0"/>
            <w:noProof/>
            <w:sz w:val="22"/>
            <w:szCs w:val="22"/>
            <w:lang w:val="en-US"/>
          </w:rPr>
          <w:tab/>
        </w:r>
        <w:r w:rsidDel="002039B6">
          <w:rPr>
            <w:noProof/>
          </w:rPr>
          <w:delText>Triggers (if any)</w:delText>
        </w:r>
        <w:r w:rsidDel="002039B6">
          <w:rPr>
            <w:noProof/>
          </w:rPr>
          <w:tab/>
          <w:delText>70</w:delText>
        </w:r>
      </w:del>
    </w:p>
    <w:p w14:paraId="15C6BBBB" w14:textId="77777777" w:rsidR="00C21ACE" w:rsidDel="002039B6" w:rsidRDefault="00C21ACE">
      <w:pPr>
        <w:pStyle w:val="TOC3"/>
        <w:tabs>
          <w:tab w:val="left" w:pos="1200"/>
          <w:tab w:val="right" w:leader="dot" w:pos="9629"/>
        </w:tabs>
        <w:rPr>
          <w:del w:id="3262" w:author="Philip Jacobs" w:date="2013-06-26T15:27:00Z"/>
          <w:rFonts w:cs="Times New Roman"/>
          <w:i w:val="0"/>
          <w:iCs w:val="0"/>
          <w:noProof/>
          <w:sz w:val="22"/>
          <w:szCs w:val="22"/>
          <w:lang w:val="en-US"/>
        </w:rPr>
      </w:pPr>
      <w:del w:id="3263" w:author="Philip Jacobs" w:date="2013-06-26T15:27:00Z">
        <w:r w:rsidDel="002039B6">
          <w:rPr>
            <w:noProof/>
          </w:rPr>
          <w:delText>10.1.7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70</w:delText>
        </w:r>
      </w:del>
    </w:p>
    <w:p w14:paraId="041CBC58" w14:textId="77777777" w:rsidR="00C21ACE" w:rsidDel="002039B6" w:rsidRDefault="00C21ACE">
      <w:pPr>
        <w:pStyle w:val="TOC3"/>
        <w:tabs>
          <w:tab w:val="left" w:pos="1200"/>
          <w:tab w:val="right" w:leader="dot" w:pos="9629"/>
        </w:tabs>
        <w:rPr>
          <w:del w:id="3264" w:author="Philip Jacobs" w:date="2013-06-26T15:27:00Z"/>
          <w:rFonts w:cs="Times New Roman"/>
          <w:i w:val="0"/>
          <w:iCs w:val="0"/>
          <w:noProof/>
          <w:sz w:val="22"/>
          <w:szCs w:val="22"/>
          <w:lang w:val="en-US"/>
        </w:rPr>
      </w:pPr>
      <w:del w:id="3265" w:author="Philip Jacobs" w:date="2013-06-26T15:27:00Z">
        <w:r w:rsidDel="002039B6">
          <w:rPr>
            <w:noProof/>
          </w:rPr>
          <w:delText>10.1.8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75</w:delText>
        </w:r>
      </w:del>
    </w:p>
    <w:p w14:paraId="5D72336A" w14:textId="77777777" w:rsidR="00C21ACE" w:rsidDel="002039B6" w:rsidRDefault="00C21ACE">
      <w:pPr>
        <w:pStyle w:val="TOC3"/>
        <w:tabs>
          <w:tab w:val="left" w:pos="1200"/>
          <w:tab w:val="right" w:leader="dot" w:pos="9629"/>
        </w:tabs>
        <w:rPr>
          <w:del w:id="3266" w:author="Philip Jacobs" w:date="2013-06-26T15:27:00Z"/>
          <w:rFonts w:cs="Times New Roman"/>
          <w:i w:val="0"/>
          <w:iCs w:val="0"/>
          <w:noProof/>
          <w:sz w:val="22"/>
          <w:szCs w:val="22"/>
          <w:lang w:val="en-US"/>
        </w:rPr>
      </w:pPr>
      <w:del w:id="3267" w:author="Philip Jacobs" w:date="2013-06-26T15:27:00Z">
        <w:r w:rsidDel="002039B6">
          <w:rPr>
            <w:noProof/>
          </w:rPr>
          <w:delText>10.1.9</w:delText>
        </w:r>
        <w:r w:rsidDel="002039B6">
          <w:rPr>
            <w:rFonts w:cs="Times New Roman"/>
            <w:i w:val="0"/>
            <w:iCs w:val="0"/>
            <w:noProof/>
            <w:sz w:val="22"/>
            <w:szCs w:val="22"/>
            <w:lang w:val="en-US"/>
          </w:rPr>
          <w:tab/>
        </w:r>
        <w:r w:rsidDel="002039B6">
          <w:rPr>
            <w:noProof/>
          </w:rPr>
          <w:delText>Post-conditions (if any)</w:delText>
        </w:r>
        <w:r w:rsidDel="002039B6">
          <w:rPr>
            <w:noProof/>
          </w:rPr>
          <w:tab/>
          <w:delText>75</w:delText>
        </w:r>
      </w:del>
    </w:p>
    <w:p w14:paraId="012B533C" w14:textId="77777777" w:rsidR="00C21ACE" w:rsidDel="002039B6" w:rsidRDefault="00C21ACE">
      <w:pPr>
        <w:pStyle w:val="TOC3"/>
        <w:tabs>
          <w:tab w:val="left" w:pos="1400"/>
          <w:tab w:val="right" w:leader="dot" w:pos="9629"/>
        </w:tabs>
        <w:rPr>
          <w:del w:id="3268" w:author="Philip Jacobs" w:date="2013-06-26T15:27:00Z"/>
          <w:rFonts w:cs="Times New Roman"/>
          <w:i w:val="0"/>
          <w:iCs w:val="0"/>
          <w:noProof/>
          <w:sz w:val="22"/>
          <w:szCs w:val="22"/>
          <w:lang w:val="en-US"/>
        </w:rPr>
      </w:pPr>
      <w:del w:id="3269" w:author="Philip Jacobs" w:date="2013-06-26T15:27:00Z">
        <w:r w:rsidDel="002039B6">
          <w:rPr>
            <w:noProof/>
          </w:rPr>
          <w:delText>10.1.10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75</w:delText>
        </w:r>
      </w:del>
    </w:p>
    <w:p w14:paraId="7624E395" w14:textId="77777777" w:rsidR="00C21ACE" w:rsidDel="002039B6" w:rsidRDefault="00C21ACE">
      <w:pPr>
        <w:pStyle w:val="TOC3"/>
        <w:tabs>
          <w:tab w:val="left" w:pos="1400"/>
          <w:tab w:val="right" w:leader="dot" w:pos="9629"/>
        </w:tabs>
        <w:rPr>
          <w:del w:id="3270" w:author="Philip Jacobs" w:date="2013-06-26T15:27:00Z"/>
          <w:rFonts w:cs="Times New Roman"/>
          <w:i w:val="0"/>
          <w:iCs w:val="0"/>
          <w:noProof/>
          <w:sz w:val="22"/>
          <w:szCs w:val="22"/>
          <w:lang w:val="en-US"/>
        </w:rPr>
      </w:pPr>
      <w:del w:id="3271" w:author="Philip Jacobs" w:date="2013-06-26T15:27:00Z">
        <w:r w:rsidRPr="00A66297" w:rsidDel="002039B6">
          <w:rPr>
            <w:noProof/>
            <w:lang w:val="x-none"/>
          </w:rPr>
          <w:delText>10.1.11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76</w:delText>
        </w:r>
      </w:del>
    </w:p>
    <w:p w14:paraId="003BD394" w14:textId="77777777" w:rsidR="00C21ACE" w:rsidDel="002039B6" w:rsidRDefault="00C21ACE">
      <w:pPr>
        <w:pStyle w:val="TOC2"/>
        <w:tabs>
          <w:tab w:val="left" w:pos="800"/>
          <w:tab w:val="right" w:leader="dot" w:pos="9629"/>
        </w:tabs>
        <w:rPr>
          <w:del w:id="3272" w:author="Philip Jacobs" w:date="2013-06-26T15:27:00Z"/>
          <w:rFonts w:cs="Times New Roman"/>
          <w:smallCaps w:val="0"/>
          <w:noProof/>
          <w:sz w:val="22"/>
          <w:szCs w:val="22"/>
          <w:lang w:val="en-US"/>
        </w:rPr>
      </w:pPr>
      <w:del w:id="3273" w:author="Philip Jacobs" w:date="2013-06-26T15:27:00Z">
        <w:r w:rsidRPr="00A66297" w:rsidDel="002039B6">
          <w:rPr>
            <w:b/>
            <w:noProof/>
          </w:rPr>
          <w:delText>10.2</w:delText>
        </w:r>
        <w:r w:rsidDel="002039B6">
          <w:rPr>
            <w:rFonts w:cs="Times New Roman"/>
            <w:smallCaps w:val="0"/>
            <w:noProof/>
            <w:sz w:val="22"/>
            <w:szCs w:val="22"/>
            <w:lang w:val="en-US"/>
          </w:rPr>
          <w:tab/>
        </w:r>
        <w:r w:rsidRPr="00A66297" w:rsidDel="002039B6">
          <w:rPr>
            <w:b/>
            <w:noProof/>
          </w:rPr>
          <w:delText>Use Case on Devices, Virtual Devices and Things</w:delText>
        </w:r>
        <w:r w:rsidDel="002039B6">
          <w:rPr>
            <w:noProof/>
          </w:rPr>
          <w:tab/>
          <w:delText>77</w:delText>
        </w:r>
      </w:del>
    </w:p>
    <w:p w14:paraId="12308AF1" w14:textId="77777777" w:rsidR="00C21ACE" w:rsidDel="002039B6" w:rsidRDefault="00C21ACE">
      <w:pPr>
        <w:pStyle w:val="TOC3"/>
        <w:tabs>
          <w:tab w:val="left" w:pos="1200"/>
          <w:tab w:val="right" w:leader="dot" w:pos="9629"/>
        </w:tabs>
        <w:rPr>
          <w:del w:id="3274" w:author="Philip Jacobs" w:date="2013-06-26T15:27:00Z"/>
          <w:rFonts w:cs="Times New Roman"/>
          <w:i w:val="0"/>
          <w:iCs w:val="0"/>
          <w:noProof/>
          <w:sz w:val="22"/>
          <w:szCs w:val="22"/>
          <w:lang w:val="en-US"/>
        </w:rPr>
      </w:pPr>
      <w:del w:id="3275" w:author="Philip Jacobs" w:date="2013-06-26T15:27:00Z">
        <w:r w:rsidDel="002039B6">
          <w:rPr>
            <w:noProof/>
          </w:rPr>
          <w:delText>10.2.1</w:delText>
        </w:r>
        <w:r w:rsidDel="002039B6">
          <w:rPr>
            <w:rFonts w:cs="Times New Roman"/>
            <w:i w:val="0"/>
            <w:iCs w:val="0"/>
            <w:noProof/>
            <w:sz w:val="22"/>
            <w:szCs w:val="22"/>
            <w:lang w:val="en-US"/>
          </w:rPr>
          <w:tab/>
        </w:r>
        <w:r w:rsidDel="002039B6">
          <w:rPr>
            <w:noProof/>
          </w:rPr>
          <w:delText>Description</w:delText>
        </w:r>
        <w:r w:rsidDel="002039B6">
          <w:rPr>
            <w:noProof/>
          </w:rPr>
          <w:tab/>
          <w:delText>77</w:delText>
        </w:r>
      </w:del>
    </w:p>
    <w:p w14:paraId="6B4EFF8A" w14:textId="77777777" w:rsidR="00C21ACE" w:rsidDel="002039B6" w:rsidRDefault="00C21ACE">
      <w:pPr>
        <w:pStyle w:val="TOC3"/>
        <w:tabs>
          <w:tab w:val="left" w:pos="1200"/>
          <w:tab w:val="right" w:leader="dot" w:pos="9629"/>
        </w:tabs>
        <w:rPr>
          <w:del w:id="3276" w:author="Philip Jacobs" w:date="2013-06-26T15:27:00Z"/>
          <w:rFonts w:cs="Times New Roman"/>
          <w:i w:val="0"/>
          <w:iCs w:val="0"/>
          <w:noProof/>
          <w:sz w:val="22"/>
          <w:szCs w:val="22"/>
          <w:lang w:val="en-US"/>
        </w:rPr>
      </w:pPr>
      <w:del w:id="3277" w:author="Philip Jacobs" w:date="2013-06-26T15:27:00Z">
        <w:r w:rsidDel="002039B6">
          <w:rPr>
            <w:noProof/>
          </w:rPr>
          <w:delText>10.2.2</w:delText>
        </w:r>
        <w:r w:rsidDel="002039B6">
          <w:rPr>
            <w:rFonts w:cs="Times New Roman"/>
            <w:i w:val="0"/>
            <w:iCs w:val="0"/>
            <w:noProof/>
            <w:sz w:val="22"/>
            <w:szCs w:val="22"/>
            <w:lang w:val="en-US"/>
          </w:rPr>
          <w:tab/>
        </w:r>
        <w:r w:rsidDel="002039B6">
          <w:rPr>
            <w:noProof/>
          </w:rPr>
          <w:delText>Source (as applicable)</w:delText>
        </w:r>
        <w:r w:rsidDel="002039B6">
          <w:rPr>
            <w:noProof/>
          </w:rPr>
          <w:tab/>
          <w:delText>77</w:delText>
        </w:r>
      </w:del>
    </w:p>
    <w:p w14:paraId="50AE3DFC" w14:textId="77777777" w:rsidR="00C21ACE" w:rsidDel="002039B6" w:rsidRDefault="00C21ACE">
      <w:pPr>
        <w:pStyle w:val="TOC3"/>
        <w:tabs>
          <w:tab w:val="left" w:pos="1200"/>
          <w:tab w:val="right" w:leader="dot" w:pos="9629"/>
        </w:tabs>
        <w:rPr>
          <w:del w:id="3278" w:author="Philip Jacobs" w:date="2013-06-26T15:27:00Z"/>
          <w:rFonts w:cs="Times New Roman"/>
          <w:i w:val="0"/>
          <w:iCs w:val="0"/>
          <w:noProof/>
          <w:sz w:val="22"/>
          <w:szCs w:val="22"/>
          <w:lang w:val="en-US"/>
        </w:rPr>
      </w:pPr>
      <w:del w:id="3279" w:author="Philip Jacobs" w:date="2013-06-26T15:27:00Z">
        <w:r w:rsidDel="002039B6">
          <w:rPr>
            <w:noProof/>
          </w:rPr>
          <w:delText>10.2.3</w:delText>
        </w:r>
        <w:r w:rsidDel="002039B6">
          <w:rPr>
            <w:rFonts w:cs="Times New Roman"/>
            <w:i w:val="0"/>
            <w:iCs w:val="0"/>
            <w:noProof/>
            <w:sz w:val="22"/>
            <w:szCs w:val="22"/>
            <w:lang w:val="en-US"/>
          </w:rPr>
          <w:tab/>
        </w:r>
        <w:r w:rsidDel="002039B6">
          <w:rPr>
            <w:noProof/>
          </w:rPr>
          <w:delText>Target Industry</w:delText>
        </w:r>
        <w:r w:rsidDel="002039B6">
          <w:rPr>
            <w:noProof/>
          </w:rPr>
          <w:tab/>
          <w:delText>78</w:delText>
        </w:r>
      </w:del>
    </w:p>
    <w:p w14:paraId="478CCB55" w14:textId="77777777" w:rsidR="00C21ACE" w:rsidDel="002039B6" w:rsidRDefault="00C21ACE">
      <w:pPr>
        <w:pStyle w:val="TOC3"/>
        <w:tabs>
          <w:tab w:val="left" w:pos="1200"/>
          <w:tab w:val="right" w:leader="dot" w:pos="9629"/>
        </w:tabs>
        <w:rPr>
          <w:del w:id="3280" w:author="Philip Jacobs" w:date="2013-06-26T15:27:00Z"/>
          <w:rFonts w:cs="Times New Roman"/>
          <w:i w:val="0"/>
          <w:iCs w:val="0"/>
          <w:noProof/>
          <w:sz w:val="22"/>
          <w:szCs w:val="22"/>
          <w:lang w:val="en-US"/>
        </w:rPr>
      </w:pPr>
      <w:del w:id="3281" w:author="Philip Jacobs" w:date="2013-06-26T15:27:00Z">
        <w:r w:rsidDel="002039B6">
          <w:rPr>
            <w:noProof/>
          </w:rPr>
          <w:delText>10.2.4</w:delText>
        </w:r>
        <w:r w:rsidDel="002039B6">
          <w:rPr>
            <w:rFonts w:cs="Times New Roman"/>
            <w:i w:val="0"/>
            <w:iCs w:val="0"/>
            <w:noProof/>
            <w:sz w:val="22"/>
            <w:szCs w:val="22"/>
            <w:lang w:val="en-US"/>
          </w:rPr>
          <w:tab/>
        </w:r>
        <w:r w:rsidDel="002039B6">
          <w:rPr>
            <w:noProof/>
          </w:rPr>
          <w:delText>Actors (as applicable)</w:delText>
        </w:r>
        <w:r w:rsidDel="002039B6">
          <w:rPr>
            <w:noProof/>
          </w:rPr>
          <w:tab/>
          <w:delText>78</w:delText>
        </w:r>
      </w:del>
    </w:p>
    <w:p w14:paraId="7F614D19" w14:textId="77777777" w:rsidR="00C21ACE" w:rsidDel="002039B6" w:rsidRDefault="00C21ACE">
      <w:pPr>
        <w:pStyle w:val="TOC3"/>
        <w:tabs>
          <w:tab w:val="left" w:pos="1200"/>
          <w:tab w:val="right" w:leader="dot" w:pos="9629"/>
        </w:tabs>
        <w:rPr>
          <w:del w:id="3282" w:author="Philip Jacobs" w:date="2013-06-26T15:27:00Z"/>
          <w:rFonts w:cs="Times New Roman"/>
          <w:i w:val="0"/>
          <w:iCs w:val="0"/>
          <w:noProof/>
          <w:sz w:val="22"/>
          <w:szCs w:val="22"/>
          <w:lang w:val="en-US"/>
        </w:rPr>
      </w:pPr>
      <w:del w:id="3283" w:author="Philip Jacobs" w:date="2013-06-26T15:27:00Z">
        <w:r w:rsidDel="002039B6">
          <w:rPr>
            <w:noProof/>
          </w:rPr>
          <w:delText>10.2.5</w:delText>
        </w:r>
        <w:r w:rsidDel="002039B6">
          <w:rPr>
            <w:rFonts w:cs="Times New Roman"/>
            <w:i w:val="0"/>
            <w:iCs w:val="0"/>
            <w:noProof/>
            <w:sz w:val="22"/>
            <w:szCs w:val="22"/>
            <w:lang w:val="en-US"/>
          </w:rPr>
          <w:tab/>
        </w:r>
        <w:r w:rsidDel="002039B6">
          <w:rPr>
            <w:noProof/>
          </w:rPr>
          <w:delText>Pre-conditions (if any)</w:delText>
        </w:r>
        <w:r w:rsidDel="002039B6">
          <w:rPr>
            <w:noProof/>
          </w:rPr>
          <w:tab/>
          <w:delText>78</w:delText>
        </w:r>
      </w:del>
    </w:p>
    <w:p w14:paraId="52D7B463" w14:textId="77777777" w:rsidR="00C21ACE" w:rsidDel="002039B6" w:rsidRDefault="00C21ACE">
      <w:pPr>
        <w:pStyle w:val="TOC3"/>
        <w:tabs>
          <w:tab w:val="left" w:pos="1200"/>
          <w:tab w:val="right" w:leader="dot" w:pos="9629"/>
        </w:tabs>
        <w:rPr>
          <w:del w:id="3284" w:author="Philip Jacobs" w:date="2013-06-26T15:27:00Z"/>
          <w:rFonts w:cs="Times New Roman"/>
          <w:i w:val="0"/>
          <w:iCs w:val="0"/>
          <w:noProof/>
          <w:sz w:val="22"/>
          <w:szCs w:val="22"/>
          <w:lang w:val="en-US"/>
        </w:rPr>
      </w:pPr>
      <w:del w:id="3285" w:author="Philip Jacobs" w:date="2013-06-26T15:27:00Z">
        <w:r w:rsidDel="002039B6">
          <w:rPr>
            <w:noProof/>
          </w:rPr>
          <w:delText>10.2.6</w:delText>
        </w:r>
        <w:r w:rsidDel="002039B6">
          <w:rPr>
            <w:rFonts w:cs="Times New Roman"/>
            <w:i w:val="0"/>
            <w:iCs w:val="0"/>
            <w:noProof/>
            <w:sz w:val="22"/>
            <w:szCs w:val="22"/>
            <w:lang w:val="en-US"/>
          </w:rPr>
          <w:tab/>
        </w:r>
        <w:r w:rsidDel="002039B6">
          <w:rPr>
            <w:noProof/>
          </w:rPr>
          <w:delText>Triggers (if any)</w:delText>
        </w:r>
        <w:r w:rsidDel="002039B6">
          <w:rPr>
            <w:noProof/>
          </w:rPr>
          <w:tab/>
          <w:delText>78</w:delText>
        </w:r>
      </w:del>
    </w:p>
    <w:p w14:paraId="383020FE" w14:textId="77777777" w:rsidR="00C21ACE" w:rsidDel="002039B6" w:rsidRDefault="00C21ACE">
      <w:pPr>
        <w:pStyle w:val="TOC3"/>
        <w:tabs>
          <w:tab w:val="left" w:pos="1200"/>
          <w:tab w:val="right" w:leader="dot" w:pos="9629"/>
        </w:tabs>
        <w:rPr>
          <w:del w:id="3286" w:author="Philip Jacobs" w:date="2013-06-26T15:27:00Z"/>
          <w:rFonts w:cs="Times New Roman"/>
          <w:i w:val="0"/>
          <w:iCs w:val="0"/>
          <w:noProof/>
          <w:sz w:val="22"/>
          <w:szCs w:val="22"/>
          <w:lang w:val="en-US"/>
        </w:rPr>
      </w:pPr>
      <w:del w:id="3287" w:author="Philip Jacobs" w:date="2013-06-26T15:27:00Z">
        <w:r w:rsidDel="002039B6">
          <w:rPr>
            <w:noProof/>
          </w:rPr>
          <w:delText>10.2.7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78</w:delText>
        </w:r>
      </w:del>
    </w:p>
    <w:p w14:paraId="296E80C0" w14:textId="77777777" w:rsidR="00C21ACE" w:rsidDel="002039B6" w:rsidRDefault="00C21ACE">
      <w:pPr>
        <w:pStyle w:val="TOC3"/>
        <w:tabs>
          <w:tab w:val="left" w:pos="1200"/>
          <w:tab w:val="right" w:leader="dot" w:pos="9629"/>
        </w:tabs>
        <w:rPr>
          <w:del w:id="3288" w:author="Philip Jacobs" w:date="2013-06-26T15:27:00Z"/>
          <w:rFonts w:cs="Times New Roman"/>
          <w:i w:val="0"/>
          <w:iCs w:val="0"/>
          <w:noProof/>
          <w:sz w:val="22"/>
          <w:szCs w:val="22"/>
          <w:lang w:val="en-US"/>
        </w:rPr>
      </w:pPr>
      <w:del w:id="3289" w:author="Philip Jacobs" w:date="2013-06-26T15:27:00Z">
        <w:r w:rsidDel="002039B6">
          <w:rPr>
            <w:noProof/>
          </w:rPr>
          <w:delText>10.2.8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78</w:delText>
        </w:r>
      </w:del>
    </w:p>
    <w:p w14:paraId="0F4DFC60" w14:textId="77777777" w:rsidR="00C21ACE" w:rsidDel="002039B6" w:rsidRDefault="00C21ACE">
      <w:pPr>
        <w:pStyle w:val="TOC3"/>
        <w:tabs>
          <w:tab w:val="left" w:pos="1200"/>
          <w:tab w:val="right" w:leader="dot" w:pos="9629"/>
        </w:tabs>
        <w:rPr>
          <w:del w:id="3290" w:author="Philip Jacobs" w:date="2013-06-26T15:27:00Z"/>
          <w:rFonts w:cs="Times New Roman"/>
          <w:i w:val="0"/>
          <w:iCs w:val="0"/>
          <w:noProof/>
          <w:sz w:val="22"/>
          <w:szCs w:val="22"/>
          <w:lang w:val="en-US"/>
        </w:rPr>
      </w:pPr>
      <w:del w:id="3291" w:author="Philip Jacobs" w:date="2013-06-26T15:27:00Z">
        <w:r w:rsidDel="002039B6">
          <w:rPr>
            <w:noProof/>
          </w:rPr>
          <w:delText>10.2.9</w:delText>
        </w:r>
        <w:r w:rsidDel="002039B6">
          <w:rPr>
            <w:rFonts w:cs="Times New Roman"/>
            <w:i w:val="0"/>
            <w:iCs w:val="0"/>
            <w:noProof/>
            <w:sz w:val="22"/>
            <w:szCs w:val="22"/>
            <w:lang w:val="en-US"/>
          </w:rPr>
          <w:tab/>
        </w:r>
        <w:r w:rsidDel="002039B6">
          <w:rPr>
            <w:noProof/>
          </w:rPr>
          <w:delText>Post-conditions (if any)</w:delText>
        </w:r>
        <w:r w:rsidDel="002039B6">
          <w:rPr>
            <w:noProof/>
          </w:rPr>
          <w:tab/>
          <w:delText>78</w:delText>
        </w:r>
      </w:del>
    </w:p>
    <w:p w14:paraId="3DD7B250" w14:textId="77777777" w:rsidR="00C21ACE" w:rsidDel="002039B6" w:rsidRDefault="00C21ACE">
      <w:pPr>
        <w:pStyle w:val="TOC3"/>
        <w:tabs>
          <w:tab w:val="left" w:pos="1400"/>
          <w:tab w:val="right" w:leader="dot" w:pos="9629"/>
        </w:tabs>
        <w:rPr>
          <w:del w:id="3292" w:author="Philip Jacobs" w:date="2013-06-26T15:27:00Z"/>
          <w:rFonts w:cs="Times New Roman"/>
          <w:i w:val="0"/>
          <w:iCs w:val="0"/>
          <w:noProof/>
          <w:sz w:val="22"/>
          <w:szCs w:val="22"/>
          <w:lang w:val="en-US"/>
        </w:rPr>
      </w:pPr>
      <w:del w:id="3293" w:author="Philip Jacobs" w:date="2013-06-26T15:27:00Z">
        <w:r w:rsidDel="002039B6">
          <w:rPr>
            <w:noProof/>
          </w:rPr>
          <w:delText>10.2.10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79</w:delText>
        </w:r>
      </w:del>
    </w:p>
    <w:p w14:paraId="16E06CD3" w14:textId="77777777" w:rsidR="00C21ACE" w:rsidDel="002039B6" w:rsidRDefault="00C21ACE">
      <w:pPr>
        <w:pStyle w:val="TOC3"/>
        <w:tabs>
          <w:tab w:val="left" w:pos="1400"/>
          <w:tab w:val="right" w:leader="dot" w:pos="9629"/>
        </w:tabs>
        <w:rPr>
          <w:del w:id="3294" w:author="Philip Jacobs" w:date="2013-06-26T15:27:00Z"/>
          <w:rFonts w:cs="Times New Roman"/>
          <w:i w:val="0"/>
          <w:iCs w:val="0"/>
          <w:noProof/>
          <w:sz w:val="22"/>
          <w:szCs w:val="22"/>
          <w:lang w:val="en-US"/>
        </w:rPr>
      </w:pPr>
      <w:del w:id="3295" w:author="Philip Jacobs" w:date="2013-06-26T15:27:00Z">
        <w:r w:rsidRPr="00A66297" w:rsidDel="002039B6">
          <w:rPr>
            <w:noProof/>
            <w:lang w:val="x-none"/>
          </w:rPr>
          <w:delText>10.2.11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79</w:delText>
        </w:r>
      </w:del>
    </w:p>
    <w:p w14:paraId="3ABB9240" w14:textId="77777777" w:rsidR="00C21ACE" w:rsidDel="002039B6" w:rsidRDefault="00C21ACE">
      <w:pPr>
        <w:pStyle w:val="TOC2"/>
        <w:tabs>
          <w:tab w:val="left" w:pos="800"/>
          <w:tab w:val="right" w:leader="dot" w:pos="9629"/>
        </w:tabs>
        <w:rPr>
          <w:del w:id="3296" w:author="Philip Jacobs" w:date="2013-06-26T15:27:00Z"/>
          <w:rFonts w:cs="Times New Roman"/>
          <w:smallCaps w:val="0"/>
          <w:noProof/>
          <w:sz w:val="22"/>
          <w:szCs w:val="22"/>
          <w:lang w:val="en-US"/>
        </w:rPr>
      </w:pPr>
      <w:del w:id="3297" w:author="Philip Jacobs" w:date="2013-06-26T15:27:00Z">
        <w:r w:rsidRPr="00A66297" w:rsidDel="002039B6">
          <w:rPr>
            <w:b/>
            <w:noProof/>
          </w:rPr>
          <w:delText>10.3</w:delText>
        </w:r>
        <w:r w:rsidDel="002039B6">
          <w:rPr>
            <w:rFonts w:cs="Times New Roman"/>
            <w:smallCaps w:val="0"/>
            <w:noProof/>
            <w:sz w:val="22"/>
            <w:szCs w:val="22"/>
            <w:lang w:val="en-US"/>
          </w:rPr>
          <w:tab/>
        </w:r>
        <w:r w:rsidRPr="00A66297" w:rsidDel="002039B6">
          <w:rPr>
            <w:b/>
            <w:noProof/>
          </w:rPr>
          <w:delText>Car/Bicycle Sharing Services</w:delText>
        </w:r>
        <w:r w:rsidDel="002039B6">
          <w:rPr>
            <w:noProof/>
          </w:rPr>
          <w:tab/>
          <w:delText>79</w:delText>
        </w:r>
      </w:del>
    </w:p>
    <w:p w14:paraId="48E6728C" w14:textId="77777777" w:rsidR="00C21ACE" w:rsidDel="002039B6" w:rsidRDefault="00C21ACE">
      <w:pPr>
        <w:pStyle w:val="TOC3"/>
        <w:tabs>
          <w:tab w:val="left" w:pos="1200"/>
          <w:tab w:val="right" w:leader="dot" w:pos="9629"/>
        </w:tabs>
        <w:rPr>
          <w:del w:id="3298" w:author="Philip Jacobs" w:date="2013-06-26T15:27:00Z"/>
          <w:rFonts w:cs="Times New Roman"/>
          <w:i w:val="0"/>
          <w:iCs w:val="0"/>
          <w:noProof/>
          <w:sz w:val="22"/>
          <w:szCs w:val="22"/>
          <w:lang w:val="en-US"/>
        </w:rPr>
      </w:pPr>
      <w:del w:id="3299" w:author="Philip Jacobs" w:date="2013-06-26T15:27:00Z">
        <w:r w:rsidDel="002039B6">
          <w:rPr>
            <w:noProof/>
          </w:rPr>
          <w:delText>10.3.1</w:delText>
        </w:r>
        <w:r w:rsidDel="002039B6">
          <w:rPr>
            <w:rFonts w:cs="Times New Roman"/>
            <w:i w:val="0"/>
            <w:iCs w:val="0"/>
            <w:noProof/>
            <w:sz w:val="22"/>
            <w:szCs w:val="22"/>
            <w:lang w:val="en-US"/>
          </w:rPr>
          <w:tab/>
        </w:r>
        <w:r w:rsidDel="002039B6">
          <w:rPr>
            <w:noProof/>
          </w:rPr>
          <w:delText>Description</w:delText>
        </w:r>
        <w:r w:rsidDel="002039B6">
          <w:rPr>
            <w:noProof/>
          </w:rPr>
          <w:tab/>
          <w:delText>79</w:delText>
        </w:r>
      </w:del>
    </w:p>
    <w:p w14:paraId="4BC541C5" w14:textId="77777777" w:rsidR="00C21ACE" w:rsidDel="002039B6" w:rsidRDefault="00C21ACE">
      <w:pPr>
        <w:pStyle w:val="TOC3"/>
        <w:tabs>
          <w:tab w:val="left" w:pos="1200"/>
          <w:tab w:val="right" w:leader="dot" w:pos="9629"/>
        </w:tabs>
        <w:rPr>
          <w:del w:id="3300" w:author="Philip Jacobs" w:date="2013-06-26T15:27:00Z"/>
          <w:rFonts w:cs="Times New Roman"/>
          <w:i w:val="0"/>
          <w:iCs w:val="0"/>
          <w:noProof/>
          <w:sz w:val="22"/>
          <w:szCs w:val="22"/>
          <w:lang w:val="en-US"/>
        </w:rPr>
      </w:pPr>
      <w:del w:id="3301" w:author="Philip Jacobs" w:date="2013-06-26T15:27:00Z">
        <w:r w:rsidDel="002039B6">
          <w:rPr>
            <w:noProof/>
          </w:rPr>
          <w:delText>10.3.2</w:delText>
        </w:r>
        <w:r w:rsidDel="002039B6">
          <w:rPr>
            <w:rFonts w:cs="Times New Roman"/>
            <w:i w:val="0"/>
            <w:iCs w:val="0"/>
            <w:noProof/>
            <w:sz w:val="22"/>
            <w:szCs w:val="22"/>
            <w:lang w:val="en-US"/>
          </w:rPr>
          <w:tab/>
        </w:r>
        <w:r w:rsidDel="002039B6">
          <w:rPr>
            <w:noProof/>
          </w:rPr>
          <w:delText>Source (as applicable)</w:delText>
        </w:r>
        <w:r w:rsidDel="002039B6">
          <w:rPr>
            <w:noProof/>
          </w:rPr>
          <w:tab/>
          <w:delText>79</w:delText>
        </w:r>
      </w:del>
    </w:p>
    <w:p w14:paraId="69790565" w14:textId="77777777" w:rsidR="00C21ACE" w:rsidDel="002039B6" w:rsidRDefault="00C21ACE">
      <w:pPr>
        <w:pStyle w:val="TOC3"/>
        <w:tabs>
          <w:tab w:val="left" w:pos="1200"/>
          <w:tab w:val="right" w:leader="dot" w:pos="9629"/>
        </w:tabs>
        <w:rPr>
          <w:del w:id="3302" w:author="Philip Jacobs" w:date="2013-06-26T15:27:00Z"/>
          <w:rFonts w:cs="Times New Roman"/>
          <w:i w:val="0"/>
          <w:iCs w:val="0"/>
          <w:noProof/>
          <w:sz w:val="22"/>
          <w:szCs w:val="22"/>
          <w:lang w:val="en-US"/>
        </w:rPr>
      </w:pPr>
      <w:del w:id="3303" w:author="Philip Jacobs" w:date="2013-06-26T15:27:00Z">
        <w:r w:rsidDel="002039B6">
          <w:rPr>
            <w:noProof/>
          </w:rPr>
          <w:delText>10.3.3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80</w:delText>
        </w:r>
      </w:del>
    </w:p>
    <w:p w14:paraId="62D0E3EF" w14:textId="77777777" w:rsidR="00C21ACE" w:rsidDel="002039B6" w:rsidRDefault="00C21ACE">
      <w:pPr>
        <w:pStyle w:val="TOC3"/>
        <w:tabs>
          <w:tab w:val="left" w:pos="1200"/>
          <w:tab w:val="right" w:leader="dot" w:pos="9629"/>
        </w:tabs>
        <w:rPr>
          <w:del w:id="3304" w:author="Philip Jacobs" w:date="2013-06-26T15:27:00Z"/>
          <w:rFonts w:cs="Times New Roman"/>
          <w:i w:val="0"/>
          <w:iCs w:val="0"/>
          <w:noProof/>
          <w:sz w:val="22"/>
          <w:szCs w:val="22"/>
          <w:lang w:val="en-US"/>
        </w:rPr>
      </w:pPr>
      <w:del w:id="3305" w:author="Philip Jacobs" w:date="2013-06-26T15:27:00Z">
        <w:r w:rsidDel="002039B6">
          <w:rPr>
            <w:noProof/>
          </w:rPr>
          <w:delText>10.3.4</w:delText>
        </w:r>
        <w:r w:rsidDel="002039B6">
          <w:rPr>
            <w:rFonts w:cs="Times New Roman"/>
            <w:i w:val="0"/>
            <w:iCs w:val="0"/>
            <w:noProof/>
            <w:sz w:val="22"/>
            <w:szCs w:val="22"/>
            <w:lang w:val="en-US"/>
          </w:rPr>
          <w:tab/>
        </w:r>
        <w:r w:rsidDel="002039B6">
          <w:rPr>
            <w:noProof/>
          </w:rPr>
          <w:delText>Actors (as applicable)</w:delText>
        </w:r>
        <w:r w:rsidDel="002039B6">
          <w:rPr>
            <w:noProof/>
          </w:rPr>
          <w:tab/>
          <w:delText>80</w:delText>
        </w:r>
      </w:del>
    </w:p>
    <w:p w14:paraId="02C5256A" w14:textId="77777777" w:rsidR="00C21ACE" w:rsidDel="002039B6" w:rsidRDefault="00C21ACE">
      <w:pPr>
        <w:pStyle w:val="TOC3"/>
        <w:tabs>
          <w:tab w:val="left" w:pos="1200"/>
          <w:tab w:val="right" w:leader="dot" w:pos="9629"/>
        </w:tabs>
        <w:rPr>
          <w:del w:id="3306" w:author="Philip Jacobs" w:date="2013-06-26T15:27:00Z"/>
          <w:rFonts w:cs="Times New Roman"/>
          <w:i w:val="0"/>
          <w:iCs w:val="0"/>
          <w:noProof/>
          <w:sz w:val="22"/>
          <w:szCs w:val="22"/>
          <w:lang w:val="en-US"/>
        </w:rPr>
      </w:pPr>
      <w:del w:id="3307" w:author="Philip Jacobs" w:date="2013-06-26T15:27:00Z">
        <w:r w:rsidDel="002039B6">
          <w:rPr>
            <w:noProof/>
          </w:rPr>
          <w:delText>10.3.5</w:delText>
        </w:r>
        <w:r w:rsidDel="002039B6">
          <w:rPr>
            <w:rFonts w:cs="Times New Roman"/>
            <w:i w:val="0"/>
            <w:iCs w:val="0"/>
            <w:noProof/>
            <w:sz w:val="22"/>
            <w:szCs w:val="22"/>
            <w:lang w:val="en-US"/>
          </w:rPr>
          <w:tab/>
        </w:r>
        <w:r w:rsidDel="002039B6">
          <w:rPr>
            <w:noProof/>
          </w:rPr>
          <w:delText>Pre-conditions (if any)</w:delText>
        </w:r>
        <w:r w:rsidDel="002039B6">
          <w:rPr>
            <w:noProof/>
          </w:rPr>
          <w:tab/>
          <w:delText>80</w:delText>
        </w:r>
      </w:del>
    </w:p>
    <w:p w14:paraId="603901F6" w14:textId="77777777" w:rsidR="00C21ACE" w:rsidDel="002039B6" w:rsidRDefault="00C21ACE">
      <w:pPr>
        <w:pStyle w:val="TOC3"/>
        <w:tabs>
          <w:tab w:val="left" w:pos="1200"/>
          <w:tab w:val="right" w:leader="dot" w:pos="9629"/>
        </w:tabs>
        <w:rPr>
          <w:del w:id="3308" w:author="Philip Jacobs" w:date="2013-06-26T15:27:00Z"/>
          <w:rFonts w:cs="Times New Roman"/>
          <w:i w:val="0"/>
          <w:iCs w:val="0"/>
          <w:noProof/>
          <w:sz w:val="22"/>
          <w:szCs w:val="22"/>
          <w:lang w:val="en-US"/>
        </w:rPr>
      </w:pPr>
      <w:del w:id="3309" w:author="Philip Jacobs" w:date="2013-06-26T15:27:00Z">
        <w:r w:rsidDel="002039B6">
          <w:rPr>
            <w:noProof/>
          </w:rPr>
          <w:delText>10.3.6</w:delText>
        </w:r>
        <w:r w:rsidDel="002039B6">
          <w:rPr>
            <w:rFonts w:cs="Times New Roman"/>
            <w:i w:val="0"/>
            <w:iCs w:val="0"/>
            <w:noProof/>
            <w:sz w:val="22"/>
            <w:szCs w:val="22"/>
            <w:lang w:val="en-US"/>
          </w:rPr>
          <w:tab/>
        </w:r>
        <w:r w:rsidDel="002039B6">
          <w:rPr>
            <w:noProof/>
          </w:rPr>
          <w:delText>Triggers (if any)</w:delText>
        </w:r>
        <w:r w:rsidDel="002039B6">
          <w:rPr>
            <w:noProof/>
          </w:rPr>
          <w:tab/>
          <w:delText>80</w:delText>
        </w:r>
      </w:del>
    </w:p>
    <w:p w14:paraId="060D2BE4" w14:textId="77777777" w:rsidR="00C21ACE" w:rsidDel="002039B6" w:rsidRDefault="00C21ACE">
      <w:pPr>
        <w:pStyle w:val="TOC3"/>
        <w:tabs>
          <w:tab w:val="left" w:pos="1200"/>
          <w:tab w:val="right" w:leader="dot" w:pos="9629"/>
        </w:tabs>
        <w:rPr>
          <w:del w:id="3310" w:author="Philip Jacobs" w:date="2013-06-26T15:27:00Z"/>
          <w:rFonts w:cs="Times New Roman"/>
          <w:i w:val="0"/>
          <w:iCs w:val="0"/>
          <w:noProof/>
          <w:sz w:val="22"/>
          <w:szCs w:val="22"/>
          <w:lang w:val="en-US"/>
        </w:rPr>
      </w:pPr>
      <w:del w:id="3311" w:author="Philip Jacobs" w:date="2013-06-26T15:27:00Z">
        <w:r w:rsidDel="002039B6">
          <w:rPr>
            <w:noProof/>
          </w:rPr>
          <w:delText>10.3.7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80</w:delText>
        </w:r>
      </w:del>
    </w:p>
    <w:p w14:paraId="42597510" w14:textId="77777777" w:rsidR="00C21ACE" w:rsidDel="002039B6" w:rsidRDefault="00C21ACE">
      <w:pPr>
        <w:pStyle w:val="TOC3"/>
        <w:tabs>
          <w:tab w:val="left" w:pos="1200"/>
          <w:tab w:val="right" w:leader="dot" w:pos="9629"/>
        </w:tabs>
        <w:rPr>
          <w:del w:id="3312" w:author="Philip Jacobs" w:date="2013-06-26T15:27:00Z"/>
          <w:rFonts w:cs="Times New Roman"/>
          <w:i w:val="0"/>
          <w:iCs w:val="0"/>
          <w:noProof/>
          <w:sz w:val="22"/>
          <w:szCs w:val="22"/>
          <w:lang w:val="en-US"/>
        </w:rPr>
      </w:pPr>
      <w:del w:id="3313" w:author="Philip Jacobs" w:date="2013-06-26T15:27:00Z">
        <w:r w:rsidDel="002039B6">
          <w:rPr>
            <w:noProof/>
          </w:rPr>
          <w:delText>10.3.8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86</w:delText>
        </w:r>
      </w:del>
    </w:p>
    <w:p w14:paraId="7CECB93B" w14:textId="77777777" w:rsidR="00C21ACE" w:rsidDel="002039B6" w:rsidRDefault="00C21ACE">
      <w:pPr>
        <w:pStyle w:val="TOC3"/>
        <w:tabs>
          <w:tab w:val="left" w:pos="1200"/>
          <w:tab w:val="right" w:leader="dot" w:pos="9629"/>
        </w:tabs>
        <w:rPr>
          <w:del w:id="3314" w:author="Philip Jacobs" w:date="2013-06-26T15:27:00Z"/>
          <w:rFonts w:cs="Times New Roman"/>
          <w:i w:val="0"/>
          <w:iCs w:val="0"/>
          <w:noProof/>
          <w:sz w:val="22"/>
          <w:szCs w:val="22"/>
          <w:lang w:val="en-US"/>
        </w:rPr>
      </w:pPr>
      <w:del w:id="3315" w:author="Philip Jacobs" w:date="2013-06-26T15:27:00Z">
        <w:r w:rsidDel="002039B6">
          <w:rPr>
            <w:noProof/>
          </w:rPr>
          <w:delText>10.3.9</w:delText>
        </w:r>
        <w:r w:rsidDel="002039B6">
          <w:rPr>
            <w:rFonts w:cs="Times New Roman"/>
            <w:i w:val="0"/>
            <w:iCs w:val="0"/>
            <w:noProof/>
            <w:sz w:val="22"/>
            <w:szCs w:val="22"/>
            <w:lang w:val="en-US"/>
          </w:rPr>
          <w:tab/>
        </w:r>
        <w:r w:rsidDel="002039B6">
          <w:rPr>
            <w:noProof/>
          </w:rPr>
          <w:delText>Post-conditions (if any)</w:delText>
        </w:r>
        <w:r w:rsidDel="002039B6">
          <w:rPr>
            <w:noProof/>
          </w:rPr>
          <w:tab/>
          <w:delText>86</w:delText>
        </w:r>
      </w:del>
    </w:p>
    <w:p w14:paraId="208B0525" w14:textId="77777777" w:rsidR="00C21ACE" w:rsidDel="002039B6" w:rsidRDefault="00C21ACE">
      <w:pPr>
        <w:pStyle w:val="TOC3"/>
        <w:tabs>
          <w:tab w:val="left" w:pos="1400"/>
          <w:tab w:val="right" w:leader="dot" w:pos="9629"/>
        </w:tabs>
        <w:rPr>
          <w:del w:id="3316" w:author="Philip Jacobs" w:date="2013-06-26T15:27:00Z"/>
          <w:rFonts w:cs="Times New Roman"/>
          <w:i w:val="0"/>
          <w:iCs w:val="0"/>
          <w:noProof/>
          <w:sz w:val="22"/>
          <w:szCs w:val="22"/>
          <w:lang w:val="en-US"/>
        </w:rPr>
      </w:pPr>
      <w:del w:id="3317" w:author="Philip Jacobs" w:date="2013-06-26T15:27:00Z">
        <w:r w:rsidDel="002039B6">
          <w:rPr>
            <w:noProof/>
          </w:rPr>
          <w:delText>10.3.10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86</w:delText>
        </w:r>
      </w:del>
    </w:p>
    <w:p w14:paraId="105127E6" w14:textId="77777777" w:rsidR="00C21ACE" w:rsidDel="002039B6" w:rsidRDefault="00C21ACE">
      <w:pPr>
        <w:pStyle w:val="TOC3"/>
        <w:tabs>
          <w:tab w:val="left" w:pos="1400"/>
          <w:tab w:val="right" w:leader="dot" w:pos="9629"/>
        </w:tabs>
        <w:rPr>
          <w:del w:id="3318" w:author="Philip Jacobs" w:date="2013-06-26T15:27:00Z"/>
          <w:rFonts w:cs="Times New Roman"/>
          <w:i w:val="0"/>
          <w:iCs w:val="0"/>
          <w:noProof/>
          <w:sz w:val="22"/>
          <w:szCs w:val="22"/>
          <w:lang w:val="en-US"/>
        </w:rPr>
      </w:pPr>
      <w:del w:id="3319" w:author="Philip Jacobs" w:date="2013-06-26T15:27:00Z">
        <w:r w:rsidRPr="00A66297" w:rsidDel="002039B6">
          <w:rPr>
            <w:noProof/>
            <w:lang w:val="x-none"/>
          </w:rPr>
          <w:delText>10.3.11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87</w:delText>
        </w:r>
      </w:del>
    </w:p>
    <w:p w14:paraId="147452A9" w14:textId="77777777" w:rsidR="00C21ACE" w:rsidDel="002039B6" w:rsidRDefault="00C21ACE">
      <w:pPr>
        <w:pStyle w:val="TOC2"/>
        <w:tabs>
          <w:tab w:val="left" w:pos="800"/>
          <w:tab w:val="right" w:leader="dot" w:pos="9629"/>
        </w:tabs>
        <w:rPr>
          <w:del w:id="3320" w:author="Philip Jacobs" w:date="2013-06-26T15:27:00Z"/>
          <w:rFonts w:cs="Times New Roman"/>
          <w:smallCaps w:val="0"/>
          <w:noProof/>
          <w:sz w:val="22"/>
          <w:szCs w:val="22"/>
          <w:lang w:val="en-US"/>
        </w:rPr>
      </w:pPr>
      <w:del w:id="3321" w:author="Philip Jacobs" w:date="2013-06-26T15:27:00Z">
        <w:r w:rsidRPr="00A66297" w:rsidDel="002039B6">
          <w:rPr>
            <w:b/>
            <w:noProof/>
          </w:rPr>
          <w:delText>10.4</w:delText>
        </w:r>
        <w:r w:rsidDel="002039B6">
          <w:rPr>
            <w:rFonts w:cs="Times New Roman"/>
            <w:smallCaps w:val="0"/>
            <w:noProof/>
            <w:sz w:val="22"/>
            <w:szCs w:val="22"/>
            <w:lang w:val="en-US"/>
          </w:rPr>
          <w:tab/>
        </w:r>
        <w:r w:rsidRPr="00A66297" w:rsidDel="002039B6">
          <w:rPr>
            <w:b/>
            <w:noProof/>
          </w:rPr>
          <w:delText>Smart Parking</w:delText>
        </w:r>
        <w:r w:rsidDel="002039B6">
          <w:rPr>
            <w:noProof/>
          </w:rPr>
          <w:tab/>
          <w:delText>87</w:delText>
        </w:r>
      </w:del>
    </w:p>
    <w:p w14:paraId="4D93E866" w14:textId="77777777" w:rsidR="00C21ACE" w:rsidDel="002039B6" w:rsidRDefault="00C21ACE">
      <w:pPr>
        <w:pStyle w:val="TOC3"/>
        <w:tabs>
          <w:tab w:val="left" w:pos="1200"/>
          <w:tab w:val="right" w:leader="dot" w:pos="9629"/>
        </w:tabs>
        <w:rPr>
          <w:del w:id="3322" w:author="Philip Jacobs" w:date="2013-06-26T15:27:00Z"/>
          <w:rFonts w:cs="Times New Roman"/>
          <w:i w:val="0"/>
          <w:iCs w:val="0"/>
          <w:noProof/>
          <w:sz w:val="22"/>
          <w:szCs w:val="22"/>
          <w:lang w:val="en-US"/>
        </w:rPr>
      </w:pPr>
      <w:del w:id="3323" w:author="Philip Jacobs" w:date="2013-06-26T15:27:00Z">
        <w:r w:rsidDel="002039B6">
          <w:rPr>
            <w:noProof/>
          </w:rPr>
          <w:delText>10.4.1</w:delText>
        </w:r>
        <w:r w:rsidDel="002039B6">
          <w:rPr>
            <w:rFonts w:cs="Times New Roman"/>
            <w:i w:val="0"/>
            <w:iCs w:val="0"/>
            <w:noProof/>
            <w:sz w:val="22"/>
            <w:szCs w:val="22"/>
            <w:lang w:val="en-US"/>
          </w:rPr>
          <w:tab/>
        </w:r>
        <w:r w:rsidDel="002039B6">
          <w:rPr>
            <w:noProof/>
          </w:rPr>
          <w:delText>Description</w:delText>
        </w:r>
        <w:r w:rsidDel="002039B6">
          <w:rPr>
            <w:noProof/>
          </w:rPr>
          <w:tab/>
          <w:delText>87</w:delText>
        </w:r>
      </w:del>
    </w:p>
    <w:p w14:paraId="3E476413" w14:textId="77777777" w:rsidR="00C21ACE" w:rsidDel="002039B6" w:rsidRDefault="00C21ACE">
      <w:pPr>
        <w:pStyle w:val="TOC3"/>
        <w:tabs>
          <w:tab w:val="left" w:pos="1200"/>
          <w:tab w:val="right" w:leader="dot" w:pos="9629"/>
        </w:tabs>
        <w:rPr>
          <w:del w:id="3324" w:author="Philip Jacobs" w:date="2013-06-26T15:27:00Z"/>
          <w:rFonts w:cs="Times New Roman"/>
          <w:i w:val="0"/>
          <w:iCs w:val="0"/>
          <w:noProof/>
          <w:sz w:val="22"/>
          <w:szCs w:val="22"/>
          <w:lang w:val="en-US"/>
        </w:rPr>
      </w:pPr>
      <w:del w:id="3325" w:author="Philip Jacobs" w:date="2013-06-26T15:27:00Z">
        <w:r w:rsidDel="002039B6">
          <w:rPr>
            <w:noProof/>
          </w:rPr>
          <w:delText>10.4.2</w:delText>
        </w:r>
        <w:r w:rsidDel="002039B6">
          <w:rPr>
            <w:rFonts w:cs="Times New Roman"/>
            <w:i w:val="0"/>
            <w:iCs w:val="0"/>
            <w:noProof/>
            <w:sz w:val="22"/>
            <w:szCs w:val="22"/>
            <w:lang w:val="en-US"/>
          </w:rPr>
          <w:tab/>
        </w:r>
        <w:r w:rsidDel="002039B6">
          <w:rPr>
            <w:noProof/>
          </w:rPr>
          <w:delText>Source (as applicable)</w:delText>
        </w:r>
        <w:r w:rsidDel="002039B6">
          <w:rPr>
            <w:noProof/>
          </w:rPr>
          <w:tab/>
          <w:delText>87</w:delText>
        </w:r>
      </w:del>
    </w:p>
    <w:p w14:paraId="53D710A2" w14:textId="77777777" w:rsidR="00C21ACE" w:rsidDel="002039B6" w:rsidRDefault="00C21ACE">
      <w:pPr>
        <w:pStyle w:val="TOC3"/>
        <w:tabs>
          <w:tab w:val="left" w:pos="1200"/>
          <w:tab w:val="right" w:leader="dot" w:pos="9629"/>
        </w:tabs>
        <w:rPr>
          <w:del w:id="3326" w:author="Philip Jacobs" w:date="2013-06-26T15:27:00Z"/>
          <w:rFonts w:cs="Times New Roman"/>
          <w:i w:val="0"/>
          <w:iCs w:val="0"/>
          <w:noProof/>
          <w:sz w:val="22"/>
          <w:szCs w:val="22"/>
          <w:lang w:val="en-US"/>
        </w:rPr>
      </w:pPr>
      <w:del w:id="3327" w:author="Philip Jacobs" w:date="2013-06-26T15:27:00Z">
        <w:r w:rsidDel="002039B6">
          <w:rPr>
            <w:noProof/>
          </w:rPr>
          <w:delText>10.4.3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87</w:delText>
        </w:r>
      </w:del>
    </w:p>
    <w:p w14:paraId="7CA5E79F" w14:textId="77777777" w:rsidR="00C21ACE" w:rsidDel="002039B6" w:rsidRDefault="00C21ACE">
      <w:pPr>
        <w:pStyle w:val="TOC3"/>
        <w:tabs>
          <w:tab w:val="left" w:pos="1200"/>
          <w:tab w:val="right" w:leader="dot" w:pos="9629"/>
        </w:tabs>
        <w:rPr>
          <w:del w:id="3328" w:author="Philip Jacobs" w:date="2013-06-26T15:27:00Z"/>
          <w:rFonts w:cs="Times New Roman"/>
          <w:i w:val="0"/>
          <w:iCs w:val="0"/>
          <w:noProof/>
          <w:sz w:val="22"/>
          <w:szCs w:val="22"/>
          <w:lang w:val="en-US"/>
        </w:rPr>
      </w:pPr>
      <w:del w:id="3329" w:author="Philip Jacobs" w:date="2013-06-26T15:27:00Z">
        <w:r w:rsidDel="002039B6">
          <w:rPr>
            <w:noProof/>
          </w:rPr>
          <w:delText>10.4.4</w:delText>
        </w:r>
        <w:r w:rsidDel="002039B6">
          <w:rPr>
            <w:rFonts w:cs="Times New Roman"/>
            <w:i w:val="0"/>
            <w:iCs w:val="0"/>
            <w:noProof/>
            <w:sz w:val="22"/>
            <w:szCs w:val="22"/>
            <w:lang w:val="en-US"/>
          </w:rPr>
          <w:tab/>
        </w:r>
        <w:r w:rsidDel="002039B6">
          <w:rPr>
            <w:noProof/>
          </w:rPr>
          <w:delText>Actors (as applicable)</w:delText>
        </w:r>
        <w:r w:rsidDel="002039B6">
          <w:rPr>
            <w:noProof/>
          </w:rPr>
          <w:tab/>
          <w:delText>87</w:delText>
        </w:r>
      </w:del>
    </w:p>
    <w:p w14:paraId="03B3B7A0" w14:textId="77777777" w:rsidR="00C21ACE" w:rsidDel="002039B6" w:rsidRDefault="00C21ACE">
      <w:pPr>
        <w:pStyle w:val="TOC3"/>
        <w:tabs>
          <w:tab w:val="left" w:pos="1200"/>
          <w:tab w:val="right" w:leader="dot" w:pos="9629"/>
        </w:tabs>
        <w:rPr>
          <w:del w:id="3330" w:author="Philip Jacobs" w:date="2013-06-26T15:27:00Z"/>
          <w:rFonts w:cs="Times New Roman"/>
          <w:i w:val="0"/>
          <w:iCs w:val="0"/>
          <w:noProof/>
          <w:sz w:val="22"/>
          <w:szCs w:val="22"/>
          <w:lang w:val="en-US"/>
        </w:rPr>
      </w:pPr>
      <w:del w:id="3331" w:author="Philip Jacobs" w:date="2013-06-26T15:27:00Z">
        <w:r w:rsidDel="002039B6">
          <w:rPr>
            <w:noProof/>
          </w:rPr>
          <w:delText>10.4.5</w:delText>
        </w:r>
        <w:r w:rsidDel="002039B6">
          <w:rPr>
            <w:rFonts w:cs="Times New Roman"/>
            <w:i w:val="0"/>
            <w:iCs w:val="0"/>
            <w:noProof/>
            <w:sz w:val="22"/>
            <w:szCs w:val="22"/>
            <w:lang w:val="en-US"/>
          </w:rPr>
          <w:tab/>
        </w:r>
        <w:r w:rsidDel="002039B6">
          <w:rPr>
            <w:noProof/>
          </w:rPr>
          <w:delText>Pre-conditions (if any)</w:delText>
        </w:r>
        <w:r w:rsidDel="002039B6">
          <w:rPr>
            <w:noProof/>
          </w:rPr>
          <w:tab/>
          <w:delText>88</w:delText>
        </w:r>
      </w:del>
    </w:p>
    <w:p w14:paraId="20982827" w14:textId="77777777" w:rsidR="00C21ACE" w:rsidDel="002039B6" w:rsidRDefault="00C21ACE">
      <w:pPr>
        <w:pStyle w:val="TOC3"/>
        <w:tabs>
          <w:tab w:val="left" w:pos="1200"/>
          <w:tab w:val="right" w:leader="dot" w:pos="9629"/>
        </w:tabs>
        <w:rPr>
          <w:del w:id="3332" w:author="Philip Jacobs" w:date="2013-06-26T15:27:00Z"/>
          <w:rFonts w:cs="Times New Roman"/>
          <w:i w:val="0"/>
          <w:iCs w:val="0"/>
          <w:noProof/>
          <w:sz w:val="22"/>
          <w:szCs w:val="22"/>
          <w:lang w:val="en-US"/>
        </w:rPr>
      </w:pPr>
      <w:del w:id="3333" w:author="Philip Jacobs" w:date="2013-06-26T15:27:00Z">
        <w:r w:rsidDel="002039B6">
          <w:rPr>
            <w:noProof/>
          </w:rPr>
          <w:delText>10.4.6</w:delText>
        </w:r>
        <w:r w:rsidDel="002039B6">
          <w:rPr>
            <w:rFonts w:cs="Times New Roman"/>
            <w:i w:val="0"/>
            <w:iCs w:val="0"/>
            <w:noProof/>
            <w:sz w:val="22"/>
            <w:szCs w:val="22"/>
            <w:lang w:val="en-US"/>
          </w:rPr>
          <w:tab/>
        </w:r>
        <w:r w:rsidDel="002039B6">
          <w:rPr>
            <w:noProof/>
          </w:rPr>
          <w:delText>Triggers (if any)</w:delText>
        </w:r>
        <w:r w:rsidDel="002039B6">
          <w:rPr>
            <w:noProof/>
          </w:rPr>
          <w:tab/>
          <w:delText>88</w:delText>
        </w:r>
      </w:del>
    </w:p>
    <w:p w14:paraId="08492E66" w14:textId="77777777" w:rsidR="00C21ACE" w:rsidDel="002039B6" w:rsidRDefault="00C21ACE">
      <w:pPr>
        <w:pStyle w:val="TOC3"/>
        <w:tabs>
          <w:tab w:val="left" w:pos="1200"/>
          <w:tab w:val="right" w:leader="dot" w:pos="9629"/>
        </w:tabs>
        <w:rPr>
          <w:del w:id="3334" w:author="Philip Jacobs" w:date="2013-06-26T15:27:00Z"/>
          <w:rFonts w:cs="Times New Roman"/>
          <w:i w:val="0"/>
          <w:iCs w:val="0"/>
          <w:noProof/>
          <w:sz w:val="22"/>
          <w:szCs w:val="22"/>
          <w:lang w:val="en-US"/>
        </w:rPr>
      </w:pPr>
      <w:del w:id="3335" w:author="Philip Jacobs" w:date="2013-06-26T15:27:00Z">
        <w:r w:rsidDel="002039B6">
          <w:rPr>
            <w:noProof/>
          </w:rPr>
          <w:delText>10.4.7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88</w:delText>
        </w:r>
      </w:del>
    </w:p>
    <w:p w14:paraId="7A85A471" w14:textId="77777777" w:rsidR="00C21ACE" w:rsidDel="002039B6" w:rsidRDefault="00C21ACE">
      <w:pPr>
        <w:pStyle w:val="TOC3"/>
        <w:tabs>
          <w:tab w:val="left" w:pos="1200"/>
          <w:tab w:val="right" w:leader="dot" w:pos="9629"/>
        </w:tabs>
        <w:rPr>
          <w:del w:id="3336" w:author="Philip Jacobs" w:date="2013-06-26T15:27:00Z"/>
          <w:rFonts w:cs="Times New Roman"/>
          <w:i w:val="0"/>
          <w:iCs w:val="0"/>
          <w:noProof/>
          <w:sz w:val="22"/>
          <w:szCs w:val="22"/>
          <w:lang w:val="en-US"/>
        </w:rPr>
      </w:pPr>
      <w:del w:id="3337" w:author="Philip Jacobs" w:date="2013-06-26T15:27:00Z">
        <w:r w:rsidDel="002039B6">
          <w:rPr>
            <w:noProof/>
          </w:rPr>
          <w:delText>10.4.8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90</w:delText>
        </w:r>
      </w:del>
    </w:p>
    <w:p w14:paraId="74027563" w14:textId="77777777" w:rsidR="00C21ACE" w:rsidDel="002039B6" w:rsidRDefault="00C21ACE">
      <w:pPr>
        <w:pStyle w:val="TOC3"/>
        <w:tabs>
          <w:tab w:val="left" w:pos="1200"/>
          <w:tab w:val="right" w:leader="dot" w:pos="9629"/>
        </w:tabs>
        <w:rPr>
          <w:del w:id="3338" w:author="Philip Jacobs" w:date="2013-06-26T15:27:00Z"/>
          <w:rFonts w:cs="Times New Roman"/>
          <w:i w:val="0"/>
          <w:iCs w:val="0"/>
          <w:noProof/>
          <w:sz w:val="22"/>
          <w:szCs w:val="22"/>
          <w:lang w:val="en-US"/>
        </w:rPr>
      </w:pPr>
      <w:del w:id="3339" w:author="Philip Jacobs" w:date="2013-06-26T15:27:00Z">
        <w:r w:rsidDel="002039B6">
          <w:rPr>
            <w:noProof/>
          </w:rPr>
          <w:delText>10.4.9</w:delText>
        </w:r>
        <w:r w:rsidDel="002039B6">
          <w:rPr>
            <w:rFonts w:cs="Times New Roman"/>
            <w:i w:val="0"/>
            <w:iCs w:val="0"/>
            <w:noProof/>
            <w:sz w:val="22"/>
            <w:szCs w:val="22"/>
            <w:lang w:val="en-US"/>
          </w:rPr>
          <w:tab/>
        </w:r>
        <w:r w:rsidDel="002039B6">
          <w:rPr>
            <w:noProof/>
          </w:rPr>
          <w:delText>Post-conditions (if any)</w:delText>
        </w:r>
        <w:r w:rsidDel="002039B6">
          <w:rPr>
            <w:noProof/>
          </w:rPr>
          <w:tab/>
          <w:delText>92</w:delText>
        </w:r>
      </w:del>
    </w:p>
    <w:p w14:paraId="1D5E5E5D" w14:textId="77777777" w:rsidR="00C21ACE" w:rsidDel="002039B6" w:rsidRDefault="00C21ACE">
      <w:pPr>
        <w:pStyle w:val="TOC3"/>
        <w:tabs>
          <w:tab w:val="left" w:pos="1400"/>
          <w:tab w:val="right" w:leader="dot" w:pos="9629"/>
        </w:tabs>
        <w:rPr>
          <w:del w:id="3340" w:author="Philip Jacobs" w:date="2013-06-26T15:27:00Z"/>
          <w:rFonts w:cs="Times New Roman"/>
          <w:i w:val="0"/>
          <w:iCs w:val="0"/>
          <w:noProof/>
          <w:sz w:val="22"/>
          <w:szCs w:val="22"/>
          <w:lang w:val="en-US"/>
        </w:rPr>
      </w:pPr>
      <w:del w:id="3341" w:author="Philip Jacobs" w:date="2013-06-26T15:27:00Z">
        <w:r w:rsidDel="002039B6">
          <w:rPr>
            <w:noProof/>
          </w:rPr>
          <w:delText>10.4.10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92</w:delText>
        </w:r>
      </w:del>
    </w:p>
    <w:p w14:paraId="4856D1F4" w14:textId="77777777" w:rsidR="00C21ACE" w:rsidDel="002039B6" w:rsidRDefault="00C21ACE">
      <w:pPr>
        <w:pStyle w:val="TOC3"/>
        <w:tabs>
          <w:tab w:val="left" w:pos="1400"/>
          <w:tab w:val="right" w:leader="dot" w:pos="9629"/>
        </w:tabs>
        <w:rPr>
          <w:del w:id="3342" w:author="Philip Jacobs" w:date="2013-06-26T15:27:00Z"/>
          <w:rFonts w:cs="Times New Roman"/>
          <w:i w:val="0"/>
          <w:iCs w:val="0"/>
          <w:noProof/>
          <w:sz w:val="22"/>
          <w:szCs w:val="22"/>
          <w:lang w:val="en-US"/>
        </w:rPr>
      </w:pPr>
      <w:del w:id="3343" w:author="Philip Jacobs" w:date="2013-06-26T15:27:00Z">
        <w:r w:rsidDel="002039B6">
          <w:rPr>
            <w:noProof/>
          </w:rPr>
          <w:delText>10.4.11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93</w:delText>
        </w:r>
      </w:del>
    </w:p>
    <w:p w14:paraId="45C15203" w14:textId="77777777" w:rsidR="00C21ACE" w:rsidDel="002039B6" w:rsidRDefault="00C21ACE">
      <w:pPr>
        <w:pStyle w:val="TOC1"/>
        <w:tabs>
          <w:tab w:val="left" w:pos="600"/>
          <w:tab w:val="right" w:leader="dot" w:pos="9629"/>
        </w:tabs>
        <w:rPr>
          <w:del w:id="3344" w:author="Philip Jacobs" w:date="2013-06-26T15:27:00Z"/>
          <w:rFonts w:cs="Times New Roman"/>
          <w:b w:val="0"/>
          <w:bCs w:val="0"/>
          <w:caps w:val="0"/>
          <w:noProof/>
          <w:sz w:val="22"/>
          <w:szCs w:val="22"/>
          <w:lang w:val="en-US"/>
        </w:rPr>
      </w:pPr>
      <w:del w:id="3345" w:author="Philip Jacobs" w:date="2013-06-26T15:27:00Z">
        <w:r w:rsidRPr="00A66297" w:rsidDel="002039B6">
          <w:rPr>
            <w:noProof/>
          </w:rPr>
          <w:delText>11</w:delText>
        </w:r>
        <w:r w:rsidDel="002039B6">
          <w:rPr>
            <w:rFonts w:cs="Times New Roman"/>
            <w:b w:val="0"/>
            <w:bCs w:val="0"/>
            <w:caps w:val="0"/>
            <w:noProof/>
            <w:sz w:val="22"/>
            <w:szCs w:val="22"/>
            <w:lang w:val="en-US"/>
          </w:rPr>
          <w:tab/>
        </w:r>
        <w:r w:rsidRPr="00A66297" w:rsidDel="002039B6">
          <w:rPr>
            <w:noProof/>
          </w:rPr>
          <w:delText>Residential Use Cases</w:delText>
        </w:r>
        <w:r w:rsidDel="002039B6">
          <w:rPr>
            <w:noProof/>
          </w:rPr>
          <w:tab/>
          <w:delText>93</w:delText>
        </w:r>
      </w:del>
    </w:p>
    <w:p w14:paraId="247404CC" w14:textId="77777777" w:rsidR="00C21ACE" w:rsidDel="002039B6" w:rsidRDefault="00C21ACE">
      <w:pPr>
        <w:pStyle w:val="TOC2"/>
        <w:tabs>
          <w:tab w:val="left" w:pos="800"/>
          <w:tab w:val="right" w:leader="dot" w:pos="9629"/>
        </w:tabs>
        <w:rPr>
          <w:del w:id="3346" w:author="Philip Jacobs" w:date="2013-06-26T15:27:00Z"/>
          <w:rFonts w:cs="Times New Roman"/>
          <w:smallCaps w:val="0"/>
          <w:noProof/>
          <w:sz w:val="22"/>
          <w:szCs w:val="22"/>
          <w:lang w:val="en-US"/>
        </w:rPr>
      </w:pPr>
      <w:del w:id="3347" w:author="Philip Jacobs" w:date="2013-06-26T15:27:00Z">
        <w:r w:rsidRPr="00A66297" w:rsidDel="002039B6">
          <w:rPr>
            <w:b/>
            <w:noProof/>
          </w:rPr>
          <w:delText>11.1</w:delText>
        </w:r>
        <w:r w:rsidDel="002039B6">
          <w:rPr>
            <w:rFonts w:cs="Times New Roman"/>
            <w:smallCaps w:val="0"/>
            <w:noProof/>
            <w:sz w:val="22"/>
            <w:szCs w:val="22"/>
            <w:lang w:val="en-US"/>
          </w:rPr>
          <w:tab/>
        </w:r>
        <w:r w:rsidRPr="00A66297" w:rsidDel="002039B6">
          <w:rPr>
            <w:b/>
            <w:noProof/>
          </w:rPr>
          <w:delText>Home Energy Management</w:delText>
        </w:r>
        <w:r w:rsidDel="002039B6">
          <w:rPr>
            <w:noProof/>
          </w:rPr>
          <w:tab/>
          <w:delText>93</w:delText>
        </w:r>
      </w:del>
    </w:p>
    <w:p w14:paraId="11E8D96F" w14:textId="77777777" w:rsidR="00C21ACE" w:rsidDel="002039B6" w:rsidRDefault="00C21ACE">
      <w:pPr>
        <w:pStyle w:val="TOC3"/>
        <w:tabs>
          <w:tab w:val="left" w:pos="1200"/>
          <w:tab w:val="right" w:leader="dot" w:pos="9629"/>
        </w:tabs>
        <w:rPr>
          <w:del w:id="3348" w:author="Philip Jacobs" w:date="2013-06-26T15:27:00Z"/>
          <w:rFonts w:cs="Times New Roman"/>
          <w:i w:val="0"/>
          <w:iCs w:val="0"/>
          <w:noProof/>
          <w:sz w:val="22"/>
          <w:szCs w:val="22"/>
          <w:lang w:val="en-US"/>
        </w:rPr>
      </w:pPr>
      <w:del w:id="3349" w:author="Philip Jacobs" w:date="2013-06-26T15:27:00Z">
        <w:r w:rsidDel="002039B6">
          <w:rPr>
            <w:noProof/>
          </w:rPr>
          <w:delText>11.1.1</w:delText>
        </w:r>
        <w:r w:rsidDel="002039B6">
          <w:rPr>
            <w:rFonts w:cs="Times New Roman"/>
            <w:i w:val="0"/>
            <w:iCs w:val="0"/>
            <w:noProof/>
            <w:sz w:val="22"/>
            <w:szCs w:val="22"/>
            <w:lang w:val="en-US"/>
          </w:rPr>
          <w:tab/>
        </w:r>
        <w:r w:rsidDel="002039B6">
          <w:rPr>
            <w:noProof/>
          </w:rPr>
          <w:delText>Description</w:delText>
        </w:r>
        <w:r w:rsidDel="002039B6">
          <w:rPr>
            <w:noProof/>
          </w:rPr>
          <w:tab/>
          <w:delText>93</w:delText>
        </w:r>
      </w:del>
    </w:p>
    <w:p w14:paraId="2CEA2A34" w14:textId="77777777" w:rsidR="00C21ACE" w:rsidDel="002039B6" w:rsidRDefault="00C21ACE">
      <w:pPr>
        <w:pStyle w:val="TOC3"/>
        <w:tabs>
          <w:tab w:val="left" w:pos="1200"/>
          <w:tab w:val="right" w:leader="dot" w:pos="9629"/>
        </w:tabs>
        <w:rPr>
          <w:del w:id="3350" w:author="Philip Jacobs" w:date="2013-06-26T15:27:00Z"/>
          <w:rFonts w:cs="Times New Roman"/>
          <w:i w:val="0"/>
          <w:iCs w:val="0"/>
          <w:noProof/>
          <w:sz w:val="22"/>
          <w:szCs w:val="22"/>
          <w:lang w:val="en-US"/>
        </w:rPr>
      </w:pPr>
      <w:del w:id="3351" w:author="Philip Jacobs" w:date="2013-06-26T15:27:00Z">
        <w:r w:rsidDel="002039B6">
          <w:rPr>
            <w:noProof/>
          </w:rPr>
          <w:delText>11.1.2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Del="002039B6">
          <w:rPr>
            <w:noProof/>
          </w:rPr>
          <w:tab/>
          <w:delText>93</w:delText>
        </w:r>
      </w:del>
    </w:p>
    <w:p w14:paraId="2E61CD2E" w14:textId="77777777" w:rsidR="00C21ACE" w:rsidDel="002039B6" w:rsidRDefault="00C21ACE">
      <w:pPr>
        <w:pStyle w:val="TOC3"/>
        <w:tabs>
          <w:tab w:val="left" w:pos="1200"/>
          <w:tab w:val="right" w:leader="dot" w:pos="9629"/>
        </w:tabs>
        <w:rPr>
          <w:del w:id="3352" w:author="Philip Jacobs" w:date="2013-06-26T15:27:00Z"/>
          <w:rFonts w:cs="Times New Roman"/>
          <w:i w:val="0"/>
          <w:iCs w:val="0"/>
          <w:noProof/>
          <w:sz w:val="22"/>
          <w:szCs w:val="22"/>
          <w:lang w:val="en-US"/>
        </w:rPr>
      </w:pPr>
      <w:del w:id="3353" w:author="Philip Jacobs" w:date="2013-06-26T15:27:00Z">
        <w:r w:rsidDel="002039B6">
          <w:rPr>
            <w:noProof/>
          </w:rPr>
          <w:delText>11.1.3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93</w:delText>
        </w:r>
      </w:del>
    </w:p>
    <w:p w14:paraId="790931B4" w14:textId="77777777" w:rsidR="00C21ACE" w:rsidDel="002039B6" w:rsidRDefault="00C21ACE">
      <w:pPr>
        <w:pStyle w:val="TOC3"/>
        <w:tabs>
          <w:tab w:val="left" w:pos="1200"/>
          <w:tab w:val="right" w:leader="dot" w:pos="9629"/>
        </w:tabs>
        <w:rPr>
          <w:del w:id="3354" w:author="Philip Jacobs" w:date="2013-06-26T15:27:00Z"/>
          <w:rFonts w:cs="Times New Roman"/>
          <w:i w:val="0"/>
          <w:iCs w:val="0"/>
          <w:noProof/>
          <w:sz w:val="22"/>
          <w:szCs w:val="22"/>
          <w:lang w:val="en-US"/>
        </w:rPr>
      </w:pPr>
      <w:del w:id="3355" w:author="Philip Jacobs" w:date="2013-06-26T15:27:00Z">
        <w:r w:rsidDel="002039B6">
          <w:rPr>
            <w:noProof/>
          </w:rPr>
          <w:delText>11.1.4</w:delText>
        </w:r>
        <w:r w:rsidDel="002039B6">
          <w:rPr>
            <w:rFonts w:cs="Times New Roman"/>
            <w:i w:val="0"/>
            <w:iCs w:val="0"/>
            <w:noProof/>
            <w:sz w:val="22"/>
            <w:szCs w:val="22"/>
            <w:lang w:val="en-US"/>
          </w:rPr>
          <w:tab/>
        </w:r>
        <w:r w:rsidDel="002039B6">
          <w:rPr>
            <w:noProof/>
          </w:rPr>
          <w:delText>Actors (as applicable)</w:delText>
        </w:r>
        <w:r w:rsidDel="002039B6">
          <w:rPr>
            <w:noProof/>
          </w:rPr>
          <w:tab/>
          <w:delText>93</w:delText>
        </w:r>
      </w:del>
    </w:p>
    <w:p w14:paraId="70C4B7FB" w14:textId="77777777" w:rsidR="00C21ACE" w:rsidDel="002039B6" w:rsidRDefault="00C21ACE">
      <w:pPr>
        <w:pStyle w:val="TOC3"/>
        <w:tabs>
          <w:tab w:val="left" w:pos="1200"/>
          <w:tab w:val="right" w:leader="dot" w:pos="9629"/>
        </w:tabs>
        <w:rPr>
          <w:del w:id="3356" w:author="Philip Jacobs" w:date="2013-06-26T15:27:00Z"/>
          <w:rFonts w:cs="Times New Roman"/>
          <w:i w:val="0"/>
          <w:iCs w:val="0"/>
          <w:noProof/>
          <w:sz w:val="22"/>
          <w:szCs w:val="22"/>
          <w:lang w:val="en-US"/>
        </w:rPr>
      </w:pPr>
      <w:del w:id="3357" w:author="Philip Jacobs" w:date="2013-06-26T15:27:00Z">
        <w:r w:rsidDel="002039B6">
          <w:rPr>
            <w:noProof/>
          </w:rPr>
          <w:delText>11.1.5</w:delText>
        </w:r>
        <w:r w:rsidDel="002039B6">
          <w:rPr>
            <w:rFonts w:cs="Times New Roman"/>
            <w:i w:val="0"/>
            <w:iCs w:val="0"/>
            <w:noProof/>
            <w:sz w:val="22"/>
            <w:szCs w:val="22"/>
            <w:lang w:val="en-US"/>
          </w:rPr>
          <w:tab/>
        </w:r>
        <w:r w:rsidDel="002039B6">
          <w:rPr>
            <w:noProof/>
          </w:rPr>
          <w:delText>Pre-conditions (if any)</w:delText>
        </w:r>
        <w:r w:rsidDel="002039B6">
          <w:rPr>
            <w:noProof/>
          </w:rPr>
          <w:tab/>
          <w:delText>94</w:delText>
        </w:r>
      </w:del>
    </w:p>
    <w:p w14:paraId="45D3001C" w14:textId="77777777" w:rsidR="00C21ACE" w:rsidDel="002039B6" w:rsidRDefault="00C21ACE">
      <w:pPr>
        <w:pStyle w:val="TOC3"/>
        <w:tabs>
          <w:tab w:val="left" w:pos="1200"/>
          <w:tab w:val="right" w:leader="dot" w:pos="9629"/>
        </w:tabs>
        <w:rPr>
          <w:del w:id="3358" w:author="Philip Jacobs" w:date="2013-06-26T15:27:00Z"/>
          <w:rFonts w:cs="Times New Roman"/>
          <w:i w:val="0"/>
          <w:iCs w:val="0"/>
          <w:noProof/>
          <w:sz w:val="22"/>
          <w:szCs w:val="22"/>
          <w:lang w:val="en-US"/>
        </w:rPr>
      </w:pPr>
      <w:del w:id="3359" w:author="Philip Jacobs" w:date="2013-06-26T15:27:00Z">
        <w:r w:rsidDel="002039B6">
          <w:rPr>
            <w:noProof/>
          </w:rPr>
          <w:delText>11.1.6</w:delText>
        </w:r>
        <w:r w:rsidDel="002039B6">
          <w:rPr>
            <w:rFonts w:cs="Times New Roman"/>
            <w:i w:val="0"/>
            <w:iCs w:val="0"/>
            <w:noProof/>
            <w:sz w:val="22"/>
            <w:szCs w:val="22"/>
            <w:lang w:val="en-US"/>
          </w:rPr>
          <w:tab/>
        </w:r>
        <w:r w:rsidDel="002039B6">
          <w:rPr>
            <w:noProof/>
          </w:rPr>
          <w:delText>Triggers (if any)</w:delText>
        </w:r>
        <w:r w:rsidDel="002039B6">
          <w:rPr>
            <w:noProof/>
          </w:rPr>
          <w:tab/>
          <w:delText>94</w:delText>
        </w:r>
      </w:del>
    </w:p>
    <w:p w14:paraId="4AB8099D" w14:textId="77777777" w:rsidR="00C21ACE" w:rsidDel="002039B6" w:rsidRDefault="00C21ACE">
      <w:pPr>
        <w:pStyle w:val="TOC3"/>
        <w:tabs>
          <w:tab w:val="left" w:pos="1200"/>
          <w:tab w:val="right" w:leader="dot" w:pos="9629"/>
        </w:tabs>
        <w:rPr>
          <w:del w:id="3360" w:author="Philip Jacobs" w:date="2013-06-26T15:27:00Z"/>
          <w:rFonts w:cs="Times New Roman"/>
          <w:i w:val="0"/>
          <w:iCs w:val="0"/>
          <w:noProof/>
          <w:sz w:val="22"/>
          <w:szCs w:val="22"/>
          <w:lang w:val="en-US"/>
        </w:rPr>
      </w:pPr>
      <w:del w:id="3361" w:author="Philip Jacobs" w:date="2013-06-26T15:27:00Z">
        <w:r w:rsidDel="002039B6">
          <w:rPr>
            <w:noProof/>
          </w:rPr>
          <w:delText>11.1.7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94</w:delText>
        </w:r>
      </w:del>
    </w:p>
    <w:p w14:paraId="1155A4E7" w14:textId="77777777" w:rsidR="00C21ACE" w:rsidDel="002039B6" w:rsidRDefault="00C21ACE">
      <w:pPr>
        <w:pStyle w:val="TOC3"/>
        <w:tabs>
          <w:tab w:val="left" w:pos="1200"/>
          <w:tab w:val="right" w:leader="dot" w:pos="9629"/>
        </w:tabs>
        <w:rPr>
          <w:del w:id="3362" w:author="Philip Jacobs" w:date="2013-06-26T15:27:00Z"/>
          <w:rFonts w:cs="Times New Roman"/>
          <w:i w:val="0"/>
          <w:iCs w:val="0"/>
          <w:noProof/>
          <w:sz w:val="22"/>
          <w:szCs w:val="22"/>
          <w:lang w:val="en-US"/>
        </w:rPr>
      </w:pPr>
      <w:del w:id="3363" w:author="Philip Jacobs" w:date="2013-06-26T15:27:00Z">
        <w:r w:rsidDel="002039B6">
          <w:rPr>
            <w:noProof/>
          </w:rPr>
          <w:delText>11.1.8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95</w:delText>
        </w:r>
      </w:del>
    </w:p>
    <w:p w14:paraId="1DA3F5BB" w14:textId="77777777" w:rsidR="00C21ACE" w:rsidDel="002039B6" w:rsidRDefault="00C21ACE">
      <w:pPr>
        <w:pStyle w:val="TOC3"/>
        <w:tabs>
          <w:tab w:val="left" w:pos="1200"/>
          <w:tab w:val="right" w:leader="dot" w:pos="9629"/>
        </w:tabs>
        <w:rPr>
          <w:del w:id="3364" w:author="Philip Jacobs" w:date="2013-06-26T15:27:00Z"/>
          <w:rFonts w:cs="Times New Roman"/>
          <w:i w:val="0"/>
          <w:iCs w:val="0"/>
          <w:noProof/>
          <w:sz w:val="22"/>
          <w:szCs w:val="22"/>
          <w:lang w:val="en-US"/>
        </w:rPr>
      </w:pPr>
      <w:del w:id="3365" w:author="Philip Jacobs" w:date="2013-06-26T15:27:00Z">
        <w:r w:rsidDel="002039B6">
          <w:rPr>
            <w:noProof/>
          </w:rPr>
          <w:delText>11.1.9</w:delText>
        </w:r>
        <w:r w:rsidDel="002039B6">
          <w:rPr>
            <w:rFonts w:cs="Times New Roman"/>
            <w:i w:val="0"/>
            <w:iCs w:val="0"/>
            <w:noProof/>
            <w:sz w:val="22"/>
            <w:szCs w:val="22"/>
            <w:lang w:val="en-US"/>
          </w:rPr>
          <w:tab/>
        </w:r>
        <w:r w:rsidDel="002039B6">
          <w:rPr>
            <w:noProof/>
          </w:rPr>
          <w:delText>Post-conditions (if any)</w:delText>
        </w:r>
        <w:r w:rsidDel="002039B6">
          <w:rPr>
            <w:noProof/>
          </w:rPr>
          <w:tab/>
          <w:delText>95</w:delText>
        </w:r>
      </w:del>
    </w:p>
    <w:p w14:paraId="3616C92C" w14:textId="77777777" w:rsidR="00C21ACE" w:rsidDel="002039B6" w:rsidRDefault="00C21ACE">
      <w:pPr>
        <w:pStyle w:val="TOC3"/>
        <w:tabs>
          <w:tab w:val="left" w:pos="1400"/>
          <w:tab w:val="right" w:leader="dot" w:pos="9629"/>
        </w:tabs>
        <w:rPr>
          <w:del w:id="3366" w:author="Philip Jacobs" w:date="2013-06-26T15:27:00Z"/>
          <w:rFonts w:cs="Times New Roman"/>
          <w:i w:val="0"/>
          <w:iCs w:val="0"/>
          <w:noProof/>
          <w:sz w:val="22"/>
          <w:szCs w:val="22"/>
          <w:lang w:val="en-US"/>
        </w:rPr>
      </w:pPr>
      <w:del w:id="3367" w:author="Philip Jacobs" w:date="2013-06-26T15:27:00Z">
        <w:r w:rsidDel="002039B6">
          <w:rPr>
            <w:noProof/>
          </w:rPr>
          <w:delText>11.1.10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95</w:delText>
        </w:r>
      </w:del>
    </w:p>
    <w:p w14:paraId="23306657" w14:textId="77777777" w:rsidR="00C21ACE" w:rsidDel="002039B6" w:rsidRDefault="00C21ACE">
      <w:pPr>
        <w:pStyle w:val="TOC3"/>
        <w:tabs>
          <w:tab w:val="left" w:pos="1200"/>
          <w:tab w:val="right" w:leader="dot" w:pos="9629"/>
        </w:tabs>
        <w:rPr>
          <w:del w:id="3368" w:author="Philip Jacobs" w:date="2013-06-26T15:27:00Z"/>
          <w:rFonts w:cs="Times New Roman"/>
          <w:i w:val="0"/>
          <w:iCs w:val="0"/>
          <w:noProof/>
          <w:sz w:val="22"/>
          <w:szCs w:val="22"/>
          <w:lang w:val="en-US"/>
        </w:rPr>
      </w:pPr>
      <w:del w:id="3369" w:author="Philip Jacobs" w:date="2013-06-26T15:27:00Z">
        <w:r w:rsidRPr="00A66297" w:rsidDel="002039B6">
          <w:rPr>
            <w:noProof/>
            <w:lang w:val="x-none"/>
          </w:rPr>
          <w:delText>11.1.1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96</w:delText>
        </w:r>
      </w:del>
    </w:p>
    <w:p w14:paraId="12D2EAC7" w14:textId="77777777" w:rsidR="00C21ACE" w:rsidDel="002039B6" w:rsidRDefault="00C21ACE">
      <w:pPr>
        <w:pStyle w:val="TOC2"/>
        <w:tabs>
          <w:tab w:val="left" w:pos="800"/>
          <w:tab w:val="right" w:leader="dot" w:pos="9629"/>
        </w:tabs>
        <w:rPr>
          <w:del w:id="3370" w:author="Philip Jacobs" w:date="2013-06-26T15:27:00Z"/>
          <w:rFonts w:cs="Times New Roman"/>
          <w:smallCaps w:val="0"/>
          <w:noProof/>
          <w:sz w:val="22"/>
          <w:szCs w:val="22"/>
          <w:lang w:val="en-US"/>
        </w:rPr>
      </w:pPr>
      <w:del w:id="3371" w:author="Philip Jacobs" w:date="2013-06-26T15:27:00Z">
        <w:r w:rsidRPr="00A66297" w:rsidDel="002039B6">
          <w:rPr>
            <w:b/>
            <w:noProof/>
          </w:rPr>
          <w:delText>11.2</w:delText>
        </w:r>
        <w:r w:rsidDel="002039B6">
          <w:rPr>
            <w:rFonts w:cs="Times New Roman"/>
            <w:smallCaps w:val="0"/>
            <w:noProof/>
            <w:sz w:val="22"/>
            <w:szCs w:val="22"/>
            <w:lang w:val="en-US"/>
          </w:rPr>
          <w:tab/>
        </w:r>
        <w:r w:rsidRPr="00A66297" w:rsidDel="002039B6">
          <w:rPr>
            <w:b/>
            <w:noProof/>
          </w:rPr>
          <w:delText>Home Energy Management System (HEMS)</w:delText>
        </w:r>
        <w:r w:rsidDel="002039B6">
          <w:rPr>
            <w:noProof/>
          </w:rPr>
          <w:tab/>
          <w:delText>97</w:delText>
        </w:r>
      </w:del>
    </w:p>
    <w:p w14:paraId="40859F99" w14:textId="77777777" w:rsidR="00C21ACE" w:rsidDel="002039B6" w:rsidRDefault="00C21ACE">
      <w:pPr>
        <w:pStyle w:val="TOC3"/>
        <w:tabs>
          <w:tab w:val="left" w:pos="1200"/>
          <w:tab w:val="right" w:leader="dot" w:pos="9629"/>
        </w:tabs>
        <w:rPr>
          <w:del w:id="3372" w:author="Philip Jacobs" w:date="2013-06-26T15:27:00Z"/>
          <w:rFonts w:cs="Times New Roman"/>
          <w:i w:val="0"/>
          <w:iCs w:val="0"/>
          <w:noProof/>
          <w:sz w:val="22"/>
          <w:szCs w:val="22"/>
          <w:lang w:val="en-US"/>
        </w:rPr>
      </w:pPr>
      <w:del w:id="3373" w:author="Philip Jacobs" w:date="2013-06-26T15:27:00Z">
        <w:r w:rsidDel="002039B6">
          <w:rPr>
            <w:noProof/>
          </w:rPr>
          <w:delText>11.2.1</w:delText>
        </w:r>
        <w:r w:rsidDel="002039B6">
          <w:rPr>
            <w:rFonts w:cs="Times New Roman"/>
            <w:i w:val="0"/>
            <w:iCs w:val="0"/>
            <w:noProof/>
            <w:sz w:val="22"/>
            <w:szCs w:val="22"/>
            <w:lang w:val="en-US"/>
          </w:rPr>
          <w:tab/>
        </w:r>
        <w:r w:rsidDel="002039B6">
          <w:rPr>
            <w:noProof/>
          </w:rPr>
          <w:delText>Description</w:delText>
        </w:r>
        <w:r w:rsidDel="002039B6">
          <w:rPr>
            <w:noProof/>
          </w:rPr>
          <w:tab/>
          <w:delText>97</w:delText>
        </w:r>
      </w:del>
    </w:p>
    <w:p w14:paraId="6148791C" w14:textId="77777777" w:rsidR="00C21ACE" w:rsidDel="002039B6" w:rsidRDefault="00C21ACE">
      <w:pPr>
        <w:pStyle w:val="TOC3"/>
        <w:tabs>
          <w:tab w:val="left" w:pos="1200"/>
          <w:tab w:val="right" w:leader="dot" w:pos="9629"/>
        </w:tabs>
        <w:rPr>
          <w:del w:id="3374" w:author="Philip Jacobs" w:date="2013-06-26T15:27:00Z"/>
          <w:rFonts w:cs="Times New Roman"/>
          <w:i w:val="0"/>
          <w:iCs w:val="0"/>
          <w:noProof/>
          <w:sz w:val="22"/>
          <w:szCs w:val="22"/>
          <w:lang w:val="en-US"/>
        </w:rPr>
      </w:pPr>
      <w:del w:id="3375" w:author="Philip Jacobs" w:date="2013-06-26T15:27:00Z">
        <w:r w:rsidDel="002039B6">
          <w:rPr>
            <w:noProof/>
          </w:rPr>
          <w:delText>11.2.2</w:delText>
        </w:r>
        <w:r w:rsidDel="002039B6">
          <w:rPr>
            <w:rFonts w:cs="Times New Roman"/>
            <w:i w:val="0"/>
            <w:iCs w:val="0"/>
            <w:noProof/>
            <w:sz w:val="22"/>
            <w:szCs w:val="22"/>
            <w:lang w:val="en-US"/>
          </w:rPr>
          <w:tab/>
        </w:r>
        <w:r w:rsidDel="002039B6">
          <w:rPr>
            <w:noProof/>
          </w:rPr>
          <w:delText>Source (as applicable)</w:delText>
        </w:r>
        <w:r w:rsidDel="002039B6">
          <w:rPr>
            <w:noProof/>
          </w:rPr>
          <w:tab/>
          <w:delText>97</w:delText>
        </w:r>
      </w:del>
    </w:p>
    <w:p w14:paraId="345B20C8" w14:textId="77777777" w:rsidR="00C21ACE" w:rsidDel="002039B6" w:rsidRDefault="00C21ACE">
      <w:pPr>
        <w:pStyle w:val="TOC3"/>
        <w:tabs>
          <w:tab w:val="left" w:pos="1200"/>
          <w:tab w:val="right" w:leader="dot" w:pos="9629"/>
        </w:tabs>
        <w:rPr>
          <w:del w:id="3376" w:author="Philip Jacobs" w:date="2013-06-26T15:27:00Z"/>
          <w:rFonts w:cs="Times New Roman"/>
          <w:i w:val="0"/>
          <w:iCs w:val="0"/>
          <w:noProof/>
          <w:sz w:val="22"/>
          <w:szCs w:val="22"/>
          <w:lang w:val="en-US"/>
        </w:rPr>
      </w:pPr>
      <w:del w:id="3377" w:author="Philip Jacobs" w:date="2013-06-26T15:27:00Z">
        <w:r w:rsidDel="002039B6">
          <w:rPr>
            <w:noProof/>
          </w:rPr>
          <w:delText>11.2.3</w:delText>
        </w:r>
        <w:r w:rsidDel="002039B6">
          <w:rPr>
            <w:rFonts w:cs="Times New Roman"/>
            <w:i w:val="0"/>
            <w:iCs w:val="0"/>
            <w:noProof/>
            <w:sz w:val="22"/>
            <w:szCs w:val="22"/>
            <w:lang w:val="en-US"/>
          </w:rPr>
          <w:tab/>
        </w:r>
        <w:r w:rsidDel="002039B6">
          <w:rPr>
            <w:noProof/>
          </w:rPr>
          <w:delText>Target Industry</w:delText>
        </w:r>
        <w:r w:rsidDel="002039B6">
          <w:rPr>
            <w:noProof/>
          </w:rPr>
          <w:tab/>
          <w:delText>97</w:delText>
        </w:r>
      </w:del>
    </w:p>
    <w:p w14:paraId="27056AEE" w14:textId="77777777" w:rsidR="00C21ACE" w:rsidDel="002039B6" w:rsidRDefault="00C21ACE">
      <w:pPr>
        <w:pStyle w:val="TOC3"/>
        <w:tabs>
          <w:tab w:val="left" w:pos="1200"/>
          <w:tab w:val="right" w:leader="dot" w:pos="9629"/>
        </w:tabs>
        <w:rPr>
          <w:del w:id="3378" w:author="Philip Jacobs" w:date="2013-06-26T15:27:00Z"/>
          <w:rFonts w:cs="Times New Roman"/>
          <w:i w:val="0"/>
          <w:iCs w:val="0"/>
          <w:noProof/>
          <w:sz w:val="22"/>
          <w:szCs w:val="22"/>
          <w:lang w:val="en-US"/>
        </w:rPr>
      </w:pPr>
      <w:del w:id="3379" w:author="Philip Jacobs" w:date="2013-06-26T15:27:00Z">
        <w:r w:rsidDel="002039B6">
          <w:rPr>
            <w:noProof/>
          </w:rPr>
          <w:delText>11.2.4</w:delText>
        </w:r>
        <w:r w:rsidDel="002039B6">
          <w:rPr>
            <w:rFonts w:cs="Times New Roman"/>
            <w:i w:val="0"/>
            <w:iCs w:val="0"/>
            <w:noProof/>
            <w:sz w:val="22"/>
            <w:szCs w:val="22"/>
            <w:lang w:val="en-US"/>
          </w:rPr>
          <w:tab/>
        </w:r>
        <w:r w:rsidDel="002039B6">
          <w:rPr>
            <w:noProof/>
          </w:rPr>
          <w:delText>Actors (as applicable)</w:delText>
        </w:r>
        <w:r w:rsidDel="002039B6">
          <w:rPr>
            <w:noProof/>
          </w:rPr>
          <w:tab/>
          <w:delText>97</w:delText>
        </w:r>
      </w:del>
    </w:p>
    <w:p w14:paraId="15E3F0E0" w14:textId="77777777" w:rsidR="00C21ACE" w:rsidDel="002039B6" w:rsidRDefault="00C21ACE">
      <w:pPr>
        <w:pStyle w:val="TOC3"/>
        <w:tabs>
          <w:tab w:val="left" w:pos="1200"/>
          <w:tab w:val="right" w:leader="dot" w:pos="9629"/>
        </w:tabs>
        <w:rPr>
          <w:del w:id="3380" w:author="Philip Jacobs" w:date="2013-06-26T15:27:00Z"/>
          <w:rFonts w:cs="Times New Roman"/>
          <w:i w:val="0"/>
          <w:iCs w:val="0"/>
          <w:noProof/>
          <w:sz w:val="22"/>
          <w:szCs w:val="22"/>
          <w:lang w:val="en-US"/>
        </w:rPr>
      </w:pPr>
      <w:del w:id="3381" w:author="Philip Jacobs" w:date="2013-06-26T15:27:00Z">
        <w:r w:rsidDel="002039B6">
          <w:rPr>
            <w:noProof/>
          </w:rPr>
          <w:delText>11.2.5</w:delText>
        </w:r>
        <w:r w:rsidDel="002039B6">
          <w:rPr>
            <w:rFonts w:cs="Times New Roman"/>
            <w:i w:val="0"/>
            <w:iCs w:val="0"/>
            <w:noProof/>
            <w:sz w:val="22"/>
            <w:szCs w:val="22"/>
            <w:lang w:val="en-US"/>
          </w:rPr>
          <w:tab/>
        </w:r>
        <w:r w:rsidDel="002039B6">
          <w:rPr>
            <w:noProof/>
          </w:rPr>
          <w:delText>Pre-conditions (if any)</w:delText>
        </w:r>
        <w:r w:rsidDel="002039B6">
          <w:rPr>
            <w:noProof/>
          </w:rPr>
          <w:tab/>
          <w:delText>97</w:delText>
        </w:r>
      </w:del>
    </w:p>
    <w:p w14:paraId="649C6EA1" w14:textId="77777777" w:rsidR="00C21ACE" w:rsidDel="002039B6" w:rsidRDefault="00C21ACE">
      <w:pPr>
        <w:pStyle w:val="TOC3"/>
        <w:tabs>
          <w:tab w:val="left" w:pos="1200"/>
          <w:tab w:val="right" w:leader="dot" w:pos="9629"/>
        </w:tabs>
        <w:rPr>
          <w:del w:id="3382" w:author="Philip Jacobs" w:date="2013-06-26T15:27:00Z"/>
          <w:rFonts w:cs="Times New Roman"/>
          <w:i w:val="0"/>
          <w:iCs w:val="0"/>
          <w:noProof/>
          <w:sz w:val="22"/>
          <w:szCs w:val="22"/>
          <w:lang w:val="en-US"/>
        </w:rPr>
      </w:pPr>
      <w:del w:id="3383" w:author="Philip Jacobs" w:date="2013-06-26T15:27:00Z">
        <w:r w:rsidDel="002039B6">
          <w:rPr>
            <w:noProof/>
          </w:rPr>
          <w:delText>11.2.6</w:delText>
        </w:r>
        <w:r w:rsidDel="002039B6">
          <w:rPr>
            <w:rFonts w:cs="Times New Roman"/>
            <w:i w:val="0"/>
            <w:iCs w:val="0"/>
            <w:noProof/>
            <w:sz w:val="22"/>
            <w:szCs w:val="22"/>
            <w:lang w:val="en-US"/>
          </w:rPr>
          <w:tab/>
        </w:r>
        <w:r w:rsidDel="002039B6">
          <w:rPr>
            <w:noProof/>
          </w:rPr>
          <w:delText>Triggers (if any)</w:delText>
        </w:r>
        <w:r w:rsidDel="002039B6">
          <w:rPr>
            <w:noProof/>
          </w:rPr>
          <w:tab/>
          <w:delText>97</w:delText>
        </w:r>
      </w:del>
    </w:p>
    <w:p w14:paraId="604D0B99" w14:textId="77777777" w:rsidR="00C21ACE" w:rsidDel="002039B6" w:rsidRDefault="00C21ACE">
      <w:pPr>
        <w:pStyle w:val="TOC3"/>
        <w:tabs>
          <w:tab w:val="left" w:pos="1200"/>
          <w:tab w:val="right" w:leader="dot" w:pos="9629"/>
        </w:tabs>
        <w:rPr>
          <w:del w:id="3384" w:author="Philip Jacobs" w:date="2013-06-26T15:27:00Z"/>
          <w:rFonts w:cs="Times New Roman"/>
          <w:i w:val="0"/>
          <w:iCs w:val="0"/>
          <w:noProof/>
          <w:sz w:val="22"/>
          <w:szCs w:val="22"/>
          <w:lang w:val="en-US"/>
        </w:rPr>
      </w:pPr>
      <w:del w:id="3385" w:author="Philip Jacobs" w:date="2013-06-26T15:27:00Z">
        <w:r w:rsidDel="002039B6">
          <w:rPr>
            <w:noProof/>
          </w:rPr>
          <w:delText>11.2.7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97</w:delText>
        </w:r>
      </w:del>
    </w:p>
    <w:p w14:paraId="06C2E91E" w14:textId="77777777" w:rsidR="00C21ACE" w:rsidDel="002039B6" w:rsidRDefault="00C21ACE">
      <w:pPr>
        <w:pStyle w:val="TOC3"/>
        <w:tabs>
          <w:tab w:val="left" w:pos="1200"/>
          <w:tab w:val="right" w:leader="dot" w:pos="9629"/>
        </w:tabs>
        <w:rPr>
          <w:del w:id="3386" w:author="Philip Jacobs" w:date="2013-06-26T15:27:00Z"/>
          <w:rFonts w:cs="Times New Roman"/>
          <w:i w:val="0"/>
          <w:iCs w:val="0"/>
          <w:noProof/>
          <w:sz w:val="22"/>
          <w:szCs w:val="22"/>
          <w:lang w:val="en-US"/>
        </w:rPr>
      </w:pPr>
      <w:del w:id="3387" w:author="Philip Jacobs" w:date="2013-06-26T15:27:00Z">
        <w:r w:rsidDel="002039B6">
          <w:rPr>
            <w:noProof/>
          </w:rPr>
          <w:delText>11.2.8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98</w:delText>
        </w:r>
      </w:del>
    </w:p>
    <w:p w14:paraId="7E75D306" w14:textId="77777777" w:rsidR="00C21ACE" w:rsidDel="002039B6" w:rsidRDefault="00C21ACE">
      <w:pPr>
        <w:pStyle w:val="TOC3"/>
        <w:tabs>
          <w:tab w:val="left" w:pos="1200"/>
          <w:tab w:val="right" w:leader="dot" w:pos="9629"/>
        </w:tabs>
        <w:rPr>
          <w:del w:id="3388" w:author="Philip Jacobs" w:date="2013-06-26T15:27:00Z"/>
          <w:rFonts w:cs="Times New Roman"/>
          <w:i w:val="0"/>
          <w:iCs w:val="0"/>
          <w:noProof/>
          <w:sz w:val="22"/>
          <w:szCs w:val="22"/>
          <w:lang w:val="en-US"/>
        </w:rPr>
      </w:pPr>
      <w:del w:id="3389" w:author="Philip Jacobs" w:date="2013-06-26T15:27:00Z">
        <w:r w:rsidDel="002039B6">
          <w:rPr>
            <w:noProof/>
          </w:rPr>
          <w:delText>11.2.9</w:delText>
        </w:r>
        <w:r w:rsidDel="002039B6">
          <w:rPr>
            <w:rFonts w:cs="Times New Roman"/>
            <w:i w:val="0"/>
            <w:iCs w:val="0"/>
            <w:noProof/>
            <w:sz w:val="22"/>
            <w:szCs w:val="22"/>
            <w:lang w:val="en-US"/>
          </w:rPr>
          <w:tab/>
        </w:r>
        <w:r w:rsidDel="002039B6">
          <w:rPr>
            <w:noProof/>
          </w:rPr>
          <w:delText>Post-conditions (if any)</w:delText>
        </w:r>
        <w:r w:rsidDel="002039B6">
          <w:rPr>
            <w:noProof/>
          </w:rPr>
          <w:tab/>
          <w:delText>98</w:delText>
        </w:r>
      </w:del>
    </w:p>
    <w:p w14:paraId="092D970D" w14:textId="77777777" w:rsidR="00C21ACE" w:rsidDel="002039B6" w:rsidRDefault="00C21ACE">
      <w:pPr>
        <w:pStyle w:val="TOC3"/>
        <w:tabs>
          <w:tab w:val="left" w:pos="1400"/>
          <w:tab w:val="right" w:leader="dot" w:pos="9629"/>
        </w:tabs>
        <w:rPr>
          <w:del w:id="3390" w:author="Philip Jacobs" w:date="2013-06-26T15:27:00Z"/>
          <w:rFonts w:cs="Times New Roman"/>
          <w:i w:val="0"/>
          <w:iCs w:val="0"/>
          <w:noProof/>
          <w:sz w:val="22"/>
          <w:szCs w:val="22"/>
          <w:lang w:val="en-US"/>
        </w:rPr>
      </w:pPr>
      <w:del w:id="3391" w:author="Philip Jacobs" w:date="2013-06-26T15:27:00Z">
        <w:r w:rsidDel="002039B6">
          <w:rPr>
            <w:noProof/>
          </w:rPr>
          <w:delText>11.2.10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98</w:delText>
        </w:r>
      </w:del>
    </w:p>
    <w:p w14:paraId="35088997" w14:textId="77777777" w:rsidR="00C21ACE" w:rsidDel="002039B6" w:rsidRDefault="00C21ACE">
      <w:pPr>
        <w:pStyle w:val="TOC3"/>
        <w:tabs>
          <w:tab w:val="left" w:pos="1400"/>
          <w:tab w:val="right" w:leader="dot" w:pos="9629"/>
        </w:tabs>
        <w:rPr>
          <w:del w:id="3392" w:author="Philip Jacobs" w:date="2013-06-26T15:27:00Z"/>
          <w:rFonts w:cs="Times New Roman"/>
          <w:i w:val="0"/>
          <w:iCs w:val="0"/>
          <w:noProof/>
          <w:sz w:val="22"/>
          <w:szCs w:val="22"/>
          <w:lang w:val="en-US"/>
        </w:rPr>
      </w:pPr>
      <w:del w:id="3393" w:author="Philip Jacobs" w:date="2013-06-26T15:27:00Z">
        <w:r w:rsidRPr="00A66297" w:rsidDel="002039B6">
          <w:rPr>
            <w:noProof/>
            <w:lang w:val="x-none"/>
          </w:rPr>
          <w:delText>11.2.11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99</w:delText>
        </w:r>
      </w:del>
    </w:p>
    <w:p w14:paraId="239344B7" w14:textId="77777777" w:rsidR="00C21ACE" w:rsidDel="002039B6" w:rsidRDefault="00C21ACE">
      <w:pPr>
        <w:pStyle w:val="TOC2"/>
        <w:tabs>
          <w:tab w:val="left" w:pos="800"/>
          <w:tab w:val="right" w:leader="dot" w:pos="9629"/>
        </w:tabs>
        <w:rPr>
          <w:del w:id="3394" w:author="Philip Jacobs" w:date="2013-06-26T15:27:00Z"/>
          <w:rFonts w:cs="Times New Roman"/>
          <w:smallCaps w:val="0"/>
          <w:noProof/>
          <w:sz w:val="22"/>
          <w:szCs w:val="22"/>
          <w:lang w:val="en-US"/>
        </w:rPr>
      </w:pPr>
      <w:del w:id="3395" w:author="Philip Jacobs" w:date="2013-06-26T15:27:00Z">
        <w:r w:rsidRPr="00A66297" w:rsidDel="002039B6">
          <w:rPr>
            <w:b/>
            <w:noProof/>
          </w:rPr>
          <w:delText>11.3</w:delText>
        </w:r>
        <w:r w:rsidDel="002039B6">
          <w:rPr>
            <w:rFonts w:cs="Times New Roman"/>
            <w:smallCaps w:val="0"/>
            <w:noProof/>
            <w:sz w:val="22"/>
            <w:szCs w:val="22"/>
            <w:lang w:val="en-US"/>
          </w:rPr>
          <w:tab/>
        </w:r>
        <w:r w:rsidRPr="00A66297" w:rsidDel="002039B6">
          <w:rPr>
            <w:b/>
            <w:noProof/>
          </w:rPr>
          <w:delText>Plug-In Electrical Charging Vehicles and power feed in home scenario</w:delText>
        </w:r>
        <w:r w:rsidDel="002039B6">
          <w:rPr>
            <w:noProof/>
          </w:rPr>
          <w:tab/>
          <w:delText>100</w:delText>
        </w:r>
      </w:del>
    </w:p>
    <w:p w14:paraId="63BFF8AB" w14:textId="77777777" w:rsidR="00C21ACE" w:rsidDel="002039B6" w:rsidRDefault="00C21ACE">
      <w:pPr>
        <w:pStyle w:val="TOC3"/>
        <w:tabs>
          <w:tab w:val="left" w:pos="1200"/>
          <w:tab w:val="right" w:leader="dot" w:pos="9629"/>
        </w:tabs>
        <w:rPr>
          <w:del w:id="3396" w:author="Philip Jacobs" w:date="2013-06-26T15:27:00Z"/>
          <w:rFonts w:cs="Times New Roman"/>
          <w:i w:val="0"/>
          <w:iCs w:val="0"/>
          <w:noProof/>
          <w:sz w:val="22"/>
          <w:szCs w:val="22"/>
          <w:lang w:val="en-US"/>
        </w:rPr>
      </w:pPr>
      <w:del w:id="3397" w:author="Philip Jacobs" w:date="2013-06-26T15:27:00Z">
        <w:r w:rsidDel="002039B6">
          <w:rPr>
            <w:noProof/>
          </w:rPr>
          <w:delText>11.3.1</w:delText>
        </w:r>
        <w:r w:rsidDel="002039B6">
          <w:rPr>
            <w:rFonts w:cs="Times New Roman"/>
            <w:i w:val="0"/>
            <w:iCs w:val="0"/>
            <w:noProof/>
            <w:sz w:val="22"/>
            <w:szCs w:val="22"/>
            <w:lang w:val="en-US"/>
          </w:rPr>
          <w:tab/>
        </w:r>
        <w:r w:rsidDel="002039B6">
          <w:rPr>
            <w:noProof/>
          </w:rPr>
          <w:delText>Description</w:delText>
        </w:r>
        <w:r w:rsidDel="002039B6">
          <w:rPr>
            <w:noProof/>
          </w:rPr>
          <w:tab/>
          <w:delText>100</w:delText>
        </w:r>
      </w:del>
    </w:p>
    <w:p w14:paraId="56B3B04E" w14:textId="77777777" w:rsidR="00C21ACE" w:rsidDel="002039B6" w:rsidRDefault="00C21ACE">
      <w:pPr>
        <w:pStyle w:val="TOC3"/>
        <w:tabs>
          <w:tab w:val="left" w:pos="1200"/>
          <w:tab w:val="right" w:leader="dot" w:pos="9629"/>
        </w:tabs>
        <w:rPr>
          <w:del w:id="3398" w:author="Philip Jacobs" w:date="2013-06-26T15:27:00Z"/>
          <w:rFonts w:cs="Times New Roman"/>
          <w:i w:val="0"/>
          <w:iCs w:val="0"/>
          <w:noProof/>
          <w:sz w:val="22"/>
          <w:szCs w:val="22"/>
          <w:lang w:val="en-US"/>
        </w:rPr>
      </w:pPr>
      <w:del w:id="3399" w:author="Philip Jacobs" w:date="2013-06-26T15:27:00Z">
        <w:r w:rsidDel="002039B6">
          <w:rPr>
            <w:noProof/>
          </w:rPr>
          <w:delText>11.3.2</w:delText>
        </w:r>
        <w:r w:rsidDel="002039B6">
          <w:rPr>
            <w:rFonts w:cs="Times New Roman"/>
            <w:i w:val="0"/>
            <w:iCs w:val="0"/>
            <w:noProof/>
            <w:sz w:val="22"/>
            <w:szCs w:val="22"/>
            <w:lang w:val="en-US"/>
          </w:rPr>
          <w:tab/>
        </w:r>
        <w:r w:rsidDel="002039B6">
          <w:rPr>
            <w:noProof/>
          </w:rPr>
          <w:delText>Source (as applicable)</w:delText>
        </w:r>
        <w:r w:rsidDel="002039B6">
          <w:rPr>
            <w:noProof/>
          </w:rPr>
          <w:tab/>
          <w:delText>100</w:delText>
        </w:r>
      </w:del>
    </w:p>
    <w:p w14:paraId="467F87A9" w14:textId="77777777" w:rsidR="00C21ACE" w:rsidDel="002039B6" w:rsidRDefault="00C21ACE">
      <w:pPr>
        <w:pStyle w:val="TOC3"/>
        <w:tabs>
          <w:tab w:val="left" w:pos="1200"/>
          <w:tab w:val="right" w:leader="dot" w:pos="9629"/>
        </w:tabs>
        <w:rPr>
          <w:del w:id="3400" w:author="Philip Jacobs" w:date="2013-06-26T15:27:00Z"/>
          <w:rFonts w:cs="Times New Roman"/>
          <w:i w:val="0"/>
          <w:iCs w:val="0"/>
          <w:noProof/>
          <w:sz w:val="22"/>
          <w:szCs w:val="22"/>
          <w:lang w:val="en-US"/>
        </w:rPr>
      </w:pPr>
      <w:del w:id="3401" w:author="Philip Jacobs" w:date="2013-06-26T15:27:00Z">
        <w:r w:rsidDel="002039B6">
          <w:rPr>
            <w:noProof/>
          </w:rPr>
          <w:delText>11.3.3</w:delText>
        </w:r>
        <w:r w:rsidDel="002039B6">
          <w:rPr>
            <w:rFonts w:cs="Times New Roman"/>
            <w:i w:val="0"/>
            <w:iCs w:val="0"/>
            <w:noProof/>
            <w:sz w:val="22"/>
            <w:szCs w:val="22"/>
            <w:lang w:val="en-US"/>
          </w:rPr>
          <w:tab/>
        </w:r>
        <w:r w:rsidDel="002039B6">
          <w:rPr>
            <w:noProof/>
          </w:rPr>
          <w:delText>Target Industry</w:delText>
        </w:r>
        <w:r w:rsidDel="002039B6">
          <w:rPr>
            <w:noProof/>
          </w:rPr>
          <w:tab/>
          <w:delText>100</w:delText>
        </w:r>
      </w:del>
    </w:p>
    <w:p w14:paraId="25844ABE" w14:textId="77777777" w:rsidR="00C21ACE" w:rsidDel="002039B6" w:rsidRDefault="00C21ACE">
      <w:pPr>
        <w:pStyle w:val="TOC3"/>
        <w:tabs>
          <w:tab w:val="left" w:pos="1200"/>
          <w:tab w:val="right" w:leader="dot" w:pos="9629"/>
        </w:tabs>
        <w:rPr>
          <w:del w:id="3402" w:author="Philip Jacobs" w:date="2013-06-26T15:27:00Z"/>
          <w:rFonts w:cs="Times New Roman"/>
          <w:i w:val="0"/>
          <w:iCs w:val="0"/>
          <w:noProof/>
          <w:sz w:val="22"/>
          <w:szCs w:val="22"/>
          <w:lang w:val="en-US"/>
        </w:rPr>
      </w:pPr>
      <w:del w:id="3403" w:author="Philip Jacobs" w:date="2013-06-26T15:27:00Z">
        <w:r w:rsidDel="002039B6">
          <w:rPr>
            <w:noProof/>
          </w:rPr>
          <w:delText>11.3.4</w:delText>
        </w:r>
        <w:r w:rsidDel="002039B6">
          <w:rPr>
            <w:rFonts w:cs="Times New Roman"/>
            <w:i w:val="0"/>
            <w:iCs w:val="0"/>
            <w:noProof/>
            <w:sz w:val="22"/>
            <w:szCs w:val="22"/>
            <w:lang w:val="en-US"/>
          </w:rPr>
          <w:tab/>
        </w:r>
        <w:r w:rsidDel="002039B6">
          <w:rPr>
            <w:noProof/>
          </w:rPr>
          <w:delText>Actors (as applicable)</w:delText>
        </w:r>
        <w:r w:rsidDel="002039B6">
          <w:rPr>
            <w:noProof/>
          </w:rPr>
          <w:tab/>
          <w:delText>100</w:delText>
        </w:r>
      </w:del>
    </w:p>
    <w:p w14:paraId="5F342786" w14:textId="77777777" w:rsidR="00C21ACE" w:rsidDel="002039B6" w:rsidRDefault="00C21ACE">
      <w:pPr>
        <w:pStyle w:val="TOC3"/>
        <w:tabs>
          <w:tab w:val="left" w:pos="1200"/>
          <w:tab w:val="right" w:leader="dot" w:pos="9629"/>
        </w:tabs>
        <w:rPr>
          <w:del w:id="3404" w:author="Philip Jacobs" w:date="2013-06-26T15:27:00Z"/>
          <w:rFonts w:cs="Times New Roman"/>
          <w:i w:val="0"/>
          <w:iCs w:val="0"/>
          <w:noProof/>
          <w:sz w:val="22"/>
          <w:szCs w:val="22"/>
          <w:lang w:val="en-US"/>
        </w:rPr>
      </w:pPr>
      <w:del w:id="3405" w:author="Philip Jacobs" w:date="2013-06-26T15:27:00Z">
        <w:r w:rsidDel="002039B6">
          <w:rPr>
            <w:noProof/>
          </w:rPr>
          <w:delText>11.3.5</w:delText>
        </w:r>
        <w:r w:rsidDel="002039B6">
          <w:rPr>
            <w:rFonts w:cs="Times New Roman"/>
            <w:i w:val="0"/>
            <w:iCs w:val="0"/>
            <w:noProof/>
            <w:sz w:val="22"/>
            <w:szCs w:val="22"/>
            <w:lang w:val="en-US"/>
          </w:rPr>
          <w:tab/>
        </w:r>
        <w:r w:rsidDel="002039B6">
          <w:rPr>
            <w:noProof/>
          </w:rPr>
          <w:delText>Pre-conditions (if any)</w:delText>
        </w:r>
        <w:r w:rsidDel="002039B6">
          <w:rPr>
            <w:noProof/>
          </w:rPr>
          <w:tab/>
          <w:delText>101</w:delText>
        </w:r>
      </w:del>
    </w:p>
    <w:p w14:paraId="6EDD2AF9" w14:textId="77777777" w:rsidR="00C21ACE" w:rsidDel="002039B6" w:rsidRDefault="00C21ACE">
      <w:pPr>
        <w:pStyle w:val="TOC3"/>
        <w:tabs>
          <w:tab w:val="left" w:pos="1200"/>
          <w:tab w:val="right" w:leader="dot" w:pos="9629"/>
        </w:tabs>
        <w:rPr>
          <w:del w:id="3406" w:author="Philip Jacobs" w:date="2013-06-26T15:27:00Z"/>
          <w:rFonts w:cs="Times New Roman"/>
          <w:i w:val="0"/>
          <w:iCs w:val="0"/>
          <w:noProof/>
          <w:sz w:val="22"/>
          <w:szCs w:val="22"/>
          <w:lang w:val="en-US"/>
        </w:rPr>
      </w:pPr>
      <w:del w:id="3407" w:author="Philip Jacobs" w:date="2013-06-26T15:27:00Z">
        <w:r w:rsidDel="002039B6">
          <w:rPr>
            <w:noProof/>
          </w:rPr>
          <w:delText>11.3.6</w:delText>
        </w:r>
        <w:r w:rsidDel="002039B6">
          <w:rPr>
            <w:rFonts w:cs="Times New Roman"/>
            <w:i w:val="0"/>
            <w:iCs w:val="0"/>
            <w:noProof/>
            <w:sz w:val="22"/>
            <w:szCs w:val="22"/>
            <w:lang w:val="en-US"/>
          </w:rPr>
          <w:tab/>
        </w:r>
        <w:r w:rsidDel="002039B6">
          <w:rPr>
            <w:noProof/>
          </w:rPr>
          <w:delText>Triggers (if any)</w:delText>
        </w:r>
        <w:r w:rsidDel="002039B6">
          <w:rPr>
            <w:noProof/>
          </w:rPr>
          <w:tab/>
          <w:delText>101</w:delText>
        </w:r>
      </w:del>
    </w:p>
    <w:p w14:paraId="35C696DB" w14:textId="77777777" w:rsidR="00C21ACE" w:rsidDel="002039B6" w:rsidRDefault="00C21ACE">
      <w:pPr>
        <w:pStyle w:val="TOC3"/>
        <w:tabs>
          <w:tab w:val="left" w:pos="1200"/>
          <w:tab w:val="right" w:leader="dot" w:pos="9629"/>
        </w:tabs>
        <w:rPr>
          <w:del w:id="3408" w:author="Philip Jacobs" w:date="2013-06-26T15:27:00Z"/>
          <w:rFonts w:cs="Times New Roman"/>
          <w:i w:val="0"/>
          <w:iCs w:val="0"/>
          <w:noProof/>
          <w:sz w:val="22"/>
          <w:szCs w:val="22"/>
          <w:lang w:val="en-US"/>
        </w:rPr>
      </w:pPr>
      <w:del w:id="3409" w:author="Philip Jacobs" w:date="2013-06-26T15:27:00Z">
        <w:r w:rsidDel="002039B6">
          <w:rPr>
            <w:noProof/>
          </w:rPr>
          <w:delText>11.3.7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101</w:delText>
        </w:r>
      </w:del>
    </w:p>
    <w:p w14:paraId="1E9627E7" w14:textId="77777777" w:rsidR="00C21ACE" w:rsidDel="002039B6" w:rsidRDefault="00C21ACE">
      <w:pPr>
        <w:pStyle w:val="TOC3"/>
        <w:tabs>
          <w:tab w:val="left" w:pos="1200"/>
          <w:tab w:val="right" w:leader="dot" w:pos="9629"/>
        </w:tabs>
        <w:rPr>
          <w:del w:id="3410" w:author="Philip Jacobs" w:date="2013-06-26T15:27:00Z"/>
          <w:rFonts w:cs="Times New Roman"/>
          <w:i w:val="0"/>
          <w:iCs w:val="0"/>
          <w:noProof/>
          <w:sz w:val="22"/>
          <w:szCs w:val="22"/>
          <w:lang w:val="en-US"/>
        </w:rPr>
      </w:pPr>
      <w:del w:id="3411" w:author="Philip Jacobs" w:date="2013-06-26T15:27:00Z">
        <w:r w:rsidDel="002039B6">
          <w:rPr>
            <w:noProof/>
          </w:rPr>
          <w:delText>11.3.8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103</w:delText>
        </w:r>
      </w:del>
    </w:p>
    <w:p w14:paraId="01858251" w14:textId="77777777" w:rsidR="00C21ACE" w:rsidDel="002039B6" w:rsidRDefault="00C21ACE">
      <w:pPr>
        <w:pStyle w:val="TOC3"/>
        <w:tabs>
          <w:tab w:val="left" w:pos="1200"/>
          <w:tab w:val="right" w:leader="dot" w:pos="9629"/>
        </w:tabs>
        <w:rPr>
          <w:del w:id="3412" w:author="Philip Jacobs" w:date="2013-06-26T15:27:00Z"/>
          <w:rFonts w:cs="Times New Roman"/>
          <w:i w:val="0"/>
          <w:iCs w:val="0"/>
          <w:noProof/>
          <w:sz w:val="22"/>
          <w:szCs w:val="22"/>
          <w:lang w:val="en-US"/>
        </w:rPr>
      </w:pPr>
      <w:del w:id="3413" w:author="Philip Jacobs" w:date="2013-06-26T15:27:00Z">
        <w:r w:rsidDel="002039B6">
          <w:rPr>
            <w:noProof/>
          </w:rPr>
          <w:delText>11.3.9</w:delText>
        </w:r>
        <w:r w:rsidDel="002039B6">
          <w:rPr>
            <w:rFonts w:cs="Times New Roman"/>
            <w:i w:val="0"/>
            <w:iCs w:val="0"/>
            <w:noProof/>
            <w:sz w:val="22"/>
            <w:szCs w:val="22"/>
            <w:lang w:val="en-US"/>
          </w:rPr>
          <w:tab/>
        </w:r>
        <w:r w:rsidDel="002039B6">
          <w:rPr>
            <w:noProof/>
          </w:rPr>
          <w:delText>Post-conditions (if any)</w:delText>
        </w:r>
        <w:r w:rsidDel="002039B6">
          <w:rPr>
            <w:noProof/>
          </w:rPr>
          <w:tab/>
          <w:delText>103</w:delText>
        </w:r>
      </w:del>
    </w:p>
    <w:p w14:paraId="79E51625" w14:textId="77777777" w:rsidR="00C21ACE" w:rsidDel="002039B6" w:rsidRDefault="00C21ACE">
      <w:pPr>
        <w:pStyle w:val="TOC3"/>
        <w:tabs>
          <w:tab w:val="left" w:pos="1400"/>
          <w:tab w:val="right" w:leader="dot" w:pos="9629"/>
        </w:tabs>
        <w:rPr>
          <w:del w:id="3414" w:author="Philip Jacobs" w:date="2013-06-26T15:27:00Z"/>
          <w:rFonts w:cs="Times New Roman"/>
          <w:i w:val="0"/>
          <w:iCs w:val="0"/>
          <w:noProof/>
          <w:sz w:val="22"/>
          <w:szCs w:val="22"/>
          <w:lang w:val="en-US"/>
        </w:rPr>
      </w:pPr>
      <w:del w:id="3415" w:author="Philip Jacobs" w:date="2013-06-26T15:27:00Z">
        <w:r w:rsidDel="002039B6">
          <w:rPr>
            <w:noProof/>
          </w:rPr>
          <w:delText>11.3.10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103</w:delText>
        </w:r>
      </w:del>
    </w:p>
    <w:p w14:paraId="648F7689" w14:textId="77777777" w:rsidR="00C21ACE" w:rsidDel="002039B6" w:rsidRDefault="00C21ACE">
      <w:pPr>
        <w:pStyle w:val="TOC3"/>
        <w:tabs>
          <w:tab w:val="left" w:pos="1400"/>
          <w:tab w:val="right" w:leader="dot" w:pos="9629"/>
        </w:tabs>
        <w:rPr>
          <w:del w:id="3416" w:author="Philip Jacobs" w:date="2013-06-26T15:27:00Z"/>
          <w:rFonts w:cs="Times New Roman"/>
          <w:i w:val="0"/>
          <w:iCs w:val="0"/>
          <w:noProof/>
          <w:sz w:val="22"/>
          <w:szCs w:val="22"/>
          <w:lang w:val="en-US"/>
        </w:rPr>
      </w:pPr>
      <w:del w:id="3417" w:author="Philip Jacobs" w:date="2013-06-26T15:27:00Z">
        <w:r w:rsidDel="002039B6">
          <w:rPr>
            <w:noProof/>
          </w:rPr>
          <w:delText>11.3.11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103</w:delText>
        </w:r>
      </w:del>
    </w:p>
    <w:p w14:paraId="6EC35D21" w14:textId="77777777" w:rsidR="00C21ACE" w:rsidDel="002039B6" w:rsidRDefault="00C21ACE">
      <w:pPr>
        <w:pStyle w:val="TOC2"/>
        <w:tabs>
          <w:tab w:val="left" w:pos="800"/>
          <w:tab w:val="right" w:leader="dot" w:pos="9629"/>
        </w:tabs>
        <w:rPr>
          <w:del w:id="3418" w:author="Philip Jacobs" w:date="2013-06-26T15:27:00Z"/>
          <w:rFonts w:cs="Times New Roman"/>
          <w:smallCaps w:val="0"/>
          <w:noProof/>
          <w:sz w:val="22"/>
          <w:szCs w:val="22"/>
          <w:lang w:val="en-US"/>
        </w:rPr>
      </w:pPr>
      <w:del w:id="3419" w:author="Philip Jacobs" w:date="2013-06-26T15:27:00Z">
        <w:r w:rsidRPr="00A66297" w:rsidDel="002039B6">
          <w:rPr>
            <w:b/>
            <w:noProof/>
          </w:rPr>
          <w:delText>11.4</w:delText>
        </w:r>
        <w:r w:rsidDel="002039B6">
          <w:rPr>
            <w:rFonts w:cs="Times New Roman"/>
            <w:smallCaps w:val="0"/>
            <w:noProof/>
            <w:sz w:val="22"/>
            <w:szCs w:val="22"/>
            <w:lang w:val="en-US"/>
          </w:rPr>
          <w:tab/>
        </w:r>
        <w:r w:rsidRPr="00A66297" w:rsidDel="002039B6">
          <w:rPr>
            <w:b/>
            <w:noProof/>
          </w:rPr>
          <w:delText>Real-time Audio/Video Communication</w:delText>
        </w:r>
        <w:r w:rsidDel="002039B6">
          <w:rPr>
            <w:noProof/>
          </w:rPr>
          <w:tab/>
          <w:delText>105</w:delText>
        </w:r>
      </w:del>
    </w:p>
    <w:p w14:paraId="57D8A263" w14:textId="77777777" w:rsidR="00C21ACE" w:rsidDel="002039B6" w:rsidRDefault="00C21ACE">
      <w:pPr>
        <w:pStyle w:val="TOC3"/>
        <w:tabs>
          <w:tab w:val="left" w:pos="1200"/>
          <w:tab w:val="right" w:leader="dot" w:pos="9629"/>
        </w:tabs>
        <w:rPr>
          <w:del w:id="3420" w:author="Philip Jacobs" w:date="2013-06-26T15:27:00Z"/>
          <w:rFonts w:cs="Times New Roman"/>
          <w:i w:val="0"/>
          <w:iCs w:val="0"/>
          <w:noProof/>
          <w:sz w:val="22"/>
          <w:szCs w:val="22"/>
          <w:lang w:val="en-US"/>
        </w:rPr>
      </w:pPr>
      <w:del w:id="3421" w:author="Philip Jacobs" w:date="2013-06-26T15:27:00Z">
        <w:r w:rsidDel="002039B6">
          <w:rPr>
            <w:noProof/>
          </w:rPr>
          <w:delText>11.4.1</w:delText>
        </w:r>
        <w:r w:rsidDel="002039B6">
          <w:rPr>
            <w:rFonts w:cs="Times New Roman"/>
            <w:i w:val="0"/>
            <w:iCs w:val="0"/>
            <w:noProof/>
            <w:sz w:val="22"/>
            <w:szCs w:val="22"/>
            <w:lang w:val="en-US"/>
          </w:rPr>
          <w:tab/>
        </w:r>
        <w:r w:rsidDel="002039B6">
          <w:rPr>
            <w:noProof/>
          </w:rPr>
          <w:delText>Description</w:delText>
        </w:r>
        <w:r w:rsidDel="002039B6">
          <w:rPr>
            <w:noProof/>
          </w:rPr>
          <w:tab/>
          <w:delText>105</w:delText>
        </w:r>
      </w:del>
    </w:p>
    <w:p w14:paraId="2CDAA348" w14:textId="77777777" w:rsidR="00C21ACE" w:rsidDel="002039B6" w:rsidRDefault="00C21ACE">
      <w:pPr>
        <w:pStyle w:val="TOC3"/>
        <w:tabs>
          <w:tab w:val="left" w:pos="1200"/>
          <w:tab w:val="right" w:leader="dot" w:pos="9629"/>
        </w:tabs>
        <w:rPr>
          <w:del w:id="3422" w:author="Philip Jacobs" w:date="2013-06-26T15:27:00Z"/>
          <w:rFonts w:cs="Times New Roman"/>
          <w:i w:val="0"/>
          <w:iCs w:val="0"/>
          <w:noProof/>
          <w:sz w:val="22"/>
          <w:szCs w:val="22"/>
          <w:lang w:val="en-US"/>
        </w:rPr>
      </w:pPr>
      <w:del w:id="3423" w:author="Philip Jacobs" w:date="2013-06-26T15:27:00Z">
        <w:r w:rsidDel="002039B6">
          <w:rPr>
            <w:noProof/>
          </w:rPr>
          <w:delText>11.4.2</w:delText>
        </w:r>
        <w:r w:rsidDel="002039B6">
          <w:rPr>
            <w:rFonts w:cs="Times New Roman"/>
            <w:i w:val="0"/>
            <w:iCs w:val="0"/>
            <w:noProof/>
            <w:sz w:val="22"/>
            <w:szCs w:val="22"/>
            <w:lang w:val="en-US"/>
          </w:rPr>
          <w:tab/>
        </w:r>
        <w:r w:rsidDel="002039B6">
          <w:rPr>
            <w:noProof/>
          </w:rPr>
          <w:delText>Source (as applicable)</w:delText>
        </w:r>
        <w:r w:rsidDel="002039B6">
          <w:rPr>
            <w:noProof/>
          </w:rPr>
          <w:tab/>
          <w:delText>105</w:delText>
        </w:r>
      </w:del>
    </w:p>
    <w:p w14:paraId="5AB6C989" w14:textId="77777777" w:rsidR="00C21ACE" w:rsidDel="002039B6" w:rsidRDefault="00C21ACE">
      <w:pPr>
        <w:pStyle w:val="TOC3"/>
        <w:tabs>
          <w:tab w:val="left" w:pos="1200"/>
          <w:tab w:val="right" w:leader="dot" w:pos="9629"/>
        </w:tabs>
        <w:rPr>
          <w:del w:id="3424" w:author="Philip Jacobs" w:date="2013-06-26T15:27:00Z"/>
          <w:rFonts w:cs="Times New Roman"/>
          <w:i w:val="0"/>
          <w:iCs w:val="0"/>
          <w:noProof/>
          <w:sz w:val="22"/>
          <w:szCs w:val="22"/>
          <w:lang w:val="en-US"/>
        </w:rPr>
      </w:pPr>
      <w:del w:id="3425" w:author="Philip Jacobs" w:date="2013-06-26T15:27:00Z">
        <w:r w:rsidDel="002039B6">
          <w:rPr>
            <w:noProof/>
          </w:rPr>
          <w:delText>11.4.3</w:delText>
        </w:r>
        <w:r w:rsidDel="002039B6">
          <w:rPr>
            <w:rFonts w:cs="Times New Roman"/>
            <w:i w:val="0"/>
            <w:iCs w:val="0"/>
            <w:noProof/>
            <w:sz w:val="22"/>
            <w:szCs w:val="22"/>
            <w:lang w:val="en-US"/>
          </w:rPr>
          <w:tab/>
        </w:r>
        <w:r w:rsidDel="002039B6">
          <w:rPr>
            <w:noProof/>
          </w:rPr>
          <w:delText>Target Industry</w:delText>
        </w:r>
        <w:r w:rsidDel="002039B6">
          <w:rPr>
            <w:noProof/>
          </w:rPr>
          <w:tab/>
          <w:delText>105</w:delText>
        </w:r>
      </w:del>
    </w:p>
    <w:p w14:paraId="315E7871" w14:textId="77777777" w:rsidR="00C21ACE" w:rsidDel="002039B6" w:rsidRDefault="00C21ACE">
      <w:pPr>
        <w:pStyle w:val="TOC3"/>
        <w:tabs>
          <w:tab w:val="left" w:pos="1200"/>
          <w:tab w:val="right" w:leader="dot" w:pos="9629"/>
        </w:tabs>
        <w:rPr>
          <w:del w:id="3426" w:author="Philip Jacobs" w:date="2013-06-26T15:27:00Z"/>
          <w:rFonts w:cs="Times New Roman"/>
          <w:i w:val="0"/>
          <w:iCs w:val="0"/>
          <w:noProof/>
          <w:sz w:val="22"/>
          <w:szCs w:val="22"/>
          <w:lang w:val="en-US"/>
        </w:rPr>
      </w:pPr>
      <w:del w:id="3427" w:author="Philip Jacobs" w:date="2013-06-26T15:27:00Z">
        <w:r w:rsidDel="002039B6">
          <w:rPr>
            <w:noProof/>
          </w:rPr>
          <w:delText>11.4.4</w:delText>
        </w:r>
        <w:r w:rsidDel="002039B6">
          <w:rPr>
            <w:rFonts w:cs="Times New Roman"/>
            <w:i w:val="0"/>
            <w:iCs w:val="0"/>
            <w:noProof/>
            <w:sz w:val="22"/>
            <w:szCs w:val="22"/>
            <w:lang w:val="en-US"/>
          </w:rPr>
          <w:tab/>
        </w:r>
        <w:r w:rsidDel="002039B6">
          <w:rPr>
            <w:noProof/>
          </w:rPr>
          <w:delText>Actors (as applicable)</w:delText>
        </w:r>
        <w:r w:rsidDel="002039B6">
          <w:rPr>
            <w:noProof/>
          </w:rPr>
          <w:tab/>
          <w:delText>105</w:delText>
        </w:r>
      </w:del>
    </w:p>
    <w:p w14:paraId="103F6191" w14:textId="77777777" w:rsidR="00C21ACE" w:rsidDel="002039B6" w:rsidRDefault="00C21ACE">
      <w:pPr>
        <w:pStyle w:val="TOC3"/>
        <w:tabs>
          <w:tab w:val="left" w:pos="1200"/>
          <w:tab w:val="right" w:leader="dot" w:pos="9629"/>
        </w:tabs>
        <w:rPr>
          <w:del w:id="3428" w:author="Philip Jacobs" w:date="2013-06-26T15:27:00Z"/>
          <w:rFonts w:cs="Times New Roman"/>
          <w:i w:val="0"/>
          <w:iCs w:val="0"/>
          <w:noProof/>
          <w:sz w:val="22"/>
          <w:szCs w:val="22"/>
          <w:lang w:val="en-US"/>
        </w:rPr>
      </w:pPr>
      <w:del w:id="3429" w:author="Philip Jacobs" w:date="2013-06-26T15:27:00Z">
        <w:r w:rsidDel="002039B6">
          <w:rPr>
            <w:noProof/>
          </w:rPr>
          <w:delText>11.4.5</w:delText>
        </w:r>
        <w:r w:rsidDel="002039B6">
          <w:rPr>
            <w:rFonts w:cs="Times New Roman"/>
            <w:i w:val="0"/>
            <w:iCs w:val="0"/>
            <w:noProof/>
            <w:sz w:val="22"/>
            <w:szCs w:val="22"/>
            <w:lang w:val="en-US"/>
          </w:rPr>
          <w:tab/>
        </w:r>
        <w:r w:rsidDel="002039B6">
          <w:rPr>
            <w:noProof/>
          </w:rPr>
          <w:delText>Pre-conditions (if any)</w:delText>
        </w:r>
        <w:r w:rsidDel="002039B6">
          <w:rPr>
            <w:noProof/>
          </w:rPr>
          <w:tab/>
          <w:delText>106</w:delText>
        </w:r>
      </w:del>
    </w:p>
    <w:p w14:paraId="6A8EBB55" w14:textId="77777777" w:rsidR="00C21ACE" w:rsidDel="002039B6" w:rsidRDefault="00C21ACE">
      <w:pPr>
        <w:pStyle w:val="TOC3"/>
        <w:tabs>
          <w:tab w:val="left" w:pos="1200"/>
          <w:tab w:val="right" w:leader="dot" w:pos="9629"/>
        </w:tabs>
        <w:rPr>
          <w:del w:id="3430" w:author="Philip Jacobs" w:date="2013-06-26T15:27:00Z"/>
          <w:rFonts w:cs="Times New Roman"/>
          <w:i w:val="0"/>
          <w:iCs w:val="0"/>
          <w:noProof/>
          <w:sz w:val="22"/>
          <w:szCs w:val="22"/>
          <w:lang w:val="en-US"/>
        </w:rPr>
      </w:pPr>
      <w:del w:id="3431" w:author="Philip Jacobs" w:date="2013-06-26T15:27:00Z">
        <w:r w:rsidDel="002039B6">
          <w:rPr>
            <w:noProof/>
          </w:rPr>
          <w:delText>11.4.6</w:delText>
        </w:r>
        <w:r w:rsidDel="002039B6">
          <w:rPr>
            <w:rFonts w:cs="Times New Roman"/>
            <w:i w:val="0"/>
            <w:iCs w:val="0"/>
            <w:noProof/>
            <w:sz w:val="22"/>
            <w:szCs w:val="22"/>
            <w:lang w:val="en-US"/>
          </w:rPr>
          <w:tab/>
        </w:r>
        <w:r w:rsidDel="002039B6">
          <w:rPr>
            <w:noProof/>
          </w:rPr>
          <w:delText>Triggers (if any)</w:delText>
        </w:r>
        <w:r w:rsidDel="002039B6">
          <w:rPr>
            <w:noProof/>
          </w:rPr>
          <w:tab/>
          <w:delText>106</w:delText>
        </w:r>
      </w:del>
    </w:p>
    <w:p w14:paraId="00B5ACE9" w14:textId="77777777" w:rsidR="00C21ACE" w:rsidDel="002039B6" w:rsidRDefault="00C21ACE">
      <w:pPr>
        <w:pStyle w:val="TOC3"/>
        <w:tabs>
          <w:tab w:val="left" w:pos="1200"/>
          <w:tab w:val="right" w:leader="dot" w:pos="9629"/>
        </w:tabs>
        <w:rPr>
          <w:del w:id="3432" w:author="Philip Jacobs" w:date="2013-06-26T15:27:00Z"/>
          <w:rFonts w:cs="Times New Roman"/>
          <w:i w:val="0"/>
          <w:iCs w:val="0"/>
          <w:noProof/>
          <w:sz w:val="22"/>
          <w:szCs w:val="22"/>
          <w:lang w:val="en-US"/>
        </w:rPr>
      </w:pPr>
      <w:del w:id="3433" w:author="Philip Jacobs" w:date="2013-06-26T15:27:00Z">
        <w:r w:rsidDel="002039B6">
          <w:rPr>
            <w:noProof/>
          </w:rPr>
          <w:delText>11.4.7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106</w:delText>
        </w:r>
      </w:del>
    </w:p>
    <w:p w14:paraId="54B711E1" w14:textId="77777777" w:rsidR="00C21ACE" w:rsidDel="002039B6" w:rsidRDefault="00C21ACE">
      <w:pPr>
        <w:pStyle w:val="TOC3"/>
        <w:tabs>
          <w:tab w:val="left" w:pos="1200"/>
          <w:tab w:val="right" w:leader="dot" w:pos="9629"/>
        </w:tabs>
        <w:rPr>
          <w:del w:id="3434" w:author="Philip Jacobs" w:date="2013-06-26T15:27:00Z"/>
          <w:rFonts w:cs="Times New Roman"/>
          <w:i w:val="0"/>
          <w:iCs w:val="0"/>
          <w:noProof/>
          <w:sz w:val="22"/>
          <w:szCs w:val="22"/>
          <w:lang w:val="en-US"/>
        </w:rPr>
      </w:pPr>
      <w:del w:id="3435" w:author="Philip Jacobs" w:date="2013-06-26T15:27:00Z">
        <w:r w:rsidDel="002039B6">
          <w:rPr>
            <w:noProof/>
          </w:rPr>
          <w:delText>11.4.8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106</w:delText>
        </w:r>
      </w:del>
    </w:p>
    <w:p w14:paraId="0E35B72A" w14:textId="77777777" w:rsidR="00C21ACE" w:rsidDel="002039B6" w:rsidRDefault="00C21ACE">
      <w:pPr>
        <w:pStyle w:val="TOC3"/>
        <w:tabs>
          <w:tab w:val="left" w:pos="1200"/>
          <w:tab w:val="right" w:leader="dot" w:pos="9629"/>
        </w:tabs>
        <w:rPr>
          <w:del w:id="3436" w:author="Philip Jacobs" w:date="2013-06-26T15:27:00Z"/>
          <w:rFonts w:cs="Times New Roman"/>
          <w:i w:val="0"/>
          <w:iCs w:val="0"/>
          <w:noProof/>
          <w:sz w:val="22"/>
          <w:szCs w:val="22"/>
          <w:lang w:val="en-US"/>
        </w:rPr>
      </w:pPr>
      <w:del w:id="3437" w:author="Philip Jacobs" w:date="2013-06-26T15:27:00Z">
        <w:r w:rsidDel="002039B6">
          <w:rPr>
            <w:noProof/>
          </w:rPr>
          <w:delText>11.4.9</w:delText>
        </w:r>
        <w:r w:rsidDel="002039B6">
          <w:rPr>
            <w:rFonts w:cs="Times New Roman"/>
            <w:i w:val="0"/>
            <w:iCs w:val="0"/>
            <w:noProof/>
            <w:sz w:val="22"/>
            <w:szCs w:val="22"/>
            <w:lang w:val="en-US"/>
          </w:rPr>
          <w:tab/>
        </w:r>
        <w:r w:rsidDel="002039B6">
          <w:rPr>
            <w:noProof/>
          </w:rPr>
          <w:delText>Post-conditions (if any)</w:delText>
        </w:r>
        <w:r w:rsidDel="002039B6">
          <w:rPr>
            <w:noProof/>
          </w:rPr>
          <w:tab/>
          <w:delText>106</w:delText>
        </w:r>
      </w:del>
    </w:p>
    <w:p w14:paraId="3DC07DB5" w14:textId="77777777" w:rsidR="00C21ACE" w:rsidDel="002039B6" w:rsidRDefault="00C21ACE">
      <w:pPr>
        <w:pStyle w:val="TOC3"/>
        <w:tabs>
          <w:tab w:val="left" w:pos="1400"/>
          <w:tab w:val="right" w:leader="dot" w:pos="9629"/>
        </w:tabs>
        <w:rPr>
          <w:del w:id="3438" w:author="Philip Jacobs" w:date="2013-06-26T15:27:00Z"/>
          <w:rFonts w:cs="Times New Roman"/>
          <w:i w:val="0"/>
          <w:iCs w:val="0"/>
          <w:noProof/>
          <w:sz w:val="22"/>
          <w:szCs w:val="22"/>
          <w:lang w:val="en-US"/>
        </w:rPr>
      </w:pPr>
      <w:del w:id="3439" w:author="Philip Jacobs" w:date="2013-06-26T15:27:00Z">
        <w:r w:rsidDel="002039B6">
          <w:rPr>
            <w:noProof/>
          </w:rPr>
          <w:delText>11.4.10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106</w:delText>
        </w:r>
      </w:del>
    </w:p>
    <w:p w14:paraId="1CA34C1E" w14:textId="77777777" w:rsidR="00C21ACE" w:rsidDel="002039B6" w:rsidRDefault="00C21ACE">
      <w:pPr>
        <w:pStyle w:val="TOC3"/>
        <w:tabs>
          <w:tab w:val="left" w:pos="1400"/>
          <w:tab w:val="right" w:leader="dot" w:pos="9629"/>
        </w:tabs>
        <w:rPr>
          <w:del w:id="3440" w:author="Philip Jacobs" w:date="2013-06-26T15:27:00Z"/>
          <w:rFonts w:cs="Times New Roman"/>
          <w:i w:val="0"/>
          <w:iCs w:val="0"/>
          <w:noProof/>
          <w:sz w:val="22"/>
          <w:szCs w:val="22"/>
          <w:lang w:val="en-US"/>
        </w:rPr>
      </w:pPr>
      <w:del w:id="3441" w:author="Philip Jacobs" w:date="2013-06-26T15:27:00Z">
        <w:r w:rsidDel="002039B6">
          <w:rPr>
            <w:noProof/>
          </w:rPr>
          <w:delText>11.4.11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107</w:delText>
        </w:r>
      </w:del>
    </w:p>
    <w:p w14:paraId="3FABD9B0" w14:textId="77777777" w:rsidR="00C21ACE" w:rsidDel="002039B6" w:rsidRDefault="00C21ACE">
      <w:pPr>
        <w:pStyle w:val="TOC2"/>
        <w:tabs>
          <w:tab w:val="left" w:pos="800"/>
          <w:tab w:val="right" w:leader="dot" w:pos="9629"/>
        </w:tabs>
        <w:rPr>
          <w:del w:id="3442" w:author="Philip Jacobs" w:date="2013-06-26T15:27:00Z"/>
          <w:rFonts w:cs="Times New Roman"/>
          <w:smallCaps w:val="0"/>
          <w:noProof/>
          <w:sz w:val="22"/>
          <w:szCs w:val="22"/>
          <w:lang w:val="en-US"/>
        </w:rPr>
      </w:pPr>
      <w:del w:id="3443" w:author="Philip Jacobs" w:date="2013-06-26T15:27:00Z">
        <w:r w:rsidRPr="00A66297" w:rsidDel="002039B6">
          <w:rPr>
            <w:b/>
            <w:noProof/>
          </w:rPr>
          <w:delText>11.5</w:delText>
        </w:r>
        <w:r w:rsidDel="002039B6">
          <w:rPr>
            <w:rFonts w:cs="Times New Roman"/>
            <w:smallCaps w:val="0"/>
            <w:noProof/>
            <w:sz w:val="22"/>
            <w:szCs w:val="22"/>
            <w:lang w:val="en-US"/>
          </w:rPr>
          <w:tab/>
        </w:r>
        <w:r w:rsidRPr="00A66297" w:rsidDel="002039B6">
          <w:rPr>
            <w:b/>
            <w:noProof/>
          </w:rPr>
          <w:delText>Event Triggered Task Execution Use Case</w:delText>
        </w:r>
        <w:r w:rsidDel="002039B6">
          <w:rPr>
            <w:noProof/>
          </w:rPr>
          <w:tab/>
          <w:delText>107</w:delText>
        </w:r>
      </w:del>
    </w:p>
    <w:p w14:paraId="3ECB1705" w14:textId="77777777" w:rsidR="00C21ACE" w:rsidDel="002039B6" w:rsidRDefault="00C21ACE">
      <w:pPr>
        <w:pStyle w:val="TOC3"/>
        <w:tabs>
          <w:tab w:val="left" w:pos="1200"/>
          <w:tab w:val="right" w:leader="dot" w:pos="9629"/>
        </w:tabs>
        <w:rPr>
          <w:del w:id="3444" w:author="Philip Jacobs" w:date="2013-06-26T15:27:00Z"/>
          <w:rFonts w:cs="Times New Roman"/>
          <w:i w:val="0"/>
          <w:iCs w:val="0"/>
          <w:noProof/>
          <w:sz w:val="22"/>
          <w:szCs w:val="22"/>
          <w:lang w:val="en-US"/>
        </w:rPr>
      </w:pPr>
      <w:del w:id="3445" w:author="Philip Jacobs" w:date="2013-06-26T15:27:00Z">
        <w:r w:rsidDel="002039B6">
          <w:rPr>
            <w:noProof/>
          </w:rPr>
          <w:delText>11.5.1</w:delText>
        </w:r>
        <w:r w:rsidDel="002039B6">
          <w:rPr>
            <w:rFonts w:cs="Times New Roman"/>
            <w:i w:val="0"/>
            <w:iCs w:val="0"/>
            <w:noProof/>
            <w:sz w:val="22"/>
            <w:szCs w:val="22"/>
            <w:lang w:val="en-US"/>
          </w:rPr>
          <w:tab/>
        </w:r>
        <w:r w:rsidDel="002039B6">
          <w:rPr>
            <w:noProof/>
          </w:rPr>
          <w:delText>Description</w:delText>
        </w:r>
        <w:r w:rsidDel="002039B6">
          <w:rPr>
            <w:noProof/>
          </w:rPr>
          <w:tab/>
          <w:delText>107</w:delText>
        </w:r>
      </w:del>
    </w:p>
    <w:p w14:paraId="103EEBBE" w14:textId="77777777" w:rsidR="00C21ACE" w:rsidDel="002039B6" w:rsidRDefault="00C21ACE">
      <w:pPr>
        <w:pStyle w:val="TOC3"/>
        <w:tabs>
          <w:tab w:val="left" w:pos="1200"/>
          <w:tab w:val="right" w:leader="dot" w:pos="9629"/>
        </w:tabs>
        <w:rPr>
          <w:del w:id="3446" w:author="Philip Jacobs" w:date="2013-06-26T15:27:00Z"/>
          <w:rFonts w:cs="Times New Roman"/>
          <w:i w:val="0"/>
          <w:iCs w:val="0"/>
          <w:noProof/>
          <w:sz w:val="22"/>
          <w:szCs w:val="22"/>
          <w:lang w:val="en-US"/>
        </w:rPr>
      </w:pPr>
      <w:del w:id="3447" w:author="Philip Jacobs" w:date="2013-06-26T15:27:00Z">
        <w:r w:rsidDel="002039B6">
          <w:rPr>
            <w:noProof/>
          </w:rPr>
          <w:delText>11.5.2</w:delText>
        </w:r>
        <w:r w:rsidDel="002039B6">
          <w:rPr>
            <w:rFonts w:cs="Times New Roman"/>
            <w:i w:val="0"/>
            <w:iCs w:val="0"/>
            <w:noProof/>
            <w:sz w:val="22"/>
            <w:szCs w:val="22"/>
            <w:lang w:val="en-US"/>
          </w:rPr>
          <w:tab/>
        </w:r>
        <w:r w:rsidDel="002039B6">
          <w:rPr>
            <w:noProof/>
          </w:rPr>
          <w:delText>Source (as applicable)</w:delText>
        </w:r>
        <w:r w:rsidDel="002039B6">
          <w:rPr>
            <w:noProof/>
          </w:rPr>
          <w:tab/>
          <w:delText>107</w:delText>
        </w:r>
      </w:del>
    </w:p>
    <w:p w14:paraId="58E69217" w14:textId="77777777" w:rsidR="00C21ACE" w:rsidDel="002039B6" w:rsidRDefault="00C21ACE">
      <w:pPr>
        <w:pStyle w:val="TOC3"/>
        <w:tabs>
          <w:tab w:val="left" w:pos="1200"/>
          <w:tab w:val="right" w:leader="dot" w:pos="9629"/>
        </w:tabs>
        <w:rPr>
          <w:del w:id="3448" w:author="Philip Jacobs" w:date="2013-06-26T15:27:00Z"/>
          <w:rFonts w:cs="Times New Roman"/>
          <w:i w:val="0"/>
          <w:iCs w:val="0"/>
          <w:noProof/>
          <w:sz w:val="22"/>
          <w:szCs w:val="22"/>
          <w:lang w:val="en-US"/>
        </w:rPr>
      </w:pPr>
      <w:del w:id="3449" w:author="Philip Jacobs" w:date="2013-06-26T15:27:00Z">
        <w:r w:rsidDel="002039B6">
          <w:rPr>
            <w:noProof/>
          </w:rPr>
          <w:delText>11.5.3</w:delText>
        </w:r>
        <w:r w:rsidDel="002039B6">
          <w:rPr>
            <w:rFonts w:cs="Times New Roman"/>
            <w:i w:val="0"/>
            <w:iCs w:val="0"/>
            <w:noProof/>
            <w:sz w:val="22"/>
            <w:szCs w:val="22"/>
            <w:lang w:val="en-US"/>
          </w:rPr>
          <w:tab/>
        </w:r>
        <w:r w:rsidDel="002039B6">
          <w:rPr>
            <w:noProof/>
          </w:rPr>
          <w:delText>Target Industry</w:delText>
        </w:r>
        <w:r w:rsidDel="002039B6">
          <w:rPr>
            <w:noProof/>
          </w:rPr>
          <w:tab/>
          <w:delText>107</w:delText>
        </w:r>
      </w:del>
    </w:p>
    <w:p w14:paraId="207F73CB" w14:textId="77777777" w:rsidR="00C21ACE" w:rsidDel="002039B6" w:rsidRDefault="00C21ACE">
      <w:pPr>
        <w:pStyle w:val="TOC3"/>
        <w:tabs>
          <w:tab w:val="left" w:pos="1200"/>
          <w:tab w:val="right" w:leader="dot" w:pos="9629"/>
        </w:tabs>
        <w:rPr>
          <w:del w:id="3450" w:author="Philip Jacobs" w:date="2013-06-26T15:27:00Z"/>
          <w:rFonts w:cs="Times New Roman"/>
          <w:i w:val="0"/>
          <w:iCs w:val="0"/>
          <w:noProof/>
          <w:sz w:val="22"/>
          <w:szCs w:val="22"/>
          <w:lang w:val="en-US"/>
        </w:rPr>
      </w:pPr>
      <w:del w:id="3451" w:author="Philip Jacobs" w:date="2013-06-26T15:27:00Z">
        <w:r w:rsidDel="002039B6">
          <w:rPr>
            <w:noProof/>
          </w:rPr>
          <w:delText>11.5.4</w:delText>
        </w:r>
        <w:r w:rsidDel="002039B6">
          <w:rPr>
            <w:rFonts w:cs="Times New Roman"/>
            <w:i w:val="0"/>
            <w:iCs w:val="0"/>
            <w:noProof/>
            <w:sz w:val="22"/>
            <w:szCs w:val="22"/>
            <w:lang w:val="en-US"/>
          </w:rPr>
          <w:tab/>
        </w:r>
        <w:r w:rsidDel="002039B6">
          <w:rPr>
            <w:noProof/>
          </w:rPr>
          <w:delText>Actors (as applicable)</w:delText>
        </w:r>
        <w:r w:rsidDel="002039B6">
          <w:rPr>
            <w:noProof/>
          </w:rPr>
          <w:tab/>
          <w:delText>107</w:delText>
        </w:r>
      </w:del>
    </w:p>
    <w:p w14:paraId="5489FAC0" w14:textId="77777777" w:rsidR="00C21ACE" w:rsidDel="002039B6" w:rsidRDefault="00C21ACE">
      <w:pPr>
        <w:pStyle w:val="TOC3"/>
        <w:tabs>
          <w:tab w:val="left" w:pos="1200"/>
          <w:tab w:val="right" w:leader="dot" w:pos="9629"/>
        </w:tabs>
        <w:rPr>
          <w:del w:id="3452" w:author="Philip Jacobs" w:date="2013-06-26T15:27:00Z"/>
          <w:rFonts w:cs="Times New Roman"/>
          <w:i w:val="0"/>
          <w:iCs w:val="0"/>
          <w:noProof/>
          <w:sz w:val="22"/>
          <w:szCs w:val="22"/>
          <w:lang w:val="en-US"/>
        </w:rPr>
      </w:pPr>
      <w:del w:id="3453" w:author="Philip Jacobs" w:date="2013-06-26T15:27:00Z">
        <w:r w:rsidDel="002039B6">
          <w:rPr>
            <w:noProof/>
          </w:rPr>
          <w:delText>11.5.5</w:delText>
        </w:r>
        <w:r w:rsidDel="002039B6">
          <w:rPr>
            <w:rFonts w:cs="Times New Roman"/>
            <w:i w:val="0"/>
            <w:iCs w:val="0"/>
            <w:noProof/>
            <w:sz w:val="22"/>
            <w:szCs w:val="22"/>
            <w:lang w:val="en-US"/>
          </w:rPr>
          <w:tab/>
        </w:r>
        <w:r w:rsidDel="002039B6">
          <w:rPr>
            <w:noProof/>
          </w:rPr>
          <w:delText>Pre-conditons (if any)</w:delText>
        </w:r>
        <w:r w:rsidDel="002039B6">
          <w:rPr>
            <w:noProof/>
          </w:rPr>
          <w:tab/>
          <w:delText>107</w:delText>
        </w:r>
      </w:del>
    </w:p>
    <w:p w14:paraId="4C6586F1" w14:textId="77777777" w:rsidR="00C21ACE" w:rsidDel="002039B6" w:rsidRDefault="00C21ACE">
      <w:pPr>
        <w:pStyle w:val="TOC3"/>
        <w:tabs>
          <w:tab w:val="left" w:pos="1200"/>
          <w:tab w:val="right" w:leader="dot" w:pos="9629"/>
        </w:tabs>
        <w:rPr>
          <w:del w:id="3454" w:author="Philip Jacobs" w:date="2013-06-26T15:27:00Z"/>
          <w:rFonts w:cs="Times New Roman"/>
          <w:i w:val="0"/>
          <w:iCs w:val="0"/>
          <w:noProof/>
          <w:sz w:val="22"/>
          <w:szCs w:val="22"/>
          <w:lang w:val="en-US"/>
        </w:rPr>
      </w:pPr>
      <w:del w:id="3455" w:author="Philip Jacobs" w:date="2013-06-26T15:27:00Z">
        <w:r w:rsidDel="002039B6">
          <w:rPr>
            <w:noProof/>
          </w:rPr>
          <w:delText>11.5.6</w:delText>
        </w:r>
        <w:r w:rsidDel="002039B6">
          <w:rPr>
            <w:rFonts w:cs="Times New Roman"/>
            <w:i w:val="0"/>
            <w:iCs w:val="0"/>
            <w:noProof/>
            <w:sz w:val="22"/>
            <w:szCs w:val="22"/>
            <w:lang w:val="en-US"/>
          </w:rPr>
          <w:tab/>
        </w:r>
        <w:r w:rsidDel="002039B6">
          <w:rPr>
            <w:noProof/>
          </w:rPr>
          <w:delText>Triggers (if any)</w:delText>
        </w:r>
        <w:r w:rsidDel="002039B6">
          <w:rPr>
            <w:noProof/>
          </w:rPr>
          <w:tab/>
          <w:delText>108</w:delText>
        </w:r>
      </w:del>
    </w:p>
    <w:p w14:paraId="6DF6BAAB" w14:textId="77777777" w:rsidR="00C21ACE" w:rsidDel="002039B6" w:rsidRDefault="00C21ACE">
      <w:pPr>
        <w:pStyle w:val="TOC3"/>
        <w:tabs>
          <w:tab w:val="left" w:pos="1200"/>
          <w:tab w:val="right" w:leader="dot" w:pos="9629"/>
        </w:tabs>
        <w:rPr>
          <w:del w:id="3456" w:author="Philip Jacobs" w:date="2013-06-26T15:27:00Z"/>
          <w:rFonts w:cs="Times New Roman"/>
          <w:i w:val="0"/>
          <w:iCs w:val="0"/>
          <w:noProof/>
          <w:sz w:val="22"/>
          <w:szCs w:val="22"/>
          <w:lang w:val="en-US"/>
        </w:rPr>
      </w:pPr>
      <w:del w:id="3457" w:author="Philip Jacobs" w:date="2013-06-26T15:27:00Z">
        <w:r w:rsidDel="002039B6">
          <w:rPr>
            <w:noProof/>
          </w:rPr>
          <w:delText>11.5.7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108</w:delText>
        </w:r>
      </w:del>
    </w:p>
    <w:p w14:paraId="2D641A46" w14:textId="77777777" w:rsidR="00C21ACE" w:rsidDel="002039B6" w:rsidRDefault="00C21ACE">
      <w:pPr>
        <w:pStyle w:val="TOC3"/>
        <w:tabs>
          <w:tab w:val="left" w:pos="1200"/>
          <w:tab w:val="right" w:leader="dot" w:pos="9629"/>
        </w:tabs>
        <w:rPr>
          <w:del w:id="3458" w:author="Philip Jacobs" w:date="2013-06-26T15:27:00Z"/>
          <w:rFonts w:cs="Times New Roman"/>
          <w:i w:val="0"/>
          <w:iCs w:val="0"/>
          <w:noProof/>
          <w:sz w:val="22"/>
          <w:szCs w:val="22"/>
          <w:lang w:val="en-US"/>
        </w:rPr>
      </w:pPr>
      <w:del w:id="3459" w:author="Philip Jacobs" w:date="2013-06-26T15:27:00Z">
        <w:r w:rsidDel="002039B6">
          <w:rPr>
            <w:noProof/>
          </w:rPr>
          <w:delText>11.5.8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108</w:delText>
        </w:r>
      </w:del>
    </w:p>
    <w:p w14:paraId="7450B57C" w14:textId="77777777" w:rsidR="00C21ACE" w:rsidDel="002039B6" w:rsidRDefault="00C21ACE">
      <w:pPr>
        <w:pStyle w:val="TOC3"/>
        <w:tabs>
          <w:tab w:val="left" w:pos="1200"/>
          <w:tab w:val="right" w:leader="dot" w:pos="9629"/>
        </w:tabs>
        <w:rPr>
          <w:del w:id="3460" w:author="Philip Jacobs" w:date="2013-06-26T15:27:00Z"/>
          <w:rFonts w:cs="Times New Roman"/>
          <w:i w:val="0"/>
          <w:iCs w:val="0"/>
          <w:noProof/>
          <w:sz w:val="22"/>
          <w:szCs w:val="22"/>
          <w:lang w:val="en-US"/>
        </w:rPr>
      </w:pPr>
      <w:del w:id="3461" w:author="Philip Jacobs" w:date="2013-06-26T15:27:00Z">
        <w:r w:rsidDel="002039B6">
          <w:rPr>
            <w:noProof/>
          </w:rPr>
          <w:delText>11.5.9</w:delText>
        </w:r>
        <w:r w:rsidDel="002039B6">
          <w:rPr>
            <w:rFonts w:cs="Times New Roman"/>
            <w:i w:val="0"/>
            <w:iCs w:val="0"/>
            <w:noProof/>
            <w:sz w:val="22"/>
            <w:szCs w:val="22"/>
            <w:lang w:val="en-US"/>
          </w:rPr>
          <w:tab/>
        </w:r>
        <w:r w:rsidDel="002039B6">
          <w:rPr>
            <w:noProof/>
          </w:rPr>
          <w:delText>Post-conditions (if any)</w:delText>
        </w:r>
        <w:r w:rsidDel="002039B6">
          <w:rPr>
            <w:noProof/>
          </w:rPr>
          <w:tab/>
          <w:delText>109</w:delText>
        </w:r>
      </w:del>
    </w:p>
    <w:p w14:paraId="574F4FE1" w14:textId="77777777" w:rsidR="00C21ACE" w:rsidDel="002039B6" w:rsidRDefault="00C21ACE">
      <w:pPr>
        <w:pStyle w:val="TOC3"/>
        <w:tabs>
          <w:tab w:val="left" w:pos="1400"/>
          <w:tab w:val="right" w:leader="dot" w:pos="9629"/>
        </w:tabs>
        <w:rPr>
          <w:del w:id="3462" w:author="Philip Jacobs" w:date="2013-06-26T15:27:00Z"/>
          <w:rFonts w:cs="Times New Roman"/>
          <w:i w:val="0"/>
          <w:iCs w:val="0"/>
          <w:noProof/>
          <w:sz w:val="22"/>
          <w:szCs w:val="22"/>
          <w:lang w:val="en-US"/>
        </w:rPr>
      </w:pPr>
      <w:del w:id="3463" w:author="Philip Jacobs" w:date="2013-06-26T15:27:00Z">
        <w:r w:rsidDel="002039B6">
          <w:rPr>
            <w:noProof/>
          </w:rPr>
          <w:delText>11.5.10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109</w:delText>
        </w:r>
      </w:del>
    </w:p>
    <w:p w14:paraId="18B85211" w14:textId="77777777" w:rsidR="00C21ACE" w:rsidDel="002039B6" w:rsidRDefault="00C21ACE">
      <w:pPr>
        <w:pStyle w:val="TOC3"/>
        <w:tabs>
          <w:tab w:val="left" w:pos="1400"/>
          <w:tab w:val="right" w:leader="dot" w:pos="9629"/>
        </w:tabs>
        <w:rPr>
          <w:del w:id="3464" w:author="Philip Jacobs" w:date="2013-06-26T15:27:00Z"/>
          <w:rFonts w:cs="Times New Roman"/>
          <w:i w:val="0"/>
          <w:iCs w:val="0"/>
          <w:noProof/>
          <w:sz w:val="22"/>
          <w:szCs w:val="22"/>
          <w:lang w:val="en-US"/>
        </w:rPr>
      </w:pPr>
      <w:del w:id="3465" w:author="Philip Jacobs" w:date="2013-06-26T15:27:00Z">
        <w:r w:rsidDel="002039B6">
          <w:rPr>
            <w:noProof/>
          </w:rPr>
          <w:delText>11.5.11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110</w:delText>
        </w:r>
      </w:del>
    </w:p>
    <w:p w14:paraId="72311C28" w14:textId="77777777" w:rsidR="00C21ACE" w:rsidDel="002039B6" w:rsidRDefault="00C21ACE">
      <w:pPr>
        <w:pStyle w:val="TOC1"/>
        <w:tabs>
          <w:tab w:val="left" w:pos="600"/>
          <w:tab w:val="right" w:leader="dot" w:pos="9629"/>
        </w:tabs>
        <w:rPr>
          <w:del w:id="3466" w:author="Philip Jacobs" w:date="2013-06-26T15:27:00Z"/>
          <w:rFonts w:cs="Times New Roman"/>
          <w:b w:val="0"/>
          <w:bCs w:val="0"/>
          <w:caps w:val="0"/>
          <w:noProof/>
          <w:sz w:val="22"/>
          <w:szCs w:val="22"/>
          <w:lang w:val="en-US"/>
        </w:rPr>
      </w:pPr>
      <w:del w:id="3467" w:author="Philip Jacobs" w:date="2013-06-26T15:27:00Z">
        <w:r w:rsidRPr="00A66297" w:rsidDel="002039B6">
          <w:rPr>
            <w:noProof/>
          </w:rPr>
          <w:delText>12</w:delText>
        </w:r>
        <w:r w:rsidDel="002039B6">
          <w:rPr>
            <w:rFonts w:cs="Times New Roman"/>
            <w:b w:val="0"/>
            <w:bCs w:val="0"/>
            <w:caps w:val="0"/>
            <w:noProof/>
            <w:sz w:val="22"/>
            <w:szCs w:val="22"/>
            <w:lang w:val="en-US"/>
          </w:rPr>
          <w:tab/>
        </w:r>
        <w:r w:rsidRPr="00A66297" w:rsidDel="002039B6">
          <w:rPr>
            <w:noProof/>
          </w:rPr>
          <w:delText>Retail Use Cases (Placeholder)</w:delText>
        </w:r>
        <w:r w:rsidDel="002039B6">
          <w:rPr>
            <w:noProof/>
          </w:rPr>
          <w:tab/>
          <w:delText>110</w:delText>
        </w:r>
      </w:del>
    </w:p>
    <w:p w14:paraId="61121D65" w14:textId="77777777" w:rsidR="00C21ACE" w:rsidDel="002039B6" w:rsidRDefault="00C21ACE">
      <w:pPr>
        <w:pStyle w:val="TOC2"/>
        <w:tabs>
          <w:tab w:val="left" w:pos="800"/>
          <w:tab w:val="right" w:leader="dot" w:pos="9629"/>
        </w:tabs>
        <w:rPr>
          <w:del w:id="3468" w:author="Philip Jacobs" w:date="2013-06-26T15:27:00Z"/>
          <w:rFonts w:cs="Times New Roman"/>
          <w:smallCaps w:val="0"/>
          <w:noProof/>
          <w:sz w:val="22"/>
          <w:szCs w:val="22"/>
          <w:lang w:val="en-US"/>
        </w:rPr>
      </w:pPr>
      <w:del w:id="3469" w:author="Philip Jacobs" w:date="2013-06-26T15:27:00Z">
        <w:r w:rsidRPr="00A66297" w:rsidDel="002039B6">
          <w:rPr>
            <w:b/>
            <w:noProof/>
          </w:rPr>
          <w:delText>12.1</w:delText>
        </w:r>
        <w:r w:rsidDel="002039B6">
          <w:rPr>
            <w:rFonts w:cs="Times New Roman"/>
            <w:smallCaps w:val="0"/>
            <w:noProof/>
            <w:sz w:val="22"/>
            <w:szCs w:val="22"/>
            <w:lang w:val="en-US"/>
          </w:rPr>
          <w:tab/>
        </w:r>
        <w:r w:rsidRPr="00A66297" w:rsidDel="002039B6">
          <w:rPr>
            <w:b/>
            <w:noProof/>
          </w:rPr>
          <w:delText>Use Case Title</w:delText>
        </w:r>
        <w:r w:rsidDel="002039B6">
          <w:rPr>
            <w:noProof/>
          </w:rPr>
          <w:tab/>
          <w:delText>110</w:delText>
        </w:r>
      </w:del>
    </w:p>
    <w:p w14:paraId="0EFE9711" w14:textId="77777777" w:rsidR="00C21ACE" w:rsidDel="002039B6" w:rsidRDefault="00C21ACE">
      <w:pPr>
        <w:pStyle w:val="TOC3"/>
        <w:tabs>
          <w:tab w:val="left" w:pos="1200"/>
          <w:tab w:val="right" w:leader="dot" w:pos="9629"/>
        </w:tabs>
        <w:rPr>
          <w:del w:id="3470" w:author="Philip Jacobs" w:date="2013-06-26T15:27:00Z"/>
          <w:rFonts w:cs="Times New Roman"/>
          <w:i w:val="0"/>
          <w:iCs w:val="0"/>
          <w:noProof/>
          <w:sz w:val="22"/>
          <w:szCs w:val="22"/>
          <w:lang w:val="en-US"/>
        </w:rPr>
      </w:pPr>
      <w:del w:id="3471" w:author="Philip Jacobs" w:date="2013-06-26T15:27:00Z">
        <w:r w:rsidDel="002039B6">
          <w:rPr>
            <w:noProof/>
          </w:rPr>
          <w:delText>12.1.1</w:delText>
        </w:r>
        <w:r w:rsidDel="002039B6">
          <w:rPr>
            <w:rFonts w:cs="Times New Roman"/>
            <w:i w:val="0"/>
            <w:iCs w:val="0"/>
            <w:noProof/>
            <w:sz w:val="22"/>
            <w:szCs w:val="22"/>
            <w:lang w:val="en-US"/>
          </w:rPr>
          <w:tab/>
        </w:r>
        <w:r w:rsidDel="002039B6">
          <w:rPr>
            <w:noProof/>
          </w:rPr>
          <w:delText>Description</w:delText>
        </w:r>
        <w:r w:rsidDel="002039B6">
          <w:rPr>
            <w:noProof/>
          </w:rPr>
          <w:tab/>
          <w:delText>110</w:delText>
        </w:r>
      </w:del>
    </w:p>
    <w:p w14:paraId="57F625D1" w14:textId="77777777" w:rsidR="00C21ACE" w:rsidDel="002039B6" w:rsidRDefault="00C21ACE">
      <w:pPr>
        <w:pStyle w:val="TOC3"/>
        <w:tabs>
          <w:tab w:val="left" w:pos="1200"/>
          <w:tab w:val="right" w:leader="dot" w:pos="9629"/>
        </w:tabs>
        <w:rPr>
          <w:del w:id="3472" w:author="Philip Jacobs" w:date="2013-06-26T15:27:00Z"/>
          <w:rFonts w:cs="Times New Roman"/>
          <w:i w:val="0"/>
          <w:iCs w:val="0"/>
          <w:noProof/>
          <w:sz w:val="22"/>
          <w:szCs w:val="22"/>
          <w:lang w:val="en-US"/>
        </w:rPr>
      </w:pPr>
      <w:del w:id="3473" w:author="Philip Jacobs" w:date="2013-06-26T15:27:00Z">
        <w:r w:rsidDel="002039B6">
          <w:rPr>
            <w:noProof/>
          </w:rPr>
          <w:delText>12.1.2</w:delText>
        </w:r>
        <w:r w:rsidDel="002039B6">
          <w:rPr>
            <w:rFonts w:cs="Times New Roman"/>
            <w:i w:val="0"/>
            <w:iCs w:val="0"/>
            <w:noProof/>
            <w:sz w:val="22"/>
            <w:szCs w:val="22"/>
            <w:lang w:val="en-US"/>
          </w:rPr>
          <w:tab/>
        </w:r>
        <w:r w:rsidDel="002039B6">
          <w:rPr>
            <w:noProof/>
          </w:rPr>
          <w:delText>Source (as applicable)</w:delText>
        </w:r>
        <w:r w:rsidDel="002039B6">
          <w:rPr>
            <w:noProof/>
          </w:rPr>
          <w:tab/>
          <w:delText>110</w:delText>
        </w:r>
      </w:del>
    </w:p>
    <w:p w14:paraId="19159713" w14:textId="77777777" w:rsidR="00C21ACE" w:rsidDel="002039B6" w:rsidRDefault="00C21ACE">
      <w:pPr>
        <w:pStyle w:val="TOC3"/>
        <w:tabs>
          <w:tab w:val="left" w:pos="1200"/>
          <w:tab w:val="right" w:leader="dot" w:pos="9629"/>
        </w:tabs>
        <w:rPr>
          <w:del w:id="3474" w:author="Philip Jacobs" w:date="2013-06-26T15:27:00Z"/>
          <w:rFonts w:cs="Times New Roman"/>
          <w:i w:val="0"/>
          <w:iCs w:val="0"/>
          <w:noProof/>
          <w:sz w:val="22"/>
          <w:szCs w:val="22"/>
          <w:lang w:val="en-US"/>
        </w:rPr>
      </w:pPr>
      <w:del w:id="3475" w:author="Philip Jacobs" w:date="2013-06-26T15:27:00Z">
        <w:r w:rsidDel="002039B6">
          <w:rPr>
            <w:noProof/>
          </w:rPr>
          <w:delText>12.1.3</w:delText>
        </w:r>
        <w:r w:rsidDel="002039B6">
          <w:rPr>
            <w:rFonts w:cs="Times New Roman"/>
            <w:i w:val="0"/>
            <w:iCs w:val="0"/>
            <w:noProof/>
            <w:sz w:val="22"/>
            <w:szCs w:val="22"/>
            <w:lang w:val="en-US"/>
          </w:rPr>
          <w:tab/>
        </w:r>
        <w:r w:rsidDel="002039B6">
          <w:rPr>
            <w:noProof/>
          </w:rPr>
          <w:delText>Target Industry</w:delText>
        </w:r>
        <w:r w:rsidDel="002039B6">
          <w:rPr>
            <w:noProof/>
          </w:rPr>
          <w:tab/>
          <w:delText>110</w:delText>
        </w:r>
      </w:del>
    </w:p>
    <w:p w14:paraId="6C5166B4" w14:textId="77777777" w:rsidR="00C21ACE" w:rsidDel="002039B6" w:rsidRDefault="00C21ACE">
      <w:pPr>
        <w:pStyle w:val="TOC3"/>
        <w:tabs>
          <w:tab w:val="left" w:pos="1200"/>
          <w:tab w:val="right" w:leader="dot" w:pos="9629"/>
        </w:tabs>
        <w:rPr>
          <w:del w:id="3476" w:author="Philip Jacobs" w:date="2013-06-26T15:27:00Z"/>
          <w:rFonts w:cs="Times New Roman"/>
          <w:i w:val="0"/>
          <w:iCs w:val="0"/>
          <w:noProof/>
          <w:sz w:val="22"/>
          <w:szCs w:val="22"/>
          <w:lang w:val="en-US"/>
        </w:rPr>
      </w:pPr>
      <w:del w:id="3477" w:author="Philip Jacobs" w:date="2013-06-26T15:27:00Z">
        <w:r w:rsidDel="002039B6">
          <w:rPr>
            <w:noProof/>
          </w:rPr>
          <w:delText>12.1.4</w:delText>
        </w:r>
        <w:r w:rsidDel="002039B6">
          <w:rPr>
            <w:rFonts w:cs="Times New Roman"/>
            <w:i w:val="0"/>
            <w:iCs w:val="0"/>
            <w:noProof/>
            <w:sz w:val="22"/>
            <w:szCs w:val="22"/>
            <w:lang w:val="en-US"/>
          </w:rPr>
          <w:tab/>
        </w:r>
        <w:r w:rsidDel="002039B6">
          <w:rPr>
            <w:noProof/>
          </w:rPr>
          <w:delText>Actors (as applicable)</w:delText>
        </w:r>
        <w:r w:rsidDel="002039B6">
          <w:rPr>
            <w:noProof/>
          </w:rPr>
          <w:tab/>
          <w:delText>110</w:delText>
        </w:r>
      </w:del>
    </w:p>
    <w:p w14:paraId="09DDE714" w14:textId="77777777" w:rsidR="00C21ACE" w:rsidDel="002039B6" w:rsidRDefault="00C21ACE">
      <w:pPr>
        <w:pStyle w:val="TOC3"/>
        <w:tabs>
          <w:tab w:val="left" w:pos="1200"/>
          <w:tab w:val="right" w:leader="dot" w:pos="9629"/>
        </w:tabs>
        <w:rPr>
          <w:del w:id="3478" w:author="Philip Jacobs" w:date="2013-06-26T15:27:00Z"/>
          <w:rFonts w:cs="Times New Roman"/>
          <w:i w:val="0"/>
          <w:iCs w:val="0"/>
          <w:noProof/>
          <w:sz w:val="22"/>
          <w:szCs w:val="22"/>
          <w:lang w:val="en-US"/>
        </w:rPr>
      </w:pPr>
      <w:del w:id="3479" w:author="Philip Jacobs" w:date="2013-06-26T15:27:00Z">
        <w:r w:rsidDel="002039B6">
          <w:rPr>
            <w:noProof/>
          </w:rPr>
          <w:delText>12.1.5</w:delText>
        </w:r>
        <w:r w:rsidDel="002039B6">
          <w:rPr>
            <w:rFonts w:cs="Times New Roman"/>
            <w:i w:val="0"/>
            <w:iCs w:val="0"/>
            <w:noProof/>
            <w:sz w:val="22"/>
            <w:szCs w:val="22"/>
            <w:lang w:val="en-US"/>
          </w:rPr>
          <w:tab/>
        </w:r>
        <w:r w:rsidDel="002039B6">
          <w:rPr>
            <w:noProof/>
          </w:rPr>
          <w:delText>Pre-conditions (if any)</w:delText>
        </w:r>
        <w:r w:rsidDel="002039B6">
          <w:rPr>
            <w:noProof/>
          </w:rPr>
          <w:tab/>
          <w:delText>110</w:delText>
        </w:r>
      </w:del>
    </w:p>
    <w:p w14:paraId="20F69C18" w14:textId="77777777" w:rsidR="00C21ACE" w:rsidDel="002039B6" w:rsidRDefault="00C21ACE">
      <w:pPr>
        <w:pStyle w:val="TOC3"/>
        <w:tabs>
          <w:tab w:val="left" w:pos="1200"/>
          <w:tab w:val="right" w:leader="dot" w:pos="9629"/>
        </w:tabs>
        <w:rPr>
          <w:del w:id="3480" w:author="Philip Jacobs" w:date="2013-06-26T15:27:00Z"/>
          <w:rFonts w:cs="Times New Roman"/>
          <w:i w:val="0"/>
          <w:iCs w:val="0"/>
          <w:noProof/>
          <w:sz w:val="22"/>
          <w:szCs w:val="22"/>
          <w:lang w:val="en-US"/>
        </w:rPr>
      </w:pPr>
      <w:del w:id="3481" w:author="Philip Jacobs" w:date="2013-06-26T15:27:00Z">
        <w:r w:rsidDel="002039B6">
          <w:rPr>
            <w:noProof/>
          </w:rPr>
          <w:delText>12.1.6</w:delText>
        </w:r>
        <w:r w:rsidDel="002039B6">
          <w:rPr>
            <w:rFonts w:cs="Times New Roman"/>
            <w:i w:val="0"/>
            <w:iCs w:val="0"/>
            <w:noProof/>
            <w:sz w:val="22"/>
            <w:szCs w:val="22"/>
            <w:lang w:val="en-US"/>
          </w:rPr>
          <w:tab/>
        </w:r>
        <w:r w:rsidDel="002039B6">
          <w:rPr>
            <w:noProof/>
          </w:rPr>
          <w:delText>Triggers (if any)</w:delText>
        </w:r>
        <w:r w:rsidDel="002039B6">
          <w:rPr>
            <w:noProof/>
          </w:rPr>
          <w:tab/>
          <w:delText>110</w:delText>
        </w:r>
      </w:del>
    </w:p>
    <w:p w14:paraId="2FCF168B" w14:textId="77777777" w:rsidR="00C21ACE" w:rsidDel="002039B6" w:rsidRDefault="00C21ACE">
      <w:pPr>
        <w:pStyle w:val="TOC3"/>
        <w:tabs>
          <w:tab w:val="left" w:pos="1200"/>
          <w:tab w:val="right" w:leader="dot" w:pos="9629"/>
        </w:tabs>
        <w:rPr>
          <w:del w:id="3482" w:author="Philip Jacobs" w:date="2013-06-26T15:27:00Z"/>
          <w:rFonts w:cs="Times New Roman"/>
          <w:i w:val="0"/>
          <w:iCs w:val="0"/>
          <w:noProof/>
          <w:sz w:val="22"/>
          <w:szCs w:val="22"/>
          <w:lang w:val="en-US"/>
        </w:rPr>
      </w:pPr>
      <w:del w:id="3483" w:author="Philip Jacobs" w:date="2013-06-26T15:27:00Z">
        <w:r w:rsidDel="002039B6">
          <w:rPr>
            <w:noProof/>
          </w:rPr>
          <w:delText>12.1.7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110</w:delText>
        </w:r>
      </w:del>
    </w:p>
    <w:p w14:paraId="36A09376" w14:textId="77777777" w:rsidR="00C21ACE" w:rsidDel="002039B6" w:rsidRDefault="00C21ACE">
      <w:pPr>
        <w:pStyle w:val="TOC3"/>
        <w:tabs>
          <w:tab w:val="left" w:pos="1200"/>
          <w:tab w:val="right" w:leader="dot" w:pos="9629"/>
        </w:tabs>
        <w:rPr>
          <w:del w:id="3484" w:author="Philip Jacobs" w:date="2013-06-26T15:27:00Z"/>
          <w:rFonts w:cs="Times New Roman"/>
          <w:i w:val="0"/>
          <w:iCs w:val="0"/>
          <w:noProof/>
          <w:sz w:val="22"/>
          <w:szCs w:val="22"/>
          <w:lang w:val="en-US"/>
        </w:rPr>
      </w:pPr>
      <w:del w:id="3485" w:author="Philip Jacobs" w:date="2013-06-26T15:27:00Z">
        <w:r w:rsidDel="002039B6">
          <w:rPr>
            <w:noProof/>
          </w:rPr>
          <w:delText>12.1.8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110</w:delText>
        </w:r>
      </w:del>
    </w:p>
    <w:p w14:paraId="4945DBDA" w14:textId="77777777" w:rsidR="00C21ACE" w:rsidDel="002039B6" w:rsidRDefault="00C21ACE">
      <w:pPr>
        <w:pStyle w:val="TOC3"/>
        <w:tabs>
          <w:tab w:val="left" w:pos="1200"/>
          <w:tab w:val="right" w:leader="dot" w:pos="9629"/>
        </w:tabs>
        <w:rPr>
          <w:del w:id="3486" w:author="Philip Jacobs" w:date="2013-06-26T15:27:00Z"/>
          <w:rFonts w:cs="Times New Roman"/>
          <w:i w:val="0"/>
          <w:iCs w:val="0"/>
          <w:noProof/>
          <w:sz w:val="22"/>
          <w:szCs w:val="22"/>
          <w:lang w:val="en-US"/>
        </w:rPr>
      </w:pPr>
      <w:del w:id="3487" w:author="Philip Jacobs" w:date="2013-06-26T15:27:00Z">
        <w:r w:rsidDel="002039B6">
          <w:rPr>
            <w:noProof/>
          </w:rPr>
          <w:delText>12.1.9</w:delText>
        </w:r>
        <w:r w:rsidDel="002039B6">
          <w:rPr>
            <w:rFonts w:cs="Times New Roman"/>
            <w:i w:val="0"/>
            <w:iCs w:val="0"/>
            <w:noProof/>
            <w:sz w:val="22"/>
            <w:szCs w:val="22"/>
            <w:lang w:val="en-US"/>
          </w:rPr>
          <w:tab/>
        </w:r>
        <w:r w:rsidDel="002039B6">
          <w:rPr>
            <w:noProof/>
          </w:rPr>
          <w:delText>Post-conditions (if any)</w:delText>
        </w:r>
        <w:r w:rsidDel="002039B6">
          <w:rPr>
            <w:noProof/>
          </w:rPr>
          <w:tab/>
          <w:delText>110</w:delText>
        </w:r>
      </w:del>
    </w:p>
    <w:p w14:paraId="181006B3" w14:textId="77777777" w:rsidR="00C21ACE" w:rsidDel="002039B6" w:rsidRDefault="00C21ACE">
      <w:pPr>
        <w:pStyle w:val="TOC3"/>
        <w:tabs>
          <w:tab w:val="left" w:pos="1400"/>
          <w:tab w:val="right" w:leader="dot" w:pos="9629"/>
        </w:tabs>
        <w:rPr>
          <w:del w:id="3488" w:author="Philip Jacobs" w:date="2013-06-26T15:27:00Z"/>
          <w:rFonts w:cs="Times New Roman"/>
          <w:i w:val="0"/>
          <w:iCs w:val="0"/>
          <w:noProof/>
          <w:sz w:val="22"/>
          <w:szCs w:val="22"/>
          <w:lang w:val="en-US"/>
        </w:rPr>
      </w:pPr>
      <w:del w:id="3489" w:author="Philip Jacobs" w:date="2013-06-26T15:27:00Z">
        <w:r w:rsidDel="002039B6">
          <w:rPr>
            <w:noProof/>
          </w:rPr>
          <w:delText>12.1.10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110</w:delText>
        </w:r>
      </w:del>
    </w:p>
    <w:p w14:paraId="39DDC5F6" w14:textId="77777777" w:rsidR="00C21ACE" w:rsidDel="002039B6" w:rsidRDefault="00C21ACE">
      <w:pPr>
        <w:pStyle w:val="TOC3"/>
        <w:tabs>
          <w:tab w:val="left" w:pos="1400"/>
          <w:tab w:val="right" w:leader="dot" w:pos="9629"/>
        </w:tabs>
        <w:rPr>
          <w:del w:id="3490" w:author="Philip Jacobs" w:date="2013-06-26T15:27:00Z"/>
          <w:rFonts w:cs="Times New Roman"/>
          <w:i w:val="0"/>
          <w:iCs w:val="0"/>
          <w:noProof/>
          <w:sz w:val="22"/>
          <w:szCs w:val="22"/>
          <w:lang w:val="en-US"/>
        </w:rPr>
      </w:pPr>
      <w:del w:id="3491" w:author="Philip Jacobs" w:date="2013-06-26T15:27:00Z">
        <w:r w:rsidDel="002039B6">
          <w:rPr>
            <w:noProof/>
          </w:rPr>
          <w:delText>12.1.11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110</w:delText>
        </w:r>
      </w:del>
    </w:p>
    <w:p w14:paraId="0C004C68" w14:textId="77777777" w:rsidR="00C21ACE" w:rsidDel="002039B6" w:rsidRDefault="00C21ACE">
      <w:pPr>
        <w:pStyle w:val="TOC1"/>
        <w:tabs>
          <w:tab w:val="left" w:pos="600"/>
          <w:tab w:val="right" w:leader="dot" w:pos="9629"/>
        </w:tabs>
        <w:rPr>
          <w:del w:id="3492" w:author="Philip Jacobs" w:date="2013-06-26T15:27:00Z"/>
          <w:rFonts w:cs="Times New Roman"/>
          <w:b w:val="0"/>
          <w:bCs w:val="0"/>
          <w:caps w:val="0"/>
          <w:noProof/>
          <w:sz w:val="22"/>
          <w:szCs w:val="22"/>
          <w:lang w:val="en-US"/>
        </w:rPr>
      </w:pPr>
      <w:del w:id="3493" w:author="Philip Jacobs" w:date="2013-06-26T15:27:00Z">
        <w:r w:rsidRPr="00A66297" w:rsidDel="002039B6">
          <w:rPr>
            <w:noProof/>
          </w:rPr>
          <w:delText>13</w:delText>
        </w:r>
        <w:r w:rsidDel="002039B6">
          <w:rPr>
            <w:rFonts w:cs="Times New Roman"/>
            <w:b w:val="0"/>
            <w:bCs w:val="0"/>
            <w:caps w:val="0"/>
            <w:noProof/>
            <w:sz w:val="22"/>
            <w:szCs w:val="22"/>
            <w:lang w:val="en-US"/>
          </w:rPr>
          <w:tab/>
        </w:r>
        <w:r w:rsidRPr="00A66297" w:rsidDel="002039B6">
          <w:rPr>
            <w:noProof/>
          </w:rPr>
          <w:delText>Transportation Use Cases</w:delText>
        </w:r>
        <w:r w:rsidDel="002039B6">
          <w:rPr>
            <w:noProof/>
          </w:rPr>
          <w:tab/>
          <w:delText>111</w:delText>
        </w:r>
      </w:del>
    </w:p>
    <w:p w14:paraId="027FE3B0" w14:textId="77777777" w:rsidR="00C21ACE" w:rsidDel="002039B6" w:rsidRDefault="00C21ACE">
      <w:pPr>
        <w:pStyle w:val="TOC2"/>
        <w:tabs>
          <w:tab w:val="left" w:pos="800"/>
          <w:tab w:val="right" w:leader="dot" w:pos="9629"/>
        </w:tabs>
        <w:rPr>
          <w:del w:id="3494" w:author="Philip Jacobs" w:date="2013-06-26T15:27:00Z"/>
          <w:rFonts w:cs="Times New Roman"/>
          <w:smallCaps w:val="0"/>
          <w:noProof/>
          <w:sz w:val="22"/>
          <w:szCs w:val="22"/>
          <w:lang w:val="en-US"/>
        </w:rPr>
      </w:pPr>
      <w:del w:id="3495" w:author="Philip Jacobs" w:date="2013-06-26T15:27:00Z">
        <w:r w:rsidRPr="00A66297" w:rsidDel="002039B6">
          <w:rPr>
            <w:b/>
            <w:noProof/>
          </w:rPr>
          <w:delText>13.1</w:delText>
        </w:r>
        <w:r w:rsidDel="002039B6">
          <w:rPr>
            <w:rFonts w:cs="Times New Roman"/>
            <w:smallCaps w:val="0"/>
            <w:noProof/>
            <w:sz w:val="22"/>
            <w:szCs w:val="22"/>
            <w:lang w:val="en-US"/>
          </w:rPr>
          <w:tab/>
        </w:r>
        <w:r w:rsidRPr="00A66297" w:rsidDel="002039B6">
          <w:rPr>
            <w:b/>
            <w:noProof/>
          </w:rPr>
          <w:delText>Vehicle Diagnostic &amp; Maintenance Report</w:delText>
        </w:r>
        <w:r w:rsidDel="002039B6">
          <w:rPr>
            <w:noProof/>
          </w:rPr>
          <w:tab/>
          <w:delText>111</w:delText>
        </w:r>
      </w:del>
    </w:p>
    <w:p w14:paraId="7F4E895C" w14:textId="77777777" w:rsidR="00C21ACE" w:rsidDel="002039B6" w:rsidRDefault="00C21ACE">
      <w:pPr>
        <w:pStyle w:val="TOC3"/>
        <w:tabs>
          <w:tab w:val="left" w:pos="1200"/>
          <w:tab w:val="right" w:leader="dot" w:pos="9629"/>
        </w:tabs>
        <w:rPr>
          <w:del w:id="3496" w:author="Philip Jacobs" w:date="2013-06-26T15:27:00Z"/>
          <w:rFonts w:cs="Times New Roman"/>
          <w:i w:val="0"/>
          <w:iCs w:val="0"/>
          <w:noProof/>
          <w:sz w:val="22"/>
          <w:szCs w:val="22"/>
          <w:lang w:val="en-US"/>
        </w:rPr>
      </w:pPr>
      <w:del w:id="3497" w:author="Philip Jacobs" w:date="2013-06-26T15:27:00Z">
        <w:r w:rsidDel="002039B6">
          <w:rPr>
            <w:noProof/>
          </w:rPr>
          <w:delText>13.1.1</w:delText>
        </w:r>
        <w:r w:rsidDel="002039B6">
          <w:rPr>
            <w:rFonts w:cs="Times New Roman"/>
            <w:i w:val="0"/>
            <w:iCs w:val="0"/>
            <w:noProof/>
            <w:sz w:val="22"/>
            <w:szCs w:val="22"/>
            <w:lang w:val="en-US"/>
          </w:rPr>
          <w:tab/>
        </w:r>
        <w:r w:rsidDel="002039B6">
          <w:rPr>
            <w:noProof/>
          </w:rPr>
          <w:delText>Description</w:delText>
        </w:r>
        <w:r w:rsidDel="002039B6">
          <w:rPr>
            <w:noProof/>
          </w:rPr>
          <w:tab/>
          <w:delText>111</w:delText>
        </w:r>
      </w:del>
    </w:p>
    <w:p w14:paraId="02F897FF" w14:textId="77777777" w:rsidR="00C21ACE" w:rsidDel="002039B6" w:rsidRDefault="00C21ACE">
      <w:pPr>
        <w:pStyle w:val="TOC3"/>
        <w:tabs>
          <w:tab w:val="left" w:pos="1200"/>
          <w:tab w:val="right" w:leader="dot" w:pos="9629"/>
        </w:tabs>
        <w:rPr>
          <w:del w:id="3498" w:author="Philip Jacobs" w:date="2013-06-26T15:27:00Z"/>
          <w:rFonts w:cs="Times New Roman"/>
          <w:i w:val="0"/>
          <w:iCs w:val="0"/>
          <w:noProof/>
          <w:sz w:val="22"/>
          <w:szCs w:val="22"/>
          <w:lang w:val="en-US"/>
        </w:rPr>
      </w:pPr>
      <w:del w:id="3499" w:author="Philip Jacobs" w:date="2013-06-26T15:27:00Z">
        <w:r w:rsidDel="002039B6">
          <w:rPr>
            <w:noProof/>
          </w:rPr>
          <w:delText>13.1.2</w:delText>
        </w:r>
        <w:r w:rsidDel="002039B6">
          <w:rPr>
            <w:rFonts w:cs="Times New Roman"/>
            <w:i w:val="0"/>
            <w:iCs w:val="0"/>
            <w:noProof/>
            <w:sz w:val="22"/>
            <w:szCs w:val="22"/>
            <w:lang w:val="en-US"/>
          </w:rPr>
          <w:tab/>
        </w:r>
        <w:r w:rsidDel="002039B6">
          <w:rPr>
            <w:noProof/>
          </w:rPr>
          <w:delText>Source (as applicable)</w:delText>
        </w:r>
        <w:r w:rsidDel="002039B6">
          <w:rPr>
            <w:noProof/>
          </w:rPr>
          <w:tab/>
          <w:delText>111</w:delText>
        </w:r>
      </w:del>
    </w:p>
    <w:p w14:paraId="15EBC8B6" w14:textId="77777777" w:rsidR="00C21ACE" w:rsidDel="002039B6" w:rsidRDefault="00C21ACE">
      <w:pPr>
        <w:pStyle w:val="TOC3"/>
        <w:tabs>
          <w:tab w:val="left" w:pos="1200"/>
          <w:tab w:val="right" w:leader="dot" w:pos="9629"/>
        </w:tabs>
        <w:rPr>
          <w:del w:id="3500" w:author="Philip Jacobs" w:date="2013-06-26T15:27:00Z"/>
          <w:rFonts w:cs="Times New Roman"/>
          <w:i w:val="0"/>
          <w:iCs w:val="0"/>
          <w:noProof/>
          <w:sz w:val="22"/>
          <w:szCs w:val="22"/>
          <w:lang w:val="en-US"/>
        </w:rPr>
      </w:pPr>
      <w:del w:id="3501" w:author="Philip Jacobs" w:date="2013-06-26T15:27:00Z">
        <w:r w:rsidDel="002039B6">
          <w:rPr>
            <w:noProof/>
          </w:rPr>
          <w:delText>13.1.3</w:delText>
        </w:r>
        <w:r w:rsidDel="002039B6">
          <w:rPr>
            <w:rFonts w:cs="Times New Roman"/>
            <w:i w:val="0"/>
            <w:iCs w:val="0"/>
            <w:noProof/>
            <w:sz w:val="22"/>
            <w:szCs w:val="22"/>
            <w:lang w:val="en-US"/>
          </w:rPr>
          <w:tab/>
        </w:r>
        <w:r w:rsidDel="002039B6">
          <w:rPr>
            <w:noProof/>
          </w:rPr>
          <w:delText>Target Industry</w:delText>
        </w:r>
        <w:r w:rsidDel="002039B6">
          <w:rPr>
            <w:noProof/>
          </w:rPr>
          <w:tab/>
          <w:delText>111</w:delText>
        </w:r>
      </w:del>
    </w:p>
    <w:p w14:paraId="117FB501" w14:textId="77777777" w:rsidR="00C21ACE" w:rsidDel="002039B6" w:rsidRDefault="00C21ACE">
      <w:pPr>
        <w:pStyle w:val="TOC3"/>
        <w:tabs>
          <w:tab w:val="left" w:pos="1200"/>
          <w:tab w:val="right" w:leader="dot" w:pos="9629"/>
        </w:tabs>
        <w:rPr>
          <w:del w:id="3502" w:author="Philip Jacobs" w:date="2013-06-26T15:27:00Z"/>
          <w:rFonts w:cs="Times New Roman"/>
          <w:i w:val="0"/>
          <w:iCs w:val="0"/>
          <w:noProof/>
          <w:sz w:val="22"/>
          <w:szCs w:val="22"/>
          <w:lang w:val="en-US"/>
        </w:rPr>
      </w:pPr>
      <w:del w:id="3503" w:author="Philip Jacobs" w:date="2013-06-26T15:27:00Z">
        <w:r w:rsidDel="002039B6">
          <w:rPr>
            <w:noProof/>
          </w:rPr>
          <w:delText>13.1.4</w:delText>
        </w:r>
        <w:r w:rsidDel="002039B6">
          <w:rPr>
            <w:rFonts w:cs="Times New Roman"/>
            <w:i w:val="0"/>
            <w:iCs w:val="0"/>
            <w:noProof/>
            <w:sz w:val="22"/>
            <w:szCs w:val="22"/>
            <w:lang w:val="en-US"/>
          </w:rPr>
          <w:tab/>
        </w:r>
        <w:r w:rsidDel="002039B6">
          <w:rPr>
            <w:noProof/>
          </w:rPr>
          <w:delText>Actors (as applicable)</w:delText>
        </w:r>
        <w:r w:rsidDel="002039B6">
          <w:rPr>
            <w:noProof/>
          </w:rPr>
          <w:tab/>
          <w:delText>111</w:delText>
        </w:r>
      </w:del>
    </w:p>
    <w:p w14:paraId="6B4FAB65" w14:textId="77777777" w:rsidR="00C21ACE" w:rsidDel="002039B6" w:rsidRDefault="00C21ACE">
      <w:pPr>
        <w:pStyle w:val="TOC3"/>
        <w:tabs>
          <w:tab w:val="left" w:pos="1200"/>
          <w:tab w:val="right" w:leader="dot" w:pos="9629"/>
        </w:tabs>
        <w:rPr>
          <w:del w:id="3504" w:author="Philip Jacobs" w:date="2013-06-26T15:27:00Z"/>
          <w:rFonts w:cs="Times New Roman"/>
          <w:i w:val="0"/>
          <w:iCs w:val="0"/>
          <w:noProof/>
          <w:sz w:val="22"/>
          <w:szCs w:val="22"/>
          <w:lang w:val="en-US"/>
        </w:rPr>
      </w:pPr>
      <w:del w:id="3505" w:author="Philip Jacobs" w:date="2013-06-26T15:27:00Z">
        <w:r w:rsidDel="002039B6">
          <w:rPr>
            <w:noProof/>
          </w:rPr>
          <w:delText>13.1.5</w:delText>
        </w:r>
        <w:r w:rsidDel="002039B6">
          <w:rPr>
            <w:rFonts w:cs="Times New Roman"/>
            <w:i w:val="0"/>
            <w:iCs w:val="0"/>
            <w:noProof/>
            <w:sz w:val="22"/>
            <w:szCs w:val="22"/>
            <w:lang w:val="en-US"/>
          </w:rPr>
          <w:tab/>
        </w:r>
        <w:r w:rsidDel="002039B6">
          <w:rPr>
            <w:noProof/>
          </w:rPr>
          <w:delText>Pre-conditions (if any)</w:delText>
        </w:r>
        <w:r w:rsidDel="002039B6">
          <w:rPr>
            <w:noProof/>
          </w:rPr>
          <w:tab/>
          <w:delText>111</w:delText>
        </w:r>
      </w:del>
    </w:p>
    <w:p w14:paraId="6A6F3F32" w14:textId="77777777" w:rsidR="00C21ACE" w:rsidDel="002039B6" w:rsidRDefault="00C21ACE">
      <w:pPr>
        <w:pStyle w:val="TOC3"/>
        <w:tabs>
          <w:tab w:val="left" w:pos="1200"/>
          <w:tab w:val="right" w:leader="dot" w:pos="9629"/>
        </w:tabs>
        <w:rPr>
          <w:del w:id="3506" w:author="Philip Jacobs" w:date="2013-06-26T15:27:00Z"/>
          <w:rFonts w:cs="Times New Roman"/>
          <w:i w:val="0"/>
          <w:iCs w:val="0"/>
          <w:noProof/>
          <w:sz w:val="22"/>
          <w:szCs w:val="22"/>
          <w:lang w:val="en-US"/>
        </w:rPr>
      </w:pPr>
      <w:del w:id="3507" w:author="Philip Jacobs" w:date="2013-06-26T15:27:00Z">
        <w:r w:rsidDel="002039B6">
          <w:rPr>
            <w:noProof/>
          </w:rPr>
          <w:delText>13.1.6</w:delText>
        </w:r>
        <w:r w:rsidDel="002039B6">
          <w:rPr>
            <w:rFonts w:cs="Times New Roman"/>
            <w:i w:val="0"/>
            <w:iCs w:val="0"/>
            <w:noProof/>
            <w:sz w:val="22"/>
            <w:szCs w:val="22"/>
            <w:lang w:val="en-US"/>
          </w:rPr>
          <w:tab/>
        </w:r>
        <w:r w:rsidDel="002039B6">
          <w:rPr>
            <w:noProof/>
          </w:rPr>
          <w:delText>Triggers (if any)</w:delText>
        </w:r>
        <w:r w:rsidDel="002039B6">
          <w:rPr>
            <w:noProof/>
          </w:rPr>
          <w:tab/>
          <w:delText>111</w:delText>
        </w:r>
      </w:del>
    </w:p>
    <w:p w14:paraId="48D84498" w14:textId="77777777" w:rsidR="00C21ACE" w:rsidDel="002039B6" w:rsidRDefault="00C21ACE">
      <w:pPr>
        <w:pStyle w:val="TOC3"/>
        <w:tabs>
          <w:tab w:val="left" w:pos="1200"/>
          <w:tab w:val="right" w:leader="dot" w:pos="9629"/>
        </w:tabs>
        <w:rPr>
          <w:del w:id="3508" w:author="Philip Jacobs" w:date="2013-06-26T15:27:00Z"/>
          <w:rFonts w:cs="Times New Roman"/>
          <w:i w:val="0"/>
          <w:iCs w:val="0"/>
          <w:noProof/>
          <w:sz w:val="22"/>
          <w:szCs w:val="22"/>
          <w:lang w:val="en-US"/>
        </w:rPr>
      </w:pPr>
      <w:del w:id="3509" w:author="Philip Jacobs" w:date="2013-06-26T15:27:00Z">
        <w:r w:rsidDel="002039B6">
          <w:rPr>
            <w:noProof/>
          </w:rPr>
          <w:delText>13.1.7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111</w:delText>
        </w:r>
      </w:del>
    </w:p>
    <w:p w14:paraId="2BCC567C" w14:textId="77777777" w:rsidR="00C21ACE" w:rsidDel="002039B6" w:rsidRDefault="00C21ACE">
      <w:pPr>
        <w:pStyle w:val="TOC3"/>
        <w:tabs>
          <w:tab w:val="left" w:pos="1200"/>
          <w:tab w:val="right" w:leader="dot" w:pos="9629"/>
        </w:tabs>
        <w:rPr>
          <w:del w:id="3510" w:author="Philip Jacobs" w:date="2013-06-26T15:27:00Z"/>
          <w:rFonts w:cs="Times New Roman"/>
          <w:i w:val="0"/>
          <w:iCs w:val="0"/>
          <w:noProof/>
          <w:sz w:val="22"/>
          <w:szCs w:val="22"/>
          <w:lang w:val="en-US"/>
        </w:rPr>
      </w:pPr>
      <w:del w:id="3511" w:author="Philip Jacobs" w:date="2013-06-26T15:27:00Z">
        <w:r w:rsidDel="002039B6">
          <w:rPr>
            <w:noProof/>
          </w:rPr>
          <w:delText>13.1.8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113</w:delText>
        </w:r>
      </w:del>
    </w:p>
    <w:p w14:paraId="591E8FAA" w14:textId="77777777" w:rsidR="00C21ACE" w:rsidDel="002039B6" w:rsidRDefault="00C21ACE">
      <w:pPr>
        <w:pStyle w:val="TOC3"/>
        <w:tabs>
          <w:tab w:val="left" w:pos="1200"/>
          <w:tab w:val="right" w:leader="dot" w:pos="9629"/>
        </w:tabs>
        <w:rPr>
          <w:del w:id="3512" w:author="Philip Jacobs" w:date="2013-06-26T15:27:00Z"/>
          <w:rFonts w:cs="Times New Roman"/>
          <w:i w:val="0"/>
          <w:iCs w:val="0"/>
          <w:noProof/>
          <w:sz w:val="22"/>
          <w:szCs w:val="22"/>
          <w:lang w:val="en-US"/>
        </w:rPr>
      </w:pPr>
      <w:del w:id="3513" w:author="Philip Jacobs" w:date="2013-06-26T15:27:00Z">
        <w:r w:rsidDel="002039B6">
          <w:rPr>
            <w:noProof/>
          </w:rPr>
          <w:delText>13.1.9</w:delText>
        </w:r>
        <w:r w:rsidDel="002039B6">
          <w:rPr>
            <w:rFonts w:cs="Times New Roman"/>
            <w:i w:val="0"/>
            <w:iCs w:val="0"/>
            <w:noProof/>
            <w:sz w:val="22"/>
            <w:szCs w:val="22"/>
            <w:lang w:val="en-US"/>
          </w:rPr>
          <w:tab/>
        </w:r>
        <w:r w:rsidDel="002039B6">
          <w:rPr>
            <w:noProof/>
          </w:rPr>
          <w:delText>Post-conditions (if any)</w:delText>
        </w:r>
        <w:r w:rsidDel="002039B6">
          <w:rPr>
            <w:noProof/>
          </w:rPr>
          <w:tab/>
          <w:delText>113</w:delText>
        </w:r>
      </w:del>
    </w:p>
    <w:p w14:paraId="047A4494" w14:textId="77777777" w:rsidR="00C21ACE" w:rsidDel="002039B6" w:rsidRDefault="00C21ACE">
      <w:pPr>
        <w:pStyle w:val="TOC3"/>
        <w:tabs>
          <w:tab w:val="left" w:pos="1400"/>
          <w:tab w:val="right" w:leader="dot" w:pos="9629"/>
        </w:tabs>
        <w:rPr>
          <w:del w:id="3514" w:author="Philip Jacobs" w:date="2013-06-26T15:27:00Z"/>
          <w:rFonts w:cs="Times New Roman"/>
          <w:i w:val="0"/>
          <w:iCs w:val="0"/>
          <w:noProof/>
          <w:sz w:val="22"/>
          <w:szCs w:val="22"/>
          <w:lang w:val="en-US"/>
        </w:rPr>
      </w:pPr>
      <w:del w:id="3515" w:author="Philip Jacobs" w:date="2013-06-26T15:27:00Z">
        <w:r w:rsidDel="002039B6">
          <w:rPr>
            <w:noProof/>
          </w:rPr>
          <w:delText>13.1.10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113</w:delText>
        </w:r>
      </w:del>
    </w:p>
    <w:p w14:paraId="61A590BE" w14:textId="77777777" w:rsidR="00C21ACE" w:rsidDel="002039B6" w:rsidRDefault="00C21ACE">
      <w:pPr>
        <w:pStyle w:val="TOC3"/>
        <w:tabs>
          <w:tab w:val="left" w:pos="1400"/>
          <w:tab w:val="right" w:leader="dot" w:pos="9629"/>
        </w:tabs>
        <w:rPr>
          <w:del w:id="3516" w:author="Philip Jacobs" w:date="2013-06-26T15:27:00Z"/>
          <w:rFonts w:cs="Times New Roman"/>
          <w:i w:val="0"/>
          <w:iCs w:val="0"/>
          <w:noProof/>
          <w:sz w:val="22"/>
          <w:szCs w:val="22"/>
          <w:lang w:val="en-US"/>
        </w:rPr>
      </w:pPr>
      <w:del w:id="3517" w:author="Philip Jacobs" w:date="2013-06-26T15:27:00Z">
        <w:r w:rsidRPr="00A66297" w:rsidDel="002039B6">
          <w:rPr>
            <w:noProof/>
            <w:lang w:val="x-none"/>
          </w:rPr>
          <w:delText>13.1.11</w:delText>
        </w:r>
        <w:r w:rsidDel="002039B6">
          <w:rPr>
            <w:rFonts w:cs="Times New Roman"/>
            <w:i w:val="0"/>
            <w:iCs w:val="0"/>
            <w:noProof/>
            <w:sz w:val="22"/>
            <w:szCs w:val="22"/>
            <w:lang w:val="en-US"/>
          </w:rPr>
          <w:tab/>
        </w:r>
        <w:r w:rsidRPr="00A66297" w:rsidDel="002039B6">
          <w:rPr>
            <w:noProof/>
            <w:lang w:val="x-none"/>
          </w:rPr>
          <w:delText>Potential Requirements</w:delText>
        </w:r>
        <w:r w:rsidDel="002039B6">
          <w:rPr>
            <w:noProof/>
          </w:rPr>
          <w:tab/>
          <w:delText>114</w:delText>
        </w:r>
      </w:del>
    </w:p>
    <w:p w14:paraId="27AEC4F5" w14:textId="77777777" w:rsidR="00C21ACE" w:rsidDel="002039B6" w:rsidRDefault="00C21ACE">
      <w:pPr>
        <w:pStyle w:val="TOC2"/>
        <w:tabs>
          <w:tab w:val="left" w:pos="800"/>
          <w:tab w:val="right" w:leader="dot" w:pos="9629"/>
        </w:tabs>
        <w:rPr>
          <w:del w:id="3518" w:author="Philip Jacobs" w:date="2013-06-26T15:27:00Z"/>
          <w:rFonts w:cs="Times New Roman"/>
          <w:smallCaps w:val="0"/>
          <w:noProof/>
          <w:sz w:val="22"/>
          <w:szCs w:val="22"/>
          <w:lang w:val="en-US"/>
        </w:rPr>
      </w:pPr>
      <w:del w:id="3519" w:author="Philip Jacobs" w:date="2013-06-26T15:27:00Z">
        <w:r w:rsidRPr="00A66297" w:rsidDel="002039B6">
          <w:rPr>
            <w:b/>
            <w:noProof/>
          </w:rPr>
          <w:delText>13.2</w:delText>
        </w:r>
        <w:r w:rsidDel="002039B6">
          <w:rPr>
            <w:rFonts w:cs="Times New Roman"/>
            <w:smallCaps w:val="0"/>
            <w:noProof/>
            <w:sz w:val="22"/>
            <w:szCs w:val="22"/>
            <w:lang w:val="en-US"/>
          </w:rPr>
          <w:tab/>
        </w:r>
        <w:r w:rsidRPr="00A66297" w:rsidDel="002039B6">
          <w:rPr>
            <w:b/>
            <w:noProof/>
          </w:rPr>
          <w:delText>Use Case on Remote Maintenance Services</w:delText>
        </w:r>
        <w:r w:rsidDel="002039B6">
          <w:rPr>
            <w:noProof/>
          </w:rPr>
          <w:tab/>
          <w:delText>114</w:delText>
        </w:r>
      </w:del>
    </w:p>
    <w:p w14:paraId="76C6AF1C" w14:textId="77777777" w:rsidR="00C21ACE" w:rsidDel="002039B6" w:rsidRDefault="00C21ACE">
      <w:pPr>
        <w:pStyle w:val="TOC3"/>
        <w:tabs>
          <w:tab w:val="left" w:pos="1200"/>
          <w:tab w:val="right" w:leader="dot" w:pos="9629"/>
        </w:tabs>
        <w:rPr>
          <w:del w:id="3520" w:author="Philip Jacobs" w:date="2013-06-26T15:27:00Z"/>
          <w:rFonts w:cs="Times New Roman"/>
          <w:i w:val="0"/>
          <w:iCs w:val="0"/>
          <w:noProof/>
          <w:sz w:val="22"/>
          <w:szCs w:val="22"/>
          <w:lang w:val="en-US"/>
        </w:rPr>
      </w:pPr>
      <w:del w:id="3521" w:author="Philip Jacobs" w:date="2013-06-26T15:27:00Z">
        <w:r w:rsidDel="002039B6">
          <w:rPr>
            <w:noProof/>
          </w:rPr>
          <w:delText>13.2.1</w:delText>
        </w:r>
        <w:r w:rsidDel="002039B6">
          <w:rPr>
            <w:rFonts w:cs="Times New Roman"/>
            <w:i w:val="0"/>
            <w:iCs w:val="0"/>
            <w:noProof/>
            <w:sz w:val="22"/>
            <w:szCs w:val="22"/>
            <w:lang w:val="en-US"/>
          </w:rPr>
          <w:tab/>
        </w:r>
        <w:r w:rsidDel="002039B6">
          <w:rPr>
            <w:noProof/>
          </w:rPr>
          <w:delText>Description</w:delText>
        </w:r>
        <w:r w:rsidDel="002039B6">
          <w:rPr>
            <w:noProof/>
          </w:rPr>
          <w:tab/>
          <w:delText>114</w:delText>
        </w:r>
      </w:del>
    </w:p>
    <w:p w14:paraId="3F38C9A5" w14:textId="77777777" w:rsidR="00C21ACE" w:rsidDel="002039B6" w:rsidRDefault="00C21ACE">
      <w:pPr>
        <w:pStyle w:val="TOC3"/>
        <w:tabs>
          <w:tab w:val="left" w:pos="1200"/>
          <w:tab w:val="right" w:leader="dot" w:pos="9629"/>
        </w:tabs>
        <w:rPr>
          <w:del w:id="3522" w:author="Philip Jacobs" w:date="2013-06-26T15:27:00Z"/>
          <w:rFonts w:cs="Times New Roman"/>
          <w:i w:val="0"/>
          <w:iCs w:val="0"/>
          <w:noProof/>
          <w:sz w:val="22"/>
          <w:szCs w:val="22"/>
          <w:lang w:val="en-US"/>
        </w:rPr>
      </w:pPr>
      <w:del w:id="3523" w:author="Philip Jacobs" w:date="2013-06-26T15:27:00Z">
        <w:r w:rsidDel="002039B6">
          <w:rPr>
            <w:noProof/>
          </w:rPr>
          <w:delText>13.2.2</w:delText>
        </w:r>
        <w:r w:rsidDel="002039B6">
          <w:rPr>
            <w:rFonts w:cs="Times New Roman"/>
            <w:i w:val="0"/>
            <w:iCs w:val="0"/>
            <w:noProof/>
            <w:sz w:val="22"/>
            <w:szCs w:val="22"/>
            <w:lang w:val="en-US"/>
          </w:rPr>
          <w:tab/>
        </w:r>
        <w:r w:rsidDel="002039B6">
          <w:rPr>
            <w:noProof/>
          </w:rPr>
          <w:delText>Source (as applicable)</w:delText>
        </w:r>
        <w:r w:rsidDel="002039B6">
          <w:rPr>
            <w:noProof/>
          </w:rPr>
          <w:tab/>
          <w:delText>114</w:delText>
        </w:r>
      </w:del>
    </w:p>
    <w:p w14:paraId="009C9E2E" w14:textId="77777777" w:rsidR="00C21ACE" w:rsidDel="002039B6" w:rsidRDefault="00C21ACE">
      <w:pPr>
        <w:pStyle w:val="TOC3"/>
        <w:tabs>
          <w:tab w:val="left" w:pos="1200"/>
          <w:tab w:val="right" w:leader="dot" w:pos="9629"/>
        </w:tabs>
        <w:rPr>
          <w:del w:id="3524" w:author="Philip Jacobs" w:date="2013-06-26T15:27:00Z"/>
          <w:rFonts w:cs="Times New Roman"/>
          <w:i w:val="0"/>
          <w:iCs w:val="0"/>
          <w:noProof/>
          <w:sz w:val="22"/>
          <w:szCs w:val="22"/>
          <w:lang w:val="en-US"/>
        </w:rPr>
      </w:pPr>
      <w:del w:id="3525" w:author="Philip Jacobs" w:date="2013-06-26T15:27:00Z">
        <w:r w:rsidDel="002039B6">
          <w:rPr>
            <w:noProof/>
          </w:rPr>
          <w:delText>13.2.3</w:delText>
        </w:r>
        <w:r w:rsidDel="002039B6">
          <w:rPr>
            <w:rFonts w:cs="Times New Roman"/>
            <w:i w:val="0"/>
            <w:iCs w:val="0"/>
            <w:noProof/>
            <w:sz w:val="22"/>
            <w:szCs w:val="22"/>
            <w:lang w:val="en-US"/>
          </w:rPr>
          <w:tab/>
        </w:r>
        <w:r w:rsidDel="002039B6">
          <w:rPr>
            <w:noProof/>
          </w:rPr>
          <w:delText>Target Industry</w:delText>
        </w:r>
        <w:r w:rsidDel="002039B6">
          <w:rPr>
            <w:noProof/>
          </w:rPr>
          <w:tab/>
          <w:delText>114</w:delText>
        </w:r>
      </w:del>
    </w:p>
    <w:p w14:paraId="136CF905" w14:textId="77777777" w:rsidR="00C21ACE" w:rsidDel="002039B6" w:rsidRDefault="00C21ACE">
      <w:pPr>
        <w:pStyle w:val="TOC3"/>
        <w:tabs>
          <w:tab w:val="left" w:pos="1200"/>
          <w:tab w:val="right" w:leader="dot" w:pos="9629"/>
        </w:tabs>
        <w:rPr>
          <w:del w:id="3526" w:author="Philip Jacobs" w:date="2013-06-26T15:27:00Z"/>
          <w:rFonts w:cs="Times New Roman"/>
          <w:i w:val="0"/>
          <w:iCs w:val="0"/>
          <w:noProof/>
          <w:sz w:val="22"/>
          <w:szCs w:val="22"/>
          <w:lang w:val="en-US"/>
        </w:rPr>
      </w:pPr>
      <w:del w:id="3527" w:author="Philip Jacobs" w:date="2013-06-26T15:27:00Z">
        <w:r w:rsidDel="002039B6">
          <w:rPr>
            <w:noProof/>
          </w:rPr>
          <w:delText>13.2.4</w:delText>
        </w:r>
        <w:r w:rsidDel="002039B6">
          <w:rPr>
            <w:rFonts w:cs="Times New Roman"/>
            <w:i w:val="0"/>
            <w:iCs w:val="0"/>
            <w:noProof/>
            <w:sz w:val="22"/>
            <w:szCs w:val="22"/>
            <w:lang w:val="en-US"/>
          </w:rPr>
          <w:tab/>
        </w:r>
        <w:r w:rsidDel="002039B6">
          <w:rPr>
            <w:noProof/>
          </w:rPr>
          <w:delText>Actors (as applicable)</w:delText>
        </w:r>
        <w:r w:rsidDel="002039B6">
          <w:rPr>
            <w:noProof/>
          </w:rPr>
          <w:tab/>
          <w:delText>114</w:delText>
        </w:r>
      </w:del>
    </w:p>
    <w:p w14:paraId="5699F208" w14:textId="77777777" w:rsidR="00C21ACE" w:rsidDel="002039B6" w:rsidRDefault="00C21ACE">
      <w:pPr>
        <w:pStyle w:val="TOC3"/>
        <w:tabs>
          <w:tab w:val="left" w:pos="1200"/>
          <w:tab w:val="right" w:leader="dot" w:pos="9629"/>
        </w:tabs>
        <w:rPr>
          <w:del w:id="3528" w:author="Philip Jacobs" w:date="2013-06-26T15:27:00Z"/>
          <w:rFonts w:cs="Times New Roman"/>
          <w:i w:val="0"/>
          <w:iCs w:val="0"/>
          <w:noProof/>
          <w:sz w:val="22"/>
          <w:szCs w:val="22"/>
          <w:lang w:val="en-US"/>
        </w:rPr>
      </w:pPr>
      <w:del w:id="3529" w:author="Philip Jacobs" w:date="2013-06-26T15:27:00Z">
        <w:r w:rsidDel="002039B6">
          <w:rPr>
            <w:noProof/>
          </w:rPr>
          <w:delText>13.2.5</w:delText>
        </w:r>
        <w:r w:rsidDel="002039B6">
          <w:rPr>
            <w:rFonts w:cs="Times New Roman"/>
            <w:i w:val="0"/>
            <w:iCs w:val="0"/>
            <w:noProof/>
            <w:sz w:val="22"/>
            <w:szCs w:val="22"/>
            <w:lang w:val="en-US"/>
          </w:rPr>
          <w:tab/>
        </w:r>
        <w:r w:rsidDel="002039B6">
          <w:rPr>
            <w:noProof/>
          </w:rPr>
          <w:delText>Pre-conditions (if any)</w:delText>
        </w:r>
        <w:r w:rsidDel="002039B6">
          <w:rPr>
            <w:noProof/>
          </w:rPr>
          <w:tab/>
          <w:delText>116</w:delText>
        </w:r>
      </w:del>
    </w:p>
    <w:p w14:paraId="6AE7119B" w14:textId="77777777" w:rsidR="00C21ACE" w:rsidDel="002039B6" w:rsidRDefault="00C21ACE">
      <w:pPr>
        <w:pStyle w:val="TOC3"/>
        <w:tabs>
          <w:tab w:val="left" w:pos="1200"/>
          <w:tab w:val="right" w:leader="dot" w:pos="9629"/>
        </w:tabs>
        <w:rPr>
          <w:del w:id="3530" w:author="Philip Jacobs" w:date="2013-06-26T15:27:00Z"/>
          <w:rFonts w:cs="Times New Roman"/>
          <w:i w:val="0"/>
          <w:iCs w:val="0"/>
          <w:noProof/>
          <w:sz w:val="22"/>
          <w:szCs w:val="22"/>
          <w:lang w:val="en-US"/>
        </w:rPr>
      </w:pPr>
      <w:del w:id="3531" w:author="Philip Jacobs" w:date="2013-06-26T15:27:00Z">
        <w:r w:rsidDel="002039B6">
          <w:rPr>
            <w:noProof/>
          </w:rPr>
          <w:delText>13.2.6</w:delText>
        </w:r>
        <w:r w:rsidDel="002039B6">
          <w:rPr>
            <w:rFonts w:cs="Times New Roman"/>
            <w:i w:val="0"/>
            <w:iCs w:val="0"/>
            <w:noProof/>
            <w:sz w:val="22"/>
            <w:szCs w:val="22"/>
            <w:lang w:val="en-US"/>
          </w:rPr>
          <w:tab/>
        </w:r>
        <w:r w:rsidDel="002039B6">
          <w:rPr>
            <w:noProof/>
          </w:rPr>
          <w:delText>Triggers (if any)</w:delText>
        </w:r>
        <w:r w:rsidDel="002039B6">
          <w:rPr>
            <w:noProof/>
          </w:rPr>
          <w:tab/>
          <w:delText>116</w:delText>
        </w:r>
      </w:del>
    </w:p>
    <w:p w14:paraId="3D9B50A9" w14:textId="77777777" w:rsidR="00C21ACE" w:rsidDel="002039B6" w:rsidRDefault="00C21ACE">
      <w:pPr>
        <w:pStyle w:val="TOC3"/>
        <w:tabs>
          <w:tab w:val="left" w:pos="1200"/>
          <w:tab w:val="right" w:leader="dot" w:pos="9629"/>
        </w:tabs>
        <w:rPr>
          <w:del w:id="3532" w:author="Philip Jacobs" w:date="2013-06-26T15:27:00Z"/>
          <w:rFonts w:cs="Times New Roman"/>
          <w:i w:val="0"/>
          <w:iCs w:val="0"/>
          <w:noProof/>
          <w:sz w:val="22"/>
          <w:szCs w:val="22"/>
          <w:lang w:val="en-US"/>
        </w:rPr>
      </w:pPr>
      <w:del w:id="3533" w:author="Philip Jacobs" w:date="2013-06-26T15:27:00Z">
        <w:r w:rsidDel="002039B6">
          <w:rPr>
            <w:noProof/>
          </w:rPr>
          <w:delText>13.2.7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116</w:delText>
        </w:r>
      </w:del>
    </w:p>
    <w:p w14:paraId="0A7225DC" w14:textId="77777777" w:rsidR="00C21ACE" w:rsidDel="002039B6" w:rsidRDefault="00C21ACE">
      <w:pPr>
        <w:pStyle w:val="TOC3"/>
        <w:tabs>
          <w:tab w:val="left" w:pos="1200"/>
          <w:tab w:val="right" w:leader="dot" w:pos="9629"/>
        </w:tabs>
        <w:rPr>
          <w:del w:id="3534" w:author="Philip Jacobs" w:date="2013-06-26T15:27:00Z"/>
          <w:rFonts w:cs="Times New Roman"/>
          <w:i w:val="0"/>
          <w:iCs w:val="0"/>
          <w:noProof/>
          <w:sz w:val="22"/>
          <w:szCs w:val="22"/>
          <w:lang w:val="en-US"/>
        </w:rPr>
      </w:pPr>
      <w:del w:id="3535" w:author="Philip Jacobs" w:date="2013-06-26T15:27:00Z">
        <w:r w:rsidDel="002039B6">
          <w:rPr>
            <w:noProof/>
          </w:rPr>
          <w:delText>13.2.8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116</w:delText>
        </w:r>
      </w:del>
    </w:p>
    <w:p w14:paraId="582320D1" w14:textId="77777777" w:rsidR="00C21ACE" w:rsidDel="002039B6" w:rsidRDefault="00C21ACE">
      <w:pPr>
        <w:pStyle w:val="TOC3"/>
        <w:tabs>
          <w:tab w:val="left" w:pos="1200"/>
          <w:tab w:val="right" w:leader="dot" w:pos="9629"/>
        </w:tabs>
        <w:rPr>
          <w:del w:id="3536" w:author="Philip Jacobs" w:date="2013-06-26T15:27:00Z"/>
          <w:rFonts w:cs="Times New Roman"/>
          <w:i w:val="0"/>
          <w:iCs w:val="0"/>
          <w:noProof/>
          <w:sz w:val="22"/>
          <w:szCs w:val="22"/>
          <w:lang w:val="en-US"/>
        </w:rPr>
      </w:pPr>
      <w:del w:id="3537" w:author="Philip Jacobs" w:date="2013-06-26T15:27:00Z">
        <w:r w:rsidDel="002039B6">
          <w:rPr>
            <w:noProof/>
          </w:rPr>
          <w:delText>13.2.9</w:delText>
        </w:r>
        <w:r w:rsidDel="002039B6">
          <w:rPr>
            <w:rFonts w:cs="Times New Roman"/>
            <w:i w:val="0"/>
            <w:iCs w:val="0"/>
            <w:noProof/>
            <w:sz w:val="22"/>
            <w:szCs w:val="22"/>
            <w:lang w:val="en-US"/>
          </w:rPr>
          <w:tab/>
        </w:r>
        <w:r w:rsidDel="002039B6">
          <w:rPr>
            <w:noProof/>
          </w:rPr>
          <w:delText>Post-conditions (if any)</w:delText>
        </w:r>
        <w:r w:rsidDel="002039B6">
          <w:rPr>
            <w:noProof/>
          </w:rPr>
          <w:tab/>
          <w:delText>116</w:delText>
        </w:r>
      </w:del>
    </w:p>
    <w:p w14:paraId="56AEDF18" w14:textId="77777777" w:rsidR="00C21ACE" w:rsidDel="002039B6" w:rsidRDefault="00C21ACE">
      <w:pPr>
        <w:pStyle w:val="TOC3"/>
        <w:tabs>
          <w:tab w:val="left" w:pos="1400"/>
          <w:tab w:val="right" w:leader="dot" w:pos="9629"/>
        </w:tabs>
        <w:rPr>
          <w:del w:id="3538" w:author="Philip Jacobs" w:date="2013-06-26T15:27:00Z"/>
          <w:rFonts w:cs="Times New Roman"/>
          <w:i w:val="0"/>
          <w:iCs w:val="0"/>
          <w:noProof/>
          <w:sz w:val="22"/>
          <w:szCs w:val="22"/>
          <w:lang w:val="en-US"/>
        </w:rPr>
      </w:pPr>
      <w:del w:id="3539" w:author="Philip Jacobs" w:date="2013-06-26T15:27:00Z">
        <w:r w:rsidDel="002039B6">
          <w:rPr>
            <w:noProof/>
          </w:rPr>
          <w:delText>13.2.10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116</w:delText>
        </w:r>
      </w:del>
    </w:p>
    <w:p w14:paraId="0DB18E83" w14:textId="77777777" w:rsidR="00C21ACE" w:rsidDel="002039B6" w:rsidRDefault="00C21ACE">
      <w:pPr>
        <w:pStyle w:val="TOC3"/>
        <w:tabs>
          <w:tab w:val="left" w:pos="1400"/>
          <w:tab w:val="right" w:leader="dot" w:pos="9629"/>
        </w:tabs>
        <w:rPr>
          <w:del w:id="3540" w:author="Philip Jacobs" w:date="2013-06-26T15:27:00Z"/>
          <w:rFonts w:cs="Times New Roman"/>
          <w:i w:val="0"/>
          <w:iCs w:val="0"/>
          <w:noProof/>
          <w:sz w:val="22"/>
          <w:szCs w:val="22"/>
          <w:lang w:val="en-US"/>
        </w:rPr>
      </w:pPr>
      <w:del w:id="3541" w:author="Philip Jacobs" w:date="2013-06-26T15:27:00Z">
        <w:r w:rsidRPr="00A66297" w:rsidDel="002039B6">
          <w:rPr>
            <w:noProof/>
            <w:lang w:val="x-none"/>
          </w:rPr>
          <w:delText>13.2.11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118</w:delText>
        </w:r>
      </w:del>
    </w:p>
    <w:p w14:paraId="6FB4F58E" w14:textId="77777777" w:rsidR="00C21ACE" w:rsidDel="002039B6" w:rsidRDefault="00C21ACE">
      <w:pPr>
        <w:pStyle w:val="TOC2"/>
        <w:tabs>
          <w:tab w:val="left" w:pos="800"/>
          <w:tab w:val="right" w:leader="dot" w:pos="9629"/>
        </w:tabs>
        <w:rPr>
          <w:del w:id="3542" w:author="Philip Jacobs" w:date="2013-06-26T15:27:00Z"/>
          <w:rFonts w:cs="Times New Roman"/>
          <w:smallCaps w:val="0"/>
          <w:noProof/>
          <w:sz w:val="22"/>
          <w:szCs w:val="22"/>
          <w:lang w:val="en-US"/>
        </w:rPr>
      </w:pPr>
      <w:del w:id="3543" w:author="Philip Jacobs" w:date="2013-06-26T15:27:00Z">
        <w:r w:rsidRPr="00A66297" w:rsidDel="002039B6">
          <w:rPr>
            <w:b/>
            <w:noProof/>
          </w:rPr>
          <w:delText>13.3</w:delText>
        </w:r>
        <w:r w:rsidDel="002039B6">
          <w:rPr>
            <w:rFonts w:cs="Times New Roman"/>
            <w:smallCaps w:val="0"/>
            <w:noProof/>
            <w:sz w:val="22"/>
            <w:szCs w:val="22"/>
            <w:lang w:val="en-US"/>
          </w:rPr>
          <w:tab/>
        </w:r>
        <w:r w:rsidRPr="00A66297" w:rsidDel="002039B6">
          <w:rPr>
            <w:b/>
            <w:noProof/>
          </w:rPr>
          <w:delText>Traffic Accident Information Collection</w:delText>
        </w:r>
        <w:r w:rsidDel="002039B6">
          <w:rPr>
            <w:noProof/>
          </w:rPr>
          <w:tab/>
          <w:delText>118</w:delText>
        </w:r>
      </w:del>
    </w:p>
    <w:p w14:paraId="0C3D2ABF" w14:textId="77777777" w:rsidR="00C21ACE" w:rsidDel="002039B6" w:rsidRDefault="00C21ACE">
      <w:pPr>
        <w:pStyle w:val="TOC3"/>
        <w:tabs>
          <w:tab w:val="left" w:pos="1200"/>
          <w:tab w:val="right" w:leader="dot" w:pos="9629"/>
        </w:tabs>
        <w:rPr>
          <w:del w:id="3544" w:author="Philip Jacobs" w:date="2013-06-26T15:27:00Z"/>
          <w:rFonts w:cs="Times New Roman"/>
          <w:i w:val="0"/>
          <w:iCs w:val="0"/>
          <w:noProof/>
          <w:sz w:val="22"/>
          <w:szCs w:val="22"/>
          <w:lang w:val="en-US"/>
        </w:rPr>
      </w:pPr>
      <w:del w:id="3545" w:author="Philip Jacobs" w:date="2013-06-26T15:27:00Z">
        <w:r w:rsidDel="002039B6">
          <w:rPr>
            <w:noProof/>
          </w:rPr>
          <w:delText>13.3.1</w:delText>
        </w:r>
        <w:r w:rsidDel="002039B6">
          <w:rPr>
            <w:rFonts w:cs="Times New Roman"/>
            <w:i w:val="0"/>
            <w:iCs w:val="0"/>
            <w:noProof/>
            <w:sz w:val="22"/>
            <w:szCs w:val="22"/>
            <w:lang w:val="en-US"/>
          </w:rPr>
          <w:tab/>
        </w:r>
        <w:r w:rsidDel="002039B6">
          <w:rPr>
            <w:noProof/>
          </w:rPr>
          <w:delText>Description</w:delText>
        </w:r>
        <w:r w:rsidDel="002039B6">
          <w:rPr>
            <w:noProof/>
          </w:rPr>
          <w:tab/>
          <w:delText>118</w:delText>
        </w:r>
      </w:del>
    </w:p>
    <w:p w14:paraId="219D9311" w14:textId="77777777" w:rsidR="00C21ACE" w:rsidDel="002039B6" w:rsidRDefault="00C21ACE">
      <w:pPr>
        <w:pStyle w:val="TOC3"/>
        <w:tabs>
          <w:tab w:val="left" w:pos="1200"/>
          <w:tab w:val="right" w:leader="dot" w:pos="9629"/>
        </w:tabs>
        <w:rPr>
          <w:del w:id="3546" w:author="Philip Jacobs" w:date="2013-06-26T15:27:00Z"/>
          <w:rFonts w:cs="Times New Roman"/>
          <w:i w:val="0"/>
          <w:iCs w:val="0"/>
          <w:noProof/>
          <w:sz w:val="22"/>
          <w:szCs w:val="22"/>
          <w:lang w:val="en-US"/>
        </w:rPr>
      </w:pPr>
      <w:del w:id="3547" w:author="Philip Jacobs" w:date="2013-06-26T15:27:00Z">
        <w:r w:rsidDel="002039B6">
          <w:rPr>
            <w:noProof/>
          </w:rPr>
          <w:delText>13.3.2</w:delText>
        </w:r>
        <w:r w:rsidDel="002039B6">
          <w:rPr>
            <w:rFonts w:cs="Times New Roman"/>
            <w:i w:val="0"/>
            <w:iCs w:val="0"/>
            <w:noProof/>
            <w:sz w:val="22"/>
            <w:szCs w:val="22"/>
            <w:lang w:val="en-US"/>
          </w:rPr>
          <w:tab/>
        </w:r>
        <w:r w:rsidDel="002039B6">
          <w:rPr>
            <w:noProof/>
          </w:rPr>
          <w:delText>Source (as applicable)</w:delText>
        </w:r>
        <w:r w:rsidDel="002039B6">
          <w:rPr>
            <w:noProof/>
          </w:rPr>
          <w:tab/>
          <w:delText>118</w:delText>
        </w:r>
      </w:del>
    </w:p>
    <w:p w14:paraId="351FB710" w14:textId="77777777" w:rsidR="00C21ACE" w:rsidDel="002039B6" w:rsidRDefault="00C21ACE">
      <w:pPr>
        <w:pStyle w:val="TOC3"/>
        <w:tabs>
          <w:tab w:val="left" w:pos="1200"/>
          <w:tab w:val="right" w:leader="dot" w:pos="9629"/>
        </w:tabs>
        <w:rPr>
          <w:del w:id="3548" w:author="Philip Jacobs" w:date="2013-06-26T15:27:00Z"/>
          <w:rFonts w:cs="Times New Roman"/>
          <w:i w:val="0"/>
          <w:iCs w:val="0"/>
          <w:noProof/>
          <w:sz w:val="22"/>
          <w:szCs w:val="22"/>
          <w:lang w:val="en-US"/>
        </w:rPr>
      </w:pPr>
      <w:del w:id="3549" w:author="Philip Jacobs" w:date="2013-06-26T15:27:00Z">
        <w:r w:rsidDel="002039B6">
          <w:rPr>
            <w:noProof/>
          </w:rPr>
          <w:delText>13.3.3</w:delText>
        </w:r>
        <w:r w:rsidDel="002039B6">
          <w:rPr>
            <w:rFonts w:cs="Times New Roman"/>
            <w:i w:val="0"/>
            <w:iCs w:val="0"/>
            <w:noProof/>
            <w:sz w:val="22"/>
            <w:szCs w:val="22"/>
            <w:lang w:val="en-US"/>
          </w:rPr>
          <w:tab/>
        </w:r>
        <w:r w:rsidDel="002039B6">
          <w:rPr>
            <w:noProof/>
          </w:rPr>
          <w:delText>Target Industry</w:delText>
        </w:r>
        <w:r w:rsidDel="002039B6">
          <w:rPr>
            <w:noProof/>
          </w:rPr>
          <w:tab/>
          <w:delText>118</w:delText>
        </w:r>
      </w:del>
    </w:p>
    <w:p w14:paraId="1CBEAA05" w14:textId="77777777" w:rsidR="00C21ACE" w:rsidDel="002039B6" w:rsidRDefault="00C21ACE">
      <w:pPr>
        <w:pStyle w:val="TOC3"/>
        <w:tabs>
          <w:tab w:val="left" w:pos="1200"/>
          <w:tab w:val="right" w:leader="dot" w:pos="9629"/>
        </w:tabs>
        <w:rPr>
          <w:del w:id="3550" w:author="Philip Jacobs" w:date="2013-06-26T15:27:00Z"/>
          <w:rFonts w:cs="Times New Roman"/>
          <w:i w:val="0"/>
          <w:iCs w:val="0"/>
          <w:noProof/>
          <w:sz w:val="22"/>
          <w:szCs w:val="22"/>
          <w:lang w:val="en-US"/>
        </w:rPr>
      </w:pPr>
      <w:del w:id="3551" w:author="Philip Jacobs" w:date="2013-06-26T15:27:00Z">
        <w:r w:rsidDel="002039B6">
          <w:rPr>
            <w:noProof/>
          </w:rPr>
          <w:delText>13.3.4</w:delText>
        </w:r>
        <w:r w:rsidDel="002039B6">
          <w:rPr>
            <w:rFonts w:cs="Times New Roman"/>
            <w:i w:val="0"/>
            <w:iCs w:val="0"/>
            <w:noProof/>
            <w:sz w:val="22"/>
            <w:szCs w:val="22"/>
            <w:lang w:val="en-US"/>
          </w:rPr>
          <w:tab/>
        </w:r>
        <w:r w:rsidDel="002039B6">
          <w:rPr>
            <w:noProof/>
          </w:rPr>
          <w:delText>Actors (as applicable)</w:delText>
        </w:r>
        <w:r w:rsidDel="002039B6">
          <w:rPr>
            <w:noProof/>
          </w:rPr>
          <w:tab/>
          <w:delText>118</w:delText>
        </w:r>
      </w:del>
    </w:p>
    <w:p w14:paraId="598D470D" w14:textId="77777777" w:rsidR="00C21ACE" w:rsidDel="002039B6" w:rsidRDefault="00C21ACE">
      <w:pPr>
        <w:pStyle w:val="TOC3"/>
        <w:tabs>
          <w:tab w:val="left" w:pos="1200"/>
          <w:tab w:val="right" w:leader="dot" w:pos="9629"/>
        </w:tabs>
        <w:rPr>
          <w:del w:id="3552" w:author="Philip Jacobs" w:date="2013-06-26T15:27:00Z"/>
          <w:rFonts w:cs="Times New Roman"/>
          <w:i w:val="0"/>
          <w:iCs w:val="0"/>
          <w:noProof/>
          <w:sz w:val="22"/>
          <w:szCs w:val="22"/>
          <w:lang w:val="en-US"/>
        </w:rPr>
      </w:pPr>
      <w:del w:id="3553" w:author="Philip Jacobs" w:date="2013-06-26T15:27:00Z">
        <w:r w:rsidDel="002039B6">
          <w:rPr>
            <w:noProof/>
          </w:rPr>
          <w:delText>13.3.5</w:delText>
        </w:r>
        <w:r w:rsidDel="002039B6">
          <w:rPr>
            <w:rFonts w:cs="Times New Roman"/>
            <w:i w:val="0"/>
            <w:iCs w:val="0"/>
            <w:noProof/>
            <w:sz w:val="22"/>
            <w:szCs w:val="22"/>
            <w:lang w:val="en-US"/>
          </w:rPr>
          <w:tab/>
        </w:r>
        <w:r w:rsidDel="002039B6">
          <w:rPr>
            <w:noProof/>
          </w:rPr>
          <w:delText>Pre-conditions (if any)</w:delText>
        </w:r>
        <w:r w:rsidDel="002039B6">
          <w:rPr>
            <w:noProof/>
          </w:rPr>
          <w:tab/>
          <w:delText>119</w:delText>
        </w:r>
      </w:del>
    </w:p>
    <w:p w14:paraId="1BEB9145" w14:textId="77777777" w:rsidR="00C21ACE" w:rsidDel="002039B6" w:rsidRDefault="00C21ACE">
      <w:pPr>
        <w:pStyle w:val="TOC3"/>
        <w:tabs>
          <w:tab w:val="left" w:pos="1200"/>
          <w:tab w:val="right" w:leader="dot" w:pos="9629"/>
        </w:tabs>
        <w:rPr>
          <w:del w:id="3554" w:author="Philip Jacobs" w:date="2013-06-26T15:27:00Z"/>
          <w:rFonts w:cs="Times New Roman"/>
          <w:i w:val="0"/>
          <w:iCs w:val="0"/>
          <w:noProof/>
          <w:sz w:val="22"/>
          <w:szCs w:val="22"/>
          <w:lang w:val="en-US"/>
        </w:rPr>
      </w:pPr>
      <w:del w:id="3555" w:author="Philip Jacobs" w:date="2013-06-26T15:27:00Z">
        <w:r w:rsidDel="002039B6">
          <w:rPr>
            <w:noProof/>
          </w:rPr>
          <w:delText>13.3.6</w:delText>
        </w:r>
        <w:r w:rsidDel="002039B6">
          <w:rPr>
            <w:rFonts w:cs="Times New Roman"/>
            <w:i w:val="0"/>
            <w:iCs w:val="0"/>
            <w:noProof/>
            <w:sz w:val="22"/>
            <w:szCs w:val="22"/>
            <w:lang w:val="en-US"/>
          </w:rPr>
          <w:tab/>
        </w:r>
        <w:r w:rsidDel="002039B6">
          <w:rPr>
            <w:noProof/>
          </w:rPr>
          <w:delText>Triggers (if any)</w:delText>
        </w:r>
        <w:r w:rsidDel="002039B6">
          <w:rPr>
            <w:noProof/>
          </w:rPr>
          <w:tab/>
          <w:delText>119</w:delText>
        </w:r>
      </w:del>
    </w:p>
    <w:p w14:paraId="3730CBD9" w14:textId="77777777" w:rsidR="00C21ACE" w:rsidDel="002039B6" w:rsidRDefault="00C21ACE">
      <w:pPr>
        <w:pStyle w:val="TOC3"/>
        <w:tabs>
          <w:tab w:val="left" w:pos="1200"/>
          <w:tab w:val="right" w:leader="dot" w:pos="9629"/>
        </w:tabs>
        <w:rPr>
          <w:del w:id="3556" w:author="Philip Jacobs" w:date="2013-06-26T15:27:00Z"/>
          <w:rFonts w:cs="Times New Roman"/>
          <w:i w:val="0"/>
          <w:iCs w:val="0"/>
          <w:noProof/>
          <w:sz w:val="22"/>
          <w:szCs w:val="22"/>
          <w:lang w:val="en-US"/>
        </w:rPr>
      </w:pPr>
      <w:del w:id="3557" w:author="Philip Jacobs" w:date="2013-06-26T15:27:00Z">
        <w:r w:rsidDel="002039B6">
          <w:rPr>
            <w:noProof/>
          </w:rPr>
          <w:delText>13.3.7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119</w:delText>
        </w:r>
      </w:del>
    </w:p>
    <w:p w14:paraId="66091E1E" w14:textId="77777777" w:rsidR="00C21ACE" w:rsidDel="002039B6" w:rsidRDefault="00C21ACE">
      <w:pPr>
        <w:pStyle w:val="TOC3"/>
        <w:tabs>
          <w:tab w:val="left" w:pos="1200"/>
          <w:tab w:val="right" w:leader="dot" w:pos="9629"/>
        </w:tabs>
        <w:rPr>
          <w:del w:id="3558" w:author="Philip Jacobs" w:date="2013-06-26T15:27:00Z"/>
          <w:rFonts w:cs="Times New Roman"/>
          <w:i w:val="0"/>
          <w:iCs w:val="0"/>
          <w:noProof/>
          <w:sz w:val="22"/>
          <w:szCs w:val="22"/>
          <w:lang w:val="en-US"/>
        </w:rPr>
      </w:pPr>
      <w:del w:id="3559" w:author="Philip Jacobs" w:date="2013-06-26T15:27:00Z">
        <w:r w:rsidDel="002039B6">
          <w:rPr>
            <w:noProof/>
          </w:rPr>
          <w:delText>13.3.8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120</w:delText>
        </w:r>
      </w:del>
    </w:p>
    <w:p w14:paraId="06D56062" w14:textId="77777777" w:rsidR="00C21ACE" w:rsidDel="002039B6" w:rsidRDefault="00C21ACE">
      <w:pPr>
        <w:pStyle w:val="TOC3"/>
        <w:tabs>
          <w:tab w:val="left" w:pos="1200"/>
          <w:tab w:val="right" w:leader="dot" w:pos="9629"/>
        </w:tabs>
        <w:rPr>
          <w:del w:id="3560" w:author="Philip Jacobs" w:date="2013-06-26T15:27:00Z"/>
          <w:rFonts w:cs="Times New Roman"/>
          <w:i w:val="0"/>
          <w:iCs w:val="0"/>
          <w:noProof/>
          <w:sz w:val="22"/>
          <w:szCs w:val="22"/>
          <w:lang w:val="en-US"/>
        </w:rPr>
      </w:pPr>
      <w:del w:id="3561" w:author="Philip Jacobs" w:date="2013-06-26T15:27:00Z">
        <w:r w:rsidDel="002039B6">
          <w:rPr>
            <w:noProof/>
          </w:rPr>
          <w:delText>13.3.9</w:delText>
        </w:r>
        <w:r w:rsidDel="002039B6">
          <w:rPr>
            <w:rFonts w:cs="Times New Roman"/>
            <w:i w:val="0"/>
            <w:iCs w:val="0"/>
            <w:noProof/>
            <w:sz w:val="22"/>
            <w:szCs w:val="22"/>
            <w:lang w:val="en-US"/>
          </w:rPr>
          <w:tab/>
        </w:r>
        <w:r w:rsidDel="002039B6">
          <w:rPr>
            <w:noProof/>
          </w:rPr>
          <w:delText>Post-conditions (if any)</w:delText>
        </w:r>
        <w:r w:rsidDel="002039B6">
          <w:rPr>
            <w:noProof/>
          </w:rPr>
          <w:tab/>
          <w:delText>120</w:delText>
        </w:r>
      </w:del>
    </w:p>
    <w:p w14:paraId="42DF5044" w14:textId="77777777" w:rsidR="00C21ACE" w:rsidDel="002039B6" w:rsidRDefault="00C21ACE">
      <w:pPr>
        <w:pStyle w:val="TOC3"/>
        <w:tabs>
          <w:tab w:val="left" w:pos="1400"/>
          <w:tab w:val="right" w:leader="dot" w:pos="9629"/>
        </w:tabs>
        <w:rPr>
          <w:del w:id="3562" w:author="Philip Jacobs" w:date="2013-06-26T15:27:00Z"/>
          <w:rFonts w:cs="Times New Roman"/>
          <w:i w:val="0"/>
          <w:iCs w:val="0"/>
          <w:noProof/>
          <w:sz w:val="22"/>
          <w:szCs w:val="22"/>
          <w:lang w:val="en-US"/>
        </w:rPr>
      </w:pPr>
      <w:del w:id="3563" w:author="Philip Jacobs" w:date="2013-06-26T15:27:00Z">
        <w:r w:rsidDel="002039B6">
          <w:rPr>
            <w:noProof/>
          </w:rPr>
          <w:delText>13.3.10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120</w:delText>
        </w:r>
      </w:del>
    </w:p>
    <w:p w14:paraId="0C17112E" w14:textId="77777777" w:rsidR="00C21ACE" w:rsidDel="002039B6" w:rsidRDefault="00C21ACE">
      <w:pPr>
        <w:pStyle w:val="TOC3"/>
        <w:tabs>
          <w:tab w:val="left" w:pos="1400"/>
          <w:tab w:val="right" w:leader="dot" w:pos="9629"/>
        </w:tabs>
        <w:rPr>
          <w:del w:id="3564" w:author="Philip Jacobs" w:date="2013-06-26T15:27:00Z"/>
          <w:rFonts w:cs="Times New Roman"/>
          <w:i w:val="0"/>
          <w:iCs w:val="0"/>
          <w:noProof/>
          <w:sz w:val="22"/>
          <w:szCs w:val="22"/>
          <w:lang w:val="en-US"/>
        </w:rPr>
      </w:pPr>
      <w:del w:id="3565" w:author="Philip Jacobs" w:date="2013-06-26T15:27:00Z">
        <w:r w:rsidRPr="00A66297" w:rsidDel="002039B6">
          <w:rPr>
            <w:noProof/>
            <w:lang w:val="x-none"/>
          </w:rPr>
          <w:delText>13.3.11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122</w:delText>
        </w:r>
      </w:del>
    </w:p>
    <w:p w14:paraId="6BFAC855" w14:textId="77777777" w:rsidR="00C21ACE" w:rsidDel="002039B6" w:rsidRDefault="00C21ACE">
      <w:pPr>
        <w:pStyle w:val="TOC2"/>
        <w:tabs>
          <w:tab w:val="left" w:pos="800"/>
          <w:tab w:val="right" w:leader="dot" w:pos="9629"/>
        </w:tabs>
        <w:rPr>
          <w:del w:id="3566" w:author="Philip Jacobs" w:date="2013-06-26T15:27:00Z"/>
          <w:rFonts w:cs="Times New Roman"/>
          <w:smallCaps w:val="0"/>
          <w:noProof/>
          <w:sz w:val="22"/>
          <w:szCs w:val="22"/>
          <w:lang w:val="en-US"/>
        </w:rPr>
      </w:pPr>
      <w:del w:id="3567" w:author="Philip Jacobs" w:date="2013-06-26T15:27:00Z">
        <w:r w:rsidRPr="00A66297" w:rsidDel="002039B6">
          <w:rPr>
            <w:b/>
            <w:noProof/>
          </w:rPr>
          <w:delText>13.4</w:delText>
        </w:r>
        <w:r w:rsidDel="002039B6">
          <w:rPr>
            <w:rFonts w:cs="Times New Roman"/>
            <w:smallCaps w:val="0"/>
            <w:noProof/>
            <w:sz w:val="22"/>
            <w:szCs w:val="22"/>
            <w:lang w:val="en-US"/>
          </w:rPr>
          <w:tab/>
        </w:r>
        <w:r w:rsidRPr="00A66297" w:rsidDel="002039B6">
          <w:rPr>
            <w:b/>
            <w:noProof/>
          </w:rPr>
          <w:delText>Fleet Management Service using DTG (Digital Tachograph)</w:delText>
        </w:r>
        <w:r w:rsidDel="002039B6">
          <w:rPr>
            <w:noProof/>
          </w:rPr>
          <w:tab/>
          <w:delText>122</w:delText>
        </w:r>
      </w:del>
    </w:p>
    <w:p w14:paraId="0EE44EAE" w14:textId="77777777" w:rsidR="00C21ACE" w:rsidDel="002039B6" w:rsidRDefault="00C21ACE">
      <w:pPr>
        <w:pStyle w:val="TOC3"/>
        <w:tabs>
          <w:tab w:val="left" w:pos="1200"/>
          <w:tab w:val="right" w:leader="dot" w:pos="9629"/>
        </w:tabs>
        <w:rPr>
          <w:del w:id="3568" w:author="Philip Jacobs" w:date="2013-06-26T15:27:00Z"/>
          <w:rFonts w:cs="Times New Roman"/>
          <w:i w:val="0"/>
          <w:iCs w:val="0"/>
          <w:noProof/>
          <w:sz w:val="22"/>
          <w:szCs w:val="22"/>
          <w:lang w:val="en-US"/>
        </w:rPr>
      </w:pPr>
      <w:del w:id="3569" w:author="Philip Jacobs" w:date="2013-06-26T15:27:00Z">
        <w:r w:rsidDel="002039B6">
          <w:rPr>
            <w:noProof/>
          </w:rPr>
          <w:delText>13.4.1</w:delText>
        </w:r>
        <w:r w:rsidDel="002039B6">
          <w:rPr>
            <w:rFonts w:cs="Times New Roman"/>
            <w:i w:val="0"/>
            <w:iCs w:val="0"/>
            <w:noProof/>
            <w:sz w:val="22"/>
            <w:szCs w:val="22"/>
            <w:lang w:val="en-US"/>
          </w:rPr>
          <w:tab/>
        </w:r>
        <w:r w:rsidDel="002039B6">
          <w:rPr>
            <w:noProof/>
          </w:rPr>
          <w:delText>Description</w:delText>
        </w:r>
        <w:r w:rsidDel="002039B6">
          <w:rPr>
            <w:noProof/>
          </w:rPr>
          <w:tab/>
          <w:delText>122</w:delText>
        </w:r>
      </w:del>
    </w:p>
    <w:p w14:paraId="67AB2EF8" w14:textId="77777777" w:rsidR="00C21ACE" w:rsidDel="002039B6" w:rsidRDefault="00C21ACE">
      <w:pPr>
        <w:pStyle w:val="TOC3"/>
        <w:tabs>
          <w:tab w:val="left" w:pos="1200"/>
          <w:tab w:val="right" w:leader="dot" w:pos="9629"/>
        </w:tabs>
        <w:rPr>
          <w:del w:id="3570" w:author="Philip Jacobs" w:date="2013-06-26T15:27:00Z"/>
          <w:rFonts w:cs="Times New Roman"/>
          <w:i w:val="0"/>
          <w:iCs w:val="0"/>
          <w:noProof/>
          <w:sz w:val="22"/>
          <w:szCs w:val="22"/>
          <w:lang w:val="en-US"/>
        </w:rPr>
      </w:pPr>
      <w:del w:id="3571" w:author="Philip Jacobs" w:date="2013-06-26T15:27:00Z">
        <w:r w:rsidDel="002039B6">
          <w:rPr>
            <w:noProof/>
          </w:rPr>
          <w:delText>13.4.2</w:delText>
        </w:r>
        <w:r w:rsidDel="002039B6">
          <w:rPr>
            <w:rFonts w:cs="Times New Roman"/>
            <w:i w:val="0"/>
            <w:iCs w:val="0"/>
            <w:noProof/>
            <w:sz w:val="22"/>
            <w:szCs w:val="22"/>
            <w:lang w:val="en-US"/>
          </w:rPr>
          <w:tab/>
        </w:r>
        <w:r w:rsidDel="002039B6">
          <w:rPr>
            <w:noProof/>
          </w:rPr>
          <w:delText>Source (as applicable)</w:delText>
        </w:r>
        <w:r w:rsidDel="002039B6">
          <w:rPr>
            <w:noProof/>
          </w:rPr>
          <w:tab/>
          <w:delText>122</w:delText>
        </w:r>
      </w:del>
    </w:p>
    <w:p w14:paraId="2D35BE0E" w14:textId="77777777" w:rsidR="00C21ACE" w:rsidDel="002039B6" w:rsidRDefault="00C21ACE">
      <w:pPr>
        <w:pStyle w:val="TOC3"/>
        <w:tabs>
          <w:tab w:val="left" w:pos="1200"/>
          <w:tab w:val="right" w:leader="dot" w:pos="9629"/>
        </w:tabs>
        <w:rPr>
          <w:del w:id="3572" w:author="Philip Jacobs" w:date="2013-06-26T15:27:00Z"/>
          <w:rFonts w:cs="Times New Roman"/>
          <w:i w:val="0"/>
          <w:iCs w:val="0"/>
          <w:noProof/>
          <w:sz w:val="22"/>
          <w:szCs w:val="22"/>
          <w:lang w:val="en-US"/>
        </w:rPr>
      </w:pPr>
      <w:del w:id="3573" w:author="Philip Jacobs" w:date="2013-06-26T15:27:00Z">
        <w:r w:rsidDel="002039B6">
          <w:rPr>
            <w:noProof/>
          </w:rPr>
          <w:delText>13.4.3</w:delText>
        </w:r>
        <w:r w:rsidDel="002039B6">
          <w:rPr>
            <w:rFonts w:cs="Times New Roman"/>
            <w:i w:val="0"/>
            <w:iCs w:val="0"/>
            <w:noProof/>
            <w:sz w:val="22"/>
            <w:szCs w:val="22"/>
            <w:lang w:val="en-US"/>
          </w:rPr>
          <w:tab/>
        </w:r>
        <w:r w:rsidDel="002039B6">
          <w:rPr>
            <w:noProof/>
          </w:rPr>
          <w:delText>Target Industry</w:delText>
        </w:r>
        <w:r w:rsidDel="002039B6">
          <w:rPr>
            <w:noProof/>
          </w:rPr>
          <w:tab/>
          <w:delText>122</w:delText>
        </w:r>
      </w:del>
    </w:p>
    <w:p w14:paraId="01C8F063" w14:textId="77777777" w:rsidR="00C21ACE" w:rsidDel="002039B6" w:rsidRDefault="00C21ACE">
      <w:pPr>
        <w:pStyle w:val="TOC3"/>
        <w:tabs>
          <w:tab w:val="left" w:pos="1200"/>
          <w:tab w:val="right" w:leader="dot" w:pos="9629"/>
        </w:tabs>
        <w:rPr>
          <w:del w:id="3574" w:author="Philip Jacobs" w:date="2013-06-26T15:27:00Z"/>
          <w:rFonts w:cs="Times New Roman"/>
          <w:i w:val="0"/>
          <w:iCs w:val="0"/>
          <w:noProof/>
          <w:sz w:val="22"/>
          <w:szCs w:val="22"/>
          <w:lang w:val="en-US"/>
        </w:rPr>
      </w:pPr>
      <w:del w:id="3575" w:author="Philip Jacobs" w:date="2013-06-26T15:27:00Z">
        <w:r w:rsidDel="002039B6">
          <w:rPr>
            <w:noProof/>
          </w:rPr>
          <w:delText>13.4.4</w:delText>
        </w:r>
        <w:r w:rsidDel="002039B6">
          <w:rPr>
            <w:rFonts w:cs="Times New Roman"/>
            <w:i w:val="0"/>
            <w:iCs w:val="0"/>
            <w:noProof/>
            <w:sz w:val="22"/>
            <w:szCs w:val="22"/>
            <w:lang w:val="en-US"/>
          </w:rPr>
          <w:tab/>
        </w:r>
        <w:r w:rsidDel="002039B6">
          <w:rPr>
            <w:noProof/>
          </w:rPr>
          <w:delText>Actors (as applicable)</w:delText>
        </w:r>
        <w:r w:rsidDel="002039B6">
          <w:rPr>
            <w:noProof/>
          </w:rPr>
          <w:tab/>
          <w:delText>123</w:delText>
        </w:r>
      </w:del>
    </w:p>
    <w:p w14:paraId="14BABC84" w14:textId="77777777" w:rsidR="00C21ACE" w:rsidDel="002039B6" w:rsidRDefault="00C21ACE">
      <w:pPr>
        <w:pStyle w:val="TOC3"/>
        <w:tabs>
          <w:tab w:val="left" w:pos="1200"/>
          <w:tab w:val="right" w:leader="dot" w:pos="9629"/>
        </w:tabs>
        <w:rPr>
          <w:del w:id="3576" w:author="Philip Jacobs" w:date="2013-06-26T15:27:00Z"/>
          <w:rFonts w:cs="Times New Roman"/>
          <w:i w:val="0"/>
          <w:iCs w:val="0"/>
          <w:noProof/>
          <w:sz w:val="22"/>
          <w:szCs w:val="22"/>
          <w:lang w:val="en-US"/>
        </w:rPr>
      </w:pPr>
      <w:del w:id="3577" w:author="Philip Jacobs" w:date="2013-06-26T15:27:00Z">
        <w:r w:rsidDel="002039B6">
          <w:rPr>
            <w:noProof/>
          </w:rPr>
          <w:delText>13.4.5</w:delText>
        </w:r>
        <w:r w:rsidDel="002039B6">
          <w:rPr>
            <w:rFonts w:cs="Times New Roman"/>
            <w:i w:val="0"/>
            <w:iCs w:val="0"/>
            <w:noProof/>
            <w:sz w:val="22"/>
            <w:szCs w:val="22"/>
            <w:lang w:val="en-US"/>
          </w:rPr>
          <w:tab/>
        </w:r>
        <w:r w:rsidDel="002039B6">
          <w:rPr>
            <w:noProof/>
          </w:rPr>
          <w:delText>Pre-conditions (if any)</w:delText>
        </w:r>
        <w:r w:rsidDel="002039B6">
          <w:rPr>
            <w:noProof/>
          </w:rPr>
          <w:tab/>
          <w:delText>124</w:delText>
        </w:r>
      </w:del>
    </w:p>
    <w:p w14:paraId="5ADED06C" w14:textId="77777777" w:rsidR="00C21ACE" w:rsidDel="002039B6" w:rsidRDefault="00C21ACE">
      <w:pPr>
        <w:pStyle w:val="TOC3"/>
        <w:tabs>
          <w:tab w:val="left" w:pos="1200"/>
          <w:tab w:val="right" w:leader="dot" w:pos="9629"/>
        </w:tabs>
        <w:rPr>
          <w:del w:id="3578" w:author="Philip Jacobs" w:date="2013-06-26T15:27:00Z"/>
          <w:rFonts w:cs="Times New Roman"/>
          <w:i w:val="0"/>
          <w:iCs w:val="0"/>
          <w:noProof/>
          <w:sz w:val="22"/>
          <w:szCs w:val="22"/>
          <w:lang w:val="en-US"/>
        </w:rPr>
      </w:pPr>
      <w:del w:id="3579" w:author="Philip Jacobs" w:date="2013-06-26T15:27:00Z">
        <w:r w:rsidDel="002039B6">
          <w:rPr>
            <w:noProof/>
          </w:rPr>
          <w:delText>13.4.6</w:delText>
        </w:r>
        <w:r w:rsidDel="002039B6">
          <w:rPr>
            <w:rFonts w:cs="Times New Roman"/>
            <w:i w:val="0"/>
            <w:iCs w:val="0"/>
            <w:noProof/>
            <w:sz w:val="22"/>
            <w:szCs w:val="22"/>
            <w:lang w:val="en-US"/>
          </w:rPr>
          <w:tab/>
        </w:r>
        <w:r w:rsidDel="002039B6">
          <w:rPr>
            <w:noProof/>
          </w:rPr>
          <w:delText>Triggers (if any)</w:delText>
        </w:r>
        <w:r w:rsidDel="002039B6">
          <w:rPr>
            <w:noProof/>
          </w:rPr>
          <w:tab/>
          <w:delText>124</w:delText>
        </w:r>
      </w:del>
    </w:p>
    <w:p w14:paraId="30EEA01E" w14:textId="77777777" w:rsidR="00C21ACE" w:rsidDel="002039B6" w:rsidRDefault="00C21ACE">
      <w:pPr>
        <w:pStyle w:val="TOC3"/>
        <w:tabs>
          <w:tab w:val="left" w:pos="1200"/>
          <w:tab w:val="right" w:leader="dot" w:pos="9629"/>
        </w:tabs>
        <w:rPr>
          <w:del w:id="3580" w:author="Philip Jacobs" w:date="2013-06-26T15:27:00Z"/>
          <w:rFonts w:cs="Times New Roman"/>
          <w:i w:val="0"/>
          <w:iCs w:val="0"/>
          <w:noProof/>
          <w:sz w:val="22"/>
          <w:szCs w:val="22"/>
          <w:lang w:val="en-US"/>
        </w:rPr>
      </w:pPr>
      <w:del w:id="3581" w:author="Philip Jacobs" w:date="2013-06-26T15:27:00Z">
        <w:r w:rsidDel="002039B6">
          <w:rPr>
            <w:noProof/>
          </w:rPr>
          <w:delText>13.4.7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124</w:delText>
        </w:r>
      </w:del>
    </w:p>
    <w:p w14:paraId="4D81736B" w14:textId="77777777" w:rsidR="00C21ACE" w:rsidDel="002039B6" w:rsidRDefault="00C21ACE">
      <w:pPr>
        <w:pStyle w:val="TOC3"/>
        <w:tabs>
          <w:tab w:val="left" w:pos="1200"/>
          <w:tab w:val="right" w:leader="dot" w:pos="9629"/>
        </w:tabs>
        <w:rPr>
          <w:del w:id="3582" w:author="Philip Jacobs" w:date="2013-06-26T15:27:00Z"/>
          <w:rFonts w:cs="Times New Roman"/>
          <w:i w:val="0"/>
          <w:iCs w:val="0"/>
          <w:noProof/>
          <w:sz w:val="22"/>
          <w:szCs w:val="22"/>
          <w:lang w:val="en-US"/>
        </w:rPr>
      </w:pPr>
      <w:del w:id="3583" w:author="Philip Jacobs" w:date="2013-06-26T15:27:00Z">
        <w:r w:rsidDel="002039B6">
          <w:rPr>
            <w:noProof/>
          </w:rPr>
          <w:delText>13.4.8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127</w:delText>
        </w:r>
      </w:del>
    </w:p>
    <w:p w14:paraId="7A35A583" w14:textId="77777777" w:rsidR="00C21ACE" w:rsidDel="002039B6" w:rsidRDefault="00C21ACE">
      <w:pPr>
        <w:pStyle w:val="TOC3"/>
        <w:tabs>
          <w:tab w:val="left" w:pos="1200"/>
          <w:tab w:val="right" w:leader="dot" w:pos="9629"/>
        </w:tabs>
        <w:rPr>
          <w:del w:id="3584" w:author="Philip Jacobs" w:date="2013-06-26T15:27:00Z"/>
          <w:rFonts w:cs="Times New Roman"/>
          <w:i w:val="0"/>
          <w:iCs w:val="0"/>
          <w:noProof/>
          <w:sz w:val="22"/>
          <w:szCs w:val="22"/>
          <w:lang w:val="en-US"/>
        </w:rPr>
      </w:pPr>
      <w:del w:id="3585" w:author="Philip Jacobs" w:date="2013-06-26T15:27:00Z">
        <w:r w:rsidDel="002039B6">
          <w:rPr>
            <w:noProof/>
          </w:rPr>
          <w:delText>13.4.9</w:delText>
        </w:r>
        <w:r w:rsidDel="002039B6">
          <w:rPr>
            <w:rFonts w:cs="Times New Roman"/>
            <w:i w:val="0"/>
            <w:iCs w:val="0"/>
            <w:noProof/>
            <w:sz w:val="22"/>
            <w:szCs w:val="22"/>
            <w:lang w:val="en-US"/>
          </w:rPr>
          <w:tab/>
        </w:r>
        <w:r w:rsidDel="002039B6">
          <w:rPr>
            <w:noProof/>
          </w:rPr>
          <w:delText>Post-conditions (if any)</w:delText>
        </w:r>
        <w:r w:rsidDel="002039B6">
          <w:rPr>
            <w:noProof/>
          </w:rPr>
          <w:tab/>
          <w:delText>127</w:delText>
        </w:r>
      </w:del>
    </w:p>
    <w:p w14:paraId="771B8407" w14:textId="77777777" w:rsidR="00C21ACE" w:rsidDel="002039B6" w:rsidRDefault="00C21ACE">
      <w:pPr>
        <w:pStyle w:val="TOC3"/>
        <w:tabs>
          <w:tab w:val="left" w:pos="1400"/>
          <w:tab w:val="right" w:leader="dot" w:pos="9629"/>
        </w:tabs>
        <w:rPr>
          <w:del w:id="3586" w:author="Philip Jacobs" w:date="2013-06-26T15:27:00Z"/>
          <w:rFonts w:cs="Times New Roman"/>
          <w:i w:val="0"/>
          <w:iCs w:val="0"/>
          <w:noProof/>
          <w:sz w:val="22"/>
          <w:szCs w:val="22"/>
          <w:lang w:val="en-US"/>
        </w:rPr>
      </w:pPr>
      <w:del w:id="3587" w:author="Philip Jacobs" w:date="2013-06-26T15:27:00Z">
        <w:r w:rsidDel="002039B6">
          <w:rPr>
            <w:noProof/>
          </w:rPr>
          <w:delText>13.4.10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127</w:delText>
        </w:r>
      </w:del>
    </w:p>
    <w:p w14:paraId="75A5010B" w14:textId="77777777" w:rsidR="00C21ACE" w:rsidDel="002039B6" w:rsidRDefault="00C21ACE">
      <w:pPr>
        <w:pStyle w:val="TOC3"/>
        <w:tabs>
          <w:tab w:val="left" w:pos="1400"/>
          <w:tab w:val="right" w:leader="dot" w:pos="9629"/>
        </w:tabs>
        <w:rPr>
          <w:del w:id="3588" w:author="Philip Jacobs" w:date="2013-06-26T15:27:00Z"/>
          <w:rFonts w:cs="Times New Roman"/>
          <w:i w:val="0"/>
          <w:iCs w:val="0"/>
          <w:noProof/>
          <w:sz w:val="22"/>
          <w:szCs w:val="22"/>
          <w:lang w:val="en-US"/>
        </w:rPr>
      </w:pPr>
      <w:del w:id="3589" w:author="Philip Jacobs" w:date="2013-06-26T15:27:00Z">
        <w:r w:rsidRPr="00A66297" w:rsidDel="002039B6">
          <w:rPr>
            <w:noProof/>
            <w:lang w:val="x-none"/>
          </w:rPr>
          <w:delText>13.4.11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128</w:delText>
        </w:r>
      </w:del>
    </w:p>
    <w:p w14:paraId="5625F09D" w14:textId="77777777" w:rsidR="00C21ACE" w:rsidDel="002039B6" w:rsidRDefault="00C21ACE">
      <w:pPr>
        <w:pStyle w:val="TOC1"/>
        <w:tabs>
          <w:tab w:val="left" w:pos="600"/>
          <w:tab w:val="right" w:leader="dot" w:pos="9629"/>
        </w:tabs>
        <w:rPr>
          <w:del w:id="3590" w:author="Philip Jacobs" w:date="2013-06-26T15:27:00Z"/>
          <w:rFonts w:cs="Times New Roman"/>
          <w:b w:val="0"/>
          <w:bCs w:val="0"/>
          <w:caps w:val="0"/>
          <w:noProof/>
          <w:sz w:val="22"/>
          <w:szCs w:val="22"/>
          <w:lang w:val="en-US"/>
        </w:rPr>
      </w:pPr>
      <w:del w:id="3591" w:author="Philip Jacobs" w:date="2013-06-26T15:27:00Z">
        <w:r w:rsidRPr="00A66297" w:rsidDel="002039B6">
          <w:rPr>
            <w:noProof/>
          </w:rPr>
          <w:delText>14</w:delText>
        </w:r>
        <w:r w:rsidDel="002039B6">
          <w:rPr>
            <w:rFonts w:cs="Times New Roman"/>
            <w:b w:val="0"/>
            <w:bCs w:val="0"/>
            <w:caps w:val="0"/>
            <w:noProof/>
            <w:sz w:val="22"/>
            <w:szCs w:val="22"/>
            <w:lang w:val="en-US"/>
          </w:rPr>
          <w:tab/>
        </w:r>
        <w:r w:rsidRPr="00A66297" w:rsidDel="002039B6">
          <w:rPr>
            <w:noProof/>
          </w:rPr>
          <w:delText>Other Use Cases</w:delText>
        </w:r>
        <w:r w:rsidDel="002039B6">
          <w:rPr>
            <w:noProof/>
          </w:rPr>
          <w:tab/>
          <w:delText>128</w:delText>
        </w:r>
      </w:del>
    </w:p>
    <w:p w14:paraId="088CAD5A" w14:textId="77777777" w:rsidR="00C21ACE" w:rsidDel="002039B6" w:rsidRDefault="00C21ACE">
      <w:pPr>
        <w:pStyle w:val="TOC2"/>
        <w:tabs>
          <w:tab w:val="left" w:pos="800"/>
          <w:tab w:val="right" w:leader="dot" w:pos="9629"/>
        </w:tabs>
        <w:rPr>
          <w:del w:id="3592" w:author="Philip Jacobs" w:date="2013-06-26T15:27:00Z"/>
          <w:rFonts w:cs="Times New Roman"/>
          <w:smallCaps w:val="0"/>
          <w:noProof/>
          <w:sz w:val="22"/>
          <w:szCs w:val="22"/>
          <w:lang w:val="en-US"/>
        </w:rPr>
      </w:pPr>
      <w:del w:id="3593" w:author="Philip Jacobs" w:date="2013-06-26T15:27:00Z">
        <w:r w:rsidRPr="00A66297" w:rsidDel="002039B6">
          <w:rPr>
            <w:b/>
            <w:noProof/>
          </w:rPr>
          <w:delText>14.1</w:delText>
        </w:r>
        <w:r w:rsidDel="002039B6">
          <w:rPr>
            <w:rFonts w:cs="Times New Roman"/>
            <w:smallCaps w:val="0"/>
            <w:noProof/>
            <w:sz w:val="22"/>
            <w:szCs w:val="22"/>
            <w:lang w:val="en-US"/>
          </w:rPr>
          <w:tab/>
        </w:r>
        <w:r w:rsidRPr="00A66297" w:rsidDel="002039B6">
          <w:rPr>
            <w:b/>
            <w:noProof/>
          </w:rPr>
          <w:delText>Extending the M2M Access Network using Satellites</w:delText>
        </w:r>
        <w:r w:rsidDel="002039B6">
          <w:rPr>
            <w:noProof/>
          </w:rPr>
          <w:tab/>
          <w:delText>128</w:delText>
        </w:r>
      </w:del>
    </w:p>
    <w:p w14:paraId="17E301E8" w14:textId="77777777" w:rsidR="00C21ACE" w:rsidDel="002039B6" w:rsidRDefault="00C21ACE">
      <w:pPr>
        <w:pStyle w:val="TOC3"/>
        <w:tabs>
          <w:tab w:val="left" w:pos="1200"/>
          <w:tab w:val="right" w:leader="dot" w:pos="9629"/>
        </w:tabs>
        <w:rPr>
          <w:del w:id="3594" w:author="Philip Jacobs" w:date="2013-06-26T15:27:00Z"/>
          <w:rFonts w:cs="Times New Roman"/>
          <w:i w:val="0"/>
          <w:iCs w:val="0"/>
          <w:noProof/>
          <w:sz w:val="22"/>
          <w:szCs w:val="22"/>
          <w:lang w:val="en-US"/>
        </w:rPr>
      </w:pPr>
      <w:del w:id="3595" w:author="Philip Jacobs" w:date="2013-06-26T15:27:00Z">
        <w:r w:rsidDel="002039B6">
          <w:rPr>
            <w:noProof/>
          </w:rPr>
          <w:delText>14.1.1</w:delText>
        </w:r>
        <w:r w:rsidDel="002039B6">
          <w:rPr>
            <w:rFonts w:cs="Times New Roman"/>
            <w:i w:val="0"/>
            <w:iCs w:val="0"/>
            <w:noProof/>
            <w:sz w:val="22"/>
            <w:szCs w:val="22"/>
            <w:lang w:val="en-US"/>
          </w:rPr>
          <w:tab/>
        </w:r>
        <w:r w:rsidDel="002039B6">
          <w:rPr>
            <w:noProof/>
          </w:rPr>
          <w:delText>Description</w:delText>
        </w:r>
        <w:r w:rsidDel="002039B6">
          <w:rPr>
            <w:noProof/>
          </w:rPr>
          <w:tab/>
          <w:delText>128</w:delText>
        </w:r>
      </w:del>
    </w:p>
    <w:p w14:paraId="7ACCDB33" w14:textId="77777777" w:rsidR="00C21ACE" w:rsidDel="002039B6" w:rsidRDefault="00C21ACE">
      <w:pPr>
        <w:pStyle w:val="TOC3"/>
        <w:tabs>
          <w:tab w:val="left" w:pos="1200"/>
          <w:tab w:val="right" w:leader="dot" w:pos="9629"/>
        </w:tabs>
        <w:rPr>
          <w:del w:id="3596" w:author="Philip Jacobs" w:date="2013-06-26T15:27:00Z"/>
          <w:rFonts w:cs="Times New Roman"/>
          <w:i w:val="0"/>
          <w:iCs w:val="0"/>
          <w:noProof/>
          <w:sz w:val="22"/>
          <w:szCs w:val="22"/>
          <w:lang w:val="en-US"/>
        </w:rPr>
      </w:pPr>
      <w:del w:id="3597" w:author="Philip Jacobs" w:date="2013-06-26T15:27:00Z">
        <w:r w:rsidDel="002039B6">
          <w:rPr>
            <w:noProof/>
          </w:rPr>
          <w:delText>14.1.2</w:delText>
        </w:r>
        <w:r w:rsidDel="002039B6">
          <w:rPr>
            <w:rFonts w:cs="Times New Roman"/>
            <w:i w:val="0"/>
            <w:iCs w:val="0"/>
            <w:noProof/>
            <w:sz w:val="22"/>
            <w:szCs w:val="22"/>
            <w:lang w:val="en-US"/>
          </w:rPr>
          <w:tab/>
        </w:r>
        <w:r w:rsidDel="002039B6">
          <w:rPr>
            <w:noProof/>
          </w:rPr>
          <w:delText>Source (as applicable)</w:delText>
        </w:r>
        <w:r w:rsidDel="002039B6">
          <w:rPr>
            <w:noProof/>
          </w:rPr>
          <w:tab/>
          <w:delText>128</w:delText>
        </w:r>
      </w:del>
    </w:p>
    <w:p w14:paraId="20021D07" w14:textId="77777777" w:rsidR="00C21ACE" w:rsidDel="002039B6" w:rsidRDefault="00C21ACE">
      <w:pPr>
        <w:pStyle w:val="TOC3"/>
        <w:tabs>
          <w:tab w:val="left" w:pos="1200"/>
          <w:tab w:val="right" w:leader="dot" w:pos="9629"/>
        </w:tabs>
        <w:rPr>
          <w:del w:id="3598" w:author="Philip Jacobs" w:date="2013-06-26T15:27:00Z"/>
          <w:rFonts w:cs="Times New Roman"/>
          <w:i w:val="0"/>
          <w:iCs w:val="0"/>
          <w:noProof/>
          <w:sz w:val="22"/>
          <w:szCs w:val="22"/>
          <w:lang w:val="en-US"/>
        </w:rPr>
      </w:pPr>
      <w:del w:id="3599" w:author="Philip Jacobs" w:date="2013-06-26T15:27:00Z">
        <w:r w:rsidDel="002039B6">
          <w:rPr>
            <w:noProof/>
          </w:rPr>
          <w:delText>14.1.3</w:delText>
        </w:r>
        <w:r w:rsidDel="002039B6">
          <w:rPr>
            <w:rFonts w:cs="Times New Roman"/>
            <w:i w:val="0"/>
            <w:iCs w:val="0"/>
            <w:noProof/>
            <w:sz w:val="22"/>
            <w:szCs w:val="22"/>
            <w:lang w:val="en-US"/>
          </w:rPr>
          <w:tab/>
        </w:r>
        <w:r w:rsidDel="002039B6">
          <w:rPr>
            <w:noProof/>
          </w:rPr>
          <w:delText>Target Industry</w:delText>
        </w:r>
        <w:r w:rsidDel="002039B6">
          <w:rPr>
            <w:noProof/>
          </w:rPr>
          <w:tab/>
          <w:delText>129</w:delText>
        </w:r>
      </w:del>
    </w:p>
    <w:p w14:paraId="0C2065CB" w14:textId="77777777" w:rsidR="00C21ACE" w:rsidDel="002039B6" w:rsidRDefault="00C21ACE">
      <w:pPr>
        <w:pStyle w:val="TOC3"/>
        <w:tabs>
          <w:tab w:val="left" w:pos="1200"/>
          <w:tab w:val="right" w:leader="dot" w:pos="9629"/>
        </w:tabs>
        <w:rPr>
          <w:del w:id="3600" w:author="Philip Jacobs" w:date="2013-06-26T15:27:00Z"/>
          <w:rFonts w:cs="Times New Roman"/>
          <w:i w:val="0"/>
          <w:iCs w:val="0"/>
          <w:noProof/>
          <w:sz w:val="22"/>
          <w:szCs w:val="22"/>
          <w:lang w:val="en-US"/>
        </w:rPr>
      </w:pPr>
      <w:del w:id="3601" w:author="Philip Jacobs" w:date="2013-06-26T15:27:00Z">
        <w:r w:rsidDel="002039B6">
          <w:rPr>
            <w:noProof/>
          </w:rPr>
          <w:delText>14.1.4</w:delText>
        </w:r>
        <w:r w:rsidDel="002039B6">
          <w:rPr>
            <w:rFonts w:cs="Times New Roman"/>
            <w:i w:val="0"/>
            <w:iCs w:val="0"/>
            <w:noProof/>
            <w:sz w:val="22"/>
            <w:szCs w:val="22"/>
            <w:lang w:val="en-US"/>
          </w:rPr>
          <w:tab/>
        </w:r>
        <w:r w:rsidDel="002039B6">
          <w:rPr>
            <w:noProof/>
          </w:rPr>
          <w:delText>Actors (as applicable)</w:delText>
        </w:r>
        <w:r w:rsidDel="002039B6">
          <w:rPr>
            <w:noProof/>
          </w:rPr>
          <w:tab/>
          <w:delText>129</w:delText>
        </w:r>
      </w:del>
    </w:p>
    <w:p w14:paraId="51EDE4D4" w14:textId="77777777" w:rsidR="00C21ACE" w:rsidDel="002039B6" w:rsidRDefault="00C21ACE">
      <w:pPr>
        <w:pStyle w:val="TOC3"/>
        <w:tabs>
          <w:tab w:val="left" w:pos="1200"/>
          <w:tab w:val="right" w:leader="dot" w:pos="9629"/>
        </w:tabs>
        <w:rPr>
          <w:del w:id="3602" w:author="Philip Jacobs" w:date="2013-06-26T15:27:00Z"/>
          <w:rFonts w:cs="Times New Roman"/>
          <w:i w:val="0"/>
          <w:iCs w:val="0"/>
          <w:noProof/>
          <w:sz w:val="22"/>
          <w:szCs w:val="22"/>
          <w:lang w:val="en-US"/>
        </w:rPr>
      </w:pPr>
      <w:del w:id="3603" w:author="Philip Jacobs" w:date="2013-06-26T15:27:00Z">
        <w:r w:rsidDel="002039B6">
          <w:rPr>
            <w:noProof/>
          </w:rPr>
          <w:delText>14.1.5</w:delText>
        </w:r>
        <w:r w:rsidDel="002039B6">
          <w:rPr>
            <w:rFonts w:cs="Times New Roman"/>
            <w:i w:val="0"/>
            <w:iCs w:val="0"/>
            <w:noProof/>
            <w:sz w:val="22"/>
            <w:szCs w:val="22"/>
            <w:lang w:val="en-US"/>
          </w:rPr>
          <w:tab/>
        </w:r>
        <w:r w:rsidDel="002039B6">
          <w:rPr>
            <w:noProof/>
          </w:rPr>
          <w:delText>Pre-conditions (if any)</w:delText>
        </w:r>
        <w:r w:rsidDel="002039B6">
          <w:rPr>
            <w:noProof/>
          </w:rPr>
          <w:tab/>
          <w:delText>129</w:delText>
        </w:r>
      </w:del>
    </w:p>
    <w:p w14:paraId="2E7068D1" w14:textId="77777777" w:rsidR="00C21ACE" w:rsidDel="002039B6" w:rsidRDefault="00C21ACE">
      <w:pPr>
        <w:pStyle w:val="TOC3"/>
        <w:tabs>
          <w:tab w:val="left" w:pos="1200"/>
          <w:tab w:val="right" w:leader="dot" w:pos="9629"/>
        </w:tabs>
        <w:rPr>
          <w:del w:id="3604" w:author="Philip Jacobs" w:date="2013-06-26T15:27:00Z"/>
          <w:rFonts w:cs="Times New Roman"/>
          <w:i w:val="0"/>
          <w:iCs w:val="0"/>
          <w:noProof/>
          <w:sz w:val="22"/>
          <w:szCs w:val="22"/>
          <w:lang w:val="en-US"/>
        </w:rPr>
      </w:pPr>
      <w:del w:id="3605" w:author="Philip Jacobs" w:date="2013-06-26T15:27:00Z">
        <w:r w:rsidDel="002039B6">
          <w:rPr>
            <w:noProof/>
          </w:rPr>
          <w:delText>14.1.6</w:delText>
        </w:r>
        <w:r w:rsidDel="002039B6">
          <w:rPr>
            <w:rFonts w:cs="Times New Roman"/>
            <w:i w:val="0"/>
            <w:iCs w:val="0"/>
            <w:noProof/>
            <w:sz w:val="22"/>
            <w:szCs w:val="22"/>
            <w:lang w:val="en-US"/>
          </w:rPr>
          <w:tab/>
        </w:r>
        <w:r w:rsidDel="002039B6">
          <w:rPr>
            <w:noProof/>
          </w:rPr>
          <w:delText>Triggers (if any)</w:delText>
        </w:r>
        <w:r w:rsidDel="002039B6">
          <w:rPr>
            <w:noProof/>
          </w:rPr>
          <w:tab/>
          <w:delText>129</w:delText>
        </w:r>
      </w:del>
    </w:p>
    <w:p w14:paraId="2971DE90" w14:textId="77777777" w:rsidR="00C21ACE" w:rsidDel="002039B6" w:rsidRDefault="00C21ACE">
      <w:pPr>
        <w:pStyle w:val="TOC3"/>
        <w:tabs>
          <w:tab w:val="left" w:pos="1200"/>
          <w:tab w:val="right" w:leader="dot" w:pos="9629"/>
        </w:tabs>
        <w:rPr>
          <w:del w:id="3606" w:author="Philip Jacobs" w:date="2013-06-26T15:27:00Z"/>
          <w:rFonts w:cs="Times New Roman"/>
          <w:i w:val="0"/>
          <w:iCs w:val="0"/>
          <w:noProof/>
          <w:sz w:val="22"/>
          <w:szCs w:val="22"/>
          <w:lang w:val="en-US"/>
        </w:rPr>
      </w:pPr>
      <w:del w:id="3607" w:author="Philip Jacobs" w:date="2013-06-26T15:27:00Z">
        <w:r w:rsidDel="002039B6">
          <w:rPr>
            <w:noProof/>
          </w:rPr>
          <w:delText>14.1.7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129</w:delText>
        </w:r>
      </w:del>
    </w:p>
    <w:p w14:paraId="1073FC7A" w14:textId="77777777" w:rsidR="00C21ACE" w:rsidDel="002039B6" w:rsidRDefault="00C21ACE">
      <w:pPr>
        <w:pStyle w:val="TOC3"/>
        <w:tabs>
          <w:tab w:val="left" w:pos="1200"/>
          <w:tab w:val="right" w:leader="dot" w:pos="9629"/>
        </w:tabs>
        <w:rPr>
          <w:del w:id="3608" w:author="Philip Jacobs" w:date="2013-06-26T15:27:00Z"/>
          <w:rFonts w:cs="Times New Roman"/>
          <w:i w:val="0"/>
          <w:iCs w:val="0"/>
          <w:noProof/>
          <w:sz w:val="22"/>
          <w:szCs w:val="22"/>
          <w:lang w:val="en-US"/>
        </w:rPr>
      </w:pPr>
      <w:del w:id="3609" w:author="Philip Jacobs" w:date="2013-06-26T15:27:00Z">
        <w:r w:rsidDel="002039B6">
          <w:rPr>
            <w:noProof/>
          </w:rPr>
          <w:delText>14.1.8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130</w:delText>
        </w:r>
      </w:del>
    </w:p>
    <w:p w14:paraId="4CA996B5" w14:textId="77777777" w:rsidR="00C21ACE" w:rsidDel="002039B6" w:rsidRDefault="00C21ACE">
      <w:pPr>
        <w:pStyle w:val="TOC3"/>
        <w:tabs>
          <w:tab w:val="left" w:pos="1200"/>
          <w:tab w:val="right" w:leader="dot" w:pos="9629"/>
        </w:tabs>
        <w:rPr>
          <w:del w:id="3610" w:author="Philip Jacobs" w:date="2013-06-26T15:27:00Z"/>
          <w:rFonts w:cs="Times New Roman"/>
          <w:i w:val="0"/>
          <w:iCs w:val="0"/>
          <w:noProof/>
          <w:sz w:val="22"/>
          <w:szCs w:val="22"/>
          <w:lang w:val="en-US"/>
        </w:rPr>
      </w:pPr>
      <w:del w:id="3611" w:author="Philip Jacobs" w:date="2013-06-26T15:27:00Z">
        <w:r w:rsidDel="002039B6">
          <w:rPr>
            <w:noProof/>
          </w:rPr>
          <w:delText>14.1.9</w:delText>
        </w:r>
        <w:r w:rsidDel="002039B6">
          <w:rPr>
            <w:rFonts w:cs="Times New Roman"/>
            <w:i w:val="0"/>
            <w:iCs w:val="0"/>
            <w:noProof/>
            <w:sz w:val="22"/>
            <w:szCs w:val="22"/>
            <w:lang w:val="en-US"/>
          </w:rPr>
          <w:tab/>
        </w:r>
        <w:r w:rsidDel="002039B6">
          <w:rPr>
            <w:noProof/>
          </w:rPr>
          <w:delText>Post-conditions (if any)</w:delText>
        </w:r>
        <w:r w:rsidDel="002039B6">
          <w:rPr>
            <w:noProof/>
          </w:rPr>
          <w:tab/>
          <w:delText>130</w:delText>
        </w:r>
      </w:del>
    </w:p>
    <w:p w14:paraId="2107750C" w14:textId="77777777" w:rsidR="00C21ACE" w:rsidDel="002039B6" w:rsidRDefault="00C21ACE">
      <w:pPr>
        <w:pStyle w:val="TOC3"/>
        <w:tabs>
          <w:tab w:val="left" w:pos="1400"/>
          <w:tab w:val="right" w:leader="dot" w:pos="9629"/>
        </w:tabs>
        <w:rPr>
          <w:del w:id="3612" w:author="Philip Jacobs" w:date="2013-06-26T15:27:00Z"/>
          <w:rFonts w:cs="Times New Roman"/>
          <w:i w:val="0"/>
          <w:iCs w:val="0"/>
          <w:noProof/>
          <w:sz w:val="22"/>
          <w:szCs w:val="22"/>
          <w:lang w:val="en-US"/>
        </w:rPr>
      </w:pPr>
      <w:del w:id="3613" w:author="Philip Jacobs" w:date="2013-06-26T15:27:00Z">
        <w:r w:rsidDel="002039B6">
          <w:rPr>
            <w:noProof/>
          </w:rPr>
          <w:delText>14.1.10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130</w:delText>
        </w:r>
      </w:del>
    </w:p>
    <w:p w14:paraId="3622184A" w14:textId="77777777" w:rsidR="00C21ACE" w:rsidDel="002039B6" w:rsidRDefault="00C21ACE">
      <w:pPr>
        <w:pStyle w:val="TOC3"/>
        <w:tabs>
          <w:tab w:val="left" w:pos="1400"/>
          <w:tab w:val="right" w:leader="dot" w:pos="9629"/>
        </w:tabs>
        <w:rPr>
          <w:del w:id="3614" w:author="Philip Jacobs" w:date="2013-06-26T15:27:00Z"/>
          <w:rFonts w:cs="Times New Roman"/>
          <w:i w:val="0"/>
          <w:iCs w:val="0"/>
          <w:noProof/>
          <w:sz w:val="22"/>
          <w:szCs w:val="22"/>
          <w:lang w:val="en-US"/>
        </w:rPr>
      </w:pPr>
      <w:del w:id="3615" w:author="Philip Jacobs" w:date="2013-06-26T15:27:00Z">
        <w:r w:rsidDel="002039B6">
          <w:rPr>
            <w:noProof/>
          </w:rPr>
          <w:delText>14.1.11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130</w:delText>
        </w:r>
      </w:del>
    </w:p>
    <w:p w14:paraId="550A9AEF" w14:textId="77777777" w:rsidR="00C21ACE" w:rsidDel="002039B6" w:rsidRDefault="00C21ACE">
      <w:pPr>
        <w:pStyle w:val="TOC2"/>
        <w:tabs>
          <w:tab w:val="left" w:pos="800"/>
          <w:tab w:val="right" w:leader="dot" w:pos="9629"/>
        </w:tabs>
        <w:rPr>
          <w:del w:id="3616" w:author="Philip Jacobs" w:date="2013-06-26T15:27:00Z"/>
          <w:rFonts w:cs="Times New Roman"/>
          <w:smallCaps w:val="0"/>
          <w:noProof/>
          <w:sz w:val="22"/>
          <w:szCs w:val="22"/>
          <w:lang w:val="en-US"/>
        </w:rPr>
      </w:pPr>
      <w:del w:id="3617" w:author="Philip Jacobs" w:date="2013-06-26T15:27:00Z">
        <w:r w:rsidRPr="00A66297" w:rsidDel="002039B6">
          <w:rPr>
            <w:b/>
            <w:noProof/>
          </w:rPr>
          <w:delText>14.2</w:delText>
        </w:r>
        <w:r w:rsidDel="002039B6">
          <w:rPr>
            <w:rFonts w:cs="Times New Roman"/>
            <w:smallCaps w:val="0"/>
            <w:noProof/>
            <w:sz w:val="22"/>
            <w:szCs w:val="22"/>
            <w:lang w:val="en-US"/>
          </w:rPr>
          <w:tab/>
        </w:r>
        <w:r w:rsidRPr="00A66297" w:rsidDel="002039B6">
          <w:rPr>
            <w:b/>
            <w:noProof/>
          </w:rPr>
          <w:delText>M2M Data Traffic Management by  Underlying Network Operator</w:delText>
        </w:r>
        <w:r w:rsidDel="002039B6">
          <w:rPr>
            <w:noProof/>
          </w:rPr>
          <w:tab/>
          <w:delText>131</w:delText>
        </w:r>
      </w:del>
    </w:p>
    <w:p w14:paraId="12E6AAAE" w14:textId="77777777" w:rsidR="00C21ACE" w:rsidDel="002039B6" w:rsidRDefault="00C21ACE">
      <w:pPr>
        <w:pStyle w:val="TOC3"/>
        <w:tabs>
          <w:tab w:val="left" w:pos="1200"/>
          <w:tab w:val="right" w:leader="dot" w:pos="9629"/>
        </w:tabs>
        <w:rPr>
          <w:del w:id="3618" w:author="Philip Jacobs" w:date="2013-06-26T15:27:00Z"/>
          <w:rFonts w:cs="Times New Roman"/>
          <w:i w:val="0"/>
          <w:iCs w:val="0"/>
          <w:noProof/>
          <w:sz w:val="22"/>
          <w:szCs w:val="22"/>
          <w:lang w:val="en-US"/>
        </w:rPr>
      </w:pPr>
      <w:del w:id="3619" w:author="Philip Jacobs" w:date="2013-06-26T15:27:00Z">
        <w:r w:rsidDel="002039B6">
          <w:rPr>
            <w:noProof/>
          </w:rPr>
          <w:delText>14.2.1</w:delText>
        </w:r>
        <w:r w:rsidDel="002039B6">
          <w:rPr>
            <w:rFonts w:cs="Times New Roman"/>
            <w:i w:val="0"/>
            <w:iCs w:val="0"/>
            <w:noProof/>
            <w:sz w:val="22"/>
            <w:szCs w:val="22"/>
            <w:lang w:val="en-US"/>
          </w:rPr>
          <w:tab/>
        </w:r>
        <w:r w:rsidDel="002039B6">
          <w:rPr>
            <w:noProof/>
          </w:rPr>
          <w:delText>Description</w:delText>
        </w:r>
        <w:r w:rsidDel="002039B6">
          <w:rPr>
            <w:noProof/>
          </w:rPr>
          <w:tab/>
          <w:delText>131</w:delText>
        </w:r>
      </w:del>
    </w:p>
    <w:p w14:paraId="362E7F3F" w14:textId="77777777" w:rsidR="00C21ACE" w:rsidDel="002039B6" w:rsidRDefault="00C21ACE">
      <w:pPr>
        <w:pStyle w:val="TOC3"/>
        <w:tabs>
          <w:tab w:val="left" w:pos="1200"/>
          <w:tab w:val="right" w:leader="dot" w:pos="9629"/>
        </w:tabs>
        <w:rPr>
          <w:del w:id="3620" w:author="Philip Jacobs" w:date="2013-06-26T15:27:00Z"/>
          <w:rFonts w:cs="Times New Roman"/>
          <w:i w:val="0"/>
          <w:iCs w:val="0"/>
          <w:noProof/>
          <w:sz w:val="22"/>
          <w:szCs w:val="22"/>
          <w:lang w:val="en-US"/>
        </w:rPr>
      </w:pPr>
      <w:del w:id="3621" w:author="Philip Jacobs" w:date="2013-06-26T15:27:00Z">
        <w:r w:rsidDel="002039B6">
          <w:rPr>
            <w:noProof/>
          </w:rPr>
          <w:delText>14.2.2</w:delText>
        </w:r>
        <w:r w:rsidDel="002039B6">
          <w:rPr>
            <w:rFonts w:cs="Times New Roman"/>
            <w:i w:val="0"/>
            <w:iCs w:val="0"/>
            <w:noProof/>
            <w:sz w:val="22"/>
            <w:szCs w:val="22"/>
            <w:lang w:val="en-US"/>
          </w:rPr>
          <w:tab/>
        </w:r>
        <w:r w:rsidDel="002039B6">
          <w:rPr>
            <w:noProof/>
          </w:rPr>
          <w:delText>Source (as applicable)</w:delText>
        </w:r>
        <w:r w:rsidDel="002039B6">
          <w:rPr>
            <w:noProof/>
          </w:rPr>
          <w:tab/>
          <w:delText>131</w:delText>
        </w:r>
      </w:del>
    </w:p>
    <w:p w14:paraId="30D469E8" w14:textId="77777777" w:rsidR="00C21ACE" w:rsidDel="002039B6" w:rsidRDefault="00C21ACE">
      <w:pPr>
        <w:pStyle w:val="TOC3"/>
        <w:tabs>
          <w:tab w:val="left" w:pos="1200"/>
          <w:tab w:val="right" w:leader="dot" w:pos="9629"/>
        </w:tabs>
        <w:rPr>
          <w:del w:id="3622" w:author="Philip Jacobs" w:date="2013-06-26T15:27:00Z"/>
          <w:rFonts w:cs="Times New Roman"/>
          <w:i w:val="0"/>
          <w:iCs w:val="0"/>
          <w:noProof/>
          <w:sz w:val="22"/>
          <w:szCs w:val="22"/>
          <w:lang w:val="en-US"/>
        </w:rPr>
      </w:pPr>
      <w:del w:id="3623" w:author="Philip Jacobs" w:date="2013-06-26T15:27:00Z">
        <w:r w:rsidDel="002039B6">
          <w:rPr>
            <w:noProof/>
          </w:rPr>
          <w:delText>14.2.3</w:delText>
        </w:r>
        <w:r w:rsidDel="002039B6">
          <w:rPr>
            <w:rFonts w:cs="Times New Roman"/>
            <w:i w:val="0"/>
            <w:iCs w:val="0"/>
            <w:noProof/>
            <w:sz w:val="22"/>
            <w:szCs w:val="22"/>
            <w:lang w:val="en-US"/>
          </w:rPr>
          <w:tab/>
        </w:r>
        <w:r w:rsidDel="002039B6">
          <w:rPr>
            <w:noProof/>
          </w:rPr>
          <w:delText>Target Industry</w:delText>
        </w:r>
        <w:r w:rsidDel="002039B6">
          <w:rPr>
            <w:noProof/>
          </w:rPr>
          <w:tab/>
          <w:delText>131</w:delText>
        </w:r>
      </w:del>
    </w:p>
    <w:p w14:paraId="5FEFB0D6" w14:textId="77777777" w:rsidR="00C21ACE" w:rsidDel="002039B6" w:rsidRDefault="00C21ACE">
      <w:pPr>
        <w:pStyle w:val="TOC3"/>
        <w:tabs>
          <w:tab w:val="left" w:pos="1200"/>
          <w:tab w:val="right" w:leader="dot" w:pos="9629"/>
        </w:tabs>
        <w:rPr>
          <w:del w:id="3624" w:author="Philip Jacobs" w:date="2013-06-26T15:27:00Z"/>
          <w:rFonts w:cs="Times New Roman"/>
          <w:i w:val="0"/>
          <w:iCs w:val="0"/>
          <w:noProof/>
          <w:sz w:val="22"/>
          <w:szCs w:val="22"/>
          <w:lang w:val="en-US"/>
        </w:rPr>
      </w:pPr>
      <w:del w:id="3625" w:author="Philip Jacobs" w:date="2013-06-26T15:27:00Z">
        <w:r w:rsidDel="002039B6">
          <w:rPr>
            <w:noProof/>
          </w:rPr>
          <w:delText>14.2.4</w:delText>
        </w:r>
        <w:r w:rsidDel="002039B6">
          <w:rPr>
            <w:rFonts w:cs="Times New Roman"/>
            <w:i w:val="0"/>
            <w:iCs w:val="0"/>
            <w:noProof/>
            <w:sz w:val="22"/>
            <w:szCs w:val="22"/>
            <w:lang w:val="en-US"/>
          </w:rPr>
          <w:tab/>
        </w:r>
        <w:r w:rsidDel="002039B6">
          <w:rPr>
            <w:noProof/>
          </w:rPr>
          <w:delText>Actors (as applicable)</w:delText>
        </w:r>
        <w:r w:rsidDel="002039B6">
          <w:rPr>
            <w:noProof/>
          </w:rPr>
          <w:tab/>
          <w:delText>131</w:delText>
        </w:r>
      </w:del>
    </w:p>
    <w:p w14:paraId="095FED7E" w14:textId="77777777" w:rsidR="00C21ACE" w:rsidDel="002039B6" w:rsidRDefault="00C21ACE">
      <w:pPr>
        <w:pStyle w:val="TOC3"/>
        <w:tabs>
          <w:tab w:val="left" w:pos="1200"/>
          <w:tab w:val="right" w:leader="dot" w:pos="9629"/>
        </w:tabs>
        <w:rPr>
          <w:del w:id="3626" w:author="Philip Jacobs" w:date="2013-06-26T15:27:00Z"/>
          <w:rFonts w:cs="Times New Roman"/>
          <w:i w:val="0"/>
          <w:iCs w:val="0"/>
          <w:noProof/>
          <w:sz w:val="22"/>
          <w:szCs w:val="22"/>
          <w:lang w:val="en-US"/>
        </w:rPr>
      </w:pPr>
      <w:del w:id="3627" w:author="Philip Jacobs" w:date="2013-06-26T15:27:00Z">
        <w:r w:rsidDel="002039B6">
          <w:rPr>
            <w:noProof/>
          </w:rPr>
          <w:delText>14.2.5</w:delText>
        </w:r>
        <w:r w:rsidDel="002039B6">
          <w:rPr>
            <w:rFonts w:cs="Times New Roman"/>
            <w:i w:val="0"/>
            <w:iCs w:val="0"/>
            <w:noProof/>
            <w:sz w:val="22"/>
            <w:szCs w:val="22"/>
            <w:lang w:val="en-US"/>
          </w:rPr>
          <w:tab/>
        </w:r>
        <w:r w:rsidDel="002039B6">
          <w:rPr>
            <w:noProof/>
          </w:rPr>
          <w:delText>Pre-conditions (if any)</w:delText>
        </w:r>
        <w:r w:rsidDel="002039B6">
          <w:rPr>
            <w:noProof/>
          </w:rPr>
          <w:tab/>
          <w:delText>132</w:delText>
        </w:r>
      </w:del>
    </w:p>
    <w:p w14:paraId="4026B5E4" w14:textId="77777777" w:rsidR="00C21ACE" w:rsidDel="002039B6" w:rsidRDefault="00C21ACE">
      <w:pPr>
        <w:pStyle w:val="TOC3"/>
        <w:tabs>
          <w:tab w:val="left" w:pos="1200"/>
          <w:tab w:val="right" w:leader="dot" w:pos="9629"/>
        </w:tabs>
        <w:rPr>
          <w:del w:id="3628" w:author="Philip Jacobs" w:date="2013-06-26T15:27:00Z"/>
          <w:rFonts w:cs="Times New Roman"/>
          <w:i w:val="0"/>
          <w:iCs w:val="0"/>
          <w:noProof/>
          <w:sz w:val="22"/>
          <w:szCs w:val="22"/>
          <w:lang w:val="en-US"/>
        </w:rPr>
      </w:pPr>
      <w:del w:id="3629" w:author="Philip Jacobs" w:date="2013-06-26T15:27:00Z">
        <w:r w:rsidDel="002039B6">
          <w:rPr>
            <w:noProof/>
          </w:rPr>
          <w:delText>14.2.6</w:delText>
        </w:r>
        <w:r w:rsidDel="002039B6">
          <w:rPr>
            <w:rFonts w:cs="Times New Roman"/>
            <w:i w:val="0"/>
            <w:iCs w:val="0"/>
            <w:noProof/>
            <w:sz w:val="22"/>
            <w:szCs w:val="22"/>
            <w:lang w:val="en-US"/>
          </w:rPr>
          <w:tab/>
        </w:r>
        <w:r w:rsidDel="002039B6">
          <w:rPr>
            <w:noProof/>
          </w:rPr>
          <w:delText>Triggers (if any)</w:delText>
        </w:r>
        <w:r w:rsidDel="002039B6">
          <w:rPr>
            <w:noProof/>
          </w:rPr>
          <w:tab/>
          <w:delText>132</w:delText>
        </w:r>
      </w:del>
    </w:p>
    <w:p w14:paraId="281CD1BB" w14:textId="77777777" w:rsidR="00C21ACE" w:rsidDel="002039B6" w:rsidRDefault="00C21ACE">
      <w:pPr>
        <w:pStyle w:val="TOC3"/>
        <w:tabs>
          <w:tab w:val="left" w:pos="1200"/>
          <w:tab w:val="right" w:leader="dot" w:pos="9629"/>
        </w:tabs>
        <w:rPr>
          <w:del w:id="3630" w:author="Philip Jacobs" w:date="2013-06-26T15:27:00Z"/>
          <w:rFonts w:cs="Times New Roman"/>
          <w:i w:val="0"/>
          <w:iCs w:val="0"/>
          <w:noProof/>
          <w:sz w:val="22"/>
          <w:szCs w:val="22"/>
          <w:lang w:val="en-US"/>
        </w:rPr>
      </w:pPr>
      <w:del w:id="3631" w:author="Philip Jacobs" w:date="2013-06-26T15:27:00Z">
        <w:r w:rsidDel="002039B6">
          <w:rPr>
            <w:noProof/>
          </w:rPr>
          <w:delText>14.2.7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132</w:delText>
        </w:r>
      </w:del>
    </w:p>
    <w:p w14:paraId="74A6CDF8" w14:textId="77777777" w:rsidR="00C21ACE" w:rsidDel="002039B6" w:rsidRDefault="00C21ACE">
      <w:pPr>
        <w:pStyle w:val="TOC3"/>
        <w:tabs>
          <w:tab w:val="left" w:pos="1200"/>
          <w:tab w:val="right" w:leader="dot" w:pos="9629"/>
        </w:tabs>
        <w:rPr>
          <w:del w:id="3632" w:author="Philip Jacobs" w:date="2013-06-26T15:27:00Z"/>
          <w:rFonts w:cs="Times New Roman"/>
          <w:i w:val="0"/>
          <w:iCs w:val="0"/>
          <w:noProof/>
          <w:sz w:val="22"/>
          <w:szCs w:val="22"/>
          <w:lang w:val="en-US"/>
        </w:rPr>
      </w:pPr>
      <w:del w:id="3633" w:author="Philip Jacobs" w:date="2013-06-26T15:27:00Z">
        <w:r w:rsidDel="002039B6">
          <w:rPr>
            <w:noProof/>
          </w:rPr>
          <w:delText>14.2.8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134</w:delText>
        </w:r>
      </w:del>
    </w:p>
    <w:p w14:paraId="3E389788" w14:textId="77777777" w:rsidR="00C21ACE" w:rsidDel="002039B6" w:rsidRDefault="00C21ACE">
      <w:pPr>
        <w:pStyle w:val="TOC3"/>
        <w:tabs>
          <w:tab w:val="left" w:pos="1200"/>
          <w:tab w:val="right" w:leader="dot" w:pos="9629"/>
        </w:tabs>
        <w:rPr>
          <w:del w:id="3634" w:author="Philip Jacobs" w:date="2013-06-26T15:27:00Z"/>
          <w:rFonts w:cs="Times New Roman"/>
          <w:i w:val="0"/>
          <w:iCs w:val="0"/>
          <w:noProof/>
          <w:sz w:val="22"/>
          <w:szCs w:val="22"/>
          <w:lang w:val="en-US"/>
        </w:rPr>
      </w:pPr>
      <w:del w:id="3635" w:author="Philip Jacobs" w:date="2013-06-26T15:27:00Z">
        <w:r w:rsidDel="002039B6">
          <w:rPr>
            <w:noProof/>
          </w:rPr>
          <w:delText>14.2.9</w:delText>
        </w:r>
        <w:r w:rsidDel="002039B6">
          <w:rPr>
            <w:rFonts w:cs="Times New Roman"/>
            <w:i w:val="0"/>
            <w:iCs w:val="0"/>
            <w:noProof/>
            <w:sz w:val="22"/>
            <w:szCs w:val="22"/>
            <w:lang w:val="en-US"/>
          </w:rPr>
          <w:tab/>
        </w:r>
        <w:r w:rsidDel="002039B6">
          <w:rPr>
            <w:noProof/>
          </w:rPr>
          <w:delText>Post-conditions (if any)</w:delText>
        </w:r>
        <w:r w:rsidDel="002039B6">
          <w:rPr>
            <w:noProof/>
          </w:rPr>
          <w:tab/>
          <w:delText>134</w:delText>
        </w:r>
      </w:del>
    </w:p>
    <w:p w14:paraId="1C1A20BD" w14:textId="77777777" w:rsidR="00C21ACE" w:rsidDel="002039B6" w:rsidRDefault="00C21ACE">
      <w:pPr>
        <w:pStyle w:val="TOC3"/>
        <w:tabs>
          <w:tab w:val="left" w:pos="1400"/>
          <w:tab w:val="right" w:leader="dot" w:pos="9629"/>
        </w:tabs>
        <w:rPr>
          <w:del w:id="3636" w:author="Philip Jacobs" w:date="2013-06-26T15:27:00Z"/>
          <w:rFonts w:cs="Times New Roman"/>
          <w:i w:val="0"/>
          <w:iCs w:val="0"/>
          <w:noProof/>
          <w:sz w:val="22"/>
          <w:szCs w:val="22"/>
          <w:lang w:val="en-US"/>
        </w:rPr>
      </w:pPr>
      <w:del w:id="3637" w:author="Philip Jacobs" w:date="2013-06-26T15:27:00Z">
        <w:r w:rsidDel="002039B6">
          <w:rPr>
            <w:noProof/>
          </w:rPr>
          <w:delText>14.2.10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134</w:delText>
        </w:r>
      </w:del>
    </w:p>
    <w:p w14:paraId="3166AE74" w14:textId="77777777" w:rsidR="00C21ACE" w:rsidDel="002039B6" w:rsidRDefault="00C21ACE">
      <w:pPr>
        <w:pStyle w:val="TOC3"/>
        <w:tabs>
          <w:tab w:val="left" w:pos="1400"/>
          <w:tab w:val="right" w:leader="dot" w:pos="9629"/>
        </w:tabs>
        <w:rPr>
          <w:del w:id="3638" w:author="Philip Jacobs" w:date="2013-06-26T15:27:00Z"/>
          <w:rFonts w:cs="Times New Roman"/>
          <w:i w:val="0"/>
          <w:iCs w:val="0"/>
          <w:noProof/>
          <w:sz w:val="22"/>
          <w:szCs w:val="22"/>
          <w:lang w:val="en-US"/>
        </w:rPr>
      </w:pPr>
      <w:del w:id="3639" w:author="Philip Jacobs" w:date="2013-06-26T15:27:00Z">
        <w:r w:rsidRPr="00A66297" w:rsidDel="002039B6">
          <w:rPr>
            <w:noProof/>
            <w:lang w:val="x-none"/>
          </w:rPr>
          <w:delText>14.2.11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134</w:delText>
        </w:r>
      </w:del>
    </w:p>
    <w:p w14:paraId="4B3F7008" w14:textId="77777777" w:rsidR="00C21ACE" w:rsidDel="002039B6" w:rsidRDefault="00C21ACE">
      <w:pPr>
        <w:pStyle w:val="TOC2"/>
        <w:tabs>
          <w:tab w:val="left" w:pos="800"/>
          <w:tab w:val="right" w:leader="dot" w:pos="9629"/>
        </w:tabs>
        <w:rPr>
          <w:del w:id="3640" w:author="Philip Jacobs" w:date="2013-06-26T15:27:00Z"/>
          <w:rFonts w:cs="Times New Roman"/>
          <w:smallCaps w:val="0"/>
          <w:noProof/>
          <w:sz w:val="22"/>
          <w:szCs w:val="22"/>
          <w:lang w:val="en-US"/>
        </w:rPr>
      </w:pPr>
      <w:del w:id="3641" w:author="Philip Jacobs" w:date="2013-06-26T15:27:00Z">
        <w:r w:rsidRPr="00A66297" w:rsidDel="002039B6">
          <w:rPr>
            <w:b/>
            <w:noProof/>
          </w:rPr>
          <w:delText>14.3</w:delText>
        </w:r>
        <w:r w:rsidDel="002039B6">
          <w:rPr>
            <w:rFonts w:cs="Times New Roman"/>
            <w:smallCaps w:val="0"/>
            <w:noProof/>
            <w:sz w:val="22"/>
            <w:szCs w:val="22"/>
            <w:lang w:val="en-US"/>
          </w:rPr>
          <w:tab/>
        </w:r>
        <w:r w:rsidRPr="00A66297" w:rsidDel="002039B6">
          <w:rPr>
            <w:b/>
            <w:noProof/>
          </w:rPr>
          <w:delText>Optimized M2M interworking with mobile networks (Optimizing connectivity management parameters)</w:delText>
        </w:r>
        <w:r w:rsidDel="002039B6">
          <w:rPr>
            <w:noProof/>
          </w:rPr>
          <w:tab/>
          <w:delText>135</w:delText>
        </w:r>
      </w:del>
    </w:p>
    <w:p w14:paraId="5BB9BF37" w14:textId="77777777" w:rsidR="00C21ACE" w:rsidDel="002039B6" w:rsidRDefault="00C21ACE">
      <w:pPr>
        <w:pStyle w:val="TOC3"/>
        <w:tabs>
          <w:tab w:val="left" w:pos="1200"/>
          <w:tab w:val="right" w:leader="dot" w:pos="9629"/>
        </w:tabs>
        <w:rPr>
          <w:del w:id="3642" w:author="Philip Jacobs" w:date="2013-06-26T15:27:00Z"/>
          <w:rFonts w:cs="Times New Roman"/>
          <w:i w:val="0"/>
          <w:iCs w:val="0"/>
          <w:noProof/>
          <w:sz w:val="22"/>
          <w:szCs w:val="22"/>
          <w:lang w:val="en-US"/>
        </w:rPr>
      </w:pPr>
      <w:del w:id="3643" w:author="Philip Jacobs" w:date="2013-06-26T15:27:00Z">
        <w:r w:rsidDel="002039B6">
          <w:rPr>
            <w:noProof/>
          </w:rPr>
          <w:delText>14.3.1</w:delText>
        </w:r>
        <w:r w:rsidDel="002039B6">
          <w:rPr>
            <w:rFonts w:cs="Times New Roman"/>
            <w:i w:val="0"/>
            <w:iCs w:val="0"/>
            <w:noProof/>
            <w:sz w:val="22"/>
            <w:szCs w:val="22"/>
            <w:lang w:val="en-US"/>
          </w:rPr>
          <w:tab/>
        </w:r>
        <w:r w:rsidDel="002039B6">
          <w:rPr>
            <w:noProof/>
          </w:rPr>
          <w:delText>Description</w:delText>
        </w:r>
        <w:r w:rsidDel="002039B6">
          <w:rPr>
            <w:noProof/>
          </w:rPr>
          <w:tab/>
          <w:delText>135</w:delText>
        </w:r>
      </w:del>
    </w:p>
    <w:p w14:paraId="7FE998CA" w14:textId="77777777" w:rsidR="00C21ACE" w:rsidDel="002039B6" w:rsidRDefault="00C21ACE">
      <w:pPr>
        <w:pStyle w:val="TOC3"/>
        <w:tabs>
          <w:tab w:val="left" w:pos="1200"/>
          <w:tab w:val="right" w:leader="dot" w:pos="9629"/>
        </w:tabs>
        <w:rPr>
          <w:del w:id="3644" w:author="Philip Jacobs" w:date="2013-06-26T15:27:00Z"/>
          <w:rFonts w:cs="Times New Roman"/>
          <w:i w:val="0"/>
          <w:iCs w:val="0"/>
          <w:noProof/>
          <w:sz w:val="22"/>
          <w:szCs w:val="22"/>
          <w:lang w:val="en-US"/>
        </w:rPr>
      </w:pPr>
      <w:del w:id="3645" w:author="Philip Jacobs" w:date="2013-06-26T15:27:00Z">
        <w:r w:rsidDel="002039B6">
          <w:rPr>
            <w:noProof/>
          </w:rPr>
          <w:delText>14.3.2</w:delText>
        </w:r>
        <w:r w:rsidDel="002039B6">
          <w:rPr>
            <w:rFonts w:cs="Times New Roman"/>
            <w:i w:val="0"/>
            <w:iCs w:val="0"/>
            <w:noProof/>
            <w:sz w:val="22"/>
            <w:szCs w:val="22"/>
            <w:lang w:val="en-US"/>
          </w:rPr>
          <w:tab/>
        </w:r>
        <w:r w:rsidDel="002039B6">
          <w:rPr>
            <w:noProof/>
          </w:rPr>
          <w:delText>Source (as applicable)</w:delText>
        </w:r>
        <w:r w:rsidDel="002039B6">
          <w:rPr>
            <w:noProof/>
          </w:rPr>
          <w:tab/>
          <w:delText>136</w:delText>
        </w:r>
      </w:del>
    </w:p>
    <w:p w14:paraId="3F97683B" w14:textId="77777777" w:rsidR="00C21ACE" w:rsidDel="002039B6" w:rsidRDefault="00C21ACE">
      <w:pPr>
        <w:pStyle w:val="TOC3"/>
        <w:tabs>
          <w:tab w:val="left" w:pos="1200"/>
          <w:tab w:val="right" w:leader="dot" w:pos="9629"/>
        </w:tabs>
        <w:rPr>
          <w:del w:id="3646" w:author="Philip Jacobs" w:date="2013-06-26T15:27:00Z"/>
          <w:rFonts w:cs="Times New Roman"/>
          <w:i w:val="0"/>
          <w:iCs w:val="0"/>
          <w:noProof/>
          <w:sz w:val="22"/>
          <w:szCs w:val="22"/>
          <w:lang w:val="en-US"/>
        </w:rPr>
      </w:pPr>
      <w:del w:id="3647" w:author="Philip Jacobs" w:date="2013-06-26T15:27:00Z">
        <w:r w:rsidDel="002039B6">
          <w:rPr>
            <w:noProof/>
          </w:rPr>
          <w:delText>14.3.3</w:delText>
        </w:r>
        <w:r w:rsidDel="002039B6">
          <w:rPr>
            <w:rFonts w:cs="Times New Roman"/>
            <w:i w:val="0"/>
            <w:iCs w:val="0"/>
            <w:noProof/>
            <w:sz w:val="22"/>
            <w:szCs w:val="22"/>
            <w:lang w:val="en-US"/>
          </w:rPr>
          <w:tab/>
        </w:r>
        <w:r w:rsidDel="002039B6">
          <w:rPr>
            <w:noProof/>
          </w:rPr>
          <w:delText>Target Industry</w:delText>
        </w:r>
        <w:r w:rsidDel="002039B6">
          <w:rPr>
            <w:noProof/>
          </w:rPr>
          <w:tab/>
          <w:delText>136</w:delText>
        </w:r>
      </w:del>
    </w:p>
    <w:p w14:paraId="2E867A2C" w14:textId="77777777" w:rsidR="00C21ACE" w:rsidDel="002039B6" w:rsidRDefault="00C21ACE">
      <w:pPr>
        <w:pStyle w:val="TOC3"/>
        <w:tabs>
          <w:tab w:val="left" w:pos="1200"/>
          <w:tab w:val="right" w:leader="dot" w:pos="9629"/>
        </w:tabs>
        <w:rPr>
          <w:del w:id="3648" w:author="Philip Jacobs" w:date="2013-06-26T15:27:00Z"/>
          <w:rFonts w:cs="Times New Roman"/>
          <w:i w:val="0"/>
          <w:iCs w:val="0"/>
          <w:noProof/>
          <w:sz w:val="22"/>
          <w:szCs w:val="22"/>
          <w:lang w:val="en-US"/>
        </w:rPr>
      </w:pPr>
      <w:del w:id="3649" w:author="Philip Jacobs" w:date="2013-06-26T15:27:00Z">
        <w:r w:rsidDel="002039B6">
          <w:rPr>
            <w:noProof/>
          </w:rPr>
          <w:delText>14.3.4</w:delText>
        </w:r>
        <w:r w:rsidDel="002039B6">
          <w:rPr>
            <w:rFonts w:cs="Times New Roman"/>
            <w:i w:val="0"/>
            <w:iCs w:val="0"/>
            <w:noProof/>
            <w:sz w:val="22"/>
            <w:szCs w:val="22"/>
            <w:lang w:val="en-US"/>
          </w:rPr>
          <w:tab/>
        </w:r>
        <w:r w:rsidDel="002039B6">
          <w:rPr>
            <w:noProof/>
          </w:rPr>
          <w:delText>Actors (as applicable)</w:delText>
        </w:r>
        <w:r w:rsidDel="002039B6">
          <w:rPr>
            <w:noProof/>
          </w:rPr>
          <w:tab/>
          <w:delText>136</w:delText>
        </w:r>
      </w:del>
    </w:p>
    <w:p w14:paraId="7809C28C" w14:textId="77777777" w:rsidR="00C21ACE" w:rsidDel="002039B6" w:rsidRDefault="00C21ACE">
      <w:pPr>
        <w:pStyle w:val="TOC3"/>
        <w:tabs>
          <w:tab w:val="left" w:pos="1200"/>
          <w:tab w:val="right" w:leader="dot" w:pos="9629"/>
        </w:tabs>
        <w:rPr>
          <w:del w:id="3650" w:author="Philip Jacobs" w:date="2013-06-26T15:27:00Z"/>
          <w:rFonts w:cs="Times New Roman"/>
          <w:i w:val="0"/>
          <w:iCs w:val="0"/>
          <w:noProof/>
          <w:sz w:val="22"/>
          <w:szCs w:val="22"/>
          <w:lang w:val="en-US"/>
        </w:rPr>
      </w:pPr>
      <w:del w:id="3651" w:author="Philip Jacobs" w:date="2013-06-26T15:27:00Z">
        <w:r w:rsidDel="002039B6">
          <w:rPr>
            <w:noProof/>
          </w:rPr>
          <w:delText>14.3.5</w:delText>
        </w:r>
        <w:r w:rsidDel="002039B6">
          <w:rPr>
            <w:rFonts w:cs="Times New Roman"/>
            <w:i w:val="0"/>
            <w:iCs w:val="0"/>
            <w:noProof/>
            <w:sz w:val="22"/>
            <w:szCs w:val="22"/>
            <w:lang w:val="en-US"/>
          </w:rPr>
          <w:tab/>
        </w:r>
        <w:r w:rsidDel="002039B6">
          <w:rPr>
            <w:noProof/>
          </w:rPr>
          <w:delText>Pre-conditions (if any)</w:delText>
        </w:r>
        <w:r w:rsidDel="002039B6">
          <w:rPr>
            <w:noProof/>
          </w:rPr>
          <w:tab/>
          <w:delText>137</w:delText>
        </w:r>
      </w:del>
    </w:p>
    <w:p w14:paraId="29796986" w14:textId="77777777" w:rsidR="00C21ACE" w:rsidDel="002039B6" w:rsidRDefault="00C21ACE">
      <w:pPr>
        <w:pStyle w:val="TOC3"/>
        <w:tabs>
          <w:tab w:val="left" w:pos="1200"/>
          <w:tab w:val="right" w:leader="dot" w:pos="9629"/>
        </w:tabs>
        <w:rPr>
          <w:del w:id="3652" w:author="Philip Jacobs" w:date="2013-06-26T15:27:00Z"/>
          <w:rFonts w:cs="Times New Roman"/>
          <w:i w:val="0"/>
          <w:iCs w:val="0"/>
          <w:noProof/>
          <w:sz w:val="22"/>
          <w:szCs w:val="22"/>
          <w:lang w:val="en-US"/>
        </w:rPr>
      </w:pPr>
      <w:del w:id="3653" w:author="Philip Jacobs" w:date="2013-06-26T15:27:00Z">
        <w:r w:rsidDel="002039B6">
          <w:rPr>
            <w:noProof/>
          </w:rPr>
          <w:delText>14.3.6</w:delText>
        </w:r>
        <w:r w:rsidDel="002039B6">
          <w:rPr>
            <w:rFonts w:cs="Times New Roman"/>
            <w:i w:val="0"/>
            <w:iCs w:val="0"/>
            <w:noProof/>
            <w:sz w:val="22"/>
            <w:szCs w:val="22"/>
            <w:lang w:val="en-US"/>
          </w:rPr>
          <w:tab/>
        </w:r>
        <w:r w:rsidDel="002039B6">
          <w:rPr>
            <w:noProof/>
          </w:rPr>
          <w:delText>Triggers (if any)</w:delText>
        </w:r>
        <w:r w:rsidDel="002039B6">
          <w:rPr>
            <w:noProof/>
          </w:rPr>
          <w:tab/>
          <w:delText>137</w:delText>
        </w:r>
      </w:del>
    </w:p>
    <w:p w14:paraId="31D20C7A" w14:textId="77777777" w:rsidR="00C21ACE" w:rsidDel="002039B6" w:rsidRDefault="00C21ACE">
      <w:pPr>
        <w:pStyle w:val="TOC3"/>
        <w:tabs>
          <w:tab w:val="left" w:pos="1200"/>
          <w:tab w:val="right" w:leader="dot" w:pos="9629"/>
        </w:tabs>
        <w:rPr>
          <w:del w:id="3654" w:author="Philip Jacobs" w:date="2013-06-26T15:27:00Z"/>
          <w:rFonts w:cs="Times New Roman"/>
          <w:i w:val="0"/>
          <w:iCs w:val="0"/>
          <w:noProof/>
          <w:sz w:val="22"/>
          <w:szCs w:val="22"/>
          <w:lang w:val="en-US"/>
        </w:rPr>
      </w:pPr>
      <w:del w:id="3655" w:author="Philip Jacobs" w:date="2013-06-26T15:27:00Z">
        <w:r w:rsidDel="002039B6">
          <w:rPr>
            <w:noProof/>
          </w:rPr>
          <w:delText>14.3.7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137</w:delText>
        </w:r>
      </w:del>
    </w:p>
    <w:p w14:paraId="62357325" w14:textId="77777777" w:rsidR="00C21ACE" w:rsidDel="002039B6" w:rsidRDefault="00C21ACE">
      <w:pPr>
        <w:pStyle w:val="TOC3"/>
        <w:tabs>
          <w:tab w:val="left" w:pos="1200"/>
          <w:tab w:val="right" w:leader="dot" w:pos="9629"/>
        </w:tabs>
        <w:rPr>
          <w:del w:id="3656" w:author="Philip Jacobs" w:date="2013-06-26T15:27:00Z"/>
          <w:rFonts w:cs="Times New Roman"/>
          <w:i w:val="0"/>
          <w:iCs w:val="0"/>
          <w:noProof/>
          <w:sz w:val="22"/>
          <w:szCs w:val="22"/>
          <w:lang w:val="en-US"/>
        </w:rPr>
      </w:pPr>
      <w:del w:id="3657" w:author="Philip Jacobs" w:date="2013-06-26T15:27:00Z">
        <w:r w:rsidRPr="00A66297" w:rsidDel="002039B6">
          <w:rPr>
            <w:rFonts w:cs="Arial"/>
            <w:noProof/>
          </w:rPr>
          <w:delText>14.3.8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138</w:delText>
        </w:r>
      </w:del>
    </w:p>
    <w:p w14:paraId="378F2F94" w14:textId="77777777" w:rsidR="00C21ACE" w:rsidDel="002039B6" w:rsidRDefault="00C21ACE">
      <w:pPr>
        <w:pStyle w:val="TOC3"/>
        <w:tabs>
          <w:tab w:val="left" w:pos="1200"/>
          <w:tab w:val="right" w:leader="dot" w:pos="9629"/>
        </w:tabs>
        <w:rPr>
          <w:del w:id="3658" w:author="Philip Jacobs" w:date="2013-06-26T15:27:00Z"/>
          <w:rFonts w:cs="Times New Roman"/>
          <w:i w:val="0"/>
          <w:iCs w:val="0"/>
          <w:noProof/>
          <w:sz w:val="22"/>
          <w:szCs w:val="22"/>
          <w:lang w:val="en-US"/>
        </w:rPr>
      </w:pPr>
      <w:del w:id="3659" w:author="Philip Jacobs" w:date="2013-06-26T15:27:00Z">
        <w:r w:rsidDel="002039B6">
          <w:rPr>
            <w:noProof/>
          </w:rPr>
          <w:delText>14.3.9</w:delText>
        </w:r>
        <w:r w:rsidDel="002039B6">
          <w:rPr>
            <w:rFonts w:cs="Times New Roman"/>
            <w:i w:val="0"/>
            <w:iCs w:val="0"/>
            <w:noProof/>
            <w:sz w:val="22"/>
            <w:szCs w:val="22"/>
            <w:lang w:val="en-US"/>
          </w:rPr>
          <w:tab/>
        </w:r>
        <w:r w:rsidDel="002039B6">
          <w:rPr>
            <w:noProof/>
          </w:rPr>
          <w:delText>Post-conditions (if any)</w:delText>
        </w:r>
        <w:r w:rsidDel="002039B6">
          <w:rPr>
            <w:noProof/>
          </w:rPr>
          <w:tab/>
          <w:delText>138</w:delText>
        </w:r>
      </w:del>
    </w:p>
    <w:p w14:paraId="0B211224" w14:textId="77777777" w:rsidR="00C21ACE" w:rsidDel="002039B6" w:rsidRDefault="00C21ACE">
      <w:pPr>
        <w:pStyle w:val="TOC3"/>
        <w:tabs>
          <w:tab w:val="left" w:pos="1400"/>
          <w:tab w:val="right" w:leader="dot" w:pos="9629"/>
        </w:tabs>
        <w:rPr>
          <w:del w:id="3660" w:author="Philip Jacobs" w:date="2013-06-26T15:27:00Z"/>
          <w:rFonts w:cs="Times New Roman"/>
          <w:i w:val="0"/>
          <w:iCs w:val="0"/>
          <w:noProof/>
          <w:sz w:val="22"/>
          <w:szCs w:val="22"/>
          <w:lang w:val="en-US"/>
        </w:rPr>
      </w:pPr>
      <w:del w:id="3661" w:author="Philip Jacobs" w:date="2013-06-26T15:27:00Z">
        <w:r w:rsidDel="002039B6">
          <w:rPr>
            <w:noProof/>
          </w:rPr>
          <w:delText>14.3.10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138</w:delText>
        </w:r>
      </w:del>
    </w:p>
    <w:p w14:paraId="0EC1AC99" w14:textId="77777777" w:rsidR="00C21ACE" w:rsidDel="002039B6" w:rsidRDefault="00C21ACE">
      <w:pPr>
        <w:pStyle w:val="TOC3"/>
        <w:tabs>
          <w:tab w:val="left" w:pos="1400"/>
          <w:tab w:val="right" w:leader="dot" w:pos="9629"/>
        </w:tabs>
        <w:rPr>
          <w:del w:id="3662" w:author="Philip Jacobs" w:date="2013-06-26T15:27:00Z"/>
          <w:rFonts w:cs="Times New Roman"/>
          <w:i w:val="0"/>
          <w:iCs w:val="0"/>
          <w:noProof/>
          <w:sz w:val="22"/>
          <w:szCs w:val="22"/>
          <w:lang w:val="en-US"/>
        </w:rPr>
      </w:pPr>
      <w:del w:id="3663" w:author="Philip Jacobs" w:date="2013-06-26T15:27:00Z">
        <w:r w:rsidRPr="00A66297" w:rsidDel="002039B6">
          <w:rPr>
            <w:noProof/>
            <w:lang w:val="x-none"/>
          </w:rPr>
          <w:delText>14.3.11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139</w:delText>
        </w:r>
      </w:del>
    </w:p>
    <w:p w14:paraId="370721EE" w14:textId="77777777" w:rsidR="00C21ACE" w:rsidDel="002039B6" w:rsidRDefault="00C21ACE">
      <w:pPr>
        <w:pStyle w:val="TOC2"/>
        <w:tabs>
          <w:tab w:val="left" w:pos="800"/>
          <w:tab w:val="right" w:leader="dot" w:pos="9629"/>
        </w:tabs>
        <w:rPr>
          <w:del w:id="3664" w:author="Philip Jacobs" w:date="2013-06-26T15:27:00Z"/>
          <w:rFonts w:cs="Times New Roman"/>
          <w:smallCaps w:val="0"/>
          <w:noProof/>
          <w:sz w:val="22"/>
          <w:szCs w:val="22"/>
          <w:lang w:val="en-US"/>
        </w:rPr>
      </w:pPr>
      <w:del w:id="3665" w:author="Philip Jacobs" w:date="2013-06-26T15:27:00Z">
        <w:r w:rsidRPr="00A66297" w:rsidDel="002039B6">
          <w:rPr>
            <w:b/>
            <w:noProof/>
          </w:rPr>
          <w:delText>14.4</w:delText>
        </w:r>
        <w:r w:rsidDel="002039B6">
          <w:rPr>
            <w:rFonts w:cs="Times New Roman"/>
            <w:smallCaps w:val="0"/>
            <w:noProof/>
            <w:sz w:val="22"/>
            <w:szCs w:val="22"/>
            <w:lang w:val="en-US"/>
          </w:rPr>
          <w:tab/>
        </w:r>
        <w:r w:rsidRPr="00A66297" w:rsidDel="002039B6">
          <w:rPr>
            <w:b/>
            <w:noProof/>
          </w:rPr>
          <w:delText>Optimized M2M interworking with mobile networks (Optimizing mobility management parameters)</w:delText>
        </w:r>
        <w:r w:rsidDel="002039B6">
          <w:rPr>
            <w:noProof/>
          </w:rPr>
          <w:tab/>
          <w:delText>139</w:delText>
        </w:r>
      </w:del>
    </w:p>
    <w:p w14:paraId="27AD71B7" w14:textId="77777777" w:rsidR="00C21ACE" w:rsidDel="002039B6" w:rsidRDefault="00C21ACE">
      <w:pPr>
        <w:pStyle w:val="TOC3"/>
        <w:tabs>
          <w:tab w:val="left" w:pos="1200"/>
          <w:tab w:val="right" w:leader="dot" w:pos="9629"/>
        </w:tabs>
        <w:rPr>
          <w:del w:id="3666" w:author="Philip Jacobs" w:date="2013-06-26T15:27:00Z"/>
          <w:rFonts w:cs="Times New Roman"/>
          <w:i w:val="0"/>
          <w:iCs w:val="0"/>
          <w:noProof/>
          <w:sz w:val="22"/>
          <w:szCs w:val="22"/>
          <w:lang w:val="en-US"/>
        </w:rPr>
      </w:pPr>
      <w:del w:id="3667" w:author="Philip Jacobs" w:date="2013-06-26T15:27:00Z">
        <w:r w:rsidDel="002039B6">
          <w:rPr>
            <w:noProof/>
          </w:rPr>
          <w:delText>14.4.1</w:delText>
        </w:r>
        <w:r w:rsidDel="002039B6">
          <w:rPr>
            <w:rFonts w:cs="Times New Roman"/>
            <w:i w:val="0"/>
            <w:iCs w:val="0"/>
            <w:noProof/>
            <w:sz w:val="22"/>
            <w:szCs w:val="22"/>
            <w:lang w:val="en-US"/>
          </w:rPr>
          <w:tab/>
        </w:r>
        <w:r w:rsidDel="002039B6">
          <w:rPr>
            <w:noProof/>
          </w:rPr>
          <w:delText>Description</w:delText>
        </w:r>
        <w:r w:rsidDel="002039B6">
          <w:rPr>
            <w:noProof/>
          </w:rPr>
          <w:tab/>
          <w:delText>139</w:delText>
        </w:r>
      </w:del>
    </w:p>
    <w:p w14:paraId="43F0538B" w14:textId="77777777" w:rsidR="00C21ACE" w:rsidDel="002039B6" w:rsidRDefault="00C21ACE">
      <w:pPr>
        <w:pStyle w:val="TOC3"/>
        <w:tabs>
          <w:tab w:val="left" w:pos="1200"/>
          <w:tab w:val="right" w:leader="dot" w:pos="9629"/>
        </w:tabs>
        <w:rPr>
          <w:del w:id="3668" w:author="Philip Jacobs" w:date="2013-06-26T15:27:00Z"/>
          <w:rFonts w:cs="Times New Roman"/>
          <w:i w:val="0"/>
          <w:iCs w:val="0"/>
          <w:noProof/>
          <w:sz w:val="22"/>
          <w:szCs w:val="22"/>
          <w:lang w:val="en-US"/>
        </w:rPr>
      </w:pPr>
      <w:del w:id="3669" w:author="Philip Jacobs" w:date="2013-06-26T15:27:00Z">
        <w:r w:rsidDel="002039B6">
          <w:rPr>
            <w:noProof/>
          </w:rPr>
          <w:delText>14.4.2</w:delText>
        </w:r>
        <w:r w:rsidDel="002039B6">
          <w:rPr>
            <w:rFonts w:cs="Times New Roman"/>
            <w:i w:val="0"/>
            <w:iCs w:val="0"/>
            <w:noProof/>
            <w:sz w:val="22"/>
            <w:szCs w:val="22"/>
            <w:lang w:val="en-US"/>
          </w:rPr>
          <w:tab/>
        </w:r>
        <w:r w:rsidDel="002039B6">
          <w:rPr>
            <w:noProof/>
          </w:rPr>
          <w:delText>Source (as applicable)</w:delText>
        </w:r>
        <w:r w:rsidDel="002039B6">
          <w:rPr>
            <w:noProof/>
          </w:rPr>
          <w:tab/>
          <w:delText>140</w:delText>
        </w:r>
      </w:del>
    </w:p>
    <w:p w14:paraId="75C1E212" w14:textId="77777777" w:rsidR="00C21ACE" w:rsidDel="002039B6" w:rsidRDefault="00C21ACE">
      <w:pPr>
        <w:pStyle w:val="TOC3"/>
        <w:tabs>
          <w:tab w:val="left" w:pos="1200"/>
          <w:tab w:val="right" w:leader="dot" w:pos="9629"/>
        </w:tabs>
        <w:rPr>
          <w:del w:id="3670" w:author="Philip Jacobs" w:date="2013-06-26T15:27:00Z"/>
          <w:rFonts w:cs="Times New Roman"/>
          <w:i w:val="0"/>
          <w:iCs w:val="0"/>
          <w:noProof/>
          <w:sz w:val="22"/>
          <w:szCs w:val="22"/>
          <w:lang w:val="en-US"/>
        </w:rPr>
      </w:pPr>
      <w:del w:id="3671" w:author="Philip Jacobs" w:date="2013-06-26T15:27:00Z">
        <w:r w:rsidDel="002039B6">
          <w:rPr>
            <w:noProof/>
          </w:rPr>
          <w:delText>14.4.3</w:delText>
        </w:r>
        <w:r w:rsidDel="002039B6">
          <w:rPr>
            <w:rFonts w:cs="Times New Roman"/>
            <w:i w:val="0"/>
            <w:iCs w:val="0"/>
            <w:noProof/>
            <w:sz w:val="22"/>
            <w:szCs w:val="22"/>
            <w:lang w:val="en-US"/>
          </w:rPr>
          <w:tab/>
        </w:r>
        <w:r w:rsidDel="002039B6">
          <w:rPr>
            <w:noProof/>
          </w:rPr>
          <w:delText>Target Industry</w:delText>
        </w:r>
        <w:r w:rsidDel="002039B6">
          <w:rPr>
            <w:noProof/>
          </w:rPr>
          <w:tab/>
          <w:delText>140</w:delText>
        </w:r>
      </w:del>
    </w:p>
    <w:p w14:paraId="2A0ABFEE" w14:textId="77777777" w:rsidR="00C21ACE" w:rsidDel="002039B6" w:rsidRDefault="00C21ACE">
      <w:pPr>
        <w:pStyle w:val="TOC3"/>
        <w:tabs>
          <w:tab w:val="left" w:pos="1200"/>
          <w:tab w:val="right" w:leader="dot" w:pos="9629"/>
        </w:tabs>
        <w:rPr>
          <w:del w:id="3672" w:author="Philip Jacobs" w:date="2013-06-26T15:27:00Z"/>
          <w:rFonts w:cs="Times New Roman"/>
          <w:i w:val="0"/>
          <w:iCs w:val="0"/>
          <w:noProof/>
          <w:sz w:val="22"/>
          <w:szCs w:val="22"/>
          <w:lang w:val="en-US"/>
        </w:rPr>
      </w:pPr>
      <w:del w:id="3673" w:author="Philip Jacobs" w:date="2013-06-26T15:27:00Z">
        <w:r w:rsidDel="002039B6">
          <w:rPr>
            <w:noProof/>
          </w:rPr>
          <w:delText>14.4.4</w:delText>
        </w:r>
        <w:r w:rsidDel="002039B6">
          <w:rPr>
            <w:rFonts w:cs="Times New Roman"/>
            <w:i w:val="0"/>
            <w:iCs w:val="0"/>
            <w:noProof/>
            <w:sz w:val="22"/>
            <w:szCs w:val="22"/>
            <w:lang w:val="en-US"/>
          </w:rPr>
          <w:tab/>
        </w:r>
        <w:r w:rsidDel="002039B6">
          <w:rPr>
            <w:noProof/>
          </w:rPr>
          <w:delText>Actors (as applicable)</w:delText>
        </w:r>
        <w:r w:rsidDel="002039B6">
          <w:rPr>
            <w:noProof/>
          </w:rPr>
          <w:tab/>
          <w:delText>140</w:delText>
        </w:r>
      </w:del>
    </w:p>
    <w:p w14:paraId="7971DCCF" w14:textId="77777777" w:rsidR="00C21ACE" w:rsidDel="002039B6" w:rsidRDefault="00C21ACE">
      <w:pPr>
        <w:pStyle w:val="TOC3"/>
        <w:tabs>
          <w:tab w:val="left" w:pos="1200"/>
          <w:tab w:val="right" w:leader="dot" w:pos="9629"/>
        </w:tabs>
        <w:rPr>
          <w:del w:id="3674" w:author="Philip Jacobs" w:date="2013-06-26T15:27:00Z"/>
          <w:rFonts w:cs="Times New Roman"/>
          <w:i w:val="0"/>
          <w:iCs w:val="0"/>
          <w:noProof/>
          <w:sz w:val="22"/>
          <w:szCs w:val="22"/>
          <w:lang w:val="en-US"/>
        </w:rPr>
      </w:pPr>
      <w:del w:id="3675" w:author="Philip Jacobs" w:date="2013-06-26T15:27:00Z">
        <w:r w:rsidDel="002039B6">
          <w:rPr>
            <w:noProof/>
          </w:rPr>
          <w:delText>14.4.5</w:delText>
        </w:r>
        <w:r w:rsidDel="002039B6">
          <w:rPr>
            <w:rFonts w:cs="Times New Roman"/>
            <w:i w:val="0"/>
            <w:iCs w:val="0"/>
            <w:noProof/>
            <w:sz w:val="22"/>
            <w:szCs w:val="22"/>
            <w:lang w:val="en-US"/>
          </w:rPr>
          <w:tab/>
        </w:r>
        <w:r w:rsidDel="002039B6">
          <w:rPr>
            <w:noProof/>
          </w:rPr>
          <w:delText>Pre-conditions (if any)</w:delText>
        </w:r>
        <w:r w:rsidDel="002039B6">
          <w:rPr>
            <w:noProof/>
          </w:rPr>
          <w:tab/>
          <w:delText>141</w:delText>
        </w:r>
      </w:del>
    </w:p>
    <w:p w14:paraId="2030D8C1" w14:textId="77777777" w:rsidR="00C21ACE" w:rsidDel="002039B6" w:rsidRDefault="00C21ACE">
      <w:pPr>
        <w:pStyle w:val="TOC3"/>
        <w:tabs>
          <w:tab w:val="left" w:pos="1200"/>
          <w:tab w:val="right" w:leader="dot" w:pos="9629"/>
        </w:tabs>
        <w:rPr>
          <w:del w:id="3676" w:author="Philip Jacobs" w:date="2013-06-26T15:27:00Z"/>
          <w:rFonts w:cs="Times New Roman"/>
          <w:i w:val="0"/>
          <w:iCs w:val="0"/>
          <w:noProof/>
          <w:sz w:val="22"/>
          <w:szCs w:val="22"/>
          <w:lang w:val="en-US"/>
        </w:rPr>
      </w:pPr>
      <w:del w:id="3677" w:author="Philip Jacobs" w:date="2013-06-26T15:27:00Z">
        <w:r w:rsidDel="002039B6">
          <w:rPr>
            <w:noProof/>
          </w:rPr>
          <w:delText>14.4.6</w:delText>
        </w:r>
        <w:r w:rsidDel="002039B6">
          <w:rPr>
            <w:rFonts w:cs="Times New Roman"/>
            <w:i w:val="0"/>
            <w:iCs w:val="0"/>
            <w:noProof/>
            <w:sz w:val="22"/>
            <w:szCs w:val="22"/>
            <w:lang w:val="en-US"/>
          </w:rPr>
          <w:tab/>
        </w:r>
        <w:r w:rsidDel="002039B6">
          <w:rPr>
            <w:noProof/>
          </w:rPr>
          <w:delText>Triggers (if any)</w:delText>
        </w:r>
        <w:r w:rsidDel="002039B6">
          <w:rPr>
            <w:noProof/>
          </w:rPr>
          <w:tab/>
          <w:delText>141</w:delText>
        </w:r>
      </w:del>
    </w:p>
    <w:p w14:paraId="0CF818CB" w14:textId="77777777" w:rsidR="00C21ACE" w:rsidDel="002039B6" w:rsidRDefault="00C21ACE">
      <w:pPr>
        <w:pStyle w:val="TOC3"/>
        <w:tabs>
          <w:tab w:val="left" w:pos="1200"/>
          <w:tab w:val="right" w:leader="dot" w:pos="9629"/>
        </w:tabs>
        <w:rPr>
          <w:del w:id="3678" w:author="Philip Jacobs" w:date="2013-06-26T15:27:00Z"/>
          <w:rFonts w:cs="Times New Roman"/>
          <w:i w:val="0"/>
          <w:iCs w:val="0"/>
          <w:noProof/>
          <w:sz w:val="22"/>
          <w:szCs w:val="22"/>
          <w:lang w:val="en-US"/>
        </w:rPr>
      </w:pPr>
      <w:del w:id="3679" w:author="Philip Jacobs" w:date="2013-06-26T15:27:00Z">
        <w:r w:rsidDel="002039B6">
          <w:rPr>
            <w:noProof/>
          </w:rPr>
          <w:delText>14.4.7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141</w:delText>
        </w:r>
      </w:del>
    </w:p>
    <w:p w14:paraId="24DBCB76" w14:textId="77777777" w:rsidR="00C21ACE" w:rsidDel="002039B6" w:rsidRDefault="00C21ACE">
      <w:pPr>
        <w:pStyle w:val="TOC3"/>
        <w:tabs>
          <w:tab w:val="left" w:pos="1200"/>
          <w:tab w:val="right" w:leader="dot" w:pos="9629"/>
        </w:tabs>
        <w:rPr>
          <w:del w:id="3680" w:author="Philip Jacobs" w:date="2013-06-26T15:27:00Z"/>
          <w:rFonts w:cs="Times New Roman"/>
          <w:i w:val="0"/>
          <w:iCs w:val="0"/>
          <w:noProof/>
          <w:sz w:val="22"/>
          <w:szCs w:val="22"/>
          <w:lang w:val="en-US"/>
        </w:rPr>
      </w:pPr>
      <w:del w:id="3681" w:author="Philip Jacobs" w:date="2013-06-26T15:27:00Z">
        <w:r w:rsidDel="002039B6">
          <w:rPr>
            <w:noProof/>
          </w:rPr>
          <w:delText>14.4.8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142</w:delText>
        </w:r>
      </w:del>
    </w:p>
    <w:p w14:paraId="1F192BAF" w14:textId="77777777" w:rsidR="00C21ACE" w:rsidDel="002039B6" w:rsidRDefault="00C21ACE">
      <w:pPr>
        <w:pStyle w:val="TOC3"/>
        <w:tabs>
          <w:tab w:val="left" w:pos="1200"/>
          <w:tab w:val="right" w:leader="dot" w:pos="9629"/>
        </w:tabs>
        <w:rPr>
          <w:del w:id="3682" w:author="Philip Jacobs" w:date="2013-06-26T15:27:00Z"/>
          <w:rFonts w:cs="Times New Roman"/>
          <w:i w:val="0"/>
          <w:iCs w:val="0"/>
          <w:noProof/>
          <w:sz w:val="22"/>
          <w:szCs w:val="22"/>
          <w:lang w:val="en-US"/>
        </w:rPr>
      </w:pPr>
      <w:del w:id="3683" w:author="Philip Jacobs" w:date="2013-06-26T15:27:00Z">
        <w:r w:rsidDel="002039B6">
          <w:rPr>
            <w:noProof/>
          </w:rPr>
          <w:delText>14.4.9</w:delText>
        </w:r>
        <w:r w:rsidDel="002039B6">
          <w:rPr>
            <w:rFonts w:cs="Times New Roman"/>
            <w:i w:val="0"/>
            <w:iCs w:val="0"/>
            <w:noProof/>
            <w:sz w:val="22"/>
            <w:szCs w:val="22"/>
            <w:lang w:val="en-US"/>
          </w:rPr>
          <w:tab/>
        </w:r>
        <w:r w:rsidDel="002039B6">
          <w:rPr>
            <w:noProof/>
          </w:rPr>
          <w:delText>Post-conditions (if any)</w:delText>
        </w:r>
        <w:r w:rsidDel="002039B6">
          <w:rPr>
            <w:noProof/>
          </w:rPr>
          <w:tab/>
          <w:delText>142</w:delText>
        </w:r>
      </w:del>
    </w:p>
    <w:p w14:paraId="23ADACCC" w14:textId="77777777" w:rsidR="00C21ACE" w:rsidDel="002039B6" w:rsidRDefault="00C21ACE">
      <w:pPr>
        <w:pStyle w:val="TOC3"/>
        <w:tabs>
          <w:tab w:val="left" w:pos="1400"/>
          <w:tab w:val="right" w:leader="dot" w:pos="9629"/>
        </w:tabs>
        <w:rPr>
          <w:del w:id="3684" w:author="Philip Jacobs" w:date="2013-06-26T15:27:00Z"/>
          <w:rFonts w:cs="Times New Roman"/>
          <w:i w:val="0"/>
          <w:iCs w:val="0"/>
          <w:noProof/>
          <w:sz w:val="22"/>
          <w:szCs w:val="22"/>
          <w:lang w:val="en-US"/>
        </w:rPr>
      </w:pPr>
      <w:del w:id="3685" w:author="Philip Jacobs" w:date="2013-06-26T15:27:00Z">
        <w:r w:rsidDel="002039B6">
          <w:rPr>
            <w:noProof/>
          </w:rPr>
          <w:delText>14.4.10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142</w:delText>
        </w:r>
      </w:del>
    </w:p>
    <w:p w14:paraId="58CAC7E1" w14:textId="77777777" w:rsidR="00C21ACE" w:rsidDel="002039B6" w:rsidRDefault="00C21ACE">
      <w:pPr>
        <w:pStyle w:val="TOC3"/>
        <w:tabs>
          <w:tab w:val="left" w:pos="1400"/>
          <w:tab w:val="right" w:leader="dot" w:pos="9629"/>
        </w:tabs>
        <w:rPr>
          <w:del w:id="3686" w:author="Philip Jacobs" w:date="2013-06-26T15:27:00Z"/>
          <w:rFonts w:cs="Times New Roman"/>
          <w:i w:val="0"/>
          <w:iCs w:val="0"/>
          <w:noProof/>
          <w:sz w:val="22"/>
          <w:szCs w:val="22"/>
          <w:lang w:val="en-US"/>
        </w:rPr>
      </w:pPr>
      <w:del w:id="3687" w:author="Philip Jacobs" w:date="2013-06-26T15:27:00Z">
        <w:r w:rsidRPr="00A66297" w:rsidDel="002039B6">
          <w:rPr>
            <w:noProof/>
            <w:lang w:val="x-none"/>
          </w:rPr>
          <w:delText>14.4.11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144</w:delText>
        </w:r>
      </w:del>
    </w:p>
    <w:p w14:paraId="7662DE4C" w14:textId="77777777" w:rsidR="00C21ACE" w:rsidDel="002039B6" w:rsidRDefault="00C21ACE">
      <w:pPr>
        <w:pStyle w:val="TOC2"/>
        <w:tabs>
          <w:tab w:val="left" w:pos="800"/>
          <w:tab w:val="right" w:leader="dot" w:pos="9629"/>
        </w:tabs>
        <w:rPr>
          <w:del w:id="3688" w:author="Philip Jacobs" w:date="2013-06-26T15:27:00Z"/>
          <w:rFonts w:cs="Times New Roman"/>
          <w:smallCaps w:val="0"/>
          <w:noProof/>
          <w:sz w:val="22"/>
          <w:szCs w:val="22"/>
          <w:lang w:val="en-US"/>
        </w:rPr>
      </w:pPr>
      <w:del w:id="3689" w:author="Philip Jacobs" w:date="2013-06-26T15:27:00Z">
        <w:r w:rsidRPr="00A66297" w:rsidDel="002039B6">
          <w:rPr>
            <w:b/>
            <w:noProof/>
          </w:rPr>
          <w:delText>14.5</w:delText>
        </w:r>
        <w:r w:rsidDel="002039B6">
          <w:rPr>
            <w:rFonts w:cs="Times New Roman"/>
            <w:smallCaps w:val="0"/>
            <w:noProof/>
            <w:sz w:val="22"/>
            <w:szCs w:val="22"/>
            <w:lang w:val="en-US"/>
          </w:rPr>
          <w:tab/>
        </w:r>
        <w:r w:rsidRPr="00A66297" w:rsidDel="002039B6">
          <w:rPr>
            <w:b/>
            <w:noProof/>
          </w:rPr>
          <w:delText>Sleepy Node Use Case</w:delText>
        </w:r>
        <w:r w:rsidDel="002039B6">
          <w:rPr>
            <w:noProof/>
          </w:rPr>
          <w:tab/>
          <w:delText>144</w:delText>
        </w:r>
      </w:del>
    </w:p>
    <w:p w14:paraId="49F70876" w14:textId="77777777" w:rsidR="00C21ACE" w:rsidDel="002039B6" w:rsidRDefault="00C21ACE">
      <w:pPr>
        <w:pStyle w:val="TOC3"/>
        <w:tabs>
          <w:tab w:val="left" w:pos="1200"/>
          <w:tab w:val="right" w:leader="dot" w:pos="9629"/>
        </w:tabs>
        <w:rPr>
          <w:del w:id="3690" w:author="Philip Jacobs" w:date="2013-06-26T15:27:00Z"/>
          <w:rFonts w:cs="Times New Roman"/>
          <w:i w:val="0"/>
          <w:iCs w:val="0"/>
          <w:noProof/>
          <w:sz w:val="22"/>
          <w:szCs w:val="22"/>
          <w:lang w:val="en-US"/>
        </w:rPr>
      </w:pPr>
      <w:del w:id="3691" w:author="Philip Jacobs" w:date="2013-06-26T15:27:00Z">
        <w:r w:rsidDel="002039B6">
          <w:rPr>
            <w:noProof/>
          </w:rPr>
          <w:delText>14.5.1</w:delText>
        </w:r>
        <w:r w:rsidDel="002039B6">
          <w:rPr>
            <w:rFonts w:cs="Times New Roman"/>
            <w:i w:val="0"/>
            <w:iCs w:val="0"/>
            <w:noProof/>
            <w:sz w:val="22"/>
            <w:szCs w:val="22"/>
            <w:lang w:val="en-US"/>
          </w:rPr>
          <w:tab/>
        </w:r>
        <w:r w:rsidDel="002039B6">
          <w:rPr>
            <w:noProof/>
          </w:rPr>
          <w:delText>Description</w:delText>
        </w:r>
        <w:r w:rsidDel="002039B6">
          <w:rPr>
            <w:noProof/>
          </w:rPr>
          <w:tab/>
          <w:delText>144</w:delText>
        </w:r>
      </w:del>
    </w:p>
    <w:p w14:paraId="250C84A4" w14:textId="77777777" w:rsidR="00C21ACE" w:rsidDel="002039B6" w:rsidRDefault="00C21ACE">
      <w:pPr>
        <w:pStyle w:val="TOC3"/>
        <w:tabs>
          <w:tab w:val="left" w:pos="1200"/>
          <w:tab w:val="right" w:leader="dot" w:pos="9629"/>
        </w:tabs>
        <w:rPr>
          <w:del w:id="3692" w:author="Philip Jacobs" w:date="2013-06-26T15:27:00Z"/>
          <w:rFonts w:cs="Times New Roman"/>
          <w:i w:val="0"/>
          <w:iCs w:val="0"/>
          <w:noProof/>
          <w:sz w:val="22"/>
          <w:szCs w:val="22"/>
          <w:lang w:val="en-US"/>
        </w:rPr>
      </w:pPr>
      <w:del w:id="3693" w:author="Philip Jacobs" w:date="2013-06-26T15:27:00Z">
        <w:r w:rsidDel="002039B6">
          <w:rPr>
            <w:noProof/>
          </w:rPr>
          <w:delText>14.5.2</w:delText>
        </w:r>
        <w:r w:rsidDel="002039B6">
          <w:rPr>
            <w:rFonts w:cs="Times New Roman"/>
            <w:i w:val="0"/>
            <w:iCs w:val="0"/>
            <w:noProof/>
            <w:sz w:val="22"/>
            <w:szCs w:val="22"/>
            <w:lang w:val="en-US"/>
          </w:rPr>
          <w:tab/>
        </w:r>
        <w:r w:rsidDel="002039B6">
          <w:rPr>
            <w:noProof/>
          </w:rPr>
          <w:delText>Source (as applicable)</w:delText>
        </w:r>
        <w:r w:rsidDel="002039B6">
          <w:rPr>
            <w:noProof/>
          </w:rPr>
          <w:tab/>
          <w:delText>145</w:delText>
        </w:r>
      </w:del>
    </w:p>
    <w:p w14:paraId="6C493F06" w14:textId="77777777" w:rsidR="00C21ACE" w:rsidDel="002039B6" w:rsidRDefault="00C21ACE">
      <w:pPr>
        <w:pStyle w:val="TOC3"/>
        <w:tabs>
          <w:tab w:val="left" w:pos="1200"/>
          <w:tab w:val="right" w:leader="dot" w:pos="9629"/>
        </w:tabs>
        <w:rPr>
          <w:del w:id="3694" w:author="Philip Jacobs" w:date="2013-06-26T15:27:00Z"/>
          <w:rFonts w:cs="Times New Roman"/>
          <w:i w:val="0"/>
          <w:iCs w:val="0"/>
          <w:noProof/>
          <w:sz w:val="22"/>
          <w:szCs w:val="22"/>
          <w:lang w:val="en-US"/>
        </w:rPr>
      </w:pPr>
      <w:del w:id="3695" w:author="Philip Jacobs" w:date="2013-06-26T15:27:00Z">
        <w:r w:rsidDel="002039B6">
          <w:rPr>
            <w:noProof/>
          </w:rPr>
          <w:delText>14.5.3</w:delText>
        </w:r>
        <w:r w:rsidDel="002039B6">
          <w:rPr>
            <w:rFonts w:cs="Times New Roman"/>
            <w:i w:val="0"/>
            <w:iCs w:val="0"/>
            <w:noProof/>
            <w:sz w:val="22"/>
            <w:szCs w:val="22"/>
            <w:lang w:val="en-US"/>
          </w:rPr>
          <w:tab/>
        </w:r>
        <w:r w:rsidDel="002039B6">
          <w:rPr>
            <w:noProof/>
          </w:rPr>
          <w:delText>Target Industry</w:delText>
        </w:r>
        <w:r w:rsidDel="002039B6">
          <w:rPr>
            <w:noProof/>
          </w:rPr>
          <w:tab/>
          <w:delText>145</w:delText>
        </w:r>
      </w:del>
    </w:p>
    <w:p w14:paraId="5103B2E7" w14:textId="77777777" w:rsidR="00C21ACE" w:rsidDel="002039B6" w:rsidRDefault="00C21ACE">
      <w:pPr>
        <w:pStyle w:val="TOC3"/>
        <w:tabs>
          <w:tab w:val="left" w:pos="1200"/>
          <w:tab w:val="right" w:leader="dot" w:pos="9629"/>
        </w:tabs>
        <w:rPr>
          <w:del w:id="3696" w:author="Philip Jacobs" w:date="2013-06-26T15:27:00Z"/>
          <w:rFonts w:cs="Times New Roman"/>
          <w:i w:val="0"/>
          <w:iCs w:val="0"/>
          <w:noProof/>
          <w:sz w:val="22"/>
          <w:szCs w:val="22"/>
          <w:lang w:val="en-US"/>
        </w:rPr>
      </w:pPr>
      <w:del w:id="3697" w:author="Philip Jacobs" w:date="2013-06-26T15:27:00Z">
        <w:r w:rsidDel="002039B6">
          <w:rPr>
            <w:noProof/>
          </w:rPr>
          <w:delText>14.5.4</w:delText>
        </w:r>
        <w:r w:rsidDel="002039B6">
          <w:rPr>
            <w:rFonts w:cs="Times New Roman"/>
            <w:i w:val="0"/>
            <w:iCs w:val="0"/>
            <w:noProof/>
            <w:sz w:val="22"/>
            <w:szCs w:val="22"/>
            <w:lang w:val="en-US"/>
          </w:rPr>
          <w:tab/>
        </w:r>
        <w:r w:rsidDel="002039B6">
          <w:rPr>
            <w:noProof/>
          </w:rPr>
          <w:delText>Actors (as applicable)</w:delText>
        </w:r>
        <w:r w:rsidDel="002039B6">
          <w:rPr>
            <w:noProof/>
          </w:rPr>
          <w:tab/>
          <w:delText>145</w:delText>
        </w:r>
      </w:del>
    </w:p>
    <w:p w14:paraId="15F32D26" w14:textId="77777777" w:rsidR="00C21ACE" w:rsidDel="002039B6" w:rsidRDefault="00C21ACE">
      <w:pPr>
        <w:pStyle w:val="TOC3"/>
        <w:tabs>
          <w:tab w:val="left" w:pos="1200"/>
          <w:tab w:val="right" w:leader="dot" w:pos="9629"/>
        </w:tabs>
        <w:rPr>
          <w:del w:id="3698" w:author="Philip Jacobs" w:date="2013-06-26T15:27:00Z"/>
          <w:rFonts w:cs="Times New Roman"/>
          <w:i w:val="0"/>
          <w:iCs w:val="0"/>
          <w:noProof/>
          <w:sz w:val="22"/>
          <w:szCs w:val="22"/>
          <w:lang w:val="en-US"/>
        </w:rPr>
      </w:pPr>
      <w:del w:id="3699" w:author="Philip Jacobs" w:date="2013-06-26T15:27:00Z">
        <w:r w:rsidDel="002039B6">
          <w:rPr>
            <w:noProof/>
          </w:rPr>
          <w:delText>14.5.5</w:delText>
        </w:r>
        <w:r w:rsidDel="002039B6">
          <w:rPr>
            <w:rFonts w:cs="Times New Roman"/>
            <w:i w:val="0"/>
            <w:iCs w:val="0"/>
            <w:noProof/>
            <w:sz w:val="22"/>
            <w:szCs w:val="22"/>
            <w:lang w:val="en-US"/>
          </w:rPr>
          <w:tab/>
        </w:r>
        <w:r w:rsidDel="002039B6">
          <w:rPr>
            <w:noProof/>
          </w:rPr>
          <w:delText>Pre-conditions (if any)</w:delText>
        </w:r>
        <w:r w:rsidDel="002039B6">
          <w:rPr>
            <w:noProof/>
          </w:rPr>
          <w:tab/>
          <w:delText>146</w:delText>
        </w:r>
      </w:del>
    </w:p>
    <w:p w14:paraId="2D17CD7E" w14:textId="77777777" w:rsidR="00C21ACE" w:rsidDel="002039B6" w:rsidRDefault="00C21ACE">
      <w:pPr>
        <w:pStyle w:val="TOC3"/>
        <w:tabs>
          <w:tab w:val="left" w:pos="1200"/>
          <w:tab w:val="right" w:leader="dot" w:pos="9629"/>
        </w:tabs>
        <w:rPr>
          <w:del w:id="3700" w:author="Philip Jacobs" w:date="2013-06-26T15:27:00Z"/>
          <w:rFonts w:cs="Times New Roman"/>
          <w:i w:val="0"/>
          <w:iCs w:val="0"/>
          <w:noProof/>
          <w:sz w:val="22"/>
          <w:szCs w:val="22"/>
          <w:lang w:val="en-US"/>
        </w:rPr>
      </w:pPr>
      <w:del w:id="3701" w:author="Philip Jacobs" w:date="2013-06-26T15:27:00Z">
        <w:r w:rsidDel="002039B6">
          <w:rPr>
            <w:noProof/>
          </w:rPr>
          <w:delText>14.5.6</w:delText>
        </w:r>
        <w:r w:rsidDel="002039B6">
          <w:rPr>
            <w:rFonts w:cs="Times New Roman"/>
            <w:i w:val="0"/>
            <w:iCs w:val="0"/>
            <w:noProof/>
            <w:sz w:val="22"/>
            <w:szCs w:val="22"/>
            <w:lang w:val="en-US"/>
          </w:rPr>
          <w:tab/>
        </w:r>
        <w:r w:rsidDel="002039B6">
          <w:rPr>
            <w:noProof/>
          </w:rPr>
          <w:delText>Triggers (if any)</w:delText>
        </w:r>
        <w:r w:rsidDel="002039B6">
          <w:rPr>
            <w:noProof/>
          </w:rPr>
          <w:tab/>
          <w:delText>146</w:delText>
        </w:r>
      </w:del>
    </w:p>
    <w:p w14:paraId="05332794" w14:textId="77777777" w:rsidR="00C21ACE" w:rsidDel="002039B6" w:rsidRDefault="00C21ACE">
      <w:pPr>
        <w:pStyle w:val="TOC3"/>
        <w:tabs>
          <w:tab w:val="left" w:pos="1200"/>
          <w:tab w:val="right" w:leader="dot" w:pos="9629"/>
        </w:tabs>
        <w:rPr>
          <w:del w:id="3702" w:author="Philip Jacobs" w:date="2013-06-26T15:27:00Z"/>
          <w:rFonts w:cs="Times New Roman"/>
          <w:i w:val="0"/>
          <w:iCs w:val="0"/>
          <w:noProof/>
          <w:sz w:val="22"/>
          <w:szCs w:val="22"/>
          <w:lang w:val="en-US"/>
        </w:rPr>
      </w:pPr>
      <w:del w:id="3703" w:author="Philip Jacobs" w:date="2013-06-26T15:27:00Z">
        <w:r w:rsidDel="002039B6">
          <w:rPr>
            <w:noProof/>
          </w:rPr>
          <w:delText>14.5.7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146</w:delText>
        </w:r>
      </w:del>
    </w:p>
    <w:p w14:paraId="16821336" w14:textId="77777777" w:rsidR="00C21ACE" w:rsidDel="002039B6" w:rsidRDefault="00C21ACE">
      <w:pPr>
        <w:pStyle w:val="TOC3"/>
        <w:tabs>
          <w:tab w:val="left" w:pos="1200"/>
          <w:tab w:val="right" w:leader="dot" w:pos="9629"/>
        </w:tabs>
        <w:rPr>
          <w:del w:id="3704" w:author="Philip Jacobs" w:date="2013-06-26T15:27:00Z"/>
          <w:rFonts w:cs="Times New Roman"/>
          <w:i w:val="0"/>
          <w:iCs w:val="0"/>
          <w:noProof/>
          <w:sz w:val="22"/>
          <w:szCs w:val="22"/>
          <w:lang w:val="en-US"/>
        </w:rPr>
      </w:pPr>
      <w:del w:id="3705" w:author="Philip Jacobs" w:date="2013-06-26T15:27:00Z">
        <w:r w:rsidDel="002039B6">
          <w:rPr>
            <w:noProof/>
          </w:rPr>
          <w:delText>14.5.8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148</w:delText>
        </w:r>
      </w:del>
    </w:p>
    <w:p w14:paraId="1727CC2C" w14:textId="77777777" w:rsidR="00C21ACE" w:rsidDel="002039B6" w:rsidRDefault="00C21ACE">
      <w:pPr>
        <w:pStyle w:val="TOC3"/>
        <w:tabs>
          <w:tab w:val="left" w:pos="1200"/>
          <w:tab w:val="right" w:leader="dot" w:pos="9629"/>
        </w:tabs>
        <w:rPr>
          <w:del w:id="3706" w:author="Philip Jacobs" w:date="2013-06-26T15:27:00Z"/>
          <w:rFonts w:cs="Times New Roman"/>
          <w:i w:val="0"/>
          <w:iCs w:val="0"/>
          <w:noProof/>
          <w:sz w:val="22"/>
          <w:szCs w:val="22"/>
          <w:lang w:val="en-US"/>
        </w:rPr>
      </w:pPr>
      <w:del w:id="3707" w:author="Philip Jacobs" w:date="2013-06-26T15:27:00Z">
        <w:r w:rsidDel="002039B6">
          <w:rPr>
            <w:noProof/>
          </w:rPr>
          <w:delText>14.5.9</w:delText>
        </w:r>
        <w:r w:rsidDel="002039B6">
          <w:rPr>
            <w:rFonts w:cs="Times New Roman"/>
            <w:i w:val="0"/>
            <w:iCs w:val="0"/>
            <w:noProof/>
            <w:sz w:val="22"/>
            <w:szCs w:val="22"/>
            <w:lang w:val="en-US"/>
          </w:rPr>
          <w:tab/>
        </w:r>
        <w:r w:rsidDel="002039B6">
          <w:rPr>
            <w:noProof/>
          </w:rPr>
          <w:delText>Post-conditions (if any)</w:delText>
        </w:r>
        <w:r w:rsidDel="002039B6">
          <w:rPr>
            <w:noProof/>
          </w:rPr>
          <w:tab/>
          <w:delText>148</w:delText>
        </w:r>
      </w:del>
    </w:p>
    <w:p w14:paraId="6CD06762" w14:textId="77777777" w:rsidR="00C21ACE" w:rsidDel="002039B6" w:rsidRDefault="00C21ACE">
      <w:pPr>
        <w:pStyle w:val="TOC3"/>
        <w:tabs>
          <w:tab w:val="left" w:pos="1400"/>
          <w:tab w:val="right" w:leader="dot" w:pos="9629"/>
        </w:tabs>
        <w:rPr>
          <w:del w:id="3708" w:author="Philip Jacobs" w:date="2013-06-26T15:27:00Z"/>
          <w:rFonts w:cs="Times New Roman"/>
          <w:i w:val="0"/>
          <w:iCs w:val="0"/>
          <w:noProof/>
          <w:sz w:val="22"/>
          <w:szCs w:val="22"/>
          <w:lang w:val="en-US"/>
        </w:rPr>
      </w:pPr>
      <w:del w:id="3709" w:author="Philip Jacobs" w:date="2013-06-26T15:27:00Z">
        <w:r w:rsidDel="002039B6">
          <w:rPr>
            <w:noProof/>
          </w:rPr>
          <w:delText>14.5.10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148</w:delText>
        </w:r>
      </w:del>
    </w:p>
    <w:p w14:paraId="121B0BAC" w14:textId="77777777" w:rsidR="00C21ACE" w:rsidDel="002039B6" w:rsidRDefault="00C21ACE">
      <w:pPr>
        <w:pStyle w:val="TOC3"/>
        <w:tabs>
          <w:tab w:val="left" w:pos="1400"/>
          <w:tab w:val="right" w:leader="dot" w:pos="9629"/>
        </w:tabs>
        <w:rPr>
          <w:del w:id="3710" w:author="Philip Jacobs" w:date="2013-06-26T15:27:00Z"/>
          <w:rFonts w:cs="Times New Roman"/>
          <w:i w:val="0"/>
          <w:iCs w:val="0"/>
          <w:noProof/>
          <w:sz w:val="22"/>
          <w:szCs w:val="22"/>
          <w:lang w:val="en-US"/>
        </w:rPr>
      </w:pPr>
      <w:del w:id="3711" w:author="Philip Jacobs" w:date="2013-06-26T15:27:00Z">
        <w:r w:rsidRPr="00A66297" w:rsidDel="002039B6">
          <w:rPr>
            <w:noProof/>
            <w:lang w:val="x-none"/>
          </w:rPr>
          <w:delText>14.5.11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148</w:delText>
        </w:r>
      </w:del>
    </w:p>
    <w:p w14:paraId="329B7CB5" w14:textId="77777777" w:rsidR="00C21ACE" w:rsidDel="002039B6" w:rsidRDefault="00C21ACE">
      <w:pPr>
        <w:pStyle w:val="TOC2"/>
        <w:tabs>
          <w:tab w:val="left" w:pos="800"/>
          <w:tab w:val="right" w:leader="dot" w:pos="9629"/>
        </w:tabs>
        <w:rPr>
          <w:del w:id="3712" w:author="Philip Jacobs" w:date="2013-06-26T15:27:00Z"/>
          <w:rFonts w:cs="Times New Roman"/>
          <w:smallCaps w:val="0"/>
          <w:noProof/>
          <w:sz w:val="22"/>
          <w:szCs w:val="22"/>
          <w:lang w:val="en-US"/>
        </w:rPr>
      </w:pPr>
      <w:del w:id="3713" w:author="Philip Jacobs" w:date="2013-06-26T15:27:00Z">
        <w:r w:rsidRPr="00A66297" w:rsidDel="002039B6">
          <w:rPr>
            <w:b/>
            <w:noProof/>
          </w:rPr>
          <w:delText>14.6</w:delText>
        </w:r>
        <w:r w:rsidDel="002039B6">
          <w:rPr>
            <w:rFonts w:cs="Times New Roman"/>
            <w:smallCaps w:val="0"/>
            <w:noProof/>
            <w:sz w:val="22"/>
            <w:szCs w:val="22"/>
            <w:lang w:val="en-US"/>
          </w:rPr>
          <w:tab/>
        </w:r>
        <w:r w:rsidRPr="00A66297" w:rsidDel="002039B6">
          <w:rPr>
            <w:b/>
            <w:noProof/>
          </w:rPr>
          <w:delText>Use Case on collection of  M2M System data</w:delText>
        </w:r>
        <w:r w:rsidDel="002039B6">
          <w:rPr>
            <w:noProof/>
          </w:rPr>
          <w:tab/>
          <w:delText>150</w:delText>
        </w:r>
      </w:del>
    </w:p>
    <w:p w14:paraId="120C0093" w14:textId="77777777" w:rsidR="00C21ACE" w:rsidDel="002039B6" w:rsidRDefault="00C21ACE">
      <w:pPr>
        <w:pStyle w:val="TOC3"/>
        <w:tabs>
          <w:tab w:val="left" w:pos="1200"/>
          <w:tab w:val="right" w:leader="dot" w:pos="9629"/>
        </w:tabs>
        <w:rPr>
          <w:del w:id="3714" w:author="Philip Jacobs" w:date="2013-06-26T15:27:00Z"/>
          <w:rFonts w:cs="Times New Roman"/>
          <w:i w:val="0"/>
          <w:iCs w:val="0"/>
          <w:noProof/>
          <w:sz w:val="22"/>
          <w:szCs w:val="22"/>
          <w:lang w:val="en-US"/>
        </w:rPr>
      </w:pPr>
      <w:del w:id="3715" w:author="Philip Jacobs" w:date="2013-06-26T15:27:00Z">
        <w:r w:rsidDel="002039B6">
          <w:rPr>
            <w:noProof/>
          </w:rPr>
          <w:delText>14.6.1</w:delText>
        </w:r>
        <w:r w:rsidDel="002039B6">
          <w:rPr>
            <w:rFonts w:cs="Times New Roman"/>
            <w:i w:val="0"/>
            <w:iCs w:val="0"/>
            <w:noProof/>
            <w:sz w:val="22"/>
            <w:szCs w:val="22"/>
            <w:lang w:val="en-US"/>
          </w:rPr>
          <w:tab/>
        </w:r>
        <w:r w:rsidDel="002039B6">
          <w:rPr>
            <w:noProof/>
          </w:rPr>
          <w:delText>Description</w:delText>
        </w:r>
        <w:r w:rsidDel="002039B6">
          <w:rPr>
            <w:noProof/>
          </w:rPr>
          <w:tab/>
          <w:delText>150</w:delText>
        </w:r>
      </w:del>
    </w:p>
    <w:p w14:paraId="717ED28D" w14:textId="77777777" w:rsidR="00C21ACE" w:rsidDel="002039B6" w:rsidRDefault="00C21ACE">
      <w:pPr>
        <w:pStyle w:val="TOC3"/>
        <w:tabs>
          <w:tab w:val="left" w:pos="1200"/>
          <w:tab w:val="right" w:leader="dot" w:pos="9629"/>
        </w:tabs>
        <w:rPr>
          <w:del w:id="3716" w:author="Philip Jacobs" w:date="2013-06-26T15:27:00Z"/>
          <w:rFonts w:cs="Times New Roman"/>
          <w:i w:val="0"/>
          <w:iCs w:val="0"/>
          <w:noProof/>
          <w:sz w:val="22"/>
          <w:szCs w:val="22"/>
          <w:lang w:val="en-US"/>
        </w:rPr>
      </w:pPr>
      <w:del w:id="3717" w:author="Philip Jacobs" w:date="2013-06-26T15:27:00Z">
        <w:r w:rsidDel="002039B6">
          <w:rPr>
            <w:noProof/>
          </w:rPr>
          <w:delText>14.6.2</w:delText>
        </w:r>
        <w:r w:rsidDel="002039B6">
          <w:rPr>
            <w:rFonts w:cs="Times New Roman"/>
            <w:i w:val="0"/>
            <w:iCs w:val="0"/>
            <w:noProof/>
            <w:sz w:val="22"/>
            <w:szCs w:val="22"/>
            <w:lang w:val="en-US"/>
          </w:rPr>
          <w:tab/>
        </w:r>
        <w:r w:rsidDel="002039B6">
          <w:rPr>
            <w:noProof/>
          </w:rPr>
          <w:delText>Source (as applicable)</w:delText>
        </w:r>
        <w:r w:rsidDel="002039B6">
          <w:rPr>
            <w:noProof/>
          </w:rPr>
          <w:tab/>
          <w:delText>150</w:delText>
        </w:r>
      </w:del>
    </w:p>
    <w:p w14:paraId="2960728B" w14:textId="77777777" w:rsidR="00C21ACE" w:rsidDel="002039B6" w:rsidRDefault="00C21ACE">
      <w:pPr>
        <w:pStyle w:val="TOC3"/>
        <w:tabs>
          <w:tab w:val="left" w:pos="1200"/>
          <w:tab w:val="right" w:leader="dot" w:pos="9629"/>
        </w:tabs>
        <w:rPr>
          <w:del w:id="3718" w:author="Philip Jacobs" w:date="2013-06-26T15:27:00Z"/>
          <w:rFonts w:cs="Times New Roman"/>
          <w:i w:val="0"/>
          <w:iCs w:val="0"/>
          <w:noProof/>
          <w:sz w:val="22"/>
          <w:szCs w:val="22"/>
          <w:lang w:val="en-US"/>
        </w:rPr>
      </w:pPr>
      <w:del w:id="3719" w:author="Philip Jacobs" w:date="2013-06-26T15:27:00Z">
        <w:r w:rsidDel="002039B6">
          <w:rPr>
            <w:noProof/>
          </w:rPr>
          <w:delText>14.6.3</w:delText>
        </w:r>
        <w:r w:rsidDel="002039B6">
          <w:rPr>
            <w:rFonts w:cs="Times New Roman"/>
            <w:i w:val="0"/>
            <w:iCs w:val="0"/>
            <w:noProof/>
            <w:sz w:val="22"/>
            <w:szCs w:val="22"/>
            <w:lang w:val="en-US"/>
          </w:rPr>
          <w:tab/>
        </w:r>
        <w:r w:rsidDel="002039B6">
          <w:rPr>
            <w:noProof/>
          </w:rPr>
          <w:delText>Target Industry</w:delText>
        </w:r>
        <w:r w:rsidDel="002039B6">
          <w:rPr>
            <w:noProof/>
          </w:rPr>
          <w:tab/>
          <w:delText>150</w:delText>
        </w:r>
      </w:del>
    </w:p>
    <w:p w14:paraId="74171A21" w14:textId="77777777" w:rsidR="00C21ACE" w:rsidDel="002039B6" w:rsidRDefault="00C21ACE">
      <w:pPr>
        <w:pStyle w:val="TOC3"/>
        <w:tabs>
          <w:tab w:val="left" w:pos="1200"/>
          <w:tab w:val="right" w:leader="dot" w:pos="9629"/>
        </w:tabs>
        <w:rPr>
          <w:del w:id="3720" w:author="Philip Jacobs" w:date="2013-06-26T15:27:00Z"/>
          <w:rFonts w:cs="Times New Roman"/>
          <w:i w:val="0"/>
          <w:iCs w:val="0"/>
          <w:noProof/>
          <w:sz w:val="22"/>
          <w:szCs w:val="22"/>
          <w:lang w:val="en-US"/>
        </w:rPr>
      </w:pPr>
      <w:del w:id="3721" w:author="Philip Jacobs" w:date="2013-06-26T15:27:00Z">
        <w:r w:rsidDel="002039B6">
          <w:rPr>
            <w:noProof/>
          </w:rPr>
          <w:delText>14.6.4</w:delText>
        </w:r>
        <w:r w:rsidDel="002039B6">
          <w:rPr>
            <w:rFonts w:cs="Times New Roman"/>
            <w:i w:val="0"/>
            <w:iCs w:val="0"/>
            <w:noProof/>
            <w:sz w:val="22"/>
            <w:szCs w:val="22"/>
            <w:lang w:val="en-US"/>
          </w:rPr>
          <w:tab/>
        </w:r>
        <w:r w:rsidDel="002039B6">
          <w:rPr>
            <w:noProof/>
          </w:rPr>
          <w:delText>Actors (as applicable)</w:delText>
        </w:r>
        <w:r w:rsidDel="002039B6">
          <w:rPr>
            <w:noProof/>
          </w:rPr>
          <w:tab/>
          <w:delText>150</w:delText>
        </w:r>
      </w:del>
    </w:p>
    <w:p w14:paraId="355269D0" w14:textId="77777777" w:rsidR="00C21ACE" w:rsidDel="002039B6" w:rsidRDefault="00C21ACE">
      <w:pPr>
        <w:pStyle w:val="TOC3"/>
        <w:tabs>
          <w:tab w:val="left" w:pos="1200"/>
          <w:tab w:val="right" w:leader="dot" w:pos="9629"/>
        </w:tabs>
        <w:rPr>
          <w:del w:id="3722" w:author="Philip Jacobs" w:date="2013-06-26T15:27:00Z"/>
          <w:rFonts w:cs="Times New Roman"/>
          <w:i w:val="0"/>
          <w:iCs w:val="0"/>
          <w:noProof/>
          <w:sz w:val="22"/>
          <w:szCs w:val="22"/>
          <w:lang w:val="en-US"/>
        </w:rPr>
      </w:pPr>
      <w:del w:id="3723" w:author="Philip Jacobs" w:date="2013-06-26T15:27:00Z">
        <w:r w:rsidDel="002039B6">
          <w:rPr>
            <w:noProof/>
          </w:rPr>
          <w:delText>14.6.5</w:delText>
        </w:r>
        <w:r w:rsidDel="002039B6">
          <w:rPr>
            <w:rFonts w:cs="Times New Roman"/>
            <w:i w:val="0"/>
            <w:iCs w:val="0"/>
            <w:noProof/>
            <w:sz w:val="22"/>
            <w:szCs w:val="22"/>
            <w:lang w:val="en-US"/>
          </w:rPr>
          <w:tab/>
        </w:r>
        <w:r w:rsidDel="002039B6">
          <w:rPr>
            <w:noProof/>
          </w:rPr>
          <w:delText>Pre-conditions (if any)</w:delText>
        </w:r>
        <w:r w:rsidDel="002039B6">
          <w:rPr>
            <w:noProof/>
          </w:rPr>
          <w:tab/>
          <w:delText>150</w:delText>
        </w:r>
      </w:del>
    </w:p>
    <w:p w14:paraId="35B213ED" w14:textId="77777777" w:rsidR="00C21ACE" w:rsidDel="002039B6" w:rsidRDefault="00C21ACE">
      <w:pPr>
        <w:pStyle w:val="TOC3"/>
        <w:tabs>
          <w:tab w:val="left" w:pos="1200"/>
          <w:tab w:val="right" w:leader="dot" w:pos="9629"/>
        </w:tabs>
        <w:rPr>
          <w:del w:id="3724" w:author="Philip Jacobs" w:date="2013-06-26T15:27:00Z"/>
          <w:rFonts w:cs="Times New Roman"/>
          <w:i w:val="0"/>
          <w:iCs w:val="0"/>
          <w:noProof/>
          <w:sz w:val="22"/>
          <w:szCs w:val="22"/>
          <w:lang w:val="en-US"/>
        </w:rPr>
      </w:pPr>
      <w:del w:id="3725" w:author="Philip Jacobs" w:date="2013-06-26T15:27:00Z">
        <w:r w:rsidDel="002039B6">
          <w:rPr>
            <w:noProof/>
          </w:rPr>
          <w:delText>14.6.6</w:delText>
        </w:r>
        <w:r w:rsidDel="002039B6">
          <w:rPr>
            <w:rFonts w:cs="Times New Roman"/>
            <w:i w:val="0"/>
            <w:iCs w:val="0"/>
            <w:noProof/>
            <w:sz w:val="22"/>
            <w:szCs w:val="22"/>
            <w:lang w:val="en-US"/>
          </w:rPr>
          <w:tab/>
        </w:r>
        <w:r w:rsidDel="002039B6">
          <w:rPr>
            <w:noProof/>
          </w:rPr>
          <w:delText>Triggers (if any)</w:delText>
        </w:r>
        <w:r w:rsidDel="002039B6">
          <w:rPr>
            <w:noProof/>
          </w:rPr>
          <w:tab/>
          <w:delText>151</w:delText>
        </w:r>
      </w:del>
    </w:p>
    <w:p w14:paraId="0BB329E4" w14:textId="77777777" w:rsidR="00C21ACE" w:rsidDel="002039B6" w:rsidRDefault="00C21ACE">
      <w:pPr>
        <w:pStyle w:val="TOC3"/>
        <w:tabs>
          <w:tab w:val="left" w:pos="1200"/>
          <w:tab w:val="right" w:leader="dot" w:pos="9629"/>
        </w:tabs>
        <w:rPr>
          <w:del w:id="3726" w:author="Philip Jacobs" w:date="2013-06-26T15:27:00Z"/>
          <w:rFonts w:cs="Times New Roman"/>
          <w:i w:val="0"/>
          <w:iCs w:val="0"/>
          <w:noProof/>
          <w:sz w:val="22"/>
          <w:szCs w:val="22"/>
          <w:lang w:val="en-US"/>
        </w:rPr>
      </w:pPr>
      <w:del w:id="3727" w:author="Philip Jacobs" w:date="2013-06-26T15:27:00Z">
        <w:r w:rsidDel="002039B6">
          <w:rPr>
            <w:noProof/>
          </w:rPr>
          <w:delText>14.6.7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151</w:delText>
        </w:r>
      </w:del>
    </w:p>
    <w:p w14:paraId="735ACB8B" w14:textId="77777777" w:rsidR="00C21ACE" w:rsidDel="002039B6" w:rsidRDefault="00C21ACE">
      <w:pPr>
        <w:pStyle w:val="TOC3"/>
        <w:tabs>
          <w:tab w:val="left" w:pos="1200"/>
          <w:tab w:val="right" w:leader="dot" w:pos="9629"/>
        </w:tabs>
        <w:rPr>
          <w:del w:id="3728" w:author="Philip Jacobs" w:date="2013-06-26T15:27:00Z"/>
          <w:rFonts w:cs="Times New Roman"/>
          <w:i w:val="0"/>
          <w:iCs w:val="0"/>
          <w:noProof/>
          <w:sz w:val="22"/>
          <w:szCs w:val="22"/>
          <w:lang w:val="en-US"/>
        </w:rPr>
      </w:pPr>
      <w:del w:id="3729" w:author="Philip Jacobs" w:date="2013-06-26T15:27:00Z">
        <w:r w:rsidDel="002039B6">
          <w:rPr>
            <w:noProof/>
          </w:rPr>
          <w:delText>14.6.8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151</w:delText>
        </w:r>
      </w:del>
    </w:p>
    <w:p w14:paraId="7D3F8AC7" w14:textId="77777777" w:rsidR="00C21ACE" w:rsidDel="002039B6" w:rsidRDefault="00C21ACE">
      <w:pPr>
        <w:pStyle w:val="TOC3"/>
        <w:tabs>
          <w:tab w:val="left" w:pos="1200"/>
          <w:tab w:val="right" w:leader="dot" w:pos="9629"/>
        </w:tabs>
        <w:rPr>
          <w:del w:id="3730" w:author="Philip Jacobs" w:date="2013-06-26T15:27:00Z"/>
          <w:rFonts w:cs="Times New Roman"/>
          <w:i w:val="0"/>
          <w:iCs w:val="0"/>
          <w:noProof/>
          <w:sz w:val="22"/>
          <w:szCs w:val="22"/>
          <w:lang w:val="en-US"/>
        </w:rPr>
      </w:pPr>
      <w:del w:id="3731" w:author="Philip Jacobs" w:date="2013-06-26T15:27:00Z">
        <w:r w:rsidDel="002039B6">
          <w:rPr>
            <w:noProof/>
          </w:rPr>
          <w:delText>14.6.9</w:delText>
        </w:r>
        <w:r w:rsidDel="002039B6">
          <w:rPr>
            <w:rFonts w:cs="Times New Roman"/>
            <w:i w:val="0"/>
            <w:iCs w:val="0"/>
            <w:noProof/>
            <w:sz w:val="22"/>
            <w:szCs w:val="22"/>
            <w:lang w:val="en-US"/>
          </w:rPr>
          <w:tab/>
        </w:r>
        <w:r w:rsidDel="002039B6">
          <w:rPr>
            <w:noProof/>
          </w:rPr>
          <w:delText>Post-conditions (if any)</w:delText>
        </w:r>
        <w:r w:rsidDel="002039B6">
          <w:rPr>
            <w:noProof/>
          </w:rPr>
          <w:tab/>
          <w:delText>151</w:delText>
        </w:r>
      </w:del>
    </w:p>
    <w:p w14:paraId="09BBFB18" w14:textId="77777777" w:rsidR="00C21ACE" w:rsidDel="002039B6" w:rsidRDefault="00C21ACE">
      <w:pPr>
        <w:pStyle w:val="TOC3"/>
        <w:tabs>
          <w:tab w:val="left" w:pos="1400"/>
          <w:tab w:val="right" w:leader="dot" w:pos="9629"/>
        </w:tabs>
        <w:rPr>
          <w:del w:id="3732" w:author="Philip Jacobs" w:date="2013-06-26T15:27:00Z"/>
          <w:rFonts w:cs="Times New Roman"/>
          <w:i w:val="0"/>
          <w:iCs w:val="0"/>
          <w:noProof/>
          <w:sz w:val="22"/>
          <w:szCs w:val="22"/>
          <w:lang w:val="en-US"/>
        </w:rPr>
      </w:pPr>
      <w:del w:id="3733" w:author="Philip Jacobs" w:date="2013-06-26T15:27:00Z">
        <w:r w:rsidDel="002039B6">
          <w:rPr>
            <w:noProof/>
          </w:rPr>
          <w:delText>14.6.10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151</w:delText>
        </w:r>
      </w:del>
    </w:p>
    <w:p w14:paraId="0B9C7282" w14:textId="77777777" w:rsidR="00C21ACE" w:rsidDel="002039B6" w:rsidRDefault="00C21ACE">
      <w:pPr>
        <w:pStyle w:val="TOC3"/>
        <w:tabs>
          <w:tab w:val="left" w:pos="1400"/>
          <w:tab w:val="right" w:leader="dot" w:pos="9629"/>
        </w:tabs>
        <w:rPr>
          <w:del w:id="3734" w:author="Philip Jacobs" w:date="2013-06-26T15:27:00Z"/>
          <w:rFonts w:cs="Times New Roman"/>
          <w:i w:val="0"/>
          <w:iCs w:val="0"/>
          <w:noProof/>
          <w:sz w:val="22"/>
          <w:szCs w:val="22"/>
          <w:lang w:val="en-US"/>
        </w:rPr>
      </w:pPr>
      <w:del w:id="3735" w:author="Philip Jacobs" w:date="2013-06-26T15:27:00Z">
        <w:r w:rsidDel="002039B6">
          <w:rPr>
            <w:noProof/>
          </w:rPr>
          <w:delText>14.6.11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152</w:delText>
        </w:r>
      </w:del>
    </w:p>
    <w:p w14:paraId="0BE18DD7" w14:textId="77777777" w:rsidR="00C21ACE" w:rsidDel="002039B6" w:rsidRDefault="00C21ACE">
      <w:pPr>
        <w:pStyle w:val="TOC2"/>
        <w:tabs>
          <w:tab w:val="left" w:pos="800"/>
          <w:tab w:val="right" w:leader="dot" w:pos="9629"/>
        </w:tabs>
        <w:rPr>
          <w:del w:id="3736" w:author="Philip Jacobs" w:date="2013-06-26T15:27:00Z"/>
          <w:rFonts w:cs="Times New Roman"/>
          <w:smallCaps w:val="0"/>
          <w:noProof/>
          <w:sz w:val="22"/>
          <w:szCs w:val="22"/>
          <w:lang w:val="en-US"/>
        </w:rPr>
      </w:pPr>
      <w:del w:id="3737" w:author="Philip Jacobs" w:date="2013-06-26T15:27:00Z">
        <w:r w:rsidRPr="00A66297" w:rsidDel="002039B6">
          <w:rPr>
            <w:b/>
            <w:noProof/>
          </w:rPr>
          <w:delText>14.7</w:delText>
        </w:r>
        <w:r w:rsidDel="002039B6">
          <w:rPr>
            <w:rFonts w:cs="Times New Roman"/>
            <w:smallCaps w:val="0"/>
            <w:noProof/>
            <w:sz w:val="22"/>
            <w:szCs w:val="22"/>
            <w:lang w:val="en-US"/>
          </w:rPr>
          <w:tab/>
        </w:r>
        <w:r w:rsidRPr="00A66297" w:rsidDel="002039B6">
          <w:rPr>
            <w:b/>
            <w:noProof/>
          </w:rPr>
          <w:delText>Use Case Title (Placeholder)</w:delText>
        </w:r>
        <w:r w:rsidDel="002039B6">
          <w:rPr>
            <w:noProof/>
          </w:rPr>
          <w:tab/>
          <w:delText>153</w:delText>
        </w:r>
      </w:del>
    </w:p>
    <w:p w14:paraId="670B35D0" w14:textId="77777777" w:rsidR="00C21ACE" w:rsidDel="002039B6" w:rsidRDefault="00C21ACE">
      <w:pPr>
        <w:pStyle w:val="TOC3"/>
        <w:tabs>
          <w:tab w:val="left" w:pos="1200"/>
          <w:tab w:val="right" w:leader="dot" w:pos="9629"/>
        </w:tabs>
        <w:rPr>
          <w:del w:id="3738" w:author="Philip Jacobs" w:date="2013-06-26T15:27:00Z"/>
          <w:rFonts w:cs="Times New Roman"/>
          <w:i w:val="0"/>
          <w:iCs w:val="0"/>
          <w:noProof/>
          <w:sz w:val="22"/>
          <w:szCs w:val="22"/>
          <w:lang w:val="en-US"/>
        </w:rPr>
      </w:pPr>
      <w:del w:id="3739" w:author="Philip Jacobs" w:date="2013-06-26T15:27:00Z">
        <w:r w:rsidDel="002039B6">
          <w:rPr>
            <w:noProof/>
          </w:rPr>
          <w:delText>14.7.1</w:delText>
        </w:r>
        <w:r w:rsidDel="002039B6">
          <w:rPr>
            <w:rFonts w:cs="Times New Roman"/>
            <w:i w:val="0"/>
            <w:iCs w:val="0"/>
            <w:noProof/>
            <w:sz w:val="22"/>
            <w:szCs w:val="22"/>
            <w:lang w:val="en-US"/>
          </w:rPr>
          <w:tab/>
        </w:r>
        <w:r w:rsidDel="002039B6">
          <w:rPr>
            <w:noProof/>
          </w:rPr>
          <w:delText>Description</w:delText>
        </w:r>
        <w:r w:rsidDel="002039B6">
          <w:rPr>
            <w:noProof/>
          </w:rPr>
          <w:tab/>
          <w:delText>153</w:delText>
        </w:r>
      </w:del>
    </w:p>
    <w:p w14:paraId="341C5C0F" w14:textId="77777777" w:rsidR="00C21ACE" w:rsidDel="002039B6" w:rsidRDefault="00C21ACE">
      <w:pPr>
        <w:pStyle w:val="TOC3"/>
        <w:tabs>
          <w:tab w:val="left" w:pos="1200"/>
          <w:tab w:val="right" w:leader="dot" w:pos="9629"/>
        </w:tabs>
        <w:rPr>
          <w:del w:id="3740" w:author="Philip Jacobs" w:date="2013-06-26T15:27:00Z"/>
          <w:rFonts w:cs="Times New Roman"/>
          <w:i w:val="0"/>
          <w:iCs w:val="0"/>
          <w:noProof/>
          <w:sz w:val="22"/>
          <w:szCs w:val="22"/>
          <w:lang w:val="en-US"/>
        </w:rPr>
      </w:pPr>
      <w:del w:id="3741" w:author="Philip Jacobs" w:date="2013-06-26T15:27:00Z">
        <w:r w:rsidDel="002039B6">
          <w:rPr>
            <w:noProof/>
          </w:rPr>
          <w:delText>14.7.2</w:delText>
        </w:r>
        <w:r w:rsidDel="002039B6">
          <w:rPr>
            <w:rFonts w:cs="Times New Roman"/>
            <w:i w:val="0"/>
            <w:iCs w:val="0"/>
            <w:noProof/>
            <w:sz w:val="22"/>
            <w:szCs w:val="22"/>
            <w:lang w:val="en-US"/>
          </w:rPr>
          <w:tab/>
        </w:r>
        <w:r w:rsidDel="002039B6">
          <w:rPr>
            <w:noProof/>
          </w:rPr>
          <w:delText>Source (as applicable)</w:delText>
        </w:r>
        <w:r w:rsidDel="002039B6">
          <w:rPr>
            <w:noProof/>
          </w:rPr>
          <w:tab/>
          <w:delText>153</w:delText>
        </w:r>
      </w:del>
    </w:p>
    <w:p w14:paraId="3F0469B7" w14:textId="77777777" w:rsidR="00C21ACE" w:rsidDel="002039B6" w:rsidRDefault="00C21ACE">
      <w:pPr>
        <w:pStyle w:val="TOC3"/>
        <w:tabs>
          <w:tab w:val="left" w:pos="1200"/>
          <w:tab w:val="right" w:leader="dot" w:pos="9629"/>
        </w:tabs>
        <w:rPr>
          <w:del w:id="3742" w:author="Philip Jacobs" w:date="2013-06-26T15:27:00Z"/>
          <w:rFonts w:cs="Times New Roman"/>
          <w:i w:val="0"/>
          <w:iCs w:val="0"/>
          <w:noProof/>
          <w:sz w:val="22"/>
          <w:szCs w:val="22"/>
          <w:lang w:val="en-US"/>
        </w:rPr>
      </w:pPr>
      <w:del w:id="3743" w:author="Philip Jacobs" w:date="2013-06-26T15:27:00Z">
        <w:r w:rsidDel="002039B6">
          <w:rPr>
            <w:noProof/>
          </w:rPr>
          <w:delText>14.7.3</w:delText>
        </w:r>
        <w:r w:rsidDel="002039B6">
          <w:rPr>
            <w:rFonts w:cs="Times New Roman"/>
            <w:i w:val="0"/>
            <w:iCs w:val="0"/>
            <w:noProof/>
            <w:sz w:val="22"/>
            <w:szCs w:val="22"/>
            <w:lang w:val="en-US"/>
          </w:rPr>
          <w:tab/>
        </w:r>
        <w:r w:rsidDel="002039B6">
          <w:rPr>
            <w:noProof/>
          </w:rPr>
          <w:delText>Target Industry</w:delText>
        </w:r>
        <w:r w:rsidDel="002039B6">
          <w:rPr>
            <w:noProof/>
          </w:rPr>
          <w:tab/>
          <w:delText>153</w:delText>
        </w:r>
      </w:del>
    </w:p>
    <w:p w14:paraId="27586926" w14:textId="77777777" w:rsidR="00C21ACE" w:rsidDel="002039B6" w:rsidRDefault="00C21ACE">
      <w:pPr>
        <w:pStyle w:val="TOC3"/>
        <w:tabs>
          <w:tab w:val="left" w:pos="1200"/>
          <w:tab w:val="right" w:leader="dot" w:pos="9629"/>
        </w:tabs>
        <w:rPr>
          <w:del w:id="3744" w:author="Philip Jacobs" w:date="2013-06-26T15:27:00Z"/>
          <w:rFonts w:cs="Times New Roman"/>
          <w:i w:val="0"/>
          <w:iCs w:val="0"/>
          <w:noProof/>
          <w:sz w:val="22"/>
          <w:szCs w:val="22"/>
          <w:lang w:val="en-US"/>
        </w:rPr>
      </w:pPr>
      <w:del w:id="3745" w:author="Philip Jacobs" w:date="2013-06-26T15:27:00Z">
        <w:r w:rsidDel="002039B6">
          <w:rPr>
            <w:noProof/>
          </w:rPr>
          <w:delText>14.7.4</w:delText>
        </w:r>
        <w:r w:rsidDel="002039B6">
          <w:rPr>
            <w:rFonts w:cs="Times New Roman"/>
            <w:i w:val="0"/>
            <w:iCs w:val="0"/>
            <w:noProof/>
            <w:sz w:val="22"/>
            <w:szCs w:val="22"/>
            <w:lang w:val="en-US"/>
          </w:rPr>
          <w:tab/>
        </w:r>
        <w:r w:rsidDel="002039B6">
          <w:rPr>
            <w:noProof/>
          </w:rPr>
          <w:delText>Actors (as applicable)</w:delText>
        </w:r>
        <w:r w:rsidDel="002039B6">
          <w:rPr>
            <w:noProof/>
          </w:rPr>
          <w:tab/>
          <w:delText>153</w:delText>
        </w:r>
      </w:del>
    </w:p>
    <w:p w14:paraId="05C69E37" w14:textId="77777777" w:rsidR="00C21ACE" w:rsidDel="002039B6" w:rsidRDefault="00C21ACE">
      <w:pPr>
        <w:pStyle w:val="TOC3"/>
        <w:tabs>
          <w:tab w:val="left" w:pos="1200"/>
          <w:tab w:val="right" w:leader="dot" w:pos="9629"/>
        </w:tabs>
        <w:rPr>
          <w:del w:id="3746" w:author="Philip Jacobs" w:date="2013-06-26T15:27:00Z"/>
          <w:rFonts w:cs="Times New Roman"/>
          <w:i w:val="0"/>
          <w:iCs w:val="0"/>
          <w:noProof/>
          <w:sz w:val="22"/>
          <w:szCs w:val="22"/>
          <w:lang w:val="en-US"/>
        </w:rPr>
      </w:pPr>
      <w:del w:id="3747" w:author="Philip Jacobs" w:date="2013-06-26T15:27:00Z">
        <w:r w:rsidDel="002039B6">
          <w:rPr>
            <w:noProof/>
          </w:rPr>
          <w:delText>14.7.5</w:delText>
        </w:r>
        <w:r w:rsidDel="002039B6">
          <w:rPr>
            <w:rFonts w:cs="Times New Roman"/>
            <w:i w:val="0"/>
            <w:iCs w:val="0"/>
            <w:noProof/>
            <w:sz w:val="22"/>
            <w:szCs w:val="22"/>
            <w:lang w:val="en-US"/>
          </w:rPr>
          <w:tab/>
        </w:r>
        <w:r w:rsidDel="002039B6">
          <w:rPr>
            <w:noProof/>
          </w:rPr>
          <w:delText>Pre-conditions (if any)</w:delText>
        </w:r>
        <w:r w:rsidDel="002039B6">
          <w:rPr>
            <w:noProof/>
          </w:rPr>
          <w:tab/>
          <w:delText>153</w:delText>
        </w:r>
      </w:del>
    </w:p>
    <w:p w14:paraId="2FB05B6E" w14:textId="77777777" w:rsidR="00C21ACE" w:rsidDel="002039B6" w:rsidRDefault="00C21ACE">
      <w:pPr>
        <w:pStyle w:val="TOC3"/>
        <w:tabs>
          <w:tab w:val="left" w:pos="1200"/>
          <w:tab w:val="right" w:leader="dot" w:pos="9629"/>
        </w:tabs>
        <w:rPr>
          <w:del w:id="3748" w:author="Philip Jacobs" w:date="2013-06-26T15:27:00Z"/>
          <w:rFonts w:cs="Times New Roman"/>
          <w:i w:val="0"/>
          <w:iCs w:val="0"/>
          <w:noProof/>
          <w:sz w:val="22"/>
          <w:szCs w:val="22"/>
          <w:lang w:val="en-US"/>
        </w:rPr>
      </w:pPr>
      <w:del w:id="3749" w:author="Philip Jacobs" w:date="2013-06-26T15:27:00Z">
        <w:r w:rsidDel="002039B6">
          <w:rPr>
            <w:noProof/>
          </w:rPr>
          <w:delText>14.7.6</w:delText>
        </w:r>
        <w:r w:rsidDel="002039B6">
          <w:rPr>
            <w:rFonts w:cs="Times New Roman"/>
            <w:i w:val="0"/>
            <w:iCs w:val="0"/>
            <w:noProof/>
            <w:sz w:val="22"/>
            <w:szCs w:val="22"/>
            <w:lang w:val="en-US"/>
          </w:rPr>
          <w:tab/>
        </w:r>
        <w:r w:rsidDel="002039B6">
          <w:rPr>
            <w:noProof/>
          </w:rPr>
          <w:delText>Triggers (if any)</w:delText>
        </w:r>
        <w:r w:rsidDel="002039B6">
          <w:rPr>
            <w:noProof/>
          </w:rPr>
          <w:tab/>
          <w:delText>153</w:delText>
        </w:r>
      </w:del>
    </w:p>
    <w:p w14:paraId="1BB04E53" w14:textId="77777777" w:rsidR="00C21ACE" w:rsidDel="002039B6" w:rsidRDefault="00C21ACE">
      <w:pPr>
        <w:pStyle w:val="TOC3"/>
        <w:tabs>
          <w:tab w:val="left" w:pos="1200"/>
          <w:tab w:val="right" w:leader="dot" w:pos="9629"/>
        </w:tabs>
        <w:rPr>
          <w:del w:id="3750" w:author="Philip Jacobs" w:date="2013-06-26T15:27:00Z"/>
          <w:rFonts w:cs="Times New Roman"/>
          <w:i w:val="0"/>
          <w:iCs w:val="0"/>
          <w:noProof/>
          <w:sz w:val="22"/>
          <w:szCs w:val="22"/>
          <w:lang w:val="en-US"/>
        </w:rPr>
      </w:pPr>
      <w:del w:id="3751" w:author="Philip Jacobs" w:date="2013-06-26T15:27:00Z">
        <w:r w:rsidDel="002039B6">
          <w:rPr>
            <w:noProof/>
          </w:rPr>
          <w:delText>14.7.7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153</w:delText>
        </w:r>
      </w:del>
    </w:p>
    <w:p w14:paraId="55B984F1" w14:textId="77777777" w:rsidR="00C21ACE" w:rsidDel="002039B6" w:rsidRDefault="00C21ACE">
      <w:pPr>
        <w:pStyle w:val="TOC3"/>
        <w:tabs>
          <w:tab w:val="left" w:pos="1200"/>
          <w:tab w:val="right" w:leader="dot" w:pos="9629"/>
        </w:tabs>
        <w:rPr>
          <w:del w:id="3752" w:author="Philip Jacobs" w:date="2013-06-26T15:27:00Z"/>
          <w:rFonts w:cs="Times New Roman"/>
          <w:i w:val="0"/>
          <w:iCs w:val="0"/>
          <w:noProof/>
          <w:sz w:val="22"/>
          <w:szCs w:val="22"/>
          <w:lang w:val="en-US"/>
        </w:rPr>
      </w:pPr>
      <w:del w:id="3753" w:author="Philip Jacobs" w:date="2013-06-26T15:27:00Z">
        <w:r w:rsidDel="002039B6">
          <w:rPr>
            <w:noProof/>
          </w:rPr>
          <w:delText>14.7.8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153</w:delText>
        </w:r>
      </w:del>
    </w:p>
    <w:p w14:paraId="492DF3A2" w14:textId="77777777" w:rsidR="00C21ACE" w:rsidDel="002039B6" w:rsidRDefault="00C21ACE">
      <w:pPr>
        <w:pStyle w:val="TOC3"/>
        <w:tabs>
          <w:tab w:val="left" w:pos="1200"/>
          <w:tab w:val="right" w:leader="dot" w:pos="9629"/>
        </w:tabs>
        <w:rPr>
          <w:del w:id="3754" w:author="Philip Jacobs" w:date="2013-06-26T15:27:00Z"/>
          <w:rFonts w:cs="Times New Roman"/>
          <w:i w:val="0"/>
          <w:iCs w:val="0"/>
          <w:noProof/>
          <w:sz w:val="22"/>
          <w:szCs w:val="22"/>
          <w:lang w:val="en-US"/>
        </w:rPr>
      </w:pPr>
      <w:del w:id="3755" w:author="Philip Jacobs" w:date="2013-06-26T15:27:00Z">
        <w:r w:rsidDel="002039B6">
          <w:rPr>
            <w:noProof/>
          </w:rPr>
          <w:delText>14.7.9</w:delText>
        </w:r>
        <w:r w:rsidDel="002039B6">
          <w:rPr>
            <w:rFonts w:cs="Times New Roman"/>
            <w:i w:val="0"/>
            <w:iCs w:val="0"/>
            <w:noProof/>
            <w:sz w:val="22"/>
            <w:szCs w:val="22"/>
            <w:lang w:val="en-US"/>
          </w:rPr>
          <w:tab/>
        </w:r>
        <w:r w:rsidDel="002039B6">
          <w:rPr>
            <w:noProof/>
          </w:rPr>
          <w:delText>Post-conditions (if any)</w:delText>
        </w:r>
        <w:r w:rsidDel="002039B6">
          <w:rPr>
            <w:noProof/>
          </w:rPr>
          <w:tab/>
          <w:delText>153</w:delText>
        </w:r>
      </w:del>
    </w:p>
    <w:p w14:paraId="02E85EC7" w14:textId="77777777" w:rsidR="00C21ACE" w:rsidDel="002039B6" w:rsidRDefault="00C21ACE">
      <w:pPr>
        <w:pStyle w:val="TOC3"/>
        <w:tabs>
          <w:tab w:val="left" w:pos="1400"/>
          <w:tab w:val="right" w:leader="dot" w:pos="9629"/>
        </w:tabs>
        <w:rPr>
          <w:del w:id="3756" w:author="Philip Jacobs" w:date="2013-06-26T15:27:00Z"/>
          <w:rFonts w:cs="Times New Roman"/>
          <w:i w:val="0"/>
          <w:iCs w:val="0"/>
          <w:noProof/>
          <w:sz w:val="22"/>
          <w:szCs w:val="22"/>
          <w:lang w:val="en-US"/>
        </w:rPr>
      </w:pPr>
      <w:del w:id="3757" w:author="Philip Jacobs" w:date="2013-06-26T15:27:00Z">
        <w:r w:rsidDel="002039B6">
          <w:rPr>
            <w:noProof/>
          </w:rPr>
          <w:delText>14.7.10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153</w:delText>
        </w:r>
      </w:del>
    </w:p>
    <w:p w14:paraId="2788B25D" w14:textId="77777777" w:rsidR="00C21ACE" w:rsidDel="002039B6" w:rsidRDefault="00C21ACE">
      <w:pPr>
        <w:pStyle w:val="TOC3"/>
        <w:tabs>
          <w:tab w:val="left" w:pos="1400"/>
          <w:tab w:val="right" w:leader="dot" w:pos="9629"/>
        </w:tabs>
        <w:rPr>
          <w:del w:id="3758" w:author="Philip Jacobs" w:date="2013-06-26T15:27:00Z"/>
          <w:rFonts w:cs="Times New Roman"/>
          <w:i w:val="0"/>
          <w:iCs w:val="0"/>
          <w:noProof/>
          <w:sz w:val="22"/>
          <w:szCs w:val="22"/>
          <w:lang w:val="en-US"/>
        </w:rPr>
      </w:pPr>
      <w:del w:id="3759" w:author="Philip Jacobs" w:date="2013-06-26T15:27:00Z">
        <w:r w:rsidRPr="00A66297" w:rsidDel="002039B6">
          <w:rPr>
            <w:noProof/>
            <w:lang w:val="x-none"/>
          </w:rPr>
          <w:delText>14.7.11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153</w:delText>
        </w:r>
      </w:del>
    </w:p>
    <w:p w14:paraId="422F6ADC" w14:textId="77777777" w:rsidR="00C21ACE" w:rsidDel="002039B6" w:rsidRDefault="00C21ACE">
      <w:pPr>
        <w:pStyle w:val="TOC1"/>
        <w:tabs>
          <w:tab w:val="left" w:pos="600"/>
          <w:tab w:val="right" w:leader="dot" w:pos="9629"/>
        </w:tabs>
        <w:rPr>
          <w:del w:id="3760" w:author="Philip Jacobs" w:date="2013-06-26T15:27:00Z"/>
          <w:rFonts w:cs="Times New Roman"/>
          <w:b w:val="0"/>
          <w:bCs w:val="0"/>
          <w:caps w:val="0"/>
          <w:noProof/>
          <w:sz w:val="22"/>
          <w:szCs w:val="22"/>
          <w:lang w:val="en-US"/>
        </w:rPr>
      </w:pPr>
      <w:del w:id="3761" w:author="Philip Jacobs" w:date="2013-06-26T15:27:00Z">
        <w:r w:rsidRPr="00A66297" w:rsidDel="002039B6">
          <w:rPr>
            <w:i/>
            <w:noProof/>
            <w:color w:val="0000FF"/>
          </w:rPr>
          <w:delText>15</w:delText>
        </w:r>
        <w:r w:rsidDel="002039B6">
          <w:rPr>
            <w:rFonts w:cs="Times New Roman"/>
            <w:b w:val="0"/>
            <w:bCs w:val="0"/>
            <w:caps w:val="0"/>
            <w:noProof/>
            <w:sz w:val="22"/>
            <w:szCs w:val="22"/>
            <w:lang w:val="en-US"/>
          </w:rPr>
          <w:tab/>
        </w:r>
        <w:r w:rsidRPr="00A66297" w:rsidDel="002039B6">
          <w:rPr>
            <w:i/>
            <w:noProof/>
            <w:color w:val="0000FF"/>
          </w:rPr>
          <w:delText>Proforma copyright release text block</w:delText>
        </w:r>
        <w:r w:rsidDel="002039B6">
          <w:rPr>
            <w:noProof/>
          </w:rPr>
          <w:tab/>
          <w:delText>153</w:delText>
        </w:r>
      </w:del>
    </w:p>
    <w:p w14:paraId="302358EF" w14:textId="77777777" w:rsidR="00C21ACE" w:rsidDel="002039B6" w:rsidRDefault="00C21ACE">
      <w:pPr>
        <w:pStyle w:val="TOC2"/>
        <w:tabs>
          <w:tab w:val="left" w:pos="800"/>
          <w:tab w:val="right" w:leader="dot" w:pos="9629"/>
        </w:tabs>
        <w:rPr>
          <w:del w:id="3762" w:author="Philip Jacobs" w:date="2013-06-26T15:27:00Z"/>
          <w:rFonts w:cs="Times New Roman"/>
          <w:smallCaps w:val="0"/>
          <w:noProof/>
          <w:sz w:val="22"/>
          <w:szCs w:val="22"/>
          <w:lang w:val="en-US"/>
        </w:rPr>
      </w:pPr>
      <w:del w:id="3763" w:author="Philip Jacobs" w:date="2013-06-26T15:27:00Z">
        <w:r w:rsidRPr="00A66297" w:rsidDel="002039B6">
          <w:rPr>
            <w:i/>
            <w:noProof/>
            <w:color w:val="0000FF"/>
          </w:rPr>
          <w:delText>15.1</w:delText>
        </w:r>
        <w:r w:rsidDel="002039B6">
          <w:rPr>
            <w:rFonts w:cs="Times New Roman"/>
            <w:smallCaps w:val="0"/>
            <w:noProof/>
            <w:sz w:val="22"/>
            <w:szCs w:val="22"/>
            <w:lang w:val="en-US"/>
          </w:rPr>
          <w:tab/>
        </w:r>
        <w:r w:rsidRPr="00A66297" w:rsidDel="002039B6">
          <w:rPr>
            <w:i/>
            <w:noProof/>
            <w:color w:val="0000FF"/>
          </w:rPr>
          <w:delText>Annexes</w:delText>
        </w:r>
        <w:r w:rsidDel="002039B6">
          <w:rPr>
            <w:noProof/>
          </w:rPr>
          <w:tab/>
          <w:delText>155</w:delText>
        </w:r>
      </w:del>
    </w:p>
    <w:p w14:paraId="57178896" w14:textId="77777777" w:rsidR="00C21ACE" w:rsidDel="002039B6" w:rsidRDefault="00C21ACE">
      <w:pPr>
        <w:pStyle w:val="TOC1"/>
        <w:tabs>
          <w:tab w:val="left" w:pos="600"/>
          <w:tab w:val="right" w:leader="dot" w:pos="9629"/>
        </w:tabs>
        <w:rPr>
          <w:del w:id="3764" w:author="Philip Jacobs" w:date="2013-06-26T15:27:00Z"/>
          <w:rFonts w:cs="Times New Roman"/>
          <w:b w:val="0"/>
          <w:bCs w:val="0"/>
          <w:caps w:val="0"/>
          <w:noProof/>
          <w:sz w:val="22"/>
          <w:szCs w:val="22"/>
          <w:lang w:val="en-US"/>
        </w:rPr>
      </w:pPr>
      <w:del w:id="3765" w:author="Philip Jacobs" w:date="2013-06-26T15:27:00Z">
        <w:r w:rsidDel="002039B6">
          <w:rPr>
            <w:noProof/>
          </w:rPr>
          <w:delText>16</w:delText>
        </w:r>
        <w:r w:rsidDel="002039B6">
          <w:rPr>
            <w:rFonts w:cs="Times New Roman"/>
            <w:b w:val="0"/>
            <w:bCs w:val="0"/>
            <w:caps w:val="0"/>
            <w:noProof/>
            <w:sz w:val="22"/>
            <w:szCs w:val="22"/>
            <w:lang w:val="en-US"/>
          </w:rPr>
          <w:tab/>
        </w:r>
        <w:r w:rsidDel="002039B6">
          <w:rPr>
            <w:noProof/>
          </w:rPr>
          <w:delText>Bibliography</w:delText>
        </w:r>
        <w:r w:rsidDel="002039B6">
          <w:rPr>
            <w:noProof/>
          </w:rPr>
          <w:tab/>
          <w:delText>155</w:delText>
        </w:r>
      </w:del>
    </w:p>
    <w:p w14:paraId="3CDFD270" w14:textId="77777777" w:rsidR="00C21ACE" w:rsidDel="002039B6" w:rsidRDefault="00C21ACE">
      <w:pPr>
        <w:pStyle w:val="TOC1"/>
        <w:tabs>
          <w:tab w:val="left" w:pos="600"/>
          <w:tab w:val="right" w:leader="dot" w:pos="9629"/>
        </w:tabs>
        <w:rPr>
          <w:del w:id="3766" w:author="Philip Jacobs" w:date="2013-06-26T15:27:00Z"/>
          <w:rFonts w:cs="Times New Roman"/>
          <w:b w:val="0"/>
          <w:bCs w:val="0"/>
          <w:caps w:val="0"/>
          <w:noProof/>
          <w:sz w:val="22"/>
          <w:szCs w:val="22"/>
          <w:lang w:val="en-US"/>
        </w:rPr>
      </w:pPr>
      <w:del w:id="3767" w:author="Philip Jacobs" w:date="2013-06-26T15:27:00Z">
        <w:r w:rsidDel="002039B6">
          <w:rPr>
            <w:noProof/>
          </w:rPr>
          <w:delText>17</w:delText>
        </w:r>
        <w:r w:rsidDel="002039B6">
          <w:rPr>
            <w:rFonts w:cs="Times New Roman"/>
            <w:b w:val="0"/>
            <w:bCs w:val="0"/>
            <w:caps w:val="0"/>
            <w:noProof/>
            <w:sz w:val="22"/>
            <w:szCs w:val="22"/>
            <w:lang w:val="en-US"/>
          </w:rPr>
          <w:tab/>
        </w:r>
        <w:r w:rsidDel="002039B6">
          <w:rPr>
            <w:noProof/>
          </w:rPr>
          <w:delText>History</w:delText>
        </w:r>
        <w:r w:rsidDel="002039B6">
          <w:rPr>
            <w:noProof/>
          </w:rPr>
          <w:tab/>
          <w:delText>155</w:delText>
        </w:r>
      </w:del>
    </w:p>
    <w:p w14:paraId="7198D466" w14:textId="77777777" w:rsidR="00BB6418" w:rsidRDefault="0029485F" w:rsidP="0029485F">
      <w:pPr>
        <w:pStyle w:val="TOC1"/>
        <w:tabs>
          <w:tab w:val="right" w:leader="dot" w:pos="9629"/>
        </w:tabs>
      </w:pPr>
      <w:r>
        <w:rPr>
          <w:b w:val="0"/>
          <w:bCs w:val="0"/>
          <w:caps w:val="0"/>
        </w:rPr>
        <w:fldChar w:fldCharType="end"/>
      </w:r>
    </w:p>
    <w:p w14:paraId="0F19325C" w14:textId="77777777" w:rsidR="00BB6418" w:rsidRDefault="00BB6418" w:rsidP="00C40550">
      <w:pPr>
        <w:pStyle w:val="Heading1"/>
      </w:pPr>
      <w:r w:rsidRPr="00667EEB">
        <w:rPr>
          <w:szCs w:val="36"/>
        </w:rPr>
        <w:br w:type="page"/>
      </w:r>
      <w:bookmarkStart w:id="3768" w:name="_Toc300919384"/>
      <w:r>
        <w:lastRenderedPageBreak/>
        <w:tab/>
      </w:r>
      <w:bookmarkStart w:id="3769" w:name="_Toc235847771"/>
      <w:r>
        <w:t>Scope</w:t>
      </w:r>
      <w:bookmarkEnd w:id="3768"/>
      <w:r w:rsidR="00BD67A6">
        <w:t xml:space="preserve"> and Introduction</w:t>
      </w:r>
      <w:bookmarkEnd w:id="3769"/>
    </w:p>
    <w:p w14:paraId="54ADBD13" w14:textId="5EDAC5BA" w:rsidR="00787554" w:rsidDel="00CC40FF" w:rsidRDefault="00CC40FF" w:rsidP="00787554">
      <w:pPr>
        <w:rPr>
          <w:del w:id="3770" w:author="Philip Jacobs" w:date="2013-07-11T15:59:00Z"/>
        </w:rPr>
      </w:pPr>
      <w:ins w:id="3771" w:author="Philip Jacobs" w:date="2013-07-11T16:00:00Z">
        <w:r w:rsidRPr="00CC40FF">
          <w:rPr>
            <w:rPrChange w:id="3772" w:author="Philip Jacobs" w:date="2013-07-11T16:00:00Z">
              <w:rPr>
                <w:sz w:val="32"/>
                <w:szCs w:val="32"/>
              </w:rPr>
            </w:rPrChange>
          </w:rPr>
          <w:t>This oneM2M Technical Report includes a collection of use cases from a variety of M2M industry seg</w:t>
        </w:r>
        <w:r w:rsidR="002E58CD">
          <w:t xml:space="preserve">ments (listed in table </w:t>
        </w:r>
      </w:ins>
      <w:ins w:id="3773" w:author="Philip Jacobs" w:date="2013-07-11T16:12:00Z">
        <w:r w:rsidR="00837D89">
          <w:t>1</w:t>
        </w:r>
      </w:ins>
      <w:ins w:id="3774" w:author="Philip Jacobs" w:date="2013-07-11T16:00:00Z">
        <w:r w:rsidRPr="00CC40FF">
          <w:rPr>
            <w:rPrChange w:id="3775" w:author="Philip Jacobs" w:date="2013-07-11T16:00:00Z">
              <w:rPr>
                <w:sz w:val="32"/>
                <w:szCs w:val="32"/>
              </w:rPr>
            </w:rPrChange>
          </w:rPr>
          <w:t>). Each use case may include a description, source, target industry, actors, pre-conditions, triggers, normal and alternative flow of sequence of interaction</w:t>
        </w:r>
        <w:r w:rsidRPr="002E58CD">
          <w:t>s among actors and system, post-</w:t>
        </w:r>
        <w:r w:rsidRPr="00CC40FF">
          <w:rPr>
            <w:rPrChange w:id="3776" w:author="Philip Jacobs" w:date="2013-07-11T16:00:00Z">
              <w:rPr>
                <w:sz w:val="32"/>
                <w:szCs w:val="32"/>
              </w:rPr>
            </w:rPrChange>
          </w:rPr>
          <w: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w:t>
        </w:r>
        <w:r w:rsidR="00C11ADA">
          <w:t>ements [i.16</w:t>
        </w:r>
        <w:r w:rsidRPr="00CC40FF">
          <w:rPr>
            <w:rPrChange w:id="3777" w:author="Philip Jacobs" w:date="2013-07-11T16:00:00Z">
              <w:rPr>
                <w:sz w:val="32"/>
                <w:szCs w:val="32"/>
              </w:rPr>
            </w:rPrChange>
          </w:rPr>
          <w:t>].</w:t>
        </w:r>
      </w:ins>
      <w:del w:id="3778" w:author="Philip Jacobs" w:date="2013-07-11T15:59:00Z">
        <w:r w:rsidR="00BA0D8F" w:rsidRPr="003F785D" w:rsidDel="00CC40FF">
          <w:delText>Th</w:delText>
        </w:r>
        <w:r w:rsidR="00BA0D8F" w:rsidDel="00CC40FF">
          <w:delText xml:space="preserve">is living document is a collection of use cases presented by oneM2M members and agreed to for documentation within oneM2M Requirement Working Group (WG1). </w:delText>
        </w:r>
      </w:del>
    </w:p>
    <w:p w14:paraId="283B70F3" w14:textId="725C58B4" w:rsidR="00B2577A" w:rsidRDefault="002051D6" w:rsidP="00787554">
      <w:del w:id="3779" w:author="Philip Jacobs" w:date="2013-07-11T15:59:00Z">
        <w:r w:rsidDel="00CC40FF">
          <w:delText>Vertical Industry categories represented by the use cases in this technical report are summarized in the table below:</w:delText>
        </w:r>
      </w:del>
    </w:p>
    <w:p w14:paraId="0BDD3F5C" w14:textId="1C7A7BCC" w:rsidR="00837D89" w:rsidRDefault="00837D89">
      <w:pPr>
        <w:pStyle w:val="Caption"/>
        <w:keepNext/>
        <w:jc w:val="center"/>
        <w:rPr>
          <w:ins w:id="3780" w:author="Philip Jacobs" w:date="2013-07-11T16:12:00Z"/>
        </w:rPr>
        <w:pPrChange w:id="3781" w:author="Philip Jacobs" w:date="2013-07-11T16:12:00Z">
          <w:pPr>
            <w:jc w:val="center"/>
          </w:pPr>
        </w:pPrChange>
      </w:pPr>
      <w:ins w:id="3782" w:author="Philip Jacobs" w:date="2013-07-11T16:12:00Z">
        <w:r>
          <w:t xml:space="preserve">Table </w:t>
        </w:r>
        <w:r>
          <w:fldChar w:fldCharType="begin"/>
        </w:r>
        <w:r>
          <w:instrText xml:space="preserve"> SEQ Table \* ARABIC </w:instrText>
        </w:r>
      </w:ins>
      <w:r>
        <w:fldChar w:fldCharType="separate"/>
      </w:r>
      <w:ins w:id="3783" w:author="Philip Jacobs" w:date="2013-07-11T16:12:00Z">
        <w:r>
          <w:rPr>
            <w:noProof/>
          </w:rPr>
          <w:t>1</w:t>
        </w:r>
        <w:r>
          <w:fldChar w:fldCharType="end"/>
        </w:r>
      </w:ins>
    </w:p>
    <w:tbl>
      <w:tblPr>
        <w:tblW w:w="0" w:type="auto"/>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Change w:id="3784" w:author="Philip Jacobs" w:date="2013-07-19T08:45:00Z">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PrChange>
      </w:tblPr>
      <w:tblGrid>
        <w:gridCol w:w="1368"/>
        <w:gridCol w:w="1260"/>
        <w:gridCol w:w="1350"/>
        <w:gridCol w:w="1260"/>
        <w:gridCol w:w="1350"/>
        <w:gridCol w:w="1067"/>
        <w:gridCol w:w="990"/>
        <w:gridCol w:w="1170"/>
        <w:tblGridChange w:id="3785">
          <w:tblGrid>
            <w:gridCol w:w="1368"/>
            <w:gridCol w:w="1260"/>
            <w:gridCol w:w="1350"/>
            <w:gridCol w:w="1260"/>
            <w:gridCol w:w="1350"/>
            <w:gridCol w:w="1067"/>
            <w:gridCol w:w="990"/>
            <w:gridCol w:w="1003"/>
          </w:tblGrid>
        </w:tblGridChange>
      </w:tblGrid>
      <w:tr w:rsidR="00BD67A6" w:rsidRPr="00EF46B6" w14:paraId="29F91FB2" w14:textId="77777777" w:rsidTr="002D6491">
        <w:trPr>
          <w:trHeight w:val="300"/>
          <w:tblHeader/>
          <w:jc w:val="center"/>
          <w:trPrChange w:id="3786" w:author="Philip Jacobs" w:date="2013-07-19T08:45:00Z">
            <w:trPr>
              <w:trHeight w:val="300"/>
              <w:tblHeader/>
            </w:trPr>
          </w:trPrChange>
        </w:trPr>
        <w:tc>
          <w:tcPr>
            <w:tcW w:w="1368" w:type="dxa"/>
            <w:tcBorders>
              <w:top w:val="single" w:sz="8" w:space="0" w:color="FFFFFF"/>
              <w:left w:val="single" w:sz="8" w:space="0" w:color="FFFFFF"/>
              <w:bottom w:val="single" w:sz="24" w:space="0" w:color="FFFFFF"/>
              <w:right w:val="single" w:sz="8" w:space="0" w:color="FFFFFF"/>
            </w:tcBorders>
            <w:shd w:val="clear" w:color="auto" w:fill="4F81BD"/>
            <w:vAlign w:val="center"/>
            <w:hideMark/>
            <w:tcPrChange w:id="3787" w:author="Philip Jacobs" w:date="2013-07-19T08:45:00Z">
              <w:tcPr>
                <w:tcW w:w="1368" w:type="dxa"/>
                <w:tcBorders>
                  <w:top w:val="single" w:sz="8" w:space="0" w:color="FFFFFF"/>
                  <w:left w:val="single" w:sz="8" w:space="0" w:color="FFFFFF"/>
                  <w:bottom w:val="single" w:sz="24" w:space="0" w:color="FFFFFF"/>
                  <w:right w:val="single" w:sz="8" w:space="0" w:color="FFFFFF"/>
                </w:tcBorders>
                <w:shd w:val="clear" w:color="auto" w:fill="4F81BD"/>
                <w:vAlign w:val="center"/>
                <w:hideMark/>
              </w:tcPr>
            </w:tcPrChange>
          </w:tcPr>
          <w:p w14:paraId="0B68D519" w14:textId="77777777" w:rsidR="00BD67A6" w:rsidRPr="002E58CD" w:rsidRDefault="00BD67A6" w:rsidP="00BD67A6">
            <w:pPr>
              <w:overflowPunct/>
              <w:autoSpaceDE/>
              <w:autoSpaceDN/>
              <w:adjustRightInd/>
              <w:spacing w:after="0"/>
              <w:textAlignment w:val="auto"/>
              <w:rPr>
                <w:rFonts w:ascii="Arial" w:hAnsi="Arial" w:cs="Arial"/>
                <w:b/>
                <w:bCs/>
                <w:color w:val="FFFFFF"/>
                <w:sz w:val="16"/>
                <w:szCs w:val="16"/>
                <w:lang w:val="en-US"/>
                <w:rPrChange w:id="3788" w:author="Philip Jacobs" w:date="2013-07-11T16:03:00Z">
                  <w:rPr>
                    <w:rFonts w:ascii="Arial" w:hAnsi="Arial" w:cs="Arial"/>
                    <w:b/>
                    <w:bCs/>
                    <w:color w:val="FFFFFF"/>
                    <w:szCs w:val="24"/>
                    <w:lang w:val="en-US"/>
                  </w:rPr>
                </w:rPrChange>
              </w:rPr>
            </w:pPr>
            <w:r w:rsidRPr="002E58CD">
              <w:rPr>
                <w:rFonts w:ascii="Arial" w:hAnsi="Arial" w:cs="Arial"/>
                <w:b/>
                <w:bCs/>
                <w:color w:val="FFFFFF"/>
                <w:sz w:val="16"/>
                <w:szCs w:val="16"/>
                <w:lang w:val="en-US"/>
                <w:rPrChange w:id="3789" w:author="Philip Jacobs" w:date="2013-07-11T16:03:00Z">
                  <w:rPr>
                    <w:rFonts w:ascii="Arial" w:hAnsi="Arial" w:cs="Arial"/>
                    <w:b/>
                    <w:bCs/>
                    <w:color w:val="FFFFFF"/>
                    <w:szCs w:val="24"/>
                    <w:lang w:val="en-US"/>
                  </w:rPr>
                </w:rPrChange>
              </w:rPr>
              <w:t>Industry Segment</w:t>
            </w:r>
          </w:p>
        </w:tc>
        <w:tc>
          <w:tcPr>
            <w:tcW w:w="8447" w:type="dxa"/>
            <w:gridSpan w:val="7"/>
            <w:tcBorders>
              <w:top w:val="single" w:sz="8" w:space="0" w:color="FFFFFF"/>
              <w:left w:val="single" w:sz="8" w:space="0" w:color="FFFFFF"/>
              <w:bottom w:val="single" w:sz="24" w:space="0" w:color="FFFFFF"/>
              <w:right w:val="single" w:sz="8" w:space="0" w:color="FFFFFF"/>
            </w:tcBorders>
            <w:shd w:val="clear" w:color="auto" w:fill="4F81BD"/>
            <w:vAlign w:val="center"/>
            <w:tcPrChange w:id="3790" w:author="Philip Jacobs" w:date="2013-07-19T08:45:00Z">
              <w:tcPr>
                <w:tcW w:w="8280" w:type="dxa"/>
                <w:gridSpan w:val="7"/>
                <w:tcBorders>
                  <w:top w:val="single" w:sz="8" w:space="0" w:color="FFFFFF"/>
                  <w:left w:val="single" w:sz="8" w:space="0" w:color="FFFFFF"/>
                  <w:bottom w:val="single" w:sz="24" w:space="0" w:color="FFFFFF"/>
                  <w:right w:val="single" w:sz="8" w:space="0" w:color="FFFFFF"/>
                </w:tcBorders>
                <w:shd w:val="clear" w:color="auto" w:fill="4F81BD"/>
                <w:vAlign w:val="center"/>
              </w:tcPr>
            </w:tcPrChange>
          </w:tcPr>
          <w:p w14:paraId="4FC3EA1C" w14:textId="77777777" w:rsidR="00BD67A6" w:rsidRPr="00BD67A6" w:rsidRDefault="00BD67A6" w:rsidP="000C460E">
            <w:pPr>
              <w:overflowPunct/>
              <w:autoSpaceDE/>
              <w:autoSpaceDN/>
              <w:adjustRightInd/>
              <w:spacing w:after="0"/>
              <w:jc w:val="center"/>
              <w:textAlignment w:val="auto"/>
              <w:rPr>
                <w:rFonts w:ascii="Arial" w:hAnsi="Arial" w:cs="Arial"/>
                <w:b/>
                <w:bCs/>
                <w:color w:val="FFFFFF"/>
                <w:szCs w:val="24"/>
                <w:lang w:val="en-US"/>
              </w:rPr>
            </w:pPr>
            <w:r w:rsidRPr="00EF46B6">
              <w:rPr>
                <w:rFonts w:ascii="Arial" w:hAnsi="Arial" w:cs="Arial"/>
                <w:b/>
                <w:bCs/>
                <w:color w:val="FFFFFF"/>
                <w:szCs w:val="24"/>
                <w:lang w:val="en-US"/>
              </w:rPr>
              <w:t>oneM2M Use Cases</w:t>
            </w:r>
          </w:p>
        </w:tc>
      </w:tr>
      <w:tr w:rsidR="002D6491" w:rsidRPr="00EF46B6" w14:paraId="69AE4BB4" w14:textId="77777777" w:rsidTr="002D6491">
        <w:tblPrEx>
          <w:tblPrExChange w:id="3791" w:author="Philip Jacobs" w:date="2013-07-19T08:45:00Z">
            <w:tblPrEx>
              <w:jc w:val="center"/>
            </w:tblPrEx>
          </w:tblPrExChange>
        </w:tblPrEx>
        <w:trPr>
          <w:trHeight w:val="376"/>
          <w:jc w:val="center"/>
          <w:trPrChange w:id="3792" w:author="Philip Jacobs" w:date="2013-07-19T08:45:00Z">
            <w:trPr>
              <w:trHeight w:val="376"/>
              <w:jc w:val="center"/>
            </w:trPr>
          </w:trPrChange>
        </w:trPr>
        <w:tc>
          <w:tcPr>
            <w:tcW w:w="1368" w:type="dxa"/>
            <w:tcBorders>
              <w:top w:val="single" w:sz="8" w:space="0" w:color="FFFFFF"/>
              <w:left w:val="single" w:sz="8" w:space="0" w:color="FFFFFF"/>
              <w:bottom w:val="nil"/>
              <w:right w:val="single" w:sz="24" w:space="0" w:color="FFFFFF"/>
            </w:tcBorders>
            <w:shd w:val="clear" w:color="auto" w:fill="4F81BD"/>
            <w:vAlign w:val="center"/>
            <w:hideMark/>
            <w:tcPrChange w:id="3793" w:author="Philip Jacobs" w:date="2013-07-19T08:45:00Z">
              <w:tcPr>
                <w:tcW w:w="1368" w:type="dxa"/>
                <w:tcBorders>
                  <w:top w:val="single" w:sz="8" w:space="0" w:color="FFFFFF"/>
                  <w:left w:val="single" w:sz="8" w:space="0" w:color="FFFFFF"/>
                  <w:bottom w:val="nil"/>
                  <w:right w:val="single" w:sz="24" w:space="0" w:color="FFFFFF"/>
                </w:tcBorders>
                <w:shd w:val="clear" w:color="auto" w:fill="4F81BD"/>
                <w:vAlign w:val="center"/>
                <w:hideMark/>
              </w:tcPr>
            </w:tcPrChange>
          </w:tcPr>
          <w:p w14:paraId="5541BC3D" w14:textId="77777777" w:rsidR="00BD67A6" w:rsidRPr="002E58CD" w:rsidRDefault="00BD67A6" w:rsidP="00BD67A6">
            <w:pPr>
              <w:overflowPunct/>
              <w:autoSpaceDE/>
              <w:autoSpaceDN/>
              <w:adjustRightInd/>
              <w:spacing w:after="0"/>
              <w:textAlignment w:val="auto"/>
              <w:rPr>
                <w:rFonts w:ascii="Arial" w:hAnsi="Arial" w:cs="Arial"/>
                <w:b/>
                <w:bCs/>
                <w:color w:val="FFFFFF"/>
                <w:sz w:val="16"/>
                <w:szCs w:val="16"/>
                <w:lang w:val="en-US"/>
                <w:rPrChange w:id="3794" w:author="Philip Jacobs" w:date="2013-07-11T16:03:00Z">
                  <w:rPr>
                    <w:rFonts w:ascii="Arial" w:hAnsi="Arial" w:cs="Arial"/>
                    <w:b/>
                    <w:bCs/>
                    <w:color w:val="FFFFFF"/>
                    <w:szCs w:val="24"/>
                    <w:lang w:val="en-US"/>
                  </w:rPr>
                </w:rPrChange>
              </w:rPr>
            </w:pPr>
            <w:r w:rsidRPr="002E58CD">
              <w:rPr>
                <w:rFonts w:ascii="Arial" w:hAnsi="Arial" w:cs="Arial"/>
                <w:b/>
                <w:bCs/>
                <w:color w:val="FFFFFF"/>
                <w:sz w:val="16"/>
                <w:szCs w:val="16"/>
                <w:lang w:val="en-US"/>
                <w:rPrChange w:id="3795" w:author="Philip Jacobs" w:date="2013-07-11T16:03:00Z">
                  <w:rPr>
                    <w:rFonts w:ascii="Arial" w:hAnsi="Arial" w:cs="Arial"/>
                    <w:b/>
                    <w:bCs/>
                    <w:color w:val="FFFFFF"/>
                    <w:szCs w:val="24"/>
                    <w:lang w:val="en-US"/>
                  </w:rPr>
                </w:rPrChange>
              </w:rPr>
              <w:t>Agriculture</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796"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55DF626D"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797"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75CFC982"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798"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3F727F3B"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799"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2687CFC7"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00" w:author="Philip Jacobs" w:date="2013-07-19T08:45:00Z">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433ADADC"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01" w:author="Philip Jacobs" w:date="2013-07-19T08:45:00Z">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43EB1465"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02" w:author="Philip Jacobs" w:date="2013-07-19T08:45:00Z">
              <w:tcPr>
                <w:tcW w:w="1003"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2C7A44CE"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14:paraId="5C1CD21E" w14:textId="77777777" w:rsidTr="002D6491">
        <w:tblPrEx>
          <w:tblPrExChange w:id="3803" w:author="Philip Jacobs" w:date="2013-07-19T08:45:00Z">
            <w:tblPrEx>
              <w:jc w:val="center"/>
            </w:tblPrEx>
          </w:tblPrExChange>
        </w:tblPrEx>
        <w:trPr>
          <w:trHeight w:val="1020"/>
          <w:jc w:val="center"/>
          <w:trPrChange w:id="3804" w:author="Philip Jacobs" w:date="2013-07-19T08:45:00Z">
            <w:trPr>
              <w:trHeight w:val="1020"/>
              <w:jc w:val="center"/>
            </w:trPr>
          </w:trPrChange>
        </w:trPr>
        <w:tc>
          <w:tcPr>
            <w:tcW w:w="1368" w:type="dxa"/>
            <w:tcBorders>
              <w:left w:val="single" w:sz="8" w:space="0" w:color="FFFFFF"/>
              <w:bottom w:val="nil"/>
              <w:right w:val="single" w:sz="24" w:space="0" w:color="FFFFFF"/>
            </w:tcBorders>
            <w:shd w:val="clear" w:color="auto" w:fill="4F81BD"/>
            <w:vAlign w:val="center"/>
            <w:hideMark/>
            <w:tcPrChange w:id="3805" w:author="Philip Jacobs" w:date="2013-07-19T08:45:00Z">
              <w:tcPr>
                <w:tcW w:w="1368" w:type="dxa"/>
                <w:tcBorders>
                  <w:left w:val="single" w:sz="8" w:space="0" w:color="FFFFFF"/>
                  <w:bottom w:val="nil"/>
                  <w:right w:val="single" w:sz="24" w:space="0" w:color="FFFFFF"/>
                </w:tcBorders>
                <w:shd w:val="clear" w:color="auto" w:fill="4F81BD"/>
                <w:vAlign w:val="center"/>
                <w:hideMark/>
              </w:tcPr>
            </w:tcPrChange>
          </w:tcPr>
          <w:p w14:paraId="5E9B336C" w14:textId="77777777" w:rsidR="00BD67A6" w:rsidRPr="002E58CD" w:rsidRDefault="00BD67A6" w:rsidP="00BD67A6">
            <w:pPr>
              <w:overflowPunct/>
              <w:autoSpaceDE/>
              <w:autoSpaceDN/>
              <w:adjustRightInd/>
              <w:spacing w:after="0"/>
              <w:textAlignment w:val="auto"/>
              <w:rPr>
                <w:rFonts w:ascii="Arial" w:hAnsi="Arial" w:cs="Arial"/>
                <w:b/>
                <w:bCs/>
                <w:color w:val="FFFFFF"/>
                <w:sz w:val="16"/>
                <w:szCs w:val="16"/>
                <w:lang w:val="en-US"/>
                <w:rPrChange w:id="3806" w:author="Philip Jacobs" w:date="2013-07-11T16:03:00Z">
                  <w:rPr>
                    <w:rFonts w:ascii="Arial" w:hAnsi="Arial" w:cs="Arial"/>
                    <w:b/>
                    <w:bCs/>
                    <w:color w:val="FFFFFF"/>
                    <w:szCs w:val="24"/>
                    <w:lang w:val="en-US"/>
                  </w:rPr>
                </w:rPrChange>
              </w:rPr>
            </w:pPr>
            <w:r w:rsidRPr="002E58CD">
              <w:rPr>
                <w:rFonts w:ascii="Arial" w:hAnsi="Arial" w:cs="Arial"/>
                <w:bCs/>
                <w:color w:val="FFFFFF"/>
                <w:sz w:val="16"/>
                <w:szCs w:val="16"/>
                <w:lang w:val="en-US"/>
                <w:rPrChange w:id="3807" w:author="Philip Jacobs" w:date="2013-07-11T16:03:00Z">
                  <w:rPr>
                    <w:rFonts w:ascii="Arial" w:hAnsi="Arial" w:cs="Arial"/>
                    <w:bCs/>
                    <w:color w:val="FFFFFF"/>
                    <w:szCs w:val="24"/>
                    <w:lang w:val="en-US"/>
                  </w:rPr>
                </w:rPrChange>
              </w:rPr>
              <w:t>Energy</w:t>
            </w:r>
          </w:p>
        </w:tc>
        <w:tc>
          <w:tcPr>
            <w:tcW w:w="1260" w:type="dxa"/>
            <w:shd w:val="clear" w:color="auto" w:fill="DBE5F1"/>
            <w:vAlign w:val="center"/>
            <w:hideMark/>
            <w:tcPrChange w:id="3808" w:author="Philip Jacobs" w:date="2013-07-19T08:45:00Z">
              <w:tcPr>
                <w:tcW w:w="1260" w:type="dxa"/>
                <w:shd w:val="clear" w:color="auto" w:fill="DBE5F1"/>
                <w:vAlign w:val="center"/>
                <w:hideMark/>
              </w:tcPr>
            </w:tcPrChange>
          </w:tcPr>
          <w:p w14:paraId="031099D1"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Wide area Energy related measurement/control system for advanced transmission and distribution automation</w:t>
            </w:r>
          </w:p>
        </w:tc>
        <w:tc>
          <w:tcPr>
            <w:tcW w:w="1350" w:type="dxa"/>
            <w:shd w:val="clear" w:color="auto" w:fill="DBE5F1"/>
            <w:vAlign w:val="center"/>
            <w:hideMark/>
            <w:tcPrChange w:id="3809" w:author="Philip Jacobs" w:date="2013-07-19T08:45:00Z">
              <w:tcPr>
                <w:tcW w:w="1350" w:type="dxa"/>
                <w:shd w:val="clear" w:color="auto" w:fill="DBE5F1"/>
                <w:vAlign w:val="center"/>
                <w:hideMark/>
              </w:tcPr>
            </w:tcPrChange>
          </w:tcPr>
          <w:p w14:paraId="2EE9A9C3"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Analytics for oneM2M</w:t>
            </w:r>
          </w:p>
        </w:tc>
        <w:tc>
          <w:tcPr>
            <w:tcW w:w="1260" w:type="dxa"/>
            <w:shd w:val="clear" w:color="auto" w:fill="DBE5F1"/>
            <w:vAlign w:val="center"/>
            <w:hideMark/>
            <w:tcPrChange w:id="3810" w:author="Philip Jacobs" w:date="2013-07-19T08:45:00Z">
              <w:tcPr>
                <w:tcW w:w="1260" w:type="dxa"/>
                <w:shd w:val="clear" w:color="auto" w:fill="DBE5F1"/>
                <w:vAlign w:val="center"/>
                <w:hideMark/>
              </w:tcPr>
            </w:tcPrChange>
          </w:tcPr>
          <w:p w14:paraId="55227894"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Smart Meter Reading</w:t>
            </w:r>
          </w:p>
        </w:tc>
        <w:tc>
          <w:tcPr>
            <w:tcW w:w="1350" w:type="dxa"/>
            <w:shd w:val="clear" w:color="auto" w:fill="DBE5F1"/>
            <w:vAlign w:val="center"/>
            <w:hideMark/>
            <w:tcPrChange w:id="3811" w:author="Philip Jacobs" w:date="2013-07-19T08:45:00Z">
              <w:tcPr>
                <w:tcW w:w="1350" w:type="dxa"/>
                <w:shd w:val="clear" w:color="auto" w:fill="DBE5F1"/>
                <w:vAlign w:val="center"/>
                <w:hideMark/>
              </w:tcPr>
            </w:tcPrChange>
          </w:tcPr>
          <w:p w14:paraId="2678B556"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Environmental Monitoring for Hydro-Power Generation using Satellite M2M</w:t>
            </w:r>
          </w:p>
        </w:tc>
        <w:tc>
          <w:tcPr>
            <w:tcW w:w="1067" w:type="dxa"/>
            <w:shd w:val="clear" w:color="auto" w:fill="DBE5F1"/>
            <w:vAlign w:val="center"/>
            <w:hideMark/>
            <w:tcPrChange w:id="3812" w:author="Philip Jacobs" w:date="2013-07-19T08:45:00Z">
              <w:tcPr>
                <w:tcW w:w="1067" w:type="dxa"/>
                <w:shd w:val="clear" w:color="auto" w:fill="DBE5F1"/>
                <w:vAlign w:val="center"/>
                <w:hideMark/>
              </w:tcPr>
            </w:tcPrChange>
          </w:tcPr>
          <w:p w14:paraId="7FD16979" w14:textId="117AD0ED"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Oil and Gas Pipeline Cellular</w:t>
            </w:r>
            <w:ins w:id="3813" w:author="Philip Jacobs" w:date="2013-07-11T07:29:00Z">
              <w:r w:rsidR="00E00B50">
                <w:rPr>
                  <w:rFonts w:ascii="Arial" w:hAnsi="Arial" w:cs="Arial"/>
                  <w:color w:val="000000"/>
                  <w:sz w:val="16"/>
                  <w:szCs w:val="24"/>
                  <w:lang w:val="en-US"/>
                </w:rPr>
                <w:t xml:space="preserve"> </w:t>
              </w:r>
            </w:ins>
            <w:r w:rsidRPr="00EF46B6">
              <w:rPr>
                <w:rFonts w:ascii="Arial" w:hAnsi="Arial" w:cs="Arial"/>
                <w:color w:val="000000"/>
                <w:sz w:val="16"/>
                <w:szCs w:val="24"/>
                <w:lang w:val="en-US"/>
              </w:rPr>
              <w:t>/Satellite Gateway</w:t>
            </w:r>
          </w:p>
        </w:tc>
        <w:tc>
          <w:tcPr>
            <w:tcW w:w="990" w:type="dxa"/>
            <w:shd w:val="clear" w:color="auto" w:fill="DBE5F1"/>
            <w:noWrap/>
            <w:vAlign w:val="center"/>
            <w:hideMark/>
            <w:tcPrChange w:id="3814" w:author="Philip Jacobs" w:date="2013-07-19T08:45:00Z">
              <w:tcPr>
                <w:tcW w:w="990" w:type="dxa"/>
                <w:shd w:val="clear" w:color="auto" w:fill="DBE5F1"/>
                <w:noWrap/>
                <w:vAlign w:val="center"/>
                <w:hideMark/>
              </w:tcPr>
            </w:tcPrChange>
          </w:tcPr>
          <w:p w14:paraId="1FC840DE"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shd w:val="clear" w:color="auto" w:fill="DBE5F1"/>
            <w:noWrap/>
            <w:vAlign w:val="center"/>
            <w:hideMark/>
            <w:tcPrChange w:id="3815" w:author="Philip Jacobs" w:date="2013-07-19T08:45:00Z">
              <w:tcPr>
                <w:tcW w:w="1003" w:type="dxa"/>
                <w:shd w:val="clear" w:color="auto" w:fill="DBE5F1"/>
                <w:noWrap/>
                <w:vAlign w:val="center"/>
                <w:hideMark/>
              </w:tcPr>
            </w:tcPrChange>
          </w:tcPr>
          <w:p w14:paraId="606D4C81"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14:paraId="6F4441C8" w14:textId="77777777" w:rsidTr="002D6491">
        <w:tblPrEx>
          <w:tblPrExChange w:id="3816" w:author="Philip Jacobs" w:date="2013-07-19T08:45:00Z">
            <w:tblPrEx>
              <w:jc w:val="center"/>
            </w:tblPrEx>
          </w:tblPrExChange>
        </w:tblPrEx>
        <w:trPr>
          <w:trHeight w:val="371"/>
          <w:jc w:val="center"/>
          <w:trPrChange w:id="3817" w:author="Philip Jacobs" w:date="2013-07-19T08:45:00Z">
            <w:trPr>
              <w:trHeight w:val="371"/>
              <w:jc w:val="center"/>
            </w:trPr>
          </w:trPrChange>
        </w:trPr>
        <w:tc>
          <w:tcPr>
            <w:tcW w:w="1368" w:type="dxa"/>
            <w:tcBorders>
              <w:top w:val="single" w:sz="8" w:space="0" w:color="FFFFFF"/>
              <w:left w:val="single" w:sz="8" w:space="0" w:color="FFFFFF"/>
              <w:bottom w:val="nil"/>
              <w:right w:val="single" w:sz="24" w:space="0" w:color="FFFFFF"/>
            </w:tcBorders>
            <w:shd w:val="clear" w:color="auto" w:fill="4F81BD"/>
            <w:vAlign w:val="center"/>
            <w:hideMark/>
            <w:tcPrChange w:id="3818" w:author="Philip Jacobs" w:date="2013-07-19T08:45:00Z">
              <w:tcPr>
                <w:tcW w:w="1368" w:type="dxa"/>
                <w:tcBorders>
                  <w:top w:val="single" w:sz="8" w:space="0" w:color="FFFFFF"/>
                  <w:left w:val="single" w:sz="8" w:space="0" w:color="FFFFFF"/>
                  <w:bottom w:val="nil"/>
                  <w:right w:val="single" w:sz="24" w:space="0" w:color="FFFFFF"/>
                </w:tcBorders>
                <w:shd w:val="clear" w:color="auto" w:fill="4F81BD"/>
                <w:vAlign w:val="center"/>
                <w:hideMark/>
              </w:tcPr>
            </w:tcPrChange>
          </w:tcPr>
          <w:p w14:paraId="58B5C042" w14:textId="77777777" w:rsidR="00BD67A6" w:rsidRPr="002E58CD" w:rsidRDefault="00BD67A6" w:rsidP="00BD67A6">
            <w:pPr>
              <w:overflowPunct/>
              <w:autoSpaceDE/>
              <w:autoSpaceDN/>
              <w:adjustRightInd/>
              <w:spacing w:after="0"/>
              <w:textAlignment w:val="auto"/>
              <w:rPr>
                <w:rFonts w:ascii="Arial" w:hAnsi="Arial" w:cs="Arial"/>
                <w:b/>
                <w:bCs/>
                <w:color w:val="FFFFFF"/>
                <w:sz w:val="16"/>
                <w:szCs w:val="16"/>
                <w:lang w:val="en-US"/>
                <w:rPrChange w:id="3819" w:author="Philip Jacobs" w:date="2013-07-11T16:03:00Z">
                  <w:rPr>
                    <w:rFonts w:ascii="Arial" w:hAnsi="Arial" w:cs="Arial"/>
                    <w:b/>
                    <w:bCs/>
                    <w:color w:val="FFFFFF"/>
                    <w:szCs w:val="24"/>
                    <w:lang w:val="en-US"/>
                  </w:rPr>
                </w:rPrChange>
              </w:rPr>
            </w:pPr>
            <w:r w:rsidRPr="002E58CD">
              <w:rPr>
                <w:rFonts w:ascii="Arial" w:hAnsi="Arial" w:cs="Arial"/>
                <w:b/>
                <w:bCs/>
                <w:color w:val="FFFFFF"/>
                <w:sz w:val="16"/>
                <w:szCs w:val="16"/>
                <w:lang w:val="en-US"/>
                <w:rPrChange w:id="3820" w:author="Philip Jacobs" w:date="2013-07-11T16:03:00Z">
                  <w:rPr>
                    <w:rFonts w:ascii="Arial" w:hAnsi="Arial" w:cs="Arial"/>
                    <w:b/>
                    <w:bCs/>
                    <w:color w:val="FFFFFF"/>
                    <w:szCs w:val="24"/>
                    <w:lang w:val="en-US"/>
                  </w:rPr>
                </w:rPrChange>
              </w:rPr>
              <w:t>Enterprise</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21"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4F9D8B61"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Smart building</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22"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69F8D530"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23"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0A17812F"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24"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42C3AD62"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25" w:author="Philip Jacobs" w:date="2013-07-19T08:45:00Z">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67DF631D"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26" w:author="Philip Jacobs" w:date="2013-07-19T08:45:00Z">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7FEA398E"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27" w:author="Philip Jacobs" w:date="2013-07-19T08:45:00Z">
              <w:tcPr>
                <w:tcW w:w="1003"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57AEFD9D"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14:paraId="78587D8D" w14:textId="77777777" w:rsidTr="002D6491">
        <w:tblPrEx>
          <w:tblPrExChange w:id="3828" w:author="Philip Jacobs" w:date="2013-07-19T08:45:00Z">
            <w:tblPrEx>
              <w:jc w:val="center"/>
            </w:tblPrEx>
          </w:tblPrExChange>
        </w:tblPrEx>
        <w:trPr>
          <w:trHeight w:val="434"/>
          <w:jc w:val="center"/>
          <w:trPrChange w:id="3829" w:author="Philip Jacobs" w:date="2013-07-19T08:45:00Z">
            <w:trPr>
              <w:trHeight w:val="434"/>
              <w:jc w:val="center"/>
            </w:trPr>
          </w:trPrChange>
        </w:trPr>
        <w:tc>
          <w:tcPr>
            <w:tcW w:w="1368" w:type="dxa"/>
            <w:tcBorders>
              <w:left w:val="single" w:sz="8" w:space="0" w:color="FFFFFF"/>
              <w:bottom w:val="nil"/>
              <w:right w:val="single" w:sz="24" w:space="0" w:color="FFFFFF"/>
            </w:tcBorders>
            <w:shd w:val="clear" w:color="auto" w:fill="4F81BD"/>
            <w:vAlign w:val="center"/>
            <w:hideMark/>
            <w:tcPrChange w:id="3830" w:author="Philip Jacobs" w:date="2013-07-19T08:45:00Z">
              <w:tcPr>
                <w:tcW w:w="1368" w:type="dxa"/>
                <w:tcBorders>
                  <w:left w:val="single" w:sz="8" w:space="0" w:color="FFFFFF"/>
                  <w:bottom w:val="nil"/>
                  <w:right w:val="single" w:sz="24" w:space="0" w:color="FFFFFF"/>
                </w:tcBorders>
                <w:shd w:val="clear" w:color="auto" w:fill="4F81BD"/>
                <w:vAlign w:val="center"/>
                <w:hideMark/>
              </w:tcPr>
            </w:tcPrChange>
          </w:tcPr>
          <w:p w14:paraId="289C7604" w14:textId="77777777" w:rsidR="00BD67A6" w:rsidRPr="002E58CD" w:rsidRDefault="00BD67A6" w:rsidP="00BD67A6">
            <w:pPr>
              <w:overflowPunct/>
              <w:autoSpaceDE/>
              <w:autoSpaceDN/>
              <w:adjustRightInd/>
              <w:spacing w:after="0"/>
              <w:textAlignment w:val="auto"/>
              <w:rPr>
                <w:rFonts w:ascii="Arial" w:hAnsi="Arial" w:cs="Arial"/>
                <w:b/>
                <w:bCs/>
                <w:color w:val="FFFFFF"/>
                <w:sz w:val="16"/>
                <w:szCs w:val="16"/>
                <w:lang w:val="en-US"/>
                <w:rPrChange w:id="3831" w:author="Philip Jacobs" w:date="2013-07-11T16:03:00Z">
                  <w:rPr>
                    <w:rFonts w:ascii="Arial" w:hAnsi="Arial" w:cs="Arial"/>
                    <w:b/>
                    <w:bCs/>
                    <w:color w:val="FFFFFF"/>
                    <w:szCs w:val="24"/>
                    <w:lang w:val="en-US"/>
                  </w:rPr>
                </w:rPrChange>
              </w:rPr>
            </w:pPr>
            <w:r w:rsidRPr="002E58CD">
              <w:rPr>
                <w:rFonts w:ascii="Arial" w:hAnsi="Arial" w:cs="Arial"/>
                <w:b/>
                <w:bCs/>
                <w:color w:val="FFFFFF"/>
                <w:sz w:val="16"/>
                <w:szCs w:val="16"/>
                <w:lang w:val="en-US"/>
                <w:rPrChange w:id="3832" w:author="Philip Jacobs" w:date="2013-07-11T16:03:00Z">
                  <w:rPr>
                    <w:rFonts w:ascii="Arial" w:hAnsi="Arial" w:cs="Arial"/>
                    <w:b/>
                    <w:bCs/>
                    <w:color w:val="FFFFFF"/>
                    <w:szCs w:val="24"/>
                    <w:lang w:val="en-US"/>
                  </w:rPr>
                </w:rPrChange>
              </w:rPr>
              <w:t>Finance</w:t>
            </w:r>
          </w:p>
        </w:tc>
        <w:tc>
          <w:tcPr>
            <w:tcW w:w="1260" w:type="dxa"/>
            <w:shd w:val="clear" w:color="auto" w:fill="DBE5F1"/>
            <w:vAlign w:val="center"/>
            <w:hideMark/>
            <w:tcPrChange w:id="3833" w:author="Philip Jacobs" w:date="2013-07-19T08:45:00Z">
              <w:tcPr>
                <w:tcW w:w="1260" w:type="dxa"/>
                <w:shd w:val="clear" w:color="auto" w:fill="DBE5F1"/>
                <w:vAlign w:val="center"/>
                <w:hideMark/>
              </w:tcPr>
            </w:tcPrChange>
          </w:tcPr>
          <w:p w14:paraId="156841B6"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shd w:val="clear" w:color="auto" w:fill="DBE5F1"/>
            <w:vAlign w:val="center"/>
            <w:hideMark/>
            <w:tcPrChange w:id="3834" w:author="Philip Jacobs" w:date="2013-07-19T08:45:00Z">
              <w:tcPr>
                <w:tcW w:w="1350" w:type="dxa"/>
                <w:shd w:val="clear" w:color="auto" w:fill="DBE5F1"/>
                <w:vAlign w:val="center"/>
                <w:hideMark/>
              </w:tcPr>
            </w:tcPrChange>
          </w:tcPr>
          <w:p w14:paraId="5BAD96D1"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260" w:type="dxa"/>
            <w:shd w:val="clear" w:color="auto" w:fill="DBE5F1"/>
            <w:vAlign w:val="center"/>
            <w:hideMark/>
            <w:tcPrChange w:id="3835" w:author="Philip Jacobs" w:date="2013-07-19T08:45:00Z">
              <w:tcPr>
                <w:tcW w:w="1260" w:type="dxa"/>
                <w:shd w:val="clear" w:color="auto" w:fill="DBE5F1"/>
                <w:vAlign w:val="center"/>
                <w:hideMark/>
              </w:tcPr>
            </w:tcPrChange>
          </w:tcPr>
          <w:p w14:paraId="2D7FB681"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shd w:val="clear" w:color="auto" w:fill="DBE5F1"/>
            <w:vAlign w:val="center"/>
            <w:hideMark/>
            <w:tcPrChange w:id="3836" w:author="Philip Jacobs" w:date="2013-07-19T08:45:00Z">
              <w:tcPr>
                <w:tcW w:w="1350" w:type="dxa"/>
                <w:shd w:val="clear" w:color="auto" w:fill="DBE5F1"/>
                <w:vAlign w:val="center"/>
                <w:hideMark/>
              </w:tcPr>
            </w:tcPrChange>
          </w:tcPr>
          <w:p w14:paraId="17893FE4"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067" w:type="dxa"/>
            <w:shd w:val="clear" w:color="auto" w:fill="DBE5F1"/>
            <w:vAlign w:val="center"/>
            <w:hideMark/>
            <w:tcPrChange w:id="3837" w:author="Philip Jacobs" w:date="2013-07-19T08:45:00Z">
              <w:tcPr>
                <w:tcW w:w="1067" w:type="dxa"/>
                <w:shd w:val="clear" w:color="auto" w:fill="DBE5F1"/>
                <w:vAlign w:val="center"/>
                <w:hideMark/>
              </w:tcPr>
            </w:tcPrChange>
          </w:tcPr>
          <w:p w14:paraId="0764DD2E"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shd w:val="clear" w:color="auto" w:fill="DBE5F1"/>
            <w:noWrap/>
            <w:vAlign w:val="center"/>
            <w:hideMark/>
            <w:tcPrChange w:id="3838" w:author="Philip Jacobs" w:date="2013-07-19T08:45:00Z">
              <w:tcPr>
                <w:tcW w:w="990" w:type="dxa"/>
                <w:shd w:val="clear" w:color="auto" w:fill="DBE5F1"/>
                <w:noWrap/>
                <w:vAlign w:val="center"/>
                <w:hideMark/>
              </w:tcPr>
            </w:tcPrChange>
          </w:tcPr>
          <w:p w14:paraId="4385EEE6"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shd w:val="clear" w:color="auto" w:fill="DBE5F1"/>
            <w:noWrap/>
            <w:vAlign w:val="center"/>
            <w:hideMark/>
            <w:tcPrChange w:id="3839" w:author="Philip Jacobs" w:date="2013-07-19T08:45:00Z">
              <w:tcPr>
                <w:tcW w:w="1003" w:type="dxa"/>
                <w:shd w:val="clear" w:color="auto" w:fill="DBE5F1"/>
                <w:noWrap/>
                <w:vAlign w:val="center"/>
                <w:hideMark/>
              </w:tcPr>
            </w:tcPrChange>
          </w:tcPr>
          <w:p w14:paraId="042AC872"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14:paraId="2F5F3D6D" w14:textId="77777777" w:rsidTr="002D6491">
        <w:tblPrEx>
          <w:tblPrExChange w:id="3840" w:author="Philip Jacobs" w:date="2013-07-19T08:45:00Z">
            <w:tblPrEx>
              <w:jc w:val="center"/>
            </w:tblPrEx>
          </w:tblPrExChange>
        </w:tblPrEx>
        <w:trPr>
          <w:trHeight w:val="704"/>
          <w:jc w:val="center"/>
          <w:trPrChange w:id="3841" w:author="Philip Jacobs" w:date="2013-07-19T08:45:00Z">
            <w:trPr>
              <w:trHeight w:val="704"/>
              <w:jc w:val="center"/>
            </w:trPr>
          </w:trPrChange>
        </w:trPr>
        <w:tc>
          <w:tcPr>
            <w:tcW w:w="1368" w:type="dxa"/>
            <w:tcBorders>
              <w:top w:val="single" w:sz="8" w:space="0" w:color="FFFFFF"/>
              <w:left w:val="single" w:sz="8" w:space="0" w:color="FFFFFF"/>
              <w:bottom w:val="nil"/>
              <w:right w:val="single" w:sz="24" w:space="0" w:color="FFFFFF"/>
            </w:tcBorders>
            <w:shd w:val="clear" w:color="auto" w:fill="4F81BD"/>
            <w:vAlign w:val="center"/>
            <w:hideMark/>
            <w:tcPrChange w:id="3842" w:author="Philip Jacobs" w:date="2013-07-19T08:45:00Z">
              <w:tcPr>
                <w:tcW w:w="1368" w:type="dxa"/>
                <w:tcBorders>
                  <w:top w:val="single" w:sz="8" w:space="0" w:color="FFFFFF"/>
                  <w:left w:val="single" w:sz="8" w:space="0" w:color="FFFFFF"/>
                  <w:bottom w:val="nil"/>
                  <w:right w:val="single" w:sz="24" w:space="0" w:color="FFFFFF"/>
                </w:tcBorders>
                <w:shd w:val="clear" w:color="auto" w:fill="4F81BD"/>
                <w:vAlign w:val="center"/>
                <w:hideMark/>
              </w:tcPr>
            </w:tcPrChange>
          </w:tcPr>
          <w:p w14:paraId="75D576A4" w14:textId="77777777" w:rsidR="00BD67A6" w:rsidRPr="002E58CD" w:rsidRDefault="00BD67A6" w:rsidP="00BD67A6">
            <w:pPr>
              <w:overflowPunct/>
              <w:autoSpaceDE/>
              <w:autoSpaceDN/>
              <w:adjustRightInd/>
              <w:spacing w:after="0"/>
              <w:textAlignment w:val="auto"/>
              <w:rPr>
                <w:rFonts w:ascii="Arial" w:hAnsi="Arial" w:cs="Arial"/>
                <w:b/>
                <w:bCs/>
                <w:color w:val="FFFFFF"/>
                <w:sz w:val="16"/>
                <w:szCs w:val="16"/>
                <w:lang w:val="en-US"/>
                <w:rPrChange w:id="3843" w:author="Philip Jacobs" w:date="2013-07-11T16:03:00Z">
                  <w:rPr>
                    <w:rFonts w:ascii="Arial" w:hAnsi="Arial" w:cs="Arial"/>
                    <w:b/>
                    <w:bCs/>
                    <w:color w:val="FFFFFF"/>
                    <w:szCs w:val="24"/>
                    <w:lang w:val="en-US"/>
                  </w:rPr>
                </w:rPrChange>
              </w:rPr>
            </w:pPr>
            <w:r w:rsidRPr="002E58CD">
              <w:rPr>
                <w:rFonts w:ascii="Arial" w:hAnsi="Arial" w:cs="Arial"/>
                <w:b/>
                <w:bCs/>
                <w:color w:val="FFFFFF"/>
                <w:sz w:val="16"/>
                <w:szCs w:val="16"/>
                <w:lang w:val="en-US"/>
                <w:rPrChange w:id="3844" w:author="Philip Jacobs" w:date="2013-07-11T16:03:00Z">
                  <w:rPr>
                    <w:rFonts w:ascii="Arial" w:hAnsi="Arial" w:cs="Arial"/>
                    <w:b/>
                    <w:bCs/>
                    <w:color w:val="FFFFFF"/>
                    <w:szCs w:val="24"/>
                    <w:lang w:val="en-US"/>
                  </w:rPr>
                </w:rPrChange>
              </w:rPr>
              <w:t>Healthcare</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45"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19356B7D"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M2M Healthcare Gateway</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46"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31696245"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Wellness services</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47"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32EBABF6"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48"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1630CD5E"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49" w:author="Philip Jacobs" w:date="2013-07-19T08:45:00Z">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6943502F"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50" w:author="Philip Jacobs" w:date="2013-07-19T08:45:00Z">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56680E63"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51" w:author="Philip Jacobs" w:date="2013-07-19T08:45:00Z">
              <w:tcPr>
                <w:tcW w:w="1003"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70FCDAB5"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14:paraId="29B5DCD8" w14:textId="77777777" w:rsidTr="002D6491">
        <w:tblPrEx>
          <w:tblPrExChange w:id="3852" w:author="Philip Jacobs" w:date="2013-07-19T08:45:00Z">
            <w:tblPrEx>
              <w:jc w:val="center"/>
            </w:tblPrEx>
          </w:tblPrExChange>
        </w:tblPrEx>
        <w:trPr>
          <w:trHeight w:val="434"/>
          <w:jc w:val="center"/>
          <w:trPrChange w:id="3853" w:author="Philip Jacobs" w:date="2013-07-19T08:45:00Z">
            <w:trPr>
              <w:trHeight w:val="434"/>
              <w:jc w:val="center"/>
            </w:trPr>
          </w:trPrChange>
        </w:trPr>
        <w:tc>
          <w:tcPr>
            <w:tcW w:w="1368" w:type="dxa"/>
            <w:tcBorders>
              <w:left w:val="single" w:sz="8" w:space="0" w:color="FFFFFF"/>
              <w:bottom w:val="nil"/>
              <w:right w:val="single" w:sz="24" w:space="0" w:color="FFFFFF"/>
            </w:tcBorders>
            <w:shd w:val="clear" w:color="auto" w:fill="4F81BD"/>
            <w:vAlign w:val="center"/>
            <w:hideMark/>
            <w:tcPrChange w:id="3854" w:author="Philip Jacobs" w:date="2013-07-19T08:45:00Z">
              <w:tcPr>
                <w:tcW w:w="1368" w:type="dxa"/>
                <w:tcBorders>
                  <w:left w:val="single" w:sz="8" w:space="0" w:color="FFFFFF"/>
                  <w:bottom w:val="nil"/>
                  <w:right w:val="single" w:sz="24" w:space="0" w:color="FFFFFF"/>
                </w:tcBorders>
                <w:shd w:val="clear" w:color="auto" w:fill="4F81BD"/>
                <w:vAlign w:val="center"/>
                <w:hideMark/>
              </w:tcPr>
            </w:tcPrChange>
          </w:tcPr>
          <w:p w14:paraId="73C4592F" w14:textId="77777777" w:rsidR="00BD67A6" w:rsidRPr="002E58CD" w:rsidRDefault="00BD67A6" w:rsidP="00BD67A6">
            <w:pPr>
              <w:overflowPunct/>
              <w:autoSpaceDE/>
              <w:autoSpaceDN/>
              <w:adjustRightInd/>
              <w:spacing w:after="0"/>
              <w:textAlignment w:val="auto"/>
              <w:rPr>
                <w:rFonts w:ascii="Arial" w:hAnsi="Arial" w:cs="Arial"/>
                <w:b/>
                <w:bCs/>
                <w:color w:val="FFFFFF"/>
                <w:sz w:val="16"/>
                <w:szCs w:val="16"/>
                <w:lang w:val="en-US"/>
                <w:rPrChange w:id="3855" w:author="Philip Jacobs" w:date="2013-07-11T16:03:00Z">
                  <w:rPr>
                    <w:rFonts w:ascii="Arial" w:hAnsi="Arial" w:cs="Arial"/>
                    <w:b/>
                    <w:bCs/>
                    <w:color w:val="FFFFFF"/>
                    <w:szCs w:val="24"/>
                    <w:lang w:val="en-US"/>
                  </w:rPr>
                </w:rPrChange>
              </w:rPr>
            </w:pPr>
            <w:r w:rsidRPr="002E58CD">
              <w:rPr>
                <w:rFonts w:ascii="Arial" w:hAnsi="Arial" w:cs="Arial"/>
                <w:b/>
                <w:bCs/>
                <w:color w:val="FFFFFF"/>
                <w:sz w:val="16"/>
                <w:szCs w:val="16"/>
                <w:lang w:val="en-US"/>
                <w:rPrChange w:id="3856" w:author="Philip Jacobs" w:date="2013-07-11T16:03:00Z">
                  <w:rPr>
                    <w:rFonts w:ascii="Arial" w:hAnsi="Arial" w:cs="Arial"/>
                    <w:b/>
                    <w:bCs/>
                    <w:color w:val="FFFFFF"/>
                    <w:szCs w:val="24"/>
                    <w:lang w:val="en-US"/>
                  </w:rPr>
                </w:rPrChange>
              </w:rPr>
              <w:t>Industrial</w:t>
            </w:r>
          </w:p>
        </w:tc>
        <w:tc>
          <w:tcPr>
            <w:tcW w:w="1260" w:type="dxa"/>
            <w:shd w:val="clear" w:color="auto" w:fill="DBE5F1"/>
            <w:vAlign w:val="center"/>
            <w:hideMark/>
            <w:tcPrChange w:id="3857" w:author="Philip Jacobs" w:date="2013-07-19T08:45:00Z">
              <w:tcPr>
                <w:tcW w:w="1260" w:type="dxa"/>
                <w:shd w:val="clear" w:color="auto" w:fill="DBE5F1"/>
                <w:vAlign w:val="center"/>
                <w:hideMark/>
              </w:tcPr>
            </w:tcPrChange>
          </w:tcPr>
          <w:p w14:paraId="4E9E5111"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shd w:val="clear" w:color="auto" w:fill="DBE5F1"/>
            <w:vAlign w:val="center"/>
            <w:hideMark/>
            <w:tcPrChange w:id="3858" w:author="Philip Jacobs" w:date="2013-07-19T08:45:00Z">
              <w:tcPr>
                <w:tcW w:w="1350" w:type="dxa"/>
                <w:shd w:val="clear" w:color="auto" w:fill="DBE5F1"/>
                <w:vAlign w:val="center"/>
                <w:hideMark/>
              </w:tcPr>
            </w:tcPrChange>
          </w:tcPr>
          <w:p w14:paraId="2A98CFB8"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260" w:type="dxa"/>
            <w:shd w:val="clear" w:color="auto" w:fill="DBE5F1"/>
            <w:vAlign w:val="center"/>
            <w:hideMark/>
            <w:tcPrChange w:id="3859" w:author="Philip Jacobs" w:date="2013-07-19T08:45:00Z">
              <w:tcPr>
                <w:tcW w:w="1260" w:type="dxa"/>
                <w:shd w:val="clear" w:color="auto" w:fill="DBE5F1"/>
                <w:vAlign w:val="center"/>
                <w:hideMark/>
              </w:tcPr>
            </w:tcPrChange>
          </w:tcPr>
          <w:p w14:paraId="436597D1"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shd w:val="clear" w:color="auto" w:fill="DBE5F1"/>
            <w:vAlign w:val="center"/>
            <w:hideMark/>
            <w:tcPrChange w:id="3860" w:author="Philip Jacobs" w:date="2013-07-19T08:45:00Z">
              <w:tcPr>
                <w:tcW w:w="1350" w:type="dxa"/>
                <w:shd w:val="clear" w:color="auto" w:fill="DBE5F1"/>
                <w:vAlign w:val="center"/>
                <w:hideMark/>
              </w:tcPr>
            </w:tcPrChange>
          </w:tcPr>
          <w:p w14:paraId="2B7DFBD4"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067" w:type="dxa"/>
            <w:shd w:val="clear" w:color="auto" w:fill="DBE5F1"/>
            <w:vAlign w:val="center"/>
            <w:hideMark/>
            <w:tcPrChange w:id="3861" w:author="Philip Jacobs" w:date="2013-07-19T08:45:00Z">
              <w:tcPr>
                <w:tcW w:w="1067" w:type="dxa"/>
                <w:shd w:val="clear" w:color="auto" w:fill="DBE5F1"/>
                <w:vAlign w:val="center"/>
                <w:hideMark/>
              </w:tcPr>
            </w:tcPrChange>
          </w:tcPr>
          <w:p w14:paraId="1B32B1C2"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shd w:val="clear" w:color="auto" w:fill="DBE5F1"/>
            <w:noWrap/>
            <w:vAlign w:val="center"/>
            <w:hideMark/>
            <w:tcPrChange w:id="3862" w:author="Philip Jacobs" w:date="2013-07-19T08:45:00Z">
              <w:tcPr>
                <w:tcW w:w="990" w:type="dxa"/>
                <w:shd w:val="clear" w:color="auto" w:fill="DBE5F1"/>
                <w:noWrap/>
                <w:vAlign w:val="center"/>
                <w:hideMark/>
              </w:tcPr>
            </w:tcPrChange>
          </w:tcPr>
          <w:p w14:paraId="02DA2CBB"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shd w:val="clear" w:color="auto" w:fill="DBE5F1"/>
            <w:noWrap/>
            <w:vAlign w:val="center"/>
            <w:hideMark/>
            <w:tcPrChange w:id="3863" w:author="Philip Jacobs" w:date="2013-07-19T08:45:00Z">
              <w:tcPr>
                <w:tcW w:w="1003" w:type="dxa"/>
                <w:shd w:val="clear" w:color="auto" w:fill="DBE5F1"/>
                <w:noWrap/>
                <w:vAlign w:val="center"/>
                <w:hideMark/>
              </w:tcPr>
            </w:tcPrChange>
          </w:tcPr>
          <w:p w14:paraId="06F2BFD4"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14:paraId="609A1F5F" w14:textId="77777777" w:rsidTr="002D6491">
        <w:tblPrEx>
          <w:tblPrExChange w:id="3864" w:author="Philip Jacobs" w:date="2013-07-19T08:45:00Z">
            <w:tblPrEx>
              <w:jc w:val="center"/>
            </w:tblPrEx>
          </w:tblPrExChange>
        </w:tblPrEx>
        <w:trPr>
          <w:trHeight w:val="900"/>
          <w:jc w:val="center"/>
          <w:trPrChange w:id="3865" w:author="Philip Jacobs" w:date="2013-07-19T08:45:00Z">
            <w:trPr>
              <w:trHeight w:val="900"/>
              <w:jc w:val="center"/>
            </w:trPr>
          </w:trPrChange>
        </w:trPr>
        <w:tc>
          <w:tcPr>
            <w:tcW w:w="1368" w:type="dxa"/>
            <w:tcBorders>
              <w:top w:val="single" w:sz="8" w:space="0" w:color="FFFFFF"/>
              <w:left w:val="single" w:sz="8" w:space="0" w:color="FFFFFF"/>
              <w:bottom w:val="nil"/>
              <w:right w:val="single" w:sz="24" w:space="0" w:color="FFFFFF"/>
            </w:tcBorders>
            <w:shd w:val="clear" w:color="auto" w:fill="4F81BD"/>
            <w:vAlign w:val="center"/>
            <w:hideMark/>
            <w:tcPrChange w:id="3866" w:author="Philip Jacobs" w:date="2013-07-19T08:45:00Z">
              <w:tcPr>
                <w:tcW w:w="1368" w:type="dxa"/>
                <w:tcBorders>
                  <w:top w:val="single" w:sz="8" w:space="0" w:color="FFFFFF"/>
                  <w:left w:val="single" w:sz="8" w:space="0" w:color="FFFFFF"/>
                  <w:bottom w:val="nil"/>
                  <w:right w:val="single" w:sz="24" w:space="0" w:color="FFFFFF"/>
                </w:tcBorders>
                <w:shd w:val="clear" w:color="auto" w:fill="4F81BD"/>
                <w:vAlign w:val="center"/>
                <w:hideMark/>
              </w:tcPr>
            </w:tcPrChange>
          </w:tcPr>
          <w:p w14:paraId="40E6171C" w14:textId="77777777" w:rsidR="00BD67A6" w:rsidRPr="002E58CD" w:rsidRDefault="00BD67A6" w:rsidP="00BD67A6">
            <w:pPr>
              <w:overflowPunct/>
              <w:autoSpaceDE/>
              <w:autoSpaceDN/>
              <w:adjustRightInd/>
              <w:spacing w:after="0"/>
              <w:textAlignment w:val="auto"/>
              <w:rPr>
                <w:rFonts w:ascii="Arial" w:hAnsi="Arial" w:cs="Arial"/>
                <w:b/>
                <w:bCs/>
                <w:color w:val="FFFFFF"/>
                <w:sz w:val="16"/>
                <w:szCs w:val="16"/>
                <w:lang w:val="en-US"/>
                <w:rPrChange w:id="3867" w:author="Philip Jacobs" w:date="2013-07-11T16:03:00Z">
                  <w:rPr>
                    <w:rFonts w:ascii="Arial" w:hAnsi="Arial" w:cs="Arial"/>
                    <w:b/>
                    <w:bCs/>
                    <w:color w:val="FFFFFF"/>
                    <w:szCs w:val="24"/>
                    <w:lang w:val="en-US"/>
                  </w:rPr>
                </w:rPrChange>
              </w:rPr>
            </w:pPr>
            <w:r w:rsidRPr="002E58CD">
              <w:rPr>
                <w:rFonts w:ascii="Arial" w:hAnsi="Arial" w:cs="Arial"/>
                <w:b/>
                <w:bCs/>
                <w:color w:val="FFFFFF"/>
                <w:sz w:val="16"/>
                <w:szCs w:val="16"/>
                <w:lang w:val="en-US"/>
                <w:rPrChange w:id="3868" w:author="Philip Jacobs" w:date="2013-07-11T16:03:00Z">
                  <w:rPr>
                    <w:rFonts w:ascii="Arial" w:hAnsi="Arial" w:cs="Arial"/>
                    <w:b/>
                    <w:bCs/>
                    <w:color w:val="FFFFFF"/>
                    <w:szCs w:val="24"/>
                    <w:lang w:val="en-US"/>
                  </w:rPr>
                </w:rPrChange>
              </w:rPr>
              <w:t>Public Services</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69"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56117728"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Street Light Automation</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70"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771523ED"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Devices, Virtual devices and Things</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71"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0110389B"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Car/Bicycle Sharing Services</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72"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66584F60"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Smart parking</w:t>
            </w:r>
          </w:p>
        </w:tc>
        <w:tc>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73" w:author="Philip Jacobs" w:date="2013-07-19T08:45:00Z">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64E9F123"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del w:id="3874" w:author="aappaji" w:date="2013-06-14T14:22:00Z">
              <w:r w:rsidRPr="00EF46B6" w:rsidDel="0012080F">
                <w:rPr>
                  <w:rFonts w:ascii="Arial" w:hAnsi="Arial" w:cs="Arial"/>
                  <w:color w:val="000000"/>
                  <w:sz w:val="16"/>
                  <w:szCs w:val="24"/>
                  <w:lang w:val="en-US"/>
                </w:rPr>
                <w:delText> </w:delText>
              </w:r>
            </w:del>
            <w:ins w:id="3875" w:author="aappaji" w:date="2013-06-14T14:21:00Z">
              <w:r w:rsidR="0012080F" w:rsidRPr="0012080F">
                <w:rPr>
                  <w:rFonts w:ascii="Arial" w:hAnsi="Arial" w:cs="Arial"/>
                  <w:color w:val="000000"/>
                  <w:sz w:val="16"/>
                  <w:szCs w:val="24"/>
                  <w:lang w:val="en-US"/>
                </w:rPr>
                <w:t>Information Delivery service in the devastated are</w:t>
              </w:r>
            </w:ins>
            <w:ins w:id="3876" w:author="aappaji" w:date="2013-06-14T14:22:00Z">
              <w:r w:rsidR="0012080F">
                <w:rPr>
                  <w:rFonts w:ascii="Arial" w:hAnsi="Arial" w:cs="Arial"/>
                  <w:color w:val="000000"/>
                  <w:sz w:val="16"/>
                  <w:szCs w:val="24"/>
                  <w:lang w:val="en-US"/>
                </w:rPr>
                <w:t>a</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77" w:author="Philip Jacobs" w:date="2013-07-19T08:45:00Z">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7DD4BA28"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78" w:author="Philip Jacobs" w:date="2013-07-19T08:45:00Z">
              <w:tcPr>
                <w:tcW w:w="1003"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64F686B1"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14:paraId="43C25199" w14:textId="77777777" w:rsidTr="002D6491">
        <w:tblPrEx>
          <w:tblPrExChange w:id="3879" w:author="Philip Jacobs" w:date="2013-07-19T08:45:00Z">
            <w:tblPrEx>
              <w:jc w:val="center"/>
            </w:tblPrEx>
          </w:tblPrExChange>
        </w:tblPrEx>
        <w:trPr>
          <w:trHeight w:val="819"/>
          <w:jc w:val="center"/>
          <w:trPrChange w:id="3880" w:author="Philip Jacobs" w:date="2013-07-19T08:45:00Z">
            <w:trPr>
              <w:trHeight w:val="819"/>
              <w:jc w:val="center"/>
            </w:trPr>
          </w:trPrChange>
        </w:trPr>
        <w:tc>
          <w:tcPr>
            <w:tcW w:w="1368" w:type="dxa"/>
            <w:tcBorders>
              <w:left w:val="single" w:sz="8" w:space="0" w:color="FFFFFF"/>
              <w:bottom w:val="nil"/>
              <w:right w:val="single" w:sz="24" w:space="0" w:color="FFFFFF"/>
            </w:tcBorders>
            <w:shd w:val="clear" w:color="auto" w:fill="4F81BD"/>
            <w:vAlign w:val="center"/>
            <w:hideMark/>
            <w:tcPrChange w:id="3881" w:author="Philip Jacobs" w:date="2013-07-19T08:45:00Z">
              <w:tcPr>
                <w:tcW w:w="1368" w:type="dxa"/>
                <w:tcBorders>
                  <w:left w:val="single" w:sz="8" w:space="0" w:color="FFFFFF"/>
                  <w:bottom w:val="nil"/>
                  <w:right w:val="single" w:sz="24" w:space="0" w:color="FFFFFF"/>
                </w:tcBorders>
                <w:shd w:val="clear" w:color="auto" w:fill="4F81BD"/>
                <w:vAlign w:val="center"/>
                <w:hideMark/>
              </w:tcPr>
            </w:tcPrChange>
          </w:tcPr>
          <w:p w14:paraId="13B26F02" w14:textId="77777777" w:rsidR="00BD67A6" w:rsidRPr="002E58CD" w:rsidRDefault="00BD67A6" w:rsidP="00BD67A6">
            <w:pPr>
              <w:overflowPunct/>
              <w:autoSpaceDE/>
              <w:autoSpaceDN/>
              <w:adjustRightInd/>
              <w:spacing w:after="0"/>
              <w:textAlignment w:val="auto"/>
              <w:rPr>
                <w:rFonts w:ascii="Arial" w:hAnsi="Arial" w:cs="Arial"/>
                <w:b/>
                <w:bCs/>
                <w:color w:val="FFFFFF"/>
                <w:sz w:val="16"/>
                <w:szCs w:val="16"/>
                <w:lang w:val="en-US"/>
                <w:rPrChange w:id="3882" w:author="Philip Jacobs" w:date="2013-07-11T16:03:00Z">
                  <w:rPr>
                    <w:rFonts w:ascii="Arial" w:hAnsi="Arial" w:cs="Arial"/>
                    <w:b/>
                    <w:bCs/>
                    <w:color w:val="FFFFFF"/>
                    <w:szCs w:val="24"/>
                    <w:lang w:val="en-US"/>
                  </w:rPr>
                </w:rPrChange>
              </w:rPr>
            </w:pPr>
            <w:r w:rsidRPr="002E58CD">
              <w:rPr>
                <w:rFonts w:ascii="Arial" w:hAnsi="Arial" w:cs="Arial"/>
                <w:b/>
                <w:bCs/>
                <w:color w:val="FFFFFF"/>
                <w:sz w:val="16"/>
                <w:szCs w:val="16"/>
                <w:lang w:val="en-US"/>
                <w:rPrChange w:id="3883" w:author="Philip Jacobs" w:date="2013-07-11T16:03:00Z">
                  <w:rPr>
                    <w:rFonts w:ascii="Arial" w:hAnsi="Arial" w:cs="Arial"/>
                    <w:b/>
                    <w:bCs/>
                    <w:color w:val="FFFFFF"/>
                    <w:szCs w:val="24"/>
                    <w:lang w:val="en-US"/>
                  </w:rPr>
                </w:rPrChange>
              </w:rPr>
              <w:t>Residential</w:t>
            </w:r>
          </w:p>
        </w:tc>
        <w:tc>
          <w:tcPr>
            <w:tcW w:w="1260" w:type="dxa"/>
            <w:shd w:val="clear" w:color="auto" w:fill="DBE5F1"/>
            <w:vAlign w:val="center"/>
            <w:hideMark/>
            <w:tcPrChange w:id="3884" w:author="Philip Jacobs" w:date="2013-07-19T08:45:00Z">
              <w:tcPr>
                <w:tcW w:w="1260" w:type="dxa"/>
                <w:shd w:val="clear" w:color="auto" w:fill="DBE5F1"/>
                <w:vAlign w:val="center"/>
                <w:hideMark/>
              </w:tcPr>
            </w:tcPrChange>
          </w:tcPr>
          <w:p w14:paraId="3F595DFE"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Home Energy Management</w:t>
            </w:r>
          </w:p>
        </w:tc>
        <w:tc>
          <w:tcPr>
            <w:tcW w:w="1350" w:type="dxa"/>
            <w:shd w:val="clear" w:color="auto" w:fill="DBE5F1"/>
            <w:vAlign w:val="center"/>
            <w:hideMark/>
            <w:tcPrChange w:id="3885" w:author="Philip Jacobs" w:date="2013-07-19T08:45:00Z">
              <w:tcPr>
                <w:tcW w:w="1350" w:type="dxa"/>
                <w:shd w:val="clear" w:color="auto" w:fill="DBE5F1"/>
                <w:vAlign w:val="center"/>
                <w:hideMark/>
              </w:tcPr>
            </w:tcPrChange>
          </w:tcPr>
          <w:p w14:paraId="6277B0F0"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xml:space="preserve">Home Energy Management System </w:t>
            </w:r>
          </w:p>
        </w:tc>
        <w:tc>
          <w:tcPr>
            <w:tcW w:w="1260" w:type="dxa"/>
            <w:shd w:val="clear" w:color="auto" w:fill="DBE5F1"/>
            <w:vAlign w:val="center"/>
            <w:hideMark/>
            <w:tcPrChange w:id="3886" w:author="Philip Jacobs" w:date="2013-07-19T08:45:00Z">
              <w:tcPr>
                <w:tcW w:w="1260" w:type="dxa"/>
                <w:shd w:val="clear" w:color="auto" w:fill="DBE5F1"/>
                <w:vAlign w:val="center"/>
                <w:hideMark/>
              </w:tcPr>
            </w:tcPrChange>
          </w:tcPr>
          <w:p w14:paraId="24CBD4F6"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Plug-In Electrical Charging Vehicles and power feed in home scenario</w:t>
            </w:r>
          </w:p>
        </w:tc>
        <w:tc>
          <w:tcPr>
            <w:tcW w:w="1350" w:type="dxa"/>
            <w:shd w:val="clear" w:color="auto" w:fill="DBE5F1"/>
            <w:vAlign w:val="center"/>
            <w:hideMark/>
            <w:tcPrChange w:id="3887" w:author="Philip Jacobs" w:date="2013-07-19T08:45:00Z">
              <w:tcPr>
                <w:tcW w:w="1350" w:type="dxa"/>
                <w:shd w:val="clear" w:color="auto" w:fill="DBE5F1"/>
                <w:vAlign w:val="center"/>
                <w:hideMark/>
              </w:tcPr>
            </w:tcPrChange>
          </w:tcPr>
          <w:p w14:paraId="3AB598D1"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Real-time Audio/Video Communication</w:t>
            </w:r>
          </w:p>
        </w:tc>
        <w:tc>
          <w:tcPr>
            <w:tcW w:w="1067" w:type="dxa"/>
            <w:shd w:val="clear" w:color="auto" w:fill="DBE5F1"/>
            <w:vAlign w:val="center"/>
            <w:hideMark/>
            <w:tcPrChange w:id="3888" w:author="Philip Jacobs" w:date="2013-07-19T08:45:00Z">
              <w:tcPr>
                <w:tcW w:w="1067" w:type="dxa"/>
                <w:shd w:val="clear" w:color="auto" w:fill="DBE5F1"/>
                <w:vAlign w:val="center"/>
                <w:hideMark/>
              </w:tcPr>
            </w:tcPrChange>
          </w:tcPr>
          <w:p w14:paraId="63B44D49"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xml:space="preserve">Event Triggered Task Execution </w:t>
            </w:r>
          </w:p>
        </w:tc>
        <w:tc>
          <w:tcPr>
            <w:tcW w:w="990" w:type="dxa"/>
            <w:shd w:val="clear" w:color="auto" w:fill="DBE5F1"/>
            <w:noWrap/>
            <w:vAlign w:val="center"/>
            <w:hideMark/>
            <w:tcPrChange w:id="3889" w:author="Philip Jacobs" w:date="2013-07-19T08:45:00Z">
              <w:tcPr>
                <w:tcW w:w="990" w:type="dxa"/>
                <w:shd w:val="clear" w:color="auto" w:fill="DBE5F1"/>
                <w:noWrap/>
                <w:vAlign w:val="center"/>
                <w:hideMark/>
              </w:tcPr>
            </w:tcPrChange>
          </w:tcPr>
          <w:p w14:paraId="1705CEAD"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shd w:val="clear" w:color="auto" w:fill="DBE5F1"/>
            <w:noWrap/>
            <w:vAlign w:val="center"/>
            <w:hideMark/>
            <w:tcPrChange w:id="3890" w:author="Philip Jacobs" w:date="2013-07-19T08:45:00Z">
              <w:tcPr>
                <w:tcW w:w="1003" w:type="dxa"/>
                <w:shd w:val="clear" w:color="auto" w:fill="DBE5F1"/>
                <w:noWrap/>
                <w:vAlign w:val="center"/>
                <w:hideMark/>
              </w:tcPr>
            </w:tcPrChange>
          </w:tcPr>
          <w:p w14:paraId="54D67E91"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14:paraId="67B3D6FD" w14:textId="77777777" w:rsidTr="002D6491">
        <w:tblPrEx>
          <w:tblPrExChange w:id="3891" w:author="Philip Jacobs" w:date="2013-07-19T08:45:00Z">
            <w:tblPrEx>
              <w:jc w:val="center"/>
            </w:tblPrEx>
          </w:tblPrExChange>
        </w:tblPrEx>
        <w:trPr>
          <w:trHeight w:val="524"/>
          <w:jc w:val="center"/>
          <w:trPrChange w:id="3892" w:author="Philip Jacobs" w:date="2013-07-19T08:45:00Z">
            <w:trPr>
              <w:trHeight w:val="524"/>
              <w:jc w:val="center"/>
            </w:trPr>
          </w:trPrChange>
        </w:trPr>
        <w:tc>
          <w:tcPr>
            <w:tcW w:w="1368" w:type="dxa"/>
            <w:tcBorders>
              <w:top w:val="single" w:sz="8" w:space="0" w:color="FFFFFF"/>
              <w:left w:val="single" w:sz="8" w:space="0" w:color="FFFFFF"/>
              <w:bottom w:val="nil"/>
              <w:right w:val="single" w:sz="24" w:space="0" w:color="FFFFFF"/>
            </w:tcBorders>
            <w:shd w:val="clear" w:color="auto" w:fill="4F81BD"/>
            <w:vAlign w:val="center"/>
            <w:hideMark/>
            <w:tcPrChange w:id="3893" w:author="Philip Jacobs" w:date="2013-07-19T08:45:00Z">
              <w:tcPr>
                <w:tcW w:w="1368" w:type="dxa"/>
                <w:tcBorders>
                  <w:top w:val="single" w:sz="8" w:space="0" w:color="FFFFFF"/>
                  <w:left w:val="single" w:sz="8" w:space="0" w:color="FFFFFF"/>
                  <w:bottom w:val="nil"/>
                  <w:right w:val="single" w:sz="24" w:space="0" w:color="FFFFFF"/>
                </w:tcBorders>
                <w:shd w:val="clear" w:color="auto" w:fill="4F81BD"/>
                <w:vAlign w:val="center"/>
                <w:hideMark/>
              </w:tcPr>
            </w:tcPrChange>
          </w:tcPr>
          <w:p w14:paraId="10C13B05" w14:textId="77777777" w:rsidR="00BD67A6" w:rsidRPr="002E58CD" w:rsidRDefault="00BD67A6" w:rsidP="00BD67A6">
            <w:pPr>
              <w:overflowPunct/>
              <w:autoSpaceDE/>
              <w:autoSpaceDN/>
              <w:adjustRightInd/>
              <w:spacing w:after="0"/>
              <w:textAlignment w:val="auto"/>
              <w:rPr>
                <w:rFonts w:ascii="Arial" w:hAnsi="Arial" w:cs="Arial"/>
                <w:b/>
                <w:bCs/>
                <w:color w:val="FFFFFF"/>
                <w:sz w:val="16"/>
                <w:szCs w:val="16"/>
                <w:lang w:val="en-US"/>
                <w:rPrChange w:id="3894" w:author="Philip Jacobs" w:date="2013-07-11T16:03:00Z">
                  <w:rPr>
                    <w:rFonts w:ascii="Arial" w:hAnsi="Arial" w:cs="Arial"/>
                    <w:b/>
                    <w:bCs/>
                    <w:color w:val="FFFFFF"/>
                    <w:szCs w:val="24"/>
                    <w:lang w:val="en-US"/>
                  </w:rPr>
                </w:rPrChange>
              </w:rPr>
            </w:pPr>
            <w:r w:rsidRPr="002E58CD">
              <w:rPr>
                <w:rFonts w:ascii="Arial" w:hAnsi="Arial" w:cs="Arial"/>
                <w:b/>
                <w:bCs/>
                <w:color w:val="FFFFFF"/>
                <w:sz w:val="16"/>
                <w:szCs w:val="16"/>
                <w:lang w:val="en-US"/>
                <w:rPrChange w:id="3895" w:author="Philip Jacobs" w:date="2013-07-11T16:03:00Z">
                  <w:rPr>
                    <w:rFonts w:ascii="Arial" w:hAnsi="Arial" w:cs="Arial"/>
                    <w:b/>
                    <w:bCs/>
                    <w:color w:val="FFFFFF"/>
                    <w:szCs w:val="24"/>
                    <w:lang w:val="en-US"/>
                  </w:rPr>
                </w:rPrChange>
              </w:rPr>
              <w:t>Retail</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96"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6001D986"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97"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4202D80D"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98"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0227338F"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99"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34F19758"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00" w:author="Philip Jacobs" w:date="2013-07-19T08:45:00Z">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3347CCC2"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901" w:author="Philip Jacobs" w:date="2013-07-19T08:45:00Z">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64870B63"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902" w:author="Philip Jacobs" w:date="2013-07-19T08:45:00Z">
              <w:tcPr>
                <w:tcW w:w="1003"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2BCCB7CC"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14:paraId="09E64012" w14:textId="77777777" w:rsidTr="002D6491">
        <w:tblPrEx>
          <w:tblPrExChange w:id="3903" w:author="Philip Jacobs" w:date="2013-07-19T08:45:00Z">
            <w:tblPrEx>
              <w:jc w:val="center"/>
            </w:tblPrEx>
          </w:tblPrExChange>
        </w:tblPrEx>
        <w:trPr>
          <w:trHeight w:val="840"/>
          <w:jc w:val="center"/>
          <w:trPrChange w:id="3904" w:author="Philip Jacobs" w:date="2013-07-19T08:45:00Z">
            <w:trPr>
              <w:trHeight w:val="840"/>
              <w:jc w:val="center"/>
            </w:trPr>
          </w:trPrChange>
        </w:trPr>
        <w:tc>
          <w:tcPr>
            <w:tcW w:w="1368" w:type="dxa"/>
            <w:tcBorders>
              <w:left w:val="single" w:sz="8" w:space="0" w:color="FFFFFF"/>
              <w:bottom w:val="nil"/>
              <w:right w:val="single" w:sz="24" w:space="0" w:color="FFFFFF"/>
            </w:tcBorders>
            <w:shd w:val="clear" w:color="auto" w:fill="4F81BD"/>
            <w:vAlign w:val="center"/>
            <w:hideMark/>
            <w:tcPrChange w:id="3905" w:author="Philip Jacobs" w:date="2013-07-19T08:45:00Z">
              <w:tcPr>
                <w:tcW w:w="1368" w:type="dxa"/>
                <w:tcBorders>
                  <w:left w:val="single" w:sz="8" w:space="0" w:color="FFFFFF"/>
                  <w:bottom w:val="nil"/>
                  <w:right w:val="single" w:sz="24" w:space="0" w:color="FFFFFF"/>
                </w:tcBorders>
                <w:shd w:val="clear" w:color="auto" w:fill="4F81BD"/>
                <w:vAlign w:val="center"/>
                <w:hideMark/>
              </w:tcPr>
            </w:tcPrChange>
          </w:tcPr>
          <w:p w14:paraId="794B857E" w14:textId="77777777" w:rsidR="00BD67A6" w:rsidRPr="002E58CD" w:rsidRDefault="00BD67A6" w:rsidP="00BD67A6">
            <w:pPr>
              <w:overflowPunct/>
              <w:autoSpaceDE/>
              <w:autoSpaceDN/>
              <w:adjustRightInd/>
              <w:spacing w:after="0"/>
              <w:textAlignment w:val="auto"/>
              <w:rPr>
                <w:rFonts w:ascii="Arial" w:hAnsi="Arial" w:cs="Arial"/>
                <w:b/>
                <w:bCs/>
                <w:color w:val="FFFFFF"/>
                <w:sz w:val="16"/>
                <w:szCs w:val="16"/>
                <w:lang w:val="en-US"/>
                <w:rPrChange w:id="3906" w:author="Philip Jacobs" w:date="2013-07-11T16:03:00Z">
                  <w:rPr>
                    <w:rFonts w:ascii="Arial" w:hAnsi="Arial" w:cs="Arial"/>
                    <w:b/>
                    <w:bCs/>
                    <w:color w:val="FFFFFF"/>
                    <w:szCs w:val="24"/>
                    <w:lang w:val="en-US"/>
                  </w:rPr>
                </w:rPrChange>
              </w:rPr>
            </w:pPr>
            <w:r w:rsidRPr="002E58CD">
              <w:rPr>
                <w:rFonts w:ascii="Arial" w:hAnsi="Arial" w:cs="Arial"/>
                <w:b/>
                <w:bCs/>
                <w:color w:val="FFFFFF"/>
                <w:sz w:val="16"/>
                <w:szCs w:val="16"/>
                <w:lang w:val="en-US"/>
                <w:rPrChange w:id="3907" w:author="Philip Jacobs" w:date="2013-07-11T16:03:00Z">
                  <w:rPr>
                    <w:rFonts w:ascii="Arial" w:hAnsi="Arial" w:cs="Arial"/>
                    <w:b/>
                    <w:bCs/>
                    <w:color w:val="FFFFFF"/>
                    <w:szCs w:val="24"/>
                    <w:lang w:val="en-US"/>
                  </w:rPr>
                </w:rPrChange>
              </w:rPr>
              <w:t>Transportation</w:t>
            </w:r>
          </w:p>
        </w:tc>
        <w:tc>
          <w:tcPr>
            <w:tcW w:w="1260" w:type="dxa"/>
            <w:shd w:val="clear" w:color="auto" w:fill="DBE5F1"/>
            <w:vAlign w:val="center"/>
            <w:hideMark/>
            <w:tcPrChange w:id="3908" w:author="Philip Jacobs" w:date="2013-07-19T08:45:00Z">
              <w:tcPr>
                <w:tcW w:w="1260" w:type="dxa"/>
                <w:shd w:val="clear" w:color="auto" w:fill="DBE5F1"/>
                <w:vAlign w:val="center"/>
                <w:hideMark/>
              </w:tcPr>
            </w:tcPrChange>
          </w:tcPr>
          <w:p w14:paraId="614D2DF4"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Vehicle Diagnostic &amp; Maintenance Report</w:t>
            </w:r>
          </w:p>
        </w:tc>
        <w:tc>
          <w:tcPr>
            <w:tcW w:w="1350" w:type="dxa"/>
            <w:shd w:val="clear" w:color="auto" w:fill="DBE5F1"/>
            <w:vAlign w:val="center"/>
            <w:hideMark/>
            <w:tcPrChange w:id="3909" w:author="Philip Jacobs" w:date="2013-07-19T08:45:00Z">
              <w:tcPr>
                <w:tcW w:w="1350" w:type="dxa"/>
                <w:shd w:val="clear" w:color="auto" w:fill="DBE5F1"/>
                <w:vAlign w:val="center"/>
                <w:hideMark/>
              </w:tcPr>
            </w:tcPrChange>
          </w:tcPr>
          <w:p w14:paraId="68E8DB28"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Remote Maintenance services</w:t>
            </w:r>
          </w:p>
        </w:tc>
        <w:tc>
          <w:tcPr>
            <w:tcW w:w="1260" w:type="dxa"/>
            <w:shd w:val="clear" w:color="auto" w:fill="DBE5F1"/>
            <w:vAlign w:val="center"/>
            <w:hideMark/>
            <w:tcPrChange w:id="3910" w:author="Philip Jacobs" w:date="2013-07-19T08:45:00Z">
              <w:tcPr>
                <w:tcW w:w="1260" w:type="dxa"/>
                <w:shd w:val="clear" w:color="auto" w:fill="DBE5F1"/>
                <w:vAlign w:val="center"/>
                <w:hideMark/>
              </w:tcPr>
            </w:tcPrChange>
          </w:tcPr>
          <w:p w14:paraId="482C6E7D" w14:textId="77777777" w:rsidR="00BD67A6" w:rsidRPr="00EF46B6" w:rsidRDefault="00BA0D8F"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Neighborhood</w:t>
            </w:r>
            <w:r w:rsidR="00BD67A6" w:rsidRPr="00EF46B6">
              <w:rPr>
                <w:rFonts w:ascii="Arial" w:hAnsi="Arial" w:cs="Arial"/>
                <w:color w:val="000000"/>
                <w:sz w:val="16"/>
                <w:szCs w:val="24"/>
                <w:lang w:val="en-US"/>
              </w:rPr>
              <w:t xml:space="preserve"> Alerting on Traffic Accident</w:t>
            </w:r>
          </w:p>
        </w:tc>
        <w:tc>
          <w:tcPr>
            <w:tcW w:w="1350" w:type="dxa"/>
            <w:shd w:val="clear" w:color="auto" w:fill="DBE5F1"/>
            <w:vAlign w:val="center"/>
            <w:hideMark/>
            <w:tcPrChange w:id="3911" w:author="Philip Jacobs" w:date="2013-07-19T08:45:00Z">
              <w:tcPr>
                <w:tcW w:w="1350" w:type="dxa"/>
                <w:shd w:val="clear" w:color="auto" w:fill="DBE5F1"/>
                <w:vAlign w:val="center"/>
                <w:hideMark/>
              </w:tcPr>
            </w:tcPrChange>
          </w:tcPr>
          <w:p w14:paraId="6B978CE5"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Fleet management service using Digital Tachograph</w:t>
            </w:r>
          </w:p>
        </w:tc>
        <w:tc>
          <w:tcPr>
            <w:tcW w:w="1067" w:type="dxa"/>
            <w:shd w:val="clear" w:color="auto" w:fill="DBE5F1"/>
            <w:vAlign w:val="center"/>
            <w:hideMark/>
            <w:tcPrChange w:id="3912" w:author="Philip Jacobs" w:date="2013-07-19T08:45:00Z">
              <w:tcPr>
                <w:tcW w:w="1067" w:type="dxa"/>
                <w:shd w:val="clear" w:color="auto" w:fill="DBE5F1"/>
                <w:vAlign w:val="center"/>
                <w:hideMark/>
              </w:tcPr>
            </w:tcPrChange>
          </w:tcPr>
          <w:p w14:paraId="30052514"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990" w:type="dxa"/>
            <w:shd w:val="clear" w:color="auto" w:fill="DBE5F1"/>
            <w:noWrap/>
            <w:vAlign w:val="center"/>
            <w:hideMark/>
            <w:tcPrChange w:id="3913" w:author="Philip Jacobs" w:date="2013-07-19T08:45:00Z">
              <w:tcPr>
                <w:tcW w:w="990" w:type="dxa"/>
                <w:shd w:val="clear" w:color="auto" w:fill="DBE5F1"/>
                <w:noWrap/>
                <w:vAlign w:val="center"/>
                <w:hideMark/>
              </w:tcPr>
            </w:tcPrChange>
          </w:tcPr>
          <w:p w14:paraId="506C3BB8"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c>
          <w:tcPr>
            <w:tcW w:w="1170" w:type="dxa"/>
            <w:shd w:val="clear" w:color="auto" w:fill="DBE5F1"/>
            <w:noWrap/>
            <w:vAlign w:val="center"/>
            <w:hideMark/>
            <w:tcPrChange w:id="3914" w:author="Philip Jacobs" w:date="2013-07-19T08:45:00Z">
              <w:tcPr>
                <w:tcW w:w="1003" w:type="dxa"/>
                <w:shd w:val="clear" w:color="auto" w:fill="DBE5F1"/>
                <w:noWrap/>
                <w:vAlign w:val="center"/>
                <w:hideMark/>
              </w:tcPr>
            </w:tcPrChange>
          </w:tcPr>
          <w:p w14:paraId="633BD84F"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 </w:t>
            </w:r>
          </w:p>
        </w:tc>
      </w:tr>
      <w:tr w:rsidR="002D6491" w:rsidRPr="00EF46B6" w14:paraId="34BC6592" w14:textId="77777777" w:rsidTr="002D6491">
        <w:tblPrEx>
          <w:tblPrExChange w:id="3915" w:author="Philip Jacobs" w:date="2013-07-19T08:45:00Z">
            <w:tblPrEx>
              <w:jc w:val="center"/>
            </w:tblPrEx>
          </w:tblPrExChange>
        </w:tblPrEx>
        <w:trPr>
          <w:trHeight w:val="939"/>
          <w:jc w:val="center"/>
          <w:trPrChange w:id="3916" w:author="Philip Jacobs" w:date="2013-07-19T08:45:00Z">
            <w:trPr>
              <w:trHeight w:val="939"/>
              <w:jc w:val="center"/>
            </w:trPr>
          </w:trPrChange>
        </w:trPr>
        <w:tc>
          <w:tcPr>
            <w:tcW w:w="1368" w:type="dxa"/>
            <w:tcBorders>
              <w:top w:val="single" w:sz="8" w:space="0" w:color="FFFFFF"/>
              <w:left w:val="single" w:sz="8" w:space="0" w:color="FFFFFF"/>
              <w:bottom w:val="single" w:sz="8" w:space="0" w:color="FFFFFF"/>
              <w:right w:val="single" w:sz="24" w:space="0" w:color="FFFFFF"/>
            </w:tcBorders>
            <w:shd w:val="clear" w:color="auto" w:fill="4F81BD"/>
            <w:vAlign w:val="center"/>
            <w:hideMark/>
            <w:tcPrChange w:id="3917" w:author="Philip Jacobs" w:date="2013-07-19T08:45:00Z">
              <w:tcPr>
                <w:tcW w:w="1368" w:type="dxa"/>
                <w:tcBorders>
                  <w:top w:val="single" w:sz="8" w:space="0" w:color="FFFFFF"/>
                  <w:left w:val="single" w:sz="8" w:space="0" w:color="FFFFFF"/>
                  <w:bottom w:val="single" w:sz="8" w:space="0" w:color="FFFFFF"/>
                  <w:right w:val="single" w:sz="24" w:space="0" w:color="FFFFFF"/>
                </w:tcBorders>
                <w:shd w:val="clear" w:color="auto" w:fill="4F81BD"/>
                <w:vAlign w:val="center"/>
                <w:hideMark/>
              </w:tcPr>
            </w:tcPrChange>
          </w:tcPr>
          <w:p w14:paraId="61349F32" w14:textId="77777777" w:rsidR="00BD67A6" w:rsidRPr="002E58CD" w:rsidRDefault="00BD67A6" w:rsidP="00BD67A6">
            <w:pPr>
              <w:overflowPunct/>
              <w:autoSpaceDE/>
              <w:autoSpaceDN/>
              <w:adjustRightInd/>
              <w:spacing w:after="0"/>
              <w:textAlignment w:val="auto"/>
              <w:rPr>
                <w:rFonts w:ascii="Arial" w:hAnsi="Arial" w:cs="Arial"/>
                <w:b/>
                <w:bCs/>
                <w:color w:val="FFFFFF"/>
                <w:sz w:val="16"/>
                <w:szCs w:val="16"/>
                <w:lang w:val="en-US"/>
                <w:rPrChange w:id="3918" w:author="Philip Jacobs" w:date="2013-07-11T16:03:00Z">
                  <w:rPr>
                    <w:rFonts w:ascii="Arial" w:hAnsi="Arial" w:cs="Arial"/>
                    <w:b/>
                    <w:bCs/>
                    <w:color w:val="FFFFFF"/>
                    <w:szCs w:val="24"/>
                    <w:lang w:val="en-US"/>
                  </w:rPr>
                </w:rPrChange>
              </w:rPr>
            </w:pPr>
            <w:r w:rsidRPr="002E58CD">
              <w:rPr>
                <w:rFonts w:ascii="Arial" w:hAnsi="Arial" w:cs="Arial"/>
                <w:b/>
                <w:bCs/>
                <w:color w:val="FFFFFF"/>
                <w:sz w:val="16"/>
                <w:szCs w:val="16"/>
                <w:lang w:val="en-US"/>
                <w:rPrChange w:id="3919" w:author="Philip Jacobs" w:date="2013-07-11T16:03:00Z">
                  <w:rPr>
                    <w:rFonts w:ascii="Arial" w:hAnsi="Arial" w:cs="Arial"/>
                    <w:b/>
                    <w:bCs/>
                    <w:color w:val="FFFFFF"/>
                    <w:szCs w:val="24"/>
                    <w:lang w:val="en-US"/>
                  </w:rPr>
                </w:rPrChange>
              </w:rPr>
              <w:t>Other</w:t>
            </w:r>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20"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3ACC24E5" w14:textId="77777777" w:rsidR="00BD67A6" w:rsidRPr="00EF46B6" w:rsidRDefault="00BD67A6" w:rsidP="00BD67A6">
            <w:pPr>
              <w:overflowPunct/>
              <w:autoSpaceDE/>
              <w:autoSpaceDN/>
              <w:adjustRightInd/>
              <w:spacing w:after="0"/>
              <w:textAlignment w:val="auto"/>
              <w:rPr>
                <w:rFonts w:ascii="Arial" w:hAnsi="Arial" w:cs="Arial"/>
                <w:color w:val="000000"/>
                <w:sz w:val="16"/>
                <w:szCs w:val="24"/>
                <w:lang w:val="en-US"/>
              </w:rPr>
            </w:pPr>
            <w:r w:rsidRPr="00EF46B6">
              <w:rPr>
                <w:rFonts w:ascii="Arial" w:hAnsi="Arial" w:cs="Arial"/>
                <w:color w:val="000000"/>
                <w:sz w:val="16"/>
                <w:szCs w:val="24"/>
                <w:lang w:val="en-US"/>
              </w:rPr>
              <w:t>Extending the M2M Access Network using Satellites</w:t>
            </w:r>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21"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44B035F7" w14:textId="69C1076D" w:rsidR="00BD67A6" w:rsidRPr="00EF46B6" w:rsidRDefault="002D6491" w:rsidP="00BD67A6">
            <w:pPr>
              <w:overflowPunct/>
              <w:autoSpaceDE/>
              <w:autoSpaceDN/>
              <w:adjustRightInd/>
              <w:spacing w:after="0"/>
              <w:textAlignment w:val="auto"/>
              <w:rPr>
                <w:rFonts w:ascii="Arial" w:hAnsi="Arial" w:cs="Arial"/>
                <w:color w:val="000000"/>
                <w:sz w:val="16"/>
                <w:szCs w:val="24"/>
                <w:lang w:val="en-US"/>
              </w:rPr>
            </w:pPr>
            <w:ins w:id="3922" w:author="Philip Jacobs" w:date="2013-07-19T08:40:00Z">
              <w:r w:rsidRPr="00EF46B6">
                <w:rPr>
                  <w:rFonts w:ascii="Arial" w:hAnsi="Arial" w:cs="Arial"/>
                  <w:color w:val="000000"/>
                  <w:sz w:val="16"/>
                  <w:szCs w:val="24"/>
                  <w:lang w:val="en-US"/>
                </w:rPr>
                <w:t>M2M data traffic management by underlying network operator</w:t>
              </w:r>
            </w:ins>
            <w:del w:id="3923" w:author="Philip Jacobs" w:date="2013-07-19T08:39:00Z">
              <w:r w:rsidR="00BD67A6" w:rsidRPr="00EF46B6" w:rsidDel="002D6491">
                <w:rPr>
                  <w:rFonts w:ascii="Arial" w:hAnsi="Arial" w:cs="Arial"/>
                  <w:color w:val="000000"/>
                  <w:sz w:val="16"/>
                  <w:szCs w:val="24"/>
                  <w:lang w:val="en-US"/>
                </w:rPr>
                <w:delText>Peer communication between M2M devices</w:delText>
              </w:r>
            </w:del>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24" w:author="Philip Jacobs" w:date="2013-07-19T08:45: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5144ECA1" w14:textId="771CF956" w:rsidR="002D6491" w:rsidRDefault="002D6491" w:rsidP="00BD67A6">
            <w:pPr>
              <w:overflowPunct/>
              <w:autoSpaceDE/>
              <w:autoSpaceDN/>
              <w:adjustRightInd/>
              <w:spacing w:after="0"/>
              <w:textAlignment w:val="auto"/>
              <w:rPr>
                <w:ins w:id="3925" w:author="Philip Jacobs" w:date="2013-07-19T08:40:00Z"/>
                <w:rFonts w:ascii="Arial" w:hAnsi="Arial" w:cs="Arial"/>
                <w:color w:val="000000"/>
                <w:sz w:val="16"/>
                <w:szCs w:val="24"/>
                <w:lang w:val="en-US"/>
              </w:rPr>
            </w:pPr>
            <w:ins w:id="3926" w:author="Philip Jacobs" w:date="2013-07-19T08:40:00Z">
              <w:r w:rsidRPr="00EF46B6">
                <w:rPr>
                  <w:rFonts w:ascii="Arial" w:hAnsi="Arial" w:cs="Arial"/>
                  <w:color w:val="000000"/>
                  <w:sz w:val="16"/>
                  <w:szCs w:val="24"/>
                  <w:lang w:val="en-US"/>
                </w:rPr>
                <w:t>Optimizing connectivity management parameters with mobile networks</w:t>
              </w:r>
            </w:ins>
          </w:p>
          <w:p w14:paraId="5017B9FF" w14:textId="77777777" w:rsidR="002D6491" w:rsidRDefault="002D6491" w:rsidP="00BD67A6">
            <w:pPr>
              <w:overflowPunct/>
              <w:autoSpaceDE/>
              <w:autoSpaceDN/>
              <w:adjustRightInd/>
              <w:spacing w:after="0"/>
              <w:textAlignment w:val="auto"/>
              <w:rPr>
                <w:ins w:id="3927" w:author="Philip Jacobs" w:date="2013-07-19T08:40:00Z"/>
                <w:rFonts w:ascii="Arial" w:hAnsi="Arial" w:cs="Arial"/>
                <w:color w:val="000000"/>
                <w:sz w:val="16"/>
                <w:szCs w:val="24"/>
                <w:lang w:val="en-US"/>
              </w:rPr>
            </w:pPr>
          </w:p>
          <w:p w14:paraId="3713173A" w14:textId="18F9FE16" w:rsidR="002D6491" w:rsidRPr="00EF46B6" w:rsidRDefault="00BD67A6" w:rsidP="00BD67A6">
            <w:pPr>
              <w:overflowPunct/>
              <w:autoSpaceDE/>
              <w:autoSpaceDN/>
              <w:adjustRightInd/>
              <w:spacing w:after="0"/>
              <w:textAlignment w:val="auto"/>
              <w:rPr>
                <w:rFonts w:ascii="Arial" w:hAnsi="Arial" w:cs="Arial"/>
                <w:color w:val="000000"/>
                <w:sz w:val="16"/>
                <w:szCs w:val="24"/>
                <w:lang w:val="en-US"/>
              </w:rPr>
            </w:pPr>
            <w:del w:id="3928" w:author="Philip Jacobs" w:date="2013-07-19T08:40:00Z">
              <w:r w:rsidRPr="00EF46B6" w:rsidDel="002D6491">
                <w:rPr>
                  <w:rFonts w:ascii="Arial" w:hAnsi="Arial" w:cs="Arial"/>
                  <w:color w:val="000000"/>
                  <w:sz w:val="16"/>
                  <w:szCs w:val="24"/>
                  <w:lang w:val="en-US"/>
                </w:rPr>
                <w:delText>M2M data traffic management by underlying network operator</w:delText>
              </w:r>
            </w:del>
          </w:p>
        </w:tc>
        <w:tc>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29" w:author="Philip Jacobs" w:date="2013-07-19T08:45:00Z">
              <w:tcPr>
                <w:tcW w:w="13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726EE562" w14:textId="1F5483C5" w:rsidR="00BD67A6" w:rsidRPr="00EF46B6" w:rsidRDefault="002D6491" w:rsidP="00BD67A6">
            <w:pPr>
              <w:overflowPunct/>
              <w:autoSpaceDE/>
              <w:autoSpaceDN/>
              <w:adjustRightInd/>
              <w:spacing w:after="0"/>
              <w:textAlignment w:val="auto"/>
              <w:rPr>
                <w:rFonts w:ascii="Arial" w:hAnsi="Arial" w:cs="Arial"/>
                <w:color w:val="000000"/>
                <w:sz w:val="16"/>
                <w:szCs w:val="24"/>
                <w:lang w:val="en-US"/>
              </w:rPr>
            </w:pPr>
            <w:ins w:id="3930" w:author="Philip Jacobs" w:date="2013-07-19T08:41:00Z">
              <w:r w:rsidRPr="00EF46B6">
                <w:rPr>
                  <w:rFonts w:ascii="Arial" w:hAnsi="Arial" w:cs="Arial"/>
                  <w:color w:val="000000"/>
                  <w:sz w:val="16"/>
                  <w:szCs w:val="24"/>
                  <w:lang w:val="en-US"/>
                </w:rPr>
                <w:t>Optimizing mobility management parameters with mobile networks</w:t>
              </w:r>
            </w:ins>
            <w:del w:id="3931" w:author="Philip Jacobs" w:date="2013-07-19T08:41:00Z">
              <w:r w:rsidR="00BD67A6" w:rsidRPr="00EF46B6" w:rsidDel="002D6491">
                <w:rPr>
                  <w:rFonts w:ascii="Arial" w:hAnsi="Arial" w:cs="Arial"/>
                  <w:color w:val="000000"/>
                  <w:sz w:val="16"/>
                  <w:szCs w:val="24"/>
                  <w:lang w:val="en-US"/>
                </w:rPr>
                <w:delText xml:space="preserve">Collection of M2M system data </w:delText>
              </w:r>
            </w:del>
          </w:p>
        </w:tc>
        <w:tc>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32" w:author="Philip Jacobs" w:date="2013-07-19T08:45:00Z">
              <w:tcPr>
                <w:tcW w:w="1067"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2362CE39" w14:textId="1FB58D07" w:rsidR="00BD67A6" w:rsidRPr="00EF46B6" w:rsidRDefault="002D6491" w:rsidP="00BD67A6">
            <w:pPr>
              <w:overflowPunct/>
              <w:autoSpaceDE/>
              <w:autoSpaceDN/>
              <w:adjustRightInd/>
              <w:spacing w:after="0"/>
              <w:textAlignment w:val="auto"/>
              <w:rPr>
                <w:rFonts w:ascii="Arial" w:hAnsi="Arial" w:cs="Arial"/>
                <w:color w:val="000000"/>
                <w:sz w:val="16"/>
                <w:szCs w:val="24"/>
                <w:lang w:val="en-US"/>
              </w:rPr>
            </w:pPr>
            <w:ins w:id="3933" w:author="Philip Jacobs" w:date="2013-07-19T08:42:00Z">
              <w:r w:rsidRPr="00EF46B6">
                <w:rPr>
                  <w:rFonts w:ascii="Arial" w:hAnsi="Arial" w:cs="Arial"/>
                  <w:color w:val="000000"/>
                  <w:sz w:val="16"/>
                  <w:szCs w:val="24"/>
                  <w:lang w:val="en-US"/>
                </w:rPr>
                <w:t>Sleepy nodes</w:t>
              </w:r>
            </w:ins>
            <w:del w:id="3934" w:author="Philip Jacobs" w:date="2013-07-19T08:40:00Z">
              <w:r w:rsidR="00BD67A6" w:rsidRPr="00EF46B6" w:rsidDel="002D6491">
                <w:rPr>
                  <w:rFonts w:ascii="Arial" w:hAnsi="Arial" w:cs="Arial"/>
                  <w:color w:val="000000"/>
                  <w:sz w:val="16"/>
                  <w:szCs w:val="24"/>
                  <w:lang w:val="en-US"/>
                </w:rPr>
                <w:delText>Optimizing connectivity management parameters with mobile networks</w:delText>
              </w:r>
            </w:del>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35" w:author="Philip Jacobs" w:date="2013-07-19T08:45:00Z">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208E30A8" w14:textId="5368F1D5" w:rsidR="00BD67A6" w:rsidRPr="00EF46B6" w:rsidRDefault="002D6491" w:rsidP="00BD67A6">
            <w:pPr>
              <w:overflowPunct/>
              <w:autoSpaceDE/>
              <w:autoSpaceDN/>
              <w:adjustRightInd/>
              <w:spacing w:after="0"/>
              <w:textAlignment w:val="auto"/>
              <w:rPr>
                <w:rFonts w:ascii="Arial" w:hAnsi="Arial" w:cs="Arial"/>
                <w:color w:val="000000"/>
                <w:sz w:val="16"/>
                <w:szCs w:val="24"/>
                <w:lang w:val="en-US"/>
              </w:rPr>
            </w:pPr>
            <w:ins w:id="3936" w:author="Philip Jacobs" w:date="2013-07-19T08:41:00Z">
              <w:r w:rsidRPr="00EF46B6">
                <w:rPr>
                  <w:rFonts w:ascii="Arial" w:hAnsi="Arial" w:cs="Arial"/>
                  <w:color w:val="000000"/>
                  <w:sz w:val="16"/>
                  <w:szCs w:val="24"/>
                  <w:lang w:val="en-US"/>
                </w:rPr>
                <w:t xml:space="preserve">Collection of M2M system data </w:t>
              </w:r>
            </w:ins>
            <w:del w:id="3937" w:author="Philip Jacobs" w:date="2013-07-19T08:41:00Z">
              <w:r w:rsidR="00BD67A6" w:rsidRPr="00EF46B6" w:rsidDel="002D6491">
                <w:rPr>
                  <w:rFonts w:ascii="Arial" w:hAnsi="Arial" w:cs="Arial"/>
                  <w:color w:val="000000"/>
                  <w:sz w:val="16"/>
                  <w:szCs w:val="24"/>
                  <w:lang w:val="en-US"/>
                </w:rPr>
                <w:delText>Optimizing mobility management parameters with mobile networks</w:delText>
              </w:r>
            </w:del>
          </w:p>
        </w:tc>
        <w:tc>
          <w:tcPr>
            <w:tcW w:w="117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938" w:author="Philip Jacobs" w:date="2013-07-19T08:45:00Z">
              <w:tcPr>
                <w:tcW w:w="1003"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32A4D7A1" w14:textId="77777777" w:rsidR="002D6491" w:rsidRPr="002D6491" w:rsidRDefault="002D6491">
            <w:pPr>
              <w:overflowPunct/>
              <w:autoSpaceDE/>
              <w:autoSpaceDN/>
              <w:adjustRightInd/>
              <w:spacing w:after="0"/>
              <w:textAlignment w:val="auto"/>
              <w:rPr>
                <w:ins w:id="3939" w:author="Philip Jacobs" w:date="2013-07-19T08:42:00Z"/>
                <w:rFonts w:ascii="Arial" w:hAnsi="Arial" w:cs="Arial" w:hint="eastAsia"/>
                <w:color w:val="000000"/>
                <w:sz w:val="16"/>
                <w:lang w:val="en-US"/>
                <w:rPrChange w:id="3940" w:author="Philip Jacobs" w:date="2013-07-19T08:42:00Z">
                  <w:rPr>
                    <w:ins w:id="3941" w:author="Philip Jacobs" w:date="2013-07-19T08:42:00Z"/>
                    <w:rFonts w:ascii="Myriad Pro" w:hAnsi="Myriad Pro" w:hint="eastAsia"/>
                    <w:lang w:eastAsia="ja-JP"/>
                  </w:rPr>
                </w:rPrChange>
              </w:rPr>
              <w:pPrChange w:id="3942" w:author="Philip Jacobs" w:date="2013-07-19T08:42:00Z">
                <w:pPr>
                  <w:pStyle w:val="OneM2M-FrontMatter"/>
                  <w:ind w:left="0" w:firstLine="0"/>
                </w:pPr>
              </w:pPrChange>
            </w:pPr>
            <w:ins w:id="3943" w:author="Philip Jacobs" w:date="2013-07-19T08:42:00Z">
              <w:r w:rsidRPr="002D6491">
                <w:rPr>
                  <w:rFonts w:ascii="Arial" w:hAnsi="Arial" w:cs="Arial" w:hint="eastAsia"/>
                  <w:color w:val="000000"/>
                  <w:sz w:val="16"/>
                  <w:szCs w:val="24"/>
                  <w:lang w:val="en-US"/>
                  <w:rPrChange w:id="3944" w:author="Philip Jacobs" w:date="2013-07-19T08:42:00Z">
                    <w:rPr>
                      <w:rFonts w:ascii="Myriad Pro" w:hAnsi="Myriad Pro" w:hint="eastAsia"/>
                      <w:bCs w:val="0"/>
                      <w:lang w:eastAsia="ja-JP"/>
                    </w:rPr>
                  </w:rPrChange>
                </w:rPr>
                <w:t>Leveraging Broadcasting/Multicasting Capability of Underlying Networks</w:t>
              </w:r>
            </w:ins>
          </w:p>
          <w:p w14:paraId="09ED6F9B" w14:textId="41EAC10A" w:rsidR="00BD67A6" w:rsidDel="002D6491" w:rsidRDefault="00BD67A6" w:rsidP="00BD67A6">
            <w:pPr>
              <w:overflowPunct/>
              <w:autoSpaceDE/>
              <w:autoSpaceDN/>
              <w:adjustRightInd/>
              <w:spacing w:after="0"/>
              <w:textAlignment w:val="auto"/>
              <w:rPr>
                <w:del w:id="3945" w:author="Philip Jacobs" w:date="2013-07-19T08:41:00Z"/>
                <w:rFonts w:ascii="Arial" w:hAnsi="Arial" w:cs="Arial"/>
                <w:color w:val="000000"/>
                <w:sz w:val="16"/>
                <w:szCs w:val="24"/>
                <w:lang w:val="en-US"/>
              </w:rPr>
            </w:pPr>
            <w:del w:id="3946" w:author="Philip Jacobs" w:date="2013-07-19T08:41:00Z">
              <w:r w:rsidRPr="00EF46B6" w:rsidDel="002D6491">
                <w:rPr>
                  <w:rFonts w:ascii="Arial" w:hAnsi="Arial" w:cs="Arial"/>
                  <w:color w:val="000000"/>
                  <w:sz w:val="16"/>
                  <w:szCs w:val="24"/>
                  <w:lang w:val="en-US"/>
                </w:rPr>
                <w:delText>Sleepy nodes</w:delText>
              </w:r>
            </w:del>
          </w:p>
          <w:p w14:paraId="74DF473A" w14:textId="77777777" w:rsidR="000C460E" w:rsidRPr="00EF46B6" w:rsidRDefault="000C460E">
            <w:pPr>
              <w:overflowPunct/>
              <w:autoSpaceDE/>
              <w:autoSpaceDN/>
              <w:adjustRightInd/>
              <w:spacing w:after="0"/>
              <w:textAlignment w:val="auto"/>
              <w:rPr>
                <w:rFonts w:ascii="Arial" w:hAnsi="Arial" w:cs="Arial"/>
                <w:color w:val="000000"/>
                <w:sz w:val="16"/>
                <w:szCs w:val="24"/>
                <w:lang w:val="en-US"/>
              </w:rPr>
              <w:pPrChange w:id="3947" w:author="Philip Jacobs" w:date="2013-07-19T08:41:00Z">
                <w:pPr>
                  <w:overflowPunct/>
                  <w:autoSpaceDE/>
                  <w:autoSpaceDN/>
                  <w:adjustRightInd/>
                  <w:spacing w:after="0"/>
                  <w:ind w:left="1400"/>
                  <w:textAlignment w:val="auto"/>
                </w:pPr>
              </w:pPrChange>
            </w:pPr>
          </w:p>
        </w:tc>
      </w:tr>
    </w:tbl>
    <w:p w14:paraId="3A91624A" w14:textId="77777777" w:rsidR="00787554" w:rsidRPr="00E05319" w:rsidRDefault="00787554" w:rsidP="00787554">
      <w:pPr>
        <w:rPr>
          <w:rFonts w:ascii="Arial" w:hAnsi="Arial" w:cs="Arial"/>
          <w:i/>
          <w:iCs/>
          <w:color w:val="0000FF"/>
          <w:sz w:val="18"/>
          <w:szCs w:val="18"/>
        </w:rPr>
      </w:pPr>
      <w:del w:id="3948" w:author="Philip Jacobs" w:date="2013-06-26T15:01:00Z">
        <w:r w:rsidRPr="00E05319" w:rsidDel="006D0E57">
          <w:rPr>
            <w:rFonts w:ascii="Arial" w:hAnsi="Arial" w:cs="Arial"/>
            <w:i/>
            <w:iCs/>
            <w:color w:val="0000FF"/>
            <w:sz w:val="18"/>
            <w:szCs w:val="18"/>
          </w:rPr>
          <w:delText xml:space="preserve">The Scope </w:delText>
        </w:r>
        <w:r w:rsidRPr="00E05319" w:rsidDel="006D0E57">
          <w:rPr>
            <w:rFonts w:ascii="Arial" w:hAnsi="Arial" w:cs="Arial"/>
            <w:b/>
            <w:i/>
            <w:iCs/>
            <w:color w:val="0000FF"/>
            <w:sz w:val="18"/>
            <w:szCs w:val="18"/>
          </w:rPr>
          <w:delText>shall not</w:delText>
        </w:r>
        <w:r w:rsidRPr="00E05319" w:rsidDel="006D0E57">
          <w:rPr>
            <w:rFonts w:ascii="Arial" w:hAnsi="Arial" w:cs="Arial"/>
            <w:i/>
            <w:iCs/>
            <w:color w:val="0000FF"/>
            <w:sz w:val="18"/>
            <w:szCs w:val="18"/>
          </w:rPr>
          <w:delText xml:space="preserve"> contain requirements.</w:delText>
        </w:r>
      </w:del>
    </w:p>
    <w:p w14:paraId="767478F6" w14:textId="77777777" w:rsidR="00787554" w:rsidRDefault="00787554" w:rsidP="00787554">
      <w:pPr>
        <w:pStyle w:val="Heading1"/>
      </w:pPr>
      <w:bookmarkStart w:id="3949" w:name="_Toc300919385"/>
      <w:r>
        <w:lastRenderedPageBreak/>
        <w:tab/>
      </w:r>
      <w:bookmarkStart w:id="3950" w:name="_Toc235847772"/>
      <w:r>
        <w:t>References</w:t>
      </w:r>
      <w:bookmarkEnd w:id="3949"/>
      <w:bookmarkEnd w:id="3950"/>
    </w:p>
    <w:p w14:paraId="6D516B87" w14:textId="77777777" w:rsidR="00787554" w:rsidRPr="00E05319" w:rsidDel="006D0E57" w:rsidRDefault="00787554" w:rsidP="00787554">
      <w:pPr>
        <w:rPr>
          <w:del w:id="3951" w:author="Philip Jacobs" w:date="2013-06-26T15:00:00Z"/>
          <w:rStyle w:val="Guidance"/>
          <w:rFonts w:ascii="Arial" w:hAnsi="Arial" w:cs="Arial"/>
          <w:sz w:val="18"/>
          <w:szCs w:val="18"/>
        </w:rPr>
      </w:pPr>
      <w:del w:id="3952" w:author="Philip Jacobs" w:date="2013-06-26T15:00:00Z">
        <w:r w:rsidRPr="00E05319" w:rsidDel="006D0E57">
          <w:rPr>
            <w:rStyle w:val="Guidance"/>
            <w:rFonts w:ascii="Arial" w:hAnsi="Arial" w:cs="Arial"/>
            <w:sz w:val="18"/>
            <w:szCs w:val="18"/>
          </w:rPr>
          <w:delText xml:space="preserve">The following text block applies. </w:delText>
        </w:r>
      </w:del>
    </w:p>
    <w:p w14:paraId="6797051D"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r w:rsidR="00BA0D8F" w:rsidRPr="002C22D4">
        <w:t>reference</w:t>
      </w:r>
      <w:r w:rsidR="00BA0D8F">
        <w:t>s</w:t>
      </w:r>
      <w:r w:rsidR="00BA0D8F" w:rsidRPr="002C22D4">
        <w:t>,</w:t>
      </w:r>
      <w:r w:rsidR="00BA0D8F">
        <w:t xml:space="preserve"> only</w:t>
      </w:r>
      <w:r>
        <w:t xml:space="preserve"> the cited version applies. For n</w:t>
      </w:r>
      <w:r w:rsidRPr="002C22D4">
        <w:t>on-specific reference</w:t>
      </w:r>
      <w:r>
        <w:t>s, the latest version of the referenced document (including any amendments) applies.</w:t>
      </w:r>
    </w:p>
    <w:p w14:paraId="27AC191B" w14:textId="77777777" w:rsidR="00653A3B" w:rsidRPr="002C22D4" w:rsidRDefault="00653A3B">
      <w:pPr>
        <w:pStyle w:val="Heading2"/>
        <w:ind w:left="1170"/>
        <w:pPrChange w:id="3953" w:author="Philip Jacobs" w:date="2013-07-08T06:58:00Z">
          <w:pPr>
            <w:pStyle w:val="Heading2"/>
          </w:pPr>
        </w:pPrChange>
      </w:pPr>
      <w:bookmarkStart w:id="3954" w:name="_Toc300919386"/>
      <w:r w:rsidRPr="002C22D4">
        <w:tab/>
      </w:r>
      <w:bookmarkStart w:id="3955" w:name="_Toc235847773"/>
      <w:r w:rsidRPr="002C22D4">
        <w:t>Normative references</w:t>
      </w:r>
      <w:bookmarkEnd w:id="3954"/>
      <w:bookmarkEnd w:id="3955"/>
    </w:p>
    <w:p w14:paraId="104BE60C" w14:textId="77777777" w:rsidR="00070988" w:rsidRPr="00070988" w:rsidDel="00E16A90" w:rsidRDefault="00070988" w:rsidP="00070988">
      <w:pPr>
        <w:rPr>
          <w:del w:id="3956" w:author="Philip Jacobs" w:date="2013-06-26T14:48:00Z"/>
          <w:sz w:val="18"/>
          <w:szCs w:val="18"/>
          <w:lang w:eastAsia="en-GB"/>
        </w:rPr>
      </w:pPr>
      <w:del w:id="3957" w:author="Philip Jacobs" w:date="2013-06-26T14:48:00Z">
        <w:r w:rsidRPr="00070988" w:rsidDel="00E16A90">
          <w:rPr>
            <w:rFonts w:ascii="Arial" w:hAnsi="Arial" w:cs="Arial"/>
            <w:i/>
            <w:color w:val="0000FF"/>
            <w:sz w:val="18"/>
            <w:szCs w:val="18"/>
          </w:rPr>
          <w:delText xml:space="preserve">As </w:delText>
        </w:r>
        <w:r w:rsidR="00325EA3" w:rsidDel="00E16A90">
          <w:rPr>
            <w:rFonts w:ascii="Arial" w:hAnsi="Arial" w:cs="Arial"/>
            <w:i/>
            <w:color w:val="0000FF"/>
            <w:sz w:val="18"/>
            <w:szCs w:val="18"/>
          </w:rPr>
          <w:delText>a</w:delText>
        </w:r>
        <w:r w:rsidRPr="00070988" w:rsidDel="00E16A90">
          <w:rPr>
            <w:rFonts w:ascii="Arial" w:hAnsi="Arial" w:cs="Arial"/>
            <w:i/>
            <w:color w:val="0000FF"/>
            <w:sz w:val="18"/>
            <w:szCs w:val="18"/>
          </w:rPr>
          <w:delText xml:space="preserve"> Technical Report (</w:delText>
        </w:r>
        <w:r w:rsidR="00743F24" w:rsidDel="00E16A90">
          <w:rPr>
            <w:rFonts w:ascii="Arial" w:hAnsi="Arial" w:cs="Arial"/>
            <w:i/>
            <w:color w:val="0000FF"/>
            <w:sz w:val="18"/>
            <w:szCs w:val="18"/>
          </w:rPr>
          <w:delText>T</w:delText>
        </w:r>
        <w:r w:rsidRPr="00070988" w:rsidDel="00E16A90">
          <w:rPr>
            <w:rFonts w:ascii="Arial" w:hAnsi="Arial" w:cs="Arial"/>
            <w:i/>
            <w:color w:val="0000FF"/>
            <w:sz w:val="18"/>
            <w:szCs w:val="18"/>
          </w:rPr>
          <w:delText>R) is entirely informative it shall not list normative references.</w:delText>
        </w:r>
      </w:del>
    </w:p>
    <w:p w14:paraId="4AC5078A" w14:textId="77777777" w:rsidR="00E95952" w:rsidRPr="00C16266" w:rsidDel="00E16A90" w:rsidRDefault="00E95952" w:rsidP="00E95952">
      <w:pPr>
        <w:rPr>
          <w:del w:id="3958" w:author="Philip Jacobs" w:date="2013-06-26T14:47:00Z"/>
          <w:lang w:eastAsia="en-GB"/>
        </w:rPr>
      </w:pPr>
      <w:del w:id="3959" w:author="Philip Jacobs" w:date="2013-06-26T14:47:00Z">
        <w:r w:rsidRPr="00C16266" w:rsidDel="00E16A90">
          <w:rPr>
            <w:lang w:eastAsia="en-GB"/>
          </w:rPr>
          <w:delText xml:space="preserve">The following referenced documents are </w:delText>
        </w:r>
        <w:r w:rsidDel="00E16A90">
          <w:rPr>
            <w:lang w:eastAsia="en-GB"/>
          </w:rPr>
          <w:delText xml:space="preserve">necessary </w:delText>
        </w:r>
        <w:r w:rsidRPr="00C16266" w:rsidDel="00E16A90">
          <w:rPr>
            <w:lang w:eastAsia="en-GB"/>
          </w:rPr>
          <w:delText>for the application of th</w:delText>
        </w:r>
        <w:r w:rsidDel="00E16A90">
          <w:rPr>
            <w:lang w:eastAsia="en-GB"/>
          </w:rPr>
          <w:delText>e present document.</w:delText>
        </w:r>
      </w:del>
    </w:p>
    <w:p w14:paraId="03BF2748" w14:textId="77777777" w:rsidR="005E1047" w:rsidRDefault="005E1047" w:rsidP="005E1047">
      <w:r>
        <w:t>Not applicable.</w:t>
      </w:r>
    </w:p>
    <w:p w14:paraId="5752A915" w14:textId="77777777" w:rsidR="00653A3B" w:rsidRDefault="00653A3B">
      <w:pPr>
        <w:pStyle w:val="Heading2"/>
        <w:ind w:left="1170"/>
        <w:pPrChange w:id="3960" w:author="Philip Jacobs" w:date="2013-07-08T06:59:00Z">
          <w:pPr>
            <w:pStyle w:val="Heading2"/>
            <w:keepNext w:val="0"/>
          </w:pPr>
        </w:pPrChange>
      </w:pPr>
      <w:bookmarkStart w:id="3961" w:name="_Toc300919387"/>
      <w:r w:rsidRPr="00C116CA">
        <w:tab/>
      </w:r>
      <w:bookmarkStart w:id="3962" w:name="_Toc235847774"/>
      <w:r w:rsidRPr="00C116CA">
        <w:t>Informative references</w:t>
      </w:r>
      <w:bookmarkEnd w:id="3961"/>
      <w:bookmarkEnd w:id="3962"/>
    </w:p>
    <w:p w14:paraId="192D5FC0" w14:textId="77777777" w:rsidR="00787554" w:rsidRPr="00E05319" w:rsidDel="00E16A90" w:rsidRDefault="00787554" w:rsidP="00D7365C">
      <w:pPr>
        <w:rPr>
          <w:del w:id="3963" w:author="Philip Jacobs" w:date="2013-06-26T14:48:00Z"/>
          <w:rStyle w:val="Guidance"/>
          <w:rFonts w:ascii="Arial" w:hAnsi="Arial" w:cs="Arial"/>
          <w:sz w:val="18"/>
          <w:szCs w:val="18"/>
        </w:rPr>
      </w:pPr>
      <w:del w:id="3964" w:author="Philip Jacobs" w:date="2013-06-26T14:48:00Z">
        <w:r w:rsidRPr="00E05319" w:rsidDel="00E16A90">
          <w:rPr>
            <w:rStyle w:val="Guidance"/>
            <w:rFonts w:ascii="Arial" w:hAnsi="Arial" w:cs="Arial"/>
            <w:sz w:val="18"/>
            <w:szCs w:val="18"/>
          </w:rPr>
          <w:delText>Clause 2.2 shall</w:delText>
        </w:r>
        <w:r w:rsidR="00A200F0" w:rsidRPr="00E05319" w:rsidDel="00E16A90">
          <w:rPr>
            <w:rStyle w:val="Guidance"/>
            <w:rFonts w:ascii="Arial" w:hAnsi="Arial" w:cs="Arial"/>
            <w:sz w:val="18"/>
            <w:szCs w:val="18"/>
          </w:rPr>
          <w:delText xml:space="preserve"> only</w:delText>
        </w:r>
        <w:r w:rsidRPr="00E05319" w:rsidDel="00E16A90">
          <w:rPr>
            <w:rStyle w:val="Guidance"/>
            <w:rFonts w:ascii="Arial" w:hAnsi="Arial" w:cs="Arial"/>
            <w:sz w:val="18"/>
            <w:szCs w:val="18"/>
          </w:rPr>
          <w:delText xml:space="preserve"> contain informative references which are cited in the document itself.</w:delText>
        </w:r>
      </w:del>
    </w:p>
    <w:p w14:paraId="7CBF0969" w14:textId="77777777" w:rsidR="00E95952" w:rsidRPr="00702241"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7D8F7FB" w14:textId="0235ED86" w:rsidR="005E1047" w:rsidRPr="00054B54" w:rsidDel="001B100A" w:rsidRDefault="005E1047" w:rsidP="00D7365C">
      <w:pPr>
        <w:pStyle w:val="B1"/>
        <w:keepNext/>
        <w:shd w:val="clear" w:color="auto" w:fill="CCCCCC"/>
        <w:rPr>
          <w:del w:id="3965" w:author="Philip Jacobs" w:date="2013-06-27T08:54:00Z"/>
        </w:rPr>
      </w:pPr>
      <w:del w:id="3966" w:author="Philip Jacobs" w:date="2013-06-27T08:54:00Z">
        <w:r w:rsidRPr="00054B54" w:rsidDel="001B100A">
          <w:delText xml:space="preserve">Use the </w:delText>
        </w:r>
        <w:r w:rsidRPr="00054B54" w:rsidDel="001B100A">
          <w:rPr>
            <w:b/>
          </w:rPr>
          <w:delText>EX</w:delText>
        </w:r>
        <w:r w:rsidDel="001B100A">
          <w:delText xml:space="preserve"> style,</w:delText>
        </w:r>
        <w:r w:rsidRPr="00054B54" w:rsidDel="001B100A">
          <w:delText xml:space="preserve"> </w:delText>
        </w:r>
        <w:r w:rsidDel="001B100A">
          <w:delText>add the letter "i" (for informative) before the number</w:delText>
        </w:r>
        <w:r w:rsidRPr="00054B54" w:rsidDel="001B100A">
          <w:delText xml:space="preserve"> </w:delText>
        </w:r>
        <w:r w:rsidDel="001B100A">
          <w:delText xml:space="preserve">(which shall be </w:delText>
        </w:r>
        <w:r w:rsidRPr="00054B54" w:rsidDel="001B100A">
          <w:delText>in square brackets</w:delText>
        </w:r>
        <w:r w:rsidDel="001B100A">
          <w:delText>)</w:delText>
        </w:r>
        <w:r w:rsidRPr="00054B54" w:rsidDel="001B100A">
          <w:delText xml:space="preserve"> and separate t</w:delText>
        </w:r>
        <w:r w:rsidDel="001B100A">
          <w:delText>his</w:delText>
        </w:r>
        <w:r w:rsidRPr="00054B54" w:rsidDel="001B100A">
          <w:delText xml:space="preserve"> from the title with a tab (you may use sequence fields for automatically numbering references, (see example).</w:delText>
        </w:r>
      </w:del>
    </w:p>
    <w:p w14:paraId="69AE3551" w14:textId="30DC45A6" w:rsidR="005E1047" w:rsidDel="001B100A" w:rsidRDefault="005E1047" w:rsidP="00D7365C">
      <w:pPr>
        <w:pStyle w:val="EX"/>
        <w:keepNext/>
        <w:keepLines w:val="0"/>
        <w:rPr>
          <w:del w:id="3967" w:author="Philip Jacobs" w:date="2013-06-27T08:54:00Z"/>
        </w:rPr>
      </w:pPr>
      <w:del w:id="3968" w:author="Philip Jacobs" w:date="2013-06-27T08:54:00Z">
        <w:r w:rsidDel="001B100A">
          <w:delText>EXAMPLE:</w:delText>
        </w:r>
      </w:del>
    </w:p>
    <w:p w14:paraId="5B405C29" w14:textId="6ABB8FF7" w:rsidR="005E1047" w:rsidDel="001B100A" w:rsidRDefault="005E1047" w:rsidP="005E1047">
      <w:pPr>
        <w:pStyle w:val="EX"/>
        <w:rPr>
          <w:del w:id="3969" w:author="Philip Jacobs" w:date="2013-06-27T08:54:00Z"/>
        </w:rPr>
      </w:pPr>
      <w:del w:id="3970" w:author="Philip Jacobs" w:date="2013-06-27T08:54:00Z">
        <w:r w:rsidDel="001B100A">
          <w:delText>[i.1]</w:delText>
        </w:r>
        <w:r w:rsidDel="001B100A">
          <w:tab/>
          <w:delText>ETSI TR 102 473: "</w:delText>
        </w:r>
        <w:r w:rsidR="00BD2C8E" w:rsidRPr="00BD2C8E" w:rsidDel="001B100A">
          <w:delText>&lt;Title&gt;</w:delText>
        </w:r>
        <w:r w:rsidDel="001B100A">
          <w:delText>".</w:delText>
        </w:r>
      </w:del>
    </w:p>
    <w:p w14:paraId="535A9CAA" w14:textId="6C1A836A" w:rsidR="001B100A" w:rsidRPr="001B100A" w:rsidRDefault="001B100A" w:rsidP="008309FE">
      <w:pPr>
        <w:numPr>
          <w:ilvl w:val="0"/>
          <w:numId w:val="57"/>
        </w:numPr>
        <w:overflowPunct/>
        <w:autoSpaceDE/>
        <w:adjustRightInd/>
        <w:spacing w:before="100" w:beforeAutospacing="1" w:after="100" w:afterAutospacing="1"/>
        <w:textAlignment w:val="auto"/>
        <w:rPr>
          <w:ins w:id="3971" w:author="Philip Jacobs" w:date="2013-06-27T08:52:00Z"/>
          <w:rFonts w:ascii="Calibri" w:hAnsi="Calibri" w:cs="Calibri"/>
          <w:color w:val="000000"/>
          <w:sz w:val="17"/>
          <w:szCs w:val="17"/>
          <w:lang w:val="en-US"/>
          <w:rPrChange w:id="3972" w:author="Philip Jacobs" w:date="2013-06-27T08:52:00Z">
            <w:rPr>
              <w:ins w:id="3973" w:author="Philip Jacobs" w:date="2013-06-27T08:52:00Z"/>
              <w:rFonts w:ascii="Arial" w:hAnsi="Arial" w:cs="Arial"/>
              <w:color w:val="000000"/>
              <w:lang w:val="x-none"/>
            </w:rPr>
          </w:rPrChange>
        </w:rPr>
      </w:pPr>
      <w:ins w:id="3974" w:author="Philip Jacobs" w:date="2013-06-27T08:53:00Z">
        <w:r>
          <w:t>oneM2M Drafting Rules (</w:t>
        </w:r>
        <w:r>
          <w:fldChar w:fldCharType="begin"/>
        </w:r>
        <w:r>
          <w:instrText xml:space="preserve"> HYPERLINK "</w:instrText>
        </w:r>
        <w:r w:rsidRPr="008F29AE">
          <w:instrText>http://member.onem2m.org/Static_pages/Others/Rules_Pages/oneM2M-Drafting-Rules-V1_0.doc</w:instrText>
        </w:r>
        <w:r>
          <w:instrText xml:space="preserve">" </w:instrText>
        </w:r>
        <w:r>
          <w:fldChar w:fldCharType="separate"/>
        </w:r>
        <w:r w:rsidRPr="004F540F">
          <w:rPr>
            <w:rStyle w:val="Hyperlink"/>
          </w:rPr>
          <w:t>http://member.onem2m.org/Static_pages/Others/Rules_Pages/oneM2M-Drafting-Rules-V1_0.doc</w:t>
        </w:r>
        <w:r>
          <w:fldChar w:fldCharType="end"/>
        </w:r>
        <w:r>
          <w:t>)</w:t>
        </w:r>
      </w:ins>
    </w:p>
    <w:p w14:paraId="7D02AC5F" w14:textId="77777777" w:rsidR="00EA24E8" w:rsidRPr="00120682" w:rsidRDefault="00EA24E8" w:rsidP="00EA24E8">
      <w:pPr>
        <w:numPr>
          <w:ilvl w:val="0"/>
          <w:numId w:val="57"/>
        </w:numPr>
        <w:overflowPunct/>
        <w:autoSpaceDE/>
        <w:adjustRightInd/>
        <w:spacing w:before="100" w:beforeAutospacing="1" w:after="100" w:afterAutospacing="1"/>
        <w:textAlignment w:val="auto"/>
        <w:rPr>
          <w:ins w:id="3975" w:author="Philip Jacobs" w:date="2013-06-27T09:19:00Z"/>
          <w:rPrChange w:id="3976" w:author="Philip Jacobs" w:date="2013-06-27T11:59:00Z">
            <w:rPr>
              <w:ins w:id="3977" w:author="Philip Jacobs" w:date="2013-06-27T09:19:00Z"/>
              <w:rFonts w:ascii="Calibri" w:hAnsi="Calibri" w:cs="Calibri"/>
              <w:color w:val="000000"/>
              <w:sz w:val="17"/>
              <w:szCs w:val="17"/>
              <w:lang w:val="en-US"/>
            </w:rPr>
          </w:rPrChange>
        </w:rPr>
      </w:pPr>
      <w:ins w:id="3978" w:author="Philip Jacobs" w:date="2013-06-27T09:19:00Z">
        <w:r w:rsidRPr="00120682">
          <w:rPr>
            <w:rPrChange w:id="3979" w:author="Philip Jacobs" w:date="2013-06-27T11:59:00Z">
              <w:rPr>
                <w:rFonts w:ascii="Arial" w:hAnsi="Arial" w:cs="Arial"/>
                <w:color w:val="000000"/>
                <w:lang w:val="x-none"/>
              </w:rPr>
            </w:rPrChange>
          </w:rPr>
          <w:t xml:space="preserve">ETSI TR 102 935 v2.1.1, Machine to Machine communications (M2M);Applicability of M2M architecture to Smart Grid Networks; Impact of Smart Grids on M2M platform </w:t>
        </w:r>
      </w:ins>
    </w:p>
    <w:p w14:paraId="1E76EC01" w14:textId="4049A879" w:rsidR="00A66797" w:rsidRPr="00120682" w:rsidRDefault="00047875" w:rsidP="00A66797">
      <w:pPr>
        <w:numPr>
          <w:ilvl w:val="0"/>
          <w:numId w:val="57"/>
        </w:numPr>
        <w:overflowPunct/>
        <w:autoSpaceDE/>
        <w:adjustRightInd/>
        <w:spacing w:before="100" w:beforeAutospacing="1" w:after="100" w:afterAutospacing="1"/>
        <w:textAlignment w:val="auto"/>
        <w:rPr>
          <w:ins w:id="3980" w:author="Philip Jacobs" w:date="2013-06-27T09:22:00Z"/>
          <w:rPrChange w:id="3981" w:author="Philip Jacobs" w:date="2013-06-27T11:59:00Z">
            <w:rPr>
              <w:ins w:id="3982" w:author="Philip Jacobs" w:date="2013-06-27T09:22:00Z"/>
              <w:rFonts w:ascii="Arial" w:hAnsi="Arial" w:cs="Arial"/>
              <w:color w:val="000000"/>
              <w:lang w:val="en-US"/>
            </w:rPr>
          </w:rPrChange>
        </w:rPr>
      </w:pPr>
      <w:ins w:id="3983" w:author="Philip Jacobs" w:date="2013-06-27T09:23:00Z">
        <w:r w:rsidRPr="00120682">
          <w:rPr>
            <w:rPrChange w:id="3984" w:author="Philip Jacobs" w:date="2013-06-27T11:59:00Z">
              <w:rPr>
                <w:rFonts w:ascii="Arial" w:hAnsi="Arial" w:cs="Arial"/>
                <w:color w:val="000000"/>
                <w:lang w:val="en-US"/>
              </w:rPr>
            </w:rPrChange>
          </w:rPr>
          <w:t xml:space="preserve">ETSI </w:t>
        </w:r>
      </w:ins>
      <w:ins w:id="3985" w:author="Philip Jacobs" w:date="2013-06-27T09:22:00Z">
        <w:r w:rsidR="00A66797" w:rsidRPr="00120682">
          <w:rPr>
            <w:rPrChange w:id="3986" w:author="Philip Jacobs" w:date="2013-06-27T11:59:00Z">
              <w:rPr>
                <w:rFonts w:ascii="Arial" w:hAnsi="Arial" w:cs="Arial"/>
                <w:color w:val="000000"/>
                <w:lang w:val="en-US"/>
              </w:rPr>
            </w:rPrChange>
          </w:rPr>
          <w:t>TS102 689 V1.1.1, Machine-to-Machine communications (M2M);M2M service requirements</w:t>
        </w:r>
      </w:ins>
    </w:p>
    <w:p w14:paraId="425E8BB1" w14:textId="5C5E5846" w:rsidR="00A66797" w:rsidRPr="00120682" w:rsidRDefault="00EA5CB1">
      <w:pPr>
        <w:numPr>
          <w:ilvl w:val="0"/>
          <w:numId w:val="57"/>
        </w:numPr>
        <w:overflowPunct/>
        <w:autoSpaceDE/>
        <w:adjustRightInd/>
        <w:spacing w:before="100" w:beforeAutospacing="1" w:after="100" w:afterAutospacing="1"/>
        <w:textAlignment w:val="auto"/>
        <w:rPr>
          <w:ins w:id="3987" w:author="Philip Jacobs" w:date="2013-06-27T09:22:00Z"/>
          <w:rPrChange w:id="3988" w:author="Philip Jacobs" w:date="2013-06-27T11:59:00Z">
            <w:rPr>
              <w:ins w:id="3989" w:author="Philip Jacobs" w:date="2013-06-27T09:22:00Z"/>
              <w:rFonts w:ascii="Arial" w:hAnsi="Arial" w:cs="Arial"/>
              <w:lang w:val="en-US"/>
            </w:rPr>
          </w:rPrChange>
        </w:rPr>
      </w:pPr>
      <w:ins w:id="3990" w:author="Philip Jacobs" w:date="2013-06-27T09:38:00Z">
        <w:r w:rsidRPr="00120682">
          <w:rPr>
            <w:rPrChange w:id="3991" w:author="Philip Jacobs" w:date="2013-06-27T11:59:00Z">
              <w:rPr>
                <w:rFonts w:ascii="Arial" w:hAnsi="Arial" w:cs="Arial"/>
                <w:color w:val="000000"/>
              </w:rPr>
            </w:rPrChange>
          </w:rPr>
          <w:t>ETSI TR 102 732, Machine to Machine Communications (M2M); Use cases of M2M applications for eHealth</w:t>
        </w:r>
      </w:ins>
    </w:p>
    <w:p w14:paraId="4F1C74C6" w14:textId="77777777" w:rsidR="008309FE" w:rsidRPr="00120682" w:rsidRDefault="008309FE" w:rsidP="008309FE">
      <w:pPr>
        <w:numPr>
          <w:ilvl w:val="0"/>
          <w:numId w:val="57"/>
        </w:numPr>
        <w:overflowPunct/>
        <w:autoSpaceDE/>
        <w:adjustRightInd/>
        <w:spacing w:before="100" w:beforeAutospacing="1" w:after="100" w:afterAutospacing="1"/>
        <w:textAlignment w:val="auto"/>
        <w:rPr>
          <w:ins w:id="3992" w:author="Philip Jacobs" w:date="2013-06-27T09:41:00Z"/>
          <w:rPrChange w:id="3993" w:author="Philip Jacobs" w:date="2013-06-27T11:59:00Z">
            <w:rPr>
              <w:ins w:id="3994" w:author="Philip Jacobs" w:date="2013-06-27T09:41:00Z"/>
              <w:rFonts w:ascii="Arial" w:hAnsi="Arial" w:cs="Arial"/>
              <w:color w:val="000000"/>
              <w:lang w:val="x-none"/>
            </w:rPr>
          </w:rPrChange>
        </w:rPr>
      </w:pPr>
      <w:r w:rsidRPr="00120682">
        <w:rPr>
          <w:rPrChange w:id="3995" w:author="Philip Jacobs" w:date="2013-06-27T11:59:00Z">
            <w:rPr>
              <w:rFonts w:ascii="Arial" w:hAnsi="Arial" w:cs="Arial"/>
              <w:color w:val="000000"/>
              <w:lang w:val="x-none"/>
            </w:rPr>
          </w:rPrChange>
        </w:rPr>
        <w:t>ETSI TR 102 897</w:t>
      </w:r>
      <w:ins w:id="3996" w:author="Philip Jacobs" w:date="2013-06-26T14:51:00Z">
        <w:r w:rsidR="00832C48" w:rsidRPr="00120682">
          <w:rPr>
            <w:rPrChange w:id="3997" w:author="Philip Jacobs" w:date="2013-06-27T11:59:00Z">
              <w:rPr>
                <w:rFonts w:ascii="Arial" w:hAnsi="Arial" w:cs="Arial"/>
                <w:color w:val="000000"/>
                <w:lang w:val="x-none"/>
              </w:rPr>
            </w:rPrChange>
          </w:rPr>
          <w:t>,</w:t>
        </w:r>
      </w:ins>
      <w:r w:rsidRPr="00120682">
        <w:rPr>
          <w:rPrChange w:id="3998" w:author="Philip Jacobs" w:date="2013-06-27T11:59:00Z">
            <w:rPr>
              <w:rFonts w:ascii="Calibri" w:hAnsi="Calibri" w:cs="Calibri"/>
              <w:color w:val="000000"/>
              <w:sz w:val="17"/>
              <w:szCs w:val="17"/>
              <w:lang w:val="en-US"/>
            </w:rPr>
          </w:rPrChange>
        </w:rPr>
        <w:t xml:space="preserve"> </w:t>
      </w:r>
      <w:ins w:id="3999" w:author="Philip Jacobs" w:date="2013-06-26T14:51:00Z">
        <w:r w:rsidR="00832C48" w:rsidRPr="00120682">
          <w:rPr>
            <w:rPrChange w:id="4000" w:author="Philip Jacobs" w:date="2013-06-27T11:59:00Z">
              <w:rPr>
                <w:rFonts w:ascii="Helvetica" w:hAnsi="Helvetica" w:cs="Helvetica"/>
                <w:b/>
                <w:bCs/>
                <w:sz w:val="28"/>
                <w:szCs w:val="28"/>
                <w:lang w:val="en-US"/>
              </w:rPr>
            </w:rPrChange>
          </w:rPr>
          <w:t>Machine to Machine Communications (M2M);Use cases of M2M applications for City Automation</w:t>
        </w:r>
      </w:ins>
    </w:p>
    <w:p w14:paraId="4130F96C" w14:textId="27ED54A3" w:rsidR="00AC2812" w:rsidRPr="00120682" w:rsidRDefault="00985209" w:rsidP="008309FE">
      <w:pPr>
        <w:numPr>
          <w:ilvl w:val="0"/>
          <w:numId w:val="57"/>
        </w:numPr>
        <w:overflowPunct/>
        <w:autoSpaceDE/>
        <w:adjustRightInd/>
        <w:spacing w:before="100" w:beforeAutospacing="1" w:after="100" w:afterAutospacing="1"/>
        <w:textAlignment w:val="auto"/>
        <w:rPr>
          <w:ins w:id="4001" w:author="Philip Jacobs" w:date="2013-06-27T09:46:00Z"/>
          <w:rPrChange w:id="4002" w:author="Philip Jacobs" w:date="2013-06-27T11:59:00Z">
            <w:rPr>
              <w:ins w:id="4003" w:author="Philip Jacobs" w:date="2013-06-27T09:46:00Z"/>
              <w:rFonts w:ascii="Arial" w:hAnsi="Arial" w:cs="Arial"/>
              <w:lang w:val="en-US"/>
            </w:rPr>
          </w:rPrChange>
        </w:rPr>
      </w:pPr>
      <w:ins w:id="4004" w:author="Philip Jacobs" w:date="2013-06-27T09:46:00Z">
        <w:r w:rsidRPr="00120682">
          <w:rPr>
            <w:rPrChange w:id="4005" w:author="Philip Jacobs" w:date="2013-06-27T11:59:00Z">
              <w:rPr>
                <w:rFonts w:ascii="Arial" w:hAnsi="Arial" w:cs="Arial"/>
                <w:lang w:val="en-US"/>
              </w:rPr>
            </w:rPrChange>
          </w:rPr>
          <w:t>HGI-GD017-R3, Use Cases and Architecture for a Home Energy Management Service</w:t>
        </w:r>
      </w:ins>
    </w:p>
    <w:p w14:paraId="6D33EFC1" w14:textId="6AF33308" w:rsidR="001E734E" w:rsidRPr="00120682" w:rsidDel="00173A99" w:rsidRDefault="001E734E" w:rsidP="001E734E">
      <w:pPr>
        <w:numPr>
          <w:ilvl w:val="0"/>
          <w:numId w:val="57"/>
        </w:numPr>
        <w:overflowPunct/>
        <w:autoSpaceDE/>
        <w:adjustRightInd/>
        <w:spacing w:before="100" w:beforeAutospacing="1" w:after="100" w:afterAutospacing="1"/>
        <w:textAlignment w:val="auto"/>
        <w:rPr>
          <w:del w:id="4006" w:author="Philip Jacobs" w:date="2013-06-27T09:53:00Z"/>
          <w:rPrChange w:id="4007" w:author="Philip Jacobs" w:date="2013-06-27T11:59:00Z">
            <w:rPr>
              <w:del w:id="4008" w:author="Philip Jacobs" w:date="2013-06-27T09:53:00Z"/>
              <w:rFonts w:ascii="Calibri" w:hAnsi="Calibri" w:cs="Calibri"/>
              <w:color w:val="000000"/>
              <w:sz w:val="17"/>
              <w:szCs w:val="17"/>
              <w:lang w:val="en-US"/>
            </w:rPr>
          </w:rPrChange>
        </w:rPr>
      </w:pPr>
      <w:moveToRangeStart w:id="4009" w:author="Philip Jacobs" w:date="2013-06-27T09:52:00Z" w:name="move233946050"/>
      <w:moveTo w:id="4010" w:author="Philip Jacobs" w:date="2013-06-27T09:52:00Z">
        <w:r w:rsidRPr="00120682">
          <w:rPr>
            <w:rPrChange w:id="4011" w:author="Philip Jacobs" w:date="2013-06-27T11:59:00Z">
              <w:rPr>
                <w:rFonts w:ascii="Arial" w:hAnsi="Arial" w:cs="Arial"/>
                <w:color w:val="000000"/>
              </w:rPr>
            </w:rPrChange>
          </w:rPr>
          <w:t>ISO/ IEC 15118 parts 1-4</w:t>
        </w:r>
      </w:moveTo>
      <w:ins w:id="4012" w:author="Philip Jacobs" w:date="2013-06-27T09:52:00Z">
        <w:r w:rsidRPr="00120682">
          <w:rPr>
            <w:rPrChange w:id="4013" w:author="Philip Jacobs" w:date="2013-06-27T11:59:00Z">
              <w:rPr>
                <w:rFonts w:ascii="Arial" w:hAnsi="Arial" w:cs="Arial"/>
                <w:color w:val="000000"/>
              </w:rPr>
            </w:rPrChange>
          </w:rPr>
          <w:t>, vehicle to grid communication</w:t>
        </w:r>
      </w:ins>
      <w:moveTo w:id="4014" w:author="Philip Jacobs" w:date="2013-06-27T09:52:00Z">
        <w:r w:rsidRPr="00120682">
          <w:rPr>
            <w:rPrChange w:id="4015" w:author="Philip Jacobs" w:date="2013-06-27T11:59:00Z">
              <w:rPr>
                <w:rFonts w:ascii="Arial" w:hAnsi="Arial" w:cs="Arial"/>
                <w:color w:val="000000"/>
              </w:rPr>
            </w:rPrChange>
          </w:rPr>
          <w:t> </w:t>
        </w:r>
      </w:moveTo>
    </w:p>
    <w:moveToRangeEnd w:id="4009"/>
    <w:p w14:paraId="21061114" w14:textId="77777777" w:rsidR="00985209" w:rsidRPr="00120682" w:rsidRDefault="00985209">
      <w:pPr>
        <w:numPr>
          <w:ilvl w:val="0"/>
          <w:numId w:val="57"/>
        </w:numPr>
        <w:overflowPunct/>
        <w:autoSpaceDE/>
        <w:adjustRightInd/>
        <w:spacing w:before="100" w:beforeAutospacing="1" w:after="100" w:afterAutospacing="1"/>
        <w:textAlignment w:val="auto"/>
        <w:rPr>
          <w:rPrChange w:id="4016" w:author="Philip Jacobs" w:date="2013-06-27T11:59:00Z">
            <w:rPr>
              <w:rFonts w:ascii="Calibri" w:hAnsi="Calibri" w:cs="Calibri"/>
              <w:color w:val="000000"/>
              <w:sz w:val="17"/>
              <w:szCs w:val="17"/>
              <w:lang w:val="en-US"/>
            </w:rPr>
          </w:rPrChange>
        </w:rPr>
      </w:pPr>
    </w:p>
    <w:p w14:paraId="11B8AEA4" w14:textId="000D8E78" w:rsidR="008309FE" w:rsidRPr="00120682" w:rsidDel="00EA24E8" w:rsidRDefault="008309FE" w:rsidP="008309FE">
      <w:pPr>
        <w:numPr>
          <w:ilvl w:val="0"/>
          <w:numId w:val="57"/>
        </w:numPr>
        <w:overflowPunct/>
        <w:autoSpaceDE/>
        <w:adjustRightInd/>
        <w:spacing w:before="100" w:beforeAutospacing="1" w:after="100" w:afterAutospacing="1"/>
        <w:textAlignment w:val="auto"/>
        <w:rPr>
          <w:del w:id="4017" w:author="Philip Jacobs" w:date="2013-06-27T09:19:00Z"/>
          <w:rPrChange w:id="4018" w:author="Philip Jacobs" w:date="2013-06-27T11:59:00Z">
            <w:rPr>
              <w:del w:id="4019" w:author="Philip Jacobs" w:date="2013-06-27T09:19:00Z"/>
              <w:rFonts w:ascii="Calibri" w:hAnsi="Calibri" w:cs="Calibri"/>
              <w:color w:val="000000"/>
              <w:sz w:val="17"/>
              <w:szCs w:val="17"/>
              <w:lang w:val="en-US"/>
            </w:rPr>
          </w:rPrChange>
        </w:rPr>
      </w:pPr>
      <w:del w:id="4020" w:author="Philip Jacobs" w:date="2013-06-27T09:19:00Z">
        <w:r w:rsidRPr="00120682" w:rsidDel="00EA24E8">
          <w:rPr>
            <w:rPrChange w:id="4021" w:author="Philip Jacobs" w:date="2013-06-27T11:59:00Z">
              <w:rPr>
                <w:rFonts w:ascii="Arial" w:hAnsi="Arial" w:cs="Arial"/>
                <w:color w:val="000000"/>
                <w:lang w:val="x-none"/>
              </w:rPr>
            </w:rPrChange>
          </w:rPr>
          <w:delText xml:space="preserve">ETSI TR 102 935 v2.1.1 </w:delText>
        </w:r>
      </w:del>
    </w:p>
    <w:p w14:paraId="751093D4" w14:textId="7238F67E" w:rsidR="008309FE" w:rsidRPr="00120682" w:rsidDel="00A66797" w:rsidRDefault="008309FE" w:rsidP="008309FE">
      <w:pPr>
        <w:numPr>
          <w:ilvl w:val="0"/>
          <w:numId w:val="57"/>
        </w:numPr>
        <w:overflowPunct/>
        <w:autoSpaceDE/>
        <w:adjustRightInd/>
        <w:spacing w:before="100" w:beforeAutospacing="1" w:after="100" w:afterAutospacing="1"/>
        <w:textAlignment w:val="auto"/>
        <w:rPr>
          <w:del w:id="4022" w:author="Philip Jacobs" w:date="2013-06-27T09:22:00Z"/>
          <w:rPrChange w:id="4023" w:author="Philip Jacobs" w:date="2013-06-27T11:59:00Z">
            <w:rPr>
              <w:del w:id="4024" w:author="Philip Jacobs" w:date="2013-06-27T09:22:00Z"/>
              <w:rFonts w:ascii="Calibri" w:hAnsi="Calibri" w:cs="Calibri"/>
              <w:color w:val="000000"/>
              <w:sz w:val="17"/>
              <w:szCs w:val="17"/>
              <w:lang w:val="en-US"/>
            </w:rPr>
          </w:rPrChange>
        </w:rPr>
      </w:pPr>
      <w:del w:id="4025" w:author="Philip Jacobs" w:date="2013-06-27T09:22:00Z">
        <w:r w:rsidRPr="00120682" w:rsidDel="00A66797">
          <w:rPr>
            <w:rPrChange w:id="4026" w:author="Philip Jacobs" w:date="2013-06-27T11:59:00Z">
              <w:rPr>
                <w:rFonts w:ascii="Arial" w:hAnsi="Arial" w:cs="Arial"/>
                <w:color w:val="000000"/>
                <w:lang w:val="en-US"/>
              </w:rPr>
            </w:rPrChange>
          </w:rPr>
          <w:delText>TS102 689 V1.1.1</w:delText>
        </w:r>
      </w:del>
    </w:p>
    <w:p w14:paraId="1DACDFA2" w14:textId="6AF0BDB1" w:rsidR="00173A99" w:rsidRPr="00120682" w:rsidRDefault="008309FE">
      <w:pPr>
        <w:numPr>
          <w:ilvl w:val="0"/>
          <w:numId w:val="57"/>
        </w:numPr>
        <w:overflowPunct/>
        <w:autoSpaceDE/>
        <w:adjustRightInd/>
        <w:spacing w:before="100" w:beforeAutospacing="1" w:after="100" w:afterAutospacing="1"/>
        <w:textAlignment w:val="auto"/>
        <w:rPr>
          <w:rPrChange w:id="4027" w:author="Philip Jacobs" w:date="2013-06-27T11:59:00Z">
            <w:rPr>
              <w:rFonts w:ascii="Calibri" w:hAnsi="Calibri" w:cs="Calibri"/>
              <w:color w:val="000000"/>
              <w:sz w:val="17"/>
              <w:szCs w:val="17"/>
              <w:lang w:val="en-US"/>
            </w:rPr>
          </w:rPrChange>
        </w:rPr>
      </w:pPr>
      <w:r w:rsidRPr="00120682">
        <w:rPr>
          <w:rPrChange w:id="4028" w:author="Philip Jacobs" w:date="2013-06-27T11:59:00Z">
            <w:rPr>
              <w:rFonts w:ascii="Arial" w:hAnsi="Arial" w:cs="Arial"/>
              <w:color w:val="000000"/>
            </w:rPr>
          </w:rPrChange>
        </w:rPr>
        <w:t>Mandate 486</w:t>
      </w:r>
      <w:ins w:id="4029" w:author="Philip Jacobs" w:date="2013-06-26T14:53:00Z">
        <w:r w:rsidR="00832C48" w:rsidRPr="00120682">
          <w:rPr>
            <w:rPrChange w:id="4030" w:author="Philip Jacobs" w:date="2013-06-27T11:59:00Z">
              <w:rPr>
                <w:rFonts w:ascii="Arial" w:hAnsi="Arial" w:cs="Arial"/>
                <w:color w:val="000000"/>
              </w:rPr>
            </w:rPrChange>
          </w:rPr>
          <w:t>, MANDATE FOR PROGRAMMING AND STANDARDISATION ADDRESSED TO THE EUROPEAN STANDARDISATION BODIES IN THE FIELD OF URBAN RAIL</w:t>
        </w:r>
      </w:ins>
    </w:p>
    <w:p w14:paraId="7329D1C6" w14:textId="77777777" w:rsidR="00832C48" w:rsidRPr="00120682" w:rsidRDefault="008309FE" w:rsidP="008309FE">
      <w:pPr>
        <w:numPr>
          <w:ilvl w:val="0"/>
          <w:numId w:val="57"/>
        </w:numPr>
        <w:overflowPunct/>
        <w:autoSpaceDE/>
        <w:adjustRightInd/>
        <w:spacing w:before="100" w:beforeAutospacing="1" w:after="100" w:afterAutospacing="1"/>
        <w:textAlignment w:val="auto"/>
        <w:rPr>
          <w:ins w:id="4031" w:author="Philip Jacobs" w:date="2013-06-26T14:53:00Z"/>
          <w:rPrChange w:id="4032" w:author="Philip Jacobs" w:date="2013-06-27T11:59:00Z">
            <w:rPr>
              <w:ins w:id="4033" w:author="Philip Jacobs" w:date="2013-06-26T14:53:00Z"/>
              <w:rFonts w:ascii="Arial" w:hAnsi="Arial" w:cs="Arial"/>
              <w:color w:val="000000"/>
            </w:rPr>
          </w:rPrChange>
        </w:rPr>
      </w:pPr>
      <w:r w:rsidRPr="00120682">
        <w:rPr>
          <w:rPrChange w:id="4034" w:author="Philip Jacobs" w:date="2013-06-27T11:59:00Z">
            <w:rPr>
              <w:rFonts w:ascii="Arial" w:hAnsi="Arial" w:cs="Arial"/>
              <w:color w:val="000000"/>
            </w:rPr>
          </w:rPrChange>
        </w:rPr>
        <w:t>DIN specification</w:t>
      </w:r>
      <w:ins w:id="4035" w:author="Philip Jacobs" w:date="2013-06-26T14:53:00Z">
        <w:r w:rsidR="00832C48" w:rsidRPr="00120682">
          <w:rPr>
            <w:rPrChange w:id="4036" w:author="Philip Jacobs" w:date="2013-06-27T11:59:00Z">
              <w:rPr>
                <w:rFonts w:ascii="Arial" w:hAnsi="Arial" w:cs="Arial"/>
                <w:color w:val="000000"/>
              </w:rPr>
            </w:rPrChange>
          </w:rPr>
          <w:t xml:space="preserve"> </w:t>
        </w:r>
      </w:ins>
      <w:r w:rsidRPr="00120682">
        <w:rPr>
          <w:rPrChange w:id="4037" w:author="Philip Jacobs" w:date="2013-06-27T11:59:00Z">
            <w:rPr>
              <w:rFonts w:ascii="Arial" w:hAnsi="Arial" w:cs="Arial"/>
              <w:color w:val="000000"/>
            </w:rPr>
          </w:rPrChange>
        </w:rPr>
        <w:t>70121</w:t>
      </w:r>
      <w:ins w:id="4038" w:author="Philip Jacobs" w:date="2013-06-26T14:53:00Z">
        <w:r w:rsidR="00832C48" w:rsidRPr="00120682">
          <w:rPr>
            <w:rPrChange w:id="4039" w:author="Philip Jacobs" w:date="2013-06-27T11:59:00Z">
              <w:rPr>
                <w:rFonts w:ascii="Arial" w:hAnsi="Arial" w:cs="Arial"/>
                <w:color w:val="000000"/>
              </w:rPr>
            </w:rPrChange>
          </w:rPr>
          <w:t>, ELECTROMOBILITY - DIGITAL COMMUNICATION BETWEEN A D.C. EV CHARGING STATION AND AN ELECTRIC VEHICLE FOR CONTROL OF D.C. CHARGING IN THE COMBINED CHARGING SYSTEM </w:t>
        </w:r>
      </w:ins>
    </w:p>
    <w:p w14:paraId="1E3E6FD1" w14:textId="77777777" w:rsidR="00E87DCD" w:rsidRPr="00120682" w:rsidRDefault="008309FE">
      <w:pPr>
        <w:numPr>
          <w:ilvl w:val="0"/>
          <w:numId w:val="57"/>
        </w:numPr>
        <w:overflowPunct/>
        <w:autoSpaceDE/>
        <w:adjustRightInd/>
        <w:spacing w:before="100" w:beforeAutospacing="1" w:after="100" w:afterAutospacing="1"/>
        <w:textAlignment w:val="auto"/>
        <w:rPr>
          <w:ins w:id="4040" w:author="Philip Jacobs" w:date="2013-06-27T11:09:00Z"/>
          <w:rPrChange w:id="4041" w:author="Philip Jacobs" w:date="2013-06-27T11:59:00Z">
            <w:rPr>
              <w:ins w:id="4042" w:author="Philip Jacobs" w:date="2013-06-27T11:09:00Z"/>
              <w:rFonts w:ascii="Calibri" w:hAnsi="Calibri" w:cs="Calibri"/>
              <w:color w:val="000000"/>
              <w:sz w:val="17"/>
              <w:szCs w:val="17"/>
              <w:lang w:val="en-US"/>
            </w:rPr>
          </w:rPrChange>
        </w:rPr>
        <w:pPrChange w:id="4043" w:author="Philip Jacobs" w:date="2013-06-27T11:09:00Z">
          <w:pPr>
            <w:overflowPunct/>
            <w:autoSpaceDE/>
            <w:autoSpaceDN/>
            <w:adjustRightInd/>
            <w:spacing w:after="0"/>
            <w:textAlignment w:val="auto"/>
          </w:pPr>
        </w:pPrChange>
      </w:pPr>
      <w:del w:id="4044" w:author="Philip Jacobs" w:date="2013-06-26T14:54:00Z">
        <w:r w:rsidRPr="00120682" w:rsidDel="00832C48">
          <w:rPr>
            <w:rPrChange w:id="4045" w:author="Philip Jacobs" w:date="2013-06-27T11:59:00Z">
              <w:rPr>
                <w:rFonts w:ascii="Arial" w:hAnsi="Arial" w:cs="Arial"/>
                <w:color w:val="000000"/>
              </w:rPr>
            </w:rPrChange>
          </w:rPr>
          <w:delText xml:space="preserve">and </w:delText>
        </w:r>
      </w:del>
      <w:r w:rsidRPr="00120682">
        <w:rPr>
          <w:rPrChange w:id="4046" w:author="Philip Jacobs" w:date="2013-06-27T11:59:00Z">
            <w:rPr>
              <w:rFonts w:ascii="Arial" w:hAnsi="Arial" w:cs="Arial"/>
              <w:color w:val="000000"/>
            </w:rPr>
          </w:rPrChange>
        </w:rPr>
        <w:t>IEC15118</w:t>
      </w:r>
      <w:ins w:id="4047" w:author="Philip Jacobs" w:date="2013-06-26T14:54:00Z">
        <w:r w:rsidR="00832C48" w:rsidRPr="00120682">
          <w:rPr>
            <w:rPrChange w:id="4048" w:author="Philip Jacobs" w:date="2013-06-27T11:59:00Z">
              <w:rPr>
                <w:rFonts w:ascii="Arial" w:hAnsi="Arial" w:cs="Arial"/>
                <w:color w:val="000000"/>
              </w:rPr>
            </w:rPrChange>
          </w:rPr>
          <w:t>, Road vehicles -- Vehicle to grid communication interface</w:t>
        </w:r>
      </w:ins>
    </w:p>
    <w:p w14:paraId="0B941FBB" w14:textId="5C546237" w:rsidR="00E87DCD" w:rsidRPr="00E87DCD" w:rsidRDefault="003B023A">
      <w:pPr>
        <w:numPr>
          <w:ilvl w:val="0"/>
          <w:numId w:val="57"/>
        </w:numPr>
        <w:overflowPunct/>
        <w:autoSpaceDE/>
        <w:adjustRightInd/>
        <w:spacing w:before="100" w:beforeAutospacing="1" w:after="100" w:afterAutospacing="1"/>
        <w:textAlignment w:val="auto"/>
        <w:rPr>
          <w:ins w:id="4049" w:author="Philip Jacobs" w:date="2013-06-27T11:09:00Z"/>
          <w:rPrChange w:id="4050" w:author="Philip Jacobs" w:date="2013-06-27T11:10:00Z">
            <w:rPr>
              <w:ins w:id="4051" w:author="Philip Jacobs" w:date="2013-06-27T11:09:00Z"/>
              <w:rFonts w:ascii="Helvetica" w:hAnsi="Helvetica"/>
              <w:sz w:val="68"/>
              <w:szCs w:val="68"/>
              <w:lang w:val="en-US"/>
            </w:rPr>
          </w:rPrChange>
        </w:rPr>
        <w:pPrChange w:id="4052" w:author="Philip Jacobs" w:date="2013-06-27T11:09:00Z">
          <w:pPr>
            <w:overflowPunct/>
            <w:autoSpaceDE/>
            <w:autoSpaceDN/>
            <w:adjustRightInd/>
            <w:spacing w:after="0"/>
            <w:textAlignment w:val="auto"/>
          </w:pPr>
        </w:pPrChange>
      </w:pPr>
      <w:ins w:id="4053" w:author="Philip Jacobs" w:date="2013-06-27T11:07:00Z">
        <w:r w:rsidRPr="00E87DCD">
          <w:rPr>
            <w:rPrChange w:id="4054" w:author="Philip Jacobs" w:date="2013-06-27T11:10:00Z">
              <w:rPr>
                <w:rFonts w:ascii="Arial" w:hAnsi="Arial"/>
                <w:lang w:val="en-US"/>
              </w:rPr>
            </w:rPrChange>
          </w:rPr>
          <w:t>ETSI TR 102 638</w:t>
        </w:r>
      </w:ins>
      <w:ins w:id="4055" w:author="Philip Jacobs" w:date="2013-06-27T11:08:00Z">
        <w:r w:rsidR="00E87DCD" w:rsidRPr="00E87DCD">
          <w:rPr>
            <w:rPrChange w:id="4056" w:author="Philip Jacobs" w:date="2013-06-27T11:10:00Z">
              <w:rPr>
                <w:rFonts w:ascii="Arial" w:hAnsi="Arial"/>
                <w:lang w:val="en-US"/>
              </w:rPr>
            </w:rPrChange>
          </w:rPr>
          <w:t xml:space="preserve">, </w:t>
        </w:r>
      </w:ins>
      <w:ins w:id="4057" w:author="Philip Jacobs" w:date="2013-06-27T11:09:00Z">
        <w:r w:rsidR="00E87DCD" w:rsidRPr="00E87DCD">
          <w:rPr>
            <w:rPrChange w:id="4058" w:author="Philip Jacobs" w:date="2013-06-27T11:10:00Z">
              <w:rPr>
                <w:rFonts w:ascii="Helvetica" w:hAnsi="Helvetica"/>
                <w:sz w:val="68"/>
                <w:szCs w:val="68"/>
                <w:lang w:val="en-US"/>
              </w:rPr>
            </w:rPrChange>
          </w:rPr>
          <w:t>Intelligent Transport Systems (ITS);Vehicular Communications;Basic Set of Applications; Definitions</w:t>
        </w:r>
      </w:ins>
    </w:p>
    <w:p w14:paraId="63E45848" w14:textId="77777777" w:rsidR="00A45E06" w:rsidRPr="00120682" w:rsidRDefault="00686932">
      <w:pPr>
        <w:numPr>
          <w:ilvl w:val="0"/>
          <w:numId w:val="57"/>
        </w:numPr>
        <w:overflowPunct/>
        <w:autoSpaceDE/>
        <w:adjustRightInd/>
        <w:spacing w:before="100" w:beforeAutospacing="1" w:after="100" w:afterAutospacing="1"/>
        <w:textAlignment w:val="auto"/>
        <w:rPr>
          <w:ins w:id="4059" w:author="Philip Jacobs" w:date="2013-06-27T11:17:00Z"/>
          <w:rPrChange w:id="4060" w:author="Philip Jacobs" w:date="2013-06-27T11:59:00Z">
            <w:rPr>
              <w:ins w:id="4061" w:author="Philip Jacobs" w:date="2013-06-27T11:17:00Z"/>
              <w:rFonts w:ascii="Arial" w:hAnsi="Arial" w:cs="Arial"/>
              <w:lang w:val="en-US"/>
            </w:rPr>
          </w:rPrChange>
        </w:rPr>
      </w:pPr>
      <w:ins w:id="4062" w:author="Philip Jacobs" w:date="2013-06-27T11:17:00Z">
        <w:r w:rsidRPr="00120682">
          <w:rPr>
            <w:rPrChange w:id="4063" w:author="Philip Jacobs" w:date="2013-06-27T11:59:00Z">
              <w:rPr>
                <w:rFonts w:ascii="Arial" w:hAnsi="Arial" w:cs="Arial"/>
                <w:lang w:val="en-US"/>
              </w:rPr>
            </w:rPrChange>
          </w:rPr>
          <w:t xml:space="preserve">3GPP </w:t>
        </w:r>
      </w:ins>
      <w:ins w:id="4064" w:author="Philip Jacobs" w:date="2013-06-27T11:15:00Z">
        <w:r w:rsidRPr="00120682">
          <w:rPr>
            <w:rPrChange w:id="4065" w:author="Philip Jacobs" w:date="2013-06-27T11:59:00Z">
              <w:rPr>
                <w:rFonts w:ascii="Arial" w:hAnsi="Arial" w:cs="Arial"/>
                <w:lang w:val="en-US"/>
              </w:rPr>
            </w:rPrChange>
          </w:rPr>
          <w:t>TS 22.386</w:t>
        </w:r>
      </w:ins>
    </w:p>
    <w:p w14:paraId="4E6C68F3" w14:textId="77777777" w:rsidR="00F63023" w:rsidRPr="00120682" w:rsidRDefault="00F63023">
      <w:pPr>
        <w:numPr>
          <w:ilvl w:val="0"/>
          <w:numId w:val="57"/>
        </w:numPr>
        <w:overflowPunct/>
        <w:autoSpaceDE/>
        <w:adjustRightInd/>
        <w:spacing w:before="100" w:beforeAutospacing="1" w:after="100" w:afterAutospacing="1"/>
        <w:textAlignment w:val="auto"/>
        <w:rPr>
          <w:ins w:id="4066" w:author="Philip Jacobs" w:date="2013-06-27T11:19:00Z"/>
          <w:rPrChange w:id="4067" w:author="Philip Jacobs" w:date="2013-06-27T11:59:00Z">
            <w:rPr>
              <w:ins w:id="4068" w:author="Philip Jacobs" w:date="2013-06-27T11:19:00Z"/>
              <w:rFonts w:ascii="Arial" w:hAnsi="Arial" w:cs="Arial"/>
              <w:lang w:val="en-US"/>
            </w:rPr>
          </w:rPrChange>
        </w:rPr>
      </w:pPr>
      <w:ins w:id="4069" w:author="Philip Jacobs" w:date="2013-06-27T11:18:00Z">
        <w:r w:rsidRPr="00120682">
          <w:rPr>
            <w:rPrChange w:id="4070" w:author="Philip Jacobs" w:date="2013-06-27T11:59:00Z">
              <w:rPr>
                <w:rFonts w:ascii="Arial" w:hAnsi="Arial" w:cs="Arial"/>
                <w:lang w:val="en-US"/>
              </w:rPr>
            </w:rPrChange>
          </w:rPr>
          <w:t xml:space="preserve">3GPP </w:t>
        </w:r>
      </w:ins>
      <w:ins w:id="4071" w:author="Philip Jacobs" w:date="2013-06-27T11:17:00Z">
        <w:r w:rsidR="00A45E06" w:rsidRPr="00120682">
          <w:rPr>
            <w:rPrChange w:id="4072" w:author="Philip Jacobs" w:date="2013-06-27T11:59:00Z">
              <w:rPr>
                <w:rFonts w:ascii="Arial" w:hAnsi="Arial" w:cs="Arial"/>
                <w:lang w:val="en-US"/>
              </w:rPr>
            </w:rPrChange>
          </w:rPr>
          <w:t>TS 23.682</w:t>
        </w:r>
      </w:ins>
      <w:ins w:id="4073" w:author="Philip Jacobs" w:date="2013-06-27T11:18:00Z">
        <w:r w:rsidRPr="00120682">
          <w:rPr>
            <w:rPrChange w:id="4074" w:author="Philip Jacobs" w:date="2013-06-27T11:59:00Z">
              <w:rPr>
                <w:rFonts w:ascii="Arial" w:hAnsi="Arial" w:cs="Arial"/>
                <w:lang w:val="en-US"/>
              </w:rPr>
            </w:rPrChange>
          </w:rPr>
          <w:t>, Architecture enhancements to facilitate communications with packet data networks and applications</w:t>
        </w:r>
      </w:ins>
    </w:p>
    <w:p w14:paraId="26619A42" w14:textId="499DB7AC" w:rsidR="008309FE" w:rsidRPr="00120682" w:rsidDel="00C11ADA" w:rsidRDefault="00F63023">
      <w:pPr>
        <w:numPr>
          <w:ilvl w:val="0"/>
          <w:numId w:val="57"/>
        </w:numPr>
        <w:overflowPunct/>
        <w:autoSpaceDE/>
        <w:adjustRightInd/>
        <w:spacing w:before="100" w:beforeAutospacing="1" w:after="100" w:afterAutospacing="1"/>
        <w:textAlignment w:val="auto"/>
        <w:rPr>
          <w:del w:id="4075" w:author="Philip Jacobs" w:date="2013-07-19T10:10:00Z"/>
          <w:rPrChange w:id="4076" w:author="Philip Jacobs" w:date="2013-06-27T11:59:00Z">
            <w:rPr>
              <w:del w:id="4077" w:author="Philip Jacobs" w:date="2013-07-19T10:10:00Z"/>
              <w:rFonts w:ascii="Calibri" w:hAnsi="Calibri" w:cs="Calibri"/>
              <w:color w:val="000000"/>
              <w:sz w:val="17"/>
              <w:szCs w:val="17"/>
              <w:lang w:val="en-US"/>
            </w:rPr>
          </w:rPrChange>
        </w:rPr>
      </w:pPr>
      <w:ins w:id="4078" w:author="Philip Jacobs" w:date="2013-06-27T11:19:00Z">
        <w:r w:rsidRPr="00120682">
          <w:rPr>
            <w:rPrChange w:id="4079" w:author="Philip Jacobs" w:date="2013-06-27T11:59:00Z">
              <w:rPr>
                <w:rFonts w:ascii="Arial" w:hAnsi="Arial" w:cs="Arial"/>
                <w:lang w:val="en-US"/>
              </w:rPr>
            </w:rPrChange>
          </w:rPr>
          <w:t>3GPP TR 23.887, Architectural Enhancements for Machine Type and other mobile data applications Communications</w:t>
        </w:r>
      </w:ins>
      <w:del w:id="4080" w:author="Philip Jacobs" w:date="2013-06-27T11:03:00Z">
        <w:r w:rsidR="008309FE" w:rsidRPr="00120682" w:rsidDel="00342FA0">
          <w:rPr>
            <w:rPrChange w:id="4081" w:author="Philip Jacobs" w:date="2013-06-27T11:59:00Z">
              <w:rPr>
                <w:rFonts w:ascii="Arial" w:hAnsi="Arial" w:cs="Arial"/>
                <w:color w:val="000000"/>
                <w:sz w:val="16"/>
                <w:szCs w:val="16"/>
                <w:lang w:val="en-US"/>
              </w:rPr>
            </w:rPrChange>
          </w:rPr>
          <w:delText xml:space="preserve"> </w:delText>
        </w:r>
      </w:del>
    </w:p>
    <w:p w14:paraId="09679D3D" w14:textId="3919A5AD" w:rsidR="008309FE" w:rsidRPr="00120682" w:rsidDel="001E734E" w:rsidRDefault="008309FE">
      <w:pPr>
        <w:numPr>
          <w:ilvl w:val="0"/>
          <w:numId w:val="57"/>
        </w:numPr>
        <w:overflowPunct/>
        <w:autoSpaceDE/>
        <w:adjustRightInd/>
        <w:spacing w:before="100" w:beforeAutospacing="1" w:after="100" w:afterAutospacing="1"/>
        <w:textAlignment w:val="auto"/>
        <w:rPr>
          <w:rPrChange w:id="4082" w:author="Philip Jacobs" w:date="2013-06-27T11:59:00Z">
            <w:rPr>
              <w:rFonts w:ascii="Calibri" w:hAnsi="Calibri" w:cs="Calibri"/>
              <w:color w:val="000000"/>
              <w:sz w:val="17"/>
              <w:szCs w:val="17"/>
              <w:lang w:val="en-US"/>
            </w:rPr>
          </w:rPrChange>
        </w:rPr>
      </w:pPr>
      <w:moveFromRangeStart w:id="4083" w:author="Philip Jacobs" w:date="2013-06-27T09:52:00Z" w:name="move233946050"/>
      <w:moveFrom w:id="4084" w:author="Philip Jacobs" w:date="2013-06-27T09:52:00Z">
        <w:r w:rsidRPr="00120682" w:rsidDel="001E734E">
          <w:rPr>
            <w:rPrChange w:id="4085" w:author="Philip Jacobs" w:date="2013-06-27T11:59:00Z">
              <w:rPr>
                <w:rFonts w:ascii="Arial" w:hAnsi="Arial" w:cs="Arial"/>
                <w:color w:val="000000"/>
              </w:rPr>
            </w:rPrChange>
          </w:rPr>
          <w:t>ISO/ IEC 15118 parts 1-4 </w:t>
        </w:r>
      </w:moveFrom>
    </w:p>
    <w:moveFromRangeEnd w:id="4083"/>
    <w:p w14:paraId="6707D6AB" w14:textId="0BE61D90" w:rsidR="008309FE" w:rsidRPr="00120682" w:rsidDel="00EA5CB1" w:rsidRDefault="008309FE" w:rsidP="008309FE">
      <w:pPr>
        <w:numPr>
          <w:ilvl w:val="0"/>
          <w:numId w:val="57"/>
        </w:numPr>
        <w:overflowPunct/>
        <w:autoSpaceDE/>
        <w:adjustRightInd/>
        <w:spacing w:before="100" w:beforeAutospacing="1" w:after="100" w:afterAutospacing="1"/>
        <w:textAlignment w:val="auto"/>
        <w:rPr>
          <w:del w:id="4086" w:author="Philip Jacobs" w:date="2013-06-27T09:38:00Z"/>
          <w:rPrChange w:id="4087" w:author="Philip Jacobs" w:date="2013-06-27T11:59:00Z">
            <w:rPr>
              <w:del w:id="4088" w:author="Philip Jacobs" w:date="2013-06-27T09:38:00Z"/>
              <w:rFonts w:ascii="Calibri" w:hAnsi="Calibri" w:cs="Calibri"/>
              <w:color w:val="000000"/>
              <w:sz w:val="17"/>
              <w:szCs w:val="17"/>
              <w:lang w:val="en-US"/>
            </w:rPr>
          </w:rPrChange>
        </w:rPr>
      </w:pPr>
      <w:del w:id="4089" w:author="Philip Jacobs" w:date="2013-06-27T09:38:00Z">
        <w:r w:rsidRPr="00120682" w:rsidDel="00EA5CB1">
          <w:rPr>
            <w:rPrChange w:id="4090" w:author="Philip Jacobs" w:date="2013-06-27T11:59:00Z">
              <w:rPr>
                <w:rFonts w:ascii="Arial" w:hAnsi="Arial" w:cs="Arial"/>
                <w:color w:val="000000"/>
              </w:rPr>
            </w:rPrChange>
          </w:rPr>
          <w:delText>ETSI TR 102 732</w:delText>
        </w:r>
      </w:del>
    </w:p>
    <w:p w14:paraId="32C35017" w14:textId="746D299E" w:rsidR="008309FE" w:rsidDel="00A74A46" w:rsidRDefault="00557EAC">
      <w:pPr>
        <w:numPr>
          <w:ilvl w:val="0"/>
          <w:numId w:val="57"/>
        </w:numPr>
        <w:overflowPunct/>
        <w:autoSpaceDE/>
        <w:adjustRightInd/>
        <w:spacing w:before="100" w:beforeAutospacing="1" w:after="100" w:afterAutospacing="1"/>
        <w:textAlignment w:val="auto"/>
        <w:rPr>
          <w:del w:id="4091" w:author="Philip Jacobs" w:date="2013-06-27T12:48:00Z"/>
        </w:rPr>
        <w:pPrChange w:id="4092" w:author="Philip Jacobs" w:date="2013-06-27T12:48:00Z">
          <w:pPr>
            <w:pStyle w:val="EX"/>
          </w:pPr>
        </w:pPrChange>
      </w:pPr>
      <w:r w:rsidRPr="00120682">
        <w:rPr>
          <w:rPrChange w:id="4093" w:author="Philip Jacobs" w:date="2013-06-27T11:59:00Z">
            <w:rPr>
              <w:rFonts w:ascii="Arial" w:hAnsi="Arial" w:cs="Arial"/>
              <w:color w:val="000000"/>
              <w:lang w:val="en-US"/>
            </w:rPr>
          </w:rPrChange>
        </w:rPr>
        <w:t>G</w:t>
      </w:r>
      <w:r w:rsidR="008309FE" w:rsidRPr="00120682">
        <w:rPr>
          <w:rPrChange w:id="4094" w:author="Philip Jacobs" w:date="2013-06-27T11:59:00Z">
            <w:rPr>
              <w:rFonts w:ascii="Arial" w:hAnsi="Arial" w:cs="Arial"/>
              <w:color w:val="000000"/>
              <w:lang w:val="x-none"/>
            </w:rPr>
          </w:rPrChange>
        </w:rPr>
        <w:t>uidelines defined in Continua Health Alliance</w:t>
      </w:r>
      <w:ins w:id="4095" w:author="Philip Jacobs" w:date="2013-06-26T14:55:00Z">
        <w:r w:rsidR="00832C48" w:rsidRPr="00120682">
          <w:rPr>
            <w:rPrChange w:id="4096" w:author="Philip Jacobs" w:date="2013-06-27T11:59:00Z">
              <w:rPr>
                <w:rFonts w:ascii="Arial" w:hAnsi="Arial" w:cs="Arial"/>
                <w:color w:val="000000"/>
                <w:lang w:val="x-none"/>
              </w:rPr>
            </w:rPrChange>
          </w:rPr>
          <w:t>,</w:t>
        </w:r>
      </w:ins>
      <w:del w:id="4097" w:author="Philip Jacobs" w:date="2013-06-27T11:41:00Z">
        <w:r w:rsidR="008309FE" w:rsidRPr="00120682" w:rsidDel="003F187D">
          <w:rPr>
            <w:rPrChange w:id="4098" w:author="Philip Jacobs" w:date="2013-06-27T11:59:00Z">
              <w:rPr>
                <w:rFonts w:ascii="Arial" w:hAnsi="Arial" w:cs="Arial"/>
                <w:color w:val="000000"/>
                <w:lang w:val="x-none"/>
              </w:rPr>
            </w:rPrChange>
          </w:rPr>
          <w:delText> </w:delText>
        </w:r>
      </w:del>
      <w:ins w:id="4099" w:author="Philip Jacobs" w:date="2013-06-27T11:41:00Z">
        <w:r w:rsidR="003F187D" w:rsidRPr="00120682">
          <w:rPr>
            <w:rPrChange w:id="4100" w:author="Philip Jacobs" w:date="2013-06-27T11:59:00Z">
              <w:rPr>
                <w:rFonts w:ascii="Arial" w:hAnsi="Arial" w:cs="Arial"/>
                <w:color w:val="000000"/>
                <w:lang w:val="x-none"/>
              </w:rPr>
            </w:rPrChange>
          </w:rPr>
          <w:t xml:space="preserve"> </w:t>
        </w:r>
      </w:ins>
      <w:ins w:id="4101" w:author="Philip Jacobs" w:date="2013-06-26T14:55:00Z">
        <w:r w:rsidR="00832C48" w:rsidRPr="00120682">
          <w:rPr>
            <w:rPrChange w:id="4102" w:author="Philip Jacobs" w:date="2013-06-27T11:59:00Z">
              <w:rPr>
                <w:rFonts w:ascii="Calibri" w:hAnsi="Calibri" w:cs="Calibri"/>
                <w:b/>
                <w:bCs/>
                <w:sz w:val="28"/>
                <w:szCs w:val="28"/>
                <w:lang w:val="en-US"/>
              </w:rPr>
            </w:rPrChange>
          </w:rPr>
          <w:t>The Continua Version 2012 Design Guidelines</w:t>
        </w:r>
      </w:ins>
    </w:p>
    <w:p w14:paraId="49C95124" w14:textId="77777777" w:rsidR="00A74A46" w:rsidRPr="00120682" w:rsidRDefault="00A74A46" w:rsidP="008309FE">
      <w:pPr>
        <w:numPr>
          <w:ilvl w:val="0"/>
          <w:numId w:val="57"/>
        </w:numPr>
        <w:overflowPunct/>
        <w:autoSpaceDE/>
        <w:adjustRightInd/>
        <w:spacing w:before="100" w:beforeAutospacing="1" w:after="100" w:afterAutospacing="1"/>
        <w:textAlignment w:val="auto"/>
        <w:rPr>
          <w:ins w:id="4103" w:author="Philip Jacobs" w:date="2013-07-11T16:15:00Z"/>
          <w:rPrChange w:id="4104" w:author="Philip Jacobs" w:date="2013-06-27T11:59:00Z">
            <w:rPr>
              <w:ins w:id="4105" w:author="Philip Jacobs" w:date="2013-07-11T16:15:00Z"/>
              <w:rFonts w:ascii="Calibri" w:hAnsi="Calibri" w:cs="Calibri"/>
              <w:color w:val="000000"/>
              <w:sz w:val="17"/>
              <w:szCs w:val="17"/>
              <w:lang w:val="en-US"/>
            </w:rPr>
          </w:rPrChange>
        </w:rPr>
      </w:pPr>
    </w:p>
    <w:p w14:paraId="09E44066" w14:textId="6249F95A" w:rsidR="008309FE" w:rsidRDefault="00A461E1">
      <w:pPr>
        <w:numPr>
          <w:ilvl w:val="0"/>
          <w:numId w:val="57"/>
        </w:numPr>
        <w:overflowPunct/>
        <w:autoSpaceDE/>
        <w:adjustRightInd/>
        <w:spacing w:before="100" w:beforeAutospacing="1" w:after="100" w:afterAutospacing="1"/>
        <w:textAlignment w:val="auto"/>
        <w:pPrChange w:id="4106" w:author="Philip Jacobs" w:date="2013-06-27T12:48:00Z">
          <w:pPr>
            <w:pStyle w:val="EX"/>
          </w:pPr>
        </w:pPrChange>
      </w:pPr>
      <w:ins w:id="4107" w:author="Philip Jacobs" w:date="2013-07-11T16:16:00Z">
        <w:r w:rsidRPr="00A461E1">
          <w:rPr>
            <w:rPrChange w:id="4108" w:author="Philip Jacobs" w:date="2013-07-11T16:16:00Z">
              <w:rPr>
                <w:rFonts w:ascii="Calibri" w:hAnsi="Calibri" w:cs="Calibri"/>
                <w:sz w:val="28"/>
                <w:szCs w:val="28"/>
                <w:lang w:val="en-US"/>
              </w:rPr>
            </w:rPrChange>
          </w:rPr>
          <w:t>oneM2M-TS-0002-Requirements Technical Specification</w:t>
        </w:r>
      </w:ins>
    </w:p>
    <w:p w14:paraId="14874BD2" w14:textId="77777777" w:rsidR="00BB6418" w:rsidRDefault="00BB6418">
      <w:pPr>
        <w:pStyle w:val="Heading1"/>
      </w:pPr>
      <w:bookmarkStart w:id="4109" w:name="_Toc300919388"/>
      <w:r>
        <w:tab/>
      </w:r>
      <w:bookmarkStart w:id="4110" w:name="_Toc235847775"/>
      <w:r>
        <w:t>Definitions, symbols</w:t>
      </w:r>
      <w:r w:rsidR="00DF3717">
        <w:t>,</w:t>
      </w:r>
      <w:r>
        <w:t xml:space="preserve"> abbreviations</w:t>
      </w:r>
      <w:bookmarkEnd w:id="4109"/>
      <w:r w:rsidR="00DF3717">
        <w:t xml:space="preserve"> </w:t>
      </w:r>
      <w:del w:id="4111" w:author="Philip Jacobs" w:date="2013-06-27T11:39:00Z">
        <w:r w:rsidR="00DF3717" w:rsidDel="00B64E46">
          <w:delText xml:space="preserve"> </w:delText>
        </w:r>
      </w:del>
      <w:r w:rsidR="00DF3717">
        <w:t>and acronyms</w:t>
      </w:r>
      <w:bookmarkEnd w:id="4110"/>
    </w:p>
    <w:p w14:paraId="257464B3"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7D47DD59" w14:textId="77777777" w:rsidR="00787554" w:rsidRDefault="00787554">
      <w:pPr>
        <w:pStyle w:val="Heading2"/>
        <w:ind w:left="1170"/>
        <w:pPrChange w:id="4112" w:author="Philip Jacobs" w:date="2013-07-08T06:59:00Z">
          <w:pPr>
            <w:pStyle w:val="Heading2"/>
          </w:pPr>
        </w:pPrChange>
      </w:pPr>
      <w:bookmarkStart w:id="4113" w:name="_Toc300919389"/>
      <w:r>
        <w:tab/>
      </w:r>
      <w:bookmarkStart w:id="4114" w:name="_Toc235847776"/>
      <w:r>
        <w:t>Definitions</w:t>
      </w:r>
      <w:bookmarkEnd w:id="4113"/>
      <w:bookmarkEnd w:id="4114"/>
    </w:p>
    <w:p w14:paraId="4903939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9431102"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CF02FD4"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67910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2133E8E1" w14:textId="77777777" w:rsidR="00787554" w:rsidRDefault="00787554" w:rsidP="00787554">
      <w:r>
        <w:t>For the purposes of the present document, the [following] terms and definitions [given in ... and the following] apply:</w:t>
      </w:r>
    </w:p>
    <w:p w14:paraId="5F79B4B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5B169411" w14:textId="77777777" w:rsidR="00BB6418" w:rsidRDefault="00BB6418">
      <w:r>
        <w:rPr>
          <w:b/>
        </w:rPr>
        <w:lastRenderedPageBreak/>
        <w:t>&lt;defined term&gt;:</w:t>
      </w:r>
      <w:r>
        <w:t xml:space="preserve"> &lt;definition&gt;</w:t>
      </w:r>
    </w:p>
    <w:p w14:paraId="0C3B23E0"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53DBF7BB" w14:textId="77777777" w:rsidR="00DF3125" w:rsidRDefault="00DF3125" w:rsidP="00DF3125">
      <w:r>
        <w:rPr>
          <w:b/>
        </w:rPr>
        <w:t>&lt;defined term&gt;</w:t>
      </w:r>
      <w:r w:rsidR="00DF3717">
        <w:t>[N</w:t>
      </w:r>
      <w:r>
        <w:t>]</w:t>
      </w:r>
      <w:r>
        <w:rPr>
          <w:lang w:val="en-US"/>
        </w:rPr>
        <w:t xml:space="preserve">: </w:t>
      </w:r>
      <w:r>
        <w:t>&lt;definition&gt;</w:t>
      </w:r>
    </w:p>
    <w:p w14:paraId="38BB92FB" w14:textId="77777777" w:rsidR="00BB6418" w:rsidRDefault="00BB6418">
      <w:r>
        <w:rPr>
          <w:b/>
        </w:rPr>
        <w:t>example 1:</w:t>
      </w:r>
      <w:r>
        <w:t xml:space="preserve"> text used to clarify abstract rules by applying them literally</w:t>
      </w:r>
    </w:p>
    <w:p w14:paraId="0F027D0E" w14:textId="77777777" w:rsidR="00BB6418" w:rsidRDefault="00BB6418">
      <w:pPr>
        <w:pStyle w:val="NO"/>
      </w:pPr>
      <w:r>
        <w:t>NOTE:</w:t>
      </w:r>
      <w:r>
        <w:tab/>
        <w:t>This may contain additional information.</w:t>
      </w:r>
    </w:p>
    <w:p w14:paraId="6D843BB4" w14:textId="77777777" w:rsidR="00BB6418" w:rsidRDefault="00BB6418">
      <w:pPr>
        <w:pStyle w:val="Heading2"/>
        <w:ind w:left="1170"/>
        <w:pPrChange w:id="4115" w:author="Philip Jacobs" w:date="2013-07-08T07:00:00Z">
          <w:pPr>
            <w:pStyle w:val="Heading2"/>
          </w:pPr>
        </w:pPrChange>
      </w:pPr>
      <w:bookmarkStart w:id="4116" w:name="_Toc300919390"/>
      <w:r>
        <w:tab/>
      </w:r>
      <w:bookmarkStart w:id="4117" w:name="_Toc235847777"/>
      <w:r>
        <w:t>Symbols</w:t>
      </w:r>
      <w:bookmarkEnd w:id="4116"/>
      <w:bookmarkEnd w:id="4117"/>
    </w:p>
    <w:p w14:paraId="04F35C6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2BD5F9"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37BC780A"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5455F584" w14:textId="77777777" w:rsidR="00BB6418" w:rsidRDefault="00BB6418">
      <w:pPr>
        <w:pStyle w:val="EW"/>
      </w:pPr>
      <w:r>
        <w:t>&lt;symbol&gt;</w:t>
      </w:r>
      <w:r>
        <w:tab/>
        <w:t>&lt;Explanation&gt;</w:t>
      </w:r>
    </w:p>
    <w:p w14:paraId="00B8B9A6"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49B6CFF9"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055565EB" w14:textId="77777777" w:rsidR="00BB6418" w:rsidRDefault="00BB6418">
      <w:pPr>
        <w:pStyle w:val="Heading2"/>
        <w:ind w:left="1170"/>
        <w:pPrChange w:id="4118" w:author="Philip Jacobs" w:date="2013-07-08T07:00:00Z">
          <w:pPr>
            <w:pStyle w:val="Heading2"/>
          </w:pPr>
        </w:pPrChange>
      </w:pPr>
      <w:bookmarkStart w:id="4119" w:name="_Toc300919391"/>
      <w:r>
        <w:tab/>
      </w:r>
      <w:bookmarkStart w:id="4120" w:name="_Toc235847778"/>
      <w:r>
        <w:t>Abbreviations</w:t>
      </w:r>
      <w:bookmarkEnd w:id="4119"/>
      <w:bookmarkEnd w:id="4120"/>
    </w:p>
    <w:p w14:paraId="38339AE0"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2EC9473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7ABCBEAC"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35EBBC34"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2F9FEA23" w14:textId="77777777" w:rsidR="00BB6418" w:rsidRDefault="00BB6418">
      <w:pPr>
        <w:pStyle w:val="EW"/>
      </w:pPr>
      <w:r>
        <w:t>&lt;A</w:t>
      </w:r>
      <w:r w:rsidR="00DF3717">
        <w:t>BBREVIATION</w:t>
      </w:r>
      <w:r>
        <w:t>1&gt;</w:t>
      </w:r>
      <w:r>
        <w:tab/>
        <w:t>&lt;Explanation&gt;</w:t>
      </w:r>
    </w:p>
    <w:p w14:paraId="24E612FD" w14:textId="77777777" w:rsidR="00BB6418" w:rsidRDefault="00BB6418">
      <w:pPr>
        <w:pStyle w:val="EW"/>
      </w:pPr>
      <w:r>
        <w:t>&lt;A</w:t>
      </w:r>
      <w:r w:rsidR="00DF3717">
        <w:t>BBREVIATION</w:t>
      </w:r>
      <w:r>
        <w:t>2&gt;</w:t>
      </w:r>
      <w:r>
        <w:tab/>
        <w:t>&lt;Explanation&gt;</w:t>
      </w:r>
    </w:p>
    <w:p w14:paraId="29733852" w14:textId="77777777" w:rsidR="00BB6418" w:rsidRDefault="00BB6418">
      <w:pPr>
        <w:pStyle w:val="EX"/>
      </w:pPr>
      <w:r>
        <w:t>&lt;A</w:t>
      </w:r>
      <w:r w:rsidR="00DF3717">
        <w:t>BBREVIATION</w:t>
      </w:r>
      <w:r>
        <w:t>3&gt;</w:t>
      </w:r>
      <w:r>
        <w:tab/>
        <w:t>&lt;Explanation&gt;</w:t>
      </w:r>
    </w:p>
    <w:p w14:paraId="44447569" w14:textId="77777777" w:rsidR="00DF3717" w:rsidRDefault="00DF3717">
      <w:pPr>
        <w:pStyle w:val="Heading2"/>
        <w:ind w:left="1170"/>
        <w:pPrChange w:id="4121" w:author="Philip Jacobs" w:date="2013-07-08T07:01:00Z">
          <w:pPr>
            <w:pStyle w:val="Heading2"/>
          </w:pPr>
        </w:pPrChange>
      </w:pPr>
      <w:bookmarkStart w:id="4122" w:name="_Toc300919392"/>
      <w:r>
        <w:tab/>
      </w:r>
      <w:bookmarkStart w:id="4123" w:name="_Toc235847779"/>
      <w:r>
        <w:t>Acronyms</w:t>
      </w:r>
      <w:bookmarkEnd w:id="4123"/>
    </w:p>
    <w:p w14:paraId="11590BE6" w14:textId="71AC941A" w:rsidR="00DF3717" w:rsidRPr="00E05319" w:rsidDel="008444DF" w:rsidRDefault="00DF3717" w:rsidP="00DF3717">
      <w:pPr>
        <w:keepNext/>
        <w:rPr>
          <w:del w:id="4124" w:author="Philip Jacobs" w:date="2013-06-26T17:41:00Z"/>
          <w:rStyle w:val="Guidance"/>
          <w:rFonts w:ascii="Arial" w:hAnsi="Arial" w:cs="Arial"/>
          <w:sz w:val="18"/>
          <w:szCs w:val="18"/>
        </w:rPr>
      </w:pPr>
      <w:del w:id="4125" w:author="Philip Jacobs" w:date="2013-06-26T17:41:00Z">
        <w:r w:rsidRPr="00E05319" w:rsidDel="008444DF">
          <w:rPr>
            <w:rStyle w:val="Guidance"/>
            <w:rFonts w:ascii="Arial" w:hAnsi="Arial" w:cs="Arial"/>
            <w:sz w:val="18"/>
            <w:szCs w:val="18"/>
          </w:rPr>
          <w:delText>A</w:delText>
        </w:r>
        <w:r w:rsidDel="008444DF">
          <w:rPr>
            <w:rStyle w:val="Guidance"/>
            <w:rFonts w:ascii="Arial" w:hAnsi="Arial" w:cs="Arial"/>
            <w:sz w:val="18"/>
            <w:szCs w:val="18"/>
          </w:rPr>
          <w:delText>cronyms</w:delText>
        </w:r>
        <w:r w:rsidRPr="00E05319" w:rsidDel="008444DF">
          <w:rPr>
            <w:rStyle w:val="Guidance"/>
            <w:rFonts w:ascii="Arial" w:hAnsi="Arial" w:cs="Arial"/>
            <w:sz w:val="18"/>
            <w:szCs w:val="18"/>
          </w:rPr>
          <w:delText xml:space="preserve"> should be ordered alphabetically.</w:delText>
        </w:r>
      </w:del>
    </w:p>
    <w:p w14:paraId="202A265C" w14:textId="77777777" w:rsidR="00DF3717" w:rsidRPr="00E05319" w:rsidRDefault="00DF3717" w:rsidP="00DF3717">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6CEB" w14:textId="6407CD8A" w:rsidR="00DF3717" w:rsidRPr="003623E2" w:rsidRDefault="00DF3717" w:rsidP="00DF3717">
      <w:pPr>
        <w:keepNext/>
      </w:pPr>
      <w:r w:rsidRPr="003623E2">
        <w:t xml:space="preserve">For the purposes of the present document, the </w:t>
      </w:r>
      <w:del w:id="4126" w:author="Philip Jacobs" w:date="2013-06-26T16:57:00Z">
        <w:r w:rsidRPr="003623E2" w:rsidDel="00E23B1A">
          <w:delText>[</w:delText>
        </w:r>
      </w:del>
      <w:r w:rsidRPr="003623E2">
        <w:t>following</w:t>
      </w:r>
      <w:del w:id="4127" w:author="Philip Jacobs" w:date="2013-06-26T16:57:00Z">
        <w:r w:rsidRPr="003623E2" w:rsidDel="00E23B1A">
          <w:delText>]</w:delText>
        </w:r>
      </w:del>
      <w:r w:rsidRPr="003623E2">
        <w:t xml:space="preserve"> abbreviations</w:t>
      </w:r>
      <w:r>
        <w:t xml:space="preserve"> </w:t>
      </w:r>
      <w:del w:id="4128" w:author="Philip Jacobs" w:date="2013-06-26T16:57:00Z">
        <w:r w:rsidRPr="003623E2" w:rsidDel="00E23B1A">
          <w:delText xml:space="preserve">[given in ... and the following] </w:delText>
        </w:r>
      </w:del>
      <w:r w:rsidRPr="003623E2">
        <w:t>apply:</w:t>
      </w:r>
    </w:p>
    <w:p w14:paraId="20753084" w14:textId="34244913" w:rsidR="00DF3717" w:rsidRPr="00B24F99" w:rsidDel="008444DF" w:rsidRDefault="00DF3717" w:rsidP="00DF3717">
      <w:pPr>
        <w:rPr>
          <w:del w:id="4129" w:author="Philip Jacobs" w:date="2013-06-26T17:41:00Z"/>
          <w:rStyle w:val="Guidance"/>
          <w:rFonts w:ascii="Arial" w:hAnsi="Arial" w:cs="Arial"/>
          <w:sz w:val="28"/>
        </w:rPr>
      </w:pPr>
      <w:del w:id="4130" w:author="Philip Jacobs" w:date="2013-06-26T17:41:00Z">
        <w:r w:rsidRPr="00B24F99" w:rsidDel="008444DF">
          <w:rPr>
            <w:rStyle w:val="Guidance"/>
            <w:rFonts w:ascii="Arial" w:hAnsi="Arial" w:cs="Arial"/>
            <w:sz w:val="28"/>
          </w:rPr>
          <w:delText>A</w:delText>
        </w:r>
        <w:r w:rsidDel="008444DF">
          <w:rPr>
            <w:rStyle w:val="Guidance"/>
            <w:rFonts w:ascii="Arial" w:hAnsi="Arial" w:cs="Arial"/>
            <w:sz w:val="28"/>
          </w:rPr>
          <w:delText>cronym</w:delText>
        </w:r>
        <w:r w:rsidRPr="00B24F99" w:rsidDel="008444DF">
          <w:rPr>
            <w:rStyle w:val="Guidance"/>
            <w:rFonts w:ascii="Arial" w:hAnsi="Arial" w:cs="Arial"/>
            <w:sz w:val="28"/>
          </w:rPr>
          <w:delText xml:space="preserve"> format</w:delText>
        </w:r>
      </w:del>
    </w:p>
    <w:p w14:paraId="4AD2F3D2" w14:textId="6143295E" w:rsidR="00DF3717" w:rsidDel="008F0269" w:rsidRDefault="00DF3717">
      <w:pPr>
        <w:pStyle w:val="EW"/>
        <w:rPr>
          <w:del w:id="4131" w:author="Philip Jacobs" w:date="2013-06-26T17:30:00Z"/>
        </w:rPr>
      </w:pPr>
      <w:del w:id="4132" w:author="Philip Jacobs" w:date="2013-06-26T15:31:00Z">
        <w:r w:rsidDel="009C5793">
          <w:delText>&lt;ACRONYM1&gt;</w:delText>
        </w:r>
      </w:del>
      <w:del w:id="4133" w:author="Philip Jacobs" w:date="2013-06-26T17:30:00Z">
        <w:r w:rsidDel="008F0269">
          <w:tab/>
        </w:r>
      </w:del>
      <w:del w:id="4134" w:author="Philip Jacobs" w:date="2013-06-26T15:31:00Z">
        <w:r w:rsidDel="009C5793">
          <w:delText>&lt;Explanation&gt;</w:delText>
        </w:r>
      </w:del>
    </w:p>
    <w:p w14:paraId="19E09E27" w14:textId="79C4A399" w:rsidR="00DF3717" w:rsidDel="008F0269" w:rsidRDefault="00DF3717">
      <w:pPr>
        <w:pStyle w:val="EW"/>
        <w:ind w:left="284" w:firstLine="0"/>
        <w:rPr>
          <w:del w:id="4135" w:author="Philip Jacobs" w:date="2013-06-26T17:34:00Z"/>
        </w:rPr>
        <w:pPrChange w:id="4136" w:author="Philip Jacobs" w:date="2013-06-26T17:39:00Z">
          <w:pPr>
            <w:pStyle w:val="EW"/>
          </w:pPr>
        </w:pPrChange>
      </w:pPr>
      <w:del w:id="4137" w:author="Philip Jacobs" w:date="2013-06-26T15:32:00Z">
        <w:r w:rsidDel="00051F4D">
          <w:delText>&lt;ACRONYM2&gt;</w:delText>
        </w:r>
      </w:del>
      <w:del w:id="4138" w:author="Philip Jacobs" w:date="2013-06-26T17:34:00Z">
        <w:r w:rsidDel="008F0269">
          <w:tab/>
        </w:r>
      </w:del>
      <w:del w:id="4139" w:author="Philip Jacobs" w:date="2013-06-26T15:32:00Z">
        <w:r w:rsidDel="00051F4D">
          <w:delText>&lt;Explanation&gt;</w:delText>
        </w:r>
      </w:del>
    </w:p>
    <w:p w14:paraId="2AEF7770" w14:textId="1EE0E621" w:rsidR="001C149D" w:rsidRDefault="00DF3717">
      <w:pPr>
        <w:pStyle w:val="EW"/>
        <w:ind w:left="284" w:firstLine="0"/>
        <w:rPr>
          <w:ins w:id="4140" w:author="Philip Jacobs" w:date="2013-06-26T15:45:00Z"/>
        </w:rPr>
        <w:pPrChange w:id="4141" w:author="Philip Jacobs" w:date="2013-06-26T17:39:00Z">
          <w:pPr>
            <w:pStyle w:val="EW"/>
          </w:pPr>
        </w:pPrChange>
      </w:pPr>
      <w:del w:id="4142" w:author="Philip Jacobs" w:date="2013-06-26T15:32:00Z">
        <w:r w:rsidDel="00051F4D">
          <w:delText>&lt;ACRONYM3&gt;</w:delText>
        </w:r>
      </w:del>
      <w:del w:id="4143" w:author="Philip Jacobs" w:date="2013-06-26T17:38:00Z">
        <w:r w:rsidDel="00081AAB">
          <w:tab/>
        </w:r>
      </w:del>
      <w:del w:id="4144" w:author="Philip Jacobs" w:date="2013-06-26T15:33:00Z">
        <w:r w:rsidDel="00051F4D">
          <w:delText>&lt;</w:delText>
        </w:r>
      </w:del>
    </w:p>
    <w:p w14:paraId="7D046A04" w14:textId="77777777" w:rsidR="00081AAB" w:rsidRDefault="00081AAB" w:rsidP="00081AAB">
      <w:pPr>
        <w:pStyle w:val="EW"/>
        <w:rPr>
          <w:ins w:id="4145" w:author="Philip Jacobs" w:date="2013-06-26T17:39:00Z"/>
        </w:rPr>
      </w:pPr>
      <w:ins w:id="4146" w:author="Philip Jacobs" w:date="2013-06-26T17:39:00Z">
        <w:r>
          <w:t>A/C</w:t>
        </w:r>
        <w:r>
          <w:tab/>
          <w:t>Air Conditioner</w:t>
        </w:r>
      </w:ins>
    </w:p>
    <w:p w14:paraId="3AA7B6DE" w14:textId="77777777" w:rsidR="00880878" w:rsidRPr="000B378C" w:rsidRDefault="00880878" w:rsidP="00880878">
      <w:pPr>
        <w:pStyle w:val="EW"/>
        <w:rPr>
          <w:ins w:id="4147" w:author="Philip Jacobs" w:date="2013-06-26T17:48:00Z"/>
        </w:rPr>
      </w:pPr>
      <w:ins w:id="4148" w:author="Philip Jacobs" w:date="2013-06-26T17:48:00Z">
        <w:r w:rsidRPr="000B378C">
          <w:t>AHD</w:t>
        </w:r>
        <w:r w:rsidRPr="000B378C">
          <w:tab/>
          <w:t>Application Hosting Device</w:t>
        </w:r>
      </w:ins>
    </w:p>
    <w:p w14:paraId="3FC5D68F" w14:textId="2EDD957F" w:rsidR="00AD5452" w:rsidRDefault="00AD5452" w:rsidP="00DF3717">
      <w:pPr>
        <w:pStyle w:val="EW"/>
        <w:rPr>
          <w:ins w:id="4149" w:author="Philip Jacobs" w:date="2013-06-26T15:45:00Z"/>
        </w:rPr>
      </w:pPr>
      <w:ins w:id="4150" w:author="Philip Jacobs" w:date="2013-06-26T15:45:00Z">
        <w:r>
          <w:t>AMI</w:t>
        </w:r>
      </w:ins>
      <w:ins w:id="4151" w:author="Philip Jacobs" w:date="2013-06-26T15:51:00Z">
        <w:r w:rsidR="005B1C33">
          <w:tab/>
        </w:r>
        <w:r w:rsidR="005B1C33" w:rsidRPr="00433E0D">
          <w:rPr>
            <w:rPrChange w:id="4152" w:author="Philip Jacobs" w:date="2013-06-26T16:05:00Z">
              <w:rPr>
                <w:rFonts w:cs="Arial"/>
                <w:color w:val="000000"/>
              </w:rPr>
            </w:rPrChange>
          </w:rPr>
          <w:t>Advanced Metering Infrastructure</w:t>
        </w:r>
      </w:ins>
    </w:p>
    <w:p w14:paraId="23C501BF" w14:textId="5C3F4E1D" w:rsidR="00AD5452" w:rsidRDefault="00AD5452" w:rsidP="00DF3717">
      <w:pPr>
        <w:pStyle w:val="EW"/>
        <w:rPr>
          <w:ins w:id="4153" w:author="Philip Jacobs" w:date="2013-06-26T15:45:00Z"/>
        </w:rPr>
      </w:pPr>
      <w:ins w:id="4154" w:author="Philip Jacobs" w:date="2013-06-26T15:45:00Z">
        <w:r>
          <w:t>AMS</w:t>
        </w:r>
      </w:ins>
      <w:ins w:id="4155" w:author="Philip Jacobs" w:date="2013-06-26T15:50:00Z">
        <w:r w:rsidR="005B1C33">
          <w:tab/>
        </w:r>
      </w:ins>
      <w:ins w:id="4156" w:author="Philip Jacobs" w:date="2013-06-26T15:51:00Z">
        <w:r w:rsidR="005B1C33" w:rsidRPr="00433E0D">
          <w:rPr>
            <w:rPrChange w:id="4157" w:author="Philip Jacobs" w:date="2013-06-26T16:05:00Z">
              <w:rPr>
                <w:rFonts w:cs="Arial"/>
                <w:color w:val="000000"/>
              </w:rPr>
            </w:rPrChange>
          </w:rPr>
          <w:t>Asset Management System</w:t>
        </w:r>
      </w:ins>
    </w:p>
    <w:p w14:paraId="180375E4" w14:textId="77777777" w:rsidR="00081AAB" w:rsidRDefault="00081AAB" w:rsidP="00081AAB">
      <w:pPr>
        <w:pStyle w:val="EW"/>
        <w:rPr>
          <w:ins w:id="4158" w:author="Philip Jacobs" w:date="2013-06-26T17:39:00Z"/>
        </w:rPr>
      </w:pPr>
      <w:ins w:id="4159" w:author="Philip Jacobs" w:date="2013-06-26T17:39:00Z">
        <w:r>
          <w:t>API</w:t>
        </w:r>
        <w:r>
          <w:tab/>
          <w:t>Application Programming Interface</w:t>
        </w:r>
      </w:ins>
    </w:p>
    <w:p w14:paraId="5260A4F5" w14:textId="77777777" w:rsidR="00081AAB" w:rsidRPr="000B378C" w:rsidRDefault="00081AAB" w:rsidP="00081AAB">
      <w:pPr>
        <w:pStyle w:val="EW"/>
        <w:rPr>
          <w:ins w:id="4160" w:author="Philip Jacobs" w:date="2013-06-26T17:37:00Z"/>
        </w:rPr>
      </w:pPr>
      <w:ins w:id="4161" w:author="Philip Jacobs" w:date="2013-06-26T17:37:00Z">
        <w:r>
          <w:t>ARPU</w:t>
        </w:r>
        <w:r>
          <w:tab/>
        </w:r>
        <w:r w:rsidRPr="000B378C">
          <w:t>Average Revenue Per User</w:t>
        </w:r>
      </w:ins>
    </w:p>
    <w:p w14:paraId="0A519FA1" w14:textId="4A91F830" w:rsidR="008444DF" w:rsidRDefault="0064698A" w:rsidP="008444DF">
      <w:pPr>
        <w:pStyle w:val="EW"/>
        <w:rPr>
          <w:ins w:id="4162" w:author="Philip Jacobs" w:date="2013-06-26T17:41:00Z"/>
        </w:rPr>
      </w:pPr>
      <w:ins w:id="4163" w:author="Philip Jacobs" w:date="2013-06-26T17:41:00Z">
        <w:r>
          <w:t>BTS</w:t>
        </w:r>
        <w:r>
          <w:tab/>
        </w:r>
      </w:ins>
      <w:ins w:id="4164" w:author="Philip Jacobs" w:date="2013-07-09T09:05:00Z">
        <w:r>
          <w:t>Bus Ticket System</w:t>
        </w:r>
      </w:ins>
    </w:p>
    <w:p w14:paraId="57E0AF0A" w14:textId="554A3C15" w:rsidR="00AD5452" w:rsidRDefault="00AD5452" w:rsidP="00DF3717">
      <w:pPr>
        <w:pStyle w:val="EW"/>
        <w:rPr>
          <w:ins w:id="4165" w:author="Philip Jacobs" w:date="2013-06-26T15:45:00Z"/>
        </w:rPr>
      </w:pPr>
      <w:ins w:id="4166" w:author="Philip Jacobs" w:date="2013-06-26T15:45:00Z">
        <w:r>
          <w:t>CIM</w:t>
        </w:r>
      </w:ins>
      <w:ins w:id="4167" w:author="Philip Jacobs" w:date="2013-06-26T15:50:00Z">
        <w:r w:rsidR="005B1C33">
          <w:tab/>
        </w:r>
        <w:r w:rsidR="005B1C33" w:rsidRPr="00433E0D">
          <w:rPr>
            <w:rPrChange w:id="4168" w:author="Philip Jacobs" w:date="2013-06-26T16:05:00Z">
              <w:rPr>
                <w:rFonts w:cs="Arial"/>
                <w:color w:val="000000"/>
              </w:rPr>
            </w:rPrChange>
          </w:rPr>
          <w:t>Common Information Model</w:t>
        </w:r>
      </w:ins>
    </w:p>
    <w:p w14:paraId="61A7E461" w14:textId="4AB8BE1F" w:rsidR="00AD5452" w:rsidRDefault="00AD5452" w:rsidP="00DF3717">
      <w:pPr>
        <w:pStyle w:val="EW"/>
        <w:rPr>
          <w:ins w:id="4169" w:author="Philip Jacobs" w:date="2013-06-26T15:45:00Z"/>
        </w:rPr>
      </w:pPr>
      <w:ins w:id="4170" w:author="Philip Jacobs" w:date="2013-06-26T15:45:00Z">
        <w:r>
          <w:t>CIP</w:t>
        </w:r>
      </w:ins>
      <w:ins w:id="4171" w:author="Philip Jacobs" w:date="2013-06-26T15:50:00Z">
        <w:r w:rsidR="005B1C33">
          <w:tab/>
        </w:r>
        <w:r w:rsidR="005B1C33" w:rsidRPr="00433E0D">
          <w:rPr>
            <w:rPrChange w:id="4172" w:author="Philip Jacobs" w:date="2013-06-26T16:05:00Z">
              <w:rPr>
                <w:rFonts w:cs="Arial"/>
                <w:color w:val="000000"/>
              </w:rPr>
            </w:rPrChange>
          </w:rPr>
          <w:t>Critical Infrastructure Protection</w:t>
        </w:r>
      </w:ins>
    </w:p>
    <w:p w14:paraId="108C3E89" w14:textId="77777777" w:rsidR="007C3445" w:rsidRPr="000B378C" w:rsidRDefault="007C3445" w:rsidP="007C3445">
      <w:pPr>
        <w:pStyle w:val="EW"/>
        <w:rPr>
          <w:ins w:id="4173" w:author="Philip Jacobs" w:date="2013-06-26T17:44:00Z"/>
        </w:rPr>
      </w:pPr>
      <w:ins w:id="4174" w:author="Philip Jacobs" w:date="2013-06-26T17:44:00Z">
        <w:r w:rsidRPr="000B378C">
          <w:t>CIS</w:t>
        </w:r>
        <w:r w:rsidRPr="000B378C">
          <w:tab/>
          <w:t>Customer Information System</w:t>
        </w:r>
      </w:ins>
    </w:p>
    <w:p w14:paraId="00F13D9A" w14:textId="2991FEC7" w:rsidR="00AD5452" w:rsidRDefault="00AD5452" w:rsidP="00DF3717">
      <w:pPr>
        <w:pStyle w:val="EW"/>
        <w:rPr>
          <w:ins w:id="4175" w:author="Philip Jacobs" w:date="2013-06-26T15:45:00Z"/>
        </w:rPr>
      </w:pPr>
      <w:ins w:id="4176" w:author="Philip Jacobs" w:date="2013-06-26T15:45:00Z">
        <w:r>
          <w:t>DER</w:t>
        </w:r>
      </w:ins>
      <w:ins w:id="4177" w:author="Philip Jacobs" w:date="2013-06-26T15:50:00Z">
        <w:r w:rsidR="005B1C33">
          <w:tab/>
        </w:r>
        <w:r w:rsidR="005B1C33" w:rsidRPr="00433E0D">
          <w:rPr>
            <w:rPrChange w:id="4178" w:author="Philip Jacobs" w:date="2013-06-26T16:05:00Z">
              <w:rPr>
                <w:rFonts w:cs="Arial"/>
                <w:color w:val="000000"/>
              </w:rPr>
            </w:rPrChange>
          </w:rPr>
          <w:t>Distributed Energy Resources</w:t>
        </w:r>
      </w:ins>
    </w:p>
    <w:p w14:paraId="41D4E0B0" w14:textId="5AA8B2CE" w:rsidR="00AD5452" w:rsidRDefault="00AD5452" w:rsidP="00DF3717">
      <w:pPr>
        <w:pStyle w:val="EW"/>
        <w:rPr>
          <w:ins w:id="4179" w:author="Philip Jacobs" w:date="2013-06-26T15:45:00Z"/>
        </w:rPr>
      </w:pPr>
      <w:ins w:id="4180" w:author="Philip Jacobs" w:date="2013-06-26T15:45:00Z">
        <w:r>
          <w:t>DMS</w:t>
        </w:r>
      </w:ins>
      <w:ins w:id="4181" w:author="Philip Jacobs" w:date="2013-06-26T15:50:00Z">
        <w:r w:rsidR="00F60F2F">
          <w:tab/>
        </w:r>
        <w:r w:rsidR="00F60F2F" w:rsidRPr="00433E0D">
          <w:rPr>
            <w:rPrChange w:id="4182" w:author="Philip Jacobs" w:date="2013-06-26T16:05:00Z">
              <w:rPr>
                <w:rFonts w:cs="Arial"/>
                <w:color w:val="000000"/>
              </w:rPr>
            </w:rPrChange>
          </w:rPr>
          <w:t>Distribution Management System</w:t>
        </w:r>
      </w:ins>
    </w:p>
    <w:p w14:paraId="1EBC8C11" w14:textId="71175877" w:rsidR="00AD5452" w:rsidRDefault="00AD5452" w:rsidP="00DF3717">
      <w:pPr>
        <w:pStyle w:val="EW"/>
        <w:rPr>
          <w:ins w:id="4183" w:author="Philip Jacobs" w:date="2013-06-26T15:45:00Z"/>
        </w:rPr>
      </w:pPr>
      <w:ins w:id="4184" w:author="Philip Jacobs" w:date="2013-06-26T15:45:00Z">
        <w:r>
          <w:t>DNP</w:t>
        </w:r>
      </w:ins>
      <w:ins w:id="4185" w:author="Philip Jacobs" w:date="2013-06-26T15:49:00Z">
        <w:r w:rsidR="00F60F2F">
          <w:tab/>
        </w:r>
      </w:ins>
      <w:ins w:id="4186" w:author="Philip Jacobs" w:date="2013-06-26T15:50:00Z">
        <w:r w:rsidR="00F60F2F" w:rsidRPr="00433E0D">
          <w:rPr>
            <w:rPrChange w:id="4187" w:author="Philip Jacobs" w:date="2013-06-26T16:05:00Z">
              <w:rPr>
                <w:rFonts w:cs="Arial"/>
                <w:color w:val="000000"/>
              </w:rPr>
            </w:rPrChange>
          </w:rPr>
          <w:t>Distributed Network Protocol</w:t>
        </w:r>
      </w:ins>
    </w:p>
    <w:p w14:paraId="42563C18" w14:textId="14FE154F" w:rsidR="00AD5452" w:rsidRDefault="00AD5452" w:rsidP="00DF3717">
      <w:pPr>
        <w:pStyle w:val="EW"/>
        <w:rPr>
          <w:ins w:id="4188" w:author="Philip Jacobs" w:date="2013-06-26T15:45:00Z"/>
        </w:rPr>
      </w:pPr>
      <w:ins w:id="4189" w:author="Philip Jacobs" w:date="2013-06-26T15:45:00Z">
        <w:r>
          <w:t>DR</w:t>
        </w:r>
      </w:ins>
      <w:ins w:id="4190" w:author="Philip Jacobs" w:date="2013-06-26T15:49:00Z">
        <w:r w:rsidR="00F60F2F">
          <w:tab/>
        </w:r>
        <w:r w:rsidR="00F60F2F" w:rsidRPr="00433E0D">
          <w:rPr>
            <w:rPrChange w:id="4191" w:author="Philip Jacobs" w:date="2013-06-26T16:05:00Z">
              <w:rPr>
                <w:rFonts w:cs="Arial"/>
                <w:color w:val="000000"/>
              </w:rPr>
            </w:rPrChange>
          </w:rPr>
          <w:t>Demand Response</w:t>
        </w:r>
      </w:ins>
    </w:p>
    <w:p w14:paraId="014C4F59" w14:textId="7436CE24" w:rsidR="00AD5452" w:rsidRDefault="00AD5452" w:rsidP="00DF3717">
      <w:pPr>
        <w:pStyle w:val="EW"/>
        <w:rPr>
          <w:ins w:id="4192" w:author="Philip Jacobs" w:date="2013-06-26T15:45:00Z"/>
        </w:rPr>
      </w:pPr>
      <w:ins w:id="4193" w:author="Philip Jacobs" w:date="2013-06-26T15:45:00Z">
        <w:r>
          <w:t>DSDR</w:t>
        </w:r>
      </w:ins>
      <w:ins w:id="4194" w:author="Philip Jacobs" w:date="2013-06-26T15:49:00Z">
        <w:r w:rsidR="00F60F2F">
          <w:tab/>
        </w:r>
        <w:r w:rsidR="00F60F2F" w:rsidRPr="00433E0D">
          <w:rPr>
            <w:rPrChange w:id="4195" w:author="Philip Jacobs" w:date="2013-06-26T16:05:00Z">
              <w:rPr>
                <w:rFonts w:cs="Arial"/>
                <w:color w:val="000000"/>
              </w:rPr>
            </w:rPrChange>
          </w:rPr>
          <w:t>Distribution Systems Demand Response</w:t>
        </w:r>
      </w:ins>
    </w:p>
    <w:p w14:paraId="678CA8A6" w14:textId="42F6F105" w:rsidR="00AD5452" w:rsidRDefault="00AD5452" w:rsidP="00DF3717">
      <w:pPr>
        <w:pStyle w:val="EW"/>
        <w:rPr>
          <w:ins w:id="4196" w:author="Philip Jacobs" w:date="2013-06-26T15:45:00Z"/>
        </w:rPr>
      </w:pPr>
      <w:ins w:id="4197" w:author="Philip Jacobs" w:date="2013-06-26T15:45:00Z">
        <w:r>
          <w:t>DSM</w:t>
        </w:r>
      </w:ins>
      <w:ins w:id="4198" w:author="Philip Jacobs" w:date="2013-06-26T15:49:00Z">
        <w:r w:rsidR="00F60F2F">
          <w:tab/>
        </w:r>
        <w:r w:rsidR="00F60F2F" w:rsidRPr="00433E0D">
          <w:rPr>
            <w:rPrChange w:id="4199" w:author="Philip Jacobs" w:date="2013-06-26T16:05:00Z">
              <w:rPr>
                <w:rFonts w:cs="Arial"/>
                <w:color w:val="000000"/>
              </w:rPr>
            </w:rPrChange>
          </w:rPr>
          <w:t>Demand Side Management</w:t>
        </w:r>
      </w:ins>
    </w:p>
    <w:p w14:paraId="726668D9" w14:textId="77777777" w:rsidR="00081AAB" w:rsidRPr="000B378C" w:rsidRDefault="00081AAB" w:rsidP="00081AAB">
      <w:pPr>
        <w:pStyle w:val="EW"/>
        <w:rPr>
          <w:ins w:id="4200" w:author="Philip Jacobs" w:date="2013-06-26T17:38:00Z"/>
        </w:rPr>
      </w:pPr>
      <w:ins w:id="4201" w:author="Philip Jacobs" w:date="2013-06-26T17:38:00Z">
        <w:r w:rsidRPr="000B378C">
          <w:t>DSO</w:t>
        </w:r>
        <w:r w:rsidRPr="000B378C">
          <w:tab/>
          <w:t>Distribution System Operator</w:t>
        </w:r>
      </w:ins>
    </w:p>
    <w:p w14:paraId="3433A7C1" w14:textId="77777777" w:rsidR="00081AAB" w:rsidRPr="000B378C" w:rsidRDefault="00081AAB" w:rsidP="00081AAB">
      <w:pPr>
        <w:pStyle w:val="EW"/>
        <w:rPr>
          <w:ins w:id="4202" w:author="Philip Jacobs" w:date="2013-06-26T17:35:00Z"/>
        </w:rPr>
      </w:pPr>
      <w:ins w:id="4203" w:author="Philip Jacobs" w:date="2013-06-26T17:35:00Z">
        <w:r w:rsidRPr="000B378C">
          <w:t>DAP</w:t>
        </w:r>
        <w:r w:rsidRPr="000B378C">
          <w:tab/>
          <w:t>Data Aggregation Point</w:t>
        </w:r>
      </w:ins>
    </w:p>
    <w:p w14:paraId="71961BB5" w14:textId="77777777" w:rsidR="007C3445" w:rsidRPr="00751A17" w:rsidRDefault="007C3445" w:rsidP="007C3445">
      <w:pPr>
        <w:pStyle w:val="EW"/>
        <w:rPr>
          <w:ins w:id="4204" w:author="Philip Jacobs" w:date="2013-06-26T17:43:00Z"/>
          <w:rPrChange w:id="4205" w:author="Philip Jacobs" w:date="2013-06-26T17:46:00Z">
            <w:rPr>
              <w:ins w:id="4206" w:author="Philip Jacobs" w:date="2013-06-26T17:43:00Z"/>
              <w:rStyle w:val="st"/>
            </w:rPr>
          </w:rPrChange>
        </w:rPr>
      </w:pPr>
      <w:ins w:id="4207" w:author="Philip Jacobs" w:date="2013-06-26T17:43:00Z">
        <w:r w:rsidRPr="00751A17">
          <w:rPr>
            <w:rPrChange w:id="4208" w:author="Philip Jacobs" w:date="2013-06-26T17:46:00Z">
              <w:rPr>
                <w:rStyle w:val="st"/>
              </w:rPr>
            </w:rPrChange>
          </w:rPr>
          <w:t>DB</w:t>
        </w:r>
        <w:r w:rsidRPr="00751A17">
          <w:rPr>
            <w:rPrChange w:id="4209" w:author="Philip Jacobs" w:date="2013-06-26T17:46:00Z">
              <w:rPr>
                <w:rStyle w:val="st"/>
              </w:rPr>
            </w:rPrChange>
          </w:rPr>
          <w:tab/>
          <w:t>DataBase</w:t>
        </w:r>
      </w:ins>
    </w:p>
    <w:p w14:paraId="02D76B7E" w14:textId="77777777" w:rsidR="008F0269" w:rsidRDefault="008F0269" w:rsidP="008F0269">
      <w:pPr>
        <w:pStyle w:val="EW"/>
        <w:rPr>
          <w:ins w:id="4210" w:author="Philip Jacobs" w:date="2013-06-26T17:33:00Z"/>
        </w:rPr>
      </w:pPr>
      <w:ins w:id="4211" w:author="Philip Jacobs" w:date="2013-06-26T17:33:00Z">
        <w:r>
          <w:t>DTG</w:t>
        </w:r>
        <w:r>
          <w:tab/>
          <w:t>Digital TachoGraph</w:t>
        </w:r>
      </w:ins>
    </w:p>
    <w:p w14:paraId="621685D4" w14:textId="3BD7257A" w:rsidR="008444DF" w:rsidRDefault="0064698A" w:rsidP="008444DF">
      <w:pPr>
        <w:pStyle w:val="EW"/>
        <w:rPr>
          <w:ins w:id="4212" w:author="Philip Jacobs" w:date="2013-06-26T17:40:00Z"/>
        </w:rPr>
      </w:pPr>
      <w:ins w:id="4213" w:author="Philip Jacobs" w:date="2013-06-26T17:40:00Z">
        <w:r>
          <w:lastRenderedPageBreak/>
          <w:t>ECU</w:t>
        </w:r>
        <w:r>
          <w:tab/>
          <w:t>Engine Control Unit</w:t>
        </w:r>
      </w:ins>
    </w:p>
    <w:p w14:paraId="344AE708" w14:textId="77777777" w:rsidR="007C3445" w:rsidRDefault="007C3445" w:rsidP="007C3445">
      <w:pPr>
        <w:pStyle w:val="EW"/>
        <w:rPr>
          <w:ins w:id="4214" w:author="Philip Jacobs" w:date="2013-06-26T17:43:00Z"/>
        </w:rPr>
      </w:pPr>
      <w:ins w:id="4215" w:author="Philip Jacobs" w:date="2013-06-26T17:43:00Z">
        <w:r>
          <w:t>EGW</w:t>
        </w:r>
        <w:r>
          <w:tab/>
          <w:t>Energy GateWay</w:t>
        </w:r>
      </w:ins>
    </w:p>
    <w:p w14:paraId="5C121518" w14:textId="77777777" w:rsidR="007C3445" w:rsidRDefault="007C3445" w:rsidP="007C3445">
      <w:pPr>
        <w:pStyle w:val="EW"/>
        <w:rPr>
          <w:ins w:id="4216" w:author="Philip Jacobs" w:date="2013-06-26T17:44:00Z"/>
        </w:rPr>
      </w:pPr>
      <w:ins w:id="4217" w:author="Philip Jacobs" w:date="2013-06-26T17:44:00Z">
        <w:r>
          <w:t>EMS</w:t>
        </w:r>
        <w:r>
          <w:tab/>
        </w:r>
        <w:r w:rsidRPr="000B378C">
          <w:t>Energy Management System</w:t>
        </w:r>
      </w:ins>
    </w:p>
    <w:p w14:paraId="2488117A" w14:textId="77777777" w:rsidR="007C3445" w:rsidRDefault="007C3445" w:rsidP="007C3445">
      <w:pPr>
        <w:pStyle w:val="EW"/>
        <w:rPr>
          <w:ins w:id="4218" w:author="Philip Jacobs" w:date="2013-06-26T17:44:00Z"/>
        </w:rPr>
      </w:pPr>
      <w:ins w:id="4219" w:author="Philip Jacobs" w:date="2013-06-26T17:44:00Z">
        <w:r>
          <w:t>ESB</w:t>
        </w:r>
        <w:r>
          <w:tab/>
        </w:r>
        <w:r w:rsidRPr="000B378C">
          <w:t>Enterprise Service Bus</w:t>
        </w:r>
      </w:ins>
    </w:p>
    <w:p w14:paraId="13133F5A" w14:textId="77777777" w:rsidR="007C3445" w:rsidRDefault="007C3445" w:rsidP="007C3445">
      <w:pPr>
        <w:pStyle w:val="EW"/>
        <w:rPr>
          <w:ins w:id="4220" w:author="Philip Jacobs" w:date="2013-06-26T17:44:00Z"/>
        </w:rPr>
      </w:pPr>
      <w:ins w:id="4221" w:author="Philip Jacobs" w:date="2013-06-26T17:44:00Z">
        <w:r>
          <w:t>ESI</w:t>
        </w:r>
        <w:r>
          <w:tab/>
        </w:r>
        <w:r w:rsidRPr="000B378C">
          <w:t>Energy Services Interface</w:t>
        </w:r>
      </w:ins>
    </w:p>
    <w:p w14:paraId="4AD05D96" w14:textId="77777777" w:rsidR="008F0269" w:rsidRDefault="008F0269" w:rsidP="008F0269">
      <w:pPr>
        <w:pStyle w:val="EW"/>
        <w:rPr>
          <w:ins w:id="4222" w:author="Philip Jacobs" w:date="2013-06-26T17:32:00Z"/>
        </w:rPr>
      </w:pPr>
      <w:ins w:id="4223" w:author="Philip Jacobs" w:date="2013-06-26T17:32:00Z">
        <w:r>
          <w:t>EVC</w:t>
        </w:r>
        <w:r>
          <w:tab/>
          <w:t>Electric Vehicle Charging</w:t>
        </w:r>
      </w:ins>
    </w:p>
    <w:p w14:paraId="2FDAA251" w14:textId="1C8C949D" w:rsidR="008F0269" w:rsidRPr="00751A17" w:rsidRDefault="008F0269">
      <w:pPr>
        <w:pStyle w:val="EW"/>
        <w:rPr>
          <w:ins w:id="4224" w:author="Philip Jacobs" w:date="2013-06-26T16:12:00Z"/>
          <w:rPrChange w:id="4225" w:author="Philip Jacobs" w:date="2013-06-26T17:46:00Z">
            <w:rPr>
              <w:ins w:id="4226" w:author="Philip Jacobs" w:date="2013-06-26T16:12:00Z"/>
              <w:rStyle w:val="st"/>
            </w:rPr>
          </w:rPrChange>
        </w:rPr>
      </w:pPr>
      <w:ins w:id="4227" w:author="Philip Jacobs" w:date="2013-06-26T17:32:00Z">
        <w:r>
          <w:t>EVCE</w:t>
        </w:r>
        <w:r>
          <w:tab/>
          <w:t>Electric Vehicle Charging Equipment</w:t>
        </w:r>
      </w:ins>
    </w:p>
    <w:p w14:paraId="2B9F4936" w14:textId="77777777" w:rsidR="007C3445" w:rsidRDefault="007C3445" w:rsidP="007C3445">
      <w:pPr>
        <w:pStyle w:val="EW"/>
        <w:rPr>
          <w:ins w:id="4228" w:author="Philip Jacobs" w:date="2013-07-09T09:19:00Z"/>
        </w:rPr>
      </w:pPr>
      <w:ins w:id="4229" w:author="Philip Jacobs" w:date="2013-06-26T17:44:00Z">
        <w:r>
          <w:t>FAN</w:t>
        </w:r>
        <w:r>
          <w:tab/>
        </w:r>
        <w:r w:rsidRPr="000B378C">
          <w:t>Field Area Network</w:t>
        </w:r>
      </w:ins>
    </w:p>
    <w:p w14:paraId="2900BAFD" w14:textId="4E98B772" w:rsidR="003C12C9" w:rsidRDefault="003C12C9" w:rsidP="007C3445">
      <w:pPr>
        <w:pStyle w:val="EW"/>
        <w:rPr>
          <w:ins w:id="4230" w:author="Philip Jacobs" w:date="2013-06-26T17:44:00Z"/>
        </w:rPr>
      </w:pPr>
      <w:ins w:id="4231" w:author="Philip Jacobs" w:date="2013-07-09T09:19:00Z">
        <w:r>
          <w:t>FFS</w:t>
        </w:r>
      </w:ins>
      <w:ins w:id="4232" w:author="Philip Jacobs" w:date="2013-07-09T09:20:00Z">
        <w:r>
          <w:tab/>
          <w:t>For Further Study</w:t>
        </w:r>
      </w:ins>
    </w:p>
    <w:p w14:paraId="16BF91DE" w14:textId="77777777" w:rsidR="00081AAB" w:rsidRDefault="00081AAB" w:rsidP="00081AAB">
      <w:pPr>
        <w:pStyle w:val="EW"/>
        <w:rPr>
          <w:ins w:id="4233" w:author="Philip Jacobs" w:date="2013-06-26T17:40:00Z"/>
        </w:rPr>
      </w:pPr>
      <w:ins w:id="4234" w:author="Philip Jacobs" w:date="2013-06-26T17:40:00Z">
        <w:r>
          <w:t>FMS</w:t>
        </w:r>
        <w:r>
          <w:tab/>
          <w:t>Fleet Management Service</w:t>
        </w:r>
      </w:ins>
    </w:p>
    <w:p w14:paraId="03BB33E2" w14:textId="77777777" w:rsidR="007C3445" w:rsidRPr="000B378C" w:rsidRDefault="007C3445" w:rsidP="007C3445">
      <w:pPr>
        <w:pStyle w:val="EW"/>
        <w:rPr>
          <w:ins w:id="4235" w:author="Philip Jacobs" w:date="2013-06-26T17:43:00Z"/>
        </w:rPr>
      </w:pPr>
      <w:ins w:id="4236" w:author="Philip Jacobs" w:date="2013-06-26T17:43:00Z">
        <w:r>
          <w:t>GPS</w:t>
        </w:r>
        <w:r>
          <w:tab/>
        </w:r>
        <w:r w:rsidRPr="000B378C">
          <w:t>Global Positioning System</w:t>
        </w:r>
      </w:ins>
    </w:p>
    <w:p w14:paraId="293A224D" w14:textId="77777777" w:rsidR="007C3445" w:rsidRDefault="007C3445" w:rsidP="007C3445">
      <w:pPr>
        <w:pStyle w:val="EW"/>
        <w:rPr>
          <w:ins w:id="4237" w:author="Philip Jacobs" w:date="2013-06-26T17:43:00Z"/>
        </w:rPr>
      </w:pPr>
      <w:ins w:id="4238" w:author="Philip Jacobs" w:date="2013-06-26T17:43:00Z">
        <w:r>
          <w:t>HAN</w:t>
        </w:r>
        <w:r>
          <w:tab/>
        </w:r>
        <w:r w:rsidRPr="000B378C">
          <w:t>Home Area Network</w:t>
        </w:r>
      </w:ins>
    </w:p>
    <w:p w14:paraId="054FD88A" w14:textId="77777777" w:rsidR="008F0269" w:rsidRDefault="008F0269" w:rsidP="008F0269">
      <w:pPr>
        <w:pStyle w:val="EW"/>
        <w:rPr>
          <w:ins w:id="4239" w:author="Philip Jacobs" w:date="2013-06-26T17:31:00Z"/>
        </w:rPr>
      </w:pPr>
      <w:ins w:id="4240" w:author="Philip Jacobs" w:date="2013-06-26T17:31:00Z">
        <w:r>
          <w:t>HEM</w:t>
        </w:r>
        <w:r>
          <w:tab/>
          <w:t>Home Energy Management</w:t>
        </w:r>
      </w:ins>
    </w:p>
    <w:p w14:paraId="0972FA17" w14:textId="77777777" w:rsidR="00081AAB" w:rsidRPr="000B378C" w:rsidRDefault="00081AAB" w:rsidP="00081AAB">
      <w:pPr>
        <w:pStyle w:val="EW"/>
        <w:rPr>
          <w:ins w:id="4241" w:author="Philip Jacobs" w:date="2013-06-26T17:35:00Z"/>
        </w:rPr>
      </w:pPr>
      <w:ins w:id="4242" w:author="Philip Jacobs" w:date="2013-06-26T17:35:00Z">
        <w:r w:rsidRPr="000B378C">
          <w:t>HMI</w:t>
        </w:r>
        <w:r w:rsidRPr="000B378C">
          <w:tab/>
          <w:t>Human Machine Interface</w:t>
        </w:r>
      </w:ins>
    </w:p>
    <w:p w14:paraId="7C8FF812" w14:textId="77777777" w:rsidR="007C3445" w:rsidRDefault="007C3445" w:rsidP="007C3445">
      <w:pPr>
        <w:pStyle w:val="EW"/>
        <w:rPr>
          <w:ins w:id="4243" w:author="Philip Jacobs" w:date="2013-06-26T17:42:00Z"/>
        </w:rPr>
      </w:pPr>
      <w:ins w:id="4244" w:author="Philip Jacobs" w:date="2013-06-26T17:42:00Z">
        <w:r>
          <w:t>HSM</w:t>
        </w:r>
        <w:r>
          <w:tab/>
          <w:t>Hardware Security Module</w:t>
        </w:r>
      </w:ins>
    </w:p>
    <w:p w14:paraId="73149900" w14:textId="77777777" w:rsidR="008F0269" w:rsidRDefault="008F0269" w:rsidP="008F0269">
      <w:pPr>
        <w:pStyle w:val="EW"/>
        <w:rPr>
          <w:ins w:id="4245" w:author="Philip Jacobs" w:date="2013-06-26T17:35:00Z"/>
        </w:rPr>
      </w:pPr>
      <w:ins w:id="4246" w:author="Philip Jacobs" w:date="2013-06-26T17:35:00Z">
        <w:r w:rsidRPr="000B378C">
          <w:t>HV</w:t>
        </w:r>
        <w:r w:rsidDel="00051F4D">
          <w:t xml:space="preserve"> </w:t>
        </w:r>
        <w:r>
          <w:tab/>
        </w:r>
        <w:r w:rsidRPr="000B378C">
          <w:t xml:space="preserve">High Voltage </w:t>
        </w:r>
      </w:ins>
    </w:p>
    <w:p w14:paraId="25373406" w14:textId="77777777" w:rsidR="008F0269" w:rsidRDefault="008F0269" w:rsidP="008F0269">
      <w:pPr>
        <w:pStyle w:val="EW"/>
        <w:rPr>
          <w:ins w:id="4247" w:author="Philip Jacobs" w:date="2013-06-26T17:33:00Z"/>
        </w:rPr>
      </w:pPr>
      <w:ins w:id="4248" w:author="Philip Jacobs" w:date="2013-06-26T17:33:00Z">
        <w:r>
          <w:t>ITS</w:t>
        </w:r>
        <w:r>
          <w:tab/>
          <w:t>Intelligent Transportation System</w:t>
        </w:r>
      </w:ins>
    </w:p>
    <w:p w14:paraId="179CDA69" w14:textId="77777777" w:rsidR="008F0269" w:rsidRDefault="008F0269" w:rsidP="008F0269">
      <w:pPr>
        <w:pStyle w:val="EW"/>
        <w:rPr>
          <w:ins w:id="4249" w:author="Philip Jacobs" w:date="2013-06-26T17:31:00Z"/>
        </w:rPr>
      </w:pPr>
      <w:ins w:id="4250" w:author="Philip Jacobs" w:date="2013-06-26T17:31:00Z">
        <w:r>
          <w:t>LAN</w:t>
        </w:r>
        <w:r>
          <w:tab/>
          <w:t>Local Area Network</w:t>
        </w:r>
      </w:ins>
    </w:p>
    <w:p w14:paraId="3B9D0046" w14:textId="77777777" w:rsidR="008F0269" w:rsidRPr="000B378C" w:rsidRDefault="008F0269" w:rsidP="008F0269">
      <w:pPr>
        <w:pStyle w:val="EW"/>
        <w:rPr>
          <w:ins w:id="4251" w:author="Philip Jacobs" w:date="2013-06-26T17:33:00Z"/>
        </w:rPr>
      </w:pPr>
      <w:ins w:id="4252" w:author="Philip Jacobs" w:date="2013-06-26T17:33:00Z">
        <w:r w:rsidRPr="000B378C">
          <w:t>LATAM</w:t>
        </w:r>
        <w:r w:rsidRPr="000B378C">
          <w:tab/>
          <w:t>Latin American</w:t>
        </w:r>
      </w:ins>
    </w:p>
    <w:p w14:paraId="50760AE5" w14:textId="77777777" w:rsidR="00081AAB" w:rsidRDefault="00081AAB" w:rsidP="00081AAB">
      <w:pPr>
        <w:pStyle w:val="EW"/>
        <w:rPr>
          <w:ins w:id="4253" w:author="Philip Jacobs" w:date="2013-06-26T17:36:00Z"/>
        </w:rPr>
      </w:pPr>
      <w:ins w:id="4254" w:author="Philip Jacobs" w:date="2013-06-26T17:36:00Z">
        <w:r>
          <w:t>MDMS</w:t>
        </w:r>
        <w:r>
          <w:tab/>
        </w:r>
        <w:r w:rsidRPr="000B378C">
          <w:t>Meter Data Management System</w:t>
        </w:r>
      </w:ins>
    </w:p>
    <w:p w14:paraId="20DDBDEE" w14:textId="77777777" w:rsidR="00081AAB" w:rsidRPr="000B378C" w:rsidRDefault="00081AAB" w:rsidP="00081AAB">
      <w:pPr>
        <w:pStyle w:val="EW"/>
        <w:rPr>
          <w:ins w:id="4255" w:author="Philip Jacobs" w:date="2013-06-26T17:37:00Z"/>
        </w:rPr>
      </w:pPr>
      <w:ins w:id="4256" w:author="Philip Jacobs" w:date="2013-06-26T17:37:00Z">
        <w:r>
          <w:t>MDM</w:t>
        </w:r>
        <w:r>
          <w:tab/>
        </w:r>
        <w:r w:rsidRPr="000B378C">
          <w:t>Medical Device Manufacturer</w:t>
        </w:r>
      </w:ins>
    </w:p>
    <w:p w14:paraId="1846761C" w14:textId="77777777" w:rsidR="007C3445" w:rsidRDefault="007C3445" w:rsidP="007C3445">
      <w:pPr>
        <w:pStyle w:val="EW"/>
        <w:rPr>
          <w:ins w:id="4257" w:author="Philip Jacobs" w:date="2013-06-26T17:42:00Z"/>
        </w:rPr>
      </w:pPr>
      <w:ins w:id="4258" w:author="Philip Jacobs" w:date="2013-06-26T17:42:00Z">
        <w:r>
          <w:t>MDMMS</w:t>
        </w:r>
        <w:r>
          <w:tab/>
        </w:r>
        <w:r w:rsidRPr="000B378C">
          <w:t>Medical Device Monitoring &amp; Management Service</w:t>
        </w:r>
      </w:ins>
    </w:p>
    <w:p w14:paraId="56F7DC61" w14:textId="77777777" w:rsidR="007C3445" w:rsidRDefault="007C3445" w:rsidP="007C3445">
      <w:pPr>
        <w:pStyle w:val="EW"/>
        <w:rPr>
          <w:ins w:id="4259" w:author="Philip Jacobs" w:date="2013-06-26T17:42:00Z"/>
        </w:rPr>
      </w:pPr>
      <w:ins w:id="4260" w:author="Philip Jacobs" w:date="2013-06-26T17:42:00Z">
        <w:r>
          <w:t>MTC</w:t>
        </w:r>
        <w:r>
          <w:tab/>
        </w:r>
        <w:r w:rsidRPr="000B378C">
          <w:t>Machine Type Communications</w:t>
        </w:r>
      </w:ins>
    </w:p>
    <w:p w14:paraId="11120974" w14:textId="77777777" w:rsidR="00081AAB" w:rsidRPr="000B378C" w:rsidRDefault="00081AAB" w:rsidP="00081AAB">
      <w:pPr>
        <w:pStyle w:val="EW"/>
        <w:rPr>
          <w:ins w:id="4261" w:author="Philip Jacobs" w:date="2013-06-26T17:38:00Z"/>
        </w:rPr>
      </w:pPr>
      <w:ins w:id="4262" w:author="Philip Jacobs" w:date="2013-06-26T17:38:00Z">
        <w:r w:rsidRPr="000B378C">
          <w:t>MV</w:t>
        </w:r>
        <w:r w:rsidDel="00051F4D">
          <w:t xml:space="preserve"> </w:t>
        </w:r>
        <w:r>
          <w:tab/>
        </w:r>
        <w:r w:rsidRPr="000B378C">
          <w:t>Medium Voltage</w:t>
        </w:r>
      </w:ins>
    </w:p>
    <w:p w14:paraId="75CC1EFC" w14:textId="77777777" w:rsidR="00081AAB" w:rsidRDefault="00081AAB" w:rsidP="00081AAB">
      <w:pPr>
        <w:pStyle w:val="EW"/>
        <w:rPr>
          <w:ins w:id="4263" w:author="Philip Jacobs" w:date="2013-06-26T17:37:00Z"/>
        </w:rPr>
      </w:pPr>
      <w:ins w:id="4264" w:author="Philip Jacobs" w:date="2013-06-26T17:37:00Z">
        <w:r>
          <w:t>M2M</w:t>
        </w:r>
        <w:r>
          <w:tab/>
          <w:t>Machine to Machine</w:t>
        </w:r>
      </w:ins>
    </w:p>
    <w:p w14:paraId="420A9987" w14:textId="77777777" w:rsidR="00081AAB" w:rsidRDefault="00081AAB" w:rsidP="00081AAB">
      <w:pPr>
        <w:pStyle w:val="EW"/>
        <w:rPr>
          <w:ins w:id="4265" w:author="Philip Jacobs" w:date="2013-06-26T17:35:00Z"/>
        </w:rPr>
      </w:pPr>
      <w:ins w:id="4266" w:author="Philip Jacobs" w:date="2013-06-26T17:35:00Z">
        <w:r>
          <w:t>NAN</w:t>
        </w:r>
        <w:r>
          <w:tab/>
        </w:r>
        <w:r w:rsidRPr="000B378C">
          <w:t>Neighborhood Area Network</w:t>
        </w:r>
      </w:ins>
    </w:p>
    <w:p w14:paraId="2BB09BCC" w14:textId="77777777" w:rsidR="00081AAB" w:rsidRDefault="00081AAB" w:rsidP="00081AAB">
      <w:pPr>
        <w:pStyle w:val="EW"/>
        <w:rPr>
          <w:ins w:id="4267" w:author="Philip Jacobs" w:date="2013-06-26T17:35:00Z"/>
        </w:rPr>
      </w:pPr>
      <w:ins w:id="4268" w:author="Philip Jacobs" w:date="2013-06-26T17:35:00Z">
        <w:r>
          <w:t>NMS</w:t>
        </w:r>
        <w:r>
          <w:tab/>
        </w:r>
        <w:r w:rsidRPr="000B378C">
          <w:t>Network Management System</w:t>
        </w:r>
      </w:ins>
    </w:p>
    <w:p w14:paraId="0C07D78B" w14:textId="77777777" w:rsidR="008F0269" w:rsidRDefault="008F0269" w:rsidP="008F0269">
      <w:pPr>
        <w:pStyle w:val="EW"/>
        <w:rPr>
          <w:ins w:id="4269" w:author="Philip Jacobs" w:date="2013-06-26T17:32:00Z"/>
        </w:rPr>
      </w:pPr>
      <w:ins w:id="4270" w:author="Philip Jacobs" w:date="2013-06-26T17:32:00Z">
        <w:r>
          <w:t>PAN</w:t>
        </w:r>
        <w:r>
          <w:tab/>
          <w:t>Personal Area Network</w:t>
        </w:r>
      </w:ins>
    </w:p>
    <w:p w14:paraId="329E8ABA" w14:textId="77777777" w:rsidR="008F0269" w:rsidRDefault="008F0269" w:rsidP="008F0269">
      <w:pPr>
        <w:pStyle w:val="EW"/>
        <w:rPr>
          <w:ins w:id="4271" w:author="Philip Jacobs" w:date="2013-06-26T17:32:00Z"/>
        </w:rPr>
      </w:pPr>
      <w:ins w:id="4272" w:author="Philip Jacobs" w:date="2013-06-26T17:32:00Z">
        <w:r>
          <w:t>PEV</w:t>
        </w:r>
        <w:r>
          <w:tab/>
          <w:t>Plug-in Electric Vehicle</w:t>
        </w:r>
      </w:ins>
    </w:p>
    <w:p w14:paraId="20449022" w14:textId="6252919D" w:rsidR="008F0269" w:rsidRDefault="008F0269">
      <w:pPr>
        <w:pStyle w:val="EW"/>
        <w:rPr>
          <w:ins w:id="4273" w:author="Philip Jacobs" w:date="2013-06-26T16:14:00Z"/>
        </w:rPr>
      </w:pPr>
      <w:ins w:id="4274" w:author="Philip Jacobs" w:date="2013-06-26T17:34:00Z">
        <w:r>
          <w:t>PHEV</w:t>
        </w:r>
        <w:r>
          <w:tab/>
        </w:r>
        <w:r w:rsidR="007C3445">
          <w:t>Plug-In Hybrid Electric Vehicle</w:t>
        </w:r>
      </w:ins>
    </w:p>
    <w:p w14:paraId="11AF7633" w14:textId="32AFB155" w:rsidR="00032B72" w:rsidRDefault="00032B72" w:rsidP="00DF3717">
      <w:pPr>
        <w:pStyle w:val="EW"/>
        <w:rPr>
          <w:ins w:id="4275" w:author="Philip Jacobs" w:date="2013-06-26T17:30:00Z"/>
        </w:rPr>
      </w:pPr>
      <w:ins w:id="4276" w:author="Philip Jacobs" w:date="2013-06-26T16:15:00Z">
        <w:r>
          <w:t>PLC</w:t>
        </w:r>
        <w:r>
          <w:tab/>
          <w:t>Power Line Communications</w:t>
        </w:r>
      </w:ins>
    </w:p>
    <w:p w14:paraId="042C19B6" w14:textId="77777777" w:rsidR="008F0269" w:rsidRDefault="008F0269" w:rsidP="008F0269">
      <w:pPr>
        <w:pStyle w:val="EW"/>
        <w:rPr>
          <w:ins w:id="4277" w:author="Philip Jacobs" w:date="2013-06-26T17:30:00Z"/>
        </w:rPr>
      </w:pPr>
      <w:ins w:id="4278" w:author="Philip Jacobs" w:date="2013-06-26T17:30:00Z">
        <w:r>
          <w:t>PMU</w:t>
        </w:r>
        <w:r>
          <w:tab/>
        </w:r>
        <w:r w:rsidRPr="000B378C">
          <w:t>Phase Measurement Unit</w:t>
        </w:r>
      </w:ins>
    </w:p>
    <w:p w14:paraId="18FE6096" w14:textId="77777777" w:rsidR="008F0269" w:rsidRDefault="008F0269" w:rsidP="008F0269">
      <w:pPr>
        <w:pStyle w:val="EW"/>
        <w:rPr>
          <w:ins w:id="4279" w:author="Philip Jacobs" w:date="2013-06-26T17:31:00Z"/>
        </w:rPr>
      </w:pPr>
      <w:ins w:id="4280" w:author="Philip Jacobs" w:date="2013-06-26T17:31:00Z">
        <w:r>
          <w:t>QoS</w:t>
        </w:r>
        <w:r>
          <w:tab/>
          <w:t>Quality of Service</w:t>
        </w:r>
      </w:ins>
    </w:p>
    <w:p w14:paraId="50DE8925" w14:textId="77777777" w:rsidR="008F0269" w:rsidRDefault="008F0269" w:rsidP="008F0269">
      <w:pPr>
        <w:pStyle w:val="EW"/>
        <w:rPr>
          <w:ins w:id="4281" w:author="Philip Jacobs" w:date="2013-06-26T17:33:00Z"/>
        </w:rPr>
      </w:pPr>
      <w:ins w:id="4282" w:author="Philip Jacobs" w:date="2013-06-26T17:33:00Z">
        <w:r>
          <w:t>RSU</w:t>
        </w:r>
        <w:r>
          <w:tab/>
          <w:t>Road Side Unit</w:t>
        </w:r>
      </w:ins>
    </w:p>
    <w:p w14:paraId="59A92564" w14:textId="77777777" w:rsidR="008F0269" w:rsidRPr="000B378C" w:rsidRDefault="008F0269" w:rsidP="008F0269">
      <w:pPr>
        <w:pStyle w:val="EW"/>
        <w:rPr>
          <w:ins w:id="4283" w:author="Philip Jacobs" w:date="2013-06-26T17:34:00Z"/>
        </w:rPr>
      </w:pPr>
      <w:ins w:id="4284" w:author="Philip Jacobs" w:date="2013-06-26T17:34:00Z">
        <w:r w:rsidRPr="000B378C">
          <w:t>RTU</w:t>
        </w:r>
        <w:r w:rsidRPr="000B378C">
          <w:tab/>
          <w:t>Remote Terminal Unit</w:t>
        </w:r>
      </w:ins>
    </w:p>
    <w:p w14:paraId="0DB79967" w14:textId="77777777" w:rsidR="008F0269" w:rsidRPr="000B378C" w:rsidRDefault="008F0269" w:rsidP="008F0269">
      <w:pPr>
        <w:pStyle w:val="EW"/>
        <w:rPr>
          <w:ins w:id="4285" w:author="Philip Jacobs" w:date="2013-06-26T17:34:00Z"/>
        </w:rPr>
      </w:pPr>
      <w:ins w:id="4286" w:author="Philip Jacobs" w:date="2013-06-26T17:34:00Z">
        <w:r>
          <w:t>SCADA</w:t>
        </w:r>
        <w:r>
          <w:tab/>
        </w:r>
        <w:r w:rsidRPr="000B378C">
          <w:t>Supervisory Control And Data Acquisition</w:t>
        </w:r>
      </w:ins>
    </w:p>
    <w:p w14:paraId="23535B1E" w14:textId="77777777" w:rsidR="00C831F7" w:rsidRPr="000B378C" w:rsidRDefault="00C831F7" w:rsidP="00C831F7">
      <w:pPr>
        <w:pStyle w:val="EW"/>
        <w:rPr>
          <w:ins w:id="4287" w:author="Philip Jacobs" w:date="2013-06-26T17:47:00Z"/>
        </w:rPr>
      </w:pPr>
      <w:ins w:id="4288" w:author="Philip Jacobs" w:date="2013-06-26T17:47:00Z">
        <w:r w:rsidRPr="000B378C">
          <w:t>SGCG</w:t>
        </w:r>
        <w:r w:rsidRPr="000B378C">
          <w:tab/>
          <w:t>Smart Grid Coordination Group</w:t>
        </w:r>
      </w:ins>
    </w:p>
    <w:p w14:paraId="3A49F5DF" w14:textId="77777777" w:rsidR="00C831F7" w:rsidRPr="000B378C" w:rsidRDefault="00C831F7" w:rsidP="00C831F7">
      <w:pPr>
        <w:pStyle w:val="EW"/>
        <w:rPr>
          <w:ins w:id="4289" w:author="Philip Jacobs" w:date="2013-06-26T17:47:00Z"/>
        </w:rPr>
      </w:pPr>
      <w:ins w:id="4290" w:author="Philip Jacobs" w:date="2013-06-26T17:47:00Z">
        <w:r>
          <w:t>SGIP</w:t>
        </w:r>
        <w:r>
          <w:tab/>
        </w:r>
        <w:r w:rsidRPr="000B378C">
          <w:t>Smart Grid Interoperability Panel</w:t>
        </w:r>
      </w:ins>
    </w:p>
    <w:p w14:paraId="601580A3" w14:textId="77777777" w:rsidR="00C831F7" w:rsidRPr="000B378C" w:rsidRDefault="00C831F7" w:rsidP="00C831F7">
      <w:pPr>
        <w:pStyle w:val="EW"/>
        <w:rPr>
          <w:ins w:id="4291" w:author="Philip Jacobs" w:date="2013-06-26T17:47:00Z"/>
        </w:rPr>
      </w:pPr>
      <w:ins w:id="4292" w:author="Philip Jacobs" w:date="2013-06-26T17:47:00Z">
        <w:r w:rsidRPr="000B378C">
          <w:t>SM</w:t>
        </w:r>
        <w:r w:rsidRPr="000B378C">
          <w:tab/>
          <w:t>Smart Meter</w:t>
        </w:r>
      </w:ins>
    </w:p>
    <w:p w14:paraId="694BBC91" w14:textId="77777777" w:rsidR="008F0269" w:rsidRPr="00751A17" w:rsidRDefault="008F0269" w:rsidP="008F0269">
      <w:pPr>
        <w:pStyle w:val="EW"/>
        <w:rPr>
          <w:ins w:id="4293" w:author="Philip Jacobs" w:date="2013-06-26T17:32:00Z"/>
          <w:rPrChange w:id="4294" w:author="Philip Jacobs" w:date="2013-06-26T17:46:00Z">
            <w:rPr>
              <w:ins w:id="4295" w:author="Philip Jacobs" w:date="2013-06-26T17:32:00Z"/>
              <w:rStyle w:val="st"/>
            </w:rPr>
          </w:rPrChange>
        </w:rPr>
      </w:pPr>
      <w:ins w:id="4296" w:author="Philip Jacobs" w:date="2013-06-26T17:32:00Z">
        <w:r>
          <w:t>SMS</w:t>
        </w:r>
        <w:r>
          <w:tab/>
        </w:r>
        <w:r w:rsidRPr="00751A17">
          <w:rPr>
            <w:rPrChange w:id="4297" w:author="Philip Jacobs" w:date="2013-06-26T17:46:00Z">
              <w:rPr>
                <w:rStyle w:val="st"/>
              </w:rPr>
            </w:rPrChange>
          </w:rPr>
          <w:t>Short Message Service</w:t>
        </w:r>
      </w:ins>
    </w:p>
    <w:p w14:paraId="2D53094B" w14:textId="6424CC8C" w:rsidR="008F0269" w:rsidRDefault="00081AAB">
      <w:pPr>
        <w:pStyle w:val="EW"/>
        <w:rPr>
          <w:ins w:id="4298" w:author="Philip Jacobs" w:date="2013-06-26T16:02:00Z"/>
        </w:rPr>
      </w:pPr>
      <w:ins w:id="4299" w:author="Philip Jacobs" w:date="2013-06-26T17:37:00Z">
        <w:r>
          <w:t>SN</w:t>
        </w:r>
        <w:r>
          <w:tab/>
        </w:r>
        <w:r w:rsidRPr="000B378C">
          <w:t>Sleepy Node</w:t>
        </w:r>
      </w:ins>
    </w:p>
    <w:p w14:paraId="2988AF37" w14:textId="3D8E3B19" w:rsidR="00FE08DB" w:rsidRDefault="00032B72" w:rsidP="00DF3717">
      <w:pPr>
        <w:pStyle w:val="EW"/>
        <w:rPr>
          <w:ins w:id="4300" w:author="Philip Jacobs" w:date="2013-06-26T17:30:00Z"/>
        </w:rPr>
      </w:pPr>
      <w:ins w:id="4301" w:author="Philip Jacobs" w:date="2013-06-26T16:15:00Z">
        <w:r>
          <w:t>SP</w:t>
        </w:r>
        <w:r>
          <w:tab/>
          <w:t>Service Provider</w:t>
        </w:r>
      </w:ins>
    </w:p>
    <w:p w14:paraId="41B00EB0" w14:textId="77777777" w:rsidR="008F0269" w:rsidRDefault="008F0269" w:rsidP="008F0269">
      <w:pPr>
        <w:pStyle w:val="EW"/>
        <w:rPr>
          <w:ins w:id="4302" w:author="Philip Jacobs" w:date="2013-06-26T17:32:00Z"/>
        </w:rPr>
      </w:pPr>
      <w:ins w:id="4303" w:author="Philip Jacobs" w:date="2013-06-26T17:32:00Z">
        <w:r>
          <w:t>SW</w:t>
        </w:r>
        <w:r>
          <w:tab/>
          <w:t>SoftWare</w:t>
        </w:r>
      </w:ins>
    </w:p>
    <w:p w14:paraId="3E67C4D0" w14:textId="0FD4DFD3" w:rsidR="008444DF" w:rsidRDefault="008444DF" w:rsidP="008444DF">
      <w:pPr>
        <w:pStyle w:val="EW"/>
        <w:rPr>
          <w:ins w:id="4304" w:author="Philip Jacobs" w:date="2013-06-26T17:40:00Z"/>
        </w:rPr>
      </w:pPr>
      <w:ins w:id="4305" w:author="Philip Jacobs" w:date="2013-06-26T17:40:00Z">
        <w:r>
          <w:t>TPM</w:t>
        </w:r>
        <w:r>
          <w:tab/>
        </w:r>
      </w:ins>
      <w:ins w:id="4306" w:author="Philip Jacobs" w:date="2013-06-27T09:09:00Z">
        <w:r w:rsidR="00715EC9">
          <w:t>Trusted Platform Module</w:t>
        </w:r>
      </w:ins>
    </w:p>
    <w:p w14:paraId="4B6B147C" w14:textId="3828AA8B" w:rsidR="008444DF" w:rsidRDefault="00715EC9" w:rsidP="008444DF">
      <w:pPr>
        <w:pStyle w:val="EW"/>
        <w:rPr>
          <w:ins w:id="4307" w:author="Philip Jacobs" w:date="2013-06-26T17:40:00Z"/>
        </w:rPr>
      </w:pPr>
      <w:ins w:id="4308" w:author="Philip Jacobs" w:date="2013-06-26T17:40:00Z">
        <w:r>
          <w:t>TPMS</w:t>
        </w:r>
        <w:r>
          <w:tab/>
        </w:r>
      </w:ins>
      <w:ins w:id="4309" w:author="Philip Jacobs" w:date="2013-06-27T09:09:00Z">
        <w:r w:rsidR="0064698A">
          <w:t>Tire Pressure Monitoring System</w:t>
        </w:r>
      </w:ins>
    </w:p>
    <w:p w14:paraId="07828427" w14:textId="77777777" w:rsidR="00081AAB" w:rsidRPr="000B378C" w:rsidRDefault="00081AAB" w:rsidP="00081AAB">
      <w:pPr>
        <w:pStyle w:val="EW"/>
        <w:rPr>
          <w:ins w:id="4310" w:author="Philip Jacobs" w:date="2013-06-26T17:38:00Z"/>
        </w:rPr>
      </w:pPr>
      <w:ins w:id="4311" w:author="Philip Jacobs" w:date="2013-06-26T17:38:00Z">
        <w:r w:rsidRPr="000B378C">
          <w:t>TSO</w:t>
        </w:r>
        <w:r w:rsidRPr="000B378C">
          <w:tab/>
          <w:t>Transmission System Operator</w:t>
        </w:r>
      </w:ins>
    </w:p>
    <w:p w14:paraId="25308E14" w14:textId="77777777" w:rsidR="008F0269" w:rsidRPr="00751A17" w:rsidRDefault="008F0269" w:rsidP="008F0269">
      <w:pPr>
        <w:pStyle w:val="EW"/>
        <w:rPr>
          <w:ins w:id="4312" w:author="Philip Jacobs" w:date="2013-06-26T17:31:00Z"/>
          <w:rPrChange w:id="4313" w:author="Philip Jacobs" w:date="2013-06-26T17:46:00Z">
            <w:rPr>
              <w:ins w:id="4314" w:author="Philip Jacobs" w:date="2013-06-26T17:31:00Z"/>
              <w:rStyle w:val="st"/>
            </w:rPr>
          </w:rPrChange>
        </w:rPr>
      </w:pPr>
      <w:ins w:id="4315" w:author="Philip Jacobs" w:date="2013-06-26T17:31:00Z">
        <w:r w:rsidRPr="00751A17">
          <w:rPr>
            <w:rPrChange w:id="4316" w:author="Philip Jacobs" w:date="2013-06-26T17:46:00Z">
              <w:rPr>
                <w:rStyle w:val="st"/>
              </w:rPr>
            </w:rPrChange>
          </w:rPr>
          <w:t>UD</w:t>
        </w:r>
        <w:r w:rsidRPr="00751A17">
          <w:rPr>
            <w:rPrChange w:id="4317" w:author="Philip Jacobs" w:date="2013-06-26T17:46:00Z">
              <w:rPr>
                <w:rStyle w:val="st"/>
              </w:rPr>
            </w:rPrChange>
          </w:rPr>
          <w:tab/>
          <w:t>User Device</w:t>
        </w:r>
      </w:ins>
    </w:p>
    <w:p w14:paraId="58998209" w14:textId="77777777" w:rsidR="008F0269" w:rsidRPr="00751A17" w:rsidRDefault="008F0269" w:rsidP="008F0269">
      <w:pPr>
        <w:pStyle w:val="EW"/>
        <w:rPr>
          <w:ins w:id="4318" w:author="Philip Jacobs" w:date="2013-06-26T17:31:00Z"/>
          <w:rPrChange w:id="4319" w:author="Philip Jacobs" w:date="2013-06-26T17:46:00Z">
            <w:rPr>
              <w:ins w:id="4320" w:author="Philip Jacobs" w:date="2013-06-26T17:31:00Z"/>
              <w:rStyle w:val="st"/>
            </w:rPr>
          </w:rPrChange>
        </w:rPr>
      </w:pPr>
      <w:ins w:id="4321" w:author="Philip Jacobs" w:date="2013-06-26T17:31:00Z">
        <w:r w:rsidRPr="00751A17">
          <w:rPr>
            <w:rPrChange w:id="4322" w:author="Philip Jacobs" w:date="2013-06-26T17:46:00Z">
              <w:rPr>
                <w:rStyle w:val="st"/>
              </w:rPr>
            </w:rPrChange>
          </w:rPr>
          <w:t>VIP</w:t>
        </w:r>
        <w:r w:rsidRPr="00751A17">
          <w:rPr>
            <w:rPrChange w:id="4323" w:author="Philip Jacobs" w:date="2013-06-26T17:46:00Z">
              <w:rPr>
                <w:rStyle w:val="st"/>
              </w:rPr>
            </w:rPrChange>
          </w:rPr>
          <w:tab/>
          <w:t>Very Important Person</w:t>
        </w:r>
      </w:ins>
    </w:p>
    <w:p w14:paraId="3D9C0F88" w14:textId="77777777" w:rsidR="00081AAB" w:rsidRPr="00751A17" w:rsidRDefault="00081AAB" w:rsidP="008F0269">
      <w:pPr>
        <w:pStyle w:val="EW"/>
        <w:rPr>
          <w:ins w:id="4324" w:author="Philip Jacobs" w:date="2013-06-26T17:37:00Z"/>
          <w:rPrChange w:id="4325" w:author="Philip Jacobs" w:date="2013-06-26T17:46:00Z">
            <w:rPr>
              <w:ins w:id="4326" w:author="Philip Jacobs" w:date="2013-06-26T17:37:00Z"/>
              <w:rStyle w:val="st"/>
            </w:rPr>
          </w:rPrChange>
        </w:rPr>
      </w:pPr>
      <w:ins w:id="4327" w:author="Philip Jacobs" w:date="2013-06-26T17:36:00Z">
        <w:r>
          <w:t>WAMS</w:t>
        </w:r>
        <w:r>
          <w:tab/>
          <w:t>Wide Area Measurement System</w:t>
        </w:r>
        <w:r w:rsidRPr="00751A17">
          <w:rPr>
            <w:rPrChange w:id="4328" w:author="Philip Jacobs" w:date="2013-06-26T17:46:00Z">
              <w:rPr>
                <w:rStyle w:val="st"/>
              </w:rPr>
            </w:rPrChange>
          </w:rPr>
          <w:t xml:space="preserve"> </w:t>
        </w:r>
      </w:ins>
    </w:p>
    <w:p w14:paraId="633F9C0D" w14:textId="77777777" w:rsidR="008444DF" w:rsidRDefault="008444DF" w:rsidP="008444DF">
      <w:pPr>
        <w:pStyle w:val="EW"/>
        <w:rPr>
          <w:ins w:id="4329" w:author="Philip Jacobs" w:date="2013-06-26T17:40:00Z"/>
        </w:rPr>
      </w:pPr>
      <w:ins w:id="4330" w:author="Philip Jacobs" w:date="2013-06-26T17:40:00Z">
        <w:r>
          <w:t>WCDMA</w:t>
        </w:r>
        <w:r>
          <w:tab/>
        </w:r>
        <w:r w:rsidRPr="00751A17">
          <w:rPr>
            <w:rPrChange w:id="4331" w:author="Philip Jacobs" w:date="2013-06-26T17:46:00Z">
              <w:rPr>
                <w:rStyle w:val="st"/>
              </w:rPr>
            </w:rPrChange>
          </w:rPr>
          <w:t>Wideband Code Division Multiple Access</w:t>
        </w:r>
      </w:ins>
    </w:p>
    <w:p w14:paraId="3832E041" w14:textId="05BF11AF" w:rsidR="008F0269" w:rsidRDefault="008F0269">
      <w:pPr>
        <w:pStyle w:val="EW"/>
        <w:rPr>
          <w:ins w:id="4332" w:author="Philip Jacobs" w:date="2013-06-26T16:16:00Z"/>
        </w:rPr>
      </w:pPr>
      <w:ins w:id="4333" w:author="Philip Jacobs" w:date="2013-06-26T17:30:00Z">
        <w:r w:rsidRPr="00751A17">
          <w:rPr>
            <w:rPrChange w:id="4334" w:author="Philip Jacobs" w:date="2013-06-26T17:46:00Z">
              <w:rPr>
                <w:rStyle w:val="st"/>
              </w:rPr>
            </w:rPrChange>
          </w:rPr>
          <w:t>WG</w:t>
        </w:r>
        <w:r w:rsidRPr="00751A17">
          <w:rPr>
            <w:rPrChange w:id="4335" w:author="Philip Jacobs" w:date="2013-06-26T17:46:00Z">
              <w:rPr>
                <w:rStyle w:val="st"/>
              </w:rPr>
            </w:rPrChange>
          </w:rPr>
          <w:tab/>
          <w:t>Wireless Gateway</w:t>
        </w:r>
      </w:ins>
    </w:p>
    <w:p w14:paraId="42C6B6DE" w14:textId="719D6D83" w:rsidR="00804BAF" w:rsidRPr="00404D56" w:rsidRDefault="00804BAF" w:rsidP="00DF3717">
      <w:pPr>
        <w:pStyle w:val="EW"/>
        <w:rPr>
          <w:ins w:id="4336" w:author="Philip Jacobs" w:date="2013-06-26T17:04:00Z"/>
          <w:rPrChange w:id="4337" w:author="Philip Jacobs" w:date="2013-06-26T17:11:00Z">
            <w:rPr>
              <w:ins w:id="4338" w:author="Philip Jacobs" w:date="2013-06-26T17:04:00Z"/>
              <w:rStyle w:val="st"/>
            </w:rPr>
          </w:rPrChange>
        </w:rPr>
      </w:pPr>
      <w:ins w:id="4339" w:author="Philip Jacobs" w:date="2013-06-26T17:03:00Z">
        <w:r>
          <w:t>3GPP</w:t>
        </w:r>
        <w:r>
          <w:tab/>
        </w:r>
      </w:ins>
      <w:ins w:id="4340" w:author="Philip Jacobs" w:date="2013-06-26T17:04:00Z">
        <w:r w:rsidRPr="00404D56">
          <w:rPr>
            <w:rPrChange w:id="4341" w:author="Philip Jacobs" w:date="2013-06-26T17:11:00Z">
              <w:rPr>
                <w:rStyle w:val="st"/>
              </w:rPr>
            </w:rPrChange>
          </w:rPr>
          <w:t>3rd Generation Partnership Project</w:t>
        </w:r>
      </w:ins>
    </w:p>
    <w:p w14:paraId="5F0E094E" w14:textId="34495E44" w:rsidR="00DF3717" w:rsidDel="00E23B1A" w:rsidRDefault="00DF3717" w:rsidP="00DF3717">
      <w:pPr>
        <w:pStyle w:val="EW"/>
        <w:rPr>
          <w:del w:id="4342" w:author="Philip Jacobs" w:date="2013-06-26T16:59:00Z"/>
        </w:rPr>
      </w:pPr>
      <w:del w:id="4343" w:author="Philip Jacobs" w:date="2013-06-26T15:32:00Z">
        <w:r w:rsidDel="00051F4D">
          <w:delText>Explanation&gt;</w:delText>
        </w:r>
      </w:del>
    </w:p>
    <w:p w14:paraId="3887CC67" w14:textId="77777777" w:rsidR="00DF3717" w:rsidRDefault="00DF3717" w:rsidP="00DF3717">
      <w:pPr>
        <w:pStyle w:val="Heading1"/>
      </w:pPr>
      <w:r>
        <w:tab/>
      </w:r>
      <w:bookmarkStart w:id="4344" w:name="_Toc235847780"/>
      <w:r>
        <w:t>Conventions</w:t>
      </w:r>
      <w:bookmarkEnd w:id="4344"/>
      <w:del w:id="4345" w:author="Philip Jacobs" w:date="2013-06-27T12:13:00Z">
        <w:r w:rsidDel="001A79D4">
          <w:delText xml:space="preserve">, </w:delText>
        </w:r>
      </w:del>
    </w:p>
    <w:p w14:paraId="4CB967CE" w14:textId="74BA40A3" w:rsidR="00DF3717" w:rsidDel="002039B6" w:rsidRDefault="001B100A" w:rsidP="00DF3717">
      <w:pPr>
        <w:rPr>
          <w:del w:id="4346" w:author="Philip Jacobs" w:date="2013-06-26T15:27:00Z"/>
          <w:lang w:eastAsia="ja-JP"/>
        </w:rPr>
      </w:pPr>
      <w:ins w:id="4347" w:author="Philip Jacobs" w:date="2013-06-27T08:51:00Z">
        <w:r w:rsidRPr="00BE3E6A">
          <w:t xml:space="preserve">The key words </w:t>
        </w:r>
        <w:r>
          <w:t>“Shall”, ”Shall not”, “May”, ”Need not”, “Should”, ”Should not”</w:t>
        </w:r>
        <w:r w:rsidRPr="00BE3E6A">
          <w:t xml:space="preserve"> in this document are to be interpreted as described in </w:t>
        </w:r>
        <w:r>
          <w:t>the oneM2M Drafting Rules [i.1]</w:t>
        </w:r>
      </w:ins>
      <w:del w:id="4348" w:author="Philip Jacobs" w:date="2013-06-27T08:51:00Z">
        <w:r w:rsidR="00DF3717" w:rsidRPr="00BE3E6A" w:rsidDel="001B100A">
          <w:delText>The key words "MUST", "MUST NOT", "REQUIRED", "SHALL", "SHALL NOT", "SHOULD", "SHOULD NOT", "RECOMMENDED",  "MAY", and "OPTIONAL" in this document are to be interpreted as described in RFC 2119</w:delText>
        </w:r>
        <w:r w:rsidR="00DF3717" w:rsidDel="001B100A">
          <w:delText xml:space="preserve"> [</w:delText>
        </w:r>
        <w:r w:rsidR="00DF3717" w:rsidDel="001B100A">
          <w:fldChar w:fldCharType="begin"/>
        </w:r>
        <w:r w:rsidR="00DF3717" w:rsidDel="001B100A">
          <w:delInstrText xml:space="preserve"> REF RFC2119 \h </w:delInstrText>
        </w:r>
        <w:r w:rsidR="00DF3717" w:rsidDel="001B100A">
          <w:fldChar w:fldCharType="separate"/>
        </w:r>
        <w:r w:rsidR="00DF3717" w:rsidDel="001B100A">
          <w:delText>1</w:delText>
        </w:r>
        <w:r w:rsidR="00DF3717" w:rsidDel="001B100A">
          <w:fldChar w:fldCharType="end"/>
        </w:r>
        <w:r w:rsidR="00DF3717" w:rsidDel="001B100A">
          <w:delText>]</w:delText>
        </w:r>
        <w:r w:rsidR="00DF3717" w:rsidRPr="00BE3E6A" w:rsidDel="001B100A">
          <w:delText>.</w:delText>
        </w:r>
      </w:del>
    </w:p>
    <w:p w14:paraId="7FD0223F" w14:textId="77777777" w:rsidR="009F0F99" w:rsidRPr="009F0F99" w:rsidDel="002039B6" w:rsidRDefault="009F0F99">
      <w:pPr>
        <w:pStyle w:val="ListParagraph"/>
        <w:keepNext/>
        <w:keepLines/>
        <w:pBdr>
          <w:top w:val="single" w:sz="12" w:space="3" w:color="auto"/>
        </w:pBdr>
        <w:spacing w:before="240"/>
        <w:ind w:left="0"/>
        <w:outlineLvl w:val="0"/>
        <w:rPr>
          <w:del w:id="4349" w:author="Philip Jacobs" w:date="2013-06-26T15:26:00Z"/>
          <w:rFonts w:ascii="Arial" w:hAnsi="Arial"/>
          <w:vanish/>
          <w:sz w:val="36"/>
        </w:rPr>
        <w:pPrChange w:id="4350" w:author="Philip Jacobs" w:date="2013-06-26T15:26:00Z">
          <w:pPr>
            <w:pStyle w:val="ListParagraph"/>
            <w:keepNext/>
            <w:keepLines/>
            <w:numPr>
              <w:numId w:val="88"/>
            </w:numPr>
            <w:pBdr>
              <w:top w:val="single" w:sz="12" w:space="3" w:color="auto"/>
            </w:pBdr>
            <w:spacing w:before="240"/>
            <w:ind w:hanging="360"/>
            <w:outlineLvl w:val="0"/>
          </w:pPr>
        </w:pPrChange>
      </w:pPr>
    </w:p>
    <w:p w14:paraId="6EBED7F9" w14:textId="77777777" w:rsidR="009F0F99" w:rsidRPr="002039B6" w:rsidDel="002039B6" w:rsidRDefault="009F0F99">
      <w:pPr>
        <w:pStyle w:val="ListParagraph"/>
        <w:keepNext/>
        <w:keepLines/>
        <w:pBdr>
          <w:top w:val="single" w:sz="12" w:space="3" w:color="auto"/>
        </w:pBdr>
        <w:spacing w:before="240"/>
        <w:ind w:left="0"/>
        <w:outlineLvl w:val="0"/>
        <w:rPr>
          <w:del w:id="4351" w:author="Philip Jacobs" w:date="2013-06-26T15:26:00Z"/>
          <w:rFonts w:ascii="Arial" w:hAnsi="Arial"/>
          <w:vanish/>
          <w:sz w:val="36"/>
        </w:rPr>
        <w:pPrChange w:id="4352" w:author="Philip Jacobs" w:date="2013-06-26T15:26:00Z">
          <w:pPr>
            <w:pStyle w:val="ListParagraph"/>
            <w:keepNext/>
            <w:keepLines/>
            <w:numPr>
              <w:numId w:val="88"/>
            </w:numPr>
            <w:pBdr>
              <w:top w:val="single" w:sz="12" w:space="3" w:color="auto"/>
            </w:pBdr>
            <w:spacing w:before="240"/>
            <w:ind w:hanging="360"/>
            <w:outlineLvl w:val="0"/>
          </w:pPr>
        </w:pPrChange>
      </w:pPr>
    </w:p>
    <w:p w14:paraId="2A706CDC" w14:textId="77777777" w:rsidR="009F0F99" w:rsidRPr="002039B6" w:rsidDel="002039B6" w:rsidRDefault="009F0F99">
      <w:pPr>
        <w:pStyle w:val="ListParagraph"/>
        <w:keepNext/>
        <w:keepLines/>
        <w:pBdr>
          <w:top w:val="single" w:sz="12" w:space="3" w:color="auto"/>
        </w:pBdr>
        <w:spacing w:before="240"/>
        <w:ind w:left="0"/>
        <w:outlineLvl w:val="0"/>
        <w:rPr>
          <w:del w:id="4353" w:author="Philip Jacobs" w:date="2013-06-26T15:26:00Z"/>
          <w:rFonts w:ascii="Arial" w:hAnsi="Arial"/>
          <w:vanish/>
          <w:sz w:val="36"/>
        </w:rPr>
        <w:pPrChange w:id="4354" w:author="Philip Jacobs" w:date="2013-06-26T15:26:00Z">
          <w:pPr>
            <w:pStyle w:val="ListParagraph"/>
            <w:keepNext/>
            <w:keepLines/>
            <w:numPr>
              <w:numId w:val="88"/>
            </w:numPr>
            <w:pBdr>
              <w:top w:val="single" w:sz="12" w:space="3" w:color="auto"/>
            </w:pBdr>
            <w:spacing w:before="240"/>
            <w:ind w:hanging="360"/>
            <w:outlineLvl w:val="0"/>
          </w:pPr>
        </w:pPrChange>
      </w:pPr>
    </w:p>
    <w:p w14:paraId="360D0213" w14:textId="77777777" w:rsidR="009F0F99" w:rsidRPr="002039B6" w:rsidDel="002039B6" w:rsidRDefault="009F0F99">
      <w:pPr>
        <w:pStyle w:val="ListParagraph"/>
        <w:keepNext/>
        <w:keepLines/>
        <w:pBdr>
          <w:top w:val="single" w:sz="12" w:space="3" w:color="auto"/>
        </w:pBdr>
        <w:spacing w:before="240"/>
        <w:ind w:left="0"/>
        <w:outlineLvl w:val="0"/>
        <w:rPr>
          <w:del w:id="4355" w:author="Philip Jacobs" w:date="2013-06-26T15:26:00Z"/>
          <w:rFonts w:ascii="Arial" w:hAnsi="Arial"/>
          <w:vanish/>
          <w:sz w:val="36"/>
        </w:rPr>
        <w:pPrChange w:id="4356" w:author="Philip Jacobs" w:date="2013-06-26T15:26:00Z">
          <w:pPr>
            <w:pStyle w:val="ListParagraph"/>
            <w:keepNext/>
            <w:keepLines/>
            <w:numPr>
              <w:numId w:val="88"/>
            </w:numPr>
            <w:pBdr>
              <w:top w:val="single" w:sz="12" w:space="3" w:color="auto"/>
            </w:pBdr>
            <w:spacing w:before="240"/>
            <w:ind w:hanging="360"/>
            <w:outlineLvl w:val="0"/>
          </w:pPr>
        </w:pPrChange>
      </w:pPr>
    </w:p>
    <w:p w14:paraId="2C1557B0" w14:textId="77777777" w:rsidR="00BA4CBD" w:rsidRPr="002039B6" w:rsidDel="002039B6" w:rsidRDefault="00BA4CBD">
      <w:pPr>
        <w:pStyle w:val="ListParagraph"/>
        <w:keepNext/>
        <w:keepLines/>
        <w:pBdr>
          <w:top w:val="single" w:sz="12" w:space="3" w:color="auto"/>
        </w:pBdr>
        <w:spacing w:before="240"/>
        <w:ind w:left="0"/>
        <w:outlineLvl w:val="0"/>
        <w:rPr>
          <w:del w:id="4357" w:author="Philip Jacobs" w:date="2013-06-26T15:26:00Z"/>
          <w:rFonts w:ascii="Arial" w:hAnsi="Arial"/>
          <w:vanish/>
          <w:sz w:val="36"/>
        </w:rPr>
        <w:pPrChange w:id="4358" w:author="Philip Jacobs" w:date="2013-06-26T15:26:00Z">
          <w:pPr>
            <w:pStyle w:val="ListParagraph"/>
            <w:keepNext/>
            <w:keepLines/>
            <w:numPr>
              <w:numId w:val="89"/>
            </w:numPr>
            <w:pBdr>
              <w:top w:val="single" w:sz="12" w:space="3" w:color="auto"/>
            </w:pBdr>
            <w:spacing w:before="240"/>
            <w:ind w:left="432" w:hanging="432"/>
            <w:outlineLvl w:val="0"/>
          </w:pPr>
        </w:pPrChange>
      </w:pPr>
    </w:p>
    <w:p w14:paraId="49D1CB09" w14:textId="77777777" w:rsidR="00BA4CBD" w:rsidRPr="002039B6" w:rsidDel="002039B6" w:rsidRDefault="00BA4CBD">
      <w:pPr>
        <w:pStyle w:val="ListParagraph"/>
        <w:keepNext/>
        <w:keepLines/>
        <w:pBdr>
          <w:top w:val="single" w:sz="12" w:space="3" w:color="auto"/>
        </w:pBdr>
        <w:spacing w:before="240"/>
        <w:ind w:left="0"/>
        <w:outlineLvl w:val="0"/>
        <w:rPr>
          <w:del w:id="4359" w:author="Philip Jacobs" w:date="2013-06-26T15:26:00Z"/>
          <w:rFonts w:ascii="Arial" w:hAnsi="Arial"/>
          <w:vanish/>
          <w:sz w:val="36"/>
        </w:rPr>
        <w:pPrChange w:id="4360" w:author="Philip Jacobs" w:date="2013-06-26T15:26:00Z">
          <w:pPr>
            <w:pStyle w:val="ListParagraph"/>
            <w:keepNext/>
            <w:keepLines/>
            <w:numPr>
              <w:numId w:val="89"/>
            </w:numPr>
            <w:pBdr>
              <w:top w:val="single" w:sz="12" w:space="3" w:color="auto"/>
            </w:pBdr>
            <w:spacing w:before="240"/>
            <w:ind w:left="432" w:hanging="432"/>
            <w:outlineLvl w:val="0"/>
          </w:pPr>
        </w:pPrChange>
      </w:pPr>
    </w:p>
    <w:p w14:paraId="1066F8C8" w14:textId="77777777" w:rsidR="00BA4CBD" w:rsidRPr="002039B6" w:rsidDel="002039B6" w:rsidRDefault="00BA4CBD">
      <w:pPr>
        <w:pStyle w:val="ListParagraph"/>
        <w:keepNext/>
        <w:keepLines/>
        <w:pBdr>
          <w:top w:val="single" w:sz="12" w:space="3" w:color="auto"/>
        </w:pBdr>
        <w:spacing w:before="240"/>
        <w:ind w:left="0"/>
        <w:outlineLvl w:val="0"/>
        <w:rPr>
          <w:del w:id="4361" w:author="Philip Jacobs" w:date="2013-06-26T15:26:00Z"/>
          <w:rFonts w:ascii="Arial" w:hAnsi="Arial"/>
          <w:vanish/>
          <w:sz w:val="36"/>
        </w:rPr>
        <w:pPrChange w:id="4362" w:author="Philip Jacobs" w:date="2013-06-26T15:26:00Z">
          <w:pPr>
            <w:pStyle w:val="ListParagraph"/>
            <w:keepNext/>
            <w:keepLines/>
            <w:numPr>
              <w:numId w:val="89"/>
            </w:numPr>
            <w:pBdr>
              <w:top w:val="single" w:sz="12" w:space="3" w:color="auto"/>
            </w:pBdr>
            <w:spacing w:before="240"/>
            <w:ind w:left="432" w:hanging="432"/>
            <w:outlineLvl w:val="0"/>
          </w:pPr>
        </w:pPrChange>
      </w:pPr>
    </w:p>
    <w:p w14:paraId="5962C255" w14:textId="77777777" w:rsidR="00BA4CBD" w:rsidRPr="002039B6" w:rsidRDefault="00BA4CBD">
      <w:pPr>
        <w:rPr>
          <w:rPrChange w:id="4363" w:author="Philip Jacobs" w:date="2013-06-26T15:26:00Z">
            <w:rPr>
              <w:rFonts w:ascii="Arial" w:hAnsi="Arial"/>
              <w:vanish/>
              <w:sz w:val="36"/>
            </w:rPr>
          </w:rPrChange>
        </w:rPr>
        <w:pPrChange w:id="4364" w:author="Philip Jacobs" w:date="2013-06-26T15:27:00Z">
          <w:pPr>
            <w:pStyle w:val="ListParagraph"/>
            <w:keepNext/>
            <w:keepLines/>
            <w:numPr>
              <w:numId w:val="89"/>
            </w:numPr>
            <w:pBdr>
              <w:top w:val="single" w:sz="12" w:space="3" w:color="auto"/>
            </w:pBdr>
            <w:spacing w:before="240"/>
            <w:ind w:left="432" w:hanging="432"/>
            <w:outlineLvl w:val="0"/>
          </w:pPr>
        </w:pPrChange>
      </w:pPr>
    </w:p>
    <w:p w14:paraId="3CC62121" w14:textId="77777777" w:rsidR="00BA4CBD" w:rsidRPr="00C3705D" w:rsidRDefault="009F0F99" w:rsidP="00DE06B0">
      <w:pPr>
        <w:pStyle w:val="Heading1"/>
        <w:rPr>
          <w:b/>
        </w:rPr>
      </w:pPr>
      <w:r w:rsidRPr="00C3705D">
        <w:rPr>
          <w:b/>
        </w:rPr>
        <w:lastRenderedPageBreak/>
        <w:tab/>
      </w:r>
      <w:bookmarkStart w:id="4365" w:name="_Toc235847781"/>
      <w:r w:rsidRPr="00C3705D">
        <w:rPr>
          <w:b/>
        </w:rPr>
        <w:t>Energy Use Cases</w:t>
      </w:r>
      <w:bookmarkEnd w:id="4365"/>
    </w:p>
    <w:p w14:paraId="17F1B832" w14:textId="77777777" w:rsidR="00BA4CBD" w:rsidRPr="00787700" w:rsidRDefault="00BA4CBD" w:rsidP="00DE06B0">
      <w:pPr>
        <w:pStyle w:val="Heading2"/>
        <w:ind w:left="1170"/>
        <w:rPr>
          <w:b/>
        </w:rPr>
      </w:pPr>
      <w:bookmarkStart w:id="4366" w:name="_Toc235847782"/>
      <w:r w:rsidRPr="00787700">
        <w:rPr>
          <w:b/>
        </w:rPr>
        <w:t>Wide area Energy related measurement/control system for advanced transmission and distribution automation</w:t>
      </w:r>
      <w:bookmarkEnd w:id="4366"/>
    </w:p>
    <w:p w14:paraId="2F341B66" w14:textId="77777777" w:rsidR="00BA4CBD" w:rsidRPr="00DE06B0" w:rsidRDefault="00BA4CBD" w:rsidP="00035AB4">
      <w:pPr>
        <w:pStyle w:val="Heading3"/>
        <w:rPr>
          <w:sz w:val="36"/>
        </w:rPr>
      </w:pPr>
      <w:bookmarkStart w:id="4367" w:name="_Toc235847783"/>
      <w:r w:rsidRPr="00DE06B0">
        <w:t>Description</w:t>
      </w:r>
      <w:bookmarkEnd w:id="4367"/>
    </w:p>
    <w:p w14:paraId="7D0BEB99" w14:textId="77777777" w:rsidR="00BA4CBD" w:rsidRPr="00254120" w:rsidRDefault="00BA4CBD" w:rsidP="00DE06B0">
      <w:pPr>
        <w:keepNext/>
        <w:keepLines/>
        <w:ind w:left="1440"/>
        <w:outlineLvl w:val="2"/>
        <w:rPr>
          <w:rFonts w:ascii="Arial" w:hAnsi="Arial" w:cs="Arial"/>
          <w:lang w:val="x-none"/>
        </w:rPr>
      </w:pPr>
      <w:r w:rsidRPr="000571E5">
        <w:rPr>
          <w:rFonts w:ascii="Arial" w:hAnsi="Arial" w:cs="Arial"/>
          <w:b/>
          <w:lang w:val="x-none"/>
        </w:rPr>
        <w:t>Background</w:t>
      </w:r>
      <w:r w:rsidRPr="00254120">
        <w:rPr>
          <w:rFonts w:ascii="Arial" w:hAnsi="Arial" w:cs="Arial"/>
          <w:lang w:val="x-none"/>
        </w:rPr>
        <w:t>:</w:t>
      </w:r>
    </w:p>
    <w:p w14:paraId="4D5A3ABA" w14:textId="77777777" w:rsidR="00BA4CBD" w:rsidRPr="00254120" w:rsidRDefault="00BA4CBD" w:rsidP="00DE06B0">
      <w:pPr>
        <w:keepNext/>
        <w:keepLines/>
        <w:numPr>
          <w:ilvl w:val="0"/>
          <w:numId w:val="104"/>
        </w:numPr>
        <w:outlineLvl w:val="2"/>
        <w:rPr>
          <w:rFonts w:ascii="Arial" w:hAnsi="Arial" w:cs="Arial"/>
          <w:lang w:val="x-none"/>
        </w:rPr>
      </w:pPr>
      <w:r w:rsidRPr="00254120">
        <w:rPr>
          <w:rFonts w:ascii="Arial" w:hAnsi="Arial" w:cs="Arial"/>
          <w:lang w:val="x-none"/>
        </w:rPr>
        <w:t xml:space="preserve">Phase Measurement Units (PMUs, aka Synchrophasors ) </w:t>
      </w:r>
      <w:del w:id="4368" w:author="Philip Jacobs" w:date="2013-06-27T11:39:00Z">
        <w:r w:rsidRPr="00254120" w:rsidDel="00B64E46">
          <w:rPr>
            <w:rFonts w:ascii="Arial" w:hAnsi="Arial" w:cs="Arial"/>
            <w:lang w:val="x-none"/>
          </w:rPr>
          <w:delText xml:space="preserve"> </w:delText>
        </w:r>
      </w:del>
      <w:r w:rsidRPr="00254120">
        <w:rPr>
          <w:rFonts w:ascii="Arial" w:hAnsi="Arial" w:cs="Arial"/>
          <w:lang w:val="x-none"/>
        </w:rPr>
        <w:t xml:space="preserve">in power electrical systems , is a technology that provides a tool for power system operators and planners to measure the state of the electrical system and manage power quality. </w:t>
      </w:r>
    </w:p>
    <w:p w14:paraId="198BCC03" w14:textId="77777777" w:rsidR="00BA4CBD" w:rsidRPr="00254120" w:rsidRDefault="00BA4CBD" w:rsidP="00DE06B0">
      <w:pPr>
        <w:keepNext/>
        <w:keepLines/>
        <w:numPr>
          <w:ilvl w:val="0"/>
          <w:numId w:val="104"/>
        </w:numPr>
        <w:outlineLvl w:val="2"/>
        <w:rPr>
          <w:rFonts w:ascii="Arial" w:hAnsi="Arial" w:cs="Arial"/>
          <w:lang w:val="x-none"/>
        </w:rPr>
      </w:pPr>
      <w:r w:rsidRPr="00254120">
        <w:rPr>
          <w:rFonts w:ascii="Arial" w:hAnsi="Arial" w:cs="Arial"/>
          <w:lang w:val="x-none"/>
        </w:rPr>
        <w:t xml:space="preserve">PMUs are positioned across the high voltage (HV) transmission and Medium voltage (MV) distribution network, operated by transmission and distribution system operators (TSO/DSO) respectively, typically in a </w:t>
      </w:r>
      <w:r w:rsidR="00BA0D8F" w:rsidRPr="00254120">
        <w:rPr>
          <w:rFonts w:ascii="Arial" w:hAnsi="Arial" w:cs="Arial"/>
          <w:lang w:val="x-none"/>
        </w:rPr>
        <w:t>substation</w:t>
      </w:r>
      <w:r w:rsidRPr="00254120">
        <w:rPr>
          <w:rFonts w:ascii="Arial" w:hAnsi="Arial" w:cs="Arial"/>
          <w:lang w:val="x-none"/>
        </w:rPr>
        <w:t xml:space="preserve"> where network node connections are made and the distribution of load is of importance.</w:t>
      </w:r>
    </w:p>
    <w:p w14:paraId="231E4BC9" w14:textId="77777777" w:rsidR="00BA4CBD" w:rsidRPr="00254120" w:rsidRDefault="00BA4CBD" w:rsidP="00DE06B0">
      <w:pPr>
        <w:keepNext/>
        <w:keepLines/>
        <w:numPr>
          <w:ilvl w:val="0"/>
          <w:numId w:val="104"/>
        </w:numPr>
        <w:outlineLvl w:val="2"/>
        <w:rPr>
          <w:rFonts w:ascii="Arial" w:hAnsi="Arial" w:cs="Arial"/>
          <w:lang w:val="x-none"/>
        </w:rPr>
      </w:pPr>
      <w:r w:rsidRPr="00254120">
        <w:rPr>
          <w:rFonts w:ascii="Arial" w:hAnsi="Arial" w:cs="Arial"/>
          <w:lang w:val="x-none"/>
        </w:rPr>
        <w:t>PMUs usually generate bulk statistical information transmitted hourly or daily or event based. They are capable of continuously monitoring the wide-area network status online, so continuous information streaming data will be available to control centres from hundreds of PMUs at once which requires a stable communication network with sufficient capacity and quality.</w:t>
      </w:r>
    </w:p>
    <w:p w14:paraId="5C4E1670" w14:textId="77777777" w:rsidR="00BA4CBD" w:rsidRPr="00254120" w:rsidRDefault="00BA4CBD" w:rsidP="00DE06B0">
      <w:pPr>
        <w:keepNext/>
        <w:keepLines/>
        <w:numPr>
          <w:ilvl w:val="0"/>
          <w:numId w:val="104"/>
        </w:numPr>
        <w:outlineLvl w:val="2"/>
        <w:rPr>
          <w:rFonts w:ascii="Arial" w:hAnsi="Arial" w:cs="Arial"/>
          <w:lang w:val="x-none"/>
        </w:rPr>
      </w:pPr>
      <w:r w:rsidRPr="00254120">
        <w:rPr>
          <w:rFonts w:ascii="Arial" w:hAnsi="Arial" w:cs="Arial"/>
          <w:lang w:val="x-none"/>
        </w:rPr>
        <w:t>The communications network that is used to collect, monitor and control electricity power systems (HV transmission and MV Distribution power systems) are usually owned by Electricity TSO/DSO and are very secure and reliable.</w:t>
      </w:r>
    </w:p>
    <w:p w14:paraId="3ABFBE46" w14:textId="77777777" w:rsidR="00BA4CBD" w:rsidRPr="00254120" w:rsidRDefault="00BA4CBD" w:rsidP="00DE06B0">
      <w:pPr>
        <w:keepNext/>
        <w:keepLines/>
        <w:numPr>
          <w:ilvl w:val="0"/>
          <w:numId w:val="104"/>
        </w:numPr>
        <w:outlineLvl w:val="2"/>
        <w:rPr>
          <w:rFonts w:ascii="Arial" w:hAnsi="Arial" w:cs="Arial"/>
          <w:lang w:val="x-none"/>
        </w:rPr>
      </w:pPr>
      <w:r w:rsidRPr="00254120">
        <w:rPr>
          <w:rFonts w:ascii="Arial" w:hAnsi="Arial" w:cs="Arial"/>
          <w:lang w:val="x-none"/>
        </w:rPr>
        <w:t xml:space="preserve">PMUs are sampled from widely dispersed locations in the power system network and synchronized from the common time source of a global positioning system (GPS) radio clock. </w:t>
      </w:r>
      <w:del w:id="4369" w:author="Philip Jacobs" w:date="2013-06-27T11:39:00Z">
        <w:r w:rsidRPr="00254120" w:rsidDel="00B64E46">
          <w:rPr>
            <w:rFonts w:ascii="Arial" w:hAnsi="Arial" w:cs="Arial"/>
            <w:lang w:val="x-none"/>
          </w:rPr>
          <w:delText xml:space="preserve"> </w:delText>
        </w:r>
      </w:del>
      <w:r w:rsidRPr="00254120">
        <w:rPr>
          <w:rFonts w:ascii="Arial" w:hAnsi="Arial" w:cs="Arial"/>
          <w:lang w:val="x-none"/>
        </w:rPr>
        <w:t>PMUs measure voltages and currents at diverse locations on a power grid and output accurately time-stamped voltage and current phasors, allowing for synchronized comparison of two quantities in real time. These comparisons can be used to assess system conditions.</w:t>
      </w:r>
    </w:p>
    <w:p w14:paraId="68F3595F" w14:textId="77777777" w:rsidR="00BA4CBD" w:rsidRPr="00254120" w:rsidRDefault="00BA4CBD" w:rsidP="00035056">
      <w:pPr>
        <w:keepNext/>
        <w:keepLines/>
        <w:ind w:left="1440"/>
        <w:outlineLvl w:val="2"/>
        <w:rPr>
          <w:rFonts w:ascii="Arial" w:hAnsi="Arial" w:cs="Arial"/>
          <w:lang w:val="x-none"/>
        </w:rPr>
      </w:pPr>
      <w:r w:rsidRPr="00254120">
        <w:rPr>
          <w:rFonts w:ascii="Arial" w:hAnsi="Arial" w:cs="Arial"/>
          <w:lang w:val="x-none"/>
        </w:rPr>
        <w:t xml:space="preserve"> </w:t>
      </w:r>
      <w:r w:rsidRPr="000571E5">
        <w:rPr>
          <w:rFonts w:ascii="Arial" w:hAnsi="Arial" w:cs="Arial"/>
          <w:b/>
          <w:lang w:val="x-none"/>
        </w:rPr>
        <w:t>Description</w:t>
      </w:r>
      <w:r w:rsidRPr="00254120">
        <w:rPr>
          <w:rFonts w:ascii="Arial" w:hAnsi="Arial" w:cs="Arial"/>
          <w:lang w:val="x-none"/>
        </w:rPr>
        <w:t>:</w:t>
      </w:r>
    </w:p>
    <w:p w14:paraId="5AB87876" w14:textId="77777777" w:rsidR="00BA4CBD" w:rsidRPr="00254120" w:rsidRDefault="00BA4CBD" w:rsidP="00035056">
      <w:pPr>
        <w:keepNext/>
        <w:keepLines/>
        <w:numPr>
          <w:ilvl w:val="0"/>
          <w:numId w:val="104"/>
        </w:numPr>
        <w:outlineLvl w:val="2"/>
        <w:rPr>
          <w:rFonts w:ascii="Arial" w:hAnsi="Arial" w:cs="Arial"/>
          <w:lang w:val="x-none"/>
        </w:rPr>
      </w:pPr>
      <w:r w:rsidRPr="00254120">
        <w:rPr>
          <w:rFonts w:ascii="Arial" w:hAnsi="Arial" w:cs="Arial"/>
          <w:lang w:val="x-none"/>
        </w:rPr>
        <w:t>This use case shows the feasibility of High voltage /MV supervision through the interconnection of PMUs especially via mobile broadband communication networks. Thus not requiring any additional TSO/DSO internal network extensions especially in remote sites.</w:t>
      </w:r>
    </w:p>
    <w:p w14:paraId="71F236BB" w14:textId="77777777" w:rsidR="00BA4CBD" w:rsidRPr="00254120" w:rsidRDefault="00BA4CBD" w:rsidP="00035056">
      <w:pPr>
        <w:keepNext/>
        <w:keepLines/>
        <w:numPr>
          <w:ilvl w:val="0"/>
          <w:numId w:val="104"/>
        </w:numPr>
        <w:outlineLvl w:val="2"/>
        <w:rPr>
          <w:rFonts w:ascii="Arial" w:hAnsi="Arial" w:cs="Arial"/>
          <w:lang w:val="x-none"/>
        </w:rPr>
      </w:pPr>
      <w:r w:rsidRPr="00254120">
        <w:rPr>
          <w:rFonts w:ascii="Arial" w:hAnsi="Arial" w:cs="Arial"/>
          <w:lang w:val="x-none"/>
        </w:rPr>
        <w:t>Through analysis of PMU power state information collected in operator control centres (TSO/DSO), the TSO/DSO can send control information to PMUs, in the same mobile broadband communication network, to control the power flow in the power system.</w:t>
      </w:r>
    </w:p>
    <w:p w14:paraId="742AAB67" w14:textId="77777777" w:rsidR="00BA4CBD" w:rsidRPr="00254120" w:rsidRDefault="00BA4CBD" w:rsidP="00035056">
      <w:pPr>
        <w:keepNext/>
        <w:keepLines/>
        <w:numPr>
          <w:ilvl w:val="0"/>
          <w:numId w:val="104"/>
        </w:numPr>
        <w:outlineLvl w:val="2"/>
        <w:rPr>
          <w:rFonts w:ascii="Arial" w:hAnsi="Arial" w:cs="Arial"/>
          <w:lang w:val="x-none"/>
        </w:rPr>
      </w:pPr>
      <w:r w:rsidRPr="00254120">
        <w:rPr>
          <w:rFonts w:ascii="Arial" w:hAnsi="Arial" w:cs="Arial"/>
          <w:lang w:val="x-none"/>
        </w:rPr>
        <w:t>Transmission delay of less than a second for the transmission of PMU measurements in near real time to TSO/DSO in the case of control centres.</w:t>
      </w:r>
    </w:p>
    <w:p w14:paraId="23FE77D8" w14:textId="10CC77CC" w:rsidR="00BA4CBD" w:rsidRPr="00035056" w:rsidRDefault="00BA4CBD" w:rsidP="00035056">
      <w:pPr>
        <w:keepNext/>
        <w:keepLines/>
        <w:numPr>
          <w:ilvl w:val="0"/>
          <w:numId w:val="104"/>
        </w:numPr>
        <w:outlineLvl w:val="2"/>
        <w:rPr>
          <w:rFonts w:ascii="Arial" w:hAnsi="Arial" w:cs="Arial"/>
          <w:lang w:val="x-none"/>
        </w:rPr>
      </w:pPr>
      <w:del w:id="4370" w:author="Philip Jacobs" w:date="2013-06-27T12:16:00Z">
        <w:r w:rsidRPr="00254120" w:rsidDel="00F374DC">
          <w:rPr>
            <w:rFonts w:ascii="Arial" w:hAnsi="Arial" w:cs="Arial"/>
            <w:lang w:val="x-none"/>
          </w:rPr>
          <w:tab/>
        </w:r>
      </w:del>
      <w:r w:rsidRPr="00254120">
        <w:rPr>
          <w:rFonts w:ascii="Arial" w:hAnsi="Arial" w:cs="Arial"/>
          <w:lang w:val="x-none"/>
        </w:rPr>
        <w:t>Black-out causes propagates within minutes and sometimes only seconds through entire national and even international transport &amp; distribution networks. So the transmission of control is critical in the range of less than seconds</w:t>
      </w:r>
      <w:ins w:id="4371" w:author="Philip Jacobs" w:date="2013-07-08T10:17:00Z">
        <w:r w:rsidR="008E0A62">
          <w:rPr>
            <w:rFonts w:ascii="Arial" w:hAnsi="Arial" w:cs="Arial"/>
            <w:lang w:val="x-none"/>
          </w:rPr>
          <w:t>.</w:t>
        </w:r>
      </w:ins>
      <w:r w:rsidRPr="00254120">
        <w:rPr>
          <w:rFonts w:ascii="Arial" w:hAnsi="Arial" w:cs="Arial"/>
          <w:lang w:val="x-none"/>
        </w:rPr>
        <w:t xml:space="preserve"> </w:t>
      </w:r>
    </w:p>
    <w:p w14:paraId="744862D2" w14:textId="77777777" w:rsidR="00BA4CBD" w:rsidRPr="00C3705D" w:rsidRDefault="00BA4CBD">
      <w:pPr>
        <w:pStyle w:val="Heading3"/>
        <w:pPrChange w:id="4372" w:author="Philip Jacobs" w:date="2013-07-08T07:02:00Z">
          <w:pPr>
            <w:pStyle w:val="Heading3"/>
            <w:ind w:left="1440"/>
          </w:pPr>
        </w:pPrChange>
      </w:pPr>
      <w:bookmarkStart w:id="4373" w:name="_Toc235847784"/>
      <w:r w:rsidRPr="00C3705D">
        <w:t>Source</w:t>
      </w:r>
      <w:bookmarkEnd w:id="4373"/>
      <w:del w:id="4374" w:author="Philip Jacobs" w:date="2013-06-27T12:49:00Z">
        <w:r w:rsidRPr="00C3705D" w:rsidDel="00A91729">
          <w:delText xml:space="preserve"> (as appli</w:delText>
        </w:r>
      </w:del>
      <w:del w:id="4375" w:author="Philip Jacobs" w:date="2013-06-27T12:48:00Z">
        <w:r w:rsidRPr="00C3705D" w:rsidDel="00A91729">
          <w:delText>cable)</w:delText>
        </w:r>
      </w:del>
    </w:p>
    <w:p w14:paraId="18040BD3" w14:textId="18F76293" w:rsidR="00BA4CBD" w:rsidRPr="00254120" w:rsidRDefault="00BA4CBD" w:rsidP="00035056">
      <w:pPr>
        <w:keepNext/>
        <w:keepLines/>
        <w:ind w:left="1440"/>
        <w:outlineLvl w:val="2"/>
        <w:rPr>
          <w:rFonts w:ascii="Arial" w:hAnsi="Arial"/>
          <w:sz w:val="32"/>
        </w:rPr>
      </w:pPr>
      <w:r w:rsidRPr="00254120">
        <w:rPr>
          <w:rFonts w:ascii="Arial" w:hAnsi="Arial" w:cs="Arial"/>
          <w:lang w:val="x-none"/>
        </w:rPr>
        <w:t>Fujitsu, from ETSI TR 102 935 v2.1.1</w:t>
      </w:r>
      <w:ins w:id="4376" w:author="Philip Jacobs" w:date="2013-06-27T09:19:00Z">
        <w:r w:rsidR="00EA24E8">
          <w:rPr>
            <w:rFonts w:ascii="Arial" w:hAnsi="Arial" w:cs="Arial"/>
            <w:lang w:val="x-none"/>
          </w:rPr>
          <w:t xml:space="preserve"> [i.2]</w:t>
        </w:r>
      </w:ins>
    </w:p>
    <w:p w14:paraId="6E46691A" w14:textId="77777777" w:rsidR="00BA4CBD" w:rsidRPr="004F1DE8" w:rsidRDefault="00BA4CBD" w:rsidP="00035AB4">
      <w:pPr>
        <w:pStyle w:val="Heading3"/>
      </w:pPr>
      <w:bookmarkStart w:id="4377" w:name="_Toc235847785"/>
      <w:r w:rsidRPr="004F1DE8">
        <w:t>Target Industry</w:t>
      </w:r>
      <w:bookmarkEnd w:id="4377"/>
      <w:r w:rsidRPr="004F1DE8">
        <w:t xml:space="preserve"> </w:t>
      </w:r>
    </w:p>
    <w:p w14:paraId="1E3B0747" w14:textId="77777777" w:rsidR="00BA4CBD" w:rsidRPr="001A2E78" w:rsidRDefault="00BA4CBD" w:rsidP="00BA4CBD">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5992F9F2" w14:textId="77777777" w:rsidR="00BA4CBD" w:rsidRPr="000571E5" w:rsidRDefault="00BA4CBD" w:rsidP="00035AB4">
      <w:pPr>
        <w:pStyle w:val="Heading3"/>
      </w:pPr>
      <w:bookmarkStart w:id="4378" w:name="_Toc235847786"/>
      <w:r w:rsidRPr="000571E5">
        <w:lastRenderedPageBreak/>
        <w:t>Actors</w:t>
      </w:r>
      <w:bookmarkEnd w:id="4378"/>
      <w:del w:id="4379" w:author="Philip Jacobs" w:date="2013-06-27T12:49:00Z">
        <w:r w:rsidRPr="000571E5" w:rsidDel="00A91729">
          <w:delText xml:space="preserve"> (as applicable)</w:delText>
        </w:r>
      </w:del>
    </w:p>
    <w:p w14:paraId="768B99DE" w14:textId="77777777" w:rsidR="00BA4CBD" w:rsidRPr="00026BF9" w:rsidRDefault="00BA4CBD" w:rsidP="00035056">
      <w:pPr>
        <w:keepNext/>
        <w:keepLines/>
        <w:numPr>
          <w:ilvl w:val="0"/>
          <w:numId w:val="14"/>
        </w:numPr>
        <w:ind w:left="1800"/>
        <w:outlineLvl w:val="2"/>
        <w:rPr>
          <w:rFonts w:ascii="Arial" w:hAnsi="Arial" w:cs="Arial"/>
          <w:lang w:val="en-US"/>
        </w:rPr>
      </w:pPr>
      <w:r w:rsidRPr="00026BF9">
        <w:rPr>
          <w:rFonts w:ascii="Arial" w:hAnsi="Arial" w:cs="Arial"/>
          <w:lang w:val="en-US"/>
        </w:rPr>
        <w:t xml:space="preserve">Energy system operators: </w:t>
      </w:r>
    </w:p>
    <w:p w14:paraId="649ADB7F" w14:textId="77777777" w:rsidR="00BA4CBD" w:rsidRPr="00026BF9" w:rsidRDefault="00BA4CBD" w:rsidP="00035056">
      <w:pPr>
        <w:keepNext/>
        <w:keepLines/>
        <w:numPr>
          <w:ilvl w:val="0"/>
          <w:numId w:val="109"/>
        </w:numPr>
        <w:ind w:left="1980"/>
        <w:outlineLvl w:val="2"/>
        <w:rPr>
          <w:rFonts w:ascii="Arial" w:hAnsi="Arial" w:cs="Arial"/>
          <w:lang w:val="en-US"/>
        </w:rPr>
      </w:pPr>
      <w:r w:rsidRPr="00026BF9">
        <w:rPr>
          <w:rFonts w:ascii="Arial" w:hAnsi="Arial" w:cs="Arial"/>
          <w:lang w:val="en-US"/>
        </w:rPr>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14:paraId="23E38F19" w14:textId="77777777" w:rsidR="00BA4CBD" w:rsidRPr="00026BF9" w:rsidRDefault="00BA4CBD" w:rsidP="00035056">
      <w:pPr>
        <w:keepNext/>
        <w:keepLines/>
        <w:numPr>
          <w:ilvl w:val="0"/>
          <w:numId w:val="109"/>
        </w:numPr>
        <w:ind w:left="1980"/>
        <w:outlineLvl w:val="2"/>
        <w:rPr>
          <w:rFonts w:ascii="Arial" w:hAnsi="Arial" w:cs="Arial"/>
          <w:lang w:val="en-US"/>
        </w:rPr>
      </w:pPr>
      <w:r w:rsidRPr="00026BF9">
        <w:rPr>
          <w:rFonts w:ascii="Arial" w:hAnsi="Arial" w:cs="Arial"/>
          <w:lang w:val="en-US"/>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14:paraId="6BF58480" w14:textId="77777777" w:rsidR="00BA4CBD" w:rsidRPr="00026BF9" w:rsidRDefault="00BA4CBD" w:rsidP="00035056">
      <w:pPr>
        <w:keepNext/>
        <w:keepLines/>
        <w:numPr>
          <w:ilvl w:val="0"/>
          <w:numId w:val="14"/>
        </w:numPr>
        <w:ind w:left="1800"/>
        <w:outlineLvl w:val="2"/>
        <w:rPr>
          <w:rFonts w:ascii="Arial" w:hAnsi="Arial" w:cs="Arial"/>
          <w:lang w:val="en-US"/>
        </w:rPr>
      </w:pPr>
      <w:r w:rsidRPr="00026BF9">
        <w:rPr>
          <w:rFonts w:ascii="Arial" w:hAnsi="Arial" w:cs="Arial"/>
          <w:lang w:val="en-US"/>
        </w:rPr>
        <w:t xml:space="preserve">Communication operator (s) provider of the </w:t>
      </w:r>
      <w:del w:id="4380" w:author="Philip Jacobs" w:date="2013-06-27T11:39:00Z">
        <w:r w:rsidRPr="00026BF9" w:rsidDel="00B64E46">
          <w:rPr>
            <w:rFonts w:ascii="Arial" w:hAnsi="Arial" w:cs="Arial"/>
            <w:lang w:val="en-US"/>
          </w:rPr>
          <w:delText xml:space="preserve"> </w:delText>
        </w:r>
      </w:del>
      <w:r w:rsidRPr="00026BF9">
        <w:rPr>
          <w:rFonts w:ascii="Arial" w:hAnsi="Arial" w:cs="Arial"/>
          <w:lang w:val="en-US"/>
        </w:rPr>
        <w:t xml:space="preserve">access network </w:t>
      </w:r>
      <w:del w:id="4381" w:author="Philip Jacobs" w:date="2013-06-27T11:39:00Z">
        <w:r w:rsidRPr="00026BF9" w:rsidDel="00B64E46">
          <w:rPr>
            <w:rFonts w:ascii="Arial" w:hAnsi="Arial" w:cs="Arial"/>
            <w:lang w:val="en-US"/>
          </w:rPr>
          <w:delText xml:space="preserve"> </w:delText>
        </w:r>
      </w:del>
      <w:r w:rsidRPr="00026BF9">
        <w:rPr>
          <w:rFonts w:ascii="Arial" w:hAnsi="Arial" w:cs="Arial"/>
          <w:lang w:val="en-US"/>
        </w:rPr>
        <w:t>(</w:t>
      </w:r>
      <w:r w:rsidR="00BA0D8F">
        <w:rPr>
          <w:rFonts w:ascii="Arial" w:hAnsi="Arial" w:cs="Arial"/>
          <w:lang w:val="en-US"/>
        </w:rPr>
        <w:t>T</w:t>
      </w:r>
      <w:r w:rsidR="00BA0D8F" w:rsidRPr="00026BF9">
        <w:rPr>
          <w:rFonts w:ascii="Arial" w:hAnsi="Arial" w:cs="Arial"/>
          <w:lang w:val="en-US"/>
        </w:rPr>
        <w:t>elcos</w:t>
      </w:r>
      <w:r w:rsidRPr="00026BF9">
        <w:rPr>
          <w:rFonts w:ascii="Arial" w:hAnsi="Arial" w:cs="Arial"/>
          <w:lang w:val="en-US"/>
        </w:rPr>
        <w:t>)</w:t>
      </w:r>
    </w:p>
    <w:p w14:paraId="44E91B36" w14:textId="77777777" w:rsidR="00BA4CBD" w:rsidRPr="00026BF9" w:rsidRDefault="00BA4CBD" w:rsidP="00035056">
      <w:pPr>
        <w:keepNext/>
        <w:keepLines/>
        <w:numPr>
          <w:ilvl w:val="0"/>
          <w:numId w:val="109"/>
        </w:numPr>
        <w:ind w:left="1980"/>
        <w:outlineLvl w:val="2"/>
        <w:rPr>
          <w:rFonts w:ascii="Arial" w:hAnsi="Arial" w:cs="Arial"/>
          <w:lang w:val="x-none"/>
        </w:rPr>
      </w:pPr>
      <w:r w:rsidRPr="00026BF9">
        <w:rPr>
          <w:rFonts w:ascii="Arial" w:hAnsi="Arial" w:cs="Arial"/>
          <w:lang w:val="en-US"/>
        </w:rPr>
        <w:t>System operators and/or providers of service layer platform(s) which can provide services/common functionalities for applications that are independent of the</w:t>
      </w:r>
      <w:r>
        <w:rPr>
          <w:rFonts w:ascii="Arial" w:hAnsi="Arial" w:cs="Arial"/>
          <w:lang w:val="en-US"/>
        </w:rPr>
        <w:t xml:space="preserve"> </w:t>
      </w:r>
      <w:r w:rsidRPr="00026BF9">
        <w:rPr>
          <w:rFonts w:ascii="Arial" w:hAnsi="Arial" w:cs="Arial"/>
          <w:lang w:val="en-US"/>
        </w:rPr>
        <w:t>underlying network(s).</w:t>
      </w:r>
      <w:del w:id="4382" w:author="Philip Jacobs" w:date="2013-06-27T11:39:00Z">
        <w:r w:rsidRPr="00026BF9" w:rsidDel="003F187D">
          <w:rPr>
            <w:rFonts w:ascii="Arial" w:hAnsi="Arial" w:cs="Arial"/>
            <w:lang w:val="en-US"/>
          </w:rPr>
          <w:delText xml:space="preserve">  </w:delText>
        </w:r>
      </w:del>
    </w:p>
    <w:p w14:paraId="3DC5B212" w14:textId="77777777" w:rsidR="00BA4CBD" w:rsidRPr="000571E5" w:rsidRDefault="00BA4CBD" w:rsidP="00035AB4">
      <w:pPr>
        <w:pStyle w:val="Heading3"/>
      </w:pPr>
      <w:bookmarkStart w:id="4383" w:name="_Toc235847787"/>
      <w:r w:rsidRPr="000571E5">
        <w:t>Pre-conditions</w:t>
      </w:r>
      <w:bookmarkEnd w:id="4383"/>
      <w:del w:id="4384" w:author="Philip Jacobs" w:date="2013-06-27T12:49:00Z">
        <w:r w:rsidRPr="000571E5" w:rsidDel="00A91729">
          <w:delText xml:space="preserve"> (if any) </w:delText>
        </w:r>
      </w:del>
    </w:p>
    <w:p w14:paraId="644D3301" w14:textId="77777777" w:rsidR="00BA4CBD" w:rsidRPr="00660A5A" w:rsidRDefault="00BA4CBD" w:rsidP="00035056">
      <w:pPr>
        <w:keepNext/>
        <w:keepLines/>
        <w:ind w:left="1440"/>
        <w:outlineLvl w:val="2"/>
        <w:rPr>
          <w:rFonts w:ascii="Arial" w:hAnsi="Arial" w:cs="Arial"/>
          <w:lang w:val="en-US"/>
        </w:rPr>
      </w:pPr>
      <w:r w:rsidRPr="003F2BAB">
        <w:rPr>
          <w:rFonts w:ascii="Arial" w:hAnsi="Arial" w:cs="Arial"/>
          <w:lang w:val="en-US"/>
        </w:rPr>
        <w:t>Communication/connectivity networks (phase network) to collect the measurements from PMUs to centers</w:t>
      </w:r>
      <w:r>
        <w:rPr>
          <w:rFonts w:ascii="Arial" w:hAnsi="Arial" w:cs="Arial"/>
          <w:lang w:val="en-US"/>
        </w:rPr>
        <w:t>.</w:t>
      </w:r>
    </w:p>
    <w:p w14:paraId="00AA9EBC" w14:textId="77777777" w:rsidR="00BA4CBD" w:rsidRPr="000571E5" w:rsidRDefault="00BA4CBD" w:rsidP="00035AB4">
      <w:pPr>
        <w:pStyle w:val="Heading3"/>
      </w:pPr>
      <w:bookmarkStart w:id="4385" w:name="_Toc235847788"/>
      <w:r w:rsidRPr="000571E5">
        <w:t>Triggers</w:t>
      </w:r>
      <w:bookmarkEnd w:id="4385"/>
      <w:del w:id="4386" w:author="Philip Jacobs" w:date="2013-06-27T12:49:00Z">
        <w:r w:rsidRPr="000571E5" w:rsidDel="00A91729">
          <w:delText xml:space="preserve"> (if any)</w:delText>
        </w:r>
      </w:del>
    </w:p>
    <w:p w14:paraId="2C983EF5" w14:textId="77777777" w:rsidR="00BA4CBD" w:rsidRPr="00744F55" w:rsidRDefault="00BA4CBD" w:rsidP="00035056">
      <w:pPr>
        <w:keepNext/>
        <w:keepLines/>
        <w:ind w:left="1440"/>
        <w:outlineLvl w:val="2"/>
        <w:rPr>
          <w:rFonts w:ascii="Arial" w:hAnsi="Arial" w:cs="Arial"/>
          <w:lang w:val="en-US"/>
        </w:rPr>
      </w:pPr>
      <w:r w:rsidRPr="00744F55">
        <w:rPr>
          <w:rFonts w:ascii="Arial" w:hAnsi="Arial" w:cs="Arial"/>
          <w:lang w:val="en-US"/>
        </w:rPr>
        <w:t>System conditions deducted from the analysis of collected data trigger a counter measure action for example to curtail or reduce power flow in a HV/MV transmission.</w:t>
      </w:r>
    </w:p>
    <w:p w14:paraId="67B3FA5F" w14:textId="77777777" w:rsidR="00BA4CBD" w:rsidRPr="000571E5" w:rsidRDefault="00BA4CBD" w:rsidP="00035AB4">
      <w:pPr>
        <w:pStyle w:val="Heading3"/>
      </w:pPr>
      <w:bookmarkStart w:id="4387" w:name="_Toc235847789"/>
      <w:r w:rsidRPr="000571E5">
        <w:t>Normal Flow</w:t>
      </w:r>
      <w:bookmarkEnd w:id="4387"/>
      <w:del w:id="4388" w:author="Philip Jacobs" w:date="2013-06-27T12:49:00Z">
        <w:r w:rsidRPr="000571E5" w:rsidDel="00A91729">
          <w:delText xml:space="preserve"> (as applicable)</w:delText>
        </w:r>
      </w:del>
    </w:p>
    <w:p w14:paraId="7E98EAC8" w14:textId="77777777" w:rsidR="00BA4CBD" w:rsidRDefault="00BA4CBD" w:rsidP="00035056">
      <w:pPr>
        <w:keepNext/>
        <w:keepLines/>
        <w:ind w:left="1440"/>
        <w:outlineLvl w:val="2"/>
        <w:rPr>
          <w:rFonts w:ascii="Arial" w:hAnsi="Arial" w:cs="Arial"/>
          <w:lang w:val="en-US"/>
        </w:rPr>
      </w:pPr>
      <w:r w:rsidRPr="00744F55">
        <w:rPr>
          <w:rFonts w:ascii="Arial" w:hAnsi="Arial" w:cs="Arial"/>
          <w:lang w:val="en-US"/>
        </w:rPr>
        <w:t>Interactions between actors and system required for successful execution of the use case or scenario</w:t>
      </w:r>
      <w:r>
        <w:rPr>
          <w:rFonts w:ascii="Arial" w:hAnsi="Arial" w:cs="Arial"/>
          <w:lang w:val="en-US"/>
        </w:rPr>
        <w:t>.</w:t>
      </w:r>
    </w:p>
    <w:p w14:paraId="4B740220" w14:textId="77777777" w:rsidR="00BA4CBD" w:rsidRDefault="00E23E76" w:rsidP="00E23E76">
      <w:pPr>
        <w:keepNext/>
        <w:keepLines/>
        <w:ind w:left="1440"/>
        <w:outlineLvl w:val="2"/>
        <w:rPr>
          <w:rFonts w:ascii="Arial" w:hAnsi="Arial" w:cs="Arial"/>
          <w:lang w:val="en-US"/>
        </w:rPr>
      </w:pPr>
      <w:r>
        <w:rPr>
          <w:rFonts w:ascii="Arial" w:hAnsi="Arial" w:cs="Arial"/>
          <w:lang w:val="en-US"/>
        </w:rPr>
        <w:br w:type="page"/>
      </w:r>
      <w:r w:rsidR="00BA4CBD" w:rsidRPr="00E759B6">
        <w:rPr>
          <w:rFonts w:ascii="Arial" w:hAnsi="Arial" w:cs="Arial"/>
          <w:lang w:val="en-US"/>
        </w:rPr>
        <w:lastRenderedPageBreak/>
        <w:t>An example flow for the TSO scenario:</w:t>
      </w:r>
    </w:p>
    <w:p w14:paraId="3C826F0D" w14:textId="77777777" w:rsidR="00E23E76" w:rsidRDefault="00AD5452" w:rsidP="00E23E76">
      <w:pPr>
        <w:keepNext/>
        <w:keepLines/>
        <w:ind w:left="720"/>
        <w:jc w:val="center"/>
        <w:outlineLvl w:val="1"/>
      </w:pPr>
      <w:r>
        <w:rPr>
          <w:rFonts w:ascii="Arial" w:hAnsi="Arial" w:cs="Arial"/>
          <w:noProof/>
          <w:lang w:val="en-US"/>
        </w:rPr>
        <w:drawing>
          <wp:inline distT="0" distB="0" distL="0" distR="0" wp14:anchorId="7770E9C5" wp14:editId="41C52DFE">
            <wp:extent cx="5464810" cy="2936240"/>
            <wp:effectExtent l="0" t="0" r="0" b="101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64810" cy="2936240"/>
                    </a:xfrm>
                    <a:prstGeom prst="rect">
                      <a:avLst/>
                    </a:prstGeom>
                    <a:noFill/>
                    <a:ln>
                      <a:noFill/>
                    </a:ln>
                  </pic:spPr>
                </pic:pic>
              </a:graphicData>
            </a:graphic>
          </wp:inline>
        </w:drawing>
      </w:r>
    </w:p>
    <w:p w14:paraId="72EB0F00" w14:textId="2B9E5B47" w:rsidR="00BA4CBD" w:rsidRDefault="00E23E76" w:rsidP="00E23E76">
      <w:pPr>
        <w:pStyle w:val="Caption"/>
        <w:jc w:val="center"/>
        <w:rPr>
          <w:rFonts w:ascii="Arial" w:hAnsi="Arial" w:cs="Arial"/>
        </w:rPr>
      </w:pPr>
      <w:r>
        <w:t xml:space="preserve">Figure </w:t>
      </w:r>
      <w:ins w:id="4389" w:author="Philip Jacobs" w:date="2013-07-19T09:21:00Z">
        <w:r w:rsidR="00887A6D">
          <w:fldChar w:fldCharType="begin"/>
        </w:r>
        <w:r w:rsidR="00887A6D">
          <w:instrText xml:space="preserve"> STYLEREF 1 \s </w:instrText>
        </w:r>
      </w:ins>
      <w:r w:rsidR="00887A6D">
        <w:fldChar w:fldCharType="separate"/>
      </w:r>
      <w:r w:rsidR="00887A6D">
        <w:rPr>
          <w:noProof/>
        </w:rPr>
        <w:t>5</w:t>
      </w:r>
      <w:ins w:id="4390"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4391" w:author="Philip Jacobs" w:date="2013-07-19T09:21:00Z">
        <w:r w:rsidR="00887A6D">
          <w:rPr>
            <w:noProof/>
          </w:rPr>
          <w:t>1</w:t>
        </w:r>
        <w:r w:rsidR="00887A6D">
          <w:fldChar w:fldCharType="end"/>
        </w:r>
      </w:ins>
      <w:del w:id="4392"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5.1.7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An example flow for the TSO scenario</w:t>
      </w:r>
    </w:p>
    <w:p w14:paraId="3EAB6591" w14:textId="77777777" w:rsidR="00BA4CBD" w:rsidRPr="00035056" w:rsidRDefault="00BA4CBD" w:rsidP="00035056">
      <w:pPr>
        <w:keepNext/>
        <w:keepLines/>
        <w:numPr>
          <w:ilvl w:val="0"/>
          <w:numId w:val="116"/>
        </w:numPr>
        <w:outlineLvl w:val="2"/>
        <w:rPr>
          <w:rFonts w:ascii="Arial" w:hAnsi="Arial" w:cs="Arial"/>
          <w:lang w:val="en-US"/>
        </w:rPr>
      </w:pPr>
      <w:r w:rsidRPr="00035056">
        <w:rPr>
          <w:rFonts w:ascii="Arial" w:hAnsi="Arial" w:cs="Arial"/>
          <w:lang w:val="en-US"/>
        </w:rPr>
        <w:lastRenderedPageBreak/>
        <w:t xml:space="preserve">WAMS application subscribes to PMU data which is owed by the Transmission System Operator </w:t>
      </w:r>
    </w:p>
    <w:p w14:paraId="50643B2D" w14:textId="77777777"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 xml:space="preserve">Measurements requested are sent back through (service provider) </w:t>
      </w:r>
      <w:r w:rsidR="00BA0D8F" w:rsidRPr="00E759B6">
        <w:rPr>
          <w:rFonts w:ascii="Arial" w:hAnsi="Arial" w:cs="Arial"/>
          <w:lang w:val="en-US"/>
        </w:rPr>
        <w:t>Telco</w:t>
      </w:r>
      <w:r w:rsidRPr="00E759B6">
        <w:rPr>
          <w:rFonts w:ascii="Arial" w:hAnsi="Arial" w:cs="Arial"/>
          <w:lang w:val="en-US"/>
        </w:rPr>
        <w:t xml:space="preserve"> operator and System Operator to TSO centre for the WAM application </w:t>
      </w:r>
    </w:p>
    <w:p w14:paraId="303EFC79" w14:textId="1AE28BEF"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Measurements sent to the system operator are collected and can be stored by the operator.</w:t>
      </w:r>
      <w:del w:id="4393" w:author="Philip Jacobs" w:date="2013-06-27T11:41:00Z">
        <w:r w:rsidRPr="00E759B6" w:rsidDel="003F187D">
          <w:rPr>
            <w:rFonts w:ascii="Arial" w:hAnsi="Arial" w:cs="Arial"/>
            <w:lang w:val="en-US"/>
          </w:rPr>
          <w:delText xml:space="preserve">  </w:delText>
        </w:r>
      </w:del>
      <w:ins w:id="4394" w:author="Philip Jacobs" w:date="2013-06-27T11:41:00Z">
        <w:r w:rsidR="003F187D">
          <w:rPr>
            <w:rFonts w:ascii="Arial" w:hAnsi="Arial" w:cs="Arial"/>
            <w:lang w:val="en-US"/>
          </w:rPr>
          <w:t xml:space="preserve"> </w:t>
        </w:r>
      </w:ins>
    </w:p>
    <w:p w14:paraId="7B68809A" w14:textId="77777777"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Notification message is sent to WAMS application in TSO control centre when the system operator receives the measurement. WAMS application/TSO control centre can pull/push the data measurements</w:t>
      </w:r>
    </w:p>
    <w:p w14:paraId="731A7B32" w14:textId="77777777"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 xml:space="preserve">Based on measurements collected, WAMS </w:t>
      </w:r>
      <w:del w:id="4395" w:author="Philip Jacobs" w:date="2013-06-27T11:39:00Z">
        <w:r w:rsidRPr="00E759B6" w:rsidDel="003F187D">
          <w:rPr>
            <w:rFonts w:ascii="Arial" w:hAnsi="Arial" w:cs="Arial"/>
            <w:lang w:val="en-US"/>
          </w:rPr>
          <w:delText xml:space="preserve"> </w:delText>
        </w:r>
      </w:del>
      <w:r w:rsidRPr="00E759B6">
        <w:rPr>
          <w:rFonts w:ascii="Arial" w:hAnsi="Arial" w:cs="Arial"/>
          <w:lang w:val="en-US"/>
        </w:rPr>
        <w:t>application/ TSO control centre initiates a control command to shut down a transmission line under its controlled area</w:t>
      </w:r>
    </w:p>
    <w:p w14:paraId="59F512B1" w14:textId="77777777"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 xml:space="preserve">The Control </w:t>
      </w:r>
      <w:del w:id="4396" w:author="Philip Jacobs" w:date="2013-06-27T11:40:00Z">
        <w:r w:rsidRPr="00E759B6" w:rsidDel="003F187D">
          <w:rPr>
            <w:rFonts w:ascii="Arial" w:hAnsi="Arial" w:cs="Arial"/>
            <w:lang w:val="en-US"/>
          </w:rPr>
          <w:delText xml:space="preserve"> </w:delText>
        </w:r>
      </w:del>
      <w:r w:rsidRPr="00E759B6">
        <w:rPr>
          <w:rFonts w:ascii="Arial" w:hAnsi="Arial" w:cs="Arial"/>
          <w:lang w:val="en-US"/>
        </w:rPr>
        <w:t xml:space="preserve">command is sent to system operator </w:t>
      </w:r>
      <w:del w:id="4397" w:author="Philip Jacobs" w:date="2013-06-27T11:39:00Z">
        <w:r w:rsidRPr="00E759B6" w:rsidDel="003F187D">
          <w:rPr>
            <w:rFonts w:ascii="Arial" w:hAnsi="Arial" w:cs="Arial"/>
            <w:lang w:val="en-US"/>
          </w:rPr>
          <w:delText xml:space="preserve">  </w:delText>
        </w:r>
      </w:del>
      <w:r w:rsidRPr="00E759B6">
        <w:rPr>
          <w:rFonts w:ascii="Arial" w:hAnsi="Arial" w:cs="Arial"/>
          <w:lang w:val="en-US"/>
        </w:rPr>
        <w:t>where an appropriate communication network is selected to send the control command</w:t>
      </w:r>
    </w:p>
    <w:p w14:paraId="29DAEEF0" w14:textId="77777777" w:rsidR="00BA4CBD"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 xml:space="preserve">Then control command is sent by system operator to the PMU under TSO controlled area to initiate the execution of the command e.g. the </w:t>
      </w:r>
      <w:r w:rsidR="00BA0D8F" w:rsidRPr="00E759B6">
        <w:rPr>
          <w:rFonts w:ascii="Arial" w:hAnsi="Arial" w:cs="Arial"/>
          <w:lang w:val="en-US"/>
        </w:rPr>
        <w:t>shutdown</w:t>
      </w:r>
      <w:r w:rsidRPr="00E759B6">
        <w:rPr>
          <w:rFonts w:ascii="Arial" w:hAnsi="Arial" w:cs="Arial"/>
          <w:lang w:val="en-US"/>
        </w:rPr>
        <w:t xml:space="preserve"> of </w:t>
      </w:r>
      <w:del w:id="4398" w:author="Philip Jacobs" w:date="2013-06-27T11:40:00Z">
        <w:r w:rsidRPr="00E759B6" w:rsidDel="003F187D">
          <w:rPr>
            <w:rFonts w:ascii="Arial" w:hAnsi="Arial" w:cs="Arial"/>
            <w:lang w:val="en-US"/>
          </w:rPr>
          <w:delText xml:space="preserve"> </w:delText>
        </w:r>
      </w:del>
      <w:r w:rsidRPr="00E759B6">
        <w:rPr>
          <w:rFonts w:ascii="Arial" w:hAnsi="Arial" w:cs="Arial"/>
          <w:lang w:val="en-US"/>
        </w:rPr>
        <w:t>a specific transmission line</w:t>
      </w:r>
    </w:p>
    <w:p w14:paraId="4F0D3079" w14:textId="77777777" w:rsidR="00BA4CBD" w:rsidRPr="00632C81" w:rsidRDefault="00BA4CBD" w:rsidP="00035056">
      <w:pPr>
        <w:keepNext/>
        <w:keepLines/>
        <w:ind w:left="1138"/>
        <w:outlineLvl w:val="1"/>
        <w:rPr>
          <w:rFonts w:ascii="Arial" w:hAnsi="Arial" w:cs="Arial"/>
          <w:lang w:val="en-US"/>
        </w:rPr>
      </w:pPr>
      <w:r w:rsidRPr="00632C81">
        <w:rPr>
          <w:rFonts w:ascii="Arial" w:hAnsi="Arial" w:cs="Arial"/>
          <w:lang w:val="en-US"/>
        </w:rPr>
        <w:t>An example flow for DSO scenario:</w:t>
      </w:r>
    </w:p>
    <w:p w14:paraId="48097024" w14:textId="77777777" w:rsidR="00E23E76" w:rsidRDefault="00BA4CBD" w:rsidP="00E23E76">
      <w:pPr>
        <w:keepNext/>
      </w:pPr>
      <w:r w:rsidRPr="00632C81">
        <w:rPr>
          <w:rFonts w:ascii="Arial" w:hAnsi="Arial" w:cs="Arial"/>
          <w:lang w:val="en-US"/>
        </w:rPr>
        <w:t xml:space="preserve"> </w:t>
      </w:r>
      <w:r w:rsidR="00AD5452">
        <w:rPr>
          <w:rFonts w:ascii="Arial" w:hAnsi="Arial" w:cs="Arial"/>
          <w:noProof/>
          <w:lang w:val="en-US"/>
        </w:rPr>
        <w:drawing>
          <wp:inline distT="0" distB="0" distL="0" distR="0" wp14:anchorId="448233D4" wp14:editId="520B1B97">
            <wp:extent cx="5622290" cy="30149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22290" cy="3014980"/>
                    </a:xfrm>
                    <a:prstGeom prst="rect">
                      <a:avLst/>
                    </a:prstGeom>
                    <a:noFill/>
                    <a:ln>
                      <a:noFill/>
                    </a:ln>
                  </pic:spPr>
                </pic:pic>
              </a:graphicData>
            </a:graphic>
          </wp:inline>
        </w:drawing>
      </w:r>
    </w:p>
    <w:p w14:paraId="2D1FFB48" w14:textId="1F80455A" w:rsidR="00BA4CBD" w:rsidRPr="00786C94" w:rsidRDefault="00E23E76" w:rsidP="00E23E76">
      <w:pPr>
        <w:pStyle w:val="Caption"/>
        <w:jc w:val="center"/>
      </w:pPr>
      <w:r>
        <w:t xml:space="preserve">Figure </w:t>
      </w:r>
      <w:ins w:id="4399" w:author="Philip Jacobs" w:date="2013-07-19T09:21:00Z">
        <w:r w:rsidR="00887A6D">
          <w:fldChar w:fldCharType="begin"/>
        </w:r>
        <w:r w:rsidR="00887A6D">
          <w:instrText xml:space="preserve"> STYLEREF 1 \s </w:instrText>
        </w:r>
      </w:ins>
      <w:r w:rsidR="00887A6D">
        <w:fldChar w:fldCharType="separate"/>
      </w:r>
      <w:r w:rsidR="00887A6D">
        <w:rPr>
          <w:noProof/>
        </w:rPr>
        <w:t>5</w:t>
      </w:r>
      <w:ins w:id="4400"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4401" w:author="Philip Jacobs" w:date="2013-07-19T09:21:00Z">
        <w:r w:rsidR="00887A6D">
          <w:rPr>
            <w:noProof/>
          </w:rPr>
          <w:t>2</w:t>
        </w:r>
        <w:r w:rsidR="00887A6D">
          <w:fldChar w:fldCharType="end"/>
        </w:r>
      </w:ins>
      <w:del w:id="4402"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5.1.7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Pr="00396162">
        <w:t>An example flow for DSO scenario</w:t>
      </w:r>
    </w:p>
    <w:p w14:paraId="3EF7C9B4" w14:textId="77777777" w:rsidR="00BA4CBD" w:rsidRPr="00632C81" w:rsidRDefault="00BA4CBD" w:rsidP="00E23E76">
      <w:pPr>
        <w:keepNext/>
        <w:keepLines/>
        <w:ind w:left="1136"/>
        <w:outlineLvl w:val="1"/>
        <w:rPr>
          <w:rFonts w:ascii="Arial" w:hAnsi="Arial" w:cs="Arial"/>
          <w:lang w:val="en-US"/>
        </w:rPr>
      </w:pPr>
      <w:r w:rsidRPr="00632C81">
        <w:rPr>
          <w:rFonts w:ascii="Arial" w:hAnsi="Arial" w:cs="Arial"/>
          <w:lang w:val="en-US"/>
        </w:rPr>
        <w:lastRenderedPageBreak/>
        <w:t>1.</w:t>
      </w:r>
      <w:r w:rsidRPr="00632C81">
        <w:rPr>
          <w:rFonts w:ascii="Arial" w:hAnsi="Arial" w:cs="Arial"/>
          <w:lang w:val="en-US"/>
        </w:rPr>
        <w:tab/>
        <w:t>WAMS application subscribes to the PMU data</w:t>
      </w:r>
    </w:p>
    <w:p w14:paraId="4301E258" w14:textId="77777777" w:rsidR="00BA4CBD" w:rsidRPr="00632C81" w:rsidRDefault="00BA4CBD" w:rsidP="00E23E76">
      <w:pPr>
        <w:keepNext/>
        <w:keepLines/>
        <w:ind w:left="1136"/>
        <w:outlineLvl w:val="1"/>
        <w:rPr>
          <w:rFonts w:ascii="Arial" w:hAnsi="Arial" w:cs="Arial"/>
          <w:lang w:val="en-US"/>
        </w:rPr>
      </w:pPr>
      <w:r w:rsidRPr="00632C81">
        <w:rPr>
          <w:rFonts w:ascii="Arial" w:hAnsi="Arial" w:cs="Arial"/>
          <w:lang w:val="en-US"/>
        </w:rPr>
        <w:t>2.</w:t>
      </w:r>
      <w:r w:rsidRPr="00632C81">
        <w:rPr>
          <w:rFonts w:ascii="Arial" w:hAnsi="Arial" w:cs="Arial"/>
          <w:lang w:val="en-US"/>
        </w:rPr>
        <w:tab/>
        <w:t xml:space="preserve">Measurements are sent through </w:t>
      </w:r>
      <w:r w:rsidR="00BA0D8F" w:rsidRPr="00632C81">
        <w:rPr>
          <w:rFonts w:ascii="Arial" w:hAnsi="Arial" w:cs="Arial"/>
          <w:lang w:val="en-US"/>
        </w:rPr>
        <w:t>Telco</w:t>
      </w:r>
      <w:r w:rsidRPr="00632C81">
        <w:rPr>
          <w:rFonts w:ascii="Arial" w:hAnsi="Arial" w:cs="Arial"/>
          <w:lang w:val="en-US"/>
        </w:rPr>
        <w:t xml:space="preserve"> operator</w:t>
      </w:r>
    </w:p>
    <w:p w14:paraId="3A552FA6" w14:textId="77777777" w:rsidR="00BA4CBD" w:rsidRPr="00632C81" w:rsidRDefault="00BA4CBD" w:rsidP="00E23E76">
      <w:pPr>
        <w:keepNext/>
        <w:keepLines/>
        <w:ind w:left="1136"/>
        <w:outlineLvl w:val="1"/>
        <w:rPr>
          <w:rFonts w:ascii="Arial" w:hAnsi="Arial" w:cs="Arial"/>
          <w:lang w:val="en-US"/>
        </w:rPr>
      </w:pPr>
      <w:r w:rsidRPr="00632C81">
        <w:rPr>
          <w:rFonts w:ascii="Arial" w:hAnsi="Arial" w:cs="Arial"/>
          <w:lang w:val="en-US"/>
        </w:rPr>
        <w:t>3.</w:t>
      </w:r>
      <w:r w:rsidRPr="00632C81">
        <w:rPr>
          <w:rFonts w:ascii="Arial" w:hAnsi="Arial" w:cs="Arial"/>
          <w:lang w:val="en-US"/>
        </w:rPr>
        <w:tab/>
        <w:t>Measurements sent to system operator where they are stored.</w:t>
      </w:r>
    </w:p>
    <w:p w14:paraId="7111B96F" w14:textId="77777777" w:rsidR="00BA4CBD" w:rsidRPr="00632C81" w:rsidRDefault="00BA4CBD" w:rsidP="00E23E76">
      <w:pPr>
        <w:keepNext/>
        <w:keepLines/>
        <w:ind w:left="1136"/>
        <w:outlineLvl w:val="1"/>
        <w:rPr>
          <w:rFonts w:ascii="Arial" w:hAnsi="Arial" w:cs="Arial"/>
          <w:lang w:val="en-US"/>
        </w:rPr>
      </w:pPr>
      <w:r w:rsidRPr="00632C81">
        <w:rPr>
          <w:rFonts w:ascii="Arial" w:hAnsi="Arial" w:cs="Arial"/>
          <w:lang w:val="en-US"/>
        </w:rPr>
        <w:t>4.</w:t>
      </w:r>
      <w:r w:rsidRPr="00632C81">
        <w:rPr>
          <w:rFonts w:ascii="Arial" w:hAnsi="Arial" w:cs="Arial"/>
          <w:lang w:val="en-US"/>
        </w:rPr>
        <w:tab/>
        <w:t xml:space="preserve">Notification sent to WAMS </w:t>
      </w:r>
      <w:del w:id="4403" w:author="Philip Jacobs" w:date="2013-06-27T11:40:00Z">
        <w:r w:rsidRPr="00632C81" w:rsidDel="003F187D">
          <w:rPr>
            <w:rFonts w:ascii="Arial" w:hAnsi="Arial" w:cs="Arial"/>
            <w:lang w:val="en-US"/>
          </w:rPr>
          <w:delText xml:space="preserve"> </w:delText>
        </w:r>
      </w:del>
      <w:r w:rsidRPr="00632C81">
        <w:rPr>
          <w:rFonts w:ascii="Arial" w:hAnsi="Arial" w:cs="Arial"/>
          <w:lang w:val="en-US"/>
        </w:rPr>
        <w:t xml:space="preserve">application </w:t>
      </w:r>
      <w:del w:id="4404" w:author="Philip Jacobs" w:date="2013-06-27T11:40:00Z">
        <w:r w:rsidRPr="00632C81" w:rsidDel="003F187D">
          <w:rPr>
            <w:rFonts w:ascii="Arial" w:hAnsi="Arial" w:cs="Arial"/>
            <w:lang w:val="en-US"/>
          </w:rPr>
          <w:delText xml:space="preserve"> </w:delText>
        </w:r>
      </w:del>
      <w:r w:rsidRPr="00632C81">
        <w:rPr>
          <w:rFonts w:ascii="Arial" w:hAnsi="Arial" w:cs="Arial"/>
          <w:lang w:val="en-US"/>
        </w:rPr>
        <w:t>in DSO control centre when the measurements are received by system operator</w:t>
      </w:r>
      <w:r>
        <w:rPr>
          <w:rFonts w:ascii="Arial" w:hAnsi="Arial" w:cs="Arial"/>
          <w:lang w:val="en-US"/>
        </w:rPr>
        <w:t>.</w:t>
      </w:r>
      <w:r w:rsidRPr="00632C81">
        <w:rPr>
          <w:rFonts w:ascii="Arial" w:hAnsi="Arial" w:cs="Arial"/>
          <w:lang w:val="en-US"/>
        </w:rPr>
        <w:t>WAMS application in DSO control centre pulls the measurements</w:t>
      </w:r>
    </w:p>
    <w:p w14:paraId="5003D820" w14:textId="76BF554E" w:rsidR="00BA4CBD" w:rsidRPr="00632C81" w:rsidRDefault="00BA4CBD" w:rsidP="00E23E76">
      <w:pPr>
        <w:keepNext/>
        <w:keepLines/>
        <w:ind w:left="1136"/>
        <w:outlineLvl w:val="1"/>
        <w:rPr>
          <w:rFonts w:ascii="Arial" w:hAnsi="Arial" w:cs="Arial"/>
          <w:lang w:val="en-US"/>
        </w:rPr>
      </w:pPr>
      <w:r>
        <w:rPr>
          <w:rFonts w:ascii="Arial" w:hAnsi="Arial" w:cs="Arial"/>
          <w:lang w:val="en-US"/>
        </w:rPr>
        <w:t>5</w:t>
      </w:r>
      <w:r w:rsidRPr="00632C81">
        <w:rPr>
          <w:rFonts w:ascii="Arial" w:hAnsi="Arial" w:cs="Arial"/>
          <w:lang w:val="en-US"/>
        </w:rPr>
        <w:t>.</w:t>
      </w:r>
      <w:r w:rsidRPr="00632C81">
        <w:rPr>
          <w:rFonts w:ascii="Arial" w:hAnsi="Arial" w:cs="Arial"/>
          <w:lang w:val="en-US"/>
        </w:rPr>
        <w:tab/>
        <w:t xml:space="preserve">Based on measurements collected WAMS </w:t>
      </w:r>
      <w:del w:id="4405" w:author="Philip Jacobs" w:date="2013-06-27T11:40:00Z">
        <w:r w:rsidRPr="00632C81" w:rsidDel="003F187D">
          <w:rPr>
            <w:rFonts w:ascii="Arial" w:hAnsi="Arial" w:cs="Arial"/>
            <w:lang w:val="en-US"/>
          </w:rPr>
          <w:delText xml:space="preserve"> </w:delText>
        </w:r>
      </w:del>
      <w:r w:rsidRPr="00632C81">
        <w:rPr>
          <w:rFonts w:ascii="Arial" w:hAnsi="Arial" w:cs="Arial"/>
          <w:lang w:val="en-US"/>
        </w:rPr>
        <w:t xml:space="preserve">application in DSO control centre, </w:t>
      </w:r>
      <w:del w:id="4406" w:author="Philip Jacobs" w:date="2013-06-27T11:40:00Z">
        <w:r w:rsidRPr="00632C81" w:rsidDel="003F187D">
          <w:rPr>
            <w:rFonts w:ascii="Arial" w:hAnsi="Arial" w:cs="Arial"/>
            <w:lang w:val="en-US"/>
          </w:rPr>
          <w:delText xml:space="preserve"> </w:delText>
        </w:r>
      </w:del>
      <w:r w:rsidRPr="00632C81">
        <w:rPr>
          <w:rFonts w:ascii="Arial" w:hAnsi="Arial" w:cs="Arial"/>
          <w:lang w:val="en-US"/>
        </w:rPr>
        <w:t>initiates a control command to reduce flow in a particular region under its controlled area</w:t>
      </w:r>
      <w:ins w:id="4407" w:author="Philip Jacobs" w:date="2013-07-08T10:18:00Z">
        <w:r w:rsidR="005036D8">
          <w:rPr>
            <w:rFonts w:ascii="Arial" w:hAnsi="Arial" w:cs="Arial"/>
            <w:lang w:val="en-US"/>
          </w:rPr>
          <w:t>.</w:t>
        </w:r>
      </w:ins>
    </w:p>
    <w:p w14:paraId="3E8726C1" w14:textId="4F930AE0" w:rsidR="00BA4CBD" w:rsidRPr="00632C81" w:rsidRDefault="00BA4CBD" w:rsidP="00E23E76">
      <w:pPr>
        <w:keepNext/>
        <w:keepLines/>
        <w:ind w:left="1136"/>
        <w:outlineLvl w:val="1"/>
        <w:rPr>
          <w:rFonts w:ascii="Arial" w:hAnsi="Arial" w:cs="Arial"/>
          <w:lang w:val="en-US"/>
        </w:rPr>
      </w:pPr>
      <w:r>
        <w:rPr>
          <w:rFonts w:ascii="Arial" w:hAnsi="Arial" w:cs="Arial"/>
          <w:lang w:val="en-US"/>
        </w:rPr>
        <w:t>6</w:t>
      </w:r>
      <w:r w:rsidRPr="00632C81">
        <w:rPr>
          <w:rFonts w:ascii="Arial" w:hAnsi="Arial" w:cs="Arial"/>
          <w:lang w:val="en-US"/>
        </w:rPr>
        <w:t>.</w:t>
      </w:r>
      <w:r w:rsidRPr="00632C81">
        <w:rPr>
          <w:rFonts w:ascii="Arial" w:hAnsi="Arial" w:cs="Arial"/>
          <w:lang w:val="en-US"/>
        </w:rPr>
        <w:tab/>
        <w:t xml:space="preserve">Control command </w:t>
      </w:r>
      <w:del w:id="4408" w:author="Philip Jacobs" w:date="2013-06-27T11:40:00Z">
        <w:r w:rsidRPr="00632C81" w:rsidDel="003F187D">
          <w:rPr>
            <w:rFonts w:ascii="Arial" w:hAnsi="Arial" w:cs="Arial"/>
            <w:lang w:val="en-US"/>
          </w:rPr>
          <w:delText xml:space="preserve"> </w:delText>
        </w:r>
      </w:del>
      <w:r w:rsidRPr="00632C81">
        <w:rPr>
          <w:rFonts w:ascii="Arial" w:hAnsi="Arial" w:cs="Arial"/>
          <w:lang w:val="en-US"/>
        </w:rPr>
        <w:t>sent to system operator where an appropriate communication network is selected to send the control command</w:t>
      </w:r>
      <w:ins w:id="4409" w:author="Philip Jacobs" w:date="2013-07-08T10:17:00Z">
        <w:r w:rsidR="005036D8">
          <w:rPr>
            <w:rFonts w:ascii="Arial" w:hAnsi="Arial" w:cs="Arial"/>
            <w:lang w:val="en-US"/>
          </w:rPr>
          <w:t>.</w:t>
        </w:r>
      </w:ins>
    </w:p>
    <w:p w14:paraId="61E69FDD" w14:textId="77777777" w:rsidR="00BA4CBD" w:rsidRPr="00744F55" w:rsidRDefault="00BA4CBD" w:rsidP="00E23E76">
      <w:pPr>
        <w:keepNext/>
        <w:keepLines/>
        <w:ind w:left="1136"/>
        <w:outlineLvl w:val="1"/>
        <w:rPr>
          <w:rFonts w:ascii="Arial" w:hAnsi="Arial" w:cs="Arial"/>
          <w:lang w:val="en-US"/>
        </w:rPr>
      </w:pPr>
      <w:r>
        <w:rPr>
          <w:rFonts w:ascii="Arial" w:hAnsi="Arial" w:cs="Arial"/>
          <w:lang w:val="en-US"/>
        </w:rPr>
        <w:t>7</w:t>
      </w:r>
      <w:r w:rsidRPr="00632C81">
        <w:rPr>
          <w:rFonts w:ascii="Arial" w:hAnsi="Arial" w:cs="Arial"/>
          <w:lang w:val="en-US"/>
        </w:rPr>
        <w:t>.</w:t>
      </w:r>
      <w:r w:rsidRPr="00632C81">
        <w:rPr>
          <w:rFonts w:ascii="Arial" w:hAnsi="Arial" w:cs="Arial"/>
          <w:lang w:val="en-US"/>
        </w:rPr>
        <w:tab/>
        <w:t>Then control command is sent to the PMU under DSO control to initiate the execution of the command e.g. the change of power flow.</w:t>
      </w:r>
    </w:p>
    <w:p w14:paraId="5DCE77B0" w14:textId="77777777" w:rsidR="00250EE9" w:rsidRDefault="00BA4CBD" w:rsidP="00035AB4">
      <w:pPr>
        <w:pStyle w:val="Heading3"/>
        <w:rPr>
          <w:ins w:id="4410" w:author="Philip Jacobs" w:date="2013-07-08T07:05:00Z"/>
        </w:rPr>
      </w:pPr>
      <w:r w:rsidRPr="002F5BE5">
        <w:rPr>
          <w:lang w:val="en-GB"/>
          <w:rPrChange w:id="4411" w:author="Philip Jacobs" w:date="2013-07-08T07:04:00Z">
            <w:rPr/>
          </w:rPrChange>
        </w:rPr>
        <w:t xml:space="preserve"> </w:t>
      </w:r>
      <w:bookmarkStart w:id="4412" w:name="_Toc235847790"/>
      <w:r w:rsidRPr="00E23E76">
        <w:t>Alternative flow</w:t>
      </w:r>
      <w:bookmarkEnd w:id="4412"/>
    </w:p>
    <w:p w14:paraId="678FD4BF" w14:textId="0A932BA8" w:rsidR="00BA4CBD" w:rsidRPr="00E23E76" w:rsidRDefault="00250EE9">
      <w:pPr>
        <w:ind w:left="1420"/>
        <w:pPrChange w:id="4413" w:author="Philip Jacobs" w:date="2013-07-08T07:05:00Z">
          <w:pPr>
            <w:pStyle w:val="Heading3"/>
            <w:ind w:left="1440"/>
          </w:pPr>
        </w:pPrChange>
      </w:pPr>
      <w:ins w:id="4414" w:author="Philip Jacobs" w:date="2013-07-08T07:05:00Z">
        <w:r>
          <w:t>None</w:t>
        </w:r>
      </w:ins>
      <w:del w:id="4415" w:author="Philip Jacobs" w:date="2013-06-27T12:49:00Z">
        <w:r w:rsidR="00BA4CBD" w:rsidRPr="00E23E76" w:rsidDel="00A91729">
          <w:delText xml:space="preserve"> (if any)</w:delText>
        </w:r>
      </w:del>
    </w:p>
    <w:p w14:paraId="13E1A012" w14:textId="77777777" w:rsidR="00BA4CBD" w:rsidRPr="00E23E76" w:rsidRDefault="00BA4CBD">
      <w:pPr>
        <w:pStyle w:val="Heading3"/>
        <w:pPrChange w:id="4416" w:author="Philip Jacobs" w:date="2013-07-08T07:04:00Z">
          <w:pPr>
            <w:pStyle w:val="Heading3"/>
            <w:ind w:left="1440"/>
          </w:pPr>
        </w:pPrChange>
      </w:pPr>
      <w:bookmarkStart w:id="4417" w:name="_Toc235847791"/>
      <w:r w:rsidRPr="00E23E76">
        <w:t>Post-conditions</w:t>
      </w:r>
      <w:bookmarkEnd w:id="4417"/>
      <w:del w:id="4418" w:author="Philip Jacobs" w:date="2013-06-27T12:49:00Z">
        <w:r w:rsidRPr="00E23E76" w:rsidDel="00A91729">
          <w:delText xml:space="preserve"> (if any)</w:delText>
        </w:r>
      </w:del>
    </w:p>
    <w:p w14:paraId="51C68F9B" w14:textId="4D3FF730" w:rsidR="00BA4CBD" w:rsidRPr="006A1C93" w:rsidRDefault="00BA4CBD" w:rsidP="00BA4CBD">
      <w:pPr>
        <w:keepNext/>
        <w:keepLines/>
        <w:ind w:left="1426"/>
        <w:outlineLvl w:val="1"/>
        <w:rPr>
          <w:rFonts w:ascii="Arial" w:hAnsi="Arial"/>
          <w:sz w:val="32"/>
        </w:rPr>
      </w:pPr>
      <w:r w:rsidRPr="006A1C93">
        <w:rPr>
          <w:rFonts w:ascii="Arial" w:hAnsi="Arial" w:cs="Arial"/>
          <w:lang w:val="en-US"/>
        </w:rPr>
        <w:t>Corrective or Restricted operation of power electrical network as a result of the preventive action because of the shut-down of (a part) power network</w:t>
      </w:r>
      <w:ins w:id="4419" w:author="Philip Jacobs" w:date="2013-07-08T10:17:00Z">
        <w:r w:rsidR="005036D8">
          <w:rPr>
            <w:rFonts w:ascii="Arial" w:hAnsi="Arial" w:cs="Arial"/>
            <w:lang w:val="en-US"/>
          </w:rPr>
          <w:t>.</w:t>
        </w:r>
      </w:ins>
    </w:p>
    <w:p w14:paraId="49800892" w14:textId="77777777" w:rsidR="00BA4CBD" w:rsidRPr="002F5BE5" w:rsidRDefault="00BA4CBD" w:rsidP="00035AB4">
      <w:pPr>
        <w:pStyle w:val="Heading3"/>
        <w:rPr>
          <w:rPrChange w:id="4420" w:author="Philip Jacobs" w:date="2013-07-08T07:05:00Z">
            <w:rPr>
              <w:sz w:val="32"/>
            </w:rPr>
          </w:rPrChange>
        </w:rPr>
      </w:pPr>
      <w:bookmarkStart w:id="4421" w:name="_Toc235847792"/>
      <w:r w:rsidRPr="00E23E76">
        <w:t>High Level Illustration</w:t>
      </w:r>
      <w:bookmarkEnd w:id="4421"/>
      <w:del w:id="4422" w:author="Philip Jacobs" w:date="2013-06-27T12:49:00Z">
        <w:r w:rsidRPr="00E23E76" w:rsidDel="00A91729">
          <w:delText xml:space="preserve"> (as applicable)</w:delText>
        </w:r>
      </w:del>
    </w:p>
    <w:p w14:paraId="4FD5AC05" w14:textId="77777777" w:rsidR="00E23E76" w:rsidRDefault="00AD5452" w:rsidP="00E23E76">
      <w:pPr>
        <w:keepNext/>
        <w:keepLines/>
        <w:ind w:left="1034" w:firstLine="104"/>
        <w:outlineLvl w:val="2"/>
      </w:pPr>
      <w:r>
        <w:rPr>
          <w:rFonts w:ascii="Arial" w:hAnsi="Arial" w:cs="Arial"/>
          <w:noProof/>
          <w:sz w:val="28"/>
          <w:lang w:val="en-US"/>
        </w:rPr>
        <mc:AlternateContent>
          <mc:Choice Requires="wpg">
            <w:drawing>
              <wp:inline distT="0" distB="0" distL="0" distR="0" wp14:anchorId="0F2E45F4" wp14:editId="6DC9452D">
                <wp:extent cx="4738052" cy="3743642"/>
                <wp:effectExtent l="0" t="0" r="12065" b="0"/>
                <wp:docPr id="11"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38052" cy="3743642"/>
                          <a:chOff x="2339752" y="1196752"/>
                          <a:chExt cx="4463741" cy="3249613"/>
                        </a:xfrm>
                      </wpg:grpSpPr>
                      <pic:pic xmlns:pic="http://schemas.openxmlformats.org/drawingml/2006/picture">
                        <pic:nvPicPr>
                          <pic:cNvPr id="60" name="Picture 60"/>
                          <pic:cNvPicPr>
                            <a:picLocks noChangeAspect="1" noChangeArrowheads="1"/>
                          </pic:cNvPicPr>
                        </pic:nvPicPr>
                        <pic:blipFill>
                          <a:blip r:embed="rId12" cstate="print"/>
                          <a:srcRect/>
                          <a:stretch>
                            <a:fillRect/>
                          </a:stretch>
                        </pic:blipFill>
                        <pic:spPr bwMode="auto">
                          <a:xfrm>
                            <a:off x="2339752" y="1196752"/>
                            <a:ext cx="4333875" cy="3249613"/>
                          </a:xfrm>
                          <a:prstGeom prst="rect">
                            <a:avLst/>
                          </a:prstGeom>
                          <a:noFill/>
                        </pic:spPr>
                      </pic:pic>
                      <wps:wsp>
                        <wps:cNvPr id="61" name="Text Box 61"/>
                        <wps:cNvSpPr txBox="1"/>
                        <wps:spPr>
                          <a:xfrm>
                            <a:off x="3275856" y="3501008"/>
                            <a:ext cx="504190" cy="266700"/>
                          </a:xfrm>
                          <a:prstGeom prst="rect">
                            <a:avLst/>
                          </a:prstGeom>
                          <a:noFill/>
                        </wps:spPr>
                        <wps:txbx>
                          <w:txbxContent>
                            <w:p w14:paraId="082D6DCB" w14:textId="77777777" w:rsidR="00F152D0" w:rsidRDefault="00F152D0" w:rsidP="00AD5452">
                              <w:pPr>
                                <w:pStyle w:val="NormalWeb"/>
                                <w:spacing w:after="0"/>
                              </w:pPr>
                              <w:r>
                                <w:rPr>
                                  <w:rFonts w:ascii="Arial" w:hAnsi="Arial" w:cstheme="minorBidi"/>
                                  <w:b/>
                                  <w:bCs/>
                                  <w:color w:val="000000" w:themeColor="text1"/>
                                  <w:kern w:val="24"/>
                                </w:rPr>
                                <w:t>TSO</w:t>
                              </w:r>
                            </w:p>
                          </w:txbxContent>
                        </wps:txbx>
                        <wps:bodyPr wrap="square" rtlCol="0">
                          <a:noAutofit/>
                        </wps:bodyPr>
                      </wps:wsp>
                      <wps:wsp>
                        <wps:cNvPr id="62" name="Text Box 62"/>
                        <wps:cNvSpPr txBox="1"/>
                        <wps:spPr>
                          <a:xfrm>
                            <a:off x="5075783" y="3860787"/>
                            <a:ext cx="503555" cy="441960"/>
                          </a:xfrm>
                          <a:prstGeom prst="rect">
                            <a:avLst/>
                          </a:prstGeom>
                          <a:noFill/>
                        </wps:spPr>
                        <wps:txbx>
                          <w:txbxContent>
                            <w:p w14:paraId="28521652" w14:textId="77777777" w:rsidR="00F152D0" w:rsidRDefault="00F152D0" w:rsidP="00AD5452">
                              <w:pPr>
                                <w:pStyle w:val="NormalWeb"/>
                                <w:spacing w:after="0"/>
                              </w:pPr>
                              <w:r>
                                <w:rPr>
                                  <w:rFonts w:ascii="Arial" w:hAnsi="Arial" w:cstheme="minorBidi"/>
                                  <w:b/>
                                  <w:bCs/>
                                  <w:color w:val="000000" w:themeColor="text1"/>
                                  <w:kern w:val="24"/>
                                </w:rPr>
                                <w:t>DSO</w:t>
                              </w:r>
                            </w:p>
                          </w:txbxContent>
                        </wps:txbx>
                        <wps:bodyPr wrap="square" rtlCol="0">
                          <a:noAutofit/>
                        </wps:bodyPr>
                      </wps:wsp>
                      <wps:wsp>
                        <wps:cNvPr id="63" name="Text Box 63"/>
                        <wps:cNvSpPr txBox="1"/>
                        <wps:spPr>
                          <a:xfrm>
                            <a:off x="4067771" y="2852774"/>
                            <a:ext cx="504190" cy="266700"/>
                          </a:xfrm>
                          <a:prstGeom prst="rect">
                            <a:avLst/>
                          </a:prstGeom>
                          <a:noFill/>
                        </wps:spPr>
                        <wps:txbx>
                          <w:txbxContent>
                            <w:p w14:paraId="58DCA9AC" w14:textId="77777777" w:rsidR="00F152D0" w:rsidRDefault="00F152D0" w:rsidP="00AD5452">
                              <w:pPr>
                                <w:pStyle w:val="NormalWeb"/>
                                <w:spacing w:after="0"/>
                              </w:pPr>
                              <w:r>
                                <w:rPr>
                                  <w:rFonts w:ascii="Arial" w:hAnsi="Arial" w:cstheme="minorBidi"/>
                                  <w:color w:val="000000" w:themeColor="text1"/>
                                  <w:kern w:val="24"/>
                                </w:rPr>
                                <w:t>TSO</w:t>
                              </w:r>
                            </w:p>
                          </w:txbxContent>
                        </wps:txbx>
                        <wps:bodyPr wrap="square" rtlCol="0">
                          <a:noAutofit/>
                        </wps:bodyPr>
                      </wps:wsp>
                      <wps:wsp>
                        <wps:cNvPr id="64" name="Text Box 64"/>
                        <wps:cNvSpPr txBox="1"/>
                        <wps:spPr>
                          <a:xfrm>
                            <a:off x="4787779" y="2564770"/>
                            <a:ext cx="504190" cy="266700"/>
                          </a:xfrm>
                          <a:prstGeom prst="rect">
                            <a:avLst/>
                          </a:prstGeom>
                          <a:noFill/>
                        </wps:spPr>
                        <wps:txbx>
                          <w:txbxContent>
                            <w:p w14:paraId="78F8520C" w14:textId="77777777" w:rsidR="00F152D0" w:rsidRDefault="00F152D0" w:rsidP="00AD5452">
                              <w:pPr>
                                <w:pStyle w:val="NormalWeb"/>
                                <w:spacing w:after="0"/>
                              </w:pPr>
                              <w:r>
                                <w:rPr>
                                  <w:rFonts w:ascii="Arial" w:hAnsi="Arial" w:cstheme="minorBidi"/>
                                  <w:b/>
                                  <w:bCs/>
                                  <w:color w:val="000000" w:themeColor="text1"/>
                                  <w:kern w:val="24"/>
                                </w:rPr>
                                <w:t>TSO</w:t>
                              </w:r>
                            </w:p>
                          </w:txbxContent>
                        </wps:txbx>
                        <wps:bodyPr wrap="square" rtlCol="0">
                          <a:noAutofit/>
                        </wps:bodyPr>
                      </wps:wsp>
                      <wps:wsp>
                        <wps:cNvPr id="65" name="Text Box 65"/>
                        <wps:cNvSpPr txBox="1"/>
                        <wps:spPr>
                          <a:xfrm>
                            <a:off x="2843758" y="1556757"/>
                            <a:ext cx="935990" cy="617220"/>
                          </a:xfrm>
                          <a:prstGeom prst="rect">
                            <a:avLst/>
                          </a:prstGeom>
                          <a:noFill/>
                        </wps:spPr>
                        <wps:txbx>
                          <w:txbxContent>
                            <w:p w14:paraId="1B870F84" w14:textId="77777777" w:rsidR="00F152D0" w:rsidRDefault="00F152D0" w:rsidP="00AD5452">
                              <w:pPr>
                                <w:pStyle w:val="NormalWeb"/>
                                <w:spacing w:after="0"/>
                              </w:pPr>
                              <w:r>
                                <w:rPr>
                                  <w:rFonts w:ascii="Arial" w:hAnsi="Arial" w:cstheme="minorBidi"/>
                                  <w:b/>
                                  <w:bCs/>
                                  <w:color w:val="000000" w:themeColor="text1"/>
                                  <w:kern w:val="24"/>
                                </w:rPr>
                                <w:t>TSO control centre</w:t>
                              </w:r>
                            </w:p>
                          </w:txbxContent>
                        </wps:txbx>
                        <wps:bodyPr wrap="square" rtlCol="0">
                          <a:noAutofit/>
                        </wps:bodyPr>
                      </wps:wsp>
                      <wpg:grpSp>
                        <wpg:cNvPr id="66" name="Group 66"/>
                        <wpg:cNvGrpSpPr/>
                        <wpg:grpSpPr>
                          <a:xfrm>
                            <a:off x="5796136" y="1556757"/>
                            <a:ext cx="1007357" cy="360075"/>
                            <a:chOff x="5796136" y="1556757"/>
                            <a:chExt cx="1007357" cy="360075"/>
                          </a:xfrm>
                        </wpg:grpSpPr>
                        <wps:wsp>
                          <wps:cNvPr id="67" name="Rectangle 67"/>
                          <wps:cNvSpPr/>
                          <wps:spPr>
                            <a:xfrm>
                              <a:off x="5796136" y="1556792"/>
                              <a:ext cx="936104" cy="3600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CDD22C" w14:textId="77777777" w:rsidR="00F152D0" w:rsidRDefault="00F152D0" w:rsidP="00AD5452"/>
                            </w:txbxContent>
                          </wps:txbx>
                          <wps:bodyPr rtlCol="0" anchor="ctr"/>
                        </wps:wsp>
                        <wpg:grpSp>
                          <wpg:cNvPr id="68" name="Group 68"/>
                          <wpg:cNvGrpSpPr/>
                          <wpg:grpSpPr>
                            <a:xfrm>
                              <a:off x="5796136" y="1556757"/>
                              <a:ext cx="1007357" cy="351702"/>
                              <a:chOff x="5796136" y="1556757"/>
                              <a:chExt cx="1007357" cy="351702"/>
                            </a:xfrm>
                          </wpg:grpSpPr>
                          <wps:wsp>
                            <wps:cNvPr id="69" name="Straight Connector 69"/>
                            <wps:cNvCnPr/>
                            <wps:spPr>
                              <a:xfrm>
                                <a:off x="5796136" y="1646222"/>
                                <a:ext cx="274940" cy="0"/>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70" name="Text Box 70"/>
                            <wps:cNvSpPr txBox="1"/>
                            <wps:spPr>
                              <a:xfrm>
                                <a:off x="6070703" y="1556757"/>
                                <a:ext cx="732790" cy="208280"/>
                              </a:xfrm>
                              <a:prstGeom prst="rect">
                                <a:avLst/>
                              </a:prstGeom>
                              <a:noFill/>
                            </wps:spPr>
                            <wps:txbx>
                              <w:txbxContent>
                                <w:p w14:paraId="0F721F20" w14:textId="77777777" w:rsidR="00F152D0" w:rsidRDefault="00F152D0" w:rsidP="00AD5452">
                                  <w:pPr>
                                    <w:pStyle w:val="NormalWeb"/>
                                    <w:spacing w:after="0"/>
                                  </w:pPr>
                                  <w:r>
                                    <w:rPr>
                                      <w:rFonts w:ascii="Arial" w:hAnsi="Arial" w:cstheme="minorBidi"/>
                                      <w:color w:val="000000" w:themeColor="text1"/>
                                      <w:kern w:val="24"/>
                                      <w:sz w:val="16"/>
                                      <w:szCs w:val="16"/>
                                    </w:rPr>
                                    <w:t>Data flow</w:t>
                                  </w:r>
                                </w:p>
                              </w:txbxContent>
                            </wps:txbx>
                            <wps:bodyPr wrap="square" rtlCol="0">
                              <a:noAutofit/>
                            </wps:bodyPr>
                          </wps:wsp>
                          <wps:wsp>
                            <wps:cNvPr id="71" name="Straight Connector 71"/>
                            <wps:cNvCnPr/>
                            <wps:spPr>
                              <a:xfrm>
                                <a:off x="5796136" y="1780584"/>
                                <a:ext cx="274940" cy="0"/>
                              </a:xfrm>
                              <a:prstGeom prst="line">
                                <a:avLst/>
                              </a:prstGeom>
                              <a:ln w="12700">
                                <a:solidFill>
                                  <a:srgbClr val="0070C0"/>
                                </a:solidFill>
                                <a:prstDash val="solid"/>
                              </a:ln>
                            </wps:spPr>
                            <wps:style>
                              <a:lnRef idx="1">
                                <a:schemeClr val="accent1"/>
                              </a:lnRef>
                              <a:fillRef idx="0">
                                <a:schemeClr val="accent1"/>
                              </a:fillRef>
                              <a:effectRef idx="0">
                                <a:schemeClr val="accent1"/>
                              </a:effectRef>
                              <a:fontRef idx="minor">
                                <a:schemeClr val="tx1"/>
                              </a:fontRef>
                            </wps:style>
                            <wps:bodyPr/>
                          </wps:wsp>
                          <wps:wsp>
                            <wps:cNvPr id="72" name="Text Box 72"/>
                            <wps:cNvSpPr txBox="1"/>
                            <wps:spPr>
                              <a:xfrm>
                                <a:off x="6070703" y="1700179"/>
                                <a:ext cx="732790" cy="208280"/>
                              </a:xfrm>
                              <a:prstGeom prst="rect">
                                <a:avLst/>
                              </a:prstGeom>
                              <a:noFill/>
                            </wps:spPr>
                            <wps:txbx>
                              <w:txbxContent>
                                <w:p w14:paraId="0D27A116" w14:textId="77777777" w:rsidR="00F152D0" w:rsidRDefault="00F152D0" w:rsidP="00AD5452">
                                  <w:pPr>
                                    <w:pStyle w:val="NormalWeb"/>
                                    <w:spacing w:after="0"/>
                                  </w:pPr>
                                  <w:r>
                                    <w:rPr>
                                      <w:rFonts w:ascii="Arial" w:hAnsi="Arial" w:cstheme="minorBidi"/>
                                      <w:color w:val="000000" w:themeColor="text1"/>
                                      <w:kern w:val="24"/>
                                      <w:sz w:val="16"/>
                                      <w:szCs w:val="16"/>
                                    </w:rPr>
                                    <w:t>Power flow</w:t>
                                  </w:r>
                                </w:p>
                              </w:txbxContent>
                            </wps:txbx>
                            <wps:bodyPr wrap="square" rtlCol="0">
                              <a:noAutofit/>
                            </wps:bodyPr>
                          </wps:wsp>
                        </wpg:grpSp>
                      </wpg:grpSp>
                    </wpg:wgp>
                  </a:graphicData>
                </a:graphic>
              </wp:inline>
            </w:drawing>
          </mc:Choice>
          <mc:Fallback>
            <w:pict>
              <v:group id="Group 19" o:spid="_x0000_s1026" style="width:373.05pt;height:294.75pt;mso-position-horizontal-relative:char;mso-position-vertical-relative:line" coordorigin="2339752,1196752" coordsize="4463741,324961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027" type="#_x0000_t75" style="position:absolute;left:2339752;top:1196752;width:4333875;height:324961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Vo&#10;u0S+AAAA2wAAAA8AAABkcnMvZG93bnJldi54bWxET82KwjAQvgu+Qxhhb5qqrJZqFBGEuuxl1QcY&#10;mmlSbCalidp9e3NY2OPH97/dD64VT+pD41nBfJaBIK68btgouF1P0xxEiMgaW8+k4JcC7Hfj0RYL&#10;7V/8Q89LNCKFcChQgY2xK6QMlSWHYeY74sTVvncYE+yN1D2+Urhr5SLLVtJhw6nBYkdHS9X98nAK&#10;vr/spxnW59yhuWa0vJW1n5dKfUyGwwZEpCH+i//cpVawSuvTl/QD5O4N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HVou0S+AAAA2wAAAA8AAAAAAAAAAAAAAAAAnAIAAGRycy9k&#10;b3ducmV2LnhtbFBLBQYAAAAABAAEAPcAAACHAwAAAAA=&#10;">
                  <v:imagedata r:id="rId13" o:title=""/>
                </v:shape>
                <v:shapetype id="_x0000_t202" coordsize="21600,21600" o:spt="202" path="m0,0l0,21600,21600,21600,21600,0xe">
                  <v:stroke joinstyle="miter"/>
                  <v:path gradientshapeok="t" o:connecttype="rect"/>
                </v:shapetype>
                <v:shape id="Text Box 61" o:spid="_x0000_s1028" type="#_x0000_t202" style="position:absolute;left:3275856;top:3501008;width:504190;height:2667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ygMfwwAA&#10;ANsAAAAPAAAAZHJzL2Rvd25yZXYueG1sRI9Ba8JAFITvQv/D8oTezG6kFU2zhmIp9FRRW6G3R/aZ&#10;BLNvQ3Zr0n/fFQSPw8x8w+TFaFtxod43jjWkiQJBXDrTcKXh6/A+W4LwAdlg65g0/JGHYv0wyTEz&#10;buAdXfahEhHCPkMNdQhdJqUva7LoE9cRR+/keoshyr6Spschwm0r50otpMWG40KNHW1qKs/7X6vh&#10;+/P0c3xS2+rNPneDG5Vku5JaP07H1xcQgcZwD9/aH0bDIoXrl/gD5P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ygMfwwAAANsAAAAPAAAAAAAAAAAAAAAAAJcCAABkcnMvZG93&#10;bnJldi54bWxQSwUGAAAAAAQABAD1AAAAhwMAAAAA&#10;" filled="f" stroked="f">
                  <v:textbox>
                    <w:txbxContent>
                      <w:p w14:paraId="082D6DCB" w14:textId="77777777" w:rsidR="00E23020" w:rsidRDefault="00E23020" w:rsidP="00AD5452">
                        <w:pPr>
                          <w:pStyle w:val="NormalWeb"/>
                          <w:spacing w:after="0"/>
                        </w:pPr>
                        <w:r>
                          <w:rPr>
                            <w:rFonts w:ascii="Arial" w:hAnsi="Arial" w:cstheme="minorBidi"/>
                            <w:b/>
                            <w:bCs/>
                            <w:color w:val="000000" w:themeColor="text1"/>
                            <w:kern w:val="24"/>
                          </w:rPr>
                          <w:t>TSO</w:t>
                        </w:r>
                      </w:p>
                    </w:txbxContent>
                  </v:textbox>
                </v:shape>
                <v:shape id="Text Box 62" o:spid="_x0000_s1029" type="#_x0000_t202" style="position:absolute;left:5075783;top:3860787;width:503555;height:441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GJ1owwAA&#10;ANsAAAAPAAAAZHJzL2Rvd25yZXYueG1sRI/NasMwEITvhbyD2EBvtZTQmsSxEkJKoaeW5g9yW6yN&#10;bWKtjKXa7ttXhUKOw8x8w+Sb0Taip87XjjXMEgWCuHCm5lLD8fD2tADhA7LBxjFp+CEPm/XkIcfM&#10;uIG/qN+HUkQI+ww1VCG0mZS+qMiiT1xLHL2r6yyGKLtSmg6HCLeNnCuVSos1x4UKW9pVVNz231bD&#10;6eN6OT+rz/LVvrSDG5Vku5RaP07H7QpEoDHcw//td6MhncPfl/gD5Po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GJ1owwAAANsAAAAPAAAAAAAAAAAAAAAAAJcCAABkcnMvZG93&#10;bnJldi54bWxQSwUGAAAAAAQABAD1AAAAhwMAAAAA&#10;" filled="f" stroked="f">
                  <v:textbox>
                    <w:txbxContent>
                      <w:p w14:paraId="28521652" w14:textId="77777777" w:rsidR="00E23020" w:rsidRDefault="00E23020" w:rsidP="00AD5452">
                        <w:pPr>
                          <w:pStyle w:val="NormalWeb"/>
                          <w:spacing w:after="0"/>
                        </w:pPr>
                        <w:r>
                          <w:rPr>
                            <w:rFonts w:ascii="Arial" w:hAnsi="Arial" w:cstheme="minorBidi"/>
                            <w:b/>
                            <w:bCs/>
                            <w:color w:val="000000" w:themeColor="text1"/>
                            <w:kern w:val="24"/>
                          </w:rPr>
                          <w:t>DSO</w:t>
                        </w:r>
                      </w:p>
                    </w:txbxContent>
                  </v:textbox>
                </v:shape>
                <v:shape id="Text Box 63" o:spid="_x0000_s1030" type="#_x0000_t202" style="position:absolute;left:4067771;top:2852774;width:504190;height:2667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VDjzwwAA&#10;ANsAAAAPAAAAZHJzL2Rvd25yZXYueG1sRI9Ba8JAFITvgv9heUJvumutoqmrSKXQk9JUBW+P7DMJ&#10;zb4N2a1J/70rCB6HmfmGWa47W4krNb50rGE8UiCIM2dKzjUcfj6HcxA+IBusHJOGf/KwXvV7S0yM&#10;a/mbrmnIRYSwT1BDEUKdSOmzgiz6kauJo3dxjcUQZZNL02Ab4baSr0rNpMWS40KBNX0UlP2mf1bD&#10;cXc5n97UPt/aad26Tkm2C6n1y6DbvIMI1IVn+NH+MhpmE7h/iT9Arm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0VDjzwwAAANsAAAAPAAAAAAAAAAAAAAAAAJcCAABkcnMvZG93&#10;bnJldi54bWxQSwUGAAAAAAQABAD1AAAAhwMAAAAA&#10;" filled="f" stroked="f">
                  <v:textbox>
                    <w:txbxContent>
                      <w:p w14:paraId="58DCA9AC" w14:textId="77777777" w:rsidR="00E23020" w:rsidRDefault="00E23020" w:rsidP="00AD5452">
                        <w:pPr>
                          <w:pStyle w:val="NormalWeb"/>
                          <w:spacing w:after="0"/>
                        </w:pPr>
                        <w:r>
                          <w:rPr>
                            <w:rFonts w:ascii="Arial" w:hAnsi="Arial" w:cstheme="minorBidi"/>
                            <w:color w:val="000000" w:themeColor="text1"/>
                            <w:kern w:val="24"/>
                          </w:rPr>
                          <w:t>TSO</w:t>
                        </w:r>
                      </w:p>
                    </w:txbxContent>
                  </v:textbox>
                </v:shape>
                <v:shape id="Text Box 64" o:spid="_x0000_s1031" type="#_x0000_t202" style="position:absolute;left:4787779;top:2564770;width:504190;height:2667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vaCHwgAA&#10;ANsAAAAPAAAAZHJzL2Rvd25yZXYueG1sRI9Pi8IwFMTvC36H8IS9rYmLilajiIuwJ2X9B94ezbMt&#10;Ni+libZ+eyMseBxm5jfMbNHaUtyp9oVjDf2eAkGcOlNwpuGwX3+NQfiAbLB0TBoe5GEx73zMMDGu&#10;4T+670ImIoR9ghryEKpESp/mZNH3XEUcvYurLYYo60yaGpsIt6X8VmokLRYcF3KsaJVTet3drIbj&#10;5nI+DdQ2+7HDqnGtkmwnUuvPbrucggjUhnf4v/1rNIwG8PoSf4CcP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u9oIfCAAAA2wAAAA8AAAAAAAAAAAAAAAAAlwIAAGRycy9kb3du&#10;cmV2LnhtbFBLBQYAAAAABAAEAPUAAACGAwAAAAA=&#10;" filled="f" stroked="f">
                  <v:textbox>
                    <w:txbxContent>
                      <w:p w14:paraId="78F8520C" w14:textId="77777777" w:rsidR="00E23020" w:rsidRDefault="00E23020" w:rsidP="00AD5452">
                        <w:pPr>
                          <w:pStyle w:val="NormalWeb"/>
                          <w:spacing w:after="0"/>
                        </w:pPr>
                        <w:r>
                          <w:rPr>
                            <w:rFonts w:ascii="Arial" w:hAnsi="Arial" w:cstheme="minorBidi"/>
                            <w:b/>
                            <w:bCs/>
                            <w:color w:val="000000" w:themeColor="text1"/>
                            <w:kern w:val="24"/>
                          </w:rPr>
                          <w:t>TSO</w:t>
                        </w:r>
                      </w:p>
                    </w:txbxContent>
                  </v:textbox>
                </v:shape>
                <v:shape id="Text Box 65" o:spid="_x0000_s1032" type="#_x0000_t202" style="position:absolute;left:2843758;top:1556757;width:935990;height:6172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8QUcwgAA&#10;ANsAAAAPAAAAZHJzL2Rvd25yZXYueG1sRI9Pi8IwFMTvgt8hPGFvmiiraDWKKMKeXNZ/4O3RPNti&#10;81KaaLvf3iwseBxm5jfMYtXaUjyp9oVjDcOBAkGcOlNwpuF03PWnIHxANlg6Jg2/5GG17HYWmBjX&#10;8A89DyETEcI+QQ15CFUipU9zsugHriKO3s3VFkOUdSZNjU2E21KOlJpIiwXHhRwr2uSU3g8Pq+G8&#10;v10vn+o729px1bhWSbYzqfVHr13PQQRqwzv83/4yGiZj+PsSf4Bcv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TxBRzCAAAA2wAAAA8AAAAAAAAAAAAAAAAAlwIAAGRycy9kb3du&#10;cmV2LnhtbFBLBQYAAAAABAAEAPUAAACGAwAAAAA=&#10;" filled="f" stroked="f">
                  <v:textbox>
                    <w:txbxContent>
                      <w:p w14:paraId="1B870F84" w14:textId="77777777" w:rsidR="00E23020" w:rsidRDefault="00E23020" w:rsidP="00AD5452">
                        <w:pPr>
                          <w:pStyle w:val="NormalWeb"/>
                          <w:spacing w:after="0"/>
                        </w:pPr>
                        <w:r>
                          <w:rPr>
                            <w:rFonts w:ascii="Arial" w:hAnsi="Arial" w:cstheme="minorBidi"/>
                            <w:b/>
                            <w:bCs/>
                            <w:color w:val="000000" w:themeColor="text1"/>
                            <w:kern w:val="24"/>
                          </w:rPr>
                          <w:t>TSO control centre</w:t>
                        </w:r>
                      </w:p>
                    </w:txbxContent>
                  </v:textbox>
                </v:shape>
                <v:group id="Group 66" o:spid="_x0000_s1033" style="position:absolute;left:5796136;top:1556757;width:1007357;height:360075" coordorigin="5796136,1556757" coordsize="1007357,36007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Z6MiMUAAADbAAAA&#10;DwAAAAAAAAAAAAAAAACpAgAAZHJzL2Rvd25yZXYueG1sUEsFBgAAAAAEAAQA+gAAAJsDAAAAAA==&#10;">
                  <v:rect id="Rectangle 67" o:spid="_x0000_s1034" style="position:absolute;left:5796136;top:1556792;width:936104;height:3600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CrTOxAAA&#10;ANsAAAAPAAAAZHJzL2Rvd25yZXYueG1sRI9Ba8JAFITvBf/D8gRvzaYVTUldRaQN6q1p0/Mj+5qE&#10;Zt+m2Y3Gf+8KQo/DzHzDrDajacWJetdYVvAUxSCIS6sbrhR8fb4/voBwHllja5kUXMjBZj15WGGq&#10;7Zk/6JT7SgQIuxQV1N53qZSurMmgi2xHHLwf2xv0QfaV1D2eA9y08jmOl9Jgw2Ghxo52NZW/+WAU&#10;DIvk8DZ+/2XzIi6SY9Eu9j7rlJpNx+0rCE+j/w/f23utYJnA7Uv4AXJ9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3gq0zsQAAADbAAAADwAAAAAAAAAAAAAAAACXAgAAZHJzL2Rv&#10;d25yZXYueG1sUEsFBgAAAAAEAAQA9QAAAIgDAAAAAA==&#10;" fillcolor="white [3212]" stroked="f" strokeweight="2pt">
                    <v:textbox>
                      <w:txbxContent>
                        <w:p w14:paraId="4DCDD22C" w14:textId="77777777" w:rsidR="00E23020" w:rsidRDefault="00E23020" w:rsidP="00AD5452"/>
                      </w:txbxContent>
                    </v:textbox>
                  </v:rect>
                  <v:group id="Group 68" o:spid="_x0000_s1035" style="position:absolute;left:5796136;top:1556757;width:1007357;height:351702" coordorigin="5796136,1556757" coordsize="1007357,35170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LTb1hwQAAANsAAAAPAAAA&#10;AAAAAAAAAAAAAKkCAABkcnMvZG93bnJldi54bWxQSwUGAAAAAAQABAD6AAAAlwMAAAAA&#10;">
                    <v:line id="Straight Connector 69" o:spid="_x0000_s1036" style="position:absolute;visibility:visible;mso-wrap-style:square" from="5796136,1646222" to="6071076,164622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nEdCcMAAADbAAAADwAAAGRycy9kb3ducmV2LnhtbESPQYvCMBSE74L/ITxhb5oqi2g1ihZc&#10;9iCCrqLHR/Nsi81LSaLWf79ZEPY4zMw3zHzZmlo8yPnKsoLhIAFBnFtdcaHg+LPpT0D4gKyxtkwK&#10;XuRhueh25phq++Q9PQ6hEBHCPkUFZQhNKqXPSzLoB7Yhjt7VOoMhSldI7fAZ4aaWoyQZS4MVx4US&#10;G8pKym+Hu1GwdtXu/HXKtgE/91l2Gd7XZ7dT6qPXrmYgArXhP/xuf2sF4yn8fYk/QC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JxHQnDAAAA2wAAAA8AAAAAAAAAAAAA&#10;AAAAoQIAAGRycy9kb3ducmV2LnhtbFBLBQYAAAAABAAEAPkAAACRAwAAAAA=&#10;" strokecolor="red">
                      <v:stroke dashstyle="dash"/>
                    </v:line>
                    <v:shape id="Text Box 70" o:spid="_x0000_s1037" type="#_x0000_t202" style="position:absolute;left:6070703;top:1556757;width:732790;height:2082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XzBZwQAA&#10;ANsAAAAPAAAAZHJzL2Rvd25yZXYueG1sRE/Pa8IwFL4P9j+EJ+y2JopuszPKUAY7KXZT8PZonm1Z&#10;8xKazNb/3hyEHT++34vVYFtxoS40jjWMMwWCuHSm4UrDz/fn8xuIEJENto5Jw5UCrJaPDwvMjet5&#10;T5ciViKFcMhRQx2jz6UMZU0WQ+Y8ceLOrrMYE+wqaTrsU7ht5USpF2mx4dRQo6d1TeVv8Wc1HLbn&#10;03GqdtXGznzvBiXZzqXWT6Ph4x1EpCH+i+/uL6PhNa1PX9IPkMsb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gV8wWcEAAADbAAAADwAAAAAAAAAAAAAAAACXAgAAZHJzL2Rvd25y&#10;ZXYueG1sUEsFBgAAAAAEAAQA9QAAAIUDAAAAAA==&#10;" filled="f" stroked="f">
                      <v:textbox>
                        <w:txbxContent>
                          <w:p w14:paraId="0F721F20" w14:textId="77777777" w:rsidR="00E23020" w:rsidRDefault="00E23020" w:rsidP="00AD5452">
                            <w:pPr>
                              <w:pStyle w:val="NormalWeb"/>
                              <w:spacing w:after="0"/>
                            </w:pPr>
                            <w:r>
                              <w:rPr>
                                <w:rFonts w:ascii="Arial" w:hAnsi="Arial" w:cstheme="minorBidi"/>
                                <w:color w:val="000000" w:themeColor="text1"/>
                                <w:kern w:val="24"/>
                                <w:sz w:val="16"/>
                                <w:szCs w:val="16"/>
                              </w:rPr>
                              <w:t>Data flow</w:t>
                            </w:r>
                          </w:p>
                        </w:txbxContent>
                      </v:textbox>
                    </v:shape>
                    <v:line id="Straight Connector 71" o:spid="_x0000_s1038" style="position:absolute;visibility:visible;mso-wrap-style:square" from="5796136,1780584" to="6071076,17805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WjI7sQAAADbAAAADwAAAGRycy9kb3ducmV2LnhtbESPQUsDMRSE74L/ITyhN5tdFS3bpmUt&#10;SAuC0Cq0x8fmdbO6eVmSNF3/vREEj8PMfMMsVqPtRSIfOscKymkBgrhxuuNWwcf7y+0MRIjIGnvH&#10;pOCbAqyW11cLrLS78I7SPrYiQzhUqMDEOFRShsaQxTB1A3H2Ts5bjFn6VmqPlwy3vbwrikdpseO8&#10;YHCgtaHma3+2Ch6eD2lTH9/uuf4s06s3ab07JqUmN2M9BxFpjP/hv/ZWK3gq4fdL/gFy+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VaMjuxAAAANsAAAAPAAAAAAAAAAAA&#10;AAAAAKECAABkcnMvZG93bnJldi54bWxQSwUGAAAAAAQABAD5AAAAkgMAAAAA&#10;" strokecolor="#0070c0" strokeweight="1pt"/>
                    <v:shape id="Text Box 72" o:spid="_x0000_s1039" type="#_x0000_t202" style="position:absolute;left:6070703;top:1700179;width:732790;height:2082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wQu1xAAA&#10;ANsAAAAPAAAAZHJzL2Rvd25yZXYueG1sRI9Ba8JAFITvBf/D8gRvuqvYVtNsRJRCTy2mKnh7ZJ9J&#10;aPZtyG5N+u+7BaHHYWa+YdLNYBtxo87XjjXMZwoEceFMzaWG4+frdAXCB2SDjWPS8EMeNtnoIcXE&#10;uJ4PdMtDKSKEfYIaqhDaREpfVGTRz1xLHL2r6yyGKLtSmg77CLeNXCj1JC3WHBcqbGlXUfGVf1sN&#10;p/fr5bxUH+XePra9G5Rku5ZaT8bD9gVEoCH8h+/tN6PheQF/X+IPkN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sELtcQAAADbAAAADwAAAAAAAAAAAAAAAACXAgAAZHJzL2Rv&#10;d25yZXYueG1sUEsFBgAAAAAEAAQA9QAAAIgDAAAAAA==&#10;" filled="f" stroked="f">
                      <v:textbox>
                        <w:txbxContent>
                          <w:p w14:paraId="0D27A116" w14:textId="77777777" w:rsidR="00E23020" w:rsidRDefault="00E23020" w:rsidP="00AD5452">
                            <w:pPr>
                              <w:pStyle w:val="NormalWeb"/>
                              <w:spacing w:after="0"/>
                            </w:pPr>
                            <w:r>
                              <w:rPr>
                                <w:rFonts w:ascii="Arial" w:hAnsi="Arial" w:cstheme="minorBidi"/>
                                <w:color w:val="000000" w:themeColor="text1"/>
                                <w:kern w:val="24"/>
                                <w:sz w:val="16"/>
                                <w:szCs w:val="16"/>
                              </w:rPr>
                              <w:t>Power flow</w:t>
                            </w:r>
                          </w:p>
                        </w:txbxContent>
                      </v:textbox>
                    </v:shape>
                  </v:group>
                </v:group>
                <w10:anchorlock/>
              </v:group>
            </w:pict>
          </mc:Fallback>
        </mc:AlternateContent>
      </w:r>
    </w:p>
    <w:p w14:paraId="533513A2" w14:textId="58B4BEB1" w:rsidR="00BA4CBD" w:rsidRPr="001156CB" w:rsidRDefault="00E23E76" w:rsidP="00E23E76">
      <w:pPr>
        <w:pStyle w:val="Caption"/>
        <w:jc w:val="center"/>
        <w:rPr>
          <w:sz w:val="28"/>
          <w:lang w:val="en-US"/>
        </w:rPr>
      </w:pPr>
      <w:r>
        <w:t xml:space="preserve">Figure </w:t>
      </w:r>
      <w:ins w:id="4423" w:author="Philip Jacobs" w:date="2013-07-19T09:21:00Z">
        <w:r w:rsidR="00887A6D">
          <w:fldChar w:fldCharType="begin"/>
        </w:r>
        <w:r w:rsidR="00887A6D">
          <w:instrText xml:space="preserve"> STYLEREF 1 \s </w:instrText>
        </w:r>
      </w:ins>
      <w:r w:rsidR="00887A6D">
        <w:fldChar w:fldCharType="separate"/>
      </w:r>
      <w:r w:rsidR="00887A6D">
        <w:rPr>
          <w:noProof/>
        </w:rPr>
        <w:t>5</w:t>
      </w:r>
      <w:ins w:id="4424"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4425" w:author="Philip Jacobs" w:date="2013-07-19T09:21:00Z">
        <w:r w:rsidR="00887A6D">
          <w:rPr>
            <w:noProof/>
          </w:rPr>
          <w:t>3</w:t>
        </w:r>
        <w:r w:rsidR="00887A6D">
          <w:fldChar w:fldCharType="end"/>
        </w:r>
      </w:ins>
      <w:del w:id="4426"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5.1.10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High Level Illustration of Wide Area Measurement System</w:t>
      </w:r>
    </w:p>
    <w:p w14:paraId="363F0332" w14:textId="77777777" w:rsidR="00BA4CBD" w:rsidRPr="00DB6E28" w:rsidRDefault="00660A5A" w:rsidP="00035AB4">
      <w:pPr>
        <w:pStyle w:val="Heading3"/>
        <w:rPr>
          <w:lang w:val="en-GB"/>
          <w:rPrChange w:id="4427" w:author="Philip Jacobs" w:date="2013-07-08T07:06:00Z">
            <w:rPr/>
          </w:rPrChange>
        </w:rPr>
      </w:pPr>
      <w:bookmarkStart w:id="4428" w:name="_Toc235847793"/>
      <w:r w:rsidRPr="00DB6E28">
        <w:rPr>
          <w:lang w:val="en-GB"/>
          <w:rPrChange w:id="4429" w:author="Philip Jacobs" w:date="2013-07-08T07:06:00Z">
            <w:rPr/>
          </w:rPrChange>
        </w:rPr>
        <w:lastRenderedPageBreak/>
        <w:t>Potential R</w:t>
      </w:r>
      <w:r w:rsidR="00BA4CBD" w:rsidRPr="00DB6E28">
        <w:rPr>
          <w:lang w:val="en-GB"/>
          <w:rPrChange w:id="4430" w:author="Philip Jacobs" w:date="2013-07-08T07:06:00Z">
            <w:rPr/>
          </w:rPrChange>
        </w:rPr>
        <w:t>equirements</w:t>
      </w:r>
      <w:bookmarkEnd w:id="4428"/>
    </w:p>
    <w:p w14:paraId="2A6A6ABC" w14:textId="728BF9F7" w:rsidR="00BA4CBD" w:rsidRPr="0021276C" w:rsidRDefault="00BA4CBD" w:rsidP="00904078">
      <w:pPr>
        <w:keepNext/>
        <w:keepLines/>
        <w:ind w:left="1704"/>
        <w:outlineLvl w:val="1"/>
        <w:rPr>
          <w:rFonts w:ascii="Arial" w:hAnsi="Arial" w:cs="Arial"/>
          <w:lang w:val="en-US"/>
        </w:rPr>
      </w:pPr>
      <w:r w:rsidRPr="0021276C">
        <w:rPr>
          <w:rFonts w:ascii="Arial" w:hAnsi="Arial" w:cs="Arial"/>
          <w:lang w:val="en-US"/>
        </w:rPr>
        <w:t xml:space="preserve">Extracted from ETSI service requirements </w:t>
      </w:r>
      <w:ins w:id="4431" w:author="Philip Jacobs" w:date="2013-06-27T09:24:00Z">
        <w:r w:rsidR="00047875">
          <w:rPr>
            <w:rFonts w:ascii="Arial" w:hAnsi="Arial" w:cs="Arial"/>
            <w:lang w:val="en-US"/>
          </w:rPr>
          <w:t xml:space="preserve">[i.3] </w:t>
        </w:r>
      </w:ins>
      <w:r w:rsidRPr="0021276C">
        <w:rPr>
          <w:rFonts w:ascii="Arial" w:hAnsi="Arial" w:cs="Arial"/>
          <w:lang w:val="en-US"/>
        </w:rPr>
        <w:t xml:space="preserve">(Ref TS102 689 V1.1.1) but suitable for this use case. </w:t>
      </w:r>
    </w:p>
    <w:p w14:paraId="4F8D7268" w14:textId="77777777" w:rsidR="00BA4CBD" w:rsidRPr="0021276C" w:rsidRDefault="00BA4CBD" w:rsidP="00904078">
      <w:pPr>
        <w:keepNext/>
        <w:keepLines/>
        <w:numPr>
          <w:ilvl w:val="0"/>
          <w:numId w:val="122"/>
        </w:numPr>
        <w:outlineLvl w:val="1"/>
        <w:rPr>
          <w:rFonts w:ascii="Arial" w:hAnsi="Arial" w:cs="Arial"/>
          <w:lang w:val="en-US"/>
        </w:rPr>
      </w:pPr>
      <w:r w:rsidRPr="0021276C">
        <w:rPr>
          <w:rFonts w:ascii="Arial" w:hAnsi="Arial" w:cs="Arial"/>
          <w:lang w:val="en-US"/>
        </w:rPr>
        <w:t>Data collection and reporting capability/function</w:t>
      </w:r>
    </w:p>
    <w:p w14:paraId="006ADDE5" w14:textId="77777777" w:rsidR="00BA4CBD" w:rsidRPr="0021276C" w:rsidRDefault="00BA4CBD" w:rsidP="00904078">
      <w:pPr>
        <w:keepNext/>
        <w:keepLines/>
        <w:ind w:left="1988"/>
        <w:outlineLvl w:val="1"/>
        <w:rPr>
          <w:rFonts w:ascii="Arial" w:hAnsi="Arial" w:cs="Arial"/>
          <w:lang w:val="en-US"/>
        </w:rPr>
      </w:pPr>
      <w:r w:rsidRPr="0021276C">
        <w:rPr>
          <w:rFonts w:ascii="Arial" w:hAnsi="Arial" w:cs="Arial"/>
          <w:lang w:val="en-US"/>
        </w:rPr>
        <w:t>The M2M System (</w:t>
      </w:r>
      <w:r w:rsidR="00BA0D8F" w:rsidRPr="0021276C">
        <w:rPr>
          <w:rFonts w:ascii="Arial" w:hAnsi="Arial" w:cs="Arial"/>
          <w:lang w:val="en-US"/>
        </w:rPr>
        <w:t>e.g.</w:t>
      </w:r>
      <w:r w:rsidRPr="0021276C">
        <w:rPr>
          <w:rFonts w:ascii="Arial" w:hAnsi="Arial" w:cs="Arial"/>
          <w:lang w:val="en-US"/>
        </w:rPr>
        <w:t xml:space="preserve"> be owned by System Operator) shall support the reporting from a specific M2M Device (</w:t>
      </w:r>
      <w:r w:rsidR="00BA0D8F">
        <w:rPr>
          <w:rFonts w:ascii="Arial" w:hAnsi="Arial" w:cs="Arial"/>
          <w:lang w:val="en-US"/>
        </w:rPr>
        <w:t>e.g.</w:t>
      </w:r>
      <w:r w:rsidRPr="0021276C">
        <w:rPr>
          <w:rFonts w:ascii="Arial" w:hAnsi="Arial" w:cs="Arial"/>
          <w:lang w:val="en-US"/>
        </w:rPr>
        <w:t xml:space="preserve"> PMU) or group of M2M Devices or group of M2M collectors in the way requested by the M2M Application (</w:t>
      </w:r>
      <w:r w:rsidR="00BA0D8F" w:rsidRPr="0021276C">
        <w:rPr>
          <w:rFonts w:ascii="Arial" w:hAnsi="Arial" w:cs="Arial"/>
          <w:lang w:val="en-US"/>
        </w:rPr>
        <w:t>e.g.</w:t>
      </w:r>
      <w:r w:rsidRPr="0021276C">
        <w:rPr>
          <w:rFonts w:ascii="Arial" w:hAnsi="Arial" w:cs="Arial"/>
          <w:lang w:val="en-US"/>
        </w:rPr>
        <w:t xml:space="preserve"> WAM) as listed below:</w:t>
      </w:r>
    </w:p>
    <w:p w14:paraId="1ECF5310" w14:textId="77777777" w:rsidR="00BA4CBD" w:rsidRPr="0021276C" w:rsidRDefault="00BA4CBD" w:rsidP="009359DD">
      <w:pPr>
        <w:keepNext/>
        <w:keepLines/>
        <w:numPr>
          <w:ilvl w:val="0"/>
          <w:numId w:val="94"/>
        </w:numPr>
        <w:outlineLvl w:val="2"/>
        <w:rPr>
          <w:rFonts w:ascii="Arial" w:hAnsi="Arial" w:cs="Arial"/>
          <w:lang w:val="en-US"/>
        </w:rPr>
      </w:pPr>
      <w:r w:rsidRPr="0021276C">
        <w:rPr>
          <w:rFonts w:ascii="Arial" w:hAnsi="Arial" w:cs="Arial"/>
          <w:lang w:val="en-US"/>
        </w:rPr>
        <w:t>a periodic reporting with the time period being defined by the M2M application;</w:t>
      </w:r>
    </w:p>
    <w:p w14:paraId="12B2617C" w14:textId="77777777" w:rsidR="00BA4CBD" w:rsidRPr="0021276C" w:rsidRDefault="00BA4CBD" w:rsidP="009359DD">
      <w:pPr>
        <w:keepNext/>
        <w:keepLines/>
        <w:numPr>
          <w:ilvl w:val="0"/>
          <w:numId w:val="94"/>
        </w:numPr>
        <w:outlineLvl w:val="2"/>
        <w:rPr>
          <w:rFonts w:ascii="Arial" w:hAnsi="Arial" w:cs="Arial"/>
          <w:lang w:val="en-US"/>
        </w:rPr>
      </w:pPr>
      <w:r w:rsidRPr="0021276C">
        <w:rPr>
          <w:rFonts w:ascii="Arial" w:hAnsi="Arial" w:cs="Arial"/>
          <w:lang w:val="en-US"/>
        </w:rPr>
        <w:t>an on-demand reporting with two possible modes. One is an instantaneous collecting and reporting of data, the other one is a reporting of the data that were pre-recorded at the indicated specific time period;</w:t>
      </w:r>
    </w:p>
    <w:p w14:paraId="60529AC3" w14:textId="77777777" w:rsidR="00BA4CBD" w:rsidRPr="0021276C" w:rsidRDefault="00BA4CBD" w:rsidP="009359DD">
      <w:pPr>
        <w:keepNext/>
        <w:keepLines/>
        <w:numPr>
          <w:ilvl w:val="0"/>
          <w:numId w:val="94"/>
        </w:numPr>
        <w:outlineLvl w:val="2"/>
        <w:rPr>
          <w:rFonts w:ascii="Arial" w:hAnsi="Arial" w:cs="Arial"/>
          <w:lang w:val="en-US"/>
        </w:rPr>
      </w:pPr>
      <w:r w:rsidRPr="0021276C">
        <w:rPr>
          <w:rFonts w:ascii="Arial" w:hAnsi="Arial" w:cs="Arial"/>
          <w:lang w:val="en-US"/>
        </w:rPr>
        <w:t xml:space="preserve">an event-based reporting e.g. transient fault </w:t>
      </w:r>
      <w:r>
        <w:rPr>
          <w:rFonts w:ascii="Arial" w:hAnsi="Arial" w:cs="Arial"/>
          <w:lang w:val="en-US"/>
        </w:rPr>
        <w:t>(</w:t>
      </w:r>
      <w:r w:rsidRPr="00F103EC">
        <w:rPr>
          <w:rFonts w:ascii="Arial" w:hAnsi="Arial" w:cs="Arial"/>
          <w:i/>
          <w:lang w:val="en-US"/>
        </w:rPr>
        <w:t xml:space="preserve">Note </w:t>
      </w:r>
      <w:del w:id="4432" w:author="Philip Jacobs" w:date="2013-07-09T09:19:00Z">
        <w:r w:rsidRPr="00F103EC" w:rsidDel="003C12C9">
          <w:rPr>
            <w:rFonts w:ascii="Arial" w:hAnsi="Arial" w:cs="Arial"/>
            <w:i/>
            <w:lang w:val="en-US"/>
          </w:rPr>
          <w:delText>{</w:delText>
        </w:r>
      </w:del>
      <w:r w:rsidRPr="00F103EC">
        <w:rPr>
          <w:rFonts w:ascii="Arial" w:hAnsi="Arial" w:cs="Arial"/>
          <w:i/>
          <w:lang w:val="en-US"/>
        </w:rPr>
        <w:t>specific time requirements FFS</w:t>
      </w:r>
      <w:r>
        <w:rPr>
          <w:rFonts w:ascii="Arial" w:hAnsi="Arial" w:cs="Arial"/>
          <w:lang w:val="en-US"/>
        </w:rPr>
        <w:t>)</w:t>
      </w:r>
    </w:p>
    <w:p w14:paraId="5C0822B0" w14:textId="77777777" w:rsidR="00BA4CBD" w:rsidRPr="0021276C" w:rsidRDefault="00BA4CBD" w:rsidP="00904078">
      <w:pPr>
        <w:keepNext/>
        <w:keepLines/>
        <w:numPr>
          <w:ilvl w:val="0"/>
          <w:numId w:val="122"/>
        </w:numPr>
        <w:outlineLvl w:val="1"/>
        <w:rPr>
          <w:rFonts w:ascii="Arial" w:hAnsi="Arial" w:cs="Arial"/>
          <w:lang w:val="en-US"/>
        </w:rPr>
      </w:pPr>
      <w:r w:rsidRPr="0021276C">
        <w:rPr>
          <w:rFonts w:ascii="Arial" w:hAnsi="Arial" w:cs="Arial"/>
          <w:lang w:val="en-US"/>
        </w:rPr>
        <w:t>Remote control of M2M Devices</w:t>
      </w:r>
    </w:p>
    <w:p w14:paraId="3F27950D" w14:textId="77777777" w:rsidR="00BA4CBD" w:rsidRPr="0021276C" w:rsidRDefault="00BA4CBD" w:rsidP="009359DD">
      <w:pPr>
        <w:keepNext/>
        <w:keepLines/>
        <w:ind w:left="2160"/>
        <w:outlineLvl w:val="2"/>
        <w:rPr>
          <w:rFonts w:ascii="Arial" w:hAnsi="Arial" w:cs="Arial"/>
          <w:lang w:val="en-US"/>
        </w:rPr>
      </w:pPr>
      <w:r w:rsidRPr="0021276C">
        <w:rPr>
          <w:rFonts w:ascii="Arial" w:hAnsi="Arial" w:cs="Arial"/>
          <w:lang w:val="en-US"/>
        </w:rPr>
        <w:t>The M2M System shall support the capability for an Application to remotely control M2M Devices that support this capability; e.g. control power flow or shut down a regional power network to prevent a black-out event</w:t>
      </w:r>
    </w:p>
    <w:p w14:paraId="6C8DE8C4" w14:textId="77777777" w:rsidR="00BA4CBD" w:rsidRPr="0021276C" w:rsidRDefault="00BA4CBD" w:rsidP="009359DD">
      <w:pPr>
        <w:keepNext/>
        <w:keepLines/>
        <w:ind w:left="1704"/>
        <w:outlineLvl w:val="2"/>
        <w:rPr>
          <w:rFonts w:ascii="Arial" w:hAnsi="Arial" w:cs="Arial"/>
          <w:lang w:val="en-US"/>
        </w:rPr>
      </w:pPr>
      <w:r w:rsidRPr="0021276C">
        <w:rPr>
          <w:rFonts w:ascii="Arial" w:hAnsi="Arial" w:cs="Arial"/>
          <w:lang w:val="en-US"/>
        </w:rPr>
        <w:t>3.</w:t>
      </w:r>
      <w:r w:rsidRPr="0021276C">
        <w:rPr>
          <w:rFonts w:ascii="Arial" w:hAnsi="Arial" w:cs="Arial"/>
          <w:lang w:val="en-US"/>
        </w:rPr>
        <w:tab/>
        <w:t>Information collection &amp; delivery to multiple applications</w:t>
      </w:r>
    </w:p>
    <w:p w14:paraId="1B278744" w14:textId="77777777" w:rsidR="00BA4CBD" w:rsidRPr="0021276C" w:rsidRDefault="00BA4CBD" w:rsidP="009359DD">
      <w:pPr>
        <w:keepNext/>
        <w:keepLines/>
        <w:ind w:left="2160"/>
        <w:outlineLvl w:val="2"/>
        <w:rPr>
          <w:rFonts w:ascii="Arial" w:hAnsi="Arial" w:cs="Arial"/>
          <w:lang w:val="en-US"/>
        </w:rPr>
      </w:pPr>
      <w:r w:rsidRPr="0021276C">
        <w:rPr>
          <w:rFonts w:ascii="Arial" w:hAnsi="Arial" w:cs="Arial"/>
          <w:lang w:val="en-US"/>
        </w:rPr>
        <w:t xml:space="preserve">The M2M System shall support the ability for multiple M2M Applications (in this use case the WAM) to interact with </w:t>
      </w:r>
      <w:r w:rsidRPr="00C62C54">
        <w:rPr>
          <w:rFonts w:ascii="Arial" w:hAnsi="Arial" w:cs="Arial"/>
          <w:lang w:val="en-US"/>
        </w:rPr>
        <w:t>multiple application</w:t>
      </w:r>
      <w:r>
        <w:rPr>
          <w:rFonts w:ascii="Arial" w:hAnsi="Arial" w:cs="Arial"/>
          <w:lang w:val="en-US"/>
        </w:rPr>
        <w:t>s on</w:t>
      </w:r>
      <w:r w:rsidRPr="00C62C54">
        <w:rPr>
          <w:rFonts w:ascii="Arial" w:hAnsi="Arial" w:cs="Arial"/>
          <w:lang w:val="en-US"/>
        </w:rPr>
        <w:t xml:space="preserve"> </w:t>
      </w:r>
      <w:r w:rsidRPr="0021276C">
        <w:rPr>
          <w:rFonts w:ascii="Arial" w:hAnsi="Arial" w:cs="Arial"/>
          <w:lang w:val="en-US"/>
        </w:rPr>
        <w:t>the same M2M Devices (in this case can interact with many PMUs)</w:t>
      </w:r>
      <w:r>
        <w:rPr>
          <w:rFonts w:ascii="Arial" w:hAnsi="Arial" w:cs="Arial"/>
          <w:lang w:val="en-US"/>
        </w:rPr>
        <w:t xml:space="preserve"> s</w:t>
      </w:r>
      <w:r w:rsidRPr="0021276C">
        <w:rPr>
          <w:rFonts w:ascii="Arial" w:hAnsi="Arial" w:cs="Arial"/>
          <w:lang w:val="en-US"/>
        </w:rPr>
        <w:t>imultaneously</w:t>
      </w:r>
    </w:p>
    <w:p w14:paraId="567CEA15" w14:textId="77777777" w:rsidR="00BA4CBD" w:rsidRPr="0021276C" w:rsidRDefault="00BA4CBD" w:rsidP="009359DD">
      <w:pPr>
        <w:keepNext/>
        <w:keepLines/>
        <w:ind w:left="1704"/>
        <w:outlineLvl w:val="2"/>
        <w:rPr>
          <w:rFonts w:ascii="Arial" w:hAnsi="Arial" w:cs="Arial"/>
          <w:lang w:val="en-US"/>
        </w:rPr>
      </w:pPr>
      <w:r w:rsidRPr="0021276C">
        <w:rPr>
          <w:rFonts w:ascii="Arial" w:hAnsi="Arial" w:cs="Arial"/>
          <w:lang w:val="en-US"/>
        </w:rPr>
        <w:t xml:space="preserve">4. </w:t>
      </w:r>
      <w:del w:id="4433" w:author="Philip Jacobs" w:date="2013-06-27T11:40:00Z">
        <w:r w:rsidRPr="0021276C" w:rsidDel="003F187D">
          <w:rPr>
            <w:rFonts w:ascii="Arial" w:hAnsi="Arial" w:cs="Arial"/>
            <w:lang w:val="en-US"/>
          </w:rPr>
          <w:delText xml:space="preserve"> </w:delText>
        </w:r>
      </w:del>
      <w:r w:rsidRPr="0021276C">
        <w:rPr>
          <w:rFonts w:ascii="Arial" w:hAnsi="Arial" w:cs="Arial"/>
          <w:lang w:val="en-US"/>
        </w:rPr>
        <w:t>Data store and share</w:t>
      </w:r>
    </w:p>
    <w:p w14:paraId="112D122E" w14:textId="77777777" w:rsidR="00BA4CBD" w:rsidRPr="0021276C" w:rsidRDefault="00BA4CBD" w:rsidP="009359DD">
      <w:pPr>
        <w:keepNext/>
        <w:keepLines/>
        <w:ind w:left="2160"/>
        <w:outlineLvl w:val="2"/>
        <w:rPr>
          <w:rFonts w:ascii="Arial" w:hAnsi="Arial" w:cs="Arial"/>
          <w:lang w:val="en-US"/>
        </w:rPr>
      </w:pPr>
      <w:r w:rsidRPr="0021276C">
        <w:rPr>
          <w:rFonts w:ascii="Arial" w:hAnsi="Arial" w:cs="Arial"/>
          <w:lang w:val="en-US"/>
        </w:rPr>
        <w:t>The M2M System shall be able to store data to support the following requirements:</w:t>
      </w:r>
    </w:p>
    <w:p w14:paraId="091F2D6E" w14:textId="77777777" w:rsidR="00BA4CBD" w:rsidRPr="0021276C" w:rsidRDefault="00BA4CBD" w:rsidP="002A07DA">
      <w:pPr>
        <w:keepNext/>
        <w:keepLines/>
        <w:numPr>
          <w:ilvl w:val="0"/>
          <w:numId w:val="95"/>
        </w:numPr>
        <w:outlineLvl w:val="2"/>
        <w:rPr>
          <w:rFonts w:ascii="Arial" w:hAnsi="Arial" w:cs="Arial"/>
          <w:lang w:val="en-US"/>
        </w:rPr>
      </w:pPr>
      <w:r w:rsidRPr="0021276C">
        <w:rPr>
          <w:rFonts w:ascii="Arial" w:hAnsi="Arial" w:cs="Arial"/>
          <w:lang w:val="en-US"/>
        </w:rPr>
        <w:t>Provide functionality to store and retrieve data.</w:t>
      </w:r>
    </w:p>
    <w:p w14:paraId="0C1E89B7" w14:textId="77777777" w:rsidR="00BA4CBD" w:rsidRPr="0021276C" w:rsidRDefault="00BA4CBD" w:rsidP="002A07DA">
      <w:pPr>
        <w:keepNext/>
        <w:keepLines/>
        <w:numPr>
          <w:ilvl w:val="0"/>
          <w:numId w:val="95"/>
        </w:numPr>
        <w:outlineLvl w:val="2"/>
        <w:rPr>
          <w:rFonts w:ascii="Arial" w:hAnsi="Arial" w:cs="Arial"/>
          <w:lang w:val="en-US"/>
        </w:rPr>
      </w:pPr>
      <w:r w:rsidRPr="0021276C">
        <w:rPr>
          <w:rFonts w:ascii="Arial" w:hAnsi="Arial" w:cs="Arial"/>
          <w:lang w:val="en-US"/>
        </w:rPr>
        <w:t>Establish storage policies for stored data (e.g. define maximum byte size of the stored data).</w:t>
      </w:r>
    </w:p>
    <w:p w14:paraId="0A95E02A" w14:textId="77777777" w:rsidR="00BA4CBD" w:rsidRPr="0021276C" w:rsidRDefault="00BA4CBD" w:rsidP="002A07DA">
      <w:pPr>
        <w:keepNext/>
        <w:keepLines/>
        <w:numPr>
          <w:ilvl w:val="0"/>
          <w:numId w:val="95"/>
        </w:numPr>
        <w:outlineLvl w:val="2"/>
        <w:rPr>
          <w:rFonts w:ascii="Arial" w:hAnsi="Arial" w:cs="Arial"/>
          <w:lang w:val="en-US"/>
        </w:rPr>
      </w:pPr>
      <w:r w:rsidRPr="0021276C">
        <w:rPr>
          <w:rFonts w:ascii="Arial" w:hAnsi="Arial" w:cs="Arial"/>
          <w:lang w:val="en-US"/>
        </w:rPr>
        <w:t>Enable data sharing of stored data subjected to access control</w:t>
      </w:r>
    </w:p>
    <w:p w14:paraId="32C564F4" w14:textId="77777777" w:rsidR="00BA4CBD" w:rsidRPr="0021276C" w:rsidRDefault="00BA4CBD" w:rsidP="009359DD">
      <w:pPr>
        <w:keepNext/>
        <w:keepLines/>
        <w:ind w:left="1704"/>
        <w:outlineLvl w:val="2"/>
        <w:rPr>
          <w:rFonts w:ascii="Arial" w:hAnsi="Arial" w:cs="Arial"/>
          <w:lang w:val="en-US"/>
        </w:rPr>
      </w:pPr>
      <w:r w:rsidRPr="0021276C">
        <w:rPr>
          <w:rFonts w:ascii="Arial" w:hAnsi="Arial" w:cs="Arial"/>
          <w:lang w:val="en-US"/>
        </w:rPr>
        <w:t>5.</w:t>
      </w:r>
      <w:r w:rsidRPr="0021276C">
        <w:rPr>
          <w:rFonts w:ascii="Arial" w:hAnsi="Arial" w:cs="Arial"/>
          <w:lang w:val="en-US"/>
        </w:rPr>
        <w:tab/>
        <w:t>Security requirements</w:t>
      </w:r>
    </w:p>
    <w:p w14:paraId="59BEB93C" w14:textId="77777777" w:rsidR="00BA4CBD" w:rsidRPr="0021276C" w:rsidRDefault="00BA4CBD" w:rsidP="002A07DA">
      <w:pPr>
        <w:keepNext/>
        <w:keepLines/>
        <w:numPr>
          <w:ilvl w:val="0"/>
          <w:numId w:val="96"/>
        </w:numPr>
        <w:outlineLvl w:val="2"/>
        <w:rPr>
          <w:rFonts w:ascii="Arial" w:hAnsi="Arial" w:cs="Arial"/>
          <w:lang w:val="en-US"/>
        </w:rPr>
      </w:pPr>
      <w:r w:rsidRPr="0021276C">
        <w:rPr>
          <w:rFonts w:ascii="Arial" w:hAnsi="Arial" w:cs="Arial"/>
          <w:lang w:val="en-US"/>
        </w:rPr>
        <w:t>Authentication of M2M system with M2M devices/ /collectors</w:t>
      </w:r>
    </w:p>
    <w:p w14:paraId="04D50F6A" w14:textId="77777777"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The M2M system shall support mutual authentication with M2M Device or M2M Gateway/collector. For example mutual authentication may be requested between a service providers</w:t>
      </w:r>
      <w:r>
        <w:rPr>
          <w:rFonts w:ascii="Arial" w:hAnsi="Arial" w:cs="Arial"/>
          <w:lang w:val="en-US"/>
        </w:rPr>
        <w:t>/operators</w:t>
      </w:r>
      <w:r w:rsidRPr="0021276C">
        <w:rPr>
          <w:rFonts w:ascii="Arial" w:hAnsi="Arial" w:cs="Arial"/>
          <w:lang w:val="en-US"/>
        </w:rPr>
        <w:t xml:space="preserve"> and the entity requesting the service. The parties may choose the strength of authentication to ensure appropriate level of security.</w:t>
      </w:r>
    </w:p>
    <w:p w14:paraId="7CBCF619" w14:textId="77777777" w:rsidR="00BA4CBD" w:rsidRPr="0021276C" w:rsidRDefault="00BA4CBD" w:rsidP="002A07DA">
      <w:pPr>
        <w:keepNext/>
        <w:keepLines/>
        <w:numPr>
          <w:ilvl w:val="0"/>
          <w:numId w:val="96"/>
        </w:numPr>
        <w:outlineLvl w:val="2"/>
        <w:rPr>
          <w:rFonts w:ascii="Arial" w:hAnsi="Arial" w:cs="Arial"/>
          <w:lang w:val="en-US"/>
        </w:rPr>
      </w:pPr>
      <w:r w:rsidRPr="0021276C">
        <w:rPr>
          <w:rFonts w:ascii="Arial" w:hAnsi="Arial" w:cs="Arial"/>
          <w:lang w:val="en-US"/>
        </w:rPr>
        <w:t xml:space="preserve">Authentication of </w:t>
      </w:r>
      <w:r>
        <w:rPr>
          <w:rFonts w:ascii="Arial" w:hAnsi="Arial" w:cs="Arial"/>
          <w:lang w:val="en-US"/>
        </w:rPr>
        <w:t xml:space="preserve">applications on </w:t>
      </w:r>
      <w:r w:rsidRPr="0021276C">
        <w:rPr>
          <w:rFonts w:ascii="Arial" w:hAnsi="Arial" w:cs="Arial"/>
          <w:lang w:val="en-US"/>
        </w:rPr>
        <w:t>M2M devices with M2M applications</w:t>
      </w:r>
      <w:r>
        <w:rPr>
          <w:rFonts w:ascii="Arial" w:hAnsi="Arial" w:cs="Arial"/>
          <w:lang w:val="en-US"/>
        </w:rPr>
        <w:t xml:space="preserve"> on the network</w:t>
      </w:r>
    </w:p>
    <w:p w14:paraId="783A1DCE" w14:textId="77777777"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When there is a request for data access or for M2M Device/Gateway access, the M2M Device or M2M Gateway</w:t>
      </w:r>
      <w:r>
        <w:rPr>
          <w:rFonts w:ascii="Arial" w:hAnsi="Arial" w:cs="Arial"/>
          <w:lang w:val="en-US"/>
        </w:rPr>
        <w:t xml:space="preserve"> access, the application on M2M Device or M2M Gateway</w:t>
      </w:r>
      <w:r w:rsidRPr="0021276C">
        <w:rPr>
          <w:rFonts w:ascii="Arial" w:hAnsi="Arial" w:cs="Arial"/>
          <w:lang w:val="en-US"/>
        </w:rPr>
        <w:t xml:space="preserve"> shall be able to mutually authenticate or M2M Applications </w:t>
      </w:r>
      <w:r>
        <w:rPr>
          <w:rFonts w:ascii="Arial" w:hAnsi="Arial" w:cs="Arial"/>
          <w:lang w:val="en-US"/>
        </w:rPr>
        <w:t xml:space="preserve">on the Network </w:t>
      </w:r>
      <w:r w:rsidRPr="0021276C">
        <w:rPr>
          <w:rFonts w:ascii="Arial" w:hAnsi="Arial" w:cs="Arial"/>
          <w:lang w:val="en-US"/>
        </w:rPr>
        <w:t>from which the access request is received.</w:t>
      </w:r>
    </w:p>
    <w:p w14:paraId="68966A6F" w14:textId="77777777" w:rsidR="00BA4CBD" w:rsidRPr="0021276C" w:rsidRDefault="00BA4CBD" w:rsidP="002A07DA">
      <w:pPr>
        <w:keepNext/>
        <w:keepLines/>
        <w:numPr>
          <w:ilvl w:val="0"/>
          <w:numId w:val="96"/>
        </w:numPr>
        <w:outlineLvl w:val="2"/>
        <w:rPr>
          <w:rFonts w:ascii="Arial" w:hAnsi="Arial" w:cs="Arial"/>
          <w:lang w:val="en-US"/>
        </w:rPr>
      </w:pPr>
      <w:r w:rsidRPr="0021276C">
        <w:rPr>
          <w:rFonts w:ascii="Arial" w:hAnsi="Arial" w:cs="Arial"/>
          <w:lang w:val="en-US"/>
        </w:rPr>
        <w:t>Data integrity</w:t>
      </w:r>
    </w:p>
    <w:p w14:paraId="6D7E153D" w14:textId="77777777"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The M2M System shall be able to support verification of the integrity of the data exchanged.</w:t>
      </w:r>
    </w:p>
    <w:p w14:paraId="1901BB1A" w14:textId="77777777" w:rsidR="00BA4CBD" w:rsidRPr="0021276C" w:rsidRDefault="00BA4CBD" w:rsidP="00BB1EB1">
      <w:pPr>
        <w:keepNext/>
        <w:keepLines/>
        <w:numPr>
          <w:ilvl w:val="0"/>
          <w:numId w:val="96"/>
        </w:numPr>
        <w:outlineLvl w:val="2"/>
        <w:rPr>
          <w:rFonts w:ascii="Arial" w:hAnsi="Arial" w:cs="Arial"/>
          <w:lang w:val="en-US"/>
        </w:rPr>
      </w:pPr>
      <w:r w:rsidRPr="0021276C">
        <w:rPr>
          <w:rFonts w:ascii="Arial" w:hAnsi="Arial" w:cs="Arial"/>
          <w:lang w:val="en-US"/>
        </w:rPr>
        <w:t>Prevention of abuse of network connection</w:t>
      </w:r>
    </w:p>
    <w:p w14:paraId="72738452" w14:textId="77777777"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lastRenderedPageBreak/>
        <w:t>M2M security solution shall be able to prevent unauthorized use of the M2M Device/Gateway.</w:t>
      </w:r>
    </w:p>
    <w:p w14:paraId="54A8409D" w14:textId="77777777" w:rsidR="00BA4CBD" w:rsidRPr="001C23DB" w:rsidRDefault="00BA4CBD" w:rsidP="007A013A">
      <w:pPr>
        <w:keepNext/>
        <w:keepLines/>
        <w:numPr>
          <w:ilvl w:val="0"/>
          <w:numId w:val="146"/>
        </w:numPr>
        <w:outlineLvl w:val="2"/>
        <w:rPr>
          <w:rFonts w:ascii="Arial" w:hAnsi="Arial" w:cs="Arial"/>
          <w:lang w:val="en-US"/>
          <w:rPrChange w:id="4434" w:author="Philip Jacobs" w:date="2013-06-27T12:23:00Z">
            <w:rPr>
              <w:lang w:val="en-US"/>
            </w:rPr>
          </w:rPrChange>
        </w:rPr>
      </w:pPr>
      <w:r w:rsidRPr="001C23DB">
        <w:rPr>
          <w:rFonts w:ascii="Arial" w:hAnsi="Arial" w:cs="Arial"/>
          <w:lang w:val="en-US"/>
          <w:rPrChange w:id="4435" w:author="Philip Jacobs" w:date="2013-06-27T12:23:00Z">
            <w:rPr>
              <w:lang w:val="en-US"/>
            </w:rPr>
          </w:rPrChange>
        </w:rPr>
        <w:t>Privacy</w:t>
      </w:r>
    </w:p>
    <w:p w14:paraId="55C3A691" w14:textId="77777777" w:rsidR="00BA4CBD" w:rsidRPr="0021276C" w:rsidRDefault="00BA4CBD" w:rsidP="00BB1EB1">
      <w:pPr>
        <w:keepNext/>
        <w:keepLines/>
        <w:ind w:left="1988"/>
        <w:outlineLvl w:val="2"/>
        <w:rPr>
          <w:rFonts w:ascii="Arial" w:hAnsi="Arial" w:cs="Arial"/>
          <w:lang w:val="en-US"/>
        </w:rPr>
      </w:pPr>
      <w:r w:rsidRPr="0021276C">
        <w:rPr>
          <w:rFonts w:ascii="Arial" w:hAnsi="Arial" w:cs="Arial"/>
          <w:lang w:val="en-US"/>
        </w:rPr>
        <w:t>The M2M System shall be able to protect confidentiality of collected information.</w:t>
      </w:r>
    </w:p>
    <w:p w14:paraId="4DD9F938" w14:textId="77777777" w:rsidR="00BA4CBD" w:rsidRPr="0021276C" w:rsidRDefault="00BA4CBD" w:rsidP="00BB1EB1">
      <w:pPr>
        <w:keepNext/>
        <w:keepLines/>
        <w:numPr>
          <w:ilvl w:val="0"/>
          <w:numId w:val="98"/>
        </w:numPr>
        <w:outlineLvl w:val="2"/>
        <w:rPr>
          <w:rFonts w:ascii="Arial" w:hAnsi="Arial" w:cs="Arial"/>
          <w:lang w:val="en-US"/>
        </w:rPr>
      </w:pPr>
      <w:r w:rsidRPr="0021276C">
        <w:rPr>
          <w:rFonts w:ascii="Arial" w:hAnsi="Arial" w:cs="Arial"/>
          <w:lang w:val="en-US"/>
        </w:rPr>
        <w:t>Security credential and software upgrade at the Application level.</w:t>
      </w:r>
    </w:p>
    <w:p w14:paraId="3E3AAC71" w14:textId="77777777"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Where permitted by the security policy, M2M System shall be able to remotely provide the following features, at the Application level:</w:t>
      </w:r>
    </w:p>
    <w:p w14:paraId="6BF62F62" w14:textId="77777777" w:rsidR="00BA4CBD" w:rsidRPr="0021276C" w:rsidRDefault="00BA4CBD" w:rsidP="00BB1EB1">
      <w:pPr>
        <w:keepNext/>
        <w:keepLines/>
        <w:numPr>
          <w:ilvl w:val="2"/>
          <w:numId w:val="19"/>
        </w:numPr>
        <w:outlineLvl w:val="2"/>
        <w:rPr>
          <w:rFonts w:ascii="Arial" w:hAnsi="Arial" w:cs="Arial"/>
          <w:lang w:val="en-US"/>
        </w:rPr>
      </w:pPr>
      <w:r w:rsidRPr="0021276C">
        <w:rPr>
          <w:rFonts w:ascii="Arial" w:hAnsi="Arial" w:cs="Arial"/>
          <w:lang w:val="en-US"/>
        </w:rPr>
        <w:t>Secure updates of application security software and firmware of the M2M Device/Gateway.</w:t>
      </w:r>
    </w:p>
    <w:p w14:paraId="5E84B59D" w14:textId="77777777" w:rsidR="00BA4CBD" w:rsidRPr="0021276C" w:rsidRDefault="00BA4CBD" w:rsidP="00BB1EB1">
      <w:pPr>
        <w:keepNext/>
        <w:keepLines/>
        <w:numPr>
          <w:ilvl w:val="2"/>
          <w:numId w:val="19"/>
        </w:numPr>
        <w:outlineLvl w:val="2"/>
        <w:rPr>
          <w:rFonts w:ascii="Arial" w:hAnsi="Arial" w:cs="Arial"/>
          <w:lang w:val="en-US"/>
        </w:rPr>
      </w:pPr>
      <w:r w:rsidRPr="0021276C">
        <w:rPr>
          <w:rFonts w:ascii="Arial" w:hAnsi="Arial" w:cs="Arial"/>
          <w:lang w:val="en-US"/>
        </w:rPr>
        <w:t>Secure updates of application security context (security keys and algorithms) of the M2M Device/Gateway.</w:t>
      </w:r>
    </w:p>
    <w:p w14:paraId="24384159" w14:textId="77777777" w:rsidR="00BA4CBD" w:rsidRPr="0021276C" w:rsidRDefault="00BA4CBD" w:rsidP="00BB1EB1">
      <w:pPr>
        <w:keepNext/>
        <w:keepLines/>
        <w:numPr>
          <w:ilvl w:val="0"/>
          <w:numId w:val="98"/>
        </w:numPr>
        <w:outlineLvl w:val="2"/>
        <w:rPr>
          <w:rFonts w:ascii="Arial" w:hAnsi="Arial" w:cs="Arial"/>
          <w:lang w:val="en-US"/>
        </w:rPr>
      </w:pPr>
      <w:r w:rsidRPr="0021276C">
        <w:rPr>
          <w:rFonts w:ascii="Arial" w:hAnsi="Arial" w:cs="Arial"/>
          <w:lang w:val="en-US"/>
        </w:rPr>
        <w:t>This functionality should be provided by a tamper-resistant Secured Environment (which may be an independent Security Element) in M2M Devices/Gateways supporting this functionality.</w:t>
      </w:r>
    </w:p>
    <w:p w14:paraId="1D2FA9BC" w14:textId="77777777" w:rsidR="00BA4CBD" w:rsidRPr="001C23DB" w:rsidRDefault="00494DA8" w:rsidP="007A013A">
      <w:pPr>
        <w:keepNext/>
        <w:keepLines/>
        <w:numPr>
          <w:ilvl w:val="0"/>
          <w:numId w:val="146"/>
        </w:numPr>
        <w:outlineLvl w:val="2"/>
        <w:rPr>
          <w:rFonts w:ascii="Arial" w:hAnsi="Arial" w:cs="Arial"/>
          <w:lang w:val="en-US"/>
          <w:rPrChange w:id="4436" w:author="Philip Jacobs" w:date="2013-06-27T12:23:00Z">
            <w:rPr>
              <w:lang w:val="en-US"/>
            </w:rPr>
          </w:rPrChange>
        </w:rPr>
      </w:pPr>
      <w:r w:rsidRPr="001C23DB">
        <w:rPr>
          <w:rFonts w:ascii="Arial" w:hAnsi="Arial" w:cs="Arial"/>
          <w:lang w:val="en-US"/>
          <w:rPrChange w:id="4437" w:author="Philip Jacobs" w:date="2013-06-27T12:23:00Z">
            <w:rPr>
              <w:lang w:val="en-US"/>
            </w:rPr>
          </w:rPrChange>
        </w:rPr>
        <w:t>Continuous C</w:t>
      </w:r>
      <w:r w:rsidR="00BA4CBD" w:rsidRPr="001C23DB">
        <w:rPr>
          <w:rFonts w:ascii="Arial" w:hAnsi="Arial" w:cs="Arial"/>
          <w:lang w:val="en-US"/>
          <w:rPrChange w:id="4438" w:author="Philip Jacobs" w:date="2013-06-27T12:23:00Z">
            <w:rPr>
              <w:lang w:val="en-US"/>
            </w:rPr>
          </w:rPrChange>
        </w:rPr>
        <w:t>onnectivity</w:t>
      </w:r>
    </w:p>
    <w:p w14:paraId="488F3FD4" w14:textId="5046E038" w:rsidR="00BA4CBD" w:rsidRPr="0021276C" w:rsidRDefault="00BA4CBD" w:rsidP="00494DA8">
      <w:pPr>
        <w:keepNext/>
        <w:keepLines/>
        <w:ind w:left="1988"/>
        <w:outlineLvl w:val="2"/>
        <w:rPr>
          <w:rFonts w:ascii="Arial" w:hAnsi="Arial" w:cs="Arial"/>
          <w:lang w:val="en-US"/>
        </w:rPr>
      </w:pPr>
      <w:r w:rsidRPr="0021276C">
        <w:rPr>
          <w:rFonts w:ascii="Arial" w:hAnsi="Arial" w:cs="Arial"/>
          <w:lang w:val="en-US"/>
        </w:rPr>
        <w:t>The M2M System shall support continuous connectivity, for M2M applications requesting the same M2M service on a regular and continuous basis. This continuous connectivity may be de-activated upon request of the Application or by an internal mechanism in the M2M system</w:t>
      </w:r>
      <w:ins w:id="4439" w:author="Philip Jacobs" w:date="2013-07-08T10:18:00Z">
        <w:r w:rsidR="005036D8">
          <w:rPr>
            <w:rFonts w:ascii="Arial" w:hAnsi="Arial" w:cs="Arial"/>
            <w:lang w:val="en-US"/>
          </w:rPr>
          <w:t>.</w:t>
        </w:r>
      </w:ins>
    </w:p>
    <w:p w14:paraId="3A907A23" w14:textId="77777777" w:rsidR="00ED5E91" w:rsidRDefault="00ED5E91" w:rsidP="00904078">
      <w:pPr>
        <w:pStyle w:val="Heading2"/>
        <w:ind w:left="1170"/>
        <w:rPr>
          <w:b/>
        </w:rPr>
        <w:sectPr w:rsidR="00ED5E91" w:rsidSect="009D66FE">
          <w:headerReference w:type="default" r:id="rId14"/>
          <w:footerReference w:type="default" r:id="rId15"/>
          <w:footnotePr>
            <w:numRestart w:val="eachSect"/>
          </w:footnotePr>
          <w:pgSz w:w="11907" w:h="16840"/>
          <w:pgMar w:top="1418" w:right="1134" w:bottom="1134" w:left="1134" w:header="851" w:footer="340" w:gutter="0"/>
          <w:lnNumType w:countBy="1" w:distance="576" w:restart="continuous"/>
          <w:cols w:space="720"/>
          <w:docGrid w:linePitch="272"/>
        </w:sectPr>
      </w:pPr>
    </w:p>
    <w:p w14:paraId="53AA6D8D" w14:textId="77777777" w:rsidR="00126066" w:rsidRPr="00ED5E91" w:rsidRDefault="00126066" w:rsidP="00904078">
      <w:pPr>
        <w:pStyle w:val="Heading2"/>
        <w:ind w:left="1170"/>
        <w:rPr>
          <w:b/>
        </w:rPr>
      </w:pPr>
      <w:bookmarkStart w:id="4440" w:name="_Toc235847794"/>
      <w:r w:rsidRPr="00ED5E91">
        <w:rPr>
          <w:b/>
        </w:rPr>
        <w:lastRenderedPageBreak/>
        <w:t>Analytics Use Case for M2M</w:t>
      </w:r>
      <w:bookmarkEnd w:id="4440"/>
    </w:p>
    <w:p w14:paraId="4C399616" w14:textId="77777777" w:rsidR="00126066" w:rsidRDefault="00126066" w:rsidP="00035AB4">
      <w:pPr>
        <w:pStyle w:val="Heading3"/>
      </w:pPr>
      <w:bookmarkStart w:id="4441" w:name="_Toc235847795"/>
      <w:r w:rsidRPr="00DB6E28">
        <w:rPr>
          <w:lang w:val="en-GB"/>
          <w:rPrChange w:id="4442" w:author="Philip Jacobs" w:date="2013-07-08T07:06:00Z">
            <w:rPr/>
          </w:rPrChange>
        </w:rPr>
        <w:t>Description</w:t>
      </w:r>
      <w:bookmarkEnd w:id="4441"/>
    </w:p>
    <w:p w14:paraId="583F97FE" w14:textId="77777777" w:rsidR="00126066" w:rsidRPr="0084236C" w:rsidRDefault="00126066" w:rsidP="00474F8B">
      <w:pPr>
        <w:keepNext/>
        <w:keepLines/>
        <w:ind w:left="1420"/>
        <w:outlineLvl w:val="1"/>
        <w:rPr>
          <w:rFonts w:ascii="Arial" w:hAnsi="Arial"/>
        </w:rPr>
      </w:pPr>
      <w:r w:rsidRPr="0084236C">
        <w:rPr>
          <w:rFonts w:ascii="Arial" w:hAnsi="Arial"/>
        </w:rPr>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del w:id="4443" w:author="Philip Jacobs" w:date="2013-06-27T11:40:00Z">
        <w:r w:rsidRPr="0084236C" w:rsidDel="003F187D">
          <w:rPr>
            <w:rFonts w:ascii="Arial" w:hAnsi="Arial"/>
          </w:rPr>
          <w:delText xml:space="preserve">     </w:delText>
        </w:r>
      </w:del>
    </w:p>
    <w:p w14:paraId="1AB6C87D" w14:textId="77777777" w:rsidR="00126066" w:rsidRPr="0084236C" w:rsidRDefault="00126066" w:rsidP="00474F8B">
      <w:pPr>
        <w:keepNext/>
        <w:keepLines/>
        <w:ind w:left="1420"/>
        <w:outlineLvl w:val="1"/>
        <w:rPr>
          <w:rFonts w:ascii="Arial" w:hAnsi="Arial"/>
        </w:rPr>
      </w:pPr>
      <w:r w:rsidRPr="0084236C">
        <w:rPr>
          <w:rFonts w:ascii="Arial" w:hAnsi="Arial"/>
        </w:rPr>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del w:id="4444" w:author="Philip Jacobs" w:date="2013-06-27T11:40:00Z">
        <w:r w:rsidRPr="0084236C" w:rsidDel="003F187D">
          <w:rPr>
            <w:rFonts w:ascii="Arial" w:hAnsi="Arial"/>
          </w:rPr>
          <w:delText xml:space="preserve"> </w:delText>
        </w:r>
      </w:del>
    </w:p>
    <w:p w14:paraId="71361562" w14:textId="77777777" w:rsidR="00126066" w:rsidRPr="0084236C" w:rsidRDefault="00126066" w:rsidP="00474F8B">
      <w:pPr>
        <w:keepNext/>
        <w:keepLines/>
        <w:ind w:left="1420"/>
        <w:outlineLvl w:val="1"/>
        <w:rPr>
          <w:rFonts w:ascii="Arial" w:hAnsi="Arial"/>
        </w:rPr>
      </w:pPr>
      <w:r w:rsidRPr="0084236C">
        <w:rPr>
          <w:rFonts w:ascii="Arial" w:hAnsi="Arial"/>
        </w:rPr>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14:paraId="42DF56B9" w14:textId="77777777" w:rsidR="00126066" w:rsidRPr="0084236C" w:rsidRDefault="00126066" w:rsidP="00474F8B">
      <w:pPr>
        <w:keepNext/>
        <w:keepLines/>
        <w:numPr>
          <w:ilvl w:val="0"/>
          <w:numId w:val="125"/>
        </w:numPr>
        <w:ind w:left="1890"/>
        <w:outlineLvl w:val="1"/>
        <w:rPr>
          <w:rFonts w:ascii="Arial" w:hAnsi="Arial"/>
        </w:rPr>
      </w:pPr>
      <w:r w:rsidRPr="0084236C">
        <w:rPr>
          <w:rFonts w:ascii="Arial" w:hAnsi="Arial"/>
        </w:rPr>
        <w:t xml:space="preserve">Convenience - due to integration </w:t>
      </w:r>
    </w:p>
    <w:p w14:paraId="0D0ED672" w14:textId="77777777" w:rsidR="00126066" w:rsidRPr="0084236C" w:rsidRDefault="00126066" w:rsidP="00474F8B">
      <w:pPr>
        <w:keepNext/>
        <w:keepLines/>
        <w:numPr>
          <w:ilvl w:val="0"/>
          <w:numId w:val="125"/>
        </w:numPr>
        <w:ind w:left="1890"/>
        <w:outlineLvl w:val="1"/>
        <w:rPr>
          <w:rFonts w:ascii="Arial" w:hAnsi="Arial"/>
        </w:rPr>
      </w:pPr>
      <w:r w:rsidRPr="0084236C">
        <w:rPr>
          <w:rFonts w:ascii="Arial" w:hAnsi="Arial"/>
        </w:rPr>
        <w:t>Simplicity - due to a cross-vertical standardized analytics interface</w:t>
      </w:r>
    </w:p>
    <w:p w14:paraId="0D4581B9" w14:textId="77777777" w:rsidR="00126066" w:rsidRPr="0084236C" w:rsidRDefault="00126066" w:rsidP="00474F8B">
      <w:pPr>
        <w:keepNext/>
        <w:keepLines/>
        <w:numPr>
          <w:ilvl w:val="0"/>
          <w:numId w:val="125"/>
        </w:numPr>
        <w:ind w:left="1890"/>
        <w:outlineLvl w:val="1"/>
        <w:rPr>
          <w:rFonts w:ascii="Arial" w:hAnsi="Arial"/>
        </w:rPr>
      </w:pPr>
      <w:r w:rsidRPr="0084236C">
        <w:rPr>
          <w:rFonts w:ascii="Arial" w:hAnsi="Arial"/>
        </w:rPr>
        <w:t xml:space="preserve">Cost savings – due to resource minimization </w:t>
      </w:r>
      <w:del w:id="4445" w:author="Philip Jacobs" w:date="2013-06-27T11:41:00Z">
        <w:r w:rsidRPr="0084236C" w:rsidDel="003F187D">
          <w:rPr>
            <w:rFonts w:ascii="Arial" w:hAnsi="Arial"/>
          </w:rPr>
          <w:delText xml:space="preserve"> </w:delText>
        </w:r>
      </w:del>
      <w:r w:rsidRPr="0084236C">
        <w:rPr>
          <w:rFonts w:ascii="Arial" w:hAnsi="Arial"/>
        </w:rPr>
        <w:t>(of compute, storage, and/or network)</w:t>
      </w:r>
    </w:p>
    <w:p w14:paraId="3E8E536D" w14:textId="77777777" w:rsidR="00126066" w:rsidRPr="0084236C" w:rsidRDefault="00126066" w:rsidP="00474F8B">
      <w:pPr>
        <w:keepNext/>
        <w:keepLines/>
        <w:numPr>
          <w:ilvl w:val="0"/>
          <w:numId w:val="125"/>
        </w:numPr>
        <w:ind w:left="1890"/>
        <w:outlineLvl w:val="1"/>
        <w:rPr>
          <w:rFonts w:ascii="Arial" w:hAnsi="Arial"/>
        </w:rPr>
      </w:pPr>
      <w:r w:rsidRPr="0084236C">
        <w:rPr>
          <w:rFonts w:ascii="Arial" w:hAnsi="Arial"/>
        </w:rPr>
        <w:t>Improved performance – due to offloading/edge computing</w:t>
      </w:r>
    </w:p>
    <w:p w14:paraId="75233F6E" w14:textId="77777777" w:rsidR="00126066" w:rsidRPr="0084236C" w:rsidRDefault="00126066" w:rsidP="00474F8B">
      <w:pPr>
        <w:keepNext/>
        <w:keepLines/>
        <w:ind w:left="1420"/>
        <w:outlineLvl w:val="1"/>
        <w:rPr>
          <w:rFonts w:ascii="Arial" w:hAnsi="Arial"/>
        </w:rPr>
      </w:pPr>
      <w:r w:rsidRPr="0084236C">
        <w:rPr>
          <w:rFonts w:ascii="Arial" w:hAnsi="Arial"/>
        </w:rPr>
        <w:t xml:space="preserve">M2M service providers may also benefit by deploying distributed compute/analytics to optimise operations such as regional management e.g. device/gateway software updates. </w:t>
      </w:r>
    </w:p>
    <w:p w14:paraId="6445600F" w14:textId="77777777" w:rsidR="00126066" w:rsidRPr="0084236C" w:rsidRDefault="00126066" w:rsidP="00474F8B">
      <w:pPr>
        <w:keepNext/>
        <w:keepLines/>
        <w:ind w:left="1420"/>
        <w:outlineLvl w:val="1"/>
        <w:rPr>
          <w:rFonts w:ascii="Arial" w:hAnsi="Arial"/>
        </w:rPr>
      </w:pPr>
      <w:r w:rsidRPr="0084236C">
        <w:rPr>
          <w:rFonts w:ascii="Arial" w:hAnsi="Arial"/>
        </w:rPr>
        <w:t xml:space="preserve">The use case described below assumes: </w:t>
      </w:r>
    </w:p>
    <w:p w14:paraId="54831E74" w14:textId="77777777" w:rsidR="00126066" w:rsidRPr="0084236C" w:rsidRDefault="00126066" w:rsidP="00474F8B">
      <w:pPr>
        <w:keepNext/>
        <w:keepLines/>
        <w:numPr>
          <w:ilvl w:val="0"/>
          <w:numId w:val="125"/>
        </w:numPr>
        <w:ind w:left="1710" w:hanging="180"/>
        <w:outlineLvl w:val="1"/>
        <w:rPr>
          <w:rFonts w:ascii="Arial" w:hAnsi="Arial"/>
        </w:rPr>
      </w:pPr>
      <w:r w:rsidRPr="0084236C">
        <w:rPr>
          <w:rFonts w:ascii="Arial" w:hAnsi="Arial"/>
        </w:rPr>
        <w:t>millions of devices continuously report M2M data from devices at geographically diverse locations</w:t>
      </w:r>
    </w:p>
    <w:p w14:paraId="45341D69" w14:textId="77777777" w:rsidR="00126066" w:rsidRPr="0084236C" w:rsidRDefault="00126066" w:rsidP="00474F8B">
      <w:pPr>
        <w:keepNext/>
        <w:keepLines/>
        <w:numPr>
          <w:ilvl w:val="0"/>
          <w:numId w:val="125"/>
        </w:numPr>
        <w:ind w:left="1710" w:hanging="180"/>
        <w:outlineLvl w:val="1"/>
        <w:rPr>
          <w:rFonts w:ascii="Arial" w:hAnsi="Arial"/>
        </w:rPr>
      </w:pPr>
      <w:r w:rsidRPr="0084236C">
        <w:rPr>
          <w:rFonts w:ascii="Arial" w:hAnsi="Arial"/>
        </w:rPr>
        <w:t xml:space="preserve">the M2M application is interested in receiving only certain sets of data based upon changes in particular data elements. </w:t>
      </w:r>
    </w:p>
    <w:p w14:paraId="7B5913BE" w14:textId="77777777" w:rsidR="00126066" w:rsidRPr="0084236C" w:rsidRDefault="00126066" w:rsidP="00474F8B">
      <w:pPr>
        <w:keepNext/>
        <w:keepLines/>
        <w:ind w:left="1420"/>
        <w:outlineLvl w:val="1"/>
        <w:rPr>
          <w:rFonts w:ascii="Arial" w:hAnsi="Arial"/>
        </w:rPr>
      </w:pPr>
      <w:r w:rsidRPr="0084236C">
        <w:rPr>
          <w:rFonts w:ascii="Arial" w:hAnsi="Arial"/>
        </w:rPr>
        <w:t>Use of oneM2M computation and analytics for anomaly detection and filtering avoids the use of bandwidth needed to transport unnecessary device data to the back-end of the M2M application. To enable the oneM2M system to do this, the M2M application specifies:</w:t>
      </w:r>
    </w:p>
    <w:p w14:paraId="23574E9F"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Which device data (the baseline set) is needed to create a baseline (which is indicative of “normal” operation).</w:t>
      </w:r>
    </w:p>
    <w:p w14:paraId="676FE122"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The duration of the training period used to set a baseline</w:t>
      </w:r>
    </w:p>
    <w:p w14:paraId="4A1CB81B"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The method to create/update the baseline</w:t>
      </w:r>
    </w:p>
    <w:p w14:paraId="4ACFCD15"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Which device data (the trigger set) is to be compared to the baseline</w:t>
      </w:r>
    </w:p>
    <w:p w14:paraId="20FB8056"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The method of comparison between the baseline set and the trigger set.</w:t>
      </w:r>
    </w:p>
    <w:p w14:paraId="6B7737AF"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The variation of M2M data in comparison to the baseline used to trigger action</w:t>
      </w:r>
    </w:p>
    <w:p w14:paraId="57A0299C"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Which data (the storage set) is to be stored in addition to the data used in the baseline.</w:t>
      </w:r>
    </w:p>
    <w:p w14:paraId="36693B63"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Which data (the report set, which may include data from the baseline set, trigger set and the storage set) which is to be reported to the M2M application upon trigger.</w:t>
      </w:r>
    </w:p>
    <w:p w14:paraId="7E180626"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lastRenderedPageBreak/>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14:paraId="7AB0E10E" w14:textId="1EED8E7E"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“Lifecycle management directives” for compute/analytics program and libraries instances e.g. on virtual machines</w:t>
      </w:r>
      <w:ins w:id="4446" w:author="Philip Jacobs" w:date="2013-07-08T10:18:00Z">
        <w:r w:rsidR="005036D8">
          <w:rPr>
            <w:rFonts w:ascii="Arial" w:hAnsi="Arial" w:cs="Arial"/>
            <w:lang w:val="en-US"/>
          </w:rPr>
          <w:t>.</w:t>
        </w:r>
      </w:ins>
    </w:p>
    <w:p w14:paraId="6EB6BCA9" w14:textId="77777777" w:rsidR="00126066" w:rsidRDefault="00126066" w:rsidP="00474F8B">
      <w:pPr>
        <w:keepNext/>
        <w:keepLines/>
        <w:ind w:left="1420"/>
        <w:outlineLvl w:val="1"/>
        <w:rPr>
          <w:rFonts w:ascii="Arial" w:hAnsi="Arial"/>
        </w:rPr>
      </w:pPr>
      <w:r w:rsidRPr="0084236C">
        <w:rPr>
          <w:rFonts w:ascii="Arial" w:hAnsi="Arial"/>
        </w:rPr>
        <w:t>The action by the oneM2M system in response to a trigger in this use case is to send the filtered report set to the M2M application; however, other alternative actions are summarized below (which would require different information from the M2M application).</w:t>
      </w:r>
    </w:p>
    <w:p w14:paraId="737092DB" w14:textId="77777777" w:rsidR="00474F8B" w:rsidRDefault="00AD5452" w:rsidP="00474F8B">
      <w:pPr>
        <w:keepNext/>
        <w:keepLines/>
        <w:ind w:left="810"/>
        <w:outlineLvl w:val="1"/>
      </w:pPr>
      <w:r>
        <w:rPr>
          <w:noProof/>
          <w:sz w:val="28"/>
          <w:lang w:val="en-US"/>
        </w:rPr>
        <w:drawing>
          <wp:inline distT="0" distB="0" distL="0" distR="0" wp14:anchorId="59A22519" wp14:editId="3C761204">
            <wp:extent cx="4329430" cy="2336165"/>
            <wp:effectExtent l="0" t="0" r="0" b="635"/>
            <wp:docPr id="5" name="Picture 5" descr="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nalytic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29430" cy="2336165"/>
                    </a:xfrm>
                    <a:prstGeom prst="rect">
                      <a:avLst/>
                    </a:prstGeom>
                    <a:noFill/>
                    <a:ln>
                      <a:noFill/>
                    </a:ln>
                  </pic:spPr>
                </pic:pic>
              </a:graphicData>
            </a:graphic>
          </wp:inline>
        </w:drawing>
      </w:r>
    </w:p>
    <w:p w14:paraId="40BED851" w14:textId="0FA1F7DB" w:rsidR="00126066" w:rsidRDefault="00474F8B" w:rsidP="00474F8B">
      <w:pPr>
        <w:pStyle w:val="Caption"/>
        <w:jc w:val="center"/>
      </w:pPr>
      <w:r>
        <w:t xml:space="preserve">Figure </w:t>
      </w:r>
      <w:ins w:id="4447" w:author="Philip Jacobs" w:date="2013-07-19T09:21:00Z">
        <w:r w:rsidR="00887A6D">
          <w:fldChar w:fldCharType="begin"/>
        </w:r>
        <w:r w:rsidR="00887A6D">
          <w:instrText xml:space="preserve"> STYLEREF 1 \s </w:instrText>
        </w:r>
      </w:ins>
      <w:r w:rsidR="00887A6D">
        <w:fldChar w:fldCharType="separate"/>
      </w:r>
      <w:r w:rsidR="00887A6D">
        <w:rPr>
          <w:noProof/>
        </w:rPr>
        <w:t>5</w:t>
      </w:r>
      <w:ins w:id="4448"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4449" w:author="Philip Jacobs" w:date="2013-07-19T09:21:00Z">
        <w:r w:rsidR="00887A6D">
          <w:rPr>
            <w:noProof/>
          </w:rPr>
          <w:t>4</w:t>
        </w:r>
        <w:r w:rsidR="00887A6D">
          <w:fldChar w:fldCharType="end"/>
        </w:r>
      </w:ins>
      <w:del w:id="4450"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5.2.1</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Analytics Use Case for M2M</w:t>
      </w:r>
    </w:p>
    <w:p w14:paraId="747D5F88" w14:textId="77777777" w:rsidR="00126066" w:rsidRPr="00321B1D" w:rsidRDefault="00126066" w:rsidP="0022616D">
      <w:pPr>
        <w:keepNext/>
        <w:keepLines/>
        <w:ind w:left="1420"/>
        <w:outlineLvl w:val="1"/>
        <w:rPr>
          <w:rFonts w:ascii="Arial" w:hAnsi="Arial"/>
        </w:rPr>
      </w:pPr>
      <w:r w:rsidRPr="00321B1D">
        <w:rPr>
          <w:rFonts w:ascii="Arial" w:hAnsi="Arial"/>
        </w:rPr>
        <w:lastRenderedPageBreak/>
        <w:t>Example of distributed, non-hierarchical location of analytics use case – normal flow</w:t>
      </w:r>
    </w:p>
    <w:p w14:paraId="08C6E8E2" w14:textId="77777777" w:rsidR="00126066" w:rsidRPr="0084236C" w:rsidRDefault="00126066" w:rsidP="0022616D">
      <w:pPr>
        <w:keepNext/>
        <w:keepLines/>
        <w:ind w:left="1420"/>
        <w:outlineLvl w:val="1"/>
        <w:rPr>
          <w:rFonts w:ascii="Arial" w:hAnsi="Arial"/>
        </w:rPr>
      </w:pPr>
      <w:r w:rsidRPr="00321B1D">
        <w:rPr>
          <w:rFonts w:ascii="Arial" w:hAnsi="Arial"/>
        </w:rPr>
        <w:t>A hierarchical version of this use case would locate different compute/analytics at different levels of a hierarchy.</w:t>
      </w:r>
    </w:p>
    <w:p w14:paraId="51E0DEF9" w14:textId="77777777" w:rsidR="00126066" w:rsidRPr="007A013A" w:rsidRDefault="007A013A" w:rsidP="00035AB4">
      <w:pPr>
        <w:pStyle w:val="Heading3"/>
      </w:pPr>
      <w:r w:rsidRPr="007A013A">
        <w:t xml:space="preserve"> </w:t>
      </w:r>
      <w:bookmarkStart w:id="4451" w:name="_Toc235847796"/>
      <w:r w:rsidR="00126066" w:rsidRPr="007A013A">
        <w:t>Source</w:t>
      </w:r>
      <w:bookmarkEnd w:id="4451"/>
      <w:del w:id="4452" w:author="Philip Jacobs" w:date="2013-06-27T12:50:00Z">
        <w:r w:rsidR="00126066" w:rsidRPr="007A013A" w:rsidDel="00A91729">
          <w:delText xml:space="preserve"> (as applicable)</w:delText>
        </w:r>
      </w:del>
    </w:p>
    <w:p w14:paraId="3AD6CB20" w14:textId="77777777" w:rsidR="00126066" w:rsidRPr="004A0A1A" w:rsidRDefault="00126066" w:rsidP="0022616D">
      <w:pPr>
        <w:keepNext/>
        <w:keepLines/>
        <w:ind w:left="1420"/>
        <w:outlineLvl w:val="1"/>
        <w:rPr>
          <w:rFonts w:ascii="Arial" w:hAnsi="Arial"/>
          <w:lang w:val="en-US"/>
        </w:rPr>
      </w:pPr>
      <w:r w:rsidRPr="00321B1D">
        <w:rPr>
          <w:rFonts w:ascii="Arial" w:hAnsi="Arial"/>
          <w:lang w:val="en-US"/>
        </w:rPr>
        <w:t>Cisco Systems</w:t>
      </w:r>
    </w:p>
    <w:p w14:paraId="5D3B6E34" w14:textId="77777777" w:rsidR="00126066" w:rsidRPr="007A013A" w:rsidRDefault="007A013A" w:rsidP="00035AB4">
      <w:pPr>
        <w:pStyle w:val="Heading3"/>
      </w:pPr>
      <w:r w:rsidRPr="007A013A">
        <w:t xml:space="preserve"> </w:t>
      </w:r>
      <w:bookmarkStart w:id="4453" w:name="_Toc235847797"/>
      <w:r w:rsidR="00126066" w:rsidRPr="007A013A">
        <w:t>Target Industry</w:t>
      </w:r>
      <w:bookmarkEnd w:id="4453"/>
      <w:r w:rsidR="00126066" w:rsidRPr="007A013A">
        <w:t xml:space="preserve"> </w:t>
      </w:r>
    </w:p>
    <w:p w14:paraId="4BFFAA17" w14:textId="77777777" w:rsidR="00126066" w:rsidRPr="004A0A1A" w:rsidRDefault="00126066" w:rsidP="004F187C">
      <w:pPr>
        <w:keepNext/>
        <w:keepLines/>
        <w:ind w:left="1420"/>
        <w:outlineLvl w:val="1"/>
        <w:rPr>
          <w:rFonts w:ascii="Arial" w:hAnsi="Arial" w:cs="Arial"/>
          <w:lang w:val="x-none"/>
        </w:rPr>
      </w:pPr>
      <w:r w:rsidRPr="004A0A1A">
        <w:rPr>
          <w:rFonts w:ascii="Arial" w:hAnsi="Arial" w:cs="Arial"/>
          <w:lang w:val="en-US"/>
        </w:rPr>
        <w:t>&lt;</w:t>
      </w:r>
      <w:r w:rsidRPr="004A0A1A">
        <w:rPr>
          <w:rFonts w:ascii="Arial" w:hAnsi="Arial" w:cs="Arial"/>
          <w:i/>
          <w:lang w:val="en-US"/>
        </w:rPr>
        <w:t>One</w:t>
      </w:r>
      <w:r w:rsidRPr="004A0A1A">
        <w:rPr>
          <w:rFonts w:ascii="Arial" w:hAnsi="Arial" w:cs="Arial"/>
          <w:lang w:val="en-US"/>
        </w:rPr>
        <w:t xml:space="preserve"> </w:t>
      </w:r>
      <w:r w:rsidRPr="004A0A1A">
        <w:rPr>
          <w:rFonts w:ascii="Arial" w:hAnsi="Arial" w:cs="Arial"/>
          <w:i/>
          <w:lang w:val="en-US"/>
        </w:rPr>
        <w:t>or more industry segments that this use case or scenario is relevant to</w:t>
      </w:r>
      <w:r w:rsidRPr="004A0A1A">
        <w:rPr>
          <w:rFonts w:ascii="Arial" w:hAnsi="Arial" w:cs="Arial"/>
          <w:lang w:val="en-US"/>
        </w:rPr>
        <w:t>&gt;</w:t>
      </w:r>
    </w:p>
    <w:p w14:paraId="2A2D0F18" w14:textId="77777777" w:rsidR="00126066" w:rsidRPr="007A013A" w:rsidRDefault="007A013A" w:rsidP="00035AB4">
      <w:pPr>
        <w:pStyle w:val="Heading3"/>
      </w:pPr>
      <w:r w:rsidRPr="007A013A">
        <w:t xml:space="preserve"> </w:t>
      </w:r>
      <w:bookmarkStart w:id="4454" w:name="_Toc235847798"/>
      <w:r w:rsidR="00126066" w:rsidRPr="007A013A">
        <w:t>Actors</w:t>
      </w:r>
      <w:bookmarkEnd w:id="4454"/>
      <w:del w:id="4455" w:author="Philip Jacobs" w:date="2013-06-27T12:50:00Z">
        <w:r w:rsidR="00126066" w:rsidRPr="007A013A" w:rsidDel="00A91729">
          <w:delText xml:space="preserve"> (as applicable)</w:delText>
        </w:r>
      </w:del>
    </w:p>
    <w:p w14:paraId="1DA8E449" w14:textId="77777777" w:rsidR="00126066" w:rsidRPr="0022616D" w:rsidRDefault="00126066" w:rsidP="0022616D">
      <w:pPr>
        <w:keepNext/>
        <w:keepLines/>
        <w:ind w:left="1420"/>
        <w:outlineLvl w:val="1"/>
        <w:rPr>
          <w:rFonts w:ascii="Arial" w:hAnsi="Arial"/>
          <w:lang w:val="en-US"/>
        </w:rPr>
      </w:pPr>
      <w:r w:rsidRPr="0022616D">
        <w:rPr>
          <w:rFonts w:ascii="Arial" w:hAnsi="Arial"/>
          <w:lang w:val="en-US"/>
        </w:rPr>
        <w:t>Devices – aim is to report what they sense</w:t>
      </w:r>
    </w:p>
    <w:p w14:paraId="734A92D1" w14:textId="77777777" w:rsidR="00126066" w:rsidRPr="0022616D" w:rsidRDefault="00126066" w:rsidP="0022616D">
      <w:pPr>
        <w:keepNext/>
        <w:keepLines/>
        <w:ind w:left="1420"/>
        <w:outlineLvl w:val="1"/>
        <w:rPr>
          <w:rFonts w:ascii="Arial" w:hAnsi="Arial"/>
          <w:lang w:val="en-US"/>
        </w:rPr>
      </w:pPr>
      <w:r w:rsidRPr="0022616D">
        <w:rPr>
          <w:rFonts w:ascii="Arial" w:hAnsi="Arial"/>
          <w:lang w:val="en-US"/>
        </w:rPr>
        <w:t>Analytics library provider – aim is to provide analytics libraries to customers</w:t>
      </w:r>
    </w:p>
    <w:p w14:paraId="0EEF5503" w14:textId="77777777" w:rsidR="00126066" w:rsidRPr="004A0A1A" w:rsidRDefault="00126066" w:rsidP="0022616D">
      <w:pPr>
        <w:keepNext/>
        <w:keepLines/>
        <w:ind w:left="1420"/>
        <w:outlineLvl w:val="1"/>
        <w:rPr>
          <w:rFonts w:ascii="Arial" w:hAnsi="Arial"/>
        </w:rPr>
      </w:pPr>
      <w:r w:rsidRPr="0022616D">
        <w:rPr>
          <w:rFonts w:ascii="Arial" w:hAnsi="Arial"/>
          <w:lang w:val="en-US"/>
        </w:rPr>
        <w:t>M2M application</w:t>
      </w:r>
      <w:r w:rsidRPr="00321B1D">
        <w:rPr>
          <w:rFonts w:ascii="Arial" w:hAnsi="Arial"/>
        </w:rPr>
        <w:t xml:space="preserve"> service provider – aim is to provide an M2M application to users</w:t>
      </w:r>
    </w:p>
    <w:p w14:paraId="0E9D1BF3" w14:textId="77777777" w:rsidR="00126066" w:rsidRPr="007A013A" w:rsidRDefault="007A013A" w:rsidP="00035AB4">
      <w:pPr>
        <w:pStyle w:val="Heading3"/>
      </w:pPr>
      <w:r w:rsidRPr="007A013A">
        <w:t xml:space="preserve"> </w:t>
      </w:r>
      <w:bookmarkStart w:id="4456" w:name="_Toc235847799"/>
      <w:r w:rsidR="00126066" w:rsidRPr="007A013A">
        <w:t>Pre-conditions</w:t>
      </w:r>
      <w:bookmarkEnd w:id="4456"/>
      <w:del w:id="4457" w:author="Philip Jacobs" w:date="2013-06-27T12:50:00Z">
        <w:r w:rsidR="00126066" w:rsidRPr="007A013A" w:rsidDel="00A91729">
          <w:delText xml:space="preserve"> (if any) </w:delText>
        </w:r>
      </w:del>
    </w:p>
    <w:p w14:paraId="3C45F42C" w14:textId="77777777" w:rsidR="00126066" w:rsidRPr="004F187C" w:rsidRDefault="00126066" w:rsidP="004F187C">
      <w:pPr>
        <w:keepNext/>
        <w:keepLines/>
        <w:ind w:left="1420"/>
        <w:outlineLvl w:val="1"/>
        <w:rPr>
          <w:rFonts w:ascii="Arial" w:hAnsi="Arial" w:cs="Arial"/>
          <w:lang w:val="en-US"/>
        </w:rPr>
      </w:pPr>
      <w:r w:rsidRPr="004F187C">
        <w:rPr>
          <w:rFonts w:ascii="Arial" w:hAnsi="Arial" w:cs="Arial"/>
          <w:lang w:val="en-US"/>
        </w:rPr>
        <w:t>Before an M2M system’s compute/analytics may be used, the following steps are to be taken:</w:t>
      </w:r>
    </w:p>
    <w:p w14:paraId="62B50CFB" w14:textId="3FE9917F"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1.</w:t>
      </w:r>
      <w:r w:rsidRPr="004F187C">
        <w:rPr>
          <w:rFonts w:ascii="Arial" w:hAnsi="Arial" w:cs="Arial"/>
          <w:lang w:val="en-US"/>
        </w:rPr>
        <w:tab/>
        <w:t xml:space="preserve">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w:t>
      </w:r>
      <w:r w:rsidRPr="00C76918">
        <w:rPr>
          <w:rFonts w:ascii="Arial" w:hAnsi="Arial" w:cs="Arial"/>
          <w:lang w:val="en-US"/>
        </w:rPr>
        <w:t xml:space="preserve">(see </w:t>
      </w:r>
      <w:ins w:id="4458" w:author="Philip Jacobs" w:date="2013-07-09T09:27:00Z">
        <w:r w:rsidR="00C76918" w:rsidRPr="00C76918">
          <w:rPr>
            <w:rFonts w:ascii="Arial" w:hAnsi="Arial" w:cs="Arial"/>
            <w:lang w:val="en-US"/>
            <w:rPrChange w:id="4459" w:author="Philip Jacobs" w:date="2013-07-09T09:27:00Z">
              <w:rPr>
                <w:rFonts w:ascii="Arial" w:hAnsi="Arial" w:cs="Arial"/>
                <w:color w:val="FF0000"/>
                <w:highlight w:val="yellow"/>
                <w:lang w:val="en-US"/>
              </w:rPr>
            </w:rPrChange>
          </w:rPr>
          <w:t>5.2.1</w:t>
        </w:r>
      </w:ins>
      <w:del w:id="4460" w:author="Philip Jacobs" w:date="2013-07-09T09:27:00Z">
        <w:r w:rsidRPr="00C76918" w:rsidDel="00C76918">
          <w:rPr>
            <w:rFonts w:ascii="Arial" w:hAnsi="Arial" w:cs="Arial"/>
            <w:lang w:val="en-US"/>
          </w:rPr>
          <w:delText>1.1</w:delText>
        </w:r>
      </w:del>
      <w:r w:rsidRPr="00C76918">
        <w:rPr>
          <w:rFonts w:ascii="Arial" w:hAnsi="Arial" w:cs="Arial"/>
          <w:lang w:val="en-US"/>
        </w:rPr>
        <w:t>).</w:t>
      </w:r>
    </w:p>
    <w:p w14:paraId="56BFE095" w14:textId="77777777"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2.</w:t>
      </w:r>
      <w:r w:rsidRPr="004F187C">
        <w:rPr>
          <w:rFonts w:ascii="Arial" w:hAnsi="Arial" w:cs="Arial"/>
          <w:lang w:val="en-US"/>
        </w:rPr>
        <w:tab/>
        <w:t xml:space="preserve">The oneM2M system selects a source Analytics library provider for, and obtains the appropriate analytics library. </w:t>
      </w:r>
    </w:p>
    <w:p w14:paraId="1A17A772" w14:textId="77777777"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3.</w:t>
      </w:r>
      <w:r w:rsidRPr="004F187C">
        <w:rPr>
          <w:rFonts w:ascii="Arial" w:hAnsi="Arial" w:cs="Arial"/>
          <w:lang w:val="en-US"/>
        </w:rPr>
        <w:tab/>
        <w:t>The oneM2M system provisions the appropriate analytics library at a location that meets the M2M application service provider’s location directives.</w:t>
      </w:r>
    </w:p>
    <w:p w14:paraId="187F88CC" w14:textId="77777777"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4.</w:t>
      </w:r>
      <w:r w:rsidRPr="004F187C">
        <w:rPr>
          <w:rFonts w:ascii="Arial" w:hAnsi="Arial" w:cs="Arial"/>
          <w:lang w:val="en-US"/>
        </w:rPr>
        <w:tab/>
        <w:t>The oneM2M system generates a program based upon the M2M application service provider’s request.</w:t>
      </w:r>
    </w:p>
    <w:p w14:paraId="6FAFBF6A" w14:textId="77777777"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5.</w:t>
      </w:r>
      <w:r w:rsidRPr="004F187C">
        <w:rPr>
          <w:rFonts w:ascii="Arial" w:hAnsi="Arial" w:cs="Arial"/>
          <w:lang w:val="en-US"/>
        </w:rPr>
        <w:tab/>
        <w:t>The oneM2M system provisions the appropriate program based upon the M2M application service provider’s request at the location(s) of step 3.</w:t>
      </w:r>
    </w:p>
    <w:p w14:paraId="444F4662" w14:textId="77777777"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6.</w:t>
      </w:r>
      <w:r w:rsidRPr="004F187C">
        <w:rPr>
          <w:rFonts w:ascii="Arial" w:hAnsi="Arial" w:cs="Arial"/>
          <w:lang w:val="en-US"/>
        </w:rPr>
        <w:tab/>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14:paraId="304C07A0" w14:textId="77777777" w:rsidR="00126066" w:rsidRPr="007A013A" w:rsidRDefault="00126066" w:rsidP="00035AB4">
      <w:pPr>
        <w:pStyle w:val="Heading3"/>
      </w:pPr>
      <w:bookmarkStart w:id="4461" w:name="_Toc235847800"/>
      <w:r w:rsidRPr="007A013A">
        <w:t>Triggers</w:t>
      </w:r>
      <w:bookmarkEnd w:id="4461"/>
      <w:del w:id="4462" w:author="Philip Jacobs" w:date="2013-06-27T12:50:00Z">
        <w:r w:rsidRPr="007A013A" w:rsidDel="00A91729">
          <w:delText xml:space="preserve"> (if any)</w:delText>
        </w:r>
      </w:del>
    </w:p>
    <w:p w14:paraId="6FCD5FC9" w14:textId="4299F00C" w:rsidR="00126066" w:rsidRPr="004A0A1A" w:rsidRDefault="00126066" w:rsidP="004F187C">
      <w:pPr>
        <w:keepNext/>
        <w:keepLines/>
        <w:ind w:left="1420"/>
        <w:outlineLvl w:val="1"/>
        <w:rPr>
          <w:rFonts w:ascii="Arial" w:hAnsi="Arial"/>
        </w:rPr>
      </w:pPr>
      <w:r w:rsidRPr="00321B1D">
        <w:rPr>
          <w:rFonts w:ascii="Arial" w:hAnsi="Arial"/>
        </w:rPr>
        <w:t xml:space="preserve">Triggering is described </w:t>
      </w:r>
      <w:r w:rsidRPr="00811193">
        <w:rPr>
          <w:rFonts w:ascii="Arial" w:hAnsi="Arial"/>
        </w:rPr>
        <w:t xml:space="preserve">within </w:t>
      </w:r>
      <w:ins w:id="4463" w:author="Philip Jacobs" w:date="2013-07-09T09:28:00Z">
        <w:r w:rsidR="00811193" w:rsidRPr="00811193">
          <w:rPr>
            <w:rFonts w:ascii="Arial" w:hAnsi="Arial"/>
            <w:rPrChange w:id="4464" w:author="Philip Jacobs" w:date="2013-07-09T09:28:00Z">
              <w:rPr>
                <w:rFonts w:ascii="Arial" w:hAnsi="Arial"/>
                <w:color w:val="FF0000"/>
                <w:highlight w:val="yellow"/>
              </w:rPr>
            </w:rPrChange>
          </w:rPr>
          <w:t>5.2.7.</w:t>
        </w:r>
      </w:ins>
      <w:del w:id="4465" w:author="Philip Jacobs" w:date="2013-07-09T09:28:00Z">
        <w:r w:rsidRPr="005036D8" w:rsidDel="00811193">
          <w:rPr>
            <w:rFonts w:ascii="Arial" w:hAnsi="Arial"/>
            <w:color w:val="FF0000"/>
            <w:highlight w:val="yellow"/>
            <w:rPrChange w:id="4466" w:author="Philip Jacobs" w:date="2013-07-08T10:19:00Z">
              <w:rPr>
                <w:rFonts w:ascii="Arial" w:hAnsi="Arial"/>
              </w:rPr>
            </w:rPrChange>
          </w:rPr>
          <w:delText>1.6</w:delText>
        </w:r>
      </w:del>
    </w:p>
    <w:p w14:paraId="34E099FB" w14:textId="77777777" w:rsidR="00126066" w:rsidRPr="007A013A" w:rsidRDefault="00126066" w:rsidP="00035AB4">
      <w:pPr>
        <w:pStyle w:val="Heading3"/>
      </w:pPr>
      <w:bookmarkStart w:id="4467" w:name="_Toc235847801"/>
      <w:r w:rsidRPr="007A013A">
        <w:t>Normal Flow</w:t>
      </w:r>
      <w:bookmarkEnd w:id="4467"/>
      <w:del w:id="4468" w:author="Philip Jacobs" w:date="2013-06-27T12:50:00Z">
        <w:r w:rsidRPr="007A013A" w:rsidDel="00A91729">
          <w:delText xml:space="preserve"> (as applicable)</w:delText>
        </w:r>
      </w:del>
    </w:p>
    <w:p w14:paraId="278004AE" w14:textId="77777777" w:rsidR="00126066" w:rsidRPr="00321B1D" w:rsidRDefault="00126066" w:rsidP="004F187C">
      <w:pPr>
        <w:keepNext/>
        <w:keepLines/>
        <w:ind w:left="1704"/>
        <w:outlineLvl w:val="1"/>
        <w:rPr>
          <w:rFonts w:ascii="Arial" w:hAnsi="Arial" w:cs="Arial"/>
          <w:lang w:val="en-US"/>
        </w:rPr>
      </w:pPr>
      <w:r w:rsidRPr="00321B1D">
        <w:rPr>
          <w:rFonts w:ascii="Arial" w:hAnsi="Arial" w:cs="Arial"/>
          <w:lang w:val="en-US"/>
        </w:rPr>
        <w:t>7.</w:t>
      </w:r>
      <w:r w:rsidRPr="00321B1D">
        <w:rPr>
          <w:rFonts w:ascii="Arial" w:hAnsi="Arial" w:cs="Arial"/>
          <w:lang w:val="en-US"/>
        </w:rPr>
        <w:tab/>
        <w:t>The devices provide M2M data to the oneM2M system.</w:t>
      </w:r>
    </w:p>
    <w:p w14:paraId="75406086" w14:textId="77777777" w:rsidR="00126066" w:rsidRPr="00321B1D" w:rsidRDefault="00126066" w:rsidP="004F187C">
      <w:pPr>
        <w:keepNext/>
        <w:keepLines/>
        <w:ind w:left="1704"/>
        <w:outlineLvl w:val="1"/>
        <w:rPr>
          <w:rFonts w:ascii="Arial" w:hAnsi="Arial" w:cs="Arial"/>
          <w:lang w:val="en-US"/>
        </w:rPr>
      </w:pPr>
      <w:r w:rsidRPr="00321B1D">
        <w:rPr>
          <w:rFonts w:ascii="Arial" w:hAnsi="Arial" w:cs="Arial"/>
          <w:lang w:val="en-US"/>
        </w:rPr>
        <w:t>8.</w:t>
      </w:r>
      <w:r w:rsidRPr="00321B1D">
        <w:rPr>
          <w:rFonts w:ascii="Arial" w:hAnsi="Arial" w:cs="Arial"/>
          <w:lang w:val="en-US"/>
        </w:rPr>
        <w:tab/>
        <w:t>The oneM2M system stores a set of M2M data (the storage set) from the devices</w:t>
      </w:r>
    </w:p>
    <w:p w14:paraId="41C3E24D" w14:textId="77777777" w:rsidR="00126066" w:rsidRPr="00321B1D" w:rsidRDefault="00126066" w:rsidP="004F187C">
      <w:pPr>
        <w:keepNext/>
        <w:keepLines/>
        <w:ind w:left="1704"/>
        <w:outlineLvl w:val="1"/>
        <w:rPr>
          <w:rFonts w:ascii="Arial" w:hAnsi="Arial" w:cs="Arial"/>
          <w:lang w:val="en-US"/>
        </w:rPr>
      </w:pPr>
      <w:r w:rsidRPr="00321B1D">
        <w:rPr>
          <w:rFonts w:ascii="Arial" w:hAnsi="Arial" w:cs="Arial"/>
          <w:lang w:val="en-US"/>
        </w:rPr>
        <w:t>9.</w:t>
      </w:r>
      <w:r w:rsidRPr="00321B1D">
        <w:rPr>
          <w:rFonts w:ascii="Arial" w:hAnsi="Arial" w:cs="Arial"/>
          <w:lang w:val="en-US"/>
        </w:rPr>
        <w:tab/>
        <w:t>The oneM2M system uses analytics to compare M2M data (the trigger set) from devices with the baseline.</w:t>
      </w:r>
    </w:p>
    <w:p w14:paraId="12CD73ED" w14:textId="77777777" w:rsidR="00126066" w:rsidRPr="00321B1D" w:rsidRDefault="00126066" w:rsidP="004F187C">
      <w:pPr>
        <w:keepNext/>
        <w:keepLines/>
        <w:ind w:left="1704"/>
        <w:outlineLvl w:val="1"/>
        <w:rPr>
          <w:rFonts w:ascii="Arial" w:hAnsi="Arial" w:cs="Arial"/>
          <w:lang w:val="en-US"/>
        </w:rPr>
      </w:pPr>
      <w:r w:rsidRPr="00321B1D">
        <w:rPr>
          <w:rFonts w:ascii="Arial" w:hAnsi="Arial" w:cs="Arial"/>
          <w:lang w:val="en-US"/>
        </w:rPr>
        <w:lastRenderedPageBreak/>
        <w:t>10.</w:t>
      </w:r>
      <w:r w:rsidRPr="00321B1D">
        <w:rPr>
          <w:rFonts w:ascii="Arial" w:hAnsi="Arial" w:cs="Arial"/>
          <w:lang w:val="en-US"/>
        </w:rPr>
        <w:tab/>
        <w:t>The oneM2M system determines whether the variation between the M2M data set and the baseline exceeds the specified bounds of the trigger condition, if it does then the following action occurs:</w:t>
      </w:r>
    </w:p>
    <w:p w14:paraId="6EE4F74E" w14:textId="77777777" w:rsidR="00126066" w:rsidRPr="00744F55" w:rsidRDefault="00126066" w:rsidP="004F187C">
      <w:pPr>
        <w:keepNext/>
        <w:keepLines/>
        <w:ind w:left="1704"/>
        <w:outlineLvl w:val="1"/>
        <w:rPr>
          <w:rFonts w:ascii="Arial" w:hAnsi="Arial" w:cs="Arial"/>
          <w:lang w:val="en-US"/>
        </w:rPr>
      </w:pPr>
      <w:r w:rsidRPr="00321B1D">
        <w:rPr>
          <w:rFonts w:ascii="Arial" w:hAnsi="Arial" w:cs="Arial"/>
          <w:lang w:val="en-US"/>
        </w:rPr>
        <w:t>11.</w:t>
      </w:r>
      <w:r w:rsidRPr="00321B1D">
        <w:rPr>
          <w:rFonts w:ascii="Arial" w:hAnsi="Arial" w:cs="Arial"/>
          <w:lang w:val="en-US"/>
        </w:rPr>
        <w:tab/>
        <w:t>The oneM2M system sends the requested M2M data (the report set), to the M2M application service provider.</w:t>
      </w:r>
    </w:p>
    <w:p w14:paraId="60F04B9E" w14:textId="77777777" w:rsidR="00126066" w:rsidRPr="00035AB4" w:rsidRDefault="00126066" w:rsidP="00035AB4">
      <w:pPr>
        <w:pStyle w:val="Heading3"/>
      </w:pPr>
      <w:r w:rsidRPr="00035AB4">
        <w:t xml:space="preserve"> </w:t>
      </w:r>
      <w:bookmarkStart w:id="4469" w:name="_Toc235847802"/>
      <w:r w:rsidRPr="00035AB4">
        <w:t xml:space="preserve">Alternative </w:t>
      </w:r>
      <w:r w:rsidRPr="00035AB4">
        <w:rPr>
          <w:rPrChange w:id="4470" w:author="Philip Jacobs" w:date="2013-07-08T07:09:00Z">
            <w:rPr>
              <w:lang w:val="en-US"/>
            </w:rPr>
          </w:rPrChange>
        </w:rPr>
        <w:t>F</w:t>
      </w:r>
      <w:r w:rsidRPr="00035AB4">
        <w:t xml:space="preserve">low </w:t>
      </w:r>
      <w:r w:rsidRPr="00035AB4">
        <w:rPr>
          <w:rPrChange w:id="4471" w:author="Philip Jacobs" w:date="2013-07-08T07:09:00Z">
            <w:rPr>
              <w:lang w:val="en-US"/>
            </w:rPr>
          </w:rPrChange>
        </w:rPr>
        <w:t>1</w:t>
      </w:r>
      <w:bookmarkEnd w:id="4469"/>
    </w:p>
    <w:p w14:paraId="7D91D5F8" w14:textId="77777777" w:rsidR="00126066" w:rsidRPr="00321B1D" w:rsidRDefault="00126066" w:rsidP="004F187C">
      <w:pPr>
        <w:keepNext/>
        <w:keepLines/>
        <w:ind w:left="1440"/>
        <w:outlineLvl w:val="2"/>
        <w:rPr>
          <w:rFonts w:ascii="Arial" w:hAnsi="Arial" w:cs="Arial"/>
          <w:lang w:val="en-US"/>
        </w:rPr>
      </w:pPr>
      <w:r w:rsidRPr="00321B1D">
        <w:rPr>
          <w:rFonts w:ascii="Arial" w:hAnsi="Arial" w:cs="Arial"/>
          <w:lang w:val="en-US"/>
        </w:rPr>
        <w:t xml:space="preserve">The action to be taken by the oneM2M system following a trigger may be different than step 11 above. </w:t>
      </w:r>
    </w:p>
    <w:p w14:paraId="5ECA88AC" w14:textId="77777777" w:rsidR="00126066" w:rsidRPr="00321B1D" w:rsidRDefault="00126066" w:rsidP="004F187C">
      <w:pPr>
        <w:keepNext/>
        <w:keepLines/>
        <w:ind w:left="1440"/>
        <w:outlineLvl w:val="2"/>
        <w:rPr>
          <w:rFonts w:ascii="Arial" w:hAnsi="Arial" w:cs="Arial"/>
          <w:lang w:val="en-US"/>
        </w:rPr>
      </w:pPr>
      <w:r w:rsidRPr="00321B1D">
        <w:rPr>
          <w:rFonts w:ascii="Arial" w:hAnsi="Arial" w:cs="Arial"/>
          <w:lang w:val="en-US"/>
        </w:rPr>
        <w:t>For example, the action may be to initiate conditional collection where for some duration or until some other trigger occurs.</w:t>
      </w:r>
    </w:p>
    <w:p w14:paraId="1AEA18CF" w14:textId="77777777" w:rsidR="00126066" w:rsidRPr="00321B1D" w:rsidRDefault="00126066" w:rsidP="004F187C">
      <w:pPr>
        <w:keepNext/>
        <w:keepLines/>
        <w:numPr>
          <w:ilvl w:val="0"/>
          <w:numId w:val="136"/>
        </w:numPr>
        <w:outlineLvl w:val="2"/>
        <w:rPr>
          <w:rFonts w:ascii="Arial" w:hAnsi="Arial" w:cs="Arial"/>
          <w:lang w:val="en-US"/>
        </w:rPr>
      </w:pPr>
      <w:r w:rsidRPr="00321B1D">
        <w:rPr>
          <w:rFonts w:ascii="Arial" w:hAnsi="Arial" w:cs="Arial"/>
          <w:lang w:val="en-US"/>
        </w:rPr>
        <w:t xml:space="preserve">A current collection scheme of device data is modified e.g. more frequent updates, or </w:t>
      </w:r>
    </w:p>
    <w:p w14:paraId="21C68D60" w14:textId="77777777" w:rsidR="00126066" w:rsidRPr="00321B1D" w:rsidRDefault="00126066" w:rsidP="004F187C">
      <w:pPr>
        <w:keepNext/>
        <w:keepLines/>
        <w:numPr>
          <w:ilvl w:val="0"/>
          <w:numId w:val="136"/>
        </w:numPr>
        <w:outlineLvl w:val="2"/>
        <w:rPr>
          <w:rFonts w:ascii="Arial" w:hAnsi="Arial" w:cs="Arial"/>
          <w:lang w:val="en-US"/>
        </w:rPr>
      </w:pPr>
      <w:r w:rsidRPr="00321B1D">
        <w:rPr>
          <w:rFonts w:ascii="Arial" w:hAnsi="Arial" w:cs="Arial"/>
          <w:lang w:val="en-US"/>
        </w:rPr>
        <w:t>A new collection scheme is initiated</w:t>
      </w:r>
    </w:p>
    <w:p w14:paraId="592A5CFD" w14:textId="77777777" w:rsidR="00126066" w:rsidRPr="00321B1D" w:rsidRDefault="00126066" w:rsidP="004F187C">
      <w:pPr>
        <w:keepNext/>
        <w:keepLines/>
        <w:ind w:left="1440"/>
        <w:outlineLvl w:val="2"/>
        <w:rPr>
          <w:rFonts w:ascii="Arial" w:hAnsi="Arial" w:cs="Arial"/>
          <w:lang w:val="en-US"/>
        </w:rPr>
      </w:pPr>
      <w:r w:rsidRPr="00321B1D">
        <w:rPr>
          <w:rFonts w:ascii="Arial" w:hAnsi="Arial" w:cs="Arial"/>
          <w:lang w:val="en-US"/>
        </w:rPr>
        <w:t>Other alternative actions may include, but are not limited to:</w:t>
      </w:r>
    </w:p>
    <w:p w14:paraId="493E29D4" w14:textId="77777777" w:rsidR="00126066" w:rsidRPr="00321B1D" w:rsidRDefault="00126066" w:rsidP="004F187C">
      <w:pPr>
        <w:keepNext/>
        <w:keepLines/>
        <w:numPr>
          <w:ilvl w:val="0"/>
          <w:numId w:val="137"/>
        </w:numPr>
        <w:outlineLvl w:val="2"/>
        <w:rPr>
          <w:rFonts w:ascii="Arial" w:hAnsi="Arial" w:cs="Arial"/>
          <w:lang w:val="en-US"/>
        </w:rPr>
      </w:pPr>
      <w:r w:rsidRPr="00321B1D">
        <w:rPr>
          <w:rFonts w:ascii="Arial" w:hAnsi="Arial" w:cs="Arial"/>
          <w:lang w:val="en-US"/>
        </w:rPr>
        <w:t>Initiating device/gateway diagnostics e.g. following a drop in the number of responding devices</w:t>
      </w:r>
    </w:p>
    <w:p w14:paraId="70D794A3" w14:textId="77777777" w:rsidR="00126066" w:rsidRPr="00321B1D" w:rsidRDefault="00126066" w:rsidP="004F187C">
      <w:pPr>
        <w:keepNext/>
        <w:keepLines/>
        <w:numPr>
          <w:ilvl w:val="0"/>
          <w:numId w:val="137"/>
        </w:numPr>
        <w:outlineLvl w:val="2"/>
        <w:rPr>
          <w:rFonts w:ascii="Arial" w:hAnsi="Arial" w:cs="Arial"/>
          <w:lang w:val="en-US"/>
        </w:rPr>
      </w:pPr>
      <w:r w:rsidRPr="00321B1D">
        <w:rPr>
          <w:rFonts w:ascii="Arial" w:hAnsi="Arial" w:cs="Arial"/>
          <w:lang w:val="en-US"/>
        </w:rPr>
        <w:t>Sending control commands to devices</w:t>
      </w:r>
    </w:p>
    <w:p w14:paraId="196E1D44" w14:textId="77777777" w:rsidR="00126066" w:rsidRPr="00321B1D" w:rsidRDefault="00126066" w:rsidP="004F187C">
      <w:pPr>
        <w:keepNext/>
        <w:keepLines/>
        <w:numPr>
          <w:ilvl w:val="0"/>
          <w:numId w:val="137"/>
        </w:numPr>
        <w:outlineLvl w:val="2"/>
        <w:rPr>
          <w:rFonts w:ascii="Arial" w:hAnsi="Arial" w:cs="Arial"/>
          <w:lang w:val="en-US"/>
        </w:rPr>
      </w:pPr>
      <w:r w:rsidRPr="00321B1D">
        <w:rPr>
          <w:rFonts w:ascii="Arial" w:hAnsi="Arial" w:cs="Arial"/>
          <w:lang w:val="en-US"/>
        </w:rPr>
        <w:t>Sending alerts to other oneM2M system services e.g. fraud detection</w:t>
      </w:r>
    </w:p>
    <w:p w14:paraId="30656A7C" w14:textId="77777777" w:rsidR="00126066" w:rsidRPr="007401D1" w:rsidRDefault="00126066" w:rsidP="004F187C">
      <w:pPr>
        <w:keepNext/>
        <w:keepLines/>
        <w:numPr>
          <w:ilvl w:val="0"/>
          <w:numId w:val="137"/>
        </w:numPr>
        <w:outlineLvl w:val="2"/>
        <w:rPr>
          <w:rFonts w:ascii="Arial" w:hAnsi="Arial" w:cs="Arial"/>
          <w:lang w:val="en-US"/>
        </w:rPr>
      </w:pPr>
      <w:r w:rsidRPr="00321B1D">
        <w:rPr>
          <w:rFonts w:ascii="Arial" w:hAnsi="Arial" w:cs="Arial"/>
          <w:lang w:val="en-US"/>
        </w:rPr>
        <w:t>Sending processed (e.g. cleansed, normalized, augmented) data to the application</w:t>
      </w:r>
    </w:p>
    <w:p w14:paraId="3DB2D40A" w14:textId="77777777" w:rsidR="00126066" w:rsidRPr="007A013A" w:rsidRDefault="00126066">
      <w:pPr>
        <w:pStyle w:val="Heading3"/>
        <w:pPrChange w:id="4472" w:author="Philip Jacobs" w:date="2013-07-08T07:10:00Z">
          <w:pPr>
            <w:pStyle w:val="Heading3"/>
            <w:ind w:left="1440"/>
          </w:pPr>
        </w:pPrChange>
      </w:pPr>
      <w:bookmarkStart w:id="4473" w:name="_Toc235847803"/>
      <w:r w:rsidRPr="007A013A">
        <w:t>Post-conditions</w:t>
      </w:r>
      <w:bookmarkEnd w:id="4473"/>
      <w:del w:id="4474" w:author="Philip Jacobs" w:date="2013-06-27T12:50:00Z">
        <w:r w:rsidRPr="007A013A" w:rsidDel="00A91729">
          <w:delText xml:space="preserve"> (if any)</w:delText>
        </w:r>
      </w:del>
    </w:p>
    <w:p w14:paraId="107D57EE" w14:textId="77777777" w:rsidR="00126066" w:rsidRPr="004A0A1A" w:rsidRDefault="00126066" w:rsidP="00126066">
      <w:pPr>
        <w:keepNext/>
        <w:keepLines/>
        <w:ind w:left="1426"/>
        <w:outlineLvl w:val="1"/>
        <w:rPr>
          <w:rFonts w:ascii="Arial" w:hAnsi="Arial"/>
        </w:rPr>
      </w:pPr>
      <w:r>
        <w:rPr>
          <w:rFonts w:ascii="Arial" w:hAnsi="Arial"/>
        </w:rPr>
        <w:t>None.</w:t>
      </w:r>
    </w:p>
    <w:p w14:paraId="33A30633" w14:textId="77777777" w:rsidR="00126066" w:rsidRPr="007A013A" w:rsidRDefault="00126066">
      <w:pPr>
        <w:pStyle w:val="Heading3"/>
        <w:pPrChange w:id="4475" w:author="Philip Jacobs" w:date="2013-07-08T07:10:00Z">
          <w:pPr>
            <w:pStyle w:val="Heading3"/>
            <w:ind w:left="1440"/>
          </w:pPr>
        </w:pPrChange>
      </w:pPr>
      <w:bookmarkStart w:id="4476" w:name="_Toc235847804"/>
      <w:r w:rsidRPr="007A013A">
        <w:t>High Level Illustration</w:t>
      </w:r>
      <w:bookmarkEnd w:id="4476"/>
      <w:del w:id="4477" w:author="Philip Jacobs" w:date="2013-06-27T13:13:00Z">
        <w:r w:rsidRPr="007A013A" w:rsidDel="00516198">
          <w:delText xml:space="preserve"> (as applicable)</w:delText>
        </w:r>
      </w:del>
    </w:p>
    <w:p w14:paraId="1031A9F9" w14:textId="77777777" w:rsidR="004F187C" w:rsidRDefault="00AD5452" w:rsidP="004F187C">
      <w:pPr>
        <w:keepNext/>
        <w:keepLines/>
        <w:ind w:left="1034" w:firstLine="104"/>
        <w:outlineLvl w:val="2"/>
      </w:pPr>
      <w:r>
        <w:rPr>
          <w:b/>
          <w:noProof/>
          <w:sz w:val="28"/>
          <w:lang w:val="en-US"/>
        </w:rPr>
        <w:drawing>
          <wp:inline distT="0" distB="0" distL="0" distR="0" wp14:anchorId="189DE671" wp14:editId="7C9E3F5C">
            <wp:extent cx="4615180" cy="2700655"/>
            <wp:effectExtent l="0" t="0" r="7620" b="0"/>
            <wp:docPr id="6" name="Picture 6" descr="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nalytic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15180" cy="2700655"/>
                    </a:xfrm>
                    <a:prstGeom prst="rect">
                      <a:avLst/>
                    </a:prstGeom>
                    <a:noFill/>
                    <a:ln>
                      <a:noFill/>
                    </a:ln>
                  </pic:spPr>
                </pic:pic>
              </a:graphicData>
            </a:graphic>
          </wp:inline>
        </w:drawing>
      </w:r>
    </w:p>
    <w:p w14:paraId="5C5267F5" w14:textId="3FB725A9" w:rsidR="00126066" w:rsidRDefault="004F187C" w:rsidP="004F187C">
      <w:pPr>
        <w:pStyle w:val="Caption"/>
        <w:jc w:val="center"/>
      </w:pPr>
      <w:r>
        <w:t xml:space="preserve">Figure </w:t>
      </w:r>
      <w:ins w:id="4478" w:author="Philip Jacobs" w:date="2013-07-19T09:21:00Z">
        <w:r w:rsidR="00887A6D">
          <w:fldChar w:fldCharType="begin"/>
        </w:r>
        <w:r w:rsidR="00887A6D">
          <w:instrText xml:space="preserve"> STYLEREF 1 \s </w:instrText>
        </w:r>
      </w:ins>
      <w:r w:rsidR="00887A6D">
        <w:fldChar w:fldCharType="separate"/>
      </w:r>
      <w:r w:rsidR="00887A6D">
        <w:rPr>
          <w:noProof/>
        </w:rPr>
        <w:t>5</w:t>
      </w:r>
      <w:ins w:id="4479"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4480" w:author="Philip Jacobs" w:date="2013-07-19T09:21:00Z">
        <w:r w:rsidR="00887A6D">
          <w:rPr>
            <w:noProof/>
          </w:rPr>
          <w:t>5</w:t>
        </w:r>
        <w:r w:rsidR="00887A6D">
          <w:fldChar w:fldCharType="end"/>
        </w:r>
      </w:ins>
      <w:del w:id="4481"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5.2.10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B53E4D">
        <w:t xml:space="preserve">High level illustration of </w:t>
      </w:r>
      <w:r w:rsidR="00BA0D8F" w:rsidRPr="00B53E4D">
        <w:t>Analytics</w:t>
      </w:r>
      <w:r w:rsidRPr="00B53E4D">
        <w:t xml:space="preserve"> use case</w:t>
      </w:r>
    </w:p>
    <w:p w14:paraId="606B0C2D" w14:textId="77777777" w:rsidR="00126066" w:rsidRPr="007401D1" w:rsidRDefault="00126066" w:rsidP="001808A7">
      <w:pPr>
        <w:pStyle w:val="Heading4"/>
        <w:ind w:left="2520"/>
      </w:pPr>
      <w:bookmarkStart w:id="4482" w:name="_Toc235847805"/>
      <w:r>
        <w:rPr>
          <w:lang w:val="en-US"/>
        </w:rPr>
        <w:t>Concrete Example Oil and Gas</w:t>
      </w:r>
      <w:bookmarkEnd w:id="4482"/>
    </w:p>
    <w:p w14:paraId="05BF02F4" w14:textId="77777777" w:rsidR="00126066" w:rsidRPr="001808A7" w:rsidRDefault="00126066" w:rsidP="00126066">
      <w:pPr>
        <w:ind w:left="1704"/>
        <w:rPr>
          <w:rFonts w:ascii="Arial" w:hAnsi="Arial" w:cs="Arial"/>
        </w:rPr>
      </w:pPr>
      <w:r w:rsidRPr="001808A7">
        <w:rPr>
          <w:rFonts w:ascii="Arial" w:hAnsi="Arial" w:cs="Arial"/>
        </w:rPr>
        <w:t>The above description is of the abstracted use case; a more concrete example is as follows:</w:t>
      </w:r>
    </w:p>
    <w:p w14:paraId="0BE0EDA3" w14:textId="77777777" w:rsidR="00126066" w:rsidRPr="001808A7" w:rsidRDefault="00126066" w:rsidP="00126066">
      <w:pPr>
        <w:ind w:left="1704"/>
        <w:rPr>
          <w:rFonts w:ascii="Arial" w:hAnsi="Arial" w:cs="Arial"/>
        </w:rPr>
      </w:pPr>
      <w:r w:rsidRPr="001808A7">
        <w:rPr>
          <w:rFonts w:ascii="Arial" w:hAnsi="Arial" w:cs="Arial"/>
        </w:rPr>
        <w:t xml:space="preserve">Oil and gas exploration, development, and production are important potential use cases for M2M. </w:t>
      </w:r>
      <w:del w:id="4483" w:author="Philip Jacobs" w:date="2013-06-27T11:41:00Z">
        <w:r w:rsidRPr="001808A7" w:rsidDel="003F187D">
          <w:rPr>
            <w:rFonts w:ascii="Arial" w:hAnsi="Arial" w:cs="Arial"/>
          </w:rPr>
          <w:delText xml:space="preserve"> </w:delText>
        </w:r>
      </w:del>
      <w:r w:rsidRPr="001808A7">
        <w:rPr>
          <w:rFonts w:ascii="Arial" w:hAnsi="Arial" w:cs="Arial"/>
        </w:rPr>
        <w:t xml:space="preserve">To stay competitive energy companies are continuously increasing the amount </w:t>
      </w:r>
      <w:r w:rsidRPr="001808A7">
        <w:rPr>
          <w:rFonts w:ascii="Arial" w:hAnsi="Arial" w:cs="Arial"/>
        </w:rPr>
        <w:lastRenderedPageBreak/>
        <w:t xml:space="preserve">of data they collect from their field assets, and the sophistication of the processing they perform on that data. </w:t>
      </w:r>
      <w:del w:id="4484" w:author="Philip Jacobs" w:date="2013-06-27T11:41:00Z">
        <w:r w:rsidRPr="001808A7" w:rsidDel="003F187D">
          <w:rPr>
            <w:rFonts w:ascii="Arial" w:hAnsi="Arial" w:cs="Arial"/>
          </w:rPr>
          <w:delText xml:space="preserve"> </w:delText>
        </w:r>
      </w:del>
      <w:r w:rsidRPr="001808A7">
        <w:rPr>
          <w:rFonts w:ascii="Arial" w:hAnsi="Arial" w:cs="Arial"/>
        </w:rPr>
        <w:t xml:space="preserve">This data can literally originate anywhere on Earth, is transported to decision makers over limited bandwidths, and often must be reacted to on real-time time scales. </w:t>
      </w:r>
      <w:del w:id="4485" w:author="Philip Jacobs" w:date="2013-06-27T11:41:00Z">
        <w:r w:rsidRPr="001808A7" w:rsidDel="003F187D">
          <w:rPr>
            <w:rFonts w:ascii="Arial" w:hAnsi="Arial" w:cs="Arial"/>
          </w:rPr>
          <w:delText xml:space="preserve"> </w:delText>
        </w:r>
      </w:del>
      <w:r w:rsidRPr="001808A7">
        <w:rPr>
          <w:rFonts w:ascii="Arial" w:hAnsi="Arial" w:cs="Arial"/>
        </w:rPr>
        <w:t>An M2M system can prove very useful in its ability to perform analytics, data storage, and business intelligence tasks closer to the source of the data.</w:t>
      </w:r>
    </w:p>
    <w:p w14:paraId="4F093305" w14:textId="77777777" w:rsidR="00126066" w:rsidRPr="001808A7" w:rsidRDefault="00126066" w:rsidP="00126066">
      <w:pPr>
        <w:ind w:left="1704"/>
        <w:rPr>
          <w:rFonts w:ascii="Arial" w:hAnsi="Arial" w:cs="Arial"/>
        </w:rPr>
      </w:pPr>
      <w:r w:rsidRPr="001808A7">
        <w:rPr>
          <w:rFonts w:ascii="Arial" w:hAnsi="Arial" w:cs="Arial"/>
        </w:rPr>
        <w:t xml:space="preserve">Oil and Gas companies employ some of the most sophisticated and largest deployments of sensors and actuators networks of any vertical market segment. </w:t>
      </w:r>
      <w:del w:id="4486" w:author="Philip Jacobs" w:date="2013-06-27T11:41:00Z">
        <w:r w:rsidRPr="001808A7" w:rsidDel="003F187D">
          <w:rPr>
            <w:rFonts w:ascii="Arial" w:hAnsi="Arial" w:cs="Arial"/>
          </w:rPr>
          <w:delText xml:space="preserve"> </w:delText>
        </w:r>
      </w:del>
      <w:r w:rsidRPr="001808A7">
        <w:rPr>
          <w:rFonts w:ascii="Arial" w:hAnsi="Arial" w:cs="Arial"/>
        </w:rPr>
        <w:t xml:space="preserve">These networks are highly distributed geographically, often spanning full continents and including thousands of miles of piping and networking links. </w:t>
      </w:r>
      <w:del w:id="4487" w:author="Philip Jacobs" w:date="2013-06-27T11:41:00Z">
        <w:r w:rsidRPr="001808A7" w:rsidDel="003F187D">
          <w:rPr>
            <w:rFonts w:ascii="Arial" w:hAnsi="Arial" w:cs="Arial"/>
          </w:rPr>
          <w:delText xml:space="preserve"> </w:delText>
        </w:r>
      </w:del>
      <w:r w:rsidRPr="001808A7">
        <w:rPr>
          <w:rFonts w:ascii="Arial" w:hAnsi="Arial" w:cs="Arial"/>
        </w:rPr>
        <w:t>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14:paraId="2EF7387C" w14:textId="001F1B48" w:rsidR="00126066" w:rsidRPr="001808A7" w:rsidRDefault="00126066" w:rsidP="00126066">
      <w:pPr>
        <w:ind w:left="1704"/>
        <w:rPr>
          <w:rFonts w:ascii="Arial" w:hAnsi="Arial" w:cs="Arial"/>
        </w:rPr>
      </w:pPr>
      <w:r w:rsidRPr="001808A7">
        <w:rPr>
          <w:rFonts w:ascii="Arial" w:hAnsi="Arial" w:cs="Arial"/>
        </w:rPr>
        <w:t xml:space="preserve">Oil and gas deployments involve a complex large-scale system of interacting subsystems. The associated networks are responsible for the monitoring and automatic control of highly critical resources. </w:t>
      </w:r>
      <w:del w:id="4488" w:author="Philip Jacobs" w:date="2013-06-27T11:41:00Z">
        <w:r w:rsidRPr="001808A7" w:rsidDel="003F187D">
          <w:rPr>
            <w:rFonts w:ascii="Arial" w:hAnsi="Arial" w:cs="Arial"/>
          </w:rPr>
          <w:delText xml:space="preserve"> </w:delText>
        </w:r>
      </w:del>
      <w:r w:rsidRPr="001808A7">
        <w:rPr>
          <w:rFonts w:ascii="Arial" w:hAnsi="Arial" w:cs="Arial"/>
        </w:rPr>
        <w:t xml:space="preserve">The economic and environmental consequences of events like well blowouts, pipeline ruptures, and spills into sensitive ecosystems are very severe, and multiple layers of systems continuously monitor the plant to drive their probability of occurrence toward zero. </w:t>
      </w:r>
      <w:del w:id="4489" w:author="Philip Jacobs" w:date="2013-06-27T11:41:00Z">
        <w:r w:rsidRPr="001808A7" w:rsidDel="003F187D">
          <w:rPr>
            <w:rFonts w:ascii="Arial" w:hAnsi="Arial" w:cs="Arial"/>
          </w:rPr>
          <w:delText xml:space="preserve"> </w:delText>
        </w:r>
      </w:del>
      <w:r w:rsidRPr="001808A7">
        <w:rPr>
          <w:rFonts w:ascii="Arial" w:hAnsi="Arial" w:cs="Arial"/>
        </w:rPr>
        <w:t>If any anomalies are detected, the system must react instantly to correct the problem, or quickly bring the network into a global safe state.</w:t>
      </w:r>
      <w:del w:id="4490" w:author="Philip Jacobs" w:date="2013-06-27T11:41:00Z">
        <w:r w:rsidRPr="001808A7" w:rsidDel="003F187D">
          <w:rPr>
            <w:rFonts w:ascii="Arial" w:hAnsi="Arial" w:cs="Arial"/>
          </w:rPr>
          <w:delText xml:space="preserve">  </w:delText>
        </w:r>
      </w:del>
      <w:ins w:id="4491" w:author="Philip Jacobs" w:date="2013-06-27T11:41:00Z">
        <w:r w:rsidR="003F187D">
          <w:rPr>
            <w:rFonts w:ascii="Arial" w:hAnsi="Arial" w:cs="Arial"/>
          </w:rPr>
          <w:t xml:space="preserve"> </w:t>
        </w:r>
      </w:ins>
      <w:r w:rsidRPr="001808A7">
        <w:rPr>
          <w:rFonts w:ascii="Arial" w:hAnsi="Arial" w:cs="Arial"/>
        </w:rPr>
        <w:t xml:space="preserve">The anomalies could be attributable to many different causes, including equipment failure, overloads, mismanagement, sabotage, etc. </w:t>
      </w:r>
      <w:del w:id="4492" w:author="Philip Jacobs" w:date="2013-06-27T11:41:00Z">
        <w:r w:rsidRPr="001808A7" w:rsidDel="003F187D">
          <w:rPr>
            <w:rFonts w:ascii="Arial" w:hAnsi="Arial" w:cs="Arial"/>
          </w:rPr>
          <w:delText xml:space="preserve"> </w:delText>
        </w:r>
      </w:del>
      <w:r w:rsidRPr="001808A7">
        <w:rPr>
          <w:rFonts w:ascii="Arial" w:hAnsi="Arial" w:cs="Arial"/>
        </w:rPr>
        <w:t>When an anomaly is detected, the network must react on very fast timescales, probably requiring semi-autonomous techniques and local computational resources.</w:t>
      </w:r>
      <w:del w:id="4493" w:author="Philip Jacobs" w:date="2013-06-27T11:41:00Z">
        <w:r w:rsidRPr="001808A7" w:rsidDel="003F187D">
          <w:rPr>
            <w:rFonts w:ascii="Arial" w:hAnsi="Arial" w:cs="Arial"/>
          </w:rPr>
          <w:delText xml:space="preserve">  </w:delText>
        </w:r>
      </w:del>
      <w:ins w:id="4494" w:author="Philip Jacobs" w:date="2013-06-27T11:41:00Z">
        <w:r w:rsidR="003F187D">
          <w:rPr>
            <w:rFonts w:ascii="Arial" w:hAnsi="Arial" w:cs="Arial"/>
          </w:rPr>
          <w:t xml:space="preserve"> </w:t>
        </w:r>
      </w:ins>
      <w:r w:rsidRPr="001808A7">
        <w:rPr>
          <w:rFonts w:ascii="Arial" w:hAnsi="Arial" w:cs="Arial"/>
        </w:rPr>
        <w:t>Local actions like stopping production, closing valves, etc. often ripple quickly through the entire system (the system can’t just close a valve without coordinating with upstream and downstream systems to adjust flows and insure all parameters stay within prescribed limits).</w:t>
      </w:r>
      <w:del w:id="4495" w:author="Philip Jacobs" w:date="2013-06-27T11:41:00Z">
        <w:r w:rsidRPr="001808A7" w:rsidDel="003F187D">
          <w:rPr>
            <w:rFonts w:ascii="Arial" w:hAnsi="Arial" w:cs="Arial"/>
          </w:rPr>
          <w:delText xml:space="preserve">  </w:delText>
        </w:r>
      </w:del>
      <w:ins w:id="4496" w:author="Philip Jacobs" w:date="2013-06-27T11:41:00Z">
        <w:r w:rsidR="003F187D">
          <w:rPr>
            <w:rFonts w:ascii="Arial" w:hAnsi="Arial" w:cs="Arial"/>
          </w:rPr>
          <w:t xml:space="preserve"> </w:t>
        </w:r>
      </w:ins>
      <w:r w:rsidRPr="001808A7">
        <w:rPr>
          <w:rFonts w:ascii="Arial" w:hAnsi="Arial" w:cs="Arial"/>
        </w:rPr>
        <w:t>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14:paraId="5D3EB593" w14:textId="3016AA50" w:rsidR="00126066" w:rsidRPr="001808A7" w:rsidRDefault="00126066" w:rsidP="00126066">
      <w:pPr>
        <w:ind w:left="1704"/>
        <w:rPr>
          <w:rFonts w:ascii="Arial" w:hAnsi="Arial" w:cs="Arial"/>
        </w:rPr>
      </w:pPr>
      <w:r w:rsidRPr="001808A7">
        <w:rPr>
          <w:rFonts w:ascii="Arial" w:hAnsi="Arial" w:cs="Arial"/>
        </w:rPr>
        <w:t>Security is critical to Oil and Gas networks.</w:t>
      </w:r>
      <w:del w:id="4497" w:author="Philip Jacobs" w:date="2013-06-27T11:41:00Z">
        <w:r w:rsidRPr="001808A7" w:rsidDel="003F187D">
          <w:rPr>
            <w:rFonts w:ascii="Arial" w:hAnsi="Arial" w:cs="Arial"/>
          </w:rPr>
          <w:delText xml:space="preserve">  </w:delText>
        </w:r>
      </w:del>
      <w:ins w:id="4498" w:author="Philip Jacobs" w:date="2013-06-27T11:41:00Z">
        <w:r w:rsidR="003F187D">
          <w:rPr>
            <w:rFonts w:ascii="Arial" w:hAnsi="Arial" w:cs="Arial"/>
          </w:rPr>
          <w:t xml:space="preserve"> </w:t>
        </w:r>
      </w:ins>
      <w:r w:rsidRPr="001808A7">
        <w:rPr>
          <w:rFonts w:ascii="Arial" w:hAnsi="Arial" w:cs="Arial"/>
        </w:rPr>
        <w:t>This includes data security to insure all data used to control and monitor the network is authentic, private, and reaches its intended destination.</w:t>
      </w:r>
      <w:del w:id="4499" w:author="Philip Jacobs" w:date="2013-06-27T11:41:00Z">
        <w:r w:rsidRPr="001808A7" w:rsidDel="003F187D">
          <w:rPr>
            <w:rFonts w:ascii="Arial" w:hAnsi="Arial" w:cs="Arial"/>
          </w:rPr>
          <w:delText xml:space="preserve">  </w:delText>
        </w:r>
      </w:del>
      <w:ins w:id="4500" w:author="Philip Jacobs" w:date="2013-06-27T11:41:00Z">
        <w:r w:rsidR="003F187D">
          <w:rPr>
            <w:rFonts w:ascii="Arial" w:hAnsi="Arial" w:cs="Arial"/>
          </w:rPr>
          <w:t xml:space="preserve"> </w:t>
        </w:r>
      </w:ins>
      <w:r w:rsidRPr="001808A7">
        <w:rPr>
          <w:rFonts w:ascii="Arial" w:hAnsi="Arial" w:cs="Arial"/>
        </w:rPr>
        <w:t>Physical security of installations like wells, pump stations, refineries, pipelines, and terminals is also important, as these could be threatened by saboteurs and terrorists.</w:t>
      </w:r>
      <w:del w:id="4501" w:author="Philip Jacobs" w:date="2013-06-27T11:41:00Z">
        <w:r w:rsidRPr="001808A7" w:rsidDel="003F187D">
          <w:rPr>
            <w:rFonts w:ascii="Arial" w:hAnsi="Arial" w:cs="Arial"/>
          </w:rPr>
          <w:delText xml:space="preserve">  </w:delText>
        </w:r>
      </w:del>
      <w:ins w:id="4502" w:author="Philip Jacobs" w:date="2013-06-27T11:41:00Z">
        <w:r w:rsidR="003F187D">
          <w:rPr>
            <w:rFonts w:ascii="Arial" w:hAnsi="Arial" w:cs="Arial"/>
          </w:rPr>
          <w:t xml:space="preserve"> </w:t>
        </w:r>
      </w:ins>
    </w:p>
    <w:p w14:paraId="49C8C203" w14:textId="70907C5A" w:rsidR="00126066" w:rsidRPr="001808A7" w:rsidRDefault="00126066" w:rsidP="00126066">
      <w:pPr>
        <w:ind w:left="1704"/>
        <w:rPr>
          <w:rFonts w:ascii="Arial" w:hAnsi="Arial" w:cs="Arial"/>
        </w:rPr>
      </w:pPr>
      <w:r w:rsidRPr="001808A7">
        <w:rPr>
          <w:rFonts w:ascii="Arial" w:hAnsi="Arial" w:cs="Arial"/>
        </w:rPr>
        <w:t>There are three broad phases to the Oil and Gas use case: Exploration, Drilling and Production.</w:t>
      </w:r>
      <w:del w:id="4503" w:author="Philip Jacobs" w:date="2013-06-27T11:41:00Z">
        <w:r w:rsidRPr="001808A7" w:rsidDel="003F187D">
          <w:rPr>
            <w:rFonts w:ascii="Arial" w:hAnsi="Arial" w:cs="Arial"/>
          </w:rPr>
          <w:delText xml:space="preserve">  </w:delText>
        </w:r>
      </w:del>
      <w:ins w:id="4504" w:author="Philip Jacobs" w:date="2013-06-27T11:41:00Z">
        <w:r w:rsidR="003F187D">
          <w:rPr>
            <w:rFonts w:ascii="Arial" w:hAnsi="Arial" w:cs="Arial"/>
          </w:rPr>
          <w:t xml:space="preserve"> </w:t>
        </w:r>
      </w:ins>
      <w:r w:rsidRPr="001808A7">
        <w:rPr>
          <w:rFonts w:ascii="Arial" w:hAnsi="Arial" w:cs="Arial"/>
        </w:rPr>
        <w:t>Information is collected in the field by sensors, may be processed locally and used to control actuators, and is eventually transported via the global internet to a headquarters for detailed analysis.</w:t>
      </w:r>
    </w:p>
    <w:p w14:paraId="35C7BF5D" w14:textId="77777777" w:rsidR="00126066" w:rsidRPr="001808A7" w:rsidRDefault="00126066" w:rsidP="00126066">
      <w:pPr>
        <w:ind w:left="1704"/>
        <w:rPr>
          <w:rFonts w:ascii="Arial" w:hAnsi="Arial" w:cs="Arial"/>
        </w:rPr>
      </w:pPr>
      <w:r w:rsidRPr="001808A7">
        <w:rPr>
          <w:rFonts w:ascii="Arial" w:hAnsi="Arial" w:cs="Arial"/>
        </w:rPr>
        <w:t>Exploration</w:t>
      </w:r>
    </w:p>
    <w:p w14:paraId="4B051732" w14:textId="74851D5C" w:rsidR="00126066" w:rsidRPr="001808A7" w:rsidRDefault="00126066" w:rsidP="00126066">
      <w:pPr>
        <w:ind w:left="1704"/>
        <w:rPr>
          <w:rFonts w:ascii="Arial" w:hAnsi="Arial" w:cs="Arial"/>
        </w:rPr>
      </w:pPr>
      <w:r w:rsidRPr="001808A7">
        <w:rPr>
          <w:rFonts w:ascii="Arial" w:hAnsi="Arial" w:cs="Arial"/>
        </w:rPr>
        <w:t>During the exploration phase, where new fields are being discovered or surveyed, distributed process techniques are invaluable to manage the vast quantities of data the survey crews generate, often in remote locations not serviced by high bandwidth internet backbones.</w:t>
      </w:r>
      <w:del w:id="4505" w:author="Philip Jacobs" w:date="2013-06-27T11:41:00Z">
        <w:r w:rsidRPr="001808A7" w:rsidDel="003F187D">
          <w:rPr>
            <w:rFonts w:ascii="Arial" w:hAnsi="Arial" w:cs="Arial"/>
          </w:rPr>
          <w:delText xml:space="preserve">  </w:delText>
        </w:r>
      </w:del>
      <w:ins w:id="4506" w:author="Philip Jacobs" w:date="2013-06-27T11:41:00Z">
        <w:r w:rsidR="003F187D">
          <w:rPr>
            <w:rFonts w:ascii="Arial" w:hAnsi="Arial" w:cs="Arial"/>
          </w:rPr>
          <w:t xml:space="preserve"> </w:t>
        </w:r>
      </w:ins>
      <w:r w:rsidRPr="001808A7">
        <w:rPr>
          <w:rFonts w:ascii="Arial" w:hAnsi="Arial" w:cs="Arial"/>
        </w:rPr>
        <w:t>A single seismic survey dataset can exceed one Petabyte in size.</w:t>
      </w:r>
      <w:del w:id="4507" w:author="Philip Jacobs" w:date="2013-06-27T11:41:00Z">
        <w:r w:rsidRPr="001808A7" w:rsidDel="003F187D">
          <w:rPr>
            <w:rFonts w:ascii="Arial" w:hAnsi="Arial" w:cs="Arial"/>
          </w:rPr>
          <w:delText xml:space="preserve">  </w:delText>
        </w:r>
      </w:del>
      <w:ins w:id="4508" w:author="Philip Jacobs" w:date="2013-06-27T11:41:00Z">
        <w:r w:rsidR="003F187D">
          <w:rPr>
            <w:rFonts w:ascii="Arial" w:hAnsi="Arial" w:cs="Arial"/>
          </w:rPr>
          <w:t xml:space="preserve"> </w:t>
        </w:r>
      </w:ins>
      <w:r w:rsidRPr="001808A7">
        <w:rPr>
          <w:rFonts w:ascii="Arial" w:hAnsi="Arial" w:cs="Arial"/>
        </w:rPr>
        <w:t>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w:t>
      </w:r>
      <w:del w:id="4509" w:author="Philip Jacobs" w:date="2013-06-27T11:41:00Z">
        <w:r w:rsidRPr="001808A7" w:rsidDel="003F187D">
          <w:rPr>
            <w:rFonts w:ascii="Arial" w:hAnsi="Arial" w:cs="Arial"/>
          </w:rPr>
          <w:delText xml:space="preserve">  </w:delText>
        </w:r>
      </w:del>
      <w:ins w:id="4510" w:author="Philip Jacobs" w:date="2013-06-27T11:41:00Z">
        <w:r w:rsidR="003F187D">
          <w:rPr>
            <w:rFonts w:ascii="Arial" w:hAnsi="Arial" w:cs="Arial"/>
          </w:rPr>
          <w:t xml:space="preserve"> </w:t>
        </w:r>
      </w:ins>
      <w:r w:rsidRPr="001808A7">
        <w:rPr>
          <w:rFonts w:ascii="Arial" w:hAnsi="Arial" w:cs="Arial"/>
        </w:rPr>
        <w:t>Distributed computing can improve this situation.</w:t>
      </w:r>
      <w:del w:id="4511" w:author="Philip Jacobs" w:date="2013-06-27T11:41:00Z">
        <w:r w:rsidRPr="001808A7" w:rsidDel="003F187D">
          <w:rPr>
            <w:rFonts w:ascii="Arial" w:hAnsi="Arial" w:cs="Arial"/>
          </w:rPr>
          <w:delText xml:space="preserve">  </w:delText>
        </w:r>
      </w:del>
      <w:ins w:id="4512" w:author="Philip Jacobs" w:date="2013-06-27T11:41:00Z">
        <w:r w:rsidR="003F187D">
          <w:rPr>
            <w:rFonts w:ascii="Arial" w:hAnsi="Arial" w:cs="Arial"/>
          </w:rPr>
          <w:t xml:space="preserve"> </w:t>
        </w:r>
      </w:ins>
      <w:r w:rsidRPr="001808A7">
        <w:rPr>
          <w:rFonts w:ascii="Arial" w:hAnsi="Arial" w:cs="Arial"/>
        </w:rPr>
        <w:t>A compute node in the field is connected to the various sensors and other field equipment used by the exploration geologists to collect the data.</w:t>
      </w:r>
      <w:del w:id="4513" w:author="Philip Jacobs" w:date="2013-06-27T11:41:00Z">
        <w:r w:rsidRPr="001808A7" w:rsidDel="003F187D">
          <w:rPr>
            <w:rFonts w:ascii="Arial" w:hAnsi="Arial" w:cs="Arial"/>
          </w:rPr>
          <w:delText xml:space="preserve">  </w:delText>
        </w:r>
      </w:del>
      <w:ins w:id="4514" w:author="Philip Jacobs" w:date="2013-06-27T11:41:00Z">
        <w:r w:rsidR="003F187D">
          <w:rPr>
            <w:rFonts w:ascii="Arial" w:hAnsi="Arial" w:cs="Arial"/>
          </w:rPr>
          <w:t xml:space="preserve"> </w:t>
        </w:r>
      </w:ins>
      <w:r w:rsidRPr="001808A7">
        <w:rPr>
          <w:rFonts w:ascii="Arial" w:hAnsi="Arial" w:cs="Arial"/>
        </w:rPr>
        <w:t>This node includes local storage arrays, and powerful processor infrastructures to perform data compression, analysis, and analytics on the data set, greatly reducing its size, and highlighting the most promising elements in the set to be backhauled.</w:t>
      </w:r>
      <w:del w:id="4515" w:author="Philip Jacobs" w:date="2013-06-27T11:41:00Z">
        <w:r w:rsidRPr="001808A7" w:rsidDel="003F187D">
          <w:rPr>
            <w:rFonts w:ascii="Arial" w:hAnsi="Arial" w:cs="Arial"/>
          </w:rPr>
          <w:delText xml:space="preserve">  </w:delText>
        </w:r>
      </w:del>
      <w:ins w:id="4516" w:author="Philip Jacobs" w:date="2013-06-27T11:41:00Z">
        <w:r w:rsidR="003F187D">
          <w:rPr>
            <w:rFonts w:ascii="Arial" w:hAnsi="Arial" w:cs="Arial"/>
          </w:rPr>
          <w:t xml:space="preserve"> </w:t>
        </w:r>
      </w:ins>
      <w:r w:rsidRPr="001808A7">
        <w:rPr>
          <w:rFonts w:ascii="Arial" w:hAnsi="Arial" w:cs="Arial"/>
        </w:rPr>
        <w:t>This reduced data set is then moved to headquarters over limited bandwidth connections.</w:t>
      </w:r>
    </w:p>
    <w:p w14:paraId="1D57ACC9" w14:textId="77777777" w:rsidR="00126066" w:rsidRPr="001808A7" w:rsidRDefault="00126066" w:rsidP="00126066">
      <w:pPr>
        <w:ind w:left="1704"/>
        <w:rPr>
          <w:rFonts w:ascii="Arial" w:hAnsi="Arial" w:cs="Arial"/>
        </w:rPr>
      </w:pPr>
      <w:r w:rsidRPr="001808A7">
        <w:rPr>
          <w:rFonts w:ascii="Arial" w:hAnsi="Arial" w:cs="Arial"/>
        </w:rPr>
        <w:t>Drilling</w:t>
      </w:r>
    </w:p>
    <w:p w14:paraId="478C69C5" w14:textId="54B96940" w:rsidR="00126066" w:rsidRPr="001808A7" w:rsidRDefault="00126066" w:rsidP="00126066">
      <w:pPr>
        <w:ind w:left="1704"/>
        <w:rPr>
          <w:rFonts w:ascii="Arial" w:hAnsi="Arial" w:cs="Arial"/>
        </w:rPr>
      </w:pPr>
      <w:r w:rsidRPr="001808A7">
        <w:rPr>
          <w:rFonts w:ascii="Arial" w:hAnsi="Arial" w:cs="Arial"/>
        </w:rPr>
        <w:lastRenderedPageBreak/>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w:t>
      </w:r>
      <w:del w:id="4517" w:author="Philip Jacobs" w:date="2013-06-27T11:41:00Z">
        <w:r w:rsidRPr="001808A7" w:rsidDel="003F187D">
          <w:rPr>
            <w:rFonts w:ascii="Arial" w:hAnsi="Arial" w:cs="Arial"/>
          </w:rPr>
          <w:delText xml:space="preserve">  </w:delText>
        </w:r>
      </w:del>
      <w:ins w:id="4518" w:author="Philip Jacobs" w:date="2013-06-27T11:41:00Z">
        <w:r w:rsidR="003F187D">
          <w:rPr>
            <w:rFonts w:ascii="Arial" w:hAnsi="Arial" w:cs="Arial"/>
          </w:rPr>
          <w:t xml:space="preserve"> </w:t>
        </w:r>
      </w:ins>
      <w:r w:rsidRPr="001808A7">
        <w:rPr>
          <w:rFonts w:ascii="Arial" w:hAnsi="Arial" w:cs="Arial"/>
        </w:rPr>
        <w:t>Distributed compute nodes can unify all of these sensor systems, perform advanced real-time analytics on the data, and relay the appropriate subset of the data over the field network to headquarters.</w:t>
      </w:r>
      <w:del w:id="4519" w:author="Philip Jacobs" w:date="2013-06-27T11:41:00Z">
        <w:r w:rsidRPr="001808A7" w:rsidDel="003F187D">
          <w:rPr>
            <w:rFonts w:ascii="Arial" w:hAnsi="Arial" w:cs="Arial"/>
          </w:rPr>
          <w:delText xml:space="preserve">  </w:delText>
        </w:r>
      </w:del>
      <w:ins w:id="4520" w:author="Philip Jacobs" w:date="2013-06-27T11:41:00Z">
        <w:r w:rsidR="003F187D">
          <w:rPr>
            <w:rFonts w:ascii="Arial" w:hAnsi="Arial" w:cs="Arial"/>
          </w:rPr>
          <w:t xml:space="preserve"> </w:t>
        </w:r>
      </w:ins>
      <w:r w:rsidRPr="001808A7">
        <w:rPr>
          <w:rFonts w:ascii="Arial" w:hAnsi="Arial" w:cs="Arial"/>
        </w:rPr>
        <w:t>Reliably collecting, storing and transporting this data is essential, as the future performance of a well can be greatly influenced by the data collected and the decisions made as it is being drilled.</w:t>
      </w:r>
    </w:p>
    <w:p w14:paraId="70C280BB" w14:textId="6807ABE4" w:rsidR="00126066" w:rsidRPr="001808A7" w:rsidRDefault="00126066" w:rsidP="00126066">
      <w:pPr>
        <w:ind w:left="1704"/>
        <w:rPr>
          <w:rFonts w:ascii="Arial" w:hAnsi="Arial" w:cs="Arial"/>
        </w:rPr>
      </w:pPr>
      <w:r w:rsidRPr="001808A7">
        <w:rPr>
          <w:rFonts w:ascii="Arial" w:hAnsi="Arial" w:cs="Arial"/>
        </w:rPr>
        <w:t>A subset of the data collected (wellhead pressure, for example) is safety critical, and must be continuously analyzed for anomalies in real-time to insure the safety of the drilling operations.</w:t>
      </w:r>
      <w:del w:id="4521" w:author="Philip Jacobs" w:date="2013-06-27T11:41:00Z">
        <w:r w:rsidRPr="001808A7" w:rsidDel="003F187D">
          <w:rPr>
            <w:rFonts w:ascii="Arial" w:hAnsi="Arial" w:cs="Arial"/>
          </w:rPr>
          <w:delText xml:space="preserve">  </w:delText>
        </w:r>
      </w:del>
      <w:ins w:id="4522" w:author="Philip Jacobs" w:date="2013-06-27T11:41:00Z">
        <w:r w:rsidR="003F187D">
          <w:rPr>
            <w:rFonts w:ascii="Arial" w:hAnsi="Arial" w:cs="Arial"/>
          </w:rPr>
          <w:t xml:space="preserve"> </w:t>
        </w:r>
      </w:ins>
      <w:r w:rsidRPr="001808A7">
        <w:rPr>
          <w:rFonts w:ascii="Arial" w:hAnsi="Arial" w:cs="Arial"/>
        </w:rPr>
        <w:t>Because of the critical latency requirements of these operations, they are not practical for the Cloud, and distributed computing techniques are valuable to achieve the necessary performance.</w:t>
      </w:r>
    </w:p>
    <w:p w14:paraId="70D181CA" w14:textId="77777777" w:rsidR="00126066" w:rsidRPr="001808A7" w:rsidRDefault="00126066" w:rsidP="00126066">
      <w:pPr>
        <w:ind w:left="1704"/>
        <w:rPr>
          <w:rFonts w:ascii="Arial" w:hAnsi="Arial" w:cs="Arial"/>
        </w:rPr>
      </w:pPr>
      <w:r w:rsidRPr="001808A7">
        <w:rPr>
          <w:rFonts w:ascii="Arial" w:hAnsi="Arial" w:cs="Arial"/>
        </w:rPr>
        <w:t>Production</w:t>
      </w:r>
    </w:p>
    <w:p w14:paraId="306D05F7" w14:textId="657ADA12" w:rsidR="00126066" w:rsidRPr="001808A7" w:rsidRDefault="00126066" w:rsidP="00126066">
      <w:pPr>
        <w:ind w:left="1704"/>
        <w:rPr>
          <w:rFonts w:ascii="Arial" w:hAnsi="Arial" w:cs="Arial"/>
        </w:rPr>
      </w:pPr>
      <w:r w:rsidRPr="001808A7">
        <w:rPr>
          <w:rFonts w:ascii="Arial" w:hAnsi="Arial" w:cs="Arial"/>
        </w:rPr>
        <w:t>Once wells are producing, careful monitoring and control is essential to maximize the productivity of a field.</w:t>
      </w:r>
      <w:del w:id="4523" w:author="Philip Jacobs" w:date="2013-06-27T11:41:00Z">
        <w:r w:rsidRPr="001808A7" w:rsidDel="003F187D">
          <w:rPr>
            <w:rFonts w:ascii="Arial" w:hAnsi="Arial" w:cs="Arial"/>
          </w:rPr>
          <w:delText xml:space="preserve">  </w:delText>
        </w:r>
      </w:del>
      <w:ins w:id="4524" w:author="Philip Jacobs" w:date="2013-06-27T11:41:00Z">
        <w:r w:rsidR="003F187D">
          <w:rPr>
            <w:rFonts w:ascii="Arial" w:hAnsi="Arial" w:cs="Arial"/>
          </w:rPr>
          <w:t xml:space="preserve"> </w:t>
        </w:r>
      </w:ins>
      <w:r w:rsidRPr="001808A7">
        <w:rPr>
          <w:rFonts w:ascii="Arial" w:hAnsi="Arial" w:cs="Arial"/>
        </w:rPr>
        <w:t>A field office may control and monitor a number of wells.</w:t>
      </w:r>
      <w:del w:id="4525" w:author="Philip Jacobs" w:date="2013-06-27T11:41:00Z">
        <w:r w:rsidRPr="001808A7" w:rsidDel="003F187D">
          <w:rPr>
            <w:rFonts w:ascii="Arial" w:hAnsi="Arial" w:cs="Arial"/>
          </w:rPr>
          <w:delText xml:space="preserve">  </w:delText>
        </w:r>
      </w:del>
      <w:ins w:id="4526" w:author="Philip Jacobs" w:date="2013-06-27T11:41:00Z">
        <w:r w:rsidR="003F187D">
          <w:rPr>
            <w:rFonts w:ascii="Arial" w:hAnsi="Arial" w:cs="Arial"/>
          </w:rPr>
          <w:t xml:space="preserve"> </w:t>
        </w:r>
      </w:ins>
      <w:r w:rsidRPr="001808A7">
        <w:rPr>
          <w:rFonts w:ascii="Arial" w:hAnsi="Arial" w:cs="Arial"/>
        </w:rPr>
        <w:t>A computing node at that office receives real-time reports from all the monitoring sensors distributed across the field, and makes real-time decisions on how to best adjust the production of each well.</w:t>
      </w:r>
      <w:del w:id="4527" w:author="Philip Jacobs" w:date="2013-06-27T11:41:00Z">
        <w:r w:rsidRPr="001808A7" w:rsidDel="003F187D">
          <w:rPr>
            <w:rFonts w:ascii="Arial" w:hAnsi="Arial" w:cs="Arial"/>
          </w:rPr>
          <w:delText xml:space="preserve">  </w:delText>
        </w:r>
      </w:del>
      <w:ins w:id="4528" w:author="Philip Jacobs" w:date="2013-06-27T11:41:00Z">
        <w:r w:rsidR="003F187D">
          <w:rPr>
            <w:rFonts w:ascii="Arial" w:hAnsi="Arial" w:cs="Arial"/>
          </w:rPr>
          <w:t xml:space="preserve"> </w:t>
        </w:r>
      </w:ins>
      <w:r w:rsidRPr="001808A7">
        <w:rPr>
          <w:rFonts w:ascii="Arial" w:hAnsi="Arial" w:cs="Arial"/>
        </w:rPr>
        <w:t>Some fields also include injection wells, and the computing node closes the feedback loop between the injection rates and the recovery rates to optimize production.</w:t>
      </w:r>
      <w:del w:id="4529" w:author="Philip Jacobs" w:date="2013-06-27T11:41:00Z">
        <w:r w:rsidRPr="001808A7" w:rsidDel="003F187D">
          <w:rPr>
            <w:rFonts w:ascii="Arial" w:hAnsi="Arial" w:cs="Arial"/>
          </w:rPr>
          <w:delText xml:space="preserve">  </w:delText>
        </w:r>
      </w:del>
      <w:ins w:id="4530" w:author="Philip Jacobs" w:date="2013-06-27T11:41:00Z">
        <w:r w:rsidR="003F187D">
          <w:rPr>
            <w:rFonts w:ascii="Arial" w:hAnsi="Arial" w:cs="Arial"/>
          </w:rPr>
          <w:t xml:space="preserve"> </w:t>
        </w:r>
      </w:ins>
      <w:r w:rsidRPr="001808A7">
        <w:rPr>
          <w:rFonts w:ascii="Arial" w:hAnsi="Arial" w:cs="Arial"/>
        </w:rPr>
        <w:t>Some analytics are performed in the local computing node, and all the parameters are stored locally and uplinked to headquarters for more detailed analysis and archiving.</w:t>
      </w:r>
      <w:del w:id="4531" w:author="Philip Jacobs" w:date="2013-06-27T11:41:00Z">
        <w:r w:rsidRPr="001808A7" w:rsidDel="003F187D">
          <w:rPr>
            <w:rFonts w:ascii="Arial" w:hAnsi="Arial" w:cs="Arial"/>
          </w:rPr>
          <w:delText xml:space="preserve">  </w:delText>
        </w:r>
      </w:del>
      <w:ins w:id="4532" w:author="Philip Jacobs" w:date="2013-06-27T11:41:00Z">
        <w:r w:rsidR="003F187D">
          <w:rPr>
            <w:rFonts w:ascii="Arial" w:hAnsi="Arial" w:cs="Arial"/>
          </w:rPr>
          <w:t xml:space="preserve"> </w:t>
        </w:r>
      </w:ins>
      <w:r w:rsidRPr="001808A7">
        <w:rPr>
          <w:rFonts w:ascii="Arial" w:hAnsi="Arial" w:cs="Arial"/>
        </w:rPr>
        <w:t>Anomalies in sensor readings are instantly detected, and appropriate reactions are quickly computed and relayed to the appropriate actuators.</w:t>
      </w:r>
    </w:p>
    <w:p w14:paraId="618A97A4" w14:textId="350CCD71" w:rsidR="00126066" w:rsidRPr="001808A7" w:rsidRDefault="00126066" w:rsidP="00126066">
      <w:pPr>
        <w:ind w:left="1704"/>
        <w:rPr>
          <w:rFonts w:ascii="Arial" w:hAnsi="Arial" w:cs="Arial"/>
        </w:rPr>
      </w:pPr>
      <w:r w:rsidRPr="001808A7">
        <w:rPr>
          <w:rFonts w:ascii="Arial" w:hAnsi="Arial" w:cs="Arial"/>
        </w:rPr>
        <w:t>The Pump Station shown also includes a computing node. It is responsible for monitoring and controlling the pumps / compressors responsible for moving the product from the production field to the refinery or terminal in a safe and efficient manner.</w:t>
      </w:r>
      <w:del w:id="4533" w:author="Philip Jacobs" w:date="2013-06-27T11:41:00Z">
        <w:r w:rsidRPr="001808A7" w:rsidDel="003F187D">
          <w:rPr>
            <w:rFonts w:ascii="Arial" w:hAnsi="Arial" w:cs="Arial"/>
          </w:rPr>
          <w:delText xml:space="preserve">  </w:delText>
        </w:r>
      </w:del>
      <w:ins w:id="4534" w:author="Philip Jacobs" w:date="2013-06-27T11:41:00Z">
        <w:r w:rsidR="003F187D">
          <w:rPr>
            <w:rFonts w:ascii="Arial" w:hAnsi="Arial" w:cs="Arial"/>
          </w:rPr>
          <w:t xml:space="preserve"> </w:t>
        </w:r>
      </w:ins>
      <w:r w:rsidRPr="001808A7">
        <w:rPr>
          <w:rFonts w:ascii="Arial" w:hAnsi="Arial" w:cs="Arial"/>
        </w:rPr>
        <w:t>Many sensors monitor the conditions of the pipelines, flows, pressures, and security of the installation for anomalous conditions, and these are all processed by the local computing node.</w:t>
      </w:r>
    </w:p>
    <w:p w14:paraId="1CE85049" w14:textId="77777777" w:rsidR="00126066" w:rsidRPr="001808A7" w:rsidRDefault="00126066" w:rsidP="001808A7">
      <w:pPr>
        <w:ind w:left="1420"/>
        <w:rPr>
          <w:rFonts w:ascii="Arial" w:hAnsi="Arial" w:cs="Arial"/>
          <w:sz w:val="28"/>
        </w:rPr>
      </w:pPr>
      <w:r w:rsidRPr="001808A7">
        <w:rPr>
          <w:rFonts w:ascii="Arial" w:hAnsi="Arial" w:cs="Arial"/>
        </w:rPr>
        <w:t>Conclusion</w:t>
      </w:r>
    </w:p>
    <w:p w14:paraId="175CD4F7" w14:textId="77777777" w:rsidR="00126066" w:rsidRPr="001808A7" w:rsidRDefault="00126066" w:rsidP="00126066">
      <w:pPr>
        <w:ind w:left="1704"/>
        <w:rPr>
          <w:rFonts w:ascii="Arial" w:hAnsi="Arial" w:cs="Arial"/>
        </w:rPr>
      </w:pPr>
      <w:r w:rsidRPr="001808A7">
        <w:rPr>
          <w:rFonts w:ascii="Arial" w:hAnsi="Arial" w:cs="Arial"/>
        </w:rPr>
        <w:t>The oneM2M Services Layer could offer “cloud-like” services to M2M Applications of computation/analytics functions commonly used across verticals, where those functions are optimally placed near to the sources of M2M data.</w:t>
      </w:r>
    </w:p>
    <w:p w14:paraId="5F62D667" w14:textId="77777777" w:rsidR="00126066" w:rsidRPr="001808A7" w:rsidRDefault="00126066" w:rsidP="00126066">
      <w:pPr>
        <w:ind w:left="1704"/>
        <w:rPr>
          <w:rFonts w:ascii="Arial" w:hAnsi="Arial" w:cs="Arial"/>
        </w:rPr>
      </w:pPr>
      <w:r w:rsidRPr="001808A7">
        <w:rPr>
          <w:rFonts w:ascii="Arial" w:hAnsi="Arial" w:cs="Arial"/>
        </w:rPr>
        <w:t>These services could include:</w:t>
      </w:r>
    </w:p>
    <w:p w14:paraId="6DC822FA" w14:textId="77777777" w:rsidR="00126066" w:rsidRPr="001808A7" w:rsidRDefault="00126066" w:rsidP="001808A7">
      <w:pPr>
        <w:numPr>
          <w:ilvl w:val="0"/>
          <w:numId w:val="143"/>
        </w:numPr>
        <w:rPr>
          <w:rFonts w:ascii="Arial" w:hAnsi="Arial" w:cs="Arial"/>
        </w:rPr>
      </w:pPr>
      <w:r w:rsidRPr="001808A7">
        <w:rPr>
          <w:rFonts w:ascii="Arial" w:hAnsi="Arial" w:cs="Arial"/>
        </w:rPr>
        <w:t>Advertisement of services to M2M Applications</w:t>
      </w:r>
    </w:p>
    <w:p w14:paraId="31F2D0CD" w14:textId="77777777" w:rsidR="00126066" w:rsidRPr="001808A7" w:rsidRDefault="00126066" w:rsidP="001808A7">
      <w:pPr>
        <w:numPr>
          <w:ilvl w:val="0"/>
          <w:numId w:val="143"/>
        </w:numPr>
        <w:rPr>
          <w:rFonts w:ascii="Arial" w:hAnsi="Arial" w:cs="Arial"/>
        </w:rPr>
      </w:pPr>
      <w:r w:rsidRPr="001808A7">
        <w:rPr>
          <w:rFonts w:ascii="Arial" w:hAnsi="Arial" w:cs="Arial"/>
        </w:rPr>
        <w:t>Acceptance of M2M Applications’ directives over the “North-bound” interface.</w:t>
      </w:r>
    </w:p>
    <w:p w14:paraId="4B41053D" w14:textId="77777777" w:rsidR="00126066" w:rsidRPr="001808A7" w:rsidRDefault="00126066" w:rsidP="001808A7">
      <w:pPr>
        <w:numPr>
          <w:ilvl w:val="0"/>
          <w:numId w:val="143"/>
        </w:numPr>
        <w:rPr>
          <w:rFonts w:ascii="Arial" w:hAnsi="Arial" w:cs="Arial"/>
        </w:rPr>
      </w:pPr>
      <w:r w:rsidRPr="001808A7">
        <w:rPr>
          <w:rFonts w:ascii="Arial" w:hAnsi="Arial" w:cs="Arial"/>
        </w:rPr>
        <w:t>Selection of where the requested computation/analytics functions are optimally placed</w:t>
      </w:r>
    </w:p>
    <w:p w14:paraId="1872DAEA" w14:textId="77777777" w:rsidR="00126066" w:rsidRPr="001808A7" w:rsidRDefault="00126066" w:rsidP="001808A7">
      <w:pPr>
        <w:numPr>
          <w:ilvl w:val="0"/>
          <w:numId w:val="143"/>
        </w:numPr>
        <w:rPr>
          <w:rFonts w:ascii="Arial" w:hAnsi="Arial" w:cs="Arial"/>
        </w:rPr>
      </w:pPr>
      <w:r w:rsidRPr="001808A7">
        <w:rPr>
          <w:rFonts w:ascii="Arial" w:hAnsi="Arial" w:cs="Arial"/>
        </w:rPr>
        <w:t>Provisioning and maintenance of virtual machine and computation/analytics functions (provided by oneM2M provider or 3rd party)</w:t>
      </w:r>
    </w:p>
    <w:p w14:paraId="0945101D" w14:textId="77777777" w:rsidR="00126066" w:rsidRPr="001808A7" w:rsidRDefault="00126066" w:rsidP="001808A7">
      <w:pPr>
        <w:numPr>
          <w:ilvl w:val="0"/>
          <w:numId w:val="143"/>
        </w:numPr>
        <w:rPr>
          <w:rFonts w:ascii="Arial" w:hAnsi="Arial" w:cs="Arial"/>
        </w:rPr>
      </w:pPr>
      <w:r w:rsidRPr="001808A7">
        <w:rPr>
          <w:rFonts w:ascii="Arial" w:hAnsi="Arial" w:cs="Arial"/>
        </w:rPr>
        <w:t>Redirection of M2M traffic to the virtual machine</w:t>
      </w:r>
    </w:p>
    <w:p w14:paraId="3987D87D" w14:textId="77777777" w:rsidR="00126066" w:rsidRPr="001808A7" w:rsidRDefault="00126066" w:rsidP="001808A7">
      <w:pPr>
        <w:numPr>
          <w:ilvl w:val="0"/>
          <w:numId w:val="143"/>
        </w:numPr>
        <w:rPr>
          <w:rFonts w:ascii="Arial" w:hAnsi="Arial" w:cs="Arial"/>
        </w:rPr>
      </w:pPr>
      <w:r w:rsidRPr="001808A7">
        <w:rPr>
          <w:rFonts w:ascii="Arial" w:hAnsi="Arial" w:cs="Arial"/>
        </w:rPr>
        <w:t>Delivery of virtual machine output to other virtual machines or directly to M2M Applications (e.g. of filtered M2M data)</w:t>
      </w:r>
    </w:p>
    <w:p w14:paraId="2B8916D7" w14:textId="77777777" w:rsidR="00126066" w:rsidRPr="001808A7" w:rsidRDefault="00126066" w:rsidP="00126066">
      <w:pPr>
        <w:ind w:left="1704"/>
        <w:rPr>
          <w:rFonts w:ascii="Arial" w:hAnsi="Arial" w:cs="Arial"/>
        </w:rPr>
      </w:pPr>
      <w:r w:rsidRPr="001808A7">
        <w:rPr>
          <w:rFonts w:ascii="Arial" w:hAnsi="Arial" w:cs="Arial"/>
        </w:rPr>
        <w:t xml:space="preserve">The M2M Applications and the M2M Service Provide may benefit from these services: </w:t>
      </w:r>
    </w:p>
    <w:p w14:paraId="453E115E" w14:textId="77777777" w:rsidR="00126066" w:rsidRPr="001808A7" w:rsidRDefault="00126066" w:rsidP="00126066">
      <w:pPr>
        <w:ind w:left="1704"/>
        <w:rPr>
          <w:rFonts w:ascii="Arial" w:hAnsi="Arial" w:cs="Arial"/>
        </w:rPr>
      </w:pPr>
      <w:r w:rsidRPr="001808A7">
        <w:rPr>
          <w:rFonts w:ascii="Arial" w:hAnsi="Arial" w:cs="Arial"/>
        </w:rPr>
        <w:t>oneM2M Services Layer use of virtual machines on behalf of M2M Applications (e.g. to trigger new/modified data collection or device diagnostics or low latency M2M Device control)</w:t>
      </w:r>
    </w:p>
    <w:p w14:paraId="792D2620" w14:textId="77777777" w:rsidR="00126066" w:rsidRPr="001808A7" w:rsidRDefault="00126066" w:rsidP="00126066">
      <w:pPr>
        <w:ind w:left="1704"/>
        <w:rPr>
          <w:rFonts w:ascii="Arial" w:hAnsi="Arial" w:cs="Arial"/>
        </w:rPr>
      </w:pPr>
      <w:r w:rsidRPr="001808A7">
        <w:rPr>
          <w:rFonts w:ascii="Arial" w:hAnsi="Arial" w:cs="Arial"/>
        </w:rPr>
        <w:t>oneM2M Services Layer use of virtual machines on behalf of the oneM2M Service Provider (e.g. optimized device management, fraud detection)</w:t>
      </w:r>
    </w:p>
    <w:p w14:paraId="541C97CE" w14:textId="77777777" w:rsidR="00126066" w:rsidRPr="007A013A" w:rsidRDefault="00126066">
      <w:pPr>
        <w:pStyle w:val="Heading3"/>
        <w:pPrChange w:id="4535" w:author="Philip Jacobs" w:date="2013-07-08T07:11:00Z">
          <w:pPr>
            <w:pStyle w:val="Heading3"/>
            <w:ind w:left="1440"/>
          </w:pPr>
        </w:pPrChange>
      </w:pPr>
      <w:bookmarkStart w:id="4536" w:name="_Toc235847806"/>
      <w:r w:rsidRPr="007A013A">
        <w:lastRenderedPageBreak/>
        <w:t>Potential requirements</w:t>
      </w:r>
      <w:bookmarkEnd w:id="4536"/>
    </w:p>
    <w:p w14:paraId="67F88F2D" w14:textId="77777777"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accept standardised inputs from M2M application providers which request compute/analytics services.</w:t>
      </w:r>
    </w:p>
    <w:p w14:paraId="4599AD47" w14:textId="77777777" w:rsidR="00126066" w:rsidRPr="003345BF" w:rsidRDefault="00126066" w:rsidP="003345BF">
      <w:pPr>
        <w:keepNext/>
        <w:keepLines/>
        <w:ind w:left="1980"/>
        <w:outlineLvl w:val="1"/>
        <w:rPr>
          <w:rFonts w:ascii="Arial" w:hAnsi="Arial"/>
          <w:i/>
        </w:rPr>
      </w:pPr>
      <w:r w:rsidRPr="003345BF">
        <w:rPr>
          <w:rFonts w:ascii="Arial" w:hAnsi="Arial"/>
          <w:i/>
        </w:rPr>
        <w:t>Note: Many Analytics APIs exist today, the most popular one being Google analytics service</w:t>
      </w:r>
    </w:p>
    <w:p w14:paraId="33996744" w14:textId="77777777"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select analytics libraries from Analytics library providers.</w:t>
      </w:r>
    </w:p>
    <w:p w14:paraId="1F1B79D1" w14:textId="77777777"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locate and run instances of compute/analytics programs and libraries at locations requested by M2M applications service providers.</w:t>
      </w:r>
    </w:p>
    <w:p w14:paraId="7C1CFFCB" w14:textId="77777777"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manage the lifecycle of instances of compute/analytics programs and libraries.</w:t>
      </w:r>
    </w:p>
    <w:p w14:paraId="7F8E09C6" w14:textId="77777777"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steer device data to inputs of instances of compute/analytics programs</w:t>
      </w:r>
    </w:p>
    <w:p w14:paraId="0719FB07" w14:textId="77777777"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take operational and management action as a result of analytics reports received.</w:t>
      </w:r>
    </w:p>
    <w:p w14:paraId="0ABFE608" w14:textId="77777777" w:rsidR="00126066" w:rsidRDefault="00126066" w:rsidP="006E4269">
      <w:pPr>
        <w:keepNext/>
        <w:keepLines/>
        <w:numPr>
          <w:ilvl w:val="0"/>
          <w:numId w:val="145"/>
        </w:numPr>
        <w:outlineLvl w:val="1"/>
        <w:rPr>
          <w:rFonts w:ascii="Arial" w:hAnsi="Arial"/>
        </w:rPr>
      </w:pPr>
      <w:r w:rsidRPr="00921D59">
        <w:rPr>
          <w:rFonts w:ascii="Arial" w:hAnsi="Arial"/>
        </w:rPr>
        <w:t>The oneM2M system should specify supported compute/analytics triggers and actions.</w:t>
      </w:r>
    </w:p>
    <w:p w14:paraId="7EE87401" w14:textId="77777777" w:rsidR="00ED5E91" w:rsidRDefault="00ED5E91" w:rsidP="00ED5E91">
      <w:pPr>
        <w:pStyle w:val="Heading2"/>
        <w:numPr>
          <w:ilvl w:val="0"/>
          <w:numId w:val="0"/>
        </w:numPr>
        <w:ind w:left="1170"/>
        <w:sectPr w:rsidR="00ED5E9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6B745EC" w14:textId="77777777" w:rsidR="00ED5E91" w:rsidRDefault="00ED5E91" w:rsidP="000F3379">
      <w:pPr>
        <w:pStyle w:val="Heading2"/>
        <w:ind w:left="1170"/>
        <w:sectPr w:rsidR="00ED5E9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0023671" w14:textId="77777777" w:rsidR="000F3379" w:rsidRPr="00787700" w:rsidRDefault="000F3379" w:rsidP="000F3379">
      <w:pPr>
        <w:pStyle w:val="Heading2"/>
        <w:ind w:left="1170"/>
        <w:rPr>
          <w:b/>
        </w:rPr>
      </w:pPr>
      <w:bookmarkStart w:id="4537" w:name="_Toc235847807"/>
      <w:r w:rsidRPr="00787700">
        <w:rPr>
          <w:b/>
        </w:rPr>
        <w:lastRenderedPageBreak/>
        <w:t>Smart Meter Reading</w:t>
      </w:r>
      <w:bookmarkEnd w:id="4537"/>
    </w:p>
    <w:p w14:paraId="5FEF605F" w14:textId="77777777" w:rsidR="00F32028" w:rsidRPr="008C2527" w:rsidRDefault="00F32028">
      <w:pPr>
        <w:pStyle w:val="Heading3"/>
        <w:rPr>
          <w:rPrChange w:id="4538" w:author="Philip Jacobs" w:date="2013-07-08T07:11:00Z">
            <w:rPr>
              <w:sz w:val="36"/>
            </w:rPr>
          </w:rPrChange>
        </w:rPr>
        <w:pPrChange w:id="4539" w:author="Philip Jacobs" w:date="2013-07-08T07:11:00Z">
          <w:pPr>
            <w:pStyle w:val="Heading3"/>
            <w:ind w:left="1440"/>
          </w:pPr>
        </w:pPrChange>
      </w:pPr>
      <w:bookmarkStart w:id="4540" w:name="_Toc235847808"/>
      <w:r w:rsidRPr="00DE06B0">
        <w:t>Description</w:t>
      </w:r>
      <w:bookmarkEnd w:id="4540"/>
    </w:p>
    <w:p w14:paraId="7D50F5BF" w14:textId="614CC3C7" w:rsidR="00250E05" w:rsidRPr="00250E05" w:rsidRDefault="00250E05" w:rsidP="00F32028">
      <w:pPr>
        <w:keepNext/>
        <w:keepLines/>
        <w:ind w:left="1440"/>
        <w:outlineLvl w:val="2"/>
        <w:rPr>
          <w:rFonts w:ascii="Arial" w:hAnsi="Arial" w:cs="Arial"/>
          <w:lang w:val="en-US"/>
        </w:rPr>
      </w:pPr>
      <w:r w:rsidRPr="00250E05">
        <w:rPr>
          <w:rFonts w:ascii="Arial" w:hAnsi="Arial" w:cs="Arial"/>
          <w:lang w:val="en-US"/>
        </w:rPr>
        <w:t xml:space="preserve">This </w:t>
      </w:r>
      <w:del w:id="4541" w:author="Philip Jacobs" w:date="2013-07-19T09:44:00Z">
        <w:r w:rsidRPr="00250E05" w:rsidDel="005805E6">
          <w:rPr>
            <w:rFonts w:ascii="Arial" w:hAnsi="Arial" w:cs="Arial"/>
            <w:lang w:val="en-US"/>
          </w:rPr>
          <w:delText xml:space="preserve">contribution </w:delText>
        </w:r>
      </w:del>
      <w:ins w:id="4542" w:author="Philip Jacobs" w:date="2013-07-19T09:44:00Z">
        <w:r w:rsidR="005805E6">
          <w:rPr>
            <w:rFonts w:ascii="Arial" w:hAnsi="Arial" w:cs="Arial"/>
            <w:lang w:val="en-US"/>
          </w:rPr>
          <w:t>clause</w:t>
        </w:r>
        <w:r w:rsidR="005805E6" w:rsidRPr="00250E05">
          <w:rPr>
            <w:rFonts w:ascii="Arial" w:hAnsi="Arial" w:cs="Arial"/>
            <w:lang w:val="en-US"/>
          </w:rPr>
          <w:t xml:space="preserve"> </w:t>
        </w:r>
      </w:ins>
      <w:r w:rsidRPr="00250E05">
        <w:rPr>
          <w:rFonts w:ascii="Arial" w:hAnsi="Arial" w:cs="Arial"/>
          <w:lang w:val="en-US"/>
        </w:rPr>
        <w:t>provides selected Smart Meter Reading use cases</w:t>
      </w:r>
    </w:p>
    <w:p w14:paraId="25F0AD67" w14:textId="77777777" w:rsidR="00F32028" w:rsidRPr="008C2527" w:rsidRDefault="00F32028">
      <w:pPr>
        <w:pStyle w:val="Heading3"/>
        <w:rPr>
          <w:rPrChange w:id="4543" w:author="Philip Jacobs" w:date="2013-07-08T07:11:00Z">
            <w:rPr>
              <w:b/>
            </w:rPr>
          </w:rPrChange>
        </w:rPr>
        <w:pPrChange w:id="4544" w:author="Philip Jacobs" w:date="2013-07-08T07:11:00Z">
          <w:pPr>
            <w:pStyle w:val="Heading3"/>
            <w:ind w:left="1440"/>
          </w:pPr>
        </w:pPrChange>
      </w:pPr>
      <w:bookmarkStart w:id="4545" w:name="_Toc235847809"/>
      <w:r w:rsidRPr="00035056">
        <w:t>Source</w:t>
      </w:r>
      <w:bookmarkEnd w:id="4545"/>
      <w:del w:id="4546" w:author="Philip Jacobs" w:date="2013-06-27T12:50:00Z">
        <w:r w:rsidRPr="008C2527" w:rsidDel="00A91729">
          <w:rPr>
            <w:rPrChange w:id="4547" w:author="Philip Jacobs" w:date="2013-07-08T07:11:00Z">
              <w:rPr>
                <w:b/>
              </w:rPr>
            </w:rPrChange>
          </w:rPr>
          <w:delText xml:space="preserve"> (</w:delText>
        </w:r>
        <w:r w:rsidRPr="00C3705D" w:rsidDel="00A91729">
          <w:delText>as applicable</w:delText>
        </w:r>
        <w:r w:rsidRPr="008C2527" w:rsidDel="00A91729">
          <w:rPr>
            <w:rPrChange w:id="4548" w:author="Philip Jacobs" w:date="2013-07-08T07:11:00Z">
              <w:rPr>
                <w:b/>
              </w:rPr>
            </w:rPrChange>
          </w:rPr>
          <w:delText>)</w:delText>
        </w:r>
      </w:del>
    </w:p>
    <w:p w14:paraId="1D391C91" w14:textId="77777777" w:rsidR="00250E05" w:rsidRPr="00250E05" w:rsidRDefault="00250E05" w:rsidP="00250E05">
      <w:pPr>
        <w:keepNext/>
        <w:keepLines/>
        <w:ind w:left="1440"/>
        <w:outlineLvl w:val="2"/>
        <w:rPr>
          <w:rFonts w:ascii="Arial" w:hAnsi="Arial" w:cs="Arial"/>
          <w:lang w:val="en-US"/>
        </w:rPr>
      </w:pPr>
      <w:r w:rsidRPr="00250E05">
        <w:rPr>
          <w:rFonts w:ascii="Arial" w:hAnsi="Arial" w:cs="Arial"/>
          <w:lang w:val="en-US"/>
        </w:rPr>
        <w:t>Qualcomm (contributor), use case information extracted from SGIP/OpenSG</w:t>
      </w:r>
    </w:p>
    <w:p w14:paraId="3309997A" w14:textId="77777777" w:rsidR="00F32028" w:rsidRPr="004F1DE8" w:rsidRDefault="00F32028">
      <w:pPr>
        <w:pStyle w:val="Heading3"/>
        <w:pPrChange w:id="4549" w:author="Philip Jacobs" w:date="2013-07-08T07:12:00Z">
          <w:pPr>
            <w:pStyle w:val="Heading3"/>
            <w:ind w:left="1440"/>
          </w:pPr>
        </w:pPrChange>
      </w:pPr>
      <w:bookmarkStart w:id="4550" w:name="_Toc235847810"/>
      <w:r w:rsidRPr="004F1DE8">
        <w:t>Target Industry</w:t>
      </w:r>
      <w:bookmarkEnd w:id="4550"/>
      <w:r w:rsidRPr="004F1DE8">
        <w:t xml:space="preserve"> </w:t>
      </w:r>
    </w:p>
    <w:p w14:paraId="1251BD02" w14:textId="04F4E9C6" w:rsidR="00F32028" w:rsidRPr="001A2E78" w:rsidRDefault="00F32028" w:rsidP="00250E05">
      <w:pPr>
        <w:keepNext/>
        <w:keepLines/>
        <w:ind w:left="1440"/>
        <w:outlineLvl w:val="2"/>
        <w:rPr>
          <w:rFonts w:ascii="Arial" w:hAnsi="Arial" w:cs="Arial"/>
          <w:lang w:val="x-none"/>
        </w:rPr>
      </w:pPr>
      <w:del w:id="4551" w:author="Philip Jacobs" w:date="2013-07-19T09:44:00Z">
        <w:r w:rsidRPr="001A2E78" w:rsidDel="005805E6">
          <w:rPr>
            <w:rFonts w:ascii="Arial" w:hAnsi="Arial" w:cs="Arial"/>
            <w:lang w:val="en-US"/>
          </w:rPr>
          <w:delText>&lt;</w:delText>
        </w:r>
        <w:r w:rsidRPr="001A2E78" w:rsidDel="005805E6">
          <w:rPr>
            <w:rFonts w:ascii="Arial" w:hAnsi="Arial" w:cs="Arial"/>
            <w:i/>
            <w:lang w:val="en-US"/>
          </w:rPr>
          <w:delText>One</w:delText>
        </w:r>
        <w:r w:rsidRPr="001A2E78" w:rsidDel="005805E6">
          <w:rPr>
            <w:rFonts w:ascii="Arial" w:hAnsi="Arial" w:cs="Arial"/>
            <w:lang w:val="en-US"/>
          </w:rPr>
          <w:delText xml:space="preserve"> </w:delText>
        </w:r>
        <w:r w:rsidRPr="001A2E78" w:rsidDel="005805E6">
          <w:rPr>
            <w:rFonts w:ascii="Arial" w:hAnsi="Arial" w:cs="Arial"/>
            <w:i/>
            <w:lang w:val="en-US"/>
          </w:rPr>
          <w:delText>or more industry segments that this use case or scenario is relevant to</w:delText>
        </w:r>
        <w:r w:rsidRPr="001A2E78" w:rsidDel="005805E6">
          <w:rPr>
            <w:rFonts w:ascii="Arial" w:hAnsi="Arial" w:cs="Arial"/>
            <w:lang w:val="en-US"/>
          </w:rPr>
          <w:delText>&gt;</w:delText>
        </w:r>
      </w:del>
      <w:ins w:id="4552" w:author="Philip Jacobs" w:date="2013-07-19T09:44:00Z">
        <w:r w:rsidR="005805E6">
          <w:rPr>
            <w:rFonts w:ascii="Arial" w:hAnsi="Arial" w:cs="Arial"/>
            <w:lang w:val="en-US"/>
          </w:rPr>
          <w:t>Not specified</w:t>
        </w:r>
      </w:ins>
    </w:p>
    <w:p w14:paraId="64CCA77A" w14:textId="77777777" w:rsidR="00F32028" w:rsidRPr="000571E5" w:rsidRDefault="00F32028">
      <w:pPr>
        <w:pStyle w:val="Heading3"/>
        <w:pPrChange w:id="4553" w:author="Philip Jacobs" w:date="2013-07-08T07:12:00Z">
          <w:pPr>
            <w:pStyle w:val="Heading3"/>
            <w:ind w:left="1440"/>
          </w:pPr>
        </w:pPrChange>
      </w:pPr>
      <w:bookmarkStart w:id="4554" w:name="_Toc235847811"/>
      <w:r w:rsidRPr="000571E5">
        <w:t>Actors</w:t>
      </w:r>
      <w:bookmarkEnd w:id="4554"/>
      <w:del w:id="4555" w:author="Philip Jacobs" w:date="2013-06-27T12:50:00Z">
        <w:r w:rsidRPr="000571E5" w:rsidDel="00A91729">
          <w:delText xml:space="preserve"> (as applicable)</w:delText>
        </w:r>
      </w:del>
    </w:p>
    <w:p w14:paraId="1A41E48A" w14:textId="77777777" w:rsidR="00F32028" w:rsidDel="00800592" w:rsidRDefault="00250E05" w:rsidP="00250E05">
      <w:pPr>
        <w:keepNext/>
        <w:keepLines/>
        <w:ind w:left="1440" w:hanging="180"/>
        <w:outlineLvl w:val="2"/>
        <w:rPr>
          <w:del w:id="4556" w:author="Philip Jacobs" w:date="2013-06-27T12:26:00Z"/>
          <w:rFonts w:ascii="Arial" w:hAnsi="Arial" w:cs="Arial"/>
          <w:lang w:val="en-US"/>
        </w:rPr>
      </w:pPr>
      <w:r w:rsidRPr="00250E05">
        <w:rPr>
          <w:rFonts w:ascii="Arial" w:hAnsi="Arial" w:cs="Arial"/>
          <w:lang w:val="en-US"/>
        </w:rPr>
        <w:t>Smart Meters (SM), Data Aggregation Points (DAPs), Advanced Metering Infrastructure (AMI) Head-end, Meter Data Management System (MDMS), Customer Information System (CIS)</w:t>
      </w:r>
    </w:p>
    <w:p w14:paraId="7CF0091E" w14:textId="77777777" w:rsidR="00250E05" w:rsidRDefault="00250E05">
      <w:pPr>
        <w:keepNext/>
        <w:keepLines/>
        <w:ind w:left="1440" w:hanging="180"/>
        <w:outlineLvl w:val="2"/>
        <w:rPr>
          <w:rFonts w:ascii="Arial" w:hAnsi="Arial" w:cs="Arial"/>
          <w:lang w:val="en-US"/>
        </w:rPr>
      </w:pPr>
    </w:p>
    <w:p w14:paraId="1F9ABD82" w14:textId="77777777" w:rsidR="00F32028" w:rsidRPr="000571E5" w:rsidRDefault="00F32028">
      <w:pPr>
        <w:pStyle w:val="Heading3"/>
        <w:pPrChange w:id="4557" w:author="Philip Jacobs" w:date="2013-07-08T07:12:00Z">
          <w:pPr>
            <w:pStyle w:val="Heading3"/>
            <w:ind w:left="1440"/>
          </w:pPr>
        </w:pPrChange>
      </w:pPr>
      <w:bookmarkStart w:id="4558" w:name="_Toc235847812"/>
      <w:r w:rsidRPr="000571E5">
        <w:t>Pre-conditions</w:t>
      </w:r>
      <w:bookmarkEnd w:id="4558"/>
      <w:del w:id="4559" w:author="Philip Jacobs" w:date="2013-06-27T12:50:00Z">
        <w:r w:rsidRPr="000571E5" w:rsidDel="00A91729">
          <w:delText xml:space="preserve"> (if any) </w:delText>
        </w:r>
      </w:del>
    </w:p>
    <w:p w14:paraId="0E64F693" w14:textId="77777777" w:rsidR="00F32028" w:rsidRPr="00660A5A" w:rsidRDefault="00250E05" w:rsidP="00F32028">
      <w:pPr>
        <w:keepNext/>
        <w:keepLines/>
        <w:ind w:left="1440"/>
        <w:outlineLvl w:val="2"/>
        <w:rPr>
          <w:rFonts w:ascii="Arial" w:hAnsi="Arial" w:cs="Arial"/>
          <w:lang w:val="en-US"/>
        </w:rPr>
      </w:pPr>
      <w:r w:rsidRPr="00250E05">
        <w:rPr>
          <w:rFonts w:ascii="Arial" w:hAnsi="Arial" w:cs="Arial"/>
          <w:lang w:val="en-US"/>
        </w:rPr>
        <w:t>Availability of meter data</w:t>
      </w:r>
    </w:p>
    <w:p w14:paraId="525430C8" w14:textId="77777777" w:rsidR="00F32028" w:rsidRPr="000571E5" w:rsidRDefault="00F32028">
      <w:pPr>
        <w:pStyle w:val="Heading3"/>
        <w:pPrChange w:id="4560" w:author="Philip Jacobs" w:date="2013-07-08T07:12:00Z">
          <w:pPr>
            <w:pStyle w:val="Heading3"/>
            <w:ind w:left="1440"/>
          </w:pPr>
        </w:pPrChange>
      </w:pPr>
      <w:bookmarkStart w:id="4561" w:name="_Toc235847813"/>
      <w:r w:rsidRPr="000571E5">
        <w:t>Triggers</w:t>
      </w:r>
      <w:bookmarkEnd w:id="4561"/>
      <w:del w:id="4562" w:author="Philip Jacobs" w:date="2013-06-27T12:51:00Z">
        <w:r w:rsidRPr="000571E5" w:rsidDel="00A91729">
          <w:delText xml:space="preserve"> (if any)</w:delText>
        </w:r>
      </w:del>
    </w:p>
    <w:p w14:paraId="02E03829" w14:textId="77777777" w:rsidR="00F32028" w:rsidRPr="00744F55" w:rsidRDefault="00250E05" w:rsidP="00F32028">
      <w:pPr>
        <w:keepNext/>
        <w:keepLines/>
        <w:ind w:left="1440"/>
        <w:outlineLvl w:val="2"/>
        <w:rPr>
          <w:rFonts w:ascii="Arial" w:hAnsi="Arial" w:cs="Arial"/>
          <w:lang w:val="en-US"/>
        </w:rPr>
      </w:pPr>
      <w:r w:rsidRPr="00250E05">
        <w:rPr>
          <w:rFonts w:ascii="Arial" w:hAnsi="Arial" w:cs="Arial"/>
          <w:lang w:val="en-US"/>
        </w:rPr>
        <w:t>Smart meter on-demand or bulk interval meter read request events</w:t>
      </w:r>
    </w:p>
    <w:p w14:paraId="6ED725A7" w14:textId="77777777" w:rsidR="00F32028" w:rsidRPr="000571E5" w:rsidRDefault="00F32028">
      <w:pPr>
        <w:pStyle w:val="Heading3"/>
        <w:pPrChange w:id="4563" w:author="Philip Jacobs" w:date="2013-07-08T07:12:00Z">
          <w:pPr>
            <w:pStyle w:val="Heading3"/>
            <w:ind w:left="1440"/>
          </w:pPr>
        </w:pPrChange>
      </w:pPr>
      <w:bookmarkStart w:id="4564" w:name="_Toc235847814"/>
      <w:r w:rsidRPr="000571E5">
        <w:t>Normal Flow</w:t>
      </w:r>
      <w:bookmarkEnd w:id="4564"/>
      <w:del w:id="4565" w:author="Philip Jacobs" w:date="2013-06-27T12:51:00Z">
        <w:r w:rsidRPr="000571E5" w:rsidDel="00A91729">
          <w:delText xml:space="preserve"> (as applicable)</w:delText>
        </w:r>
      </w:del>
    </w:p>
    <w:p w14:paraId="4ECC70AE" w14:textId="6106B440" w:rsidR="00250E05" w:rsidRPr="00250E05" w:rsidRDefault="00250E05" w:rsidP="00250E05">
      <w:pPr>
        <w:keepNext/>
        <w:keepLines/>
        <w:ind w:left="1440"/>
        <w:outlineLvl w:val="2"/>
        <w:rPr>
          <w:rFonts w:ascii="Arial" w:hAnsi="Arial" w:cs="Arial"/>
          <w:lang w:val="en-US"/>
        </w:rPr>
      </w:pPr>
      <w:r w:rsidRPr="00250E05">
        <w:rPr>
          <w:rFonts w:ascii="Arial" w:hAnsi="Arial" w:cs="Arial"/>
          <w:lang w:val="en-US"/>
        </w:rPr>
        <w:t>Smart Grid Interoperability Panel (SGIP)(http://www.sgip.org) and OpenSG users group (http://osgug.ucaiug.org/default.aspx)</w:t>
      </w:r>
      <w:del w:id="4566" w:author="Philip Jacobs" w:date="2013-06-27T11:41:00Z">
        <w:r w:rsidRPr="00250E05" w:rsidDel="003F187D">
          <w:rPr>
            <w:rFonts w:ascii="Arial" w:hAnsi="Arial" w:cs="Arial"/>
            <w:lang w:val="en-US"/>
          </w:rPr>
          <w:delText xml:space="preserve">  </w:delText>
        </w:r>
      </w:del>
      <w:ins w:id="4567" w:author="Philip Jacobs" w:date="2013-06-27T11:41:00Z">
        <w:r w:rsidR="003F187D">
          <w:rPr>
            <w:rFonts w:ascii="Arial" w:hAnsi="Arial" w:cs="Arial"/>
            <w:lang w:val="en-US"/>
          </w:rPr>
          <w:t xml:space="preserve"> </w:t>
        </w:r>
      </w:ins>
      <w:r w:rsidRPr="00250E05">
        <w:rPr>
          <w:rFonts w:ascii="Arial" w:hAnsi="Arial" w:cs="Arial"/>
          <w:lang w:val="en-US"/>
        </w:rPr>
        <w:t xml:space="preserve">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SGI Clearing House (http://www.sgiclearinghouse.org) to assist with distributing information about smart grid initiatives in the US. The use-cases presented are derived in part from the above publicly available information. </w:t>
      </w:r>
    </w:p>
    <w:p w14:paraId="140B9B1B" w14:textId="7AF9D84E" w:rsidR="00250E05" w:rsidRPr="003A1ED1" w:rsidDel="00C65A3E" w:rsidRDefault="00250E05" w:rsidP="00250E05">
      <w:pPr>
        <w:keepNext/>
        <w:keepLines/>
        <w:ind w:left="1440"/>
        <w:outlineLvl w:val="2"/>
        <w:rPr>
          <w:del w:id="4568" w:author="Philip Jacobs" w:date="2013-07-09T09:33:00Z"/>
          <w:rFonts w:ascii="Arial" w:hAnsi="Arial" w:cs="Arial"/>
          <w:color w:val="FF0000"/>
          <w:lang w:val="en-US"/>
          <w:rPrChange w:id="4569" w:author="Philip Jacobs" w:date="2013-06-27T12:27:00Z">
            <w:rPr>
              <w:del w:id="4570" w:author="Philip Jacobs" w:date="2013-07-09T09:33:00Z"/>
              <w:rFonts w:ascii="Arial" w:hAnsi="Arial" w:cs="Arial"/>
              <w:lang w:val="en-US"/>
            </w:rPr>
          </w:rPrChange>
        </w:rPr>
      </w:pPr>
      <w:del w:id="4571" w:author="Philip Jacobs" w:date="2013-07-09T09:33:00Z">
        <w:r w:rsidRPr="003A1ED1" w:rsidDel="00C65A3E">
          <w:rPr>
            <w:rFonts w:ascii="Arial" w:hAnsi="Arial" w:cs="Arial"/>
            <w:color w:val="FF0000"/>
            <w:lang w:val="en-US"/>
            <w:rPrChange w:id="4572" w:author="Philip Jacobs" w:date="2013-06-27T12:27:00Z">
              <w:rPr>
                <w:rFonts w:ascii="Arial" w:hAnsi="Arial" w:cs="Arial"/>
                <w:lang w:val="en-US"/>
              </w:rPr>
            </w:rPrChange>
          </w:rPr>
          <w:delText>The SG-NET Diagram</w:delText>
        </w:r>
      </w:del>
    </w:p>
    <w:p w14:paraId="1C4A10C2" w14:textId="231B1460" w:rsidR="00250E05" w:rsidRPr="00250E05" w:rsidRDefault="00E43046" w:rsidP="00250E05">
      <w:pPr>
        <w:keepNext/>
        <w:keepLines/>
        <w:ind w:left="1440"/>
        <w:outlineLvl w:val="2"/>
        <w:rPr>
          <w:rFonts w:ascii="Arial" w:hAnsi="Arial" w:cs="Arial"/>
          <w:lang w:val="en-US"/>
        </w:rPr>
      </w:pPr>
      <w:del w:id="4573" w:author="Philip Jacobs" w:date="2013-06-27T11:41:00Z">
        <w:r w:rsidDel="003F187D">
          <w:rPr>
            <w:rFonts w:ascii="Arial" w:hAnsi="Arial" w:cs="Arial"/>
            <w:lang w:val="en-US"/>
          </w:rPr>
          <w:delText xml:space="preserve">  </w:delText>
        </w:r>
      </w:del>
      <w:r>
        <w:rPr>
          <w:rFonts w:ascii="Arial" w:hAnsi="Arial" w:cs="Arial"/>
          <w:lang w:val="en-US"/>
        </w:rPr>
        <w:t xml:space="preserve">Figure </w:t>
      </w:r>
      <w:ins w:id="4574" w:author="Philip Jacobs" w:date="2013-07-19T09:21:00Z">
        <w:r w:rsidR="00887A6D">
          <w:rPr>
            <w:rFonts w:ascii="Arial" w:hAnsi="Arial" w:cs="Arial"/>
            <w:lang w:val="en-US"/>
          </w:rPr>
          <w:fldChar w:fldCharType="begin"/>
        </w:r>
        <w:r w:rsidR="00887A6D">
          <w:rPr>
            <w:rFonts w:ascii="Arial" w:hAnsi="Arial" w:cs="Arial"/>
            <w:lang w:val="en-US"/>
          </w:rPr>
          <w:instrText xml:space="preserve"> STYLEREF 1 \s </w:instrText>
        </w:r>
      </w:ins>
      <w:r w:rsidR="00887A6D">
        <w:rPr>
          <w:rFonts w:ascii="Arial" w:hAnsi="Arial" w:cs="Arial"/>
          <w:lang w:val="en-US"/>
        </w:rPr>
        <w:fldChar w:fldCharType="separate"/>
      </w:r>
      <w:r w:rsidR="00887A6D">
        <w:rPr>
          <w:rFonts w:ascii="Arial" w:hAnsi="Arial" w:cs="Arial"/>
          <w:noProof/>
          <w:lang w:val="en-US"/>
        </w:rPr>
        <w:t>5</w:t>
      </w:r>
      <w:ins w:id="4575" w:author="Philip Jacobs" w:date="2013-07-19T09:21:00Z">
        <w:r w:rsidR="00887A6D">
          <w:rPr>
            <w:rFonts w:ascii="Arial" w:hAnsi="Arial" w:cs="Arial"/>
            <w:lang w:val="en-US"/>
          </w:rPr>
          <w:fldChar w:fldCharType="end"/>
        </w:r>
        <w:r w:rsidR="00887A6D">
          <w:rPr>
            <w:rFonts w:ascii="Arial" w:hAnsi="Arial" w:cs="Arial"/>
            <w:lang w:val="en-US"/>
          </w:rPr>
          <w:noBreakHyphen/>
        </w:r>
        <w:r w:rsidR="00887A6D">
          <w:rPr>
            <w:rFonts w:ascii="Arial" w:hAnsi="Arial" w:cs="Arial"/>
            <w:lang w:val="en-US"/>
          </w:rPr>
          <w:fldChar w:fldCharType="begin"/>
        </w:r>
        <w:r w:rsidR="00887A6D">
          <w:rPr>
            <w:rFonts w:ascii="Arial" w:hAnsi="Arial" w:cs="Arial"/>
            <w:lang w:val="en-US"/>
          </w:rPr>
          <w:instrText xml:space="preserve"> SEQ Figure \* ARABIC \s 1 </w:instrText>
        </w:r>
      </w:ins>
      <w:r w:rsidR="00887A6D">
        <w:rPr>
          <w:rFonts w:ascii="Arial" w:hAnsi="Arial" w:cs="Arial"/>
          <w:lang w:val="en-US"/>
        </w:rPr>
        <w:fldChar w:fldCharType="separate"/>
      </w:r>
      <w:ins w:id="4576" w:author="Philip Jacobs" w:date="2013-07-19T09:21:00Z">
        <w:r w:rsidR="00887A6D">
          <w:rPr>
            <w:rFonts w:ascii="Arial" w:hAnsi="Arial" w:cs="Arial"/>
            <w:noProof/>
            <w:lang w:val="en-US"/>
          </w:rPr>
          <w:t>6</w:t>
        </w:r>
        <w:r w:rsidR="00887A6D">
          <w:rPr>
            <w:rFonts w:ascii="Arial" w:hAnsi="Arial" w:cs="Arial"/>
            <w:lang w:val="en-US"/>
          </w:rPr>
          <w:fldChar w:fldCharType="end"/>
        </w:r>
      </w:ins>
      <w:del w:id="4577" w:author="Philip Jacobs" w:date="2013-07-09T10:06:00Z">
        <w:r w:rsidDel="001960AC">
          <w:fldChar w:fldCharType="begin"/>
        </w:r>
        <w:r w:rsidDel="001960AC">
          <w:delInstrText xml:space="preserve"> STYLEREF 3 \s </w:delInstrText>
        </w:r>
        <w:r w:rsidDel="001960AC">
          <w:fldChar w:fldCharType="separate"/>
        </w:r>
        <w:r w:rsidDel="001960AC">
          <w:rPr>
            <w:noProof/>
          </w:rPr>
          <w:delText>5.3.7</w:delText>
        </w:r>
        <w:r w:rsidDel="001960AC">
          <w:fldChar w:fldCharType="end"/>
        </w:r>
        <w:r w:rsidDel="001960AC">
          <w:noBreakHyphen/>
        </w:r>
        <w:r w:rsidDel="001960AC">
          <w:fldChar w:fldCharType="begin"/>
        </w:r>
        <w:r w:rsidDel="001960AC">
          <w:delInstrText xml:space="preserve"> SEQ Figure \* ARABIC \s 3 </w:delInstrText>
        </w:r>
        <w:r w:rsidDel="001960AC">
          <w:fldChar w:fldCharType="separate"/>
        </w:r>
        <w:r w:rsidDel="001960AC">
          <w:rPr>
            <w:noProof/>
          </w:rPr>
          <w:delText>1</w:delText>
        </w:r>
        <w:r w:rsidDel="001960AC">
          <w:fldChar w:fldCharType="end"/>
        </w:r>
      </w:del>
      <w:del w:id="4578" w:author="Philip Jacobs" w:date="2013-06-27T11:41:00Z">
        <w:r w:rsidR="00250E05" w:rsidRPr="00250E05" w:rsidDel="003F187D">
          <w:rPr>
            <w:rFonts w:ascii="Arial" w:hAnsi="Arial" w:cs="Arial"/>
            <w:lang w:val="en-US"/>
          </w:rPr>
          <w:delText xml:space="preserve">  </w:delText>
        </w:r>
      </w:del>
      <w:ins w:id="4579" w:author="Philip Jacobs" w:date="2013-06-27T11:41:00Z">
        <w:r w:rsidR="003F187D">
          <w:rPr>
            <w:rFonts w:ascii="Arial" w:hAnsi="Arial" w:cs="Arial"/>
            <w:lang w:val="en-US"/>
          </w:rPr>
          <w:t xml:space="preserve"> </w:t>
        </w:r>
      </w:ins>
      <w:r w:rsidR="00250E05" w:rsidRPr="00250E05">
        <w:rPr>
          <w:rFonts w:ascii="Arial" w:hAnsi="Arial" w:cs="Arial"/>
          <w:lang w:val="en-US"/>
        </w:rPr>
        <w:t>shows the conceptual actors/data flow diagram based on a more detailed diagram developed by SG-Net. The more detailed diagram developed by SG-Net can be seen in the associated submission related to SGIP-based Smart Grid Use Cases.</w:t>
      </w:r>
    </w:p>
    <w:p w14:paraId="6071B3EC" w14:textId="49AD7B1A" w:rsidR="00F32028" w:rsidRDefault="00E43046" w:rsidP="00250E05">
      <w:pPr>
        <w:keepNext/>
        <w:keepLines/>
        <w:ind w:left="1440"/>
        <w:outlineLvl w:val="2"/>
        <w:rPr>
          <w:rFonts w:ascii="Arial" w:hAnsi="Arial" w:cs="Arial"/>
          <w:lang w:val="en-US"/>
        </w:rPr>
      </w:pPr>
      <w:del w:id="4580" w:author="Philip Jacobs" w:date="2013-06-27T12:26:00Z">
        <w:r w:rsidDel="003A1ED1">
          <w:rPr>
            <w:rFonts w:ascii="Arial" w:hAnsi="Arial" w:cs="Arial"/>
            <w:lang w:val="en-US"/>
          </w:rPr>
          <w:delText xml:space="preserve"> </w:delText>
        </w:r>
      </w:del>
      <w:r>
        <w:rPr>
          <w:rFonts w:ascii="Arial" w:hAnsi="Arial" w:cs="Arial"/>
          <w:lang w:val="en-US"/>
        </w:rPr>
        <w:t>In</w:t>
      </w:r>
      <w:del w:id="4581" w:author="Philip Jacobs" w:date="2013-06-27T11:41:00Z">
        <w:r w:rsidDel="003F187D">
          <w:rPr>
            <w:rFonts w:ascii="Arial" w:hAnsi="Arial" w:cs="Arial"/>
            <w:lang w:val="en-US"/>
          </w:rPr>
          <w:delText xml:space="preserve">  </w:delText>
        </w:r>
      </w:del>
      <w:ins w:id="4582" w:author="Philip Jacobs" w:date="2013-06-27T11:41:00Z">
        <w:r w:rsidR="003F187D">
          <w:rPr>
            <w:rFonts w:ascii="Arial" w:hAnsi="Arial" w:cs="Arial"/>
            <w:lang w:val="en-US"/>
          </w:rPr>
          <w:t xml:space="preserve"> </w:t>
        </w:r>
      </w:ins>
      <w:r>
        <w:rPr>
          <w:rFonts w:ascii="Arial" w:hAnsi="Arial" w:cs="Arial"/>
          <w:lang w:val="en-US"/>
        </w:rPr>
        <w:t xml:space="preserve">Figure </w:t>
      </w:r>
      <w:ins w:id="4583" w:author="Philip Jacobs" w:date="2013-07-19T09:21:00Z">
        <w:r w:rsidR="00887A6D">
          <w:rPr>
            <w:rFonts w:ascii="Arial" w:hAnsi="Arial" w:cs="Arial"/>
            <w:lang w:val="en-US"/>
          </w:rPr>
          <w:fldChar w:fldCharType="begin"/>
        </w:r>
        <w:r w:rsidR="00887A6D">
          <w:rPr>
            <w:rFonts w:ascii="Arial" w:hAnsi="Arial" w:cs="Arial"/>
            <w:lang w:val="en-US"/>
          </w:rPr>
          <w:instrText xml:space="preserve"> STYLEREF 1 \s </w:instrText>
        </w:r>
      </w:ins>
      <w:r w:rsidR="00887A6D">
        <w:rPr>
          <w:rFonts w:ascii="Arial" w:hAnsi="Arial" w:cs="Arial"/>
          <w:lang w:val="en-US"/>
        </w:rPr>
        <w:fldChar w:fldCharType="separate"/>
      </w:r>
      <w:r w:rsidR="00887A6D">
        <w:rPr>
          <w:rFonts w:ascii="Arial" w:hAnsi="Arial" w:cs="Arial"/>
          <w:noProof/>
          <w:lang w:val="en-US"/>
        </w:rPr>
        <w:t>5</w:t>
      </w:r>
      <w:ins w:id="4584" w:author="Philip Jacobs" w:date="2013-07-19T09:21:00Z">
        <w:r w:rsidR="00887A6D">
          <w:rPr>
            <w:rFonts w:ascii="Arial" w:hAnsi="Arial" w:cs="Arial"/>
            <w:lang w:val="en-US"/>
          </w:rPr>
          <w:fldChar w:fldCharType="end"/>
        </w:r>
        <w:r w:rsidR="00887A6D">
          <w:rPr>
            <w:rFonts w:ascii="Arial" w:hAnsi="Arial" w:cs="Arial"/>
            <w:lang w:val="en-US"/>
          </w:rPr>
          <w:noBreakHyphen/>
        </w:r>
        <w:r w:rsidR="00887A6D">
          <w:rPr>
            <w:rFonts w:ascii="Arial" w:hAnsi="Arial" w:cs="Arial"/>
            <w:lang w:val="en-US"/>
          </w:rPr>
          <w:fldChar w:fldCharType="begin"/>
        </w:r>
        <w:r w:rsidR="00887A6D">
          <w:rPr>
            <w:rFonts w:ascii="Arial" w:hAnsi="Arial" w:cs="Arial"/>
            <w:lang w:val="en-US"/>
          </w:rPr>
          <w:instrText xml:space="preserve"> SEQ Figure \* ARABIC \s 1 </w:instrText>
        </w:r>
      </w:ins>
      <w:r w:rsidR="00887A6D">
        <w:rPr>
          <w:rFonts w:ascii="Arial" w:hAnsi="Arial" w:cs="Arial"/>
          <w:lang w:val="en-US"/>
        </w:rPr>
        <w:fldChar w:fldCharType="separate"/>
      </w:r>
      <w:ins w:id="4585" w:author="Philip Jacobs" w:date="2013-07-19T09:21:00Z">
        <w:r w:rsidR="00887A6D">
          <w:rPr>
            <w:rFonts w:ascii="Arial" w:hAnsi="Arial" w:cs="Arial"/>
            <w:noProof/>
            <w:lang w:val="en-US"/>
          </w:rPr>
          <w:t>7</w:t>
        </w:r>
        <w:r w:rsidR="00887A6D">
          <w:rPr>
            <w:rFonts w:ascii="Arial" w:hAnsi="Arial" w:cs="Arial"/>
            <w:lang w:val="en-US"/>
          </w:rPr>
          <w:fldChar w:fldCharType="end"/>
        </w:r>
      </w:ins>
      <w:del w:id="4586" w:author="Philip Jacobs" w:date="2013-07-09T10:06:00Z">
        <w:r w:rsidDel="001960AC">
          <w:fldChar w:fldCharType="begin"/>
        </w:r>
        <w:r w:rsidDel="001960AC">
          <w:delInstrText xml:space="preserve"> STYLEREF 3 \s </w:delInstrText>
        </w:r>
        <w:r w:rsidDel="001960AC">
          <w:fldChar w:fldCharType="separate"/>
        </w:r>
        <w:r w:rsidDel="001960AC">
          <w:rPr>
            <w:noProof/>
          </w:rPr>
          <w:delText>5.3.7</w:delText>
        </w:r>
        <w:r w:rsidDel="001960AC">
          <w:fldChar w:fldCharType="end"/>
        </w:r>
        <w:r w:rsidDel="001960AC">
          <w:noBreakHyphen/>
        </w:r>
        <w:r w:rsidDel="001960AC">
          <w:fldChar w:fldCharType="begin"/>
        </w:r>
        <w:r w:rsidDel="001960AC">
          <w:delInstrText xml:space="preserve"> SEQ Figure \* ARABIC \s 3 </w:delInstrText>
        </w:r>
        <w:r w:rsidDel="001960AC">
          <w:fldChar w:fldCharType="separate"/>
        </w:r>
        <w:r w:rsidDel="001960AC">
          <w:rPr>
            <w:noProof/>
          </w:rPr>
          <w:delText>1</w:delText>
        </w:r>
        <w:r w:rsidDel="001960AC">
          <w:fldChar w:fldCharType="end"/>
        </w:r>
      </w:del>
      <w:r w:rsidR="00250E05" w:rsidRPr="00250E05">
        <w:rPr>
          <w:rFonts w:ascii="Arial" w:hAnsi="Arial" w:cs="Arial"/>
          <w:lang w:val="en-US"/>
        </w:rPr>
        <w:t xml:space="preserve"> 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center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center and the smart meter.</w:t>
      </w:r>
    </w:p>
    <w:p w14:paraId="05104F96" w14:textId="77777777" w:rsidR="00250E05" w:rsidRDefault="00250E05" w:rsidP="00250E05">
      <w:pPr>
        <w:keepNext/>
        <w:keepLines/>
        <w:ind w:left="1440"/>
        <w:outlineLvl w:val="2"/>
      </w:pPr>
      <w:r>
        <w:object w:dxaOrig="11866" w:dyaOrig="12840" w14:anchorId="5DF1A3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7pt;height:406pt" o:ole="">
            <v:imagedata r:id="rId18" o:title=""/>
          </v:shape>
          <o:OLEObject Type="Embed" ProgID="Visio.Drawing.11" ShapeID="_x0000_i1025" DrawAspect="Content" ObjectID="_1310212475" r:id="rId19"/>
        </w:object>
      </w:r>
    </w:p>
    <w:p w14:paraId="5DC9E1B7" w14:textId="1AC7BE86" w:rsidR="00250E05" w:rsidRDefault="00250E05" w:rsidP="00250E05">
      <w:pPr>
        <w:pStyle w:val="Caption"/>
        <w:jc w:val="center"/>
      </w:pPr>
      <w:r>
        <w:t xml:space="preserve">Figure </w:t>
      </w:r>
      <w:ins w:id="4587" w:author="Philip Jacobs" w:date="2013-07-19T09:21:00Z">
        <w:r w:rsidR="00887A6D">
          <w:fldChar w:fldCharType="begin"/>
        </w:r>
        <w:r w:rsidR="00887A6D">
          <w:instrText xml:space="preserve"> STYLEREF 1 \s </w:instrText>
        </w:r>
      </w:ins>
      <w:r w:rsidR="00887A6D">
        <w:fldChar w:fldCharType="separate"/>
      </w:r>
      <w:r w:rsidR="00887A6D">
        <w:rPr>
          <w:noProof/>
        </w:rPr>
        <w:t>5</w:t>
      </w:r>
      <w:ins w:id="4588"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4589" w:author="Philip Jacobs" w:date="2013-07-19T09:21:00Z">
        <w:r w:rsidR="00887A6D">
          <w:rPr>
            <w:noProof/>
          </w:rPr>
          <w:t>8</w:t>
        </w:r>
        <w:r w:rsidR="00887A6D">
          <w:fldChar w:fldCharType="end"/>
        </w:r>
      </w:ins>
      <w:del w:id="4590"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5.3.7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8D5D85">
        <w:t>Conceptual Actors/Data Flow Diagram</w:t>
      </w:r>
    </w:p>
    <w:p w14:paraId="24E51A79" w14:textId="77777777" w:rsidR="002E173E" w:rsidRDefault="002E173E" w:rsidP="002E173E">
      <w:pPr>
        <w:keepNext/>
        <w:jc w:val="center"/>
      </w:pPr>
      <w:r>
        <w:rPr>
          <w:sz w:val="28"/>
          <w:lang w:val="en-US"/>
        </w:rPr>
        <w:object w:dxaOrig="4626" w:dyaOrig="12412" w14:anchorId="1A0B3839">
          <v:shape id="_x0000_i1026" type="#_x0000_t75" style="width:232pt;height:475pt" o:ole="">
            <v:imagedata r:id="rId20" o:title=""/>
          </v:shape>
          <o:OLEObject Type="Embed" ProgID="Visio.Drawing.11" ShapeID="_x0000_i1026" DrawAspect="Content" ObjectID="_1310212476" r:id="rId21"/>
        </w:object>
      </w:r>
      <w:r>
        <w:rPr>
          <w:sz w:val="28"/>
          <w:lang w:val="en-US"/>
        </w:rPr>
        <w:object w:dxaOrig="4446" w:dyaOrig="12412" w14:anchorId="3B78AE63">
          <v:shape id="_x0000_i1027" type="#_x0000_t75" style="width:223pt;height:485pt" o:ole="">
            <v:imagedata r:id="rId22" o:title=""/>
          </v:shape>
          <o:OLEObject Type="Embed" ProgID="Visio.Drawing.11" ShapeID="_x0000_i1027" DrawAspect="Content" ObjectID="_1310212477" r:id="rId23"/>
        </w:object>
      </w:r>
    </w:p>
    <w:p w14:paraId="04356A81" w14:textId="71C870D0" w:rsidR="002E173E" w:rsidRDefault="002E173E" w:rsidP="002E173E">
      <w:pPr>
        <w:pStyle w:val="Caption"/>
        <w:jc w:val="center"/>
      </w:pPr>
      <w:r>
        <w:t xml:space="preserve">Figure </w:t>
      </w:r>
      <w:ins w:id="4591" w:author="Philip Jacobs" w:date="2013-07-19T09:21:00Z">
        <w:r w:rsidR="00887A6D">
          <w:fldChar w:fldCharType="begin"/>
        </w:r>
        <w:r w:rsidR="00887A6D">
          <w:instrText xml:space="preserve"> STYLEREF 1 \s </w:instrText>
        </w:r>
      </w:ins>
      <w:r w:rsidR="00887A6D">
        <w:fldChar w:fldCharType="separate"/>
      </w:r>
      <w:r w:rsidR="00887A6D">
        <w:rPr>
          <w:noProof/>
        </w:rPr>
        <w:t>5</w:t>
      </w:r>
      <w:ins w:id="4592"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4593" w:author="Philip Jacobs" w:date="2013-07-19T09:21:00Z">
        <w:r w:rsidR="00887A6D">
          <w:rPr>
            <w:noProof/>
          </w:rPr>
          <w:t>9</w:t>
        </w:r>
        <w:r w:rsidR="00887A6D">
          <w:fldChar w:fldCharType="end"/>
        </w:r>
      </w:ins>
      <w:del w:id="4594"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5.3.7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Pr="007B0DFC">
        <w:t>Typical Smart Meter Reading Flows A (on left) and B (on right)</w:t>
      </w:r>
    </w:p>
    <w:p w14:paraId="1043827A" w14:textId="4B8A7FE8" w:rsidR="002E173E" w:rsidRDefault="002E173E" w:rsidP="002E173E">
      <w:pPr>
        <w:keepNext/>
        <w:keepLines/>
        <w:ind w:left="1440"/>
        <w:outlineLvl w:val="2"/>
      </w:pPr>
      <w:r>
        <w:lastRenderedPageBreak/>
        <w:t>Typically, a utility data center processing application communicates end-to-end via the AMI Headend with a smart meter data appl</w:t>
      </w:r>
      <w:r w:rsidR="00E43046">
        <w:t xml:space="preserve">ication at the edge. Figure </w:t>
      </w:r>
      <w:r w:rsidR="00E43046">
        <w:fldChar w:fldCharType="begin"/>
      </w:r>
      <w:r w:rsidR="00E43046">
        <w:instrText xml:space="preserve"> STYLEREF 3 \s </w:instrText>
      </w:r>
      <w:r w:rsidR="00E43046">
        <w:fldChar w:fldCharType="separate"/>
      </w:r>
      <w:r w:rsidR="00E43046">
        <w:rPr>
          <w:noProof/>
        </w:rPr>
        <w:t>5.3.7</w:t>
      </w:r>
      <w:r w:rsidR="00E43046">
        <w:fldChar w:fldCharType="end"/>
      </w:r>
      <w:r w:rsidR="00E43046">
        <w:noBreakHyphen/>
      </w:r>
      <w:r>
        <w:t>2</w:t>
      </w:r>
      <w:del w:id="4595" w:author="Philip Jacobs" w:date="2013-06-27T11:41:00Z">
        <w:r w:rsidDel="003F187D">
          <w:delText xml:space="preserve">  </w:delText>
        </w:r>
      </w:del>
      <w:ins w:id="4596" w:author="Philip Jacobs" w:date="2013-06-27T11:41:00Z">
        <w:r w:rsidR="003F187D">
          <w:t xml:space="preserve"> </w:t>
        </w:r>
      </w:ins>
      <w:r>
        <w:t>shows two possible flows A and B depending on whether there is a DAP entity along the path from the Utility Data Center / AMI Headend and the Smart Meter.</w:t>
      </w:r>
    </w:p>
    <w:p w14:paraId="08F12ADC" w14:textId="77777777" w:rsidR="002E173E" w:rsidRDefault="002E173E" w:rsidP="002E173E">
      <w:pPr>
        <w:keepNext/>
        <w:keepLines/>
        <w:ind w:left="1440"/>
        <w:outlineLvl w:val="2"/>
      </w:pPr>
      <w:r>
        <w:t>In flow A, the Utility Data Center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Center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14:paraId="2705F7AA" w14:textId="77777777" w:rsidR="002E173E" w:rsidRDefault="002E173E" w:rsidP="002E173E">
      <w:pPr>
        <w:keepNext/>
        <w:keepLines/>
        <w:ind w:left="1440"/>
        <w:outlineLvl w:val="2"/>
      </w:pPr>
      <w:r>
        <w:t xml:space="preserve">In flow B, the Utility Data Center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The DAP entity can subsequently buffer the data for some time, receive data from many meters, and then submit the aggregated data across meters to the Utility Data Center / AMI Head End. The duration for which the DAP may buffer data can be implementation dependent, and could last for several seconds or minutes. In some variants, the DAP may serve merely as a router, so that it directly forwards the smart meter response to the Utility Data Center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Center / AMI Head End. </w:t>
      </w:r>
    </w:p>
    <w:p w14:paraId="2AFB0203" w14:textId="77777777" w:rsidR="002E173E" w:rsidRDefault="002E173E" w:rsidP="002E173E">
      <w:pPr>
        <w:keepNext/>
        <w:keepLines/>
        <w:ind w:left="1440"/>
        <w:outlineLvl w:val="2"/>
      </w:pPr>
      <w:r>
        <w:t>Summary</w:t>
      </w:r>
    </w:p>
    <w:p w14:paraId="7A88EAFA" w14:textId="1B59C4CB" w:rsidR="002E173E" w:rsidRDefault="002E173E" w:rsidP="002E173E">
      <w:pPr>
        <w:keepNext/>
        <w:keepLines/>
        <w:ind w:left="1440"/>
        <w:outlineLvl w:val="2"/>
      </w:pPr>
      <w:r>
        <w:t xml:space="preserve"> 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w:t>
      </w:r>
      <w:del w:id="4597" w:author="Philip Jacobs" w:date="2013-06-27T11:41:00Z">
        <w:r w:rsidDel="003F187D">
          <w:delText xml:space="preserve">  </w:delText>
        </w:r>
      </w:del>
      <w:ins w:id="4598" w:author="Philip Jacobs" w:date="2013-06-27T11:41:00Z">
        <w:r w:rsidR="003F187D">
          <w:t xml:space="preserve"> </w:t>
        </w:r>
      </w:ins>
      <w:r>
        <w:t>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Center / AMI Head End communicates directly with the smart meter. In other end-to-end system variants, a DAP entity may serve as an intermediate processing or forwarding entity between the Smart Meter and the Utility Data Center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14:paraId="71AB7A5E" w14:textId="77777777" w:rsidR="002E173E" w:rsidRPr="002E173E" w:rsidDel="00810130" w:rsidRDefault="002E173E" w:rsidP="002E173E">
      <w:pPr>
        <w:ind w:left="1136" w:firstLine="284"/>
        <w:rPr>
          <w:del w:id="4599" w:author="PCTech" w:date="2013-06-19T16:08:00Z"/>
          <w:i/>
          <w:color w:val="0070C0"/>
        </w:rPr>
      </w:pPr>
      <w:del w:id="4600" w:author="PCTech" w:date="2013-06-19T16:08:00Z">
        <w:r w:rsidRPr="002E173E" w:rsidDel="00810130">
          <w:rPr>
            <w:i/>
            <w:color w:val="0070C0"/>
          </w:rPr>
          <w:delText>Editors note: Acronyms may be missing</w:delText>
        </w:r>
      </w:del>
    </w:p>
    <w:p w14:paraId="5A826A99" w14:textId="77777777" w:rsidR="00250E05" w:rsidRPr="00250E05" w:rsidDel="007509C8" w:rsidRDefault="00250E05" w:rsidP="002E173E">
      <w:pPr>
        <w:rPr>
          <w:del w:id="4601" w:author="Philip Jacobs" w:date="2013-06-27T12:52:00Z"/>
        </w:rPr>
      </w:pPr>
    </w:p>
    <w:p w14:paraId="58405290" w14:textId="77777777" w:rsidR="00F32028" w:rsidDel="007509C8" w:rsidRDefault="00F32028" w:rsidP="00F32028">
      <w:pPr>
        <w:keepNext/>
        <w:keepLines/>
        <w:ind w:left="1440"/>
        <w:outlineLvl w:val="2"/>
        <w:rPr>
          <w:del w:id="4602" w:author="Philip Jacobs" w:date="2013-06-27T12:52:00Z"/>
          <w:rFonts w:ascii="Arial" w:hAnsi="Arial" w:cs="Arial"/>
          <w:lang w:val="en-US"/>
        </w:rPr>
      </w:pPr>
    </w:p>
    <w:p w14:paraId="36AC3621" w14:textId="77777777" w:rsidR="00F32028" w:rsidRDefault="00F32028">
      <w:pPr>
        <w:keepNext/>
        <w:keepLines/>
        <w:outlineLvl w:val="1"/>
        <w:pPrChange w:id="4603" w:author="Philip Jacobs" w:date="2013-06-27T12:52:00Z">
          <w:pPr>
            <w:keepNext/>
            <w:keepLines/>
            <w:ind w:left="720"/>
            <w:jc w:val="center"/>
            <w:outlineLvl w:val="1"/>
          </w:pPr>
        </w:pPrChange>
      </w:pPr>
    </w:p>
    <w:p w14:paraId="13C3EAB2" w14:textId="77777777" w:rsidR="00A91729" w:rsidRDefault="00F32028">
      <w:pPr>
        <w:pStyle w:val="Heading3"/>
        <w:rPr>
          <w:ins w:id="4604" w:author="Philip Jacobs" w:date="2013-06-27T12:51:00Z"/>
        </w:rPr>
        <w:pPrChange w:id="4605" w:author="Philip Jacobs" w:date="2013-07-08T07:13:00Z">
          <w:pPr>
            <w:pStyle w:val="Heading3"/>
            <w:ind w:left="1440"/>
          </w:pPr>
        </w:pPrChange>
      </w:pPr>
      <w:bookmarkStart w:id="4606" w:name="_Toc235847815"/>
      <w:r w:rsidRPr="00E23E76">
        <w:t>Alternative flow</w:t>
      </w:r>
      <w:bookmarkEnd w:id="4606"/>
    </w:p>
    <w:p w14:paraId="07A56556" w14:textId="240B2348" w:rsidR="00F32028" w:rsidRPr="00E23E76" w:rsidRDefault="00A91729">
      <w:pPr>
        <w:ind w:left="1420"/>
        <w:pPrChange w:id="4607" w:author="Philip Jacobs" w:date="2013-06-27T12:51:00Z">
          <w:pPr>
            <w:pStyle w:val="Heading3"/>
            <w:ind w:left="1440"/>
          </w:pPr>
        </w:pPrChange>
      </w:pPr>
      <w:ins w:id="4608" w:author="Philip Jacobs" w:date="2013-06-27T12:51:00Z">
        <w:r>
          <w:t>None</w:t>
        </w:r>
      </w:ins>
      <w:del w:id="4609" w:author="Philip Jacobs" w:date="2013-06-27T12:51:00Z">
        <w:r w:rsidR="00F32028" w:rsidRPr="00E23E76" w:rsidDel="00A91729">
          <w:delText xml:space="preserve"> (if any)</w:delText>
        </w:r>
      </w:del>
    </w:p>
    <w:p w14:paraId="54970A0E" w14:textId="77777777" w:rsidR="007509C8" w:rsidRDefault="00F32028">
      <w:pPr>
        <w:pStyle w:val="Heading3"/>
        <w:rPr>
          <w:ins w:id="4610" w:author="Philip Jacobs" w:date="2013-06-27T12:52:00Z"/>
        </w:rPr>
        <w:pPrChange w:id="4611" w:author="Philip Jacobs" w:date="2013-07-08T07:13:00Z">
          <w:pPr>
            <w:pStyle w:val="Heading3"/>
            <w:ind w:left="1440"/>
          </w:pPr>
        </w:pPrChange>
      </w:pPr>
      <w:bookmarkStart w:id="4612" w:name="_Toc235847816"/>
      <w:r w:rsidRPr="00E23E76">
        <w:t>Post-conditions</w:t>
      </w:r>
      <w:bookmarkEnd w:id="4612"/>
    </w:p>
    <w:p w14:paraId="728374F4" w14:textId="77777777" w:rsidR="007509C8" w:rsidRPr="00E23E76" w:rsidRDefault="007509C8" w:rsidP="007509C8">
      <w:pPr>
        <w:ind w:left="1420"/>
        <w:rPr>
          <w:ins w:id="4613" w:author="Philip Jacobs" w:date="2013-06-27T12:52:00Z"/>
        </w:rPr>
      </w:pPr>
      <w:ins w:id="4614" w:author="Philip Jacobs" w:date="2013-06-27T12:52:00Z">
        <w:r>
          <w:t>None</w:t>
        </w:r>
      </w:ins>
    </w:p>
    <w:p w14:paraId="6F2D4372" w14:textId="4169A1BD" w:rsidR="00F32028" w:rsidRPr="002E173E" w:rsidRDefault="00F32028">
      <w:pPr>
        <w:pStyle w:val="Heading3"/>
        <w:numPr>
          <w:ilvl w:val="0"/>
          <w:numId w:val="0"/>
        </w:numPr>
        <w:ind w:left="1440"/>
        <w:pPrChange w:id="4615" w:author="Philip Jacobs" w:date="2013-06-27T12:52:00Z">
          <w:pPr>
            <w:pStyle w:val="Heading3"/>
            <w:ind w:left="1440"/>
          </w:pPr>
        </w:pPrChange>
      </w:pPr>
      <w:del w:id="4616" w:author="Philip Jacobs" w:date="2013-06-27T12:51:00Z">
        <w:r w:rsidRPr="00E23E76" w:rsidDel="00A91729">
          <w:lastRenderedPageBreak/>
          <w:delText xml:space="preserve"> (if any)</w:delText>
        </w:r>
      </w:del>
    </w:p>
    <w:p w14:paraId="667FEB8F" w14:textId="77777777" w:rsidR="007509C8" w:rsidRPr="008C2527" w:rsidRDefault="00F32028">
      <w:pPr>
        <w:pStyle w:val="Heading3"/>
        <w:rPr>
          <w:ins w:id="4617" w:author="Philip Jacobs" w:date="2013-06-27T12:52:00Z"/>
        </w:rPr>
        <w:pPrChange w:id="4618" w:author="Philip Jacobs" w:date="2013-07-08T07:13:00Z">
          <w:pPr>
            <w:pStyle w:val="Heading3"/>
            <w:ind w:left="1440"/>
          </w:pPr>
        </w:pPrChange>
      </w:pPr>
      <w:bookmarkStart w:id="4619" w:name="_Toc235847817"/>
      <w:r w:rsidRPr="00E23E76">
        <w:t>High Level Illustration</w:t>
      </w:r>
      <w:bookmarkEnd w:id="4619"/>
    </w:p>
    <w:p w14:paraId="368156E3" w14:textId="7F111F50" w:rsidR="00F32028" w:rsidRPr="007509C8" w:rsidRDefault="007509C8">
      <w:pPr>
        <w:ind w:left="1420"/>
        <w:rPr>
          <w:rPrChange w:id="4620" w:author="Philip Jacobs" w:date="2013-06-27T12:56:00Z">
            <w:rPr>
              <w:sz w:val="32"/>
            </w:rPr>
          </w:rPrChange>
        </w:rPr>
        <w:pPrChange w:id="4621" w:author="Philip Jacobs" w:date="2013-06-27T12:56:00Z">
          <w:pPr>
            <w:pStyle w:val="Heading3"/>
            <w:ind w:left="1440"/>
          </w:pPr>
        </w:pPrChange>
      </w:pPr>
      <w:ins w:id="4622" w:author="Philip Jacobs" w:date="2013-06-27T12:52:00Z">
        <w:r>
          <w:t>None</w:t>
        </w:r>
      </w:ins>
      <w:del w:id="4623" w:author="Philip Jacobs" w:date="2013-06-27T12:52:00Z">
        <w:r w:rsidR="00F32028" w:rsidRPr="00E23E76" w:rsidDel="007509C8">
          <w:delText xml:space="preserve"> (as applicable)</w:delText>
        </w:r>
      </w:del>
    </w:p>
    <w:p w14:paraId="1AEF20A7" w14:textId="77777777" w:rsidR="00F32028" w:rsidRPr="002E173E" w:rsidRDefault="00F32028">
      <w:pPr>
        <w:pStyle w:val="Heading3"/>
        <w:pPrChange w:id="4624" w:author="Philip Jacobs" w:date="2013-07-08T07:13:00Z">
          <w:pPr>
            <w:pStyle w:val="Heading3"/>
            <w:ind w:left="1440"/>
          </w:pPr>
        </w:pPrChange>
      </w:pPr>
      <w:bookmarkStart w:id="4625" w:name="_Toc235847818"/>
      <w:r w:rsidRPr="00904078">
        <w:t xml:space="preserve">Potential </w:t>
      </w:r>
      <w:r w:rsidRPr="008C2527">
        <w:rPr>
          <w:rPrChange w:id="4626" w:author="Philip Jacobs" w:date="2013-07-08T07:13:00Z">
            <w:rPr>
              <w:lang w:val="en-US"/>
            </w:rPr>
          </w:rPrChange>
        </w:rPr>
        <w:t>R</w:t>
      </w:r>
      <w:r w:rsidRPr="00904078">
        <w:t>equirements</w:t>
      </w:r>
      <w:bookmarkEnd w:id="4625"/>
    </w:p>
    <w:p w14:paraId="62C46681" w14:textId="5CEEF265" w:rsidR="00ED5E91" w:rsidRDefault="007509C8">
      <w:pPr>
        <w:ind w:left="1420"/>
        <w:rPr>
          <w:ins w:id="4627" w:author="Philip Jacobs" w:date="2013-06-27T12:55:00Z"/>
        </w:rPr>
        <w:pPrChange w:id="4628" w:author="Philip Jacobs" w:date="2013-06-27T12:56:00Z">
          <w:pPr>
            <w:pStyle w:val="Heading2"/>
            <w:ind w:left="1170"/>
          </w:pPr>
        </w:pPrChange>
      </w:pPr>
      <w:ins w:id="4629" w:author="Philip Jacobs" w:date="2013-06-27T12:56:00Z">
        <w:r>
          <w:t>None</w:t>
        </w:r>
      </w:ins>
    </w:p>
    <w:p w14:paraId="63DCA5A2" w14:textId="77777777" w:rsidR="007509C8" w:rsidRDefault="007509C8">
      <w:pPr>
        <w:rPr>
          <w:ins w:id="4630" w:author="Philip Jacobs" w:date="2013-06-27T12:56:00Z"/>
        </w:rPr>
        <w:pPrChange w:id="4631" w:author="Philip Jacobs" w:date="2013-06-27T12:55:00Z">
          <w:pPr>
            <w:pStyle w:val="Heading2"/>
            <w:ind w:left="1170"/>
          </w:pPr>
        </w:pPrChange>
      </w:pPr>
    </w:p>
    <w:p w14:paraId="25EA9A6E" w14:textId="77777777" w:rsidR="00F152D0" w:rsidRDefault="00F152D0">
      <w:pPr>
        <w:rPr>
          <w:rPrChange w:id="4632" w:author="Philip Jacobs" w:date="2013-06-27T12:55:00Z">
            <w:rPr/>
          </w:rPrChange>
        </w:rPr>
        <w:sectPr w:rsidR="00F152D0"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4633" w:author="Philip Jacobs" w:date="2013-06-27T12:55:00Z">
          <w:pPr>
            <w:pStyle w:val="Heading2"/>
            <w:ind w:left="1170"/>
          </w:pPr>
        </w:pPrChange>
      </w:pPr>
    </w:p>
    <w:p w14:paraId="239D59C7" w14:textId="5DDF6D98" w:rsidR="00F32028" w:rsidRPr="00787700" w:rsidRDefault="00D80A3F" w:rsidP="00D80A3F">
      <w:pPr>
        <w:pStyle w:val="Heading2"/>
        <w:ind w:left="1170"/>
        <w:rPr>
          <w:b/>
        </w:rPr>
      </w:pPr>
      <w:bookmarkStart w:id="4634" w:name="_Toc235847819"/>
      <w:r w:rsidRPr="00787700">
        <w:rPr>
          <w:b/>
        </w:rPr>
        <w:lastRenderedPageBreak/>
        <w:t>Environmental Monitoring of Remote L</w:t>
      </w:r>
      <w:r w:rsidR="00ED5E91" w:rsidRPr="00787700">
        <w:rPr>
          <w:b/>
        </w:rPr>
        <w:t>ocations to Determine Hydropower</w:t>
      </w:r>
      <w:bookmarkEnd w:id="4634"/>
      <w:del w:id="4635" w:author="Philip Jacobs" w:date="2013-06-27T11:41:00Z">
        <w:r w:rsidR="00ED5E91" w:rsidRPr="00787700" w:rsidDel="003F187D">
          <w:rPr>
            <w:b/>
          </w:rPr>
          <w:delText xml:space="preserve">  </w:delText>
        </w:r>
      </w:del>
      <w:ins w:id="4636" w:author="Philip Jacobs" w:date="2013-06-27T11:41:00Z">
        <w:r w:rsidR="003F187D">
          <w:rPr>
            <w:b/>
          </w:rPr>
          <w:t xml:space="preserve"> </w:t>
        </w:r>
      </w:ins>
    </w:p>
    <w:p w14:paraId="6689E4E2" w14:textId="77777777" w:rsidR="00F32028" w:rsidRPr="00D87FA0" w:rsidRDefault="00F32028">
      <w:pPr>
        <w:pStyle w:val="Heading3"/>
        <w:rPr>
          <w:rPrChange w:id="4637" w:author="Philip Jacobs" w:date="2013-07-08T07:14:00Z">
            <w:rPr>
              <w:sz w:val="36"/>
            </w:rPr>
          </w:rPrChange>
        </w:rPr>
        <w:pPrChange w:id="4638" w:author="Philip Jacobs" w:date="2013-07-08T07:14:00Z">
          <w:pPr>
            <w:pStyle w:val="Heading3"/>
            <w:ind w:left="1440"/>
          </w:pPr>
        </w:pPrChange>
      </w:pPr>
      <w:bookmarkStart w:id="4639" w:name="_Toc235847820"/>
      <w:r w:rsidRPr="00DE06B0">
        <w:t>Description</w:t>
      </w:r>
      <w:bookmarkEnd w:id="4639"/>
    </w:p>
    <w:p w14:paraId="531E97C7"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Monitoring environmental parameters and effects in remote locations is of increasing interest due to the rapidly changing 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14:paraId="57B199CA"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14:paraId="5365B4D2" w14:textId="5F7C55DB" w:rsidR="00F32028" w:rsidRPr="00F32028" w:rsidRDefault="001C63A4" w:rsidP="001C63A4">
      <w:pPr>
        <w:keepNext/>
        <w:keepLines/>
        <w:ind w:left="1440"/>
        <w:outlineLvl w:val="2"/>
        <w:rPr>
          <w:rFonts w:ascii="Arial" w:hAnsi="Arial" w:cs="Arial"/>
          <w:lang w:val="en-US"/>
        </w:rPr>
      </w:pPr>
      <w:r w:rsidRPr="001C63A4">
        <w:rPr>
          <w:rFonts w:ascii="Arial" w:hAnsi="Arial" w:cs="Arial"/>
          <w:lang w:val="en-US"/>
        </w:rPr>
        <w:t>This attached paper provides an overview of the solution and how satellite is used to support this requirement. The document also outlines why the solution requires M2M remote satellite communications.</w:t>
      </w:r>
      <w:del w:id="4640" w:author="Philip Jacobs" w:date="2013-06-27T11:41:00Z">
        <w:r w:rsidRPr="001C63A4" w:rsidDel="003F187D">
          <w:rPr>
            <w:rFonts w:ascii="Arial" w:hAnsi="Arial" w:cs="Arial"/>
            <w:lang w:val="en-US"/>
          </w:rPr>
          <w:delText xml:space="preserve">  </w:delText>
        </w:r>
      </w:del>
      <w:ins w:id="4641" w:author="Philip Jacobs" w:date="2013-06-27T11:41:00Z">
        <w:r w:rsidR="003F187D">
          <w:rPr>
            <w:rFonts w:ascii="Arial" w:hAnsi="Arial" w:cs="Arial"/>
            <w:lang w:val="en-US"/>
          </w:rPr>
          <w:t xml:space="preserve"> </w:t>
        </w:r>
      </w:ins>
    </w:p>
    <w:p w14:paraId="7FD6BF57" w14:textId="77777777" w:rsidR="00F32028" w:rsidRPr="00D87FA0" w:rsidRDefault="00F32028">
      <w:pPr>
        <w:pStyle w:val="Heading3"/>
        <w:rPr>
          <w:rPrChange w:id="4642" w:author="Philip Jacobs" w:date="2013-07-08T07:14:00Z">
            <w:rPr>
              <w:b/>
            </w:rPr>
          </w:rPrChange>
        </w:rPr>
        <w:pPrChange w:id="4643" w:author="Philip Jacobs" w:date="2013-07-08T07:14:00Z">
          <w:pPr>
            <w:pStyle w:val="Heading3"/>
            <w:ind w:left="1440"/>
          </w:pPr>
        </w:pPrChange>
      </w:pPr>
      <w:bookmarkStart w:id="4644" w:name="_Toc235847821"/>
      <w:r w:rsidRPr="00035056">
        <w:t>Source</w:t>
      </w:r>
      <w:bookmarkEnd w:id="4644"/>
      <w:del w:id="4645" w:author="Philip Jacobs" w:date="2013-06-27T13:13:00Z">
        <w:r w:rsidRPr="00D87FA0" w:rsidDel="00516198">
          <w:rPr>
            <w:rPrChange w:id="4646" w:author="Philip Jacobs" w:date="2013-07-08T07:14:00Z">
              <w:rPr>
                <w:b/>
              </w:rPr>
            </w:rPrChange>
          </w:rPr>
          <w:delText xml:space="preserve"> (</w:delText>
        </w:r>
        <w:r w:rsidRPr="00C3705D" w:rsidDel="00516198">
          <w:delText>as applicable</w:delText>
        </w:r>
        <w:r w:rsidRPr="00D87FA0" w:rsidDel="00516198">
          <w:rPr>
            <w:rPrChange w:id="4647" w:author="Philip Jacobs" w:date="2013-07-08T07:14:00Z">
              <w:rPr>
                <w:b/>
              </w:rPr>
            </w:rPrChange>
          </w:rPr>
          <w:delText>)</w:delText>
        </w:r>
      </w:del>
    </w:p>
    <w:p w14:paraId="6C7771C0" w14:textId="77777777" w:rsidR="00F32028" w:rsidRPr="001C63A4" w:rsidRDefault="001C63A4" w:rsidP="00F32028">
      <w:pPr>
        <w:keepNext/>
        <w:keepLines/>
        <w:ind w:left="1440"/>
        <w:outlineLvl w:val="2"/>
        <w:rPr>
          <w:rFonts w:ascii="Arial" w:hAnsi="Arial"/>
          <w:lang w:val="en-US"/>
        </w:rPr>
      </w:pPr>
      <w:r w:rsidRPr="001C63A4">
        <w:rPr>
          <w:rFonts w:ascii="Arial" w:hAnsi="Arial"/>
          <w:lang w:val="en-US"/>
        </w:rPr>
        <w:t>Inmarsat</w:t>
      </w:r>
    </w:p>
    <w:p w14:paraId="3D53CA69" w14:textId="77777777" w:rsidR="00F32028" w:rsidRPr="00D87FA0" w:rsidRDefault="00F32028">
      <w:pPr>
        <w:pStyle w:val="Heading3"/>
        <w:rPr>
          <w:rPrChange w:id="4648" w:author="Philip Jacobs" w:date="2013-07-08T07:14:00Z">
            <w:rPr>
              <w:b/>
            </w:rPr>
          </w:rPrChange>
        </w:rPr>
        <w:pPrChange w:id="4649" w:author="Philip Jacobs" w:date="2013-07-08T07:14:00Z">
          <w:pPr>
            <w:pStyle w:val="Heading3"/>
            <w:ind w:left="1440"/>
          </w:pPr>
        </w:pPrChange>
      </w:pPr>
      <w:bookmarkStart w:id="4650" w:name="_Toc235847822"/>
      <w:r w:rsidRPr="00035056">
        <w:t>Target</w:t>
      </w:r>
      <w:r w:rsidRPr="00D87FA0">
        <w:rPr>
          <w:rPrChange w:id="4651" w:author="Philip Jacobs" w:date="2013-07-08T07:14:00Z">
            <w:rPr>
              <w:b/>
            </w:rPr>
          </w:rPrChange>
        </w:rPr>
        <w:t xml:space="preserve"> </w:t>
      </w:r>
      <w:r w:rsidRPr="004F1DE8">
        <w:t>Industry</w:t>
      </w:r>
      <w:bookmarkEnd w:id="4650"/>
      <w:r w:rsidRPr="00D87FA0">
        <w:rPr>
          <w:rPrChange w:id="4652" w:author="Philip Jacobs" w:date="2013-07-08T07:14:00Z">
            <w:rPr>
              <w:b/>
            </w:rPr>
          </w:rPrChange>
        </w:rPr>
        <w:t xml:space="preserve"> </w:t>
      </w:r>
    </w:p>
    <w:p w14:paraId="5288FB21" w14:textId="77777777" w:rsidR="00F32028" w:rsidRPr="001A2E78" w:rsidRDefault="00F32028" w:rsidP="001C63A4">
      <w:pPr>
        <w:keepNext/>
        <w:keepLines/>
        <w:ind w:left="1440"/>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6C170AC9" w14:textId="77777777" w:rsidR="00F32028" w:rsidRPr="000571E5" w:rsidRDefault="00F32028">
      <w:pPr>
        <w:pStyle w:val="Heading3"/>
        <w:pPrChange w:id="4653" w:author="Philip Jacobs" w:date="2013-07-08T07:14:00Z">
          <w:pPr>
            <w:pStyle w:val="Heading3"/>
            <w:ind w:left="1440"/>
          </w:pPr>
        </w:pPrChange>
      </w:pPr>
      <w:bookmarkStart w:id="4654" w:name="_Toc235847823"/>
      <w:r w:rsidRPr="000571E5">
        <w:t>Actors</w:t>
      </w:r>
      <w:bookmarkEnd w:id="4654"/>
      <w:del w:id="4655" w:author="Philip Jacobs" w:date="2013-06-27T13:13:00Z">
        <w:r w:rsidRPr="000571E5" w:rsidDel="00516198">
          <w:delText xml:space="preserve"> (as applicable)</w:delText>
        </w:r>
      </w:del>
    </w:p>
    <w:p w14:paraId="4B05AD24" w14:textId="77777777" w:rsidR="00F32028" w:rsidRDefault="00BA0D8F" w:rsidP="001C63A4">
      <w:pPr>
        <w:keepNext/>
        <w:keepLines/>
        <w:ind w:left="1260"/>
        <w:outlineLvl w:val="2"/>
        <w:rPr>
          <w:rFonts w:ascii="Arial" w:hAnsi="Arial" w:cs="Arial"/>
          <w:lang w:val="en-US"/>
        </w:rPr>
      </w:pPr>
      <w:r w:rsidRPr="001C63A4">
        <w:rPr>
          <w:rFonts w:ascii="Arial" w:hAnsi="Arial" w:cs="Arial"/>
          <w:lang w:val="en-US"/>
        </w:rPr>
        <w:t>Energy companies</w:t>
      </w:r>
    </w:p>
    <w:p w14:paraId="33D01C1D" w14:textId="77777777" w:rsidR="00F32028" w:rsidRPr="000571E5" w:rsidRDefault="00F32028">
      <w:pPr>
        <w:pStyle w:val="Heading3"/>
        <w:pPrChange w:id="4656" w:author="Philip Jacobs" w:date="2013-07-08T07:15:00Z">
          <w:pPr>
            <w:pStyle w:val="Heading3"/>
            <w:ind w:left="1440"/>
          </w:pPr>
        </w:pPrChange>
      </w:pPr>
      <w:bookmarkStart w:id="4657" w:name="_Toc235847824"/>
      <w:r w:rsidRPr="000571E5">
        <w:t>Pre-conditions</w:t>
      </w:r>
      <w:bookmarkEnd w:id="4657"/>
      <w:del w:id="4658" w:author="Philip Jacobs" w:date="2013-06-27T13:13:00Z">
        <w:r w:rsidRPr="000571E5" w:rsidDel="00516198">
          <w:delText xml:space="preserve"> (if any) </w:delText>
        </w:r>
      </w:del>
    </w:p>
    <w:p w14:paraId="51D35CCD"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14:paraId="349BFD44" w14:textId="3FF69324"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w:t>
      </w:r>
      <w:del w:id="4659" w:author="Philip Jacobs" w:date="2013-06-27T11:41:00Z">
        <w:r w:rsidRPr="001C63A4" w:rsidDel="003F187D">
          <w:rPr>
            <w:rFonts w:ascii="Arial" w:hAnsi="Arial" w:cs="Arial"/>
            <w:lang w:val="en-US"/>
          </w:rPr>
          <w:delText xml:space="preserve">  </w:delText>
        </w:r>
      </w:del>
      <w:ins w:id="4660" w:author="Philip Jacobs" w:date="2013-06-27T11:41:00Z">
        <w:r w:rsidR="003F187D">
          <w:rPr>
            <w:rFonts w:ascii="Arial" w:hAnsi="Arial" w:cs="Arial"/>
            <w:lang w:val="en-US"/>
          </w:rPr>
          <w:t xml:space="preserve"> </w:t>
        </w:r>
      </w:ins>
      <w:r w:rsidRPr="001C63A4">
        <w:rPr>
          <w:rFonts w:ascii="Arial" w:hAnsi="Arial" w:cs="Arial"/>
          <w:lang w:val="en-US"/>
        </w:rPr>
        <w:t xml:space="preserve">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14:paraId="5F4FD68B"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14:paraId="14E67F38" w14:textId="72E8E3D9"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lastRenderedPageBreak/>
        <w:t>Sensor data is sent back consistently at short interval rates generally every five minutes from a number of multiple sensors in each location. Monthly usages in the region of 5-10MB per month are typical depending on the number of sensor registers to poll and the M2M SCADA (supervisory control and data acquisition) communication protocol used (</w:t>
      </w:r>
      <w:r w:rsidR="00BA0D8F" w:rsidRPr="001C63A4">
        <w:rPr>
          <w:rFonts w:ascii="Arial" w:hAnsi="Arial" w:cs="Arial"/>
          <w:lang w:val="en-US"/>
        </w:rPr>
        <w:t>e.g.</w:t>
      </w:r>
      <w:r w:rsidRPr="001C63A4">
        <w:rPr>
          <w:rFonts w:ascii="Arial" w:hAnsi="Arial" w:cs="Arial"/>
          <w:lang w:val="en-US"/>
        </w:rPr>
        <w:t xml:space="preserve"> Modbus or priority protocol protocols used such as Totalflow)</w:t>
      </w:r>
      <w:ins w:id="4661" w:author="Philip Jacobs" w:date="2013-07-08T10:21:00Z">
        <w:r w:rsidR="005036D8">
          <w:rPr>
            <w:rFonts w:ascii="Arial" w:hAnsi="Arial" w:cs="Arial"/>
            <w:lang w:val="en-US"/>
          </w:rPr>
          <w:t>.</w:t>
        </w:r>
      </w:ins>
    </w:p>
    <w:p w14:paraId="69AB5052"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minimise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14:paraId="6C3556D8" w14:textId="77777777" w:rsidR="00F32028" w:rsidRPr="00660A5A" w:rsidRDefault="001C63A4" w:rsidP="001C63A4">
      <w:pPr>
        <w:keepNext/>
        <w:keepLines/>
        <w:ind w:left="1440"/>
        <w:outlineLvl w:val="2"/>
        <w:rPr>
          <w:rFonts w:ascii="Arial" w:hAnsi="Arial" w:cs="Arial"/>
          <w:lang w:val="en-US"/>
        </w:rPr>
      </w:pPr>
      <w:r w:rsidRPr="001C63A4">
        <w:rPr>
          <w:rFonts w:ascii="Arial" w:hAnsi="Arial" w:cs="Arial"/>
          <w:lang w:val="en-US"/>
        </w:rPr>
        <w:t>Sensor data is sent back long consistently interval rates generally every 30 minutes to 1 hr from a number of multiple sensors in each location. Monthly usages in the region of 1-2MB per month are typical, depending on the number of sensor registers to poll and the M2M SCADA communication protocol used.</w:t>
      </w:r>
    </w:p>
    <w:p w14:paraId="55517C60" w14:textId="77777777" w:rsidR="00F32028" w:rsidRPr="000571E5" w:rsidRDefault="00F32028">
      <w:pPr>
        <w:pStyle w:val="Heading3"/>
        <w:pPrChange w:id="4662" w:author="Philip Jacobs" w:date="2013-07-08T07:15:00Z">
          <w:pPr>
            <w:pStyle w:val="Heading3"/>
            <w:ind w:left="1440"/>
          </w:pPr>
        </w:pPrChange>
      </w:pPr>
      <w:bookmarkStart w:id="4663" w:name="_Toc235847825"/>
      <w:r w:rsidRPr="000571E5">
        <w:t>Triggers</w:t>
      </w:r>
      <w:bookmarkEnd w:id="4663"/>
      <w:del w:id="4664" w:author="Philip Jacobs" w:date="2013-06-27T13:14:00Z">
        <w:r w:rsidRPr="000571E5" w:rsidDel="00516198">
          <w:delText xml:space="preserve"> (if any)</w:delText>
        </w:r>
      </w:del>
    </w:p>
    <w:p w14:paraId="321D5BE6"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Two triggers that initiate information being sent over this architecture.</w:t>
      </w:r>
    </w:p>
    <w:p w14:paraId="2B5B450C"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w:t>
      </w:r>
      <w:r w:rsidRPr="001C63A4">
        <w:rPr>
          <w:rFonts w:ascii="Arial" w:hAnsi="Arial" w:cs="Arial"/>
          <w:lang w:val="en-US"/>
        </w:rPr>
        <w:tab/>
      </w:r>
      <w:del w:id="4665" w:author="Philip Jacobs" w:date="2013-06-27T12:28:00Z">
        <w:r w:rsidRPr="001C63A4" w:rsidDel="003A1ED1">
          <w:rPr>
            <w:rFonts w:ascii="Arial" w:hAnsi="Arial" w:cs="Arial"/>
            <w:lang w:val="en-US"/>
          </w:rPr>
          <w:delText xml:space="preserve"> </w:delText>
        </w:r>
      </w:del>
      <w:r w:rsidRPr="001C63A4">
        <w:rPr>
          <w:rFonts w:ascii="Arial" w:hAnsi="Arial" w:cs="Arial"/>
          <w:lang w:val="en-US"/>
        </w:rPr>
        <w:t xml:space="preserve">Constant polling and </w:t>
      </w:r>
    </w:p>
    <w:p w14:paraId="6774A391"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w:t>
      </w:r>
      <w:r w:rsidRPr="001C63A4">
        <w:rPr>
          <w:rFonts w:ascii="Arial" w:hAnsi="Arial" w:cs="Arial"/>
          <w:lang w:val="en-US"/>
        </w:rPr>
        <w:tab/>
      </w:r>
      <w:r w:rsidR="00BA0D8F" w:rsidRPr="001C63A4">
        <w:rPr>
          <w:rFonts w:ascii="Arial" w:hAnsi="Arial" w:cs="Arial"/>
          <w:lang w:val="en-US"/>
        </w:rPr>
        <w:t>Conditional</w:t>
      </w:r>
      <w:r w:rsidRPr="001C63A4">
        <w:rPr>
          <w:rFonts w:ascii="Arial" w:hAnsi="Arial" w:cs="Arial"/>
          <w:lang w:val="en-US"/>
        </w:rPr>
        <w:t xml:space="preserve"> polling. </w:t>
      </w:r>
    </w:p>
    <w:p w14:paraId="00B3D316" w14:textId="16EB511F"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Constant Polling:</w:t>
      </w:r>
      <w:del w:id="4666" w:author="Philip Jacobs" w:date="2013-06-27T11:41:00Z">
        <w:r w:rsidRPr="001C63A4" w:rsidDel="003F187D">
          <w:rPr>
            <w:rFonts w:ascii="Arial" w:hAnsi="Arial" w:cs="Arial"/>
            <w:lang w:val="en-US"/>
          </w:rPr>
          <w:delText xml:space="preserve">  </w:delText>
        </w:r>
      </w:del>
      <w:ins w:id="4667" w:author="Philip Jacobs" w:date="2013-06-27T11:41:00Z">
        <w:r w:rsidR="003F187D">
          <w:rPr>
            <w:rFonts w:ascii="Arial" w:hAnsi="Arial" w:cs="Arial"/>
            <w:lang w:val="en-US"/>
          </w:rPr>
          <w:t xml:space="preserve"> </w:t>
        </w:r>
      </w:ins>
      <w:r w:rsidRPr="001C63A4">
        <w:rPr>
          <w:rFonts w:ascii="Arial" w:hAnsi="Arial" w:cs="Arial"/>
          <w:lang w:val="en-US"/>
        </w:rPr>
        <w:t>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w:t>
      </w:r>
      <w:del w:id="4668" w:author="Philip Jacobs" w:date="2013-06-27T11:41:00Z">
        <w:r w:rsidRPr="001C63A4" w:rsidDel="003F187D">
          <w:rPr>
            <w:rFonts w:ascii="Arial" w:hAnsi="Arial" w:cs="Arial"/>
            <w:lang w:val="en-US"/>
          </w:rPr>
          <w:delText xml:space="preserve">  </w:delText>
        </w:r>
      </w:del>
      <w:ins w:id="4669" w:author="Philip Jacobs" w:date="2013-06-27T11:41:00Z">
        <w:r w:rsidR="003F187D">
          <w:rPr>
            <w:rFonts w:ascii="Arial" w:hAnsi="Arial" w:cs="Arial"/>
            <w:lang w:val="en-US"/>
          </w:rPr>
          <w:t xml:space="preserve"> </w:t>
        </w:r>
      </w:ins>
      <w:r w:rsidRPr="001C63A4">
        <w:rPr>
          <w:rFonts w:ascii="Arial" w:hAnsi="Arial" w:cs="Arial"/>
          <w:lang w:val="en-US"/>
        </w:rPr>
        <w:t>few hours, but rates are constant. This data is very important to determine power requirements for the satellite terminal. The more data the more power that is required.</w:t>
      </w:r>
    </w:p>
    <w:p w14:paraId="0DB5AB91" w14:textId="633051A9" w:rsidR="00F32028" w:rsidRPr="00744F55" w:rsidRDefault="001C63A4" w:rsidP="001C63A4">
      <w:pPr>
        <w:keepNext/>
        <w:keepLines/>
        <w:ind w:left="1440"/>
        <w:outlineLvl w:val="2"/>
        <w:rPr>
          <w:rFonts w:ascii="Arial" w:hAnsi="Arial" w:cs="Arial"/>
          <w:lang w:val="en-US"/>
        </w:rPr>
      </w:pPr>
      <w:r w:rsidRPr="001C63A4">
        <w:rPr>
          <w:rFonts w:ascii="Arial" w:hAnsi="Arial" w:cs="Arial"/>
          <w:lang w:val="en-US"/>
        </w:rPr>
        <w:t>Conditional Polling: Information can be sent from the RTU based on specified events, sharp rise in water levels, temperate and any specific data. This data must be fed back to the Hydro control (host) in the event critical controls need to be made on the Hydro station</w:t>
      </w:r>
      <w:ins w:id="4670" w:author="Philip Jacobs" w:date="2013-07-08T10:21:00Z">
        <w:r w:rsidR="005036D8">
          <w:rPr>
            <w:rFonts w:ascii="Arial" w:hAnsi="Arial" w:cs="Arial"/>
            <w:lang w:val="en-US"/>
          </w:rPr>
          <w:t>.</w:t>
        </w:r>
      </w:ins>
    </w:p>
    <w:p w14:paraId="0D83927A" w14:textId="77777777" w:rsidR="00F32028" w:rsidRPr="000571E5" w:rsidRDefault="00F32028">
      <w:pPr>
        <w:pStyle w:val="Heading3"/>
        <w:pPrChange w:id="4671" w:author="Philip Jacobs" w:date="2013-07-08T07:15:00Z">
          <w:pPr>
            <w:pStyle w:val="Heading3"/>
            <w:ind w:left="1440"/>
          </w:pPr>
        </w:pPrChange>
      </w:pPr>
      <w:bookmarkStart w:id="4672" w:name="_Toc235847826"/>
      <w:r w:rsidRPr="000571E5">
        <w:t>Normal Flow</w:t>
      </w:r>
      <w:bookmarkEnd w:id="4672"/>
      <w:del w:id="4673" w:author="Philip Jacobs" w:date="2013-06-27T13:14:00Z">
        <w:r w:rsidRPr="000571E5" w:rsidDel="00516198">
          <w:delText xml:space="preserve"> (as applicable)</w:delText>
        </w:r>
      </w:del>
    </w:p>
    <w:p w14:paraId="0B97052A"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IEC 61850 (used in electrical substations) or other priority based communication protocols are used and are generally based around serial communication to keep traffic to a minimum. IP is starting to become more popular to support these SCADA protocols. </w:t>
      </w:r>
    </w:p>
    <w:p w14:paraId="3BADC5E2"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14:paraId="148D31FA"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lastRenderedPageBreak/>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14:paraId="07C30EE7"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14:paraId="611F678B"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The terminal normally provides a direct IP network connection to the customer corporate control network (backhaul) via secure IP VPNs or leased line. A backhaul satellite solution is sometimes used for increase reliability. The L band satellite network must offers geographical redundancy for downlink earth station and backhaul infrastructure. </w:t>
      </w:r>
    </w:p>
    <w:p w14:paraId="0CD41F1C"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14:paraId="40BA1FF5"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r w:rsidR="00BA0D8F" w:rsidRPr="001C63A4">
        <w:rPr>
          <w:rFonts w:ascii="Arial" w:hAnsi="Arial" w:cs="Arial"/>
          <w:lang w:val="en-US"/>
        </w:rPr>
        <w:t>signaling</w:t>
      </w:r>
      <w:r w:rsidRPr="001C63A4">
        <w:rPr>
          <w:rFonts w:ascii="Arial" w:hAnsi="Arial" w:cs="Arial"/>
          <w:lang w:val="en-US"/>
        </w:rPr>
        <w:t xml:space="preserve">. Terminal status, manual reboot and remote firmware updates are also essential of the operation of the remote terminal. </w:t>
      </w:r>
    </w:p>
    <w:p w14:paraId="5565FFB0" w14:textId="77777777" w:rsidR="00516198" w:rsidRDefault="00F32028">
      <w:pPr>
        <w:pStyle w:val="Heading3"/>
        <w:rPr>
          <w:ins w:id="4674" w:author="Philip Jacobs" w:date="2013-06-27T13:15:00Z"/>
        </w:rPr>
        <w:pPrChange w:id="4675" w:author="Philip Jacobs" w:date="2013-07-08T07:15:00Z">
          <w:pPr>
            <w:pStyle w:val="Heading3"/>
            <w:ind w:left="1440"/>
          </w:pPr>
        </w:pPrChange>
      </w:pPr>
      <w:bookmarkStart w:id="4676" w:name="_Toc235847827"/>
      <w:r w:rsidRPr="00E23E76">
        <w:t>Alternative flow</w:t>
      </w:r>
      <w:bookmarkEnd w:id="4676"/>
    </w:p>
    <w:p w14:paraId="3F68C8FB" w14:textId="3034B7C6" w:rsidR="00F32028" w:rsidRPr="00516198" w:rsidRDefault="00516198" w:rsidP="00035AB4">
      <w:pPr>
        <w:ind w:left="1420"/>
        <w:rPr>
          <w:rFonts w:cs="Arial"/>
          <w:lang w:val="en-US"/>
          <w:rPrChange w:id="4677" w:author="Philip Jacobs" w:date="2013-06-27T13:15:00Z">
            <w:rPr/>
          </w:rPrChange>
        </w:rPr>
      </w:pPr>
      <w:ins w:id="4678" w:author="Philip Jacobs" w:date="2013-06-27T13:15:00Z">
        <w:r w:rsidRPr="00516198">
          <w:rPr>
            <w:rFonts w:ascii="Arial" w:hAnsi="Arial" w:cs="Arial"/>
            <w:lang w:val="en-US"/>
            <w:rPrChange w:id="4679" w:author="Philip Jacobs" w:date="2013-06-27T13:15:00Z">
              <w:rPr/>
            </w:rPrChange>
          </w:rPr>
          <w:t>None</w:t>
        </w:r>
      </w:ins>
      <w:del w:id="4680" w:author="Philip Jacobs" w:date="2013-06-27T13:14:00Z">
        <w:r w:rsidR="00F32028" w:rsidRPr="00516198" w:rsidDel="00516198">
          <w:rPr>
            <w:rFonts w:ascii="Arial" w:hAnsi="Arial" w:cs="Arial"/>
            <w:lang w:val="en-US"/>
            <w:rPrChange w:id="4681" w:author="Philip Jacobs" w:date="2013-06-27T13:15:00Z">
              <w:rPr/>
            </w:rPrChange>
          </w:rPr>
          <w:delText xml:space="preserve"> (if any)</w:delText>
        </w:r>
      </w:del>
    </w:p>
    <w:p w14:paraId="1CE1EBDC" w14:textId="77777777" w:rsidR="002835C9" w:rsidRDefault="00F32028">
      <w:pPr>
        <w:pStyle w:val="Heading3"/>
        <w:rPr>
          <w:ins w:id="4682" w:author="Philip Jacobs" w:date="2013-06-27T13:16:00Z"/>
        </w:rPr>
        <w:pPrChange w:id="4683" w:author="Philip Jacobs" w:date="2013-07-08T07:16:00Z">
          <w:pPr>
            <w:pStyle w:val="Heading3"/>
            <w:ind w:left="1440"/>
          </w:pPr>
        </w:pPrChange>
      </w:pPr>
      <w:bookmarkStart w:id="4684" w:name="_Toc235847828"/>
      <w:r w:rsidRPr="00E23E76">
        <w:t>Post-conditions</w:t>
      </w:r>
      <w:bookmarkEnd w:id="4684"/>
    </w:p>
    <w:p w14:paraId="2DDD228A" w14:textId="77777777" w:rsidR="002835C9" w:rsidRPr="003822B4" w:rsidRDefault="002835C9" w:rsidP="002835C9">
      <w:pPr>
        <w:ind w:left="1420"/>
        <w:rPr>
          <w:ins w:id="4685" w:author="Philip Jacobs" w:date="2013-06-27T13:16:00Z"/>
          <w:rFonts w:ascii="Arial" w:hAnsi="Arial" w:cs="Arial"/>
          <w:lang w:val="en-US"/>
        </w:rPr>
      </w:pPr>
      <w:ins w:id="4686" w:author="Philip Jacobs" w:date="2013-06-27T13:16:00Z">
        <w:r w:rsidRPr="003822B4">
          <w:rPr>
            <w:rFonts w:ascii="Arial" w:hAnsi="Arial" w:cs="Arial"/>
            <w:lang w:val="en-US"/>
          </w:rPr>
          <w:t>None</w:t>
        </w:r>
      </w:ins>
    </w:p>
    <w:p w14:paraId="31F309E5" w14:textId="18D972F1" w:rsidR="00F32028" w:rsidRPr="00797AE7" w:rsidDel="002835C9" w:rsidRDefault="00F32028">
      <w:pPr>
        <w:pStyle w:val="Heading3"/>
        <w:numPr>
          <w:ilvl w:val="0"/>
          <w:numId w:val="0"/>
        </w:numPr>
        <w:ind w:left="720"/>
        <w:rPr>
          <w:del w:id="4687" w:author="Philip Jacobs" w:date="2013-06-27T13:16:00Z"/>
        </w:rPr>
        <w:pPrChange w:id="4688" w:author="Philip Jacobs" w:date="2013-07-08T07:16:00Z">
          <w:pPr>
            <w:pStyle w:val="Heading3"/>
            <w:ind w:left="1440"/>
          </w:pPr>
        </w:pPrChange>
      </w:pPr>
      <w:del w:id="4689" w:author="Philip Jacobs" w:date="2013-06-27T13:14:00Z">
        <w:r w:rsidRPr="00E23E76" w:rsidDel="00516198">
          <w:lastRenderedPageBreak/>
          <w:delText xml:space="preserve"> (if any)</w:delText>
        </w:r>
      </w:del>
    </w:p>
    <w:p w14:paraId="53CF5F52" w14:textId="77777777" w:rsidR="00F32028" w:rsidRPr="009A5098" w:rsidRDefault="00F32028">
      <w:pPr>
        <w:pStyle w:val="Heading3"/>
        <w:rPr>
          <w:rPrChange w:id="4690" w:author="Philip Jacobs" w:date="2013-07-08T07:16:00Z">
            <w:rPr>
              <w:sz w:val="32"/>
            </w:rPr>
          </w:rPrChange>
        </w:rPr>
        <w:pPrChange w:id="4691" w:author="Philip Jacobs" w:date="2013-07-08T07:16:00Z">
          <w:pPr>
            <w:pStyle w:val="Heading3"/>
            <w:ind w:left="1440"/>
          </w:pPr>
        </w:pPrChange>
      </w:pPr>
      <w:bookmarkStart w:id="4692" w:name="_Toc235847829"/>
      <w:r w:rsidRPr="00E23E76">
        <w:t>High Level Illustration</w:t>
      </w:r>
      <w:bookmarkEnd w:id="4692"/>
      <w:del w:id="4693" w:author="Philip Jacobs" w:date="2013-06-27T13:14:00Z">
        <w:r w:rsidRPr="00E23E76" w:rsidDel="00516198">
          <w:delText xml:space="preserve"> (as applicable)</w:delText>
        </w:r>
      </w:del>
    </w:p>
    <w:p w14:paraId="5588B16B" w14:textId="77777777" w:rsidR="001C63A4" w:rsidRDefault="00AD5452" w:rsidP="001C63A4">
      <w:pPr>
        <w:keepNext/>
        <w:keepLines/>
        <w:ind w:firstLine="104"/>
        <w:outlineLvl w:val="2"/>
      </w:pPr>
      <w:r>
        <w:rPr>
          <w:noProof/>
          <w:lang w:val="en-US"/>
        </w:rPr>
        <w:drawing>
          <wp:inline distT="0" distB="0" distL="0" distR="0" wp14:anchorId="1FC6D0FA" wp14:editId="294BC576">
            <wp:extent cx="5943600" cy="3407410"/>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407410"/>
                    </a:xfrm>
                    <a:prstGeom prst="rect">
                      <a:avLst/>
                    </a:prstGeom>
                    <a:noFill/>
                    <a:ln>
                      <a:noFill/>
                    </a:ln>
                  </pic:spPr>
                </pic:pic>
              </a:graphicData>
            </a:graphic>
          </wp:inline>
        </w:drawing>
      </w:r>
    </w:p>
    <w:p w14:paraId="780B2D89" w14:textId="1295E85D" w:rsidR="00F32028" w:rsidRDefault="001C63A4" w:rsidP="001C63A4">
      <w:pPr>
        <w:pStyle w:val="Caption"/>
        <w:jc w:val="center"/>
      </w:pPr>
      <w:r>
        <w:t xml:space="preserve">Figure </w:t>
      </w:r>
      <w:ins w:id="4694" w:author="Philip Jacobs" w:date="2013-07-19T09:21:00Z">
        <w:r w:rsidR="00887A6D">
          <w:fldChar w:fldCharType="begin"/>
        </w:r>
        <w:r w:rsidR="00887A6D">
          <w:instrText xml:space="preserve"> STYLEREF 1 \s </w:instrText>
        </w:r>
      </w:ins>
      <w:r w:rsidR="00887A6D">
        <w:fldChar w:fldCharType="separate"/>
      </w:r>
      <w:r w:rsidR="00887A6D">
        <w:rPr>
          <w:noProof/>
        </w:rPr>
        <w:t>5</w:t>
      </w:r>
      <w:ins w:id="4695"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4696" w:author="Philip Jacobs" w:date="2013-07-19T09:21:00Z">
        <w:r w:rsidR="00887A6D">
          <w:rPr>
            <w:noProof/>
          </w:rPr>
          <w:t>10</w:t>
        </w:r>
        <w:r w:rsidR="00887A6D">
          <w:fldChar w:fldCharType="end"/>
        </w:r>
      </w:ins>
      <w:del w:id="4697"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5.4.10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rsidRPr="00F139B9">
        <w:t>High Level Illustration of Environmental Monitoring for Hydro-Power Generation using Satellite M2M</w:t>
      </w:r>
    </w:p>
    <w:p w14:paraId="5FDECE8A" w14:textId="77777777" w:rsidR="00F32028" w:rsidRPr="00904078" w:rsidRDefault="00F32028">
      <w:pPr>
        <w:pStyle w:val="Heading3"/>
        <w:pPrChange w:id="4698" w:author="Philip Jacobs" w:date="2013-07-08T07:17:00Z">
          <w:pPr>
            <w:pStyle w:val="Heading3"/>
            <w:ind w:left="1440"/>
          </w:pPr>
        </w:pPrChange>
      </w:pPr>
      <w:bookmarkStart w:id="4699" w:name="_Toc235847830"/>
      <w:r w:rsidRPr="00904078">
        <w:t xml:space="preserve">Potential </w:t>
      </w:r>
      <w:r w:rsidRPr="00480F18">
        <w:rPr>
          <w:rPrChange w:id="4700" w:author="Philip Jacobs" w:date="2013-07-08T07:17:00Z">
            <w:rPr>
              <w:lang w:val="en-US"/>
            </w:rPr>
          </w:rPrChange>
        </w:rPr>
        <w:t>R</w:t>
      </w:r>
      <w:r w:rsidRPr="00904078">
        <w:t>equirements</w:t>
      </w:r>
      <w:bookmarkEnd w:id="4699"/>
    </w:p>
    <w:p w14:paraId="01A66206" w14:textId="77777777" w:rsidR="001C63A4" w:rsidRPr="001C63A4" w:rsidRDefault="001C63A4" w:rsidP="001C63A4">
      <w:pPr>
        <w:keepNext/>
        <w:keepLines/>
        <w:ind w:left="1704"/>
        <w:outlineLvl w:val="1"/>
        <w:rPr>
          <w:rFonts w:ascii="Arial" w:hAnsi="Arial" w:cs="Arial"/>
          <w:lang w:val="en-US"/>
        </w:rPr>
      </w:pPr>
      <w:r w:rsidRPr="001C63A4">
        <w:rPr>
          <w:rFonts w:ascii="Arial" w:hAnsi="Arial" w:cs="Arial"/>
          <w:lang w:val="en-US"/>
        </w:rPr>
        <w:t>1.</w:t>
      </w:r>
      <w:r w:rsidRPr="001C63A4">
        <w:rPr>
          <w:rFonts w:ascii="Arial" w:hAnsi="Arial" w:cs="Arial"/>
          <w:lang w:val="en-US"/>
        </w:rPr>
        <w:tab/>
        <w:t xml:space="preserve">The M2M System shall provide mechanisms for ensuring round trip communications of specified times from sensors to actuators. </w:t>
      </w:r>
    </w:p>
    <w:p w14:paraId="670B2425" w14:textId="77777777" w:rsidR="001C63A4" w:rsidRPr="001C63A4" w:rsidRDefault="001C63A4" w:rsidP="001C63A4">
      <w:pPr>
        <w:keepNext/>
        <w:keepLines/>
        <w:ind w:left="1704"/>
        <w:outlineLvl w:val="1"/>
        <w:rPr>
          <w:rFonts w:ascii="Arial" w:hAnsi="Arial" w:cs="Arial"/>
          <w:lang w:val="en-US"/>
        </w:rPr>
      </w:pPr>
      <w:r w:rsidRPr="001C63A4">
        <w:rPr>
          <w:rFonts w:ascii="Arial" w:hAnsi="Arial" w:cs="Arial"/>
          <w:lang w:val="en-US"/>
        </w:rPr>
        <w:t>2.</w:t>
      </w:r>
      <w:r w:rsidRPr="001C63A4">
        <w:rPr>
          <w:rFonts w:ascii="Arial" w:hAnsi="Arial" w:cs="Arial"/>
          <w:lang w:val="en-US"/>
        </w:rPr>
        <w:tab/>
        <w:t>The M2M System shall support power constrained devices.</w:t>
      </w:r>
    </w:p>
    <w:p w14:paraId="3176807A" w14:textId="5C93DBEA" w:rsidR="001C63A4" w:rsidRPr="001C63A4" w:rsidRDefault="001C63A4" w:rsidP="001C63A4">
      <w:pPr>
        <w:keepNext/>
        <w:keepLines/>
        <w:ind w:left="1704"/>
        <w:outlineLvl w:val="1"/>
        <w:rPr>
          <w:rFonts w:ascii="Arial" w:hAnsi="Arial" w:cs="Arial"/>
          <w:lang w:val="en-US"/>
        </w:rPr>
      </w:pPr>
      <w:r w:rsidRPr="001C63A4">
        <w:rPr>
          <w:rFonts w:ascii="Arial" w:hAnsi="Arial" w:cs="Arial"/>
          <w:lang w:val="en-US"/>
        </w:rPr>
        <w:t>3.</w:t>
      </w:r>
      <w:r w:rsidRPr="001C63A4">
        <w:rPr>
          <w:rFonts w:ascii="Arial" w:hAnsi="Arial" w:cs="Arial"/>
          <w:lang w:val="en-US"/>
        </w:rPr>
        <w:tab/>
        <w:t>The M2M System shall support an M2M Application’s choice of communications transport characteristics e.g.</w:t>
      </w:r>
      <w:del w:id="4701" w:author="Philip Jacobs" w:date="2013-06-27T11:41:00Z">
        <w:r w:rsidRPr="001C63A4" w:rsidDel="003F187D">
          <w:rPr>
            <w:rFonts w:ascii="Arial" w:hAnsi="Arial" w:cs="Arial"/>
            <w:lang w:val="en-US"/>
          </w:rPr>
          <w:delText xml:space="preserve">  </w:delText>
        </w:r>
      </w:del>
      <w:ins w:id="4702" w:author="Philip Jacobs" w:date="2013-06-27T11:41:00Z">
        <w:r w:rsidR="003F187D">
          <w:rPr>
            <w:rFonts w:ascii="Arial" w:hAnsi="Arial" w:cs="Arial"/>
            <w:lang w:val="en-US"/>
          </w:rPr>
          <w:t xml:space="preserve"> </w:t>
        </w:r>
      </w:ins>
      <w:r w:rsidRPr="001C63A4">
        <w:rPr>
          <w:rFonts w:ascii="Arial" w:hAnsi="Arial" w:cs="Arial"/>
          <w:lang w:val="en-US"/>
        </w:rPr>
        <w:t xml:space="preserve">Reliable or unreliable. </w:t>
      </w:r>
    </w:p>
    <w:p w14:paraId="2A2B8FE1" w14:textId="2F688F0E" w:rsidR="001C63A4" w:rsidRPr="001C63A4" w:rsidRDefault="001C63A4" w:rsidP="001C63A4">
      <w:pPr>
        <w:keepNext/>
        <w:keepLines/>
        <w:ind w:left="1704"/>
        <w:outlineLvl w:val="1"/>
        <w:rPr>
          <w:rFonts w:ascii="Arial" w:hAnsi="Arial" w:cs="Arial"/>
          <w:lang w:val="en-US"/>
        </w:rPr>
      </w:pPr>
      <w:r w:rsidRPr="001C63A4">
        <w:rPr>
          <w:rFonts w:ascii="Arial" w:hAnsi="Arial" w:cs="Arial"/>
          <w:lang w:val="en-US"/>
        </w:rPr>
        <w:t>4.</w:t>
      </w:r>
      <w:r w:rsidRPr="001C63A4">
        <w:rPr>
          <w:rFonts w:ascii="Arial" w:hAnsi="Arial" w:cs="Arial"/>
          <w:lang w:val="en-US"/>
        </w:rPr>
        <w:tab/>
        <w:t>The M2M System shall support commonly used communications mechanisms for local area devices, e.g.</w:t>
      </w:r>
      <w:del w:id="4703" w:author="Philip Jacobs" w:date="2013-06-27T11:41:00Z">
        <w:r w:rsidRPr="001C63A4" w:rsidDel="003F187D">
          <w:rPr>
            <w:rFonts w:ascii="Arial" w:hAnsi="Arial" w:cs="Arial"/>
            <w:lang w:val="en-US"/>
          </w:rPr>
          <w:delText xml:space="preserve">  </w:delText>
        </w:r>
      </w:del>
      <w:ins w:id="4704" w:author="Philip Jacobs" w:date="2013-06-27T11:41:00Z">
        <w:r w:rsidR="003F187D">
          <w:rPr>
            <w:rFonts w:ascii="Arial" w:hAnsi="Arial" w:cs="Arial"/>
            <w:lang w:val="en-US"/>
          </w:rPr>
          <w:t xml:space="preserve"> </w:t>
        </w:r>
      </w:ins>
      <w:r w:rsidRPr="001C63A4">
        <w:rPr>
          <w:rFonts w:ascii="Arial" w:hAnsi="Arial" w:cs="Arial"/>
          <w:lang w:val="en-US"/>
        </w:rPr>
        <w:t>RS-232/RS422.</w:t>
      </w:r>
    </w:p>
    <w:p w14:paraId="643B701F" w14:textId="77777777" w:rsidR="00F32028" w:rsidRPr="00F32028" w:rsidRDefault="001C63A4" w:rsidP="001C63A4">
      <w:pPr>
        <w:keepNext/>
        <w:keepLines/>
        <w:ind w:left="1704"/>
        <w:outlineLvl w:val="1"/>
        <w:rPr>
          <w:rFonts w:ascii="Arial" w:hAnsi="Arial" w:cs="Arial"/>
          <w:lang w:val="en-US"/>
        </w:rPr>
      </w:pPr>
      <w:r w:rsidRPr="001C63A4">
        <w:rPr>
          <w:rFonts w:ascii="Arial" w:hAnsi="Arial" w:cs="Arial"/>
          <w:lang w:val="en-US"/>
        </w:rPr>
        <w:t>5.</w:t>
      </w:r>
      <w:r w:rsidRPr="001C63A4">
        <w:rPr>
          <w:rFonts w:ascii="Arial" w:hAnsi="Arial" w:cs="Arial"/>
          <w:lang w:val="en-US"/>
        </w:rPr>
        <w:tab/>
        <w:t>The M2M System must provide communication availability to exceed 99.5% (1.83 days/year).</w:t>
      </w:r>
    </w:p>
    <w:p w14:paraId="574936BE" w14:textId="77777777" w:rsidR="00F32028" w:rsidRPr="009642BD" w:rsidRDefault="00F32028" w:rsidP="00F32028"/>
    <w:p w14:paraId="2EC5FCED" w14:textId="77777777" w:rsidR="00403822" w:rsidRDefault="00403822" w:rsidP="00F32028">
      <w:pPr>
        <w:pStyle w:val="Heading2"/>
        <w:ind w:left="1170"/>
        <w:sectPr w:rsidR="00403822"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C84EB22" w14:textId="77777777" w:rsidR="00F32028" w:rsidRPr="00787700" w:rsidRDefault="00403822" w:rsidP="00F32028">
      <w:pPr>
        <w:pStyle w:val="Heading2"/>
        <w:ind w:left="1170"/>
        <w:rPr>
          <w:b/>
        </w:rPr>
      </w:pPr>
      <w:bookmarkStart w:id="4705" w:name="_Toc235847831"/>
      <w:r w:rsidRPr="00787700">
        <w:rPr>
          <w:b/>
        </w:rPr>
        <w:lastRenderedPageBreak/>
        <w:t>Oil and Gas Pipeline Cellular/Satellite Gateway</w:t>
      </w:r>
      <w:bookmarkEnd w:id="4705"/>
    </w:p>
    <w:p w14:paraId="123D6BCB" w14:textId="77777777" w:rsidR="00F32028" w:rsidRPr="005263AF" w:rsidRDefault="00F32028">
      <w:pPr>
        <w:pStyle w:val="Heading3"/>
        <w:rPr>
          <w:rPrChange w:id="4706" w:author="Philip Jacobs" w:date="2013-07-08T07:18:00Z">
            <w:rPr>
              <w:sz w:val="36"/>
            </w:rPr>
          </w:rPrChange>
        </w:rPr>
        <w:pPrChange w:id="4707" w:author="Philip Jacobs" w:date="2013-07-08T07:18:00Z">
          <w:pPr>
            <w:pStyle w:val="Heading3"/>
            <w:ind w:left="1440"/>
          </w:pPr>
        </w:pPrChange>
      </w:pPr>
      <w:bookmarkStart w:id="4708" w:name="_Toc235847832"/>
      <w:r w:rsidRPr="00DE06B0">
        <w:t>Description</w:t>
      </w:r>
      <w:bookmarkEnd w:id="4708"/>
    </w:p>
    <w:p w14:paraId="595D08B6" w14:textId="77777777" w:rsidR="00F32028" w:rsidRPr="00F32028" w:rsidRDefault="00403822" w:rsidP="00F32028">
      <w:pPr>
        <w:keepNext/>
        <w:keepLines/>
        <w:ind w:left="1440"/>
        <w:outlineLvl w:val="2"/>
        <w:rPr>
          <w:rFonts w:ascii="Arial" w:hAnsi="Arial" w:cs="Arial"/>
          <w:lang w:val="en-US"/>
        </w:rPr>
      </w:pPr>
      <w:r w:rsidRPr="00403822">
        <w:rPr>
          <w:rFonts w:ascii="Arial" w:hAnsi="Arial" w:cs="Arial"/>
          <w:lang w:val="en-US"/>
        </w:rPr>
        <w:t>This use case addresses a cellular gateway to transport oil and gas pipeline data to a backend server, to remote monitor and manage pipeline meters, 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14:paraId="61241046" w14:textId="77777777" w:rsidR="00F32028" w:rsidRPr="005263AF" w:rsidRDefault="00F32028">
      <w:pPr>
        <w:pStyle w:val="Heading3"/>
        <w:rPr>
          <w:rPrChange w:id="4709" w:author="Philip Jacobs" w:date="2013-07-08T07:18:00Z">
            <w:rPr>
              <w:b/>
            </w:rPr>
          </w:rPrChange>
        </w:rPr>
        <w:pPrChange w:id="4710" w:author="Philip Jacobs" w:date="2013-07-08T07:18:00Z">
          <w:pPr>
            <w:pStyle w:val="Heading3"/>
            <w:ind w:left="1440"/>
          </w:pPr>
        </w:pPrChange>
      </w:pPr>
      <w:bookmarkStart w:id="4711" w:name="_Toc235847833"/>
      <w:r w:rsidRPr="00035056">
        <w:t>Source</w:t>
      </w:r>
      <w:bookmarkEnd w:id="4711"/>
      <w:del w:id="4712" w:author="Philip Jacobs" w:date="2013-06-27T13:17:00Z">
        <w:r w:rsidRPr="005263AF" w:rsidDel="00BF66BB">
          <w:rPr>
            <w:rPrChange w:id="4713" w:author="Philip Jacobs" w:date="2013-07-08T07:18:00Z">
              <w:rPr>
                <w:b/>
              </w:rPr>
            </w:rPrChange>
          </w:rPr>
          <w:delText xml:space="preserve"> (</w:delText>
        </w:r>
        <w:r w:rsidRPr="00C3705D" w:rsidDel="00BF66BB">
          <w:delText>as applicable</w:delText>
        </w:r>
        <w:r w:rsidRPr="005263AF" w:rsidDel="00BF66BB">
          <w:rPr>
            <w:rPrChange w:id="4714" w:author="Philip Jacobs" w:date="2013-07-08T07:18:00Z">
              <w:rPr>
                <w:b/>
              </w:rPr>
            </w:rPrChange>
          </w:rPr>
          <w:delText>)</w:delText>
        </w:r>
      </w:del>
    </w:p>
    <w:p w14:paraId="3F912552" w14:textId="77777777" w:rsidR="00F32028" w:rsidRPr="00403822" w:rsidRDefault="00403822" w:rsidP="00F32028">
      <w:pPr>
        <w:keepNext/>
        <w:keepLines/>
        <w:ind w:left="1440"/>
        <w:outlineLvl w:val="2"/>
        <w:rPr>
          <w:rFonts w:ascii="Arial" w:hAnsi="Arial"/>
          <w:lang w:val="en-US"/>
        </w:rPr>
      </w:pPr>
      <w:r w:rsidRPr="00403822">
        <w:rPr>
          <w:rFonts w:ascii="Arial" w:hAnsi="Arial"/>
          <w:lang w:val="en-US"/>
        </w:rPr>
        <w:t>Qualcomm</w:t>
      </w:r>
    </w:p>
    <w:p w14:paraId="3E51971A" w14:textId="77777777" w:rsidR="00F32028" w:rsidRPr="005263AF" w:rsidRDefault="00F32028">
      <w:pPr>
        <w:pStyle w:val="Heading3"/>
        <w:rPr>
          <w:rPrChange w:id="4715" w:author="Philip Jacobs" w:date="2013-07-08T07:18:00Z">
            <w:rPr>
              <w:b/>
            </w:rPr>
          </w:rPrChange>
        </w:rPr>
        <w:pPrChange w:id="4716" w:author="Philip Jacobs" w:date="2013-07-08T07:18:00Z">
          <w:pPr>
            <w:pStyle w:val="Heading3"/>
            <w:ind w:left="1440"/>
          </w:pPr>
        </w:pPrChange>
      </w:pPr>
      <w:bookmarkStart w:id="4717" w:name="_Toc235847834"/>
      <w:r w:rsidRPr="00035056">
        <w:t>Target</w:t>
      </w:r>
      <w:r w:rsidRPr="005263AF">
        <w:rPr>
          <w:rPrChange w:id="4718" w:author="Philip Jacobs" w:date="2013-07-08T07:18:00Z">
            <w:rPr>
              <w:b/>
            </w:rPr>
          </w:rPrChange>
        </w:rPr>
        <w:t xml:space="preserve"> </w:t>
      </w:r>
      <w:r w:rsidRPr="007A013A">
        <w:t>Industry</w:t>
      </w:r>
      <w:bookmarkEnd w:id="4717"/>
      <w:r w:rsidRPr="005263AF">
        <w:rPr>
          <w:rPrChange w:id="4719" w:author="Philip Jacobs" w:date="2013-07-08T07:18:00Z">
            <w:rPr>
              <w:b/>
            </w:rPr>
          </w:rPrChange>
        </w:rPr>
        <w:t xml:space="preserve"> </w:t>
      </w:r>
    </w:p>
    <w:p w14:paraId="5B1E91E4" w14:textId="77777777" w:rsidR="00F32028" w:rsidRPr="001A2E78" w:rsidRDefault="00F32028" w:rsidP="00403822">
      <w:pPr>
        <w:keepNext/>
        <w:keepLines/>
        <w:ind w:left="1440"/>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3ECFC2AD" w14:textId="77777777" w:rsidR="00F32028" w:rsidRPr="000571E5" w:rsidRDefault="00F32028">
      <w:pPr>
        <w:pStyle w:val="Heading3"/>
        <w:pPrChange w:id="4720" w:author="Philip Jacobs" w:date="2013-07-08T07:18:00Z">
          <w:pPr>
            <w:pStyle w:val="Heading3"/>
            <w:ind w:left="1440"/>
          </w:pPr>
        </w:pPrChange>
      </w:pPr>
      <w:bookmarkStart w:id="4721" w:name="_Toc235847835"/>
      <w:r w:rsidRPr="000571E5">
        <w:t>Actors</w:t>
      </w:r>
      <w:bookmarkEnd w:id="4721"/>
      <w:del w:id="4722" w:author="Philip Jacobs" w:date="2013-06-27T13:17:00Z">
        <w:r w:rsidRPr="000571E5" w:rsidDel="00BF66BB">
          <w:delText xml:space="preserve"> (as applicable)</w:delText>
        </w:r>
      </w:del>
    </w:p>
    <w:p w14:paraId="436C4170" w14:textId="77777777" w:rsidR="00F32028" w:rsidRDefault="00B863D3" w:rsidP="00B863D3">
      <w:pPr>
        <w:keepNext/>
        <w:keepLines/>
        <w:ind w:left="1440" w:hanging="304"/>
        <w:outlineLvl w:val="2"/>
        <w:rPr>
          <w:rFonts w:ascii="Arial" w:hAnsi="Arial" w:cs="Arial"/>
          <w:lang w:val="en-US"/>
        </w:rPr>
      </w:pPr>
      <w:r w:rsidRPr="00B863D3">
        <w:rPr>
          <w:rFonts w:ascii="Arial" w:hAnsi="Arial" w:cs="Arial"/>
          <w:lang w:val="en-US"/>
        </w:rPr>
        <w:t>Oil and gas pipeline meters, cellular networks, backend servers, remote monitoring and management software</w:t>
      </w:r>
    </w:p>
    <w:p w14:paraId="2B173051" w14:textId="77777777" w:rsidR="00F32028" w:rsidRPr="000571E5" w:rsidRDefault="00F32028">
      <w:pPr>
        <w:pStyle w:val="Heading3"/>
        <w:pPrChange w:id="4723" w:author="Philip Jacobs" w:date="2013-07-08T07:18:00Z">
          <w:pPr>
            <w:pStyle w:val="Heading3"/>
            <w:ind w:left="1440"/>
          </w:pPr>
        </w:pPrChange>
      </w:pPr>
      <w:bookmarkStart w:id="4724" w:name="_Toc235847836"/>
      <w:r w:rsidRPr="000571E5">
        <w:t>Pre-conditions</w:t>
      </w:r>
      <w:bookmarkEnd w:id="4724"/>
      <w:del w:id="4725" w:author="Philip Jacobs" w:date="2013-06-27T13:17:00Z">
        <w:r w:rsidRPr="000571E5" w:rsidDel="00BF66BB">
          <w:delText xml:space="preserve"> (if any) </w:delText>
        </w:r>
      </w:del>
    </w:p>
    <w:p w14:paraId="33A569F8" w14:textId="77777777" w:rsidR="00F32028" w:rsidRPr="00660A5A" w:rsidRDefault="00B863D3" w:rsidP="00F32028">
      <w:pPr>
        <w:keepNext/>
        <w:keepLines/>
        <w:ind w:left="1440"/>
        <w:outlineLvl w:val="2"/>
        <w:rPr>
          <w:rFonts w:ascii="Arial" w:hAnsi="Arial" w:cs="Arial"/>
          <w:lang w:val="en-US"/>
        </w:rPr>
      </w:pPr>
      <w:r w:rsidRPr="00B863D3">
        <w:rPr>
          <w:rFonts w:ascii="Arial" w:hAnsi="Arial" w:cs="Arial"/>
          <w:lang w:val="en-US"/>
        </w:rPr>
        <w:t>Cellular network connectivity, Satellite connectivity</w:t>
      </w:r>
    </w:p>
    <w:p w14:paraId="6BDF2110" w14:textId="77777777" w:rsidR="00F32028" w:rsidRPr="000571E5" w:rsidRDefault="00F32028">
      <w:pPr>
        <w:pStyle w:val="Heading3"/>
        <w:pPrChange w:id="4726" w:author="Philip Jacobs" w:date="2013-07-08T07:19:00Z">
          <w:pPr>
            <w:pStyle w:val="Heading3"/>
            <w:ind w:left="1440"/>
          </w:pPr>
        </w:pPrChange>
      </w:pPr>
      <w:bookmarkStart w:id="4727" w:name="_Toc235847837"/>
      <w:r w:rsidRPr="000571E5">
        <w:t>Triggers</w:t>
      </w:r>
      <w:bookmarkEnd w:id="4727"/>
      <w:del w:id="4728" w:author="Philip Jacobs" w:date="2013-06-27T13:17:00Z">
        <w:r w:rsidRPr="000571E5" w:rsidDel="00BF66BB">
          <w:delText xml:space="preserve"> (if any)</w:delText>
        </w:r>
      </w:del>
    </w:p>
    <w:p w14:paraId="6A045813" w14:textId="77777777" w:rsidR="00B863D3" w:rsidRPr="00B863D3" w:rsidRDefault="00B863D3" w:rsidP="00B863D3">
      <w:pPr>
        <w:keepNext/>
        <w:keepLines/>
        <w:ind w:left="1440"/>
        <w:outlineLvl w:val="2"/>
        <w:rPr>
          <w:rFonts w:ascii="Arial" w:hAnsi="Arial" w:cs="Arial"/>
          <w:lang w:val="en-US"/>
        </w:rPr>
      </w:pPr>
      <w:r w:rsidRPr="00B863D3">
        <w:rPr>
          <w:rFonts w:ascii="Arial" w:hAnsi="Arial" w:cs="Arial"/>
          <w:lang w:val="en-US"/>
        </w:rPr>
        <w:t>New pipeline sensor data requiring transport to a backend server</w:t>
      </w:r>
    </w:p>
    <w:p w14:paraId="43B3B515" w14:textId="77777777" w:rsidR="00B863D3" w:rsidRPr="00B863D3" w:rsidRDefault="00B863D3" w:rsidP="00B863D3">
      <w:pPr>
        <w:keepNext/>
        <w:keepLines/>
        <w:ind w:left="1440"/>
        <w:outlineLvl w:val="2"/>
        <w:rPr>
          <w:rFonts w:ascii="Arial" w:hAnsi="Arial" w:cs="Arial"/>
          <w:lang w:val="en-US"/>
        </w:rPr>
      </w:pPr>
      <w:r w:rsidRPr="00B863D3">
        <w:rPr>
          <w:rFonts w:ascii="Arial" w:hAnsi="Arial" w:cs="Arial"/>
          <w:lang w:val="en-US"/>
        </w:rPr>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14:paraId="6036BAD9" w14:textId="77777777" w:rsidR="00B863D3" w:rsidRPr="00B863D3" w:rsidRDefault="00B863D3" w:rsidP="00B863D3">
      <w:pPr>
        <w:keepNext/>
        <w:keepLines/>
        <w:ind w:left="1440"/>
        <w:outlineLvl w:val="2"/>
        <w:rPr>
          <w:rFonts w:ascii="Arial" w:hAnsi="Arial" w:cs="Arial"/>
          <w:lang w:val="en-US"/>
        </w:rPr>
      </w:pPr>
      <w:r w:rsidRPr="00B863D3">
        <w:rPr>
          <w:rFonts w:ascii="Arial" w:hAnsi="Arial" w:cs="Arial"/>
          <w:lang w:val="en-US"/>
        </w:rPr>
        <w:t>Processing of recent measurements can result in remote requests for additional or more frequent measurements</w:t>
      </w:r>
    </w:p>
    <w:p w14:paraId="2EAAF6F7" w14:textId="77777777" w:rsidR="00F32028" w:rsidRPr="00744F55" w:rsidRDefault="00B863D3" w:rsidP="00B863D3">
      <w:pPr>
        <w:keepNext/>
        <w:keepLines/>
        <w:ind w:left="1440"/>
        <w:outlineLvl w:val="2"/>
        <w:rPr>
          <w:rFonts w:ascii="Arial" w:hAnsi="Arial" w:cs="Arial"/>
          <w:lang w:val="en-US"/>
        </w:rPr>
      </w:pPr>
      <w:r w:rsidRPr="00B863D3">
        <w:rPr>
          <w:rFonts w:ascii="Arial" w:hAnsi="Arial" w:cs="Arial"/>
          <w:lang w:val="en-US"/>
        </w:rPr>
        <w:t>A firmware upgrade becomes available that needs to get pushed to the gateways</w:t>
      </w:r>
    </w:p>
    <w:p w14:paraId="6FD13D4A" w14:textId="77777777" w:rsidR="00F32028" w:rsidRPr="000571E5" w:rsidRDefault="00F32028">
      <w:pPr>
        <w:pStyle w:val="Heading3"/>
        <w:pPrChange w:id="4729" w:author="Philip Jacobs" w:date="2013-07-08T07:19:00Z">
          <w:pPr>
            <w:pStyle w:val="Heading3"/>
            <w:ind w:left="1440"/>
          </w:pPr>
        </w:pPrChange>
      </w:pPr>
      <w:bookmarkStart w:id="4730" w:name="_Toc235847838"/>
      <w:r w:rsidRPr="000571E5">
        <w:t>Normal Flow</w:t>
      </w:r>
      <w:bookmarkEnd w:id="4730"/>
      <w:del w:id="4731" w:author="Philip Jacobs" w:date="2013-06-27T13:17:00Z">
        <w:r w:rsidRPr="000571E5" w:rsidDel="00BF66BB">
          <w:delText xml:space="preserve"> (as applicable)</w:delText>
        </w:r>
      </w:del>
    </w:p>
    <w:p w14:paraId="49293EBC" w14:textId="5944C6E7" w:rsidR="00F32028" w:rsidRDefault="00B863D3" w:rsidP="00B863D3">
      <w:pPr>
        <w:keepNext/>
        <w:keepLines/>
        <w:ind w:left="1440"/>
        <w:outlineLvl w:val="2"/>
        <w:rPr>
          <w:rFonts w:ascii="Arial" w:hAnsi="Arial" w:cs="Arial"/>
          <w:lang w:val="en-US"/>
        </w:rPr>
      </w:pPr>
      <w:r w:rsidRPr="00B863D3">
        <w:rPr>
          <w:rFonts w:ascii="Arial" w:hAnsi="Arial" w:cs="Arial"/>
          <w:lang w:val="en-US"/>
        </w:rPr>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w:t>
      </w:r>
      <w:del w:id="4732" w:author="Philip Jacobs" w:date="2013-06-27T11:41:00Z">
        <w:r w:rsidRPr="00B863D3" w:rsidDel="003F187D">
          <w:rPr>
            <w:rFonts w:ascii="Arial" w:hAnsi="Arial" w:cs="Arial"/>
            <w:lang w:val="en-US"/>
          </w:rPr>
          <w:delText xml:space="preserve">  </w:delText>
        </w:r>
      </w:del>
      <w:ins w:id="4733" w:author="Philip Jacobs" w:date="2013-06-27T11:41:00Z">
        <w:r w:rsidR="003F187D">
          <w:rPr>
            <w:rFonts w:ascii="Arial" w:hAnsi="Arial" w:cs="Arial"/>
            <w:lang w:val="en-US"/>
          </w:rPr>
          <w:t xml:space="preserve"> </w:t>
        </w:r>
      </w:ins>
      <w:r w:rsidRPr="00B863D3">
        <w:rPr>
          <w:rFonts w:ascii="Arial" w:hAnsi="Arial" w:cs="Arial"/>
          <w:lang w:val="en-US"/>
        </w:rPr>
        <w:t>Sensor data may be locally forwarded until it reaches a gateway or directly transmitted to the gateway depending on proximity of the sensor(s) to each gateway on the pipeline.</w:t>
      </w:r>
    </w:p>
    <w:p w14:paraId="4E58A011" w14:textId="77777777" w:rsidR="00B863D3" w:rsidRDefault="00B863D3" w:rsidP="00B863D3">
      <w:pPr>
        <w:keepNext/>
        <w:keepLines/>
        <w:ind w:left="1440"/>
        <w:outlineLvl w:val="2"/>
      </w:pPr>
      <w:r>
        <w:rPr>
          <w:sz w:val="28"/>
          <w:lang w:val="en-US"/>
        </w:rPr>
        <w:object w:dxaOrig="6744" w:dyaOrig="12319" w14:anchorId="5AE31403">
          <v:shape id="_x0000_i1028" type="#_x0000_t75" style="width:338pt;height:391pt" o:ole="">
            <v:imagedata r:id="rId25" o:title=""/>
          </v:shape>
          <o:OLEObject Type="Embed" ProgID="Visio.Drawing.11" ShapeID="_x0000_i1028" DrawAspect="Content" ObjectID="_1310212478" r:id="rId26"/>
        </w:object>
      </w:r>
    </w:p>
    <w:p w14:paraId="390189FD" w14:textId="277E4F2E" w:rsidR="00B863D3" w:rsidRDefault="00B863D3" w:rsidP="00B863D3">
      <w:pPr>
        <w:pStyle w:val="Caption"/>
        <w:jc w:val="center"/>
      </w:pPr>
      <w:r>
        <w:t xml:space="preserve">Figure </w:t>
      </w:r>
      <w:ins w:id="4734" w:author="Philip Jacobs" w:date="2013-07-19T09:21:00Z">
        <w:r w:rsidR="00887A6D">
          <w:fldChar w:fldCharType="begin"/>
        </w:r>
        <w:r w:rsidR="00887A6D">
          <w:instrText xml:space="preserve"> STYLEREF 1 \s </w:instrText>
        </w:r>
      </w:ins>
      <w:r w:rsidR="00887A6D">
        <w:fldChar w:fldCharType="separate"/>
      </w:r>
      <w:r w:rsidR="00887A6D">
        <w:rPr>
          <w:noProof/>
        </w:rPr>
        <w:t>5</w:t>
      </w:r>
      <w:ins w:id="4735"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4736" w:author="Philip Jacobs" w:date="2013-07-19T09:21:00Z">
        <w:r w:rsidR="00887A6D">
          <w:rPr>
            <w:noProof/>
          </w:rPr>
          <w:t>11</w:t>
        </w:r>
        <w:r w:rsidR="00887A6D">
          <w:fldChar w:fldCharType="end"/>
        </w:r>
      </w:ins>
      <w:del w:id="4737"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5.5.7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A51D9F">
        <w:t xml:space="preserve">Flow - Oil and Gas </w:t>
      </w:r>
      <w:r w:rsidR="00BA0D8F" w:rsidRPr="00A51D9F">
        <w:t>Pipeline</w:t>
      </w:r>
      <w:r w:rsidRPr="00A51D9F">
        <w:t xml:space="preserve"> Gateway</w:t>
      </w:r>
    </w:p>
    <w:p w14:paraId="0B177246" w14:textId="77777777" w:rsidR="00B863D3" w:rsidRPr="00B863D3" w:rsidRDefault="00B863D3" w:rsidP="00B863D3"/>
    <w:p w14:paraId="1D87A639" w14:textId="77777777" w:rsidR="00F32028" w:rsidRDefault="00F32028">
      <w:pPr>
        <w:pStyle w:val="Heading3"/>
        <w:pPrChange w:id="4738" w:author="Philip Jacobs" w:date="2013-07-08T07:19:00Z">
          <w:pPr>
            <w:pStyle w:val="Heading3"/>
            <w:ind w:left="1440"/>
          </w:pPr>
        </w:pPrChange>
      </w:pPr>
      <w:bookmarkStart w:id="4739" w:name="_Toc235847839"/>
      <w:r w:rsidRPr="00E23E76">
        <w:t>Alternative flow</w:t>
      </w:r>
      <w:bookmarkEnd w:id="4739"/>
      <w:del w:id="4740" w:author="Philip Jacobs" w:date="2013-06-27T13:18:00Z">
        <w:r w:rsidRPr="00E23E76" w:rsidDel="00BF66BB">
          <w:delText xml:space="preserve"> (if any)</w:delText>
        </w:r>
      </w:del>
    </w:p>
    <w:p w14:paraId="7800946C" w14:textId="77777777" w:rsidR="00FC2942" w:rsidRPr="007028E6" w:rsidRDefault="00FC2942" w:rsidP="00FC2942">
      <w:pPr>
        <w:ind w:left="1136"/>
        <w:rPr>
          <w:rFonts w:ascii="Arial" w:hAnsi="Arial" w:cs="Arial"/>
          <w:b/>
        </w:rPr>
      </w:pPr>
      <w:r w:rsidRPr="007028E6">
        <w:rPr>
          <w:rFonts w:ascii="Arial" w:hAnsi="Arial" w:cs="Arial"/>
          <w:b/>
        </w:rPr>
        <w:t>Alternate Flow 1</w:t>
      </w:r>
    </w:p>
    <w:p w14:paraId="494AEA85" w14:textId="77777777" w:rsidR="00B863D3" w:rsidRPr="007028E6" w:rsidRDefault="00B863D3" w:rsidP="00B863D3">
      <w:pPr>
        <w:ind w:left="1440" w:hanging="304"/>
        <w:rPr>
          <w:rFonts w:ascii="Arial" w:hAnsi="Arial" w:cs="Arial"/>
        </w:rPr>
      </w:pPr>
      <w:r w:rsidRPr="007028E6">
        <w:rPr>
          <w:rFonts w:ascii="Arial" w:hAnsi="Arial" w:cs="Arial"/>
        </w:rPr>
        <w:t xml:space="preserve"> 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14:paraId="5A13D0BF" w14:textId="77777777" w:rsidR="00B863D3" w:rsidRPr="007028E6" w:rsidRDefault="00B863D3" w:rsidP="00B863D3">
      <w:pPr>
        <w:keepNext/>
        <w:ind w:left="1440" w:hanging="304"/>
        <w:rPr>
          <w:rFonts w:ascii="Arial" w:hAnsi="Arial" w:cs="Arial"/>
        </w:rPr>
      </w:pPr>
      <w:r w:rsidRPr="007028E6">
        <w:rPr>
          <w:rFonts w:ascii="Arial" w:hAnsi="Arial" w:cs="Arial"/>
          <w:sz w:val="28"/>
          <w:lang w:val="en-US"/>
        </w:rPr>
        <w:object w:dxaOrig="7646" w:dyaOrig="14076" w14:anchorId="54839041">
          <v:shape id="_x0000_i1029" type="#_x0000_t75" style="width:383pt;height:446pt" o:ole="">
            <v:imagedata r:id="rId27" o:title=""/>
          </v:shape>
          <o:OLEObject Type="Embed" ProgID="Visio.Drawing.11" ShapeID="_x0000_i1029" DrawAspect="Content" ObjectID="_1310212479" r:id="rId28"/>
        </w:object>
      </w:r>
    </w:p>
    <w:p w14:paraId="453C26D3" w14:textId="68B7898A" w:rsidR="00FC2942" w:rsidRPr="007028E6" w:rsidRDefault="00B863D3" w:rsidP="00FC2942">
      <w:pPr>
        <w:pStyle w:val="Caption"/>
        <w:jc w:val="center"/>
        <w:rPr>
          <w:rFonts w:ascii="Arial" w:hAnsi="Arial" w:cs="Arial"/>
        </w:rPr>
      </w:pPr>
      <w:r w:rsidRPr="007028E6">
        <w:rPr>
          <w:rFonts w:ascii="Arial" w:hAnsi="Arial" w:cs="Arial"/>
        </w:rPr>
        <w:t xml:space="preserve">Figure </w:t>
      </w:r>
      <w:ins w:id="4741" w:author="Philip Jacobs" w:date="2013-07-19T09:21:00Z">
        <w:r w:rsidR="00887A6D">
          <w:rPr>
            <w:rFonts w:ascii="Arial" w:hAnsi="Arial" w:cs="Arial"/>
          </w:rPr>
          <w:fldChar w:fldCharType="begin"/>
        </w:r>
        <w:r w:rsidR="00887A6D">
          <w:rPr>
            <w:rFonts w:ascii="Arial" w:hAnsi="Arial" w:cs="Arial"/>
          </w:rPr>
          <w:instrText xml:space="preserve"> STYLEREF 1 \s </w:instrText>
        </w:r>
      </w:ins>
      <w:r w:rsidR="00887A6D">
        <w:rPr>
          <w:rFonts w:ascii="Arial" w:hAnsi="Arial" w:cs="Arial"/>
        </w:rPr>
        <w:fldChar w:fldCharType="separate"/>
      </w:r>
      <w:r w:rsidR="00887A6D">
        <w:rPr>
          <w:rFonts w:ascii="Arial" w:hAnsi="Arial" w:cs="Arial"/>
          <w:noProof/>
        </w:rPr>
        <w:t>5</w:t>
      </w:r>
      <w:ins w:id="4742" w:author="Philip Jacobs" w:date="2013-07-19T09:21:00Z">
        <w:r w:rsidR="00887A6D">
          <w:rPr>
            <w:rFonts w:ascii="Arial" w:hAnsi="Arial" w:cs="Arial"/>
          </w:rPr>
          <w:fldChar w:fldCharType="end"/>
        </w:r>
        <w:r w:rsidR="00887A6D">
          <w:rPr>
            <w:rFonts w:ascii="Arial" w:hAnsi="Arial" w:cs="Arial"/>
          </w:rPr>
          <w:noBreakHyphen/>
        </w:r>
        <w:r w:rsidR="00887A6D">
          <w:rPr>
            <w:rFonts w:ascii="Arial" w:hAnsi="Arial" w:cs="Arial"/>
          </w:rPr>
          <w:fldChar w:fldCharType="begin"/>
        </w:r>
        <w:r w:rsidR="00887A6D">
          <w:rPr>
            <w:rFonts w:ascii="Arial" w:hAnsi="Arial" w:cs="Arial"/>
          </w:rPr>
          <w:instrText xml:space="preserve"> SEQ Figure \* ARABIC \s 1 </w:instrText>
        </w:r>
      </w:ins>
      <w:r w:rsidR="00887A6D">
        <w:rPr>
          <w:rFonts w:ascii="Arial" w:hAnsi="Arial" w:cs="Arial"/>
        </w:rPr>
        <w:fldChar w:fldCharType="separate"/>
      </w:r>
      <w:ins w:id="4743" w:author="Philip Jacobs" w:date="2013-07-19T09:21:00Z">
        <w:r w:rsidR="00887A6D">
          <w:rPr>
            <w:rFonts w:ascii="Arial" w:hAnsi="Arial" w:cs="Arial"/>
            <w:noProof/>
          </w:rPr>
          <w:t>12</w:t>
        </w:r>
        <w:r w:rsidR="00887A6D">
          <w:rPr>
            <w:rFonts w:ascii="Arial" w:hAnsi="Arial" w:cs="Arial"/>
          </w:rPr>
          <w:fldChar w:fldCharType="end"/>
        </w:r>
      </w:ins>
      <w:del w:id="4744" w:author="Philip Jacobs" w:date="2013-07-09T10:06:00Z">
        <w:r w:rsidR="00C543E6" w:rsidDel="001960AC">
          <w:rPr>
            <w:rFonts w:ascii="Arial" w:hAnsi="Arial" w:cs="Arial"/>
          </w:rPr>
          <w:fldChar w:fldCharType="begin"/>
        </w:r>
        <w:r w:rsidR="00C543E6" w:rsidDel="001960AC">
          <w:rPr>
            <w:rFonts w:ascii="Arial" w:hAnsi="Arial" w:cs="Arial"/>
          </w:rPr>
          <w:delInstrText xml:space="preserve"> STYLEREF 3 \s </w:delInstrText>
        </w:r>
        <w:r w:rsidR="00C543E6" w:rsidDel="001960AC">
          <w:rPr>
            <w:rFonts w:ascii="Arial" w:hAnsi="Arial" w:cs="Arial"/>
          </w:rPr>
          <w:fldChar w:fldCharType="separate"/>
        </w:r>
        <w:r w:rsidR="00C543E6" w:rsidDel="001960AC">
          <w:rPr>
            <w:rFonts w:ascii="Arial" w:hAnsi="Arial" w:cs="Arial"/>
            <w:noProof/>
          </w:rPr>
          <w:delText>5.5.8</w:delText>
        </w:r>
        <w:r w:rsidR="00C543E6" w:rsidDel="001960AC">
          <w:rPr>
            <w:rFonts w:ascii="Arial" w:hAnsi="Arial" w:cs="Arial"/>
          </w:rPr>
          <w:fldChar w:fldCharType="end"/>
        </w:r>
        <w:r w:rsidR="00C543E6" w:rsidDel="001960AC">
          <w:rPr>
            <w:rFonts w:ascii="Arial" w:hAnsi="Arial" w:cs="Arial"/>
          </w:rPr>
          <w:noBreakHyphen/>
        </w:r>
        <w:r w:rsidR="00C543E6" w:rsidDel="001960AC">
          <w:rPr>
            <w:rFonts w:ascii="Arial" w:hAnsi="Arial" w:cs="Arial"/>
          </w:rPr>
          <w:fldChar w:fldCharType="begin"/>
        </w:r>
        <w:r w:rsidR="00C543E6" w:rsidDel="001960AC">
          <w:rPr>
            <w:rFonts w:ascii="Arial" w:hAnsi="Arial" w:cs="Arial"/>
          </w:rPr>
          <w:delInstrText xml:space="preserve"> SEQ Figure \* ARABIC \s 3 </w:delInstrText>
        </w:r>
        <w:r w:rsidR="00C543E6" w:rsidDel="001960AC">
          <w:rPr>
            <w:rFonts w:ascii="Arial" w:hAnsi="Arial" w:cs="Arial"/>
          </w:rPr>
          <w:fldChar w:fldCharType="separate"/>
        </w:r>
        <w:r w:rsidR="00C543E6" w:rsidDel="001960AC">
          <w:rPr>
            <w:rFonts w:ascii="Arial" w:hAnsi="Arial" w:cs="Arial"/>
            <w:noProof/>
          </w:rPr>
          <w:delText>1</w:delText>
        </w:r>
        <w:r w:rsidR="00C543E6" w:rsidDel="001960AC">
          <w:rPr>
            <w:rFonts w:ascii="Arial" w:hAnsi="Arial" w:cs="Arial"/>
          </w:rPr>
          <w:fldChar w:fldCharType="end"/>
        </w:r>
      </w:del>
      <w:r w:rsidRPr="007028E6">
        <w:rPr>
          <w:rFonts w:ascii="Arial" w:hAnsi="Arial" w:cs="Arial"/>
        </w:rPr>
        <w:t xml:space="preserve"> Alternate Flow 1 - Oil and Gas Pipeline gateway</w:t>
      </w:r>
    </w:p>
    <w:p w14:paraId="2FAA34A9" w14:textId="77777777" w:rsidR="00FC2942" w:rsidRPr="007028E6" w:rsidRDefault="00FC2942" w:rsidP="00FC2942">
      <w:pPr>
        <w:ind w:left="1136"/>
        <w:rPr>
          <w:rFonts w:ascii="Arial" w:hAnsi="Arial" w:cs="Arial"/>
          <w:b/>
        </w:rPr>
      </w:pPr>
    </w:p>
    <w:p w14:paraId="2FB3003A" w14:textId="77777777" w:rsidR="00FC2942" w:rsidRPr="007028E6" w:rsidRDefault="00FC2942" w:rsidP="00FC2942">
      <w:pPr>
        <w:ind w:left="1420"/>
        <w:rPr>
          <w:rFonts w:ascii="Arial" w:hAnsi="Arial" w:cs="Arial"/>
          <w:b/>
        </w:rPr>
      </w:pPr>
      <w:r w:rsidRPr="007028E6">
        <w:rPr>
          <w:rFonts w:ascii="Arial" w:hAnsi="Arial" w:cs="Arial"/>
          <w:b/>
        </w:rPr>
        <w:t>Alternate Flow 2</w:t>
      </w:r>
    </w:p>
    <w:p w14:paraId="011C79D4" w14:textId="77777777" w:rsidR="00FC2942" w:rsidRPr="007028E6" w:rsidRDefault="00FC2942" w:rsidP="00D80A3F">
      <w:pPr>
        <w:ind w:left="1440"/>
        <w:rPr>
          <w:rFonts w:ascii="Arial" w:hAnsi="Arial" w:cs="Arial"/>
        </w:rPr>
      </w:pPr>
      <w:r w:rsidRPr="007028E6">
        <w:rPr>
          <w:rFonts w:ascii="Arial" w:hAnsi="Arial" w:cs="Arial"/>
        </w:rPr>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14:paraId="3C7A7BCE" w14:textId="77777777" w:rsidR="00FC2942" w:rsidRDefault="00FC2942" w:rsidP="00FC2942">
      <w:pPr>
        <w:keepNext/>
        <w:ind w:left="1440" w:hanging="304"/>
      </w:pPr>
      <w:r>
        <w:rPr>
          <w:sz w:val="28"/>
          <w:lang w:val="en-US"/>
        </w:rPr>
        <w:object w:dxaOrig="7646" w:dyaOrig="14076" w14:anchorId="5641ED4C">
          <v:shape id="_x0000_i1030" type="#_x0000_t75" style="width:382pt;height:368pt" o:ole="">
            <v:imagedata r:id="rId29" o:title=""/>
          </v:shape>
          <o:OLEObject Type="Embed" ProgID="Visio.Drawing.11" ShapeID="_x0000_i1030" DrawAspect="Content" ObjectID="_1310212480" r:id="rId30"/>
        </w:object>
      </w:r>
    </w:p>
    <w:p w14:paraId="41EC53BF" w14:textId="72322D94" w:rsidR="00FC2942" w:rsidRDefault="00FC2942" w:rsidP="00FC2942">
      <w:pPr>
        <w:pStyle w:val="Caption"/>
        <w:jc w:val="center"/>
      </w:pPr>
      <w:r>
        <w:t xml:space="preserve">Figure </w:t>
      </w:r>
      <w:ins w:id="4745" w:author="Philip Jacobs" w:date="2013-07-19T09:21:00Z">
        <w:r w:rsidR="00887A6D">
          <w:fldChar w:fldCharType="begin"/>
        </w:r>
        <w:r w:rsidR="00887A6D">
          <w:instrText xml:space="preserve"> STYLEREF 1 \s </w:instrText>
        </w:r>
      </w:ins>
      <w:r w:rsidR="00887A6D">
        <w:fldChar w:fldCharType="separate"/>
      </w:r>
      <w:r w:rsidR="00887A6D">
        <w:rPr>
          <w:noProof/>
        </w:rPr>
        <w:t>5</w:t>
      </w:r>
      <w:ins w:id="4746"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4747" w:author="Philip Jacobs" w:date="2013-07-19T09:21:00Z">
        <w:r w:rsidR="00887A6D">
          <w:rPr>
            <w:noProof/>
          </w:rPr>
          <w:t>13</w:t>
        </w:r>
        <w:r w:rsidR="00887A6D">
          <w:fldChar w:fldCharType="end"/>
        </w:r>
      </w:ins>
      <w:del w:id="4748"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5.5.8</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007028E6">
        <w:t xml:space="preserve">Alternate </w:t>
      </w:r>
      <w:r w:rsidRPr="0060771D">
        <w:t>Flow 2 - Oil and Gas Pipeline gateway</w:t>
      </w:r>
    </w:p>
    <w:p w14:paraId="22559763" w14:textId="77777777" w:rsidR="00FC2942" w:rsidRPr="00FC2942" w:rsidRDefault="00FC2942" w:rsidP="00FC2942"/>
    <w:p w14:paraId="489D7201" w14:textId="77777777" w:rsidR="00F32028" w:rsidRPr="00E23E76" w:rsidRDefault="00F32028">
      <w:pPr>
        <w:pStyle w:val="Heading3"/>
        <w:pPrChange w:id="4749" w:author="Philip Jacobs" w:date="2013-07-08T07:19:00Z">
          <w:pPr>
            <w:pStyle w:val="Heading3"/>
            <w:ind w:left="1440"/>
          </w:pPr>
        </w:pPrChange>
      </w:pPr>
      <w:bookmarkStart w:id="4750" w:name="_Toc235847840"/>
      <w:r w:rsidRPr="00E23E76">
        <w:lastRenderedPageBreak/>
        <w:t>Post-conditions</w:t>
      </w:r>
      <w:bookmarkEnd w:id="4750"/>
      <w:del w:id="4751" w:author="Philip Jacobs" w:date="2013-06-27T13:18:00Z">
        <w:r w:rsidRPr="00E23E76" w:rsidDel="000A3B38">
          <w:delText xml:space="preserve"> (if any)</w:delText>
        </w:r>
      </w:del>
    </w:p>
    <w:p w14:paraId="5B2B5D50" w14:textId="77777777" w:rsidR="00FC2942" w:rsidRPr="00942860" w:rsidRDefault="00FC2942" w:rsidP="00FC2942">
      <w:pPr>
        <w:keepNext/>
        <w:keepLines/>
        <w:ind w:left="1440"/>
        <w:outlineLvl w:val="2"/>
        <w:rPr>
          <w:rFonts w:ascii="Arial" w:hAnsi="Arial"/>
        </w:rPr>
      </w:pPr>
      <w:r w:rsidRPr="00942860">
        <w:rPr>
          <w:rFonts w:ascii="Arial" w:hAnsi="Arial"/>
        </w:rPr>
        <w:t>Sensor data is stored in a database associated with the backend server. Remote monitoring service verifies the status of the different pipeline meters.</w:t>
      </w:r>
    </w:p>
    <w:p w14:paraId="29A7B4CF" w14:textId="77777777" w:rsidR="00FC2942" w:rsidRPr="00942860" w:rsidRDefault="00FC2942" w:rsidP="00FC2942">
      <w:pPr>
        <w:keepNext/>
        <w:keepLines/>
        <w:numPr>
          <w:ilvl w:val="0"/>
          <w:numId w:val="147"/>
        </w:numPr>
        <w:outlineLvl w:val="1"/>
        <w:rPr>
          <w:rFonts w:ascii="Arial" w:hAnsi="Arial"/>
        </w:rPr>
      </w:pPr>
      <w:r w:rsidRPr="00942860">
        <w:rPr>
          <w:rFonts w:ascii="Arial" w:hAnsi="Arial"/>
        </w:rPr>
        <w:t>Alternative flow 1</w:t>
      </w:r>
    </w:p>
    <w:p w14:paraId="21D02E83" w14:textId="77777777" w:rsidR="00FC2942" w:rsidRPr="00942860" w:rsidRDefault="00FC2942" w:rsidP="00FC2942">
      <w:pPr>
        <w:keepNext/>
        <w:keepLines/>
        <w:ind w:left="1704"/>
        <w:outlineLvl w:val="2"/>
        <w:rPr>
          <w:rFonts w:ascii="Arial" w:hAnsi="Arial"/>
        </w:rPr>
      </w:pPr>
      <w:r w:rsidRPr="00942860">
        <w:rPr>
          <w:rFonts w:ascii="Arial" w:hAnsi="Arial"/>
        </w:rPr>
        <w:t>Data is buffered and transmitted when the network or policy constraints or energy optimization constraints allow transmission of delay-tolerant pipeline sensor data</w:t>
      </w:r>
    </w:p>
    <w:p w14:paraId="4A950BBD" w14:textId="77777777" w:rsidR="00FC2942" w:rsidRPr="00942860" w:rsidRDefault="00FC2942" w:rsidP="00FC2942">
      <w:pPr>
        <w:keepNext/>
        <w:keepLines/>
        <w:numPr>
          <w:ilvl w:val="0"/>
          <w:numId w:val="147"/>
        </w:numPr>
        <w:outlineLvl w:val="1"/>
        <w:rPr>
          <w:rFonts w:ascii="Arial" w:hAnsi="Arial"/>
        </w:rPr>
      </w:pPr>
      <w:r w:rsidRPr="00942860">
        <w:rPr>
          <w:rFonts w:ascii="Arial" w:hAnsi="Arial"/>
        </w:rPr>
        <w:t>Alternative flow 2</w:t>
      </w:r>
    </w:p>
    <w:p w14:paraId="52F03BAF" w14:textId="77777777" w:rsidR="00F32028" w:rsidRPr="00D301B9" w:rsidRDefault="00FC2942" w:rsidP="00D301B9">
      <w:pPr>
        <w:keepNext/>
        <w:keepLines/>
        <w:ind w:left="1710" w:hanging="6"/>
        <w:outlineLvl w:val="2"/>
        <w:rPr>
          <w:rFonts w:ascii="Arial" w:hAnsi="Arial"/>
        </w:rPr>
      </w:pPr>
      <w:r w:rsidRPr="00942860">
        <w:rPr>
          <w:rFonts w:ascii="Arial" w:hAnsi="Arial"/>
        </w:rPr>
        <w:t>More frequent or additional measurement request events can get triggered from the network based on processing of recent measurement data.</w:t>
      </w:r>
    </w:p>
    <w:p w14:paraId="652E833C" w14:textId="77777777" w:rsidR="00F32028" w:rsidRPr="005263AF" w:rsidRDefault="00F32028">
      <w:pPr>
        <w:pStyle w:val="Heading3"/>
        <w:rPr>
          <w:rPrChange w:id="4752" w:author="Philip Jacobs" w:date="2013-07-08T07:20:00Z">
            <w:rPr>
              <w:sz w:val="32"/>
            </w:rPr>
          </w:rPrChange>
        </w:rPr>
        <w:pPrChange w:id="4753" w:author="Philip Jacobs" w:date="2013-07-08T07:20:00Z">
          <w:pPr>
            <w:pStyle w:val="Heading3"/>
            <w:ind w:left="1440"/>
          </w:pPr>
        </w:pPrChange>
      </w:pPr>
      <w:bookmarkStart w:id="4754" w:name="_Toc235847841"/>
      <w:r w:rsidRPr="00E23E76">
        <w:t>High Level Illustration</w:t>
      </w:r>
      <w:bookmarkEnd w:id="4754"/>
      <w:del w:id="4755" w:author="Philip Jacobs" w:date="2013-06-27T13:18:00Z">
        <w:r w:rsidRPr="00E23E76" w:rsidDel="000A3B38">
          <w:delText xml:space="preserve"> (as applicable)</w:delText>
        </w:r>
      </w:del>
    </w:p>
    <w:p w14:paraId="446D8CC2" w14:textId="77777777" w:rsidR="00D301B9" w:rsidRDefault="00D301B9" w:rsidP="00D301B9">
      <w:pPr>
        <w:keepNext/>
        <w:keepLines/>
        <w:ind w:left="1034" w:firstLine="104"/>
        <w:outlineLvl w:val="2"/>
      </w:pPr>
      <w:r>
        <w:rPr>
          <w:sz w:val="28"/>
          <w:lang w:val="en-US"/>
        </w:rPr>
        <w:object w:dxaOrig="6744" w:dyaOrig="12319" w14:anchorId="3A3954BA">
          <v:shape id="_x0000_i1031" type="#_x0000_t75" style="width:338pt;height:391pt" o:ole="">
            <v:imagedata r:id="rId31" o:title=""/>
          </v:shape>
          <o:OLEObject Type="Embed" ProgID="Visio.Drawing.11" ShapeID="_x0000_i1031" DrawAspect="Content" ObjectID="_1310212481" r:id="rId32"/>
        </w:object>
      </w:r>
    </w:p>
    <w:p w14:paraId="39BDC0E6" w14:textId="6390736B" w:rsidR="00F32028" w:rsidRDefault="00D301B9" w:rsidP="00D301B9">
      <w:pPr>
        <w:pStyle w:val="Caption"/>
        <w:jc w:val="center"/>
      </w:pPr>
      <w:r>
        <w:t xml:space="preserve">Figure </w:t>
      </w:r>
      <w:ins w:id="4756" w:author="Philip Jacobs" w:date="2013-07-19T09:21:00Z">
        <w:r w:rsidR="00887A6D">
          <w:fldChar w:fldCharType="begin"/>
        </w:r>
        <w:r w:rsidR="00887A6D">
          <w:instrText xml:space="preserve"> STYLEREF 1 \s </w:instrText>
        </w:r>
      </w:ins>
      <w:r w:rsidR="00887A6D">
        <w:fldChar w:fldCharType="separate"/>
      </w:r>
      <w:r w:rsidR="00887A6D">
        <w:rPr>
          <w:noProof/>
        </w:rPr>
        <w:t>5</w:t>
      </w:r>
      <w:ins w:id="4757"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4758" w:author="Philip Jacobs" w:date="2013-07-19T09:21:00Z">
        <w:r w:rsidR="00887A6D">
          <w:rPr>
            <w:noProof/>
          </w:rPr>
          <w:t>14</w:t>
        </w:r>
        <w:r w:rsidR="00887A6D">
          <w:fldChar w:fldCharType="end"/>
        </w:r>
      </w:ins>
      <w:del w:id="4759"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5.5.10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371760">
        <w:t>High Level Illustration - Oil and Gas Pipeline Gateway</w:t>
      </w:r>
    </w:p>
    <w:p w14:paraId="3F9E09E7" w14:textId="77777777" w:rsidR="00D301B9" w:rsidRPr="00D301B9" w:rsidRDefault="00D301B9" w:rsidP="00D301B9"/>
    <w:p w14:paraId="2CEEAE4C" w14:textId="77777777" w:rsidR="00F32028" w:rsidRPr="00904078" w:rsidRDefault="00F32028">
      <w:pPr>
        <w:pStyle w:val="Heading3"/>
        <w:pPrChange w:id="4760" w:author="Philip Jacobs" w:date="2013-07-08T07:20:00Z">
          <w:pPr>
            <w:pStyle w:val="Heading3"/>
            <w:ind w:left="1440"/>
          </w:pPr>
        </w:pPrChange>
      </w:pPr>
      <w:bookmarkStart w:id="4761" w:name="_Toc235847842"/>
      <w:r w:rsidRPr="00904078">
        <w:lastRenderedPageBreak/>
        <w:t xml:space="preserve">Potential </w:t>
      </w:r>
      <w:r w:rsidRPr="005263AF">
        <w:rPr>
          <w:rPrChange w:id="4762" w:author="Philip Jacobs" w:date="2013-07-08T07:20:00Z">
            <w:rPr>
              <w:lang w:val="en-US"/>
            </w:rPr>
          </w:rPrChange>
        </w:rPr>
        <w:t>R</w:t>
      </w:r>
      <w:r w:rsidRPr="00904078">
        <w:t>equirements</w:t>
      </w:r>
      <w:bookmarkEnd w:id="4761"/>
    </w:p>
    <w:p w14:paraId="5BA1691B"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14:paraId="5A4A264B" w14:textId="3E8F7C50"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This use case sets out from the presence of a gateway between one or more oil and gas pipeline sensor(s) and a backend server. One gateway node may serve multiple pipeline sensors and data may be forwarded multihop until it reaches a gateway.</w:t>
      </w:r>
      <w:del w:id="4763" w:author="Philip Jacobs" w:date="2013-06-27T11:41:00Z">
        <w:r w:rsidRPr="00D301B9" w:rsidDel="003F187D">
          <w:rPr>
            <w:rFonts w:ascii="Arial" w:hAnsi="Arial" w:cs="Arial"/>
            <w:lang w:val="en-US"/>
          </w:rPr>
          <w:delText xml:space="preserve">  </w:delText>
        </w:r>
      </w:del>
      <w:ins w:id="4764" w:author="Philip Jacobs" w:date="2013-06-27T11:41:00Z">
        <w:r w:rsidR="003F187D">
          <w:rPr>
            <w:rFonts w:ascii="Arial" w:hAnsi="Arial" w:cs="Arial"/>
            <w:lang w:val="en-US"/>
          </w:rPr>
          <w:t xml:space="preserve"> </w:t>
        </w:r>
      </w:ins>
      <w:r w:rsidRPr="00D301B9">
        <w:rPr>
          <w:rFonts w:ascii="Arial" w:hAnsi="Arial" w:cs="Arial"/>
          <w:lang w:val="en-US"/>
        </w:rPr>
        <w:t xml:space="preserve">Data mules can collect data and dump the information at a gateway for transportation. The ability to locally forward data wirelessly between nodes to a local aggregation point serving as a gateway may be desirable depending on the location of sensor nodes and gateway nodes. Even though the use case is assuming a cellular/satellite gateway, this restriction is not needed in general. </w:t>
      </w:r>
    </w:p>
    <w:p w14:paraId="69AC0441"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w:t>
      </w:r>
    </w:p>
    <w:p w14:paraId="072C18DE"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w:t>
      </w:r>
      <w:r w:rsidRPr="00D301B9">
        <w:rPr>
          <w:rFonts w:ascii="Arial" w:hAnsi="Arial" w:cs="Arial"/>
          <w:lang w:val="en-US"/>
        </w:rPr>
        <w:tab/>
        <w:t>The M2M system shall be capable of supporting gateway nodes that are capable of transporting sensor measurements to back end servers.</w:t>
      </w:r>
    </w:p>
    <w:p w14:paraId="41C2BBAA"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2.</w:t>
      </w:r>
      <w:r w:rsidRPr="00D301B9">
        <w:rPr>
          <w:rFonts w:ascii="Arial" w:hAnsi="Arial" w:cs="Arial"/>
          <w:lang w:val="en-US"/>
        </w:rPr>
        <w:tab/>
        <w:t>The M2M system shall be capable of supporting static or mobile peer forwarding nodes that are capable of transporting sensor measurements to a gateway node.</w:t>
      </w:r>
    </w:p>
    <w:p w14:paraId="66A63961"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14:paraId="11F4292A"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14:paraId="5EDBEB73"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w:t>
      </w:r>
    </w:p>
    <w:p w14:paraId="35E487A6"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3.</w:t>
      </w:r>
      <w:r w:rsidRPr="00D301B9">
        <w:rPr>
          <w:rFonts w:ascii="Arial" w:hAnsi="Arial" w:cs="Arial"/>
          <w:lang w:val="en-US"/>
        </w:rPr>
        <w:tab/>
        <w:t>Whenever a pipeline sensor has measurement data available, it shall be possible for the sensor to send a request to the local pipeline gateway to transport new measurement data to the backend server.</w:t>
      </w:r>
    </w:p>
    <w:p w14:paraId="1B34C239"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4.</w:t>
      </w:r>
      <w:r w:rsidRPr="00D301B9">
        <w:rPr>
          <w:rFonts w:ascii="Arial" w:hAnsi="Arial" w:cs="Arial"/>
          <w:lang w:val="en-US"/>
        </w:rPr>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14:paraId="520BD328"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5.</w:t>
      </w:r>
      <w:r w:rsidRPr="00D301B9">
        <w:rPr>
          <w:rFonts w:ascii="Arial" w:hAnsi="Arial" w:cs="Arial"/>
          <w:lang w:val="en-US"/>
        </w:rPr>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14:paraId="2AB08631"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6.</w:t>
      </w:r>
      <w:r w:rsidRPr="00D301B9">
        <w:rPr>
          <w:rFonts w:ascii="Arial" w:hAnsi="Arial" w:cs="Arial"/>
          <w:lang w:val="en-US"/>
        </w:rPr>
        <w:tab/>
        <w:t>Whenever measurement data is available that is determined to be not important, the system may choose to not transport the data to reduce network usage or to reduce device energy usage.</w:t>
      </w:r>
    </w:p>
    <w:p w14:paraId="5118C56A"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7.</w:t>
      </w:r>
      <w:r w:rsidRPr="00D301B9">
        <w:rPr>
          <w:rFonts w:ascii="Arial" w:hAnsi="Arial" w:cs="Arial"/>
          <w:lang w:val="en-US"/>
        </w:rPr>
        <w:tab/>
        <w:t>More frequent measurements may be taken such as when one or more anomalies are detected in the system, which can result it more data and more frequent urgent transmissions in the system, depending on the criticality of the data.</w:t>
      </w:r>
    </w:p>
    <w:p w14:paraId="3E5A5584"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14:paraId="2A8F72E9" w14:textId="77777777" w:rsidR="00D301B9" w:rsidRDefault="00D301B9" w:rsidP="00D301B9">
      <w:pPr>
        <w:keepNext/>
        <w:keepLines/>
        <w:ind w:left="1704"/>
        <w:outlineLvl w:val="1"/>
        <w:rPr>
          <w:rFonts w:ascii="Arial" w:hAnsi="Arial" w:cs="Arial"/>
          <w:lang w:val="en-US"/>
        </w:rPr>
      </w:pPr>
      <w:r w:rsidRPr="00D301B9">
        <w:rPr>
          <w:rFonts w:ascii="Arial" w:hAnsi="Arial" w:cs="Arial"/>
          <w:lang w:val="en-US"/>
        </w:rPr>
        <w:lastRenderedPageBreak/>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14:paraId="5C3812D5"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w:t>
      </w:r>
    </w:p>
    <w:p w14:paraId="6E376C70" w14:textId="21A0CE39"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8.</w:t>
      </w:r>
      <w:r w:rsidRPr="00D301B9">
        <w:rPr>
          <w:rFonts w:ascii="Arial" w:hAnsi="Arial" w:cs="Arial"/>
          <w:lang w:val="en-US"/>
        </w:rPr>
        <w:tab/>
        <w:t>A local analytics service function can be executed on the local processing gateway based on evaluation rules associated with the measurement data,</w:t>
      </w:r>
      <w:del w:id="4765" w:author="Philip Jacobs" w:date="2013-06-27T11:41:00Z">
        <w:r w:rsidRPr="00D301B9" w:rsidDel="003F187D">
          <w:rPr>
            <w:rFonts w:ascii="Arial" w:hAnsi="Arial" w:cs="Arial"/>
            <w:lang w:val="en-US"/>
          </w:rPr>
          <w:delText xml:space="preserve">  </w:delText>
        </w:r>
      </w:del>
      <w:ins w:id="4766" w:author="Philip Jacobs" w:date="2013-06-27T11:41:00Z">
        <w:r w:rsidR="003F187D">
          <w:rPr>
            <w:rFonts w:ascii="Arial" w:hAnsi="Arial" w:cs="Arial"/>
            <w:lang w:val="en-US"/>
          </w:rPr>
          <w:t xml:space="preserve"> </w:t>
        </w:r>
      </w:ins>
      <w:r w:rsidRPr="00D301B9">
        <w:rPr>
          <w:rFonts w:ascii="Arial" w:hAnsi="Arial" w:cs="Arial"/>
          <w:lang w:val="en-US"/>
        </w:rPr>
        <w:t xml:space="preserve">and decisions can be taken based on the processing. </w:t>
      </w:r>
    </w:p>
    <w:p w14:paraId="5F47F694"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9.</w:t>
      </w:r>
      <w:r w:rsidRPr="00D301B9">
        <w:rPr>
          <w:rFonts w:ascii="Arial" w:hAnsi="Arial" w:cs="Arial"/>
          <w:lang w:val="en-US"/>
        </w:rPr>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14:paraId="66CB6933"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14:paraId="248FB6C6"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14:paraId="38639D53"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requirements:</w:t>
      </w:r>
    </w:p>
    <w:p w14:paraId="6097595C"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10.</w:t>
      </w:r>
      <w:r w:rsidRPr="00D301B9">
        <w:rPr>
          <w:rFonts w:ascii="Arial" w:hAnsi="Arial" w:cs="Arial"/>
          <w:lang w:val="en-US"/>
        </w:rPr>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294C00F4"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11.</w:t>
      </w:r>
      <w:r w:rsidRPr="00D301B9">
        <w:rPr>
          <w:rFonts w:ascii="Arial" w:hAnsi="Arial" w:cs="Arial"/>
          <w:lang w:val="en-US"/>
        </w:rPr>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14:paraId="63CD6502"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12.</w:t>
      </w:r>
      <w:r w:rsidRPr="00D301B9">
        <w:rPr>
          <w:rFonts w:ascii="Arial" w:hAnsi="Arial" w:cs="Arial"/>
          <w:lang w:val="en-US"/>
        </w:rPr>
        <w:tab/>
        <w:t>The local pipeline gateway needs to be cable of receiving policies which express cellular network utilization constraints and which shall govern the decision making in the gateway when initiating connectivity over cellular networks.</w:t>
      </w:r>
    </w:p>
    <w:p w14:paraId="59A8EBCC"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13.</w:t>
      </w:r>
      <w:r w:rsidRPr="00D301B9">
        <w:rPr>
          <w:rFonts w:ascii="Arial" w:hAnsi="Arial" w:cs="Arial"/>
          <w:lang w:val="en-US"/>
        </w:rPr>
        <w:tab/>
        <w:t>The local pipeline gateway needs to be capable to trigger connections to the cellular network in line with the parameters given by the request to transport data and in line with configured policies regarding utilization of the cellular network.</w:t>
      </w:r>
    </w:p>
    <w:p w14:paraId="406AC46E"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14.</w:t>
      </w:r>
      <w:r w:rsidRPr="00D301B9">
        <w:rPr>
          <w:rFonts w:ascii="Arial" w:hAnsi="Arial" w:cs="Arial"/>
          <w:lang w:val="en-US"/>
        </w:rPr>
        <w:tab/>
        <w:t>The local pipeline gateway shall have the ability to categorize the data based on the abnormality/urgency or delay tolerance of the data.</w:t>
      </w:r>
    </w:p>
    <w:p w14:paraId="5AFE8933"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15.</w:t>
      </w:r>
      <w:r w:rsidRPr="00D301B9">
        <w:rPr>
          <w:rFonts w:ascii="Arial" w:hAnsi="Arial" w:cs="Arial"/>
          <w:lang w:val="en-US"/>
        </w:rPr>
        <w:tab/>
        <w:t>The local pipeline gateway can be provisioned with policies to handle categorized traffic.</w:t>
      </w:r>
    </w:p>
    <w:p w14:paraId="71E2502D"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lastRenderedPageBreak/>
        <w:t>Rationale</w:t>
      </w:r>
    </w:p>
    <w:p w14:paraId="122AC8B5"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14:paraId="0E62930F"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requirements:</w:t>
      </w:r>
    </w:p>
    <w:p w14:paraId="76B06EFA" w14:textId="31142D49"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16.</w:t>
      </w:r>
      <w:r w:rsidRPr="00D301B9">
        <w:rPr>
          <w:rFonts w:ascii="Arial" w:hAnsi="Arial" w:cs="Arial"/>
          <w:lang w:val="en-US"/>
        </w:rPr>
        <w:tab/>
        <w:t>The M2M system shall support transport of data from the backend server to the local</w:t>
      </w:r>
      <w:del w:id="4767" w:author="Philip Jacobs" w:date="2013-06-27T11:41:00Z">
        <w:r w:rsidRPr="00D301B9" w:rsidDel="003F187D">
          <w:rPr>
            <w:rFonts w:ascii="Arial" w:hAnsi="Arial" w:cs="Arial"/>
            <w:lang w:val="en-US"/>
          </w:rPr>
          <w:delText xml:space="preserve">  </w:delText>
        </w:r>
      </w:del>
      <w:ins w:id="4768" w:author="Philip Jacobs" w:date="2013-06-27T11:41:00Z">
        <w:r w:rsidR="003F187D">
          <w:rPr>
            <w:rFonts w:ascii="Arial" w:hAnsi="Arial" w:cs="Arial"/>
            <w:lang w:val="en-US"/>
          </w:rPr>
          <w:t xml:space="preserve"> </w:t>
        </w:r>
      </w:ins>
      <w:r w:rsidRPr="00D301B9">
        <w:rPr>
          <w:rFonts w:ascii="Arial" w:hAnsi="Arial" w:cs="Arial"/>
          <w:lang w:val="en-US"/>
        </w:rPr>
        <w:t>pipeline gateway.</w:t>
      </w:r>
    </w:p>
    <w:p w14:paraId="699E666D" w14:textId="77777777" w:rsidR="00F32028" w:rsidRPr="00F32028" w:rsidRDefault="00D301B9" w:rsidP="00D301B9">
      <w:pPr>
        <w:keepNext/>
        <w:keepLines/>
        <w:ind w:left="1988"/>
        <w:outlineLvl w:val="1"/>
        <w:rPr>
          <w:rFonts w:ascii="Arial" w:hAnsi="Arial" w:cs="Arial"/>
          <w:lang w:val="en-US"/>
        </w:rPr>
      </w:pPr>
      <w:r w:rsidRPr="00D301B9">
        <w:rPr>
          <w:rFonts w:ascii="Arial" w:hAnsi="Arial" w:cs="Arial"/>
          <w:lang w:val="en-US"/>
        </w:rPr>
        <w:t>17.</w:t>
      </w:r>
      <w:r w:rsidRPr="00D301B9">
        <w:rPr>
          <w:rFonts w:ascii="Arial" w:hAnsi="Arial" w:cs="Arial"/>
          <w:lang w:val="en-US"/>
        </w:rPr>
        <w:tab/>
        <w:t>The M2M system shall support of triggering a cellular connection to the local pipeline gateway in case the gateway supports such functionality</w:t>
      </w:r>
    </w:p>
    <w:p w14:paraId="7CCC5C4E" w14:textId="77777777" w:rsidR="00F32028" w:rsidRPr="009642BD" w:rsidRDefault="00F32028" w:rsidP="00F32028"/>
    <w:p w14:paraId="46FE0E14" w14:textId="77777777" w:rsidR="009642BD" w:rsidRPr="009642BD" w:rsidRDefault="009642BD" w:rsidP="009642BD"/>
    <w:p w14:paraId="1B6EE4EB" w14:textId="77777777" w:rsidR="009F0F99" w:rsidRPr="00C3705D" w:rsidRDefault="00BB6418" w:rsidP="007A013A">
      <w:pPr>
        <w:pStyle w:val="Heading1"/>
        <w:rPr>
          <w:b/>
        </w:rPr>
      </w:pPr>
      <w:r w:rsidRPr="00C3705D">
        <w:rPr>
          <w:b/>
        </w:rPr>
        <w:lastRenderedPageBreak/>
        <w:tab/>
      </w:r>
      <w:bookmarkStart w:id="4769" w:name="_Toc235847843"/>
      <w:bookmarkStart w:id="4770" w:name="_Toc300919393"/>
      <w:bookmarkEnd w:id="4122"/>
      <w:r w:rsidR="009F0F99" w:rsidRPr="00C3705D">
        <w:rPr>
          <w:b/>
        </w:rPr>
        <w:t>Enterprise Use Cases</w:t>
      </w:r>
      <w:bookmarkEnd w:id="4769"/>
    </w:p>
    <w:p w14:paraId="0850C213" w14:textId="77777777" w:rsidR="00F32028" w:rsidRPr="00787700" w:rsidRDefault="00B04469" w:rsidP="00F32028">
      <w:pPr>
        <w:pStyle w:val="Heading2"/>
        <w:ind w:left="1170"/>
        <w:rPr>
          <w:b/>
        </w:rPr>
      </w:pPr>
      <w:bookmarkStart w:id="4771" w:name="_Toc235847844"/>
      <w:r w:rsidRPr="00787700">
        <w:rPr>
          <w:b/>
        </w:rPr>
        <w:t>Smart Building</w:t>
      </w:r>
      <w:bookmarkEnd w:id="4771"/>
    </w:p>
    <w:p w14:paraId="1D31F6F2" w14:textId="77777777" w:rsidR="00F32028" w:rsidRPr="005263AF" w:rsidRDefault="00F32028">
      <w:pPr>
        <w:pStyle w:val="Heading3"/>
        <w:rPr>
          <w:rPrChange w:id="4772" w:author="Philip Jacobs" w:date="2013-07-08T07:20:00Z">
            <w:rPr>
              <w:sz w:val="36"/>
            </w:rPr>
          </w:rPrChange>
        </w:rPr>
        <w:pPrChange w:id="4773" w:author="Philip Jacobs" w:date="2013-07-08T07:20:00Z">
          <w:pPr>
            <w:pStyle w:val="Heading3"/>
            <w:ind w:left="1440"/>
          </w:pPr>
        </w:pPrChange>
      </w:pPr>
      <w:bookmarkStart w:id="4774" w:name="_Toc235847845"/>
      <w:r w:rsidRPr="00DE06B0">
        <w:t>Description</w:t>
      </w:r>
      <w:bookmarkEnd w:id="4774"/>
    </w:p>
    <w:p w14:paraId="20DB638E" w14:textId="77777777" w:rsidR="00F32028" w:rsidRPr="00B04469" w:rsidRDefault="00B04469" w:rsidP="00F32028">
      <w:pPr>
        <w:keepNext/>
        <w:keepLines/>
        <w:ind w:left="1440"/>
        <w:outlineLvl w:val="2"/>
        <w:rPr>
          <w:rFonts w:ascii="Arial" w:hAnsi="Arial" w:cs="Arial"/>
          <w:lang w:val="en-US"/>
        </w:rPr>
      </w:pPr>
      <w:r w:rsidRPr="00B04469">
        <w:rPr>
          <w:rFonts w:ascii="Arial" w:hAnsi="Arial" w:cs="Arial"/>
          <w:lang w:val="en-US"/>
        </w:rPr>
        <w:t>Smart building is a M2M service that utilizes a collection of sensors, controllers, alerter,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centre. Some services can be triggered automatically to save the precious time in case of fire, intruder, gas leak etc.</w:t>
      </w:r>
    </w:p>
    <w:p w14:paraId="1B86F68F" w14:textId="77777777" w:rsidR="00F32028" w:rsidRPr="00A07D1A" w:rsidRDefault="00F32028">
      <w:pPr>
        <w:pStyle w:val="Heading3"/>
        <w:rPr>
          <w:rPrChange w:id="4775" w:author="Philip Jacobs" w:date="2013-07-08T07:23:00Z">
            <w:rPr>
              <w:b/>
            </w:rPr>
          </w:rPrChange>
        </w:rPr>
        <w:pPrChange w:id="4776" w:author="Philip Jacobs" w:date="2013-07-08T07:23:00Z">
          <w:pPr>
            <w:pStyle w:val="Heading3"/>
            <w:ind w:left="1440"/>
          </w:pPr>
        </w:pPrChange>
      </w:pPr>
      <w:bookmarkStart w:id="4777" w:name="_Toc235847846"/>
      <w:r w:rsidRPr="00035056">
        <w:t>Source</w:t>
      </w:r>
      <w:bookmarkEnd w:id="4777"/>
      <w:del w:id="4778" w:author="Philip Jacobs" w:date="2013-06-27T13:19:00Z">
        <w:r w:rsidRPr="00A07D1A" w:rsidDel="000A3B38">
          <w:rPr>
            <w:rPrChange w:id="4779" w:author="Philip Jacobs" w:date="2013-07-08T07:23:00Z">
              <w:rPr>
                <w:b/>
              </w:rPr>
            </w:rPrChange>
          </w:rPr>
          <w:delText xml:space="preserve"> (</w:delText>
        </w:r>
        <w:r w:rsidRPr="00C3705D" w:rsidDel="000A3B38">
          <w:delText>as applicable</w:delText>
        </w:r>
        <w:r w:rsidRPr="00A07D1A" w:rsidDel="000A3B38">
          <w:rPr>
            <w:rPrChange w:id="4780" w:author="Philip Jacobs" w:date="2013-07-08T07:23:00Z">
              <w:rPr>
                <w:b/>
              </w:rPr>
            </w:rPrChange>
          </w:rPr>
          <w:delText>)</w:delText>
        </w:r>
      </w:del>
    </w:p>
    <w:p w14:paraId="23AD99BA" w14:textId="77777777" w:rsidR="00B04469" w:rsidRPr="00B04469" w:rsidRDefault="00B04469" w:rsidP="00B04469">
      <w:pPr>
        <w:keepNext/>
        <w:keepLines/>
        <w:ind w:left="1440"/>
        <w:outlineLvl w:val="2"/>
        <w:rPr>
          <w:rFonts w:ascii="Arial" w:hAnsi="Arial"/>
          <w:lang w:val="en-US"/>
        </w:rPr>
      </w:pPr>
      <w:r w:rsidRPr="00B04469">
        <w:rPr>
          <w:rFonts w:ascii="Arial" w:hAnsi="Arial"/>
          <w:lang w:val="en-US"/>
        </w:rPr>
        <w:t>Huawei Technologies UK (ETSI)</w:t>
      </w:r>
    </w:p>
    <w:p w14:paraId="55EF3CE0" w14:textId="77777777" w:rsidR="00B04469" w:rsidRPr="00B04469" w:rsidRDefault="00B04469" w:rsidP="00B04469">
      <w:pPr>
        <w:keepNext/>
        <w:keepLines/>
        <w:ind w:left="1440"/>
        <w:outlineLvl w:val="2"/>
        <w:rPr>
          <w:rFonts w:ascii="Arial" w:hAnsi="Arial"/>
          <w:lang w:val="en-US"/>
        </w:rPr>
      </w:pPr>
      <w:r w:rsidRPr="00B04469">
        <w:rPr>
          <w:rFonts w:ascii="Arial" w:hAnsi="Arial"/>
          <w:lang w:val="en-US"/>
        </w:rPr>
        <w:t>Huawei Technologies Co.,Ltd (CCSA)</w:t>
      </w:r>
    </w:p>
    <w:p w14:paraId="55FF4214" w14:textId="51BEDCC7" w:rsidR="00B04469" w:rsidRPr="00B04469" w:rsidDel="00FF0DF4" w:rsidRDefault="00B04469" w:rsidP="00B04469">
      <w:pPr>
        <w:keepNext/>
        <w:keepLines/>
        <w:ind w:left="1440"/>
        <w:outlineLvl w:val="2"/>
        <w:rPr>
          <w:del w:id="4781" w:author="Philip Jacobs" w:date="2013-07-09T09:55:00Z"/>
          <w:rFonts w:ascii="Arial" w:hAnsi="Arial"/>
          <w:lang w:val="en-US"/>
        </w:rPr>
      </w:pPr>
      <w:del w:id="4782" w:author="Philip Jacobs" w:date="2013-07-09T09:55:00Z">
        <w:r w:rsidRPr="00B04469" w:rsidDel="00FF0DF4">
          <w:rPr>
            <w:rFonts w:ascii="Arial" w:hAnsi="Arial"/>
            <w:lang w:val="en-US"/>
          </w:rPr>
          <w:delText>Huawei Device Company USA (TIA)</w:delText>
        </w:r>
      </w:del>
    </w:p>
    <w:p w14:paraId="3C96D7E7" w14:textId="77777777" w:rsidR="00F32028" w:rsidRPr="00B04469" w:rsidRDefault="00B04469" w:rsidP="00B04469">
      <w:pPr>
        <w:keepNext/>
        <w:keepLines/>
        <w:ind w:left="1440"/>
        <w:outlineLvl w:val="2"/>
        <w:rPr>
          <w:rFonts w:ascii="Arial" w:hAnsi="Arial"/>
          <w:lang w:val="en-US"/>
        </w:rPr>
      </w:pPr>
      <w:r w:rsidRPr="00B04469">
        <w:rPr>
          <w:rFonts w:ascii="Arial" w:hAnsi="Arial"/>
          <w:lang w:val="en-US"/>
        </w:rPr>
        <w:t>NEC Europe Ltd. (ETSI)</w:t>
      </w:r>
    </w:p>
    <w:p w14:paraId="01E57C35" w14:textId="77777777" w:rsidR="00F32028" w:rsidRPr="00A07D1A" w:rsidRDefault="00F32028">
      <w:pPr>
        <w:pStyle w:val="Heading3"/>
        <w:rPr>
          <w:rPrChange w:id="4783" w:author="Philip Jacobs" w:date="2013-07-08T07:23:00Z">
            <w:rPr>
              <w:b/>
            </w:rPr>
          </w:rPrChange>
        </w:rPr>
        <w:pPrChange w:id="4784" w:author="Philip Jacobs" w:date="2013-07-08T07:23:00Z">
          <w:pPr>
            <w:pStyle w:val="Heading3"/>
            <w:ind w:left="1440"/>
          </w:pPr>
        </w:pPrChange>
      </w:pPr>
      <w:bookmarkStart w:id="4785" w:name="_Toc235847847"/>
      <w:r w:rsidRPr="00035056">
        <w:t>Target</w:t>
      </w:r>
      <w:r w:rsidRPr="00A07D1A">
        <w:rPr>
          <w:rPrChange w:id="4786" w:author="Philip Jacobs" w:date="2013-07-08T07:23:00Z">
            <w:rPr>
              <w:b/>
            </w:rPr>
          </w:rPrChange>
        </w:rPr>
        <w:t xml:space="preserve"> </w:t>
      </w:r>
      <w:r w:rsidRPr="004F1DE8">
        <w:t>Industry</w:t>
      </w:r>
      <w:bookmarkEnd w:id="4785"/>
      <w:r w:rsidRPr="00A07D1A">
        <w:rPr>
          <w:rPrChange w:id="4787" w:author="Philip Jacobs" w:date="2013-07-08T07:23:00Z">
            <w:rPr>
              <w:b/>
            </w:rPr>
          </w:rPrChange>
        </w:rPr>
        <w:t xml:space="preserve"> </w:t>
      </w:r>
    </w:p>
    <w:p w14:paraId="5BDAB513" w14:textId="77777777" w:rsidR="00F32028" w:rsidRPr="001A2E78" w:rsidRDefault="00F32028" w:rsidP="00B04469">
      <w:pPr>
        <w:keepNext/>
        <w:keepLines/>
        <w:ind w:left="1136" w:firstLine="28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7061801B" w14:textId="77777777" w:rsidR="00F32028" w:rsidRPr="000571E5" w:rsidRDefault="00F32028">
      <w:pPr>
        <w:pStyle w:val="Heading3"/>
        <w:pPrChange w:id="4788" w:author="Philip Jacobs" w:date="2013-07-08T07:24:00Z">
          <w:pPr>
            <w:pStyle w:val="Heading3"/>
            <w:ind w:left="1440"/>
          </w:pPr>
        </w:pPrChange>
      </w:pPr>
      <w:bookmarkStart w:id="4789" w:name="_Toc235847848"/>
      <w:r w:rsidRPr="000571E5">
        <w:t>Actors</w:t>
      </w:r>
      <w:bookmarkEnd w:id="4789"/>
      <w:del w:id="4790" w:author="Philip Jacobs" w:date="2013-06-27T13:19:00Z">
        <w:r w:rsidRPr="000571E5" w:rsidDel="000A3B38">
          <w:delText xml:space="preserve"> (as applicable)</w:delText>
        </w:r>
      </w:del>
    </w:p>
    <w:p w14:paraId="677C735C" w14:textId="77777777" w:rsidR="00B04469" w:rsidRPr="00B04469" w:rsidRDefault="00B04469" w:rsidP="00B04469">
      <w:pPr>
        <w:keepNext/>
        <w:keepLines/>
        <w:ind w:left="1440" w:hanging="90"/>
        <w:outlineLvl w:val="2"/>
        <w:rPr>
          <w:rFonts w:ascii="Arial" w:hAnsi="Arial"/>
          <w:lang w:val="en-US"/>
        </w:rPr>
      </w:pPr>
      <w:r w:rsidRPr="00B04469">
        <w:rPr>
          <w:rFonts w:ascii="Arial" w:hAnsi="Arial"/>
          <w:lang w:val="en-US"/>
        </w:rPr>
        <w:t>M2M Service Provider: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14:paraId="2C626B76" w14:textId="77777777" w:rsidR="00B04469" w:rsidRPr="00B04469" w:rsidRDefault="00B04469" w:rsidP="00B04469">
      <w:pPr>
        <w:keepNext/>
        <w:keepLines/>
        <w:ind w:left="1440" w:hanging="90"/>
        <w:outlineLvl w:val="2"/>
        <w:rPr>
          <w:rFonts w:ascii="Arial" w:hAnsi="Arial"/>
          <w:lang w:val="en-US"/>
        </w:rPr>
      </w:pPr>
      <w:r w:rsidRPr="00B04469">
        <w:rPr>
          <w:rFonts w:ascii="Arial" w:hAnsi="Arial"/>
          <w:lang w:val="en-US"/>
        </w:rPr>
        <w:t>Control Centre: The manage centre of the building, all data collected by the sensor is reported to the Control Centre and all commands are sent from the Control Centre. The Control Centre is in charge of the controlling of the equipments deployed around the building.</w:t>
      </w:r>
    </w:p>
    <w:p w14:paraId="56C15BF1" w14:textId="77777777" w:rsidR="00F32028" w:rsidRPr="00B04469" w:rsidRDefault="00B04469" w:rsidP="00B04469">
      <w:pPr>
        <w:keepNext/>
        <w:keepLines/>
        <w:ind w:left="1440" w:hanging="90"/>
        <w:outlineLvl w:val="2"/>
        <w:rPr>
          <w:rFonts w:ascii="Arial" w:hAnsi="Arial"/>
          <w:lang w:val="en-US"/>
        </w:rPr>
      </w:pPr>
      <w:r w:rsidRPr="00B04469">
        <w:rPr>
          <w:rFonts w:ascii="Arial" w:hAnsi="Arial"/>
          <w:lang w:val="en-US"/>
        </w:rPr>
        <w:t>Smart Building Service Provider: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14:paraId="52F110BB" w14:textId="77777777" w:rsidR="00F32028" w:rsidRPr="000571E5" w:rsidRDefault="00F32028">
      <w:pPr>
        <w:pStyle w:val="Heading3"/>
        <w:pPrChange w:id="4791" w:author="Philip Jacobs" w:date="2013-07-08T07:24:00Z">
          <w:pPr>
            <w:pStyle w:val="Heading3"/>
            <w:ind w:left="1440"/>
          </w:pPr>
        </w:pPrChange>
      </w:pPr>
      <w:bookmarkStart w:id="4792" w:name="_Toc235847849"/>
      <w:r w:rsidRPr="000571E5">
        <w:t>Pre-conditions</w:t>
      </w:r>
      <w:bookmarkEnd w:id="4792"/>
      <w:del w:id="4793" w:author="Philip Jacobs" w:date="2013-06-27T13:19:00Z">
        <w:r w:rsidRPr="000571E5" w:rsidDel="000A3B38">
          <w:delText xml:space="preserve"> (if any) </w:delText>
        </w:r>
      </w:del>
    </w:p>
    <w:p w14:paraId="051BAA28" w14:textId="77777777" w:rsidR="00B04469" w:rsidRPr="00B04469" w:rsidRDefault="00B04469" w:rsidP="00B04469">
      <w:pPr>
        <w:keepNext/>
        <w:keepLines/>
        <w:ind w:left="1440"/>
        <w:outlineLvl w:val="2"/>
        <w:rPr>
          <w:rFonts w:ascii="Arial" w:hAnsi="Arial" w:cs="Arial"/>
          <w:lang w:val="en-US"/>
        </w:rPr>
      </w:pPr>
      <w:r w:rsidRPr="00B04469">
        <w:rPr>
          <w:rFonts w:ascii="Arial" w:hAnsi="Arial" w:cs="Arial"/>
          <w:lang w:val="en-US"/>
        </w:rPr>
        <w:t>The Smart Building Service Provider establishes a business relationship with the M2M Service Provider in using the gateway, M2M platform and APIs.</w:t>
      </w:r>
    </w:p>
    <w:p w14:paraId="115B7A4E" w14:textId="77777777" w:rsidR="00B04469" w:rsidRPr="00B04469" w:rsidRDefault="00B04469" w:rsidP="00B04469">
      <w:pPr>
        <w:keepNext/>
        <w:keepLines/>
        <w:ind w:left="1440"/>
        <w:outlineLvl w:val="2"/>
        <w:rPr>
          <w:rFonts w:ascii="Arial" w:hAnsi="Arial" w:cs="Arial"/>
          <w:lang w:val="en-US"/>
        </w:rPr>
      </w:pPr>
      <w:r w:rsidRPr="00B04469">
        <w:rPr>
          <w:rFonts w:ascii="Arial" w:hAnsi="Arial" w:cs="Arial"/>
          <w:lang w:val="en-US"/>
        </w:rPr>
        <w:t>The Smart Building Service Provider installs all the sensors, controllers, alerter in and around the building and sets up the Control Centre in the building with the application to run the system.</w:t>
      </w:r>
    </w:p>
    <w:p w14:paraId="7D6FB788" w14:textId="77777777" w:rsidR="00F32028" w:rsidRPr="00660A5A" w:rsidRDefault="00B04469" w:rsidP="00B04469">
      <w:pPr>
        <w:keepNext/>
        <w:keepLines/>
        <w:ind w:left="1440"/>
        <w:outlineLvl w:val="2"/>
        <w:rPr>
          <w:rFonts w:ascii="Arial" w:hAnsi="Arial" w:cs="Arial"/>
          <w:lang w:val="en-US"/>
        </w:rPr>
      </w:pPr>
      <w:r w:rsidRPr="00B04469">
        <w:rPr>
          <w:rFonts w:ascii="Arial" w:hAnsi="Arial" w:cs="Arial"/>
          <w:lang w:val="en-US"/>
        </w:rPr>
        <w:t>The Control Centre belongs to an estate management company and takes charge of several buildings all over the city. The building in the use case is one of them.</w:t>
      </w:r>
    </w:p>
    <w:p w14:paraId="41C69266" w14:textId="77777777" w:rsidR="008679B2" w:rsidRDefault="00F32028">
      <w:pPr>
        <w:pStyle w:val="Heading3"/>
        <w:rPr>
          <w:ins w:id="4794" w:author="Philip Jacobs" w:date="2013-06-27T13:19:00Z"/>
        </w:rPr>
        <w:pPrChange w:id="4795" w:author="Philip Jacobs" w:date="2013-07-08T07:24:00Z">
          <w:pPr>
            <w:pStyle w:val="Heading3"/>
            <w:ind w:left="1440"/>
          </w:pPr>
        </w:pPrChange>
      </w:pPr>
      <w:bookmarkStart w:id="4796" w:name="_Toc235847850"/>
      <w:r w:rsidRPr="000571E5">
        <w:t>Triggers</w:t>
      </w:r>
      <w:bookmarkEnd w:id="4796"/>
    </w:p>
    <w:p w14:paraId="41E0DB43" w14:textId="03ECB340" w:rsidR="00F32028" w:rsidRPr="00CA1439" w:rsidRDefault="00CA1439" w:rsidP="00035AB4">
      <w:pPr>
        <w:pStyle w:val="NoteLevel2"/>
        <w:numPr>
          <w:ilvl w:val="0"/>
          <w:numId w:val="0"/>
        </w:numPr>
        <w:ind w:left="1420"/>
        <w:rPr>
          <w:lang w:val="en-US"/>
          <w:rPrChange w:id="4797" w:author="Philip Jacobs" w:date="2013-06-27T13:21:00Z">
            <w:rPr/>
          </w:rPrChange>
        </w:rPr>
      </w:pPr>
      <w:ins w:id="4798" w:author="Philip Jacobs" w:date="2013-06-27T13:21:00Z">
        <w:r w:rsidRPr="00CA1439">
          <w:rPr>
            <w:lang w:val="en-US"/>
            <w:rPrChange w:id="4799" w:author="Philip Jacobs" w:date="2013-06-27T13:21:00Z">
              <w:rPr/>
            </w:rPrChange>
          </w:rPr>
          <w:t>None</w:t>
        </w:r>
      </w:ins>
      <w:del w:id="4800" w:author="Philip Jacobs" w:date="2013-06-27T13:19:00Z">
        <w:r w:rsidR="00F32028" w:rsidRPr="00CA1439" w:rsidDel="000A3B38">
          <w:rPr>
            <w:lang w:val="en-US"/>
            <w:rPrChange w:id="4801" w:author="Philip Jacobs" w:date="2013-06-27T13:21:00Z">
              <w:rPr/>
            </w:rPrChange>
          </w:rPr>
          <w:delText xml:space="preserve"> (if any)</w:delText>
        </w:r>
      </w:del>
    </w:p>
    <w:p w14:paraId="6A4860BF" w14:textId="77777777" w:rsidR="00F32028" w:rsidRPr="000571E5" w:rsidRDefault="00F32028">
      <w:pPr>
        <w:pStyle w:val="Heading3"/>
        <w:pPrChange w:id="4802" w:author="Philip Jacobs" w:date="2013-07-08T07:24:00Z">
          <w:pPr>
            <w:pStyle w:val="Heading3"/>
            <w:ind w:left="1440"/>
          </w:pPr>
        </w:pPrChange>
      </w:pPr>
      <w:bookmarkStart w:id="4803" w:name="_Toc235847851"/>
      <w:r w:rsidRPr="000571E5">
        <w:lastRenderedPageBreak/>
        <w:t>Normal Flow</w:t>
      </w:r>
      <w:bookmarkEnd w:id="4803"/>
      <w:del w:id="4804" w:author="Philip Jacobs" w:date="2013-06-27T13:21:00Z">
        <w:r w:rsidRPr="000571E5" w:rsidDel="006F2A94">
          <w:delText xml:space="preserve"> (as applicable)</w:delText>
        </w:r>
      </w:del>
    </w:p>
    <w:p w14:paraId="75B45D32" w14:textId="77777777" w:rsidR="0022354B" w:rsidRPr="0022354B" w:rsidRDefault="0022354B" w:rsidP="0022354B">
      <w:pPr>
        <w:keepNext/>
        <w:keepLines/>
        <w:numPr>
          <w:ilvl w:val="0"/>
          <w:numId w:val="148"/>
        </w:numPr>
        <w:outlineLvl w:val="2"/>
        <w:rPr>
          <w:rFonts w:ascii="Arial" w:hAnsi="Arial" w:cs="Arial"/>
          <w:lang w:val="en-US"/>
        </w:rPr>
      </w:pPr>
      <w:r w:rsidRPr="0022354B">
        <w:rPr>
          <w:rFonts w:ascii="Arial" w:hAnsi="Arial" w:cs="Arial"/>
          <w:lang w:val="en-US"/>
        </w:rPr>
        <w:t>The light control of the building</w:t>
      </w:r>
    </w:p>
    <w:p w14:paraId="236830E4" w14:textId="7B2BF309"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w:t>
      </w:r>
      <w:r w:rsidRPr="001960AC">
        <w:rPr>
          <w:rFonts w:ascii="Arial" w:hAnsi="Arial" w:cs="Arial"/>
          <w:lang w:val="en-US"/>
        </w:rPr>
        <w:t xml:space="preserve">illustration can be seen </w:t>
      </w:r>
      <w:del w:id="4805" w:author="Philip Jacobs" w:date="2013-07-09T10:08:00Z">
        <w:r w:rsidRPr="001960AC" w:rsidDel="001960AC">
          <w:rPr>
            <w:rFonts w:ascii="Arial" w:hAnsi="Arial" w:cs="Arial"/>
            <w:lang w:val="en-US"/>
          </w:rPr>
          <w:delText xml:space="preserve">from </w:delText>
        </w:r>
      </w:del>
      <w:ins w:id="4806" w:author="Philip Jacobs" w:date="2013-07-09T10:08:00Z">
        <w:r w:rsidR="001960AC" w:rsidRPr="001960AC">
          <w:rPr>
            <w:rFonts w:ascii="Arial" w:hAnsi="Arial" w:cs="Arial"/>
            <w:lang w:val="en-US"/>
          </w:rPr>
          <w:t xml:space="preserve">in </w:t>
        </w:r>
      </w:ins>
      <w:r w:rsidRPr="001960AC">
        <w:rPr>
          <w:rFonts w:ascii="Arial" w:hAnsi="Arial" w:cs="Arial"/>
          <w:lang w:val="en-US"/>
          <w:rPrChange w:id="4807" w:author="Philip Jacobs" w:date="2013-07-09T10:08:00Z">
            <w:rPr>
              <w:rFonts w:ascii="Arial" w:hAnsi="Arial" w:cs="Arial"/>
              <w:color w:val="FF0000"/>
              <w:lang w:val="en-US"/>
            </w:rPr>
          </w:rPrChange>
        </w:rPr>
        <w:t>figure</w:t>
      </w:r>
      <w:ins w:id="4808" w:author="Philip Jacobs" w:date="2013-07-09T10:08:00Z">
        <w:r w:rsidR="001960AC">
          <w:rPr>
            <w:rFonts w:ascii="Arial" w:hAnsi="Arial" w:cs="Arial"/>
            <w:lang w:val="en-US"/>
          </w:rPr>
          <w:t xml:space="preserve"> 6.1.10-1</w:t>
        </w:r>
      </w:ins>
      <w:del w:id="4809" w:author="Philip Jacobs" w:date="2013-07-09T10:08:00Z">
        <w:r w:rsidRPr="005036D8" w:rsidDel="001960AC">
          <w:rPr>
            <w:rFonts w:ascii="Arial" w:hAnsi="Arial" w:cs="Arial"/>
            <w:color w:val="FF0000"/>
            <w:highlight w:val="yellow"/>
            <w:lang w:val="en-US"/>
            <w:rPrChange w:id="4810" w:author="Philip Jacobs" w:date="2013-07-08T10:23:00Z">
              <w:rPr>
                <w:rFonts w:ascii="Arial" w:hAnsi="Arial" w:cs="Arial"/>
                <w:color w:val="FF0000"/>
                <w:lang w:val="en-US"/>
              </w:rPr>
            </w:rPrChange>
          </w:rPr>
          <w:delText xml:space="preserve"> </w:delText>
        </w:r>
        <w:r w:rsidRPr="005036D8" w:rsidDel="001960AC">
          <w:rPr>
            <w:rFonts w:ascii="Arial" w:hAnsi="Arial" w:cs="Arial"/>
            <w:highlight w:val="yellow"/>
            <w:lang w:val="en-US"/>
            <w:rPrChange w:id="4811" w:author="Philip Jacobs" w:date="2013-07-08T10:23:00Z">
              <w:rPr>
                <w:rFonts w:ascii="Arial" w:hAnsi="Arial" w:cs="Arial"/>
                <w:lang w:val="en-US"/>
              </w:rPr>
            </w:rPrChange>
          </w:rPr>
          <w:delText>1</w:delText>
        </w:r>
        <w:r w:rsidRPr="0022354B" w:rsidDel="001960AC">
          <w:rPr>
            <w:rFonts w:ascii="Arial" w:hAnsi="Arial" w:cs="Arial"/>
            <w:lang w:val="en-US"/>
          </w:rPr>
          <w:delText>.</w:delText>
        </w:r>
      </w:del>
    </w:p>
    <w:p w14:paraId="6F2859B1"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14:paraId="7A05C459"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14:paraId="4A4A7DA5"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14:paraId="26C311C3"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14:paraId="248D321E"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 time, the administrator of the Control Centre can always make a list of all the lights and view their status from the Control Centre by retrieving from the group.</w:t>
      </w:r>
    </w:p>
    <w:p w14:paraId="57C87F4A" w14:textId="77777777" w:rsidR="0022354B" w:rsidRPr="0022354B" w:rsidRDefault="0022354B" w:rsidP="0022354B">
      <w:pPr>
        <w:keepNext/>
        <w:keepLines/>
        <w:numPr>
          <w:ilvl w:val="0"/>
          <w:numId w:val="148"/>
        </w:numPr>
        <w:outlineLvl w:val="2"/>
        <w:rPr>
          <w:rFonts w:ascii="Arial" w:hAnsi="Arial" w:cs="Arial"/>
          <w:lang w:val="en-US"/>
        </w:rPr>
      </w:pPr>
      <w:r w:rsidRPr="0022354B">
        <w:rPr>
          <w:rFonts w:ascii="Arial" w:hAnsi="Arial" w:cs="Arial"/>
          <w:lang w:val="en-US"/>
        </w:rPr>
        <w:t>Intruder</w:t>
      </w:r>
    </w:p>
    <w:p w14:paraId="41C82448"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With the deployment of smart building system, the number of patrollers is greatly reduced. For the security reason, a number of motion detector and cameras are installed all over the building.</w:t>
      </w:r>
    </w:p>
    <w:p w14:paraId="3624B54C"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14:paraId="394C07F7"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lastRenderedPageBreak/>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14:paraId="34DA6307" w14:textId="77777777" w:rsidR="0022354B" w:rsidRPr="0022354B" w:rsidRDefault="0022354B" w:rsidP="0022354B">
      <w:pPr>
        <w:keepNext/>
        <w:keepLines/>
        <w:numPr>
          <w:ilvl w:val="0"/>
          <w:numId w:val="148"/>
        </w:numPr>
        <w:outlineLvl w:val="2"/>
        <w:rPr>
          <w:rFonts w:ascii="Arial" w:hAnsi="Arial" w:cs="Arial"/>
          <w:lang w:val="en-US"/>
        </w:rPr>
      </w:pPr>
      <w:r w:rsidRPr="0022354B">
        <w:rPr>
          <w:rFonts w:ascii="Arial" w:hAnsi="Arial" w:cs="Arial"/>
          <w:lang w:val="en-US"/>
        </w:rPr>
        <w:t>Fire alarm</w:t>
      </w:r>
    </w:p>
    <w:p w14:paraId="3915C448"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14:paraId="1317D59A"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 time of a fire alarm, the sensors detect that the temperature is below the threshold which means the fire is under control, the alarm can be cancelled automatically to all sirens and actuators to avoid the panic.</w:t>
      </w:r>
    </w:p>
    <w:p w14:paraId="146A2773" w14:textId="77777777" w:rsidR="00F32028" w:rsidRPr="0022354B" w:rsidRDefault="0022354B" w:rsidP="0022354B">
      <w:pPr>
        <w:keepNext/>
        <w:keepLines/>
        <w:ind w:left="1704"/>
        <w:outlineLvl w:val="2"/>
        <w:rPr>
          <w:rFonts w:ascii="Arial" w:hAnsi="Arial" w:cs="Arial"/>
          <w:lang w:val="en-US"/>
        </w:rPr>
      </w:pPr>
      <w:r w:rsidRPr="0022354B">
        <w:rPr>
          <w:rFonts w:ascii="Arial" w:hAnsi="Arial" w:cs="Arial"/>
          <w:lang w:val="en-US"/>
        </w:rPr>
        <w:t>With the configuration on the gateway, the trigger of the devices can be very fast so that the damage caused by the fire can be limited to its minimum</w:t>
      </w:r>
    </w:p>
    <w:p w14:paraId="74F97CF1" w14:textId="77777777" w:rsidR="00FF3DA4" w:rsidRDefault="00F32028">
      <w:pPr>
        <w:pStyle w:val="Heading3"/>
        <w:rPr>
          <w:ins w:id="4812" w:author="Philip Jacobs" w:date="2013-06-27T13:22:00Z"/>
        </w:rPr>
        <w:pPrChange w:id="4813" w:author="Philip Jacobs" w:date="2013-07-08T07:25:00Z">
          <w:pPr>
            <w:pStyle w:val="Heading3"/>
            <w:ind w:left="1440"/>
          </w:pPr>
        </w:pPrChange>
      </w:pPr>
      <w:bookmarkStart w:id="4814" w:name="_Toc235847852"/>
      <w:r w:rsidRPr="00E23E76">
        <w:t>Alternative flow</w:t>
      </w:r>
      <w:bookmarkEnd w:id="4814"/>
    </w:p>
    <w:p w14:paraId="47782A96" w14:textId="1E9AB1A2" w:rsidR="00F32028" w:rsidRPr="00FF3DA4" w:rsidRDefault="00FF3DA4" w:rsidP="00035AB4">
      <w:pPr>
        <w:pStyle w:val="NoteLevel2"/>
        <w:numPr>
          <w:ilvl w:val="0"/>
          <w:numId w:val="0"/>
        </w:numPr>
        <w:ind w:left="1800"/>
        <w:rPr>
          <w:lang w:val="en-US"/>
          <w:rPrChange w:id="4815" w:author="Philip Jacobs" w:date="2013-06-27T13:22:00Z">
            <w:rPr/>
          </w:rPrChange>
        </w:rPr>
      </w:pPr>
      <w:ins w:id="4816" w:author="Philip Jacobs" w:date="2013-06-27T13:22:00Z">
        <w:r w:rsidRPr="00FF3DA4">
          <w:rPr>
            <w:lang w:val="en-US"/>
            <w:rPrChange w:id="4817" w:author="Philip Jacobs" w:date="2013-06-27T13:22:00Z">
              <w:rPr/>
            </w:rPrChange>
          </w:rPr>
          <w:t>None</w:t>
        </w:r>
      </w:ins>
      <w:del w:id="4818" w:author="Philip Jacobs" w:date="2013-06-27T13:22:00Z">
        <w:r w:rsidR="00F32028" w:rsidRPr="00FF3DA4" w:rsidDel="006F2A94">
          <w:rPr>
            <w:lang w:val="en-US"/>
            <w:rPrChange w:id="4819" w:author="Philip Jacobs" w:date="2013-06-27T13:22:00Z">
              <w:rPr/>
            </w:rPrChange>
          </w:rPr>
          <w:delText xml:space="preserve"> (if any)</w:delText>
        </w:r>
      </w:del>
    </w:p>
    <w:p w14:paraId="2A20E784" w14:textId="77777777" w:rsidR="00FF3DA4" w:rsidRDefault="00F32028">
      <w:pPr>
        <w:pStyle w:val="Heading3"/>
        <w:rPr>
          <w:ins w:id="4820" w:author="Philip Jacobs" w:date="2013-06-27T13:23:00Z"/>
        </w:rPr>
        <w:pPrChange w:id="4821" w:author="Philip Jacobs" w:date="2013-07-08T07:25:00Z">
          <w:pPr>
            <w:pStyle w:val="Heading3"/>
            <w:ind w:left="1440"/>
          </w:pPr>
        </w:pPrChange>
      </w:pPr>
      <w:bookmarkStart w:id="4822" w:name="_Toc235847853"/>
      <w:r w:rsidRPr="00E23E76">
        <w:t>Post-conditions</w:t>
      </w:r>
      <w:bookmarkEnd w:id="4822"/>
    </w:p>
    <w:p w14:paraId="6806A517" w14:textId="26A4A0BD" w:rsidR="00F32028" w:rsidRPr="00FF3DA4" w:rsidRDefault="00FF3DA4">
      <w:pPr>
        <w:pStyle w:val="NoteLevel2"/>
        <w:numPr>
          <w:ilvl w:val="0"/>
          <w:numId w:val="0"/>
        </w:numPr>
        <w:ind w:left="1704"/>
        <w:rPr>
          <w:rFonts w:cs="Arial"/>
          <w:lang w:val="en-US"/>
          <w:rPrChange w:id="4823" w:author="Philip Jacobs" w:date="2013-06-27T13:23:00Z">
            <w:rPr/>
          </w:rPrChange>
        </w:rPr>
        <w:pPrChange w:id="4824" w:author="Philip Jacobs" w:date="2013-07-02T09:56:00Z">
          <w:pPr>
            <w:pStyle w:val="Heading3"/>
            <w:ind w:left="1440"/>
          </w:pPr>
        </w:pPrChange>
      </w:pPr>
      <w:ins w:id="4825" w:author="Philip Jacobs" w:date="2013-06-27T13:23:00Z">
        <w:r w:rsidRPr="003822B4">
          <w:rPr>
            <w:rFonts w:cs="Arial"/>
            <w:lang w:val="en-US"/>
          </w:rPr>
          <w:t>None</w:t>
        </w:r>
      </w:ins>
      <w:del w:id="4826" w:author="Philip Jacobs" w:date="2013-06-27T13:22:00Z">
        <w:r w:rsidR="00F32028" w:rsidRPr="00E23E76" w:rsidDel="006F2A94">
          <w:delText xml:space="preserve"> (if any)</w:delText>
        </w:r>
      </w:del>
    </w:p>
    <w:p w14:paraId="3E1A06A9" w14:textId="77777777" w:rsidR="00FF3DA4" w:rsidRPr="00A07D1A" w:rsidRDefault="00F32028">
      <w:pPr>
        <w:pStyle w:val="Heading3"/>
        <w:rPr>
          <w:ins w:id="4827" w:author="Philip Jacobs" w:date="2013-06-27T13:23:00Z"/>
        </w:rPr>
        <w:pPrChange w:id="4828" w:author="Philip Jacobs" w:date="2013-07-08T07:25:00Z">
          <w:pPr>
            <w:pStyle w:val="Heading3"/>
            <w:ind w:left="1440"/>
          </w:pPr>
        </w:pPrChange>
      </w:pPr>
      <w:bookmarkStart w:id="4829" w:name="_Toc235847854"/>
      <w:r w:rsidRPr="00E23E76">
        <w:t>High Level Illustration</w:t>
      </w:r>
      <w:bookmarkEnd w:id="4829"/>
    </w:p>
    <w:p w14:paraId="29097DB2" w14:textId="77777777" w:rsidR="001960AC" w:rsidRDefault="00FF0DF4">
      <w:pPr>
        <w:pStyle w:val="NoteLevel2"/>
        <w:numPr>
          <w:ilvl w:val="0"/>
          <w:numId w:val="0"/>
        </w:numPr>
        <w:ind w:left="1704"/>
        <w:rPr>
          <w:ins w:id="4830" w:author="Philip Jacobs" w:date="2013-07-09T10:07:00Z"/>
        </w:rPr>
      </w:pPr>
      <w:ins w:id="4831" w:author="Philip Jacobs" w:date="2013-07-09T10:02:00Z">
        <w:r>
          <w:rPr>
            <w:noProof/>
            <w:lang w:val="en-US"/>
          </w:rPr>
          <w:drawing>
            <wp:inline distT="0" distB="0" distL="0" distR="0" wp14:anchorId="2B8681DF" wp14:editId="5FA4C07F">
              <wp:extent cx="4643250" cy="2816066"/>
              <wp:effectExtent l="0" t="0" r="5080" b="3810"/>
              <wp:docPr id="104" name="Picture 104" descr="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acintosh HD:Users:work:Pictures:Smart_building.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44637" cy="2816907"/>
                      </a:xfrm>
                      <a:prstGeom prst="rect">
                        <a:avLst/>
                      </a:prstGeom>
                      <a:noFill/>
                      <a:ln>
                        <a:noFill/>
                      </a:ln>
                    </pic:spPr>
                  </pic:pic>
                </a:graphicData>
              </a:graphic>
            </wp:inline>
          </w:drawing>
        </w:r>
      </w:ins>
    </w:p>
    <w:p w14:paraId="6C27D606" w14:textId="67AC5F8F" w:rsidR="001960AC" w:rsidRDefault="001960AC">
      <w:pPr>
        <w:pStyle w:val="Caption"/>
        <w:jc w:val="center"/>
        <w:rPr>
          <w:ins w:id="4832" w:author="Philip Jacobs" w:date="2013-07-09T10:07:00Z"/>
        </w:rPr>
        <w:pPrChange w:id="4833" w:author="Philip Jacobs" w:date="2013-07-09T10:07:00Z">
          <w:pPr>
            <w:pStyle w:val="Caption"/>
          </w:pPr>
        </w:pPrChange>
      </w:pPr>
      <w:ins w:id="4834" w:author="Philip Jacobs" w:date="2013-07-09T10:07:00Z">
        <w:r>
          <w:t xml:space="preserve">Figure </w:t>
        </w:r>
      </w:ins>
      <w:ins w:id="4835" w:author="Philip Jacobs" w:date="2013-07-19T09:21:00Z">
        <w:r w:rsidR="00887A6D">
          <w:fldChar w:fldCharType="begin"/>
        </w:r>
        <w:r w:rsidR="00887A6D">
          <w:instrText xml:space="preserve"> STYLEREF 1 \s </w:instrText>
        </w:r>
      </w:ins>
      <w:r w:rsidR="00887A6D">
        <w:fldChar w:fldCharType="separate"/>
      </w:r>
      <w:r w:rsidR="00887A6D">
        <w:rPr>
          <w:noProof/>
        </w:rPr>
        <w:t>6</w:t>
      </w:r>
      <w:ins w:id="4836"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4837" w:author="Philip Jacobs" w:date="2013-07-19T09:21:00Z">
        <w:r w:rsidR="00887A6D">
          <w:rPr>
            <w:noProof/>
          </w:rPr>
          <w:t>1</w:t>
        </w:r>
        <w:r w:rsidR="00887A6D">
          <w:fldChar w:fldCharType="end"/>
        </w:r>
      </w:ins>
      <w:ins w:id="4838" w:author="Philip Jacobs" w:date="2013-07-09T10:07:00Z">
        <w:r>
          <w:t xml:space="preserve"> </w:t>
        </w:r>
      </w:ins>
      <w:ins w:id="4839" w:author="Philip Jacobs" w:date="2013-07-09T10:09:00Z">
        <w:r>
          <w:t>Smart Building Scenario</w:t>
        </w:r>
      </w:ins>
    </w:p>
    <w:p w14:paraId="61F85312" w14:textId="45DF77F3" w:rsidR="00F32028" w:rsidRPr="00FF3DA4" w:rsidRDefault="00F32028" w:rsidP="00035AB4">
      <w:pPr>
        <w:pStyle w:val="NoteLevel2"/>
        <w:numPr>
          <w:ilvl w:val="0"/>
          <w:numId w:val="0"/>
        </w:numPr>
        <w:ind w:left="1704"/>
        <w:rPr>
          <w:rFonts w:cs="Arial"/>
          <w:lang w:val="en-US"/>
          <w:rPrChange w:id="4840" w:author="Philip Jacobs" w:date="2013-06-27T13:23:00Z">
            <w:rPr>
              <w:sz w:val="32"/>
            </w:rPr>
          </w:rPrChange>
        </w:rPr>
      </w:pPr>
      <w:del w:id="4841" w:author="Philip Jacobs" w:date="2013-06-27T13:22:00Z">
        <w:r w:rsidRPr="00E23E76" w:rsidDel="006F2A94">
          <w:lastRenderedPageBreak/>
          <w:delText xml:space="preserve"> (as applicable)</w:delText>
        </w:r>
      </w:del>
    </w:p>
    <w:p w14:paraId="0E97D313" w14:textId="77777777" w:rsidR="00F32028" w:rsidRPr="00904078" w:rsidRDefault="00F32028">
      <w:pPr>
        <w:pStyle w:val="Heading3"/>
        <w:pPrChange w:id="4842" w:author="Philip Jacobs" w:date="2013-07-08T07:25:00Z">
          <w:pPr>
            <w:pStyle w:val="Heading3"/>
            <w:ind w:left="1440"/>
          </w:pPr>
        </w:pPrChange>
      </w:pPr>
      <w:bookmarkStart w:id="4843" w:name="_Toc235847855"/>
      <w:r w:rsidRPr="00904078">
        <w:t xml:space="preserve">Potential </w:t>
      </w:r>
      <w:r w:rsidRPr="00A07D1A">
        <w:rPr>
          <w:rPrChange w:id="4844" w:author="Philip Jacobs" w:date="2013-07-08T07:25:00Z">
            <w:rPr>
              <w:lang w:val="en-US"/>
            </w:rPr>
          </w:rPrChange>
        </w:rPr>
        <w:t>R</w:t>
      </w:r>
      <w:r w:rsidRPr="00904078">
        <w:t>equirements</w:t>
      </w:r>
      <w:bookmarkEnd w:id="4843"/>
    </w:p>
    <w:p w14:paraId="71894B34"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the action chain harmonize a series of actions among a group of between devices, in a way not interrupting each other.</w:t>
      </w:r>
    </w:p>
    <w:p w14:paraId="3B16F8C9"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harmonize a series of actions based on certain conditions that support the action chain between devices shall subject to certain conditions.</w:t>
      </w:r>
    </w:p>
    <w:p w14:paraId="7B530A43"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the devices to report their locations.</w:t>
      </w:r>
    </w:p>
    <w:p w14:paraId="3BBDA4FA"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a mechanism to group a collection of devices together.</w:t>
      </w:r>
    </w:p>
    <w:p w14:paraId="756ECF60"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that same operations can be dispatched to each device via group.</w:t>
      </w:r>
    </w:p>
    <w:p w14:paraId="37169DCC"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the members’ management in a group i.e. add, remove, retrieve and update.</w:t>
      </w:r>
    </w:p>
    <w:p w14:paraId="79B061C3"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that the group can check if its member devices are of one type.</w:t>
      </w:r>
    </w:p>
    <w:p w14:paraId="7EA3810E" w14:textId="77777777" w:rsidR="00F32028" w:rsidRPr="00F32028" w:rsidDel="00FF3DA4" w:rsidRDefault="0022354B" w:rsidP="0022354B">
      <w:pPr>
        <w:keepNext/>
        <w:keepLines/>
        <w:numPr>
          <w:ilvl w:val="0"/>
          <w:numId w:val="149"/>
        </w:numPr>
        <w:outlineLvl w:val="1"/>
        <w:rPr>
          <w:del w:id="4845" w:author="Philip Jacobs" w:date="2013-06-27T13:24:00Z"/>
          <w:rFonts w:ascii="Arial" w:hAnsi="Arial" w:cs="Arial"/>
          <w:lang w:val="en-US"/>
        </w:rPr>
      </w:pPr>
      <w:r w:rsidRPr="0022354B">
        <w:rPr>
          <w:rFonts w:ascii="Arial" w:hAnsi="Arial" w:cs="Arial"/>
          <w:lang w:val="en-US"/>
        </w:rPr>
        <w:t>The M2M system shall support the group to include another group as a member.</w:t>
      </w:r>
    </w:p>
    <w:p w14:paraId="619AE2CE" w14:textId="77777777" w:rsidR="00F200CE" w:rsidRPr="009642BD" w:rsidDel="00FF3DA4" w:rsidRDefault="00F200CE">
      <w:pPr>
        <w:keepNext/>
        <w:keepLines/>
        <w:numPr>
          <w:ilvl w:val="0"/>
          <w:numId w:val="149"/>
        </w:numPr>
        <w:outlineLvl w:val="1"/>
        <w:rPr>
          <w:del w:id="4846" w:author="Philip Jacobs" w:date="2013-06-27T13:24:00Z"/>
        </w:rPr>
        <w:pPrChange w:id="4847" w:author="Philip Jacobs" w:date="2013-06-27T13:24:00Z">
          <w:pPr/>
        </w:pPrChange>
      </w:pPr>
    </w:p>
    <w:p w14:paraId="0DFBE842" w14:textId="77777777" w:rsidR="00F32028" w:rsidRPr="00F32028" w:rsidRDefault="00F32028">
      <w:pPr>
        <w:keepNext/>
        <w:keepLines/>
        <w:numPr>
          <w:ilvl w:val="0"/>
          <w:numId w:val="149"/>
        </w:numPr>
        <w:outlineLvl w:val="1"/>
        <w:pPrChange w:id="4848" w:author="Philip Jacobs" w:date="2013-06-27T13:24:00Z">
          <w:pPr/>
        </w:pPrChange>
      </w:pPr>
    </w:p>
    <w:p w14:paraId="1409E347" w14:textId="77777777" w:rsidR="009F0F99" w:rsidRPr="00C3705D" w:rsidRDefault="009F0F99" w:rsidP="00BB1EB1">
      <w:pPr>
        <w:pStyle w:val="Heading1"/>
        <w:rPr>
          <w:b/>
        </w:rPr>
      </w:pPr>
      <w:r w:rsidRPr="00C3705D">
        <w:rPr>
          <w:b/>
        </w:rPr>
        <w:tab/>
      </w:r>
      <w:bookmarkStart w:id="4849" w:name="_Toc235847856"/>
      <w:r w:rsidRPr="00C3705D">
        <w:rPr>
          <w:b/>
        </w:rPr>
        <w:t>Finance Use Cases</w:t>
      </w:r>
      <w:r w:rsidR="00D80A3F" w:rsidRPr="00C3705D">
        <w:rPr>
          <w:b/>
        </w:rPr>
        <w:t xml:space="preserve"> (Placeholder)</w:t>
      </w:r>
      <w:bookmarkEnd w:id="4849"/>
    </w:p>
    <w:p w14:paraId="5A60D037" w14:textId="77777777" w:rsidR="00F200CE" w:rsidRPr="00787700" w:rsidRDefault="00F200CE" w:rsidP="00F200CE">
      <w:pPr>
        <w:pStyle w:val="Heading2"/>
        <w:ind w:left="1170"/>
        <w:rPr>
          <w:b/>
        </w:rPr>
      </w:pPr>
      <w:bookmarkStart w:id="4850" w:name="_Toc235847857"/>
      <w:r w:rsidRPr="00787700">
        <w:rPr>
          <w:b/>
        </w:rPr>
        <w:t>Use Case Title</w:t>
      </w:r>
      <w:bookmarkEnd w:id="4850"/>
    </w:p>
    <w:p w14:paraId="4F20BB60" w14:textId="77777777" w:rsidR="00F200CE" w:rsidRPr="00A07D1A" w:rsidRDefault="00F200CE">
      <w:pPr>
        <w:pStyle w:val="Heading3"/>
        <w:rPr>
          <w:rPrChange w:id="4851" w:author="Philip Jacobs" w:date="2013-07-08T07:26:00Z">
            <w:rPr>
              <w:sz w:val="36"/>
            </w:rPr>
          </w:rPrChange>
        </w:rPr>
        <w:pPrChange w:id="4852" w:author="Philip Jacobs" w:date="2013-07-08T07:26:00Z">
          <w:pPr>
            <w:pStyle w:val="Heading3"/>
            <w:ind w:left="1440"/>
          </w:pPr>
        </w:pPrChange>
      </w:pPr>
      <w:bookmarkStart w:id="4853" w:name="_Toc235847858"/>
      <w:r w:rsidRPr="00DE06B0">
        <w:t>Description</w:t>
      </w:r>
      <w:bookmarkEnd w:id="4853"/>
    </w:p>
    <w:p w14:paraId="35C13335" w14:textId="77777777" w:rsidR="00F200CE" w:rsidRPr="00A07D1A" w:rsidRDefault="00F200CE">
      <w:pPr>
        <w:pStyle w:val="Heading3"/>
        <w:rPr>
          <w:rPrChange w:id="4854" w:author="Philip Jacobs" w:date="2013-07-08T07:26:00Z">
            <w:rPr>
              <w:b/>
            </w:rPr>
          </w:rPrChange>
        </w:rPr>
        <w:pPrChange w:id="4855" w:author="Philip Jacobs" w:date="2013-07-08T07:26:00Z">
          <w:pPr>
            <w:pStyle w:val="Heading3"/>
            <w:ind w:left="1440"/>
          </w:pPr>
        </w:pPrChange>
      </w:pPr>
      <w:bookmarkStart w:id="4856" w:name="_Toc235847859"/>
      <w:r w:rsidRPr="00035056">
        <w:t>Source</w:t>
      </w:r>
      <w:bookmarkEnd w:id="4856"/>
      <w:del w:id="4857" w:author="Philip Jacobs" w:date="2013-06-27T13:23:00Z">
        <w:r w:rsidRPr="00A07D1A" w:rsidDel="00FF3DA4">
          <w:rPr>
            <w:rPrChange w:id="4858" w:author="Philip Jacobs" w:date="2013-07-08T07:26:00Z">
              <w:rPr>
                <w:b/>
              </w:rPr>
            </w:rPrChange>
          </w:rPr>
          <w:delText xml:space="preserve"> (</w:delText>
        </w:r>
        <w:r w:rsidRPr="00C3705D" w:rsidDel="00FF3DA4">
          <w:delText>as applicable</w:delText>
        </w:r>
        <w:r w:rsidRPr="00A07D1A" w:rsidDel="00FF3DA4">
          <w:rPr>
            <w:rPrChange w:id="4859" w:author="Philip Jacobs" w:date="2013-07-08T07:26:00Z">
              <w:rPr>
                <w:b/>
              </w:rPr>
            </w:rPrChange>
          </w:rPr>
          <w:delText>)</w:delText>
        </w:r>
      </w:del>
    </w:p>
    <w:p w14:paraId="4FD65038" w14:textId="77777777" w:rsidR="00F200CE" w:rsidRPr="00C3705D" w:rsidRDefault="00F200CE">
      <w:pPr>
        <w:pStyle w:val="Heading3"/>
        <w:pPrChange w:id="4860" w:author="Philip Jacobs" w:date="2013-07-08T07:26:00Z">
          <w:pPr>
            <w:pStyle w:val="Heading3"/>
            <w:ind w:left="1440"/>
          </w:pPr>
        </w:pPrChange>
      </w:pPr>
      <w:bookmarkStart w:id="4861" w:name="_Toc235847860"/>
      <w:r w:rsidRPr="00C3705D">
        <w:t>Target Industry</w:t>
      </w:r>
      <w:bookmarkEnd w:id="4861"/>
      <w:r w:rsidRPr="00C3705D">
        <w:t xml:space="preserve"> </w:t>
      </w:r>
    </w:p>
    <w:p w14:paraId="6BD0579F" w14:textId="77777777" w:rsidR="00F200CE" w:rsidRPr="001A2E78" w:rsidRDefault="00F200CE" w:rsidP="00F200CE">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32BE6274" w14:textId="77777777" w:rsidR="00F200CE" w:rsidRPr="00E56F10" w:rsidDel="00FF3DA4" w:rsidRDefault="00F200CE">
      <w:pPr>
        <w:pStyle w:val="Heading4"/>
        <w:rPr>
          <w:del w:id="4862" w:author="Philip Jacobs" w:date="2013-06-27T13:24:00Z"/>
        </w:rPr>
        <w:pPrChange w:id="4863" w:author="Philip Jacobs" w:date="2013-07-02T10:00:00Z">
          <w:pPr>
            <w:pStyle w:val="Heading3"/>
            <w:ind w:left="1440"/>
          </w:pPr>
        </w:pPrChange>
      </w:pPr>
      <w:bookmarkStart w:id="4864" w:name="_Toc235847861"/>
      <w:r w:rsidRPr="00E56F10">
        <w:rPr>
          <w:sz w:val="28"/>
        </w:rPr>
        <w:t>Actors</w:t>
      </w:r>
      <w:bookmarkEnd w:id="4864"/>
      <w:del w:id="4865" w:author="Philip Jacobs" w:date="2013-06-27T13:23:00Z">
        <w:r w:rsidRPr="00E56F10" w:rsidDel="00FF3DA4">
          <w:rPr>
            <w:sz w:val="28"/>
          </w:rPr>
          <w:delText xml:space="preserve"> (as applicable)</w:delText>
        </w:r>
      </w:del>
    </w:p>
    <w:p w14:paraId="4CD3C100" w14:textId="77777777" w:rsidR="00F200CE" w:rsidRPr="00467F29" w:rsidRDefault="00F200CE">
      <w:pPr>
        <w:pStyle w:val="Heading3"/>
        <w:rPr>
          <w:rPrChange w:id="4866" w:author="Philip Jacobs" w:date="2013-07-08T09:43:00Z">
            <w:rPr>
              <w:rFonts w:cs="Arial"/>
              <w:lang w:val="en-US"/>
            </w:rPr>
          </w:rPrChange>
        </w:rPr>
        <w:pPrChange w:id="4867" w:author="Philip Jacobs" w:date="2013-07-02T10:00:00Z">
          <w:pPr>
            <w:keepNext/>
            <w:keepLines/>
            <w:outlineLvl w:val="2"/>
          </w:pPr>
        </w:pPrChange>
      </w:pPr>
      <w:bookmarkStart w:id="4868" w:name="_Toc235847862"/>
      <w:bookmarkEnd w:id="4868"/>
    </w:p>
    <w:p w14:paraId="729FF410" w14:textId="77777777" w:rsidR="00F200CE" w:rsidRPr="00E56F10" w:rsidDel="00FF3DA4" w:rsidRDefault="00F200CE">
      <w:pPr>
        <w:pStyle w:val="Heading4"/>
        <w:rPr>
          <w:del w:id="4869" w:author="Philip Jacobs" w:date="2013-06-27T13:24:00Z"/>
        </w:rPr>
        <w:pPrChange w:id="4870" w:author="Philip Jacobs" w:date="2013-07-02T10:00:00Z">
          <w:pPr>
            <w:pStyle w:val="Heading3"/>
            <w:ind w:left="1440"/>
          </w:pPr>
        </w:pPrChange>
      </w:pPr>
      <w:bookmarkStart w:id="4871" w:name="_Toc235847863"/>
      <w:r w:rsidRPr="00E56F10">
        <w:rPr>
          <w:sz w:val="28"/>
        </w:rPr>
        <w:t>Pre-conditions</w:t>
      </w:r>
      <w:bookmarkEnd w:id="4871"/>
      <w:del w:id="4872" w:author="Philip Jacobs" w:date="2013-06-27T13:23:00Z">
        <w:r w:rsidRPr="00E56F10" w:rsidDel="00FF3DA4">
          <w:rPr>
            <w:sz w:val="28"/>
          </w:rPr>
          <w:delText xml:space="preserve"> (if any) </w:delText>
        </w:r>
      </w:del>
    </w:p>
    <w:p w14:paraId="7D630C8F" w14:textId="77777777" w:rsidR="00F200CE" w:rsidRPr="00467F29" w:rsidRDefault="00F200CE">
      <w:pPr>
        <w:pStyle w:val="Heading3"/>
        <w:rPr>
          <w:rPrChange w:id="4873" w:author="Philip Jacobs" w:date="2013-07-08T09:43:00Z">
            <w:rPr>
              <w:rFonts w:cs="Arial"/>
              <w:lang w:val="en-US"/>
            </w:rPr>
          </w:rPrChange>
        </w:rPr>
        <w:pPrChange w:id="4874" w:author="Philip Jacobs" w:date="2013-07-02T10:00:00Z">
          <w:pPr>
            <w:keepNext/>
            <w:keepLines/>
            <w:ind w:left="1440"/>
            <w:outlineLvl w:val="2"/>
          </w:pPr>
        </w:pPrChange>
      </w:pPr>
      <w:bookmarkStart w:id="4875" w:name="_Toc235847864"/>
      <w:bookmarkEnd w:id="4875"/>
    </w:p>
    <w:p w14:paraId="5BE5C8CD" w14:textId="77777777" w:rsidR="00F200CE" w:rsidRPr="00E56F10" w:rsidDel="00FF3DA4" w:rsidRDefault="00F200CE">
      <w:pPr>
        <w:pStyle w:val="Heading4"/>
        <w:rPr>
          <w:del w:id="4876" w:author="Philip Jacobs" w:date="2013-06-27T13:24:00Z"/>
        </w:rPr>
        <w:pPrChange w:id="4877" w:author="Philip Jacobs" w:date="2013-07-02T10:00:00Z">
          <w:pPr>
            <w:pStyle w:val="Heading3"/>
            <w:ind w:left="1440"/>
          </w:pPr>
        </w:pPrChange>
      </w:pPr>
      <w:bookmarkStart w:id="4878" w:name="_Toc235847865"/>
      <w:r w:rsidRPr="00E56F10">
        <w:rPr>
          <w:sz w:val="28"/>
        </w:rPr>
        <w:t>Triggers</w:t>
      </w:r>
      <w:bookmarkEnd w:id="4878"/>
      <w:del w:id="4879" w:author="Philip Jacobs" w:date="2013-06-27T13:23:00Z">
        <w:r w:rsidRPr="00E56F10" w:rsidDel="00FF3DA4">
          <w:rPr>
            <w:sz w:val="28"/>
          </w:rPr>
          <w:delText xml:space="preserve"> (if any)</w:delText>
        </w:r>
      </w:del>
    </w:p>
    <w:p w14:paraId="19554E3F" w14:textId="77777777" w:rsidR="00F200CE" w:rsidRPr="00467F29" w:rsidRDefault="00F200CE">
      <w:pPr>
        <w:pStyle w:val="Heading3"/>
        <w:rPr>
          <w:rPrChange w:id="4880" w:author="Philip Jacobs" w:date="2013-07-08T09:43:00Z">
            <w:rPr>
              <w:rFonts w:cs="Arial"/>
              <w:lang w:val="en-US"/>
            </w:rPr>
          </w:rPrChange>
        </w:rPr>
        <w:pPrChange w:id="4881" w:author="Philip Jacobs" w:date="2013-07-02T10:00:00Z">
          <w:pPr>
            <w:keepNext/>
            <w:keepLines/>
            <w:ind w:left="1440"/>
            <w:outlineLvl w:val="2"/>
          </w:pPr>
        </w:pPrChange>
      </w:pPr>
      <w:bookmarkStart w:id="4882" w:name="_Toc235847866"/>
      <w:bookmarkEnd w:id="4882"/>
    </w:p>
    <w:p w14:paraId="78A77E55" w14:textId="77777777" w:rsidR="00F200CE" w:rsidRPr="00E56F10" w:rsidDel="00FF3DA4" w:rsidRDefault="00F200CE">
      <w:pPr>
        <w:pStyle w:val="Heading4"/>
        <w:rPr>
          <w:del w:id="4883" w:author="Philip Jacobs" w:date="2013-06-27T13:24:00Z"/>
        </w:rPr>
        <w:pPrChange w:id="4884" w:author="Philip Jacobs" w:date="2013-07-02T10:00:00Z">
          <w:pPr>
            <w:pStyle w:val="Heading3"/>
            <w:ind w:left="1440"/>
          </w:pPr>
        </w:pPrChange>
      </w:pPr>
      <w:bookmarkStart w:id="4885" w:name="_Toc235847867"/>
      <w:r w:rsidRPr="00E56F10">
        <w:rPr>
          <w:sz w:val="28"/>
        </w:rPr>
        <w:t>Normal Flow</w:t>
      </w:r>
      <w:bookmarkEnd w:id="4885"/>
      <w:del w:id="4886" w:author="Philip Jacobs" w:date="2013-06-27T13:23:00Z">
        <w:r w:rsidRPr="00E56F10" w:rsidDel="00FF3DA4">
          <w:rPr>
            <w:sz w:val="28"/>
          </w:rPr>
          <w:delText xml:space="preserve"> (as applicable)</w:delText>
        </w:r>
      </w:del>
    </w:p>
    <w:p w14:paraId="4CA66C9A" w14:textId="77777777" w:rsidR="00F200CE" w:rsidRPr="00467F29" w:rsidRDefault="00F200CE">
      <w:pPr>
        <w:pStyle w:val="Heading3"/>
        <w:rPr>
          <w:rPrChange w:id="4887" w:author="Philip Jacobs" w:date="2013-07-08T09:43:00Z">
            <w:rPr>
              <w:rFonts w:cs="Arial"/>
              <w:lang w:val="en-US"/>
            </w:rPr>
          </w:rPrChange>
        </w:rPr>
        <w:pPrChange w:id="4888" w:author="Philip Jacobs" w:date="2013-07-02T10:00:00Z">
          <w:pPr>
            <w:keepNext/>
            <w:keepLines/>
            <w:ind w:left="1440"/>
            <w:outlineLvl w:val="2"/>
          </w:pPr>
        </w:pPrChange>
      </w:pPr>
      <w:bookmarkStart w:id="4889" w:name="_Toc235847868"/>
      <w:bookmarkEnd w:id="4889"/>
    </w:p>
    <w:p w14:paraId="27A1352D" w14:textId="77777777" w:rsidR="00F200CE" w:rsidRPr="00467F29" w:rsidRDefault="00F200CE">
      <w:pPr>
        <w:pStyle w:val="Heading3"/>
        <w:pPrChange w:id="4890" w:author="Philip Jacobs" w:date="2013-07-02T10:00:00Z">
          <w:pPr>
            <w:pStyle w:val="Heading3"/>
            <w:ind w:left="1440"/>
          </w:pPr>
        </w:pPrChange>
      </w:pPr>
      <w:bookmarkStart w:id="4891" w:name="_Toc235847869"/>
      <w:r w:rsidRPr="00467F29">
        <w:t>Alternative flow</w:t>
      </w:r>
      <w:bookmarkEnd w:id="4891"/>
      <w:del w:id="4892" w:author="Philip Jacobs" w:date="2013-06-27T13:23:00Z">
        <w:r w:rsidRPr="00467F29" w:rsidDel="00FF3DA4">
          <w:delText xml:space="preserve"> (if any)</w:delText>
        </w:r>
      </w:del>
    </w:p>
    <w:p w14:paraId="6E81C208" w14:textId="77777777" w:rsidR="00F200CE" w:rsidRPr="00E56F10" w:rsidDel="00FF3DA4" w:rsidRDefault="00F200CE">
      <w:pPr>
        <w:pStyle w:val="Heading4"/>
        <w:rPr>
          <w:del w:id="4893" w:author="Philip Jacobs" w:date="2013-06-27T13:24:00Z"/>
        </w:rPr>
        <w:pPrChange w:id="4894" w:author="Philip Jacobs" w:date="2013-07-02T10:00:00Z">
          <w:pPr>
            <w:pStyle w:val="Heading3"/>
            <w:ind w:left="1440"/>
          </w:pPr>
        </w:pPrChange>
      </w:pPr>
      <w:bookmarkStart w:id="4895" w:name="_Toc235847870"/>
      <w:r w:rsidRPr="00E56F10">
        <w:rPr>
          <w:sz w:val="28"/>
        </w:rPr>
        <w:t>Post-conditions</w:t>
      </w:r>
      <w:bookmarkEnd w:id="4895"/>
      <w:del w:id="4896" w:author="Philip Jacobs" w:date="2013-06-27T13:24:00Z">
        <w:r w:rsidRPr="00E56F10" w:rsidDel="00FF3DA4">
          <w:rPr>
            <w:sz w:val="28"/>
          </w:rPr>
          <w:delText xml:space="preserve"> (if any)</w:delText>
        </w:r>
      </w:del>
    </w:p>
    <w:p w14:paraId="02FDA013" w14:textId="77777777" w:rsidR="00F200CE" w:rsidRPr="0064698A" w:rsidRDefault="00F200CE">
      <w:pPr>
        <w:pStyle w:val="Heading3"/>
        <w:pPrChange w:id="4897" w:author="Philip Jacobs" w:date="2013-07-02T10:00:00Z">
          <w:pPr>
            <w:keepNext/>
            <w:keepLines/>
            <w:ind w:left="1426"/>
            <w:outlineLvl w:val="1"/>
          </w:pPr>
        </w:pPrChange>
      </w:pPr>
      <w:bookmarkStart w:id="4898" w:name="_Toc235847871"/>
      <w:bookmarkEnd w:id="4898"/>
    </w:p>
    <w:p w14:paraId="56F2B36C" w14:textId="77777777" w:rsidR="00F200CE" w:rsidRPr="00E56F10" w:rsidRDefault="00F200CE">
      <w:pPr>
        <w:pStyle w:val="Heading3"/>
        <w:rPr>
          <w:rPrChange w:id="4899" w:author="Philip Jacobs" w:date="2013-07-09T09:11:00Z">
            <w:rPr>
              <w:sz w:val="32"/>
            </w:rPr>
          </w:rPrChange>
        </w:rPr>
        <w:pPrChange w:id="4900" w:author="Philip Jacobs" w:date="2013-07-02T10:00:00Z">
          <w:pPr>
            <w:pStyle w:val="Heading3"/>
            <w:ind w:left="1440"/>
          </w:pPr>
        </w:pPrChange>
      </w:pPr>
      <w:bookmarkStart w:id="4901" w:name="_Toc235847872"/>
      <w:r w:rsidRPr="00E56F10">
        <w:t>High Level Illustration</w:t>
      </w:r>
      <w:bookmarkEnd w:id="4901"/>
      <w:del w:id="4902" w:author="Philip Jacobs" w:date="2013-06-27T13:24:00Z">
        <w:r w:rsidRPr="00E56F10" w:rsidDel="00FF3DA4">
          <w:delText xml:space="preserve"> (as a</w:delText>
        </w:r>
      </w:del>
      <w:del w:id="4903" w:author="Philip Jacobs" w:date="2013-06-27T13:23:00Z">
        <w:r w:rsidRPr="00E56F10" w:rsidDel="00FF3DA4">
          <w:delText>pplicable)</w:delText>
        </w:r>
      </w:del>
    </w:p>
    <w:p w14:paraId="37DA0AC2" w14:textId="77777777" w:rsidR="00F200CE" w:rsidRPr="00E56F10" w:rsidDel="00FF3DA4" w:rsidRDefault="00F200CE">
      <w:pPr>
        <w:pStyle w:val="Heading3"/>
        <w:rPr>
          <w:del w:id="4904" w:author="Philip Jacobs" w:date="2013-06-27T13:24:00Z"/>
        </w:rPr>
        <w:pPrChange w:id="4905" w:author="Philip Jacobs" w:date="2013-07-02T10:00:00Z">
          <w:pPr>
            <w:pStyle w:val="Heading3"/>
            <w:ind w:left="1440"/>
          </w:pPr>
        </w:pPrChange>
      </w:pPr>
      <w:bookmarkStart w:id="4906" w:name="_Toc235847873"/>
      <w:r w:rsidRPr="00E56F10">
        <w:t>Potential Requirements</w:t>
      </w:r>
      <w:bookmarkEnd w:id="4906"/>
    </w:p>
    <w:p w14:paraId="42DB7AC2" w14:textId="77777777" w:rsidR="00F200CE" w:rsidRPr="002A7949" w:rsidDel="00FF3DA4" w:rsidRDefault="00F200CE">
      <w:pPr>
        <w:pStyle w:val="Heading3"/>
        <w:rPr>
          <w:del w:id="4907" w:author="Philip Jacobs" w:date="2013-06-27T13:24:00Z"/>
          <w:rFonts w:cs="Arial"/>
          <w:lang w:val="en-US"/>
        </w:rPr>
        <w:pPrChange w:id="4908" w:author="Philip Jacobs" w:date="2013-07-02T10:00:00Z">
          <w:pPr>
            <w:keepNext/>
            <w:keepLines/>
            <w:outlineLvl w:val="1"/>
          </w:pPr>
        </w:pPrChange>
      </w:pPr>
    </w:p>
    <w:p w14:paraId="79014CD9" w14:textId="77777777" w:rsidR="00F200CE" w:rsidRPr="009642BD" w:rsidDel="00FF3DA4" w:rsidRDefault="00F200CE">
      <w:pPr>
        <w:pStyle w:val="Heading3"/>
        <w:rPr>
          <w:del w:id="4909" w:author="Philip Jacobs" w:date="2013-06-27T13:24:00Z"/>
        </w:rPr>
        <w:pPrChange w:id="4910" w:author="Philip Jacobs" w:date="2013-07-02T10:00:00Z">
          <w:pPr/>
        </w:pPrChange>
      </w:pPr>
    </w:p>
    <w:p w14:paraId="41EE2202" w14:textId="77777777" w:rsidR="00F200CE" w:rsidRPr="00F200CE" w:rsidRDefault="00F200CE">
      <w:pPr>
        <w:pStyle w:val="Heading3"/>
        <w:pPrChange w:id="4911" w:author="Philip Jacobs" w:date="2013-07-02T10:00:00Z">
          <w:pPr/>
        </w:pPrChange>
      </w:pPr>
      <w:bookmarkStart w:id="4912" w:name="_Toc235847874"/>
      <w:bookmarkEnd w:id="4912"/>
    </w:p>
    <w:p w14:paraId="679B8642" w14:textId="77777777" w:rsidR="009F0F99" w:rsidRPr="00C3705D" w:rsidRDefault="009F0F99" w:rsidP="00BB1EB1">
      <w:pPr>
        <w:pStyle w:val="Heading1"/>
        <w:rPr>
          <w:b/>
        </w:rPr>
      </w:pPr>
      <w:r w:rsidRPr="00C3705D">
        <w:rPr>
          <w:b/>
        </w:rPr>
        <w:tab/>
      </w:r>
      <w:bookmarkStart w:id="4913" w:name="_Toc235847875"/>
      <w:r w:rsidRPr="00C3705D">
        <w:rPr>
          <w:b/>
        </w:rPr>
        <w:t>Healthcare Use Cases</w:t>
      </w:r>
      <w:bookmarkEnd w:id="4913"/>
    </w:p>
    <w:p w14:paraId="547A8285" w14:textId="77777777" w:rsidR="00F200CE" w:rsidRPr="00787700" w:rsidRDefault="00015A9B" w:rsidP="00F200CE">
      <w:pPr>
        <w:pStyle w:val="Heading2"/>
        <w:ind w:left="1170"/>
        <w:rPr>
          <w:b/>
        </w:rPr>
      </w:pPr>
      <w:bookmarkStart w:id="4914" w:name="_Toc235847876"/>
      <w:r w:rsidRPr="00787700">
        <w:rPr>
          <w:b/>
        </w:rPr>
        <w:t>M2M H</w:t>
      </w:r>
      <w:r w:rsidR="00F200CE" w:rsidRPr="00787700">
        <w:rPr>
          <w:b/>
        </w:rPr>
        <w:t>ealthcare Gateway</w:t>
      </w:r>
      <w:bookmarkEnd w:id="4914"/>
    </w:p>
    <w:p w14:paraId="7AEDFB69" w14:textId="77777777" w:rsidR="00F200CE" w:rsidRPr="00A07D1A" w:rsidRDefault="00F200CE">
      <w:pPr>
        <w:pStyle w:val="Heading3"/>
        <w:rPr>
          <w:rPrChange w:id="4915" w:author="Philip Jacobs" w:date="2013-07-08T07:26:00Z">
            <w:rPr>
              <w:sz w:val="36"/>
            </w:rPr>
          </w:rPrChange>
        </w:rPr>
        <w:pPrChange w:id="4916" w:author="Philip Jacobs" w:date="2013-07-08T07:26:00Z">
          <w:pPr>
            <w:pStyle w:val="Heading3"/>
            <w:ind w:left="1440"/>
          </w:pPr>
        </w:pPrChange>
      </w:pPr>
      <w:bookmarkStart w:id="4917" w:name="_Toc235847877"/>
      <w:r w:rsidRPr="00DE06B0">
        <w:t>Description</w:t>
      </w:r>
      <w:bookmarkEnd w:id="4917"/>
    </w:p>
    <w:p w14:paraId="16D2D5D8" w14:textId="77777777" w:rsidR="00F200CE" w:rsidRPr="00F200CE" w:rsidRDefault="00F200CE" w:rsidP="00F200CE">
      <w:pPr>
        <w:keepNext/>
        <w:keepLines/>
        <w:ind w:left="1440"/>
        <w:outlineLvl w:val="2"/>
        <w:rPr>
          <w:rFonts w:ascii="Arial" w:hAnsi="Arial" w:cs="Arial"/>
          <w:lang w:val="en-US"/>
        </w:rPr>
      </w:pPr>
      <w:r w:rsidRPr="00F200CE">
        <w:rPr>
          <w:rFonts w:ascii="Arial" w:hAnsi="Arial" w:cs="Arial"/>
          <w:lang w:val="en-US"/>
        </w:rPr>
        <w:lastRenderedPageBreak/>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14:paraId="31628C1F" w14:textId="77777777" w:rsidR="00F200CE" w:rsidRPr="00F32028" w:rsidRDefault="00F200CE" w:rsidP="00F200CE">
      <w:pPr>
        <w:keepNext/>
        <w:keepLines/>
        <w:ind w:left="1440"/>
        <w:outlineLvl w:val="2"/>
        <w:rPr>
          <w:rFonts w:ascii="Arial" w:hAnsi="Arial" w:cs="Arial"/>
          <w:lang w:val="en-US"/>
        </w:rPr>
      </w:pPr>
      <w:r w:rsidRPr="00F200CE">
        <w:rPr>
          <w:rFonts w:ascii="Arial" w:hAnsi="Arial" w:cs="Arial"/>
          <w:lang w:val="en-US"/>
        </w:rPr>
        <w:t>This use case also addresses the situations where some of M2M System components are not available due to, for example, disaster</w:t>
      </w:r>
    </w:p>
    <w:p w14:paraId="2CA65422" w14:textId="77777777" w:rsidR="00F200CE" w:rsidRPr="00015A9B" w:rsidRDefault="00F200CE">
      <w:pPr>
        <w:pStyle w:val="Heading3"/>
        <w:pPrChange w:id="4918" w:author="Philip Jacobs" w:date="2013-07-08T07:26:00Z">
          <w:pPr>
            <w:pStyle w:val="Heading3"/>
            <w:ind w:left="1440"/>
          </w:pPr>
        </w:pPrChange>
      </w:pPr>
      <w:bookmarkStart w:id="4919" w:name="_Toc235847878"/>
      <w:r w:rsidRPr="00015A9B">
        <w:t>Source</w:t>
      </w:r>
      <w:bookmarkEnd w:id="4919"/>
      <w:del w:id="4920" w:author="Philip Jacobs" w:date="2013-06-27T13:24:00Z">
        <w:r w:rsidRPr="00015A9B" w:rsidDel="00FF3DA4">
          <w:delText xml:space="preserve"> (as applicable)</w:delText>
        </w:r>
      </w:del>
    </w:p>
    <w:p w14:paraId="03F67226" w14:textId="77777777" w:rsidR="00F200CE" w:rsidRPr="00F200CE" w:rsidRDefault="00F200CE" w:rsidP="00F200CE">
      <w:pPr>
        <w:keepNext/>
        <w:keepLines/>
        <w:ind w:left="1440"/>
        <w:outlineLvl w:val="2"/>
        <w:rPr>
          <w:rFonts w:ascii="Arial" w:hAnsi="Arial"/>
          <w:lang w:val="en-US"/>
        </w:rPr>
      </w:pPr>
      <w:r w:rsidRPr="00F200CE">
        <w:rPr>
          <w:rFonts w:ascii="Arial" w:hAnsi="Arial"/>
          <w:lang w:val="en-US"/>
        </w:rPr>
        <w:t>Qualcomm.</w:t>
      </w:r>
    </w:p>
    <w:p w14:paraId="2085CE75" w14:textId="5DB3A16A" w:rsidR="00F200CE" w:rsidRPr="00F200CE" w:rsidRDefault="00F200CE" w:rsidP="00F200CE">
      <w:pPr>
        <w:keepNext/>
        <w:keepLines/>
        <w:ind w:left="1440"/>
        <w:outlineLvl w:val="2"/>
        <w:rPr>
          <w:rFonts w:ascii="Arial" w:hAnsi="Arial"/>
          <w:lang w:val="en-US"/>
        </w:rPr>
      </w:pPr>
      <w:r w:rsidRPr="00F200CE">
        <w:rPr>
          <w:rFonts w:ascii="Arial" w:hAnsi="Arial"/>
          <w:lang w:val="en-US"/>
        </w:rPr>
        <w:t xml:space="preserve">Several scenarios also supported by guidelines </w:t>
      </w:r>
      <w:ins w:id="4921" w:author="Philip Jacobs" w:date="2013-06-27T11:25:00Z">
        <w:r w:rsidR="00CC6B1A">
          <w:rPr>
            <w:rFonts w:ascii="Arial" w:hAnsi="Arial"/>
            <w:lang w:val="en-US"/>
          </w:rPr>
          <w:t xml:space="preserve">[i.15] </w:t>
        </w:r>
      </w:ins>
      <w:r w:rsidRPr="00F200CE">
        <w:rPr>
          <w:rFonts w:ascii="Arial" w:hAnsi="Arial"/>
          <w:lang w:val="en-US"/>
        </w:rPr>
        <w:t>defined in Continua Health Alliance should be covered by this use case.</w:t>
      </w:r>
    </w:p>
    <w:p w14:paraId="484E3040" w14:textId="77777777" w:rsidR="00F200CE" w:rsidRPr="00F200CE" w:rsidRDefault="00F200CE" w:rsidP="00F200CE">
      <w:pPr>
        <w:keepNext/>
        <w:keepLines/>
        <w:ind w:left="1440"/>
        <w:outlineLvl w:val="2"/>
        <w:rPr>
          <w:rFonts w:ascii="Arial" w:hAnsi="Arial"/>
          <w:lang w:val="en-US"/>
        </w:rPr>
      </w:pPr>
      <w:r w:rsidRPr="00F200CE">
        <w:rPr>
          <w:rFonts w:ascii="Arial" w:hAnsi="Arial"/>
          <w:lang w:val="en-US"/>
        </w:rPr>
        <w:t>Samsung SDS (as for the alternative flow with some components of the M2M System in failure)</w:t>
      </w:r>
    </w:p>
    <w:p w14:paraId="7A9DE79B" w14:textId="77777777" w:rsidR="00F200CE" w:rsidRPr="00C3705D" w:rsidRDefault="00F200CE">
      <w:pPr>
        <w:pStyle w:val="Heading3"/>
        <w:pPrChange w:id="4922" w:author="Philip Jacobs" w:date="2013-07-08T07:26:00Z">
          <w:pPr>
            <w:pStyle w:val="Heading3"/>
            <w:ind w:left="1440"/>
          </w:pPr>
        </w:pPrChange>
      </w:pPr>
      <w:bookmarkStart w:id="4923" w:name="_Toc235847879"/>
      <w:r w:rsidRPr="00C3705D">
        <w:t>Target Industry</w:t>
      </w:r>
      <w:bookmarkEnd w:id="4923"/>
      <w:r w:rsidRPr="00C3705D">
        <w:t xml:space="preserve"> </w:t>
      </w:r>
    </w:p>
    <w:p w14:paraId="16CB15C7" w14:textId="77777777" w:rsidR="00F200CE" w:rsidRPr="001A2E78" w:rsidRDefault="00F200CE" w:rsidP="00F200CE">
      <w:pPr>
        <w:keepNext/>
        <w:keepLines/>
        <w:ind w:left="1136" w:firstLine="284"/>
        <w:outlineLvl w:val="2"/>
        <w:rPr>
          <w:rFonts w:ascii="Arial" w:hAnsi="Arial" w:cs="Arial"/>
          <w:lang w:val="x-none"/>
        </w:rPr>
      </w:pPr>
      <w:r w:rsidRPr="00F200CE">
        <w:rPr>
          <w:rFonts w:ascii="Arial" w:hAnsi="Arial" w:cs="Arial"/>
          <w:lang w:val="x-none"/>
        </w:rPr>
        <w:t>Healthcare</w:t>
      </w:r>
    </w:p>
    <w:p w14:paraId="080F3F80" w14:textId="77777777" w:rsidR="00F200CE" w:rsidRPr="000571E5" w:rsidRDefault="00F200CE">
      <w:pPr>
        <w:pStyle w:val="Heading3"/>
        <w:pPrChange w:id="4924" w:author="Philip Jacobs" w:date="2013-07-08T07:27:00Z">
          <w:pPr>
            <w:pStyle w:val="Heading3"/>
            <w:ind w:left="1440"/>
          </w:pPr>
        </w:pPrChange>
      </w:pPr>
      <w:bookmarkStart w:id="4925" w:name="_Toc235847880"/>
      <w:r w:rsidRPr="000571E5">
        <w:t>Actors</w:t>
      </w:r>
      <w:bookmarkEnd w:id="4925"/>
      <w:del w:id="4926" w:author="Philip Jacobs" w:date="2013-06-27T13:25:00Z">
        <w:r w:rsidRPr="000571E5" w:rsidDel="00FF3DA4">
          <w:delText xml:space="preserve"> (as applicable)</w:delText>
        </w:r>
      </w:del>
    </w:p>
    <w:p w14:paraId="4C03BA8F" w14:textId="77777777"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Patients using healthcare sensors</w:t>
      </w:r>
    </w:p>
    <w:p w14:paraId="4618EE78" w14:textId="77777777"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Health-care gateways (also known as AHDs (Application Hosting Devices) in Continua Health Alliance terminology). Examples of healthcare gateways can include wall plugged devices with wired or wireless connectivity, or mobile devices such as smartphones.</w:t>
      </w:r>
    </w:p>
    <w:p w14:paraId="4581485C" w14:textId="77777777"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Operating healthcare service enterprise backend servers (equivalent to a WAN Device (Wide Area Network Device) in Continua Health Alliance terminology)</w:t>
      </w:r>
    </w:p>
    <w:p w14:paraId="0BC1D84D" w14:textId="77777777"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Health care providers, operating healthcare enterprise backend servers</w:t>
      </w:r>
    </w:p>
    <w:p w14:paraId="2693C483" w14:textId="36CB5F47"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Care givers and authorized users that could eventually access health sensor data</w:t>
      </w:r>
      <w:del w:id="4927" w:author="Philip Jacobs" w:date="2013-06-27T11:41:00Z">
        <w:r w:rsidRPr="00F200CE" w:rsidDel="003F187D">
          <w:rPr>
            <w:rFonts w:ascii="Arial" w:hAnsi="Arial" w:cs="Arial"/>
            <w:lang w:val="en-US"/>
          </w:rPr>
          <w:delText xml:space="preserve">  </w:delText>
        </w:r>
      </w:del>
      <w:ins w:id="4928" w:author="Philip Jacobs" w:date="2013-06-27T11:41:00Z">
        <w:r w:rsidR="003F187D">
          <w:rPr>
            <w:rFonts w:ascii="Arial" w:hAnsi="Arial" w:cs="Arial"/>
            <w:lang w:val="en-US"/>
          </w:rPr>
          <w:t xml:space="preserve"> </w:t>
        </w:r>
      </w:ins>
    </w:p>
    <w:p w14:paraId="0DE69475" w14:textId="77777777" w:rsidR="00F200CE" w:rsidRPr="002572B1" w:rsidRDefault="00F200CE" w:rsidP="002572B1">
      <w:pPr>
        <w:keepNext/>
        <w:keepLines/>
        <w:numPr>
          <w:ilvl w:val="0"/>
          <w:numId w:val="14"/>
        </w:numPr>
        <w:ind w:left="1800"/>
        <w:outlineLvl w:val="2"/>
        <w:rPr>
          <w:rFonts w:ascii="Arial" w:hAnsi="Arial" w:cs="Arial"/>
          <w:lang w:val="en-US"/>
        </w:rPr>
      </w:pPr>
      <w:r w:rsidRPr="00F200CE">
        <w:rPr>
          <w:rFonts w:ascii="Arial" w:hAnsi="Arial" w:cs="Arial"/>
          <w:lang w:val="en-US"/>
        </w:rPr>
        <w:t xml:space="preserve">Wide Area Network </w:t>
      </w:r>
      <w:r w:rsidR="00BA0D8F">
        <w:rPr>
          <w:rFonts w:ascii="Arial" w:hAnsi="Arial" w:cs="Arial"/>
          <w:lang w:val="en-US"/>
        </w:rPr>
        <w:t>operator</w:t>
      </w:r>
    </w:p>
    <w:p w14:paraId="61DA0F30" w14:textId="77777777" w:rsidR="00F200CE" w:rsidRPr="000571E5" w:rsidRDefault="00F200CE">
      <w:pPr>
        <w:pStyle w:val="Heading3"/>
        <w:pPrChange w:id="4929" w:author="Philip Jacobs" w:date="2013-07-08T07:27:00Z">
          <w:pPr>
            <w:pStyle w:val="Heading3"/>
            <w:ind w:left="1440"/>
          </w:pPr>
        </w:pPrChange>
      </w:pPr>
      <w:bookmarkStart w:id="4930" w:name="_Toc235847881"/>
      <w:r w:rsidRPr="000571E5">
        <w:t>Pre-conditions</w:t>
      </w:r>
      <w:bookmarkEnd w:id="4930"/>
      <w:del w:id="4931" w:author="Philip Jacobs" w:date="2013-06-27T13:25:00Z">
        <w:r w:rsidRPr="000571E5" w:rsidDel="00FF3DA4">
          <w:delText xml:space="preserve"> (if any) </w:delText>
        </w:r>
      </w:del>
    </w:p>
    <w:p w14:paraId="0585979B" w14:textId="77777777" w:rsidR="00BD32A4" w:rsidRPr="00BD32A4" w:rsidRDefault="00BD32A4" w:rsidP="00BD32A4">
      <w:pPr>
        <w:keepNext/>
        <w:keepLines/>
        <w:numPr>
          <w:ilvl w:val="0"/>
          <w:numId w:val="150"/>
        </w:numPr>
        <w:ind w:left="1710" w:hanging="270"/>
        <w:outlineLvl w:val="2"/>
        <w:rPr>
          <w:rFonts w:ascii="Arial" w:hAnsi="Arial" w:cs="Arial"/>
          <w:lang w:val="en-US"/>
        </w:rPr>
      </w:pPr>
      <w:r w:rsidRPr="00BD32A4">
        <w:rPr>
          <w:rFonts w:ascii="Arial" w:hAnsi="Arial" w:cs="Arial"/>
          <w:lang w:val="en-US"/>
        </w:rPr>
        <w:t>Operational healthcare sensor(s) that requires occasionally or periodically transport of sensor data to a backend server.</w:t>
      </w:r>
    </w:p>
    <w:p w14:paraId="7115CFC0" w14:textId="77777777" w:rsidR="00BD32A4" w:rsidRPr="00BD32A4" w:rsidRDefault="00BD32A4" w:rsidP="00BD32A4">
      <w:pPr>
        <w:keepNext/>
        <w:keepLines/>
        <w:numPr>
          <w:ilvl w:val="0"/>
          <w:numId w:val="150"/>
        </w:numPr>
        <w:ind w:left="1710" w:hanging="270"/>
        <w:outlineLvl w:val="2"/>
        <w:rPr>
          <w:rFonts w:ascii="Arial" w:hAnsi="Arial" w:cs="Arial"/>
          <w:lang w:val="en-US"/>
        </w:rPr>
      </w:pPr>
      <w:r w:rsidRPr="00BD32A4">
        <w:rPr>
          <w:rFonts w:ascii="Arial" w:hAnsi="Arial" w:cs="Arial"/>
          <w:lang w:val="en-US"/>
        </w:rPr>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14:paraId="6CCFECA9" w14:textId="77777777" w:rsidR="00BD32A4" w:rsidRPr="00BD32A4" w:rsidRDefault="00BD32A4" w:rsidP="00BD32A4">
      <w:pPr>
        <w:keepNext/>
        <w:keepLines/>
        <w:numPr>
          <w:ilvl w:val="0"/>
          <w:numId w:val="150"/>
        </w:numPr>
        <w:ind w:left="1710" w:hanging="270"/>
        <w:outlineLvl w:val="2"/>
        <w:rPr>
          <w:rFonts w:ascii="Arial" w:hAnsi="Arial" w:cs="Arial"/>
          <w:lang w:val="en-US"/>
        </w:rPr>
      </w:pPr>
      <w:r w:rsidRPr="00BD32A4">
        <w:rPr>
          <w:rFonts w:ascii="Arial" w:hAnsi="Arial" w:cs="Arial"/>
          <w:lang w:val="en-US"/>
        </w:rPr>
        <w:t>Network connectivity is available for transporting healthcare sensor data from the local gateway to the backend server.</w:t>
      </w:r>
    </w:p>
    <w:p w14:paraId="7FB70F98" w14:textId="77777777" w:rsidR="00F200CE" w:rsidRPr="00660A5A" w:rsidRDefault="00BD32A4" w:rsidP="00BD32A4">
      <w:pPr>
        <w:keepNext/>
        <w:keepLines/>
        <w:numPr>
          <w:ilvl w:val="0"/>
          <w:numId w:val="150"/>
        </w:numPr>
        <w:ind w:left="1710" w:hanging="270"/>
        <w:outlineLvl w:val="2"/>
        <w:rPr>
          <w:rFonts w:ascii="Arial" w:hAnsi="Arial" w:cs="Arial"/>
          <w:lang w:val="en-US"/>
        </w:rPr>
      </w:pPr>
      <w:r w:rsidRPr="00BD32A4">
        <w:rPr>
          <w:rFonts w:ascii="Arial" w:hAnsi="Arial" w:cs="Arial"/>
          <w:lang w:val="en-US"/>
        </w:rPr>
        <w:t>A backend server that is hosting applications to collect measurement data and makes it available to care-givers, healthcare-providers or the patient.</w:t>
      </w:r>
    </w:p>
    <w:p w14:paraId="2CDE3255" w14:textId="77777777" w:rsidR="00F200CE" w:rsidRPr="000571E5" w:rsidRDefault="00F200CE">
      <w:pPr>
        <w:pStyle w:val="Heading3"/>
        <w:pPrChange w:id="4932" w:author="Philip Jacobs" w:date="2013-07-08T07:27:00Z">
          <w:pPr>
            <w:pStyle w:val="Heading3"/>
            <w:ind w:left="1440"/>
          </w:pPr>
        </w:pPrChange>
      </w:pPr>
      <w:bookmarkStart w:id="4933" w:name="_Toc235847882"/>
      <w:r w:rsidRPr="000571E5">
        <w:t>Triggers</w:t>
      </w:r>
      <w:bookmarkEnd w:id="4933"/>
      <w:del w:id="4934" w:author="Philip Jacobs" w:date="2013-06-27T13:25:00Z">
        <w:r w:rsidRPr="000571E5" w:rsidDel="00FF3DA4">
          <w:delText xml:space="preserve"> (if any)</w:delText>
        </w:r>
      </w:del>
    </w:p>
    <w:p w14:paraId="633DA0F2" w14:textId="77777777" w:rsidR="003A3F75" w:rsidRPr="003A3F75" w:rsidRDefault="003A3F75" w:rsidP="003A3F75">
      <w:pPr>
        <w:keepNext/>
        <w:keepLines/>
        <w:ind w:left="1440"/>
        <w:outlineLvl w:val="2"/>
        <w:rPr>
          <w:rFonts w:ascii="Arial" w:hAnsi="Arial" w:cs="Arial"/>
          <w:lang w:val="en-US"/>
        </w:rPr>
      </w:pPr>
      <w:r w:rsidRPr="003A3F75">
        <w:rPr>
          <w:rFonts w:ascii="Arial" w:hAnsi="Arial" w:cs="Arial"/>
          <w:lang w:val="en-US"/>
        </w:rPr>
        <w:t>The following triggers could initiate exchange of information according to the flows described further-below:</w:t>
      </w:r>
    </w:p>
    <w:p w14:paraId="4E545B59"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Patient-initiated measurement request (Trigger A). In this case, the patient decides to take a measurement and triggers the processing in the system.</w:t>
      </w:r>
    </w:p>
    <w:p w14:paraId="154153B4"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lastRenderedPageBreak/>
        <w:t>Static configured policy at a healthcare gateway that requests patient to initiate measurement (Trigger B). This can be an explicit message from the gateway device to a patient device, or it could just a indicator on the gateway itself such as a pop-up message or an indicator light requesting measurement.</w:t>
      </w:r>
    </w:p>
    <w:p w14:paraId="0634E93A"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14:paraId="36E3F877"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 xml:space="preserve">Patient monitoring app on healthcare service backend server that triggers generation of sensor data (Trigger D). </w:t>
      </w:r>
    </w:p>
    <w:p w14:paraId="62BFAF04"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Dynamic patient monitoring request from the healthcare service provider (Trigger E).</w:t>
      </w:r>
    </w:p>
    <w:p w14:paraId="6EAA18B9"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Availability of new patient healthcare data at a healthcare gateway that requires transport to a backend server.</w:t>
      </w:r>
    </w:p>
    <w:p w14:paraId="0E835D1B" w14:textId="069FFBAB"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Availability of new patient healthcare data at a backend server that requires sharing with authenticated users such as a nurse/doctor (healthcare provider) and a patient’s relative (such as a child care-giver)</w:t>
      </w:r>
      <w:ins w:id="4935" w:author="Philip Jacobs" w:date="2013-07-08T10:24:00Z">
        <w:r w:rsidR="005036D8">
          <w:rPr>
            <w:rFonts w:ascii="Arial" w:hAnsi="Arial" w:cs="Arial"/>
            <w:lang w:val="en-US"/>
          </w:rPr>
          <w:t>.</w:t>
        </w:r>
      </w:ins>
    </w:p>
    <w:p w14:paraId="60979DDD" w14:textId="7CEA0534"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Health care service provider needing to contact patient to take measurements</w:t>
      </w:r>
      <w:ins w:id="4936" w:author="Philip Jacobs" w:date="2013-07-08T10:25:00Z">
        <w:r w:rsidR="005036D8">
          <w:rPr>
            <w:rFonts w:ascii="Arial" w:hAnsi="Arial" w:cs="Arial"/>
            <w:lang w:val="en-US"/>
          </w:rPr>
          <w:t>.</w:t>
        </w:r>
      </w:ins>
    </w:p>
    <w:p w14:paraId="339004F2"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Analysis of healthcare patient sensor info or trends that triggers the need to take action on behalf of patient (for example determination of a deteriorating health condition).</w:t>
      </w:r>
    </w:p>
    <w:p w14:paraId="371A93B4" w14:textId="0D8D723B"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QoS-aware data buffering policy on the healthcare gateway</w:t>
      </w:r>
      <w:ins w:id="4937" w:author="Philip Jacobs" w:date="2013-07-08T10:25:00Z">
        <w:r w:rsidR="005036D8">
          <w:rPr>
            <w:rFonts w:ascii="Arial" w:hAnsi="Arial" w:cs="Arial"/>
            <w:lang w:val="en-US"/>
          </w:rPr>
          <w:t>.</w:t>
        </w:r>
      </w:ins>
    </w:p>
    <w:p w14:paraId="11A1276D" w14:textId="3312F83E"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Network-aware and/or device-aware delay-tolerant data management policy on the healthcare gateway.</w:t>
      </w:r>
      <w:del w:id="4938" w:author="Philip Jacobs" w:date="2013-06-27T11:41:00Z">
        <w:r w:rsidRPr="003A3F75" w:rsidDel="003F187D">
          <w:rPr>
            <w:rFonts w:ascii="Arial" w:hAnsi="Arial" w:cs="Arial"/>
            <w:lang w:val="en-US"/>
          </w:rPr>
          <w:delText xml:space="preserve">  </w:delText>
        </w:r>
      </w:del>
      <w:ins w:id="4939" w:author="Philip Jacobs" w:date="2013-06-27T11:41:00Z">
        <w:r w:rsidR="003F187D">
          <w:rPr>
            <w:rFonts w:ascii="Arial" w:hAnsi="Arial" w:cs="Arial"/>
            <w:lang w:val="en-US"/>
          </w:rPr>
          <w:t xml:space="preserve"> </w:t>
        </w:r>
      </w:ins>
      <w:r w:rsidRPr="003A3F75">
        <w:rPr>
          <w:rFonts w:ascii="Arial" w:hAnsi="Arial" w:cs="Arial"/>
          <w:lang w:val="en-US"/>
        </w:rPr>
        <w:t>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14:paraId="6E723B90" w14:textId="1C05330B"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Failure in the components of the M2M System for the healthcare service. (e.g. functional failure in Wide Area Network, functional failure in Healthcare Service Backend Server)</w:t>
      </w:r>
      <w:ins w:id="4940" w:author="Philip Jacobs" w:date="2013-07-08T10:25:00Z">
        <w:r w:rsidR="005036D8">
          <w:rPr>
            <w:rFonts w:ascii="Arial" w:hAnsi="Arial" w:cs="Arial"/>
            <w:lang w:val="en-US"/>
          </w:rPr>
          <w:t>.</w:t>
        </w:r>
      </w:ins>
    </w:p>
    <w:p w14:paraId="2F6401A5" w14:textId="51B1810F" w:rsidR="00F200CE" w:rsidRPr="00744F55" w:rsidRDefault="003A3F75" w:rsidP="003A3F75">
      <w:pPr>
        <w:keepNext/>
        <w:keepLines/>
        <w:ind w:left="1440"/>
        <w:outlineLvl w:val="2"/>
        <w:rPr>
          <w:rFonts w:ascii="Arial" w:hAnsi="Arial" w:cs="Arial"/>
          <w:lang w:val="en-US"/>
        </w:rPr>
      </w:pPr>
      <w:r w:rsidRPr="003A3F75">
        <w:rPr>
          <w:rFonts w:ascii="Arial" w:hAnsi="Arial" w:cs="Arial"/>
          <w:lang w:val="en-US"/>
        </w:rPr>
        <w:t>The following sections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w:t>
      </w:r>
      <w:r w:rsidR="0037584E">
        <w:rPr>
          <w:rFonts w:ascii="Arial" w:hAnsi="Arial" w:cs="Arial"/>
          <w:lang w:val="en-US"/>
        </w:rPr>
        <w:t xml:space="preserve">vel illustration in </w:t>
      </w:r>
      <w:ins w:id="4941" w:author="Philip Jacobs" w:date="2013-07-09T10:38:00Z">
        <w:r w:rsidR="00F76E83">
          <w:rPr>
            <w:rFonts w:ascii="Arial" w:hAnsi="Arial" w:cs="Arial"/>
            <w:lang w:val="en-US"/>
          </w:rPr>
          <w:t>8.1</w:t>
        </w:r>
        <w:r w:rsidR="00F76E83" w:rsidRPr="00F76E83">
          <w:rPr>
            <w:rFonts w:ascii="Arial" w:hAnsi="Arial" w:cs="Arial"/>
            <w:lang w:val="en-US"/>
          </w:rPr>
          <w:t>.10-1</w:t>
        </w:r>
      </w:ins>
      <w:del w:id="4942" w:author="Philip Jacobs" w:date="2013-07-09T10:38:00Z">
        <w:r w:rsidR="0037584E" w:rsidRPr="00F76E83" w:rsidDel="00F76E83">
          <w:rPr>
            <w:rFonts w:ascii="Arial" w:hAnsi="Arial" w:cs="Arial"/>
            <w:lang w:val="en-US"/>
          </w:rPr>
          <w:delText xml:space="preserve">Figure </w:delText>
        </w:r>
      </w:del>
      <w:del w:id="4943" w:author="Philip Jacobs" w:date="2013-07-09T10:06:00Z">
        <w:r w:rsidR="0037584E" w:rsidRPr="00305980" w:rsidDel="001960AC">
          <w:fldChar w:fldCharType="begin"/>
        </w:r>
        <w:r w:rsidR="0037584E" w:rsidRPr="00F76E83" w:rsidDel="001960AC">
          <w:delInstrText xml:space="preserve"> STYLEREF 3 \s </w:delInstrText>
        </w:r>
        <w:r w:rsidR="0037584E" w:rsidRPr="00305980" w:rsidDel="001960AC">
          <w:fldChar w:fldCharType="separate"/>
        </w:r>
        <w:r w:rsidR="0037584E" w:rsidRPr="00F76E83" w:rsidDel="001960AC">
          <w:rPr>
            <w:noProof/>
          </w:rPr>
          <w:delText>8.1.10</w:delText>
        </w:r>
        <w:r w:rsidR="0037584E" w:rsidRPr="00305980" w:rsidDel="001960AC">
          <w:fldChar w:fldCharType="end"/>
        </w:r>
        <w:r w:rsidR="0037584E" w:rsidRPr="00F76E83" w:rsidDel="001960AC">
          <w:noBreakHyphen/>
        </w:r>
        <w:r w:rsidR="0037584E" w:rsidRPr="00305980" w:rsidDel="001960AC">
          <w:fldChar w:fldCharType="begin"/>
        </w:r>
        <w:r w:rsidR="0037584E" w:rsidRPr="00F76E83" w:rsidDel="001960AC">
          <w:delInstrText xml:space="preserve"> SEQ Figure \* ARABIC \s 3 </w:delInstrText>
        </w:r>
        <w:r w:rsidR="0037584E" w:rsidRPr="00305980" w:rsidDel="001960AC">
          <w:fldChar w:fldCharType="separate"/>
        </w:r>
        <w:r w:rsidR="0037584E" w:rsidRPr="00F76E83" w:rsidDel="001960AC">
          <w:rPr>
            <w:noProof/>
          </w:rPr>
          <w:delText>1</w:delText>
        </w:r>
        <w:r w:rsidR="0037584E" w:rsidRPr="00305980" w:rsidDel="001960AC">
          <w:fldChar w:fldCharType="end"/>
        </w:r>
      </w:del>
      <w:r w:rsidRPr="00F76E83">
        <w:rPr>
          <w:rFonts w:ascii="Arial" w:hAnsi="Arial" w:cs="Arial"/>
          <w:lang w:val="en-US"/>
        </w:rPr>
        <w:t xml:space="preserve"> provides a comprehensive</w:t>
      </w:r>
      <w:r w:rsidRPr="003A3F75">
        <w:rPr>
          <w:rFonts w:ascii="Arial" w:hAnsi="Arial" w:cs="Arial"/>
          <w:lang w:val="en-US"/>
        </w:rPr>
        <w:t xml:space="preserve"> summary description of the overall system.</w:t>
      </w:r>
    </w:p>
    <w:p w14:paraId="2A9FD402" w14:textId="77777777" w:rsidR="00F200CE" w:rsidRPr="000571E5" w:rsidRDefault="00F200CE">
      <w:pPr>
        <w:pStyle w:val="Heading3"/>
        <w:pPrChange w:id="4944" w:author="Philip Jacobs" w:date="2013-07-08T07:27:00Z">
          <w:pPr>
            <w:pStyle w:val="Heading3"/>
            <w:ind w:left="1440"/>
          </w:pPr>
        </w:pPrChange>
      </w:pPr>
      <w:bookmarkStart w:id="4945" w:name="_Toc235847883"/>
      <w:r w:rsidRPr="000571E5">
        <w:t>Normal Flow</w:t>
      </w:r>
      <w:bookmarkEnd w:id="4945"/>
      <w:del w:id="4946" w:author="Philip Jacobs" w:date="2013-06-27T13:25:00Z">
        <w:r w:rsidRPr="000571E5" w:rsidDel="00FF3DA4">
          <w:delText xml:space="preserve"> (as applicable)</w:delText>
        </w:r>
      </w:del>
    </w:p>
    <w:p w14:paraId="50952BFD" w14:textId="177FF10D" w:rsidR="003A3F75" w:rsidRPr="003A3F75" w:rsidRDefault="003A3F75" w:rsidP="003A3F75">
      <w:pPr>
        <w:keepNext/>
        <w:keepLines/>
        <w:ind w:left="1440"/>
        <w:outlineLvl w:val="2"/>
        <w:rPr>
          <w:rFonts w:ascii="Arial" w:hAnsi="Arial" w:cs="Arial"/>
          <w:lang w:val="en-US"/>
        </w:rPr>
      </w:pPr>
      <w:r w:rsidRPr="003A3F75">
        <w:rPr>
          <w:rFonts w:ascii="Arial" w:hAnsi="Arial" w:cs="Arial"/>
          <w:lang w:val="en-US"/>
        </w:rPr>
        <w:t xml:space="preserve">A measurement of the healthcare sensor is initiated as shown in </w:t>
      </w:r>
      <w:ins w:id="4947" w:author="Philip Jacobs" w:date="2013-07-19T09:21:00Z">
        <w:r w:rsidR="00887A6D">
          <w:rPr>
            <w:rFonts w:ascii="Arial" w:hAnsi="Arial" w:cs="Arial"/>
            <w:lang w:val="en-US"/>
          </w:rPr>
          <w:fldChar w:fldCharType="begin"/>
        </w:r>
        <w:r w:rsidR="00887A6D">
          <w:rPr>
            <w:rFonts w:ascii="Arial" w:hAnsi="Arial" w:cs="Arial"/>
            <w:lang w:val="en-US"/>
          </w:rPr>
          <w:instrText xml:space="preserve"> STYLEREF 1 \s </w:instrText>
        </w:r>
      </w:ins>
      <w:r w:rsidR="00887A6D">
        <w:rPr>
          <w:rFonts w:ascii="Arial" w:hAnsi="Arial" w:cs="Arial"/>
          <w:lang w:val="en-US"/>
        </w:rPr>
        <w:fldChar w:fldCharType="separate"/>
      </w:r>
      <w:r w:rsidR="00887A6D">
        <w:rPr>
          <w:rFonts w:ascii="Arial" w:hAnsi="Arial" w:cs="Arial"/>
          <w:noProof/>
          <w:lang w:val="en-US"/>
        </w:rPr>
        <w:t>8</w:t>
      </w:r>
      <w:ins w:id="4948" w:author="Philip Jacobs" w:date="2013-07-19T09:21:00Z">
        <w:r w:rsidR="00887A6D">
          <w:rPr>
            <w:rFonts w:ascii="Arial" w:hAnsi="Arial" w:cs="Arial"/>
            <w:lang w:val="en-US"/>
          </w:rPr>
          <w:fldChar w:fldCharType="end"/>
        </w:r>
        <w:r w:rsidR="00887A6D">
          <w:rPr>
            <w:rFonts w:ascii="Arial" w:hAnsi="Arial" w:cs="Arial"/>
            <w:lang w:val="en-US"/>
          </w:rPr>
          <w:noBreakHyphen/>
        </w:r>
        <w:r w:rsidR="00887A6D">
          <w:rPr>
            <w:rFonts w:ascii="Arial" w:hAnsi="Arial" w:cs="Arial"/>
            <w:lang w:val="en-US"/>
          </w:rPr>
          <w:fldChar w:fldCharType="begin"/>
        </w:r>
        <w:r w:rsidR="00887A6D">
          <w:rPr>
            <w:rFonts w:ascii="Arial" w:hAnsi="Arial" w:cs="Arial"/>
            <w:lang w:val="en-US"/>
          </w:rPr>
          <w:instrText xml:space="preserve"> SEQ Figure \* ARABIC \s 1 </w:instrText>
        </w:r>
      </w:ins>
      <w:r w:rsidR="00887A6D">
        <w:rPr>
          <w:rFonts w:ascii="Arial" w:hAnsi="Arial" w:cs="Arial"/>
          <w:lang w:val="en-US"/>
        </w:rPr>
        <w:fldChar w:fldCharType="separate"/>
      </w:r>
      <w:ins w:id="4949" w:author="Philip Jacobs" w:date="2013-07-19T09:21:00Z">
        <w:r w:rsidR="00887A6D">
          <w:rPr>
            <w:rFonts w:ascii="Arial" w:hAnsi="Arial" w:cs="Arial"/>
            <w:noProof/>
            <w:lang w:val="en-US"/>
          </w:rPr>
          <w:t>1</w:t>
        </w:r>
        <w:r w:rsidR="00887A6D">
          <w:rPr>
            <w:rFonts w:ascii="Arial" w:hAnsi="Arial" w:cs="Arial"/>
            <w:lang w:val="en-US"/>
          </w:rPr>
          <w:fldChar w:fldCharType="end"/>
        </w:r>
      </w:ins>
      <w:del w:id="4950" w:author="Philip Jacobs" w:date="2013-07-09T10:06:00Z">
        <w:r w:rsidR="0037584E" w:rsidDel="001960AC">
          <w:fldChar w:fldCharType="begin"/>
        </w:r>
        <w:r w:rsidR="0037584E" w:rsidDel="001960AC">
          <w:delInstrText xml:space="preserve"> STYLEREF 3 \s </w:delInstrText>
        </w:r>
        <w:r w:rsidR="0037584E" w:rsidDel="001960AC">
          <w:fldChar w:fldCharType="separate"/>
        </w:r>
        <w:r w:rsidR="0037584E" w:rsidDel="001960AC">
          <w:rPr>
            <w:noProof/>
          </w:rPr>
          <w:delText>8.1.7</w:delText>
        </w:r>
        <w:r w:rsidR="0037584E" w:rsidDel="001960AC">
          <w:fldChar w:fldCharType="end"/>
        </w:r>
        <w:r w:rsidR="0037584E" w:rsidDel="001960AC">
          <w:noBreakHyphen/>
        </w:r>
        <w:r w:rsidR="0037584E" w:rsidDel="001960AC">
          <w:fldChar w:fldCharType="begin"/>
        </w:r>
        <w:r w:rsidR="0037584E" w:rsidDel="001960AC">
          <w:delInstrText xml:space="preserve"> SEQ Figure \* ARABIC \s 3 </w:delInstrText>
        </w:r>
        <w:r w:rsidR="0037584E" w:rsidDel="001960AC">
          <w:fldChar w:fldCharType="separate"/>
        </w:r>
        <w:r w:rsidR="0037584E" w:rsidDel="001960AC">
          <w:rPr>
            <w:noProof/>
          </w:rPr>
          <w:delText>1</w:delText>
        </w:r>
        <w:r w:rsidR="0037584E" w:rsidDel="001960AC">
          <w:fldChar w:fldCharType="end"/>
        </w:r>
      </w:del>
      <w:r w:rsidRPr="003A3F75">
        <w:rPr>
          <w:rFonts w:ascii="Arial" w:hAnsi="Arial" w:cs="Arial"/>
          <w:lang w:val="en-US"/>
        </w:rPr>
        <w:t xml:space="preserve">. Patient can initiate the generation of sensor data such as taking a glucose meter measurement (Trigger A). The measurement may also be initiated based on some pre-defined schedule. </w:t>
      </w:r>
    </w:p>
    <w:p w14:paraId="05C56BE5" w14:textId="77777777" w:rsidR="003A3F75" w:rsidRPr="003A3F75" w:rsidRDefault="003A3F75" w:rsidP="003A3F75">
      <w:pPr>
        <w:keepNext/>
        <w:keepLines/>
        <w:numPr>
          <w:ilvl w:val="0"/>
          <w:numId w:val="152"/>
        </w:numPr>
        <w:outlineLvl w:val="2"/>
        <w:rPr>
          <w:rFonts w:ascii="Arial" w:hAnsi="Arial" w:cs="Arial"/>
          <w:lang w:val="en-US"/>
        </w:rPr>
      </w:pPr>
      <w:r w:rsidRPr="003A3F75">
        <w:rPr>
          <w:rFonts w:ascii="Arial" w:hAnsi="Arial" w:cs="Arial"/>
          <w:lang w:val="en-US"/>
        </w:rPr>
        <w:t>at the healthcare gateway (Trigger B or C).</w:t>
      </w:r>
      <w:del w:id="4951" w:author="Philip Jacobs" w:date="2013-07-08T10:25:00Z">
        <w:r w:rsidRPr="003A3F75" w:rsidDel="005036D8">
          <w:rPr>
            <w:rFonts w:ascii="Arial" w:hAnsi="Arial" w:cs="Arial"/>
            <w:lang w:val="en-US"/>
          </w:rPr>
          <w:delText>.</w:delText>
        </w:r>
      </w:del>
      <w:r w:rsidRPr="003A3F75">
        <w:rPr>
          <w:rFonts w:ascii="Arial" w:hAnsi="Arial" w:cs="Arial"/>
          <w:lang w:val="en-US"/>
        </w:rPr>
        <w:t xml:space="preserve"> </w:t>
      </w:r>
    </w:p>
    <w:p w14:paraId="01C8E1A6" w14:textId="77777777" w:rsidR="003A3F75" w:rsidRPr="003A3F75" w:rsidRDefault="003A3F75" w:rsidP="003A3F75">
      <w:pPr>
        <w:keepNext/>
        <w:keepLines/>
        <w:numPr>
          <w:ilvl w:val="0"/>
          <w:numId w:val="152"/>
        </w:numPr>
        <w:outlineLvl w:val="2"/>
        <w:rPr>
          <w:rFonts w:ascii="Arial" w:hAnsi="Arial" w:cs="Arial"/>
          <w:lang w:val="en-US"/>
        </w:rPr>
      </w:pPr>
      <w:r w:rsidRPr="003A3F75">
        <w:rPr>
          <w:rFonts w:ascii="Arial" w:hAnsi="Arial" w:cs="Arial"/>
          <w:lang w:val="en-US"/>
        </w:rPr>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14:paraId="12854C4A" w14:textId="7BBC70F4" w:rsidR="003243C8" w:rsidDel="00C4076A" w:rsidRDefault="00C4076A">
      <w:pPr>
        <w:keepNext/>
        <w:keepLines/>
        <w:numPr>
          <w:ilvl w:val="0"/>
          <w:numId w:val="152"/>
        </w:numPr>
        <w:outlineLvl w:val="2"/>
        <w:rPr>
          <w:del w:id="4952" w:author="Philip Jacobs" w:date="2013-07-09T10:25:00Z"/>
          <w:rFonts w:ascii="Arial" w:hAnsi="Arial" w:cs="Arial"/>
          <w:lang w:val="en-US"/>
        </w:rPr>
        <w:pPrChange w:id="4953" w:author="Philip Jacobs" w:date="2013-07-09T10:27:00Z">
          <w:pPr>
            <w:keepNext/>
            <w:jc w:val="center"/>
          </w:pPr>
        </w:pPrChange>
      </w:pPr>
      <w:ins w:id="4954" w:author="Philip Jacobs" w:date="2013-07-09T10:27:00Z">
        <w:r>
          <w:rPr>
            <w:rFonts w:ascii="Arial" w:hAnsi="Arial" w:cs="Arial"/>
            <w:lang w:val="en-US"/>
          </w:rPr>
          <w:lastRenderedPageBreak/>
          <w:t>3.</w:t>
        </w:r>
        <w:r>
          <w:rPr>
            <w:rFonts w:ascii="Arial" w:hAnsi="Arial" w:cs="Arial"/>
            <w:lang w:val="en-US"/>
          </w:rPr>
          <w:tab/>
        </w:r>
      </w:ins>
      <w:r w:rsidR="003A3F75" w:rsidRPr="003A3F75">
        <w:rPr>
          <w:rFonts w:ascii="Arial" w:hAnsi="Arial" w:cs="Arial"/>
          <w:lang w:val="en-US"/>
        </w:rPr>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14:paraId="57744F44" w14:textId="77777777" w:rsidR="00C4076A" w:rsidRDefault="00C4076A">
      <w:pPr>
        <w:keepNext/>
        <w:keepLines/>
        <w:ind w:left="1704"/>
        <w:outlineLvl w:val="2"/>
        <w:rPr>
          <w:ins w:id="4955" w:author="Philip Jacobs" w:date="2013-07-09T10:26:00Z"/>
          <w:rFonts w:ascii="Arial" w:hAnsi="Arial" w:cs="Arial"/>
          <w:lang w:val="en-US"/>
        </w:rPr>
        <w:pPrChange w:id="4956" w:author="Philip Jacobs" w:date="2013-07-09T10:26:00Z">
          <w:pPr>
            <w:pStyle w:val="Caption"/>
            <w:jc w:val="center"/>
          </w:pPr>
        </w:pPrChange>
      </w:pPr>
    </w:p>
    <w:moveToRangeStart w:id="4957" w:author="Philip Jacobs" w:date="2013-07-09T10:26:00Z" w:name="move234984929"/>
    <w:p w14:paraId="4E687F2E" w14:textId="1EAE0474" w:rsidR="00C4076A" w:rsidRDefault="00C4076A">
      <w:pPr>
        <w:keepNext/>
        <w:keepLines/>
        <w:ind w:left="2064"/>
        <w:outlineLvl w:val="2"/>
        <w:rPr>
          <w:ins w:id="4958" w:author="Philip Jacobs" w:date="2013-07-09T10:26:00Z"/>
          <w:rFonts w:ascii="Arial" w:hAnsi="Arial" w:cs="Arial"/>
          <w:lang w:val="en-US"/>
        </w:rPr>
        <w:pPrChange w:id="4959" w:author="Philip Jacobs" w:date="2013-07-09T10:26:00Z">
          <w:pPr>
            <w:pStyle w:val="Caption"/>
            <w:jc w:val="center"/>
          </w:pPr>
        </w:pPrChange>
      </w:pPr>
      <w:moveTo w:id="4960" w:author="Philip Jacobs" w:date="2013-07-09T10:26:00Z">
        <w:r>
          <w:rPr>
            <w:rFonts w:ascii="Arial" w:hAnsi="Arial" w:cs="Arial"/>
            <w:lang w:val="en-US"/>
          </w:rPr>
          <w:object w:dxaOrig="4380" w:dyaOrig="12058" w14:anchorId="71DBF760">
            <v:shape id="_x0000_i1032" type="#_x0000_t75" style="width:219pt;height:603pt;mso-position-vertical:absolute" o:ole="" o:allowoverlap="f">
              <v:imagedata r:id="rId34" o:title=""/>
            </v:shape>
            <o:OLEObject Type="Embed" ProgID="Visio.Drawing.11" ShapeID="_x0000_i1032" DrawAspect="Content" ObjectID="_1310212482" r:id="rId35"/>
          </w:object>
        </w:r>
      </w:moveTo>
      <w:moveToRangeEnd w:id="4957"/>
    </w:p>
    <w:p w14:paraId="41AE6621" w14:textId="77777777" w:rsidR="00C4076A" w:rsidRDefault="00C4076A">
      <w:pPr>
        <w:keepNext/>
        <w:keepLines/>
        <w:ind w:left="2064"/>
        <w:outlineLvl w:val="2"/>
        <w:rPr>
          <w:ins w:id="4961" w:author="Philip Jacobs" w:date="2013-07-09T10:26:00Z"/>
          <w:rFonts w:ascii="Arial" w:hAnsi="Arial" w:cs="Arial"/>
          <w:lang w:val="en-US"/>
        </w:rPr>
        <w:pPrChange w:id="4962" w:author="Philip Jacobs" w:date="2013-07-09T10:26:00Z">
          <w:pPr>
            <w:pStyle w:val="Caption"/>
            <w:jc w:val="center"/>
          </w:pPr>
        </w:pPrChange>
      </w:pPr>
    </w:p>
    <w:p w14:paraId="3FB10057" w14:textId="77777777" w:rsidR="00C4076A" w:rsidRDefault="00C4076A">
      <w:pPr>
        <w:keepNext/>
        <w:keepLines/>
        <w:ind w:left="2064"/>
        <w:outlineLvl w:val="2"/>
        <w:rPr>
          <w:ins w:id="4963" w:author="Philip Jacobs" w:date="2013-07-09T10:26:00Z"/>
          <w:rFonts w:ascii="Arial" w:hAnsi="Arial" w:cs="Arial"/>
          <w:lang w:val="en-US"/>
        </w:rPr>
        <w:pPrChange w:id="4964" w:author="Philip Jacobs" w:date="2013-07-09T10:26:00Z">
          <w:pPr>
            <w:pStyle w:val="Caption"/>
            <w:jc w:val="center"/>
          </w:pPr>
        </w:pPrChange>
      </w:pPr>
    </w:p>
    <w:p w14:paraId="5102196C" w14:textId="77777777" w:rsidR="00C4076A" w:rsidRDefault="00C4076A">
      <w:pPr>
        <w:keepNext/>
        <w:keepLines/>
        <w:ind w:left="2064"/>
        <w:outlineLvl w:val="2"/>
        <w:rPr>
          <w:ins w:id="4965" w:author="Philip Jacobs" w:date="2013-07-09T10:26:00Z"/>
          <w:rFonts w:ascii="Arial" w:hAnsi="Arial" w:cs="Arial"/>
          <w:lang w:val="en-US"/>
        </w:rPr>
        <w:pPrChange w:id="4966" w:author="Philip Jacobs" w:date="2013-07-09T10:26:00Z">
          <w:pPr>
            <w:pStyle w:val="Caption"/>
            <w:jc w:val="center"/>
          </w:pPr>
        </w:pPrChange>
      </w:pPr>
    </w:p>
    <w:p w14:paraId="1ECC6218" w14:textId="7CC527E0" w:rsidR="003243C8" w:rsidRPr="00075E16" w:rsidDel="00C4076A" w:rsidRDefault="00AD5452">
      <w:pPr>
        <w:keepNext/>
        <w:keepLines/>
        <w:ind w:left="2064"/>
        <w:outlineLvl w:val="2"/>
        <w:rPr>
          <w:del w:id="4967" w:author="Philip Jacobs" w:date="2013-07-09T10:25:00Z"/>
          <w:highlight w:val="yellow"/>
          <w:rPrChange w:id="4968" w:author="Philip Jacobs" w:date="2013-07-09T10:39:00Z">
            <w:rPr>
              <w:del w:id="4969" w:author="Philip Jacobs" w:date="2013-07-09T10:25:00Z"/>
            </w:rPr>
          </w:rPrChange>
        </w:rPr>
        <w:pPrChange w:id="4970" w:author="Philip Jacobs" w:date="2013-07-09T10:26:00Z">
          <w:pPr>
            <w:pStyle w:val="Caption"/>
            <w:jc w:val="center"/>
          </w:pPr>
        </w:pPrChange>
      </w:pPr>
      <w:del w:id="4971" w:author="Philip Jacobs" w:date="2013-07-09T10:24:00Z">
        <w:r w:rsidRPr="00075E16" w:rsidDel="00C4076A">
          <w:rPr>
            <w:rFonts w:ascii="Arial" w:hAnsi="Arial" w:cs="Arial"/>
            <w:b/>
            <w:noProof/>
            <w:highlight w:val="yellow"/>
            <w:lang w:val="en-US"/>
            <w:rPrChange w:id="4972" w:author="Unknown">
              <w:rPr>
                <w:rFonts w:ascii="Arial" w:hAnsi="Arial" w:cs="Arial"/>
                <w:b w:val="0"/>
                <w:bCs w:val="0"/>
                <w:noProof/>
                <w:lang w:val="en-US"/>
              </w:rPr>
            </w:rPrChange>
          </w:rPr>
          <mc:AlternateContent>
            <mc:Choice Requires="wps">
              <w:drawing>
                <wp:anchor distT="0" distB="0" distL="114300" distR="114300" simplePos="0" relativeHeight="251656704" behindDoc="0" locked="0" layoutInCell="1" allowOverlap="1" wp14:anchorId="44742E6C" wp14:editId="3156979B">
                  <wp:simplePos x="0" y="0"/>
                  <wp:positionH relativeFrom="column">
                    <wp:posOffset>2320290</wp:posOffset>
                  </wp:positionH>
                  <wp:positionV relativeFrom="paragraph">
                    <wp:posOffset>2011680</wp:posOffset>
                  </wp:positionV>
                  <wp:extent cx="1866900" cy="495300"/>
                  <wp:effectExtent l="0" t="0" r="0" b="0"/>
                  <wp:wrapNone/>
                  <wp:docPr id="9" name="AutoShape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495300"/>
                          </a:xfrm>
                          <a:prstGeom prst="cloudCallout">
                            <a:avLst>
                              <a:gd name="adj1" fmla="val -32926"/>
                              <a:gd name="adj2" fmla="val 27949"/>
                            </a:avLst>
                          </a:prstGeom>
                          <a:solidFill>
                            <a:srgbClr val="FFFFFF"/>
                          </a:solidFill>
                          <a:ln w="9525">
                            <a:solidFill>
                              <a:srgbClr val="000000"/>
                            </a:solidFill>
                            <a:round/>
                            <a:headEnd/>
                            <a:tailEnd/>
                          </a:ln>
                        </wps:spPr>
                        <wps:txbx>
                          <w:txbxContent>
                            <w:p w14:paraId="3C83371F" w14:textId="77777777" w:rsidR="00F152D0" w:rsidRDefault="00F152D0" w:rsidP="00092375">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6" coordsize="21600,21600" o:spt="106" adj="1350,25920" path="ar0,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0,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337" o:spid="_x0000_s1040" type="#_x0000_t106" style="position:absolute;left:0;text-align:left;margin-left:182.7pt;margin-top:158.4pt;width:147pt;height:39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" adj="3688,16837">
                  <v:textbox>
                    <w:txbxContent>
                      <w:p w14:paraId="3C83371F" w14:textId="77777777" w:rsidR="00E23020" w:rsidRDefault="00E23020" w:rsidP="00092375">
                        <w:pPr>
                          <w:jc w:val="center"/>
                        </w:pPr>
                      </w:p>
                    </w:txbxContent>
                  </v:textbox>
                </v:shape>
              </w:pict>
            </mc:Fallback>
          </mc:AlternateContent>
        </w:r>
      </w:del>
      <w:del w:id="4973" w:author="Philip Jacobs" w:date="2013-07-09T10:25:00Z">
        <w:r w:rsidR="003243C8" w:rsidRPr="006F727E" w:rsidDel="00C4076A">
          <w:rPr>
            <w:rFonts w:ascii="Arial" w:hAnsi="Arial" w:cs="Arial"/>
            <w:b/>
            <w:highlight w:val="yellow"/>
            <w:lang w:val="en-US"/>
          </w:rPr>
          <w:object w:dxaOrig="5641" w:dyaOrig="7213" w14:anchorId="1DC38F2F">
            <v:shape id="_x0000_i1033" type="#_x0000_t75" style="width:282pt;height:361pt" o:ole="">
              <v:imagedata r:id="rId36" o:title=""/>
            </v:shape>
            <o:OLEObject Type="Embed" ProgID="Word.Document.12" ShapeID="_x0000_i1033" DrawAspect="Content" ObjectID="_1310212483" r:id="rId37">
              <o:FieldCodes>\s</o:FieldCodes>
            </o:OLEObject>
          </w:object>
        </w:r>
      </w:del>
    </w:p>
    <w:p w14:paraId="21DBE778" w14:textId="18A61C5F" w:rsidR="003243C8" w:rsidRPr="00075E16" w:rsidDel="00C4076A" w:rsidRDefault="003243C8">
      <w:pPr>
        <w:keepNext/>
        <w:keepLines/>
        <w:ind w:left="2064"/>
        <w:outlineLvl w:val="2"/>
        <w:rPr>
          <w:del w:id="4974" w:author="Philip Jacobs" w:date="2013-07-09T10:25:00Z"/>
          <w:color w:val="FF0000"/>
          <w:highlight w:val="yellow"/>
          <w:rPrChange w:id="4975" w:author="Philip Jacobs" w:date="2013-07-09T10:39:00Z">
            <w:rPr>
              <w:del w:id="4976" w:author="Philip Jacobs" w:date="2013-07-09T10:25:00Z"/>
            </w:rPr>
          </w:rPrChange>
        </w:rPr>
        <w:pPrChange w:id="4977" w:author="Philip Jacobs" w:date="2013-07-09T10:26:00Z">
          <w:pPr>
            <w:pStyle w:val="Caption"/>
            <w:jc w:val="center"/>
          </w:pPr>
        </w:pPrChange>
      </w:pPr>
      <w:del w:id="4978" w:author="Philip Jacobs" w:date="2013-07-09T10:25:00Z">
        <w:r w:rsidRPr="00075E16" w:rsidDel="00C4076A">
          <w:rPr>
            <w:b/>
            <w:color w:val="FF0000"/>
            <w:highlight w:val="yellow"/>
            <w:rPrChange w:id="4979" w:author="Philip Jacobs" w:date="2013-07-09T10:39:00Z">
              <w:rPr>
                <w:b w:val="0"/>
                <w:bCs w:val="0"/>
              </w:rPr>
            </w:rPrChange>
          </w:rPr>
          <w:delText xml:space="preserve">Figure </w:delText>
        </w:r>
      </w:del>
      <w:del w:id="4980" w:author="Philip Jacobs" w:date="2013-07-09T10:06:00Z">
        <w:r w:rsidR="00C543E6" w:rsidRPr="00075E16" w:rsidDel="001960AC">
          <w:rPr>
            <w:b/>
            <w:color w:val="FF0000"/>
            <w:highlight w:val="yellow"/>
            <w:rPrChange w:id="4981" w:author="Philip Jacobs" w:date="2013-07-09T10:39:00Z">
              <w:rPr>
                <w:b w:val="0"/>
                <w:bCs w:val="0"/>
              </w:rPr>
            </w:rPrChange>
          </w:rPr>
          <w:fldChar w:fldCharType="begin"/>
        </w:r>
        <w:r w:rsidR="00C543E6" w:rsidRPr="00075E16" w:rsidDel="001960AC">
          <w:rPr>
            <w:b/>
            <w:color w:val="FF0000"/>
            <w:highlight w:val="yellow"/>
            <w:rPrChange w:id="4982" w:author="Philip Jacobs" w:date="2013-07-09T10:39:00Z">
              <w:rPr>
                <w:b w:val="0"/>
                <w:bCs w:val="0"/>
              </w:rPr>
            </w:rPrChange>
          </w:rPr>
          <w:delInstrText xml:space="preserve"> STYLEREF 3 \s </w:delInstrText>
        </w:r>
        <w:r w:rsidR="00C543E6" w:rsidRPr="00075E16" w:rsidDel="001960AC">
          <w:rPr>
            <w:b/>
            <w:color w:val="FF0000"/>
            <w:highlight w:val="yellow"/>
            <w:rPrChange w:id="4983" w:author="Philip Jacobs" w:date="2013-07-09T10:39:00Z">
              <w:rPr>
                <w:b w:val="0"/>
                <w:bCs w:val="0"/>
              </w:rPr>
            </w:rPrChange>
          </w:rPr>
          <w:fldChar w:fldCharType="separate"/>
        </w:r>
        <w:r w:rsidR="00C543E6" w:rsidRPr="00075E16" w:rsidDel="001960AC">
          <w:rPr>
            <w:b/>
            <w:noProof/>
            <w:color w:val="FF0000"/>
            <w:highlight w:val="yellow"/>
            <w:rPrChange w:id="4984" w:author="Philip Jacobs" w:date="2013-07-09T10:39:00Z">
              <w:rPr>
                <w:b w:val="0"/>
                <w:bCs w:val="0"/>
                <w:noProof/>
              </w:rPr>
            </w:rPrChange>
          </w:rPr>
          <w:delText>8.1.7</w:delText>
        </w:r>
        <w:r w:rsidR="00C543E6" w:rsidRPr="00075E16" w:rsidDel="001960AC">
          <w:rPr>
            <w:b/>
            <w:color w:val="FF0000"/>
            <w:highlight w:val="yellow"/>
            <w:rPrChange w:id="4985" w:author="Philip Jacobs" w:date="2013-07-09T10:39:00Z">
              <w:rPr>
                <w:b w:val="0"/>
                <w:bCs w:val="0"/>
              </w:rPr>
            </w:rPrChange>
          </w:rPr>
          <w:fldChar w:fldCharType="end"/>
        </w:r>
        <w:r w:rsidR="00C543E6" w:rsidRPr="00075E16" w:rsidDel="001960AC">
          <w:rPr>
            <w:b/>
            <w:color w:val="FF0000"/>
            <w:highlight w:val="yellow"/>
            <w:rPrChange w:id="4986" w:author="Philip Jacobs" w:date="2013-07-09T10:39:00Z">
              <w:rPr>
                <w:b w:val="0"/>
                <w:bCs w:val="0"/>
              </w:rPr>
            </w:rPrChange>
          </w:rPr>
          <w:noBreakHyphen/>
        </w:r>
        <w:r w:rsidR="00C543E6" w:rsidRPr="00075E16" w:rsidDel="001960AC">
          <w:rPr>
            <w:b/>
            <w:color w:val="FF0000"/>
            <w:highlight w:val="yellow"/>
            <w:rPrChange w:id="4987" w:author="Philip Jacobs" w:date="2013-07-09T10:39:00Z">
              <w:rPr>
                <w:b w:val="0"/>
                <w:bCs w:val="0"/>
              </w:rPr>
            </w:rPrChange>
          </w:rPr>
          <w:fldChar w:fldCharType="begin"/>
        </w:r>
        <w:r w:rsidR="00C543E6" w:rsidRPr="00075E16" w:rsidDel="001960AC">
          <w:rPr>
            <w:b/>
            <w:color w:val="FF0000"/>
            <w:highlight w:val="yellow"/>
            <w:rPrChange w:id="4988" w:author="Philip Jacobs" w:date="2013-07-09T10:39:00Z">
              <w:rPr>
                <w:b w:val="0"/>
                <w:bCs w:val="0"/>
              </w:rPr>
            </w:rPrChange>
          </w:rPr>
          <w:delInstrText xml:space="preserve"> SEQ Figure \* ARABIC \s 3 </w:delInstrText>
        </w:r>
        <w:r w:rsidR="00C543E6" w:rsidRPr="00075E16" w:rsidDel="001960AC">
          <w:rPr>
            <w:b/>
            <w:color w:val="FF0000"/>
            <w:highlight w:val="yellow"/>
            <w:rPrChange w:id="4989" w:author="Philip Jacobs" w:date="2013-07-09T10:39:00Z">
              <w:rPr>
                <w:b w:val="0"/>
                <w:bCs w:val="0"/>
              </w:rPr>
            </w:rPrChange>
          </w:rPr>
          <w:fldChar w:fldCharType="separate"/>
        </w:r>
        <w:r w:rsidR="00C543E6" w:rsidRPr="00075E16" w:rsidDel="001960AC">
          <w:rPr>
            <w:b/>
            <w:noProof/>
            <w:color w:val="FF0000"/>
            <w:highlight w:val="yellow"/>
            <w:rPrChange w:id="4990" w:author="Philip Jacobs" w:date="2013-07-09T10:39:00Z">
              <w:rPr>
                <w:b w:val="0"/>
                <w:bCs w:val="0"/>
                <w:noProof/>
              </w:rPr>
            </w:rPrChange>
          </w:rPr>
          <w:delText>1</w:delText>
        </w:r>
        <w:r w:rsidR="00C543E6" w:rsidRPr="00075E16" w:rsidDel="001960AC">
          <w:rPr>
            <w:b/>
            <w:color w:val="FF0000"/>
            <w:highlight w:val="yellow"/>
            <w:rPrChange w:id="4991" w:author="Philip Jacobs" w:date="2013-07-09T10:39:00Z">
              <w:rPr>
                <w:b w:val="0"/>
                <w:bCs w:val="0"/>
              </w:rPr>
            </w:rPrChange>
          </w:rPr>
          <w:fldChar w:fldCharType="end"/>
        </w:r>
      </w:del>
      <w:del w:id="4992" w:author="Philip Jacobs" w:date="2013-07-09T10:25:00Z">
        <w:r w:rsidRPr="00075E16" w:rsidDel="00C4076A">
          <w:rPr>
            <w:b/>
            <w:color w:val="FF0000"/>
            <w:highlight w:val="yellow"/>
            <w:rPrChange w:id="4993" w:author="Philip Jacobs" w:date="2013-07-09T10:39:00Z">
              <w:rPr>
                <w:b w:val="0"/>
                <w:bCs w:val="0"/>
              </w:rPr>
            </w:rPrChange>
          </w:rPr>
          <w:delText xml:space="preserve"> Healthcare Gateway Flow Chart</w:delText>
        </w:r>
      </w:del>
    </w:p>
    <w:moveFromRangeStart w:id="4994" w:author="Philip Jacobs" w:date="2013-07-09T10:26:00Z" w:name="move234984929"/>
    <w:p w14:paraId="0C4BBBA4" w14:textId="3E2E9A0E" w:rsidR="003243C8" w:rsidRPr="00075E16" w:rsidDel="00C4076A" w:rsidRDefault="00C4076A">
      <w:pPr>
        <w:keepNext/>
        <w:keepLines/>
        <w:ind w:left="2064"/>
        <w:outlineLvl w:val="2"/>
        <w:rPr>
          <w:del w:id="4995" w:author="Philip Jacobs" w:date="2013-07-09T10:26:00Z"/>
          <w:b/>
          <w:highlight w:val="yellow"/>
          <w:rPrChange w:id="4996" w:author="Philip Jacobs" w:date="2013-07-09T10:39:00Z">
            <w:rPr>
              <w:del w:id="4997" w:author="Philip Jacobs" w:date="2013-07-09T10:26:00Z"/>
            </w:rPr>
          </w:rPrChange>
        </w:rPr>
        <w:pPrChange w:id="4998" w:author="Philip Jacobs" w:date="2013-07-09T10:26:00Z">
          <w:pPr>
            <w:keepNext/>
            <w:jc w:val="center"/>
          </w:pPr>
        </w:pPrChange>
      </w:pPr>
      <w:moveFrom w:id="4999" w:author="Philip Jacobs" w:date="2013-07-09T10:26:00Z">
        <w:r w:rsidRPr="006F727E" w:rsidDel="00C4076A">
          <w:rPr>
            <w:rFonts w:ascii="Arial" w:hAnsi="Arial" w:cs="Arial"/>
            <w:b/>
            <w:highlight w:val="yellow"/>
            <w:lang w:val="en-US"/>
          </w:rPr>
          <w:object w:dxaOrig="4380" w:dyaOrig="12058" w14:anchorId="7258CE18">
            <v:shape id="_x0000_i1034" type="#_x0000_t75" style="width:219pt;height:603pt;mso-position-vertical:absolute" o:ole="" o:allowoverlap="f">
              <v:imagedata r:id="rId38" o:title=""/>
            </v:shape>
            <o:OLEObject Type="Embed" ProgID="Visio.Drawing.11" ShapeID="_x0000_i1034" DrawAspect="Content" ObjectID="_1310212484" r:id="rId39"/>
          </w:object>
        </w:r>
      </w:moveFrom>
      <w:moveFromRangeEnd w:id="4994"/>
    </w:p>
    <w:p w14:paraId="506A3C46" w14:textId="7C7C362D" w:rsidR="00F200CE" w:rsidRPr="00305980" w:rsidRDefault="003243C8">
      <w:pPr>
        <w:keepNext/>
        <w:keepLines/>
        <w:ind w:left="2064"/>
        <w:outlineLvl w:val="2"/>
        <w:pPrChange w:id="5000" w:author="Philip Jacobs" w:date="2013-07-09T10:26:00Z">
          <w:pPr>
            <w:pStyle w:val="Caption"/>
            <w:jc w:val="center"/>
          </w:pPr>
        </w:pPrChange>
      </w:pPr>
      <w:r w:rsidRPr="00075E16">
        <w:rPr>
          <w:b/>
          <w:highlight w:val="yellow"/>
          <w:rPrChange w:id="5001" w:author="Philip Jacobs" w:date="2013-07-09T10:39:00Z">
            <w:rPr>
              <w:b w:val="0"/>
              <w:bCs w:val="0"/>
            </w:rPr>
          </w:rPrChange>
        </w:rPr>
        <w:t xml:space="preserve">Figure </w:t>
      </w:r>
      <w:ins w:id="5002" w:author="Philip Jacobs" w:date="2013-07-19T09:21:00Z">
        <w:r w:rsidR="00887A6D">
          <w:rPr>
            <w:b/>
            <w:highlight w:val="yellow"/>
          </w:rPr>
          <w:fldChar w:fldCharType="begin"/>
        </w:r>
        <w:r w:rsidR="00887A6D">
          <w:rPr>
            <w:b/>
            <w:highlight w:val="yellow"/>
          </w:rPr>
          <w:instrText xml:space="preserve"> STYLEREF 1 \s </w:instrText>
        </w:r>
      </w:ins>
      <w:r w:rsidR="00887A6D">
        <w:rPr>
          <w:b/>
          <w:highlight w:val="yellow"/>
        </w:rPr>
        <w:fldChar w:fldCharType="separate"/>
      </w:r>
      <w:r w:rsidR="00887A6D">
        <w:rPr>
          <w:b/>
          <w:noProof/>
          <w:highlight w:val="yellow"/>
        </w:rPr>
        <w:t>8</w:t>
      </w:r>
      <w:ins w:id="5003" w:author="Philip Jacobs" w:date="2013-07-19T09:21:00Z">
        <w:r w:rsidR="00887A6D">
          <w:rPr>
            <w:b/>
            <w:highlight w:val="yellow"/>
          </w:rPr>
          <w:fldChar w:fldCharType="end"/>
        </w:r>
        <w:r w:rsidR="00887A6D">
          <w:rPr>
            <w:b/>
            <w:highlight w:val="yellow"/>
          </w:rPr>
          <w:noBreakHyphen/>
        </w:r>
        <w:r w:rsidR="00887A6D">
          <w:rPr>
            <w:b/>
            <w:highlight w:val="yellow"/>
          </w:rPr>
          <w:fldChar w:fldCharType="begin"/>
        </w:r>
        <w:r w:rsidR="00887A6D">
          <w:rPr>
            <w:b/>
            <w:highlight w:val="yellow"/>
          </w:rPr>
          <w:instrText xml:space="preserve"> SEQ Figure \* ARABIC \s 1 </w:instrText>
        </w:r>
      </w:ins>
      <w:r w:rsidR="00887A6D">
        <w:rPr>
          <w:b/>
          <w:highlight w:val="yellow"/>
        </w:rPr>
        <w:fldChar w:fldCharType="separate"/>
      </w:r>
      <w:ins w:id="5004" w:author="Philip Jacobs" w:date="2013-07-19T09:21:00Z">
        <w:r w:rsidR="00887A6D">
          <w:rPr>
            <w:b/>
            <w:noProof/>
            <w:highlight w:val="yellow"/>
          </w:rPr>
          <w:t>2</w:t>
        </w:r>
        <w:r w:rsidR="00887A6D">
          <w:rPr>
            <w:b/>
            <w:highlight w:val="yellow"/>
          </w:rPr>
          <w:fldChar w:fldCharType="end"/>
        </w:r>
      </w:ins>
      <w:del w:id="5005" w:author="Philip Jacobs" w:date="2013-07-09T10:06:00Z">
        <w:r w:rsidR="00C543E6" w:rsidRPr="00075E16" w:rsidDel="001960AC">
          <w:rPr>
            <w:b/>
            <w:highlight w:val="yellow"/>
            <w:rPrChange w:id="5006" w:author="Philip Jacobs" w:date="2013-07-09T10:39:00Z">
              <w:rPr>
                <w:b w:val="0"/>
                <w:bCs w:val="0"/>
              </w:rPr>
            </w:rPrChange>
          </w:rPr>
          <w:fldChar w:fldCharType="begin"/>
        </w:r>
        <w:r w:rsidR="00C543E6" w:rsidRPr="00075E16" w:rsidDel="001960AC">
          <w:rPr>
            <w:b/>
            <w:highlight w:val="yellow"/>
            <w:rPrChange w:id="5007" w:author="Philip Jacobs" w:date="2013-07-09T10:39:00Z">
              <w:rPr>
                <w:b w:val="0"/>
                <w:bCs w:val="0"/>
              </w:rPr>
            </w:rPrChange>
          </w:rPr>
          <w:delInstrText xml:space="preserve"> STYLEREF 3 \s </w:delInstrText>
        </w:r>
        <w:r w:rsidR="00C543E6" w:rsidRPr="00075E16" w:rsidDel="001960AC">
          <w:rPr>
            <w:b/>
            <w:highlight w:val="yellow"/>
            <w:rPrChange w:id="5008" w:author="Philip Jacobs" w:date="2013-07-09T10:39:00Z">
              <w:rPr>
                <w:b w:val="0"/>
                <w:bCs w:val="0"/>
              </w:rPr>
            </w:rPrChange>
          </w:rPr>
          <w:fldChar w:fldCharType="separate"/>
        </w:r>
        <w:r w:rsidR="00C543E6" w:rsidRPr="00075E16" w:rsidDel="001960AC">
          <w:rPr>
            <w:b/>
            <w:noProof/>
            <w:highlight w:val="yellow"/>
            <w:rPrChange w:id="5009" w:author="Philip Jacobs" w:date="2013-07-09T10:39:00Z">
              <w:rPr>
                <w:b w:val="0"/>
                <w:bCs w:val="0"/>
                <w:noProof/>
              </w:rPr>
            </w:rPrChange>
          </w:rPr>
          <w:delText>8.1.7</w:delText>
        </w:r>
        <w:r w:rsidR="00C543E6" w:rsidRPr="00075E16" w:rsidDel="001960AC">
          <w:rPr>
            <w:b/>
            <w:highlight w:val="yellow"/>
            <w:rPrChange w:id="5010" w:author="Philip Jacobs" w:date="2013-07-09T10:39:00Z">
              <w:rPr>
                <w:b w:val="0"/>
                <w:bCs w:val="0"/>
              </w:rPr>
            </w:rPrChange>
          </w:rPr>
          <w:fldChar w:fldCharType="end"/>
        </w:r>
        <w:r w:rsidR="00C543E6" w:rsidRPr="00075E16" w:rsidDel="001960AC">
          <w:rPr>
            <w:b/>
            <w:highlight w:val="yellow"/>
            <w:rPrChange w:id="5011" w:author="Philip Jacobs" w:date="2013-07-09T10:39:00Z">
              <w:rPr>
                <w:b w:val="0"/>
                <w:bCs w:val="0"/>
              </w:rPr>
            </w:rPrChange>
          </w:rPr>
          <w:noBreakHyphen/>
        </w:r>
        <w:r w:rsidR="00C543E6" w:rsidRPr="00075E16" w:rsidDel="001960AC">
          <w:rPr>
            <w:b/>
            <w:highlight w:val="yellow"/>
            <w:rPrChange w:id="5012" w:author="Philip Jacobs" w:date="2013-07-09T10:39:00Z">
              <w:rPr>
                <w:b w:val="0"/>
                <w:bCs w:val="0"/>
              </w:rPr>
            </w:rPrChange>
          </w:rPr>
          <w:fldChar w:fldCharType="begin"/>
        </w:r>
        <w:r w:rsidR="00C543E6" w:rsidRPr="00075E16" w:rsidDel="001960AC">
          <w:rPr>
            <w:b/>
            <w:highlight w:val="yellow"/>
            <w:rPrChange w:id="5013" w:author="Philip Jacobs" w:date="2013-07-09T10:39:00Z">
              <w:rPr>
                <w:b w:val="0"/>
                <w:bCs w:val="0"/>
              </w:rPr>
            </w:rPrChange>
          </w:rPr>
          <w:delInstrText xml:space="preserve"> SEQ Figure \* ARABIC \s 3 </w:delInstrText>
        </w:r>
        <w:r w:rsidR="00C543E6" w:rsidRPr="00075E16" w:rsidDel="001960AC">
          <w:rPr>
            <w:b/>
            <w:highlight w:val="yellow"/>
            <w:rPrChange w:id="5014" w:author="Philip Jacobs" w:date="2013-07-09T10:39:00Z">
              <w:rPr>
                <w:b w:val="0"/>
                <w:bCs w:val="0"/>
              </w:rPr>
            </w:rPrChange>
          </w:rPr>
          <w:fldChar w:fldCharType="separate"/>
        </w:r>
        <w:r w:rsidR="00C543E6" w:rsidRPr="00075E16" w:rsidDel="001960AC">
          <w:rPr>
            <w:b/>
            <w:noProof/>
            <w:highlight w:val="yellow"/>
            <w:rPrChange w:id="5015" w:author="Philip Jacobs" w:date="2013-07-09T10:39:00Z">
              <w:rPr>
                <w:b w:val="0"/>
                <w:bCs w:val="0"/>
                <w:noProof/>
              </w:rPr>
            </w:rPrChange>
          </w:rPr>
          <w:delText>2</w:delText>
        </w:r>
        <w:r w:rsidR="00C543E6" w:rsidRPr="00075E16" w:rsidDel="001960AC">
          <w:rPr>
            <w:b/>
            <w:highlight w:val="yellow"/>
            <w:rPrChange w:id="5016" w:author="Philip Jacobs" w:date="2013-07-09T10:39:00Z">
              <w:rPr>
                <w:b w:val="0"/>
                <w:bCs w:val="0"/>
              </w:rPr>
            </w:rPrChange>
          </w:rPr>
          <w:fldChar w:fldCharType="end"/>
        </w:r>
      </w:del>
      <w:del w:id="5017" w:author="aappaji" w:date="2013-06-14T14:08:00Z">
        <w:r w:rsidRPr="00075E16" w:rsidDel="009C69CE">
          <w:rPr>
            <w:b/>
            <w:highlight w:val="yellow"/>
            <w:rPrChange w:id="5018" w:author="Philip Jacobs" w:date="2013-07-09T10:39:00Z">
              <w:rPr>
                <w:b w:val="0"/>
                <w:bCs w:val="0"/>
              </w:rPr>
            </w:rPrChange>
          </w:rPr>
          <w:delText xml:space="preserve"> </w:delText>
        </w:r>
      </w:del>
      <w:ins w:id="5019" w:author="aappaji" w:date="2013-06-14T14:08:00Z">
        <w:del w:id="5020" w:author="Philip Jacobs" w:date="2013-07-09T10:33:00Z">
          <w:r w:rsidR="009C69CE" w:rsidRPr="00075E16" w:rsidDel="00C4076A">
            <w:rPr>
              <w:b/>
              <w:highlight w:val="yellow"/>
              <w:rPrChange w:id="5021" w:author="Philip Jacobs" w:date="2013-07-09T10:39:00Z">
                <w:rPr>
                  <w:b w:val="0"/>
                  <w:bCs w:val="0"/>
                </w:rPr>
              </w:rPrChange>
            </w:rPr>
            <w:delText>1</w:delText>
          </w:r>
        </w:del>
        <w:r w:rsidR="009C69CE" w:rsidRPr="00075E16">
          <w:rPr>
            <w:b/>
            <w:rPrChange w:id="5022" w:author="Philip Jacobs" w:date="2013-07-09T10:39:00Z">
              <w:rPr>
                <w:b w:val="0"/>
                <w:bCs w:val="0"/>
              </w:rPr>
            </w:rPrChange>
          </w:rPr>
          <w:t xml:space="preserve"> </w:t>
        </w:r>
      </w:ins>
      <w:r w:rsidRPr="00075E16">
        <w:rPr>
          <w:b/>
          <w:rPrChange w:id="5023" w:author="Philip Jacobs" w:date="2013-07-09T10:39:00Z">
            <w:rPr>
              <w:b w:val="0"/>
              <w:bCs w:val="0"/>
            </w:rPr>
          </w:rPrChange>
        </w:rPr>
        <w:t>Healthcare Measurement Data Processing Flow</w:t>
      </w:r>
    </w:p>
    <w:p w14:paraId="16971E07" w14:textId="77777777" w:rsidR="00F200CE" w:rsidRDefault="00F200CE">
      <w:pPr>
        <w:pStyle w:val="Heading3"/>
        <w:pPrChange w:id="5024" w:author="Philip Jacobs" w:date="2013-07-08T07:28:00Z">
          <w:pPr>
            <w:pStyle w:val="Heading3"/>
            <w:ind w:left="1440"/>
          </w:pPr>
        </w:pPrChange>
      </w:pPr>
      <w:bookmarkStart w:id="5025" w:name="_Toc235847884"/>
      <w:r w:rsidRPr="00E23E76">
        <w:t>Alternative flow</w:t>
      </w:r>
      <w:bookmarkEnd w:id="5025"/>
      <w:del w:id="5026" w:author="Philip Jacobs" w:date="2013-06-27T13:25:00Z">
        <w:r w:rsidRPr="00E23E76" w:rsidDel="00FF3DA4">
          <w:delText xml:space="preserve"> (if any)</w:delText>
        </w:r>
      </w:del>
    </w:p>
    <w:p w14:paraId="3E67A8CB" w14:textId="77777777" w:rsidR="003243C8" w:rsidRPr="003243C8" w:rsidRDefault="003243C8" w:rsidP="003243C8">
      <w:pPr>
        <w:ind w:left="1420"/>
        <w:rPr>
          <w:rFonts w:ascii="Arial" w:hAnsi="Arial" w:cs="Arial"/>
          <w:b/>
        </w:rPr>
      </w:pPr>
      <w:r w:rsidRPr="003243C8">
        <w:rPr>
          <w:rFonts w:ascii="Arial" w:hAnsi="Arial" w:cs="Arial"/>
          <w:b/>
        </w:rPr>
        <w:t>Alternative Flow 1– Network/Device-aware transmissions</w:t>
      </w:r>
    </w:p>
    <w:p w14:paraId="29C33AB4" w14:textId="71523D59" w:rsidR="003243C8" w:rsidRPr="003243C8" w:rsidRDefault="0037584E" w:rsidP="003243C8">
      <w:pPr>
        <w:ind w:left="1420"/>
        <w:rPr>
          <w:rFonts w:ascii="Arial" w:hAnsi="Arial" w:cs="Arial"/>
        </w:rPr>
      </w:pPr>
      <w:r>
        <w:rPr>
          <w:rFonts w:ascii="Arial" w:hAnsi="Arial" w:cs="Arial"/>
        </w:rPr>
        <w:t xml:space="preserve">The flow in Figure </w:t>
      </w:r>
      <w:ins w:id="5027" w:author="Philip Jacobs" w:date="2013-07-19T09:21:00Z">
        <w:r w:rsidR="00887A6D">
          <w:rPr>
            <w:rFonts w:ascii="Arial" w:hAnsi="Arial" w:cs="Arial"/>
          </w:rPr>
          <w:fldChar w:fldCharType="begin"/>
        </w:r>
        <w:r w:rsidR="00887A6D">
          <w:rPr>
            <w:rFonts w:ascii="Arial" w:hAnsi="Arial" w:cs="Arial"/>
          </w:rPr>
          <w:instrText xml:space="preserve"> STYLEREF 1 \s </w:instrText>
        </w:r>
      </w:ins>
      <w:r w:rsidR="00887A6D">
        <w:rPr>
          <w:rFonts w:ascii="Arial" w:hAnsi="Arial" w:cs="Arial"/>
        </w:rPr>
        <w:fldChar w:fldCharType="separate"/>
      </w:r>
      <w:r w:rsidR="00887A6D">
        <w:rPr>
          <w:rFonts w:ascii="Arial" w:hAnsi="Arial" w:cs="Arial"/>
          <w:noProof/>
        </w:rPr>
        <w:t>8</w:t>
      </w:r>
      <w:ins w:id="5028" w:author="Philip Jacobs" w:date="2013-07-19T09:21:00Z">
        <w:r w:rsidR="00887A6D">
          <w:rPr>
            <w:rFonts w:ascii="Arial" w:hAnsi="Arial" w:cs="Arial"/>
          </w:rPr>
          <w:fldChar w:fldCharType="end"/>
        </w:r>
        <w:r w:rsidR="00887A6D">
          <w:rPr>
            <w:rFonts w:ascii="Arial" w:hAnsi="Arial" w:cs="Arial"/>
          </w:rPr>
          <w:noBreakHyphen/>
        </w:r>
        <w:r w:rsidR="00887A6D">
          <w:rPr>
            <w:rFonts w:ascii="Arial" w:hAnsi="Arial" w:cs="Arial"/>
          </w:rPr>
          <w:fldChar w:fldCharType="begin"/>
        </w:r>
        <w:r w:rsidR="00887A6D">
          <w:rPr>
            <w:rFonts w:ascii="Arial" w:hAnsi="Arial" w:cs="Arial"/>
          </w:rPr>
          <w:instrText xml:space="preserve"> SEQ Figure \* ARABIC \s 1 </w:instrText>
        </w:r>
      </w:ins>
      <w:r w:rsidR="00887A6D">
        <w:rPr>
          <w:rFonts w:ascii="Arial" w:hAnsi="Arial" w:cs="Arial"/>
        </w:rPr>
        <w:fldChar w:fldCharType="separate"/>
      </w:r>
      <w:ins w:id="5029" w:author="Philip Jacobs" w:date="2013-07-19T09:21:00Z">
        <w:r w:rsidR="00887A6D">
          <w:rPr>
            <w:rFonts w:ascii="Arial" w:hAnsi="Arial" w:cs="Arial"/>
            <w:noProof/>
          </w:rPr>
          <w:t>3</w:t>
        </w:r>
        <w:r w:rsidR="00887A6D">
          <w:rPr>
            <w:rFonts w:ascii="Arial" w:hAnsi="Arial" w:cs="Arial"/>
          </w:rPr>
          <w:fldChar w:fldCharType="end"/>
        </w:r>
      </w:ins>
      <w:del w:id="5030" w:author="Philip Jacobs" w:date="2013-07-09T10:06:00Z">
        <w:r w:rsidDel="001960AC">
          <w:fldChar w:fldCharType="begin"/>
        </w:r>
        <w:r w:rsidDel="001960AC">
          <w:delInstrText xml:space="preserve"> STYLEREF 3 \s </w:delInstrText>
        </w:r>
        <w:r w:rsidDel="001960AC">
          <w:fldChar w:fldCharType="separate"/>
        </w:r>
        <w:r w:rsidDel="001960AC">
          <w:rPr>
            <w:noProof/>
          </w:rPr>
          <w:delText>8.1.8</w:delText>
        </w:r>
        <w:r w:rsidDel="001960AC">
          <w:fldChar w:fldCharType="end"/>
        </w:r>
        <w:r w:rsidDel="001960AC">
          <w:noBreakHyphen/>
        </w:r>
        <w:r w:rsidDel="001960AC">
          <w:fldChar w:fldCharType="begin"/>
        </w:r>
        <w:r w:rsidDel="001960AC">
          <w:delInstrText xml:space="preserve"> SEQ Figure \* ARABIC \s 3 </w:delInstrText>
        </w:r>
        <w:r w:rsidDel="001960AC">
          <w:fldChar w:fldCharType="separate"/>
        </w:r>
        <w:r w:rsidDel="001960AC">
          <w:rPr>
            <w:noProof/>
          </w:rPr>
          <w:delText>1</w:delText>
        </w:r>
        <w:r w:rsidDel="001960AC">
          <w:fldChar w:fldCharType="end"/>
        </w:r>
      </w:del>
      <w:r w:rsidR="003243C8" w:rsidRPr="003243C8">
        <w:rPr>
          <w:rFonts w:ascii="Arial" w:hAnsi="Arial" w:cs="Arial"/>
        </w:rPr>
        <w:t xml:space="preserve"> depicts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14:paraId="41AFE5C1" w14:textId="3023509D" w:rsidR="003243C8" w:rsidRPr="003243C8" w:rsidRDefault="003243C8" w:rsidP="003243C8">
      <w:pPr>
        <w:numPr>
          <w:ilvl w:val="0"/>
          <w:numId w:val="153"/>
        </w:numPr>
        <w:rPr>
          <w:rFonts w:ascii="Arial" w:hAnsi="Arial" w:cs="Arial"/>
        </w:rPr>
      </w:pPr>
      <w:r w:rsidRPr="003243C8">
        <w:rPr>
          <w:rFonts w:ascii="Arial" w:hAnsi="Arial" w:cs="Arial"/>
        </w:rPr>
        <w:t>delay tolerances associated with the data</w:t>
      </w:r>
      <w:ins w:id="5031" w:author="Philip Jacobs" w:date="2013-07-08T10:26:00Z">
        <w:r w:rsidR="005036D8">
          <w:rPr>
            <w:rFonts w:ascii="Arial" w:hAnsi="Arial" w:cs="Arial"/>
          </w:rPr>
          <w:t>.</w:t>
        </w:r>
      </w:ins>
    </w:p>
    <w:p w14:paraId="140DF934" w14:textId="32D35944" w:rsidR="003243C8" w:rsidRPr="003243C8" w:rsidRDefault="003243C8" w:rsidP="003243C8">
      <w:pPr>
        <w:numPr>
          <w:ilvl w:val="0"/>
          <w:numId w:val="153"/>
        </w:numPr>
        <w:rPr>
          <w:rFonts w:ascii="Arial" w:hAnsi="Arial" w:cs="Arial"/>
        </w:rPr>
      </w:pPr>
      <w:r w:rsidRPr="003243C8">
        <w:rPr>
          <w:rFonts w:ascii="Arial" w:hAnsi="Arial" w:cs="Arial"/>
        </w:rPr>
        <w:t>network policy constraints (efficiency, avoidance of peak loads, protection of spectrum)</w:t>
      </w:r>
      <w:ins w:id="5032" w:author="Philip Jacobs" w:date="2013-07-08T10:26:00Z">
        <w:r w:rsidR="005036D8">
          <w:rPr>
            <w:rFonts w:ascii="Arial" w:hAnsi="Arial" w:cs="Arial"/>
          </w:rPr>
          <w:t>.</w:t>
        </w:r>
      </w:ins>
    </w:p>
    <w:p w14:paraId="771DFC6E" w14:textId="77777777" w:rsidR="003243C8" w:rsidRPr="003243C8" w:rsidRDefault="003243C8" w:rsidP="003243C8">
      <w:pPr>
        <w:numPr>
          <w:ilvl w:val="0"/>
          <w:numId w:val="153"/>
        </w:numPr>
        <w:rPr>
          <w:rFonts w:ascii="Arial" w:hAnsi="Arial" w:cs="Arial"/>
        </w:rPr>
      </w:pPr>
      <w:r w:rsidRPr="003243C8">
        <w:rPr>
          <w:rFonts w:ascii="Arial" w:hAnsi="Arial" w:cs="Arial"/>
        </w:rPr>
        <w:t>device constraints (energy consumption, data tariff).</w:t>
      </w:r>
    </w:p>
    <w:p w14:paraId="5469FF2C" w14:textId="669D60DD" w:rsidR="003243C8" w:rsidRPr="003243C8" w:rsidRDefault="003243C8" w:rsidP="003243C8">
      <w:pPr>
        <w:numPr>
          <w:ilvl w:val="0"/>
          <w:numId w:val="153"/>
        </w:numPr>
        <w:rPr>
          <w:rFonts w:ascii="Arial" w:hAnsi="Arial" w:cs="Arial"/>
        </w:rPr>
      </w:pPr>
      <w:r w:rsidRPr="003243C8">
        <w:rPr>
          <w:rFonts w:ascii="Arial" w:hAnsi="Arial" w:cs="Arial"/>
        </w:rPr>
        <w:t>temporary lack of coverage of network connectivity</w:t>
      </w:r>
      <w:ins w:id="5033" w:author="Philip Jacobs" w:date="2013-07-08T10:26:00Z">
        <w:r w:rsidR="005036D8">
          <w:rPr>
            <w:rFonts w:ascii="Arial" w:hAnsi="Arial" w:cs="Arial"/>
          </w:rPr>
          <w:t>.</w:t>
        </w:r>
      </w:ins>
    </w:p>
    <w:p w14:paraId="016F1487" w14:textId="77777777" w:rsidR="003243C8" w:rsidRDefault="003243C8" w:rsidP="003243C8">
      <w:pPr>
        <w:ind w:left="1136"/>
        <w:rPr>
          <w:rFonts w:ascii="Arial" w:hAnsi="Arial" w:cs="Arial"/>
        </w:rPr>
      </w:pPr>
      <w:r w:rsidRPr="003243C8">
        <w:rPr>
          <w:rFonts w:ascii="Arial" w:hAnsi="Arial" w:cs="Arial"/>
        </w:rPr>
        <w:t>Multiple measurements can be aggregated and transmitted together at a future time.</w:t>
      </w:r>
    </w:p>
    <w:p w14:paraId="1D7334D8" w14:textId="77777777" w:rsidR="003243C8" w:rsidRDefault="003243C8" w:rsidP="003243C8">
      <w:pPr>
        <w:ind w:left="1440" w:hanging="304"/>
        <w:rPr>
          <w:rFonts w:ascii="Arial" w:hAnsi="Arial" w:cs="Arial"/>
        </w:rPr>
      </w:pPr>
      <w:r w:rsidRPr="003243C8">
        <w:rPr>
          <w:rFonts w:ascii="Arial" w:hAnsi="Arial" w:cs="Arial"/>
        </w:rPr>
        <w:t>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delay-tolerant data, with network/device-aware constraints can applied to determine an appropriate time to transmit the data.</w:t>
      </w:r>
    </w:p>
    <w:p w14:paraId="67BF05FA" w14:textId="77777777" w:rsidR="003243C8" w:rsidRDefault="00AD5452" w:rsidP="003243C8">
      <w:pPr>
        <w:keepNext/>
        <w:ind w:left="1440" w:hanging="304"/>
        <w:jc w:val="center"/>
      </w:pPr>
      <w:r>
        <w:rPr>
          <w:noProof/>
          <w:lang w:val="en-US"/>
        </w:rPr>
        <w:lastRenderedPageBreak/>
        <w:drawing>
          <wp:inline distT="0" distB="0" distL="0" distR="0" wp14:anchorId="53E76E9F" wp14:editId="708BA5FF">
            <wp:extent cx="2778760" cy="7658100"/>
            <wp:effectExtent l="0" t="0" r="0" b="1270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78760" cy="7658100"/>
                    </a:xfrm>
                    <a:prstGeom prst="rect">
                      <a:avLst/>
                    </a:prstGeom>
                    <a:noFill/>
                    <a:ln>
                      <a:noFill/>
                    </a:ln>
                  </pic:spPr>
                </pic:pic>
              </a:graphicData>
            </a:graphic>
          </wp:inline>
        </w:drawing>
      </w:r>
    </w:p>
    <w:p w14:paraId="2655466A" w14:textId="45EA966D" w:rsidR="003243C8" w:rsidRDefault="003243C8" w:rsidP="003243C8">
      <w:pPr>
        <w:pStyle w:val="Caption"/>
        <w:jc w:val="center"/>
      </w:pPr>
      <w:r w:rsidRPr="00075E16">
        <w:rPr>
          <w:highlight w:val="yellow"/>
          <w:rPrChange w:id="5034" w:author="Philip Jacobs" w:date="2013-07-09T10:40:00Z">
            <w:rPr/>
          </w:rPrChange>
        </w:rPr>
        <w:t xml:space="preserve">Figure </w:t>
      </w:r>
      <w:ins w:id="5035" w:author="Philip Jacobs" w:date="2013-07-19T09:21:00Z">
        <w:r w:rsidR="00887A6D">
          <w:rPr>
            <w:highlight w:val="yellow"/>
          </w:rPr>
          <w:fldChar w:fldCharType="begin"/>
        </w:r>
        <w:r w:rsidR="00887A6D">
          <w:rPr>
            <w:highlight w:val="yellow"/>
          </w:rPr>
          <w:instrText xml:space="preserve"> STYLEREF 1 \s </w:instrText>
        </w:r>
      </w:ins>
      <w:r w:rsidR="00887A6D">
        <w:rPr>
          <w:highlight w:val="yellow"/>
        </w:rPr>
        <w:fldChar w:fldCharType="separate"/>
      </w:r>
      <w:r w:rsidR="00887A6D">
        <w:rPr>
          <w:noProof/>
          <w:highlight w:val="yellow"/>
        </w:rPr>
        <w:t>8</w:t>
      </w:r>
      <w:ins w:id="5036" w:author="Philip Jacobs" w:date="2013-07-19T09:21:00Z">
        <w:r w:rsidR="00887A6D">
          <w:rPr>
            <w:highlight w:val="yellow"/>
          </w:rPr>
          <w:fldChar w:fldCharType="end"/>
        </w:r>
        <w:r w:rsidR="00887A6D">
          <w:rPr>
            <w:highlight w:val="yellow"/>
          </w:rPr>
          <w:noBreakHyphen/>
        </w:r>
        <w:r w:rsidR="00887A6D">
          <w:rPr>
            <w:highlight w:val="yellow"/>
          </w:rPr>
          <w:fldChar w:fldCharType="begin"/>
        </w:r>
        <w:r w:rsidR="00887A6D">
          <w:rPr>
            <w:highlight w:val="yellow"/>
          </w:rPr>
          <w:instrText xml:space="preserve"> SEQ Figure \* ARABIC \s 1 </w:instrText>
        </w:r>
      </w:ins>
      <w:r w:rsidR="00887A6D">
        <w:rPr>
          <w:highlight w:val="yellow"/>
        </w:rPr>
        <w:fldChar w:fldCharType="separate"/>
      </w:r>
      <w:ins w:id="5037" w:author="Philip Jacobs" w:date="2013-07-19T09:21:00Z">
        <w:r w:rsidR="00887A6D">
          <w:rPr>
            <w:noProof/>
            <w:highlight w:val="yellow"/>
          </w:rPr>
          <w:t>4</w:t>
        </w:r>
        <w:r w:rsidR="00887A6D">
          <w:rPr>
            <w:highlight w:val="yellow"/>
          </w:rPr>
          <w:fldChar w:fldCharType="end"/>
        </w:r>
      </w:ins>
      <w:del w:id="5038" w:author="Philip Jacobs" w:date="2013-07-09T10:06:00Z">
        <w:r w:rsidR="00C543E6" w:rsidRPr="00075E16" w:rsidDel="001960AC">
          <w:rPr>
            <w:highlight w:val="yellow"/>
            <w:rPrChange w:id="5039" w:author="Philip Jacobs" w:date="2013-07-09T10:40:00Z">
              <w:rPr/>
            </w:rPrChange>
          </w:rPr>
          <w:fldChar w:fldCharType="begin"/>
        </w:r>
        <w:r w:rsidR="00C543E6" w:rsidRPr="00075E16" w:rsidDel="001960AC">
          <w:rPr>
            <w:highlight w:val="yellow"/>
            <w:rPrChange w:id="5040" w:author="Philip Jacobs" w:date="2013-07-09T10:40:00Z">
              <w:rPr/>
            </w:rPrChange>
          </w:rPr>
          <w:delInstrText xml:space="preserve"> STYLEREF 3 \s </w:delInstrText>
        </w:r>
        <w:r w:rsidR="00C543E6" w:rsidRPr="00075E16" w:rsidDel="001960AC">
          <w:rPr>
            <w:highlight w:val="yellow"/>
            <w:rPrChange w:id="5041" w:author="Philip Jacobs" w:date="2013-07-09T10:40:00Z">
              <w:rPr/>
            </w:rPrChange>
          </w:rPr>
          <w:fldChar w:fldCharType="separate"/>
        </w:r>
        <w:r w:rsidR="00C543E6" w:rsidRPr="00075E16" w:rsidDel="001960AC">
          <w:rPr>
            <w:noProof/>
            <w:highlight w:val="yellow"/>
            <w:rPrChange w:id="5042" w:author="Philip Jacobs" w:date="2013-07-09T10:40:00Z">
              <w:rPr>
                <w:noProof/>
              </w:rPr>
            </w:rPrChange>
          </w:rPr>
          <w:delText>8.1.8</w:delText>
        </w:r>
        <w:r w:rsidR="00C543E6" w:rsidRPr="00075E16" w:rsidDel="001960AC">
          <w:rPr>
            <w:highlight w:val="yellow"/>
            <w:rPrChange w:id="5043" w:author="Philip Jacobs" w:date="2013-07-09T10:40:00Z">
              <w:rPr/>
            </w:rPrChange>
          </w:rPr>
          <w:fldChar w:fldCharType="end"/>
        </w:r>
        <w:r w:rsidR="00C543E6" w:rsidRPr="00075E16" w:rsidDel="001960AC">
          <w:rPr>
            <w:highlight w:val="yellow"/>
            <w:rPrChange w:id="5044" w:author="Philip Jacobs" w:date="2013-07-09T10:40:00Z">
              <w:rPr/>
            </w:rPrChange>
          </w:rPr>
          <w:noBreakHyphen/>
        </w:r>
        <w:r w:rsidR="00C543E6" w:rsidRPr="00075E16" w:rsidDel="001960AC">
          <w:rPr>
            <w:highlight w:val="yellow"/>
            <w:rPrChange w:id="5045" w:author="Philip Jacobs" w:date="2013-07-09T10:40:00Z">
              <w:rPr/>
            </w:rPrChange>
          </w:rPr>
          <w:fldChar w:fldCharType="begin"/>
        </w:r>
        <w:r w:rsidR="00C543E6" w:rsidRPr="00075E16" w:rsidDel="001960AC">
          <w:rPr>
            <w:highlight w:val="yellow"/>
            <w:rPrChange w:id="5046" w:author="Philip Jacobs" w:date="2013-07-09T10:40:00Z">
              <w:rPr/>
            </w:rPrChange>
          </w:rPr>
          <w:delInstrText xml:space="preserve"> SEQ Figure \* ARABIC \s 3 </w:delInstrText>
        </w:r>
        <w:r w:rsidR="00C543E6" w:rsidRPr="00075E16" w:rsidDel="001960AC">
          <w:rPr>
            <w:highlight w:val="yellow"/>
            <w:rPrChange w:id="5047" w:author="Philip Jacobs" w:date="2013-07-09T10:40:00Z">
              <w:rPr/>
            </w:rPrChange>
          </w:rPr>
          <w:fldChar w:fldCharType="separate"/>
        </w:r>
        <w:r w:rsidR="00C543E6" w:rsidRPr="00075E16" w:rsidDel="001960AC">
          <w:rPr>
            <w:noProof/>
            <w:highlight w:val="yellow"/>
            <w:rPrChange w:id="5048" w:author="Philip Jacobs" w:date="2013-07-09T10:40:00Z">
              <w:rPr>
                <w:noProof/>
              </w:rPr>
            </w:rPrChange>
          </w:rPr>
          <w:delText>1</w:delText>
        </w:r>
        <w:r w:rsidR="00C543E6" w:rsidRPr="00075E16" w:rsidDel="001960AC">
          <w:rPr>
            <w:highlight w:val="yellow"/>
            <w:rPrChange w:id="5049" w:author="Philip Jacobs" w:date="2013-07-09T10:40:00Z">
              <w:rPr/>
            </w:rPrChange>
          </w:rPr>
          <w:fldChar w:fldCharType="end"/>
        </w:r>
      </w:del>
      <w:r>
        <w:t xml:space="preserve"> </w:t>
      </w:r>
      <w:r w:rsidRPr="008627D8">
        <w:t>Network/Device-aware Flow</w:t>
      </w:r>
    </w:p>
    <w:p w14:paraId="307B1299" w14:textId="1F10434C" w:rsidR="003243C8" w:rsidRPr="003243C8" w:rsidRDefault="0037584E" w:rsidP="003243C8">
      <w:pPr>
        <w:ind w:left="1440" w:hanging="304"/>
        <w:rPr>
          <w:rFonts w:ascii="Arial" w:hAnsi="Arial" w:cs="Arial"/>
          <w:b/>
        </w:rPr>
      </w:pPr>
      <w:r>
        <w:rPr>
          <w:rFonts w:ascii="Arial" w:hAnsi="Arial" w:cs="Arial"/>
          <w:b/>
        </w:rPr>
        <w:t xml:space="preserve">Alternative Flow 2– </w:t>
      </w:r>
      <w:ins w:id="5050" w:author="Philip Jacobs" w:date="2013-06-27T12:32:00Z">
        <w:r w:rsidR="00601BEB">
          <w:rPr>
            <w:rFonts w:ascii="Arial" w:hAnsi="Arial" w:cs="Arial"/>
            <w:b/>
          </w:rPr>
          <w:t>R</w:t>
        </w:r>
      </w:ins>
      <w:r w:rsidR="003243C8" w:rsidRPr="003243C8">
        <w:rPr>
          <w:rFonts w:ascii="Arial" w:hAnsi="Arial" w:cs="Arial"/>
          <w:b/>
        </w:rPr>
        <w:t>emote Monitoring</w:t>
      </w:r>
    </w:p>
    <w:p w14:paraId="7C8532FF" w14:textId="77777777" w:rsidR="003243C8" w:rsidRPr="003243C8" w:rsidRDefault="0037584E" w:rsidP="003243C8">
      <w:pPr>
        <w:ind w:left="1136"/>
        <w:rPr>
          <w:rFonts w:ascii="Arial" w:hAnsi="Arial" w:cs="Arial"/>
        </w:rPr>
      </w:pPr>
      <w:r>
        <w:rPr>
          <w:rFonts w:ascii="Arial" w:hAnsi="Arial" w:cs="Arial"/>
        </w:rPr>
        <w:t xml:space="preserve">Figure </w:t>
      </w:r>
      <w:r>
        <w:fldChar w:fldCharType="begin"/>
      </w:r>
      <w:r>
        <w:instrText xml:space="preserve"> STYLEREF 3 \s </w:instrText>
      </w:r>
      <w:r>
        <w:fldChar w:fldCharType="separate"/>
      </w:r>
      <w:r>
        <w:rPr>
          <w:noProof/>
        </w:rPr>
        <w:t>8.1.8</w:t>
      </w:r>
      <w:r>
        <w:fldChar w:fldCharType="end"/>
      </w:r>
      <w:r>
        <w:noBreakHyphen/>
        <w:t>2</w:t>
      </w:r>
      <w:r w:rsidR="003243C8" w:rsidRPr="003243C8">
        <w:rPr>
          <w:rFonts w:ascii="Arial" w:hAnsi="Arial" w:cs="Arial"/>
        </w:rPr>
        <w:t xml:space="preserve"> depicts the event flow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14:paraId="1D02626A" w14:textId="77777777" w:rsidR="003243C8" w:rsidRPr="003243C8" w:rsidRDefault="003243C8" w:rsidP="003243C8">
      <w:pPr>
        <w:ind w:left="1136"/>
        <w:rPr>
          <w:rFonts w:ascii="Arial" w:hAnsi="Arial" w:cs="Arial"/>
        </w:rPr>
      </w:pPr>
      <w:r w:rsidRPr="003243C8">
        <w:rPr>
          <w:rFonts w:ascii="Arial" w:hAnsi="Arial" w:cs="Arial"/>
        </w:rPr>
        <w:lastRenderedPageBreak/>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14:paraId="7F86470F" w14:textId="77777777" w:rsidR="003243C8" w:rsidRPr="003243C8" w:rsidRDefault="003243C8" w:rsidP="003243C8">
      <w:pPr>
        <w:ind w:left="1136"/>
        <w:rPr>
          <w:rFonts w:ascii="Arial" w:hAnsi="Arial" w:cs="Arial"/>
        </w:rPr>
      </w:pPr>
      <w:r w:rsidRPr="003243C8">
        <w:rPr>
          <w:rFonts w:ascii="Arial" w:hAnsi="Arial" w:cs="Arial"/>
        </w:rPr>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14:paraId="5D610063" w14:textId="77777777" w:rsidR="003243C8" w:rsidRDefault="003243C8" w:rsidP="003243C8">
      <w:pPr>
        <w:ind w:left="1170" w:hanging="34"/>
        <w:rPr>
          <w:rFonts w:ascii="Arial" w:hAnsi="Arial" w:cs="Arial"/>
        </w:rPr>
      </w:pPr>
      <w:r w:rsidRPr="003243C8">
        <w:rPr>
          <w:rFonts w:ascii="Arial" w:hAnsi="Arial" w:cs="Arial"/>
        </w:rPr>
        <w:t>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14:paraId="6D58AC34" w14:textId="77777777" w:rsidR="003243C8" w:rsidRDefault="003243C8" w:rsidP="003243C8">
      <w:pPr>
        <w:ind w:left="1170" w:hanging="34"/>
        <w:rPr>
          <w:rFonts w:ascii="Arial" w:hAnsi="Arial" w:cs="Arial"/>
        </w:rPr>
      </w:pPr>
      <w:r w:rsidRPr="003243C8">
        <w:rPr>
          <w:rFonts w:ascii="Arial" w:hAnsi="Arial" w:cs="Arial"/>
        </w:rPr>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14:paraId="7DD349B6" w14:textId="77777777" w:rsidR="003243C8" w:rsidRDefault="00AD5452" w:rsidP="003243C8">
      <w:pPr>
        <w:keepNext/>
        <w:ind w:left="1170" w:hanging="34"/>
        <w:jc w:val="center"/>
      </w:pPr>
      <w:r>
        <w:rPr>
          <w:noProof/>
          <w:lang w:val="en-US"/>
        </w:rPr>
        <w:lastRenderedPageBreak/>
        <w:drawing>
          <wp:inline distT="0" distB="0" distL="0" distR="0" wp14:anchorId="386C187B" wp14:editId="25F3EF71">
            <wp:extent cx="2778760" cy="7772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78760" cy="7772400"/>
                    </a:xfrm>
                    <a:prstGeom prst="rect">
                      <a:avLst/>
                    </a:prstGeom>
                    <a:noFill/>
                    <a:ln>
                      <a:noFill/>
                    </a:ln>
                  </pic:spPr>
                </pic:pic>
              </a:graphicData>
            </a:graphic>
          </wp:inline>
        </w:drawing>
      </w:r>
    </w:p>
    <w:p w14:paraId="2DBFD104" w14:textId="71B5F8C6" w:rsidR="003243C8" w:rsidRDefault="003243C8" w:rsidP="003243C8">
      <w:pPr>
        <w:pStyle w:val="Caption"/>
        <w:jc w:val="center"/>
      </w:pPr>
      <w:r w:rsidRPr="00075E16">
        <w:rPr>
          <w:highlight w:val="yellow"/>
          <w:rPrChange w:id="5051" w:author="Philip Jacobs" w:date="2013-07-09T10:41:00Z">
            <w:rPr/>
          </w:rPrChange>
        </w:rPr>
        <w:t xml:space="preserve">Figure </w:t>
      </w:r>
      <w:ins w:id="5052" w:author="Philip Jacobs" w:date="2013-07-19T09:21:00Z">
        <w:r w:rsidR="00887A6D">
          <w:rPr>
            <w:highlight w:val="yellow"/>
          </w:rPr>
          <w:fldChar w:fldCharType="begin"/>
        </w:r>
        <w:r w:rsidR="00887A6D">
          <w:rPr>
            <w:highlight w:val="yellow"/>
          </w:rPr>
          <w:instrText xml:space="preserve"> STYLEREF 1 \s </w:instrText>
        </w:r>
      </w:ins>
      <w:r w:rsidR="00887A6D">
        <w:rPr>
          <w:highlight w:val="yellow"/>
        </w:rPr>
        <w:fldChar w:fldCharType="separate"/>
      </w:r>
      <w:r w:rsidR="00887A6D">
        <w:rPr>
          <w:noProof/>
          <w:highlight w:val="yellow"/>
        </w:rPr>
        <w:t>8</w:t>
      </w:r>
      <w:ins w:id="5053" w:author="Philip Jacobs" w:date="2013-07-19T09:21:00Z">
        <w:r w:rsidR="00887A6D">
          <w:rPr>
            <w:highlight w:val="yellow"/>
          </w:rPr>
          <w:fldChar w:fldCharType="end"/>
        </w:r>
        <w:r w:rsidR="00887A6D">
          <w:rPr>
            <w:highlight w:val="yellow"/>
          </w:rPr>
          <w:noBreakHyphen/>
        </w:r>
        <w:r w:rsidR="00887A6D">
          <w:rPr>
            <w:highlight w:val="yellow"/>
          </w:rPr>
          <w:fldChar w:fldCharType="begin"/>
        </w:r>
        <w:r w:rsidR="00887A6D">
          <w:rPr>
            <w:highlight w:val="yellow"/>
          </w:rPr>
          <w:instrText xml:space="preserve"> SEQ Figure \* ARABIC \s 1 </w:instrText>
        </w:r>
      </w:ins>
      <w:r w:rsidR="00887A6D">
        <w:rPr>
          <w:highlight w:val="yellow"/>
        </w:rPr>
        <w:fldChar w:fldCharType="separate"/>
      </w:r>
      <w:ins w:id="5054" w:author="Philip Jacobs" w:date="2013-07-19T09:21:00Z">
        <w:r w:rsidR="00887A6D">
          <w:rPr>
            <w:noProof/>
            <w:highlight w:val="yellow"/>
          </w:rPr>
          <w:t>5</w:t>
        </w:r>
        <w:r w:rsidR="00887A6D">
          <w:rPr>
            <w:highlight w:val="yellow"/>
          </w:rPr>
          <w:fldChar w:fldCharType="end"/>
        </w:r>
      </w:ins>
      <w:del w:id="5055" w:author="Philip Jacobs" w:date="2013-07-09T10:06:00Z">
        <w:r w:rsidR="00C543E6" w:rsidRPr="00075E16" w:rsidDel="001960AC">
          <w:rPr>
            <w:highlight w:val="yellow"/>
            <w:rPrChange w:id="5056" w:author="Philip Jacobs" w:date="2013-07-09T10:41:00Z">
              <w:rPr/>
            </w:rPrChange>
          </w:rPr>
          <w:fldChar w:fldCharType="begin"/>
        </w:r>
        <w:r w:rsidR="00C543E6" w:rsidRPr="00075E16" w:rsidDel="001960AC">
          <w:rPr>
            <w:highlight w:val="yellow"/>
            <w:rPrChange w:id="5057" w:author="Philip Jacobs" w:date="2013-07-09T10:41:00Z">
              <w:rPr/>
            </w:rPrChange>
          </w:rPr>
          <w:delInstrText xml:space="preserve"> STYLEREF 3 \s </w:delInstrText>
        </w:r>
        <w:r w:rsidR="00C543E6" w:rsidRPr="00075E16" w:rsidDel="001960AC">
          <w:rPr>
            <w:highlight w:val="yellow"/>
            <w:rPrChange w:id="5058" w:author="Philip Jacobs" w:date="2013-07-09T10:41:00Z">
              <w:rPr/>
            </w:rPrChange>
          </w:rPr>
          <w:fldChar w:fldCharType="separate"/>
        </w:r>
        <w:r w:rsidR="00C543E6" w:rsidRPr="00075E16" w:rsidDel="001960AC">
          <w:rPr>
            <w:noProof/>
            <w:highlight w:val="yellow"/>
            <w:rPrChange w:id="5059" w:author="Philip Jacobs" w:date="2013-07-09T10:41:00Z">
              <w:rPr>
                <w:noProof/>
              </w:rPr>
            </w:rPrChange>
          </w:rPr>
          <w:delText>8.1.8</w:delText>
        </w:r>
        <w:r w:rsidR="00C543E6" w:rsidRPr="00075E16" w:rsidDel="001960AC">
          <w:rPr>
            <w:highlight w:val="yellow"/>
            <w:rPrChange w:id="5060" w:author="Philip Jacobs" w:date="2013-07-09T10:41:00Z">
              <w:rPr/>
            </w:rPrChange>
          </w:rPr>
          <w:fldChar w:fldCharType="end"/>
        </w:r>
        <w:r w:rsidR="00C543E6" w:rsidRPr="00075E16" w:rsidDel="001960AC">
          <w:rPr>
            <w:highlight w:val="yellow"/>
            <w:rPrChange w:id="5061" w:author="Philip Jacobs" w:date="2013-07-09T10:41:00Z">
              <w:rPr/>
            </w:rPrChange>
          </w:rPr>
          <w:noBreakHyphen/>
        </w:r>
        <w:r w:rsidR="00C543E6" w:rsidRPr="00075E16" w:rsidDel="001960AC">
          <w:rPr>
            <w:highlight w:val="yellow"/>
            <w:rPrChange w:id="5062" w:author="Philip Jacobs" w:date="2013-07-09T10:41:00Z">
              <w:rPr/>
            </w:rPrChange>
          </w:rPr>
          <w:fldChar w:fldCharType="begin"/>
        </w:r>
        <w:r w:rsidR="00C543E6" w:rsidRPr="00075E16" w:rsidDel="001960AC">
          <w:rPr>
            <w:highlight w:val="yellow"/>
            <w:rPrChange w:id="5063" w:author="Philip Jacobs" w:date="2013-07-09T10:41:00Z">
              <w:rPr/>
            </w:rPrChange>
          </w:rPr>
          <w:delInstrText xml:space="preserve"> SEQ Figure \* ARABIC \s 3 </w:delInstrText>
        </w:r>
        <w:r w:rsidR="00C543E6" w:rsidRPr="00075E16" w:rsidDel="001960AC">
          <w:rPr>
            <w:highlight w:val="yellow"/>
            <w:rPrChange w:id="5064" w:author="Philip Jacobs" w:date="2013-07-09T10:41:00Z">
              <w:rPr/>
            </w:rPrChange>
          </w:rPr>
          <w:fldChar w:fldCharType="separate"/>
        </w:r>
        <w:r w:rsidR="00C543E6" w:rsidRPr="00075E16" w:rsidDel="001960AC">
          <w:rPr>
            <w:noProof/>
            <w:highlight w:val="yellow"/>
            <w:rPrChange w:id="5065" w:author="Philip Jacobs" w:date="2013-07-09T10:41:00Z">
              <w:rPr>
                <w:noProof/>
              </w:rPr>
            </w:rPrChange>
          </w:rPr>
          <w:delText>2</w:delText>
        </w:r>
        <w:r w:rsidR="00C543E6" w:rsidRPr="00075E16" w:rsidDel="001960AC">
          <w:rPr>
            <w:highlight w:val="yellow"/>
            <w:rPrChange w:id="5066" w:author="Philip Jacobs" w:date="2013-07-09T10:41:00Z">
              <w:rPr/>
            </w:rPrChange>
          </w:rPr>
          <w:fldChar w:fldCharType="end"/>
        </w:r>
      </w:del>
      <w:r>
        <w:t xml:space="preserve"> </w:t>
      </w:r>
      <w:r w:rsidRPr="003D0EB1">
        <w:t>Remote Monitoring Flow</w:t>
      </w:r>
    </w:p>
    <w:p w14:paraId="32C250B5" w14:textId="77777777" w:rsidR="003243C8" w:rsidRDefault="003243C8" w:rsidP="003243C8">
      <w:pPr>
        <w:ind w:left="1440" w:hanging="304"/>
        <w:rPr>
          <w:rFonts w:ascii="Arial" w:hAnsi="Arial" w:cs="Arial"/>
        </w:rPr>
      </w:pPr>
    </w:p>
    <w:p w14:paraId="639F09D1" w14:textId="77777777" w:rsidR="003243C8" w:rsidRPr="003243C8" w:rsidRDefault="003243C8" w:rsidP="003243C8">
      <w:pPr>
        <w:ind w:left="1440" w:hanging="304"/>
        <w:rPr>
          <w:rFonts w:ascii="Arial" w:hAnsi="Arial" w:cs="Arial"/>
          <w:b/>
        </w:rPr>
      </w:pPr>
      <w:r w:rsidRPr="003243C8">
        <w:rPr>
          <w:rFonts w:ascii="Arial" w:hAnsi="Arial" w:cs="Arial"/>
          <w:b/>
        </w:rPr>
        <w:t>Alternative Flow 3 Local Gateway Data Analysis</w:t>
      </w:r>
    </w:p>
    <w:p w14:paraId="67487D80" w14:textId="796C3A9A" w:rsidR="003243C8" w:rsidRDefault="003243C8" w:rsidP="003243C8">
      <w:pPr>
        <w:ind w:left="1170" w:hanging="34"/>
        <w:rPr>
          <w:rFonts w:ascii="Arial" w:hAnsi="Arial" w:cs="Arial"/>
        </w:rPr>
      </w:pPr>
      <w:r>
        <w:rPr>
          <w:rFonts w:ascii="Arial" w:hAnsi="Arial" w:cs="Arial"/>
        </w:rPr>
        <w:t>Figure 8.1.8 3</w:t>
      </w:r>
      <w:r w:rsidRPr="003243C8">
        <w:rPr>
          <w:rFonts w:ascii="Arial" w:hAnsi="Arial" w:cs="Arial"/>
        </w:rPr>
        <w:t xml:space="preserve"> illustrates a Local Gateway Data Analysis flow of events. The local gateway node can continuously process the data that it forwards. It can have smart algorithms to detect health anomalies associated with the patient. In case no anomalies are detected, the health sensor </w:t>
      </w:r>
      <w:r w:rsidRPr="003243C8">
        <w:rPr>
          <w:rFonts w:ascii="Arial" w:hAnsi="Arial" w:cs="Arial"/>
        </w:rPr>
        <w:lastRenderedPageBreak/>
        <w:t>data may only be forwarded occasionally (see also alternative flow 1). In case an anomaly is detected, the local gateway needs to send an alert to the health care provider or the care-giver or to the patient if desired</w:t>
      </w:r>
      <w:ins w:id="5067" w:author="Philip Jacobs" w:date="2013-07-08T10:26:00Z">
        <w:r w:rsidR="005036D8">
          <w:rPr>
            <w:rFonts w:ascii="Arial" w:hAnsi="Arial" w:cs="Arial"/>
          </w:rPr>
          <w:t>.</w:t>
        </w:r>
      </w:ins>
    </w:p>
    <w:p w14:paraId="63038AE3" w14:textId="77777777" w:rsidR="003243C8" w:rsidRDefault="00AD5452" w:rsidP="003243C8">
      <w:pPr>
        <w:keepNext/>
        <w:ind w:left="1170" w:hanging="34"/>
        <w:jc w:val="center"/>
      </w:pPr>
      <w:r>
        <w:rPr>
          <w:noProof/>
          <w:lang w:val="en-US"/>
        </w:rPr>
        <w:drawing>
          <wp:inline distT="0" distB="0" distL="0" distR="0" wp14:anchorId="1A3583D7" wp14:editId="120F9504">
            <wp:extent cx="2778760" cy="64865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78760" cy="6486525"/>
                    </a:xfrm>
                    <a:prstGeom prst="rect">
                      <a:avLst/>
                    </a:prstGeom>
                    <a:noFill/>
                    <a:ln>
                      <a:noFill/>
                    </a:ln>
                  </pic:spPr>
                </pic:pic>
              </a:graphicData>
            </a:graphic>
          </wp:inline>
        </w:drawing>
      </w:r>
    </w:p>
    <w:p w14:paraId="19F41C2E" w14:textId="0C34CE6C" w:rsidR="003243C8" w:rsidRDefault="003243C8" w:rsidP="003243C8">
      <w:pPr>
        <w:pStyle w:val="Caption"/>
        <w:jc w:val="center"/>
      </w:pPr>
      <w:r w:rsidRPr="00075E16">
        <w:rPr>
          <w:highlight w:val="yellow"/>
          <w:rPrChange w:id="5068" w:author="Philip Jacobs" w:date="2013-07-09T10:41:00Z">
            <w:rPr/>
          </w:rPrChange>
        </w:rPr>
        <w:t xml:space="preserve">Figure </w:t>
      </w:r>
      <w:ins w:id="5069" w:author="Philip Jacobs" w:date="2013-07-19T09:21:00Z">
        <w:r w:rsidR="00887A6D">
          <w:rPr>
            <w:highlight w:val="yellow"/>
          </w:rPr>
          <w:fldChar w:fldCharType="begin"/>
        </w:r>
        <w:r w:rsidR="00887A6D">
          <w:rPr>
            <w:highlight w:val="yellow"/>
          </w:rPr>
          <w:instrText xml:space="preserve"> STYLEREF 1 \s </w:instrText>
        </w:r>
      </w:ins>
      <w:r w:rsidR="00887A6D">
        <w:rPr>
          <w:highlight w:val="yellow"/>
        </w:rPr>
        <w:fldChar w:fldCharType="separate"/>
      </w:r>
      <w:r w:rsidR="00887A6D">
        <w:rPr>
          <w:noProof/>
          <w:highlight w:val="yellow"/>
        </w:rPr>
        <w:t>8</w:t>
      </w:r>
      <w:ins w:id="5070" w:author="Philip Jacobs" w:date="2013-07-19T09:21:00Z">
        <w:r w:rsidR="00887A6D">
          <w:rPr>
            <w:highlight w:val="yellow"/>
          </w:rPr>
          <w:fldChar w:fldCharType="end"/>
        </w:r>
        <w:r w:rsidR="00887A6D">
          <w:rPr>
            <w:highlight w:val="yellow"/>
          </w:rPr>
          <w:noBreakHyphen/>
        </w:r>
        <w:r w:rsidR="00887A6D">
          <w:rPr>
            <w:highlight w:val="yellow"/>
          </w:rPr>
          <w:fldChar w:fldCharType="begin"/>
        </w:r>
        <w:r w:rsidR="00887A6D">
          <w:rPr>
            <w:highlight w:val="yellow"/>
          </w:rPr>
          <w:instrText xml:space="preserve"> SEQ Figure \* ARABIC \s 1 </w:instrText>
        </w:r>
      </w:ins>
      <w:r w:rsidR="00887A6D">
        <w:rPr>
          <w:highlight w:val="yellow"/>
        </w:rPr>
        <w:fldChar w:fldCharType="separate"/>
      </w:r>
      <w:ins w:id="5071" w:author="Philip Jacobs" w:date="2013-07-19T09:21:00Z">
        <w:r w:rsidR="00887A6D">
          <w:rPr>
            <w:noProof/>
            <w:highlight w:val="yellow"/>
          </w:rPr>
          <w:t>6</w:t>
        </w:r>
        <w:r w:rsidR="00887A6D">
          <w:rPr>
            <w:highlight w:val="yellow"/>
          </w:rPr>
          <w:fldChar w:fldCharType="end"/>
        </w:r>
      </w:ins>
      <w:del w:id="5072" w:author="Philip Jacobs" w:date="2013-07-09T10:06:00Z">
        <w:r w:rsidR="00C543E6" w:rsidRPr="00075E16" w:rsidDel="001960AC">
          <w:rPr>
            <w:highlight w:val="yellow"/>
            <w:rPrChange w:id="5073" w:author="Philip Jacobs" w:date="2013-07-09T10:41:00Z">
              <w:rPr/>
            </w:rPrChange>
          </w:rPr>
          <w:fldChar w:fldCharType="begin"/>
        </w:r>
        <w:r w:rsidR="00C543E6" w:rsidRPr="00075E16" w:rsidDel="001960AC">
          <w:rPr>
            <w:highlight w:val="yellow"/>
            <w:rPrChange w:id="5074" w:author="Philip Jacobs" w:date="2013-07-09T10:41:00Z">
              <w:rPr/>
            </w:rPrChange>
          </w:rPr>
          <w:delInstrText xml:space="preserve"> STYLEREF 3 \s </w:delInstrText>
        </w:r>
        <w:r w:rsidR="00C543E6" w:rsidRPr="00075E16" w:rsidDel="001960AC">
          <w:rPr>
            <w:highlight w:val="yellow"/>
            <w:rPrChange w:id="5075" w:author="Philip Jacobs" w:date="2013-07-09T10:41:00Z">
              <w:rPr/>
            </w:rPrChange>
          </w:rPr>
          <w:fldChar w:fldCharType="separate"/>
        </w:r>
        <w:r w:rsidR="00C543E6" w:rsidRPr="00075E16" w:rsidDel="001960AC">
          <w:rPr>
            <w:noProof/>
            <w:highlight w:val="yellow"/>
            <w:rPrChange w:id="5076" w:author="Philip Jacobs" w:date="2013-07-09T10:41:00Z">
              <w:rPr>
                <w:noProof/>
              </w:rPr>
            </w:rPrChange>
          </w:rPr>
          <w:delText>8.1.8</w:delText>
        </w:r>
        <w:r w:rsidR="00C543E6" w:rsidRPr="00075E16" w:rsidDel="001960AC">
          <w:rPr>
            <w:highlight w:val="yellow"/>
            <w:rPrChange w:id="5077" w:author="Philip Jacobs" w:date="2013-07-09T10:41:00Z">
              <w:rPr/>
            </w:rPrChange>
          </w:rPr>
          <w:fldChar w:fldCharType="end"/>
        </w:r>
        <w:r w:rsidR="00C543E6" w:rsidRPr="00075E16" w:rsidDel="001960AC">
          <w:rPr>
            <w:highlight w:val="yellow"/>
            <w:rPrChange w:id="5078" w:author="Philip Jacobs" w:date="2013-07-09T10:41:00Z">
              <w:rPr/>
            </w:rPrChange>
          </w:rPr>
          <w:noBreakHyphen/>
        </w:r>
        <w:r w:rsidR="00C543E6" w:rsidRPr="00075E16" w:rsidDel="001960AC">
          <w:rPr>
            <w:highlight w:val="yellow"/>
            <w:rPrChange w:id="5079" w:author="Philip Jacobs" w:date="2013-07-09T10:41:00Z">
              <w:rPr/>
            </w:rPrChange>
          </w:rPr>
          <w:fldChar w:fldCharType="begin"/>
        </w:r>
        <w:r w:rsidR="00C543E6" w:rsidRPr="00075E16" w:rsidDel="001960AC">
          <w:rPr>
            <w:highlight w:val="yellow"/>
            <w:rPrChange w:id="5080" w:author="Philip Jacobs" w:date="2013-07-09T10:41:00Z">
              <w:rPr/>
            </w:rPrChange>
          </w:rPr>
          <w:delInstrText xml:space="preserve"> SEQ Figure \* ARABIC \s 3 </w:delInstrText>
        </w:r>
        <w:r w:rsidR="00C543E6" w:rsidRPr="00075E16" w:rsidDel="001960AC">
          <w:rPr>
            <w:highlight w:val="yellow"/>
            <w:rPrChange w:id="5081" w:author="Philip Jacobs" w:date="2013-07-09T10:41:00Z">
              <w:rPr/>
            </w:rPrChange>
          </w:rPr>
          <w:fldChar w:fldCharType="separate"/>
        </w:r>
        <w:r w:rsidR="00C543E6" w:rsidRPr="00075E16" w:rsidDel="001960AC">
          <w:rPr>
            <w:noProof/>
            <w:highlight w:val="yellow"/>
            <w:rPrChange w:id="5082" w:author="Philip Jacobs" w:date="2013-07-09T10:41:00Z">
              <w:rPr>
                <w:noProof/>
              </w:rPr>
            </w:rPrChange>
          </w:rPr>
          <w:delText>3</w:delText>
        </w:r>
        <w:r w:rsidR="00C543E6" w:rsidRPr="00075E16" w:rsidDel="001960AC">
          <w:rPr>
            <w:highlight w:val="yellow"/>
            <w:rPrChange w:id="5083" w:author="Philip Jacobs" w:date="2013-07-09T10:41:00Z">
              <w:rPr/>
            </w:rPrChange>
          </w:rPr>
          <w:fldChar w:fldCharType="end"/>
        </w:r>
      </w:del>
      <w:r>
        <w:t xml:space="preserve"> </w:t>
      </w:r>
      <w:r w:rsidRPr="009D23B9">
        <w:t>Local Gateway Data Analysis Flow</w:t>
      </w:r>
    </w:p>
    <w:p w14:paraId="44E9D1E6" w14:textId="77777777" w:rsidR="003243C8" w:rsidRDefault="003243C8" w:rsidP="003243C8"/>
    <w:p w14:paraId="59263F71" w14:textId="77777777" w:rsidR="003243C8" w:rsidRPr="003243C8" w:rsidRDefault="003243C8" w:rsidP="003243C8">
      <w:pPr>
        <w:ind w:left="1440" w:hanging="304"/>
        <w:rPr>
          <w:rFonts w:ascii="Arial" w:hAnsi="Arial" w:cs="Arial"/>
          <w:b/>
        </w:rPr>
      </w:pPr>
      <w:r w:rsidRPr="003243C8">
        <w:rPr>
          <w:rFonts w:ascii="Arial" w:hAnsi="Arial" w:cs="Arial"/>
          <w:b/>
        </w:rPr>
        <w:t>Alternative Flow 4 – Partial Failure Case</w:t>
      </w:r>
    </w:p>
    <w:p w14:paraId="2B5CB88E" w14:textId="77777777" w:rsidR="003243C8" w:rsidRPr="003243C8" w:rsidRDefault="00716228" w:rsidP="003243C8">
      <w:pPr>
        <w:ind w:left="1170" w:hanging="34"/>
        <w:rPr>
          <w:rFonts w:ascii="Arial" w:hAnsi="Arial" w:cs="Arial"/>
        </w:rPr>
      </w:pPr>
      <w:r>
        <w:rPr>
          <w:rFonts w:ascii="Arial" w:hAnsi="Arial" w:cs="Arial"/>
        </w:rPr>
        <w:t>Figure 8.1.8 4</w:t>
      </w:r>
      <w:r w:rsidR="003243C8" w:rsidRPr="003243C8">
        <w:rPr>
          <w:rFonts w:ascii="Arial" w:hAnsi="Arial" w:cs="Arial"/>
        </w:rPr>
        <w:t xml:space="preserve">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14:paraId="1F20E5A5" w14:textId="77777777" w:rsidR="003243C8" w:rsidRPr="003243C8" w:rsidRDefault="003243C8" w:rsidP="003243C8">
      <w:pPr>
        <w:numPr>
          <w:ilvl w:val="0"/>
          <w:numId w:val="154"/>
        </w:numPr>
        <w:rPr>
          <w:rFonts w:ascii="Arial" w:hAnsi="Arial" w:cs="Arial"/>
        </w:rPr>
      </w:pPr>
      <w:r w:rsidRPr="003243C8">
        <w:rPr>
          <w:rFonts w:ascii="Arial" w:hAnsi="Arial" w:cs="Arial"/>
        </w:rPr>
        <w:t>Reports from Healthcare sensor are received by and stored in Healthcare Gateway</w:t>
      </w:r>
    </w:p>
    <w:p w14:paraId="4C16BE69" w14:textId="77777777" w:rsidR="003243C8" w:rsidRPr="003243C8" w:rsidRDefault="003243C8" w:rsidP="003243C8">
      <w:pPr>
        <w:numPr>
          <w:ilvl w:val="0"/>
          <w:numId w:val="154"/>
        </w:numPr>
        <w:rPr>
          <w:rFonts w:ascii="Arial" w:hAnsi="Arial" w:cs="Arial"/>
        </w:rPr>
      </w:pPr>
      <w:r w:rsidRPr="003243C8">
        <w:rPr>
          <w:rFonts w:ascii="Arial" w:hAnsi="Arial" w:cs="Arial"/>
        </w:rPr>
        <w:lastRenderedPageBreak/>
        <w:t>Notification from Healthcare Gateway (e.g. Measurement triggers) is forwarded to Patient</w:t>
      </w:r>
    </w:p>
    <w:p w14:paraId="1F93A953" w14:textId="77777777" w:rsidR="003243C8" w:rsidRDefault="003243C8" w:rsidP="003243C8">
      <w:pPr>
        <w:numPr>
          <w:ilvl w:val="0"/>
          <w:numId w:val="154"/>
        </w:numPr>
        <w:rPr>
          <w:rFonts w:ascii="Arial" w:hAnsi="Arial" w:cs="Arial"/>
        </w:rPr>
      </w:pPr>
      <w:r w:rsidRPr="003243C8">
        <w:rPr>
          <w:rFonts w:ascii="Arial" w:hAnsi="Arial" w:cs="Arial"/>
        </w:rPr>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14:paraId="7ED38D32" w14:textId="77777777" w:rsidR="003243C8" w:rsidRDefault="00AD5452" w:rsidP="00230180">
      <w:pPr>
        <w:keepNext/>
        <w:ind w:left="284"/>
        <w:jc w:val="right"/>
      </w:pPr>
      <w:r>
        <w:rPr>
          <w:noProof/>
          <w:lang w:val="en-US"/>
        </w:rPr>
        <w:drawing>
          <wp:inline distT="0" distB="0" distL="0" distR="0" wp14:anchorId="7AD47FFC" wp14:editId="453ED5F7">
            <wp:extent cx="5300980" cy="44792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00980" cy="4479290"/>
                    </a:xfrm>
                    <a:prstGeom prst="rect">
                      <a:avLst/>
                    </a:prstGeom>
                    <a:noFill/>
                    <a:ln>
                      <a:noFill/>
                    </a:ln>
                  </pic:spPr>
                </pic:pic>
              </a:graphicData>
            </a:graphic>
          </wp:inline>
        </w:drawing>
      </w:r>
    </w:p>
    <w:p w14:paraId="14DCB246" w14:textId="1E85BBB3" w:rsidR="003243C8" w:rsidRDefault="003243C8" w:rsidP="003243C8">
      <w:pPr>
        <w:pStyle w:val="Caption"/>
        <w:jc w:val="center"/>
      </w:pPr>
      <w:r w:rsidRPr="00075E16">
        <w:rPr>
          <w:highlight w:val="yellow"/>
          <w:rPrChange w:id="5084" w:author="Philip Jacobs" w:date="2013-07-09T10:41:00Z">
            <w:rPr/>
          </w:rPrChange>
        </w:rPr>
        <w:t xml:space="preserve">Figure </w:t>
      </w:r>
      <w:ins w:id="5085" w:author="Philip Jacobs" w:date="2013-07-19T09:21:00Z">
        <w:r w:rsidR="00887A6D">
          <w:rPr>
            <w:highlight w:val="yellow"/>
          </w:rPr>
          <w:fldChar w:fldCharType="begin"/>
        </w:r>
        <w:r w:rsidR="00887A6D">
          <w:rPr>
            <w:highlight w:val="yellow"/>
          </w:rPr>
          <w:instrText xml:space="preserve"> STYLEREF 1 \s </w:instrText>
        </w:r>
      </w:ins>
      <w:r w:rsidR="00887A6D">
        <w:rPr>
          <w:highlight w:val="yellow"/>
        </w:rPr>
        <w:fldChar w:fldCharType="separate"/>
      </w:r>
      <w:r w:rsidR="00887A6D">
        <w:rPr>
          <w:noProof/>
          <w:highlight w:val="yellow"/>
        </w:rPr>
        <w:t>8</w:t>
      </w:r>
      <w:ins w:id="5086" w:author="Philip Jacobs" w:date="2013-07-19T09:21:00Z">
        <w:r w:rsidR="00887A6D">
          <w:rPr>
            <w:highlight w:val="yellow"/>
          </w:rPr>
          <w:fldChar w:fldCharType="end"/>
        </w:r>
        <w:r w:rsidR="00887A6D">
          <w:rPr>
            <w:highlight w:val="yellow"/>
          </w:rPr>
          <w:noBreakHyphen/>
        </w:r>
        <w:r w:rsidR="00887A6D">
          <w:rPr>
            <w:highlight w:val="yellow"/>
          </w:rPr>
          <w:fldChar w:fldCharType="begin"/>
        </w:r>
        <w:r w:rsidR="00887A6D">
          <w:rPr>
            <w:highlight w:val="yellow"/>
          </w:rPr>
          <w:instrText xml:space="preserve"> SEQ Figure \* ARABIC \s 1 </w:instrText>
        </w:r>
      </w:ins>
      <w:r w:rsidR="00887A6D">
        <w:rPr>
          <w:highlight w:val="yellow"/>
        </w:rPr>
        <w:fldChar w:fldCharType="separate"/>
      </w:r>
      <w:ins w:id="5087" w:author="Philip Jacobs" w:date="2013-07-19T09:21:00Z">
        <w:r w:rsidR="00887A6D">
          <w:rPr>
            <w:noProof/>
            <w:highlight w:val="yellow"/>
          </w:rPr>
          <w:t>7</w:t>
        </w:r>
        <w:r w:rsidR="00887A6D">
          <w:rPr>
            <w:highlight w:val="yellow"/>
          </w:rPr>
          <w:fldChar w:fldCharType="end"/>
        </w:r>
      </w:ins>
      <w:del w:id="5088" w:author="Philip Jacobs" w:date="2013-07-09T10:06:00Z">
        <w:r w:rsidR="00C543E6" w:rsidRPr="00075E16" w:rsidDel="001960AC">
          <w:rPr>
            <w:highlight w:val="yellow"/>
            <w:rPrChange w:id="5089" w:author="Philip Jacobs" w:date="2013-07-09T10:41:00Z">
              <w:rPr/>
            </w:rPrChange>
          </w:rPr>
          <w:fldChar w:fldCharType="begin"/>
        </w:r>
        <w:r w:rsidR="00C543E6" w:rsidRPr="00075E16" w:rsidDel="001960AC">
          <w:rPr>
            <w:highlight w:val="yellow"/>
            <w:rPrChange w:id="5090" w:author="Philip Jacobs" w:date="2013-07-09T10:41:00Z">
              <w:rPr/>
            </w:rPrChange>
          </w:rPr>
          <w:delInstrText xml:space="preserve"> STYLEREF 3 \s </w:delInstrText>
        </w:r>
        <w:r w:rsidR="00C543E6" w:rsidRPr="00075E16" w:rsidDel="001960AC">
          <w:rPr>
            <w:highlight w:val="yellow"/>
            <w:rPrChange w:id="5091" w:author="Philip Jacobs" w:date="2013-07-09T10:41:00Z">
              <w:rPr/>
            </w:rPrChange>
          </w:rPr>
          <w:fldChar w:fldCharType="separate"/>
        </w:r>
        <w:r w:rsidR="00C543E6" w:rsidRPr="00075E16" w:rsidDel="001960AC">
          <w:rPr>
            <w:noProof/>
            <w:highlight w:val="yellow"/>
            <w:rPrChange w:id="5092" w:author="Philip Jacobs" w:date="2013-07-09T10:41:00Z">
              <w:rPr>
                <w:noProof/>
              </w:rPr>
            </w:rPrChange>
          </w:rPr>
          <w:delText>8.1.8</w:delText>
        </w:r>
        <w:r w:rsidR="00C543E6" w:rsidRPr="00075E16" w:rsidDel="001960AC">
          <w:rPr>
            <w:highlight w:val="yellow"/>
            <w:rPrChange w:id="5093" w:author="Philip Jacobs" w:date="2013-07-09T10:41:00Z">
              <w:rPr/>
            </w:rPrChange>
          </w:rPr>
          <w:fldChar w:fldCharType="end"/>
        </w:r>
        <w:r w:rsidR="00C543E6" w:rsidRPr="00075E16" w:rsidDel="001960AC">
          <w:rPr>
            <w:highlight w:val="yellow"/>
            <w:rPrChange w:id="5094" w:author="Philip Jacobs" w:date="2013-07-09T10:41:00Z">
              <w:rPr/>
            </w:rPrChange>
          </w:rPr>
          <w:noBreakHyphen/>
        </w:r>
        <w:r w:rsidR="00C543E6" w:rsidRPr="00075E16" w:rsidDel="001960AC">
          <w:rPr>
            <w:highlight w:val="yellow"/>
            <w:rPrChange w:id="5095" w:author="Philip Jacobs" w:date="2013-07-09T10:41:00Z">
              <w:rPr/>
            </w:rPrChange>
          </w:rPr>
          <w:fldChar w:fldCharType="begin"/>
        </w:r>
        <w:r w:rsidR="00C543E6" w:rsidRPr="00075E16" w:rsidDel="001960AC">
          <w:rPr>
            <w:highlight w:val="yellow"/>
            <w:rPrChange w:id="5096" w:author="Philip Jacobs" w:date="2013-07-09T10:41:00Z">
              <w:rPr/>
            </w:rPrChange>
          </w:rPr>
          <w:delInstrText xml:space="preserve"> SEQ Figure \* ARABIC \s 3 </w:delInstrText>
        </w:r>
        <w:r w:rsidR="00C543E6" w:rsidRPr="00075E16" w:rsidDel="001960AC">
          <w:rPr>
            <w:highlight w:val="yellow"/>
            <w:rPrChange w:id="5097" w:author="Philip Jacobs" w:date="2013-07-09T10:41:00Z">
              <w:rPr/>
            </w:rPrChange>
          </w:rPr>
          <w:fldChar w:fldCharType="separate"/>
        </w:r>
        <w:r w:rsidR="00C543E6" w:rsidRPr="00075E16" w:rsidDel="001960AC">
          <w:rPr>
            <w:noProof/>
            <w:highlight w:val="yellow"/>
            <w:rPrChange w:id="5098" w:author="Philip Jacobs" w:date="2013-07-09T10:41:00Z">
              <w:rPr>
                <w:noProof/>
              </w:rPr>
            </w:rPrChange>
          </w:rPr>
          <w:delText>4</w:delText>
        </w:r>
        <w:r w:rsidR="00C543E6" w:rsidRPr="00075E16" w:rsidDel="001960AC">
          <w:rPr>
            <w:highlight w:val="yellow"/>
            <w:rPrChange w:id="5099" w:author="Philip Jacobs" w:date="2013-07-09T10:41:00Z">
              <w:rPr/>
            </w:rPrChange>
          </w:rPr>
          <w:fldChar w:fldCharType="end"/>
        </w:r>
      </w:del>
      <w:del w:id="5100" w:author="Philip Jacobs" w:date="2013-06-27T11:41:00Z">
        <w:r w:rsidDel="003F187D">
          <w:delText xml:space="preserve"> </w:delText>
        </w:r>
        <w:r w:rsidRPr="00A65EFA" w:rsidDel="003F187D">
          <w:delText xml:space="preserve"> </w:delText>
        </w:r>
      </w:del>
      <w:ins w:id="5101" w:author="Philip Jacobs" w:date="2013-06-27T11:41:00Z">
        <w:r w:rsidR="003F187D">
          <w:t xml:space="preserve"> </w:t>
        </w:r>
      </w:ins>
      <w:r w:rsidRPr="00A65EFA">
        <w:t>Example of failures in components of the M2M System for healthcare service</w:t>
      </w:r>
    </w:p>
    <w:p w14:paraId="71AFEBB0" w14:textId="77777777" w:rsidR="003243C8" w:rsidRPr="003243C8" w:rsidRDefault="003243C8" w:rsidP="003243C8"/>
    <w:p w14:paraId="04F1AAFD" w14:textId="77777777" w:rsidR="00F200CE" w:rsidRPr="00E23E76" w:rsidRDefault="00F200CE">
      <w:pPr>
        <w:pStyle w:val="Heading3"/>
        <w:pPrChange w:id="5102" w:author="Philip Jacobs" w:date="2013-07-08T07:28:00Z">
          <w:pPr>
            <w:pStyle w:val="Heading3"/>
            <w:ind w:left="1440"/>
          </w:pPr>
        </w:pPrChange>
      </w:pPr>
      <w:bookmarkStart w:id="5103" w:name="_Toc235847885"/>
      <w:r w:rsidRPr="00E23E76">
        <w:lastRenderedPageBreak/>
        <w:t>Post-conditions</w:t>
      </w:r>
      <w:bookmarkEnd w:id="5103"/>
      <w:del w:id="5104" w:author="Philip Jacobs" w:date="2013-06-27T13:25:00Z">
        <w:r w:rsidRPr="00E23E76" w:rsidDel="00C95804">
          <w:delText xml:space="preserve"> (if any)</w:delText>
        </w:r>
      </w:del>
    </w:p>
    <w:p w14:paraId="46395CB0" w14:textId="77777777" w:rsidR="003243C8" w:rsidRPr="003243C8" w:rsidRDefault="003243C8" w:rsidP="003243C8">
      <w:pPr>
        <w:keepNext/>
        <w:keepLines/>
        <w:numPr>
          <w:ilvl w:val="0"/>
          <w:numId w:val="155"/>
        </w:numPr>
        <w:outlineLvl w:val="1"/>
        <w:rPr>
          <w:rFonts w:ascii="Arial" w:hAnsi="Arial"/>
        </w:rPr>
      </w:pPr>
      <w:r w:rsidRPr="003243C8">
        <w:rPr>
          <w:rFonts w:ascii="Arial" w:hAnsi="Arial"/>
        </w:rPr>
        <w:t xml:space="preserve">Normal flow </w:t>
      </w:r>
    </w:p>
    <w:p w14:paraId="21A5AF4B" w14:textId="77777777" w:rsidR="003243C8" w:rsidRPr="003243C8" w:rsidRDefault="003243C8" w:rsidP="003243C8">
      <w:pPr>
        <w:keepNext/>
        <w:keepLines/>
        <w:ind w:left="1704"/>
        <w:outlineLvl w:val="1"/>
        <w:rPr>
          <w:rFonts w:ascii="Arial" w:hAnsi="Arial"/>
        </w:rPr>
      </w:pPr>
      <w:r w:rsidRPr="003243C8">
        <w:rPr>
          <w:rFonts w:ascii="Arial" w:hAnsi="Arial"/>
        </w:rPr>
        <w:t>Sensor data is stored in a database associated with the backend server. Healthcare provider and care-giver observe data to ascertain status of patient’s health.</w:t>
      </w:r>
    </w:p>
    <w:p w14:paraId="6C42A48A" w14:textId="77777777" w:rsidR="003243C8" w:rsidRPr="003243C8" w:rsidRDefault="003243C8" w:rsidP="003243C8">
      <w:pPr>
        <w:keepNext/>
        <w:keepLines/>
        <w:numPr>
          <w:ilvl w:val="0"/>
          <w:numId w:val="155"/>
        </w:numPr>
        <w:outlineLvl w:val="1"/>
        <w:rPr>
          <w:rFonts w:ascii="Arial" w:hAnsi="Arial"/>
        </w:rPr>
      </w:pPr>
      <w:r w:rsidRPr="003243C8">
        <w:rPr>
          <w:rFonts w:ascii="Arial" w:hAnsi="Arial"/>
        </w:rPr>
        <w:t>Alternative flow 1</w:t>
      </w:r>
    </w:p>
    <w:p w14:paraId="53AF293C" w14:textId="318EF7B6" w:rsidR="003243C8" w:rsidRPr="003243C8" w:rsidRDefault="003243C8" w:rsidP="003243C8">
      <w:pPr>
        <w:keepNext/>
        <w:keepLines/>
        <w:ind w:left="1704"/>
        <w:outlineLvl w:val="1"/>
        <w:rPr>
          <w:rFonts w:ascii="Arial" w:hAnsi="Arial"/>
        </w:rPr>
      </w:pPr>
      <w:r w:rsidRPr="003243C8">
        <w:rPr>
          <w:rFonts w:ascii="Arial" w:hAnsi="Arial"/>
        </w:rPr>
        <w:t>Data is buffered and transmitted when the network constraints or policy constraints or device energy minimization constraints allow the transmission of delay-tolerant data</w:t>
      </w:r>
      <w:ins w:id="5105" w:author="Philip Jacobs" w:date="2013-07-08T10:26:00Z">
        <w:r w:rsidR="005036D8">
          <w:rPr>
            <w:rFonts w:ascii="Arial" w:hAnsi="Arial"/>
          </w:rPr>
          <w:t>.</w:t>
        </w:r>
      </w:ins>
    </w:p>
    <w:p w14:paraId="01CDBA3E" w14:textId="77777777" w:rsidR="003243C8" w:rsidRPr="003243C8" w:rsidRDefault="003243C8" w:rsidP="003243C8">
      <w:pPr>
        <w:keepNext/>
        <w:keepLines/>
        <w:numPr>
          <w:ilvl w:val="0"/>
          <w:numId w:val="155"/>
        </w:numPr>
        <w:outlineLvl w:val="1"/>
        <w:rPr>
          <w:rFonts w:ascii="Arial" w:hAnsi="Arial"/>
        </w:rPr>
      </w:pPr>
      <w:r w:rsidRPr="003243C8">
        <w:rPr>
          <w:rFonts w:ascii="Arial" w:hAnsi="Arial"/>
        </w:rPr>
        <w:t>Alternative flow 2</w:t>
      </w:r>
    </w:p>
    <w:p w14:paraId="4C6E8F06" w14:textId="0D541D65" w:rsidR="003243C8" w:rsidRPr="003243C8" w:rsidRDefault="003243C8" w:rsidP="003243C8">
      <w:pPr>
        <w:keepNext/>
        <w:keepLines/>
        <w:ind w:left="1704"/>
        <w:outlineLvl w:val="1"/>
        <w:rPr>
          <w:rFonts w:ascii="Arial" w:hAnsi="Arial"/>
        </w:rPr>
      </w:pPr>
      <w:r w:rsidRPr="003243C8">
        <w:rPr>
          <w:rFonts w:ascii="Arial" w:hAnsi="Arial"/>
        </w:rPr>
        <w:t>Patient takes measurement and sends data to backend server</w:t>
      </w:r>
      <w:ins w:id="5106" w:author="Philip Jacobs" w:date="2013-07-08T10:26:00Z">
        <w:r w:rsidR="005036D8">
          <w:rPr>
            <w:rFonts w:ascii="Arial" w:hAnsi="Arial"/>
          </w:rPr>
          <w:t>.</w:t>
        </w:r>
      </w:ins>
    </w:p>
    <w:p w14:paraId="4871C35B" w14:textId="77777777" w:rsidR="003243C8" w:rsidRPr="003243C8" w:rsidRDefault="003243C8" w:rsidP="003243C8">
      <w:pPr>
        <w:keepNext/>
        <w:keepLines/>
        <w:numPr>
          <w:ilvl w:val="0"/>
          <w:numId w:val="155"/>
        </w:numPr>
        <w:outlineLvl w:val="1"/>
        <w:rPr>
          <w:rFonts w:ascii="Arial" w:hAnsi="Arial"/>
        </w:rPr>
      </w:pPr>
      <w:r w:rsidRPr="003243C8">
        <w:rPr>
          <w:rFonts w:ascii="Arial" w:hAnsi="Arial"/>
        </w:rPr>
        <w:t>Alternative flow 3</w:t>
      </w:r>
    </w:p>
    <w:p w14:paraId="4F60534C" w14:textId="77777777" w:rsidR="003243C8" w:rsidRPr="003243C8" w:rsidRDefault="003243C8" w:rsidP="003243C8">
      <w:pPr>
        <w:keepNext/>
        <w:keepLines/>
        <w:ind w:left="1704"/>
        <w:outlineLvl w:val="1"/>
        <w:rPr>
          <w:rFonts w:ascii="Arial" w:hAnsi="Arial"/>
        </w:rPr>
      </w:pPr>
      <w:r w:rsidRPr="003243C8">
        <w:rPr>
          <w:rFonts w:ascii="Arial" w:hAnsi="Arial"/>
        </w:rPr>
        <w:t>Local data analysis with indication of abnormal condition results in an alert message sent to the health care provider and optionally to the patient.</w:t>
      </w:r>
    </w:p>
    <w:p w14:paraId="3D687143" w14:textId="77777777" w:rsidR="003243C8" w:rsidRPr="003243C8" w:rsidRDefault="003243C8" w:rsidP="003243C8">
      <w:pPr>
        <w:keepNext/>
        <w:keepLines/>
        <w:numPr>
          <w:ilvl w:val="0"/>
          <w:numId w:val="155"/>
        </w:numPr>
        <w:outlineLvl w:val="1"/>
        <w:rPr>
          <w:rFonts w:ascii="Arial" w:hAnsi="Arial"/>
        </w:rPr>
      </w:pPr>
      <w:r w:rsidRPr="003243C8">
        <w:rPr>
          <w:rFonts w:ascii="Arial" w:hAnsi="Arial"/>
        </w:rPr>
        <w:t>Alternative flow 4</w:t>
      </w:r>
    </w:p>
    <w:p w14:paraId="6ACDEB55" w14:textId="77777777" w:rsidR="00F200CE" w:rsidRPr="003243C8" w:rsidRDefault="003243C8" w:rsidP="003243C8">
      <w:pPr>
        <w:keepNext/>
        <w:keepLines/>
        <w:ind w:left="1704"/>
        <w:outlineLvl w:val="1"/>
        <w:rPr>
          <w:rFonts w:ascii="Arial" w:hAnsi="Arial"/>
        </w:rPr>
      </w:pPr>
      <w:r w:rsidRPr="003243C8">
        <w:rPr>
          <w:rFonts w:ascii="Arial" w:hAnsi="Arial"/>
        </w:rPr>
        <w:t>Components of the healthcare system that are not in failure continue their normal operations.</w:t>
      </w:r>
    </w:p>
    <w:p w14:paraId="78CA0D78" w14:textId="77777777" w:rsidR="00F200CE" w:rsidRDefault="00F200CE">
      <w:pPr>
        <w:pStyle w:val="Heading3"/>
        <w:pPrChange w:id="5107" w:author="Philip Jacobs" w:date="2013-07-08T07:28:00Z">
          <w:pPr>
            <w:pStyle w:val="Heading3"/>
            <w:ind w:left="1440"/>
          </w:pPr>
        </w:pPrChange>
      </w:pPr>
      <w:bookmarkStart w:id="5108" w:name="_Toc235847886"/>
      <w:r w:rsidRPr="00E23E76">
        <w:t>High Level Illustration</w:t>
      </w:r>
      <w:bookmarkEnd w:id="5108"/>
      <w:del w:id="5109" w:author="Philip Jacobs" w:date="2013-06-27T13:26:00Z">
        <w:r w:rsidRPr="00E23E76" w:rsidDel="00C95804">
          <w:delText xml:space="preserve"> (as applicable)</w:delText>
        </w:r>
      </w:del>
    </w:p>
    <w:p w14:paraId="7A739C84" w14:textId="77777777" w:rsidR="00716228" w:rsidRDefault="00716228" w:rsidP="00716228">
      <w:pPr>
        <w:ind w:left="1710" w:hanging="270"/>
        <w:rPr>
          <w:rFonts w:ascii="Arial" w:hAnsi="Arial" w:cs="Arial"/>
        </w:rPr>
      </w:pPr>
      <w:r>
        <w:rPr>
          <w:rFonts w:ascii="Arial" w:hAnsi="Arial" w:cs="Arial"/>
        </w:rPr>
        <w:t>Figure 8.1.10 1</w:t>
      </w:r>
      <w:r w:rsidRPr="00716228">
        <w:rPr>
          <w:rFonts w:ascii="Arial" w:hAnsi="Arial" w:cs="Arial"/>
        </w:rPr>
        <w:t xml:space="preserve"> summarizes the overall description of this use-case. All the flows and connectivity should be self-explanatory based on the discussions in the previous sections.</w:t>
      </w:r>
    </w:p>
    <w:p w14:paraId="404871C2" w14:textId="77777777" w:rsidR="00716228" w:rsidRDefault="00AD5452" w:rsidP="00716228">
      <w:pPr>
        <w:keepNext/>
        <w:ind w:left="1710" w:hanging="270"/>
      </w:pPr>
      <w:r>
        <w:rPr>
          <w:noProof/>
          <w:lang w:val="en-US"/>
        </w:rPr>
        <w:lastRenderedPageBreak/>
        <w:drawing>
          <wp:inline distT="0" distB="0" distL="0" distR="0" wp14:anchorId="16A34278" wp14:editId="1039B1FD">
            <wp:extent cx="2778760" cy="72726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78760" cy="7272655"/>
                    </a:xfrm>
                    <a:prstGeom prst="rect">
                      <a:avLst/>
                    </a:prstGeom>
                    <a:noFill/>
                    <a:ln>
                      <a:noFill/>
                    </a:ln>
                  </pic:spPr>
                </pic:pic>
              </a:graphicData>
            </a:graphic>
          </wp:inline>
        </w:drawing>
      </w:r>
    </w:p>
    <w:p w14:paraId="3640F86B" w14:textId="74BDA6AC" w:rsidR="00716228" w:rsidRDefault="00716228" w:rsidP="00716228">
      <w:pPr>
        <w:pStyle w:val="Caption"/>
        <w:jc w:val="center"/>
      </w:pPr>
      <w:r>
        <w:t xml:space="preserve">Figure </w:t>
      </w:r>
      <w:ins w:id="5110" w:author="Philip Jacobs" w:date="2013-07-19T09:21:00Z">
        <w:r w:rsidR="00887A6D">
          <w:fldChar w:fldCharType="begin"/>
        </w:r>
        <w:r w:rsidR="00887A6D">
          <w:instrText xml:space="preserve"> STYLEREF 1 \s </w:instrText>
        </w:r>
      </w:ins>
      <w:r w:rsidR="00887A6D">
        <w:fldChar w:fldCharType="separate"/>
      </w:r>
      <w:r w:rsidR="00887A6D">
        <w:rPr>
          <w:noProof/>
        </w:rPr>
        <w:t>8</w:t>
      </w:r>
      <w:ins w:id="5111"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5112" w:author="Philip Jacobs" w:date="2013-07-19T09:21:00Z">
        <w:r w:rsidR="00887A6D">
          <w:rPr>
            <w:noProof/>
          </w:rPr>
          <w:t>8</w:t>
        </w:r>
        <w:r w:rsidR="00887A6D">
          <w:fldChar w:fldCharType="end"/>
        </w:r>
      </w:ins>
      <w:del w:id="5113"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8.1.10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553F07">
        <w:t>Healthcare Gateway High Level Illustration</w:t>
      </w:r>
    </w:p>
    <w:p w14:paraId="7586EBA6" w14:textId="77777777" w:rsidR="00356208" w:rsidRPr="00356208" w:rsidRDefault="00356208">
      <w:pPr>
        <w:pStyle w:val="Heading3"/>
        <w:pPrChange w:id="5114" w:author="Philip Jacobs" w:date="2013-07-08T07:29:00Z">
          <w:pPr>
            <w:pStyle w:val="Heading3"/>
            <w:ind w:left="1440"/>
          </w:pPr>
        </w:pPrChange>
      </w:pPr>
      <w:bookmarkStart w:id="5115" w:name="_Toc235847887"/>
      <w:r w:rsidRPr="00356208">
        <w:t xml:space="preserve">Potential </w:t>
      </w:r>
      <w:r w:rsidRPr="002A24C5">
        <w:rPr>
          <w:rPrChange w:id="5116" w:author="Philip Jacobs" w:date="2013-07-08T07:29:00Z">
            <w:rPr>
              <w:lang w:val="en-US"/>
            </w:rPr>
          </w:rPrChange>
        </w:rPr>
        <w:t>R</w:t>
      </w:r>
      <w:r w:rsidRPr="00356208">
        <w:t>equirements</w:t>
      </w:r>
      <w:bookmarkEnd w:id="5115"/>
    </w:p>
    <w:p w14:paraId="540B23C8" w14:textId="77777777" w:rsidR="00356208" w:rsidRPr="00356208" w:rsidRDefault="00356208" w:rsidP="00356208">
      <w:pPr>
        <w:ind w:left="1704"/>
        <w:rPr>
          <w:rFonts w:ascii="Arial" w:hAnsi="Arial" w:cs="Arial"/>
        </w:rPr>
      </w:pPr>
      <w:r w:rsidRPr="00356208">
        <w:rPr>
          <w:rFonts w:ascii="Arial" w:hAnsi="Arial" w:cs="Arial"/>
        </w:rPr>
        <w:t>Rationale</w:t>
      </w:r>
    </w:p>
    <w:p w14:paraId="4A689FD3" w14:textId="77777777" w:rsidR="00356208" w:rsidRPr="00356208" w:rsidRDefault="00356208" w:rsidP="00356208">
      <w:pPr>
        <w:ind w:left="1704"/>
        <w:rPr>
          <w:rFonts w:ascii="Arial" w:hAnsi="Arial" w:cs="Arial"/>
        </w:rPr>
      </w:pPr>
      <w:r w:rsidRPr="00356208">
        <w:rPr>
          <w:rFonts w:ascii="Arial" w:hAnsi="Arial" w:cs="Arial"/>
        </w:rPr>
        <w:t>This use case sets out from the presence of a gateway between one or more healthcare sensor(s) and a backend server. Even though the use case is assuming a cellular gateway, this restriction is not needed in general. Resulting requirement:</w:t>
      </w:r>
    </w:p>
    <w:p w14:paraId="2AC83845" w14:textId="77777777" w:rsidR="00356208" w:rsidRPr="00356208" w:rsidRDefault="00356208" w:rsidP="00356208">
      <w:pPr>
        <w:numPr>
          <w:ilvl w:val="0"/>
          <w:numId w:val="158"/>
        </w:numPr>
        <w:rPr>
          <w:rFonts w:ascii="Arial" w:hAnsi="Arial" w:cs="Arial"/>
        </w:rPr>
      </w:pPr>
      <w:r w:rsidRPr="00356208">
        <w:rPr>
          <w:rFonts w:ascii="Arial" w:hAnsi="Arial" w:cs="Arial"/>
        </w:rPr>
        <w:t>The M2M system shall be capable of supporting gateway nodes that are capable of transporting sensor measurements to back end servers.</w:t>
      </w:r>
    </w:p>
    <w:p w14:paraId="5E238801" w14:textId="77777777" w:rsidR="00356208" w:rsidRPr="00356208" w:rsidRDefault="00356208" w:rsidP="00356208">
      <w:pPr>
        <w:ind w:left="1704"/>
        <w:rPr>
          <w:rFonts w:ascii="Arial" w:hAnsi="Arial" w:cs="Arial"/>
        </w:rPr>
      </w:pPr>
      <w:r w:rsidRPr="00356208">
        <w:rPr>
          <w:rFonts w:ascii="Arial" w:hAnsi="Arial" w:cs="Arial"/>
        </w:rPr>
        <w:lastRenderedPageBreak/>
        <w:t>Rationale</w:t>
      </w:r>
    </w:p>
    <w:p w14:paraId="14257F82" w14:textId="77777777" w:rsidR="00356208" w:rsidRPr="00356208" w:rsidRDefault="00356208" w:rsidP="00356208">
      <w:pPr>
        <w:ind w:left="1704"/>
        <w:rPr>
          <w:rFonts w:ascii="Arial" w:hAnsi="Arial" w:cs="Arial"/>
        </w:rPr>
      </w:pPr>
      <w:r w:rsidRPr="00356208">
        <w:rPr>
          <w:rFonts w:ascii="Arial" w:hAnsi="Arial" w:cs="Arial"/>
        </w:rPr>
        <w:t>Sensors can measure patient data with or without patient initiation. Therefore, new measurement data may become available at any time. Resulting requirement:</w:t>
      </w:r>
    </w:p>
    <w:p w14:paraId="7D995C57" w14:textId="77777777" w:rsidR="00356208" w:rsidRPr="00356208" w:rsidRDefault="00356208" w:rsidP="00356208">
      <w:pPr>
        <w:numPr>
          <w:ilvl w:val="0"/>
          <w:numId w:val="158"/>
        </w:numPr>
        <w:rPr>
          <w:rFonts w:ascii="Arial" w:hAnsi="Arial" w:cs="Arial"/>
        </w:rPr>
      </w:pPr>
      <w:r w:rsidRPr="00356208">
        <w:rPr>
          <w:rFonts w:ascii="Arial" w:hAnsi="Arial" w:cs="Arial"/>
        </w:rPr>
        <w:t>Whenever a healthcare sensor has measurement data available, it shall be possible for the sensor to send a request to the local healthcare gateway to transport new measurement data to the backend server.</w:t>
      </w:r>
    </w:p>
    <w:p w14:paraId="7F7865B2" w14:textId="77777777" w:rsidR="00356208" w:rsidRPr="00356208" w:rsidRDefault="00356208" w:rsidP="00356208">
      <w:pPr>
        <w:ind w:left="1704"/>
        <w:rPr>
          <w:rFonts w:ascii="Arial" w:hAnsi="Arial" w:cs="Arial"/>
        </w:rPr>
      </w:pPr>
      <w:r w:rsidRPr="00356208">
        <w:rPr>
          <w:rFonts w:ascii="Arial" w:hAnsi="Arial" w:cs="Arial"/>
        </w:rPr>
        <w:t>Rationale</w:t>
      </w:r>
    </w:p>
    <w:p w14:paraId="48E253AD" w14:textId="77777777" w:rsidR="00356208" w:rsidRPr="00356208" w:rsidRDefault="00356208" w:rsidP="00356208">
      <w:pPr>
        <w:ind w:left="1704"/>
        <w:rPr>
          <w:rFonts w:ascii="Arial" w:hAnsi="Arial" w:cs="Arial"/>
        </w:rPr>
      </w:pPr>
      <w:r w:rsidRPr="00356208">
        <w:rPr>
          <w:rFonts w:ascii="Arial" w:hAnsi="Arial" w:cs="Arial"/>
        </w:rPr>
        <w:t>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Resulting requirements:</w:t>
      </w:r>
    </w:p>
    <w:p w14:paraId="2DB0F0FC" w14:textId="77777777" w:rsidR="00356208" w:rsidRPr="00356208" w:rsidRDefault="00356208" w:rsidP="00356208">
      <w:pPr>
        <w:numPr>
          <w:ilvl w:val="0"/>
          <w:numId w:val="158"/>
        </w:numPr>
        <w:rPr>
          <w:rFonts w:ascii="Arial" w:hAnsi="Arial" w:cs="Arial"/>
        </w:rPr>
      </w:pPr>
      <w:r w:rsidRPr="00356208">
        <w:rPr>
          <w:rFonts w:ascii="Arial" w:hAnsi="Arial" w:cs="Arial"/>
        </w:rPr>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7819C4EA" w14:textId="77777777" w:rsidR="00356208" w:rsidRPr="00356208" w:rsidRDefault="00356208" w:rsidP="00356208">
      <w:pPr>
        <w:numPr>
          <w:ilvl w:val="0"/>
          <w:numId w:val="158"/>
        </w:numPr>
        <w:rPr>
          <w:rFonts w:ascii="Arial" w:hAnsi="Arial" w:cs="Arial"/>
        </w:rPr>
      </w:pPr>
      <w:r w:rsidRPr="00356208">
        <w:rPr>
          <w:rFonts w:ascii="Arial" w:hAnsi="Arial" w:cs="Arial"/>
        </w:rPr>
        <w:t>The local healthcare gateway needs to be capable to accept parameters with incoming requests from the healthcare sensor which define a delay tolerance for initiating the delivery of the sensor measurements or parameters for categorizing sensor measurements into different levels of priority/QoS.</w:t>
      </w:r>
    </w:p>
    <w:p w14:paraId="0FA44F41" w14:textId="77777777" w:rsidR="00356208" w:rsidRPr="00356208" w:rsidRDefault="00356208" w:rsidP="00356208">
      <w:pPr>
        <w:numPr>
          <w:ilvl w:val="0"/>
          <w:numId w:val="158"/>
        </w:numPr>
        <w:rPr>
          <w:rFonts w:ascii="Arial" w:hAnsi="Arial" w:cs="Arial"/>
        </w:rPr>
      </w:pPr>
      <w:r w:rsidRPr="00356208">
        <w:rPr>
          <w:rFonts w:ascii="Arial" w:hAnsi="Arial" w:cs="Arial"/>
        </w:rPr>
        <w:t>The local healthcare gateway needs to be cable of receiving policies which express cellular network utilization constraints and which shall govern the decision making in the gateway when initiating connectivity over cellular networks.</w:t>
      </w:r>
    </w:p>
    <w:p w14:paraId="2D812909" w14:textId="77777777" w:rsidR="00356208" w:rsidRPr="00356208" w:rsidRDefault="00356208" w:rsidP="00356208">
      <w:pPr>
        <w:numPr>
          <w:ilvl w:val="0"/>
          <w:numId w:val="158"/>
        </w:numPr>
        <w:rPr>
          <w:rFonts w:ascii="Arial" w:hAnsi="Arial" w:cs="Arial"/>
        </w:rPr>
      </w:pPr>
      <w:r w:rsidRPr="00356208">
        <w:rPr>
          <w:rFonts w:ascii="Arial" w:hAnsi="Arial" w:cs="Arial"/>
        </w:rPr>
        <w:t xml:space="preserve">The local healthcare gateway needs to be capable to trigger connections to the cellular network in line with the parameters given by the request to transport data and in line with configured policies regarding utilization of the cellular network </w:t>
      </w:r>
    </w:p>
    <w:p w14:paraId="4F100F7E" w14:textId="77777777" w:rsidR="00356208" w:rsidRPr="00356208" w:rsidRDefault="00356208" w:rsidP="00356208">
      <w:pPr>
        <w:ind w:left="1136" w:firstLine="284"/>
        <w:rPr>
          <w:rFonts w:ascii="Arial" w:hAnsi="Arial" w:cs="Arial"/>
        </w:rPr>
      </w:pPr>
      <w:r w:rsidRPr="00356208">
        <w:rPr>
          <w:rFonts w:ascii="Arial" w:hAnsi="Arial" w:cs="Arial"/>
        </w:rPr>
        <w:t>Rationale</w:t>
      </w:r>
    </w:p>
    <w:p w14:paraId="362F2AB8" w14:textId="77777777" w:rsidR="00356208" w:rsidRPr="00356208" w:rsidRDefault="00356208" w:rsidP="00356208">
      <w:pPr>
        <w:ind w:left="1704"/>
        <w:rPr>
          <w:rFonts w:ascii="Arial" w:hAnsi="Arial" w:cs="Arial"/>
        </w:rPr>
      </w:pPr>
      <w:r w:rsidRPr="00356208">
        <w:rPr>
          <w:rFonts w:ascii="Arial" w:hAnsi="Arial" w:cs="Arial"/>
        </w:rPr>
        <w:t>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Resulting requirement:</w:t>
      </w:r>
    </w:p>
    <w:p w14:paraId="4A86956E" w14:textId="77777777" w:rsidR="00356208" w:rsidRPr="00356208" w:rsidRDefault="00356208" w:rsidP="00356208">
      <w:pPr>
        <w:numPr>
          <w:ilvl w:val="0"/>
          <w:numId w:val="158"/>
        </w:numPr>
        <w:rPr>
          <w:rFonts w:ascii="Arial" w:hAnsi="Arial" w:cs="Arial"/>
        </w:rPr>
      </w:pPr>
      <w:r w:rsidRPr="00356208">
        <w:rPr>
          <w:rFonts w:ascii="Arial" w:hAnsi="Arial" w:cs="Arial"/>
        </w:rPr>
        <w:t>The M2M system shall be capable of supporting a mechanism to allow applications (residing on the local gateway, on the backend server or on the sensor itself) to subscribe to data of interest and get notifications on changes or availability of that data.</w:t>
      </w:r>
    </w:p>
    <w:p w14:paraId="281F8CD5" w14:textId="77777777" w:rsidR="00356208" w:rsidRPr="00356208" w:rsidRDefault="00356208" w:rsidP="00356208">
      <w:pPr>
        <w:numPr>
          <w:ilvl w:val="0"/>
          <w:numId w:val="158"/>
        </w:numPr>
        <w:rPr>
          <w:rFonts w:ascii="Arial" w:hAnsi="Arial" w:cs="Arial"/>
        </w:rPr>
      </w:pPr>
      <w:r w:rsidRPr="00356208">
        <w:rPr>
          <w:rFonts w:ascii="Arial" w:hAnsi="Arial" w:cs="Arial"/>
        </w:rPr>
        <w:t>The M2M system needs to be able to allow access to data that is being transported or buffered only to authenticated and authorized applications</w:t>
      </w:r>
    </w:p>
    <w:p w14:paraId="5D6A821F" w14:textId="77777777" w:rsidR="00356208" w:rsidRPr="00356208" w:rsidRDefault="00356208" w:rsidP="00356208">
      <w:pPr>
        <w:ind w:left="1704"/>
        <w:rPr>
          <w:rFonts w:ascii="Arial" w:hAnsi="Arial" w:cs="Arial"/>
        </w:rPr>
      </w:pPr>
      <w:r w:rsidRPr="00356208">
        <w:rPr>
          <w:rFonts w:ascii="Arial" w:hAnsi="Arial" w:cs="Arial"/>
        </w:rPr>
        <w:t>Rationale</w:t>
      </w:r>
    </w:p>
    <w:p w14:paraId="5A0EC8AF" w14:textId="77777777" w:rsidR="00356208" w:rsidRPr="00356208" w:rsidRDefault="00356208" w:rsidP="00356208">
      <w:pPr>
        <w:ind w:left="1704"/>
        <w:rPr>
          <w:rFonts w:ascii="Arial" w:hAnsi="Arial" w:cs="Arial"/>
        </w:rPr>
      </w:pPr>
      <w:r w:rsidRPr="00356208">
        <w:rPr>
          <w:rFonts w:ascii="Arial" w:hAnsi="Arial" w:cs="Arial"/>
        </w:rPr>
        <w:t>The use case also describes a flow in which the backend server could initiate an action on the local healthcare gateway. Resulting requirements:</w:t>
      </w:r>
    </w:p>
    <w:p w14:paraId="0435D139" w14:textId="77777777" w:rsidR="00356208" w:rsidRPr="00356208" w:rsidRDefault="00356208" w:rsidP="0041172B">
      <w:pPr>
        <w:numPr>
          <w:ilvl w:val="0"/>
          <w:numId w:val="158"/>
        </w:numPr>
        <w:rPr>
          <w:rFonts w:ascii="Arial" w:hAnsi="Arial" w:cs="Arial"/>
        </w:rPr>
      </w:pPr>
      <w:r w:rsidRPr="00356208">
        <w:rPr>
          <w:rFonts w:ascii="Arial" w:hAnsi="Arial" w:cs="Arial"/>
        </w:rPr>
        <w:t>The M2M system shall support transport of data from the backend server to the cellular healthcare gateway.</w:t>
      </w:r>
    </w:p>
    <w:p w14:paraId="1FA81D8C" w14:textId="77777777" w:rsidR="00356208" w:rsidRPr="00356208" w:rsidRDefault="00356208" w:rsidP="0041172B">
      <w:pPr>
        <w:numPr>
          <w:ilvl w:val="0"/>
          <w:numId w:val="158"/>
        </w:numPr>
        <w:rPr>
          <w:rFonts w:ascii="Arial" w:hAnsi="Arial" w:cs="Arial"/>
        </w:rPr>
      </w:pPr>
      <w:r w:rsidRPr="00356208">
        <w:rPr>
          <w:rFonts w:ascii="Arial" w:hAnsi="Arial" w:cs="Arial"/>
        </w:rPr>
        <w:t>The M2M system shall support of triggering a cellular connection to the local healthcare gateway in case the gateway supports such functionality.</w:t>
      </w:r>
    </w:p>
    <w:p w14:paraId="0F825349" w14:textId="77777777" w:rsidR="00356208" w:rsidRPr="00356208" w:rsidRDefault="00356208" w:rsidP="00356208">
      <w:pPr>
        <w:ind w:left="1704"/>
        <w:rPr>
          <w:rFonts w:ascii="Arial" w:hAnsi="Arial" w:cs="Arial"/>
        </w:rPr>
      </w:pPr>
      <w:r w:rsidRPr="00356208">
        <w:rPr>
          <w:rFonts w:ascii="Arial" w:hAnsi="Arial" w:cs="Arial"/>
        </w:rPr>
        <w:lastRenderedPageBreak/>
        <w:t>Rationale</w:t>
      </w:r>
    </w:p>
    <w:p w14:paraId="15C1DFAE" w14:textId="77777777" w:rsidR="00356208" w:rsidRPr="00356208" w:rsidRDefault="00356208" w:rsidP="00356208">
      <w:pPr>
        <w:ind w:left="1704"/>
        <w:rPr>
          <w:rFonts w:ascii="Arial" w:hAnsi="Arial" w:cs="Arial"/>
        </w:rPr>
      </w:pPr>
      <w:r w:rsidRPr="00356208">
        <w:rPr>
          <w:rFonts w:ascii="Arial" w:hAnsi="Arial" w:cs="Arial"/>
        </w:rPr>
        <w:t>Different subscribers may be interested in different information so that each subscriber may want to get notified only for events of interest to that subscriber:</w:t>
      </w:r>
    </w:p>
    <w:p w14:paraId="49AEC69D" w14:textId="77777777" w:rsidR="00356208" w:rsidRPr="00356208" w:rsidRDefault="00356208" w:rsidP="0041172B">
      <w:pPr>
        <w:numPr>
          <w:ilvl w:val="0"/>
          <w:numId w:val="158"/>
        </w:numPr>
        <w:rPr>
          <w:rFonts w:ascii="Arial" w:hAnsi="Arial" w:cs="Arial"/>
        </w:rPr>
      </w:pPr>
      <w:r w:rsidRPr="00356208">
        <w:rPr>
          <w:rFonts w:ascii="Arial" w:hAnsi="Arial" w:cs="Arial"/>
        </w:rPr>
        <w:t>Subscriber-specific filters can be set up at the healthcare service enterprise backend server so that each subscriber can be notified only when information/events relevant to the subscriber are available/occur.</w:t>
      </w:r>
    </w:p>
    <w:p w14:paraId="51065BE9" w14:textId="77777777" w:rsidR="00356208" w:rsidRPr="00356208" w:rsidRDefault="00356208" w:rsidP="00356208">
      <w:pPr>
        <w:ind w:left="1704"/>
        <w:rPr>
          <w:rFonts w:ascii="Arial" w:hAnsi="Arial" w:cs="Arial"/>
        </w:rPr>
      </w:pPr>
      <w:r w:rsidRPr="00356208">
        <w:rPr>
          <w:rFonts w:ascii="Arial" w:hAnsi="Arial" w:cs="Arial"/>
        </w:rPr>
        <w:t>Rationale</w:t>
      </w:r>
    </w:p>
    <w:p w14:paraId="7C00E28A" w14:textId="77777777" w:rsidR="00356208" w:rsidRPr="00356208" w:rsidRDefault="00356208" w:rsidP="00356208">
      <w:pPr>
        <w:ind w:left="1704"/>
        <w:rPr>
          <w:rFonts w:ascii="Arial" w:hAnsi="Arial" w:cs="Arial"/>
        </w:rPr>
      </w:pPr>
      <w:r w:rsidRPr="00356208">
        <w:rPr>
          <w:rFonts w:ascii="Arial" w:hAnsi="Arial" w:cs="Arial"/>
        </w:rPr>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p>
    <w:p w14:paraId="48FFD3B9" w14:textId="77777777" w:rsidR="00356208" w:rsidRPr="00356208" w:rsidRDefault="00356208" w:rsidP="0041172B">
      <w:pPr>
        <w:numPr>
          <w:ilvl w:val="0"/>
          <w:numId w:val="158"/>
        </w:numPr>
        <w:rPr>
          <w:rFonts w:ascii="Arial" w:hAnsi="Arial" w:cs="Arial"/>
        </w:rPr>
      </w:pPr>
      <w:r w:rsidRPr="00356208">
        <w:rPr>
          <w:rFonts w:ascii="Arial" w:hAnsi="Arial" w:cs="Arial"/>
        </w:rPr>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14:paraId="196A4956" w14:textId="5A2DB821" w:rsidR="00356208" w:rsidRPr="00356208" w:rsidRDefault="00356208" w:rsidP="0041172B">
      <w:pPr>
        <w:numPr>
          <w:ilvl w:val="0"/>
          <w:numId w:val="158"/>
        </w:numPr>
        <w:rPr>
          <w:rFonts w:ascii="Arial" w:hAnsi="Arial" w:cs="Arial"/>
        </w:rPr>
      </w:pPr>
      <w:r w:rsidRPr="00356208">
        <w:rPr>
          <w:rFonts w:ascii="Arial" w:hAnsi="Arial" w:cs="Arial"/>
        </w:rPr>
        <w:t>When some of the components of M2M System</w:t>
      </w:r>
      <w:del w:id="5117" w:author="Philip Jacobs" w:date="2013-06-27T11:41:00Z">
        <w:r w:rsidRPr="00356208" w:rsidDel="003F187D">
          <w:rPr>
            <w:rFonts w:ascii="Arial" w:hAnsi="Arial" w:cs="Arial"/>
          </w:rPr>
          <w:delText xml:space="preserve">  </w:delText>
        </w:r>
      </w:del>
      <w:ins w:id="5118" w:author="Philip Jacobs" w:date="2013-06-27T11:41:00Z">
        <w:r w:rsidR="003F187D">
          <w:rPr>
            <w:rFonts w:ascii="Arial" w:hAnsi="Arial" w:cs="Arial"/>
          </w:rPr>
          <w:t xml:space="preserve"> </w:t>
        </w:r>
      </w:ins>
      <w:r w:rsidRPr="00356208">
        <w:rPr>
          <w:rFonts w:ascii="Arial" w:hAnsi="Arial" w:cs="Arial"/>
        </w:rPr>
        <w:t>are not available (e.g. WAN connection lost), the M2M System shall be able to support the</w:t>
      </w:r>
      <w:del w:id="5119" w:author="Philip Jacobs" w:date="2013-06-27T11:41:00Z">
        <w:r w:rsidRPr="00356208" w:rsidDel="003F187D">
          <w:rPr>
            <w:rFonts w:ascii="Arial" w:hAnsi="Arial" w:cs="Arial"/>
          </w:rPr>
          <w:delText xml:space="preserve">  </w:delText>
        </w:r>
      </w:del>
      <w:ins w:id="5120" w:author="Philip Jacobs" w:date="2013-06-27T11:41:00Z">
        <w:r w:rsidR="003F187D">
          <w:rPr>
            <w:rFonts w:ascii="Arial" w:hAnsi="Arial" w:cs="Arial"/>
          </w:rPr>
          <w:t xml:space="preserve"> </w:t>
        </w:r>
      </w:ins>
      <w:r w:rsidRPr="00356208">
        <w:rPr>
          <w:rFonts w:ascii="Arial" w:hAnsi="Arial" w:cs="Arial"/>
        </w:rPr>
        <w:t>normal operation of components of the M2M System that are available.</w:t>
      </w:r>
    </w:p>
    <w:p w14:paraId="1D8C15A7" w14:textId="26FDA780" w:rsidR="00356208" w:rsidRPr="00356208" w:rsidRDefault="00356208" w:rsidP="0041172B">
      <w:pPr>
        <w:numPr>
          <w:ilvl w:val="0"/>
          <w:numId w:val="158"/>
        </w:numPr>
        <w:rPr>
          <w:rFonts w:ascii="Arial" w:hAnsi="Arial" w:cs="Arial"/>
        </w:rPr>
      </w:pPr>
      <w:r w:rsidRPr="00356208">
        <w:rPr>
          <w:rFonts w:ascii="Arial" w:hAnsi="Arial" w:cs="Arial"/>
        </w:rPr>
        <w:t>When some of the components of M2M System</w:t>
      </w:r>
      <w:del w:id="5121" w:author="Philip Jacobs" w:date="2013-06-27T11:41:00Z">
        <w:r w:rsidRPr="00356208" w:rsidDel="003F187D">
          <w:rPr>
            <w:rFonts w:ascii="Arial" w:hAnsi="Arial" w:cs="Arial"/>
          </w:rPr>
          <w:delText xml:space="preserve">  </w:delText>
        </w:r>
      </w:del>
      <w:ins w:id="5122" w:author="Philip Jacobs" w:date="2013-06-27T11:41:00Z">
        <w:r w:rsidR="003F187D">
          <w:rPr>
            <w:rFonts w:ascii="Arial" w:hAnsi="Arial" w:cs="Arial"/>
          </w:rPr>
          <w:t xml:space="preserve"> </w:t>
        </w:r>
      </w:ins>
      <w:r w:rsidRPr="00356208">
        <w:rPr>
          <w:rFonts w:ascii="Arial" w:hAnsi="Arial" w:cs="Arial"/>
        </w:rPr>
        <w:t>are not available (e.g. WAN connection lost), the M2M System shall be able to support the confidentiality and the integrity of data between authorized components of the M2M System that are available.</w:t>
      </w:r>
    </w:p>
    <w:p w14:paraId="22275DFE" w14:textId="77777777" w:rsidR="00230180" w:rsidRDefault="00230180" w:rsidP="00F200CE">
      <w:pPr>
        <w:pStyle w:val="Heading2"/>
        <w:ind w:left="1170"/>
        <w:sectPr w:rsidR="00230180"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B4DA733" w14:textId="77777777" w:rsidR="00F200CE" w:rsidRPr="00787700" w:rsidRDefault="00230180" w:rsidP="00F200CE">
      <w:pPr>
        <w:pStyle w:val="Heading2"/>
        <w:ind w:left="1170"/>
        <w:rPr>
          <w:b/>
        </w:rPr>
      </w:pPr>
      <w:bookmarkStart w:id="5123" w:name="_Toc235847888"/>
      <w:r w:rsidRPr="00787700">
        <w:rPr>
          <w:b/>
        </w:rPr>
        <w:lastRenderedPageBreak/>
        <w:t>Use Case on Wellness Services</w:t>
      </w:r>
      <w:bookmarkEnd w:id="5123"/>
    </w:p>
    <w:p w14:paraId="4D1425C5" w14:textId="77777777" w:rsidR="00F200CE" w:rsidRPr="002A24C5" w:rsidRDefault="00F200CE">
      <w:pPr>
        <w:pStyle w:val="Heading3"/>
        <w:rPr>
          <w:rPrChange w:id="5124" w:author="Philip Jacobs" w:date="2013-07-08T07:29:00Z">
            <w:rPr>
              <w:sz w:val="36"/>
            </w:rPr>
          </w:rPrChange>
        </w:rPr>
        <w:pPrChange w:id="5125" w:author="Philip Jacobs" w:date="2013-07-08T07:29:00Z">
          <w:pPr>
            <w:pStyle w:val="Heading3"/>
            <w:ind w:left="1440"/>
          </w:pPr>
        </w:pPrChange>
      </w:pPr>
      <w:bookmarkStart w:id="5126" w:name="_Toc235847889"/>
      <w:r w:rsidRPr="00DE06B0">
        <w:t>Description</w:t>
      </w:r>
      <w:bookmarkEnd w:id="5126"/>
    </w:p>
    <w:p w14:paraId="18F9D308" w14:textId="77777777" w:rsidR="00230180" w:rsidRPr="00230180" w:rsidRDefault="00230180" w:rsidP="00230180">
      <w:pPr>
        <w:keepNext/>
        <w:keepLines/>
        <w:ind w:left="1440"/>
        <w:outlineLvl w:val="2"/>
        <w:rPr>
          <w:rFonts w:ascii="Arial" w:hAnsi="Arial" w:cs="Arial"/>
          <w:lang w:val="en-US"/>
        </w:rPr>
      </w:pPr>
      <w:r w:rsidRPr="00230180">
        <w:rPr>
          <w:rFonts w:ascii="Arial" w:hAnsi="Arial" w:cs="Arial"/>
          <w:lang w:val="en-US"/>
        </w:rPr>
        <w:t>This use case introduces several services based on wellness data collected by wellness sensor devices via mobile device such as smartphones and tablets which is regarded as M2M gateway.</w:t>
      </w:r>
    </w:p>
    <w:p w14:paraId="432192ED" w14:textId="77777777" w:rsidR="00230180" w:rsidRPr="00230180" w:rsidRDefault="00230180" w:rsidP="00230180">
      <w:pPr>
        <w:keepNext/>
        <w:keepLines/>
        <w:ind w:left="1440"/>
        <w:outlineLvl w:val="2"/>
        <w:rPr>
          <w:rFonts w:ascii="Arial" w:hAnsi="Arial" w:cs="Arial"/>
          <w:lang w:val="en-US"/>
        </w:rPr>
      </w:pPr>
      <w:r w:rsidRPr="00230180">
        <w:rPr>
          <w:rFonts w:ascii="Arial" w:hAnsi="Arial" w:cs="Arial"/>
          <w:lang w:val="en-US"/>
        </w:rPr>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14:paraId="7A0E70B3" w14:textId="77777777" w:rsidR="00230180" w:rsidRPr="00230180" w:rsidRDefault="00230180" w:rsidP="00230180">
      <w:pPr>
        <w:keepNext/>
        <w:keepLines/>
        <w:ind w:left="1440"/>
        <w:outlineLvl w:val="2"/>
        <w:rPr>
          <w:rFonts w:ascii="Arial" w:hAnsi="Arial" w:cs="Arial"/>
          <w:lang w:val="en-US"/>
        </w:rPr>
      </w:pPr>
      <w:r w:rsidRPr="00230180">
        <w:rPr>
          <w:rFonts w:ascii="Arial" w:hAnsi="Arial" w:cs="Arial"/>
          <w:lang w:val="en-US"/>
        </w:rPr>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14:paraId="170684BB" w14:textId="77777777" w:rsidR="00F200CE" w:rsidRPr="00F32028" w:rsidRDefault="00230180" w:rsidP="00230180">
      <w:pPr>
        <w:keepNext/>
        <w:keepLines/>
        <w:ind w:left="1440"/>
        <w:outlineLvl w:val="2"/>
        <w:rPr>
          <w:rFonts w:ascii="Arial" w:hAnsi="Arial" w:cs="Arial"/>
          <w:lang w:val="en-US"/>
        </w:rPr>
      </w:pPr>
      <w:r w:rsidRPr="00230180">
        <w:rPr>
          <w:rFonts w:ascii="Arial" w:hAnsi="Arial" w:cs="Arial"/>
          <w:lang w:val="en-US"/>
        </w:rPr>
        <w:t>This use case illustrates potential requirements from the use case of wellness services utilizing mobile device.</w:t>
      </w:r>
    </w:p>
    <w:p w14:paraId="701EBD97" w14:textId="77777777" w:rsidR="00F200CE" w:rsidRPr="00D366C3" w:rsidRDefault="00F200CE">
      <w:pPr>
        <w:pStyle w:val="Heading3"/>
        <w:pPrChange w:id="5127" w:author="Philip Jacobs" w:date="2013-07-08T07:30:00Z">
          <w:pPr>
            <w:pStyle w:val="Heading3"/>
            <w:ind w:left="1440"/>
          </w:pPr>
        </w:pPrChange>
      </w:pPr>
      <w:bookmarkStart w:id="5128" w:name="_Toc235847890"/>
      <w:r w:rsidRPr="00D366C3">
        <w:t>Source</w:t>
      </w:r>
      <w:bookmarkEnd w:id="5128"/>
      <w:del w:id="5129" w:author="Philip Jacobs" w:date="2013-06-27T13:26:00Z">
        <w:r w:rsidRPr="00D366C3" w:rsidDel="00C95804">
          <w:delText xml:space="preserve"> (as applicable)</w:delText>
        </w:r>
      </w:del>
    </w:p>
    <w:p w14:paraId="665C4AE1" w14:textId="77777777" w:rsidR="00F200CE" w:rsidRPr="00230180" w:rsidRDefault="00230180" w:rsidP="00F200CE">
      <w:pPr>
        <w:keepNext/>
        <w:keepLines/>
        <w:ind w:left="1440"/>
        <w:outlineLvl w:val="2"/>
        <w:rPr>
          <w:rFonts w:ascii="Arial" w:hAnsi="Arial"/>
          <w:lang w:val="en-US"/>
        </w:rPr>
      </w:pPr>
      <w:r w:rsidRPr="00230180">
        <w:rPr>
          <w:rFonts w:ascii="Arial" w:hAnsi="Arial"/>
          <w:lang w:val="en-US"/>
        </w:rPr>
        <w:t>KDDI (TTC)</w:t>
      </w:r>
    </w:p>
    <w:p w14:paraId="7DB191D8" w14:textId="77777777" w:rsidR="00F200CE" w:rsidRPr="00281737" w:rsidRDefault="00F200CE">
      <w:pPr>
        <w:pStyle w:val="Heading3"/>
        <w:rPr>
          <w:rPrChange w:id="5130" w:author="Philip Jacobs" w:date="2013-07-08T07:30:00Z">
            <w:rPr>
              <w:b/>
            </w:rPr>
          </w:rPrChange>
        </w:rPr>
        <w:pPrChange w:id="5131" w:author="Philip Jacobs" w:date="2013-07-08T07:30:00Z">
          <w:pPr>
            <w:pStyle w:val="Heading3"/>
            <w:ind w:left="1440"/>
          </w:pPr>
        </w:pPrChange>
      </w:pPr>
      <w:bookmarkStart w:id="5132" w:name="_Toc235847891"/>
      <w:r w:rsidRPr="00035056">
        <w:t>Target</w:t>
      </w:r>
      <w:r w:rsidRPr="00281737">
        <w:rPr>
          <w:rPrChange w:id="5133" w:author="Philip Jacobs" w:date="2013-07-08T07:30:00Z">
            <w:rPr>
              <w:b/>
            </w:rPr>
          </w:rPrChange>
        </w:rPr>
        <w:t xml:space="preserve"> </w:t>
      </w:r>
      <w:r w:rsidRPr="004F1DE8">
        <w:t>Industry</w:t>
      </w:r>
      <w:bookmarkEnd w:id="5132"/>
      <w:r w:rsidRPr="00281737">
        <w:rPr>
          <w:rPrChange w:id="5134" w:author="Philip Jacobs" w:date="2013-07-08T07:30:00Z">
            <w:rPr>
              <w:b/>
            </w:rPr>
          </w:rPrChange>
        </w:rPr>
        <w:t xml:space="preserve"> </w:t>
      </w:r>
    </w:p>
    <w:p w14:paraId="20351231" w14:textId="77777777" w:rsidR="00F200CE" w:rsidRPr="001A2E78" w:rsidRDefault="00F200CE" w:rsidP="00230180">
      <w:pPr>
        <w:keepNext/>
        <w:keepLines/>
        <w:ind w:left="1136" w:firstLine="28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2F07AC0E" w14:textId="77777777" w:rsidR="00F200CE" w:rsidRPr="000571E5" w:rsidRDefault="00F200CE">
      <w:pPr>
        <w:pStyle w:val="Heading3"/>
        <w:pPrChange w:id="5135" w:author="Philip Jacobs" w:date="2013-07-08T07:30:00Z">
          <w:pPr>
            <w:pStyle w:val="Heading3"/>
            <w:ind w:left="1440"/>
          </w:pPr>
        </w:pPrChange>
      </w:pPr>
      <w:bookmarkStart w:id="5136" w:name="_Toc235847892"/>
      <w:r w:rsidRPr="000571E5">
        <w:t>Actors</w:t>
      </w:r>
      <w:bookmarkEnd w:id="5136"/>
      <w:del w:id="5137" w:author="Philip Jacobs" w:date="2013-06-27T13:26:00Z">
        <w:r w:rsidRPr="000571E5" w:rsidDel="00C95804">
          <w:delText xml:space="preserve"> (as applicable)</w:delText>
        </w:r>
      </w:del>
    </w:p>
    <w:p w14:paraId="54606F26" w14:textId="77777777" w:rsidR="00230180" w:rsidDel="00C10F70" w:rsidRDefault="00230180">
      <w:pPr>
        <w:keepNext/>
        <w:keepLines/>
        <w:numPr>
          <w:ilvl w:val="0"/>
          <w:numId w:val="14"/>
        </w:numPr>
        <w:ind w:left="1710" w:hanging="270"/>
        <w:outlineLvl w:val="2"/>
        <w:rPr>
          <w:del w:id="5138" w:author="Philip Jacobs" w:date="2013-06-27T12:34:00Z"/>
          <w:rFonts w:ascii="Arial" w:hAnsi="Arial" w:cs="Arial"/>
          <w:lang w:val="en-US"/>
        </w:rPr>
        <w:pPrChange w:id="5139" w:author="Philip Jacobs" w:date="2013-06-27T12:34:00Z">
          <w:pPr>
            <w:keepNext/>
            <w:keepLines/>
            <w:numPr>
              <w:numId w:val="14"/>
            </w:numPr>
            <w:ind w:left="1800" w:hanging="360"/>
            <w:outlineLvl w:val="2"/>
          </w:pPr>
        </w:pPrChange>
      </w:pPr>
      <w:r w:rsidRPr="00230180">
        <w:rPr>
          <w:rFonts w:ascii="Arial" w:hAnsi="Arial" w:cs="Arial"/>
          <w:lang w:val="en-US"/>
        </w:rPr>
        <w:t>M2M Device: wellness sensor device is blood pressure sensor, heart rate sensor and weight scale, for example. It can measure wellness data of users, may be multi-vendor, and equipped with several kind of communication protocol.</w:t>
      </w:r>
    </w:p>
    <w:p w14:paraId="41F8F43D" w14:textId="77777777" w:rsidR="00C10F70" w:rsidRPr="00230180" w:rsidRDefault="00C10F70" w:rsidP="00230180">
      <w:pPr>
        <w:keepNext/>
        <w:keepLines/>
        <w:numPr>
          <w:ilvl w:val="0"/>
          <w:numId w:val="14"/>
        </w:numPr>
        <w:ind w:left="1710" w:hanging="270"/>
        <w:outlineLvl w:val="2"/>
        <w:rPr>
          <w:ins w:id="5140" w:author="Philip Jacobs" w:date="2013-06-27T12:34:00Z"/>
          <w:rFonts w:ascii="Arial" w:hAnsi="Arial" w:cs="Arial"/>
          <w:lang w:val="en-US"/>
        </w:rPr>
      </w:pPr>
    </w:p>
    <w:p w14:paraId="1294EB62" w14:textId="77777777" w:rsidR="00230180" w:rsidDel="00C10F70" w:rsidRDefault="00230180">
      <w:pPr>
        <w:keepNext/>
        <w:keepLines/>
        <w:numPr>
          <w:ilvl w:val="0"/>
          <w:numId w:val="14"/>
        </w:numPr>
        <w:ind w:left="1710" w:hanging="270"/>
        <w:outlineLvl w:val="2"/>
        <w:rPr>
          <w:del w:id="5141" w:author="Philip Jacobs" w:date="2013-06-27T12:34:00Z"/>
          <w:rFonts w:ascii="Arial" w:hAnsi="Arial" w:cs="Arial"/>
          <w:lang w:val="en-US"/>
        </w:rPr>
        <w:pPrChange w:id="5142" w:author="Philip Jacobs" w:date="2013-06-27T12:34:00Z">
          <w:pPr>
            <w:keepNext/>
            <w:keepLines/>
            <w:numPr>
              <w:numId w:val="14"/>
            </w:numPr>
            <w:ind w:left="1800" w:hanging="360"/>
            <w:outlineLvl w:val="2"/>
          </w:pPr>
        </w:pPrChange>
      </w:pPr>
      <w:del w:id="5143" w:author="Philip Jacobs" w:date="2013-06-27T12:34:00Z">
        <w:r w:rsidRPr="00C10F70" w:rsidDel="00C10F70">
          <w:rPr>
            <w:rFonts w:ascii="Arial" w:hAnsi="Arial" w:cs="Arial"/>
            <w:lang w:val="en-US"/>
          </w:rPr>
          <w:tab/>
        </w:r>
      </w:del>
      <w:r w:rsidRPr="00C10F70">
        <w:rPr>
          <w:rFonts w:ascii="Arial" w:hAnsi="Arial" w:cs="Arial"/>
          <w:lang w:val="en-US"/>
        </w:rPr>
        <w:t>M2M Area Network: network which connects between M2M device and M2M gateway.</w:t>
      </w:r>
    </w:p>
    <w:p w14:paraId="6376E754" w14:textId="77777777" w:rsidR="00C10F70" w:rsidRPr="00C10F70" w:rsidRDefault="00C10F70">
      <w:pPr>
        <w:keepNext/>
        <w:keepLines/>
        <w:numPr>
          <w:ilvl w:val="0"/>
          <w:numId w:val="14"/>
        </w:numPr>
        <w:ind w:left="1710" w:hanging="270"/>
        <w:outlineLvl w:val="2"/>
        <w:rPr>
          <w:ins w:id="5144" w:author="Philip Jacobs" w:date="2013-06-27T12:34:00Z"/>
          <w:rFonts w:ascii="Arial" w:hAnsi="Arial" w:cs="Arial"/>
          <w:lang w:val="en-US"/>
        </w:rPr>
        <w:pPrChange w:id="5145" w:author="Philip Jacobs" w:date="2013-06-27T12:34:00Z">
          <w:pPr>
            <w:keepNext/>
            <w:keepLines/>
            <w:numPr>
              <w:numId w:val="14"/>
            </w:numPr>
            <w:ind w:left="1800" w:hanging="360"/>
            <w:outlineLvl w:val="2"/>
          </w:pPr>
        </w:pPrChange>
      </w:pPr>
    </w:p>
    <w:p w14:paraId="7616DBA0" w14:textId="77777777" w:rsidR="00230180" w:rsidDel="00C10F70" w:rsidRDefault="00230180">
      <w:pPr>
        <w:keepNext/>
        <w:keepLines/>
        <w:numPr>
          <w:ilvl w:val="0"/>
          <w:numId w:val="14"/>
        </w:numPr>
        <w:ind w:left="1710" w:hanging="270"/>
        <w:outlineLvl w:val="2"/>
        <w:rPr>
          <w:del w:id="5146" w:author="Philip Jacobs" w:date="2013-06-27T12:34:00Z"/>
          <w:rFonts w:ascii="Arial" w:hAnsi="Arial" w:cs="Arial"/>
          <w:lang w:val="en-US"/>
        </w:rPr>
        <w:pPrChange w:id="5147" w:author="Philip Jacobs" w:date="2013-06-27T12:34:00Z">
          <w:pPr>
            <w:keepNext/>
            <w:keepLines/>
            <w:numPr>
              <w:numId w:val="14"/>
            </w:numPr>
            <w:ind w:left="1800" w:hanging="360"/>
            <w:outlineLvl w:val="2"/>
          </w:pPr>
        </w:pPrChange>
      </w:pPr>
      <w:del w:id="5148" w:author="Philip Jacobs" w:date="2013-06-27T12:34:00Z">
        <w:r w:rsidRPr="00C10F70" w:rsidDel="00C10F70">
          <w:rPr>
            <w:rFonts w:ascii="Arial" w:hAnsi="Arial" w:cs="Arial"/>
            <w:lang w:val="en-US"/>
          </w:rPr>
          <w:tab/>
        </w:r>
      </w:del>
      <w:r w:rsidRPr="00C10F70">
        <w:rPr>
          <w:rFonts w:ascii="Arial" w:hAnsi="Arial" w:cs="Arial"/>
          <w:lang w:val="en-US"/>
        </w:rPr>
        <w:t>M2M Gateway: mobile device (e.g. a smart phone) which can receive wellness data from wellness sensor devices and communicate with application servers.</w:t>
      </w:r>
    </w:p>
    <w:p w14:paraId="51729A3B" w14:textId="77777777" w:rsidR="00C10F70" w:rsidRPr="00C10F70" w:rsidRDefault="00C10F70">
      <w:pPr>
        <w:keepNext/>
        <w:keepLines/>
        <w:numPr>
          <w:ilvl w:val="0"/>
          <w:numId w:val="14"/>
        </w:numPr>
        <w:ind w:left="1710" w:hanging="270"/>
        <w:outlineLvl w:val="2"/>
        <w:rPr>
          <w:ins w:id="5149" w:author="Philip Jacobs" w:date="2013-06-27T12:34:00Z"/>
          <w:rFonts w:ascii="Arial" w:hAnsi="Arial" w:cs="Arial"/>
          <w:lang w:val="en-US"/>
        </w:rPr>
        <w:pPrChange w:id="5150" w:author="Philip Jacobs" w:date="2013-06-27T12:34:00Z">
          <w:pPr>
            <w:keepNext/>
            <w:keepLines/>
            <w:numPr>
              <w:numId w:val="14"/>
            </w:numPr>
            <w:ind w:left="1800" w:hanging="360"/>
            <w:outlineLvl w:val="2"/>
          </w:pPr>
        </w:pPrChange>
      </w:pPr>
    </w:p>
    <w:p w14:paraId="65F47ED6" w14:textId="77777777" w:rsidR="00230180" w:rsidDel="00C10F70" w:rsidRDefault="00230180">
      <w:pPr>
        <w:keepNext/>
        <w:keepLines/>
        <w:numPr>
          <w:ilvl w:val="0"/>
          <w:numId w:val="14"/>
        </w:numPr>
        <w:ind w:left="1710" w:hanging="270"/>
        <w:outlineLvl w:val="2"/>
        <w:rPr>
          <w:del w:id="5151" w:author="Philip Jacobs" w:date="2013-06-27T12:34:00Z"/>
          <w:rFonts w:ascii="Arial" w:hAnsi="Arial" w:cs="Arial"/>
          <w:lang w:val="en-US"/>
        </w:rPr>
        <w:pPrChange w:id="5152" w:author="Philip Jacobs" w:date="2013-06-27T12:34:00Z">
          <w:pPr>
            <w:keepNext/>
            <w:keepLines/>
            <w:numPr>
              <w:numId w:val="14"/>
            </w:numPr>
            <w:ind w:left="1800" w:hanging="360"/>
            <w:outlineLvl w:val="2"/>
          </w:pPr>
        </w:pPrChange>
      </w:pPr>
      <w:r w:rsidRPr="00C10F70">
        <w:rPr>
          <w:rFonts w:ascii="Arial" w:hAnsi="Arial" w:cs="Arial"/>
          <w:lang w:val="en-US"/>
        </w:rPr>
        <w:t>Mobile Network: network which has functions to communicate wellness data and control message between M2M gateway and M2M service platform.</w:t>
      </w:r>
    </w:p>
    <w:p w14:paraId="59A1C0C7" w14:textId="77777777" w:rsidR="00C10F70" w:rsidRPr="00C10F70" w:rsidRDefault="00C10F70">
      <w:pPr>
        <w:keepNext/>
        <w:keepLines/>
        <w:numPr>
          <w:ilvl w:val="0"/>
          <w:numId w:val="14"/>
        </w:numPr>
        <w:ind w:left="1710" w:hanging="270"/>
        <w:outlineLvl w:val="2"/>
        <w:rPr>
          <w:ins w:id="5153" w:author="Philip Jacobs" w:date="2013-06-27T12:34:00Z"/>
          <w:rFonts w:ascii="Arial" w:hAnsi="Arial" w:cs="Arial"/>
          <w:lang w:val="en-US"/>
        </w:rPr>
        <w:pPrChange w:id="5154" w:author="Philip Jacobs" w:date="2013-06-27T12:34:00Z">
          <w:pPr>
            <w:keepNext/>
            <w:keepLines/>
            <w:numPr>
              <w:numId w:val="14"/>
            </w:numPr>
            <w:ind w:left="1800" w:hanging="360"/>
            <w:outlineLvl w:val="2"/>
          </w:pPr>
        </w:pPrChange>
      </w:pPr>
    </w:p>
    <w:p w14:paraId="6FB2BF5E" w14:textId="77777777" w:rsidR="00230180" w:rsidDel="00C10F70" w:rsidRDefault="00230180">
      <w:pPr>
        <w:keepNext/>
        <w:keepLines/>
        <w:numPr>
          <w:ilvl w:val="0"/>
          <w:numId w:val="14"/>
        </w:numPr>
        <w:ind w:left="1710" w:hanging="270"/>
        <w:outlineLvl w:val="2"/>
        <w:rPr>
          <w:del w:id="5155" w:author="Philip Jacobs" w:date="2013-06-27T12:34:00Z"/>
          <w:rFonts w:ascii="Arial" w:hAnsi="Arial" w:cs="Arial"/>
          <w:lang w:val="en-US"/>
        </w:rPr>
        <w:pPrChange w:id="5156" w:author="Philip Jacobs" w:date="2013-06-27T12:34:00Z">
          <w:pPr>
            <w:keepNext/>
            <w:keepLines/>
            <w:numPr>
              <w:numId w:val="14"/>
            </w:numPr>
            <w:ind w:left="1800" w:hanging="360"/>
            <w:outlineLvl w:val="2"/>
          </w:pPr>
        </w:pPrChange>
      </w:pPr>
      <w:del w:id="5157" w:author="Philip Jacobs" w:date="2013-06-27T12:34:00Z">
        <w:r w:rsidRPr="00C10F70" w:rsidDel="00C10F70">
          <w:rPr>
            <w:rFonts w:ascii="Arial" w:hAnsi="Arial" w:cs="Arial"/>
            <w:lang w:val="en-US"/>
          </w:rPr>
          <w:tab/>
        </w:r>
      </w:del>
      <w:r w:rsidRPr="00C10F70">
        <w:rPr>
          <w:rFonts w:ascii="Arial" w:hAnsi="Arial" w:cs="Arial"/>
          <w:lang w:val="en-US"/>
        </w:rPr>
        <w:t xml:space="preserve">M2M Service Platform: platform where management server is located and which is used by the Application Server to communicate with the M2M Gateway. </w:t>
      </w:r>
    </w:p>
    <w:p w14:paraId="02BBBAF0" w14:textId="77777777" w:rsidR="00C10F70" w:rsidRPr="00C10F70" w:rsidRDefault="00C10F70">
      <w:pPr>
        <w:keepNext/>
        <w:keepLines/>
        <w:numPr>
          <w:ilvl w:val="0"/>
          <w:numId w:val="14"/>
        </w:numPr>
        <w:ind w:left="1710" w:hanging="270"/>
        <w:outlineLvl w:val="2"/>
        <w:rPr>
          <w:ins w:id="5158" w:author="Philip Jacobs" w:date="2013-06-27T12:34:00Z"/>
          <w:rFonts w:ascii="Arial" w:hAnsi="Arial" w:cs="Arial"/>
          <w:lang w:val="en-US"/>
        </w:rPr>
        <w:pPrChange w:id="5159" w:author="Philip Jacobs" w:date="2013-06-27T12:34:00Z">
          <w:pPr>
            <w:keepNext/>
            <w:keepLines/>
            <w:numPr>
              <w:numId w:val="14"/>
            </w:numPr>
            <w:ind w:left="1800" w:hanging="360"/>
            <w:outlineLvl w:val="2"/>
          </w:pPr>
        </w:pPrChange>
      </w:pPr>
    </w:p>
    <w:p w14:paraId="37645B01" w14:textId="77777777" w:rsidR="00230180" w:rsidDel="00C10F70" w:rsidRDefault="00230180">
      <w:pPr>
        <w:keepNext/>
        <w:keepLines/>
        <w:numPr>
          <w:ilvl w:val="0"/>
          <w:numId w:val="14"/>
        </w:numPr>
        <w:ind w:left="1710" w:hanging="270"/>
        <w:outlineLvl w:val="2"/>
        <w:rPr>
          <w:del w:id="5160" w:author="Philip Jacobs" w:date="2013-06-27T12:34:00Z"/>
          <w:rFonts w:ascii="Arial" w:hAnsi="Arial" w:cs="Arial"/>
          <w:lang w:val="en-US"/>
        </w:rPr>
        <w:pPrChange w:id="5161" w:author="Philip Jacobs" w:date="2013-06-27T12:34:00Z">
          <w:pPr>
            <w:keepNext/>
            <w:keepLines/>
            <w:numPr>
              <w:numId w:val="14"/>
            </w:numPr>
            <w:ind w:left="1800" w:hanging="360"/>
            <w:outlineLvl w:val="2"/>
          </w:pPr>
        </w:pPrChange>
      </w:pPr>
      <w:del w:id="5162" w:author="Philip Jacobs" w:date="2013-06-27T12:34:00Z">
        <w:r w:rsidRPr="00C10F70" w:rsidDel="00C10F70">
          <w:rPr>
            <w:rFonts w:ascii="Arial" w:hAnsi="Arial" w:cs="Arial"/>
            <w:lang w:val="en-US"/>
          </w:rPr>
          <w:tab/>
        </w:r>
      </w:del>
      <w:r w:rsidRPr="00C10F70">
        <w:rPr>
          <w:rFonts w:ascii="Arial" w:hAnsi="Arial" w:cs="Arial"/>
          <w:lang w:val="en-US"/>
        </w:rPr>
        <w:t>Management Server: server which manages the gateway such as mobile device, and controls its configuration such as installing/uninstalling applications.</w:t>
      </w:r>
    </w:p>
    <w:p w14:paraId="06CC5BC0" w14:textId="77777777" w:rsidR="00C10F70" w:rsidRPr="00C10F70" w:rsidRDefault="00C10F70">
      <w:pPr>
        <w:keepNext/>
        <w:keepLines/>
        <w:numPr>
          <w:ilvl w:val="0"/>
          <w:numId w:val="14"/>
        </w:numPr>
        <w:ind w:left="1710" w:hanging="270"/>
        <w:outlineLvl w:val="2"/>
        <w:rPr>
          <w:ins w:id="5163" w:author="Philip Jacobs" w:date="2013-06-27T12:34:00Z"/>
          <w:rFonts w:ascii="Arial" w:hAnsi="Arial" w:cs="Arial"/>
          <w:lang w:val="en-US"/>
        </w:rPr>
        <w:pPrChange w:id="5164" w:author="Philip Jacobs" w:date="2013-06-27T12:34:00Z">
          <w:pPr>
            <w:keepNext/>
            <w:keepLines/>
            <w:numPr>
              <w:numId w:val="14"/>
            </w:numPr>
            <w:ind w:left="1800" w:hanging="360"/>
            <w:outlineLvl w:val="2"/>
          </w:pPr>
        </w:pPrChange>
      </w:pPr>
    </w:p>
    <w:p w14:paraId="200417E5" w14:textId="77777777" w:rsidR="00230180" w:rsidRPr="00C10F70" w:rsidRDefault="00230180">
      <w:pPr>
        <w:keepNext/>
        <w:keepLines/>
        <w:numPr>
          <w:ilvl w:val="0"/>
          <w:numId w:val="14"/>
        </w:numPr>
        <w:ind w:left="1710" w:hanging="270"/>
        <w:outlineLvl w:val="2"/>
        <w:rPr>
          <w:rFonts w:ascii="Arial" w:hAnsi="Arial" w:cs="Arial"/>
          <w:lang w:val="en-US"/>
        </w:rPr>
        <w:pPrChange w:id="5165" w:author="Philip Jacobs" w:date="2013-06-27T12:34:00Z">
          <w:pPr>
            <w:keepNext/>
            <w:keepLines/>
            <w:numPr>
              <w:numId w:val="14"/>
            </w:numPr>
            <w:ind w:left="1800" w:hanging="360"/>
            <w:outlineLvl w:val="2"/>
          </w:pPr>
        </w:pPrChange>
      </w:pPr>
      <w:del w:id="5166" w:author="Philip Jacobs" w:date="2013-06-27T12:34:00Z">
        <w:r w:rsidRPr="00C10F70" w:rsidDel="00C10F70">
          <w:rPr>
            <w:rFonts w:ascii="Arial" w:hAnsi="Arial" w:cs="Arial"/>
            <w:lang w:val="en-US"/>
          </w:rPr>
          <w:tab/>
        </w:r>
      </w:del>
      <w:r w:rsidRPr="00C10F70">
        <w:rPr>
          <w:rFonts w:ascii="Arial" w:hAnsi="Arial" w:cs="Arial"/>
          <w:lang w:val="en-US"/>
        </w:rPr>
        <w:t>Application Server: server which serves the wellness services such as indicating the graph of wellness data trend.</w:t>
      </w:r>
    </w:p>
    <w:p w14:paraId="5815808F" w14:textId="77777777" w:rsidR="00F200CE" w:rsidRPr="00230180" w:rsidRDefault="00230180" w:rsidP="00230180">
      <w:pPr>
        <w:keepNext/>
        <w:keepLines/>
        <w:ind w:left="1710" w:hanging="270"/>
        <w:outlineLvl w:val="2"/>
        <w:rPr>
          <w:rFonts w:ascii="Arial" w:hAnsi="Arial" w:cs="Arial"/>
          <w:i/>
          <w:color w:val="0070C0"/>
          <w:lang w:val="en-US"/>
        </w:rPr>
      </w:pPr>
      <w:r w:rsidRPr="00230180">
        <w:rPr>
          <w:rFonts w:ascii="Arial" w:hAnsi="Arial" w:cs="Arial"/>
          <w:i/>
          <w:color w:val="0070C0"/>
          <w:lang w:val="en-US"/>
        </w:rPr>
        <w:t>Note: Definition of some words is in discussion. Therefore, the description of these actors may change.</w:t>
      </w:r>
    </w:p>
    <w:p w14:paraId="4BF1DC05" w14:textId="77777777" w:rsidR="00F200CE" w:rsidRPr="000571E5" w:rsidRDefault="00F200CE">
      <w:pPr>
        <w:pStyle w:val="Heading3"/>
        <w:pPrChange w:id="5167" w:author="Philip Jacobs" w:date="2013-07-08T07:30:00Z">
          <w:pPr>
            <w:pStyle w:val="Heading3"/>
            <w:ind w:left="1440"/>
          </w:pPr>
        </w:pPrChange>
      </w:pPr>
      <w:bookmarkStart w:id="5168" w:name="_Toc235847893"/>
      <w:r w:rsidRPr="000571E5">
        <w:t>Pre-conditions</w:t>
      </w:r>
      <w:bookmarkEnd w:id="5168"/>
      <w:del w:id="5169" w:author="Philip Jacobs" w:date="2013-06-27T13:27:00Z">
        <w:r w:rsidRPr="000571E5" w:rsidDel="00C95804">
          <w:delText xml:space="preserve"> </w:delText>
        </w:r>
      </w:del>
      <w:del w:id="5170" w:author="Philip Jacobs" w:date="2013-06-27T13:26:00Z">
        <w:r w:rsidRPr="000571E5" w:rsidDel="00C95804">
          <w:delText>(if any)</w:delText>
        </w:r>
      </w:del>
      <w:del w:id="5171" w:author="Philip Jacobs" w:date="2013-06-27T13:27:00Z">
        <w:r w:rsidRPr="000571E5" w:rsidDel="00C95804">
          <w:delText xml:space="preserve"> </w:delText>
        </w:r>
      </w:del>
    </w:p>
    <w:p w14:paraId="18927F24" w14:textId="77777777" w:rsidR="00FE2C4E" w:rsidDel="00C10F70" w:rsidRDefault="00FE2C4E">
      <w:pPr>
        <w:keepNext/>
        <w:keepLines/>
        <w:numPr>
          <w:ilvl w:val="0"/>
          <w:numId w:val="14"/>
        </w:numPr>
        <w:ind w:left="1710" w:hanging="270"/>
        <w:outlineLvl w:val="2"/>
        <w:rPr>
          <w:del w:id="5172" w:author="Philip Jacobs" w:date="2013-06-27T12:35:00Z"/>
          <w:rFonts w:ascii="Arial" w:hAnsi="Arial" w:cs="Arial"/>
          <w:lang w:val="en-US"/>
        </w:rPr>
        <w:pPrChange w:id="5173" w:author="Philip Jacobs" w:date="2013-06-27T12:35:00Z">
          <w:pPr>
            <w:keepNext/>
            <w:keepLines/>
            <w:numPr>
              <w:numId w:val="14"/>
            </w:numPr>
            <w:ind w:left="1800" w:hanging="360"/>
            <w:outlineLvl w:val="2"/>
          </w:pPr>
        </w:pPrChange>
      </w:pPr>
      <w:r w:rsidRPr="00FE2C4E">
        <w:rPr>
          <w:rFonts w:ascii="Arial" w:hAnsi="Arial" w:cs="Arial"/>
          <w:lang w:val="en-US"/>
        </w:rPr>
        <w:t>Wellness sensor devices are able to establish a connection to the mobile device in order to send wellness data to M2M Service Platform or Application Server.</w:t>
      </w:r>
    </w:p>
    <w:p w14:paraId="326C1897" w14:textId="77777777" w:rsidR="00C10F70" w:rsidRPr="00FE2C4E" w:rsidRDefault="00C10F70" w:rsidP="00FE2C4E">
      <w:pPr>
        <w:keepNext/>
        <w:keepLines/>
        <w:numPr>
          <w:ilvl w:val="0"/>
          <w:numId w:val="14"/>
        </w:numPr>
        <w:ind w:left="1710" w:hanging="270"/>
        <w:outlineLvl w:val="2"/>
        <w:rPr>
          <w:ins w:id="5174" w:author="Philip Jacobs" w:date="2013-06-27T12:35:00Z"/>
          <w:rFonts w:ascii="Arial" w:hAnsi="Arial" w:cs="Arial"/>
          <w:lang w:val="en-US"/>
        </w:rPr>
      </w:pPr>
    </w:p>
    <w:p w14:paraId="47243AF4" w14:textId="77777777" w:rsidR="00F200CE" w:rsidRPr="00C10F70" w:rsidRDefault="00FE2C4E">
      <w:pPr>
        <w:keepNext/>
        <w:keepLines/>
        <w:numPr>
          <w:ilvl w:val="0"/>
          <w:numId w:val="14"/>
        </w:numPr>
        <w:ind w:left="1710" w:hanging="270"/>
        <w:outlineLvl w:val="2"/>
        <w:rPr>
          <w:rFonts w:ascii="Arial" w:hAnsi="Arial" w:cs="Arial"/>
          <w:lang w:val="en-US"/>
        </w:rPr>
        <w:pPrChange w:id="5175" w:author="Philip Jacobs" w:date="2013-06-27T12:35:00Z">
          <w:pPr>
            <w:keepNext/>
            <w:keepLines/>
            <w:numPr>
              <w:numId w:val="14"/>
            </w:numPr>
            <w:ind w:left="1800" w:hanging="360"/>
            <w:outlineLvl w:val="2"/>
          </w:pPr>
        </w:pPrChange>
      </w:pPr>
      <w:r w:rsidRPr="00C10F70">
        <w:rPr>
          <w:rFonts w:ascii="Arial" w:hAnsi="Arial" w:cs="Arial"/>
          <w:lang w:val="en-US"/>
        </w:rPr>
        <w:t>It is first time to associate the mobile device with the wellness sensor devices.</w:t>
      </w:r>
    </w:p>
    <w:p w14:paraId="53F6894B" w14:textId="77777777" w:rsidR="00F200CE" w:rsidRPr="000571E5" w:rsidRDefault="00F200CE">
      <w:pPr>
        <w:pStyle w:val="Heading3"/>
        <w:pPrChange w:id="5176" w:author="Philip Jacobs" w:date="2013-07-08T07:30:00Z">
          <w:pPr>
            <w:pStyle w:val="Heading3"/>
            <w:ind w:left="1440"/>
          </w:pPr>
        </w:pPrChange>
      </w:pPr>
      <w:bookmarkStart w:id="5177" w:name="_Toc235847894"/>
      <w:r w:rsidRPr="000571E5">
        <w:t>Triggers</w:t>
      </w:r>
      <w:bookmarkEnd w:id="5177"/>
      <w:del w:id="5178" w:author="Philip Jacobs" w:date="2013-06-27T13:27:00Z">
        <w:r w:rsidRPr="000571E5" w:rsidDel="00C95804">
          <w:delText xml:space="preserve"> (if any)</w:delText>
        </w:r>
      </w:del>
    </w:p>
    <w:p w14:paraId="33FDD63E" w14:textId="77777777" w:rsidR="00B63AFE" w:rsidRPr="00B63AFE" w:rsidRDefault="00B63AFE" w:rsidP="00B63AFE">
      <w:pPr>
        <w:keepNext/>
        <w:keepLines/>
        <w:ind w:left="1440"/>
        <w:outlineLvl w:val="2"/>
        <w:rPr>
          <w:rFonts w:ascii="Arial" w:hAnsi="Arial" w:cs="Arial"/>
          <w:lang w:val="en-US"/>
        </w:rPr>
      </w:pPr>
      <w:r w:rsidRPr="00B63AFE">
        <w:rPr>
          <w:rFonts w:ascii="Arial" w:hAnsi="Arial" w:cs="Arial"/>
          <w:lang w:val="en-US"/>
        </w:rPr>
        <w:lastRenderedPageBreak/>
        <w:t>New wellness sensor devices such as weight scale are detected by mobile device. User tries to associate the detected devices. Examples are below:</w:t>
      </w:r>
    </w:p>
    <w:p w14:paraId="2C10D3C1" w14:textId="1621BBE3" w:rsidR="00B63AFE" w:rsidRPr="00B63AFE" w:rsidRDefault="00B63AFE" w:rsidP="00B63AFE">
      <w:pPr>
        <w:keepNext/>
        <w:keepLines/>
        <w:numPr>
          <w:ilvl w:val="0"/>
          <w:numId w:val="163"/>
        </w:numPr>
        <w:ind w:left="1980" w:hanging="180"/>
        <w:outlineLvl w:val="2"/>
        <w:rPr>
          <w:rFonts w:ascii="Arial" w:hAnsi="Arial" w:cs="Arial"/>
          <w:lang w:val="en-US"/>
        </w:rPr>
      </w:pPr>
      <w:r w:rsidRPr="00B63AFE">
        <w:rPr>
          <w:rFonts w:ascii="Arial" w:hAnsi="Arial" w:cs="Arial"/>
          <w:lang w:val="en-US"/>
        </w:rPr>
        <w:t xml:space="preserve">User buys several kind of wearable wellness sensor devices such as blood pressure sensor, heart rate sensor. In order to start monitoring vital data using these sensors, User tries setting of these devices simultaneously. Note that please refer to </w:t>
      </w:r>
      <w:ins w:id="5179" w:author="Philip Jacobs" w:date="2013-06-27T09:39:00Z">
        <w:r w:rsidR="00285B6B">
          <w:rPr>
            <w:rFonts w:ascii="Arial" w:hAnsi="Arial" w:cs="Arial"/>
            <w:lang w:val="en-US"/>
          </w:rPr>
          <w:t xml:space="preserve">[i.4] </w:t>
        </w:r>
      </w:ins>
      <w:r w:rsidRPr="00B63AFE">
        <w:rPr>
          <w:rFonts w:ascii="Arial" w:hAnsi="Arial" w:cs="Arial"/>
          <w:lang w:val="en-US"/>
        </w:rPr>
        <w:t>ETSI TR 102 732 “Use cases of M2M applications for eHealth”. (Normal Flow)</w:t>
      </w:r>
    </w:p>
    <w:p w14:paraId="1C9854AE" w14:textId="77777777" w:rsidR="00B63AFE" w:rsidRPr="00B63AFE" w:rsidRDefault="00B63AFE" w:rsidP="00B63AFE">
      <w:pPr>
        <w:keepNext/>
        <w:keepLines/>
        <w:numPr>
          <w:ilvl w:val="0"/>
          <w:numId w:val="163"/>
        </w:numPr>
        <w:ind w:left="1980" w:hanging="180"/>
        <w:outlineLvl w:val="2"/>
        <w:rPr>
          <w:rFonts w:ascii="Arial" w:hAnsi="Arial" w:cs="Arial"/>
          <w:lang w:val="en-US"/>
        </w:rPr>
      </w:pPr>
      <w:r w:rsidRPr="00B63AFE">
        <w:rPr>
          <w:rFonts w:ascii="Arial" w:hAnsi="Arial" w:cs="Arial"/>
          <w:lang w:val="en-US"/>
        </w:rPr>
        <w:t>User buys wellness sensor devices such as weight scale, and newly deploys them at User’s house to check the wellness status daily. (Normal Flow)</w:t>
      </w:r>
    </w:p>
    <w:p w14:paraId="1AF54837" w14:textId="77777777" w:rsidR="00F200CE" w:rsidRPr="00744F55" w:rsidRDefault="00B63AFE" w:rsidP="00B63AFE">
      <w:pPr>
        <w:keepNext/>
        <w:keepLines/>
        <w:numPr>
          <w:ilvl w:val="0"/>
          <w:numId w:val="163"/>
        </w:numPr>
        <w:ind w:left="1980" w:hanging="180"/>
        <w:outlineLvl w:val="2"/>
        <w:rPr>
          <w:rFonts w:ascii="Arial" w:hAnsi="Arial" w:cs="Arial"/>
          <w:lang w:val="en-US"/>
        </w:rPr>
      </w:pPr>
      <w:r w:rsidRPr="00B63AFE">
        <w:rPr>
          <w:rFonts w:ascii="Arial" w:hAnsi="Arial" w:cs="Arial"/>
          <w:lang w:val="en-US"/>
        </w:rPr>
        <w:t>User goes to a fitness center to do exercise and checks the effect by utilizing equipment which is owned by fitness center and has never connected to User’s mobile device. (Alternative Flow 1)</w:t>
      </w:r>
    </w:p>
    <w:p w14:paraId="4EE037E0" w14:textId="77777777" w:rsidR="00F200CE" w:rsidRPr="000571E5" w:rsidRDefault="00F200CE">
      <w:pPr>
        <w:pStyle w:val="Heading3"/>
        <w:pPrChange w:id="5180" w:author="Philip Jacobs" w:date="2013-07-08T07:31:00Z">
          <w:pPr>
            <w:pStyle w:val="Heading3"/>
            <w:ind w:left="1440"/>
          </w:pPr>
        </w:pPrChange>
      </w:pPr>
      <w:bookmarkStart w:id="5181" w:name="_Toc235847895"/>
      <w:r w:rsidRPr="000571E5">
        <w:t>Normal Flow</w:t>
      </w:r>
      <w:bookmarkEnd w:id="5181"/>
      <w:del w:id="5182" w:author="Philip Jacobs" w:date="2013-06-27T13:27:00Z">
        <w:r w:rsidRPr="000571E5" w:rsidDel="00C95804">
          <w:delText xml:space="preserve"> (as applicable)</w:delText>
        </w:r>
      </w:del>
    </w:p>
    <w:p w14:paraId="0ACC7AAC" w14:textId="77777777" w:rsidR="00B63AFE" w:rsidRPr="00B63AFE" w:rsidRDefault="00B63AFE" w:rsidP="00B63AFE">
      <w:pPr>
        <w:keepNext/>
        <w:keepLines/>
        <w:ind w:left="1440"/>
        <w:outlineLvl w:val="2"/>
        <w:rPr>
          <w:rFonts w:ascii="Arial" w:hAnsi="Arial" w:cs="Arial"/>
          <w:lang w:val="en-US"/>
        </w:rPr>
      </w:pPr>
      <w:r w:rsidRPr="00B63AFE">
        <w:rPr>
          <w:rFonts w:ascii="Arial" w:hAnsi="Arial" w:cs="Arial"/>
          <w:lang w:val="en-US"/>
        </w:rPr>
        <w:t>Usually wellness sensor devices are bought by Users. These devices are deployed in User’s house, or are worn with User.</w:t>
      </w:r>
    </w:p>
    <w:p w14:paraId="618ADA58" w14:textId="77777777" w:rsidR="00B63AFE" w:rsidRPr="00B63AFE" w:rsidRDefault="00B63AFE" w:rsidP="00B63AFE">
      <w:pPr>
        <w:keepNext/>
        <w:keepLines/>
        <w:numPr>
          <w:ilvl w:val="0"/>
          <w:numId w:val="164"/>
        </w:numPr>
        <w:ind w:left="1980"/>
        <w:outlineLvl w:val="2"/>
        <w:rPr>
          <w:rFonts w:ascii="Arial" w:hAnsi="Arial" w:cs="Arial"/>
          <w:lang w:val="en-US"/>
        </w:rPr>
      </w:pPr>
      <w:r w:rsidRPr="00B63AFE">
        <w:rPr>
          <w:rFonts w:ascii="Arial" w:hAnsi="Arial" w:cs="Arial"/>
          <w:lang w:val="en-US"/>
        </w:rPr>
        <w:t>The mobile device detects new wellness sensor devices and tries to connect to it under User’s permission to connect (pairing between sensor device and mobile device).</w:t>
      </w:r>
    </w:p>
    <w:p w14:paraId="26E75536" w14:textId="77777777" w:rsidR="00B63AFE" w:rsidRPr="00B63AFE" w:rsidRDefault="00B63AFE" w:rsidP="00B63AFE">
      <w:pPr>
        <w:keepNext/>
        <w:keepLines/>
        <w:numPr>
          <w:ilvl w:val="0"/>
          <w:numId w:val="164"/>
        </w:numPr>
        <w:ind w:left="1980"/>
        <w:outlineLvl w:val="2"/>
        <w:rPr>
          <w:rFonts w:ascii="Arial" w:hAnsi="Arial" w:cs="Arial"/>
          <w:lang w:val="en-US"/>
        </w:rPr>
      </w:pPr>
      <w:r w:rsidRPr="00B63AFE">
        <w:rPr>
          <w:rFonts w:ascii="Arial" w:hAnsi="Arial" w:cs="Arial"/>
          <w:lang w:val="en-US"/>
        </w:rPr>
        <w:t xml:space="preserve">The mobile device has established a connection to the wellness sensor device, and then the mobile device receives additional information of the wellness sensor device (e.g. type of device, service certificates of the device, required application software …). </w:t>
      </w:r>
    </w:p>
    <w:p w14:paraId="13BCBA08" w14:textId="77777777" w:rsidR="00B63AFE" w:rsidRPr="00B63AFE" w:rsidRDefault="00B63AFE" w:rsidP="00B63AFE">
      <w:pPr>
        <w:keepNext/>
        <w:keepLines/>
        <w:numPr>
          <w:ilvl w:val="0"/>
          <w:numId w:val="164"/>
        </w:numPr>
        <w:ind w:left="1980"/>
        <w:outlineLvl w:val="2"/>
        <w:rPr>
          <w:rFonts w:ascii="Arial" w:hAnsi="Arial" w:cs="Arial"/>
          <w:lang w:val="en-US"/>
        </w:rPr>
      </w:pPr>
      <w:r w:rsidRPr="00B63AFE">
        <w:rPr>
          <w:rFonts w:ascii="Arial" w:hAnsi="Arial" w:cs="Arial"/>
          <w:lang w:val="en-US"/>
        </w:rPr>
        <w:t>The mobile device is provided with the appropriate application software from the Management Server and is appropriately configured by the Management Server.</w:t>
      </w:r>
    </w:p>
    <w:p w14:paraId="4A398E56" w14:textId="77777777" w:rsidR="00F200CE" w:rsidRPr="00B63AFE" w:rsidRDefault="00B63AFE" w:rsidP="00B63AFE">
      <w:pPr>
        <w:keepNext/>
        <w:keepLines/>
        <w:numPr>
          <w:ilvl w:val="0"/>
          <w:numId w:val="164"/>
        </w:numPr>
        <w:ind w:left="1980"/>
        <w:outlineLvl w:val="2"/>
        <w:rPr>
          <w:rFonts w:ascii="Arial" w:hAnsi="Arial" w:cs="Arial"/>
          <w:lang w:val="en-US"/>
        </w:rPr>
      </w:pPr>
      <w:r w:rsidRPr="00B63AFE">
        <w:rPr>
          <w:rFonts w:ascii="Arial" w:hAnsi="Arial" w:cs="Arial"/>
          <w:lang w:val="en-US"/>
        </w:rPr>
        <w:t>When the User measures the data by using wellness sensor device, the mobile device collects the data and sends it to the Application Server.</w:t>
      </w:r>
    </w:p>
    <w:p w14:paraId="1D165362" w14:textId="77777777" w:rsidR="00F200CE" w:rsidRDefault="00F200CE">
      <w:pPr>
        <w:pStyle w:val="Heading3"/>
        <w:pPrChange w:id="5183" w:author="Philip Jacobs" w:date="2013-07-08T07:31:00Z">
          <w:pPr>
            <w:pStyle w:val="Heading3"/>
            <w:ind w:left="1440"/>
          </w:pPr>
        </w:pPrChange>
      </w:pPr>
      <w:bookmarkStart w:id="5184" w:name="_Toc235847896"/>
      <w:r w:rsidRPr="00E23E76">
        <w:t>Alternative flow</w:t>
      </w:r>
      <w:bookmarkEnd w:id="5184"/>
      <w:del w:id="5185" w:author="Philip Jacobs" w:date="2013-06-27T13:27:00Z">
        <w:r w:rsidRPr="00E23E76" w:rsidDel="00C95804">
          <w:delText xml:space="preserve"> (if any)</w:delText>
        </w:r>
      </w:del>
    </w:p>
    <w:p w14:paraId="7C899DC8" w14:textId="77777777" w:rsidR="00B63AFE" w:rsidRPr="00AE6ABB" w:rsidRDefault="00B63AFE" w:rsidP="00B63AFE">
      <w:pPr>
        <w:ind w:left="1136"/>
        <w:rPr>
          <w:rFonts w:ascii="Arial" w:hAnsi="Arial" w:cs="Arial"/>
          <w:b/>
        </w:rPr>
      </w:pPr>
      <w:r w:rsidRPr="00AE6ABB">
        <w:rPr>
          <w:rFonts w:ascii="Arial" w:hAnsi="Arial" w:cs="Arial"/>
          <w:b/>
        </w:rPr>
        <w:t>Alternative Flow 1</w:t>
      </w:r>
    </w:p>
    <w:p w14:paraId="4676F0ED" w14:textId="77777777"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As indicated in the Normal Flow, usually the wellness service collects the data from wellness sensor devices which the User owns.</w:t>
      </w:r>
    </w:p>
    <w:p w14:paraId="5C0583E5" w14:textId="77777777"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When the mobile device is brought outside, there is an opportunity to connect new wellness sensor devices (e.g. blood pressure which is set in fitness center).</w:t>
      </w:r>
    </w:p>
    <w:p w14:paraId="5AA1D330" w14:textId="77777777"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The mobile device detects new wellness sensor devices and tries to connect to them under User’s permission to connect.</w:t>
      </w:r>
    </w:p>
    <w:p w14:paraId="0D2FC0F7" w14:textId="77777777"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The mobile device has established a connection to the wellness sensor device and then the mobile device receives additional information of the wellness sensor device (e.g. type of device, service certificates of the device, required application software …).</w:t>
      </w:r>
    </w:p>
    <w:p w14:paraId="7C0A861D" w14:textId="77777777"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The mobile device is provided with the appropriate application software and is appropriately configured by the Management Server.</w:t>
      </w:r>
    </w:p>
    <w:p w14:paraId="3AC80431" w14:textId="77777777" w:rsidR="00B63AFE"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When the User measures the data by using wellness sensor device, the mobile device collects the data and sends it to the Application Server.</w:t>
      </w:r>
    </w:p>
    <w:p w14:paraId="265596CE" w14:textId="77777777" w:rsidR="00F46E77" w:rsidRPr="00F46E77" w:rsidRDefault="00F46E77" w:rsidP="00F46E77">
      <w:pPr>
        <w:ind w:left="1136"/>
        <w:rPr>
          <w:rFonts w:ascii="Arial" w:hAnsi="Arial" w:cs="Arial"/>
          <w:b/>
        </w:rPr>
      </w:pPr>
      <w:r w:rsidRPr="00F46E77">
        <w:rPr>
          <w:rFonts w:ascii="Arial" w:hAnsi="Arial" w:cs="Arial"/>
          <w:b/>
        </w:rPr>
        <w:t>Alternative Flow 2</w:t>
      </w:r>
    </w:p>
    <w:p w14:paraId="3C872FDB" w14:textId="77777777" w:rsidR="00F46E77" w:rsidRPr="00F46E77" w:rsidRDefault="00F46E77" w:rsidP="00F46E77">
      <w:pPr>
        <w:numPr>
          <w:ilvl w:val="0"/>
          <w:numId w:val="167"/>
        </w:numPr>
        <w:rPr>
          <w:rFonts w:ascii="Arial" w:hAnsi="Arial" w:cs="Arial"/>
        </w:rPr>
      </w:pPr>
      <w:r w:rsidRPr="00F46E77">
        <w:rPr>
          <w:rFonts w:ascii="Arial" w:hAnsi="Arial" w:cs="Arial"/>
        </w:rPr>
        <w:t>The wellness service may be an optional subscriber service to be charged. The User subscribes it and creates an account on the Application Server.</w:t>
      </w:r>
    </w:p>
    <w:p w14:paraId="2943C84A" w14:textId="77777777" w:rsidR="00F46E77" w:rsidRPr="00F46E77" w:rsidRDefault="00F46E77" w:rsidP="00F46E77">
      <w:pPr>
        <w:numPr>
          <w:ilvl w:val="0"/>
          <w:numId w:val="167"/>
        </w:numPr>
        <w:rPr>
          <w:rFonts w:ascii="Arial" w:hAnsi="Arial" w:cs="Arial"/>
        </w:rPr>
      </w:pPr>
      <w:r w:rsidRPr="00F46E77">
        <w:rPr>
          <w:rFonts w:ascii="Arial" w:hAnsi="Arial" w:cs="Arial"/>
        </w:rPr>
        <w:lastRenderedPageBreak/>
        <w:t>When the User utilizes the wellness service, at first the User needs to activate the service on the Application Server.</w:t>
      </w:r>
    </w:p>
    <w:p w14:paraId="28678FA8" w14:textId="77777777" w:rsidR="00F46E77" w:rsidRPr="00F46E77" w:rsidRDefault="00F46E77" w:rsidP="00F46E77">
      <w:pPr>
        <w:numPr>
          <w:ilvl w:val="0"/>
          <w:numId w:val="167"/>
        </w:numPr>
        <w:rPr>
          <w:rFonts w:ascii="Arial" w:hAnsi="Arial" w:cs="Arial"/>
        </w:rPr>
      </w:pPr>
      <w:r w:rsidRPr="00F46E77">
        <w:rPr>
          <w:rFonts w:ascii="Arial" w:hAnsi="Arial" w:cs="Arial"/>
        </w:rPr>
        <w:t>When the mobile device detects wellness sensor devices, it requests the Management Server to provide appropriate application software with configuration to the mobile device.</w:t>
      </w:r>
    </w:p>
    <w:p w14:paraId="27FEF287" w14:textId="77777777" w:rsidR="00F46E77" w:rsidRPr="00F46E77" w:rsidRDefault="00F46E77" w:rsidP="00F46E77">
      <w:pPr>
        <w:numPr>
          <w:ilvl w:val="0"/>
          <w:numId w:val="167"/>
        </w:numPr>
        <w:rPr>
          <w:rFonts w:ascii="Arial" w:hAnsi="Arial" w:cs="Arial"/>
        </w:rPr>
      </w:pPr>
      <w:r w:rsidRPr="00F46E77">
        <w:rPr>
          <w:rFonts w:ascii="Arial" w:hAnsi="Arial" w:cs="Arial"/>
        </w:rPr>
        <w:t>The Management Server checks with the Application Server if the User has subscribed to the service and activated it or not.</w:t>
      </w:r>
    </w:p>
    <w:p w14:paraId="7AAAFE5B" w14:textId="77777777" w:rsidR="00F46E77" w:rsidRPr="00F46E77" w:rsidRDefault="00F46E77" w:rsidP="00AE6ABB">
      <w:pPr>
        <w:numPr>
          <w:ilvl w:val="0"/>
          <w:numId w:val="167"/>
        </w:numPr>
        <w:ind w:left="1980" w:hanging="276"/>
        <w:rPr>
          <w:rFonts w:ascii="Arial" w:hAnsi="Arial" w:cs="Arial"/>
        </w:rPr>
      </w:pPr>
      <w:r w:rsidRPr="00F46E77">
        <w:rPr>
          <w:rFonts w:ascii="Arial" w:hAnsi="Arial" w:cs="Arial"/>
        </w:rPr>
        <w:t>And then, if the User is not subscribed to the service or has not activated it, the Management Server does not provide any application software.</w:t>
      </w:r>
    </w:p>
    <w:p w14:paraId="0CECD6AF" w14:textId="77777777" w:rsidR="00F46E77" w:rsidRPr="00AE6ABB" w:rsidRDefault="00F46E77" w:rsidP="00F46E77">
      <w:pPr>
        <w:ind w:left="1420"/>
        <w:rPr>
          <w:rFonts w:ascii="Arial" w:hAnsi="Arial" w:cs="Arial"/>
          <w:b/>
        </w:rPr>
      </w:pPr>
      <w:r w:rsidRPr="00AE6ABB">
        <w:rPr>
          <w:rFonts w:ascii="Arial" w:hAnsi="Arial" w:cs="Arial"/>
          <w:b/>
        </w:rPr>
        <w:t>Alternative Flow 1</w:t>
      </w:r>
    </w:p>
    <w:p w14:paraId="74F4A128" w14:textId="77777777" w:rsidR="00AE6ABB" w:rsidRPr="00AE6ABB" w:rsidRDefault="00AE6ABB" w:rsidP="00AE6ABB">
      <w:pPr>
        <w:ind w:left="1420"/>
        <w:rPr>
          <w:rFonts w:ascii="Arial" w:hAnsi="Arial" w:cs="Arial"/>
        </w:rPr>
      </w:pPr>
      <w:r w:rsidRPr="00AE6ABB">
        <w:rPr>
          <w:rFonts w:ascii="Arial" w:hAnsi="Arial" w:cs="Arial"/>
        </w:rPr>
        <w:t>After the User has collected the data, the User is able to disconnect the mobile device from the wellness sensor device and to de-activate the service.</w:t>
      </w:r>
    </w:p>
    <w:p w14:paraId="67D77477" w14:textId="77777777" w:rsidR="00AE6ABB" w:rsidRPr="00AE6ABB" w:rsidRDefault="00AE6ABB" w:rsidP="00AE6ABB">
      <w:pPr>
        <w:numPr>
          <w:ilvl w:val="0"/>
          <w:numId w:val="169"/>
        </w:numPr>
        <w:rPr>
          <w:rFonts w:ascii="Arial" w:hAnsi="Arial" w:cs="Arial"/>
        </w:rPr>
      </w:pPr>
      <w:r w:rsidRPr="00AE6ABB">
        <w:rPr>
          <w:rFonts w:ascii="Arial" w:hAnsi="Arial" w:cs="Arial"/>
        </w:rPr>
        <w:t>If the User brings the mobile device out of the range of M2M Area Network, the mobile device disconnects the wellness sensor device automatically.</w:t>
      </w:r>
    </w:p>
    <w:p w14:paraId="4F9BD9AA" w14:textId="77777777" w:rsidR="00AE6ABB" w:rsidRPr="00AE6ABB" w:rsidRDefault="00AE6ABB" w:rsidP="00AE6ABB">
      <w:pPr>
        <w:numPr>
          <w:ilvl w:val="0"/>
          <w:numId w:val="169"/>
        </w:numPr>
        <w:ind w:left="1980" w:hanging="276"/>
        <w:rPr>
          <w:rFonts w:ascii="Arial" w:hAnsi="Arial" w:cs="Arial"/>
        </w:rPr>
      </w:pPr>
      <w:r w:rsidRPr="00AE6ABB">
        <w:rPr>
          <w:rFonts w:ascii="Arial" w:hAnsi="Arial" w:cs="Arial"/>
        </w:rPr>
        <w:t>The User is also able to disconnect these devices by operating settings of the mobile device or by waiting for a while until the wellness sensor device disconnect by itself.</w:t>
      </w:r>
    </w:p>
    <w:p w14:paraId="28FA1FD5" w14:textId="77777777" w:rsidR="00F46E77" w:rsidRPr="00AE6ABB" w:rsidRDefault="00AE6ABB" w:rsidP="00AE6ABB">
      <w:pPr>
        <w:numPr>
          <w:ilvl w:val="0"/>
          <w:numId w:val="169"/>
        </w:numPr>
        <w:ind w:left="1980" w:hanging="276"/>
        <w:rPr>
          <w:rFonts w:ascii="Arial" w:hAnsi="Arial" w:cs="Arial"/>
        </w:rPr>
      </w:pPr>
      <w:r w:rsidRPr="00AE6ABB">
        <w:rPr>
          <w:rFonts w:ascii="Arial" w:hAnsi="Arial" w:cs="Arial"/>
        </w:rPr>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14:paraId="1EA3F663" w14:textId="77777777" w:rsidR="00F46E77" w:rsidRPr="00F46E77" w:rsidRDefault="00F46E77" w:rsidP="00F46E77">
      <w:pPr>
        <w:keepNext/>
        <w:keepLines/>
        <w:ind w:left="1980"/>
        <w:outlineLvl w:val="2"/>
        <w:rPr>
          <w:rFonts w:ascii="Arial" w:hAnsi="Arial" w:cs="Arial"/>
          <w:lang w:val="en-US"/>
        </w:rPr>
      </w:pPr>
    </w:p>
    <w:p w14:paraId="132FFCCC" w14:textId="77777777" w:rsidR="00F200CE" w:rsidRPr="00E23E76" w:rsidRDefault="00F200CE">
      <w:pPr>
        <w:pStyle w:val="Heading3"/>
        <w:pPrChange w:id="5186" w:author="Philip Jacobs" w:date="2013-07-08T07:31:00Z">
          <w:pPr>
            <w:pStyle w:val="Heading3"/>
            <w:ind w:left="1440"/>
          </w:pPr>
        </w:pPrChange>
      </w:pPr>
      <w:bookmarkStart w:id="5187" w:name="_Toc235847897"/>
      <w:r w:rsidRPr="00E23E76">
        <w:t>Post-conditions</w:t>
      </w:r>
      <w:bookmarkEnd w:id="5187"/>
      <w:del w:id="5188" w:author="Philip Jacobs" w:date="2013-06-27T13:27:00Z">
        <w:r w:rsidRPr="00E23E76" w:rsidDel="00C95804">
          <w:delText xml:space="preserve"> (if any)</w:delText>
        </w:r>
      </w:del>
    </w:p>
    <w:p w14:paraId="3301E6DE" w14:textId="77777777" w:rsidR="00701F46" w:rsidRPr="00701F46" w:rsidRDefault="00701F46" w:rsidP="00701F46">
      <w:pPr>
        <w:keepNext/>
        <w:keepLines/>
        <w:numPr>
          <w:ilvl w:val="0"/>
          <w:numId w:val="163"/>
        </w:numPr>
        <w:ind w:left="1980" w:hanging="180"/>
        <w:outlineLvl w:val="2"/>
        <w:rPr>
          <w:rFonts w:ascii="Arial" w:hAnsi="Arial" w:cs="Arial"/>
          <w:lang w:val="en-US"/>
        </w:rPr>
      </w:pPr>
      <w:r w:rsidRPr="00701F46">
        <w:rPr>
          <w:rFonts w:ascii="Arial" w:hAnsi="Arial" w:cs="Arial"/>
          <w:lang w:val="en-US"/>
        </w:rPr>
        <w:t>Measured wellness data are stored in the M2M Service Platform or the Application Server.</w:t>
      </w:r>
    </w:p>
    <w:p w14:paraId="6B02946F" w14:textId="77777777" w:rsidR="00F200CE" w:rsidRPr="00701F46" w:rsidRDefault="00701F46" w:rsidP="00701F46">
      <w:pPr>
        <w:keepNext/>
        <w:keepLines/>
        <w:numPr>
          <w:ilvl w:val="0"/>
          <w:numId w:val="163"/>
        </w:numPr>
        <w:ind w:left="1980" w:hanging="180"/>
        <w:outlineLvl w:val="2"/>
        <w:rPr>
          <w:rFonts w:ascii="Arial" w:hAnsi="Arial" w:cs="Arial"/>
          <w:lang w:val="en-US"/>
        </w:rPr>
      </w:pPr>
      <w:r w:rsidRPr="00701F46">
        <w:rPr>
          <w:rFonts w:ascii="Arial" w:hAnsi="Arial" w:cs="Arial"/>
          <w:lang w:val="en-US"/>
        </w:rPr>
        <w:t>User is able to access to the Application Server and explore the graph of the wellness data trend.</w:t>
      </w:r>
    </w:p>
    <w:p w14:paraId="5D055298" w14:textId="77777777" w:rsidR="00F200CE" w:rsidRPr="00193228" w:rsidRDefault="00F200CE">
      <w:pPr>
        <w:pStyle w:val="Heading3"/>
        <w:rPr>
          <w:rPrChange w:id="5189" w:author="Philip Jacobs" w:date="2013-07-08T07:32:00Z">
            <w:rPr>
              <w:sz w:val="32"/>
            </w:rPr>
          </w:rPrChange>
        </w:rPr>
        <w:pPrChange w:id="5190" w:author="Philip Jacobs" w:date="2013-07-08T07:32:00Z">
          <w:pPr>
            <w:pStyle w:val="Heading3"/>
            <w:ind w:left="1440"/>
          </w:pPr>
        </w:pPrChange>
      </w:pPr>
      <w:bookmarkStart w:id="5191" w:name="_Toc235847898"/>
      <w:r w:rsidRPr="00E23E76">
        <w:t>High Level Illustration</w:t>
      </w:r>
      <w:bookmarkEnd w:id="5191"/>
      <w:del w:id="5192" w:author="Philip Jacobs" w:date="2013-07-08T07:32:00Z">
        <w:r w:rsidRPr="00E23E76" w:rsidDel="00193228">
          <w:delText xml:space="preserve"> </w:delText>
        </w:r>
      </w:del>
      <w:del w:id="5193" w:author="Philip Jacobs" w:date="2013-07-08T07:31:00Z">
        <w:r w:rsidRPr="00E23E76" w:rsidDel="00193228">
          <w:delText>(as applicable)</w:delText>
        </w:r>
      </w:del>
    </w:p>
    <w:p w14:paraId="303E7D31" w14:textId="77777777" w:rsidR="00004F1F" w:rsidRDefault="00AD5452" w:rsidP="00004F1F">
      <w:pPr>
        <w:keepNext/>
        <w:keepLines/>
        <w:ind w:left="1034" w:firstLine="104"/>
        <w:outlineLvl w:val="2"/>
      </w:pPr>
      <w:r>
        <w:rPr>
          <w:noProof/>
          <w:lang w:val="en-US"/>
        </w:rPr>
        <w:drawing>
          <wp:inline distT="0" distB="0" distL="0" distR="0" wp14:anchorId="106DF9D3" wp14:editId="6615CEFE">
            <wp:extent cx="6122035" cy="3493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2035" cy="3493135"/>
                    </a:xfrm>
                    <a:prstGeom prst="rect">
                      <a:avLst/>
                    </a:prstGeom>
                    <a:noFill/>
                    <a:ln>
                      <a:noFill/>
                    </a:ln>
                  </pic:spPr>
                </pic:pic>
              </a:graphicData>
            </a:graphic>
          </wp:inline>
        </w:drawing>
      </w:r>
    </w:p>
    <w:p w14:paraId="685590D2" w14:textId="3B1E4CC3" w:rsidR="00F200CE" w:rsidRDefault="00004F1F" w:rsidP="00004F1F">
      <w:pPr>
        <w:pStyle w:val="Caption"/>
        <w:jc w:val="center"/>
      </w:pPr>
      <w:r>
        <w:t xml:space="preserve">Figure </w:t>
      </w:r>
      <w:ins w:id="5194" w:author="Philip Jacobs" w:date="2013-07-19T09:21:00Z">
        <w:r w:rsidR="00887A6D">
          <w:fldChar w:fldCharType="begin"/>
        </w:r>
        <w:r w:rsidR="00887A6D">
          <w:instrText xml:space="preserve"> STYLEREF 1 \s </w:instrText>
        </w:r>
      </w:ins>
      <w:r w:rsidR="00887A6D">
        <w:fldChar w:fldCharType="separate"/>
      </w:r>
      <w:r w:rsidR="00887A6D">
        <w:rPr>
          <w:noProof/>
        </w:rPr>
        <w:t>8</w:t>
      </w:r>
      <w:ins w:id="5195"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5196" w:author="Philip Jacobs" w:date="2013-07-19T09:21:00Z">
        <w:r w:rsidR="00887A6D">
          <w:rPr>
            <w:noProof/>
          </w:rPr>
          <w:t>9</w:t>
        </w:r>
        <w:r w:rsidR="00887A6D">
          <w:fldChar w:fldCharType="end"/>
        </w:r>
      </w:ins>
      <w:del w:id="5197"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8.2.10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rsidRPr="00B612CC">
        <w:t xml:space="preserve"> </w:t>
      </w:r>
      <w:r>
        <w:t>Wellness Service High Level Illustration</w:t>
      </w:r>
    </w:p>
    <w:p w14:paraId="35A1C831" w14:textId="77777777" w:rsidR="00F200CE" w:rsidRPr="00904078" w:rsidRDefault="00F200CE">
      <w:pPr>
        <w:pStyle w:val="Heading3"/>
        <w:pPrChange w:id="5198" w:author="Philip Jacobs" w:date="2013-07-08T07:32:00Z">
          <w:pPr>
            <w:pStyle w:val="Heading3"/>
            <w:ind w:left="1440"/>
          </w:pPr>
        </w:pPrChange>
      </w:pPr>
      <w:bookmarkStart w:id="5199" w:name="_Toc235847899"/>
      <w:r w:rsidRPr="00904078">
        <w:t xml:space="preserve">Potential </w:t>
      </w:r>
      <w:r w:rsidRPr="00B1007D">
        <w:rPr>
          <w:rPrChange w:id="5200" w:author="Philip Jacobs" w:date="2013-07-08T07:32:00Z">
            <w:rPr>
              <w:lang w:val="en-US"/>
            </w:rPr>
          </w:rPrChange>
        </w:rPr>
        <w:t>R</w:t>
      </w:r>
      <w:r w:rsidRPr="00904078">
        <w:t>equirements</w:t>
      </w:r>
      <w:bookmarkEnd w:id="5199"/>
    </w:p>
    <w:p w14:paraId="34342521" w14:textId="77777777" w:rsidR="007012D8" w:rsidRPr="007012D8" w:rsidRDefault="00004F1F">
      <w:pPr>
        <w:pStyle w:val="ListParagraph"/>
        <w:numPr>
          <w:ilvl w:val="0"/>
          <w:numId w:val="644"/>
        </w:numPr>
        <w:rPr>
          <w:ins w:id="5201" w:author="Philip Jacobs" w:date="2013-07-19T09:52:00Z"/>
          <w:rFonts w:ascii="Myriad Pro" w:hAnsi="Myriad Pro" w:cs="Arial"/>
          <w:color w:val="000000"/>
          <w:kern w:val="24"/>
          <w:rPrChange w:id="5202" w:author="Philip Jacobs" w:date="2013-07-19T09:53:00Z">
            <w:rPr>
              <w:ins w:id="5203" w:author="Philip Jacobs" w:date="2013-07-19T09:52:00Z"/>
            </w:rPr>
          </w:rPrChange>
        </w:rPr>
        <w:pPrChange w:id="5204" w:author="Philip Jacobs" w:date="2013-07-19T09:53:00Z">
          <w:pPr>
            <w:keepNext/>
            <w:keepLines/>
            <w:ind w:left="1704"/>
            <w:outlineLvl w:val="1"/>
          </w:pPr>
        </w:pPrChange>
      </w:pPr>
      <w:del w:id="5205" w:author="Philip Jacobs" w:date="2013-07-19T09:52:00Z">
        <w:r w:rsidRPr="007012D8" w:rsidDel="007012D8">
          <w:rPr>
            <w:rFonts w:ascii="Myriad Pro" w:hAnsi="Myriad Pro" w:cs="Arial"/>
            <w:color w:val="000000"/>
            <w:kern w:val="24"/>
            <w:rPrChange w:id="5206" w:author="Philip Jacobs" w:date="2013-07-19T09:53:00Z">
              <w:rPr>
                <w:rFonts w:ascii="Arial" w:hAnsi="Arial" w:cs="Arial"/>
                <w:lang w:val="en-US"/>
              </w:rPr>
            </w:rPrChange>
          </w:rPr>
          <w:delText>S</w:delText>
        </w:r>
      </w:del>
      <w:ins w:id="5207" w:author="Philip Jacobs" w:date="2013-07-19T09:52:00Z">
        <w:r w:rsidR="007012D8" w:rsidRPr="007012D8">
          <w:rPr>
            <w:rFonts w:ascii="Myriad Pro" w:hAnsi="Myriad Pro" w:cs="Arial"/>
            <w:color w:val="000000"/>
            <w:kern w:val="24"/>
            <w:rPrChange w:id="5208" w:author="Philip Jacobs" w:date="2013-07-19T09:53:00Z">
              <w:rPr/>
            </w:rPrChange>
          </w:rPr>
          <w:t>M2M Gateway SHALL be able to detect device that can be newly installed (paired with the M2M Gateway).</w:t>
        </w:r>
      </w:ins>
    </w:p>
    <w:p w14:paraId="1A89DBF7" w14:textId="1A7A8C27" w:rsidR="00F200CE" w:rsidRPr="007012D8" w:rsidRDefault="007012D8">
      <w:pPr>
        <w:pStyle w:val="ListParagraph"/>
        <w:numPr>
          <w:ilvl w:val="0"/>
          <w:numId w:val="644"/>
        </w:numPr>
        <w:rPr>
          <w:rFonts w:ascii="Myriad Pro" w:hAnsi="Myriad Pro" w:cs="Arial"/>
          <w:color w:val="000000"/>
          <w:kern w:val="24"/>
          <w:rPrChange w:id="5209" w:author="Philip Jacobs" w:date="2013-07-19T09:53:00Z">
            <w:rPr>
              <w:rFonts w:ascii="Arial" w:hAnsi="Arial" w:cs="Arial"/>
              <w:lang w:val="en-US"/>
            </w:rPr>
          </w:rPrChange>
        </w:rPr>
        <w:pPrChange w:id="5210" w:author="Philip Jacobs" w:date="2013-07-19T09:53:00Z">
          <w:pPr>
            <w:keepNext/>
            <w:keepLines/>
            <w:ind w:left="1704"/>
            <w:outlineLvl w:val="1"/>
          </w:pPr>
        </w:pPrChange>
      </w:pPr>
      <w:ins w:id="5211" w:author="Philip Jacobs" w:date="2013-07-19T09:52:00Z">
        <w:r w:rsidRPr="007012D8">
          <w:rPr>
            <w:rFonts w:ascii="Myriad Pro" w:hAnsi="Myriad Pro" w:cs="Arial"/>
            <w:color w:val="000000"/>
            <w:kern w:val="24"/>
            <w:rPrChange w:id="5212" w:author="Philip Jacobs" w:date="2013-07-19T09:53:00Z">
              <w:rPr/>
            </w:rPrChange>
          </w:rPr>
          <w:t>Upon detection of a new device the M2M Gateway SHALL be able to be provisioned by the M2M Service Platform with an appropriate configuration which is required to handle the detected device.</w:t>
        </w:r>
      </w:ins>
      <w:del w:id="5213" w:author="Philip Jacobs" w:date="2013-07-19T09:52:00Z">
        <w:r w:rsidR="00004F1F" w:rsidRPr="007012D8" w:rsidDel="007012D8">
          <w:rPr>
            <w:rFonts w:ascii="Myriad Pro" w:hAnsi="Myriad Pro" w:cs="Arial"/>
            <w:color w:val="000000"/>
            <w:kern w:val="24"/>
            <w:rPrChange w:id="5214" w:author="Philip Jacobs" w:date="2013-07-19T09:53:00Z">
              <w:rPr>
                <w:rFonts w:ascii="Arial" w:hAnsi="Arial" w:cs="Arial"/>
                <w:lang w:val="en-US"/>
              </w:rPr>
            </w:rPrChange>
          </w:rPr>
          <w:delText>ee</w:delText>
        </w:r>
      </w:del>
      <w:del w:id="5215" w:author="Philip Jacobs" w:date="2013-07-19T09:51:00Z">
        <w:r w:rsidR="00004F1F" w:rsidRPr="007012D8" w:rsidDel="007012D8">
          <w:rPr>
            <w:rFonts w:ascii="Myriad Pro" w:hAnsi="Myriad Pro" w:cs="Arial"/>
            <w:color w:val="000000"/>
            <w:kern w:val="24"/>
            <w:rPrChange w:id="5216" w:author="Philip Jacobs" w:date="2013-07-19T09:53:00Z">
              <w:rPr>
                <w:rFonts w:ascii="Arial" w:hAnsi="Arial" w:cs="Arial"/>
                <w:lang w:val="en-US"/>
              </w:rPr>
            </w:rPrChange>
          </w:rPr>
          <w:delText xml:space="preserve"> the contribution “oneM2M-REQ-2013-0192 Requirements_WellnessServices”.</w:delText>
        </w:r>
      </w:del>
    </w:p>
    <w:p w14:paraId="35C8563E" w14:textId="48304137" w:rsidR="00F200CE" w:rsidRPr="009642BD" w:rsidRDefault="007012D8">
      <w:pPr>
        <w:pStyle w:val="ListParagraph"/>
        <w:numPr>
          <w:ilvl w:val="0"/>
          <w:numId w:val="644"/>
        </w:numPr>
        <w:pPrChange w:id="5217" w:author="Philip Jacobs" w:date="2013-07-19T09:53:00Z">
          <w:pPr/>
        </w:pPrChange>
      </w:pPr>
      <w:ins w:id="5218" w:author="Philip Jacobs" w:date="2013-07-19T09:52:00Z">
        <w:r w:rsidRPr="007012D8">
          <w:rPr>
            <w:rFonts w:ascii="Myriad Pro" w:hAnsi="Myriad Pro" w:cs="Arial"/>
            <w:color w:val="000000"/>
            <w:kern w:val="24"/>
            <w:rPrChange w:id="5219" w:author="Philip Jacobs" w:date="2013-07-19T09:53:00Z">
              <w:rPr/>
            </w:rPrChange>
          </w:rPr>
          <w:t>The M2M Service Platform SHALL be able to provide an authenticated and authorized application in the M2M Gateway with appropriate configuration data.</w:t>
        </w:r>
      </w:ins>
    </w:p>
    <w:p w14:paraId="61A15540" w14:textId="77777777" w:rsidR="00F200CE" w:rsidRPr="00F200CE" w:rsidRDefault="00F200CE" w:rsidP="00F200CE"/>
    <w:p w14:paraId="05505218" w14:textId="77777777" w:rsidR="00004F1F" w:rsidRDefault="00004F1F">
      <w:pPr>
        <w:pStyle w:val="Heading1"/>
        <w:numPr>
          <w:ilvl w:val="0"/>
          <w:numId w:val="0"/>
        </w:numPr>
        <w:ind w:left="432" w:hanging="432"/>
        <w:sectPr w:rsidR="00004F1F"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5220" w:author="Philip Jacobs" w:date="2013-07-19T09:53:00Z">
          <w:pPr>
            <w:pStyle w:val="Heading1"/>
          </w:pPr>
        </w:pPrChange>
      </w:pPr>
    </w:p>
    <w:p w14:paraId="756A0E06" w14:textId="77777777" w:rsidR="009F0F99" w:rsidRPr="00C3705D" w:rsidRDefault="009F0F99" w:rsidP="00BB1EB1">
      <w:pPr>
        <w:pStyle w:val="Heading1"/>
        <w:rPr>
          <w:b/>
        </w:rPr>
      </w:pPr>
      <w:r w:rsidRPr="00C3705D">
        <w:rPr>
          <w:b/>
        </w:rPr>
        <w:lastRenderedPageBreak/>
        <w:tab/>
      </w:r>
      <w:bookmarkStart w:id="5221" w:name="_Toc235847900"/>
      <w:r w:rsidRPr="00C3705D">
        <w:rPr>
          <w:b/>
        </w:rPr>
        <w:t>Industrial Use Cases</w:t>
      </w:r>
      <w:bookmarkEnd w:id="5221"/>
    </w:p>
    <w:p w14:paraId="00A8FBF0" w14:textId="77777777" w:rsidR="00F200CE" w:rsidRPr="008B5152" w:rsidRDefault="00F200CE" w:rsidP="00F200CE">
      <w:pPr>
        <w:pStyle w:val="Heading2"/>
        <w:ind w:left="1170"/>
        <w:rPr>
          <w:b/>
        </w:rPr>
      </w:pPr>
      <w:bookmarkStart w:id="5222" w:name="_Toc235847901"/>
      <w:r w:rsidRPr="008B5152">
        <w:rPr>
          <w:b/>
        </w:rPr>
        <w:t>Use Case Title</w:t>
      </w:r>
      <w:r w:rsidR="008B5152">
        <w:rPr>
          <w:b/>
        </w:rPr>
        <w:t xml:space="preserve"> (Placeholder)</w:t>
      </w:r>
      <w:bookmarkEnd w:id="5222"/>
    </w:p>
    <w:p w14:paraId="6DD5CE1F" w14:textId="77777777" w:rsidR="00F200CE" w:rsidRPr="00B1007D" w:rsidDel="004A5A7F" w:rsidRDefault="00F200CE">
      <w:pPr>
        <w:pStyle w:val="Heading3"/>
        <w:rPr>
          <w:del w:id="5223" w:author="Philip Jacobs" w:date="2013-07-08T07:34:00Z"/>
          <w:rPrChange w:id="5224" w:author="Philip Jacobs" w:date="2013-07-08T07:32:00Z">
            <w:rPr>
              <w:del w:id="5225" w:author="Philip Jacobs" w:date="2013-07-08T07:34:00Z"/>
              <w:sz w:val="36"/>
            </w:rPr>
          </w:rPrChange>
        </w:rPr>
        <w:pPrChange w:id="5226" w:author="Philip Jacobs" w:date="2013-07-08T07:32:00Z">
          <w:pPr>
            <w:pStyle w:val="Heading3"/>
            <w:ind w:left="1440"/>
          </w:pPr>
        </w:pPrChange>
      </w:pPr>
      <w:bookmarkStart w:id="5227" w:name="_Toc235847902"/>
      <w:r w:rsidRPr="00DE06B0">
        <w:t>Description</w:t>
      </w:r>
      <w:bookmarkEnd w:id="5227"/>
    </w:p>
    <w:p w14:paraId="3E517459" w14:textId="77777777" w:rsidR="00F200CE" w:rsidRPr="00B1007D" w:rsidRDefault="00F200CE">
      <w:pPr>
        <w:pStyle w:val="Heading3"/>
        <w:rPr>
          <w:rPrChange w:id="5228" w:author="Philip Jacobs" w:date="2013-07-08T07:32:00Z">
            <w:rPr>
              <w:rFonts w:ascii="Arial" w:hAnsi="Arial" w:cs="Arial"/>
              <w:lang w:val="en-US"/>
            </w:rPr>
          </w:rPrChange>
        </w:rPr>
        <w:pPrChange w:id="5229" w:author="Philip Jacobs" w:date="2013-07-08T07:34:00Z">
          <w:pPr>
            <w:keepNext/>
            <w:keepLines/>
            <w:ind w:left="1440"/>
            <w:outlineLvl w:val="2"/>
          </w:pPr>
        </w:pPrChange>
      </w:pPr>
      <w:bookmarkStart w:id="5230" w:name="_Toc235847903"/>
      <w:bookmarkEnd w:id="5230"/>
    </w:p>
    <w:p w14:paraId="55E94DBA" w14:textId="77777777" w:rsidR="00F200CE" w:rsidRPr="00D366C3" w:rsidDel="004A5A7F" w:rsidRDefault="00F200CE">
      <w:pPr>
        <w:pStyle w:val="Heading3"/>
        <w:rPr>
          <w:del w:id="5231" w:author="Philip Jacobs" w:date="2013-07-08T07:33:00Z"/>
        </w:rPr>
        <w:pPrChange w:id="5232" w:author="Philip Jacobs" w:date="2013-07-08T07:32:00Z">
          <w:pPr>
            <w:pStyle w:val="Heading3"/>
            <w:ind w:left="1440"/>
          </w:pPr>
        </w:pPrChange>
      </w:pPr>
      <w:bookmarkStart w:id="5233" w:name="_Toc235847904"/>
      <w:r w:rsidRPr="00D366C3">
        <w:t>Source</w:t>
      </w:r>
      <w:bookmarkEnd w:id="5233"/>
      <w:del w:id="5234" w:author="Philip Jacobs" w:date="2013-06-27T13:27:00Z">
        <w:r w:rsidRPr="00D366C3" w:rsidDel="00C95804">
          <w:delText xml:space="preserve"> (as applicable)</w:delText>
        </w:r>
      </w:del>
    </w:p>
    <w:p w14:paraId="7257B8C7" w14:textId="77777777" w:rsidR="00F200CE" w:rsidRPr="00B1007D" w:rsidRDefault="00F200CE">
      <w:pPr>
        <w:pStyle w:val="Heading3"/>
        <w:rPr>
          <w:rPrChange w:id="5235" w:author="Philip Jacobs" w:date="2013-07-08T07:32:00Z">
            <w:rPr>
              <w:rFonts w:ascii="Arial" w:hAnsi="Arial"/>
              <w:sz w:val="32"/>
              <w:lang w:val="en-US"/>
            </w:rPr>
          </w:rPrChange>
        </w:rPr>
        <w:pPrChange w:id="5236" w:author="Philip Jacobs" w:date="2013-07-08T07:33:00Z">
          <w:pPr>
            <w:keepNext/>
            <w:keepLines/>
            <w:ind w:left="1440"/>
            <w:outlineLvl w:val="2"/>
          </w:pPr>
        </w:pPrChange>
      </w:pPr>
      <w:bookmarkStart w:id="5237" w:name="_Toc235847905"/>
      <w:bookmarkEnd w:id="5237"/>
    </w:p>
    <w:p w14:paraId="2A588CD3" w14:textId="77777777" w:rsidR="00F200CE" w:rsidRPr="00C3705D" w:rsidRDefault="00F200CE">
      <w:pPr>
        <w:pStyle w:val="Heading3"/>
        <w:pPrChange w:id="5238" w:author="Philip Jacobs" w:date="2013-07-08T07:32:00Z">
          <w:pPr>
            <w:pStyle w:val="Heading3"/>
            <w:ind w:left="1440"/>
          </w:pPr>
        </w:pPrChange>
      </w:pPr>
      <w:bookmarkStart w:id="5239" w:name="_Toc235847906"/>
      <w:r w:rsidRPr="00C3705D">
        <w:t>Target Industry</w:t>
      </w:r>
      <w:bookmarkEnd w:id="5239"/>
      <w:r w:rsidRPr="00C3705D">
        <w:t xml:space="preserve"> </w:t>
      </w:r>
    </w:p>
    <w:p w14:paraId="221F4F19" w14:textId="77777777" w:rsidR="00F200CE" w:rsidRPr="001A2E78" w:rsidRDefault="00F200CE" w:rsidP="00F200CE">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262A40C2" w14:textId="77777777" w:rsidR="00F200CE" w:rsidRPr="000571E5" w:rsidDel="004A5A7F" w:rsidRDefault="00F200CE">
      <w:pPr>
        <w:pStyle w:val="Heading3"/>
        <w:rPr>
          <w:del w:id="5240" w:author="Philip Jacobs" w:date="2013-07-08T07:33:00Z"/>
        </w:rPr>
        <w:pPrChange w:id="5241" w:author="Philip Jacobs" w:date="2013-07-08T07:33:00Z">
          <w:pPr>
            <w:pStyle w:val="Heading3"/>
            <w:ind w:left="1440"/>
          </w:pPr>
        </w:pPrChange>
      </w:pPr>
      <w:bookmarkStart w:id="5242" w:name="_Toc235847907"/>
      <w:r w:rsidRPr="000571E5">
        <w:t>Actors</w:t>
      </w:r>
      <w:bookmarkEnd w:id="5242"/>
      <w:del w:id="5243" w:author="Philip Jacobs" w:date="2013-06-27T13:27:00Z">
        <w:r w:rsidRPr="000571E5" w:rsidDel="00C95804">
          <w:delText xml:space="preserve"> (as applicable)</w:delText>
        </w:r>
      </w:del>
    </w:p>
    <w:p w14:paraId="3E0321AD" w14:textId="77777777" w:rsidR="00F200CE" w:rsidRPr="00B1007D" w:rsidRDefault="00F200CE">
      <w:pPr>
        <w:pStyle w:val="Heading3"/>
        <w:rPr>
          <w:rPrChange w:id="5244" w:author="Philip Jacobs" w:date="2013-07-08T07:33:00Z">
            <w:rPr>
              <w:rFonts w:ascii="Arial" w:hAnsi="Arial" w:cs="Arial"/>
              <w:lang w:val="en-US"/>
            </w:rPr>
          </w:rPrChange>
        </w:rPr>
        <w:pPrChange w:id="5245" w:author="Philip Jacobs" w:date="2013-07-08T07:33:00Z">
          <w:pPr>
            <w:keepNext/>
            <w:keepLines/>
            <w:outlineLvl w:val="2"/>
          </w:pPr>
        </w:pPrChange>
      </w:pPr>
      <w:bookmarkStart w:id="5246" w:name="_Toc235847908"/>
      <w:bookmarkEnd w:id="5246"/>
    </w:p>
    <w:p w14:paraId="192FC377" w14:textId="77777777" w:rsidR="00F200CE" w:rsidRPr="000571E5" w:rsidDel="004A5A7F" w:rsidRDefault="00F200CE">
      <w:pPr>
        <w:pStyle w:val="Heading3"/>
        <w:rPr>
          <w:del w:id="5247" w:author="Philip Jacobs" w:date="2013-07-08T07:33:00Z"/>
        </w:rPr>
        <w:pPrChange w:id="5248" w:author="Philip Jacobs" w:date="2013-07-08T07:33:00Z">
          <w:pPr>
            <w:pStyle w:val="Heading3"/>
            <w:ind w:left="1440"/>
          </w:pPr>
        </w:pPrChange>
      </w:pPr>
      <w:bookmarkStart w:id="5249" w:name="_Toc235847909"/>
      <w:r w:rsidRPr="000571E5">
        <w:t>Pre-conditions</w:t>
      </w:r>
      <w:bookmarkEnd w:id="5249"/>
      <w:del w:id="5250" w:author="Philip Jacobs" w:date="2013-06-27T13:28:00Z">
        <w:r w:rsidRPr="000571E5" w:rsidDel="00C95804">
          <w:delText xml:space="preserve"> (if any) </w:delText>
        </w:r>
      </w:del>
    </w:p>
    <w:p w14:paraId="586A68FF" w14:textId="77777777" w:rsidR="00F200CE" w:rsidRPr="00B1007D" w:rsidRDefault="00F200CE">
      <w:pPr>
        <w:pStyle w:val="Heading3"/>
        <w:rPr>
          <w:rPrChange w:id="5251" w:author="Philip Jacobs" w:date="2013-07-08T07:33:00Z">
            <w:rPr>
              <w:rFonts w:ascii="Arial" w:hAnsi="Arial" w:cs="Arial"/>
              <w:lang w:val="en-US"/>
            </w:rPr>
          </w:rPrChange>
        </w:rPr>
        <w:pPrChange w:id="5252" w:author="Philip Jacobs" w:date="2013-07-08T07:33:00Z">
          <w:pPr>
            <w:keepNext/>
            <w:keepLines/>
            <w:ind w:left="1440"/>
            <w:outlineLvl w:val="2"/>
          </w:pPr>
        </w:pPrChange>
      </w:pPr>
      <w:bookmarkStart w:id="5253" w:name="_Toc235847910"/>
      <w:bookmarkEnd w:id="5253"/>
    </w:p>
    <w:p w14:paraId="054AE465" w14:textId="77777777" w:rsidR="00F200CE" w:rsidRPr="000571E5" w:rsidDel="004A5A7F" w:rsidRDefault="00F200CE">
      <w:pPr>
        <w:pStyle w:val="Heading3"/>
        <w:rPr>
          <w:del w:id="5254" w:author="Philip Jacobs" w:date="2013-07-08T07:33:00Z"/>
        </w:rPr>
        <w:pPrChange w:id="5255" w:author="Philip Jacobs" w:date="2013-07-08T07:33:00Z">
          <w:pPr>
            <w:pStyle w:val="Heading3"/>
            <w:ind w:left="1440"/>
          </w:pPr>
        </w:pPrChange>
      </w:pPr>
      <w:bookmarkStart w:id="5256" w:name="_Toc235847911"/>
      <w:r w:rsidRPr="000571E5">
        <w:t>Triggers</w:t>
      </w:r>
      <w:bookmarkEnd w:id="5256"/>
      <w:del w:id="5257" w:author="Philip Jacobs" w:date="2013-06-27T13:28:00Z">
        <w:r w:rsidRPr="000571E5" w:rsidDel="00C95804">
          <w:delText xml:space="preserve"> (if any)</w:delText>
        </w:r>
      </w:del>
    </w:p>
    <w:p w14:paraId="25289D6E" w14:textId="77777777" w:rsidR="00F200CE" w:rsidRPr="00B1007D" w:rsidRDefault="00F200CE">
      <w:pPr>
        <w:pStyle w:val="Heading3"/>
        <w:rPr>
          <w:rPrChange w:id="5258" w:author="Philip Jacobs" w:date="2013-07-08T07:33:00Z">
            <w:rPr>
              <w:rFonts w:ascii="Arial" w:hAnsi="Arial" w:cs="Arial"/>
              <w:lang w:val="en-US"/>
            </w:rPr>
          </w:rPrChange>
        </w:rPr>
        <w:pPrChange w:id="5259" w:author="Philip Jacobs" w:date="2013-07-08T07:33:00Z">
          <w:pPr>
            <w:keepNext/>
            <w:keepLines/>
            <w:ind w:left="1440"/>
            <w:outlineLvl w:val="2"/>
          </w:pPr>
        </w:pPrChange>
      </w:pPr>
      <w:bookmarkStart w:id="5260" w:name="_Toc235847912"/>
      <w:bookmarkEnd w:id="5260"/>
    </w:p>
    <w:p w14:paraId="222C5B48" w14:textId="77777777" w:rsidR="00F200CE" w:rsidRPr="000571E5" w:rsidDel="004A5A7F" w:rsidRDefault="00F200CE">
      <w:pPr>
        <w:pStyle w:val="Heading3"/>
        <w:rPr>
          <w:del w:id="5261" w:author="Philip Jacobs" w:date="2013-07-08T07:33:00Z"/>
        </w:rPr>
        <w:pPrChange w:id="5262" w:author="Philip Jacobs" w:date="2013-07-08T07:33:00Z">
          <w:pPr>
            <w:pStyle w:val="Heading3"/>
            <w:ind w:left="1440"/>
          </w:pPr>
        </w:pPrChange>
      </w:pPr>
      <w:bookmarkStart w:id="5263" w:name="_Toc235847913"/>
      <w:r w:rsidRPr="000571E5">
        <w:t>Normal Flow</w:t>
      </w:r>
      <w:bookmarkEnd w:id="5263"/>
      <w:del w:id="5264" w:author="Philip Jacobs" w:date="2013-06-27T13:28:00Z">
        <w:r w:rsidRPr="000571E5" w:rsidDel="00C95804">
          <w:delText xml:space="preserve"> (as applicable)</w:delText>
        </w:r>
      </w:del>
    </w:p>
    <w:p w14:paraId="1AB6963A" w14:textId="77777777" w:rsidR="00F200CE" w:rsidRDefault="00F200CE">
      <w:pPr>
        <w:pStyle w:val="Heading3"/>
        <w:pPrChange w:id="5265" w:author="Philip Jacobs" w:date="2013-07-08T07:33:00Z">
          <w:pPr>
            <w:keepNext/>
            <w:keepLines/>
            <w:outlineLvl w:val="1"/>
          </w:pPr>
        </w:pPrChange>
      </w:pPr>
      <w:bookmarkStart w:id="5266" w:name="_Toc235847914"/>
      <w:bookmarkEnd w:id="5266"/>
    </w:p>
    <w:p w14:paraId="69ADE3F8" w14:textId="77777777" w:rsidR="00F200CE" w:rsidRPr="00E23E76" w:rsidRDefault="00F200CE">
      <w:pPr>
        <w:pStyle w:val="Heading3"/>
        <w:pPrChange w:id="5267" w:author="Philip Jacobs" w:date="2013-07-08T07:33:00Z">
          <w:pPr>
            <w:pStyle w:val="Heading3"/>
            <w:ind w:left="1440"/>
          </w:pPr>
        </w:pPrChange>
      </w:pPr>
      <w:bookmarkStart w:id="5268" w:name="_Toc235847915"/>
      <w:r w:rsidRPr="00E23E76">
        <w:t>Alternative flow</w:t>
      </w:r>
      <w:bookmarkEnd w:id="5268"/>
      <w:del w:id="5269" w:author="Philip Jacobs" w:date="2013-06-27T13:28:00Z">
        <w:r w:rsidRPr="00E23E76" w:rsidDel="00C95804">
          <w:delText xml:space="preserve"> (if any)</w:delText>
        </w:r>
      </w:del>
    </w:p>
    <w:p w14:paraId="4F0F8413" w14:textId="77777777" w:rsidR="00F200CE" w:rsidRPr="00E23E76" w:rsidDel="004A5A7F" w:rsidRDefault="00F200CE">
      <w:pPr>
        <w:pStyle w:val="Heading3"/>
        <w:rPr>
          <w:del w:id="5270" w:author="Philip Jacobs" w:date="2013-07-08T07:33:00Z"/>
        </w:rPr>
        <w:pPrChange w:id="5271" w:author="Philip Jacobs" w:date="2013-07-08T07:33:00Z">
          <w:pPr>
            <w:pStyle w:val="Heading3"/>
            <w:ind w:left="1440"/>
          </w:pPr>
        </w:pPrChange>
      </w:pPr>
      <w:bookmarkStart w:id="5272" w:name="_Toc235847916"/>
      <w:r w:rsidRPr="00E23E76">
        <w:t>Post-conditions</w:t>
      </w:r>
      <w:bookmarkEnd w:id="5272"/>
      <w:del w:id="5273" w:author="Philip Jacobs" w:date="2013-06-27T13:28:00Z">
        <w:r w:rsidRPr="00E23E76" w:rsidDel="00C95804">
          <w:delText xml:space="preserve"> (if any)</w:delText>
        </w:r>
      </w:del>
    </w:p>
    <w:p w14:paraId="214AA4B8" w14:textId="77777777" w:rsidR="00F200CE" w:rsidRPr="00B1007D" w:rsidRDefault="00F200CE">
      <w:pPr>
        <w:pStyle w:val="Heading3"/>
        <w:rPr>
          <w:rPrChange w:id="5274" w:author="Philip Jacobs" w:date="2013-07-08T07:33:00Z">
            <w:rPr>
              <w:rFonts w:ascii="Arial" w:hAnsi="Arial"/>
              <w:sz w:val="32"/>
            </w:rPr>
          </w:rPrChange>
        </w:rPr>
        <w:pPrChange w:id="5275" w:author="Philip Jacobs" w:date="2013-07-08T07:33:00Z">
          <w:pPr>
            <w:keepNext/>
            <w:keepLines/>
            <w:ind w:left="1426"/>
            <w:outlineLvl w:val="1"/>
          </w:pPr>
        </w:pPrChange>
      </w:pPr>
      <w:bookmarkStart w:id="5276" w:name="_Toc235847917"/>
      <w:bookmarkEnd w:id="5276"/>
    </w:p>
    <w:p w14:paraId="479DFC30" w14:textId="77777777" w:rsidR="00F200CE" w:rsidRPr="00B1007D" w:rsidDel="004A5A7F" w:rsidRDefault="00F200CE">
      <w:pPr>
        <w:pStyle w:val="Heading3"/>
        <w:rPr>
          <w:del w:id="5277" w:author="Philip Jacobs" w:date="2013-07-08T07:33:00Z"/>
          <w:rPrChange w:id="5278" w:author="Philip Jacobs" w:date="2013-07-08T07:33:00Z">
            <w:rPr>
              <w:del w:id="5279" w:author="Philip Jacobs" w:date="2013-07-08T07:33:00Z"/>
              <w:sz w:val="32"/>
            </w:rPr>
          </w:rPrChange>
        </w:rPr>
        <w:pPrChange w:id="5280" w:author="Philip Jacobs" w:date="2013-07-08T07:33:00Z">
          <w:pPr>
            <w:pStyle w:val="Heading3"/>
            <w:ind w:left="1440"/>
          </w:pPr>
        </w:pPrChange>
      </w:pPr>
      <w:bookmarkStart w:id="5281" w:name="_Toc235847918"/>
      <w:r w:rsidRPr="00E23E76">
        <w:t>High Level Illustration</w:t>
      </w:r>
      <w:bookmarkEnd w:id="5281"/>
      <w:del w:id="5282" w:author="Philip Jacobs" w:date="2013-06-27T13:28:00Z">
        <w:r w:rsidRPr="00E23E76" w:rsidDel="00C95804">
          <w:delText xml:space="preserve"> (as applicable)</w:delText>
        </w:r>
      </w:del>
    </w:p>
    <w:p w14:paraId="12E09302" w14:textId="77777777" w:rsidR="00F200CE" w:rsidRDefault="00F200CE">
      <w:pPr>
        <w:pStyle w:val="Heading3"/>
        <w:pPrChange w:id="5283" w:author="Philip Jacobs" w:date="2013-07-08T07:33:00Z">
          <w:pPr>
            <w:keepNext/>
            <w:keepLines/>
            <w:ind w:left="1034" w:firstLine="104"/>
            <w:outlineLvl w:val="2"/>
          </w:pPr>
        </w:pPrChange>
      </w:pPr>
      <w:bookmarkStart w:id="5284" w:name="_Toc235847919"/>
      <w:bookmarkEnd w:id="5284"/>
    </w:p>
    <w:p w14:paraId="4C7477D6" w14:textId="77777777" w:rsidR="00F200CE" w:rsidRPr="00904078" w:rsidRDefault="00F200CE">
      <w:pPr>
        <w:pStyle w:val="Heading3"/>
        <w:pPrChange w:id="5285" w:author="Philip Jacobs" w:date="2013-07-08T07:33:00Z">
          <w:pPr>
            <w:pStyle w:val="Heading3"/>
            <w:ind w:left="1440"/>
          </w:pPr>
        </w:pPrChange>
      </w:pPr>
      <w:bookmarkStart w:id="5286" w:name="_Toc235847920"/>
      <w:r w:rsidRPr="00904078">
        <w:t xml:space="preserve">Potential </w:t>
      </w:r>
      <w:r w:rsidRPr="00B1007D">
        <w:rPr>
          <w:rPrChange w:id="5287" w:author="Philip Jacobs" w:date="2013-07-08T07:33:00Z">
            <w:rPr>
              <w:lang w:val="en-US"/>
            </w:rPr>
          </w:rPrChange>
        </w:rPr>
        <w:t>R</w:t>
      </w:r>
      <w:r w:rsidRPr="00904078">
        <w:t>equirements</w:t>
      </w:r>
      <w:bookmarkEnd w:id="5286"/>
    </w:p>
    <w:p w14:paraId="2B262ADB" w14:textId="77777777" w:rsidR="00F200CE" w:rsidRPr="00F200CE" w:rsidRDefault="00F200CE" w:rsidP="00F200CE">
      <w:pPr>
        <w:keepNext/>
        <w:keepLines/>
        <w:ind w:left="1704"/>
        <w:outlineLvl w:val="1"/>
        <w:rPr>
          <w:rFonts w:ascii="Arial" w:hAnsi="Arial" w:cs="Arial"/>
          <w:lang w:val="en-US"/>
        </w:rPr>
      </w:pPr>
    </w:p>
    <w:p w14:paraId="7246CC6D" w14:textId="77777777" w:rsidR="00F200CE" w:rsidRPr="009642BD" w:rsidRDefault="00F200CE" w:rsidP="00F200CE"/>
    <w:p w14:paraId="211D6CA2" w14:textId="77777777" w:rsidR="00F200CE" w:rsidRPr="00F200CE" w:rsidRDefault="00F200CE" w:rsidP="00F200CE"/>
    <w:p w14:paraId="00DD4039" w14:textId="77777777" w:rsidR="009F0F99" w:rsidRPr="00C3705D" w:rsidRDefault="00213E56" w:rsidP="00BB1EB1">
      <w:pPr>
        <w:pStyle w:val="Heading1"/>
        <w:rPr>
          <w:b/>
        </w:rPr>
      </w:pPr>
      <w:r w:rsidRPr="00C3705D">
        <w:rPr>
          <w:b/>
        </w:rPr>
        <w:lastRenderedPageBreak/>
        <w:t xml:space="preserve"> </w:t>
      </w:r>
      <w:bookmarkStart w:id="5288" w:name="_Toc235847921"/>
      <w:r w:rsidR="009F0F99" w:rsidRPr="00C3705D">
        <w:rPr>
          <w:b/>
        </w:rPr>
        <w:t>Public Services Use Cases</w:t>
      </w:r>
      <w:bookmarkEnd w:id="5288"/>
    </w:p>
    <w:p w14:paraId="42F5751E" w14:textId="77777777" w:rsidR="00F200CE" w:rsidRPr="00787700" w:rsidRDefault="00213E56" w:rsidP="00F200CE">
      <w:pPr>
        <w:pStyle w:val="Heading2"/>
        <w:ind w:left="1170"/>
        <w:rPr>
          <w:b/>
        </w:rPr>
      </w:pPr>
      <w:bookmarkStart w:id="5289" w:name="_Toc235847922"/>
      <w:r w:rsidRPr="00787700">
        <w:rPr>
          <w:b/>
        </w:rPr>
        <w:t>Street Light Automation</w:t>
      </w:r>
      <w:bookmarkEnd w:id="5289"/>
    </w:p>
    <w:p w14:paraId="5D9AD265" w14:textId="77777777" w:rsidR="00F200CE" w:rsidRPr="004A5A7F" w:rsidRDefault="00F200CE">
      <w:pPr>
        <w:pStyle w:val="Heading3"/>
        <w:rPr>
          <w:rPrChange w:id="5290" w:author="Philip Jacobs" w:date="2013-07-08T07:34:00Z">
            <w:rPr>
              <w:sz w:val="36"/>
            </w:rPr>
          </w:rPrChange>
        </w:rPr>
        <w:pPrChange w:id="5291" w:author="Philip Jacobs" w:date="2013-07-08T07:34:00Z">
          <w:pPr>
            <w:pStyle w:val="Heading3"/>
            <w:ind w:left="1440"/>
          </w:pPr>
        </w:pPrChange>
      </w:pPr>
      <w:bookmarkStart w:id="5292" w:name="_Toc235847923"/>
      <w:r w:rsidRPr="00DE06B0">
        <w:t>Description</w:t>
      </w:r>
      <w:bookmarkEnd w:id="5292"/>
    </w:p>
    <w:p w14:paraId="17865179" w14:textId="77777777"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Street Light Automation can be considered as part of the City Automation (ETSI classifier) vertical industry segment – and related to others e.g. Energy, Intelligent Transportation Systems, etc.</w:t>
      </w:r>
    </w:p>
    <w:p w14:paraId="16F04E33" w14:textId="77777777"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Industry segment organisations: none known</w:t>
      </w:r>
    </w:p>
    <w:p w14:paraId="1BF4B9B2" w14:textId="77777777"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Industry segment standards: none known</w:t>
      </w:r>
    </w:p>
    <w:p w14:paraId="168499DD" w14:textId="77777777"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Deployed: with varying functionality, in multiple countries</w:t>
      </w:r>
    </w:p>
    <w:p w14:paraId="780F6F99" w14:textId="77777777" w:rsidR="00213E56" w:rsidRPr="00172627" w:rsidRDefault="00213E56" w:rsidP="00213E56">
      <w:pPr>
        <w:keepNext/>
        <w:keepLines/>
        <w:ind w:left="1440"/>
        <w:outlineLvl w:val="2"/>
        <w:rPr>
          <w:rFonts w:ascii="Arial" w:hAnsi="Arial" w:cs="Arial"/>
          <w:b/>
          <w:lang w:val="en-US"/>
        </w:rPr>
      </w:pPr>
      <w:r w:rsidRPr="00172627">
        <w:rPr>
          <w:rFonts w:ascii="Arial" w:hAnsi="Arial" w:cs="Arial"/>
          <w:b/>
          <w:lang w:val="en-US"/>
        </w:rPr>
        <w:t>Street Light Automation Goals</w:t>
      </w:r>
    </w:p>
    <w:p w14:paraId="03394941" w14:textId="77777777"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Improve public safety</w:t>
      </w:r>
    </w:p>
    <w:p w14:paraId="47BC0214" w14:textId="77777777"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Reduced energy consumption / CO2 emissions</w:t>
      </w:r>
    </w:p>
    <w:p w14:paraId="12A88D57" w14:textId="77777777"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Reduce maintenance activity</w:t>
      </w:r>
    </w:p>
    <w:p w14:paraId="67430570" w14:textId="77777777" w:rsidR="00213E56" w:rsidRPr="00172627" w:rsidRDefault="00213E56" w:rsidP="00213E56">
      <w:pPr>
        <w:keepNext/>
        <w:keepLines/>
        <w:ind w:left="1440"/>
        <w:outlineLvl w:val="2"/>
        <w:rPr>
          <w:rFonts w:ascii="Arial" w:hAnsi="Arial" w:cs="Arial"/>
          <w:b/>
          <w:lang w:val="en-US"/>
        </w:rPr>
      </w:pPr>
      <w:r w:rsidRPr="00172627">
        <w:rPr>
          <w:rFonts w:ascii="Arial" w:hAnsi="Arial" w:cs="Arial"/>
          <w:b/>
          <w:lang w:val="en-US"/>
        </w:rPr>
        <w:t>Methods</w:t>
      </w:r>
    </w:p>
    <w:p w14:paraId="11349ACB" w14:textId="77777777"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Sensing and control</w:t>
      </w:r>
    </w:p>
    <w:p w14:paraId="2A230FF3" w14:textId="77777777"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Communications</w:t>
      </w:r>
    </w:p>
    <w:p w14:paraId="1E27AB94" w14:textId="77777777"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Analytics</w:t>
      </w:r>
    </w:p>
    <w:p w14:paraId="72EE1F7C" w14:textId="77777777"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A street light automation service provider, provides services to control the luminosity of each street light dependent upon (resulting in 10 sub-use cases):</w:t>
      </w:r>
    </w:p>
    <w:p w14:paraId="343AC644" w14:textId="77777777" w:rsidR="00213E56" w:rsidRPr="000E0F40" w:rsidRDefault="00213E56" w:rsidP="000E0F40">
      <w:pPr>
        <w:keepNext/>
        <w:keepLines/>
        <w:numPr>
          <w:ilvl w:val="0"/>
          <w:numId w:val="14"/>
        </w:numPr>
        <w:ind w:left="1440" w:firstLine="0"/>
        <w:outlineLvl w:val="2"/>
        <w:rPr>
          <w:rFonts w:ascii="Arial" w:hAnsi="Arial" w:cs="Arial"/>
          <w:b/>
          <w:lang w:val="en-US"/>
        </w:rPr>
      </w:pPr>
      <w:r w:rsidRPr="000E0F40">
        <w:rPr>
          <w:rFonts w:ascii="Arial" w:hAnsi="Arial" w:cs="Arial"/>
          <w:b/>
          <w:lang w:val="en-US"/>
        </w:rPr>
        <w:t>Local (street level)</w:t>
      </w:r>
    </w:p>
    <w:p w14:paraId="4DD50009" w14:textId="77777777"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Light sensors</w:t>
      </w:r>
    </w:p>
    <w:p w14:paraId="7F6F313B" w14:textId="77777777"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Power quality sensors</w:t>
      </w:r>
    </w:p>
    <w:p w14:paraId="67C0AE13" w14:textId="77777777"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Proximity sensors (civilian or emergency vehicles, pedestrians)</w:t>
      </w:r>
    </w:p>
    <w:p w14:paraId="65E302AA" w14:textId="77777777" w:rsidR="00213E56" w:rsidRPr="00F0633E" w:rsidRDefault="00213E56" w:rsidP="00F0633E">
      <w:pPr>
        <w:keepNext/>
        <w:keepLines/>
        <w:numPr>
          <w:ilvl w:val="0"/>
          <w:numId w:val="177"/>
        </w:numPr>
        <w:outlineLvl w:val="2"/>
        <w:rPr>
          <w:rFonts w:ascii="Arial" w:hAnsi="Arial" w:cs="Arial"/>
          <w:b/>
          <w:lang w:val="en-US"/>
        </w:rPr>
      </w:pPr>
      <w:r w:rsidRPr="00F0633E">
        <w:rPr>
          <w:rFonts w:ascii="Arial" w:hAnsi="Arial" w:cs="Arial"/>
          <w:b/>
          <w:lang w:val="en-US"/>
        </w:rPr>
        <w:t>Street light automation service provider operation center</w:t>
      </w:r>
    </w:p>
    <w:p w14:paraId="50EA25F3" w14:textId="77777777"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Policies (regulatory &amp; contractual)</w:t>
      </w:r>
    </w:p>
    <w:p w14:paraId="41BEAE39" w14:textId="77777777"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Ambient light analytics (sunrise/sunset, weather, moonlight, etc.)</w:t>
      </w:r>
    </w:p>
    <w:p w14:paraId="4B2E9D78" w14:textId="77777777"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Predictive analytics (lights parts of streets predicted to be used, etc.)</w:t>
      </w:r>
    </w:p>
    <w:p w14:paraId="565BD97D" w14:textId="77777777" w:rsidR="00213E56" w:rsidRPr="000E0F40" w:rsidRDefault="00213E56" w:rsidP="000E0F40">
      <w:pPr>
        <w:keepNext/>
        <w:keepLines/>
        <w:numPr>
          <w:ilvl w:val="0"/>
          <w:numId w:val="14"/>
        </w:numPr>
        <w:ind w:left="1440" w:firstLine="0"/>
        <w:outlineLvl w:val="2"/>
        <w:rPr>
          <w:rFonts w:ascii="Arial" w:hAnsi="Arial" w:cs="Arial"/>
          <w:b/>
          <w:lang w:val="en-US"/>
        </w:rPr>
      </w:pPr>
      <w:r w:rsidRPr="000E0F40">
        <w:rPr>
          <w:rFonts w:ascii="Arial" w:hAnsi="Arial" w:cs="Arial"/>
          <w:b/>
          <w:lang w:val="en-US"/>
        </w:rPr>
        <w:t>Communications received from other service providers</w:t>
      </w:r>
    </w:p>
    <w:p w14:paraId="1CB36289" w14:textId="77777777" w:rsidR="00213E56" w:rsidRPr="00213E56" w:rsidRDefault="00213E56" w:rsidP="00F0633E">
      <w:pPr>
        <w:keepNext/>
        <w:keepLines/>
        <w:numPr>
          <w:ilvl w:val="0"/>
          <w:numId w:val="176"/>
        </w:numPr>
        <w:outlineLvl w:val="2"/>
        <w:rPr>
          <w:rFonts w:ascii="Arial" w:hAnsi="Arial" w:cs="Arial"/>
          <w:lang w:val="en-US"/>
        </w:rPr>
      </w:pPr>
      <w:r w:rsidRPr="00213E56">
        <w:rPr>
          <w:rFonts w:ascii="Arial" w:hAnsi="Arial" w:cs="Arial"/>
          <w:lang w:val="en-US"/>
        </w:rPr>
        <w:t>Traffic light service (emergency vehicle priority)</w:t>
      </w:r>
    </w:p>
    <w:p w14:paraId="28D7D83F" w14:textId="77777777" w:rsidR="00213E56" w:rsidRPr="00213E56" w:rsidRDefault="00213E56" w:rsidP="00F0633E">
      <w:pPr>
        <w:keepNext/>
        <w:keepLines/>
        <w:numPr>
          <w:ilvl w:val="0"/>
          <w:numId w:val="176"/>
        </w:numPr>
        <w:outlineLvl w:val="2"/>
        <w:rPr>
          <w:rFonts w:ascii="Arial" w:hAnsi="Arial" w:cs="Arial"/>
          <w:lang w:val="en-US"/>
        </w:rPr>
      </w:pPr>
      <w:r w:rsidRPr="00213E56">
        <w:rPr>
          <w:rFonts w:ascii="Arial" w:hAnsi="Arial" w:cs="Arial"/>
          <w:lang w:val="en-US"/>
        </w:rPr>
        <w:t>Emergency services (vehicle routing, police action, etc.)</w:t>
      </w:r>
    </w:p>
    <w:p w14:paraId="7B8F9E62" w14:textId="77777777" w:rsidR="00F0633E" w:rsidRDefault="00213E56" w:rsidP="00F0633E">
      <w:pPr>
        <w:keepNext/>
        <w:keepLines/>
        <w:numPr>
          <w:ilvl w:val="0"/>
          <w:numId w:val="176"/>
        </w:numPr>
        <w:outlineLvl w:val="2"/>
        <w:rPr>
          <w:rFonts w:ascii="Arial" w:hAnsi="Arial" w:cs="Arial"/>
          <w:lang w:val="en-US"/>
        </w:rPr>
      </w:pPr>
      <w:r w:rsidRPr="00213E56">
        <w:rPr>
          <w:rFonts w:ascii="Arial" w:hAnsi="Arial" w:cs="Arial"/>
          <w:lang w:val="en-US"/>
        </w:rPr>
        <w:t>Road maintenance service (closures and/or diversions)</w:t>
      </w:r>
    </w:p>
    <w:p w14:paraId="4FBC09F7" w14:textId="77777777" w:rsidR="00F200CE" w:rsidRPr="00F0633E" w:rsidRDefault="00213E56" w:rsidP="00F0633E">
      <w:pPr>
        <w:keepNext/>
        <w:keepLines/>
        <w:numPr>
          <w:ilvl w:val="0"/>
          <w:numId w:val="176"/>
        </w:numPr>
        <w:outlineLvl w:val="2"/>
        <w:rPr>
          <w:rFonts w:ascii="Arial" w:hAnsi="Arial" w:cs="Arial"/>
          <w:lang w:val="en-US"/>
        </w:rPr>
      </w:pPr>
      <w:r w:rsidRPr="00F0633E">
        <w:rPr>
          <w:rFonts w:ascii="Arial" w:hAnsi="Arial" w:cs="Arial"/>
          <w:lang w:val="en-US"/>
        </w:rPr>
        <w:t>Electricity service (power overload)</w:t>
      </w:r>
    </w:p>
    <w:p w14:paraId="7BD72603" w14:textId="77777777" w:rsidR="00F200CE" w:rsidRPr="00D366C3" w:rsidRDefault="00F200CE">
      <w:pPr>
        <w:pStyle w:val="Heading3"/>
        <w:pPrChange w:id="5293" w:author="Philip Jacobs" w:date="2013-07-08T07:35:00Z">
          <w:pPr>
            <w:pStyle w:val="Heading3"/>
            <w:ind w:left="1440"/>
          </w:pPr>
        </w:pPrChange>
      </w:pPr>
      <w:bookmarkStart w:id="5294" w:name="_Toc235847924"/>
      <w:r w:rsidRPr="00D366C3">
        <w:t>Source</w:t>
      </w:r>
      <w:bookmarkEnd w:id="5294"/>
      <w:del w:id="5295" w:author="Philip Jacobs" w:date="2013-07-08T07:35:00Z">
        <w:r w:rsidRPr="00D366C3" w:rsidDel="00BC7703">
          <w:delText xml:space="preserve"> (as applicable)</w:delText>
        </w:r>
      </w:del>
    </w:p>
    <w:p w14:paraId="07DA46C4" w14:textId="77777777" w:rsidR="00654FB9" w:rsidRPr="00654FB9" w:rsidRDefault="00654FB9" w:rsidP="00654FB9">
      <w:pPr>
        <w:keepNext/>
        <w:keepLines/>
        <w:ind w:left="1440"/>
        <w:outlineLvl w:val="2"/>
        <w:rPr>
          <w:rFonts w:ascii="Arial" w:hAnsi="Arial"/>
          <w:lang w:val="en-US"/>
        </w:rPr>
      </w:pPr>
      <w:r w:rsidRPr="00654FB9">
        <w:rPr>
          <w:rFonts w:ascii="Arial" w:hAnsi="Arial"/>
          <w:lang w:val="en-US"/>
        </w:rPr>
        <w:t>1</w:t>
      </w:r>
      <w:r w:rsidRPr="00654FB9">
        <w:rPr>
          <w:rFonts w:ascii="Arial" w:hAnsi="Arial"/>
          <w:sz w:val="32"/>
          <w:lang w:val="en-US"/>
        </w:rPr>
        <w:t>.</w:t>
      </w:r>
      <w:r w:rsidRPr="00654FB9">
        <w:rPr>
          <w:rFonts w:ascii="Arial" w:hAnsi="Arial"/>
          <w:sz w:val="32"/>
          <w:lang w:val="en-US"/>
        </w:rPr>
        <w:tab/>
      </w:r>
      <w:r w:rsidRPr="00654FB9">
        <w:rPr>
          <w:rFonts w:ascii="Arial" w:hAnsi="Arial"/>
          <w:lang w:val="en-US"/>
        </w:rPr>
        <w:t>Cisco Systems – from public document research</w:t>
      </w:r>
    </w:p>
    <w:p w14:paraId="5BD9827A" w14:textId="3996BAFB" w:rsidR="00F200CE" w:rsidRPr="00654FB9" w:rsidRDefault="00654FB9" w:rsidP="00654FB9">
      <w:pPr>
        <w:keepNext/>
        <w:keepLines/>
        <w:ind w:left="1440"/>
        <w:outlineLvl w:val="2"/>
        <w:rPr>
          <w:rFonts w:ascii="Arial" w:hAnsi="Arial"/>
          <w:lang w:val="en-US"/>
        </w:rPr>
      </w:pPr>
      <w:r w:rsidRPr="00654FB9">
        <w:rPr>
          <w:rFonts w:ascii="Arial" w:hAnsi="Arial"/>
          <w:lang w:val="en-US"/>
        </w:rPr>
        <w:lastRenderedPageBreak/>
        <w:t>2.</w:t>
      </w:r>
      <w:r w:rsidRPr="00654FB9">
        <w:rPr>
          <w:rFonts w:ascii="Arial" w:hAnsi="Arial"/>
          <w:lang w:val="en-US"/>
        </w:rPr>
        <w:tab/>
        <w:t xml:space="preserve">“Street Light Control” use case identified in </w:t>
      </w:r>
      <w:ins w:id="5296" w:author="Philip Jacobs" w:date="2013-06-27T09:42:00Z">
        <w:r w:rsidR="008C203B">
          <w:rPr>
            <w:rFonts w:ascii="Arial" w:hAnsi="Arial"/>
            <w:lang w:val="en-US"/>
          </w:rPr>
          <w:t xml:space="preserve">[i.5] </w:t>
        </w:r>
      </w:ins>
      <w:r w:rsidRPr="00654FB9">
        <w:rPr>
          <w:rFonts w:ascii="Arial" w:hAnsi="Arial"/>
          <w:lang w:val="en-US"/>
        </w:rPr>
        <w:t>ETSI TR 102 897</w:t>
      </w:r>
    </w:p>
    <w:p w14:paraId="426F61C7" w14:textId="77777777" w:rsidR="00F200CE" w:rsidRPr="00C3705D" w:rsidRDefault="00F200CE">
      <w:pPr>
        <w:pStyle w:val="Heading3"/>
        <w:pPrChange w:id="5297" w:author="Philip Jacobs" w:date="2013-07-08T07:35:00Z">
          <w:pPr>
            <w:pStyle w:val="Heading3"/>
            <w:ind w:left="1440"/>
          </w:pPr>
        </w:pPrChange>
      </w:pPr>
      <w:bookmarkStart w:id="5298" w:name="_Toc235847925"/>
      <w:r w:rsidRPr="00C3705D">
        <w:t>Target Industry</w:t>
      </w:r>
      <w:bookmarkEnd w:id="5298"/>
      <w:r w:rsidRPr="00C3705D">
        <w:t xml:space="preserve"> </w:t>
      </w:r>
    </w:p>
    <w:p w14:paraId="4606F8DE" w14:textId="77777777" w:rsidR="00F200CE" w:rsidRPr="001A2E78" w:rsidRDefault="00F200CE" w:rsidP="00172627">
      <w:pPr>
        <w:keepNext/>
        <w:keepLines/>
        <w:ind w:left="1440"/>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148633DE" w14:textId="77777777" w:rsidR="00F200CE" w:rsidRPr="000571E5" w:rsidRDefault="00F200CE">
      <w:pPr>
        <w:pStyle w:val="Heading3"/>
        <w:pPrChange w:id="5299" w:author="Philip Jacobs" w:date="2013-07-08T07:36:00Z">
          <w:pPr>
            <w:pStyle w:val="Heading3"/>
            <w:ind w:left="1440"/>
          </w:pPr>
        </w:pPrChange>
      </w:pPr>
      <w:bookmarkStart w:id="5300" w:name="_Toc235847926"/>
      <w:r w:rsidRPr="000571E5">
        <w:t>Actors</w:t>
      </w:r>
      <w:bookmarkEnd w:id="5300"/>
      <w:del w:id="5301" w:author="Philip Jacobs" w:date="2013-07-08T07:36:00Z">
        <w:r w:rsidRPr="000571E5" w:rsidDel="00FD4E60">
          <w:delText xml:space="preserve"> (as applicable)</w:delText>
        </w:r>
      </w:del>
    </w:p>
    <w:p w14:paraId="7B808F9B" w14:textId="77777777"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Street light automation application service provider, has the aim is to adjust street light luminosity.</w:t>
      </w:r>
    </w:p>
    <w:p w14:paraId="0E1223D9" w14:textId="77777777"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Street light devices have the aim is to sense, report, execute local and remote policies, illuminate street.</w:t>
      </w:r>
    </w:p>
    <w:p w14:paraId="68F5FD18" w14:textId="77777777"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Traffic light application service provider, has the aim is to enhance their emergency vehicle service using street lighting.</w:t>
      </w:r>
    </w:p>
    <w:p w14:paraId="3FFB6393" w14:textId="77777777"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Emergency services application services provider, have the aim is to brightly illuminate police action areas and brightly illuminate planned path of emergency vehicles.</w:t>
      </w:r>
    </w:p>
    <w:p w14:paraId="2A27E0C9" w14:textId="77777777"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 xml:space="preserve">Road maintenance application service provider, has the aim is to obtain extra street light </w:t>
      </w:r>
      <w:r w:rsidR="00BA0D8F" w:rsidRPr="00F97B49">
        <w:rPr>
          <w:rFonts w:ascii="Arial" w:hAnsi="Arial" w:cs="Arial"/>
          <w:lang w:val="en-US"/>
        </w:rPr>
        <w:t>signaling</w:t>
      </w:r>
      <w:r w:rsidRPr="00F97B49">
        <w:rPr>
          <w:rFonts w:ascii="Arial" w:hAnsi="Arial" w:cs="Arial"/>
          <w:lang w:val="en-US"/>
        </w:rPr>
        <w:t xml:space="preserve"> near closed roads.</w:t>
      </w:r>
    </w:p>
    <w:p w14:paraId="56E74573" w14:textId="77777777" w:rsidR="00F200CE"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Electricity application service provider, has the aim is to have electricity consumers reduce their load when an overload is declared.</w:t>
      </w:r>
    </w:p>
    <w:p w14:paraId="01604318" w14:textId="77777777" w:rsidR="00F200CE" w:rsidRPr="000571E5" w:rsidRDefault="00F200CE">
      <w:pPr>
        <w:pStyle w:val="Heading3"/>
        <w:pPrChange w:id="5302" w:author="Philip Jacobs" w:date="2013-07-08T07:36:00Z">
          <w:pPr>
            <w:pStyle w:val="Heading3"/>
            <w:ind w:left="1440"/>
          </w:pPr>
        </w:pPrChange>
      </w:pPr>
      <w:bookmarkStart w:id="5303" w:name="_Toc235847927"/>
      <w:r w:rsidRPr="000571E5">
        <w:t>Pre-conditions</w:t>
      </w:r>
      <w:bookmarkEnd w:id="5303"/>
      <w:del w:id="5304" w:author="Philip Jacobs" w:date="2013-06-27T13:28:00Z">
        <w:r w:rsidRPr="000571E5" w:rsidDel="00C95804">
          <w:delText xml:space="preserve"> (if any) </w:delText>
        </w:r>
      </w:del>
    </w:p>
    <w:p w14:paraId="64FA9BED" w14:textId="77777777" w:rsidR="00F200CE" w:rsidRPr="00660A5A" w:rsidRDefault="00F97B49" w:rsidP="00F200CE">
      <w:pPr>
        <w:keepNext/>
        <w:keepLines/>
        <w:ind w:left="1440"/>
        <w:outlineLvl w:val="2"/>
        <w:rPr>
          <w:rFonts w:ascii="Arial" w:hAnsi="Arial" w:cs="Arial"/>
          <w:lang w:val="en-US"/>
        </w:rPr>
      </w:pPr>
      <w:r w:rsidRPr="00F97B49">
        <w:rPr>
          <w:rFonts w:ascii="Arial" w:hAnsi="Arial" w:cs="Arial"/>
          <w:lang w:val="en-US"/>
        </w:rPr>
        <w:t>See sub-case flows.</w:t>
      </w:r>
    </w:p>
    <w:p w14:paraId="7D3CB361" w14:textId="77777777" w:rsidR="00F200CE" w:rsidRPr="000571E5" w:rsidRDefault="00F200CE">
      <w:pPr>
        <w:pStyle w:val="Heading3"/>
        <w:pPrChange w:id="5305" w:author="Philip Jacobs" w:date="2013-07-08T07:36:00Z">
          <w:pPr>
            <w:pStyle w:val="Heading3"/>
            <w:ind w:left="1440"/>
          </w:pPr>
        </w:pPrChange>
      </w:pPr>
      <w:bookmarkStart w:id="5306" w:name="_Toc235847928"/>
      <w:r w:rsidRPr="000571E5">
        <w:t>Triggers</w:t>
      </w:r>
      <w:bookmarkEnd w:id="5306"/>
      <w:del w:id="5307" w:author="Philip Jacobs" w:date="2013-06-27T13:28:00Z">
        <w:r w:rsidRPr="000571E5" w:rsidDel="00C95804">
          <w:delText xml:space="preserve"> (if any)</w:delText>
        </w:r>
      </w:del>
    </w:p>
    <w:p w14:paraId="1CBA8534" w14:textId="77777777" w:rsidR="00F200CE" w:rsidRPr="00744F55" w:rsidRDefault="00F97B49" w:rsidP="00F200CE">
      <w:pPr>
        <w:keepNext/>
        <w:keepLines/>
        <w:ind w:left="1440"/>
        <w:outlineLvl w:val="2"/>
        <w:rPr>
          <w:rFonts w:ascii="Arial" w:hAnsi="Arial" w:cs="Arial"/>
          <w:lang w:val="en-US"/>
        </w:rPr>
      </w:pPr>
      <w:r w:rsidRPr="00F97B49">
        <w:rPr>
          <w:rFonts w:ascii="Arial" w:hAnsi="Arial" w:cs="Arial"/>
          <w:lang w:val="en-US"/>
        </w:rPr>
        <w:t>See sub-case flows.</w:t>
      </w:r>
    </w:p>
    <w:p w14:paraId="3A94E432" w14:textId="77777777" w:rsidR="00F200CE" w:rsidRPr="000571E5" w:rsidRDefault="00F200CE">
      <w:pPr>
        <w:pStyle w:val="Heading3"/>
        <w:pPrChange w:id="5308" w:author="Philip Jacobs" w:date="2013-07-08T07:36:00Z">
          <w:pPr>
            <w:pStyle w:val="Heading3"/>
            <w:ind w:left="1440"/>
          </w:pPr>
        </w:pPrChange>
      </w:pPr>
      <w:bookmarkStart w:id="5309" w:name="_Toc235847929"/>
      <w:r w:rsidRPr="000571E5">
        <w:t>Normal Flow</w:t>
      </w:r>
      <w:bookmarkEnd w:id="5309"/>
      <w:del w:id="5310" w:author="Philip Jacobs" w:date="2013-06-27T13:28:00Z">
        <w:r w:rsidRPr="000571E5" w:rsidDel="00C95804">
          <w:delText xml:space="preserve"> (as applicable)</w:delText>
        </w:r>
      </w:del>
    </w:p>
    <w:p w14:paraId="7D0336DD" w14:textId="77777777" w:rsidR="00F97B49" w:rsidRPr="00CF416B" w:rsidRDefault="00F97B49" w:rsidP="00F97B49">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1 - Local: Light sensors</w:t>
      </w:r>
    </w:p>
    <w:p w14:paraId="7F5CC148" w14:textId="77777777" w:rsidR="00F97B49" w:rsidRPr="00F97B49" w:rsidRDefault="00F97B49" w:rsidP="00F97B49">
      <w:pPr>
        <w:keepNext/>
        <w:keepLines/>
        <w:ind w:left="1704"/>
        <w:outlineLvl w:val="2"/>
        <w:rPr>
          <w:rFonts w:ascii="Arial" w:hAnsi="Arial" w:cs="Arial"/>
          <w:lang w:val="en-US"/>
        </w:rPr>
      </w:pPr>
      <w:r w:rsidRPr="00CF416B">
        <w:rPr>
          <w:rFonts w:ascii="Arial" w:hAnsi="Arial" w:cs="Arial"/>
          <w:b/>
          <w:lang w:val="en-US"/>
        </w:rPr>
        <w:t>Summary</w:t>
      </w:r>
      <w:r w:rsidRPr="00F97B49">
        <w:rPr>
          <w:rFonts w:ascii="Arial" w:hAnsi="Arial" w:cs="Arial"/>
          <w:lang w:val="en-US"/>
        </w:rPr>
        <w:t>: (no atomic action steps)</w:t>
      </w:r>
    </w:p>
    <w:p w14:paraId="246FD0E2" w14:textId="77777777" w:rsidR="00F97B49" w:rsidRPr="00F97B49" w:rsidRDefault="00F97B49" w:rsidP="00F97B49">
      <w:pPr>
        <w:keepNext/>
        <w:keepLines/>
        <w:ind w:left="1704"/>
        <w:outlineLvl w:val="2"/>
        <w:rPr>
          <w:rFonts w:ascii="Arial" w:hAnsi="Arial" w:cs="Arial"/>
          <w:lang w:val="en-US"/>
        </w:rPr>
      </w:pPr>
      <w:r w:rsidRPr="00F97B49">
        <w:rPr>
          <w:rFonts w:ascii="Arial" w:hAnsi="Arial" w:cs="Arial"/>
          <w:b/>
          <w:lang w:val="en-US"/>
        </w:rPr>
        <w:t>Trigger</w:t>
      </w:r>
      <w:r w:rsidRPr="00F97B49">
        <w:rPr>
          <w:rFonts w:ascii="Arial" w:hAnsi="Arial" w:cs="Arial"/>
          <w:lang w:val="en-US"/>
        </w:rPr>
        <w:t>: Detected light level moves below/above threshold</w:t>
      </w:r>
    </w:p>
    <w:p w14:paraId="70AD2CF7" w14:textId="77777777" w:rsidR="00F97B49" w:rsidRPr="00F97B49" w:rsidRDefault="00F97B49" w:rsidP="00F97B49">
      <w:pPr>
        <w:keepNext/>
        <w:keepLines/>
        <w:ind w:left="1704"/>
        <w:outlineLvl w:val="2"/>
        <w:rPr>
          <w:rFonts w:ascii="Arial" w:hAnsi="Arial" w:cs="Arial"/>
          <w:lang w:val="en-US"/>
        </w:rPr>
      </w:pPr>
      <w:r w:rsidRPr="00F97B49">
        <w:rPr>
          <w:rFonts w:ascii="Arial" w:hAnsi="Arial" w:cs="Arial"/>
          <w:b/>
          <w:lang w:val="en-US"/>
        </w:rPr>
        <w:t>Action</w:t>
      </w:r>
      <w:r w:rsidRPr="00F97B49">
        <w:rPr>
          <w:rFonts w:ascii="Arial" w:hAnsi="Arial" w:cs="Arial"/>
          <w:lang w:val="en-US"/>
        </w:rPr>
        <w:t>: Increase/decrease luminosity in a set of street lights</w:t>
      </w:r>
    </w:p>
    <w:p w14:paraId="3EA2E8C8" w14:textId="77777777" w:rsidR="00F97B49" w:rsidRPr="00F97B49" w:rsidRDefault="00F97B49" w:rsidP="00F97B49">
      <w:pPr>
        <w:keepNext/>
        <w:keepLines/>
        <w:ind w:left="1704"/>
        <w:outlineLvl w:val="2"/>
        <w:rPr>
          <w:rFonts w:ascii="Arial" w:hAnsi="Arial" w:cs="Arial"/>
          <w:lang w:val="en-US"/>
        </w:rPr>
      </w:pPr>
      <w:r w:rsidRPr="00F97B49">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0AC90D9C" w14:textId="6751CD7D"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“Street lights” message the Street light system that</w:t>
      </w:r>
      <w:del w:id="5311" w:author="Philip Jacobs" w:date="2013-06-27T11:41:00Z">
        <w:r w:rsidRPr="00F97B49" w:rsidDel="003F187D">
          <w:rPr>
            <w:rFonts w:ascii="Arial" w:hAnsi="Arial" w:cs="Arial"/>
            <w:lang w:val="en-US"/>
          </w:rPr>
          <w:delText xml:space="preserve">  </w:delText>
        </w:r>
      </w:del>
      <w:ins w:id="5312" w:author="Philip Jacobs" w:date="2013-06-27T11:41:00Z">
        <w:r w:rsidR="003F187D">
          <w:rPr>
            <w:rFonts w:ascii="Arial" w:hAnsi="Arial" w:cs="Arial"/>
            <w:lang w:val="en-US"/>
          </w:rPr>
          <w:t xml:space="preserve"> </w:t>
        </w:r>
      </w:ins>
      <w:r w:rsidRPr="00F97B49">
        <w:rPr>
          <w:rFonts w:ascii="Arial" w:hAnsi="Arial" w:cs="Arial"/>
          <w:lang w:val="en-US"/>
        </w:rPr>
        <w:t>street light sensors have detected light level movement below/above threshold</w:t>
      </w:r>
      <w:ins w:id="5313" w:author="Philip Jacobs" w:date="2013-07-08T10:29:00Z">
        <w:r w:rsidR="007736E0">
          <w:rPr>
            <w:rFonts w:ascii="Arial" w:hAnsi="Arial" w:cs="Arial"/>
            <w:lang w:val="en-US"/>
          </w:rPr>
          <w:t>.</w:t>
        </w:r>
      </w:ins>
    </w:p>
    <w:p w14:paraId="5E1BE20D" w14:textId="6A9B26DE"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Street light system</w:t>
      </w:r>
      <w:del w:id="5314" w:author="Philip Jacobs" w:date="2013-06-27T11:41:00Z">
        <w:r w:rsidRPr="00F97B49" w:rsidDel="003F187D">
          <w:rPr>
            <w:rFonts w:ascii="Arial" w:hAnsi="Arial" w:cs="Arial"/>
            <w:lang w:val="en-US"/>
          </w:rPr>
          <w:delText xml:space="preserve">  </w:delText>
        </w:r>
      </w:del>
      <w:ins w:id="5315"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light sensor information</w:t>
      </w:r>
      <w:ins w:id="5316" w:author="Philip Jacobs" w:date="2013-07-08T10:29:00Z">
        <w:r w:rsidR="007736E0">
          <w:rPr>
            <w:rFonts w:ascii="Arial" w:hAnsi="Arial" w:cs="Arial"/>
            <w:lang w:val="en-US"/>
          </w:rPr>
          <w:t>.</w:t>
        </w:r>
      </w:ins>
    </w:p>
    <w:p w14:paraId="6EBBF864" w14:textId="77777777"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“Street light operation centre” messages the Street light system with a street light control message to increase/decrease luminosity according to “street light operation centre” policy.</w:t>
      </w:r>
    </w:p>
    <w:p w14:paraId="3C351535" w14:textId="77777777"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Street light system messages the “street lights” with a street light control message to increase/decrease luminosity according to “street light operation centre” policy.</w:t>
      </w:r>
    </w:p>
    <w:p w14:paraId="5B7B55EA" w14:textId="77777777"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Optionally (normal case), if “street lights” receive a control command from the Street light system within some time, then, “street lights” increase/decrease luminosity in a set of street lights according to “street light operation centre” policy.</w:t>
      </w:r>
    </w:p>
    <w:p w14:paraId="259BCCAC" w14:textId="75C94A5F"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lastRenderedPageBreak/>
        <w:t>Optionally (alternative case), if “street lights” do not receive a control command from the Street light system within some time, then, “street lights” increase/decrease luminosity in a set of street lights, according to local policy</w:t>
      </w:r>
      <w:ins w:id="5317" w:author="Philip Jacobs" w:date="2013-07-08T10:29:00Z">
        <w:r w:rsidR="007736E0">
          <w:rPr>
            <w:rFonts w:ascii="Arial" w:hAnsi="Arial" w:cs="Arial"/>
            <w:lang w:val="en-US"/>
          </w:rPr>
          <w:t>.</w:t>
        </w:r>
      </w:ins>
    </w:p>
    <w:p w14:paraId="6507B414" w14:textId="77777777" w:rsidR="00F97B49" w:rsidRPr="00F97B49" w:rsidRDefault="00F97B49" w:rsidP="00F97B49">
      <w:pPr>
        <w:keepNext/>
        <w:keepLines/>
        <w:ind w:left="1704"/>
        <w:outlineLvl w:val="2"/>
        <w:rPr>
          <w:rFonts w:ascii="Arial" w:hAnsi="Arial" w:cs="Arial"/>
          <w:i/>
          <w:color w:val="0070C0"/>
          <w:lang w:val="en-US"/>
        </w:rPr>
      </w:pPr>
      <w:r w:rsidRPr="00F97B49">
        <w:rPr>
          <w:rFonts w:ascii="Arial" w:hAnsi="Arial" w:cs="Arial"/>
          <w:i/>
          <w:color w:val="0070C0"/>
          <w:lang w:val="en-US"/>
        </w:rPr>
        <w:t>Note that the terminology “policy” refers to a set of rules which may be dependent upon variables output from analytics algorithms.</w:t>
      </w:r>
    </w:p>
    <w:p w14:paraId="73945C0C" w14:textId="77777777"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2 - Local: Light sensors</w:t>
      </w:r>
    </w:p>
    <w:p w14:paraId="1D9C3112" w14:textId="77777777" w:rsidR="00F97B49" w:rsidRPr="00F97B49" w:rsidRDefault="00F97B49" w:rsidP="00F97B49">
      <w:pPr>
        <w:keepNext/>
        <w:keepLines/>
        <w:ind w:left="1440"/>
        <w:outlineLvl w:val="2"/>
        <w:rPr>
          <w:rFonts w:ascii="Arial" w:hAnsi="Arial" w:cs="Arial"/>
          <w:lang w:val="en-US"/>
        </w:rPr>
      </w:pPr>
      <w:r w:rsidRPr="00F97B49">
        <w:rPr>
          <w:rFonts w:ascii="Arial" w:hAnsi="Arial" w:cs="Arial"/>
          <w:lang w:val="en-US"/>
        </w:rPr>
        <w:t>Local: Power quality sensors</w:t>
      </w:r>
    </w:p>
    <w:p w14:paraId="0C134AFF"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Summary</w:t>
      </w:r>
      <w:r w:rsidRPr="00F97B49">
        <w:rPr>
          <w:rFonts w:ascii="Arial" w:hAnsi="Arial" w:cs="Arial"/>
          <w:lang w:val="en-US"/>
        </w:rPr>
        <w:t>: (no atomic action steps)</w:t>
      </w:r>
    </w:p>
    <w:p w14:paraId="5B30C8BD"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Trigger</w:t>
      </w:r>
      <w:r w:rsidRPr="00F97B49">
        <w:rPr>
          <w:rFonts w:ascii="Arial" w:hAnsi="Arial" w:cs="Arial"/>
          <w:lang w:val="en-US"/>
        </w:rPr>
        <w:t>: Detected input voltage level moves above/below threshold</w:t>
      </w:r>
    </w:p>
    <w:p w14:paraId="7991EC06"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Action 1</w:t>
      </w:r>
      <w:r w:rsidRPr="00F97B49">
        <w:rPr>
          <w:rFonts w:ascii="Arial" w:hAnsi="Arial" w:cs="Arial"/>
          <w:lang w:val="en-US"/>
        </w:rPr>
        <w:t>: Send alert message to electricity service provider</w:t>
      </w:r>
    </w:p>
    <w:p w14:paraId="6E189B90"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Action 2</w:t>
      </w:r>
      <w:r w:rsidRPr="00F97B49">
        <w:rPr>
          <w:rFonts w:ascii="Arial" w:hAnsi="Arial" w:cs="Arial"/>
          <w:lang w:val="en-US"/>
        </w:rPr>
        <w:t>: Decrease/increase energy applied to a set of street lights</w:t>
      </w:r>
    </w:p>
    <w:p w14:paraId="4114C70B"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5524C1D8" w14:textId="77777777"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lights” message the Street light system that street light power sensors have detected input voltage level movement above/below threshold</w:t>
      </w:r>
    </w:p>
    <w:p w14:paraId="7E2D54EE" w14:textId="5A7668D3"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 system</w:t>
      </w:r>
      <w:del w:id="5318" w:author="Philip Jacobs" w:date="2013-06-27T11:41:00Z">
        <w:r w:rsidRPr="00F97B49" w:rsidDel="003F187D">
          <w:rPr>
            <w:rFonts w:ascii="Arial" w:hAnsi="Arial" w:cs="Arial"/>
            <w:lang w:val="en-US"/>
          </w:rPr>
          <w:delText xml:space="preserve">  </w:delText>
        </w:r>
      </w:del>
      <w:ins w:id="5319"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light sensor information</w:t>
      </w:r>
    </w:p>
    <w:p w14:paraId="2C202A05" w14:textId="77777777"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 operation centre” messages the Street light system with an alert message to “electricity service provider” according to “street light operation centre” policy.</w:t>
      </w:r>
    </w:p>
    <w:p w14:paraId="68F8C985" w14:textId="77777777"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 system informs “electricity service provider” of alert message.</w:t>
      </w:r>
    </w:p>
    <w:p w14:paraId="2B57ED00" w14:textId="77777777"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 operation centre” messages the Street light system with a street light control message to increase/decrease luminosity according to “street light operation centre” policy.</w:t>
      </w:r>
    </w:p>
    <w:p w14:paraId="672BF23D" w14:textId="77777777"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Optionally (normal case), if “street lights” receive a control command from the Street light system within some time, then, “street lights” increase/decrease luminosity in a set of street lights according to “street light operation centre” policy.</w:t>
      </w:r>
    </w:p>
    <w:p w14:paraId="1BF8F4D0" w14:textId="77777777"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Optionally (alternative case), if “street lights” do not receive a control command from the Street light system within some time, then, “street lights” increase/decrease luminosity in a set of street lights, according to local policy</w:t>
      </w:r>
    </w:p>
    <w:p w14:paraId="38D4A38F" w14:textId="77777777"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3 - Local: proximity sensors (civilian or emergency vehicles, pedestrians)</w:t>
      </w:r>
    </w:p>
    <w:p w14:paraId="5093702D"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Summary</w:t>
      </w:r>
      <w:r w:rsidRPr="00F97B49">
        <w:rPr>
          <w:rFonts w:ascii="Arial" w:hAnsi="Arial" w:cs="Arial"/>
          <w:lang w:val="en-US"/>
        </w:rPr>
        <w:t>: (no atomic action steps)</w:t>
      </w:r>
    </w:p>
    <w:p w14:paraId="43435646"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Trigger</w:t>
      </w:r>
      <w:r w:rsidRPr="00F97B49">
        <w:rPr>
          <w:rFonts w:ascii="Arial" w:hAnsi="Arial" w:cs="Arial"/>
          <w:lang w:val="en-US"/>
        </w:rPr>
        <w:t>: Civilian or emergency vehicle or pedestrian detected entering/leaving street section</w:t>
      </w:r>
    </w:p>
    <w:p w14:paraId="095192CD"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Action</w:t>
      </w:r>
      <w:r w:rsidRPr="00F97B49">
        <w:rPr>
          <w:rFonts w:ascii="Arial" w:hAnsi="Arial" w:cs="Arial"/>
          <w:lang w:val="en-US"/>
        </w:rPr>
        <w:t>: Increase/decrease luminosity in a set of street lights</w:t>
      </w:r>
    </w:p>
    <w:p w14:paraId="19796E02"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627E0AA8" w14:textId="155F876E"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“Street lights” message the Street light system that street light power sensors have detected civilian or emergency vehicle or pedestrian detected entering/leaving street section</w:t>
      </w:r>
      <w:ins w:id="5320" w:author="Philip Jacobs" w:date="2013-07-08T10:29:00Z">
        <w:r w:rsidR="007736E0">
          <w:rPr>
            <w:rFonts w:ascii="Arial" w:hAnsi="Arial" w:cs="Arial"/>
            <w:lang w:val="en-US"/>
          </w:rPr>
          <w:t>.</w:t>
        </w:r>
      </w:ins>
    </w:p>
    <w:p w14:paraId="186BB742" w14:textId="4A8C13A1"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Street light system</w:t>
      </w:r>
      <w:del w:id="5321" w:author="Philip Jacobs" w:date="2013-06-27T11:41:00Z">
        <w:r w:rsidRPr="00F97B49" w:rsidDel="003F187D">
          <w:rPr>
            <w:rFonts w:ascii="Arial" w:hAnsi="Arial" w:cs="Arial"/>
            <w:lang w:val="en-US"/>
          </w:rPr>
          <w:delText xml:space="preserve">  </w:delText>
        </w:r>
      </w:del>
      <w:ins w:id="5322"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light sensor information</w:t>
      </w:r>
      <w:ins w:id="5323" w:author="Philip Jacobs" w:date="2013-07-08T10:29:00Z">
        <w:r w:rsidR="007736E0">
          <w:rPr>
            <w:rFonts w:ascii="Arial" w:hAnsi="Arial" w:cs="Arial"/>
            <w:lang w:val="en-US"/>
          </w:rPr>
          <w:t>.</w:t>
        </w:r>
      </w:ins>
    </w:p>
    <w:p w14:paraId="77622BDA" w14:textId="77777777"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“Street light operation centre” messages the Street light system with a control message to increase/decrease luminosity according to “street light operation centre” policy.</w:t>
      </w:r>
    </w:p>
    <w:p w14:paraId="0C3931F9" w14:textId="77777777"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lastRenderedPageBreak/>
        <w:t>Street light system messages the “street lights” with a street light control message to increase/decrease luminosity according to “street light operation centre” policy.</w:t>
      </w:r>
    </w:p>
    <w:p w14:paraId="093EE6F7" w14:textId="77777777"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Optionally (normal case), if “street lights” receive a control command from the Street light system within some time, then “street lights” increase/decrease luminosity in a set of street lights according to “street light operation centre” policy.</w:t>
      </w:r>
    </w:p>
    <w:p w14:paraId="4D2F4C79" w14:textId="3E3F3F32"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Optionally (alternative case), if “street lights” do not receive a control command from the Street light system within some time, then, “street lights” increase/decrease luminosity in a set of street lights, according to local policy</w:t>
      </w:r>
      <w:ins w:id="5324" w:author="Philip Jacobs" w:date="2013-07-08T10:29:00Z">
        <w:r w:rsidR="007736E0">
          <w:rPr>
            <w:rFonts w:ascii="Arial" w:hAnsi="Arial" w:cs="Arial"/>
            <w:lang w:val="en-US"/>
          </w:rPr>
          <w:t>.</w:t>
        </w:r>
      </w:ins>
    </w:p>
    <w:p w14:paraId="2A95A762" w14:textId="77777777"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4 – Operation Centre: Policies (regulatory &amp; contractual)</w:t>
      </w:r>
    </w:p>
    <w:p w14:paraId="4A4323E2"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Summary</w:t>
      </w:r>
      <w:r w:rsidRPr="00F97B49">
        <w:rPr>
          <w:rFonts w:ascii="Arial" w:hAnsi="Arial" w:cs="Arial"/>
          <w:lang w:val="en-US"/>
        </w:rPr>
        <w:t>: (no atomic action steps)</w:t>
      </w:r>
    </w:p>
    <w:p w14:paraId="0CC4614F"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Trigger</w:t>
      </w:r>
      <w:r w:rsidRPr="00F97B49">
        <w:rPr>
          <w:rFonts w:ascii="Arial" w:hAnsi="Arial" w:cs="Arial"/>
          <w:lang w:val="en-US"/>
        </w:rPr>
        <w:t>: SLA non-conformity for low intensity imminent</w:t>
      </w:r>
    </w:p>
    <w:p w14:paraId="64D5BCC2"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Action</w:t>
      </w:r>
      <w:r w:rsidRPr="00F97B49">
        <w:rPr>
          <w:rFonts w:ascii="Arial" w:hAnsi="Arial" w:cs="Arial"/>
          <w:lang w:val="en-US"/>
        </w:rPr>
        <w:t>: Increase luminosity in a set of street lights to keep within SLA</w:t>
      </w:r>
    </w:p>
    <w:p w14:paraId="76B74CFE"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7111A967" w14:textId="7CDCA15E" w:rsidR="00F97B49" w:rsidRPr="00F97B49" w:rsidRDefault="00F97B49" w:rsidP="00CF416B">
      <w:pPr>
        <w:keepNext/>
        <w:keepLines/>
        <w:numPr>
          <w:ilvl w:val="0"/>
          <w:numId w:val="184"/>
        </w:numPr>
        <w:outlineLvl w:val="2"/>
        <w:rPr>
          <w:rFonts w:ascii="Arial" w:hAnsi="Arial" w:cs="Arial"/>
          <w:lang w:val="en-US"/>
        </w:rPr>
      </w:pPr>
      <w:r w:rsidRPr="00F97B49">
        <w:rPr>
          <w:rFonts w:ascii="Arial" w:hAnsi="Arial" w:cs="Arial"/>
          <w:lang w:val="en-US"/>
        </w:rPr>
        <w:t>The “street light operation centre” detects through analytics that an SLA regarding minimum street light intensity is in danger of not being met</w:t>
      </w:r>
      <w:ins w:id="5325" w:author="Philip Jacobs" w:date="2013-07-08T10:29:00Z">
        <w:r w:rsidR="007736E0">
          <w:rPr>
            <w:rFonts w:ascii="Arial" w:hAnsi="Arial" w:cs="Arial"/>
            <w:lang w:val="en-US"/>
          </w:rPr>
          <w:t>.</w:t>
        </w:r>
      </w:ins>
      <w:del w:id="5326" w:author="Philip Jacobs" w:date="2013-07-08T10:29:00Z">
        <w:r w:rsidRPr="00F97B49" w:rsidDel="007736E0">
          <w:rPr>
            <w:rFonts w:ascii="Arial" w:hAnsi="Arial" w:cs="Arial"/>
            <w:lang w:val="en-US"/>
          </w:rPr>
          <w:delText xml:space="preserve"> </w:delText>
        </w:r>
      </w:del>
    </w:p>
    <w:p w14:paraId="4D9CBB72" w14:textId="77777777" w:rsidR="00F97B49" w:rsidRPr="00F97B49" w:rsidRDefault="00F97B49" w:rsidP="00CF416B">
      <w:pPr>
        <w:keepNext/>
        <w:keepLines/>
        <w:numPr>
          <w:ilvl w:val="0"/>
          <w:numId w:val="184"/>
        </w:numPr>
        <w:outlineLvl w:val="2"/>
        <w:rPr>
          <w:rFonts w:ascii="Arial" w:hAnsi="Arial" w:cs="Arial"/>
          <w:lang w:val="en-US"/>
        </w:rPr>
      </w:pPr>
      <w:r w:rsidRPr="00F97B49">
        <w:rPr>
          <w:rFonts w:ascii="Arial" w:hAnsi="Arial" w:cs="Arial"/>
          <w:lang w:val="en-US"/>
        </w:rPr>
        <w:t>“Street light operation centre” messages the Street light system with a control message to increase luminosity according to “street light operation centre” policy.</w:t>
      </w:r>
    </w:p>
    <w:p w14:paraId="10CFD4F7" w14:textId="77777777" w:rsidR="00F97B49" w:rsidRPr="00F97B49" w:rsidRDefault="00F97B49" w:rsidP="00CF416B">
      <w:pPr>
        <w:keepNext/>
        <w:keepLines/>
        <w:numPr>
          <w:ilvl w:val="0"/>
          <w:numId w:val="184"/>
        </w:numPr>
        <w:outlineLvl w:val="2"/>
        <w:rPr>
          <w:rFonts w:ascii="Arial" w:hAnsi="Arial" w:cs="Arial"/>
          <w:lang w:val="en-US"/>
        </w:rPr>
      </w:pPr>
      <w:r w:rsidRPr="00F97B49">
        <w:rPr>
          <w:rFonts w:ascii="Arial" w:hAnsi="Arial" w:cs="Arial"/>
          <w:lang w:val="en-US"/>
        </w:rPr>
        <w:t>Street light system messages the “street lights” with a street light control message to increase luminosity according to “street light operation centre” policy.</w:t>
      </w:r>
    </w:p>
    <w:p w14:paraId="1029C553" w14:textId="77777777"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5 - Operation centre: Ambient light analytics (sunrise/sunset, weather, moonlight)</w:t>
      </w:r>
    </w:p>
    <w:p w14:paraId="2D83C078"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Summary</w:t>
      </w:r>
      <w:r w:rsidRPr="00F97B49">
        <w:rPr>
          <w:rFonts w:ascii="Arial" w:hAnsi="Arial" w:cs="Arial"/>
          <w:lang w:val="en-US"/>
        </w:rPr>
        <w:t>: (no atomic action steps)</w:t>
      </w:r>
    </w:p>
    <w:p w14:paraId="327B81BA"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Trigger 5a</w:t>
      </w:r>
      <w:r w:rsidRPr="00F97B49">
        <w:rPr>
          <w:rFonts w:ascii="Arial" w:hAnsi="Arial" w:cs="Arial"/>
          <w:lang w:val="en-US"/>
        </w:rPr>
        <w:t>: A band of rain moves across an area of street lights</w:t>
      </w:r>
    </w:p>
    <w:p w14:paraId="472C9702"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Action 5a</w:t>
      </w:r>
      <w:r w:rsidRPr="00F97B49">
        <w:rPr>
          <w:rFonts w:ascii="Arial" w:hAnsi="Arial" w:cs="Arial"/>
          <w:lang w:val="en-US"/>
        </w:rPr>
        <w:t>: Increase/decrease luminosity in a rolling set of street lights</w:t>
      </w:r>
    </w:p>
    <w:p w14:paraId="14AA0AC9"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Trigger 5b</w:t>
      </w:r>
      <w:r w:rsidRPr="00F97B49">
        <w:rPr>
          <w:rFonts w:ascii="Arial" w:hAnsi="Arial" w:cs="Arial"/>
          <w:lang w:val="en-US"/>
        </w:rPr>
        <w:t>: Sunrise/sunset is predicted to occur area in 30 minutes</w:t>
      </w:r>
    </w:p>
    <w:p w14:paraId="5A6C7970"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Action 5b</w:t>
      </w:r>
      <w:r w:rsidRPr="00F97B49">
        <w:rPr>
          <w:rFonts w:ascii="Arial" w:hAnsi="Arial" w:cs="Arial"/>
          <w:lang w:val="en-US"/>
        </w:rPr>
        <w:t>: Decrease/increase luminosity in a rolling set of street lights</w:t>
      </w:r>
    </w:p>
    <w:p w14:paraId="0E7BB547"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3AE61460" w14:textId="6A62D6AC" w:rsidR="00F97B49" w:rsidRPr="00F97B49" w:rsidRDefault="00F97B49" w:rsidP="00BC400D">
      <w:pPr>
        <w:keepNext/>
        <w:keepLines/>
        <w:numPr>
          <w:ilvl w:val="0"/>
          <w:numId w:val="185"/>
        </w:numPr>
        <w:outlineLvl w:val="2"/>
        <w:rPr>
          <w:rFonts w:ascii="Arial" w:hAnsi="Arial" w:cs="Arial"/>
          <w:lang w:val="en-US"/>
        </w:rPr>
      </w:pPr>
      <w:r w:rsidRPr="00F97B49">
        <w:rPr>
          <w:rFonts w:ascii="Arial" w:hAnsi="Arial" w:cs="Arial"/>
          <w:lang w:val="en-US"/>
        </w:rPr>
        <w:t>The “street light operation centre” detects through analytics that</w:t>
      </w:r>
      <w:del w:id="5327" w:author="Philip Jacobs" w:date="2013-06-27T11:41:00Z">
        <w:r w:rsidRPr="00F97B49" w:rsidDel="003F187D">
          <w:rPr>
            <w:rFonts w:ascii="Arial" w:hAnsi="Arial" w:cs="Arial"/>
            <w:lang w:val="en-US"/>
          </w:rPr>
          <w:delText xml:space="preserve">  </w:delText>
        </w:r>
      </w:del>
      <w:ins w:id="5328" w:author="Philip Jacobs" w:date="2013-06-27T11:41:00Z">
        <w:r w:rsidR="003F187D">
          <w:rPr>
            <w:rFonts w:ascii="Arial" w:hAnsi="Arial" w:cs="Arial"/>
            <w:lang w:val="en-US"/>
          </w:rPr>
          <w:t xml:space="preserve"> </w:t>
        </w:r>
      </w:ins>
      <w:r w:rsidRPr="00F97B49">
        <w:rPr>
          <w:rFonts w:ascii="Arial" w:hAnsi="Arial" w:cs="Arial"/>
          <w:lang w:val="en-US"/>
        </w:rPr>
        <w:t>(5a) a band of rain is moving across an area of street lights, or (5b) Sunrise/sunset is predicted to occur area in 30 minutes</w:t>
      </w:r>
      <w:ins w:id="5329" w:author="Philip Jacobs" w:date="2013-07-08T10:29:00Z">
        <w:r w:rsidR="007736E0">
          <w:rPr>
            <w:rFonts w:ascii="Arial" w:hAnsi="Arial" w:cs="Arial"/>
            <w:lang w:val="en-US"/>
          </w:rPr>
          <w:t>.</w:t>
        </w:r>
      </w:ins>
    </w:p>
    <w:p w14:paraId="27A86777" w14:textId="77777777" w:rsidR="00F97B49" w:rsidRPr="00F97B49" w:rsidRDefault="00F97B49" w:rsidP="00BC400D">
      <w:pPr>
        <w:keepNext/>
        <w:keepLines/>
        <w:numPr>
          <w:ilvl w:val="0"/>
          <w:numId w:val="185"/>
        </w:numPr>
        <w:outlineLvl w:val="2"/>
        <w:rPr>
          <w:rFonts w:ascii="Arial" w:hAnsi="Arial" w:cs="Arial"/>
          <w:lang w:val="en-US"/>
        </w:rPr>
      </w:pPr>
      <w:r w:rsidRPr="00F97B49">
        <w:rPr>
          <w:rFonts w:ascii="Arial" w:hAnsi="Arial" w:cs="Arial"/>
          <w:lang w:val="en-US"/>
        </w:rPr>
        <w:t>“Street light operation centre” messages the Street light system with a street light control message to increase/decrease luminosity according to “street light operation centre” policy.</w:t>
      </w:r>
    </w:p>
    <w:p w14:paraId="029609BD" w14:textId="77777777" w:rsidR="00F97B49" w:rsidRPr="00F97B49" w:rsidRDefault="00F97B49" w:rsidP="00BC400D">
      <w:pPr>
        <w:keepNext/>
        <w:keepLines/>
        <w:numPr>
          <w:ilvl w:val="0"/>
          <w:numId w:val="185"/>
        </w:numPr>
        <w:outlineLvl w:val="2"/>
        <w:rPr>
          <w:rFonts w:ascii="Arial" w:hAnsi="Arial" w:cs="Arial"/>
          <w:lang w:val="en-US"/>
        </w:rPr>
      </w:pPr>
      <w:r w:rsidRPr="00F97B49">
        <w:rPr>
          <w:rFonts w:ascii="Arial" w:hAnsi="Arial" w:cs="Arial"/>
          <w:lang w:val="en-US"/>
        </w:rPr>
        <w:t>The Street light system messages the “street lights” to increase/decrease luminosity in a set of street lights according to “street light operation centre” policy.</w:t>
      </w:r>
    </w:p>
    <w:p w14:paraId="51005267" w14:textId="3269AFEC"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6 - Operation centre:</w:t>
      </w:r>
      <w:del w:id="5330" w:author="Philip Jacobs" w:date="2013-06-27T11:41:00Z">
        <w:r w:rsidRPr="00CF416B" w:rsidDel="003F187D">
          <w:rPr>
            <w:rFonts w:ascii="Arial" w:hAnsi="Arial" w:cs="Arial"/>
            <w:b/>
            <w:sz w:val="24"/>
            <w:lang w:val="en-US"/>
          </w:rPr>
          <w:delText xml:space="preserve">  </w:delText>
        </w:r>
      </w:del>
      <w:ins w:id="5331" w:author="Philip Jacobs" w:date="2013-06-27T11:41:00Z">
        <w:r w:rsidR="003F187D">
          <w:rPr>
            <w:rFonts w:ascii="Arial" w:hAnsi="Arial" w:cs="Arial"/>
            <w:b/>
            <w:sz w:val="24"/>
            <w:lang w:val="en-US"/>
          </w:rPr>
          <w:t xml:space="preserve"> </w:t>
        </w:r>
      </w:ins>
      <w:r w:rsidRPr="00CF416B">
        <w:rPr>
          <w:rFonts w:ascii="Arial" w:hAnsi="Arial" w:cs="Arial"/>
          <w:b/>
          <w:sz w:val="24"/>
          <w:lang w:val="en-US"/>
        </w:rPr>
        <w:t>Predictive analytics (lights parts of streets predicted to be used)</w:t>
      </w:r>
    </w:p>
    <w:p w14:paraId="146622D9"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Summary</w:t>
      </w:r>
      <w:r w:rsidRPr="00F97B49">
        <w:rPr>
          <w:rFonts w:ascii="Arial" w:hAnsi="Arial" w:cs="Arial"/>
          <w:lang w:val="en-US"/>
        </w:rPr>
        <w:t>: (no atomic action steps)</w:t>
      </w:r>
    </w:p>
    <w:p w14:paraId="2D5398C1"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Precondition</w:t>
      </w:r>
      <w:r w:rsidRPr="00F97B49">
        <w:rPr>
          <w:rFonts w:ascii="Arial" w:hAnsi="Arial" w:cs="Arial"/>
          <w:lang w:val="en-US"/>
        </w:rPr>
        <w:t>: Vehicle paths are tracked via proximity sensors and a route model is generated</w:t>
      </w:r>
    </w:p>
    <w:p w14:paraId="7B17E73F"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lastRenderedPageBreak/>
        <w:t>Trigger</w:t>
      </w:r>
      <w:r w:rsidRPr="00F97B49">
        <w:rPr>
          <w:rFonts w:ascii="Arial" w:hAnsi="Arial" w:cs="Arial"/>
          <w:lang w:val="en-US"/>
        </w:rPr>
        <w:t>: A vehicle enters a street section which has 85% probability of taking the next left turn</w:t>
      </w:r>
    </w:p>
    <w:p w14:paraId="5F0F527F"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Action</w:t>
      </w:r>
      <w:r w:rsidRPr="00F97B49">
        <w:rPr>
          <w:rFonts w:ascii="Arial" w:hAnsi="Arial" w:cs="Arial"/>
          <w:lang w:val="en-US"/>
        </w:rPr>
        <w:t>: Increase luminosity on current street section ahead and also on street on next left</w:t>
      </w:r>
    </w:p>
    <w:p w14:paraId="69DCC0A7"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54D7C3CC" w14:textId="77777777" w:rsidR="00F97B49" w:rsidRPr="00F97B49" w:rsidRDefault="00F97B49" w:rsidP="00BC400D">
      <w:pPr>
        <w:keepNext/>
        <w:keepLines/>
        <w:numPr>
          <w:ilvl w:val="0"/>
          <w:numId w:val="186"/>
        </w:numPr>
        <w:ind w:left="2070" w:hanging="270"/>
        <w:outlineLvl w:val="2"/>
        <w:rPr>
          <w:rFonts w:ascii="Arial" w:hAnsi="Arial" w:cs="Arial"/>
          <w:lang w:val="en-US"/>
        </w:rPr>
      </w:pPr>
      <w:r w:rsidRPr="00F97B49">
        <w:rPr>
          <w:rFonts w:ascii="Arial" w:hAnsi="Arial" w:cs="Arial"/>
          <w:lang w:val="en-US"/>
        </w:rPr>
        <w:t>“Street lights” message the Street light system that street light power sensors have detected civilian or emergency vehicle entering street section</w:t>
      </w:r>
    </w:p>
    <w:p w14:paraId="747F4FFC" w14:textId="1B8ED1C5" w:rsidR="00F97B49" w:rsidRPr="00F97B49" w:rsidRDefault="00F97B49" w:rsidP="00BC400D">
      <w:pPr>
        <w:keepNext/>
        <w:keepLines/>
        <w:numPr>
          <w:ilvl w:val="0"/>
          <w:numId w:val="186"/>
        </w:numPr>
        <w:ind w:left="2070" w:hanging="270"/>
        <w:outlineLvl w:val="2"/>
        <w:rPr>
          <w:rFonts w:ascii="Arial" w:hAnsi="Arial" w:cs="Arial"/>
          <w:lang w:val="en-US"/>
        </w:rPr>
      </w:pPr>
      <w:r w:rsidRPr="00F97B49">
        <w:rPr>
          <w:rFonts w:ascii="Arial" w:hAnsi="Arial" w:cs="Arial"/>
          <w:lang w:val="en-US"/>
        </w:rPr>
        <w:t>Street light system</w:t>
      </w:r>
      <w:del w:id="5332" w:author="Philip Jacobs" w:date="2013-06-27T11:41:00Z">
        <w:r w:rsidRPr="00F97B49" w:rsidDel="003F187D">
          <w:rPr>
            <w:rFonts w:ascii="Arial" w:hAnsi="Arial" w:cs="Arial"/>
            <w:lang w:val="en-US"/>
          </w:rPr>
          <w:delText xml:space="preserve">  </w:delText>
        </w:r>
      </w:del>
      <w:ins w:id="5333"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light sensor information</w:t>
      </w:r>
    </w:p>
    <w:p w14:paraId="532C5F72" w14:textId="77777777" w:rsidR="00F97B49" w:rsidRPr="00F97B49" w:rsidRDefault="00F97B49" w:rsidP="00BC400D">
      <w:pPr>
        <w:keepNext/>
        <w:keepLines/>
        <w:numPr>
          <w:ilvl w:val="0"/>
          <w:numId w:val="186"/>
        </w:numPr>
        <w:ind w:left="2070" w:hanging="270"/>
        <w:outlineLvl w:val="2"/>
        <w:rPr>
          <w:rFonts w:ascii="Arial" w:hAnsi="Arial" w:cs="Arial"/>
          <w:lang w:val="en-US"/>
        </w:rPr>
      </w:pPr>
      <w:r w:rsidRPr="00F97B49">
        <w:rPr>
          <w:rFonts w:ascii="Arial" w:hAnsi="Arial" w:cs="Arial"/>
          <w:lang w:val="en-US"/>
        </w:rPr>
        <w:t>“Street light operation centre” messages the Street light system with a control message to increase/decrease luminosity according to “street light operation centre” policy.</w:t>
      </w:r>
    </w:p>
    <w:p w14:paraId="68567DA4" w14:textId="77777777" w:rsidR="00F97B49" w:rsidRPr="00F97B49" w:rsidRDefault="00F97B49" w:rsidP="00BC400D">
      <w:pPr>
        <w:keepNext/>
        <w:keepLines/>
        <w:numPr>
          <w:ilvl w:val="0"/>
          <w:numId w:val="186"/>
        </w:numPr>
        <w:ind w:left="2070" w:hanging="270"/>
        <w:outlineLvl w:val="2"/>
        <w:rPr>
          <w:rFonts w:ascii="Arial" w:hAnsi="Arial" w:cs="Arial"/>
          <w:lang w:val="en-US"/>
        </w:rPr>
      </w:pPr>
      <w:r w:rsidRPr="00F97B49">
        <w:rPr>
          <w:rFonts w:ascii="Arial" w:hAnsi="Arial" w:cs="Arial"/>
          <w:lang w:val="en-US"/>
        </w:rPr>
        <w:t>Street light system messages the “street lights” with a street light control message to increase/decrease luminosity according to “street light operation centre” policy.</w:t>
      </w:r>
    </w:p>
    <w:p w14:paraId="591EE5A0" w14:textId="77777777" w:rsidR="00F97B49" w:rsidRPr="0041596C" w:rsidRDefault="00F97B49" w:rsidP="0041596C">
      <w:pPr>
        <w:keepNext/>
        <w:keepLines/>
        <w:numPr>
          <w:ilvl w:val="0"/>
          <w:numId w:val="179"/>
        </w:numPr>
        <w:outlineLvl w:val="2"/>
        <w:rPr>
          <w:rFonts w:ascii="Arial" w:hAnsi="Arial" w:cs="Arial"/>
          <w:b/>
          <w:sz w:val="24"/>
          <w:lang w:val="en-US"/>
        </w:rPr>
      </w:pPr>
      <w:r w:rsidRPr="0041596C">
        <w:rPr>
          <w:rFonts w:ascii="Arial" w:hAnsi="Arial" w:cs="Arial"/>
          <w:b/>
          <w:sz w:val="24"/>
          <w:lang w:val="en-US"/>
        </w:rPr>
        <w:t>Sub use case 7 - From other service providers: Traffic light service input (emergency vehicle priority)</w:t>
      </w:r>
    </w:p>
    <w:p w14:paraId="115C1E4B"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Summary</w:t>
      </w:r>
      <w:r w:rsidRPr="00F97B49">
        <w:rPr>
          <w:rFonts w:ascii="Arial" w:hAnsi="Arial" w:cs="Arial"/>
          <w:lang w:val="en-US"/>
        </w:rPr>
        <w:t>: (no atomic action steps)</w:t>
      </w:r>
    </w:p>
    <w:p w14:paraId="1602DDB1"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w:t>
      </w:r>
      <w:r w:rsidRPr="00F97B49">
        <w:rPr>
          <w:rFonts w:ascii="Arial" w:hAnsi="Arial" w:cs="Arial"/>
          <w:lang w:val="en-US"/>
        </w:rPr>
        <w:t>: An emergency vehicle is approaching a junction</w:t>
      </w:r>
    </w:p>
    <w:p w14:paraId="06FF9CDB"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w:t>
      </w:r>
      <w:r w:rsidRPr="00F97B49">
        <w:rPr>
          <w:rFonts w:ascii="Arial" w:hAnsi="Arial" w:cs="Arial"/>
          <w:lang w:val="en-US"/>
        </w:rPr>
        <w:t>: Increase luminosity in street lights along streets leading away from junction</w:t>
      </w:r>
    </w:p>
    <w:p w14:paraId="173130F6"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55301812" w14:textId="77777777" w:rsidR="00F97B49" w:rsidRPr="00F97B49" w:rsidRDefault="00F97B49" w:rsidP="0041596C">
      <w:pPr>
        <w:keepNext/>
        <w:keepLines/>
        <w:numPr>
          <w:ilvl w:val="0"/>
          <w:numId w:val="187"/>
        </w:numPr>
        <w:ind w:left="2070" w:hanging="270"/>
        <w:outlineLvl w:val="2"/>
        <w:rPr>
          <w:rFonts w:ascii="Arial" w:hAnsi="Arial" w:cs="Arial"/>
          <w:lang w:val="en-US"/>
        </w:rPr>
      </w:pPr>
      <w:r w:rsidRPr="00F97B49">
        <w:rPr>
          <w:rFonts w:ascii="Arial" w:hAnsi="Arial" w:cs="Arial"/>
          <w:lang w:val="en-US"/>
        </w:rPr>
        <w:t>“Traffic light service provider” messages the Street light system that emergency vehicle approaching street junction from certain direction.</w:t>
      </w:r>
    </w:p>
    <w:p w14:paraId="3118480D" w14:textId="5F6F61F0" w:rsidR="00F97B49" w:rsidRPr="00F97B49" w:rsidRDefault="00F97B49" w:rsidP="0041596C">
      <w:pPr>
        <w:keepNext/>
        <w:keepLines/>
        <w:numPr>
          <w:ilvl w:val="0"/>
          <w:numId w:val="187"/>
        </w:numPr>
        <w:ind w:left="2070" w:hanging="270"/>
        <w:outlineLvl w:val="2"/>
        <w:rPr>
          <w:rFonts w:ascii="Arial" w:hAnsi="Arial" w:cs="Arial"/>
          <w:lang w:val="en-US"/>
        </w:rPr>
      </w:pPr>
      <w:r w:rsidRPr="00F97B49">
        <w:rPr>
          <w:rFonts w:ascii="Arial" w:hAnsi="Arial" w:cs="Arial"/>
          <w:lang w:val="en-US"/>
        </w:rPr>
        <w:t>Street light system</w:t>
      </w:r>
      <w:del w:id="5334" w:author="Philip Jacobs" w:date="2013-06-27T11:41:00Z">
        <w:r w:rsidRPr="00F97B49" w:rsidDel="003F187D">
          <w:rPr>
            <w:rFonts w:ascii="Arial" w:hAnsi="Arial" w:cs="Arial"/>
            <w:lang w:val="en-US"/>
          </w:rPr>
          <w:delText xml:space="preserve">  </w:delText>
        </w:r>
      </w:del>
      <w:ins w:id="5335"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junction information</w:t>
      </w:r>
      <w:ins w:id="5336" w:author="Philip Jacobs" w:date="2013-07-08T10:29:00Z">
        <w:r w:rsidR="007736E0">
          <w:rPr>
            <w:rFonts w:ascii="Arial" w:hAnsi="Arial" w:cs="Arial"/>
            <w:lang w:val="en-US"/>
          </w:rPr>
          <w:t>.</w:t>
        </w:r>
      </w:ins>
    </w:p>
    <w:p w14:paraId="0B90E894" w14:textId="77777777" w:rsidR="00F97B49" w:rsidRPr="00F97B49" w:rsidRDefault="00F97B49" w:rsidP="0041596C">
      <w:pPr>
        <w:keepNext/>
        <w:keepLines/>
        <w:numPr>
          <w:ilvl w:val="0"/>
          <w:numId w:val="187"/>
        </w:numPr>
        <w:ind w:left="2070" w:hanging="270"/>
        <w:outlineLvl w:val="2"/>
        <w:rPr>
          <w:rFonts w:ascii="Arial" w:hAnsi="Arial" w:cs="Arial"/>
          <w:lang w:val="en-US"/>
        </w:rPr>
      </w:pPr>
      <w:r w:rsidRPr="00F97B49">
        <w:rPr>
          <w:rFonts w:ascii="Arial" w:hAnsi="Arial" w:cs="Arial"/>
          <w:lang w:val="en-US"/>
        </w:rPr>
        <w:t>“Street light operation centre” messages the Street light system with a control message to increase luminosity according to “street light operation centre” policy.</w:t>
      </w:r>
    </w:p>
    <w:p w14:paraId="51371EAD" w14:textId="77777777" w:rsidR="00F97B49" w:rsidRPr="00F97B49" w:rsidRDefault="00F97B49" w:rsidP="0041596C">
      <w:pPr>
        <w:keepNext/>
        <w:keepLines/>
        <w:numPr>
          <w:ilvl w:val="0"/>
          <w:numId w:val="187"/>
        </w:numPr>
        <w:ind w:left="2070" w:hanging="270"/>
        <w:outlineLvl w:val="2"/>
        <w:rPr>
          <w:rFonts w:ascii="Arial" w:hAnsi="Arial" w:cs="Arial"/>
          <w:lang w:val="en-US"/>
        </w:rPr>
      </w:pPr>
      <w:r w:rsidRPr="00F97B49">
        <w:rPr>
          <w:rFonts w:ascii="Arial" w:hAnsi="Arial" w:cs="Arial"/>
          <w:lang w:val="en-US"/>
        </w:rPr>
        <w:t>Street light system messages the “street lights” with a street light control message to increase luminosity according to “street light operation centre” policy.</w:t>
      </w:r>
    </w:p>
    <w:p w14:paraId="4AA0B36E" w14:textId="77777777" w:rsidR="00F97B49" w:rsidRPr="0041596C" w:rsidRDefault="00F97B49" w:rsidP="0041596C">
      <w:pPr>
        <w:keepNext/>
        <w:keepLines/>
        <w:numPr>
          <w:ilvl w:val="0"/>
          <w:numId w:val="179"/>
        </w:numPr>
        <w:outlineLvl w:val="2"/>
        <w:rPr>
          <w:rFonts w:ascii="Arial" w:hAnsi="Arial" w:cs="Arial"/>
          <w:b/>
          <w:sz w:val="24"/>
          <w:lang w:val="en-US"/>
        </w:rPr>
      </w:pPr>
      <w:r w:rsidRPr="0041596C">
        <w:rPr>
          <w:rFonts w:ascii="Arial" w:hAnsi="Arial" w:cs="Arial"/>
          <w:b/>
          <w:sz w:val="24"/>
          <w:lang w:val="en-US"/>
        </w:rPr>
        <w:t>Sub use case 8 - From other service providers: Emergency services input (vehicle routing, police action)</w:t>
      </w:r>
    </w:p>
    <w:p w14:paraId="121061F9"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Summary</w:t>
      </w:r>
      <w:r w:rsidRPr="00F97B49">
        <w:rPr>
          <w:rFonts w:ascii="Arial" w:hAnsi="Arial" w:cs="Arial"/>
          <w:lang w:val="en-US"/>
        </w:rPr>
        <w:t>: (no atomic action steps)</w:t>
      </w:r>
    </w:p>
    <w:p w14:paraId="198B4D39"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 8a</w:t>
      </w:r>
      <w:r w:rsidRPr="00F97B49">
        <w:rPr>
          <w:rFonts w:ascii="Arial" w:hAnsi="Arial" w:cs="Arial"/>
          <w:lang w:val="en-US"/>
        </w:rPr>
        <w:t>: An emergency vehicle route becomes active</w:t>
      </w:r>
    </w:p>
    <w:p w14:paraId="101E4D4A"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 8a</w:t>
      </w:r>
      <w:r w:rsidRPr="00F97B49">
        <w:rPr>
          <w:rFonts w:ascii="Arial" w:hAnsi="Arial" w:cs="Arial"/>
          <w:lang w:val="en-US"/>
        </w:rPr>
        <w:t>: Increase luminosity in street lights along vehicle route</w:t>
      </w:r>
    </w:p>
    <w:p w14:paraId="7587D198"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 8b</w:t>
      </w:r>
      <w:r w:rsidRPr="00F97B49">
        <w:rPr>
          <w:rFonts w:ascii="Arial" w:hAnsi="Arial" w:cs="Arial"/>
          <w:lang w:val="en-US"/>
        </w:rPr>
        <w:t>: An area is declared as having an active police action</w:t>
      </w:r>
    </w:p>
    <w:p w14:paraId="76809985"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 8b</w:t>
      </w:r>
      <w:r w:rsidRPr="00F97B49">
        <w:rPr>
          <w:rFonts w:ascii="Arial" w:hAnsi="Arial" w:cs="Arial"/>
          <w:lang w:val="en-US"/>
        </w:rPr>
        <w:t>: Increase luminosity in street lights within police action area</w:t>
      </w:r>
    </w:p>
    <w:p w14:paraId="3E8E7356"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79EB72FF" w14:textId="77777777" w:rsidR="00F97B49" w:rsidRPr="00F97B49" w:rsidRDefault="00F97B49" w:rsidP="0041596C">
      <w:pPr>
        <w:keepNext/>
        <w:keepLines/>
        <w:numPr>
          <w:ilvl w:val="0"/>
          <w:numId w:val="188"/>
        </w:numPr>
        <w:ind w:left="1980" w:hanging="180"/>
        <w:outlineLvl w:val="2"/>
        <w:rPr>
          <w:rFonts w:ascii="Arial" w:hAnsi="Arial" w:cs="Arial"/>
          <w:lang w:val="en-US"/>
        </w:rPr>
      </w:pPr>
      <w:r w:rsidRPr="00F97B49">
        <w:rPr>
          <w:rFonts w:ascii="Arial" w:hAnsi="Arial" w:cs="Arial"/>
          <w:lang w:val="en-US"/>
        </w:rPr>
        <w:t>“Emergency services provider” messages the Street light system that (8a) emergency vehicle street route is active, or (8b) an area is declared as having an active police action</w:t>
      </w:r>
    </w:p>
    <w:p w14:paraId="58A788C9" w14:textId="4194D6CC" w:rsidR="00F97B49" w:rsidRPr="00F97B49" w:rsidRDefault="00F97B49" w:rsidP="0041596C">
      <w:pPr>
        <w:keepNext/>
        <w:keepLines/>
        <w:numPr>
          <w:ilvl w:val="0"/>
          <w:numId w:val="188"/>
        </w:numPr>
        <w:ind w:left="1980" w:hanging="180"/>
        <w:outlineLvl w:val="2"/>
        <w:rPr>
          <w:rFonts w:ascii="Arial" w:hAnsi="Arial" w:cs="Arial"/>
          <w:lang w:val="en-US"/>
        </w:rPr>
      </w:pPr>
      <w:r w:rsidRPr="00F97B49">
        <w:rPr>
          <w:rFonts w:ascii="Arial" w:hAnsi="Arial" w:cs="Arial"/>
          <w:lang w:val="en-US"/>
        </w:rPr>
        <w:t>Street light system</w:t>
      </w:r>
      <w:del w:id="5337" w:author="Philip Jacobs" w:date="2013-06-27T11:41:00Z">
        <w:r w:rsidRPr="00F97B49" w:rsidDel="003F187D">
          <w:rPr>
            <w:rFonts w:ascii="Arial" w:hAnsi="Arial" w:cs="Arial"/>
            <w:lang w:val="en-US"/>
          </w:rPr>
          <w:delText xml:space="preserve">  </w:delText>
        </w:r>
      </w:del>
      <w:ins w:id="5338"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junction information</w:t>
      </w:r>
    </w:p>
    <w:p w14:paraId="2E377371" w14:textId="77777777" w:rsidR="00F97B49" w:rsidRPr="00F97B49" w:rsidRDefault="00F97B49" w:rsidP="0041596C">
      <w:pPr>
        <w:keepNext/>
        <w:keepLines/>
        <w:numPr>
          <w:ilvl w:val="0"/>
          <w:numId w:val="188"/>
        </w:numPr>
        <w:ind w:left="1980" w:hanging="180"/>
        <w:outlineLvl w:val="2"/>
        <w:rPr>
          <w:rFonts w:ascii="Arial" w:hAnsi="Arial" w:cs="Arial"/>
          <w:lang w:val="en-US"/>
        </w:rPr>
      </w:pPr>
      <w:r w:rsidRPr="00F97B49">
        <w:rPr>
          <w:rFonts w:ascii="Arial" w:hAnsi="Arial" w:cs="Arial"/>
          <w:lang w:val="en-US"/>
        </w:rPr>
        <w:lastRenderedPageBreak/>
        <w:t>“Street light operation centre” messages the Street light system with a control message to increase luminosity according to “street light operation centre” policy.</w:t>
      </w:r>
    </w:p>
    <w:p w14:paraId="20548986" w14:textId="77777777" w:rsidR="00F97B49" w:rsidRPr="00F97B49" w:rsidRDefault="00F97B49" w:rsidP="0041596C">
      <w:pPr>
        <w:keepNext/>
        <w:keepLines/>
        <w:numPr>
          <w:ilvl w:val="0"/>
          <w:numId w:val="188"/>
        </w:numPr>
        <w:ind w:left="1980" w:hanging="180"/>
        <w:outlineLvl w:val="2"/>
        <w:rPr>
          <w:rFonts w:ascii="Arial" w:hAnsi="Arial" w:cs="Arial"/>
          <w:lang w:val="en-US"/>
        </w:rPr>
      </w:pPr>
      <w:r w:rsidRPr="00F97B49">
        <w:rPr>
          <w:rFonts w:ascii="Arial" w:hAnsi="Arial" w:cs="Arial"/>
          <w:lang w:val="en-US"/>
        </w:rPr>
        <w:t>Street light system messages the “street lights” with a street light control message to increase luminosity according to “street light operation centre” policy.</w:t>
      </w:r>
    </w:p>
    <w:p w14:paraId="662C9A7E" w14:textId="77777777" w:rsidR="00F97B49" w:rsidRPr="0041596C" w:rsidRDefault="00F97B49" w:rsidP="0041596C">
      <w:pPr>
        <w:keepNext/>
        <w:keepLines/>
        <w:numPr>
          <w:ilvl w:val="0"/>
          <w:numId w:val="179"/>
        </w:numPr>
        <w:outlineLvl w:val="2"/>
        <w:rPr>
          <w:rFonts w:ascii="Arial" w:hAnsi="Arial" w:cs="Arial"/>
          <w:b/>
          <w:sz w:val="24"/>
          <w:lang w:val="en-US"/>
        </w:rPr>
      </w:pPr>
      <w:r w:rsidRPr="0041596C">
        <w:rPr>
          <w:rFonts w:ascii="Arial" w:hAnsi="Arial" w:cs="Arial"/>
          <w:b/>
          <w:sz w:val="24"/>
          <w:lang w:val="en-US"/>
        </w:rPr>
        <w:t>Sub use case 9 - From other service providers: Road maintenance service input (closures and/or diversions)</w:t>
      </w:r>
    </w:p>
    <w:p w14:paraId="582FB22F"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Summary</w:t>
      </w:r>
      <w:r w:rsidRPr="00F97B49">
        <w:rPr>
          <w:rFonts w:ascii="Arial" w:hAnsi="Arial" w:cs="Arial"/>
          <w:lang w:val="en-US"/>
        </w:rPr>
        <w:t>: (no atomic action steps)</w:t>
      </w:r>
    </w:p>
    <w:p w14:paraId="38D389D2"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 9a</w:t>
      </w:r>
      <w:r w:rsidRPr="00F97B49">
        <w:rPr>
          <w:rFonts w:ascii="Arial" w:hAnsi="Arial" w:cs="Arial"/>
          <w:lang w:val="en-US"/>
        </w:rPr>
        <w:t>: A road is closed</w:t>
      </w:r>
    </w:p>
    <w:p w14:paraId="265B017A"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 9a</w:t>
      </w:r>
      <w:r w:rsidRPr="00F97B49">
        <w:rPr>
          <w:rFonts w:ascii="Arial" w:hAnsi="Arial" w:cs="Arial"/>
          <w:lang w:val="en-US"/>
        </w:rPr>
        <w:t>: Program a changing luminosity pattern in street lights near to closed road</w:t>
      </w:r>
    </w:p>
    <w:p w14:paraId="0C54640A"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 9b</w:t>
      </w:r>
      <w:r w:rsidRPr="00F97B49">
        <w:rPr>
          <w:rFonts w:ascii="Arial" w:hAnsi="Arial" w:cs="Arial"/>
          <w:lang w:val="en-US"/>
        </w:rPr>
        <w:t>: A route diversion is activated</w:t>
      </w:r>
    </w:p>
    <w:p w14:paraId="1C8E8863"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 9b</w:t>
      </w:r>
      <w:r w:rsidRPr="00F97B49">
        <w:rPr>
          <w:rFonts w:ascii="Arial" w:hAnsi="Arial" w:cs="Arial"/>
          <w:lang w:val="en-US"/>
        </w:rPr>
        <w:t>: Program a changing luminosity pattern in street lights along the streets of the diversion</w:t>
      </w:r>
    </w:p>
    <w:p w14:paraId="2312ECA6"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280D5600" w14:textId="77777777" w:rsidR="00F97B49" w:rsidRPr="00F97B49" w:rsidRDefault="00F97B49" w:rsidP="0041596C">
      <w:pPr>
        <w:keepNext/>
        <w:keepLines/>
        <w:numPr>
          <w:ilvl w:val="0"/>
          <w:numId w:val="189"/>
        </w:numPr>
        <w:outlineLvl w:val="2"/>
        <w:rPr>
          <w:rFonts w:ascii="Arial" w:hAnsi="Arial" w:cs="Arial"/>
          <w:lang w:val="en-US"/>
        </w:rPr>
      </w:pPr>
      <w:r w:rsidRPr="00F97B49">
        <w:rPr>
          <w:rFonts w:ascii="Arial" w:hAnsi="Arial" w:cs="Arial"/>
          <w:lang w:val="en-US"/>
        </w:rPr>
        <w:t>“Road Maintenance service provider” messages the Street light system that (9a) a road is closed, or (9b) a route diversion is activated</w:t>
      </w:r>
    </w:p>
    <w:p w14:paraId="22A91299" w14:textId="06011BF1" w:rsidR="00F97B49" w:rsidRPr="00F97B49" w:rsidRDefault="00F97B49" w:rsidP="0041596C">
      <w:pPr>
        <w:keepNext/>
        <w:keepLines/>
        <w:numPr>
          <w:ilvl w:val="0"/>
          <w:numId w:val="189"/>
        </w:numPr>
        <w:outlineLvl w:val="2"/>
        <w:rPr>
          <w:rFonts w:ascii="Arial" w:hAnsi="Arial" w:cs="Arial"/>
          <w:lang w:val="en-US"/>
        </w:rPr>
      </w:pPr>
      <w:r w:rsidRPr="00F97B49">
        <w:rPr>
          <w:rFonts w:ascii="Arial" w:hAnsi="Arial" w:cs="Arial"/>
          <w:lang w:val="en-US"/>
        </w:rPr>
        <w:t>Street light system</w:t>
      </w:r>
      <w:del w:id="5339" w:author="Philip Jacobs" w:date="2013-06-27T11:41:00Z">
        <w:r w:rsidRPr="00F97B49" w:rsidDel="003F187D">
          <w:rPr>
            <w:rFonts w:ascii="Arial" w:hAnsi="Arial" w:cs="Arial"/>
            <w:lang w:val="en-US"/>
          </w:rPr>
          <w:delText xml:space="preserve">  </w:delText>
        </w:r>
      </w:del>
      <w:ins w:id="5340"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road maintenance information</w:t>
      </w:r>
    </w:p>
    <w:p w14:paraId="4B3B2DD4" w14:textId="77777777" w:rsidR="00F97B49" w:rsidRPr="00F97B49" w:rsidRDefault="00F97B49" w:rsidP="0041596C">
      <w:pPr>
        <w:keepNext/>
        <w:keepLines/>
        <w:numPr>
          <w:ilvl w:val="0"/>
          <w:numId w:val="189"/>
        </w:numPr>
        <w:outlineLvl w:val="2"/>
        <w:rPr>
          <w:rFonts w:ascii="Arial" w:hAnsi="Arial" w:cs="Arial"/>
          <w:lang w:val="en-US"/>
        </w:rPr>
      </w:pPr>
      <w:r w:rsidRPr="00F97B49">
        <w:rPr>
          <w:rFonts w:ascii="Arial" w:hAnsi="Arial" w:cs="Arial"/>
          <w:lang w:val="en-US"/>
        </w:rPr>
        <w:t>“Street light operation centre” messages the Street light system with a control message to set lights to changing luminosity pattern according to “street light operation centre” policy.</w:t>
      </w:r>
    </w:p>
    <w:p w14:paraId="385A0B56" w14:textId="77777777" w:rsidR="00F97B49" w:rsidRPr="00F97B49" w:rsidRDefault="00F97B49" w:rsidP="0041596C">
      <w:pPr>
        <w:keepNext/>
        <w:keepLines/>
        <w:numPr>
          <w:ilvl w:val="0"/>
          <w:numId w:val="189"/>
        </w:numPr>
        <w:outlineLvl w:val="2"/>
        <w:rPr>
          <w:rFonts w:ascii="Arial" w:hAnsi="Arial" w:cs="Arial"/>
          <w:lang w:val="en-US"/>
        </w:rPr>
      </w:pPr>
      <w:r w:rsidRPr="00F97B49">
        <w:rPr>
          <w:rFonts w:ascii="Arial" w:hAnsi="Arial" w:cs="Arial"/>
          <w:lang w:val="en-US"/>
        </w:rPr>
        <w:t>Street light system messages the “street lights” with a street light control message to set lights to changing luminosity pattern according to “street light operation centre” policy.</w:t>
      </w:r>
    </w:p>
    <w:p w14:paraId="7171BC9A" w14:textId="77777777" w:rsidR="00F97B49" w:rsidRPr="0041596C" w:rsidRDefault="00F97B49" w:rsidP="0041596C">
      <w:pPr>
        <w:keepNext/>
        <w:keepLines/>
        <w:numPr>
          <w:ilvl w:val="0"/>
          <w:numId w:val="179"/>
        </w:numPr>
        <w:outlineLvl w:val="2"/>
        <w:rPr>
          <w:rFonts w:ascii="Arial" w:hAnsi="Arial" w:cs="Arial"/>
          <w:b/>
          <w:sz w:val="24"/>
          <w:lang w:val="en-US"/>
        </w:rPr>
      </w:pPr>
      <w:r w:rsidRPr="0041596C">
        <w:rPr>
          <w:rFonts w:ascii="Arial" w:hAnsi="Arial" w:cs="Arial"/>
          <w:b/>
          <w:sz w:val="24"/>
          <w:lang w:val="en-US"/>
        </w:rPr>
        <w:t>Sub use case 10 - From other service providers: Electricity service input (power overload)</w:t>
      </w:r>
    </w:p>
    <w:p w14:paraId="335D6266"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Summary</w:t>
      </w:r>
      <w:r w:rsidRPr="00F97B49">
        <w:rPr>
          <w:rFonts w:ascii="Arial" w:hAnsi="Arial" w:cs="Arial"/>
          <w:lang w:val="en-US"/>
        </w:rPr>
        <w:t>: (no atomic action steps)</w:t>
      </w:r>
    </w:p>
    <w:p w14:paraId="20949FAD"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w:t>
      </w:r>
      <w:r w:rsidRPr="00F97B49">
        <w:rPr>
          <w:rFonts w:ascii="Arial" w:hAnsi="Arial" w:cs="Arial"/>
          <w:lang w:val="en-US"/>
        </w:rPr>
        <w:t>: A power overload situation is declared</w:t>
      </w:r>
    </w:p>
    <w:p w14:paraId="00BE614E"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w:t>
      </w:r>
      <w:r w:rsidRPr="00F97B49">
        <w:rPr>
          <w:rFonts w:ascii="Arial" w:hAnsi="Arial" w:cs="Arial"/>
          <w:lang w:val="en-US"/>
        </w:rPr>
        <w:t>: Decrease luminosity in a set of street lights</w:t>
      </w:r>
    </w:p>
    <w:p w14:paraId="22A79C51"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1324A500" w14:textId="77777777" w:rsidR="00F97B49" w:rsidRPr="00F97B49" w:rsidRDefault="00F97B49" w:rsidP="0041596C">
      <w:pPr>
        <w:keepNext/>
        <w:keepLines/>
        <w:numPr>
          <w:ilvl w:val="0"/>
          <w:numId w:val="190"/>
        </w:numPr>
        <w:ind w:left="1980" w:hanging="180"/>
        <w:outlineLvl w:val="2"/>
        <w:rPr>
          <w:rFonts w:ascii="Arial" w:hAnsi="Arial" w:cs="Arial"/>
          <w:lang w:val="en-US"/>
        </w:rPr>
      </w:pPr>
      <w:r w:rsidRPr="00F97B49">
        <w:rPr>
          <w:rFonts w:ascii="Arial" w:hAnsi="Arial" w:cs="Arial"/>
          <w:lang w:val="en-US"/>
        </w:rPr>
        <w:t>“Electricity service provider” messages the Street light system that (9a) that an overload condition exists across some area.</w:t>
      </w:r>
    </w:p>
    <w:p w14:paraId="7FDA9A3F" w14:textId="73999921" w:rsidR="00F97B49" w:rsidRPr="00F97B49" w:rsidRDefault="00F97B49" w:rsidP="0041596C">
      <w:pPr>
        <w:keepNext/>
        <w:keepLines/>
        <w:numPr>
          <w:ilvl w:val="0"/>
          <w:numId w:val="190"/>
        </w:numPr>
        <w:ind w:left="1980" w:hanging="180"/>
        <w:outlineLvl w:val="2"/>
        <w:rPr>
          <w:rFonts w:ascii="Arial" w:hAnsi="Arial" w:cs="Arial"/>
          <w:lang w:val="en-US"/>
        </w:rPr>
      </w:pPr>
      <w:r w:rsidRPr="00F97B49">
        <w:rPr>
          <w:rFonts w:ascii="Arial" w:hAnsi="Arial" w:cs="Arial"/>
          <w:lang w:val="en-US"/>
        </w:rPr>
        <w:t>Street light system</w:t>
      </w:r>
      <w:del w:id="5341" w:author="Philip Jacobs" w:date="2013-06-27T11:41:00Z">
        <w:r w:rsidRPr="00F97B49" w:rsidDel="003F187D">
          <w:rPr>
            <w:rFonts w:ascii="Arial" w:hAnsi="Arial" w:cs="Arial"/>
            <w:lang w:val="en-US"/>
          </w:rPr>
          <w:delText xml:space="preserve">  </w:delText>
        </w:r>
      </w:del>
      <w:ins w:id="5342"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overload condition information</w:t>
      </w:r>
    </w:p>
    <w:p w14:paraId="005C4FA6" w14:textId="77777777" w:rsidR="00F97B49" w:rsidRPr="00F97B49" w:rsidRDefault="00F97B49" w:rsidP="0041596C">
      <w:pPr>
        <w:keepNext/>
        <w:keepLines/>
        <w:numPr>
          <w:ilvl w:val="0"/>
          <w:numId w:val="190"/>
        </w:numPr>
        <w:ind w:left="1980" w:hanging="180"/>
        <w:outlineLvl w:val="2"/>
        <w:rPr>
          <w:rFonts w:ascii="Arial" w:hAnsi="Arial" w:cs="Arial"/>
          <w:lang w:val="en-US"/>
        </w:rPr>
      </w:pPr>
      <w:r w:rsidRPr="00F97B49">
        <w:rPr>
          <w:rFonts w:ascii="Arial" w:hAnsi="Arial" w:cs="Arial"/>
          <w:lang w:val="en-US"/>
        </w:rPr>
        <w:t>“Street light operation centre” messages the Street light system with a control message to decrease luminosity according to “street light operation centre” policy.</w:t>
      </w:r>
    </w:p>
    <w:p w14:paraId="70684C9F" w14:textId="77777777" w:rsidR="00F200CE" w:rsidRDefault="00F97B49" w:rsidP="0041596C">
      <w:pPr>
        <w:keepNext/>
        <w:keepLines/>
        <w:numPr>
          <w:ilvl w:val="0"/>
          <w:numId w:val="190"/>
        </w:numPr>
        <w:ind w:left="1980" w:hanging="180"/>
        <w:outlineLvl w:val="2"/>
        <w:rPr>
          <w:rFonts w:ascii="Arial" w:hAnsi="Arial" w:cs="Arial"/>
          <w:lang w:val="en-US"/>
        </w:rPr>
      </w:pPr>
      <w:r w:rsidRPr="00F97B49">
        <w:rPr>
          <w:rFonts w:ascii="Arial" w:hAnsi="Arial" w:cs="Arial"/>
          <w:lang w:val="en-US"/>
        </w:rPr>
        <w:t>Street light system messages the “street lights” with a street light control message to decrease luminosity according to “street light operation centre” policy.</w:t>
      </w:r>
    </w:p>
    <w:p w14:paraId="6C506E3D" w14:textId="77777777" w:rsidR="00F200CE" w:rsidDel="00C95804" w:rsidRDefault="00F200CE" w:rsidP="00F200CE">
      <w:pPr>
        <w:keepNext/>
        <w:keepLines/>
        <w:ind w:left="1440"/>
        <w:outlineLvl w:val="2"/>
        <w:rPr>
          <w:del w:id="5343" w:author="Philip Jacobs" w:date="2013-06-27T13:29:00Z"/>
          <w:rFonts w:ascii="Arial" w:hAnsi="Arial" w:cs="Arial"/>
          <w:lang w:val="en-US"/>
        </w:rPr>
      </w:pPr>
    </w:p>
    <w:p w14:paraId="64A219C3" w14:textId="77777777" w:rsidR="00F200CE" w:rsidRDefault="00F200CE">
      <w:pPr>
        <w:keepNext/>
        <w:keepLines/>
        <w:outlineLvl w:val="1"/>
        <w:pPrChange w:id="5344" w:author="Philip Jacobs" w:date="2013-06-27T13:29:00Z">
          <w:pPr>
            <w:keepNext/>
            <w:keepLines/>
            <w:ind w:left="720"/>
            <w:jc w:val="center"/>
            <w:outlineLvl w:val="1"/>
          </w:pPr>
        </w:pPrChange>
      </w:pPr>
    </w:p>
    <w:p w14:paraId="39C33491" w14:textId="77777777" w:rsidR="00F200CE" w:rsidRDefault="00F200CE">
      <w:pPr>
        <w:pStyle w:val="Heading3"/>
        <w:pPrChange w:id="5345" w:author="Philip Jacobs" w:date="2013-07-08T07:37:00Z">
          <w:pPr>
            <w:pStyle w:val="Heading3"/>
            <w:ind w:left="1440"/>
          </w:pPr>
        </w:pPrChange>
      </w:pPr>
      <w:bookmarkStart w:id="5346" w:name="_Toc235847930"/>
      <w:r w:rsidRPr="00E23E76">
        <w:t>Alternative flow</w:t>
      </w:r>
      <w:bookmarkEnd w:id="5346"/>
      <w:del w:id="5347" w:author="Philip Jacobs" w:date="2013-06-27T13:29:00Z">
        <w:r w:rsidRPr="00E23E76" w:rsidDel="00C95804">
          <w:delText xml:space="preserve"> (if any)</w:delText>
        </w:r>
      </w:del>
    </w:p>
    <w:p w14:paraId="10C479A4" w14:textId="77777777" w:rsidR="0072186D" w:rsidRPr="0072186D" w:rsidRDefault="0072186D" w:rsidP="0072186D">
      <w:pPr>
        <w:keepNext/>
        <w:keepLines/>
        <w:ind w:left="1440"/>
        <w:outlineLvl w:val="2"/>
        <w:rPr>
          <w:rFonts w:ascii="Arial" w:hAnsi="Arial" w:cs="Arial"/>
        </w:rPr>
      </w:pPr>
      <w:r w:rsidRPr="0072186D">
        <w:rPr>
          <w:rFonts w:ascii="Arial" w:hAnsi="Arial" w:cs="Arial"/>
        </w:rPr>
        <w:t>In the case of loss of communications, street lights have local policies which they obey.</w:t>
      </w:r>
    </w:p>
    <w:p w14:paraId="5C7B4FAF" w14:textId="77777777" w:rsidR="00F200CE" w:rsidRPr="00E23E76" w:rsidRDefault="00F200CE">
      <w:pPr>
        <w:pStyle w:val="Heading3"/>
        <w:pPrChange w:id="5348" w:author="Philip Jacobs" w:date="2013-07-08T07:37:00Z">
          <w:pPr>
            <w:pStyle w:val="Heading3"/>
            <w:ind w:left="1440"/>
          </w:pPr>
        </w:pPrChange>
      </w:pPr>
      <w:bookmarkStart w:id="5349" w:name="_Toc235847931"/>
      <w:r w:rsidRPr="00E23E76">
        <w:lastRenderedPageBreak/>
        <w:t>Post-conditions</w:t>
      </w:r>
      <w:bookmarkEnd w:id="5349"/>
      <w:del w:id="5350" w:author="Philip Jacobs" w:date="2013-06-27T13:29:00Z">
        <w:r w:rsidRPr="00E23E76" w:rsidDel="00C95804">
          <w:delText xml:space="preserve"> (if any)</w:delText>
        </w:r>
      </w:del>
    </w:p>
    <w:p w14:paraId="01ACD4E1" w14:textId="77777777" w:rsidR="00F200CE" w:rsidRPr="005D01E4" w:rsidRDefault="005D01E4" w:rsidP="00F200CE">
      <w:pPr>
        <w:keepNext/>
        <w:keepLines/>
        <w:ind w:left="1426"/>
        <w:outlineLvl w:val="1"/>
        <w:rPr>
          <w:rFonts w:ascii="Arial" w:hAnsi="Arial"/>
        </w:rPr>
      </w:pPr>
      <w:r w:rsidRPr="005D01E4">
        <w:rPr>
          <w:rFonts w:ascii="Arial" w:hAnsi="Arial"/>
        </w:rPr>
        <w:t>Street light luminosity or luminosity pattern is adjusted as needed.</w:t>
      </w:r>
    </w:p>
    <w:p w14:paraId="5E6F6938" w14:textId="77777777" w:rsidR="00F200CE" w:rsidRDefault="00F200CE">
      <w:pPr>
        <w:pStyle w:val="Heading3"/>
        <w:pPrChange w:id="5351" w:author="Philip Jacobs" w:date="2013-07-08T07:37:00Z">
          <w:pPr>
            <w:pStyle w:val="Heading3"/>
            <w:ind w:left="1440"/>
          </w:pPr>
        </w:pPrChange>
      </w:pPr>
      <w:bookmarkStart w:id="5352" w:name="_Toc235847932"/>
      <w:r w:rsidRPr="00E23E76">
        <w:t>High Level Illustration</w:t>
      </w:r>
      <w:bookmarkEnd w:id="5352"/>
      <w:del w:id="5353" w:author="Philip Jacobs" w:date="2013-06-27T13:29:00Z">
        <w:r w:rsidRPr="00E23E76" w:rsidDel="00C95804">
          <w:delText xml:space="preserve"> (as applicable)</w:delText>
        </w:r>
      </w:del>
    </w:p>
    <w:p w14:paraId="73246CFF" w14:textId="77777777" w:rsidR="005D01E4" w:rsidRDefault="00AD5452" w:rsidP="005D01E4">
      <w:pPr>
        <w:keepNext/>
      </w:pPr>
      <w:r>
        <w:rPr>
          <w:noProof/>
          <w:lang w:val="en-US"/>
        </w:rPr>
        <w:drawing>
          <wp:inline distT="0" distB="0" distL="0" distR="0" wp14:anchorId="6DB2E114" wp14:editId="0271B14F">
            <wp:extent cx="5915025" cy="4007485"/>
            <wp:effectExtent l="0" t="0" r="3175"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15025" cy="4007485"/>
                    </a:xfrm>
                    <a:prstGeom prst="rect">
                      <a:avLst/>
                    </a:prstGeom>
                    <a:noFill/>
                    <a:ln>
                      <a:noFill/>
                    </a:ln>
                  </pic:spPr>
                </pic:pic>
              </a:graphicData>
            </a:graphic>
          </wp:inline>
        </w:drawing>
      </w:r>
    </w:p>
    <w:p w14:paraId="577679CE" w14:textId="6297FE46" w:rsidR="005D01E4" w:rsidRDefault="005D01E4" w:rsidP="005D01E4">
      <w:pPr>
        <w:pStyle w:val="Caption"/>
        <w:jc w:val="center"/>
      </w:pPr>
      <w:r>
        <w:t xml:space="preserve">Figure </w:t>
      </w:r>
      <w:ins w:id="5354" w:author="Philip Jacobs" w:date="2013-07-19T09:21:00Z">
        <w:r w:rsidR="00887A6D">
          <w:fldChar w:fldCharType="begin"/>
        </w:r>
        <w:r w:rsidR="00887A6D">
          <w:instrText xml:space="preserve"> STYLEREF 1 \s </w:instrText>
        </w:r>
      </w:ins>
      <w:r w:rsidR="00887A6D">
        <w:fldChar w:fldCharType="separate"/>
      </w:r>
      <w:r w:rsidR="00887A6D">
        <w:rPr>
          <w:noProof/>
        </w:rPr>
        <w:t>10</w:t>
      </w:r>
      <w:ins w:id="5355"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5356" w:author="Philip Jacobs" w:date="2013-07-19T09:21:00Z">
        <w:r w:rsidR="00887A6D">
          <w:rPr>
            <w:noProof/>
          </w:rPr>
          <w:t>1</w:t>
        </w:r>
        <w:r w:rsidR="00887A6D">
          <w:fldChar w:fldCharType="end"/>
        </w:r>
      </w:ins>
      <w:del w:id="5357"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10.1.10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Street Light Automation High Level Illustration</w:t>
      </w:r>
    </w:p>
    <w:p w14:paraId="772BC7BF" w14:textId="77777777" w:rsidR="000F4BDC" w:rsidRPr="0053688D" w:rsidRDefault="000F4BDC">
      <w:pPr>
        <w:pStyle w:val="Heading3"/>
        <w:pPrChange w:id="5358" w:author="Philip Jacobs" w:date="2013-07-08T07:37:00Z">
          <w:pPr>
            <w:pStyle w:val="Heading3"/>
            <w:ind w:left="1440"/>
          </w:pPr>
        </w:pPrChange>
      </w:pPr>
      <w:bookmarkStart w:id="5359" w:name="_Toc235847933"/>
      <w:r w:rsidRPr="000F4BDC">
        <w:lastRenderedPageBreak/>
        <w:t xml:space="preserve">Potential </w:t>
      </w:r>
      <w:r w:rsidRPr="00FD4E60">
        <w:rPr>
          <w:rPrChange w:id="5360" w:author="Philip Jacobs" w:date="2013-07-08T07:37:00Z">
            <w:rPr>
              <w:lang w:val="en-US"/>
            </w:rPr>
          </w:rPrChange>
        </w:rPr>
        <w:t>R</w:t>
      </w:r>
      <w:r w:rsidRPr="000F4BDC">
        <w:t>equirements</w:t>
      </w:r>
      <w:bookmarkEnd w:id="5359"/>
    </w:p>
    <w:p w14:paraId="659AEA83" w14:textId="77777777" w:rsidR="005D01E4" w:rsidRPr="0053688D" w:rsidRDefault="005D01E4" w:rsidP="005D01E4">
      <w:pPr>
        <w:keepNext/>
        <w:keepLines/>
        <w:ind w:left="1440"/>
        <w:outlineLvl w:val="2"/>
        <w:rPr>
          <w:rFonts w:ascii="Arial" w:hAnsi="Arial" w:cs="Arial"/>
          <w:b/>
        </w:rPr>
      </w:pPr>
      <w:r w:rsidRPr="0053688D">
        <w:rPr>
          <w:rFonts w:ascii="Arial" w:hAnsi="Arial" w:cs="Arial"/>
          <w:b/>
        </w:rPr>
        <w:t>Generic (needed by two or more verticals or applications)</w:t>
      </w:r>
    </w:p>
    <w:p w14:paraId="032394CF" w14:textId="21C064E5" w:rsidR="005D01E4" w:rsidRPr="005D01E4" w:rsidRDefault="005D01E4" w:rsidP="0053688D">
      <w:pPr>
        <w:keepNext/>
        <w:keepLines/>
        <w:numPr>
          <w:ilvl w:val="0"/>
          <w:numId w:val="191"/>
        </w:numPr>
        <w:outlineLvl w:val="2"/>
        <w:rPr>
          <w:rFonts w:ascii="Arial" w:hAnsi="Arial" w:cs="Arial"/>
        </w:rPr>
      </w:pPr>
      <w:r w:rsidRPr="005D01E4">
        <w:rPr>
          <w:rFonts w:ascii="Arial" w:hAnsi="Arial" w:cs="Arial"/>
        </w:rPr>
        <w:t>The M2M solution shall support the ability to collect information from M2M devices</w:t>
      </w:r>
      <w:ins w:id="5361" w:author="Philip Jacobs" w:date="2013-07-08T10:30:00Z">
        <w:r w:rsidR="007736E0">
          <w:rPr>
            <w:rFonts w:ascii="Arial" w:hAnsi="Arial" w:cs="Arial"/>
          </w:rPr>
          <w:t>.</w:t>
        </w:r>
      </w:ins>
    </w:p>
    <w:p w14:paraId="07108E49" w14:textId="6A43D369" w:rsidR="005D01E4" w:rsidRPr="005D01E4" w:rsidRDefault="005D01E4" w:rsidP="0053688D">
      <w:pPr>
        <w:keepNext/>
        <w:keepLines/>
        <w:numPr>
          <w:ilvl w:val="0"/>
          <w:numId w:val="191"/>
        </w:numPr>
        <w:outlineLvl w:val="2"/>
        <w:rPr>
          <w:rFonts w:ascii="Arial" w:hAnsi="Arial" w:cs="Arial"/>
        </w:rPr>
      </w:pPr>
      <w:r w:rsidRPr="005D01E4">
        <w:rPr>
          <w:rFonts w:ascii="Arial" w:hAnsi="Arial" w:cs="Arial"/>
        </w:rPr>
        <w:t>The M2M solution shall support the ability to deliver collected information from M2M devices to M2M applications</w:t>
      </w:r>
      <w:ins w:id="5362" w:author="Philip Jacobs" w:date="2013-07-08T10:30:00Z">
        <w:r w:rsidR="007736E0">
          <w:rPr>
            <w:rFonts w:ascii="Arial" w:hAnsi="Arial" w:cs="Arial"/>
          </w:rPr>
          <w:t>.</w:t>
        </w:r>
      </w:ins>
    </w:p>
    <w:p w14:paraId="212F4C22" w14:textId="03E1FB1A"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w:t>
      </w:r>
      <w:del w:id="5363" w:author="Philip Jacobs" w:date="2013-06-27T11:41:00Z">
        <w:r w:rsidRPr="005D01E4" w:rsidDel="003F187D">
          <w:rPr>
            <w:rFonts w:ascii="Arial" w:hAnsi="Arial" w:cs="Arial"/>
          </w:rPr>
          <w:delText xml:space="preserve">  </w:delText>
        </w:r>
      </w:del>
      <w:ins w:id="5364" w:author="Philip Jacobs" w:date="2013-06-27T11:41:00Z">
        <w:r w:rsidR="003F187D">
          <w:rPr>
            <w:rFonts w:ascii="Arial" w:hAnsi="Arial" w:cs="Arial"/>
          </w:rPr>
          <w:t xml:space="preserve"> </w:t>
        </w:r>
      </w:ins>
      <w:r w:rsidRPr="005D01E4">
        <w:rPr>
          <w:rFonts w:ascii="Arial" w:hAnsi="Arial" w:cs="Arial"/>
        </w:rPr>
        <w:t>control commands (for devices) from M2M applications</w:t>
      </w:r>
      <w:ins w:id="5365" w:author="Philip Jacobs" w:date="2013-07-08T10:30:00Z">
        <w:r w:rsidR="007736E0">
          <w:rPr>
            <w:rFonts w:ascii="Arial" w:hAnsi="Arial" w:cs="Arial"/>
          </w:rPr>
          <w:t>.</w:t>
        </w:r>
      </w:ins>
    </w:p>
    <w:p w14:paraId="2E887502" w14:textId="59467558"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 control commands</w:t>
      </w:r>
      <w:del w:id="5366" w:author="Philip Jacobs" w:date="2013-06-27T11:41:00Z">
        <w:r w:rsidRPr="005D01E4" w:rsidDel="003F187D">
          <w:rPr>
            <w:rFonts w:ascii="Arial" w:hAnsi="Arial" w:cs="Arial"/>
          </w:rPr>
          <w:delText xml:space="preserve">  </w:delText>
        </w:r>
      </w:del>
      <w:ins w:id="5367" w:author="Philip Jacobs" w:date="2013-06-27T11:41:00Z">
        <w:r w:rsidR="003F187D">
          <w:rPr>
            <w:rFonts w:ascii="Arial" w:hAnsi="Arial" w:cs="Arial"/>
          </w:rPr>
          <w:t xml:space="preserve"> </w:t>
        </w:r>
      </w:ins>
      <w:r w:rsidRPr="005D01E4">
        <w:rPr>
          <w:rFonts w:ascii="Arial" w:hAnsi="Arial" w:cs="Arial"/>
        </w:rPr>
        <w:t>for groups of M2M devices</w:t>
      </w:r>
      <w:ins w:id="5368" w:author="Philip Jacobs" w:date="2013-07-08T10:30:00Z">
        <w:r w:rsidR="007736E0">
          <w:rPr>
            <w:rFonts w:ascii="Arial" w:hAnsi="Arial" w:cs="Arial"/>
          </w:rPr>
          <w:t>.</w:t>
        </w:r>
      </w:ins>
    </w:p>
    <w:p w14:paraId="43FD8EF4" w14:textId="48E68663"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 the ability to receive device application software from M2M applications</w:t>
      </w:r>
      <w:ins w:id="5369" w:author="Philip Jacobs" w:date="2013-07-08T10:30:00Z">
        <w:r w:rsidR="007736E0">
          <w:rPr>
            <w:rFonts w:ascii="Arial" w:hAnsi="Arial" w:cs="Arial"/>
          </w:rPr>
          <w:t>.</w:t>
        </w:r>
      </w:ins>
    </w:p>
    <w:p w14:paraId="7161F1D4" w14:textId="7BC23C0C"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 the ability to deliver device application software to M2M devices</w:t>
      </w:r>
      <w:ins w:id="5370" w:author="Philip Jacobs" w:date="2013-07-08T10:30:00Z">
        <w:r w:rsidR="007736E0">
          <w:rPr>
            <w:rFonts w:ascii="Arial" w:hAnsi="Arial" w:cs="Arial"/>
          </w:rPr>
          <w:t>.</w:t>
        </w:r>
      </w:ins>
    </w:p>
    <w:p w14:paraId="5587499A" w14:textId="77777777"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 xml:space="preserve">The M2M solution shall provide mechanisms for information sharing, i.e. receiving information from M2M applications (information providing) to be consumed by other M2M applications (information consuming). </w:t>
      </w:r>
    </w:p>
    <w:p w14:paraId="421F6EE3" w14:textId="7A745A39"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provide charging mechanisms for information sharing among M2M applications</w:t>
      </w:r>
      <w:ins w:id="5371" w:author="Philip Jacobs" w:date="2013-07-08T10:30:00Z">
        <w:r w:rsidR="007736E0">
          <w:rPr>
            <w:rFonts w:ascii="Arial" w:hAnsi="Arial" w:cs="Arial"/>
          </w:rPr>
          <w:t>.</w:t>
        </w:r>
      </w:ins>
      <w:del w:id="5372" w:author="Philip Jacobs" w:date="2013-07-08T10:30:00Z">
        <w:r w:rsidRPr="005D01E4" w:rsidDel="007736E0">
          <w:rPr>
            <w:rFonts w:ascii="Arial" w:hAnsi="Arial" w:cs="Arial"/>
          </w:rPr>
          <w:delText xml:space="preserve"> </w:delText>
        </w:r>
      </w:del>
    </w:p>
    <w:p w14:paraId="4AEDE16A" w14:textId="77777777"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 the ability to provide an estimate of the time period from when a device sent a message to the M2M solution until when it responded with a message to the device.</w:t>
      </w:r>
    </w:p>
    <w:p w14:paraId="22ED8F61" w14:textId="2790C0D3"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provide security context (authentication, encryption, integrity protection) for secure connection between entities.</w:t>
      </w:r>
      <w:del w:id="5373" w:author="Philip Jacobs" w:date="2013-06-27T11:41:00Z">
        <w:r w:rsidRPr="005D01E4" w:rsidDel="003F187D">
          <w:rPr>
            <w:rFonts w:ascii="Arial" w:hAnsi="Arial" w:cs="Arial"/>
          </w:rPr>
          <w:delText xml:space="preserve">  </w:delText>
        </w:r>
      </w:del>
      <w:ins w:id="5374" w:author="Philip Jacobs" w:date="2013-06-27T11:41:00Z">
        <w:r w:rsidR="003F187D">
          <w:rPr>
            <w:rFonts w:ascii="Arial" w:hAnsi="Arial" w:cs="Arial"/>
          </w:rPr>
          <w:t xml:space="preserve"> </w:t>
        </w:r>
      </w:ins>
      <w:r w:rsidRPr="005D01E4">
        <w:rPr>
          <w:rFonts w:ascii="Arial" w:hAnsi="Arial" w:cs="Arial"/>
        </w:rPr>
        <w:t>The security context shall include mechanisms and techniques on how to setup a security connection , and where the security connection information is stored and how to establish the secure connection</w:t>
      </w:r>
    </w:p>
    <w:p w14:paraId="0EA236FC" w14:textId="27CEA748"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service layer shall provide security mechanisms to facilitate the end to end security of M2M applications</w:t>
      </w:r>
      <w:ins w:id="5375" w:author="Philip Jacobs" w:date="2013-07-08T10:30:00Z">
        <w:r w:rsidR="007736E0">
          <w:rPr>
            <w:rFonts w:ascii="Arial" w:hAnsi="Arial" w:cs="Arial"/>
          </w:rPr>
          <w:t>.</w:t>
        </w:r>
      </w:ins>
    </w:p>
    <w:p w14:paraId="0024249D" w14:textId="0552D056"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service layer shall provide security mechanisms to avoid compromising the end to end security of M2M applications</w:t>
      </w:r>
      <w:ins w:id="5376" w:author="Philip Jacobs" w:date="2013-07-08T10:30:00Z">
        <w:r w:rsidR="007736E0">
          <w:rPr>
            <w:rFonts w:ascii="Arial" w:hAnsi="Arial" w:cs="Arial"/>
          </w:rPr>
          <w:t>.</w:t>
        </w:r>
      </w:ins>
      <w:del w:id="5377" w:author="Philip Jacobs" w:date="2013-06-27T11:41:00Z">
        <w:r w:rsidRPr="005D01E4" w:rsidDel="003F187D">
          <w:rPr>
            <w:rFonts w:ascii="Arial" w:hAnsi="Arial" w:cs="Arial"/>
          </w:rPr>
          <w:delText xml:space="preserve">  </w:delText>
        </w:r>
      </w:del>
      <w:ins w:id="5378" w:author="Philip Jacobs" w:date="2013-06-27T11:41:00Z">
        <w:r w:rsidR="003F187D">
          <w:rPr>
            <w:rFonts w:ascii="Arial" w:hAnsi="Arial" w:cs="Arial"/>
          </w:rPr>
          <w:t xml:space="preserve"> </w:t>
        </w:r>
      </w:ins>
    </w:p>
    <w:p w14:paraId="059D3DF5" w14:textId="77777777" w:rsidR="005D01E4" w:rsidRPr="0053688D" w:rsidRDefault="005D01E4" w:rsidP="005D01E4">
      <w:pPr>
        <w:keepNext/>
        <w:keepLines/>
        <w:ind w:left="1440"/>
        <w:outlineLvl w:val="2"/>
        <w:rPr>
          <w:rFonts w:ascii="Arial" w:hAnsi="Arial" w:cs="Arial"/>
          <w:b/>
        </w:rPr>
      </w:pPr>
      <w:r w:rsidRPr="0053688D">
        <w:rPr>
          <w:rFonts w:ascii="Arial" w:hAnsi="Arial" w:cs="Arial"/>
          <w:b/>
        </w:rPr>
        <w:t>Specific (to this vertical/use case)</w:t>
      </w:r>
    </w:p>
    <w:p w14:paraId="7C5E85D7" w14:textId="77777777" w:rsidR="005D01E4" w:rsidRPr="005D01E4" w:rsidRDefault="005D01E4" w:rsidP="005D01E4">
      <w:pPr>
        <w:keepNext/>
        <w:keepLines/>
        <w:ind w:left="1988"/>
        <w:outlineLvl w:val="2"/>
        <w:rPr>
          <w:rFonts w:ascii="Arial" w:hAnsi="Arial" w:cs="Arial"/>
        </w:rPr>
      </w:pPr>
      <w:r w:rsidRPr="005D01E4">
        <w:rPr>
          <w:rFonts w:ascii="Arial" w:hAnsi="Arial" w:cs="Arial"/>
        </w:rPr>
        <w:t>None</w:t>
      </w:r>
    </w:p>
    <w:p w14:paraId="51418D44" w14:textId="77777777" w:rsidR="005D01E4" w:rsidRPr="005D01E4" w:rsidRDefault="005D01E4" w:rsidP="005D01E4">
      <w:pPr>
        <w:keepNext/>
        <w:keepLines/>
        <w:ind w:left="1440"/>
        <w:outlineLvl w:val="2"/>
        <w:rPr>
          <w:rFonts w:ascii="Arial" w:hAnsi="Arial" w:cs="Arial"/>
        </w:rPr>
      </w:pPr>
      <w:r w:rsidRPr="005D01E4">
        <w:rPr>
          <w:rFonts w:ascii="Arial" w:hAnsi="Arial" w:cs="Arial"/>
        </w:rPr>
        <w:t xml:space="preserve">Note that the terminology: </w:t>
      </w:r>
    </w:p>
    <w:p w14:paraId="5AD53CA6" w14:textId="77777777" w:rsidR="005D01E4" w:rsidRPr="005D01E4" w:rsidRDefault="005D01E4" w:rsidP="00525A24">
      <w:pPr>
        <w:keepNext/>
        <w:keepLines/>
        <w:numPr>
          <w:ilvl w:val="1"/>
          <w:numId w:val="14"/>
        </w:numPr>
        <w:ind w:left="2070" w:hanging="212"/>
        <w:outlineLvl w:val="2"/>
        <w:rPr>
          <w:rFonts w:ascii="Arial" w:hAnsi="Arial" w:cs="Arial"/>
        </w:rPr>
      </w:pPr>
      <w:r w:rsidRPr="005D01E4">
        <w:rPr>
          <w:rFonts w:ascii="Arial" w:hAnsi="Arial" w:cs="Arial"/>
        </w:rPr>
        <w:t>“Device application software” refers to application software that runs on a device including programs, patches, program data, configuration, etc.</w:t>
      </w:r>
      <w:del w:id="5379" w:author="Philip Jacobs" w:date="2013-07-08T10:57:00Z">
        <w:r w:rsidRPr="005D01E4" w:rsidDel="008E102F">
          <w:rPr>
            <w:rFonts w:ascii="Arial" w:hAnsi="Arial" w:cs="Arial"/>
          </w:rPr>
          <w:delText xml:space="preserve">, </w:delText>
        </w:r>
      </w:del>
    </w:p>
    <w:p w14:paraId="41848911" w14:textId="3DD6A6CE" w:rsidR="005D01E4" w:rsidRPr="005D01E4" w:rsidRDefault="005D01E4" w:rsidP="00525A24">
      <w:pPr>
        <w:keepNext/>
        <w:keepLines/>
        <w:numPr>
          <w:ilvl w:val="1"/>
          <w:numId w:val="14"/>
        </w:numPr>
        <w:ind w:left="2070" w:hanging="212"/>
        <w:outlineLvl w:val="2"/>
        <w:rPr>
          <w:rFonts w:ascii="Arial" w:hAnsi="Arial" w:cs="Arial"/>
        </w:rPr>
      </w:pPr>
      <w:r w:rsidRPr="005D01E4">
        <w:rPr>
          <w:rFonts w:ascii="Arial" w:hAnsi="Arial" w:cs="Arial"/>
        </w:rPr>
        <w:t>“M2M application” is any application that makes use of the M2M service layer - some form of prior agreement may be needed</w:t>
      </w:r>
      <w:ins w:id="5380" w:author="Philip Jacobs" w:date="2013-07-08T10:30:00Z">
        <w:r w:rsidR="007736E0">
          <w:rPr>
            <w:rFonts w:ascii="Arial" w:hAnsi="Arial" w:cs="Arial"/>
          </w:rPr>
          <w:t>.</w:t>
        </w:r>
      </w:ins>
    </w:p>
    <w:p w14:paraId="148B2613" w14:textId="77777777" w:rsidR="005D01E4" w:rsidDel="00810130" w:rsidRDefault="005D01E4" w:rsidP="005D01E4">
      <w:pPr>
        <w:keepNext/>
        <w:keepLines/>
        <w:ind w:left="1440"/>
        <w:outlineLvl w:val="2"/>
        <w:rPr>
          <w:del w:id="5381" w:author="PCTech" w:date="2013-06-19T16:06:00Z"/>
          <w:rFonts w:ascii="Arial" w:hAnsi="Arial" w:cs="Arial"/>
          <w:i/>
          <w:color w:val="0070C0"/>
        </w:rPr>
      </w:pPr>
      <w:del w:id="5382" w:author="PCTech" w:date="2013-06-19T16:06:00Z">
        <w:r w:rsidRPr="00525A24" w:rsidDel="00810130">
          <w:rPr>
            <w:rFonts w:ascii="Arial" w:hAnsi="Arial" w:cs="Arial"/>
            <w:i/>
            <w:color w:val="0070C0"/>
          </w:rPr>
          <w:delText>&lt;Editor’s Note: should these be moved to ”Terminology”?&gt;</w:delText>
        </w:r>
      </w:del>
    </w:p>
    <w:p w14:paraId="394052A9" w14:textId="77777777" w:rsidR="0053688D" w:rsidRPr="00D80A3F" w:rsidRDefault="0053688D" w:rsidP="0053688D">
      <w:pPr>
        <w:keepNext/>
        <w:keepLines/>
        <w:ind w:left="1440"/>
        <w:outlineLvl w:val="2"/>
        <w:rPr>
          <w:rFonts w:ascii="Arial" w:hAnsi="Arial" w:cs="Arial"/>
          <w:b/>
        </w:rPr>
      </w:pPr>
      <w:r w:rsidRPr="00D80A3F">
        <w:rPr>
          <w:rFonts w:ascii="Arial" w:hAnsi="Arial" w:cs="Arial"/>
          <w:b/>
        </w:rPr>
        <w:t>Security Considerations</w:t>
      </w:r>
    </w:p>
    <w:p w14:paraId="73AFFA3A" w14:textId="77777777" w:rsidR="0053688D" w:rsidRPr="00D80A3F" w:rsidRDefault="0053688D" w:rsidP="0053688D">
      <w:pPr>
        <w:keepNext/>
        <w:keepLines/>
        <w:numPr>
          <w:ilvl w:val="0"/>
          <w:numId w:val="194"/>
        </w:numPr>
        <w:outlineLvl w:val="2"/>
        <w:rPr>
          <w:rFonts w:ascii="Arial" w:hAnsi="Arial" w:cs="Arial"/>
        </w:rPr>
      </w:pPr>
      <w:r w:rsidRPr="00D80A3F">
        <w:rPr>
          <w:rFonts w:ascii="Arial" w:hAnsi="Arial" w:cs="Arial"/>
        </w:rPr>
        <w:t>Attack vectors and example impacts:</w:t>
      </w:r>
    </w:p>
    <w:p w14:paraId="411F854C" w14:textId="77777777" w:rsidR="0053688D" w:rsidRPr="00D80A3F" w:rsidRDefault="0053688D" w:rsidP="0053688D">
      <w:pPr>
        <w:keepNext/>
        <w:keepLines/>
        <w:numPr>
          <w:ilvl w:val="3"/>
          <w:numId w:val="88"/>
        </w:numPr>
        <w:outlineLvl w:val="2"/>
        <w:rPr>
          <w:rFonts w:ascii="Arial" w:hAnsi="Arial" w:cs="Arial"/>
        </w:rPr>
      </w:pPr>
      <w:r w:rsidRPr="00D80A3F">
        <w:rPr>
          <w:rFonts w:ascii="Arial" w:hAnsi="Arial" w:cs="Arial"/>
        </w:rPr>
        <w:t>By sending false reports of sensors to applications</w:t>
      </w:r>
    </w:p>
    <w:p w14:paraId="714982C2" w14:textId="77777777" w:rsidR="0053688D" w:rsidRPr="00D80A3F" w:rsidRDefault="0053688D" w:rsidP="0053688D">
      <w:pPr>
        <w:keepNext/>
        <w:keepLines/>
        <w:numPr>
          <w:ilvl w:val="3"/>
          <w:numId w:val="88"/>
        </w:numPr>
        <w:outlineLvl w:val="2"/>
        <w:rPr>
          <w:rFonts w:ascii="Arial" w:hAnsi="Arial" w:cs="Arial"/>
        </w:rPr>
      </w:pPr>
      <w:r w:rsidRPr="00D80A3F">
        <w:rPr>
          <w:rFonts w:ascii="Arial" w:hAnsi="Arial" w:cs="Arial"/>
        </w:rPr>
        <w:t>Energy provider overdriving voltage</w:t>
      </w:r>
    </w:p>
    <w:p w14:paraId="2C2A37A0" w14:textId="77777777" w:rsidR="0053688D" w:rsidRPr="00D80A3F" w:rsidRDefault="0053688D" w:rsidP="0053688D">
      <w:pPr>
        <w:keepNext/>
        <w:keepLines/>
        <w:numPr>
          <w:ilvl w:val="0"/>
          <w:numId w:val="194"/>
        </w:numPr>
        <w:outlineLvl w:val="2"/>
        <w:rPr>
          <w:rFonts w:ascii="Arial" w:hAnsi="Arial" w:cs="Arial"/>
        </w:rPr>
      </w:pPr>
      <w:r w:rsidRPr="00D80A3F">
        <w:rPr>
          <w:rFonts w:ascii="Arial" w:hAnsi="Arial" w:cs="Arial"/>
        </w:rPr>
        <w:t>By sending false control commands to devices</w:t>
      </w:r>
    </w:p>
    <w:p w14:paraId="6AA4C55F" w14:textId="77777777" w:rsidR="0053688D" w:rsidRPr="00D80A3F" w:rsidRDefault="0053688D" w:rsidP="0053688D">
      <w:pPr>
        <w:keepNext/>
        <w:keepLines/>
        <w:numPr>
          <w:ilvl w:val="3"/>
          <w:numId w:val="88"/>
        </w:numPr>
        <w:outlineLvl w:val="2"/>
        <w:rPr>
          <w:rFonts w:ascii="Arial" w:hAnsi="Arial" w:cs="Arial"/>
        </w:rPr>
      </w:pPr>
      <w:r w:rsidRPr="00D80A3F">
        <w:rPr>
          <w:rFonts w:ascii="Arial" w:hAnsi="Arial" w:cs="Arial"/>
        </w:rPr>
        <w:t>Blackout to obscure crime</w:t>
      </w:r>
    </w:p>
    <w:p w14:paraId="4E34BBF5" w14:textId="77777777" w:rsidR="0053688D" w:rsidRPr="00D80A3F" w:rsidRDefault="0053688D" w:rsidP="0053688D">
      <w:pPr>
        <w:keepNext/>
        <w:keepLines/>
        <w:numPr>
          <w:ilvl w:val="0"/>
          <w:numId w:val="194"/>
        </w:numPr>
        <w:outlineLvl w:val="2"/>
        <w:rPr>
          <w:rFonts w:ascii="Arial" w:hAnsi="Arial" w:cs="Arial"/>
        </w:rPr>
      </w:pPr>
      <w:r w:rsidRPr="00D80A3F">
        <w:rPr>
          <w:rFonts w:ascii="Arial" w:hAnsi="Arial" w:cs="Arial"/>
        </w:rPr>
        <w:t>By blocking valid messages</w:t>
      </w:r>
    </w:p>
    <w:p w14:paraId="581B75CD" w14:textId="77777777" w:rsidR="0053688D" w:rsidRPr="00D80A3F" w:rsidRDefault="0053688D" w:rsidP="0053688D">
      <w:pPr>
        <w:keepNext/>
        <w:keepLines/>
        <w:numPr>
          <w:ilvl w:val="3"/>
          <w:numId w:val="88"/>
        </w:numPr>
        <w:outlineLvl w:val="2"/>
        <w:rPr>
          <w:rFonts w:ascii="Arial" w:hAnsi="Arial" w:cs="Arial"/>
        </w:rPr>
      </w:pPr>
      <w:r w:rsidRPr="00D80A3F">
        <w:rPr>
          <w:rFonts w:ascii="Arial" w:hAnsi="Arial" w:cs="Arial"/>
        </w:rPr>
        <w:lastRenderedPageBreak/>
        <w:t>Energy wastage</w:t>
      </w:r>
    </w:p>
    <w:p w14:paraId="30832479" w14:textId="77777777" w:rsidR="00F200CE" w:rsidRPr="00720F0B" w:rsidRDefault="00E504B1" w:rsidP="00F200CE">
      <w:pPr>
        <w:pStyle w:val="Heading2"/>
        <w:ind w:left="1170"/>
        <w:rPr>
          <w:b/>
        </w:rPr>
      </w:pPr>
      <w:bookmarkStart w:id="5383" w:name="_Toc235847934"/>
      <w:r w:rsidRPr="00720F0B">
        <w:rPr>
          <w:b/>
        </w:rPr>
        <w:t>Use Case on Devices, Virtual Devices and Things</w:t>
      </w:r>
      <w:bookmarkEnd w:id="5383"/>
    </w:p>
    <w:p w14:paraId="321AF81F" w14:textId="77777777" w:rsidR="00F200CE" w:rsidRPr="00281015" w:rsidRDefault="00F200CE">
      <w:pPr>
        <w:pStyle w:val="Heading3"/>
        <w:rPr>
          <w:rPrChange w:id="5384" w:author="Philip Jacobs" w:date="2013-07-08T07:39:00Z">
            <w:rPr>
              <w:sz w:val="36"/>
            </w:rPr>
          </w:rPrChange>
        </w:rPr>
        <w:pPrChange w:id="5385" w:author="Philip Jacobs" w:date="2013-07-08T07:39:00Z">
          <w:pPr>
            <w:pStyle w:val="Heading3"/>
            <w:ind w:left="1440"/>
          </w:pPr>
        </w:pPrChange>
      </w:pPr>
      <w:bookmarkStart w:id="5386" w:name="_Toc235847935"/>
      <w:r w:rsidRPr="00DE06B0">
        <w:t>Description</w:t>
      </w:r>
      <w:bookmarkEnd w:id="5386"/>
    </w:p>
    <w:p w14:paraId="4FAD7FA6"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14:paraId="4E06DA98" w14:textId="64E7510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ins w:id="5387" w:author="Philip Jacobs" w:date="2013-07-08T10:30:00Z">
        <w:r w:rsidR="007736E0">
          <w:rPr>
            <w:rFonts w:ascii="Arial" w:hAnsi="Arial" w:cs="Arial"/>
            <w:lang w:val="en-US"/>
          </w:rPr>
          <w:t>.</w:t>
        </w:r>
      </w:ins>
    </w:p>
    <w:p w14:paraId="77FCEA82"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In addition to (physical) devices the traffic application publishes “virtual devices” that act similar to sensors and provide derived data such as: number of vehicles that passed during the last minute/hour, average speed of vehicles …</w:t>
      </w:r>
    </w:p>
    <w:p w14:paraId="3CBD6FA5"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 xml:space="preserve">Also these “virtual devices” can be searched and discovered in the M2M System based on type and other meta-data. </w:t>
      </w:r>
    </w:p>
    <w:p w14:paraId="4A70CE81"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However, in contrast to the previous case (real devices) virtual devices only implemented as software and do not require a Connectivity Layer. They are data structures published by the traffic application.</w:t>
      </w:r>
    </w:p>
    <w:p w14:paraId="64AF023A"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The traffic application charges other applications to receive data from these virtual devices.</w:t>
      </w:r>
    </w:p>
    <w:p w14:paraId="28F56355"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Finally, the traffic application also publishes “things” in the M2M System like roads and intersections. Other “things” the traffic application might publish are phased traffic lights (green wave).</w:t>
      </w:r>
    </w:p>
    <w:p w14:paraId="68F07BCF"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“Things” are similar to “virtual devices” but have relations to other “things” (e.g. a section of a road lies between two intersections).</w:t>
      </w:r>
    </w:p>
    <w:p w14:paraId="6CCA9C6C"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A “street”, published by the traffic application, provides information on the average speed of traffic, congestion level, etc. A “series of phased traffic lights” provides information about which traffic lights are in phase, the current minimal/maximal/optimal speed, etc.</w:t>
      </w:r>
    </w:p>
    <w:p w14:paraId="33DFCE7A"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The “traffic application” of the Smart City charges other applications to access data from its published “things”.</w:t>
      </w:r>
    </w:p>
    <w:p w14:paraId="2C00DFE2"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A second Application Service, a “logistics application” is operated by a company that manages a fleet of trucks to deliver goods all over the country. This “logistics application” provides an optimal route for each truck at any time.</w:t>
      </w:r>
    </w:p>
    <w:p w14:paraId="3899B878"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 xml:space="preserve">One of the trucks is currently driving in the Smart City. The logistics application has a service level agreement with the traffic application of the Smart City. </w:t>
      </w:r>
    </w:p>
    <w:p w14:paraId="7C46A57D" w14:textId="77777777" w:rsidR="00F200CE" w:rsidRPr="00E504B1" w:rsidRDefault="00E504B1" w:rsidP="00E504B1">
      <w:pPr>
        <w:keepNext/>
        <w:keepLines/>
        <w:ind w:left="1440"/>
        <w:outlineLvl w:val="2"/>
        <w:rPr>
          <w:rFonts w:ascii="Arial" w:hAnsi="Arial" w:cs="Arial"/>
          <w:lang w:val="en-US"/>
        </w:rPr>
      </w:pPr>
      <w:r w:rsidRPr="00E504B1">
        <w:rPr>
          <w:rFonts w:ascii="Arial" w:hAnsi="Arial" w:cs="Arial"/>
          <w:lang w:val="en-US"/>
        </w:rPr>
        <w:t>The logistics application discovers all things (streets, intersections…) that are relevant to calculate an optimal route for the truck, based on type and location. It uses the published data and is charged for the access to these data.</w:t>
      </w:r>
    </w:p>
    <w:p w14:paraId="3D479AB5" w14:textId="77777777" w:rsidR="00F200CE" w:rsidRPr="00D366C3" w:rsidRDefault="00F200CE">
      <w:pPr>
        <w:pStyle w:val="Heading3"/>
        <w:pPrChange w:id="5388" w:author="Philip Jacobs" w:date="2013-07-08T07:39:00Z">
          <w:pPr>
            <w:pStyle w:val="Heading3"/>
            <w:ind w:left="1440"/>
          </w:pPr>
        </w:pPrChange>
      </w:pPr>
      <w:bookmarkStart w:id="5389" w:name="_Toc235847936"/>
      <w:r w:rsidRPr="00D366C3">
        <w:t>Source</w:t>
      </w:r>
      <w:bookmarkEnd w:id="5389"/>
      <w:del w:id="5390" w:author="Philip Jacobs" w:date="2013-06-27T13:29:00Z">
        <w:r w:rsidRPr="00D366C3" w:rsidDel="00C95804">
          <w:delText xml:space="preserve"> (as applicable)</w:delText>
        </w:r>
      </w:del>
    </w:p>
    <w:p w14:paraId="7F06D39D" w14:textId="77777777" w:rsidR="00F200CE" w:rsidRPr="00F32028" w:rsidRDefault="00E504B1" w:rsidP="00D80A3F">
      <w:pPr>
        <w:keepNext/>
        <w:keepLines/>
        <w:ind w:left="1724"/>
        <w:outlineLvl w:val="2"/>
        <w:rPr>
          <w:rFonts w:ascii="Arial" w:hAnsi="Arial"/>
          <w:sz w:val="32"/>
          <w:lang w:val="en-US"/>
        </w:rPr>
      </w:pPr>
      <w:r>
        <w:rPr>
          <w:rFonts w:ascii="Arial" w:hAnsi="Arial" w:cs="Arial"/>
          <w:lang w:val="en-US"/>
        </w:rPr>
        <w:t>NEC</w:t>
      </w:r>
    </w:p>
    <w:p w14:paraId="43F12146" w14:textId="77777777" w:rsidR="00F200CE" w:rsidRPr="00C3705D" w:rsidRDefault="00F200CE">
      <w:pPr>
        <w:pStyle w:val="Heading3"/>
        <w:pPrChange w:id="5391" w:author="Philip Jacobs" w:date="2013-07-08T07:39:00Z">
          <w:pPr>
            <w:pStyle w:val="Heading3"/>
            <w:ind w:left="1440"/>
          </w:pPr>
        </w:pPrChange>
      </w:pPr>
      <w:bookmarkStart w:id="5392" w:name="_Toc235847937"/>
      <w:r w:rsidRPr="00C3705D">
        <w:t>Target Industry</w:t>
      </w:r>
      <w:bookmarkEnd w:id="5392"/>
      <w:r w:rsidRPr="00C3705D">
        <w:t xml:space="preserve"> </w:t>
      </w:r>
    </w:p>
    <w:p w14:paraId="1496625C" w14:textId="77777777" w:rsidR="00F200CE" w:rsidRPr="001A2E78" w:rsidRDefault="00F200CE" w:rsidP="00E504B1">
      <w:pPr>
        <w:keepNext/>
        <w:keepLines/>
        <w:ind w:left="1136" w:firstLine="28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6848146C" w14:textId="77777777" w:rsidR="00F200CE" w:rsidRPr="000571E5" w:rsidRDefault="00F200CE">
      <w:pPr>
        <w:pStyle w:val="Heading3"/>
        <w:pPrChange w:id="5393" w:author="Philip Jacobs" w:date="2013-07-08T07:39:00Z">
          <w:pPr>
            <w:pStyle w:val="Heading3"/>
            <w:ind w:left="1440"/>
          </w:pPr>
        </w:pPrChange>
      </w:pPr>
      <w:bookmarkStart w:id="5394" w:name="_Toc235847938"/>
      <w:r w:rsidRPr="000571E5">
        <w:t>Actors</w:t>
      </w:r>
      <w:bookmarkEnd w:id="5394"/>
      <w:del w:id="5395" w:author="Philip Jacobs" w:date="2013-06-27T13:29:00Z">
        <w:r w:rsidRPr="000571E5" w:rsidDel="00C95804">
          <w:delText xml:space="preserve"> (as applicable)</w:delText>
        </w:r>
      </w:del>
    </w:p>
    <w:p w14:paraId="30446B7F" w14:textId="77777777" w:rsidR="00E504B1" w:rsidRPr="00E504B1" w:rsidRDefault="00E504B1" w:rsidP="001E53D0">
      <w:pPr>
        <w:keepNext/>
        <w:keepLines/>
        <w:numPr>
          <w:ilvl w:val="1"/>
          <w:numId w:val="14"/>
        </w:numPr>
        <w:outlineLvl w:val="2"/>
        <w:rPr>
          <w:rFonts w:ascii="Arial" w:hAnsi="Arial" w:cs="Arial"/>
          <w:lang w:val="en-US"/>
        </w:rPr>
      </w:pPr>
      <w:r w:rsidRPr="00E504B1">
        <w:rPr>
          <w:rFonts w:ascii="Arial" w:hAnsi="Arial" w:cs="Arial"/>
          <w:lang w:val="en-US"/>
        </w:rPr>
        <w:lastRenderedPageBreak/>
        <w:t xml:space="preserve">The municipality of a Smart City (Application Service Provider) </w:t>
      </w:r>
    </w:p>
    <w:p w14:paraId="4BDCAF11" w14:textId="77777777" w:rsidR="00E504B1" w:rsidRPr="00E504B1" w:rsidRDefault="00E504B1" w:rsidP="001E53D0">
      <w:pPr>
        <w:keepNext/>
        <w:keepLines/>
        <w:numPr>
          <w:ilvl w:val="1"/>
          <w:numId w:val="14"/>
        </w:numPr>
        <w:outlineLvl w:val="2"/>
        <w:rPr>
          <w:rFonts w:ascii="Arial" w:hAnsi="Arial" w:cs="Arial"/>
          <w:lang w:val="en-US"/>
        </w:rPr>
      </w:pPr>
      <w:r w:rsidRPr="00E504B1">
        <w:rPr>
          <w:rFonts w:ascii="Arial" w:hAnsi="Arial" w:cs="Arial"/>
          <w:lang w:val="en-US"/>
        </w:rPr>
        <w:t>The fleet management company (Application Service Provider</w:t>
      </w:r>
    </w:p>
    <w:p w14:paraId="6C350766" w14:textId="77777777" w:rsidR="00F200CE" w:rsidRPr="00E504B1" w:rsidRDefault="00E504B1" w:rsidP="001E53D0">
      <w:pPr>
        <w:keepNext/>
        <w:keepLines/>
        <w:numPr>
          <w:ilvl w:val="1"/>
          <w:numId w:val="14"/>
        </w:numPr>
        <w:outlineLvl w:val="2"/>
        <w:rPr>
          <w:rFonts w:ascii="Arial" w:hAnsi="Arial" w:cs="Arial"/>
          <w:lang w:val="en-US"/>
        </w:rPr>
      </w:pPr>
      <w:r w:rsidRPr="00E504B1">
        <w:rPr>
          <w:rFonts w:ascii="Arial" w:hAnsi="Arial" w:cs="Arial"/>
          <w:lang w:val="en-US"/>
        </w:rPr>
        <w:t>The M2M</w:t>
      </w:r>
    </w:p>
    <w:p w14:paraId="4969C74B" w14:textId="77777777" w:rsidR="00F200CE" w:rsidRPr="000571E5" w:rsidRDefault="00F200CE">
      <w:pPr>
        <w:pStyle w:val="Heading3"/>
        <w:pPrChange w:id="5396" w:author="Philip Jacobs" w:date="2013-07-08T07:40:00Z">
          <w:pPr>
            <w:pStyle w:val="Heading3"/>
            <w:ind w:left="1440"/>
          </w:pPr>
        </w:pPrChange>
      </w:pPr>
      <w:bookmarkStart w:id="5397" w:name="_Toc235847939"/>
      <w:r w:rsidRPr="000571E5">
        <w:t>Pre-conditions</w:t>
      </w:r>
      <w:bookmarkEnd w:id="5397"/>
      <w:del w:id="5398" w:author="Philip Jacobs" w:date="2013-06-27T13:29:00Z">
        <w:r w:rsidRPr="000571E5" w:rsidDel="00C95804">
          <w:delText xml:space="preserve"> (if any) </w:delText>
        </w:r>
      </w:del>
    </w:p>
    <w:p w14:paraId="7A0F702B" w14:textId="77777777" w:rsidR="00E504B1" w:rsidRPr="00E504B1" w:rsidRDefault="00E504B1" w:rsidP="001E53D0">
      <w:pPr>
        <w:keepNext/>
        <w:keepLines/>
        <w:numPr>
          <w:ilvl w:val="0"/>
          <w:numId w:val="198"/>
        </w:numPr>
        <w:ind w:left="1974" w:hanging="270"/>
        <w:outlineLvl w:val="2"/>
        <w:rPr>
          <w:rFonts w:ascii="Arial" w:hAnsi="Arial" w:cs="Arial"/>
          <w:lang w:val="en-US"/>
        </w:rPr>
      </w:pPr>
      <w:r w:rsidRPr="00E504B1">
        <w:rPr>
          <w:rFonts w:ascii="Arial" w:hAnsi="Arial" w:cs="Arial"/>
          <w:lang w:val="en-US"/>
        </w:rPr>
        <w:t>The municipality of a Smart City operates a “traffic application” that monitors traffic flow and switches traffic lights.</w:t>
      </w:r>
    </w:p>
    <w:p w14:paraId="3D4F1F5A" w14:textId="77777777" w:rsidR="00E504B1" w:rsidRPr="00E504B1" w:rsidRDefault="00E504B1" w:rsidP="001E53D0">
      <w:pPr>
        <w:keepNext/>
        <w:keepLines/>
        <w:numPr>
          <w:ilvl w:val="2"/>
          <w:numId w:val="14"/>
        </w:numPr>
        <w:ind w:left="1974" w:hanging="270"/>
        <w:outlineLvl w:val="2"/>
        <w:rPr>
          <w:rFonts w:ascii="Arial" w:hAnsi="Arial" w:cs="Arial"/>
          <w:lang w:val="en-US"/>
        </w:rPr>
      </w:pPr>
      <w:r w:rsidRPr="00E504B1">
        <w:rPr>
          <w:rFonts w:ascii="Arial" w:hAnsi="Arial" w:cs="Arial"/>
          <w:lang w:val="en-US"/>
        </w:rPr>
        <w:t>The fleet management company operates a “logistics application” that manages a fleet of trucks.</w:t>
      </w:r>
    </w:p>
    <w:p w14:paraId="1F7291BE" w14:textId="216F13D3" w:rsidR="00E504B1" w:rsidRPr="00E504B1" w:rsidRDefault="00E504B1" w:rsidP="001E53D0">
      <w:pPr>
        <w:keepNext/>
        <w:keepLines/>
        <w:numPr>
          <w:ilvl w:val="2"/>
          <w:numId w:val="14"/>
        </w:numPr>
        <w:ind w:left="1974" w:hanging="270"/>
        <w:outlineLvl w:val="2"/>
        <w:rPr>
          <w:rFonts w:ascii="Arial" w:hAnsi="Arial" w:cs="Arial"/>
          <w:lang w:val="en-US"/>
        </w:rPr>
      </w:pPr>
      <w:r w:rsidRPr="00E504B1">
        <w:rPr>
          <w:rFonts w:ascii="Arial" w:hAnsi="Arial" w:cs="Arial"/>
          <w:lang w:val="en-US"/>
        </w:rPr>
        <w:t>Both Applications are using the same MSCN operated by the M2M Service provider</w:t>
      </w:r>
      <w:ins w:id="5399" w:author="Philip Jacobs" w:date="2013-07-08T10:31:00Z">
        <w:r w:rsidR="007736E0">
          <w:rPr>
            <w:rFonts w:ascii="Arial" w:hAnsi="Arial" w:cs="Arial"/>
            <w:lang w:val="en-US"/>
          </w:rPr>
          <w:t>.</w:t>
        </w:r>
      </w:ins>
    </w:p>
    <w:p w14:paraId="094DFBE5" w14:textId="03B44FCF" w:rsidR="00F200CE" w:rsidRPr="00660A5A" w:rsidRDefault="00E504B1" w:rsidP="001E53D0">
      <w:pPr>
        <w:keepNext/>
        <w:keepLines/>
        <w:numPr>
          <w:ilvl w:val="2"/>
          <w:numId w:val="14"/>
        </w:numPr>
        <w:ind w:left="1974" w:hanging="270"/>
        <w:outlineLvl w:val="2"/>
        <w:rPr>
          <w:rFonts w:ascii="Arial" w:hAnsi="Arial" w:cs="Arial"/>
          <w:lang w:val="en-US"/>
        </w:rPr>
      </w:pPr>
      <w:r w:rsidRPr="00E504B1">
        <w:rPr>
          <w:rFonts w:ascii="Arial" w:hAnsi="Arial" w:cs="Arial"/>
          <w:lang w:val="en-US"/>
        </w:rPr>
        <w:t>The traffic application allows the logistics application to access some of its Devices, Virtual devices and Things</w:t>
      </w:r>
      <w:ins w:id="5400" w:author="Philip Jacobs" w:date="2013-07-08T10:31:00Z">
        <w:r w:rsidR="007736E0">
          <w:rPr>
            <w:rFonts w:ascii="Arial" w:hAnsi="Arial" w:cs="Arial"/>
            <w:lang w:val="en-US"/>
          </w:rPr>
          <w:t>.</w:t>
        </w:r>
      </w:ins>
    </w:p>
    <w:p w14:paraId="3AAA31B3" w14:textId="77777777" w:rsidR="00536A6A" w:rsidRDefault="00F200CE">
      <w:pPr>
        <w:pStyle w:val="Heading3"/>
        <w:rPr>
          <w:ins w:id="5401" w:author="Philip Jacobs" w:date="2013-06-27T13:30:00Z"/>
        </w:rPr>
        <w:pPrChange w:id="5402" w:author="Philip Jacobs" w:date="2013-07-08T07:40:00Z">
          <w:pPr>
            <w:pStyle w:val="Heading3"/>
            <w:ind w:left="1440"/>
          </w:pPr>
        </w:pPrChange>
      </w:pPr>
      <w:bookmarkStart w:id="5403" w:name="_Toc235847940"/>
      <w:r w:rsidRPr="000571E5">
        <w:t>Triggers</w:t>
      </w:r>
      <w:bookmarkEnd w:id="5403"/>
    </w:p>
    <w:p w14:paraId="57FBB455" w14:textId="77777777" w:rsidR="00536A6A" w:rsidRPr="00754683" w:rsidRDefault="00536A6A">
      <w:pPr>
        <w:keepNext/>
        <w:keepLines/>
        <w:ind w:left="1440"/>
        <w:outlineLvl w:val="2"/>
        <w:rPr>
          <w:ins w:id="5404" w:author="Philip Jacobs" w:date="2013-06-27T13:30:00Z"/>
          <w:rFonts w:cs="Arial"/>
          <w:lang w:val="en-US"/>
        </w:rPr>
        <w:pPrChange w:id="5405" w:author="Philip Jacobs" w:date="2013-07-08T08:59:00Z">
          <w:pPr>
            <w:pStyle w:val="Heading3"/>
            <w:numPr>
              <w:ilvl w:val="0"/>
              <w:numId w:val="0"/>
            </w:numPr>
            <w:ind w:left="1440" w:firstLine="0"/>
          </w:pPr>
        </w:pPrChange>
      </w:pPr>
      <w:ins w:id="5406" w:author="Philip Jacobs" w:date="2013-06-27T13:30:00Z">
        <w:r w:rsidRPr="00754683">
          <w:rPr>
            <w:rFonts w:ascii="Arial" w:hAnsi="Arial" w:cs="Arial"/>
            <w:lang w:val="en-US"/>
          </w:rPr>
          <w:t>None</w:t>
        </w:r>
      </w:ins>
    </w:p>
    <w:p w14:paraId="0FC539D1" w14:textId="497FFE5F" w:rsidR="00F200CE" w:rsidRPr="001E53D0" w:rsidDel="00536A6A" w:rsidRDefault="00F200CE">
      <w:pPr>
        <w:pStyle w:val="Heading3"/>
        <w:numPr>
          <w:ilvl w:val="0"/>
          <w:numId w:val="0"/>
        </w:numPr>
        <w:ind w:left="720"/>
        <w:rPr>
          <w:del w:id="5407" w:author="Philip Jacobs" w:date="2013-06-27T13:30:00Z"/>
        </w:rPr>
        <w:pPrChange w:id="5408" w:author="Philip Jacobs" w:date="2013-07-08T07:40:00Z">
          <w:pPr>
            <w:pStyle w:val="Heading3"/>
            <w:ind w:left="1440"/>
          </w:pPr>
        </w:pPrChange>
      </w:pPr>
      <w:del w:id="5409" w:author="Philip Jacobs" w:date="2013-06-27T13:29:00Z">
        <w:r w:rsidRPr="000571E5" w:rsidDel="00C95804">
          <w:delText xml:space="preserve"> (if any)</w:delText>
        </w:r>
      </w:del>
    </w:p>
    <w:p w14:paraId="1C47AE31" w14:textId="77777777" w:rsidR="00F200CE" w:rsidRPr="000571E5" w:rsidRDefault="00F200CE">
      <w:pPr>
        <w:pStyle w:val="Heading3"/>
        <w:pPrChange w:id="5410" w:author="Philip Jacobs" w:date="2013-07-08T07:40:00Z">
          <w:pPr>
            <w:pStyle w:val="Heading3"/>
            <w:ind w:left="1440"/>
          </w:pPr>
        </w:pPrChange>
      </w:pPr>
      <w:bookmarkStart w:id="5411" w:name="_Toc235847941"/>
      <w:r w:rsidRPr="000571E5">
        <w:t>Normal Flow</w:t>
      </w:r>
      <w:bookmarkEnd w:id="5411"/>
      <w:del w:id="5412" w:author="Philip Jacobs" w:date="2013-06-27T13:30:00Z">
        <w:r w:rsidRPr="000571E5" w:rsidDel="00C95804">
          <w:delText xml:space="preserve"> (</w:delText>
        </w:r>
      </w:del>
      <w:del w:id="5413" w:author="Philip Jacobs" w:date="2013-06-27T13:29:00Z">
        <w:r w:rsidRPr="000571E5" w:rsidDel="00C95804">
          <w:delText>as applicable)</w:delText>
        </w:r>
      </w:del>
    </w:p>
    <w:p w14:paraId="04F2482D" w14:textId="77777777" w:rsidR="00E504B1" w:rsidRPr="00E504B1" w:rsidRDefault="00E504B1">
      <w:pPr>
        <w:keepNext/>
        <w:keepLines/>
        <w:numPr>
          <w:ilvl w:val="0"/>
          <w:numId w:val="14"/>
        </w:numPr>
        <w:outlineLvl w:val="2"/>
        <w:rPr>
          <w:rFonts w:ascii="Arial" w:hAnsi="Arial" w:cs="Arial"/>
          <w:lang w:val="en-US"/>
        </w:rPr>
        <w:pPrChange w:id="5414" w:author="Philip Jacobs" w:date="2013-06-27T12:40:00Z">
          <w:pPr>
            <w:keepNext/>
            <w:keepLines/>
            <w:numPr>
              <w:ilvl w:val="1"/>
              <w:numId w:val="14"/>
            </w:numPr>
            <w:ind w:left="2070" w:hanging="212"/>
            <w:outlineLvl w:val="2"/>
          </w:pPr>
        </w:pPrChange>
      </w:pPr>
      <w:r w:rsidRPr="00E504B1">
        <w:rPr>
          <w:rFonts w:ascii="Arial" w:hAnsi="Arial" w:cs="Arial"/>
          <w:lang w:val="en-US"/>
        </w:rPr>
        <w:t>The traffic application creates Virtual devices (e.g. traffic sensors) and Things (e.g. streets, series of phased traffic lights…) for use by other M2M applications in the MSCN of the M2M Service operator.</w:t>
      </w:r>
    </w:p>
    <w:p w14:paraId="5DC78691" w14:textId="5F1F8DFB" w:rsidR="00E504B1" w:rsidRPr="00E504B1" w:rsidRDefault="00E504B1">
      <w:pPr>
        <w:keepNext/>
        <w:keepLines/>
        <w:numPr>
          <w:ilvl w:val="0"/>
          <w:numId w:val="14"/>
        </w:numPr>
        <w:outlineLvl w:val="2"/>
        <w:rPr>
          <w:rFonts w:ascii="Arial" w:hAnsi="Arial" w:cs="Arial"/>
          <w:lang w:val="en-US"/>
        </w:rPr>
        <w:pPrChange w:id="5415" w:author="Philip Jacobs" w:date="2013-06-27T12:40:00Z">
          <w:pPr>
            <w:keepNext/>
            <w:keepLines/>
            <w:numPr>
              <w:ilvl w:val="1"/>
              <w:numId w:val="14"/>
            </w:numPr>
            <w:ind w:left="2070" w:hanging="212"/>
            <w:outlineLvl w:val="2"/>
          </w:pPr>
        </w:pPrChange>
      </w:pPr>
      <w:r w:rsidRPr="00E504B1">
        <w:rPr>
          <w:rFonts w:ascii="Arial" w:hAnsi="Arial" w:cs="Arial"/>
          <w:lang w:val="en-US"/>
        </w:rPr>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ins w:id="5416" w:author="Philip Jacobs" w:date="2013-07-08T10:31:00Z">
        <w:r w:rsidR="007736E0">
          <w:rPr>
            <w:rFonts w:ascii="Arial" w:hAnsi="Arial" w:cs="Arial"/>
            <w:lang w:val="en-US"/>
          </w:rPr>
          <w:t>.</w:t>
        </w:r>
      </w:ins>
    </w:p>
    <w:p w14:paraId="4A824690" w14:textId="77777777" w:rsidR="00E504B1" w:rsidRPr="00E504B1" w:rsidRDefault="00E504B1">
      <w:pPr>
        <w:keepNext/>
        <w:keepLines/>
        <w:numPr>
          <w:ilvl w:val="0"/>
          <w:numId w:val="14"/>
        </w:numPr>
        <w:outlineLvl w:val="2"/>
        <w:rPr>
          <w:rFonts w:ascii="Arial" w:hAnsi="Arial" w:cs="Arial"/>
          <w:lang w:val="en-US"/>
        </w:rPr>
        <w:pPrChange w:id="5417" w:author="Philip Jacobs" w:date="2013-06-27T12:40:00Z">
          <w:pPr>
            <w:keepNext/>
            <w:keepLines/>
            <w:numPr>
              <w:ilvl w:val="1"/>
              <w:numId w:val="14"/>
            </w:numPr>
            <w:ind w:left="2070" w:hanging="212"/>
            <w:outlineLvl w:val="2"/>
          </w:pPr>
        </w:pPrChange>
      </w:pPr>
      <w:r w:rsidRPr="00E504B1">
        <w:rPr>
          <w:rFonts w:ascii="Arial" w:hAnsi="Arial" w:cs="Arial"/>
          <w:lang w:val="en-US"/>
        </w:rPr>
        <w:t>The traffic application enables access to the data of some of its traffic cameras to all M2M applications, but access to the data of virtual devices and things is restricted to applications of business partners (e.g. the logistics application).</w:t>
      </w:r>
    </w:p>
    <w:p w14:paraId="02D9CCA5" w14:textId="77777777" w:rsidR="00E504B1" w:rsidRPr="00E504B1" w:rsidRDefault="00E504B1">
      <w:pPr>
        <w:keepNext/>
        <w:keepLines/>
        <w:numPr>
          <w:ilvl w:val="0"/>
          <w:numId w:val="14"/>
        </w:numPr>
        <w:outlineLvl w:val="2"/>
        <w:rPr>
          <w:rFonts w:ascii="Arial" w:hAnsi="Arial" w:cs="Arial"/>
          <w:lang w:val="en-US"/>
        </w:rPr>
        <w:pPrChange w:id="5418" w:author="Philip Jacobs" w:date="2013-06-27T12:40:00Z">
          <w:pPr>
            <w:keepNext/>
            <w:keepLines/>
            <w:numPr>
              <w:ilvl w:val="1"/>
              <w:numId w:val="14"/>
            </w:numPr>
            <w:ind w:left="2070" w:hanging="212"/>
            <w:outlineLvl w:val="2"/>
          </w:pPr>
        </w:pPrChange>
      </w:pPr>
      <w:r w:rsidRPr="00E504B1">
        <w:rPr>
          <w:rFonts w:ascii="Arial" w:hAnsi="Arial" w:cs="Arial"/>
          <w:lang w:val="en-US"/>
        </w:rPr>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14:paraId="788C909B" w14:textId="13ABF460" w:rsidR="00E504B1" w:rsidRPr="00E504B1" w:rsidRDefault="00E504B1">
      <w:pPr>
        <w:keepNext/>
        <w:keepLines/>
        <w:numPr>
          <w:ilvl w:val="0"/>
          <w:numId w:val="14"/>
        </w:numPr>
        <w:outlineLvl w:val="2"/>
        <w:rPr>
          <w:rFonts w:ascii="Arial" w:hAnsi="Arial" w:cs="Arial"/>
          <w:lang w:val="en-US"/>
        </w:rPr>
        <w:pPrChange w:id="5419" w:author="Philip Jacobs" w:date="2013-06-27T12:40:00Z">
          <w:pPr>
            <w:keepNext/>
            <w:keepLines/>
            <w:numPr>
              <w:ilvl w:val="1"/>
              <w:numId w:val="14"/>
            </w:numPr>
            <w:ind w:left="2070" w:hanging="212"/>
            <w:outlineLvl w:val="2"/>
          </w:pPr>
        </w:pPrChange>
      </w:pPr>
      <w:r w:rsidRPr="00E504B1">
        <w:rPr>
          <w:rFonts w:ascii="Arial" w:hAnsi="Arial" w:cs="Arial"/>
          <w:lang w:val="en-US"/>
        </w:rPr>
        <w:t>The logistics application reads the data from relevant things and virtual devices and calculates the optimal route for the truck</w:t>
      </w:r>
      <w:ins w:id="5420" w:author="Philip Jacobs" w:date="2013-07-08T10:31:00Z">
        <w:r w:rsidR="007736E0">
          <w:rPr>
            <w:rFonts w:ascii="Arial" w:hAnsi="Arial" w:cs="Arial"/>
            <w:lang w:val="en-US"/>
          </w:rPr>
          <w:t>.</w:t>
        </w:r>
      </w:ins>
    </w:p>
    <w:p w14:paraId="43949321" w14:textId="77777777" w:rsidR="00E504B1" w:rsidRPr="00E504B1" w:rsidRDefault="00E504B1">
      <w:pPr>
        <w:keepNext/>
        <w:keepLines/>
        <w:numPr>
          <w:ilvl w:val="0"/>
          <w:numId w:val="14"/>
        </w:numPr>
        <w:outlineLvl w:val="2"/>
        <w:rPr>
          <w:rFonts w:ascii="Arial" w:hAnsi="Arial" w:cs="Arial"/>
          <w:lang w:val="en-US"/>
        </w:rPr>
        <w:pPrChange w:id="5421" w:author="Philip Jacobs" w:date="2013-06-27T12:40:00Z">
          <w:pPr>
            <w:keepNext/>
            <w:keepLines/>
            <w:numPr>
              <w:ilvl w:val="1"/>
              <w:numId w:val="14"/>
            </w:numPr>
            <w:ind w:left="2070" w:hanging="212"/>
            <w:outlineLvl w:val="2"/>
          </w:pPr>
        </w:pPrChange>
      </w:pPr>
      <w:r w:rsidRPr="00E504B1">
        <w:rPr>
          <w:rFonts w:ascii="Arial" w:hAnsi="Arial" w:cs="Arial"/>
          <w:lang w:val="en-US"/>
        </w:rPr>
        <w:t>The logistics application is charged by the MSCN of the M2M Service operator for reading the data from things and virtual devices of the traffic application.</w:t>
      </w:r>
    </w:p>
    <w:p w14:paraId="35DD3D78" w14:textId="77777777" w:rsidR="00F200CE" w:rsidRPr="001E7E58" w:rsidRDefault="00E504B1">
      <w:pPr>
        <w:keepNext/>
        <w:keepLines/>
        <w:numPr>
          <w:ilvl w:val="0"/>
          <w:numId w:val="14"/>
        </w:numPr>
        <w:outlineLvl w:val="2"/>
        <w:rPr>
          <w:rFonts w:ascii="Arial" w:hAnsi="Arial" w:cs="Arial"/>
          <w:lang w:val="en-US"/>
        </w:rPr>
        <w:pPrChange w:id="5422" w:author="Philip Jacobs" w:date="2013-06-27T12:40:00Z">
          <w:pPr>
            <w:keepNext/>
            <w:keepLines/>
            <w:numPr>
              <w:ilvl w:val="1"/>
              <w:numId w:val="14"/>
            </w:numPr>
            <w:ind w:left="2070" w:hanging="212"/>
            <w:outlineLvl w:val="2"/>
          </w:pPr>
        </w:pPrChange>
      </w:pPr>
      <w:r w:rsidRPr="00E504B1">
        <w:rPr>
          <w:rFonts w:ascii="Arial" w:hAnsi="Arial" w:cs="Arial"/>
          <w:lang w:val="en-US"/>
        </w:rPr>
        <w:t>The traffic application is reimbursed for usage of its things and virtual devices.</w:t>
      </w:r>
    </w:p>
    <w:p w14:paraId="61B950C1" w14:textId="77777777" w:rsidR="00536A6A" w:rsidRDefault="00F200CE">
      <w:pPr>
        <w:pStyle w:val="Heading3"/>
        <w:rPr>
          <w:ins w:id="5423" w:author="Philip Jacobs" w:date="2013-06-27T13:31:00Z"/>
        </w:rPr>
        <w:pPrChange w:id="5424" w:author="Philip Jacobs" w:date="2013-07-08T07:40:00Z">
          <w:pPr>
            <w:pStyle w:val="Heading3"/>
            <w:ind w:left="1440"/>
          </w:pPr>
        </w:pPrChange>
      </w:pPr>
      <w:bookmarkStart w:id="5425" w:name="_Toc235847942"/>
      <w:r w:rsidRPr="00E23E76">
        <w:t>Alternative flow</w:t>
      </w:r>
      <w:bookmarkEnd w:id="5425"/>
    </w:p>
    <w:p w14:paraId="038BEE54" w14:textId="26B7CBB7" w:rsidR="00F200CE" w:rsidRPr="00754683" w:rsidRDefault="00536A6A">
      <w:pPr>
        <w:keepNext/>
        <w:keepLines/>
        <w:ind w:left="1440"/>
        <w:outlineLvl w:val="2"/>
        <w:rPr>
          <w:rFonts w:cs="Arial"/>
          <w:lang w:val="en-US"/>
          <w:rPrChange w:id="5426" w:author="Philip Jacobs" w:date="2013-07-08T09:00:00Z">
            <w:rPr/>
          </w:rPrChange>
        </w:rPr>
        <w:pPrChange w:id="5427" w:author="Philip Jacobs" w:date="2013-07-08T09:00:00Z">
          <w:pPr>
            <w:pStyle w:val="Heading3"/>
            <w:ind w:left="1440"/>
          </w:pPr>
        </w:pPrChange>
      </w:pPr>
      <w:ins w:id="5428" w:author="Philip Jacobs" w:date="2013-06-27T13:31:00Z">
        <w:r w:rsidRPr="00754683">
          <w:rPr>
            <w:rFonts w:ascii="Arial" w:hAnsi="Arial" w:cs="Arial"/>
            <w:lang w:val="en-US"/>
          </w:rPr>
          <w:t>None</w:t>
        </w:r>
      </w:ins>
      <w:del w:id="5429" w:author="Philip Jacobs" w:date="2013-06-27T13:30:00Z">
        <w:r w:rsidR="00F200CE" w:rsidRPr="00754683" w:rsidDel="00536A6A">
          <w:rPr>
            <w:rFonts w:ascii="Arial" w:hAnsi="Arial" w:cs="Arial"/>
            <w:lang w:val="en-US"/>
            <w:rPrChange w:id="5430" w:author="Philip Jacobs" w:date="2013-07-08T09:00:00Z">
              <w:rPr/>
            </w:rPrChange>
          </w:rPr>
          <w:delText xml:space="preserve"> (if any)</w:delText>
        </w:r>
      </w:del>
    </w:p>
    <w:p w14:paraId="5E8B3E12" w14:textId="77777777" w:rsidR="00536A6A" w:rsidRDefault="00F200CE">
      <w:pPr>
        <w:pStyle w:val="Heading3"/>
        <w:rPr>
          <w:ins w:id="5431" w:author="Philip Jacobs" w:date="2013-06-27T13:31:00Z"/>
        </w:rPr>
        <w:pPrChange w:id="5432" w:author="Philip Jacobs" w:date="2013-07-08T07:40:00Z">
          <w:pPr>
            <w:pStyle w:val="Heading3"/>
            <w:ind w:left="1440"/>
          </w:pPr>
        </w:pPrChange>
      </w:pPr>
      <w:bookmarkStart w:id="5433" w:name="_Toc235847943"/>
      <w:r w:rsidRPr="00E23E76">
        <w:t>Post-conditions</w:t>
      </w:r>
      <w:bookmarkEnd w:id="5433"/>
    </w:p>
    <w:p w14:paraId="2A42B5CE" w14:textId="5C47EE00" w:rsidR="00F200CE" w:rsidRPr="00536A6A" w:rsidRDefault="00536A6A">
      <w:pPr>
        <w:keepNext/>
        <w:keepLines/>
        <w:ind w:left="1440"/>
        <w:outlineLvl w:val="2"/>
        <w:rPr>
          <w:rFonts w:cs="Arial"/>
          <w:lang w:val="en-US"/>
          <w:rPrChange w:id="5434" w:author="Philip Jacobs" w:date="2013-06-27T13:31:00Z">
            <w:rPr/>
          </w:rPrChange>
        </w:rPr>
        <w:pPrChange w:id="5435" w:author="Philip Jacobs" w:date="2013-07-08T09:01:00Z">
          <w:pPr>
            <w:pStyle w:val="Heading3"/>
            <w:ind w:left="1440"/>
          </w:pPr>
        </w:pPrChange>
      </w:pPr>
      <w:ins w:id="5436" w:author="Philip Jacobs" w:date="2013-06-27T13:31:00Z">
        <w:r w:rsidRPr="00070BC9">
          <w:rPr>
            <w:rFonts w:ascii="Arial" w:hAnsi="Arial" w:cs="Arial"/>
            <w:lang w:val="en-US"/>
          </w:rPr>
          <w:t>None</w:t>
        </w:r>
      </w:ins>
      <w:del w:id="5437" w:author="Philip Jacobs" w:date="2013-06-27T13:30:00Z">
        <w:r w:rsidR="00F200CE" w:rsidRPr="00E23E76" w:rsidDel="00536A6A">
          <w:delText xml:space="preserve"> (if any)</w:delText>
        </w:r>
      </w:del>
    </w:p>
    <w:p w14:paraId="4AD27EDD" w14:textId="77777777" w:rsidR="00536A6A" w:rsidRPr="00281015" w:rsidRDefault="00F200CE">
      <w:pPr>
        <w:pStyle w:val="Heading3"/>
        <w:rPr>
          <w:ins w:id="5438" w:author="Philip Jacobs" w:date="2013-06-27T13:31:00Z"/>
        </w:rPr>
        <w:pPrChange w:id="5439" w:author="Philip Jacobs" w:date="2013-07-08T07:41:00Z">
          <w:pPr>
            <w:pStyle w:val="Heading3"/>
            <w:ind w:left="1440"/>
          </w:pPr>
        </w:pPrChange>
      </w:pPr>
      <w:bookmarkStart w:id="5440" w:name="_Toc235847944"/>
      <w:r w:rsidRPr="00E23E76">
        <w:t>High Level Illustration</w:t>
      </w:r>
      <w:bookmarkEnd w:id="5440"/>
    </w:p>
    <w:p w14:paraId="3FB88A78" w14:textId="77777777" w:rsidR="00536A6A" w:rsidRPr="00754683" w:rsidRDefault="00536A6A">
      <w:pPr>
        <w:keepNext/>
        <w:keepLines/>
        <w:ind w:left="1440"/>
        <w:outlineLvl w:val="2"/>
        <w:rPr>
          <w:ins w:id="5441" w:author="Philip Jacobs" w:date="2013-06-27T13:31:00Z"/>
          <w:rFonts w:cs="Arial"/>
          <w:lang w:val="en-US"/>
        </w:rPr>
        <w:pPrChange w:id="5442" w:author="Philip Jacobs" w:date="2013-07-08T08:59:00Z">
          <w:pPr>
            <w:pStyle w:val="Heading3"/>
            <w:numPr>
              <w:ilvl w:val="0"/>
              <w:numId w:val="0"/>
            </w:numPr>
            <w:ind w:left="1440" w:firstLine="0"/>
          </w:pPr>
        </w:pPrChange>
      </w:pPr>
      <w:ins w:id="5443" w:author="Philip Jacobs" w:date="2013-06-27T13:31:00Z">
        <w:r w:rsidRPr="00754683">
          <w:rPr>
            <w:rFonts w:ascii="Arial" w:hAnsi="Arial" w:cs="Arial"/>
            <w:lang w:val="en-US"/>
          </w:rPr>
          <w:t>None</w:t>
        </w:r>
      </w:ins>
    </w:p>
    <w:p w14:paraId="5C455688" w14:textId="7CE05E68" w:rsidR="00F200CE" w:rsidRPr="00281015" w:rsidDel="00536A6A" w:rsidRDefault="00F200CE">
      <w:pPr>
        <w:pStyle w:val="Heading3"/>
        <w:numPr>
          <w:ilvl w:val="0"/>
          <w:numId w:val="0"/>
        </w:numPr>
        <w:ind w:left="720"/>
        <w:rPr>
          <w:del w:id="5444" w:author="Philip Jacobs" w:date="2013-06-27T13:31:00Z"/>
          <w:rPrChange w:id="5445" w:author="Philip Jacobs" w:date="2013-07-08T07:41:00Z">
            <w:rPr>
              <w:del w:id="5446" w:author="Philip Jacobs" w:date="2013-06-27T13:31:00Z"/>
              <w:sz w:val="32"/>
            </w:rPr>
          </w:rPrChange>
        </w:rPr>
        <w:pPrChange w:id="5447" w:author="Philip Jacobs" w:date="2013-07-08T07:41:00Z">
          <w:pPr>
            <w:pStyle w:val="Heading3"/>
            <w:ind w:left="1440"/>
          </w:pPr>
        </w:pPrChange>
      </w:pPr>
      <w:del w:id="5448" w:author="Philip Jacobs" w:date="2013-06-27T13:31:00Z">
        <w:r w:rsidRPr="00E23E76" w:rsidDel="00536A6A">
          <w:delText xml:space="preserve"> </w:delText>
        </w:r>
      </w:del>
      <w:del w:id="5449" w:author="Philip Jacobs" w:date="2013-06-27T13:30:00Z">
        <w:r w:rsidRPr="00E23E76" w:rsidDel="00536A6A">
          <w:delText>(as applicable)</w:delText>
        </w:r>
      </w:del>
    </w:p>
    <w:p w14:paraId="6B15902C" w14:textId="77777777" w:rsidR="00F200CE" w:rsidRPr="00904078" w:rsidRDefault="00F200CE">
      <w:pPr>
        <w:pStyle w:val="Heading3"/>
        <w:pPrChange w:id="5450" w:author="Philip Jacobs" w:date="2013-07-08T07:41:00Z">
          <w:pPr>
            <w:pStyle w:val="Heading3"/>
            <w:ind w:left="1440"/>
          </w:pPr>
        </w:pPrChange>
      </w:pPr>
      <w:bookmarkStart w:id="5451" w:name="_Toc235847945"/>
      <w:r w:rsidRPr="00904078">
        <w:t xml:space="preserve">Potential </w:t>
      </w:r>
      <w:r w:rsidRPr="00281015">
        <w:rPr>
          <w:rPrChange w:id="5452" w:author="Philip Jacobs" w:date="2013-07-08T07:41:00Z">
            <w:rPr>
              <w:lang w:val="en-US"/>
            </w:rPr>
          </w:rPrChange>
        </w:rPr>
        <w:t>R</w:t>
      </w:r>
      <w:r w:rsidRPr="00904078">
        <w:t>equirements</w:t>
      </w:r>
      <w:bookmarkEnd w:id="5451"/>
    </w:p>
    <w:p w14:paraId="3548CFFC" w14:textId="77777777" w:rsidR="00F82D0C" w:rsidRPr="00F82D0C" w:rsidRDefault="00F82D0C">
      <w:pPr>
        <w:keepNext/>
        <w:keepLines/>
        <w:numPr>
          <w:ilvl w:val="0"/>
          <w:numId w:val="199"/>
        </w:numPr>
        <w:ind w:left="906" w:hanging="186"/>
        <w:outlineLvl w:val="1"/>
        <w:rPr>
          <w:rFonts w:ascii="Arial" w:hAnsi="Arial" w:cs="Arial"/>
          <w:lang w:val="en-US"/>
        </w:rPr>
        <w:pPrChange w:id="5453" w:author="Philip Jacobs" w:date="2013-06-27T12:40:00Z">
          <w:pPr>
            <w:keepNext/>
            <w:keepLines/>
            <w:numPr>
              <w:numId w:val="199"/>
            </w:numPr>
            <w:ind w:left="2250" w:hanging="186"/>
            <w:outlineLvl w:val="1"/>
          </w:pPr>
        </w:pPrChange>
      </w:pPr>
      <w:r w:rsidRPr="00F82D0C">
        <w:rPr>
          <w:rFonts w:ascii="Arial" w:hAnsi="Arial" w:cs="Arial"/>
          <w:lang w:val="en-US"/>
        </w:rPr>
        <w:lastRenderedPageBreak/>
        <w:t>The M2M System shall provide a capability to an Application shall be able to create Virtual Devices and Things in the M2M Service Capability Network.</w:t>
      </w:r>
    </w:p>
    <w:p w14:paraId="455FD4E2" w14:textId="77777777" w:rsidR="00F82D0C" w:rsidRPr="00F82D0C" w:rsidRDefault="00F82D0C">
      <w:pPr>
        <w:keepNext/>
        <w:keepLines/>
        <w:numPr>
          <w:ilvl w:val="2"/>
          <w:numId w:val="14"/>
        </w:numPr>
        <w:ind w:left="906" w:hanging="186"/>
        <w:outlineLvl w:val="1"/>
        <w:rPr>
          <w:rFonts w:ascii="Arial" w:hAnsi="Arial" w:cs="Arial"/>
          <w:lang w:val="en-US"/>
        </w:rPr>
        <w:pPrChange w:id="5454" w:author="Philip Jacobs" w:date="2013-06-27T12:40:00Z">
          <w:pPr>
            <w:keepNext/>
            <w:keepLines/>
            <w:numPr>
              <w:ilvl w:val="2"/>
              <w:numId w:val="14"/>
            </w:numPr>
            <w:ind w:left="2250" w:hanging="186"/>
            <w:outlineLvl w:val="1"/>
          </w:pPr>
        </w:pPrChange>
      </w:pPr>
      <w:r w:rsidRPr="00F82D0C">
        <w:rPr>
          <w:rFonts w:ascii="Arial" w:hAnsi="Arial" w:cs="Arial"/>
          <w:lang w:val="en-US"/>
        </w:rPr>
        <w:t>The M2M System shall provide a capability to an Application shall be able to publish semantic descriptions and meta-data (e.g. location) of its Devices, Virtual Devices and Things in the M2M Service Capability Network.</w:t>
      </w:r>
    </w:p>
    <w:p w14:paraId="0876AFE1" w14:textId="77777777" w:rsidR="00F82D0C" w:rsidRPr="00F82D0C" w:rsidRDefault="00F82D0C">
      <w:pPr>
        <w:keepNext/>
        <w:keepLines/>
        <w:numPr>
          <w:ilvl w:val="2"/>
          <w:numId w:val="14"/>
        </w:numPr>
        <w:ind w:left="906" w:hanging="186"/>
        <w:outlineLvl w:val="1"/>
        <w:rPr>
          <w:rFonts w:ascii="Arial" w:hAnsi="Arial" w:cs="Arial"/>
          <w:lang w:val="en-US"/>
        </w:rPr>
        <w:pPrChange w:id="5455" w:author="Philip Jacobs" w:date="2013-06-27T12:40:00Z">
          <w:pPr>
            <w:keepNext/>
            <w:keepLines/>
            <w:numPr>
              <w:ilvl w:val="2"/>
              <w:numId w:val="14"/>
            </w:numPr>
            <w:ind w:left="2250" w:hanging="186"/>
            <w:outlineLvl w:val="1"/>
          </w:pPr>
        </w:pPrChange>
      </w:pPr>
      <w:r w:rsidRPr="00F82D0C">
        <w:rPr>
          <w:rFonts w:ascii="Arial" w:hAnsi="Arial" w:cs="Arial"/>
          <w:lang w:val="en-US"/>
        </w:rPr>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14:paraId="4C46130B" w14:textId="77777777" w:rsidR="00F82D0C" w:rsidRPr="00F82D0C" w:rsidRDefault="00F82D0C">
      <w:pPr>
        <w:keepNext/>
        <w:keepLines/>
        <w:numPr>
          <w:ilvl w:val="2"/>
          <w:numId w:val="14"/>
        </w:numPr>
        <w:ind w:left="906" w:hanging="186"/>
        <w:outlineLvl w:val="1"/>
        <w:rPr>
          <w:rFonts w:ascii="Arial" w:hAnsi="Arial" w:cs="Arial"/>
          <w:lang w:val="en-US"/>
        </w:rPr>
        <w:pPrChange w:id="5456" w:author="Philip Jacobs" w:date="2013-06-27T12:40:00Z">
          <w:pPr>
            <w:keepNext/>
            <w:keepLines/>
            <w:numPr>
              <w:ilvl w:val="2"/>
              <w:numId w:val="14"/>
            </w:numPr>
            <w:ind w:left="2250" w:hanging="186"/>
            <w:outlineLvl w:val="1"/>
          </w:pPr>
        </w:pPrChange>
      </w:pPr>
      <w:r w:rsidRPr="00F82D0C">
        <w:rPr>
          <w:rFonts w:ascii="Arial" w:hAnsi="Arial" w:cs="Arial"/>
          <w:lang w:val="en-US"/>
        </w:rPr>
        <w:t>The M2M System shall provide a capability to an Application shall be able to control, via the M2M Service Capability Network, access to semantic descriptions and meta-data of its Devices, Virtual Devices and Things.</w:t>
      </w:r>
    </w:p>
    <w:p w14:paraId="375571B3" w14:textId="77777777" w:rsidR="00F200CE" w:rsidRDefault="00F82D0C">
      <w:pPr>
        <w:keepNext/>
        <w:keepLines/>
        <w:numPr>
          <w:ilvl w:val="2"/>
          <w:numId w:val="14"/>
        </w:numPr>
        <w:ind w:left="906" w:hanging="186"/>
        <w:outlineLvl w:val="1"/>
        <w:rPr>
          <w:rFonts w:ascii="Arial" w:hAnsi="Arial" w:cs="Arial"/>
          <w:lang w:val="en-US"/>
        </w:rPr>
        <w:pPrChange w:id="5457" w:author="Philip Jacobs" w:date="2013-06-27T12:40:00Z">
          <w:pPr>
            <w:keepNext/>
            <w:keepLines/>
            <w:numPr>
              <w:ilvl w:val="2"/>
              <w:numId w:val="14"/>
            </w:numPr>
            <w:ind w:left="2250" w:hanging="186"/>
            <w:outlineLvl w:val="1"/>
          </w:pPr>
        </w:pPrChange>
      </w:pPr>
      <w:r w:rsidRPr="00F82D0C">
        <w:rPr>
          <w:rFonts w:ascii="Arial" w:hAnsi="Arial" w:cs="Arial"/>
          <w:lang w:val="en-US"/>
        </w:rPr>
        <w:t>The M2M System shall provide a capability to an Application shall be able to allow, via the M2M Service Capability Network, access to its Devices, Virtual Devices and Things to individual other applications.</w:t>
      </w:r>
    </w:p>
    <w:p w14:paraId="63F7BEA9" w14:textId="77777777" w:rsidR="003A1A1B" w:rsidRPr="00787700" w:rsidRDefault="001C5211" w:rsidP="003A1A1B">
      <w:pPr>
        <w:pStyle w:val="Heading2"/>
        <w:ind w:left="1170"/>
        <w:rPr>
          <w:b/>
        </w:rPr>
      </w:pPr>
      <w:bookmarkStart w:id="5458" w:name="_Toc235847946"/>
      <w:r w:rsidRPr="00787700">
        <w:rPr>
          <w:b/>
        </w:rPr>
        <w:t>Car/Bicycle Sharing Services</w:t>
      </w:r>
      <w:bookmarkEnd w:id="5458"/>
    </w:p>
    <w:p w14:paraId="325A430B" w14:textId="77777777" w:rsidR="003A1A1B" w:rsidRPr="00281015" w:rsidRDefault="003A1A1B">
      <w:pPr>
        <w:pStyle w:val="Heading3"/>
        <w:rPr>
          <w:rPrChange w:id="5459" w:author="Philip Jacobs" w:date="2013-07-08T07:41:00Z">
            <w:rPr>
              <w:sz w:val="36"/>
            </w:rPr>
          </w:rPrChange>
        </w:rPr>
        <w:pPrChange w:id="5460" w:author="Philip Jacobs" w:date="2013-07-08T07:41:00Z">
          <w:pPr>
            <w:pStyle w:val="Heading3"/>
            <w:ind w:left="1440"/>
          </w:pPr>
        </w:pPrChange>
      </w:pPr>
      <w:bookmarkStart w:id="5461" w:name="_Toc235847947"/>
      <w:r w:rsidRPr="00DE06B0">
        <w:t>Description</w:t>
      </w:r>
      <w:bookmarkEnd w:id="5461"/>
    </w:p>
    <w:p w14:paraId="4BCADB2E" w14:textId="77777777" w:rsidR="001C5211" w:rsidRPr="001C5211" w:rsidRDefault="001C5211" w:rsidP="001C5211">
      <w:pPr>
        <w:keepNext/>
        <w:keepLines/>
        <w:ind w:left="1440"/>
        <w:outlineLvl w:val="2"/>
        <w:rPr>
          <w:rFonts w:ascii="Arial" w:hAnsi="Arial" w:cs="Arial"/>
          <w:lang w:val="en-US"/>
        </w:rPr>
      </w:pPr>
      <w:r w:rsidRPr="001C5211">
        <w:rPr>
          <w:rFonts w:ascii="Arial" w:hAnsi="Arial" w:cs="Arial"/>
          <w:lang w:val="en-US"/>
        </w:rPr>
        <w:t>As seen clearly, automation already penetrates all aspects of life even in our urban life. The goal of this use case is to describe several automation services which are occurred in different urban space in different life style, bicycle/car sharing services.</w:t>
      </w:r>
    </w:p>
    <w:p w14:paraId="404759EA" w14:textId="77777777" w:rsidR="001C5211" w:rsidRPr="001C5211" w:rsidRDefault="001C5211" w:rsidP="001C5211">
      <w:pPr>
        <w:keepNext/>
        <w:keepLines/>
        <w:ind w:left="1136" w:firstLine="284"/>
        <w:outlineLvl w:val="2"/>
        <w:rPr>
          <w:rFonts w:ascii="Arial" w:hAnsi="Arial" w:cs="Arial"/>
          <w:b/>
          <w:lang w:val="en-US"/>
        </w:rPr>
      </w:pPr>
      <w:r w:rsidRPr="001C5211">
        <w:rPr>
          <w:rFonts w:ascii="Arial" w:hAnsi="Arial" w:cs="Arial"/>
          <w:b/>
          <w:lang w:val="en-US"/>
        </w:rPr>
        <w:t>Brief Features of Services</w:t>
      </w:r>
    </w:p>
    <w:p w14:paraId="0C51368F" w14:textId="77777777" w:rsidR="001C5211" w:rsidRPr="001C5211" w:rsidRDefault="001C5211" w:rsidP="001C5211">
      <w:pPr>
        <w:keepNext/>
        <w:keepLines/>
        <w:numPr>
          <w:ilvl w:val="1"/>
          <w:numId w:val="14"/>
        </w:numPr>
        <w:outlineLvl w:val="2"/>
        <w:rPr>
          <w:rFonts w:ascii="Arial" w:hAnsi="Arial" w:cs="Arial"/>
          <w:lang w:val="en-US"/>
        </w:rPr>
      </w:pPr>
      <w:r w:rsidRPr="001C5211">
        <w:rPr>
          <w:rFonts w:ascii="Arial" w:hAnsi="Arial" w:cs="Arial"/>
          <w:lang w:val="en-US"/>
        </w:rPr>
        <w:t>Car Sharing Service</w:t>
      </w:r>
    </w:p>
    <w:p w14:paraId="22A6C98B" w14:textId="77777777" w:rsidR="001C5211" w:rsidRPr="001C5211" w:rsidRDefault="001C5211" w:rsidP="001C5211">
      <w:pPr>
        <w:keepNext/>
        <w:keepLines/>
        <w:ind w:left="1988"/>
        <w:outlineLvl w:val="2"/>
        <w:rPr>
          <w:rFonts w:ascii="Arial" w:hAnsi="Arial" w:cs="Arial"/>
          <w:lang w:val="en-US"/>
        </w:rPr>
      </w:pPr>
      <w:r w:rsidRPr="001C5211">
        <w:rPr>
          <w:rFonts w:ascii="Arial" w:hAnsi="Arial" w:cs="Arial"/>
          <w:lang w:val="en-US"/>
        </w:rPr>
        <w:t>Car Sharing is to offer a new service model for automobile transportation. Simply, Car Sharing is a self-service, on-demand alternative to car ownership; a service that is offered to urban residents (B2C) and businesses (B2B).</w:t>
      </w:r>
    </w:p>
    <w:p w14:paraId="738E98CF" w14:textId="77777777" w:rsidR="001C5211" w:rsidRPr="001C5211" w:rsidRDefault="001C5211" w:rsidP="001C5211">
      <w:pPr>
        <w:keepNext/>
        <w:keepLines/>
        <w:ind w:left="1988"/>
        <w:outlineLvl w:val="2"/>
        <w:rPr>
          <w:rFonts w:ascii="Arial" w:hAnsi="Arial" w:cs="Arial"/>
          <w:lang w:val="en-US"/>
        </w:rPr>
      </w:pPr>
      <w:r w:rsidRPr="001C5211">
        <w:rPr>
          <w:rFonts w:ascii="Arial" w:hAnsi="Arial" w:cs="Arial"/>
          <w:lang w:val="en-US"/>
        </w:rPr>
        <w:t>This service is mainly designed around a particular user profile – first of all, people who live in cities but do not drive a car every day and secondly tourists who live in cities but do not own a car. Thus, people who need a car at short notice but take an alternative to car ownership.</w:t>
      </w:r>
    </w:p>
    <w:p w14:paraId="408929B2" w14:textId="77777777" w:rsidR="001C5211" w:rsidRPr="001C5211" w:rsidRDefault="001C5211" w:rsidP="001C5211">
      <w:pPr>
        <w:keepNext/>
        <w:keepLines/>
        <w:ind w:left="1988"/>
        <w:outlineLvl w:val="2"/>
        <w:rPr>
          <w:rFonts w:ascii="Arial" w:hAnsi="Arial" w:cs="Arial"/>
          <w:lang w:val="en-US"/>
        </w:rPr>
      </w:pPr>
      <w:r w:rsidRPr="001C5211">
        <w:rPr>
          <w:rFonts w:ascii="Arial" w:hAnsi="Arial" w:cs="Arial"/>
          <w:lang w:val="en-US"/>
        </w:rPr>
        <w:t>The brief procedure of this service is 1) joining the membership, 2) unlocking the car door, 3) driving away, 4) parking to any reserved spot provided by the service provider and/or public, and 5) paying as you drive (including gas, insurance, and etc.).</w:t>
      </w:r>
    </w:p>
    <w:p w14:paraId="69116C1A" w14:textId="77777777" w:rsidR="001C5211" w:rsidRPr="001C5211" w:rsidRDefault="001C5211" w:rsidP="001C5211">
      <w:pPr>
        <w:keepNext/>
        <w:keepLines/>
        <w:numPr>
          <w:ilvl w:val="1"/>
          <w:numId w:val="14"/>
        </w:numPr>
        <w:outlineLvl w:val="2"/>
        <w:rPr>
          <w:rFonts w:ascii="Arial" w:hAnsi="Arial" w:cs="Arial"/>
          <w:lang w:val="en-US"/>
        </w:rPr>
      </w:pPr>
      <w:r w:rsidRPr="001C5211">
        <w:rPr>
          <w:rFonts w:ascii="Arial" w:hAnsi="Arial" w:cs="Arial"/>
          <w:lang w:val="en-US"/>
        </w:rPr>
        <w:t>Bicycle Sharing Service</w:t>
      </w:r>
    </w:p>
    <w:p w14:paraId="5C6D0480" w14:textId="77777777" w:rsidR="001C5211" w:rsidRPr="001C5211" w:rsidRDefault="001C5211" w:rsidP="001C5211">
      <w:pPr>
        <w:keepNext/>
        <w:keepLines/>
        <w:ind w:left="1988"/>
        <w:outlineLvl w:val="2"/>
        <w:rPr>
          <w:rFonts w:ascii="Arial" w:hAnsi="Arial" w:cs="Arial"/>
          <w:lang w:val="en-US"/>
        </w:rPr>
      </w:pPr>
      <w:r w:rsidRPr="001C5211">
        <w:rPr>
          <w:rFonts w:ascii="Arial" w:hAnsi="Arial" w:cs="Arial"/>
          <w:lang w:val="en-US"/>
        </w:rPr>
        <w:t xml:space="preserve">Bicycle sharing service is also a new service in which bicycle are made available for shared use to individuals who do not own a bicycle. Generally, bicycle sharing service is run by government agencies. </w:t>
      </w:r>
    </w:p>
    <w:p w14:paraId="5D528148" w14:textId="77777777" w:rsidR="003A1A1B" w:rsidRPr="001C5211" w:rsidRDefault="001C5211" w:rsidP="001C5211">
      <w:pPr>
        <w:keepNext/>
        <w:keepLines/>
        <w:ind w:left="1988"/>
        <w:outlineLvl w:val="2"/>
        <w:rPr>
          <w:rFonts w:ascii="Arial" w:hAnsi="Arial" w:cs="Arial"/>
          <w:lang w:val="en-US"/>
        </w:rPr>
      </w:pPr>
      <w:r w:rsidRPr="001C5211">
        <w:rPr>
          <w:rFonts w:ascii="Arial" w:hAnsi="Arial" w:cs="Arial"/>
          <w:lang w:val="en-US"/>
        </w:rPr>
        <w:t>The procedure of this service is similar to the car sharing service, but the different type of services such as healthcare service can be combined.</w:t>
      </w:r>
    </w:p>
    <w:p w14:paraId="41369EBE" w14:textId="77777777" w:rsidR="003A1A1B" w:rsidRPr="00D366C3" w:rsidRDefault="003A1A1B">
      <w:pPr>
        <w:pStyle w:val="Heading3"/>
        <w:pPrChange w:id="5462" w:author="Philip Jacobs" w:date="2013-07-08T07:41:00Z">
          <w:pPr>
            <w:pStyle w:val="Heading3"/>
            <w:ind w:left="1440"/>
          </w:pPr>
        </w:pPrChange>
      </w:pPr>
      <w:bookmarkStart w:id="5463" w:name="_Toc235847948"/>
      <w:r w:rsidRPr="00D366C3">
        <w:t>Source</w:t>
      </w:r>
      <w:bookmarkEnd w:id="5463"/>
      <w:del w:id="5464" w:author="Philip Jacobs" w:date="2013-06-27T13:31:00Z">
        <w:r w:rsidRPr="00D366C3" w:rsidDel="00604C5A">
          <w:delText xml:space="preserve"> (as applicable)</w:delText>
        </w:r>
      </w:del>
    </w:p>
    <w:p w14:paraId="6774B4F7" w14:textId="77777777" w:rsidR="003A1A1B" w:rsidRPr="001C5211" w:rsidRDefault="001C5211" w:rsidP="003A1A1B">
      <w:pPr>
        <w:keepNext/>
        <w:keepLines/>
        <w:ind w:left="1440"/>
        <w:outlineLvl w:val="2"/>
        <w:rPr>
          <w:rFonts w:ascii="Arial" w:hAnsi="Arial"/>
          <w:lang w:val="en-US"/>
        </w:rPr>
      </w:pPr>
      <w:r w:rsidRPr="001C5211">
        <w:rPr>
          <w:rFonts w:ascii="Arial" w:hAnsi="Arial"/>
          <w:lang w:val="en-US"/>
        </w:rPr>
        <w:t>LG Electronics</w:t>
      </w:r>
    </w:p>
    <w:p w14:paraId="034F4EB0" w14:textId="77777777" w:rsidR="003A1A1B" w:rsidRPr="00281015" w:rsidRDefault="003A1A1B">
      <w:pPr>
        <w:pStyle w:val="Heading3"/>
        <w:rPr>
          <w:rPrChange w:id="5465" w:author="Philip Jacobs" w:date="2013-07-08T07:42:00Z">
            <w:rPr>
              <w:b/>
            </w:rPr>
          </w:rPrChange>
        </w:rPr>
        <w:pPrChange w:id="5466" w:author="Philip Jacobs" w:date="2013-07-08T07:42:00Z">
          <w:pPr>
            <w:pStyle w:val="Heading3"/>
            <w:ind w:left="1440"/>
          </w:pPr>
        </w:pPrChange>
      </w:pPr>
      <w:bookmarkStart w:id="5467" w:name="_Toc235847949"/>
      <w:r w:rsidRPr="00035056">
        <w:t>Target</w:t>
      </w:r>
      <w:r w:rsidRPr="00281015">
        <w:rPr>
          <w:rPrChange w:id="5468" w:author="Philip Jacobs" w:date="2013-07-08T07:42:00Z">
            <w:rPr>
              <w:b/>
            </w:rPr>
          </w:rPrChange>
        </w:rPr>
        <w:t xml:space="preserve"> </w:t>
      </w:r>
      <w:r w:rsidRPr="004F1DE8">
        <w:t>Industry</w:t>
      </w:r>
      <w:bookmarkEnd w:id="5467"/>
      <w:r w:rsidRPr="00281015">
        <w:rPr>
          <w:rPrChange w:id="5469" w:author="Philip Jacobs" w:date="2013-07-08T07:42:00Z">
            <w:rPr>
              <w:b/>
            </w:rPr>
          </w:rPrChange>
        </w:rPr>
        <w:t xml:space="preserve"> </w:t>
      </w:r>
    </w:p>
    <w:p w14:paraId="148A5915" w14:textId="77777777" w:rsidR="003A1A1B" w:rsidRPr="001A2E78" w:rsidRDefault="003A1A1B" w:rsidP="00A32612">
      <w:pPr>
        <w:keepNext/>
        <w:keepLines/>
        <w:ind w:left="1440"/>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1A883561" w14:textId="77777777" w:rsidR="003A1A1B" w:rsidRPr="000571E5" w:rsidRDefault="003A1A1B">
      <w:pPr>
        <w:pStyle w:val="Heading3"/>
        <w:pPrChange w:id="5470" w:author="Philip Jacobs" w:date="2013-07-08T07:42:00Z">
          <w:pPr>
            <w:pStyle w:val="Heading3"/>
            <w:ind w:left="1440"/>
          </w:pPr>
        </w:pPrChange>
      </w:pPr>
      <w:bookmarkStart w:id="5471" w:name="_Toc235847950"/>
      <w:r w:rsidRPr="000571E5">
        <w:t>Actors</w:t>
      </w:r>
      <w:bookmarkEnd w:id="5471"/>
      <w:del w:id="5472" w:author="Philip Jacobs" w:date="2013-06-27T13:31:00Z">
        <w:r w:rsidRPr="000571E5" w:rsidDel="00604C5A">
          <w:delText xml:space="preserve"> (as applicable)</w:delText>
        </w:r>
      </w:del>
    </w:p>
    <w:p w14:paraId="76747DF0" w14:textId="77777777"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lastRenderedPageBreak/>
        <w:t>User</w:t>
      </w:r>
    </w:p>
    <w:p w14:paraId="6E1046C3" w14:textId="77777777" w:rsidR="00A32612" w:rsidRPr="00A32612" w:rsidRDefault="00A32612" w:rsidP="00A32612">
      <w:pPr>
        <w:keepNext/>
        <w:keepLines/>
        <w:ind w:left="1440"/>
        <w:outlineLvl w:val="2"/>
        <w:rPr>
          <w:rFonts w:ascii="Arial" w:hAnsi="Arial" w:cs="Arial"/>
          <w:lang w:val="en-US"/>
        </w:rPr>
      </w:pPr>
      <w:r w:rsidRPr="00A32612">
        <w:rPr>
          <w:rFonts w:ascii="Arial" w:hAnsi="Arial" w:cs="Arial"/>
          <w:lang w:val="en-US"/>
        </w:rPr>
        <w:t>A user who takes the ownership of the shared things which are car and bicycle.</w:t>
      </w:r>
    </w:p>
    <w:p w14:paraId="01779A4F" w14:textId="77777777"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Sensors (or Sensor Devices)</w:t>
      </w:r>
    </w:p>
    <w:p w14:paraId="646778BA" w14:textId="77777777" w:rsidR="00A32612" w:rsidRPr="00A32612" w:rsidRDefault="00A32612" w:rsidP="00A32612">
      <w:pPr>
        <w:keepNext/>
        <w:keepLines/>
        <w:ind w:left="1710" w:hanging="290"/>
        <w:outlineLvl w:val="2"/>
        <w:rPr>
          <w:rFonts w:ascii="Arial" w:hAnsi="Arial" w:cs="Arial"/>
          <w:lang w:val="en-US"/>
        </w:rPr>
      </w:pPr>
      <w:r w:rsidRPr="00A32612">
        <w:rPr>
          <w:rFonts w:ascii="Arial" w:hAnsi="Arial" w:cs="Arial"/>
          <w:lang w:val="en-US"/>
        </w:rPr>
        <w:t>Sensor Devices can be various based on its usage, and do not have any direct communication interfaces to the M2M Service Platform.</w:t>
      </w:r>
    </w:p>
    <w:p w14:paraId="708F61F8" w14:textId="77777777" w:rsidR="00A32612" w:rsidRPr="00A32612" w:rsidRDefault="00A32612" w:rsidP="00A32612">
      <w:pPr>
        <w:keepNext/>
        <w:keepLines/>
        <w:ind w:left="1710" w:hanging="270"/>
        <w:outlineLvl w:val="2"/>
        <w:rPr>
          <w:rFonts w:ascii="Arial" w:hAnsi="Arial" w:cs="Arial"/>
          <w:lang w:val="en-US"/>
        </w:rPr>
      </w:pPr>
      <w:r w:rsidRPr="00A32612">
        <w:rPr>
          <w:rFonts w:ascii="Arial" w:hAnsi="Arial" w:cs="Arial"/>
          <w:lang w:val="en-US"/>
        </w:rPr>
        <w:t>For Car Sharing Service – Door Control Sensor, Tire Pressure Sensor, Fuel Indication Sensor, GPS.</w:t>
      </w:r>
    </w:p>
    <w:p w14:paraId="47AE49B3" w14:textId="77777777" w:rsidR="00A32612" w:rsidRPr="00A32612" w:rsidRDefault="00A32612" w:rsidP="00A32612">
      <w:pPr>
        <w:keepNext/>
        <w:keepLines/>
        <w:ind w:left="1710" w:hanging="270"/>
        <w:outlineLvl w:val="2"/>
        <w:rPr>
          <w:rFonts w:ascii="Arial" w:hAnsi="Arial" w:cs="Arial"/>
          <w:lang w:val="en-US"/>
        </w:rPr>
      </w:pPr>
      <w:r w:rsidRPr="00A32612">
        <w:rPr>
          <w:rFonts w:ascii="Arial" w:hAnsi="Arial" w:cs="Arial"/>
          <w:lang w:val="en-US"/>
        </w:rPr>
        <w:t>For Bicycle Sharing Service – Lock Control Sensor, Accelerometer, Tire Pressure Sensor, Heart-rate Sensor.</w:t>
      </w:r>
    </w:p>
    <w:p w14:paraId="044E335E" w14:textId="77777777"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Smartphone</w:t>
      </w:r>
    </w:p>
    <w:p w14:paraId="471560BC" w14:textId="77777777" w:rsidR="00A32612" w:rsidRPr="00A32612" w:rsidRDefault="00A32612" w:rsidP="00A32612">
      <w:pPr>
        <w:keepNext/>
        <w:keepLines/>
        <w:ind w:left="1710" w:hanging="270"/>
        <w:outlineLvl w:val="2"/>
        <w:rPr>
          <w:rFonts w:ascii="Arial" w:hAnsi="Arial" w:cs="Arial"/>
          <w:lang w:val="en-US"/>
        </w:rPr>
      </w:pPr>
      <w:r w:rsidRPr="00A32612">
        <w:rPr>
          <w:rFonts w:ascii="Arial" w:hAnsi="Arial" w:cs="Arial"/>
          <w:lang w:val="en-US"/>
        </w:rPr>
        <w:t>A device which is an intermediate entity and is available to connect from sensors to a M2M Service Platform. The basic role is similar to the general M2M gateway, but it has some sensors and some applications (navigation) itself used by services.</w:t>
      </w:r>
    </w:p>
    <w:p w14:paraId="1A2CDFFF" w14:textId="77777777"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M2M Service Platform</w:t>
      </w:r>
    </w:p>
    <w:p w14:paraId="4699E8FE" w14:textId="6F70F703" w:rsidR="00A32612" w:rsidRPr="00A32612" w:rsidRDefault="00A32612" w:rsidP="00A32612">
      <w:pPr>
        <w:keepNext/>
        <w:keepLines/>
        <w:ind w:left="1710" w:hanging="270"/>
        <w:outlineLvl w:val="2"/>
        <w:rPr>
          <w:rFonts w:ascii="Arial" w:hAnsi="Arial" w:cs="Arial"/>
          <w:lang w:val="en-US"/>
        </w:rPr>
      </w:pPr>
      <w:r w:rsidRPr="00A32612">
        <w:rPr>
          <w:rFonts w:ascii="Arial" w:hAnsi="Arial" w:cs="Arial"/>
          <w:lang w:val="en-US"/>
        </w:rPr>
        <w:t>In charge of providing common functionalities for the M2M services. It is mainly in charge of collecting the status and configuration information of sensors and controlling them via the smartphone and/or M2M gateway</w:t>
      </w:r>
      <w:ins w:id="5473" w:author="Philip Jacobs" w:date="2013-07-08T10:31:00Z">
        <w:r w:rsidR="007736E0">
          <w:rPr>
            <w:rFonts w:ascii="Arial" w:hAnsi="Arial" w:cs="Arial"/>
            <w:lang w:val="en-US"/>
          </w:rPr>
          <w:t>.</w:t>
        </w:r>
      </w:ins>
    </w:p>
    <w:p w14:paraId="198C2A53" w14:textId="77777777"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M2M Service Providers</w:t>
      </w:r>
    </w:p>
    <w:p w14:paraId="314061A8" w14:textId="77777777" w:rsidR="00A32612" w:rsidRPr="00A32612" w:rsidRDefault="00A32612" w:rsidP="00A32612">
      <w:pPr>
        <w:keepNext/>
        <w:keepLines/>
        <w:tabs>
          <w:tab w:val="left" w:pos="1710"/>
        </w:tabs>
        <w:ind w:left="1710" w:hanging="270"/>
        <w:outlineLvl w:val="2"/>
        <w:rPr>
          <w:rFonts w:ascii="Arial" w:hAnsi="Arial" w:cs="Arial"/>
          <w:lang w:val="en-US"/>
        </w:rPr>
      </w:pPr>
      <w:r w:rsidRPr="00A32612">
        <w:rPr>
          <w:rFonts w:ascii="Arial" w:hAnsi="Arial" w:cs="Arial"/>
          <w:lang w:val="en-US"/>
        </w:rPr>
        <w:t>Companies which provide its own M2M services for the user through the M2M Service Platform. The M2M Service Providers can be various according to the types of services.</w:t>
      </w:r>
    </w:p>
    <w:p w14:paraId="0DEF4A05" w14:textId="77777777" w:rsidR="003A1A1B" w:rsidRPr="00A32612" w:rsidRDefault="00A32612" w:rsidP="00A32612">
      <w:pPr>
        <w:keepNext/>
        <w:keepLines/>
        <w:tabs>
          <w:tab w:val="left" w:pos="1710"/>
        </w:tabs>
        <w:ind w:left="1710" w:hanging="270"/>
        <w:outlineLvl w:val="2"/>
        <w:rPr>
          <w:rFonts w:ascii="Arial" w:hAnsi="Arial" w:cs="Arial"/>
          <w:lang w:val="en-US"/>
        </w:rPr>
      </w:pPr>
      <w:r w:rsidRPr="00A32612">
        <w:rPr>
          <w:rFonts w:ascii="Arial" w:hAnsi="Arial" w:cs="Arial"/>
          <w:lang w:val="en-US"/>
        </w:rPr>
        <w:t>The providers include Car Sharing Service Provider, Insurance Company, Gas Station, Bicycle Sharing Service Provider, and Healthcare Service Provider.</w:t>
      </w:r>
    </w:p>
    <w:p w14:paraId="2FF74915" w14:textId="77777777" w:rsidR="003A1A1B" w:rsidRPr="000571E5" w:rsidRDefault="003A1A1B">
      <w:pPr>
        <w:pStyle w:val="Heading3"/>
        <w:pPrChange w:id="5474" w:author="Philip Jacobs" w:date="2013-07-08T07:42:00Z">
          <w:pPr>
            <w:pStyle w:val="Heading3"/>
            <w:ind w:left="1440"/>
          </w:pPr>
        </w:pPrChange>
      </w:pPr>
      <w:bookmarkStart w:id="5475" w:name="_Toc235847951"/>
      <w:r w:rsidRPr="000571E5">
        <w:t>Pre-conditions</w:t>
      </w:r>
      <w:bookmarkEnd w:id="5475"/>
      <w:del w:id="5476" w:author="Philip Jacobs" w:date="2013-06-27T13:32:00Z">
        <w:r w:rsidRPr="000571E5" w:rsidDel="00604C5A">
          <w:delText xml:space="preserve"> (if any) </w:delText>
        </w:r>
      </w:del>
    </w:p>
    <w:p w14:paraId="3CBB6500" w14:textId="77777777" w:rsidR="003A1A1B" w:rsidRPr="00660A5A" w:rsidRDefault="00BB5DF5" w:rsidP="003A1A1B">
      <w:pPr>
        <w:keepNext/>
        <w:keepLines/>
        <w:ind w:left="1440"/>
        <w:outlineLvl w:val="2"/>
        <w:rPr>
          <w:rFonts w:ascii="Arial" w:hAnsi="Arial" w:cs="Arial"/>
          <w:lang w:val="en-US"/>
        </w:rPr>
      </w:pPr>
      <w:r w:rsidRPr="00BB5DF5">
        <w:rPr>
          <w:rFonts w:ascii="Arial" w:hAnsi="Arial" w:cs="Arial"/>
          <w:lang w:val="en-US"/>
        </w:rPr>
        <w:t>See sub-case flows.</w:t>
      </w:r>
    </w:p>
    <w:p w14:paraId="7C1E7794" w14:textId="77777777" w:rsidR="003A1A1B" w:rsidRPr="000571E5" w:rsidRDefault="003A1A1B">
      <w:pPr>
        <w:pStyle w:val="Heading3"/>
        <w:pPrChange w:id="5477" w:author="Philip Jacobs" w:date="2013-07-08T07:42:00Z">
          <w:pPr>
            <w:pStyle w:val="Heading3"/>
            <w:ind w:left="1440"/>
          </w:pPr>
        </w:pPrChange>
      </w:pPr>
      <w:bookmarkStart w:id="5478" w:name="_Toc235847952"/>
      <w:r w:rsidRPr="000571E5">
        <w:t>Triggers</w:t>
      </w:r>
      <w:bookmarkEnd w:id="5478"/>
      <w:del w:id="5479" w:author="Philip Jacobs" w:date="2013-06-27T13:32:00Z">
        <w:r w:rsidRPr="000571E5" w:rsidDel="00604C5A">
          <w:delText xml:space="preserve"> (if any)</w:delText>
        </w:r>
      </w:del>
    </w:p>
    <w:p w14:paraId="37DE6D04" w14:textId="77777777" w:rsidR="003A1A1B" w:rsidRPr="00744F55" w:rsidRDefault="00BB5DF5" w:rsidP="003A1A1B">
      <w:pPr>
        <w:keepNext/>
        <w:keepLines/>
        <w:ind w:left="1440"/>
        <w:outlineLvl w:val="2"/>
        <w:rPr>
          <w:rFonts w:ascii="Arial" w:hAnsi="Arial" w:cs="Arial"/>
          <w:lang w:val="en-US"/>
        </w:rPr>
      </w:pPr>
      <w:r w:rsidRPr="00BB5DF5">
        <w:rPr>
          <w:rFonts w:ascii="Arial" w:hAnsi="Arial" w:cs="Arial"/>
          <w:lang w:val="en-US"/>
        </w:rPr>
        <w:t>See sub-case flows.</w:t>
      </w:r>
    </w:p>
    <w:p w14:paraId="6B08FCDB" w14:textId="77777777" w:rsidR="003A1A1B" w:rsidRPr="000571E5" w:rsidRDefault="003A1A1B">
      <w:pPr>
        <w:pStyle w:val="Heading3"/>
        <w:pPrChange w:id="5480" w:author="Philip Jacobs" w:date="2013-07-08T07:42:00Z">
          <w:pPr>
            <w:pStyle w:val="Heading3"/>
            <w:ind w:left="1440"/>
          </w:pPr>
        </w:pPrChange>
      </w:pPr>
      <w:bookmarkStart w:id="5481" w:name="_Toc235847953"/>
      <w:r w:rsidRPr="000571E5">
        <w:t>Normal Flow</w:t>
      </w:r>
      <w:bookmarkEnd w:id="5481"/>
      <w:del w:id="5482" w:author="Philip Jacobs" w:date="2013-06-27T13:32:00Z">
        <w:r w:rsidRPr="000571E5" w:rsidDel="00604C5A">
          <w:delText xml:space="preserve"> (as applicable)</w:delText>
        </w:r>
      </w:del>
    </w:p>
    <w:p w14:paraId="52D9458F" w14:textId="77777777" w:rsidR="00BB5DF5" w:rsidRPr="00BB5DF5" w:rsidRDefault="00BB5DF5" w:rsidP="00BB5DF5">
      <w:pPr>
        <w:keepNext/>
        <w:keepLines/>
        <w:numPr>
          <w:ilvl w:val="0"/>
          <w:numId w:val="203"/>
        </w:numPr>
        <w:ind w:left="1710"/>
        <w:outlineLvl w:val="2"/>
        <w:rPr>
          <w:rFonts w:ascii="Arial" w:hAnsi="Arial" w:cs="Arial"/>
          <w:b/>
          <w:sz w:val="24"/>
          <w:lang w:val="en-US"/>
        </w:rPr>
      </w:pPr>
      <w:r w:rsidRPr="00BB5DF5">
        <w:rPr>
          <w:rFonts w:ascii="Arial" w:hAnsi="Arial" w:cs="Arial"/>
          <w:b/>
          <w:sz w:val="24"/>
          <w:lang w:val="en-US"/>
        </w:rPr>
        <w:t>Sub use case 1 – Car Sharing Case</w:t>
      </w:r>
    </w:p>
    <w:p w14:paraId="744E5D48" w14:textId="77777777" w:rsidR="00BB5DF5" w:rsidRPr="00BB5DF5" w:rsidRDefault="00BB5DF5" w:rsidP="00BB5DF5">
      <w:pPr>
        <w:keepNext/>
        <w:keepLines/>
        <w:ind w:left="1440"/>
        <w:outlineLvl w:val="2"/>
        <w:rPr>
          <w:rFonts w:ascii="Arial" w:hAnsi="Arial" w:cs="Arial"/>
          <w:lang w:val="en-US"/>
        </w:rPr>
      </w:pPr>
      <w:r w:rsidRPr="00BB5DF5">
        <w:rPr>
          <w:rFonts w:ascii="Arial" w:hAnsi="Arial" w:cs="Arial"/>
          <w:lang w:val="en-US"/>
        </w:rPr>
        <w:t>•</w:t>
      </w:r>
      <w:r w:rsidRPr="00BB5DF5">
        <w:rPr>
          <w:rFonts w:ascii="Arial" w:hAnsi="Arial" w:cs="Arial"/>
          <w:lang w:val="en-US"/>
        </w:rPr>
        <w:tab/>
      </w:r>
      <w:r w:rsidRPr="00DF48AE">
        <w:rPr>
          <w:rFonts w:ascii="Arial" w:hAnsi="Arial" w:cs="Arial"/>
          <w:b/>
          <w:lang w:val="en-US"/>
        </w:rPr>
        <w:t>Trigger</w:t>
      </w:r>
      <w:r w:rsidRPr="00BB5DF5">
        <w:rPr>
          <w:rFonts w:ascii="Arial" w:hAnsi="Arial" w:cs="Arial"/>
          <w:lang w:val="en-US"/>
        </w:rPr>
        <w:t xml:space="preserve">: </w:t>
      </w:r>
    </w:p>
    <w:p w14:paraId="7D5D874B" w14:textId="77777777" w:rsidR="00BB5DF5" w:rsidRPr="00BB5DF5" w:rsidRDefault="00BB5DF5" w:rsidP="00BB5DF5">
      <w:pPr>
        <w:keepNext/>
        <w:keepLines/>
        <w:ind w:left="1704"/>
        <w:outlineLvl w:val="2"/>
        <w:rPr>
          <w:rFonts w:ascii="Arial" w:hAnsi="Arial" w:cs="Arial"/>
          <w:lang w:val="en-US"/>
        </w:rPr>
      </w:pPr>
      <w:r w:rsidRPr="00BB5DF5">
        <w:rPr>
          <w:rFonts w:ascii="Arial" w:hAnsi="Arial" w:cs="Arial"/>
          <w:lang w:val="en-US"/>
        </w:rPr>
        <w:t>A user wants to take an ownership of the car.</w:t>
      </w:r>
    </w:p>
    <w:p w14:paraId="081C3712" w14:textId="77777777" w:rsidR="00BB5DF5" w:rsidRPr="00DF48AE" w:rsidRDefault="00BB5DF5" w:rsidP="00BB5DF5">
      <w:pPr>
        <w:keepNext/>
        <w:keepLines/>
        <w:ind w:left="1440"/>
        <w:outlineLvl w:val="2"/>
        <w:rPr>
          <w:rFonts w:ascii="Arial" w:hAnsi="Arial" w:cs="Arial"/>
          <w:b/>
          <w:lang w:val="en-US"/>
        </w:rPr>
      </w:pPr>
      <w:r w:rsidRPr="00DF48AE">
        <w:rPr>
          <w:rFonts w:ascii="Arial" w:hAnsi="Arial" w:cs="Arial"/>
          <w:b/>
          <w:lang w:val="en-US"/>
        </w:rPr>
        <w:t>•</w:t>
      </w:r>
      <w:r w:rsidRPr="00DF48AE">
        <w:rPr>
          <w:rFonts w:ascii="Arial" w:hAnsi="Arial" w:cs="Arial"/>
          <w:b/>
          <w:lang w:val="en-US"/>
        </w:rPr>
        <w:tab/>
        <w:t>Pre-conditions:</w:t>
      </w:r>
    </w:p>
    <w:p w14:paraId="3D795387" w14:textId="77777777" w:rsidR="00BB5DF5" w:rsidRPr="00BB5DF5" w:rsidRDefault="00BB5DF5" w:rsidP="00BB5DF5">
      <w:pPr>
        <w:keepNext/>
        <w:keepLines/>
        <w:ind w:left="1704"/>
        <w:outlineLvl w:val="2"/>
        <w:rPr>
          <w:rFonts w:ascii="Arial" w:hAnsi="Arial" w:cs="Arial"/>
          <w:lang w:val="en-US"/>
        </w:rPr>
      </w:pPr>
      <w:r w:rsidRPr="00BB5DF5">
        <w:rPr>
          <w:rFonts w:ascii="Arial" w:hAnsi="Arial" w:cs="Arial"/>
          <w:lang w:val="en-US"/>
        </w:rPr>
        <w:t>The user preliminary joins a membership of the Car Sharing Service.</w:t>
      </w:r>
    </w:p>
    <w:p w14:paraId="72863F67" w14:textId="77777777" w:rsidR="00BB5DF5" w:rsidRPr="00BB5DF5" w:rsidRDefault="00BB5DF5" w:rsidP="00DF48AE">
      <w:pPr>
        <w:keepNext/>
        <w:keepLines/>
        <w:ind w:left="1704"/>
        <w:outlineLvl w:val="2"/>
        <w:rPr>
          <w:rFonts w:ascii="Arial" w:hAnsi="Arial" w:cs="Arial"/>
          <w:lang w:val="en-US"/>
        </w:rPr>
      </w:pPr>
      <w:r w:rsidRPr="00BB5DF5">
        <w:rPr>
          <w:rFonts w:ascii="Arial" w:hAnsi="Arial" w:cs="Arial"/>
          <w:lang w:val="en-US"/>
        </w:rPr>
        <w:t>Sensors built in the car are required to periodically (normal) and non-periodically (urgent) send sensor data to the M2M Service Platform based on the trigger defined by the M2M Service Providers.</w:t>
      </w:r>
    </w:p>
    <w:p w14:paraId="233B38B2" w14:textId="77777777" w:rsidR="00BB5DF5" w:rsidRPr="00BB5DF5" w:rsidRDefault="00BB5DF5" w:rsidP="00DF48AE">
      <w:pPr>
        <w:keepNext/>
        <w:keepLines/>
        <w:ind w:left="1704"/>
        <w:outlineLvl w:val="2"/>
        <w:rPr>
          <w:rFonts w:ascii="Arial" w:hAnsi="Arial" w:cs="Arial"/>
          <w:lang w:val="en-US"/>
        </w:rPr>
      </w:pPr>
      <w:r w:rsidRPr="00BB5DF5">
        <w:rPr>
          <w:rFonts w:ascii="Arial" w:hAnsi="Arial" w:cs="Arial"/>
          <w:lang w:val="en-US"/>
        </w:rPr>
        <w:t>The M2M Service Platform collects and manages data and configurations related to the services. Generally, each service has its own data and configuration set, simply called resources.</w:t>
      </w:r>
    </w:p>
    <w:p w14:paraId="31FADC42" w14:textId="77777777" w:rsidR="00BB5DF5" w:rsidRPr="00BB5DF5" w:rsidRDefault="00BB5DF5" w:rsidP="00DF48AE">
      <w:pPr>
        <w:keepNext/>
        <w:keepLines/>
        <w:ind w:left="1704"/>
        <w:outlineLvl w:val="2"/>
        <w:rPr>
          <w:rFonts w:ascii="Arial" w:hAnsi="Arial" w:cs="Arial"/>
          <w:lang w:val="en-US"/>
        </w:rPr>
      </w:pPr>
      <w:r w:rsidRPr="00BB5DF5">
        <w:rPr>
          <w:rFonts w:ascii="Arial" w:hAnsi="Arial" w:cs="Arial"/>
          <w:lang w:val="en-US"/>
        </w:rPr>
        <w:t>The M2M Service Providers in the service domain have a service agreement each other for unified services.</w:t>
      </w:r>
    </w:p>
    <w:p w14:paraId="7FE09069" w14:textId="77777777" w:rsidR="00BB5DF5" w:rsidRPr="00BB5DF5" w:rsidRDefault="00BB5DF5" w:rsidP="00DF48AE">
      <w:pPr>
        <w:keepNext/>
        <w:keepLines/>
        <w:ind w:left="1704"/>
        <w:outlineLvl w:val="2"/>
        <w:rPr>
          <w:rFonts w:ascii="Arial" w:hAnsi="Arial" w:cs="Arial"/>
          <w:lang w:val="en-US"/>
        </w:rPr>
      </w:pPr>
      <w:r w:rsidRPr="00BB5DF5">
        <w:rPr>
          <w:rFonts w:ascii="Arial" w:hAnsi="Arial" w:cs="Arial"/>
          <w:lang w:val="en-US"/>
        </w:rPr>
        <w:lastRenderedPageBreak/>
        <w:t>The Smartphone has a navigation and car sharing application.</w:t>
      </w:r>
    </w:p>
    <w:p w14:paraId="65111470" w14:textId="77777777" w:rsidR="003A1A1B" w:rsidRPr="00DF48AE" w:rsidRDefault="00BB5DF5" w:rsidP="00BB5DF5">
      <w:pPr>
        <w:keepNext/>
        <w:keepLines/>
        <w:ind w:left="1440"/>
        <w:outlineLvl w:val="2"/>
        <w:rPr>
          <w:rFonts w:ascii="Arial" w:hAnsi="Arial" w:cs="Arial"/>
          <w:b/>
          <w:lang w:val="en-US"/>
        </w:rPr>
      </w:pPr>
      <w:r w:rsidRPr="00DF48AE">
        <w:rPr>
          <w:rFonts w:ascii="Arial" w:hAnsi="Arial" w:cs="Arial"/>
          <w:b/>
          <w:lang w:val="en-US"/>
        </w:rPr>
        <w:t>•</w:t>
      </w:r>
      <w:r w:rsidRPr="00DF48AE">
        <w:rPr>
          <w:rFonts w:ascii="Arial" w:hAnsi="Arial" w:cs="Arial"/>
          <w:b/>
          <w:lang w:val="en-US"/>
        </w:rPr>
        <w:tab/>
        <w:t>Detailed Flow Descriptions:</w:t>
      </w:r>
    </w:p>
    <w:p w14:paraId="5B49F61C" w14:textId="77777777" w:rsidR="00DF48AE" w:rsidRDefault="00AD5452" w:rsidP="00DF48AE">
      <w:pPr>
        <w:keepNext/>
        <w:keepLines/>
        <w:outlineLvl w:val="2"/>
      </w:pPr>
      <w:r>
        <w:rPr>
          <w:noProof/>
          <w:lang w:val="en-US"/>
        </w:rPr>
        <w:drawing>
          <wp:inline distT="0" distB="0" distL="0" distR="0" wp14:anchorId="5EABCCAF" wp14:editId="7FD83D20">
            <wp:extent cx="6122035" cy="4036060"/>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4036060"/>
                    </a:xfrm>
                    <a:prstGeom prst="rect">
                      <a:avLst/>
                    </a:prstGeom>
                    <a:noFill/>
                    <a:ln>
                      <a:noFill/>
                    </a:ln>
                  </pic:spPr>
                </pic:pic>
              </a:graphicData>
            </a:graphic>
          </wp:inline>
        </w:drawing>
      </w:r>
    </w:p>
    <w:p w14:paraId="3F737FD1" w14:textId="2ACC1CFE" w:rsidR="003A1A1B" w:rsidRDefault="00DF48AE" w:rsidP="00DF48AE">
      <w:pPr>
        <w:pStyle w:val="Caption"/>
        <w:jc w:val="center"/>
        <w:rPr>
          <w:rFonts w:ascii="Arial" w:hAnsi="Arial" w:cs="Arial"/>
          <w:lang w:val="en-US"/>
        </w:rPr>
      </w:pPr>
      <w:r>
        <w:t xml:space="preserve">Figure </w:t>
      </w:r>
      <w:ins w:id="5483" w:author="Philip Jacobs" w:date="2013-07-19T09:21:00Z">
        <w:r w:rsidR="00887A6D">
          <w:fldChar w:fldCharType="begin"/>
        </w:r>
        <w:r w:rsidR="00887A6D">
          <w:instrText xml:space="preserve"> STYLEREF 1 \s </w:instrText>
        </w:r>
      </w:ins>
      <w:r w:rsidR="00887A6D">
        <w:fldChar w:fldCharType="separate"/>
      </w:r>
      <w:r w:rsidR="00887A6D">
        <w:rPr>
          <w:noProof/>
        </w:rPr>
        <w:t>10</w:t>
      </w:r>
      <w:ins w:id="5484"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5485" w:author="Philip Jacobs" w:date="2013-07-19T09:21:00Z">
        <w:r w:rsidR="00887A6D">
          <w:rPr>
            <w:noProof/>
          </w:rPr>
          <w:t>2</w:t>
        </w:r>
        <w:r w:rsidR="00887A6D">
          <w:fldChar w:fldCharType="end"/>
        </w:r>
      </w:ins>
      <w:del w:id="5486"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10.3.6</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E46AAA">
        <w:t>Car Sharing Normal Flow</w:t>
      </w:r>
    </w:p>
    <w:p w14:paraId="4CFB4121"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lastRenderedPageBreak/>
        <w:t>The Applications of each Service Provider in the service domain register and subscribe to changes of resources (or information) about the Car Sharing Service in the M2M Service Platform.</w:t>
      </w:r>
    </w:p>
    <w:p w14:paraId="5DFE5E69"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Since each resource in the M2M Service Platform is owned by the Car Sharing Provider, Insurance Company and Gas Station, if an application needs to access another resource, it shall request proper access right of the resources and grant that request if appropriate and based on the service agreement.</w:t>
      </w:r>
    </w:p>
    <w:p w14:paraId="0278D0AB"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As the user finds a shared car, opens the car door and turns on the ignition using interfaces of the Smartphone such as Bluetooth and NFC, if the user is authorized.</w:t>
      </w:r>
    </w:p>
    <w:p w14:paraId="6FE9E086"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Sensors report the changed status to the M2M Service Platform via the Smartphone as a gateway when the specific condition is triggered. (Car is just being used)</w:t>
      </w:r>
    </w:p>
    <w:p w14:paraId="7A575B8E"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Service Provider of the changed status. (Note: The Car Sharing Service Provider can update the situation that the car is being used on its website)</w:t>
      </w:r>
    </w:p>
    <w:p w14:paraId="0460567E"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(Normal Reporting Case for managing the Service) The Sensors report the changed status to the M2M Service Platform via the Smartphone when the specific condition is triggered. (Periodic location reporting and car health check for maintenance reasons)</w:t>
      </w:r>
    </w:p>
    <w:p w14:paraId="7EE2D5A5"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Service Provider of the changed status. (Note: Agreement on privacy policy of location is preliminary confirmed)</w:t>
      </w:r>
    </w:p>
    <w:p w14:paraId="5F2B0BC8"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(Urgent Reporting Case for handling any emergency) The Sensors report the changed status to the M2M Service Platform via the smartphone as a gateway when the specific condition is triggered. (The fuel is low)</w:t>
      </w:r>
    </w:p>
    <w:p w14:paraId="116FE6C7"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 xml:space="preserve">The M2M Service Platform immediately notifies the Car Sharing Service Provider of the changed status. </w:t>
      </w:r>
    </w:p>
    <w:p w14:paraId="0CF52215"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Car Sharing Service Provider finds out the nearest Gas Station according to the received location information and a service agreement between the Car Sharing Service Provider and the Gas Station, and the Provider sends the route information to M2M Service Platform.</w:t>
      </w:r>
    </w:p>
    <w:p w14:paraId="3329458A"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 xml:space="preserve">The M2M Service Platform notifies the Smartphone of the route information. </w:t>
      </w:r>
    </w:p>
    <w:p w14:paraId="515D84AA"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After filling the fuel, the user virtually pays the fuel fee by using the Smartphone’s NFC tag. The payment information is reported to the M2M Service Platform.</w:t>
      </w:r>
    </w:p>
    <w:p w14:paraId="0BB75D2E"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Provider and the Gas Station of the payment information. (Note: This procedure is for the Car Sharing Provider to pay Gas Station the fuel fee instead of the user)</w:t>
      </w:r>
    </w:p>
    <w:p w14:paraId="147E6503"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Afterwards, due to the low battery of the Smartphone (less than 30% remain), the Smartphone reports the changed status to the M2M Service Platform.</w:t>
      </w:r>
    </w:p>
    <w:p w14:paraId="4FF5D983"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batch-mode)</w:t>
      </w:r>
    </w:p>
    <w:p w14:paraId="25A663FD"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As the user arrives at the destination, and turns off the ignition, the sensors report the accumulated information, normal event subscription information, to the M2M Service Platform via smartphone.</w:t>
      </w:r>
    </w:p>
    <w:p w14:paraId="7B569BE0"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Provides and Insurance Company of the usage of the shared car.</w:t>
      </w:r>
    </w:p>
    <w:p w14:paraId="44A6DEB4"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lastRenderedPageBreak/>
        <w:t>The Insurance Company stores the insurance fee by writing onto the Car Sharing Service Provider’s resource in the M2M Service Platform, in this case the Insurance Company preliminary acquires proper access right to write.</w:t>
      </w:r>
    </w:p>
    <w:p w14:paraId="50BA82D2"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Provides of the insurance fee.</w:t>
      </w:r>
    </w:p>
    <w:p w14:paraId="1E398D8E" w14:textId="77777777" w:rsidR="00DA3E4E" w:rsidRPr="007A6ACC" w:rsidRDefault="00EB592E" w:rsidP="00EB592E">
      <w:pPr>
        <w:keepNext/>
        <w:keepLines/>
        <w:ind w:left="1060"/>
        <w:outlineLvl w:val="1"/>
        <w:rPr>
          <w:rFonts w:ascii="Arial" w:hAnsi="Arial" w:cs="Arial"/>
          <w:b/>
        </w:rPr>
      </w:pPr>
      <w:r w:rsidRPr="007A6ACC">
        <w:rPr>
          <w:rFonts w:ascii="Arial" w:hAnsi="Arial" w:cs="Arial"/>
          <w:b/>
        </w:rPr>
        <w:t xml:space="preserve"> </w:t>
      </w:r>
      <w:r w:rsidR="00DA3E4E" w:rsidRPr="007A6ACC">
        <w:rPr>
          <w:rFonts w:ascii="Arial" w:hAnsi="Arial" w:cs="Arial"/>
          <w:b/>
        </w:rPr>
        <w:t>•</w:t>
      </w:r>
      <w:r w:rsidR="00DA3E4E" w:rsidRPr="007A6ACC">
        <w:rPr>
          <w:rFonts w:ascii="Arial" w:hAnsi="Arial" w:cs="Arial"/>
          <w:b/>
        </w:rPr>
        <w:tab/>
        <w:t>Post-conditions:</w:t>
      </w:r>
    </w:p>
    <w:p w14:paraId="20F83D35" w14:textId="77777777" w:rsidR="00DA3E4E" w:rsidRPr="007A6ACC" w:rsidRDefault="00DA3E4E" w:rsidP="00EB592E">
      <w:pPr>
        <w:keepNext/>
        <w:keepLines/>
        <w:numPr>
          <w:ilvl w:val="0"/>
          <w:numId w:val="205"/>
        </w:numPr>
        <w:ind w:left="1780"/>
        <w:outlineLvl w:val="1"/>
        <w:rPr>
          <w:rFonts w:ascii="Arial" w:hAnsi="Arial" w:cs="Arial"/>
        </w:rPr>
      </w:pPr>
      <w:r w:rsidRPr="007A6ACC">
        <w:rPr>
          <w:rFonts w:ascii="Arial" w:hAnsi="Arial" w:cs="Arial"/>
        </w:rPr>
        <w:t>The User will pay as him/her drive according to the recorded data.</w:t>
      </w:r>
    </w:p>
    <w:p w14:paraId="6E50CBB4" w14:textId="77777777" w:rsidR="003A1A1B" w:rsidRPr="007A6ACC" w:rsidRDefault="00DA3E4E" w:rsidP="00EB592E">
      <w:pPr>
        <w:keepNext/>
        <w:keepLines/>
        <w:numPr>
          <w:ilvl w:val="0"/>
          <w:numId w:val="205"/>
        </w:numPr>
        <w:ind w:left="1780"/>
        <w:outlineLvl w:val="1"/>
        <w:rPr>
          <w:rFonts w:ascii="Arial" w:hAnsi="Arial" w:cs="Arial"/>
        </w:rPr>
      </w:pPr>
      <w:r w:rsidRPr="007A6ACC">
        <w:rPr>
          <w:rFonts w:ascii="Arial" w:hAnsi="Arial" w:cs="Arial"/>
        </w:rPr>
        <w:t>The Car Sharing Service Provider can update the position and status of the car on its website using the recorded data. Thus, next users can make use of the Car Sharing Service.</w:t>
      </w:r>
    </w:p>
    <w:p w14:paraId="2CA3B419" w14:textId="77777777" w:rsidR="00EB592E" w:rsidRPr="007A6ACC" w:rsidRDefault="00EB592E" w:rsidP="00EB592E">
      <w:pPr>
        <w:keepNext/>
        <w:keepLines/>
        <w:numPr>
          <w:ilvl w:val="0"/>
          <w:numId w:val="203"/>
        </w:numPr>
        <w:ind w:left="1080"/>
        <w:outlineLvl w:val="2"/>
        <w:rPr>
          <w:rFonts w:ascii="Arial" w:hAnsi="Arial" w:cs="Arial"/>
          <w:b/>
          <w:sz w:val="24"/>
          <w:lang w:val="en-US"/>
        </w:rPr>
      </w:pPr>
      <w:r w:rsidRPr="007A6ACC">
        <w:rPr>
          <w:rFonts w:ascii="Arial" w:hAnsi="Arial" w:cs="Arial"/>
          <w:b/>
          <w:sz w:val="24"/>
          <w:lang w:val="en-US"/>
        </w:rPr>
        <w:t>Sub Use Case 2 – Bicycle Sharing Service</w:t>
      </w:r>
    </w:p>
    <w:p w14:paraId="1F40F8BA" w14:textId="77777777" w:rsidR="00EB592E" w:rsidRPr="007A6ACC" w:rsidRDefault="00EB592E" w:rsidP="00EB592E">
      <w:pPr>
        <w:keepNext/>
        <w:keepLines/>
        <w:ind w:left="1080"/>
        <w:outlineLvl w:val="1"/>
        <w:rPr>
          <w:rFonts w:ascii="Arial" w:hAnsi="Arial" w:cs="Arial"/>
          <w:b/>
        </w:rPr>
      </w:pPr>
      <w:r w:rsidRPr="007A6ACC">
        <w:rPr>
          <w:rFonts w:ascii="Arial" w:hAnsi="Arial" w:cs="Arial"/>
          <w:b/>
        </w:rPr>
        <w:t>•</w:t>
      </w:r>
      <w:r w:rsidRPr="007A6ACC">
        <w:rPr>
          <w:rFonts w:ascii="Arial" w:hAnsi="Arial" w:cs="Arial"/>
          <w:b/>
        </w:rPr>
        <w:tab/>
        <w:t xml:space="preserve">Trigger: </w:t>
      </w:r>
    </w:p>
    <w:p w14:paraId="1A92C2A7" w14:textId="77777777" w:rsidR="00EB592E" w:rsidRPr="007A6ACC" w:rsidRDefault="00EB592E" w:rsidP="00EB592E">
      <w:pPr>
        <w:keepNext/>
        <w:keepLines/>
        <w:ind w:left="1364" w:firstLine="56"/>
        <w:outlineLvl w:val="1"/>
        <w:rPr>
          <w:rFonts w:ascii="Arial" w:hAnsi="Arial" w:cs="Arial"/>
        </w:rPr>
      </w:pPr>
      <w:r w:rsidRPr="007A6ACC">
        <w:rPr>
          <w:rFonts w:ascii="Arial" w:hAnsi="Arial" w:cs="Arial"/>
        </w:rPr>
        <w:t>A user wants to take an ownership of the bicycle.</w:t>
      </w:r>
    </w:p>
    <w:p w14:paraId="0B42344C" w14:textId="77777777" w:rsidR="00EB592E" w:rsidRPr="007A6ACC" w:rsidRDefault="00EB592E" w:rsidP="00EB592E">
      <w:pPr>
        <w:keepNext/>
        <w:keepLines/>
        <w:ind w:left="1080"/>
        <w:outlineLvl w:val="1"/>
        <w:rPr>
          <w:rFonts w:ascii="Arial" w:hAnsi="Arial" w:cs="Arial"/>
          <w:b/>
        </w:rPr>
      </w:pPr>
      <w:r w:rsidRPr="007A6ACC">
        <w:rPr>
          <w:rFonts w:ascii="Arial" w:hAnsi="Arial" w:cs="Arial"/>
          <w:b/>
        </w:rPr>
        <w:t>•</w:t>
      </w:r>
      <w:r w:rsidRPr="007A6ACC">
        <w:rPr>
          <w:rFonts w:ascii="Arial" w:hAnsi="Arial" w:cs="Arial"/>
          <w:b/>
        </w:rPr>
        <w:tab/>
        <w:t>Pre-conditions:</w:t>
      </w:r>
    </w:p>
    <w:p w14:paraId="05DD00DC" w14:textId="77777777" w:rsidR="00EB592E" w:rsidRPr="007A6ACC" w:rsidRDefault="00EB592E" w:rsidP="00EB592E">
      <w:pPr>
        <w:keepNext/>
        <w:keepLines/>
        <w:ind w:left="1440"/>
        <w:outlineLvl w:val="1"/>
        <w:rPr>
          <w:rFonts w:ascii="Arial" w:hAnsi="Arial" w:cs="Arial"/>
        </w:rPr>
      </w:pPr>
      <w:r w:rsidRPr="007A6ACC">
        <w:rPr>
          <w:rFonts w:ascii="Arial" w:hAnsi="Arial" w:cs="Arial"/>
        </w:rPr>
        <w:t>The user preliminary joins a membership of the Bicycle Sharing Service.</w:t>
      </w:r>
    </w:p>
    <w:p w14:paraId="0A76A2B6" w14:textId="77777777" w:rsidR="00EB592E" w:rsidRPr="007A6ACC" w:rsidRDefault="00EB592E" w:rsidP="00EB592E">
      <w:pPr>
        <w:keepNext/>
        <w:keepLines/>
        <w:ind w:left="1440"/>
        <w:outlineLvl w:val="1"/>
        <w:rPr>
          <w:rFonts w:ascii="Arial" w:hAnsi="Arial" w:cs="Arial"/>
        </w:rPr>
      </w:pPr>
      <w:r w:rsidRPr="007A6ACC">
        <w:rPr>
          <w:rFonts w:ascii="Arial" w:hAnsi="Arial" w:cs="Arial"/>
        </w:rPr>
        <w:t>The sensors built in the car and in the smartphone are required to periodically (normal) and non-periodically (urgent) send sensor data to the M2M Service Platform based on the trigger defined by the Service Provider.</w:t>
      </w:r>
    </w:p>
    <w:p w14:paraId="044CC8BB" w14:textId="77777777" w:rsidR="00EB592E" w:rsidRPr="007A6ACC" w:rsidRDefault="00EB592E" w:rsidP="00EB592E">
      <w:pPr>
        <w:keepNext/>
        <w:keepLines/>
        <w:ind w:left="1440"/>
        <w:outlineLvl w:val="1"/>
        <w:rPr>
          <w:rFonts w:ascii="Arial" w:hAnsi="Arial" w:cs="Arial"/>
        </w:rPr>
      </w:pPr>
      <w:r w:rsidRPr="007A6ACC">
        <w:rPr>
          <w:rFonts w:ascii="Arial" w:hAnsi="Arial" w:cs="Arial"/>
        </w:rPr>
        <w:t>The M2M Service Platform collects and manages data and configurations related to the services. Generally, each service has its own data and configuration set, simply called resources.</w:t>
      </w:r>
    </w:p>
    <w:p w14:paraId="10BD72A5" w14:textId="77777777" w:rsidR="00EB592E" w:rsidRPr="007A6ACC" w:rsidRDefault="00EB592E" w:rsidP="00EB592E">
      <w:pPr>
        <w:keepNext/>
        <w:keepLines/>
        <w:ind w:left="1440"/>
        <w:outlineLvl w:val="1"/>
        <w:rPr>
          <w:rFonts w:ascii="Arial" w:hAnsi="Arial" w:cs="Arial"/>
        </w:rPr>
      </w:pPr>
      <w:r w:rsidRPr="007A6ACC">
        <w:rPr>
          <w:rFonts w:ascii="Arial" w:hAnsi="Arial" w:cs="Arial"/>
        </w:rPr>
        <w:t>The Smartphone has a navigation and bicycle sharing application.</w:t>
      </w:r>
    </w:p>
    <w:p w14:paraId="4EE3ED12" w14:textId="77777777" w:rsidR="00EB592E" w:rsidRPr="007A6ACC" w:rsidRDefault="00EB592E" w:rsidP="00EB592E">
      <w:pPr>
        <w:keepNext/>
        <w:keepLines/>
        <w:ind w:left="1440"/>
        <w:outlineLvl w:val="1"/>
        <w:rPr>
          <w:rFonts w:ascii="Arial" w:hAnsi="Arial" w:cs="Arial"/>
        </w:rPr>
      </w:pPr>
      <w:r w:rsidRPr="007A6ACC">
        <w:rPr>
          <w:rFonts w:ascii="Arial" w:hAnsi="Arial" w:cs="Arial"/>
        </w:rPr>
        <w:t>The M2M Service Providers in the service domain have a service agreement each other for unified services.</w:t>
      </w:r>
    </w:p>
    <w:p w14:paraId="190AB02C" w14:textId="77777777" w:rsidR="00EB592E" w:rsidRPr="007A6ACC" w:rsidRDefault="00EB592E" w:rsidP="00EB592E">
      <w:pPr>
        <w:keepNext/>
        <w:keepLines/>
        <w:ind w:left="1080"/>
        <w:outlineLvl w:val="1"/>
        <w:rPr>
          <w:rFonts w:ascii="Arial" w:hAnsi="Arial" w:cs="Arial"/>
          <w:b/>
        </w:rPr>
      </w:pPr>
      <w:r w:rsidRPr="007A6ACC">
        <w:rPr>
          <w:rFonts w:ascii="Arial" w:hAnsi="Arial" w:cs="Arial"/>
          <w:b/>
        </w:rPr>
        <w:t>•</w:t>
      </w:r>
      <w:r w:rsidRPr="007A6ACC">
        <w:rPr>
          <w:rFonts w:ascii="Arial" w:hAnsi="Arial" w:cs="Arial"/>
          <w:b/>
        </w:rPr>
        <w:tab/>
        <w:t>Detailed Flow Descriptions:</w:t>
      </w:r>
    </w:p>
    <w:p w14:paraId="4A153949" w14:textId="77777777" w:rsidR="00A76F99" w:rsidRDefault="00AD5452" w:rsidP="00A76F99">
      <w:pPr>
        <w:keepNext/>
        <w:keepLines/>
        <w:outlineLvl w:val="1"/>
      </w:pPr>
      <w:r>
        <w:rPr>
          <w:noProof/>
          <w:lang w:val="en-US"/>
        </w:rPr>
        <w:lastRenderedPageBreak/>
        <w:drawing>
          <wp:inline distT="0" distB="0" distL="0" distR="0" wp14:anchorId="25ADE685" wp14:editId="1B713364">
            <wp:extent cx="6115050" cy="410083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4100830"/>
                    </a:xfrm>
                    <a:prstGeom prst="rect">
                      <a:avLst/>
                    </a:prstGeom>
                    <a:noFill/>
                    <a:ln>
                      <a:noFill/>
                    </a:ln>
                  </pic:spPr>
                </pic:pic>
              </a:graphicData>
            </a:graphic>
          </wp:inline>
        </w:drawing>
      </w:r>
    </w:p>
    <w:p w14:paraId="2B43934B" w14:textId="59E284D6" w:rsidR="00EB592E" w:rsidRDefault="00A76F99" w:rsidP="00A76F99">
      <w:pPr>
        <w:pStyle w:val="Caption"/>
        <w:jc w:val="center"/>
      </w:pPr>
      <w:r>
        <w:t xml:space="preserve">Figure </w:t>
      </w:r>
      <w:ins w:id="5487" w:author="Philip Jacobs" w:date="2013-07-19T09:21:00Z">
        <w:r w:rsidR="00887A6D">
          <w:fldChar w:fldCharType="begin"/>
        </w:r>
        <w:r w:rsidR="00887A6D">
          <w:instrText xml:space="preserve"> STYLEREF 1 \s </w:instrText>
        </w:r>
      </w:ins>
      <w:r w:rsidR="00887A6D">
        <w:fldChar w:fldCharType="separate"/>
      </w:r>
      <w:r w:rsidR="00887A6D">
        <w:rPr>
          <w:noProof/>
        </w:rPr>
        <w:t>10</w:t>
      </w:r>
      <w:ins w:id="5488"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5489" w:author="Philip Jacobs" w:date="2013-07-19T09:21:00Z">
        <w:r w:rsidR="00887A6D">
          <w:rPr>
            <w:noProof/>
          </w:rPr>
          <w:t>3</w:t>
        </w:r>
        <w:r w:rsidR="00887A6D">
          <w:fldChar w:fldCharType="end"/>
        </w:r>
      </w:ins>
      <w:del w:id="5490"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10.3.6</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Pr="000002C6">
        <w:t>Bicycle Sharing Normal Flow</w:t>
      </w:r>
    </w:p>
    <w:p w14:paraId="5A765BB1" w14:textId="77777777" w:rsidR="007A6ACC" w:rsidRPr="007A6ACC" w:rsidRDefault="007A6ACC" w:rsidP="007A6ACC">
      <w:pPr>
        <w:numPr>
          <w:ilvl w:val="0"/>
          <w:numId w:val="206"/>
        </w:numPr>
        <w:rPr>
          <w:rFonts w:ascii="Arial" w:hAnsi="Arial" w:cs="Arial"/>
        </w:rPr>
      </w:pPr>
      <w:r w:rsidRPr="007A6ACC">
        <w:rPr>
          <w:rFonts w:ascii="Arial" w:hAnsi="Arial" w:cs="Arial"/>
        </w:rPr>
        <w:t>The Applications in the service domain register the service and subscribe to changes of information about the Bicycle Sharing Service.</w:t>
      </w:r>
    </w:p>
    <w:p w14:paraId="09A87F07" w14:textId="77777777" w:rsidR="007A6ACC" w:rsidRPr="007A6ACC" w:rsidRDefault="007A6ACC" w:rsidP="007A6ACC">
      <w:pPr>
        <w:numPr>
          <w:ilvl w:val="0"/>
          <w:numId w:val="206"/>
        </w:numPr>
        <w:rPr>
          <w:rFonts w:ascii="Arial" w:hAnsi="Arial" w:cs="Arial"/>
        </w:rPr>
      </w:pPr>
      <w:r w:rsidRPr="007A6ACC">
        <w:rPr>
          <w:rFonts w:ascii="Arial" w:hAnsi="Arial" w:cs="Arial"/>
        </w:rPr>
        <w:t>Since each resource in the M2M Service Platform is owned by the Bicycle Sharing Service Provider and Health Service Provider, if an Application needs to access another resource, it shall request proper access right of the resources and grant that request if appropriate and based on the service agreement.</w:t>
      </w:r>
    </w:p>
    <w:p w14:paraId="201DEE56" w14:textId="77777777" w:rsidR="007A6ACC" w:rsidRPr="007A6ACC" w:rsidRDefault="007A6ACC" w:rsidP="007A6ACC">
      <w:pPr>
        <w:numPr>
          <w:ilvl w:val="0"/>
          <w:numId w:val="206"/>
        </w:numPr>
        <w:rPr>
          <w:rFonts w:ascii="Arial" w:hAnsi="Arial" w:cs="Arial"/>
        </w:rPr>
      </w:pPr>
      <w:r w:rsidRPr="007A6ACC">
        <w:rPr>
          <w:rFonts w:ascii="Arial" w:hAnsi="Arial" w:cs="Arial"/>
        </w:rPr>
        <w:t xml:space="preserve">To unlock the bicycle, the user tags the locker of the bicycle through the NFC interface. </w:t>
      </w:r>
    </w:p>
    <w:p w14:paraId="374D14F6" w14:textId="77777777" w:rsidR="007A6ACC" w:rsidRPr="007A6ACC" w:rsidRDefault="007A6ACC" w:rsidP="007A6ACC">
      <w:pPr>
        <w:numPr>
          <w:ilvl w:val="0"/>
          <w:numId w:val="206"/>
        </w:numPr>
        <w:rPr>
          <w:rFonts w:ascii="Arial" w:hAnsi="Arial" w:cs="Arial"/>
        </w:rPr>
      </w:pPr>
      <w:r w:rsidRPr="007A6ACC">
        <w:rPr>
          <w:rFonts w:ascii="Arial" w:hAnsi="Arial" w:cs="Arial"/>
        </w:rPr>
        <w:t>The Sensors report the changed status to the M2M Service Platform via the smartphone as a gateway when the specific condition is triggered (for example, the bicycle is being used).</w:t>
      </w:r>
    </w:p>
    <w:p w14:paraId="2329F24B" w14:textId="33E9D5F6" w:rsidR="007A6ACC" w:rsidRPr="007A6ACC" w:rsidRDefault="007A6ACC" w:rsidP="007A6ACC">
      <w:pPr>
        <w:numPr>
          <w:ilvl w:val="0"/>
          <w:numId w:val="206"/>
        </w:numPr>
        <w:rPr>
          <w:rFonts w:ascii="Arial" w:hAnsi="Arial" w:cs="Arial"/>
        </w:rPr>
      </w:pPr>
      <w:r w:rsidRPr="007A6ACC">
        <w:rPr>
          <w:rFonts w:ascii="Arial" w:hAnsi="Arial" w:cs="Arial"/>
        </w:rPr>
        <w:t>The M2M Service Platform notifies the Bike Sharing Service Provider of the changed status. (Note: The Bicycle Sharing Service Provider can record the situation on its web-site that the car is being used)</w:t>
      </w:r>
      <w:ins w:id="5491" w:author="Philip Jacobs" w:date="2013-07-08T10:32:00Z">
        <w:r w:rsidR="007736E0">
          <w:rPr>
            <w:rFonts w:ascii="Arial" w:hAnsi="Arial" w:cs="Arial"/>
          </w:rPr>
          <w:t>.</w:t>
        </w:r>
      </w:ins>
    </w:p>
    <w:p w14:paraId="1B40E151" w14:textId="77777777" w:rsidR="007A6ACC" w:rsidRPr="007A6ACC" w:rsidRDefault="007A6ACC" w:rsidP="007A6ACC">
      <w:pPr>
        <w:numPr>
          <w:ilvl w:val="0"/>
          <w:numId w:val="206"/>
        </w:numPr>
        <w:rPr>
          <w:rFonts w:ascii="Arial" w:hAnsi="Arial" w:cs="Arial"/>
        </w:rPr>
      </w:pPr>
      <w:r w:rsidRPr="007A6ACC">
        <w:rPr>
          <w:rFonts w:ascii="Arial" w:hAnsi="Arial" w:cs="Arial"/>
        </w:rPr>
        <w:t>(Normal Reporting Case for managing the Service) The heart-rate of the user is continuously collected by the heart-rate sensor on the handlebar, and the health-related information such as heart-rate, location, time is reported periodically to the Service Operator.</w:t>
      </w:r>
    </w:p>
    <w:p w14:paraId="2310B180" w14:textId="77777777" w:rsidR="007A6ACC" w:rsidRPr="007A6ACC" w:rsidRDefault="007A6ACC" w:rsidP="007A6ACC">
      <w:pPr>
        <w:numPr>
          <w:ilvl w:val="0"/>
          <w:numId w:val="206"/>
        </w:numPr>
        <w:rPr>
          <w:rFonts w:ascii="Arial" w:hAnsi="Arial" w:cs="Arial"/>
        </w:rPr>
      </w:pPr>
      <w:r w:rsidRPr="007A6ACC">
        <w:rPr>
          <w:rFonts w:ascii="Arial" w:hAnsi="Arial" w:cs="Arial"/>
        </w:rPr>
        <w:t>The M2M Service Platform notifies the Bicycle Sharing Service Provider and the Health Service Provider of the health Service information.</w:t>
      </w:r>
    </w:p>
    <w:p w14:paraId="52764381" w14:textId="77777777" w:rsidR="007A6ACC" w:rsidRPr="007A6ACC" w:rsidRDefault="007A6ACC" w:rsidP="007A6ACC">
      <w:pPr>
        <w:numPr>
          <w:ilvl w:val="0"/>
          <w:numId w:val="206"/>
        </w:numPr>
        <w:rPr>
          <w:rFonts w:ascii="Arial" w:hAnsi="Arial" w:cs="Arial"/>
        </w:rPr>
      </w:pPr>
      <w:r w:rsidRPr="007A6ACC">
        <w:rPr>
          <w:rFonts w:ascii="Arial" w:hAnsi="Arial" w:cs="Arial"/>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1E089B0F" w14:textId="77777777" w:rsidR="007A6ACC" w:rsidRPr="007A6ACC" w:rsidRDefault="007A6ACC" w:rsidP="007A6ACC">
      <w:pPr>
        <w:numPr>
          <w:ilvl w:val="0"/>
          <w:numId w:val="206"/>
        </w:numPr>
        <w:rPr>
          <w:rFonts w:ascii="Arial" w:hAnsi="Arial" w:cs="Arial"/>
        </w:rPr>
      </w:pPr>
      <w:r w:rsidRPr="007A6ACC">
        <w:rPr>
          <w:rFonts w:ascii="Arial" w:hAnsi="Arial" w:cs="Arial"/>
        </w:rPr>
        <w:t xml:space="preserve">The M2M Service Platform notifies the Bicycle Sharing Service Provider of the changed status. </w:t>
      </w:r>
    </w:p>
    <w:p w14:paraId="4B315734" w14:textId="77777777" w:rsidR="007A6ACC" w:rsidRPr="007A6ACC" w:rsidRDefault="007A6ACC" w:rsidP="007A6ACC">
      <w:pPr>
        <w:numPr>
          <w:ilvl w:val="0"/>
          <w:numId w:val="206"/>
        </w:numPr>
        <w:rPr>
          <w:rFonts w:ascii="Arial" w:hAnsi="Arial" w:cs="Arial"/>
        </w:rPr>
      </w:pPr>
      <w:r w:rsidRPr="007A6ACC">
        <w:rPr>
          <w:rFonts w:ascii="Arial" w:hAnsi="Arial" w:cs="Arial"/>
        </w:rPr>
        <w:t>The Bicycle Sharing Service Provider finds out the nearest bike repair shop according to the received location information, and the Provider sends the route information to M2M Service Platform.</w:t>
      </w:r>
    </w:p>
    <w:p w14:paraId="3EEB4E0B" w14:textId="77777777" w:rsidR="007A6ACC" w:rsidRPr="007A6ACC" w:rsidRDefault="007A6ACC" w:rsidP="007A6ACC">
      <w:pPr>
        <w:numPr>
          <w:ilvl w:val="0"/>
          <w:numId w:val="206"/>
        </w:numPr>
        <w:rPr>
          <w:rFonts w:ascii="Arial" w:hAnsi="Arial" w:cs="Arial"/>
        </w:rPr>
      </w:pPr>
      <w:r w:rsidRPr="007A6ACC">
        <w:rPr>
          <w:rFonts w:ascii="Arial" w:hAnsi="Arial" w:cs="Arial"/>
        </w:rPr>
        <w:lastRenderedPageBreak/>
        <w:t>The M2M Service Platform forwards the route information to the Smartphone which has a navigation application.</w:t>
      </w:r>
    </w:p>
    <w:p w14:paraId="641DC1E7" w14:textId="77777777" w:rsidR="007A6ACC" w:rsidRPr="007A6ACC" w:rsidRDefault="007A6ACC" w:rsidP="007A6ACC">
      <w:pPr>
        <w:numPr>
          <w:ilvl w:val="0"/>
          <w:numId w:val="206"/>
        </w:numPr>
        <w:rPr>
          <w:rFonts w:ascii="Arial" w:hAnsi="Arial" w:cs="Arial"/>
        </w:rPr>
      </w:pPr>
      <w:r w:rsidRPr="007A6ACC">
        <w:rPr>
          <w:rFonts w:ascii="Arial" w:hAnsi="Arial" w:cs="Arial"/>
        </w:rPr>
        <w:t>Afterwards, due to the low battery of the Smartphone (less than 30% remain), The Smartphone reports the changed status to the Service Operator. (Low battery indication)</w:t>
      </w:r>
    </w:p>
    <w:p w14:paraId="64A4A6D0" w14:textId="41C43AA2" w:rsidR="007A6ACC" w:rsidRPr="007A6ACC" w:rsidRDefault="007A6ACC" w:rsidP="007A6ACC">
      <w:pPr>
        <w:numPr>
          <w:ilvl w:val="0"/>
          <w:numId w:val="206"/>
        </w:numPr>
        <w:rPr>
          <w:rFonts w:ascii="Arial" w:hAnsi="Arial" w:cs="Arial"/>
        </w:rPr>
      </w:pPr>
      <w:r w:rsidRPr="007A6ACC">
        <w:rPr>
          <w:rFonts w:ascii="Arial" w:hAnsi="Arial" w:cs="Arial"/>
        </w:rPr>
        <w:t>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batch-mode)</w:t>
      </w:r>
      <w:ins w:id="5492" w:author="Philip Jacobs" w:date="2013-07-08T10:32:00Z">
        <w:r w:rsidR="007736E0">
          <w:rPr>
            <w:rFonts w:ascii="Arial" w:hAnsi="Arial" w:cs="Arial"/>
          </w:rPr>
          <w:t>.</w:t>
        </w:r>
      </w:ins>
    </w:p>
    <w:p w14:paraId="1BA068FC" w14:textId="77777777" w:rsidR="007A6ACC" w:rsidRPr="007A6ACC" w:rsidRDefault="007A6ACC" w:rsidP="007A6ACC">
      <w:pPr>
        <w:numPr>
          <w:ilvl w:val="0"/>
          <w:numId w:val="206"/>
        </w:numPr>
        <w:rPr>
          <w:rFonts w:ascii="Arial" w:hAnsi="Arial" w:cs="Arial"/>
        </w:rPr>
      </w:pPr>
      <w:r w:rsidRPr="007A6ACC">
        <w:rPr>
          <w:rFonts w:ascii="Arial" w:hAnsi="Arial" w:cs="Arial"/>
        </w:rPr>
        <w:t xml:space="preserve">As the user arrives at the destination and parks to the reserved spot, the Sensor reports the accumulated information and normal event subscription information to the M2M Service Platform via the Smartphone. </w:t>
      </w:r>
    </w:p>
    <w:p w14:paraId="73E842D7" w14:textId="77777777" w:rsidR="007A6ACC" w:rsidRPr="007A6ACC" w:rsidRDefault="007A6ACC" w:rsidP="007A6ACC">
      <w:pPr>
        <w:numPr>
          <w:ilvl w:val="0"/>
          <w:numId w:val="206"/>
        </w:numPr>
        <w:rPr>
          <w:rFonts w:ascii="Arial" w:hAnsi="Arial" w:cs="Arial"/>
        </w:rPr>
      </w:pPr>
      <w:r w:rsidRPr="007A6ACC">
        <w:rPr>
          <w:rFonts w:ascii="Arial" w:hAnsi="Arial" w:cs="Arial"/>
        </w:rPr>
        <w:t>The M2M Service Platform notifies Bicycle Sharing Service Provide and Healthcare Service Provider of the usage of the shared bicycle.</w:t>
      </w:r>
    </w:p>
    <w:p w14:paraId="30593442" w14:textId="77777777" w:rsidR="007A6ACC" w:rsidRPr="007A6ACC" w:rsidRDefault="007A6ACC">
      <w:pPr>
        <w:keepNext/>
        <w:keepLines/>
        <w:ind w:left="568"/>
        <w:outlineLvl w:val="1"/>
        <w:rPr>
          <w:rFonts w:ascii="Arial" w:hAnsi="Arial" w:cs="Arial"/>
          <w:b/>
        </w:rPr>
        <w:pPrChange w:id="5493" w:author="Philip Jacobs" w:date="2013-06-27T12:42:00Z">
          <w:pPr>
            <w:keepNext/>
            <w:keepLines/>
            <w:ind w:left="1080"/>
            <w:outlineLvl w:val="1"/>
          </w:pPr>
        </w:pPrChange>
      </w:pPr>
      <w:r w:rsidRPr="007A6ACC">
        <w:rPr>
          <w:rFonts w:ascii="Arial" w:hAnsi="Arial" w:cs="Arial"/>
          <w:b/>
        </w:rPr>
        <w:t>•</w:t>
      </w:r>
      <w:r w:rsidRPr="007A6ACC">
        <w:rPr>
          <w:rFonts w:ascii="Arial" w:hAnsi="Arial" w:cs="Arial"/>
          <w:b/>
        </w:rPr>
        <w:tab/>
        <w:t>Post-conditions:</w:t>
      </w:r>
    </w:p>
    <w:p w14:paraId="69368F15" w14:textId="77777777" w:rsidR="007A6ACC" w:rsidRPr="007A6ACC" w:rsidRDefault="007A6ACC">
      <w:pPr>
        <w:numPr>
          <w:ilvl w:val="2"/>
          <w:numId w:val="207"/>
        </w:numPr>
        <w:ind w:left="1468" w:hanging="180"/>
        <w:rPr>
          <w:rFonts w:ascii="Arial" w:hAnsi="Arial" w:cs="Arial"/>
        </w:rPr>
        <w:pPrChange w:id="5494" w:author="Philip Jacobs" w:date="2013-06-27T12:42:00Z">
          <w:pPr>
            <w:numPr>
              <w:ilvl w:val="2"/>
              <w:numId w:val="207"/>
            </w:numPr>
            <w:ind w:left="1980" w:hanging="180"/>
          </w:pPr>
        </w:pPrChange>
      </w:pPr>
      <w:r w:rsidRPr="007A6ACC">
        <w:rPr>
          <w:rFonts w:ascii="Arial" w:hAnsi="Arial" w:cs="Arial"/>
        </w:rPr>
        <w:t>The User may pay as him/her drive according to the recorded data. (not for the public service case)</w:t>
      </w:r>
    </w:p>
    <w:p w14:paraId="6D1C00ED" w14:textId="77777777" w:rsidR="007A6ACC" w:rsidRPr="007A6ACC" w:rsidRDefault="007A6ACC">
      <w:pPr>
        <w:numPr>
          <w:ilvl w:val="2"/>
          <w:numId w:val="207"/>
        </w:numPr>
        <w:ind w:left="1468" w:hanging="180"/>
        <w:rPr>
          <w:rFonts w:ascii="Arial" w:hAnsi="Arial" w:cs="Arial"/>
        </w:rPr>
        <w:pPrChange w:id="5495" w:author="Philip Jacobs" w:date="2013-06-27T12:42:00Z">
          <w:pPr>
            <w:numPr>
              <w:ilvl w:val="2"/>
              <w:numId w:val="207"/>
            </w:numPr>
            <w:ind w:left="1980" w:hanging="180"/>
          </w:pPr>
        </w:pPrChange>
      </w:pPr>
      <w:r w:rsidRPr="007A6ACC">
        <w:rPr>
          <w:rFonts w:ascii="Arial" w:hAnsi="Arial" w:cs="Arial"/>
        </w:rPr>
        <w:t>The Bicycle Sharing Service Provider can update the position and status of the car on its website using the recorded data. Thus, next users can make use of the Bicycle Sharing Service.</w:t>
      </w:r>
    </w:p>
    <w:p w14:paraId="7898008E" w14:textId="77777777" w:rsidR="00604C5A" w:rsidRDefault="003A1A1B">
      <w:pPr>
        <w:pStyle w:val="Heading3"/>
        <w:rPr>
          <w:ins w:id="5496" w:author="Philip Jacobs" w:date="2013-06-27T13:32:00Z"/>
        </w:rPr>
        <w:pPrChange w:id="5497" w:author="Philip Jacobs" w:date="2013-07-08T07:43:00Z">
          <w:pPr>
            <w:pStyle w:val="Heading3"/>
            <w:ind w:left="1440"/>
          </w:pPr>
        </w:pPrChange>
      </w:pPr>
      <w:bookmarkStart w:id="5498" w:name="_Toc235847954"/>
      <w:r w:rsidRPr="00E23E76">
        <w:lastRenderedPageBreak/>
        <w:t>Alternative flow</w:t>
      </w:r>
      <w:bookmarkEnd w:id="5498"/>
    </w:p>
    <w:p w14:paraId="665C7E4E" w14:textId="31EC1AC9" w:rsidR="003A1A1B" w:rsidRPr="001420F7" w:rsidRDefault="00604C5A">
      <w:pPr>
        <w:keepNext/>
        <w:keepLines/>
        <w:ind w:left="1440"/>
        <w:outlineLvl w:val="2"/>
        <w:rPr>
          <w:rFonts w:cs="Arial"/>
          <w:lang w:val="en-US"/>
          <w:rPrChange w:id="5499" w:author="Philip Jacobs" w:date="2013-07-08T09:12:00Z">
            <w:rPr/>
          </w:rPrChange>
        </w:rPr>
        <w:pPrChange w:id="5500" w:author="Philip Jacobs" w:date="2013-07-08T09:12:00Z">
          <w:pPr>
            <w:pStyle w:val="Heading3"/>
            <w:ind w:left="1440"/>
          </w:pPr>
        </w:pPrChange>
      </w:pPr>
      <w:ins w:id="5501" w:author="Philip Jacobs" w:date="2013-06-27T13:32:00Z">
        <w:r w:rsidRPr="001420F7">
          <w:rPr>
            <w:rFonts w:ascii="Arial" w:hAnsi="Arial" w:cs="Arial"/>
            <w:lang w:val="en-US"/>
          </w:rPr>
          <w:t>None</w:t>
        </w:r>
      </w:ins>
      <w:del w:id="5502" w:author="Philip Jacobs" w:date="2013-06-27T13:32:00Z">
        <w:r w:rsidR="003A1A1B" w:rsidRPr="001420F7" w:rsidDel="00604C5A">
          <w:rPr>
            <w:rFonts w:ascii="Arial" w:hAnsi="Arial" w:cs="Arial"/>
            <w:lang w:val="en-US"/>
            <w:rPrChange w:id="5503" w:author="Philip Jacobs" w:date="2013-07-08T09:12:00Z">
              <w:rPr/>
            </w:rPrChange>
          </w:rPr>
          <w:delText xml:space="preserve"> (if any)</w:delText>
        </w:r>
      </w:del>
    </w:p>
    <w:p w14:paraId="05665A12" w14:textId="77777777" w:rsidR="003A1A1B" w:rsidRPr="00E23E76" w:rsidRDefault="003A1A1B">
      <w:pPr>
        <w:pStyle w:val="Heading3"/>
        <w:pPrChange w:id="5504" w:author="Philip Jacobs" w:date="2013-07-08T07:43:00Z">
          <w:pPr>
            <w:pStyle w:val="Heading3"/>
            <w:ind w:left="1440"/>
          </w:pPr>
        </w:pPrChange>
      </w:pPr>
      <w:bookmarkStart w:id="5505" w:name="_Toc235847955"/>
      <w:r w:rsidRPr="00E23E76">
        <w:t>Post-conditions</w:t>
      </w:r>
      <w:bookmarkEnd w:id="5505"/>
      <w:del w:id="5506" w:author="Philip Jacobs" w:date="2013-06-27T13:32:00Z">
        <w:r w:rsidRPr="00E23E76" w:rsidDel="00604C5A">
          <w:delText xml:space="preserve"> (if any)</w:delText>
        </w:r>
      </w:del>
    </w:p>
    <w:p w14:paraId="429A0EF3" w14:textId="77777777" w:rsidR="003A1A1B" w:rsidRPr="007A6ACC" w:rsidRDefault="007A6ACC" w:rsidP="003A1A1B">
      <w:pPr>
        <w:keepNext/>
        <w:keepLines/>
        <w:ind w:left="1426"/>
        <w:outlineLvl w:val="1"/>
        <w:rPr>
          <w:rFonts w:ascii="Arial" w:hAnsi="Arial"/>
        </w:rPr>
      </w:pPr>
      <w:r w:rsidRPr="007A6ACC">
        <w:rPr>
          <w:rFonts w:ascii="Arial" w:hAnsi="Arial"/>
        </w:rPr>
        <w:t>See sub-case flows.</w:t>
      </w:r>
    </w:p>
    <w:p w14:paraId="2B3C52C6" w14:textId="77777777" w:rsidR="003A1A1B" w:rsidRPr="00281015" w:rsidRDefault="003A1A1B">
      <w:pPr>
        <w:pStyle w:val="Heading3"/>
        <w:rPr>
          <w:rPrChange w:id="5507" w:author="Philip Jacobs" w:date="2013-07-08T07:43:00Z">
            <w:rPr>
              <w:sz w:val="32"/>
            </w:rPr>
          </w:rPrChange>
        </w:rPr>
        <w:pPrChange w:id="5508" w:author="Philip Jacobs" w:date="2013-07-08T07:43:00Z">
          <w:pPr>
            <w:pStyle w:val="Heading3"/>
            <w:ind w:left="1440"/>
          </w:pPr>
        </w:pPrChange>
      </w:pPr>
      <w:bookmarkStart w:id="5509" w:name="_Toc235847956"/>
      <w:r w:rsidRPr="00E23E76">
        <w:t>High Level Illustration</w:t>
      </w:r>
      <w:bookmarkEnd w:id="5509"/>
      <w:del w:id="5510" w:author="Philip Jacobs" w:date="2013-06-27T13:33:00Z">
        <w:r w:rsidRPr="00E23E76" w:rsidDel="00604C5A">
          <w:delText xml:space="preserve"> (as applicable)</w:delText>
        </w:r>
      </w:del>
    </w:p>
    <w:p w14:paraId="44404F3F" w14:textId="77777777" w:rsidR="007A6ACC" w:rsidRDefault="00AD5452" w:rsidP="007A6ACC">
      <w:pPr>
        <w:keepNext/>
        <w:keepLines/>
        <w:ind w:left="90"/>
        <w:outlineLvl w:val="2"/>
      </w:pPr>
      <w:r>
        <w:rPr>
          <w:noProof/>
          <w:lang w:val="en-US"/>
        </w:rPr>
        <w:drawing>
          <wp:inline distT="0" distB="0" distL="0" distR="0" wp14:anchorId="60CD4A35" wp14:editId="3EA4CD03">
            <wp:extent cx="6115050" cy="3529330"/>
            <wp:effectExtent l="0" t="0" r="635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5050" cy="3529330"/>
                    </a:xfrm>
                    <a:prstGeom prst="rect">
                      <a:avLst/>
                    </a:prstGeom>
                    <a:noFill/>
                    <a:ln>
                      <a:noFill/>
                    </a:ln>
                  </pic:spPr>
                </pic:pic>
              </a:graphicData>
            </a:graphic>
          </wp:inline>
        </w:drawing>
      </w:r>
    </w:p>
    <w:p w14:paraId="722CEB24" w14:textId="19929980" w:rsidR="003A1A1B" w:rsidRDefault="007A6ACC" w:rsidP="007A6ACC">
      <w:pPr>
        <w:pStyle w:val="Caption"/>
        <w:jc w:val="center"/>
      </w:pPr>
      <w:r>
        <w:t xml:space="preserve">Figure </w:t>
      </w:r>
      <w:ins w:id="5511" w:author="Philip Jacobs" w:date="2013-07-19T09:21:00Z">
        <w:r w:rsidR="00887A6D">
          <w:fldChar w:fldCharType="begin"/>
        </w:r>
        <w:r w:rsidR="00887A6D">
          <w:instrText xml:space="preserve"> STYLEREF 1 \s </w:instrText>
        </w:r>
      </w:ins>
      <w:r w:rsidR="00887A6D">
        <w:fldChar w:fldCharType="separate"/>
      </w:r>
      <w:r w:rsidR="00887A6D">
        <w:rPr>
          <w:noProof/>
        </w:rPr>
        <w:t>10</w:t>
      </w:r>
      <w:ins w:id="5512"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5513" w:author="Philip Jacobs" w:date="2013-07-19T09:21:00Z">
        <w:r w:rsidR="00887A6D">
          <w:rPr>
            <w:noProof/>
          </w:rPr>
          <w:t>4</w:t>
        </w:r>
        <w:r w:rsidR="00887A6D">
          <w:fldChar w:fldCharType="end"/>
        </w:r>
      </w:ins>
      <w:del w:id="5514"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10.3.9</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7139F5">
        <w:t>Car/Bicycle Sharing High Level Illustration</w:t>
      </w:r>
    </w:p>
    <w:p w14:paraId="4045BA51" w14:textId="77777777" w:rsidR="007A6ACC" w:rsidRPr="007A6ACC" w:rsidRDefault="007A6ACC" w:rsidP="007A6ACC">
      <w:pPr>
        <w:rPr>
          <w:rFonts w:ascii="Arial" w:hAnsi="Arial" w:cs="Arial"/>
        </w:rPr>
      </w:pPr>
    </w:p>
    <w:p w14:paraId="4E09812E" w14:textId="77777777" w:rsidR="003A1A1B" w:rsidRPr="00904078" w:rsidRDefault="003A1A1B">
      <w:pPr>
        <w:pStyle w:val="Heading3"/>
        <w:pPrChange w:id="5515" w:author="Philip Jacobs" w:date="2013-07-08T07:44:00Z">
          <w:pPr>
            <w:pStyle w:val="Heading3"/>
            <w:ind w:left="1440"/>
          </w:pPr>
        </w:pPrChange>
      </w:pPr>
      <w:bookmarkStart w:id="5516" w:name="_Toc235847957"/>
      <w:r w:rsidRPr="00904078">
        <w:lastRenderedPageBreak/>
        <w:t xml:space="preserve">Potential </w:t>
      </w:r>
      <w:r w:rsidRPr="00922F1E">
        <w:rPr>
          <w:rPrChange w:id="5517" w:author="Philip Jacobs" w:date="2013-07-08T07:44:00Z">
            <w:rPr>
              <w:lang w:val="en-US"/>
            </w:rPr>
          </w:rPrChange>
        </w:rPr>
        <w:t>R</w:t>
      </w:r>
      <w:r w:rsidRPr="00904078">
        <w:t>equirements</w:t>
      </w:r>
      <w:bookmarkEnd w:id="5516"/>
    </w:p>
    <w:p w14:paraId="5DAD8DB0" w14:textId="77777777" w:rsidR="005F36FA" w:rsidRPr="005F36FA" w:rsidRDefault="005F36FA" w:rsidP="005F36FA">
      <w:pPr>
        <w:keepNext/>
        <w:keepLines/>
        <w:numPr>
          <w:ilvl w:val="0"/>
          <w:numId w:val="208"/>
        </w:numPr>
        <w:ind w:left="1980" w:hanging="276"/>
        <w:outlineLvl w:val="1"/>
        <w:rPr>
          <w:rFonts w:ascii="Arial" w:hAnsi="Arial" w:cs="Arial"/>
          <w:lang w:val="en-US"/>
        </w:rPr>
      </w:pPr>
      <w:r w:rsidRPr="005F36FA">
        <w:rPr>
          <w:rFonts w:ascii="Arial" w:hAnsi="Arial" w:cs="Arial"/>
          <w:lang w:val="en-US"/>
        </w:rPr>
        <w:t>The M2M System shall support mobile/portable M2M Gateway and/or Device.</w:t>
      </w:r>
    </w:p>
    <w:p w14:paraId="662179D1" w14:textId="77777777" w:rsidR="005F36FA" w:rsidRPr="005F36FA" w:rsidRDefault="005F36FA" w:rsidP="005F36FA">
      <w:pPr>
        <w:keepNext/>
        <w:keepLines/>
        <w:numPr>
          <w:ilvl w:val="0"/>
          <w:numId w:val="208"/>
        </w:numPr>
        <w:ind w:left="1980" w:hanging="276"/>
        <w:outlineLvl w:val="1"/>
        <w:rPr>
          <w:rFonts w:ascii="Arial" w:hAnsi="Arial" w:cs="Arial"/>
          <w:lang w:val="en-US"/>
        </w:rPr>
      </w:pPr>
      <w:r w:rsidRPr="005F36FA">
        <w:rPr>
          <w:rFonts w:ascii="Arial" w:hAnsi="Arial" w:cs="Arial"/>
          <w:lang w:val="en-US"/>
        </w:rPr>
        <w:t>The M2M System shall support to distinguish the event levels for reporting and handle it differentially.</w:t>
      </w:r>
    </w:p>
    <w:p w14:paraId="2D4B41CF" w14:textId="77777777" w:rsidR="005F36FA" w:rsidRPr="005F36FA" w:rsidRDefault="005F36FA" w:rsidP="005F36FA">
      <w:pPr>
        <w:keepNext/>
        <w:keepLines/>
        <w:numPr>
          <w:ilvl w:val="0"/>
          <w:numId w:val="208"/>
        </w:numPr>
        <w:ind w:left="1980" w:hanging="276"/>
        <w:outlineLvl w:val="1"/>
        <w:rPr>
          <w:rFonts w:ascii="Arial" w:hAnsi="Arial" w:cs="Arial"/>
          <w:lang w:val="en-US"/>
        </w:rPr>
      </w:pPr>
      <w:r w:rsidRPr="005F36FA">
        <w:rPr>
          <w:rFonts w:ascii="Arial" w:hAnsi="Arial" w:cs="Arial"/>
          <w:lang w:val="en-US"/>
        </w:rPr>
        <w:t>Note: For example, the event levels may be divided into normal and urgent event.</w:t>
      </w:r>
    </w:p>
    <w:p w14:paraId="3B2877D8" w14:textId="77777777" w:rsidR="005F36FA" w:rsidRPr="005F36FA" w:rsidRDefault="005F36FA" w:rsidP="005F36FA">
      <w:pPr>
        <w:keepNext/>
        <w:keepLines/>
        <w:numPr>
          <w:ilvl w:val="0"/>
          <w:numId w:val="208"/>
        </w:numPr>
        <w:ind w:left="1980" w:hanging="276"/>
        <w:outlineLvl w:val="1"/>
        <w:rPr>
          <w:rFonts w:ascii="Arial" w:hAnsi="Arial" w:cs="Arial"/>
          <w:lang w:val="en-US"/>
        </w:rPr>
      </w:pPr>
      <w:r w:rsidRPr="005F36FA">
        <w:rPr>
          <w:rFonts w:ascii="Arial" w:hAnsi="Arial" w:cs="Arial"/>
          <w:lang w:val="en-US"/>
        </w:rPr>
        <w:t>Based on the condition of the M2M Gateway and/or Device, the M2M System shall change the reporting (or subscription) mechanisms and/or configurations related to a service.</w:t>
      </w:r>
    </w:p>
    <w:p w14:paraId="1A8A648D" w14:textId="77777777" w:rsidR="003A1A1B" w:rsidRDefault="005F36FA" w:rsidP="003A1A1B">
      <w:pPr>
        <w:keepNext/>
        <w:keepLines/>
        <w:numPr>
          <w:ilvl w:val="0"/>
          <w:numId w:val="208"/>
        </w:numPr>
        <w:ind w:left="1980" w:hanging="276"/>
        <w:outlineLvl w:val="1"/>
        <w:rPr>
          <w:rFonts w:ascii="Arial" w:hAnsi="Arial" w:cs="Arial"/>
          <w:lang w:val="en-US"/>
        </w:rPr>
      </w:pPr>
      <w:r w:rsidRPr="005F36FA">
        <w:rPr>
          <w:rFonts w:ascii="Arial" w:hAnsi="Arial" w:cs="Arial"/>
          <w:lang w:val="en-US"/>
        </w:rPr>
        <w:t>The M2M System shall support to process access right requests of a resource and grant the requests if the requests</w:t>
      </w:r>
    </w:p>
    <w:p w14:paraId="4A4028D9" w14:textId="77777777" w:rsidR="0049153B" w:rsidRPr="00787700" w:rsidRDefault="0049153B" w:rsidP="0049153B">
      <w:pPr>
        <w:pStyle w:val="Heading2"/>
        <w:ind w:left="1170"/>
        <w:rPr>
          <w:b/>
        </w:rPr>
      </w:pPr>
      <w:bookmarkStart w:id="5518" w:name="_Toc235847958"/>
      <w:r w:rsidRPr="00787700">
        <w:rPr>
          <w:b/>
        </w:rPr>
        <w:t>Smart Parking</w:t>
      </w:r>
      <w:bookmarkEnd w:id="5518"/>
    </w:p>
    <w:p w14:paraId="1A6BEC71" w14:textId="77777777" w:rsidR="0049153B" w:rsidRPr="00922F1E" w:rsidRDefault="0049153B">
      <w:pPr>
        <w:pStyle w:val="Heading3"/>
        <w:rPr>
          <w:rPrChange w:id="5519" w:author="Philip Jacobs" w:date="2013-07-08T07:44:00Z">
            <w:rPr>
              <w:sz w:val="36"/>
            </w:rPr>
          </w:rPrChange>
        </w:rPr>
        <w:pPrChange w:id="5520" w:author="Philip Jacobs" w:date="2013-07-08T07:44:00Z">
          <w:pPr>
            <w:pStyle w:val="Heading3"/>
            <w:ind w:left="1440"/>
          </w:pPr>
        </w:pPrChange>
      </w:pPr>
      <w:bookmarkStart w:id="5521" w:name="_Toc235847959"/>
      <w:r w:rsidRPr="00DE06B0">
        <w:t>Description</w:t>
      </w:r>
      <w:bookmarkEnd w:id="5521"/>
    </w:p>
    <w:p w14:paraId="395A7C33" w14:textId="77777777" w:rsidR="0049153B" w:rsidRPr="0049153B" w:rsidRDefault="0049153B" w:rsidP="0049153B">
      <w:pPr>
        <w:keepNext/>
        <w:keepLines/>
        <w:ind w:left="1440"/>
        <w:outlineLvl w:val="2"/>
        <w:rPr>
          <w:rFonts w:ascii="Arial" w:hAnsi="Arial" w:cs="Arial"/>
          <w:lang w:val="en-US"/>
        </w:rPr>
      </w:pPr>
      <w:r w:rsidRPr="0049153B">
        <w:rPr>
          <w:rFonts w:ascii="Arial" w:hAnsi="Arial" w:cs="Arial"/>
          <w:lang w:val="en-US"/>
        </w:rPr>
        <w:t xml:space="preserve">Smart parking helps one of the biggest problems on driving in urban areas; finding empty parking spaces and controlling illegal parking. Those parking spaces are wide spread and owned by different providers so that it is not easy to access at one place/time. </w:t>
      </w:r>
    </w:p>
    <w:p w14:paraId="5F5B7F80" w14:textId="77777777" w:rsidR="0049153B" w:rsidRPr="0049153B" w:rsidRDefault="0049153B" w:rsidP="0049153B">
      <w:pPr>
        <w:keepNext/>
        <w:keepLines/>
        <w:ind w:left="1440"/>
        <w:outlineLvl w:val="2"/>
        <w:rPr>
          <w:rFonts w:ascii="Arial" w:hAnsi="Arial" w:cs="Arial"/>
          <w:lang w:val="en-US"/>
        </w:rPr>
      </w:pPr>
      <w:r w:rsidRPr="0049153B">
        <w:rPr>
          <w:rFonts w:ascii="Arial" w:hAnsi="Arial" w:cs="Arial"/>
          <w:lang w:val="en-US"/>
        </w:rPr>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54373C92" w14:textId="77777777" w:rsidR="0049153B" w:rsidRPr="0049153B" w:rsidRDefault="0049153B" w:rsidP="0049153B">
      <w:pPr>
        <w:keepNext/>
        <w:keepLines/>
        <w:ind w:left="1440"/>
        <w:outlineLvl w:val="2"/>
        <w:rPr>
          <w:rFonts w:ascii="Arial" w:hAnsi="Arial" w:cs="Arial"/>
          <w:lang w:val="en-US"/>
        </w:rPr>
      </w:pPr>
      <w:r w:rsidRPr="0049153B">
        <w:rPr>
          <w:rFonts w:ascii="Arial" w:hAnsi="Arial" w:cs="Arial"/>
          <w:lang w:val="en-US"/>
        </w:rPr>
        <w:t>In this use case, law enforcement authority is also included as an actor. This implies M2M technologies aims rightness/safety as well as convenience.</w:t>
      </w:r>
    </w:p>
    <w:p w14:paraId="661B9C88" w14:textId="77777777" w:rsidR="0049153B" w:rsidRPr="00D366C3" w:rsidRDefault="0049153B">
      <w:pPr>
        <w:pStyle w:val="Heading3"/>
        <w:pPrChange w:id="5522" w:author="Philip Jacobs" w:date="2013-07-08T07:44:00Z">
          <w:pPr>
            <w:pStyle w:val="Heading3"/>
            <w:ind w:left="1440"/>
          </w:pPr>
        </w:pPrChange>
      </w:pPr>
      <w:bookmarkStart w:id="5523" w:name="_Toc235847960"/>
      <w:r w:rsidRPr="00D366C3">
        <w:t>Source</w:t>
      </w:r>
      <w:bookmarkEnd w:id="5523"/>
      <w:del w:id="5524" w:author="Philip Jacobs" w:date="2013-06-27T13:33:00Z">
        <w:r w:rsidRPr="00D366C3" w:rsidDel="00BE0FB7">
          <w:delText xml:space="preserve"> (as applicable)</w:delText>
        </w:r>
      </w:del>
    </w:p>
    <w:p w14:paraId="4C50F209" w14:textId="77777777" w:rsidR="0049153B" w:rsidRPr="0049153B" w:rsidRDefault="0049153B" w:rsidP="0049153B">
      <w:pPr>
        <w:keepNext/>
        <w:keepLines/>
        <w:ind w:left="1440"/>
        <w:outlineLvl w:val="2"/>
        <w:rPr>
          <w:rFonts w:ascii="Arial" w:hAnsi="Arial"/>
          <w:lang w:val="en-US"/>
        </w:rPr>
      </w:pPr>
      <w:r w:rsidRPr="0049153B">
        <w:rPr>
          <w:rFonts w:ascii="Arial" w:hAnsi="Arial"/>
          <w:lang w:val="en-US"/>
        </w:rPr>
        <w:t>LG Electronics</w:t>
      </w:r>
    </w:p>
    <w:p w14:paraId="58621AEF" w14:textId="77777777" w:rsidR="0049153B" w:rsidRPr="00922F1E" w:rsidRDefault="0049153B">
      <w:pPr>
        <w:pStyle w:val="Heading3"/>
        <w:rPr>
          <w:rPrChange w:id="5525" w:author="Philip Jacobs" w:date="2013-07-08T07:45:00Z">
            <w:rPr>
              <w:b/>
            </w:rPr>
          </w:rPrChange>
        </w:rPr>
        <w:pPrChange w:id="5526" w:author="Philip Jacobs" w:date="2013-07-08T07:45:00Z">
          <w:pPr>
            <w:pStyle w:val="Heading3"/>
            <w:ind w:left="1440"/>
          </w:pPr>
        </w:pPrChange>
      </w:pPr>
      <w:bookmarkStart w:id="5527" w:name="_Toc235847961"/>
      <w:r w:rsidRPr="00035056">
        <w:t>Target</w:t>
      </w:r>
      <w:r w:rsidRPr="00922F1E">
        <w:rPr>
          <w:rPrChange w:id="5528" w:author="Philip Jacobs" w:date="2013-07-08T07:45:00Z">
            <w:rPr>
              <w:b/>
            </w:rPr>
          </w:rPrChange>
        </w:rPr>
        <w:t xml:space="preserve"> </w:t>
      </w:r>
      <w:r w:rsidRPr="004F1DE8">
        <w:t>Industry</w:t>
      </w:r>
      <w:bookmarkEnd w:id="5527"/>
      <w:r w:rsidRPr="00922F1E">
        <w:rPr>
          <w:rPrChange w:id="5529" w:author="Philip Jacobs" w:date="2013-07-08T07:45:00Z">
            <w:rPr>
              <w:b/>
            </w:rPr>
          </w:rPrChange>
        </w:rPr>
        <w:t xml:space="preserve"> </w:t>
      </w:r>
    </w:p>
    <w:p w14:paraId="46B03098" w14:textId="77777777" w:rsidR="0049153B" w:rsidRPr="001A2E78" w:rsidRDefault="0049153B" w:rsidP="0049153B">
      <w:pPr>
        <w:keepNext/>
        <w:keepLines/>
        <w:ind w:left="1440"/>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70451507" w14:textId="77777777" w:rsidR="0049153B" w:rsidRPr="000571E5" w:rsidRDefault="0049153B">
      <w:pPr>
        <w:pStyle w:val="Heading3"/>
        <w:pPrChange w:id="5530" w:author="Philip Jacobs" w:date="2013-07-08T07:45:00Z">
          <w:pPr>
            <w:pStyle w:val="Heading3"/>
            <w:ind w:left="1440"/>
          </w:pPr>
        </w:pPrChange>
      </w:pPr>
      <w:bookmarkStart w:id="5531" w:name="_Toc235847962"/>
      <w:r w:rsidRPr="000571E5">
        <w:t>Actors</w:t>
      </w:r>
      <w:bookmarkEnd w:id="5531"/>
      <w:del w:id="5532" w:author="Philip Jacobs" w:date="2013-06-27T13:33:00Z">
        <w:r w:rsidRPr="000571E5" w:rsidDel="00BE0FB7">
          <w:delText xml:space="preserve"> (as applicable)</w:delText>
        </w:r>
      </w:del>
    </w:p>
    <w:p w14:paraId="25449745"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M2M Service Platform</w:t>
      </w:r>
    </w:p>
    <w:p w14:paraId="536BF0EE"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platform that interacts with M2M Gateways/Devices and M2M Application Service Providers.</w:t>
      </w:r>
    </w:p>
    <w:p w14:paraId="6F06C382"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 xml:space="preserve">Smartphone </w:t>
      </w:r>
    </w:p>
    <w:p w14:paraId="71874563"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Device acts as a car navigator and a wallet to pay parking fee by connecting parking meters.</w:t>
      </w:r>
    </w:p>
    <w:p w14:paraId="6D7DEE35"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On-street Parking Meter</w:t>
      </w:r>
    </w:p>
    <w:p w14:paraId="13286237"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Device installed near parking slots to charge drivers parking fees.</w:t>
      </w:r>
    </w:p>
    <w:p w14:paraId="0F4C8E4F"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In-building Parking Sensor</w:t>
      </w:r>
    </w:p>
    <w:p w14:paraId="06FC1444"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Device with a small camera that can recognize a plate on cars, and is installed near disabled-only parking spaces.</w:t>
      </w:r>
    </w:p>
    <w:p w14:paraId="0FA22496"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 xml:space="preserve">Parking Provider </w:t>
      </w:r>
    </w:p>
    <w:p w14:paraId="5A624497"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lastRenderedPageBreak/>
        <w:t>This is a M2M Application Service Provider who owns parking lots, in this use case there are two parking providers; in the mall and on street.</w:t>
      </w:r>
    </w:p>
    <w:p w14:paraId="06EE343E"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 xml:space="preserve">Billing Provider </w:t>
      </w:r>
    </w:p>
    <w:p w14:paraId="7B56EAC3"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Application Service Provider (e.g. credit card company) who provides billing service to M2M Users such as parking fee. When it issues a bill, coupons from M2M Application Service Providers are used as tokens for compensation schemes. They also can charge fines issued by police center on their bills.</w:t>
      </w:r>
    </w:p>
    <w:p w14:paraId="50793C8A"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 xml:space="preserve">Police Center </w:t>
      </w:r>
    </w:p>
    <w:p w14:paraId="56146428"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law enforcement authority, one of M2M Application Service Providers, who charges fine to whom break laws.</w:t>
      </w:r>
    </w:p>
    <w:p w14:paraId="67532D31"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User</w:t>
      </w:r>
    </w:p>
    <w:p w14:paraId="7CF9A8C2"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service user who drives a car. In the second sub case, dedicated parking space, there are two users. One originally makes a reservation who is handicapped, and the other who illegally parks a car on disabled-only parking area.</w:t>
      </w:r>
    </w:p>
    <w:p w14:paraId="10CC1344" w14:textId="77777777" w:rsidR="0049153B" w:rsidRPr="000571E5" w:rsidRDefault="0049153B">
      <w:pPr>
        <w:pStyle w:val="Heading3"/>
        <w:pPrChange w:id="5533" w:author="Philip Jacobs" w:date="2013-07-08T07:45:00Z">
          <w:pPr>
            <w:pStyle w:val="Heading3"/>
            <w:ind w:left="1440"/>
          </w:pPr>
        </w:pPrChange>
      </w:pPr>
      <w:bookmarkStart w:id="5534" w:name="_Toc235847963"/>
      <w:r w:rsidRPr="000571E5">
        <w:t>Pre-conditions</w:t>
      </w:r>
      <w:bookmarkEnd w:id="5534"/>
      <w:del w:id="5535" w:author="Philip Jacobs" w:date="2013-06-27T13:33:00Z">
        <w:r w:rsidRPr="000571E5" w:rsidDel="00BE0FB7">
          <w:delText xml:space="preserve"> (if any) </w:delText>
        </w:r>
      </w:del>
    </w:p>
    <w:p w14:paraId="000BC3B1" w14:textId="77777777" w:rsidR="0049153B" w:rsidRPr="00660A5A" w:rsidRDefault="00451218" w:rsidP="0049153B">
      <w:pPr>
        <w:keepNext/>
        <w:keepLines/>
        <w:ind w:left="1440"/>
        <w:outlineLvl w:val="2"/>
        <w:rPr>
          <w:rFonts w:ascii="Arial" w:hAnsi="Arial" w:cs="Arial"/>
          <w:lang w:val="en-US"/>
        </w:rPr>
      </w:pPr>
      <w:r w:rsidRPr="00451218">
        <w:rPr>
          <w:rFonts w:ascii="Arial" w:hAnsi="Arial" w:cs="Arial"/>
          <w:lang w:val="en-US"/>
        </w:rPr>
        <w:t>See sub-case below.</w:t>
      </w:r>
    </w:p>
    <w:p w14:paraId="5E5F0250" w14:textId="77777777" w:rsidR="0049153B" w:rsidRPr="000571E5" w:rsidRDefault="0049153B">
      <w:pPr>
        <w:pStyle w:val="Heading3"/>
        <w:pPrChange w:id="5536" w:author="Philip Jacobs" w:date="2013-07-08T07:45:00Z">
          <w:pPr>
            <w:pStyle w:val="Heading3"/>
            <w:ind w:left="1440"/>
          </w:pPr>
        </w:pPrChange>
      </w:pPr>
      <w:bookmarkStart w:id="5537" w:name="_Toc235847964"/>
      <w:r w:rsidRPr="000571E5">
        <w:t>Triggers</w:t>
      </w:r>
      <w:bookmarkEnd w:id="5537"/>
      <w:del w:id="5538" w:author="Philip Jacobs" w:date="2013-06-27T13:33:00Z">
        <w:r w:rsidRPr="000571E5" w:rsidDel="00BE0FB7">
          <w:delText xml:space="preserve"> (if any)</w:delText>
        </w:r>
      </w:del>
    </w:p>
    <w:p w14:paraId="7DE8ACEC" w14:textId="77777777" w:rsidR="0049153B" w:rsidRPr="00744F55" w:rsidRDefault="00451218" w:rsidP="0049153B">
      <w:pPr>
        <w:keepNext/>
        <w:keepLines/>
        <w:ind w:left="1440"/>
        <w:outlineLvl w:val="2"/>
        <w:rPr>
          <w:rFonts w:ascii="Arial" w:hAnsi="Arial" w:cs="Arial"/>
          <w:lang w:val="en-US"/>
        </w:rPr>
      </w:pPr>
      <w:r w:rsidRPr="00451218">
        <w:rPr>
          <w:rFonts w:ascii="Arial" w:hAnsi="Arial" w:cs="Arial"/>
          <w:lang w:val="en-US"/>
        </w:rPr>
        <w:t>See sub-case below.</w:t>
      </w:r>
    </w:p>
    <w:p w14:paraId="623EDCDB" w14:textId="77777777" w:rsidR="0049153B" w:rsidRPr="000571E5" w:rsidRDefault="0049153B">
      <w:pPr>
        <w:pStyle w:val="Heading3"/>
        <w:pPrChange w:id="5539" w:author="Philip Jacobs" w:date="2013-07-08T07:45:00Z">
          <w:pPr>
            <w:pStyle w:val="Heading3"/>
            <w:ind w:left="1440"/>
          </w:pPr>
        </w:pPrChange>
      </w:pPr>
      <w:bookmarkStart w:id="5540" w:name="_Toc235847965"/>
      <w:r w:rsidRPr="000571E5">
        <w:t>Normal Flow</w:t>
      </w:r>
      <w:bookmarkEnd w:id="5540"/>
      <w:del w:id="5541" w:author="Philip Jacobs" w:date="2013-06-27T13:33:00Z">
        <w:r w:rsidRPr="000571E5" w:rsidDel="00BE0FB7">
          <w:delText xml:space="preserve"> (as applicable)</w:delText>
        </w:r>
      </w:del>
    </w:p>
    <w:p w14:paraId="20ABB8F8" w14:textId="77777777" w:rsidR="00451218" w:rsidRPr="00451218" w:rsidRDefault="00451218" w:rsidP="00451218">
      <w:pPr>
        <w:keepNext/>
        <w:keepLines/>
        <w:numPr>
          <w:ilvl w:val="0"/>
          <w:numId w:val="209"/>
        </w:numPr>
        <w:outlineLvl w:val="2"/>
        <w:rPr>
          <w:rFonts w:ascii="Arial" w:hAnsi="Arial" w:cs="Arial"/>
          <w:b/>
          <w:lang w:val="en-US"/>
        </w:rPr>
      </w:pPr>
      <w:r w:rsidRPr="00451218">
        <w:rPr>
          <w:rFonts w:ascii="Arial" w:hAnsi="Arial" w:cs="Arial"/>
          <w:b/>
          <w:lang w:val="en-US"/>
        </w:rPr>
        <w:t>Finding Space, Parking Car &amp; Paying Bill</w:t>
      </w:r>
    </w:p>
    <w:p w14:paraId="76E3BBC9" w14:textId="77777777" w:rsidR="00451218" w:rsidRPr="00451218" w:rsidRDefault="00451218" w:rsidP="00451218">
      <w:pPr>
        <w:keepNext/>
        <w:keepLines/>
        <w:ind w:left="1988"/>
        <w:outlineLvl w:val="2"/>
        <w:rPr>
          <w:rFonts w:ascii="Arial" w:hAnsi="Arial" w:cs="Arial"/>
          <w:lang w:val="en-US"/>
        </w:rPr>
      </w:pPr>
      <w:r w:rsidRPr="00451218">
        <w:rPr>
          <w:rFonts w:ascii="Arial" w:hAnsi="Arial" w:cs="Arial"/>
          <w:lang w:val="en-US"/>
        </w:rPr>
        <w:t>Pre-condition</w:t>
      </w:r>
    </w:p>
    <w:p w14:paraId="19A808FB" w14:textId="77777777" w:rsidR="00451218" w:rsidRPr="00451218" w:rsidRDefault="00451218" w:rsidP="00451218">
      <w:pPr>
        <w:keepNext/>
        <w:keepLines/>
        <w:ind w:left="2250" w:hanging="262"/>
        <w:outlineLvl w:val="2"/>
        <w:rPr>
          <w:rFonts w:ascii="Arial" w:hAnsi="Arial" w:cs="Arial"/>
          <w:lang w:val="en-US"/>
        </w:rPr>
      </w:pPr>
      <w:r w:rsidRPr="00451218">
        <w:rPr>
          <w:rFonts w:ascii="Arial" w:hAnsi="Arial" w:cs="Arial"/>
          <w:lang w:val="en-US"/>
        </w:rPr>
        <w:tab/>
        <w:t>User sets a destination as a shopping mall using the smartphone navigator, also checks availability of parking space in the building before or while driving.</w:t>
      </w:r>
    </w:p>
    <w:p w14:paraId="5E6D3B81" w14:textId="77777777" w:rsidR="00451218" w:rsidRPr="00451218" w:rsidRDefault="00451218" w:rsidP="00451218">
      <w:pPr>
        <w:keepNext/>
        <w:keepLines/>
        <w:ind w:left="1988"/>
        <w:outlineLvl w:val="2"/>
        <w:rPr>
          <w:rFonts w:ascii="Arial" w:hAnsi="Arial" w:cs="Arial"/>
          <w:lang w:val="en-US"/>
        </w:rPr>
      </w:pPr>
      <w:r w:rsidRPr="00451218">
        <w:rPr>
          <w:rFonts w:ascii="Arial" w:hAnsi="Arial" w:cs="Arial"/>
          <w:lang w:val="en-US"/>
        </w:rPr>
        <w:t>Triggers</w:t>
      </w:r>
    </w:p>
    <w:p w14:paraId="1F90B827" w14:textId="77777777" w:rsidR="00451218" w:rsidRPr="00451218" w:rsidRDefault="00451218" w:rsidP="00451218">
      <w:pPr>
        <w:keepNext/>
        <w:keepLines/>
        <w:ind w:left="1988"/>
        <w:outlineLvl w:val="2"/>
        <w:rPr>
          <w:rFonts w:ascii="Arial" w:hAnsi="Arial" w:cs="Arial"/>
          <w:lang w:val="en-US"/>
        </w:rPr>
      </w:pPr>
      <w:r w:rsidRPr="00451218">
        <w:rPr>
          <w:rFonts w:ascii="Arial" w:hAnsi="Arial" w:cs="Arial"/>
          <w:lang w:val="en-US"/>
        </w:rPr>
        <w:tab/>
        <w:t>The car approaches near the destination.</w:t>
      </w:r>
    </w:p>
    <w:p w14:paraId="0DF5866A" w14:textId="77777777" w:rsidR="0049153B" w:rsidRDefault="00451218" w:rsidP="00451218">
      <w:pPr>
        <w:keepNext/>
        <w:keepLines/>
        <w:ind w:left="1988"/>
        <w:outlineLvl w:val="2"/>
        <w:rPr>
          <w:rFonts w:ascii="Arial" w:hAnsi="Arial" w:cs="Arial"/>
          <w:lang w:val="en-US"/>
        </w:rPr>
      </w:pPr>
      <w:r w:rsidRPr="00451218">
        <w:rPr>
          <w:rFonts w:ascii="Arial" w:hAnsi="Arial" w:cs="Arial"/>
          <w:lang w:val="en-US"/>
        </w:rPr>
        <w:t>Normal flow</w:t>
      </w:r>
    </w:p>
    <w:p w14:paraId="1F32469C" w14:textId="77777777" w:rsidR="00451218" w:rsidRDefault="00AD5452" w:rsidP="00451218">
      <w:pPr>
        <w:keepNext/>
        <w:keepLines/>
        <w:ind w:left="90"/>
        <w:outlineLvl w:val="2"/>
      </w:pPr>
      <w:r>
        <w:rPr>
          <w:noProof/>
          <w:lang w:val="en-US"/>
        </w:rPr>
        <w:drawing>
          <wp:inline distT="0" distB="0" distL="0" distR="0" wp14:anchorId="5359CC4C" wp14:editId="36FF6224">
            <wp:extent cx="6122035" cy="29292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2035" cy="2929255"/>
                    </a:xfrm>
                    <a:prstGeom prst="rect">
                      <a:avLst/>
                    </a:prstGeom>
                    <a:noFill/>
                    <a:ln>
                      <a:noFill/>
                    </a:ln>
                  </pic:spPr>
                </pic:pic>
              </a:graphicData>
            </a:graphic>
          </wp:inline>
        </w:drawing>
      </w:r>
    </w:p>
    <w:p w14:paraId="66CB87B1" w14:textId="0E3B68F3" w:rsidR="0049153B" w:rsidRDefault="00451218" w:rsidP="00451218">
      <w:pPr>
        <w:pStyle w:val="Caption"/>
        <w:jc w:val="center"/>
      </w:pPr>
      <w:r>
        <w:lastRenderedPageBreak/>
        <w:t xml:space="preserve">Figure </w:t>
      </w:r>
      <w:ins w:id="5542" w:author="Philip Jacobs" w:date="2013-07-19T09:21:00Z">
        <w:r w:rsidR="00887A6D">
          <w:fldChar w:fldCharType="begin"/>
        </w:r>
        <w:r w:rsidR="00887A6D">
          <w:instrText xml:space="preserve"> STYLEREF 1 \s </w:instrText>
        </w:r>
      </w:ins>
      <w:r w:rsidR="00887A6D">
        <w:fldChar w:fldCharType="separate"/>
      </w:r>
      <w:r w:rsidR="00887A6D">
        <w:rPr>
          <w:noProof/>
        </w:rPr>
        <w:t>10</w:t>
      </w:r>
      <w:ins w:id="5543"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5544" w:author="Philip Jacobs" w:date="2013-07-19T09:21:00Z">
        <w:r w:rsidR="00887A6D">
          <w:rPr>
            <w:noProof/>
          </w:rPr>
          <w:t>5</w:t>
        </w:r>
        <w:r w:rsidR="00887A6D">
          <w:fldChar w:fldCharType="end"/>
        </w:r>
      </w:ins>
      <w:del w:id="5545"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10.4.7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D4084B">
        <w:t>Normal Flow - Finding Space, Parking Car &amp; Paying Bill</w:t>
      </w:r>
    </w:p>
    <w:p w14:paraId="292173E8"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 xml:space="preserve">Since the user set the mall as the destination before, when the user is near the mall, the navigator sends the location to the mall parking provider automatically. </w:t>
      </w:r>
    </w:p>
    <w:p w14:paraId="0368669F"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The mall parking provider informs the navigator that there’s no empty parking space now.</w:t>
      </w:r>
    </w:p>
    <w:p w14:paraId="5735A559"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Based on the car’s location, which is near the mall, the mall parking provider inquires availability of other parking spaces through M2M service platform.</w:t>
      </w:r>
    </w:p>
    <w:p w14:paraId="40151B07"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There are empty spaces on street, so the mall parking provider recommends that parking space.</w:t>
      </w:r>
    </w:p>
    <w:p w14:paraId="04BAB144"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The user touches the smartphone on a parking meter to start parking. Then the street parking provider is noticed, and also the mall parking provider is.</w:t>
      </w:r>
    </w:p>
    <w:p w14:paraId="092F2964"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The mall parking provider offers discount coupon for parking outside as a compensation.</w:t>
      </w:r>
    </w:p>
    <w:p w14:paraId="715390D4"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 xml:space="preserve">The user touches the smartphone on the meter to finish parking. </w:t>
      </w:r>
    </w:p>
    <w:p w14:paraId="2DE81B5D" w14:textId="77777777" w:rsidR="00806FED" w:rsidRPr="00806FED" w:rsidRDefault="00451218" w:rsidP="00806FED">
      <w:pPr>
        <w:numPr>
          <w:ilvl w:val="0"/>
          <w:numId w:val="210"/>
        </w:numPr>
        <w:ind w:left="2070" w:hanging="304"/>
        <w:rPr>
          <w:rFonts w:ascii="Arial" w:hAnsi="Arial" w:cs="Arial"/>
        </w:rPr>
      </w:pPr>
      <w:r w:rsidRPr="00451218">
        <w:rPr>
          <w:rFonts w:ascii="Arial" w:hAnsi="Arial" w:cs="Arial"/>
        </w:rPr>
        <w:t>The street parking provider bills parking fee. The bill with discount coupon is sent to billing provider through M2M service platform.</w:t>
      </w:r>
    </w:p>
    <w:p w14:paraId="3C6E8C7D" w14:textId="77777777" w:rsidR="00806FED" w:rsidRPr="00806FED" w:rsidRDefault="00806FED" w:rsidP="00806FED">
      <w:pPr>
        <w:keepNext/>
        <w:keepLines/>
        <w:numPr>
          <w:ilvl w:val="0"/>
          <w:numId w:val="209"/>
        </w:numPr>
        <w:outlineLvl w:val="2"/>
        <w:rPr>
          <w:rFonts w:ascii="Arial" w:hAnsi="Arial" w:cs="Arial"/>
          <w:b/>
        </w:rPr>
      </w:pPr>
      <w:r w:rsidRPr="00806FED">
        <w:rPr>
          <w:rFonts w:ascii="Arial" w:hAnsi="Arial" w:cs="Arial"/>
          <w:b/>
        </w:rPr>
        <w:tab/>
        <w:t>Dedicated Parking Space</w:t>
      </w:r>
    </w:p>
    <w:p w14:paraId="781058BF" w14:textId="77777777" w:rsidR="00806FED" w:rsidRPr="00806FED" w:rsidRDefault="00806FED" w:rsidP="00806FED">
      <w:pPr>
        <w:ind w:left="1988"/>
        <w:rPr>
          <w:rFonts w:ascii="Arial" w:hAnsi="Arial" w:cs="Arial"/>
        </w:rPr>
      </w:pPr>
      <w:r w:rsidRPr="00806FED">
        <w:rPr>
          <w:rFonts w:ascii="Arial" w:hAnsi="Arial" w:cs="Arial"/>
        </w:rPr>
        <w:t>Pre-condition</w:t>
      </w:r>
    </w:p>
    <w:p w14:paraId="26298037" w14:textId="77777777" w:rsidR="00806FED" w:rsidRPr="00806FED" w:rsidRDefault="00806FED" w:rsidP="00806FED">
      <w:pPr>
        <w:ind w:left="2250" w:hanging="262"/>
        <w:rPr>
          <w:rFonts w:ascii="Arial" w:hAnsi="Arial" w:cs="Arial"/>
        </w:rPr>
      </w:pPr>
      <w:r w:rsidRPr="00806FED">
        <w:rPr>
          <w:rFonts w:ascii="Arial" w:hAnsi="Arial" w:cs="Arial"/>
        </w:rPr>
        <w:tab/>
        <w:t>Before driving, the user (user A) makes a parking reservation for a slot in a shopping mall, which is especially for the disabled. It is normally assured because there will be fines for illegal parking on this dedicated parking space</w:t>
      </w:r>
    </w:p>
    <w:p w14:paraId="212875F4" w14:textId="77777777" w:rsidR="00806FED" w:rsidRPr="00806FED" w:rsidRDefault="00806FED" w:rsidP="00806FED">
      <w:pPr>
        <w:ind w:left="1988"/>
        <w:rPr>
          <w:rFonts w:ascii="Arial" w:hAnsi="Arial" w:cs="Arial"/>
        </w:rPr>
      </w:pPr>
      <w:r w:rsidRPr="00806FED">
        <w:rPr>
          <w:rFonts w:ascii="Arial" w:hAnsi="Arial" w:cs="Arial"/>
        </w:rPr>
        <w:t>Triggers</w:t>
      </w:r>
    </w:p>
    <w:p w14:paraId="2841DF6B" w14:textId="77777777" w:rsidR="00806FED" w:rsidRPr="00806FED" w:rsidRDefault="00806FED" w:rsidP="00806FED">
      <w:pPr>
        <w:ind w:left="1988"/>
        <w:rPr>
          <w:rFonts w:ascii="Arial" w:hAnsi="Arial" w:cs="Arial"/>
        </w:rPr>
      </w:pPr>
      <w:r w:rsidRPr="00806FED">
        <w:rPr>
          <w:rFonts w:ascii="Arial" w:hAnsi="Arial" w:cs="Arial"/>
        </w:rPr>
        <w:tab/>
        <w:t>None</w:t>
      </w:r>
    </w:p>
    <w:p w14:paraId="0224D42E" w14:textId="77777777" w:rsidR="00806FED" w:rsidRDefault="00806FED" w:rsidP="00806FED">
      <w:pPr>
        <w:ind w:left="1988"/>
        <w:rPr>
          <w:rFonts w:ascii="Arial" w:hAnsi="Arial" w:cs="Arial"/>
        </w:rPr>
      </w:pPr>
      <w:r w:rsidRPr="00806FED">
        <w:rPr>
          <w:rFonts w:ascii="Arial" w:hAnsi="Arial" w:cs="Arial"/>
        </w:rPr>
        <w:t>Normal Flow</w:t>
      </w:r>
    </w:p>
    <w:p w14:paraId="59ECA70D" w14:textId="77777777" w:rsidR="00806FED" w:rsidRDefault="00AD5452" w:rsidP="00806FED">
      <w:pPr>
        <w:keepNext/>
        <w:ind w:left="90"/>
      </w:pPr>
      <w:r>
        <w:rPr>
          <w:noProof/>
          <w:lang w:val="en-US"/>
        </w:rPr>
        <w:drawing>
          <wp:inline distT="0" distB="0" distL="0" distR="0" wp14:anchorId="7E64D372" wp14:editId="7D10AA7B">
            <wp:extent cx="6122035" cy="29648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2035" cy="2964815"/>
                    </a:xfrm>
                    <a:prstGeom prst="rect">
                      <a:avLst/>
                    </a:prstGeom>
                    <a:noFill/>
                    <a:ln>
                      <a:noFill/>
                    </a:ln>
                  </pic:spPr>
                </pic:pic>
              </a:graphicData>
            </a:graphic>
          </wp:inline>
        </w:drawing>
      </w:r>
    </w:p>
    <w:p w14:paraId="66D17C5B" w14:textId="449EDE3B" w:rsidR="00806FED" w:rsidRPr="00451218" w:rsidRDefault="00806FED" w:rsidP="00806FED">
      <w:pPr>
        <w:pStyle w:val="Caption"/>
        <w:jc w:val="center"/>
        <w:rPr>
          <w:rFonts w:ascii="Arial" w:hAnsi="Arial" w:cs="Arial"/>
        </w:rPr>
      </w:pPr>
      <w:r>
        <w:t xml:space="preserve">Figure </w:t>
      </w:r>
      <w:ins w:id="5546" w:author="Philip Jacobs" w:date="2013-07-19T09:21:00Z">
        <w:r w:rsidR="00887A6D">
          <w:fldChar w:fldCharType="begin"/>
        </w:r>
        <w:r w:rsidR="00887A6D">
          <w:instrText xml:space="preserve"> STYLEREF 1 \s </w:instrText>
        </w:r>
      </w:ins>
      <w:r w:rsidR="00887A6D">
        <w:fldChar w:fldCharType="separate"/>
      </w:r>
      <w:r w:rsidR="00887A6D">
        <w:rPr>
          <w:noProof/>
        </w:rPr>
        <w:t>10</w:t>
      </w:r>
      <w:ins w:id="5547"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5548" w:author="Philip Jacobs" w:date="2013-07-19T09:21:00Z">
        <w:r w:rsidR="00887A6D">
          <w:rPr>
            <w:noProof/>
          </w:rPr>
          <w:t>6</w:t>
        </w:r>
        <w:r w:rsidR="00887A6D">
          <w:fldChar w:fldCharType="end"/>
        </w:r>
      </w:ins>
      <w:del w:id="5549"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10.4.7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Pr="00CE35B6">
        <w:t>Normal Flow - Finding Dedicated Parking Space</w:t>
      </w:r>
    </w:p>
    <w:p w14:paraId="0D9CAFB7"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lastRenderedPageBreak/>
        <w:t xml:space="preserve">The other user (user B) parks a car on the parking </w:t>
      </w:r>
      <w:r w:rsidR="00BA0D8F" w:rsidRPr="00806FED">
        <w:rPr>
          <w:rFonts w:ascii="Arial" w:hAnsi="Arial" w:cs="Arial"/>
        </w:rPr>
        <w:t>lot</w:t>
      </w:r>
      <w:r w:rsidRPr="00806FED">
        <w:rPr>
          <w:rFonts w:ascii="Arial" w:hAnsi="Arial" w:cs="Arial"/>
        </w:rPr>
        <w:t>, which is already reserved by user A before.</w:t>
      </w:r>
    </w:p>
    <w:p w14:paraId="4F0DAE3C"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User B’s illegal parking on the disabled-only parking area is reported to police center.</w:t>
      </w:r>
    </w:p>
    <w:p w14:paraId="5AE21AD2"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Police center charges fine on user B.</w:t>
      </w:r>
    </w:p>
    <w:p w14:paraId="2F2BE120"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User A approaches the mall and is noticed that reserved parking space is taken and only choice now is normal parking slots.</w:t>
      </w:r>
    </w:p>
    <w:p w14:paraId="4168659C"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User A parks on a normal parking slot instead of the reserved one.</w:t>
      </w:r>
    </w:p>
    <w:p w14:paraId="5D0EFB78"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The parking provider offers parking discount coupon to the user A as a compensation.</w:t>
      </w:r>
    </w:p>
    <w:p w14:paraId="22D216B8"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 xml:space="preserve">After shopping, user A leaves the building and finish parking. </w:t>
      </w:r>
    </w:p>
    <w:p w14:paraId="70BE4870" w14:textId="77777777" w:rsidR="0049153B"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The parking provider bills parking fee for user A, adopting the parking coupon.</w:t>
      </w:r>
    </w:p>
    <w:p w14:paraId="4EEDE859" w14:textId="77777777" w:rsidR="0049153B" w:rsidRDefault="0049153B">
      <w:pPr>
        <w:pStyle w:val="Heading3"/>
        <w:pPrChange w:id="5550" w:author="Philip Jacobs" w:date="2013-07-08T07:46:00Z">
          <w:pPr>
            <w:pStyle w:val="Heading3"/>
            <w:ind w:left="1440"/>
          </w:pPr>
        </w:pPrChange>
      </w:pPr>
      <w:bookmarkStart w:id="5551" w:name="_Toc235847966"/>
      <w:r w:rsidRPr="00E23E76">
        <w:t>Alternative flow</w:t>
      </w:r>
      <w:bookmarkEnd w:id="5551"/>
      <w:del w:id="5552" w:author="Philip Jacobs" w:date="2013-06-27T13:34:00Z">
        <w:r w:rsidRPr="00E23E76" w:rsidDel="00BE0FB7">
          <w:delText xml:space="preserve"> (if any)</w:delText>
        </w:r>
      </w:del>
    </w:p>
    <w:p w14:paraId="17F77B52" w14:textId="77777777" w:rsidR="00806FED" w:rsidRPr="00DB6243" w:rsidRDefault="00806FED" w:rsidP="00806FED">
      <w:pPr>
        <w:ind w:left="1136"/>
        <w:rPr>
          <w:rFonts w:ascii="Arial" w:hAnsi="Arial" w:cs="Arial"/>
          <w:b/>
        </w:rPr>
      </w:pPr>
      <w:r w:rsidRPr="00DB6243">
        <w:rPr>
          <w:rFonts w:ascii="Arial" w:hAnsi="Arial" w:cs="Arial"/>
          <w:b/>
        </w:rPr>
        <w:t>Alternative Flow 1 – Dedicated Parking Space</w:t>
      </w:r>
    </w:p>
    <w:p w14:paraId="0C42BC3A" w14:textId="77777777" w:rsidR="00806FED" w:rsidRPr="00DB6243" w:rsidRDefault="00806FED" w:rsidP="00DB6243">
      <w:pPr>
        <w:numPr>
          <w:ilvl w:val="1"/>
          <w:numId w:val="14"/>
        </w:numPr>
        <w:rPr>
          <w:rFonts w:ascii="Arial" w:hAnsi="Arial" w:cs="Arial"/>
        </w:rPr>
      </w:pPr>
      <w:r w:rsidRPr="00DB6243">
        <w:rPr>
          <w:rFonts w:ascii="Arial" w:hAnsi="Arial" w:cs="Arial"/>
        </w:rPr>
        <w:t>Pre-condition</w:t>
      </w:r>
    </w:p>
    <w:p w14:paraId="773BC2D3" w14:textId="2CE2DB1B" w:rsidR="00806FED" w:rsidRPr="00DB6243" w:rsidRDefault="00806FED" w:rsidP="00DB6243">
      <w:pPr>
        <w:ind w:left="1988"/>
        <w:rPr>
          <w:rFonts w:ascii="Arial" w:hAnsi="Arial" w:cs="Arial"/>
        </w:rPr>
      </w:pPr>
      <w:r w:rsidRPr="00DB6243">
        <w:rPr>
          <w:rFonts w:ascii="Arial" w:hAnsi="Arial" w:cs="Arial"/>
        </w:rPr>
        <w:t>Before driving, the user (user A) makes a parking reservation for a slot in a shopping mall, which is especially for the disabled. It is normally assured because there will be fines for illegal parking on this dedicated parking space</w:t>
      </w:r>
      <w:ins w:id="5553" w:author="Philip Jacobs" w:date="2013-07-08T10:33:00Z">
        <w:r w:rsidR="007736E0">
          <w:rPr>
            <w:rFonts w:ascii="Arial" w:hAnsi="Arial" w:cs="Arial"/>
          </w:rPr>
          <w:t>.</w:t>
        </w:r>
      </w:ins>
    </w:p>
    <w:p w14:paraId="4AAE1CFA" w14:textId="77777777" w:rsidR="00806FED" w:rsidRPr="00DB6243" w:rsidRDefault="00806FED" w:rsidP="00DB6243">
      <w:pPr>
        <w:numPr>
          <w:ilvl w:val="1"/>
          <w:numId w:val="14"/>
        </w:numPr>
        <w:rPr>
          <w:rFonts w:ascii="Arial" w:hAnsi="Arial" w:cs="Arial"/>
        </w:rPr>
      </w:pPr>
      <w:r w:rsidRPr="00DB6243">
        <w:rPr>
          <w:rFonts w:ascii="Arial" w:hAnsi="Arial" w:cs="Arial"/>
        </w:rPr>
        <w:t>Triggers</w:t>
      </w:r>
    </w:p>
    <w:p w14:paraId="149A7445" w14:textId="77777777" w:rsidR="00806FED" w:rsidRDefault="00806FED" w:rsidP="00DB6243">
      <w:pPr>
        <w:ind w:left="1420" w:firstLine="284"/>
        <w:rPr>
          <w:rFonts w:ascii="Arial" w:hAnsi="Arial" w:cs="Arial"/>
        </w:rPr>
      </w:pPr>
      <w:r w:rsidRPr="00DB6243">
        <w:rPr>
          <w:rFonts w:ascii="Arial" w:hAnsi="Arial" w:cs="Arial"/>
        </w:rPr>
        <w:t>None</w:t>
      </w:r>
    </w:p>
    <w:p w14:paraId="046B3F8E" w14:textId="77777777" w:rsidR="00DB6243" w:rsidRDefault="00AD5452" w:rsidP="00DB6243">
      <w:pPr>
        <w:keepNext/>
        <w:ind w:left="90"/>
      </w:pPr>
      <w:r>
        <w:rPr>
          <w:noProof/>
          <w:lang w:val="en-US"/>
        </w:rPr>
        <w:drawing>
          <wp:inline distT="0" distB="0" distL="0" distR="0" wp14:anchorId="03692A72" wp14:editId="748E1155">
            <wp:extent cx="6022340" cy="31432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22340" cy="3143250"/>
                    </a:xfrm>
                    <a:prstGeom prst="rect">
                      <a:avLst/>
                    </a:prstGeom>
                    <a:noFill/>
                    <a:ln>
                      <a:noFill/>
                    </a:ln>
                  </pic:spPr>
                </pic:pic>
              </a:graphicData>
            </a:graphic>
          </wp:inline>
        </w:drawing>
      </w:r>
    </w:p>
    <w:p w14:paraId="2171DED0" w14:textId="6AB7E0B7" w:rsidR="00DB6243" w:rsidRDefault="00DB6243" w:rsidP="00DB6243">
      <w:pPr>
        <w:pStyle w:val="Caption"/>
        <w:jc w:val="center"/>
      </w:pPr>
      <w:r>
        <w:t xml:space="preserve">Figure </w:t>
      </w:r>
      <w:ins w:id="5554" w:author="Philip Jacobs" w:date="2013-07-19T09:21:00Z">
        <w:r w:rsidR="00887A6D">
          <w:fldChar w:fldCharType="begin"/>
        </w:r>
        <w:r w:rsidR="00887A6D">
          <w:instrText xml:space="preserve"> STYLEREF 1 \s </w:instrText>
        </w:r>
      </w:ins>
      <w:r w:rsidR="00887A6D">
        <w:fldChar w:fldCharType="separate"/>
      </w:r>
      <w:r w:rsidR="00887A6D">
        <w:rPr>
          <w:noProof/>
        </w:rPr>
        <w:t>10</w:t>
      </w:r>
      <w:ins w:id="5555"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5556" w:author="Philip Jacobs" w:date="2013-07-19T09:21:00Z">
        <w:r w:rsidR="00887A6D">
          <w:rPr>
            <w:noProof/>
          </w:rPr>
          <w:t>7</w:t>
        </w:r>
        <w:r w:rsidR="00887A6D">
          <w:fldChar w:fldCharType="end"/>
        </w:r>
      </w:ins>
      <w:del w:id="5557"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10.4.8</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E8769C">
        <w:t>Alternate Flow</w:t>
      </w:r>
      <w:r w:rsidR="00106592">
        <w:t xml:space="preserve"> 1</w:t>
      </w:r>
      <w:r w:rsidRPr="00E8769C">
        <w:t xml:space="preserve"> - Finding Dedicated Parking Space</w:t>
      </w:r>
    </w:p>
    <w:p w14:paraId="287D9C31" w14:textId="77777777" w:rsidR="00106592" w:rsidRPr="00106592" w:rsidRDefault="00106592" w:rsidP="00106592">
      <w:pPr>
        <w:numPr>
          <w:ilvl w:val="0"/>
          <w:numId w:val="212"/>
        </w:numPr>
        <w:rPr>
          <w:rFonts w:ascii="Arial" w:hAnsi="Arial" w:cs="Arial"/>
        </w:rPr>
      </w:pPr>
      <w:r w:rsidRPr="00106592">
        <w:rPr>
          <w:rFonts w:ascii="Arial" w:hAnsi="Arial" w:cs="Arial"/>
        </w:rPr>
        <w:t xml:space="preserve">The other user (user B) parks a car on the parking </w:t>
      </w:r>
      <w:r w:rsidR="00BA0D8F" w:rsidRPr="00106592">
        <w:rPr>
          <w:rFonts w:ascii="Arial" w:hAnsi="Arial" w:cs="Arial"/>
        </w:rPr>
        <w:t>lot</w:t>
      </w:r>
      <w:r w:rsidRPr="00106592">
        <w:rPr>
          <w:rFonts w:ascii="Arial" w:hAnsi="Arial" w:cs="Arial"/>
        </w:rPr>
        <w:t>, which is already reserved by user A before.</w:t>
      </w:r>
    </w:p>
    <w:p w14:paraId="75DDDA57" w14:textId="77777777" w:rsidR="00106592" w:rsidRPr="00106592" w:rsidRDefault="00106592" w:rsidP="00106592">
      <w:pPr>
        <w:numPr>
          <w:ilvl w:val="0"/>
          <w:numId w:val="212"/>
        </w:numPr>
        <w:rPr>
          <w:rFonts w:ascii="Arial" w:hAnsi="Arial" w:cs="Arial"/>
        </w:rPr>
      </w:pPr>
      <w:r w:rsidRPr="00106592">
        <w:rPr>
          <w:rFonts w:ascii="Arial" w:hAnsi="Arial" w:cs="Arial"/>
        </w:rPr>
        <w:t>The mall parking provider inquires plate number of the car to a CCTV near the parking space.</w:t>
      </w:r>
    </w:p>
    <w:p w14:paraId="5B0E33F0" w14:textId="77777777" w:rsidR="00106592" w:rsidRPr="00106592" w:rsidRDefault="00106592" w:rsidP="00106592">
      <w:pPr>
        <w:numPr>
          <w:ilvl w:val="0"/>
          <w:numId w:val="212"/>
        </w:numPr>
        <w:rPr>
          <w:rFonts w:ascii="Arial" w:hAnsi="Arial" w:cs="Arial"/>
        </w:rPr>
      </w:pPr>
      <w:r w:rsidRPr="00106592">
        <w:rPr>
          <w:rFonts w:ascii="Arial" w:hAnsi="Arial" w:cs="Arial"/>
        </w:rPr>
        <w:lastRenderedPageBreak/>
        <w:t>User B’s illegal parking on the disabled-only parking area is reported to police center.</w:t>
      </w:r>
    </w:p>
    <w:p w14:paraId="4AEB739A" w14:textId="77777777" w:rsidR="00106592" w:rsidRPr="00106592" w:rsidRDefault="00106592" w:rsidP="00106592">
      <w:pPr>
        <w:numPr>
          <w:ilvl w:val="0"/>
          <w:numId w:val="212"/>
        </w:numPr>
        <w:rPr>
          <w:rFonts w:ascii="Arial" w:hAnsi="Arial" w:cs="Arial"/>
        </w:rPr>
      </w:pPr>
      <w:r w:rsidRPr="00106592">
        <w:rPr>
          <w:rFonts w:ascii="Arial" w:hAnsi="Arial" w:cs="Arial"/>
        </w:rPr>
        <w:t>Police center charges fine on user B.</w:t>
      </w:r>
    </w:p>
    <w:p w14:paraId="45BEA69F" w14:textId="77777777" w:rsidR="00106592" w:rsidRPr="00106592" w:rsidRDefault="00106592" w:rsidP="00106592">
      <w:pPr>
        <w:numPr>
          <w:ilvl w:val="0"/>
          <w:numId w:val="212"/>
        </w:numPr>
        <w:rPr>
          <w:rFonts w:ascii="Arial" w:hAnsi="Arial" w:cs="Arial"/>
        </w:rPr>
      </w:pPr>
      <w:r w:rsidRPr="00106592">
        <w:rPr>
          <w:rFonts w:ascii="Arial" w:hAnsi="Arial" w:cs="Arial"/>
        </w:rPr>
        <w:t>User A approaches the mall and is noticed that reserved parking space is taken and only choice now is normal parking slots.</w:t>
      </w:r>
    </w:p>
    <w:p w14:paraId="3E0B0D22" w14:textId="77777777" w:rsidR="00106592" w:rsidRPr="00106592" w:rsidRDefault="00106592" w:rsidP="00106592">
      <w:pPr>
        <w:numPr>
          <w:ilvl w:val="0"/>
          <w:numId w:val="212"/>
        </w:numPr>
        <w:rPr>
          <w:rFonts w:ascii="Arial" w:hAnsi="Arial" w:cs="Arial"/>
        </w:rPr>
      </w:pPr>
      <w:r w:rsidRPr="00106592">
        <w:rPr>
          <w:rFonts w:ascii="Arial" w:hAnsi="Arial" w:cs="Arial"/>
        </w:rPr>
        <w:t>User A parks on a normal parking slot instead of the reserved one.</w:t>
      </w:r>
    </w:p>
    <w:p w14:paraId="4903B65B" w14:textId="77777777" w:rsidR="00106592" w:rsidRPr="00106592" w:rsidRDefault="00106592" w:rsidP="00106592">
      <w:pPr>
        <w:numPr>
          <w:ilvl w:val="0"/>
          <w:numId w:val="212"/>
        </w:numPr>
        <w:rPr>
          <w:rFonts w:ascii="Arial" w:hAnsi="Arial" w:cs="Arial"/>
        </w:rPr>
      </w:pPr>
      <w:r w:rsidRPr="00106592">
        <w:rPr>
          <w:rFonts w:ascii="Arial" w:hAnsi="Arial" w:cs="Arial"/>
        </w:rPr>
        <w:t>The parking provider offers parking discount coupon to the user A as a compensation.</w:t>
      </w:r>
    </w:p>
    <w:p w14:paraId="2E779534" w14:textId="77777777" w:rsidR="00106592" w:rsidRPr="00106592" w:rsidRDefault="00106592" w:rsidP="00106592">
      <w:pPr>
        <w:numPr>
          <w:ilvl w:val="0"/>
          <w:numId w:val="212"/>
        </w:numPr>
        <w:rPr>
          <w:rFonts w:ascii="Arial" w:hAnsi="Arial" w:cs="Arial"/>
        </w:rPr>
      </w:pPr>
      <w:r w:rsidRPr="00106592">
        <w:rPr>
          <w:rFonts w:ascii="Arial" w:hAnsi="Arial" w:cs="Arial"/>
        </w:rPr>
        <w:t xml:space="preserve">After shopping, user A leaves the building and finish parking. </w:t>
      </w:r>
    </w:p>
    <w:p w14:paraId="3CA3C50E" w14:textId="77777777" w:rsidR="00106592" w:rsidRDefault="00106592" w:rsidP="00106592">
      <w:pPr>
        <w:numPr>
          <w:ilvl w:val="0"/>
          <w:numId w:val="212"/>
        </w:numPr>
        <w:rPr>
          <w:rFonts w:ascii="Arial" w:hAnsi="Arial" w:cs="Arial"/>
        </w:rPr>
      </w:pPr>
      <w:r w:rsidRPr="00106592">
        <w:rPr>
          <w:rFonts w:ascii="Arial" w:hAnsi="Arial" w:cs="Arial"/>
        </w:rPr>
        <w:t>The parking provider bills parking fee for user A, adopting the parking coupon.</w:t>
      </w:r>
    </w:p>
    <w:p w14:paraId="072A6385" w14:textId="77777777" w:rsidR="00BE0FB7" w:rsidRDefault="0049153B">
      <w:pPr>
        <w:pStyle w:val="Heading3"/>
        <w:rPr>
          <w:ins w:id="5558" w:author="Philip Jacobs" w:date="2013-06-27T13:34:00Z"/>
        </w:rPr>
        <w:pPrChange w:id="5559" w:author="Philip Jacobs" w:date="2013-07-08T07:46:00Z">
          <w:pPr>
            <w:pStyle w:val="Heading3"/>
            <w:ind w:left="1440"/>
          </w:pPr>
        </w:pPrChange>
      </w:pPr>
      <w:bookmarkStart w:id="5560" w:name="_Toc235847967"/>
      <w:r w:rsidRPr="00E23E76">
        <w:t>Post-conditions</w:t>
      </w:r>
      <w:bookmarkEnd w:id="5560"/>
    </w:p>
    <w:p w14:paraId="71CB89C4" w14:textId="284C5130" w:rsidR="0049153B" w:rsidRPr="00E07CEB" w:rsidRDefault="00BE0FB7">
      <w:pPr>
        <w:keepNext/>
        <w:keepLines/>
        <w:ind w:left="1440"/>
        <w:outlineLvl w:val="2"/>
        <w:rPr>
          <w:rFonts w:cs="Arial"/>
          <w:lang w:val="en-US"/>
          <w:rPrChange w:id="5561" w:author="Philip Jacobs" w:date="2013-07-08T09:15:00Z">
            <w:rPr/>
          </w:rPrChange>
        </w:rPr>
        <w:pPrChange w:id="5562" w:author="Philip Jacobs" w:date="2013-07-08T09:15:00Z">
          <w:pPr>
            <w:pStyle w:val="Heading3"/>
            <w:ind w:left="1440"/>
          </w:pPr>
        </w:pPrChange>
      </w:pPr>
      <w:ins w:id="5563" w:author="Philip Jacobs" w:date="2013-06-27T13:34:00Z">
        <w:r w:rsidRPr="00E07CEB">
          <w:rPr>
            <w:rFonts w:ascii="Arial" w:hAnsi="Arial" w:cs="Arial"/>
            <w:lang w:val="en-US"/>
          </w:rPr>
          <w:t>None</w:t>
        </w:r>
      </w:ins>
      <w:del w:id="5564" w:author="Philip Jacobs" w:date="2013-06-27T13:34:00Z">
        <w:r w:rsidR="0049153B" w:rsidRPr="00E07CEB" w:rsidDel="00BE0FB7">
          <w:rPr>
            <w:rFonts w:ascii="Arial" w:hAnsi="Arial" w:cs="Arial"/>
            <w:lang w:val="en-US"/>
            <w:rPrChange w:id="5565" w:author="Philip Jacobs" w:date="2013-07-08T09:15:00Z">
              <w:rPr/>
            </w:rPrChange>
          </w:rPr>
          <w:delText xml:space="preserve"> (if any)</w:delText>
        </w:r>
      </w:del>
    </w:p>
    <w:p w14:paraId="287122AF" w14:textId="77777777" w:rsidR="0049153B" w:rsidRDefault="0049153B">
      <w:pPr>
        <w:pStyle w:val="Heading3"/>
        <w:pPrChange w:id="5566" w:author="Philip Jacobs" w:date="2013-07-08T07:47:00Z">
          <w:pPr>
            <w:pStyle w:val="Heading3"/>
            <w:ind w:left="1440"/>
          </w:pPr>
        </w:pPrChange>
      </w:pPr>
      <w:bookmarkStart w:id="5567" w:name="_Toc235847968"/>
      <w:r w:rsidRPr="00E23E76">
        <w:t>High Level Illustration</w:t>
      </w:r>
      <w:bookmarkEnd w:id="5567"/>
      <w:del w:id="5568" w:author="Philip Jacobs" w:date="2013-07-08T07:46:00Z">
        <w:r w:rsidRPr="00E23E76" w:rsidDel="0014736C">
          <w:delText xml:space="preserve"> (as applicable)</w:delText>
        </w:r>
      </w:del>
    </w:p>
    <w:p w14:paraId="174C5E6E" w14:textId="77777777" w:rsidR="00893EF5" w:rsidRDefault="00AD5452" w:rsidP="00893EF5">
      <w:pPr>
        <w:keepNext/>
      </w:pPr>
      <w:r>
        <w:rPr>
          <w:noProof/>
          <w:lang w:val="en-US"/>
        </w:rPr>
        <w:drawing>
          <wp:inline distT="0" distB="0" distL="0" distR="0" wp14:anchorId="093BD362" wp14:editId="5729007C">
            <wp:extent cx="6122035" cy="29216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2035" cy="2921635"/>
                    </a:xfrm>
                    <a:prstGeom prst="rect">
                      <a:avLst/>
                    </a:prstGeom>
                    <a:noFill/>
                    <a:ln>
                      <a:noFill/>
                    </a:ln>
                  </pic:spPr>
                </pic:pic>
              </a:graphicData>
            </a:graphic>
          </wp:inline>
        </w:drawing>
      </w:r>
    </w:p>
    <w:p w14:paraId="67CF670B" w14:textId="3812D6B3" w:rsidR="00893EF5" w:rsidRPr="00893EF5" w:rsidRDefault="00893EF5" w:rsidP="00893EF5">
      <w:pPr>
        <w:pStyle w:val="Caption"/>
        <w:jc w:val="center"/>
        <w:rPr>
          <w:rFonts w:ascii="Arial" w:hAnsi="Arial" w:cs="Arial"/>
        </w:rPr>
      </w:pPr>
      <w:r>
        <w:t xml:space="preserve">Figure </w:t>
      </w:r>
      <w:ins w:id="5569" w:author="Philip Jacobs" w:date="2013-07-19T09:21:00Z">
        <w:r w:rsidR="00887A6D">
          <w:fldChar w:fldCharType="begin"/>
        </w:r>
        <w:r w:rsidR="00887A6D">
          <w:instrText xml:space="preserve"> STYLEREF 1 \s </w:instrText>
        </w:r>
      </w:ins>
      <w:r w:rsidR="00887A6D">
        <w:fldChar w:fldCharType="separate"/>
      </w:r>
      <w:r w:rsidR="00887A6D">
        <w:rPr>
          <w:noProof/>
        </w:rPr>
        <w:t>10</w:t>
      </w:r>
      <w:ins w:id="5570"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5571" w:author="Philip Jacobs" w:date="2013-07-19T09:21:00Z">
        <w:r w:rsidR="00887A6D">
          <w:rPr>
            <w:noProof/>
          </w:rPr>
          <w:t>8</w:t>
        </w:r>
        <w:r w:rsidR="00887A6D">
          <w:fldChar w:fldCharType="end"/>
        </w:r>
      </w:ins>
      <w:del w:id="5572"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10.4.10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6A329A">
        <w:t>High Level Illustration of Smart Parking</w:t>
      </w:r>
    </w:p>
    <w:p w14:paraId="1AB0FCF8" w14:textId="77777777" w:rsidR="0049153B" w:rsidRPr="00233F77" w:rsidRDefault="0049153B">
      <w:pPr>
        <w:pStyle w:val="Heading3"/>
        <w:rPr>
          <w:rPrChange w:id="5573" w:author="Philip Jacobs" w:date="2013-07-08T07:47:00Z">
            <w:rPr>
              <w:sz w:val="32"/>
            </w:rPr>
          </w:rPrChange>
        </w:rPr>
        <w:pPrChange w:id="5574" w:author="Philip Jacobs" w:date="2013-07-08T07:47:00Z">
          <w:pPr>
            <w:pStyle w:val="Heading3"/>
            <w:ind w:left="1440"/>
          </w:pPr>
        </w:pPrChange>
      </w:pPr>
      <w:bookmarkStart w:id="5575" w:name="_Toc235847969"/>
      <w:r>
        <w:lastRenderedPageBreak/>
        <w:t>Potential Requirements</w:t>
      </w:r>
      <w:bookmarkEnd w:id="5575"/>
    </w:p>
    <w:p w14:paraId="12E5861F" w14:textId="77777777" w:rsidR="00893EF5" w:rsidRPr="00893EF5" w:rsidRDefault="00893EF5" w:rsidP="00893EF5">
      <w:pPr>
        <w:keepNext/>
        <w:keepLines/>
        <w:numPr>
          <w:ilvl w:val="0"/>
          <w:numId w:val="213"/>
        </w:numPr>
        <w:outlineLvl w:val="1"/>
        <w:rPr>
          <w:rFonts w:ascii="Arial" w:hAnsi="Arial" w:cs="Arial"/>
          <w:lang w:val="en-US"/>
        </w:rPr>
      </w:pPr>
      <w:r w:rsidRPr="00893EF5">
        <w:rPr>
          <w:rFonts w:ascii="Arial" w:hAnsi="Arial" w:cs="Arial"/>
          <w:lang w:val="en-US"/>
        </w:rPr>
        <w:t>The M2M System shall support mechanisms to correlate charging data/records from different M2M Application Service Providers.</w:t>
      </w:r>
    </w:p>
    <w:p w14:paraId="0A570671" w14:textId="77777777" w:rsidR="0049153B" w:rsidRDefault="00893EF5" w:rsidP="00893EF5">
      <w:pPr>
        <w:keepNext/>
        <w:keepLines/>
        <w:numPr>
          <w:ilvl w:val="0"/>
          <w:numId w:val="213"/>
        </w:numPr>
        <w:outlineLvl w:val="1"/>
        <w:rPr>
          <w:ins w:id="5576" w:author="aappaji" w:date="2013-06-14T14:25:00Z"/>
          <w:rFonts w:ascii="Arial" w:hAnsi="Arial" w:cs="Arial"/>
          <w:lang w:val="en-US"/>
        </w:rPr>
      </w:pPr>
      <w:r w:rsidRPr="00893EF5">
        <w:rPr>
          <w:rFonts w:ascii="Arial" w:hAnsi="Arial" w:cs="Arial"/>
          <w:lang w:val="en-US"/>
        </w:rPr>
        <w:t>The M2M System shall support triggering M2M Devices to report on-demand regarding collected data from other M2M Devices.</w:t>
      </w:r>
    </w:p>
    <w:p w14:paraId="479ED2D9" w14:textId="77777777" w:rsidR="0012080F" w:rsidRDefault="0012080F">
      <w:pPr>
        <w:keepNext/>
        <w:keepLines/>
        <w:outlineLvl w:val="1"/>
        <w:rPr>
          <w:ins w:id="5577" w:author="aappaji" w:date="2013-06-14T14:25:00Z"/>
          <w:rFonts w:ascii="Arial" w:hAnsi="Arial" w:cs="Arial"/>
          <w:lang w:val="en-US"/>
        </w:rPr>
        <w:pPrChange w:id="5578" w:author="aappaji" w:date="2013-06-14T14:25:00Z">
          <w:pPr>
            <w:keepNext/>
            <w:keepLines/>
            <w:numPr>
              <w:numId w:val="213"/>
            </w:numPr>
            <w:ind w:left="2064" w:hanging="360"/>
            <w:outlineLvl w:val="1"/>
          </w:pPr>
        </w:pPrChange>
      </w:pPr>
    </w:p>
    <w:p w14:paraId="330BB8B5" w14:textId="77777777" w:rsidR="0012080F" w:rsidRPr="00787700" w:rsidRDefault="0077503C" w:rsidP="0012080F">
      <w:pPr>
        <w:pStyle w:val="Heading2"/>
        <w:ind w:left="1170"/>
        <w:rPr>
          <w:ins w:id="5579" w:author="aappaji" w:date="2013-06-14T14:25:00Z"/>
          <w:b/>
        </w:rPr>
      </w:pPr>
      <w:bookmarkStart w:id="5580" w:name="_Toc235847970"/>
      <w:ins w:id="5581" w:author="aappaji" w:date="2013-06-14T14:27:00Z">
        <w:r w:rsidRPr="0077503C">
          <w:rPr>
            <w:b/>
          </w:rPr>
          <w:t>Information Delivery service in the devastated area</w:t>
        </w:r>
      </w:ins>
      <w:bookmarkEnd w:id="5580"/>
    </w:p>
    <w:p w14:paraId="63B9C47B" w14:textId="77777777" w:rsidR="0012080F" w:rsidRPr="00233F77" w:rsidRDefault="0012080F">
      <w:pPr>
        <w:pStyle w:val="Heading3"/>
        <w:rPr>
          <w:ins w:id="5582" w:author="aappaji" w:date="2013-06-14T14:25:00Z"/>
          <w:rPrChange w:id="5583" w:author="Philip Jacobs" w:date="2013-07-08T07:47:00Z">
            <w:rPr>
              <w:ins w:id="5584" w:author="aappaji" w:date="2013-06-14T14:25:00Z"/>
              <w:sz w:val="36"/>
            </w:rPr>
          </w:rPrChange>
        </w:rPr>
        <w:pPrChange w:id="5585" w:author="Philip Jacobs" w:date="2013-07-08T07:47:00Z">
          <w:pPr>
            <w:pStyle w:val="Heading3"/>
            <w:ind w:left="1440"/>
          </w:pPr>
        </w:pPrChange>
      </w:pPr>
      <w:bookmarkStart w:id="5586" w:name="_Toc235847971"/>
      <w:ins w:id="5587" w:author="aappaji" w:date="2013-06-14T14:25:00Z">
        <w:r w:rsidRPr="00DE06B0">
          <w:t>Description</w:t>
        </w:r>
        <w:bookmarkEnd w:id="5586"/>
      </w:ins>
    </w:p>
    <w:p w14:paraId="68B37C85" w14:textId="77777777" w:rsidR="0077503C" w:rsidRPr="0077503C" w:rsidRDefault="0077503C" w:rsidP="0077503C">
      <w:pPr>
        <w:keepNext/>
        <w:keepLines/>
        <w:ind w:left="1440"/>
        <w:outlineLvl w:val="2"/>
        <w:rPr>
          <w:ins w:id="5588" w:author="aappaji" w:date="2013-06-14T14:28:00Z"/>
          <w:rFonts w:ascii="Arial" w:hAnsi="Arial" w:cs="Arial"/>
          <w:lang w:val="en-US"/>
        </w:rPr>
      </w:pPr>
      <w:ins w:id="5589" w:author="aappaji" w:date="2013-06-14T14:28:00Z">
        <w:r w:rsidRPr="0077503C">
          <w:rPr>
            <w:rFonts w:ascii="Arial" w:hAnsi="Arial" w:cs="Arial"/>
            <w:lang w:val="en-US"/>
          </w:rPr>
          <w:t>Background</w:t>
        </w:r>
      </w:ins>
    </w:p>
    <w:p w14:paraId="48BCF25A" w14:textId="77777777" w:rsidR="0077503C" w:rsidRPr="0077503C" w:rsidRDefault="0077503C" w:rsidP="0077503C">
      <w:pPr>
        <w:keepNext/>
        <w:keepLines/>
        <w:ind w:left="1440"/>
        <w:outlineLvl w:val="2"/>
        <w:rPr>
          <w:ins w:id="5590" w:author="aappaji" w:date="2013-06-14T14:28:00Z"/>
          <w:rFonts w:ascii="Arial" w:hAnsi="Arial" w:cs="Arial"/>
          <w:lang w:val="en-US"/>
        </w:rPr>
      </w:pPr>
      <w:ins w:id="5591" w:author="aappaji" w:date="2013-06-14T14:28:00Z">
        <w:r w:rsidRPr="0077503C">
          <w:rPr>
            <w:rFonts w:ascii="Arial" w:hAnsi="Arial" w:cs="Arial"/>
            <w:lang w:val="en-US"/>
          </w:rPr>
          <w:t>•</w:t>
        </w:r>
        <w:r w:rsidRPr="0077503C">
          <w:rPr>
            <w:rFonts w:ascii="Arial" w:hAnsi="Arial" w:cs="Arial"/>
            <w:lang w:val="en-US"/>
          </w:rPr>
          <w:tab/>
          <w:t>When a disaster occurs in the metro area, many victims require various kinds of information such as traffic, safety and evacuation area. However, it may be difficult to collect such information immediately and properly.</w:t>
        </w:r>
      </w:ins>
    </w:p>
    <w:p w14:paraId="13AA4016" w14:textId="77777777" w:rsidR="0077503C" w:rsidRPr="0077503C" w:rsidRDefault="0077503C" w:rsidP="0077503C">
      <w:pPr>
        <w:keepNext/>
        <w:keepLines/>
        <w:ind w:left="1440"/>
        <w:outlineLvl w:val="2"/>
        <w:rPr>
          <w:ins w:id="5592" w:author="aappaji" w:date="2013-06-14T14:28:00Z"/>
          <w:rFonts w:ascii="Arial" w:hAnsi="Arial" w:cs="Arial"/>
          <w:lang w:val="en-US"/>
        </w:rPr>
      </w:pPr>
      <w:ins w:id="5593" w:author="aappaji" w:date="2013-06-14T14:28:00Z">
        <w:r w:rsidRPr="0077503C">
          <w:rPr>
            <w:rFonts w:ascii="Arial" w:hAnsi="Arial" w:cs="Arial"/>
            <w:lang w:val="en-US"/>
          </w:rPr>
          <w:t>Description</w:t>
        </w:r>
      </w:ins>
    </w:p>
    <w:p w14:paraId="05695A39" w14:textId="77777777" w:rsidR="0077503C" w:rsidRPr="0077503C" w:rsidRDefault="0077503C" w:rsidP="0077503C">
      <w:pPr>
        <w:keepNext/>
        <w:keepLines/>
        <w:ind w:left="1440"/>
        <w:outlineLvl w:val="2"/>
        <w:rPr>
          <w:ins w:id="5594" w:author="aappaji" w:date="2013-06-14T14:28:00Z"/>
          <w:rFonts w:ascii="Arial" w:hAnsi="Arial" w:cs="Arial"/>
          <w:lang w:val="en-US"/>
        </w:rPr>
      </w:pPr>
      <w:ins w:id="5595" w:author="aappaji" w:date="2013-06-14T14:28:00Z">
        <w:r w:rsidRPr="0077503C">
          <w:rPr>
            <w:rFonts w:ascii="Arial" w:hAnsi="Arial" w:cs="Arial"/>
            <w:lang w:val="en-US"/>
          </w:rPr>
          <w:t>•</w:t>
        </w:r>
        <w:r w:rsidRPr="0077503C">
          <w:rPr>
            <w:rFonts w:ascii="Arial" w:hAnsi="Arial" w:cs="Arial"/>
            <w:lang w:val="en-US"/>
          </w:rPr>
          <w:tab/>
          <w:t>This is the use case of a M2M Service that transmits required information to the User Devices (UDs) of disaster victims immediately and automatically. Some of the information shall be maintained before a disaster happens.</w:t>
        </w:r>
      </w:ins>
    </w:p>
    <w:p w14:paraId="35B6E219" w14:textId="77777777" w:rsidR="0077503C" w:rsidRPr="0077503C" w:rsidRDefault="0077503C" w:rsidP="0077503C">
      <w:pPr>
        <w:keepNext/>
        <w:keepLines/>
        <w:ind w:left="1440"/>
        <w:outlineLvl w:val="2"/>
        <w:rPr>
          <w:ins w:id="5596" w:author="aappaji" w:date="2013-06-14T14:28:00Z"/>
          <w:rFonts w:ascii="Arial" w:hAnsi="Arial" w:cs="Arial"/>
          <w:lang w:val="en-US"/>
        </w:rPr>
      </w:pPr>
      <w:ins w:id="5597" w:author="aappaji" w:date="2013-06-14T14:28:00Z">
        <w:r w:rsidRPr="0077503C">
          <w:rPr>
            <w:rFonts w:ascii="Arial" w:hAnsi="Arial" w:cs="Arial"/>
            <w:lang w:val="en-US"/>
          </w:rPr>
          <w:t>•</w:t>
        </w:r>
        <w:r w:rsidRPr="0077503C">
          <w:rPr>
            <w:rFonts w:ascii="Arial" w:hAnsi="Arial" w:cs="Arial"/>
            <w:lang w:val="en-US"/>
          </w:rPr>
          <w:tab/>
          <w:t>UD connects to the Wireless Gateways (WGs). The WGs properly provide the UDs with the information stored on its local DB to avoid the network congestion.</w:t>
        </w:r>
      </w:ins>
    </w:p>
    <w:p w14:paraId="440CA50F" w14:textId="77777777" w:rsidR="0077503C" w:rsidRPr="0077503C" w:rsidRDefault="0077503C" w:rsidP="0077503C">
      <w:pPr>
        <w:keepNext/>
        <w:keepLines/>
        <w:ind w:left="1440"/>
        <w:outlineLvl w:val="2"/>
        <w:rPr>
          <w:ins w:id="5598" w:author="aappaji" w:date="2013-06-14T14:28:00Z"/>
          <w:rFonts w:ascii="Arial" w:hAnsi="Arial" w:cs="Arial"/>
          <w:lang w:val="en-US"/>
        </w:rPr>
      </w:pPr>
      <w:ins w:id="5599" w:author="aappaji" w:date="2013-06-14T14:28:00Z">
        <w:r w:rsidRPr="0077503C">
          <w:rPr>
            <w:rFonts w:ascii="Arial" w:hAnsi="Arial" w:cs="Arial"/>
            <w:lang w:val="en-US"/>
          </w:rPr>
          <w:t>•</w:t>
        </w:r>
        <w:r w:rsidRPr="0077503C">
          <w:rPr>
            <w:rFonts w:ascii="Arial" w:hAnsi="Arial" w:cs="Arial"/>
            <w:lang w:val="en-US"/>
          </w:rPr>
          <w:tab/>
          <w:t>When Disaster Sensor detect a serious disaster, the Service Provider multicasts the latest information which the victims need such as traffic congestion, locations of closest hospitals and evacuation area. The UDs receive and update the information automatically.</w:t>
        </w:r>
      </w:ins>
    </w:p>
    <w:p w14:paraId="34251155" w14:textId="77777777" w:rsidR="0012080F" w:rsidRPr="00F32028" w:rsidRDefault="0077503C" w:rsidP="0077503C">
      <w:pPr>
        <w:keepNext/>
        <w:keepLines/>
        <w:ind w:left="1440"/>
        <w:outlineLvl w:val="2"/>
        <w:rPr>
          <w:ins w:id="5600" w:author="aappaji" w:date="2013-06-14T14:25:00Z"/>
          <w:rFonts w:ascii="Arial" w:hAnsi="Arial" w:cs="Arial"/>
          <w:lang w:val="en-US"/>
        </w:rPr>
      </w:pPr>
      <w:ins w:id="5601" w:author="aappaji" w:date="2013-06-14T14:28:00Z">
        <w:r w:rsidRPr="0077503C">
          <w:rPr>
            <w:rFonts w:ascii="Arial" w:hAnsi="Arial" w:cs="Arial"/>
            <w:lang w:val="en-US"/>
          </w:rPr>
          <w:t>•</w:t>
        </w:r>
        <w:r w:rsidRPr="0077503C">
          <w:rPr>
            <w:rFonts w:ascii="Arial" w:hAnsi="Arial" w:cs="Arial"/>
            <w:lang w:val="en-US"/>
          </w:rPr>
          <w:tab/>
          <w:t>After the disaster happens, the Service Provider continues to update the information according to the situation of traffic, safety and evacuation area as well as the data from Disaster Sensors and Equipments for public information.</w:t>
        </w:r>
      </w:ins>
    </w:p>
    <w:p w14:paraId="0D16BE67" w14:textId="77777777" w:rsidR="0012080F" w:rsidRPr="00D366C3" w:rsidRDefault="0012080F">
      <w:pPr>
        <w:pStyle w:val="Heading3"/>
        <w:rPr>
          <w:ins w:id="5602" w:author="aappaji" w:date="2013-06-14T14:25:00Z"/>
        </w:rPr>
        <w:pPrChange w:id="5603" w:author="Philip Jacobs" w:date="2013-07-08T07:47:00Z">
          <w:pPr>
            <w:pStyle w:val="Heading3"/>
            <w:ind w:left="1440"/>
          </w:pPr>
        </w:pPrChange>
      </w:pPr>
      <w:bookmarkStart w:id="5604" w:name="_Toc235847972"/>
      <w:ins w:id="5605" w:author="aappaji" w:date="2013-06-14T14:25:00Z">
        <w:r w:rsidRPr="00D366C3">
          <w:t>Source</w:t>
        </w:r>
        <w:bookmarkEnd w:id="5604"/>
        <w:del w:id="5606" w:author="Philip Jacobs" w:date="2013-06-27T13:34:00Z">
          <w:r w:rsidRPr="00D366C3" w:rsidDel="00726435">
            <w:delText xml:space="preserve"> (as applicable)</w:delText>
          </w:r>
        </w:del>
      </w:ins>
    </w:p>
    <w:p w14:paraId="3C9324B3" w14:textId="77777777" w:rsidR="0077503C" w:rsidRPr="0077503C" w:rsidRDefault="0077503C" w:rsidP="0077503C">
      <w:pPr>
        <w:keepNext/>
        <w:keepLines/>
        <w:ind w:left="1440"/>
        <w:outlineLvl w:val="2"/>
        <w:rPr>
          <w:ins w:id="5607" w:author="aappaji" w:date="2013-06-14T14:29:00Z"/>
          <w:rFonts w:ascii="Arial" w:hAnsi="Arial"/>
          <w:lang w:val="en-US"/>
        </w:rPr>
      </w:pPr>
      <w:ins w:id="5608" w:author="aappaji" w:date="2013-06-14T14:29:00Z">
        <w:r w:rsidRPr="0077503C">
          <w:rPr>
            <w:rFonts w:ascii="Arial" w:hAnsi="Arial"/>
            <w:lang w:val="en-US"/>
          </w:rPr>
          <w:t>Advanced Telecommunications Research Institute International (ARIB),</w:t>
        </w:r>
      </w:ins>
    </w:p>
    <w:p w14:paraId="73F3B21A" w14:textId="77777777" w:rsidR="0077503C" w:rsidRPr="0077503C" w:rsidRDefault="0077503C" w:rsidP="0077503C">
      <w:pPr>
        <w:keepNext/>
        <w:keepLines/>
        <w:ind w:left="1440"/>
        <w:outlineLvl w:val="2"/>
        <w:rPr>
          <w:ins w:id="5609" w:author="aappaji" w:date="2013-06-14T14:29:00Z"/>
          <w:rFonts w:ascii="Arial" w:hAnsi="Arial"/>
          <w:lang w:val="en-US"/>
        </w:rPr>
      </w:pPr>
      <w:ins w:id="5610" w:author="aappaji" w:date="2013-06-14T14:29:00Z">
        <w:r w:rsidRPr="0077503C">
          <w:rPr>
            <w:rFonts w:ascii="Arial" w:hAnsi="Arial"/>
            <w:lang w:val="en-US"/>
          </w:rPr>
          <w:t>Sumitomo Electric Industries Ltd. (TTC).</w:t>
        </w:r>
      </w:ins>
    </w:p>
    <w:p w14:paraId="67048FCC" w14:textId="77777777" w:rsidR="0012080F" w:rsidRPr="0077503C" w:rsidRDefault="0077503C" w:rsidP="0077503C">
      <w:pPr>
        <w:keepNext/>
        <w:keepLines/>
        <w:ind w:left="1440"/>
        <w:outlineLvl w:val="2"/>
        <w:rPr>
          <w:ins w:id="5611" w:author="aappaji" w:date="2013-06-14T14:25:00Z"/>
          <w:rFonts w:ascii="Arial" w:hAnsi="Arial"/>
          <w:lang w:val="en-US"/>
          <w:rPrChange w:id="5612" w:author="aappaji" w:date="2013-06-14T14:28:00Z">
            <w:rPr>
              <w:ins w:id="5613" w:author="aappaji" w:date="2013-06-14T14:25:00Z"/>
              <w:rFonts w:ascii="Arial" w:hAnsi="Arial"/>
              <w:sz w:val="32"/>
              <w:lang w:val="en-US"/>
            </w:rPr>
          </w:rPrChange>
        </w:rPr>
      </w:pPr>
      <w:ins w:id="5614" w:author="aappaji" w:date="2013-06-14T14:29:00Z">
        <w:r w:rsidRPr="0077503C">
          <w:rPr>
            <w:rFonts w:ascii="Arial" w:hAnsi="Arial"/>
            <w:lang w:val="en-US"/>
          </w:rPr>
          <w:t>Alcatel-Lucent (ETSI)</w:t>
        </w:r>
      </w:ins>
    </w:p>
    <w:p w14:paraId="350D64CB" w14:textId="77777777" w:rsidR="0012080F" w:rsidRPr="008B5152" w:rsidRDefault="0012080F">
      <w:pPr>
        <w:pStyle w:val="Heading3"/>
        <w:rPr>
          <w:ins w:id="5615" w:author="aappaji" w:date="2013-06-14T14:25:00Z"/>
        </w:rPr>
        <w:pPrChange w:id="5616" w:author="Philip Jacobs" w:date="2013-07-08T07:48:00Z">
          <w:pPr>
            <w:pStyle w:val="Heading3"/>
            <w:ind w:left="1440"/>
          </w:pPr>
        </w:pPrChange>
      </w:pPr>
      <w:bookmarkStart w:id="5617" w:name="_Toc235847973"/>
      <w:ins w:id="5618" w:author="aappaji" w:date="2013-06-14T14:25:00Z">
        <w:r w:rsidRPr="008B5152">
          <w:t>Target Industry</w:t>
        </w:r>
        <w:bookmarkEnd w:id="5617"/>
        <w:r w:rsidRPr="008B5152">
          <w:t xml:space="preserve"> </w:t>
        </w:r>
      </w:ins>
    </w:p>
    <w:p w14:paraId="5DE097DC" w14:textId="77777777" w:rsidR="0012080F" w:rsidRPr="001A2E78" w:rsidRDefault="0012080F" w:rsidP="0012080F">
      <w:pPr>
        <w:keepNext/>
        <w:keepLines/>
        <w:ind w:left="1754"/>
        <w:outlineLvl w:val="2"/>
        <w:rPr>
          <w:ins w:id="5619" w:author="aappaji" w:date="2013-06-14T14:25:00Z"/>
          <w:rFonts w:ascii="Arial" w:hAnsi="Arial" w:cs="Arial"/>
          <w:lang w:val="x-none"/>
        </w:rPr>
      </w:pPr>
      <w:ins w:id="5620" w:author="aappaji" w:date="2013-06-14T14:25:00Z">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ins>
    </w:p>
    <w:p w14:paraId="0C2EC424" w14:textId="77777777" w:rsidR="0012080F" w:rsidRPr="000571E5" w:rsidRDefault="0012080F">
      <w:pPr>
        <w:pStyle w:val="Heading3"/>
        <w:rPr>
          <w:ins w:id="5621" w:author="aappaji" w:date="2013-06-14T14:25:00Z"/>
        </w:rPr>
        <w:pPrChange w:id="5622" w:author="Philip Jacobs" w:date="2013-07-08T07:48:00Z">
          <w:pPr>
            <w:pStyle w:val="Heading3"/>
            <w:ind w:left="1440"/>
          </w:pPr>
        </w:pPrChange>
      </w:pPr>
      <w:bookmarkStart w:id="5623" w:name="_Toc235847974"/>
      <w:ins w:id="5624" w:author="aappaji" w:date="2013-06-14T14:25:00Z">
        <w:r w:rsidRPr="000571E5">
          <w:t>Actors</w:t>
        </w:r>
        <w:bookmarkEnd w:id="5623"/>
        <w:del w:id="5625" w:author="Philip Jacobs" w:date="2013-06-27T13:35:00Z">
          <w:r w:rsidRPr="000571E5" w:rsidDel="00726435">
            <w:delText xml:space="preserve"> </w:delText>
          </w:r>
        </w:del>
        <w:del w:id="5626" w:author="Philip Jacobs" w:date="2013-06-27T13:34:00Z">
          <w:r w:rsidRPr="000571E5" w:rsidDel="00726435">
            <w:delText>(as applicable)</w:delText>
          </w:r>
        </w:del>
      </w:ins>
    </w:p>
    <w:p w14:paraId="79275E29" w14:textId="77777777" w:rsidR="0077503C" w:rsidRPr="0077503C" w:rsidRDefault="0077503C" w:rsidP="0077503C">
      <w:pPr>
        <w:keepNext/>
        <w:keepLines/>
        <w:ind w:left="1440"/>
        <w:outlineLvl w:val="2"/>
        <w:rPr>
          <w:ins w:id="5627" w:author="aappaji" w:date="2013-06-14T14:29:00Z"/>
          <w:rFonts w:ascii="Arial" w:hAnsi="Arial" w:cs="Arial"/>
          <w:lang w:val="en-US"/>
        </w:rPr>
      </w:pPr>
      <w:ins w:id="5628" w:author="aappaji" w:date="2013-06-14T14:29:00Z">
        <w:r w:rsidRPr="0077503C">
          <w:rPr>
            <w:rFonts w:ascii="Arial" w:hAnsi="Arial" w:cs="Arial"/>
            <w:lang w:val="en-US"/>
          </w:rPr>
          <w:t>•</w:t>
        </w:r>
        <w:r w:rsidRPr="0077503C">
          <w:rPr>
            <w:rFonts w:ascii="Arial" w:hAnsi="Arial" w:cs="Arial"/>
            <w:lang w:val="en-US"/>
          </w:rPr>
          <w:tab/>
          <w:t>Service Provider has the aim to assist disaster victims by providing information to victims who have User Devices (UDs).</w:t>
        </w:r>
      </w:ins>
    </w:p>
    <w:p w14:paraId="765436DD" w14:textId="77777777" w:rsidR="0077503C" w:rsidRPr="0077503C" w:rsidRDefault="0077503C" w:rsidP="0077503C">
      <w:pPr>
        <w:keepNext/>
        <w:keepLines/>
        <w:ind w:left="1440"/>
        <w:outlineLvl w:val="2"/>
        <w:rPr>
          <w:ins w:id="5629" w:author="aappaji" w:date="2013-06-14T14:29:00Z"/>
          <w:rFonts w:ascii="Arial" w:hAnsi="Arial" w:cs="Arial"/>
          <w:lang w:val="en-US"/>
        </w:rPr>
      </w:pPr>
      <w:ins w:id="5630" w:author="aappaji" w:date="2013-06-14T14:29:00Z">
        <w:r w:rsidRPr="0077503C">
          <w:rPr>
            <w:rFonts w:ascii="Arial" w:hAnsi="Arial" w:cs="Arial"/>
            <w:lang w:val="en-US"/>
          </w:rPr>
          <w:t>•</w:t>
        </w:r>
        <w:r w:rsidRPr="0077503C">
          <w:rPr>
            <w:rFonts w:ascii="Arial" w:hAnsi="Arial" w:cs="Arial"/>
            <w:lang w:val="en-US"/>
          </w:rPr>
          <w:tab/>
          <w:t>Disaster Sensor shall detect a disaster and send the disaster detection to the Service Provider.</w:t>
        </w:r>
      </w:ins>
    </w:p>
    <w:p w14:paraId="17C9B2C0" w14:textId="77777777" w:rsidR="0077503C" w:rsidRPr="0077503C" w:rsidRDefault="0077503C" w:rsidP="0077503C">
      <w:pPr>
        <w:keepNext/>
        <w:keepLines/>
        <w:ind w:left="1440"/>
        <w:outlineLvl w:val="2"/>
        <w:rPr>
          <w:ins w:id="5631" w:author="aappaji" w:date="2013-06-14T14:29:00Z"/>
          <w:rFonts w:ascii="Arial" w:hAnsi="Arial" w:cs="Arial"/>
          <w:lang w:val="en-US"/>
        </w:rPr>
      </w:pPr>
      <w:ins w:id="5632" w:author="aappaji" w:date="2013-06-14T14:29:00Z">
        <w:r w:rsidRPr="0077503C">
          <w:rPr>
            <w:rFonts w:ascii="Arial" w:hAnsi="Arial" w:cs="Arial"/>
            <w:lang w:val="en-US"/>
          </w:rPr>
          <w:t>•</w:t>
        </w:r>
        <w:r w:rsidRPr="0077503C">
          <w:rPr>
            <w:rFonts w:ascii="Arial" w:hAnsi="Arial" w:cs="Arial"/>
            <w:lang w:val="en-US"/>
          </w:rPr>
          <w:tab/>
          <w:t xml:space="preserve">Equipment shall send information to the Service Provider. </w:t>
        </w:r>
      </w:ins>
    </w:p>
    <w:p w14:paraId="2FDB29F8" w14:textId="77777777" w:rsidR="0077503C" w:rsidRPr="0077503C" w:rsidRDefault="0077503C" w:rsidP="0077503C">
      <w:pPr>
        <w:keepNext/>
        <w:keepLines/>
        <w:ind w:left="1440"/>
        <w:outlineLvl w:val="2"/>
        <w:rPr>
          <w:ins w:id="5633" w:author="aappaji" w:date="2013-06-14T14:29:00Z"/>
          <w:rFonts w:ascii="Arial" w:hAnsi="Arial" w:cs="Arial"/>
          <w:lang w:val="en-US"/>
        </w:rPr>
      </w:pPr>
      <w:ins w:id="5634" w:author="aappaji" w:date="2013-06-14T14:29:00Z">
        <w:r w:rsidRPr="0077503C">
          <w:rPr>
            <w:rFonts w:ascii="Arial" w:hAnsi="Arial" w:cs="Arial"/>
            <w:lang w:val="en-US"/>
          </w:rPr>
          <w:t>•</w:t>
        </w:r>
        <w:r w:rsidRPr="0077503C">
          <w:rPr>
            <w:rFonts w:ascii="Arial" w:hAnsi="Arial" w:cs="Arial"/>
            <w:lang w:val="en-US"/>
          </w:rPr>
          <w:tab/>
          <w:t>The UDs shall receive the information from the Service Provider to support the disaster victim in emergency.</w:t>
        </w:r>
      </w:ins>
    </w:p>
    <w:p w14:paraId="05E5EE1B" w14:textId="77777777" w:rsidR="0012080F" w:rsidRPr="0055398A" w:rsidRDefault="0077503C">
      <w:pPr>
        <w:keepNext/>
        <w:keepLines/>
        <w:ind w:left="1440"/>
        <w:outlineLvl w:val="2"/>
        <w:rPr>
          <w:ins w:id="5635" w:author="aappaji" w:date="2013-06-14T14:25:00Z"/>
          <w:rFonts w:ascii="Arial" w:hAnsi="Arial" w:cs="Arial"/>
          <w:lang w:val="en-US"/>
        </w:rPr>
        <w:pPrChange w:id="5636" w:author="aappaji" w:date="2013-06-14T14:29:00Z">
          <w:pPr>
            <w:keepNext/>
            <w:keepLines/>
            <w:outlineLvl w:val="2"/>
          </w:pPr>
        </w:pPrChange>
      </w:pPr>
      <w:ins w:id="5637" w:author="aappaji" w:date="2013-06-14T14:29:00Z">
        <w:r w:rsidRPr="0077503C">
          <w:rPr>
            <w:rFonts w:ascii="Arial" w:hAnsi="Arial" w:cs="Arial"/>
            <w:lang w:val="en-US"/>
          </w:rPr>
          <w:t>•</w:t>
        </w:r>
        <w:r w:rsidRPr="0077503C">
          <w:rPr>
            <w:rFonts w:ascii="Arial" w:hAnsi="Arial" w:cs="Arial"/>
            <w:lang w:val="en-US"/>
          </w:rPr>
          <w:tab/>
          <w:t>Wireless Gateway (WG) can send the information from the Service Provider to the UDs by wireless connection (e.g.</w:t>
        </w:r>
        <w:del w:id="5638" w:author="Philip Jacobs" w:date="2013-07-08T10:57:00Z">
          <w:r w:rsidRPr="0077503C" w:rsidDel="008E102F">
            <w:rPr>
              <w:rFonts w:ascii="Arial" w:hAnsi="Arial" w:cs="Arial"/>
              <w:lang w:val="en-US"/>
            </w:rPr>
            <w:delText>,</w:delText>
          </w:r>
        </w:del>
        <w:r w:rsidRPr="0077503C">
          <w:rPr>
            <w:rFonts w:ascii="Arial" w:hAnsi="Arial" w:cs="Arial"/>
            <w:lang w:val="en-US"/>
          </w:rPr>
          <w:t xml:space="preserve"> WiFi, 3GPP) in an emergency.</w:t>
        </w:r>
      </w:ins>
    </w:p>
    <w:p w14:paraId="60EC4192" w14:textId="77777777" w:rsidR="0012080F" w:rsidRPr="000571E5" w:rsidRDefault="0012080F">
      <w:pPr>
        <w:pStyle w:val="Heading3"/>
        <w:rPr>
          <w:ins w:id="5639" w:author="aappaji" w:date="2013-06-14T14:25:00Z"/>
        </w:rPr>
        <w:pPrChange w:id="5640" w:author="Philip Jacobs" w:date="2013-07-08T07:48:00Z">
          <w:pPr>
            <w:pStyle w:val="Heading3"/>
            <w:ind w:left="1440"/>
          </w:pPr>
        </w:pPrChange>
      </w:pPr>
      <w:bookmarkStart w:id="5641" w:name="_Toc235847975"/>
      <w:ins w:id="5642" w:author="aappaji" w:date="2013-06-14T14:25:00Z">
        <w:r w:rsidRPr="000571E5">
          <w:lastRenderedPageBreak/>
          <w:t>Pre-conditions</w:t>
        </w:r>
        <w:bookmarkEnd w:id="5641"/>
        <w:del w:id="5643" w:author="Philip Jacobs" w:date="2013-06-27T13:35:00Z">
          <w:r w:rsidRPr="000571E5" w:rsidDel="00726435">
            <w:delText xml:space="preserve"> (if any)</w:delText>
          </w:r>
        </w:del>
        <w:r w:rsidRPr="000571E5">
          <w:t xml:space="preserve"> </w:t>
        </w:r>
      </w:ins>
    </w:p>
    <w:p w14:paraId="629C6DFB" w14:textId="77777777" w:rsidR="0077503C" w:rsidRPr="0077503C" w:rsidRDefault="0077503C" w:rsidP="0077503C">
      <w:pPr>
        <w:keepNext/>
        <w:keepLines/>
        <w:ind w:left="1440"/>
        <w:outlineLvl w:val="2"/>
        <w:rPr>
          <w:ins w:id="5644" w:author="aappaji" w:date="2013-06-14T14:30:00Z"/>
          <w:rFonts w:ascii="Arial" w:hAnsi="Arial" w:cs="Arial"/>
          <w:lang w:val="en-US"/>
        </w:rPr>
      </w:pPr>
      <w:ins w:id="5645" w:author="aappaji" w:date="2013-06-14T14:30:00Z">
        <w:r w:rsidRPr="0077503C">
          <w:rPr>
            <w:rFonts w:ascii="Arial" w:hAnsi="Arial" w:cs="Arial"/>
            <w:lang w:val="en-US"/>
          </w:rPr>
          <w:t>•</w:t>
        </w:r>
        <w:r w:rsidRPr="0077503C">
          <w:rPr>
            <w:rFonts w:ascii="Arial" w:hAnsi="Arial" w:cs="Arial"/>
            <w:lang w:val="en-US"/>
          </w:rPr>
          <w:tab/>
          <w:t xml:space="preserve">In times when disasters are not present (peace time), the Equipment collects information to be used for disaster situations (emergencies). The information is maintained in the DBs on the Service Provider’s Disaster Information Network. </w:t>
        </w:r>
      </w:ins>
    </w:p>
    <w:p w14:paraId="26341E43" w14:textId="77777777" w:rsidR="0077503C" w:rsidRPr="0077503C" w:rsidRDefault="0077503C" w:rsidP="0077503C">
      <w:pPr>
        <w:keepNext/>
        <w:keepLines/>
        <w:ind w:left="1440"/>
        <w:outlineLvl w:val="2"/>
        <w:rPr>
          <w:ins w:id="5646" w:author="aappaji" w:date="2013-06-14T14:30:00Z"/>
          <w:rFonts w:ascii="Arial" w:hAnsi="Arial" w:cs="Arial"/>
          <w:lang w:val="en-US"/>
        </w:rPr>
      </w:pPr>
      <w:ins w:id="5647" w:author="aappaji" w:date="2013-06-14T14:30:00Z">
        <w:r w:rsidRPr="0077503C">
          <w:rPr>
            <w:rFonts w:ascii="Arial" w:hAnsi="Arial" w:cs="Arial"/>
            <w:lang w:val="en-US"/>
          </w:rPr>
          <w:t>•</w:t>
        </w:r>
        <w:r w:rsidRPr="0077503C">
          <w:rPr>
            <w:rFonts w:ascii="Arial" w:hAnsi="Arial" w:cs="Arial"/>
            <w:lang w:val="en-US"/>
          </w:rPr>
          <w:tab/>
          <w:t>The Service Provider shall have reliablesecure communication with the Disaster Sensor. by checking the certificate issued by the Disaster Sensor.</w:t>
        </w:r>
      </w:ins>
    </w:p>
    <w:p w14:paraId="3879AF48" w14:textId="77777777" w:rsidR="0077503C" w:rsidRPr="0077503C" w:rsidRDefault="0077503C" w:rsidP="0077503C">
      <w:pPr>
        <w:keepNext/>
        <w:keepLines/>
        <w:ind w:left="1440"/>
        <w:outlineLvl w:val="2"/>
        <w:rPr>
          <w:ins w:id="5648" w:author="aappaji" w:date="2013-06-14T14:30:00Z"/>
          <w:rFonts w:ascii="Arial" w:hAnsi="Arial" w:cs="Arial"/>
          <w:lang w:val="en-US"/>
        </w:rPr>
      </w:pPr>
      <w:ins w:id="5649" w:author="aappaji" w:date="2013-06-14T14:30:00Z">
        <w:r w:rsidRPr="0077503C">
          <w:rPr>
            <w:rFonts w:ascii="Arial" w:hAnsi="Arial" w:cs="Arial"/>
            <w:lang w:val="en-US"/>
          </w:rPr>
          <w:t>•</w:t>
        </w:r>
        <w:r w:rsidRPr="0077503C">
          <w:rPr>
            <w:rFonts w:ascii="Arial" w:hAnsi="Arial" w:cs="Arial"/>
            <w:lang w:val="en-US"/>
          </w:rPr>
          <w:tab/>
          <w:t>When receiving information regarding a disaster from the Service Provider, the WGs shall have the method to check if the information is reliable prior to distributing the information to UDs.</w:t>
        </w:r>
      </w:ins>
    </w:p>
    <w:p w14:paraId="2F4626D0" w14:textId="77777777" w:rsidR="0077503C" w:rsidRPr="0077503C" w:rsidRDefault="0077503C" w:rsidP="0077503C">
      <w:pPr>
        <w:keepNext/>
        <w:keepLines/>
        <w:ind w:left="1440"/>
        <w:outlineLvl w:val="2"/>
        <w:rPr>
          <w:ins w:id="5650" w:author="aappaji" w:date="2013-06-14T14:30:00Z"/>
          <w:rFonts w:ascii="Arial" w:hAnsi="Arial" w:cs="Arial"/>
          <w:lang w:val="en-US"/>
        </w:rPr>
      </w:pPr>
      <w:ins w:id="5651" w:author="aappaji" w:date="2013-06-14T14:30:00Z">
        <w:r w:rsidRPr="0077503C">
          <w:rPr>
            <w:rFonts w:ascii="Arial" w:hAnsi="Arial" w:cs="Arial"/>
            <w:lang w:val="en-US"/>
          </w:rPr>
          <w:t>•</w:t>
        </w:r>
        <w:r w:rsidRPr="0077503C">
          <w:rPr>
            <w:rFonts w:ascii="Arial" w:hAnsi="Arial" w:cs="Arial"/>
            <w:lang w:val="en-US"/>
          </w:rPr>
          <w:tab/>
          <w:t>UDs shall be able to receive the message from the Disaster Sensor by the other communication paths.</w:t>
        </w:r>
      </w:ins>
    </w:p>
    <w:p w14:paraId="314BC23F" w14:textId="77777777" w:rsidR="0077503C" w:rsidRPr="0077503C" w:rsidRDefault="0077503C" w:rsidP="0077503C">
      <w:pPr>
        <w:keepNext/>
        <w:keepLines/>
        <w:ind w:left="1440"/>
        <w:outlineLvl w:val="2"/>
        <w:rPr>
          <w:ins w:id="5652" w:author="aappaji" w:date="2013-06-14T14:30:00Z"/>
          <w:rFonts w:ascii="Arial" w:hAnsi="Arial" w:cs="Arial"/>
          <w:lang w:val="en-US"/>
        </w:rPr>
      </w:pPr>
      <w:ins w:id="5653" w:author="aappaji" w:date="2013-06-14T14:30:00Z">
        <w:r w:rsidRPr="0077503C">
          <w:rPr>
            <w:rFonts w:ascii="Arial" w:hAnsi="Arial" w:cs="Arial"/>
            <w:lang w:val="en-US"/>
          </w:rPr>
          <w:t>•</w:t>
        </w:r>
        <w:r w:rsidRPr="0077503C">
          <w:rPr>
            <w:rFonts w:ascii="Arial" w:hAnsi="Arial" w:cs="Arial"/>
            <w:lang w:val="en-US"/>
          </w:rPr>
          <w:tab/>
          <w:t>The WG may be used for the other services for specific UDs in peace time. In case of emergency, every subscribed UDs should be able to receive the message from the Service Provider through the WG.</w:t>
        </w:r>
      </w:ins>
    </w:p>
    <w:p w14:paraId="4267A5B5" w14:textId="77777777" w:rsidR="0077503C" w:rsidRPr="0077503C" w:rsidRDefault="0077503C" w:rsidP="0077503C">
      <w:pPr>
        <w:keepNext/>
        <w:keepLines/>
        <w:ind w:left="1440"/>
        <w:outlineLvl w:val="2"/>
        <w:rPr>
          <w:ins w:id="5654" w:author="aappaji" w:date="2013-06-14T14:30:00Z"/>
          <w:rFonts w:ascii="Arial" w:hAnsi="Arial" w:cs="Arial"/>
          <w:lang w:val="en-US"/>
        </w:rPr>
      </w:pPr>
      <w:ins w:id="5655" w:author="aappaji" w:date="2013-06-14T14:30:00Z">
        <w:r w:rsidRPr="0077503C">
          <w:rPr>
            <w:rFonts w:ascii="Arial" w:hAnsi="Arial" w:cs="Arial"/>
            <w:lang w:val="en-US"/>
          </w:rPr>
          <w:t>•</w:t>
        </w:r>
        <w:r w:rsidRPr="0077503C">
          <w:rPr>
            <w:rFonts w:ascii="Arial" w:hAnsi="Arial" w:cs="Arial"/>
            <w:lang w:val="en-US"/>
          </w:rPr>
          <w:tab/>
          <w:t xml:space="preserve">Communication connections among UDs, WGs and Service Provider are established. </w:t>
        </w:r>
      </w:ins>
    </w:p>
    <w:p w14:paraId="1D4CDAC9" w14:textId="77777777" w:rsidR="0012080F" w:rsidRPr="00660A5A" w:rsidRDefault="0077503C" w:rsidP="0077503C">
      <w:pPr>
        <w:keepNext/>
        <w:keepLines/>
        <w:ind w:left="1440"/>
        <w:outlineLvl w:val="2"/>
        <w:rPr>
          <w:ins w:id="5656" w:author="aappaji" w:date="2013-06-14T14:25:00Z"/>
          <w:rFonts w:ascii="Arial" w:hAnsi="Arial" w:cs="Arial"/>
          <w:lang w:val="en-US"/>
        </w:rPr>
      </w:pPr>
      <w:ins w:id="5657" w:author="aappaji" w:date="2013-06-14T14:30:00Z">
        <w:r w:rsidRPr="0077503C">
          <w:rPr>
            <w:rFonts w:ascii="Arial" w:hAnsi="Arial" w:cs="Arial"/>
            <w:lang w:val="en-US"/>
          </w:rPr>
          <w:t>•</w:t>
        </w:r>
        <w:r w:rsidRPr="0077503C">
          <w:rPr>
            <w:rFonts w:ascii="Arial" w:hAnsi="Arial" w:cs="Arial"/>
            <w:lang w:val="en-US"/>
          </w:rPr>
          <w:tab/>
          <w:t>When the network connectivity is available, the information on DB in the Service Provider-Disaster Information Network and local DBs in the WGs should be capable of being regularly synchronized and updated.</w:t>
        </w:r>
      </w:ins>
    </w:p>
    <w:p w14:paraId="2872162E" w14:textId="77777777" w:rsidR="0012080F" w:rsidRPr="000571E5" w:rsidRDefault="0012080F">
      <w:pPr>
        <w:pStyle w:val="Heading3"/>
        <w:rPr>
          <w:ins w:id="5658" w:author="aappaji" w:date="2013-06-14T14:25:00Z"/>
        </w:rPr>
        <w:pPrChange w:id="5659" w:author="Philip Jacobs" w:date="2013-07-08T07:48:00Z">
          <w:pPr>
            <w:pStyle w:val="Heading3"/>
            <w:ind w:left="1440"/>
          </w:pPr>
        </w:pPrChange>
      </w:pPr>
      <w:bookmarkStart w:id="5660" w:name="_Toc235847976"/>
      <w:ins w:id="5661" w:author="aappaji" w:date="2013-06-14T14:25:00Z">
        <w:r w:rsidRPr="000571E5">
          <w:t>Triggers</w:t>
        </w:r>
        <w:bookmarkEnd w:id="5660"/>
        <w:del w:id="5662" w:author="Philip Jacobs" w:date="2013-06-27T13:35:00Z">
          <w:r w:rsidRPr="000571E5" w:rsidDel="00726435">
            <w:delText xml:space="preserve"> (if any)</w:delText>
          </w:r>
        </w:del>
      </w:ins>
    </w:p>
    <w:p w14:paraId="3BC9AF4A" w14:textId="77777777" w:rsidR="0012080F" w:rsidRPr="00744F55" w:rsidRDefault="0077503C" w:rsidP="0012080F">
      <w:pPr>
        <w:keepNext/>
        <w:keepLines/>
        <w:ind w:left="1440"/>
        <w:outlineLvl w:val="2"/>
        <w:rPr>
          <w:ins w:id="5663" w:author="aappaji" w:date="2013-06-14T14:25:00Z"/>
          <w:rFonts w:ascii="Arial" w:hAnsi="Arial" w:cs="Arial"/>
          <w:lang w:val="en-US"/>
        </w:rPr>
      </w:pPr>
      <w:ins w:id="5664" w:author="aappaji" w:date="2013-06-14T14:30:00Z">
        <w:r w:rsidRPr="0077503C">
          <w:rPr>
            <w:rFonts w:ascii="Arial" w:hAnsi="Arial" w:cs="Arial"/>
            <w:lang w:val="en-US"/>
          </w:rPr>
          <w:t>The detection of a disaster (emergency) by the disaster sensor</w:t>
        </w:r>
      </w:ins>
    </w:p>
    <w:p w14:paraId="435675C9" w14:textId="77777777" w:rsidR="0012080F" w:rsidRPr="000571E5" w:rsidRDefault="0012080F">
      <w:pPr>
        <w:pStyle w:val="Heading3"/>
        <w:rPr>
          <w:ins w:id="5665" w:author="aappaji" w:date="2013-06-14T14:25:00Z"/>
        </w:rPr>
        <w:pPrChange w:id="5666" w:author="Philip Jacobs" w:date="2013-07-08T07:49:00Z">
          <w:pPr>
            <w:pStyle w:val="Heading3"/>
            <w:ind w:left="1440"/>
          </w:pPr>
        </w:pPrChange>
      </w:pPr>
      <w:bookmarkStart w:id="5667" w:name="_Toc235847977"/>
      <w:ins w:id="5668" w:author="aappaji" w:date="2013-06-14T14:25:00Z">
        <w:r w:rsidRPr="000571E5">
          <w:t>Normal Flow</w:t>
        </w:r>
        <w:bookmarkEnd w:id="5667"/>
        <w:del w:id="5669" w:author="Philip Jacobs" w:date="2013-06-27T13:35:00Z">
          <w:r w:rsidRPr="000571E5" w:rsidDel="00726435">
            <w:delText xml:space="preserve"> (as applicable)</w:delText>
          </w:r>
        </w:del>
      </w:ins>
    </w:p>
    <w:p w14:paraId="66F179EE" w14:textId="77777777" w:rsidR="0012080F" w:rsidRDefault="0077503C" w:rsidP="0012080F">
      <w:pPr>
        <w:keepNext/>
        <w:keepLines/>
        <w:ind w:left="1440"/>
        <w:outlineLvl w:val="2"/>
        <w:rPr>
          <w:ins w:id="5670" w:author="aappaji" w:date="2013-06-14T14:31:00Z"/>
          <w:rFonts w:ascii="Arial" w:hAnsi="Arial" w:cs="Arial"/>
          <w:lang w:val="en-US"/>
        </w:rPr>
      </w:pPr>
      <w:ins w:id="5671" w:author="aappaji" w:date="2013-06-14T14:31:00Z">
        <w:r w:rsidRPr="0077503C">
          <w:rPr>
            <w:rFonts w:ascii="Arial" w:hAnsi="Arial" w:cs="Arial"/>
            <w:lang w:val="en-US"/>
          </w:rPr>
          <w:t>Normal flow for collecting information during a disaster</w:t>
        </w:r>
      </w:ins>
    </w:p>
    <w:p w14:paraId="58DF9E77" w14:textId="77777777" w:rsidR="00B90726" w:rsidRDefault="00AD5452" w:rsidP="00B90726">
      <w:pPr>
        <w:keepNext/>
        <w:keepLines/>
        <w:outlineLvl w:val="2"/>
        <w:rPr>
          <w:ins w:id="5672" w:author="aappaji" w:date="2013-06-14T14:36:00Z"/>
        </w:rPr>
      </w:pPr>
      <w:ins w:id="5673" w:author="aappaji" w:date="2013-06-14T14:35:00Z">
        <w:r>
          <w:rPr>
            <w:noProof/>
            <w:lang w:val="en-US"/>
          </w:rPr>
          <w:drawing>
            <wp:inline distT="0" distB="0" distL="0" distR="0" wp14:anchorId="5B04837D" wp14:editId="57354892">
              <wp:extent cx="6072505" cy="1900555"/>
              <wp:effectExtent l="0" t="0" r="0" b="4445"/>
              <wp:docPr id="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2505" cy="1900555"/>
                      </a:xfrm>
                      <a:prstGeom prst="rect">
                        <a:avLst/>
                      </a:prstGeom>
                      <a:noFill/>
                      <a:ln>
                        <a:noFill/>
                      </a:ln>
                    </pic:spPr>
                  </pic:pic>
                </a:graphicData>
              </a:graphic>
            </wp:inline>
          </w:drawing>
        </w:r>
      </w:ins>
    </w:p>
    <w:p w14:paraId="15CF1080" w14:textId="77777777" w:rsidR="0077503C" w:rsidRDefault="00B90726">
      <w:pPr>
        <w:pStyle w:val="Caption"/>
        <w:jc w:val="center"/>
        <w:rPr>
          <w:ins w:id="5674" w:author="aappaji" w:date="2013-06-14T14:32:00Z"/>
          <w:rFonts w:ascii="Arial" w:hAnsi="Arial" w:cs="Arial"/>
          <w:lang w:val="en-US"/>
        </w:rPr>
        <w:pPrChange w:id="5675" w:author="aappaji" w:date="2013-06-14T14:36:00Z">
          <w:pPr>
            <w:keepNext/>
            <w:keepLines/>
            <w:ind w:left="1440"/>
            <w:outlineLvl w:val="2"/>
          </w:pPr>
        </w:pPrChange>
      </w:pPr>
      <w:ins w:id="5676" w:author="aappaji" w:date="2013-06-14T14:36:00Z">
        <w:r>
          <w:t xml:space="preserve">Figure 10.5.7 </w:t>
        </w:r>
        <w:r>
          <w:fldChar w:fldCharType="begin"/>
        </w:r>
        <w:r>
          <w:instrText xml:space="preserve"> SEQ Figure_10.5.7 \* ARABIC </w:instrText>
        </w:r>
      </w:ins>
      <w:r>
        <w:fldChar w:fldCharType="separate"/>
      </w:r>
      <w:ins w:id="5677" w:author="aappaji" w:date="2013-06-14T14:38:00Z">
        <w:r>
          <w:rPr>
            <w:noProof/>
          </w:rPr>
          <w:t>1</w:t>
        </w:r>
      </w:ins>
      <w:ins w:id="5678" w:author="aappaji" w:date="2013-06-14T14:36:00Z">
        <w:r>
          <w:fldChar w:fldCharType="end"/>
        </w:r>
        <w:r>
          <w:t xml:space="preserve"> In Peace Time</w:t>
        </w:r>
      </w:ins>
    </w:p>
    <w:p w14:paraId="43B8CD1A" w14:textId="77777777" w:rsidR="00B90726" w:rsidRDefault="00AD5452" w:rsidP="00B90726">
      <w:pPr>
        <w:keepNext/>
        <w:keepLines/>
        <w:outlineLvl w:val="2"/>
        <w:rPr>
          <w:ins w:id="5679" w:author="aappaji" w:date="2013-06-14T14:38:00Z"/>
        </w:rPr>
      </w:pPr>
      <w:ins w:id="5680" w:author="aappaji" w:date="2013-06-14T14:37:00Z">
        <w:r>
          <w:rPr>
            <w:noProof/>
            <w:lang w:val="en-US"/>
          </w:rPr>
          <w:lastRenderedPageBreak/>
          <w:drawing>
            <wp:inline distT="0" distB="0" distL="0" distR="0" wp14:anchorId="322DF40A" wp14:editId="27F7E5CC">
              <wp:extent cx="6000750" cy="3321685"/>
              <wp:effectExtent l="0" t="0" r="0" b="5715"/>
              <wp:docPr id="3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00750" cy="3321685"/>
                      </a:xfrm>
                      <a:prstGeom prst="rect">
                        <a:avLst/>
                      </a:prstGeom>
                      <a:noFill/>
                      <a:ln>
                        <a:noFill/>
                      </a:ln>
                    </pic:spPr>
                  </pic:pic>
                </a:graphicData>
              </a:graphic>
            </wp:inline>
          </w:drawing>
        </w:r>
      </w:ins>
    </w:p>
    <w:p w14:paraId="23A126AE" w14:textId="77777777" w:rsidR="00B90726" w:rsidRDefault="00B90726">
      <w:pPr>
        <w:pStyle w:val="Caption"/>
        <w:jc w:val="center"/>
        <w:rPr>
          <w:ins w:id="5681" w:author="aappaji" w:date="2013-06-14T14:32:00Z"/>
          <w:rFonts w:ascii="Arial" w:hAnsi="Arial" w:cs="Arial"/>
          <w:lang w:val="en-US"/>
        </w:rPr>
        <w:pPrChange w:id="5682" w:author="aappaji" w:date="2013-06-14T14:38:00Z">
          <w:pPr>
            <w:keepNext/>
            <w:keepLines/>
            <w:ind w:left="1440"/>
            <w:outlineLvl w:val="2"/>
          </w:pPr>
        </w:pPrChange>
      </w:pPr>
      <w:ins w:id="5683" w:author="aappaji" w:date="2013-06-14T14:38:00Z">
        <w:r>
          <w:t xml:space="preserve">Figure 10.5.7 </w:t>
        </w:r>
        <w:r>
          <w:fldChar w:fldCharType="begin"/>
        </w:r>
        <w:r>
          <w:instrText xml:space="preserve"> SEQ Figure_10.5.7 \* ARABIC </w:instrText>
        </w:r>
      </w:ins>
      <w:r>
        <w:fldChar w:fldCharType="separate"/>
      </w:r>
      <w:ins w:id="5684" w:author="aappaji" w:date="2013-06-14T14:38:00Z">
        <w:r>
          <w:rPr>
            <w:noProof/>
          </w:rPr>
          <w:t>2</w:t>
        </w:r>
        <w:r>
          <w:fldChar w:fldCharType="end"/>
        </w:r>
        <w:r>
          <w:t xml:space="preserve"> In emergency</w:t>
        </w:r>
      </w:ins>
    </w:p>
    <w:p w14:paraId="78559894" w14:textId="77777777" w:rsidR="00B90726" w:rsidRDefault="00B90726" w:rsidP="0012080F">
      <w:pPr>
        <w:keepNext/>
        <w:keepLines/>
        <w:ind w:left="1440"/>
        <w:outlineLvl w:val="2"/>
        <w:rPr>
          <w:ins w:id="5685" w:author="aappaji" w:date="2013-06-14T14:32:00Z"/>
          <w:rFonts w:ascii="Arial" w:hAnsi="Arial" w:cs="Arial"/>
          <w:lang w:val="en-US"/>
        </w:rPr>
      </w:pPr>
    </w:p>
    <w:p w14:paraId="06CB6EE3" w14:textId="27E712E5" w:rsidR="00B90726" w:rsidRPr="00B90726" w:rsidRDefault="005572B7" w:rsidP="00B90726">
      <w:pPr>
        <w:keepNext/>
        <w:keepLines/>
        <w:ind w:left="1440"/>
        <w:outlineLvl w:val="2"/>
        <w:rPr>
          <w:ins w:id="5686" w:author="aappaji" w:date="2013-06-14T14:39:00Z"/>
          <w:rFonts w:ascii="Arial" w:hAnsi="Arial" w:cs="Arial"/>
          <w:lang w:val="en-US"/>
        </w:rPr>
      </w:pPr>
      <w:ins w:id="5687" w:author="Philip Jacobs" w:date="2013-06-27T12:45:00Z">
        <w:r>
          <w:rPr>
            <w:rFonts w:ascii="Arial" w:hAnsi="Arial" w:cs="Arial"/>
            <w:lang w:val="en-US"/>
          </w:rPr>
          <w:t xml:space="preserve">1. </w:t>
        </w:r>
      </w:ins>
      <w:ins w:id="5688" w:author="aappaji" w:date="2013-06-14T14:39:00Z">
        <w:r w:rsidR="00B90726" w:rsidRPr="00B90726">
          <w:rPr>
            <w:rFonts w:ascii="Arial" w:hAnsi="Arial" w:cs="Arial"/>
            <w:lang w:val="en-US"/>
          </w:rPr>
          <w:t>WGs request the updated information from the Service Provider in peace time repeatedly and stores the information in their local DBs.</w:t>
        </w:r>
      </w:ins>
    </w:p>
    <w:p w14:paraId="4569BD87" w14:textId="77777777" w:rsidR="00B90726" w:rsidRPr="00B90726" w:rsidRDefault="00B90726" w:rsidP="00B90726">
      <w:pPr>
        <w:keepNext/>
        <w:keepLines/>
        <w:ind w:left="1440"/>
        <w:outlineLvl w:val="2"/>
        <w:rPr>
          <w:ins w:id="5689" w:author="aappaji" w:date="2013-06-14T14:39:00Z"/>
          <w:rFonts w:ascii="Arial" w:hAnsi="Arial" w:cs="Arial"/>
          <w:lang w:val="en-US"/>
        </w:rPr>
      </w:pPr>
      <w:ins w:id="5690" w:author="aappaji" w:date="2013-06-14T14:39:00Z">
        <w:r w:rsidRPr="00B90726">
          <w:rPr>
            <w:rFonts w:ascii="Arial" w:hAnsi="Arial" w:cs="Arial"/>
            <w:lang w:val="en-US"/>
          </w:rPr>
          <w:t>2. Disaster Sensors send messages to start the processing flow of the information delivery service to the Service Provider if they detect the disaster trigger.</w:t>
        </w:r>
      </w:ins>
    </w:p>
    <w:p w14:paraId="0498AD54" w14:textId="77777777" w:rsidR="00B90726" w:rsidRPr="00B90726" w:rsidRDefault="00B90726" w:rsidP="00B90726">
      <w:pPr>
        <w:keepNext/>
        <w:keepLines/>
        <w:ind w:left="1440"/>
        <w:outlineLvl w:val="2"/>
        <w:rPr>
          <w:ins w:id="5691" w:author="aappaji" w:date="2013-06-14T14:39:00Z"/>
          <w:rFonts w:ascii="Arial" w:hAnsi="Arial" w:cs="Arial"/>
          <w:lang w:val="en-US"/>
        </w:rPr>
      </w:pPr>
      <w:ins w:id="5692" w:author="aappaji" w:date="2013-06-14T14:39:00Z">
        <w:r w:rsidRPr="00B90726">
          <w:rPr>
            <w:rFonts w:ascii="Arial" w:hAnsi="Arial" w:cs="Arial"/>
            <w:lang w:val="en-US"/>
          </w:rPr>
          <w:t>3. The Service Provider should be able to allow every UD to access to the Databases in the WGs and Service Provider’s Disaster Information Network.</w:t>
        </w:r>
      </w:ins>
    </w:p>
    <w:p w14:paraId="703E155A" w14:textId="77777777" w:rsidR="00B90726" w:rsidRPr="00B90726" w:rsidRDefault="00B90726" w:rsidP="00B90726">
      <w:pPr>
        <w:keepNext/>
        <w:keepLines/>
        <w:ind w:left="1440"/>
        <w:outlineLvl w:val="2"/>
        <w:rPr>
          <w:ins w:id="5693" w:author="aappaji" w:date="2013-06-14T14:39:00Z"/>
          <w:rFonts w:ascii="Arial" w:hAnsi="Arial" w:cs="Arial"/>
          <w:lang w:val="en-US"/>
        </w:rPr>
      </w:pPr>
      <w:ins w:id="5694" w:author="aappaji" w:date="2013-06-14T14:39:00Z">
        <w:r w:rsidRPr="00B90726">
          <w:rPr>
            <w:rFonts w:ascii="Arial" w:hAnsi="Arial" w:cs="Arial"/>
            <w:lang w:val="en-US"/>
          </w:rPr>
          <w:t xml:space="preserve">4. The Service Provider sends the latest information to UDs automatically. WGs can send the stored information on the local DB to the UDs in order to suppress the network congestion. </w:t>
        </w:r>
      </w:ins>
    </w:p>
    <w:p w14:paraId="18C6137C" w14:textId="77777777" w:rsidR="00B90726" w:rsidRPr="00B90726" w:rsidDel="005572B7" w:rsidRDefault="00FB0D45">
      <w:pPr>
        <w:keepNext/>
        <w:keepLines/>
        <w:outlineLvl w:val="2"/>
        <w:rPr>
          <w:ins w:id="5695" w:author="aappaji" w:date="2013-06-14T14:39:00Z"/>
          <w:del w:id="5696" w:author="Philip Jacobs" w:date="2013-06-27T12:44:00Z"/>
          <w:rFonts w:ascii="Arial" w:hAnsi="Arial" w:cs="Arial"/>
          <w:lang w:val="en-US"/>
        </w:rPr>
        <w:pPrChange w:id="5697" w:author="Philip Jacobs" w:date="2013-06-27T12:44:00Z">
          <w:pPr>
            <w:keepNext/>
            <w:keepLines/>
            <w:ind w:left="1440"/>
            <w:outlineLvl w:val="2"/>
          </w:pPr>
        </w:pPrChange>
      </w:pPr>
      <w:ins w:id="5698" w:author="aappaji" w:date="2013-06-14T14:39:00Z">
        <w:del w:id="5699" w:author="Philip Jacobs" w:date="2013-06-27T12:44:00Z">
          <w:r w:rsidDel="005572B7">
            <w:rPr>
              <w:rFonts w:ascii="Arial" w:hAnsi="Arial" w:cs="Arial"/>
              <w:lang w:val="en-US"/>
            </w:rPr>
            <w:delText>Alternative flow</w:delText>
          </w:r>
        </w:del>
      </w:ins>
    </w:p>
    <w:p w14:paraId="01E64435" w14:textId="77777777" w:rsidR="00B90726" w:rsidDel="005572B7" w:rsidRDefault="00B90726" w:rsidP="0012080F">
      <w:pPr>
        <w:keepNext/>
        <w:keepLines/>
        <w:ind w:left="1440"/>
        <w:outlineLvl w:val="2"/>
        <w:rPr>
          <w:ins w:id="5700" w:author="aappaji" w:date="2013-06-14T14:32:00Z"/>
          <w:del w:id="5701" w:author="Philip Jacobs" w:date="2013-06-27T12:44:00Z"/>
          <w:rFonts w:ascii="Arial" w:hAnsi="Arial" w:cs="Arial"/>
          <w:lang w:val="en-US"/>
        </w:rPr>
      </w:pPr>
    </w:p>
    <w:p w14:paraId="79D355A8" w14:textId="77777777" w:rsidR="00B90726" w:rsidDel="005572B7" w:rsidRDefault="00B90726" w:rsidP="0012080F">
      <w:pPr>
        <w:keepNext/>
        <w:keepLines/>
        <w:ind w:left="1440"/>
        <w:outlineLvl w:val="2"/>
        <w:rPr>
          <w:ins w:id="5702" w:author="aappaji" w:date="2013-06-14T14:32:00Z"/>
          <w:del w:id="5703" w:author="Philip Jacobs" w:date="2013-06-27T12:44:00Z"/>
          <w:rFonts w:ascii="Arial" w:hAnsi="Arial" w:cs="Arial"/>
          <w:lang w:val="en-US"/>
        </w:rPr>
      </w:pPr>
    </w:p>
    <w:p w14:paraId="3B89F4E9" w14:textId="77777777" w:rsidR="00B90726" w:rsidDel="005572B7" w:rsidRDefault="00B90726" w:rsidP="0012080F">
      <w:pPr>
        <w:keepNext/>
        <w:keepLines/>
        <w:ind w:left="1440"/>
        <w:outlineLvl w:val="2"/>
        <w:rPr>
          <w:ins w:id="5704" w:author="aappaji" w:date="2013-06-14T14:32:00Z"/>
          <w:del w:id="5705" w:author="Philip Jacobs" w:date="2013-06-27T12:44:00Z"/>
          <w:rFonts w:ascii="Arial" w:hAnsi="Arial" w:cs="Arial"/>
          <w:lang w:val="en-US"/>
        </w:rPr>
      </w:pPr>
    </w:p>
    <w:p w14:paraId="3685682F" w14:textId="77777777" w:rsidR="00B90726" w:rsidDel="005572B7" w:rsidRDefault="00B90726" w:rsidP="0012080F">
      <w:pPr>
        <w:keepNext/>
        <w:keepLines/>
        <w:ind w:left="1440"/>
        <w:outlineLvl w:val="2"/>
        <w:rPr>
          <w:ins w:id="5706" w:author="aappaji" w:date="2013-06-14T14:32:00Z"/>
          <w:del w:id="5707" w:author="Philip Jacobs" w:date="2013-06-27T12:44:00Z"/>
          <w:rFonts w:ascii="Arial" w:hAnsi="Arial" w:cs="Arial"/>
          <w:lang w:val="en-US"/>
        </w:rPr>
      </w:pPr>
    </w:p>
    <w:p w14:paraId="36FAAF3D" w14:textId="77777777" w:rsidR="00B90726" w:rsidDel="005572B7" w:rsidRDefault="00B90726" w:rsidP="0012080F">
      <w:pPr>
        <w:keepNext/>
        <w:keepLines/>
        <w:ind w:left="1440"/>
        <w:outlineLvl w:val="2"/>
        <w:rPr>
          <w:ins w:id="5708" w:author="aappaji" w:date="2013-06-14T14:32:00Z"/>
          <w:del w:id="5709" w:author="Philip Jacobs" w:date="2013-06-27T12:44:00Z"/>
          <w:rFonts w:ascii="Arial" w:hAnsi="Arial" w:cs="Arial"/>
          <w:lang w:val="en-US"/>
        </w:rPr>
      </w:pPr>
    </w:p>
    <w:p w14:paraId="4A217AAC" w14:textId="77777777" w:rsidR="00B90726" w:rsidDel="005572B7" w:rsidRDefault="00B90726">
      <w:pPr>
        <w:keepNext/>
        <w:keepLines/>
        <w:ind w:left="1440"/>
        <w:outlineLvl w:val="2"/>
        <w:rPr>
          <w:ins w:id="5710" w:author="aappaji" w:date="2013-06-14T14:31:00Z"/>
          <w:del w:id="5711" w:author="Philip Jacobs" w:date="2013-06-27T12:44:00Z"/>
          <w:rFonts w:ascii="Arial" w:hAnsi="Arial" w:cs="Arial"/>
          <w:lang w:val="en-US"/>
        </w:rPr>
      </w:pPr>
    </w:p>
    <w:p w14:paraId="016BE537" w14:textId="77777777" w:rsidR="0077503C" w:rsidRPr="00BC7C43" w:rsidRDefault="0077503C">
      <w:pPr>
        <w:keepNext/>
        <w:keepLines/>
        <w:outlineLvl w:val="2"/>
        <w:rPr>
          <w:ins w:id="5712" w:author="aappaji" w:date="2013-06-14T14:25:00Z"/>
          <w:rFonts w:ascii="Arial" w:hAnsi="Arial" w:cs="Arial"/>
          <w:lang w:val="en-US"/>
        </w:rPr>
        <w:pPrChange w:id="5713" w:author="Philip Jacobs" w:date="2013-06-27T12:44:00Z">
          <w:pPr>
            <w:keepNext/>
            <w:keepLines/>
            <w:ind w:left="1440"/>
            <w:outlineLvl w:val="2"/>
          </w:pPr>
        </w:pPrChange>
      </w:pPr>
    </w:p>
    <w:p w14:paraId="23452275" w14:textId="77777777" w:rsidR="0012080F" w:rsidRDefault="0012080F">
      <w:pPr>
        <w:pStyle w:val="Heading3"/>
        <w:rPr>
          <w:ins w:id="5714" w:author="aappaji" w:date="2013-06-14T14:41:00Z"/>
        </w:rPr>
        <w:pPrChange w:id="5715" w:author="Philip Jacobs" w:date="2013-07-08T07:49:00Z">
          <w:pPr>
            <w:pStyle w:val="Heading3"/>
            <w:ind w:left="1440"/>
          </w:pPr>
        </w:pPrChange>
      </w:pPr>
      <w:bookmarkStart w:id="5716" w:name="_Toc235847978"/>
      <w:ins w:id="5717" w:author="aappaji" w:date="2013-06-14T14:25:00Z">
        <w:r w:rsidRPr="00E23E76">
          <w:t>Alternative flow</w:t>
        </w:r>
        <w:bookmarkEnd w:id="5716"/>
        <w:del w:id="5718" w:author="Philip Jacobs" w:date="2013-06-27T13:35:00Z">
          <w:r w:rsidRPr="00E23E76" w:rsidDel="00726435">
            <w:delText xml:space="preserve"> (if any)</w:delText>
          </w:r>
        </w:del>
      </w:ins>
    </w:p>
    <w:p w14:paraId="2E47B42E" w14:textId="77777777" w:rsidR="00FB0D45" w:rsidRPr="00FB0D45" w:rsidRDefault="00FB0D45">
      <w:pPr>
        <w:ind w:left="1136"/>
        <w:rPr>
          <w:ins w:id="5719" w:author="aappaji" w:date="2013-06-14T14:25:00Z"/>
        </w:rPr>
        <w:pPrChange w:id="5720" w:author="aappaji" w:date="2013-06-14T14:41:00Z">
          <w:pPr>
            <w:pStyle w:val="Heading3"/>
            <w:ind w:left="1440"/>
          </w:pPr>
        </w:pPrChange>
      </w:pPr>
      <w:ins w:id="5721" w:author="aappaji" w:date="2013-06-14T14:41:00Z">
        <w:r w:rsidRPr="00FB0D45">
          <w:t>UDs can request their dedicated information from WGs. When the network connectivity between the WG and Service Provider is established, WGs can request from the Service Provider the dedicated information for the UDs (e.g.</w:t>
        </w:r>
        <w:del w:id="5722" w:author="Philip Jacobs" w:date="2013-07-08T10:34:00Z">
          <w:r w:rsidRPr="00FB0D45" w:rsidDel="007736E0">
            <w:delText>,</w:delText>
          </w:r>
        </w:del>
        <w:r w:rsidRPr="00FB0D45">
          <w:t xml:space="preserve"> family safety and their refuge area, personal medical information).</w:t>
        </w:r>
      </w:ins>
    </w:p>
    <w:p w14:paraId="0FD8073E" w14:textId="77777777" w:rsidR="0012080F" w:rsidRPr="00E23E76" w:rsidRDefault="0012080F">
      <w:pPr>
        <w:pStyle w:val="Heading3"/>
        <w:rPr>
          <w:ins w:id="5723" w:author="aappaji" w:date="2013-06-14T14:25:00Z"/>
        </w:rPr>
        <w:pPrChange w:id="5724" w:author="Philip Jacobs" w:date="2013-07-08T07:49:00Z">
          <w:pPr>
            <w:pStyle w:val="Heading3"/>
            <w:ind w:left="1440"/>
          </w:pPr>
        </w:pPrChange>
      </w:pPr>
      <w:bookmarkStart w:id="5725" w:name="_Toc235847979"/>
      <w:ins w:id="5726" w:author="aappaji" w:date="2013-06-14T14:25:00Z">
        <w:r w:rsidRPr="00E23E76">
          <w:lastRenderedPageBreak/>
          <w:t>Post-conditions</w:t>
        </w:r>
        <w:bookmarkEnd w:id="5725"/>
        <w:del w:id="5727" w:author="Philip Jacobs" w:date="2013-06-27T13:35:00Z">
          <w:r w:rsidRPr="00E23E76" w:rsidDel="00726435">
            <w:delText xml:space="preserve"> (if any)</w:delText>
          </w:r>
        </w:del>
      </w:ins>
    </w:p>
    <w:p w14:paraId="6D9A8C08" w14:textId="495BDCEE" w:rsidR="0012080F" w:rsidRPr="00726435" w:rsidRDefault="00726435">
      <w:pPr>
        <w:keepNext/>
        <w:keepLines/>
        <w:ind w:left="1440"/>
        <w:outlineLvl w:val="2"/>
        <w:rPr>
          <w:ins w:id="5728" w:author="aappaji" w:date="2013-06-14T14:25:00Z"/>
          <w:rFonts w:ascii="Arial" w:hAnsi="Arial" w:cs="Arial"/>
          <w:lang w:val="en-US"/>
          <w:rPrChange w:id="5729" w:author="Philip Jacobs" w:date="2013-06-27T13:35:00Z">
            <w:rPr>
              <w:ins w:id="5730" w:author="aappaji" w:date="2013-06-14T14:25:00Z"/>
              <w:rFonts w:ascii="Arial" w:hAnsi="Arial"/>
              <w:sz w:val="32"/>
            </w:rPr>
          </w:rPrChange>
        </w:rPr>
        <w:pPrChange w:id="5731" w:author="Philip Jacobs" w:date="2013-07-08T09:16:00Z">
          <w:pPr>
            <w:keepNext/>
            <w:keepLines/>
            <w:ind w:left="1426"/>
            <w:outlineLvl w:val="1"/>
          </w:pPr>
        </w:pPrChange>
      </w:pPr>
      <w:ins w:id="5732" w:author="Philip Jacobs" w:date="2013-06-27T13:35:00Z">
        <w:r w:rsidRPr="00F61738">
          <w:rPr>
            <w:rFonts w:ascii="Arial" w:hAnsi="Arial" w:cs="Arial"/>
            <w:lang w:val="en-US"/>
            <w:rPrChange w:id="5733" w:author="Philip Jacobs" w:date="2013-07-08T09:16:00Z">
              <w:rPr>
                <w:rFonts w:cs="Arial"/>
                <w:lang w:val="en-US"/>
              </w:rPr>
            </w:rPrChange>
          </w:rPr>
          <w:t>None</w:t>
        </w:r>
      </w:ins>
    </w:p>
    <w:p w14:paraId="5CFB016F" w14:textId="77777777" w:rsidR="0012080F" w:rsidRDefault="0012080F">
      <w:pPr>
        <w:pStyle w:val="Heading3"/>
        <w:rPr>
          <w:ins w:id="5734" w:author="aappaji" w:date="2013-06-14T14:42:00Z"/>
        </w:rPr>
        <w:pPrChange w:id="5735" w:author="Philip Jacobs" w:date="2013-07-08T07:49:00Z">
          <w:pPr>
            <w:pStyle w:val="Heading3"/>
            <w:ind w:left="1440"/>
          </w:pPr>
        </w:pPrChange>
      </w:pPr>
      <w:bookmarkStart w:id="5736" w:name="_Toc235847980"/>
      <w:ins w:id="5737" w:author="aappaji" w:date="2013-06-14T14:25:00Z">
        <w:r w:rsidRPr="00E23E76">
          <w:t>High Level Illustration</w:t>
        </w:r>
        <w:bookmarkEnd w:id="5736"/>
        <w:del w:id="5738" w:author="Philip Jacobs" w:date="2013-06-27T13:35:00Z">
          <w:r w:rsidRPr="00E23E76" w:rsidDel="00726435">
            <w:delText xml:space="preserve"> (as applicable)</w:delText>
          </w:r>
        </w:del>
      </w:ins>
    </w:p>
    <w:p w14:paraId="2472DE8F" w14:textId="77777777" w:rsidR="00FB0D45" w:rsidRDefault="00AD5452">
      <w:pPr>
        <w:keepNext/>
        <w:rPr>
          <w:ins w:id="5739" w:author="aappaji" w:date="2013-06-14T14:43:00Z"/>
        </w:rPr>
        <w:pPrChange w:id="5740" w:author="aappaji" w:date="2013-06-14T14:43:00Z">
          <w:pPr/>
        </w:pPrChange>
      </w:pPr>
      <w:ins w:id="5741" w:author="aappaji" w:date="2013-06-14T14:43:00Z">
        <w:r>
          <w:rPr>
            <w:noProof/>
            <w:lang w:val="en-US"/>
          </w:rPr>
          <w:drawing>
            <wp:inline distT="0" distB="0" distL="0" distR="0" wp14:anchorId="6C37857E" wp14:editId="2909306E">
              <wp:extent cx="5936615" cy="4000500"/>
              <wp:effectExtent l="0" t="0" r="6985" b="1270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36615" cy="4000500"/>
                      </a:xfrm>
                      <a:prstGeom prst="rect">
                        <a:avLst/>
                      </a:prstGeom>
                      <a:noFill/>
                      <a:ln>
                        <a:noFill/>
                      </a:ln>
                    </pic:spPr>
                  </pic:pic>
                </a:graphicData>
              </a:graphic>
            </wp:inline>
          </w:drawing>
        </w:r>
      </w:ins>
    </w:p>
    <w:p w14:paraId="65D0E89E" w14:textId="77777777" w:rsidR="00FB0D45" w:rsidRPr="00FB0D45" w:rsidRDefault="00FB0D45">
      <w:pPr>
        <w:pStyle w:val="Caption"/>
        <w:jc w:val="center"/>
        <w:rPr>
          <w:ins w:id="5742" w:author="aappaji" w:date="2013-06-14T14:25:00Z"/>
        </w:rPr>
        <w:pPrChange w:id="5743" w:author="aappaji" w:date="2013-06-14T14:43:00Z">
          <w:pPr>
            <w:pStyle w:val="Heading3"/>
            <w:ind w:left="1440"/>
          </w:pPr>
        </w:pPrChange>
      </w:pPr>
      <w:ins w:id="5744" w:author="aappaji" w:date="2013-06-14T14:43:00Z">
        <w:r>
          <w:t xml:space="preserve">Figure 10.5.10 </w:t>
        </w:r>
        <w:r>
          <w:fldChar w:fldCharType="begin"/>
        </w:r>
        <w:r>
          <w:instrText xml:space="preserve"> SEQ Figure_10.5.10 \* ARABIC </w:instrText>
        </w:r>
      </w:ins>
      <w:r>
        <w:fldChar w:fldCharType="separate"/>
      </w:r>
      <w:ins w:id="5745" w:author="aappaji" w:date="2013-06-14T14:43:00Z">
        <w:r>
          <w:rPr>
            <w:noProof/>
          </w:rPr>
          <w:t>1</w:t>
        </w:r>
        <w:r>
          <w:fldChar w:fldCharType="end"/>
        </w:r>
        <w:r>
          <w:t xml:space="preserve"> </w:t>
        </w:r>
      </w:ins>
      <w:ins w:id="5746" w:author="aappaji" w:date="2013-06-14T14:44:00Z">
        <w:r>
          <w:t>High Level System View</w:t>
        </w:r>
      </w:ins>
    </w:p>
    <w:p w14:paraId="1A78D8FB" w14:textId="77777777" w:rsidR="0012080F" w:rsidRPr="003C4260" w:rsidRDefault="0012080F">
      <w:pPr>
        <w:pStyle w:val="Heading3"/>
        <w:rPr>
          <w:ins w:id="5747" w:author="aappaji" w:date="2013-06-14T14:25:00Z"/>
          <w:rPrChange w:id="5748" w:author="Philip Jacobs" w:date="2013-07-08T07:50:00Z">
            <w:rPr>
              <w:ins w:id="5749" w:author="aappaji" w:date="2013-06-14T14:25:00Z"/>
              <w:sz w:val="32"/>
            </w:rPr>
          </w:rPrChange>
        </w:rPr>
        <w:pPrChange w:id="5750" w:author="Philip Jacobs" w:date="2013-07-08T07:50:00Z">
          <w:pPr>
            <w:pStyle w:val="Heading3"/>
            <w:ind w:left="1440"/>
          </w:pPr>
        </w:pPrChange>
      </w:pPr>
      <w:bookmarkStart w:id="5751" w:name="_Toc235847981"/>
      <w:ins w:id="5752" w:author="aappaji" w:date="2013-06-14T14:25:00Z">
        <w:r>
          <w:t>Potential Requirements</w:t>
        </w:r>
        <w:bookmarkEnd w:id="5751"/>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2658"/>
        <w:gridCol w:w="5526"/>
      </w:tblGrid>
      <w:tr w:rsidR="00FB0D45" w:rsidRPr="00695C6E" w14:paraId="74246877" w14:textId="77777777" w:rsidTr="00CA634C">
        <w:trPr>
          <w:ins w:id="5753" w:author="aappaji" w:date="2013-06-14T14:45:00Z"/>
        </w:trPr>
        <w:tc>
          <w:tcPr>
            <w:tcW w:w="1560" w:type="dxa"/>
          </w:tcPr>
          <w:p w14:paraId="2928D805" w14:textId="77777777" w:rsidR="00FB0D45" w:rsidRPr="005E20F1" w:rsidRDefault="00FB0D45" w:rsidP="00CA634C">
            <w:pPr>
              <w:pStyle w:val="NormalWeb"/>
              <w:spacing w:after="0"/>
              <w:jc w:val="center"/>
              <w:rPr>
                <w:ins w:id="5754" w:author="aappaji" w:date="2013-06-14T14:45:00Z"/>
                <w:rFonts w:ascii="Myriad Pro" w:hAnsi="Myriad Pro" w:cs="Arial"/>
                <w:color w:val="000000"/>
              </w:rPr>
            </w:pPr>
            <w:ins w:id="5755" w:author="aappaji" w:date="2013-06-14T14:45:00Z">
              <w:r w:rsidRPr="005E20F1">
                <w:rPr>
                  <w:rFonts w:ascii="Myriad Pro" w:hAnsi="Myriad Pro" w:cs="Arial"/>
                  <w:b/>
                  <w:bCs/>
                  <w:color w:val="000000"/>
                  <w:kern w:val="24"/>
                </w:rPr>
                <w:t xml:space="preserve">Requirement ID </w:t>
              </w:r>
            </w:ins>
          </w:p>
        </w:tc>
        <w:tc>
          <w:tcPr>
            <w:tcW w:w="1701" w:type="dxa"/>
          </w:tcPr>
          <w:p w14:paraId="1EF4128F" w14:textId="77777777" w:rsidR="00FB0D45" w:rsidRPr="00DB6AC8" w:rsidRDefault="00FB0D45" w:rsidP="00CA634C">
            <w:pPr>
              <w:pStyle w:val="NormalWeb"/>
              <w:spacing w:after="0"/>
              <w:jc w:val="center"/>
              <w:rPr>
                <w:ins w:id="5756" w:author="aappaji" w:date="2013-06-14T14:45:00Z"/>
                <w:color w:val="000000"/>
              </w:rPr>
            </w:pPr>
            <w:ins w:id="5757" w:author="aappaji" w:date="2013-06-14T14:45:00Z">
              <w:r w:rsidRPr="00DB6AC8">
                <w:rPr>
                  <w:b/>
                  <w:bCs/>
                  <w:color w:val="000000"/>
                  <w:kern w:val="24"/>
                </w:rPr>
                <w:t xml:space="preserve">Classification </w:t>
              </w:r>
            </w:ins>
          </w:p>
        </w:tc>
        <w:tc>
          <w:tcPr>
            <w:tcW w:w="5874" w:type="dxa"/>
          </w:tcPr>
          <w:p w14:paraId="1478AA27" w14:textId="77777777" w:rsidR="00FB0D45" w:rsidRPr="005E20F1" w:rsidRDefault="00FB0D45" w:rsidP="00CA634C">
            <w:pPr>
              <w:pStyle w:val="NormalWeb"/>
              <w:spacing w:after="0"/>
              <w:rPr>
                <w:ins w:id="5758" w:author="aappaji" w:date="2013-06-14T14:45:00Z"/>
                <w:rFonts w:ascii="Myriad Pro" w:hAnsi="Myriad Pro" w:cs="Arial"/>
                <w:color w:val="000000"/>
              </w:rPr>
            </w:pPr>
            <w:ins w:id="5759" w:author="aappaji" w:date="2013-06-14T14:45:00Z">
              <w:r w:rsidRPr="005E20F1">
                <w:rPr>
                  <w:rFonts w:ascii="Myriad Pro" w:hAnsi="Myriad Pro" w:cs="Arial"/>
                  <w:b/>
                  <w:bCs/>
                  <w:color w:val="000000"/>
                  <w:kern w:val="24"/>
                </w:rPr>
                <w:t xml:space="preserve">Requirement Text </w:t>
              </w:r>
            </w:ins>
          </w:p>
        </w:tc>
      </w:tr>
      <w:tr w:rsidR="00FB0D45" w:rsidRPr="00695C6E" w14:paraId="743264A7" w14:textId="77777777" w:rsidTr="00CA634C">
        <w:trPr>
          <w:ins w:id="5760" w:author="aappaji" w:date="2013-06-14T14:45:00Z"/>
        </w:trPr>
        <w:tc>
          <w:tcPr>
            <w:tcW w:w="1560" w:type="dxa"/>
          </w:tcPr>
          <w:p w14:paraId="33C89651" w14:textId="77777777" w:rsidR="00FB0D45" w:rsidRPr="005E20F1" w:rsidRDefault="00FB0D45" w:rsidP="00CA634C">
            <w:pPr>
              <w:pStyle w:val="NormalWeb"/>
              <w:spacing w:after="0"/>
              <w:jc w:val="center"/>
              <w:rPr>
                <w:ins w:id="5761" w:author="aappaji" w:date="2013-06-14T14:45:00Z"/>
                <w:rFonts w:ascii="Myriad Pro" w:hAnsi="Myriad Pro" w:cs="Arial"/>
                <w:color w:val="000000"/>
              </w:rPr>
            </w:pPr>
            <w:ins w:id="5762" w:author="aappaji" w:date="2013-06-14T14:45:00Z">
              <w:r>
                <w:rPr>
                  <w:rFonts w:ascii="Myriad Pro" w:hAnsi="Myriad Pro" w:cs="Arial" w:hint="eastAsia"/>
                  <w:color w:val="000000"/>
                  <w:kern w:val="24"/>
                </w:rPr>
                <w:t>HLR-088-</w:t>
              </w:r>
              <w:r w:rsidRPr="00D678C6">
                <w:rPr>
                  <w:rFonts w:ascii="Myriad Pro" w:hAnsi="Myriad Pro" w:cs="Arial" w:hint="eastAsia"/>
                  <w:color w:val="000000"/>
                  <w:kern w:val="24"/>
                </w:rPr>
                <w:t>a</w:t>
              </w:r>
            </w:ins>
          </w:p>
        </w:tc>
        <w:tc>
          <w:tcPr>
            <w:tcW w:w="1701" w:type="dxa"/>
          </w:tcPr>
          <w:p w14:paraId="313B6949"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5763" w:author="aappaji" w:date="2013-06-14T14:45:00Z"/>
                <w:color w:val="000000"/>
                <w:rPrChange w:id="5764" w:author="Philip Jacobs" w:date="2013-07-09T10:45:00Z">
                  <w:rPr>
                    <w:ins w:id="5765" w:author="aappaji" w:date="2013-06-14T14:45:00Z"/>
                    <w:rFonts w:ascii="Arial" w:hAnsi="Arial"/>
                    <w:color w:val="000000"/>
                  </w:rPr>
                </w:rPrChange>
              </w:rPr>
            </w:pPr>
            <w:ins w:id="5766" w:author="aappaji" w:date="2013-06-14T14:45:00Z">
              <w:r w:rsidRPr="008E7B4C">
                <w:rPr>
                  <w:color w:val="000000"/>
                  <w:kern w:val="24"/>
                </w:rPr>
                <w:t>Data reporting</w:t>
              </w:r>
            </w:ins>
          </w:p>
        </w:tc>
        <w:tc>
          <w:tcPr>
            <w:tcW w:w="5874" w:type="dxa"/>
          </w:tcPr>
          <w:p w14:paraId="4F42D06A"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5767" w:author="aappaji" w:date="2013-06-14T14:45:00Z"/>
                <w:rFonts w:ascii="Myriad Pro" w:hAnsi="Myriad Pro" w:cs="Arial"/>
                <w:color w:val="000000"/>
                <w:kern w:val="24"/>
              </w:rPr>
            </w:pPr>
            <w:ins w:id="5768" w:author="aappaji" w:date="2013-06-14T14:45:00Z">
              <w:r w:rsidRPr="008E7B4C">
                <w:rPr>
                  <w:szCs w:val="28"/>
                </w:rPr>
                <w:t>The M2M System shall provide capabilities to Applications to update/synchronize Application specific databases between the Network Application and Gateway Application</w:t>
              </w:r>
              <w:r w:rsidRPr="008E7B4C">
                <w:rPr>
                  <w:rFonts w:ascii="Myriad Pro" w:hAnsi="Myriad Pro" w:cs="Arial"/>
                  <w:color w:val="000000"/>
                  <w:kern w:val="24"/>
                </w:rPr>
                <w:t xml:space="preserve">. </w:t>
              </w:r>
            </w:ins>
          </w:p>
          <w:p w14:paraId="51424381" w14:textId="77777777" w:rsidR="00FB0D45" w:rsidRPr="008E7B4C" w:rsidRDefault="00FB0D45" w:rsidP="00CA634C">
            <w:pPr>
              <w:pStyle w:val="NormalWeb"/>
              <w:spacing w:after="0"/>
              <w:ind w:left="1600"/>
              <w:rPr>
                <w:ins w:id="5769" w:author="aappaji" w:date="2013-06-14T14:45:00Z"/>
                <w:rFonts w:ascii="Myriad Pro" w:hAnsi="Myriad Pro" w:cs="Arial"/>
                <w:color w:val="000000"/>
                <w:kern w:val="24"/>
              </w:rPr>
            </w:pPr>
          </w:p>
          <w:p w14:paraId="76249343"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5770" w:author="aappaji" w:date="2013-06-14T14:45:00Z"/>
                <w:rFonts w:ascii="Myriad Pro" w:hAnsi="Myriad Pro" w:cs="Arial"/>
                <w:color w:val="000000"/>
              </w:rPr>
            </w:pPr>
            <w:ins w:id="5771" w:author="aappaji" w:date="2013-06-14T14:45:00Z">
              <w:r w:rsidRPr="008E7B4C">
                <w:rPr>
                  <w:rFonts w:ascii="Myriad Pro" w:hAnsi="Myriad Pro" w:cs="Arial"/>
                  <w:color w:val="000000"/>
                  <w:kern w:val="24"/>
                  <w:rPrChange w:id="5772" w:author="Philip Jacobs" w:date="2013-07-09T10:45:00Z">
                    <w:rPr>
                      <w:rFonts w:ascii="Myriad Pro" w:hAnsi="Myriad Pro" w:cs="Arial"/>
                      <w:color w:val="000000"/>
                      <w:kern w:val="24"/>
                      <w:highlight w:val="yellow"/>
                    </w:rPr>
                  </w:rPrChange>
                </w:rPr>
                <w:t>Fulfilled by HLR-041.</w:t>
              </w:r>
            </w:ins>
          </w:p>
        </w:tc>
      </w:tr>
      <w:tr w:rsidR="00FB0D45" w:rsidRPr="00695C6E" w14:paraId="5F4E0E87" w14:textId="77777777" w:rsidTr="00CA634C">
        <w:trPr>
          <w:ins w:id="5773" w:author="aappaji" w:date="2013-06-14T14:45:00Z"/>
        </w:trPr>
        <w:tc>
          <w:tcPr>
            <w:tcW w:w="1560" w:type="dxa"/>
          </w:tcPr>
          <w:p w14:paraId="4C4C497D" w14:textId="77777777" w:rsidR="00FB0D45" w:rsidRPr="005E20F1" w:rsidRDefault="00FB0D45" w:rsidP="00CA634C">
            <w:pPr>
              <w:pStyle w:val="NormalWeb"/>
              <w:spacing w:after="0"/>
              <w:jc w:val="center"/>
              <w:rPr>
                <w:ins w:id="5774" w:author="aappaji" w:date="2013-06-14T14:45:00Z"/>
                <w:rFonts w:ascii="Myriad Pro" w:hAnsi="Myriad Pro" w:cs="Arial"/>
                <w:color w:val="000000"/>
                <w:kern w:val="24"/>
              </w:rPr>
            </w:pPr>
            <w:ins w:id="5775" w:author="aappaji" w:date="2013-06-14T14:45:00Z">
              <w:r w:rsidRPr="00D678C6">
                <w:rPr>
                  <w:rFonts w:ascii="Myriad Pro" w:hAnsi="Myriad Pro" w:cs="Arial" w:hint="eastAsia"/>
                  <w:color w:val="000000"/>
                  <w:kern w:val="24"/>
                </w:rPr>
                <w:t>HLR-087</w:t>
              </w:r>
            </w:ins>
          </w:p>
        </w:tc>
        <w:tc>
          <w:tcPr>
            <w:tcW w:w="1701" w:type="dxa"/>
          </w:tcPr>
          <w:p w14:paraId="25AC0CC4" w14:textId="77777777" w:rsidR="00FB0D45" w:rsidRPr="00DB6AC8" w:rsidRDefault="00FB0D45" w:rsidP="00CA634C">
            <w:pPr>
              <w:pStyle w:val="NormalWeb"/>
              <w:spacing w:after="0"/>
              <w:rPr>
                <w:ins w:id="5776" w:author="aappaji" w:date="2013-06-14T14:45:00Z"/>
                <w:color w:val="000000"/>
                <w:kern w:val="24"/>
              </w:rPr>
            </w:pPr>
            <w:ins w:id="5777" w:author="aappaji" w:date="2013-06-14T14:45:00Z">
              <w:r w:rsidRPr="00DB6AC8">
                <w:rPr>
                  <w:color w:val="000000"/>
                  <w:kern w:val="24"/>
                </w:rPr>
                <w:t>Data reporting</w:t>
              </w:r>
            </w:ins>
          </w:p>
        </w:tc>
        <w:tc>
          <w:tcPr>
            <w:tcW w:w="5874" w:type="dxa"/>
          </w:tcPr>
          <w:p w14:paraId="54727233"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5778" w:author="aappaji" w:date="2013-06-14T14:45:00Z"/>
                <w:szCs w:val="28"/>
                <w:rPrChange w:id="5779" w:author="Philip Jacobs" w:date="2013-07-09T10:45:00Z">
                  <w:rPr>
                    <w:ins w:id="5780" w:author="aappaji" w:date="2013-06-14T14:45:00Z"/>
                    <w:rFonts w:ascii="Arial" w:hAnsi="Arial"/>
                    <w:szCs w:val="28"/>
                  </w:rPr>
                </w:rPrChange>
              </w:rPr>
            </w:pPr>
            <w:ins w:id="5781" w:author="aappaji" w:date="2013-06-14T14:45:00Z">
              <w:r w:rsidRPr="008E7B4C">
                <w:rPr>
                  <w:szCs w:val="28"/>
                </w:rPr>
                <w:t xml:space="preserve">The M2M System shall support transmission of Application specific data (e.g. tsunami and earthquake detection sensor data) from Devices and oneM2M external sources (e.g. ETWS data) to Applications in the </w:t>
              </w:r>
              <w:r w:rsidRPr="008E7B4C">
                <w:rPr>
                  <w:szCs w:val="28"/>
                </w:rPr>
                <w:lastRenderedPageBreak/>
                <w:t>Network.</w:t>
              </w:r>
            </w:ins>
          </w:p>
          <w:p w14:paraId="4593F4CE" w14:textId="77777777" w:rsidR="00FB0D45" w:rsidRPr="008E7B4C" w:rsidRDefault="00FB0D45" w:rsidP="00CA634C">
            <w:pPr>
              <w:pStyle w:val="NormalWeb"/>
              <w:keepNext/>
              <w:keepLines/>
              <w:numPr>
                <w:ilvl w:val="4"/>
                <w:numId w:val="97"/>
              </w:numPr>
              <w:tabs>
                <w:tab w:val="center" w:pos="4536"/>
                <w:tab w:val="right" w:pos="9072"/>
              </w:tabs>
              <w:spacing w:before="120" w:after="0"/>
              <w:ind w:left="1600" w:hanging="1985"/>
              <w:rPr>
                <w:ins w:id="5782" w:author="aappaji" w:date="2013-06-14T14:45:00Z"/>
                <w:szCs w:val="28"/>
                <w:rPrChange w:id="5783" w:author="Philip Jacobs" w:date="2013-07-09T10:45:00Z">
                  <w:rPr>
                    <w:ins w:id="5784" w:author="aappaji" w:date="2013-06-14T14:45:00Z"/>
                    <w:rFonts w:ascii="Calibri" w:hAnsi="Calibri" w:cs="Calibri"/>
                    <w:noProof/>
                    <w:szCs w:val="28"/>
                  </w:rPr>
                </w:rPrChange>
              </w:rPr>
            </w:pPr>
          </w:p>
          <w:p w14:paraId="58235A5A" w14:textId="77777777" w:rsidR="00FB0D45" w:rsidRPr="00E6159C" w:rsidRDefault="00FB0D45" w:rsidP="00CA634C">
            <w:pPr>
              <w:pStyle w:val="NormalWeb"/>
              <w:spacing w:after="0"/>
              <w:rPr>
                <w:ins w:id="5785" w:author="aappaji" w:date="2013-06-14T14:45:00Z"/>
                <w:szCs w:val="28"/>
              </w:rPr>
            </w:pPr>
            <w:ins w:id="5786" w:author="aappaji" w:date="2013-06-14T14:45:00Z">
              <w:r w:rsidRPr="008E7B4C">
                <w:rPr>
                  <w:szCs w:val="28"/>
                  <w:rPrChange w:id="5787" w:author="Philip Jacobs" w:date="2013-07-09T10:45:00Z">
                    <w:rPr>
                      <w:szCs w:val="28"/>
                      <w:highlight w:val="yellow"/>
                    </w:rPr>
                  </w:rPrChange>
                </w:rPr>
                <w:t>Fulfilled by HLR-046.</w:t>
              </w:r>
            </w:ins>
          </w:p>
        </w:tc>
      </w:tr>
      <w:tr w:rsidR="00FB0D45" w:rsidRPr="00695C6E" w14:paraId="730A39FA" w14:textId="77777777" w:rsidTr="00CA634C">
        <w:trPr>
          <w:ins w:id="5788" w:author="aappaji" w:date="2013-06-14T14:45:00Z"/>
        </w:trPr>
        <w:tc>
          <w:tcPr>
            <w:tcW w:w="1560" w:type="dxa"/>
          </w:tcPr>
          <w:p w14:paraId="50903718" w14:textId="77777777" w:rsidR="00FB0D45" w:rsidRPr="005E20F1" w:rsidRDefault="00FB0D45" w:rsidP="00CA634C">
            <w:pPr>
              <w:pStyle w:val="NormalWeb"/>
              <w:spacing w:after="0"/>
              <w:jc w:val="center"/>
              <w:rPr>
                <w:ins w:id="5789" w:author="aappaji" w:date="2013-06-14T14:45:00Z"/>
                <w:rFonts w:ascii="Myriad Pro" w:hAnsi="Myriad Pro" w:cs="Arial"/>
                <w:color w:val="000000"/>
                <w:kern w:val="24"/>
              </w:rPr>
            </w:pPr>
            <w:ins w:id="5790" w:author="aappaji" w:date="2013-06-14T14:45:00Z">
              <w:r w:rsidRPr="00D678C6">
                <w:rPr>
                  <w:rFonts w:ascii="Myriad Pro" w:hAnsi="Myriad Pro" w:cs="Arial" w:hint="eastAsia"/>
                  <w:color w:val="000000"/>
                  <w:kern w:val="24"/>
                </w:rPr>
                <w:lastRenderedPageBreak/>
                <w:t>HLR-088-b</w:t>
              </w:r>
            </w:ins>
          </w:p>
        </w:tc>
        <w:tc>
          <w:tcPr>
            <w:tcW w:w="1701" w:type="dxa"/>
          </w:tcPr>
          <w:p w14:paraId="479E7CB1" w14:textId="77777777" w:rsidR="00FB0D45" w:rsidRPr="00DB6AC8" w:rsidRDefault="00FB0D45" w:rsidP="00CA634C">
            <w:pPr>
              <w:pStyle w:val="NormalWeb"/>
              <w:spacing w:after="0"/>
              <w:rPr>
                <w:ins w:id="5791" w:author="aappaji" w:date="2013-06-14T14:45:00Z"/>
                <w:color w:val="000000"/>
                <w:kern w:val="24"/>
              </w:rPr>
            </w:pPr>
            <w:ins w:id="5792" w:author="aappaji" w:date="2013-06-14T14:45:00Z">
              <w:r w:rsidRPr="00DB6AC8">
                <w:t>Data storage</w:t>
              </w:r>
            </w:ins>
          </w:p>
        </w:tc>
        <w:tc>
          <w:tcPr>
            <w:tcW w:w="5874" w:type="dxa"/>
          </w:tcPr>
          <w:p w14:paraId="26227E80"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5793" w:author="aappaji" w:date="2013-06-14T14:45:00Z"/>
                <w:szCs w:val="28"/>
                <w:rPrChange w:id="5794" w:author="Philip Jacobs" w:date="2013-07-09T10:45:00Z">
                  <w:rPr>
                    <w:ins w:id="5795" w:author="aappaji" w:date="2013-06-14T14:45:00Z"/>
                    <w:rFonts w:ascii="Arial" w:hAnsi="Arial"/>
                    <w:szCs w:val="28"/>
                  </w:rPr>
                </w:rPrChange>
              </w:rPr>
            </w:pPr>
            <w:ins w:id="5796" w:author="aappaji" w:date="2013-06-14T14:45:00Z">
              <w:r w:rsidRPr="008E7B4C">
                <w:rPr>
                  <w:szCs w:val="28"/>
                </w:rPr>
                <w:t xml:space="preserve">A (wireless) Gateway shall be able to autonomously provide Devices that are attached via the LAN of the Gateway with trusted data that is locally stored in the Gateway. </w:t>
              </w:r>
            </w:ins>
          </w:p>
          <w:p w14:paraId="145BB311" w14:textId="77777777" w:rsidR="00FB0D45" w:rsidRPr="008E7B4C" w:rsidRDefault="00FB0D45" w:rsidP="00CA634C">
            <w:pPr>
              <w:pStyle w:val="NormalWeb"/>
              <w:keepNext/>
              <w:keepLines/>
              <w:numPr>
                <w:ilvl w:val="4"/>
                <w:numId w:val="97"/>
              </w:numPr>
              <w:tabs>
                <w:tab w:val="center" w:pos="4536"/>
                <w:tab w:val="right" w:pos="9072"/>
              </w:tabs>
              <w:spacing w:before="120" w:after="0"/>
              <w:ind w:left="1600" w:hanging="1985"/>
              <w:rPr>
                <w:ins w:id="5797" w:author="aappaji" w:date="2013-06-14T14:45:00Z"/>
                <w:szCs w:val="28"/>
                <w:rPrChange w:id="5798" w:author="Philip Jacobs" w:date="2013-07-09T10:45:00Z">
                  <w:rPr>
                    <w:ins w:id="5799" w:author="aappaji" w:date="2013-06-14T14:45:00Z"/>
                    <w:rFonts w:ascii="Calibri" w:hAnsi="Calibri" w:cs="Calibri"/>
                    <w:noProof/>
                    <w:szCs w:val="28"/>
                  </w:rPr>
                </w:rPrChange>
              </w:rPr>
            </w:pPr>
          </w:p>
          <w:p w14:paraId="1CF1605B"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5800" w:author="aappaji" w:date="2013-06-14T14:45:00Z"/>
                <w:szCs w:val="28"/>
                <w:rPrChange w:id="5801" w:author="Philip Jacobs" w:date="2013-07-09T10:45:00Z">
                  <w:rPr>
                    <w:ins w:id="5802" w:author="aappaji" w:date="2013-06-14T14:45:00Z"/>
                    <w:rFonts w:ascii="Arial" w:hAnsi="Arial"/>
                    <w:szCs w:val="28"/>
                  </w:rPr>
                </w:rPrChange>
              </w:rPr>
            </w:pPr>
            <w:ins w:id="5803" w:author="aappaji" w:date="2013-06-14T14:45:00Z">
              <w:r w:rsidRPr="008E7B4C">
                <w:rPr>
                  <w:szCs w:val="28"/>
                  <w:rPrChange w:id="5804" w:author="Philip Jacobs" w:date="2013-07-09T10:45:00Z">
                    <w:rPr>
                      <w:szCs w:val="28"/>
                      <w:highlight w:val="yellow"/>
                    </w:rPr>
                  </w:rPrChange>
                </w:rPr>
                <w:t>Trusted data and retrieval fulfilled by HLR-041 ACLs.</w:t>
              </w:r>
            </w:ins>
          </w:p>
        </w:tc>
      </w:tr>
      <w:tr w:rsidR="00FB0D45" w:rsidRPr="00695C6E" w14:paraId="4622A685" w14:textId="77777777" w:rsidTr="00CA634C">
        <w:trPr>
          <w:ins w:id="5805" w:author="aappaji" w:date="2013-06-14T14:45:00Z"/>
        </w:trPr>
        <w:tc>
          <w:tcPr>
            <w:tcW w:w="1560" w:type="dxa"/>
          </w:tcPr>
          <w:p w14:paraId="6A5F317D" w14:textId="77777777" w:rsidR="00FB0D45" w:rsidRPr="00D22000" w:rsidRDefault="00FB0D45" w:rsidP="00CA634C">
            <w:pPr>
              <w:pStyle w:val="NormalWeb"/>
              <w:spacing w:after="0"/>
              <w:jc w:val="center"/>
              <w:rPr>
                <w:ins w:id="5806" w:author="aappaji" w:date="2013-06-14T14:45:00Z"/>
                <w:rFonts w:ascii="Myriad Pro" w:hAnsi="Myriad Pro" w:cs="Arial"/>
                <w:color w:val="000000"/>
                <w:kern w:val="24"/>
              </w:rPr>
            </w:pPr>
            <w:ins w:id="5807" w:author="aappaji" w:date="2013-06-14T14:45:00Z">
              <w:r>
                <w:rPr>
                  <w:rFonts w:ascii="Myriad Pro" w:hAnsi="Myriad Pro" w:cs="Arial"/>
                  <w:color w:val="000000"/>
                  <w:kern w:val="24"/>
                </w:rPr>
                <w:t>HLR-088-c</w:t>
              </w:r>
            </w:ins>
          </w:p>
        </w:tc>
        <w:tc>
          <w:tcPr>
            <w:tcW w:w="1701" w:type="dxa"/>
          </w:tcPr>
          <w:p w14:paraId="60FA8A69" w14:textId="77777777" w:rsidR="00FB0D45" w:rsidRPr="00DB6AC8" w:rsidRDefault="00FB0D45" w:rsidP="00CA634C">
            <w:pPr>
              <w:pStyle w:val="NormalWeb"/>
              <w:spacing w:after="0"/>
              <w:rPr>
                <w:ins w:id="5808" w:author="aappaji" w:date="2013-06-14T14:45:00Z"/>
              </w:rPr>
            </w:pPr>
            <w:ins w:id="5809" w:author="aappaji" w:date="2013-06-14T14:45:00Z">
              <w:r>
                <w:t>Data reporting</w:t>
              </w:r>
            </w:ins>
          </w:p>
        </w:tc>
        <w:tc>
          <w:tcPr>
            <w:tcW w:w="5874" w:type="dxa"/>
          </w:tcPr>
          <w:p w14:paraId="069CBD9B"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5810" w:author="aappaji" w:date="2013-06-14T14:45:00Z"/>
                <w:szCs w:val="28"/>
                <w:rPrChange w:id="5811" w:author="Philip Jacobs" w:date="2013-07-09T10:45:00Z">
                  <w:rPr>
                    <w:ins w:id="5812" w:author="aappaji" w:date="2013-06-14T14:45:00Z"/>
                    <w:rFonts w:ascii="Arial" w:hAnsi="Arial"/>
                    <w:szCs w:val="28"/>
                  </w:rPr>
                </w:rPrChange>
              </w:rPr>
            </w:pPr>
            <w:ins w:id="5813" w:author="aappaji" w:date="2013-06-14T14:45:00Z">
              <w:r w:rsidRPr="008E7B4C">
                <w:rPr>
                  <w:szCs w:val="28"/>
                </w:rPr>
                <w:t>When the WAN connection between the Gateway and Service provider is not possible, the Gateway shall continue to provide data that is locally stored on the Gateway to authorized Devices.</w:t>
              </w:r>
            </w:ins>
          </w:p>
        </w:tc>
      </w:tr>
      <w:tr w:rsidR="00FB0D45" w:rsidRPr="00695C6E" w14:paraId="1B9E0B71" w14:textId="77777777" w:rsidTr="00CA634C">
        <w:trPr>
          <w:ins w:id="5814" w:author="aappaji" w:date="2013-06-14T14:45:00Z"/>
        </w:trPr>
        <w:tc>
          <w:tcPr>
            <w:tcW w:w="1560" w:type="dxa"/>
          </w:tcPr>
          <w:p w14:paraId="3A5B1389" w14:textId="77777777" w:rsidR="00FB0D45" w:rsidRPr="005E20F1" w:rsidRDefault="00FB0D45" w:rsidP="00CA634C">
            <w:pPr>
              <w:pStyle w:val="NormalWeb"/>
              <w:spacing w:after="0"/>
              <w:jc w:val="center"/>
              <w:rPr>
                <w:ins w:id="5815" w:author="aappaji" w:date="2013-06-14T14:45:00Z"/>
                <w:rFonts w:ascii="Myriad Pro" w:hAnsi="Myriad Pro" w:cs="Arial"/>
                <w:color w:val="000000"/>
                <w:kern w:val="24"/>
              </w:rPr>
            </w:pPr>
            <w:ins w:id="5816" w:author="aappaji" w:date="2013-06-14T14:45:00Z">
              <w:r w:rsidRPr="00D678C6">
                <w:rPr>
                  <w:rFonts w:ascii="Myriad Pro" w:hAnsi="Myriad Pro" w:cs="Arial" w:hint="eastAsia"/>
                  <w:color w:val="000000"/>
                  <w:kern w:val="24"/>
                </w:rPr>
                <w:t>HLR-089</w:t>
              </w:r>
            </w:ins>
          </w:p>
        </w:tc>
        <w:tc>
          <w:tcPr>
            <w:tcW w:w="1701" w:type="dxa"/>
          </w:tcPr>
          <w:p w14:paraId="530932BB" w14:textId="77777777" w:rsidR="00FB0D45" w:rsidRPr="00DB6AC8" w:rsidRDefault="00FB0D45" w:rsidP="00CA634C">
            <w:pPr>
              <w:pStyle w:val="NormalWeb"/>
              <w:spacing w:after="0"/>
              <w:rPr>
                <w:ins w:id="5817" w:author="aappaji" w:date="2013-06-14T14:45:00Z"/>
                <w:color w:val="000000"/>
                <w:kern w:val="24"/>
              </w:rPr>
            </w:pPr>
            <w:ins w:id="5818" w:author="aappaji" w:date="2013-06-14T14:45:00Z">
              <w:r w:rsidRPr="00DB6AC8">
                <w:rPr>
                  <w:color w:val="000000"/>
                  <w:kern w:val="24"/>
                </w:rPr>
                <w:t>Data reporting</w:t>
              </w:r>
            </w:ins>
          </w:p>
        </w:tc>
        <w:tc>
          <w:tcPr>
            <w:tcW w:w="5874" w:type="dxa"/>
          </w:tcPr>
          <w:p w14:paraId="22EC001C"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5819" w:author="aappaji" w:date="2013-06-14T14:45:00Z"/>
                <w:szCs w:val="28"/>
                <w:rPrChange w:id="5820" w:author="Philip Jacobs" w:date="2013-07-09T10:45:00Z">
                  <w:rPr>
                    <w:ins w:id="5821" w:author="aappaji" w:date="2013-06-14T14:45:00Z"/>
                    <w:rFonts w:ascii="Arial" w:hAnsi="Arial"/>
                    <w:szCs w:val="28"/>
                  </w:rPr>
                </w:rPrChange>
              </w:rPr>
            </w:pPr>
            <w:ins w:id="5822" w:author="aappaji" w:date="2013-06-14T14:45:00Z">
              <w:r w:rsidRPr="008E7B4C">
                <w:rPr>
                  <w:szCs w:val="28"/>
                </w:rPr>
                <w:t>A (wireless) Gateway shall be able to transmit data (e.g. disaster warnings) to M2M Devices that are connected to the Gateway and are authorized to receive the data.</w:t>
              </w:r>
            </w:ins>
          </w:p>
          <w:p w14:paraId="52CCF349"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5823" w:author="aappaji" w:date="2013-06-14T14:45:00Z"/>
                <w:szCs w:val="28"/>
                <w:rPrChange w:id="5824" w:author="Philip Jacobs" w:date="2013-07-09T10:45:00Z">
                  <w:rPr>
                    <w:ins w:id="5825" w:author="aappaji" w:date="2013-06-14T14:45:00Z"/>
                    <w:rFonts w:ascii="Arial" w:hAnsi="Arial"/>
                    <w:szCs w:val="28"/>
                  </w:rPr>
                </w:rPrChange>
              </w:rPr>
            </w:pPr>
            <w:ins w:id="5826" w:author="aappaji" w:date="2013-06-14T14:45:00Z">
              <w:r w:rsidRPr="008E7B4C">
                <w:rPr>
                  <w:szCs w:val="28"/>
                  <w:rPrChange w:id="5827" w:author="Philip Jacobs" w:date="2013-07-09T10:45:00Z">
                    <w:rPr>
                      <w:szCs w:val="28"/>
                      <w:highlight w:val="yellow"/>
                    </w:rPr>
                  </w:rPrChange>
                </w:rPr>
                <w:t>Fulfilled by HLR-010.</w:t>
              </w:r>
            </w:ins>
          </w:p>
        </w:tc>
      </w:tr>
      <w:tr w:rsidR="00FB0D45" w:rsidRPr="00695C6E" w14:paraId="546DD183" w14:textId="77777777" w:rsidTr="00CA634C">
        <w:trPr>
          <w:ins w:id="5828" w:author="aappaji" w:date="2013-06-14T14:45:00Z"/>
        </w:trPr>
        <w:tc>
          <w:tcPr>
            <w:tcW w:w="1560" w:type="dxa"/>
          </w:tcPr>
          <w:p w14:paraId="1929B250" w14:textId="77777777" w:rsidR="00FB0D45" w:rsidRPr="005E20F1" w:rsidRDefault="00FB0D45" w:rsidP="00CA634C">
            <w:pPr>
              <w:pStyle w:val="NormalWeb"/>
              <w:spacing w:after="0"/>
              <w:jc w:val="center"/>
              <w:rPr>
                <w:ins w:id="5829" w:author="aappaji" w:date="2013-06-14T14:45:00Z"/>
                <w:rFonts w:ascii="Myriad Pro" w:hAnsi="Myriad Pro" w:cs="Arial"/>
                <w:color w:val="000000"/>
                <w:kern w:val="24"/>
              </w:rPr>
            </w:pPr>
            <w:ins w:id="5830" w:author="aappaji" w:date="2013-06-14T14:45:00Z">
              <w:r>
                <w:rPr>
                  <w:rFonts w:ascii="Myriad Pro" w:hAnsi="Myriad Pro" w:cs="Arial" w:hint="eastAsia"/>
                  <w:color w:val="000000"/>
                  <w:kern w:val="24"/>
                </w:rPr>
                <w:t>HLR-092-a</w:t>
              </w:r>
            </w:ins>
          </w:p>
        </w:tc>
        <w:tc>
          <w:tcPr>
            <w:tcW w:w="1701" w:type="dxa"/>
          </w:tcPr>
          <w:p w14:paraId="6FAA6CBE" w14:textId="77777777" w:rsidR="00FB0D45" w:rsidRPr="00DB6AC8" w:rsidRDefault="00FB0D45" w:rsidP="00CA634C">
            <w:pPr>
              <w:pStyle w:val="NormalWeb"/>
              <w:spacing w:after="0"/>
              <w:rPr>
                <w:ins w:id="5831" w:author="aappaji" w:date="2013-06-14T14:45:00Z"/>
                <w:color w:val="000000"/>
                <w:kern w:val="24"/>
              </w:rPr>
            </w:pPr>
            <w:ins w:id="5832" w:author="aappaji" w:date="2013-06-14T14:45:00Z">
              <w:r w:rsidRPr="00DB6AC8">
                <w:rPr>
                  <w:color w:val="000000"/>
                  <w:kern w:val="24"/>
                </w:rPr>
                <w:t>Security</w:t>
              </w:r>
            </w:ins>
          </w:p>
        </w:tc>
        <w:tc>
          <w:tcPr>
            <w:tcW w:w="5874" w:type="dxa"/>
          </w:tcPr>
          <w:p w14:paraId="781AB260"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5833" w:author="aappaji" w:date="2013-06-14T14:45:00Z"/>
                <w:szCs w:val="28"/>
                <w:rPrChange w:id="5834" w:author="Philip Jacobs" w:date="2013-07-09T10:45:00Z">
                  <w:rPr>
                    <w:ins w:id="5835" w:author="aappaji" w:date="2013-06-14T14:45:00Z"/>
                    <w:rFonts w:ascii="Arial" w:hAnsi="Arial"/>
                    <w:szCs w:val="28"/>
                  </w:rPr>
                </w:rPrChange>
              </w:rPr>
            </w:pPr>
            <w:ins w:id="5836" w:author="aappaji" w:date="2013-06-14T14:45:00Z">
              <w:r w:rsidRPr="008E7B4C">
                <w:rPr>
                  <w:szCs w:val="28"/>
                </w:rPr>
                <w:t>A M2M Device that receives broadcast data from a (wireless) Gateway shall be able to verify that the (wireless) Gateway is authorized to broadcast the data (e.g. disaster warnings) and that the data is authentic.</w:t>
              </w:r>
            </w:ins>
          </w:p>
          <w:p w14:paraId="333A08BC" w14:textId="77777777" w:rsidR="00FB0D45" w:rsidRPr="008E7B4C" w:rsidRDefault="00FB0D45" w:rsidP="00CA634C">
            <w:pPr>
              <w:pStyle w:val="NormalWeb"/>
              <w:spacing w:after="0"/>
              <w:rPr>
                <w:ins w:id="5837" w:author="aappaji" w:date="2013-06-14T14:45:00Z"/>
                <w:szCs w:val="28"/>
              </w:rPr>
            </w:pPr>
            <w:ins w:id="5838" w:author="aappaji" w:date="2013-06-14T14:45:00Z">
              <w:r w:rsidRPr="008E7B4C">
                <w:rPr>
                  <w:szCs w:val="28"/>
                  <w:rPrChange w:id="5839" w:author="Philip Jacobs" w:date="2013-07-09T10:45:00Z">
                    <w:rPr>
                      <w:szCs w:val="28"/>
                      <w:highlight w:val="yellow"/>
                    </w:rPr>
                  </w:rPrChange>
                </w:rPr>
                <w:t>Fulfilled by HLR-185 and HLR-213.</w:t>
              </w:r>
            </w:ins>
          </w:p>
        </w:tc>
      </w:tr>
      <w:tr w:rsidR="00FB0D45" w:rsidRPr="00695C6E" w14:paraId="5E8D91A7" w14:textId="77777777" w:rsidTr="00CA634C">
        <w:trPr>
          <w:ins w:id="5840" w:author="aappaji" w:date="2013-06-14T14:45:00Z"/>
        </w:trPr>
        <w:tc>
          <w:tcPr>
            <w:tcW w:w="1560" w:type="dxa"/>
          </w:tcPr>
          <w:p w14:paraId="140B77CB" w14:textId="77777777" w:rsidR="00FB0D45" w:rsidRPr="005E20F1" w:rsidRDefault="00FB0D45" w:rsidP="00CA634C">
            <w:pPr>
              <w:pStyle w:val="NormalWeb"/>
              <w:spacing w:after="0"/>
              <w:jc w:val="center"/>
              <w:rPr>
                <w:ins w:id="5841" w:author="aappaji" w:date="2013-06-14T14:45:00Z"/>
                <w:rFonts w:ascii="Myriad Pro" w:hAnsi="Myriad Pro" w:cs="Arial"/>
                <w:color w:val="000000"/>
                <w:kern w:val="24"/>
              </w:rPr>
            </w:pPr>
            <w:ins w:id="5842" w:author="aappaji" w:date="2013-06-14T14:45:00Z">
              <w:r>
                <w:rPr>
                  <w:rFonts w:ascii="Myriad Pro" w:hAnsi="Myriad Pro" w:cs="Arial" w:hint="eastAsia"/>
                  <w:color w:val="000000"/>
                  <w:kern w:val="24"/>
                </w:rPr>
                <w:t>HLR-092-b</w:t>
              </w:r>
            </w:ins>
          </w:p>
        </w:tc>
        <w:tc>
          <w:tcPr>
            <w:tcW w:w="1701" w:type="dxa"/>
          </w:tcPr>
          <w:p w14:paraId="16FF5B20" w14:textId="77777777" w:rsidR="00FB0D45" w:rsidRPr="00DB6AC8" w:rsidRDefault="00FB0D45" w:rsidP="00CA634C">
            <w:pPr>
              <w:pStyle w:val="NormalWeb"/>
              <w:spacing w:after="0"/>
              <w:rPr>
                <w:ins w:id="5843" w:author="aappaji" w:date="2013-06-14T14:45:00Z"/>
                <w:color w:val="000000"/>
                <w:kern w:val="24"/>
              </w:rPr>
            </w:pPr>
            <w:ins w:id="5844" w:author="aappaji" w:date="2013-06-14T14:45:00Z">
              <w:r w:rsidRPr="00DB6AC8">
                <w:rPr>
                  <w:color w:val="000000"/>
                  <w:kern w:val="24"/>
                </w:rPr>
                <w:t>Security</w:t>
              </w:r>
            </w:ins>
          </w:p>
        </w:tc>
        <w:tc>
          <w:tcPr>
            <w:tcW w:w="5874" w:type="dxa"/>
          </w:tcPr>
          <w:p w14:paraId="5D578CD3" w14:textId="77777777" w:rsidR="00FB0D45" w:rsidRPr="00E6159C" w:rsidRDefault="00FB0D45" w:rsidP="00CA634C">
            <w:pPr>
              <w:pStyle w:val="NormalWeb"/>
              <w:spacing w:after="0"/>
              <w:rPr>
                <w:ins w:id="5845" w:author="aappaji" w:date="2013-06-14T14:45:00Z"/>
                <w:rFonts w:eastAsia="MS Mincho"/>
                <w:szCs w:val="28"/>
              </w:rPr>
            </w:pPr>
            <w:ins w:id="5846" w:author="aappaji" w:date="2013-06-14T14:45:00Z">
              <w:r w:rsidRPr="00E6159C">
                <w:rPr>
                  <w:szCs w:val="28"/>
                </w:rPr>
                <w:t xml:space="preserve">The M2M System shall provide capabilities to the Service Provider to enable/disable open access of </w:t>
              </w:r>
              <w:r>
                <w:rPr>
                  <w:rFonts w:hint="eastAsia"/>
                  <w:szCs w:val="28"/>
                </w:rPr>
                <w:t>M2M Device</w:t>
              </w:r>
              <w:r w:rsidRPr="00E6159C">
                <w:rPr>
                  <w:szCs w:val="28"/>
                </w:rPr>
                <w:t>s to the Gateway.</w:t>
              </w:r>
            </w:ins>
          </w:p>
          <w:p w14:paraId="02C26F52" w14:textId="77777777" w:rsidR="00FB0D45" w:rsidRPr="00695C6E" w:rsidRDefault="00FB0D45" w:rsidP="00FB0D45">
            <w:pPr>
              <w:pStyle w:val="ListParagraph"/>
              <w:keepNext/>
              <w:keepLines/>
              <w:numPr>
                <w:ilvl w:val="0"/>
                <w:numId w:val="59"/>
              </w:numPr>
              <w:contextualSpacing/>
              <w:outlineLvl w:val="2"/>
              <w:rPr>
                <w:ins w:id="5847" w:author="aappaji" w:date="2013-06-14T14:45:00Z"/>
                <w:szCs w:val="28"/>
                <w:lang w:val="en-US" w:eastAsia="ja-JP"/>
              </w:rPr>
            </w:pPr>
            <w:ins w:id="5848" w:author="aappaji" w:date="2013-06-14T14:45:00Z">
              <w:r w:rsidRPr="00695C6E">
                <w:rPr>
                  <w:rFonts w:hint="eastAsia"/>
                  <w:szCs w:val="28"/>
                  <w:lang w:val="en-US" w:eastAsia="ja-JP"/>
                </w:rPr>
                <w:t>If access of M2M Devices t</w:t>
              </w:r>
              <w:r w:rsidRPr="00695C6E">
                <w:rPr>
                  <w:szCs w:val="28"/>
                  <w:lang w:val="en-US" w:eastAsia="ja-JP"/>
                </w:rPr>
                <w:t xml:space="preserve">o the Gateway is open any </w:t>
              </w:r>
              <w:r w:rsidRPr="00695C6E">
                <w:rPr>
                  <w:rFonts w:hint="eastAsia"/>
                  <w:szCs w:val="28"/>
                  <w:lang w:val="en-US" w:eastAsia="ja-JP"/>
                </w:rPr>
                <w:t>M2M Device</w:t>
              </w:r>
              <w:r w:rsidRPr="00695C6E">
                <w:rPr>
                  <w:szCs w:val="28"/>
                  <w:lang w:val="en-US" w:eastAsia="ja-JP"/>
                </w:rPr>
                <w:t xml:space="preserve"> </w:t>
              </w:r>
              <w:r w:rsidRPr="00695C6E">
                <w:rPr>
                  <w:rFonts w:hint="eastAsia"/>
                  <w:szCs w:val="28"/>
                  <w:lang w:val="en-US" w:eastAsia="ja-JP"/>
                </w:rPr>
                <w:t xml:space="preserve">shall be allowed to </w:t>
              </w:r>
              <w:r w:rsidRPr="00695C6E">
                <w:rPr>
                  <w:szCs w:val="28"/>
                  <w:lang w:val="en-US" w:eastAsia="ja-JP"/>
                </w:rPr>
                <w:t>receive data from the Gateway</w:t>
              </w:r>
              <w:r w:rsidRPr="00695C6E">
                <w:rPr>
                  <w:rFonts w:hint="eastAsia"/>
                  <w:szCs w:val="28"/>
                  <w:lang w:val="en-US" w:eastAsia="ja-JP"/>
                </w:rPr>
                <w:t>.</w:t>
              </w:r>
              <w:r w:rsidRPr="00695C6E">
                <w:rPr>
                  <w:szCs w:val="28"/>
                  <w:lang w:val="en-US" w:eastAsia="ja-JP"/>
                </w:rPr>
                <w:t xml:space="preserve"> </w:t>
              </w:r>
            </w:ins>
          </w:p>
          <w:p w14:paraId="78354925" w14:textId="77777777" w:rsidR="00FB0D45" w:rsidRPr="009A250A" w:rsidRDefault="00FB0D45" w:rsidP="00FB0D45">
            <w:pPr>
              <w:pStyle w:val="NormalWeb"/>
              <w:numPr>
                <w:ilvl w:val="0"/>
                <w:numId w:val="59"/>
              </w:numPr>
              <w:overflowPunct/>
              <w:autoSpaceDE/>
              <w:autoSpaceDN/>
              <w:adjustRightInd/>
              <w:spacing w:after="0"/>
              <w:textAlignment w:val="auto"/>
              <w:rPr>
                <w:ins w:id="5849" w:author="aappaji" w:date="2013-06-14T14:45:00Z"/>
                <w:rFonts w:eastAsia="MS Mincho"/>
                <w:szCs w:val="28"/>
              </w:rPr>
            </w:pPr>
            <w:ins w:id="5850" w:author="aappaji" w:date="2013-06-14T14:45:00Z">
              <w:r w:rsidRPr="00E6159C">
                <w:rPr>
                  <w:szCs w:val="28"/>
                </w:rPr>
                <w:t xml:space="preserve">If access of </w:t>
              </w:r>
              <w:r>
                <w:rPr>
                  <w:rFonts w:hint="eastAsia"/>
                  <w:szCs w:val="28"/>
                </w:rPr>
                <w:t>M2M Device</w:t>
              </w:r>
              <w:r w:rsidRPr="00E6159C">
                <w:rPr>
                  <w:szCs w:val="28"/>
                </w:rPr>
                <w:t xml:space="preserve">s to the Gateway is not open only authorized </w:t>
              </w:r>
              <w:r>
                <w:rPr>
                  <w:rFonts w:hint="eastAsia"/>
                  <w:szCs w:val="28"/>
                </w:rPr>
                <w:t>M2M Device</w:t>
              </w:r>
              <w:r w:rsidRPr="00E6159C">
                <w:rPr>
                  <w:szCs w:val="28"/>
                </w:rPr>
                <w:t>s shall be allowed to receive data from the Gateway.</w:t>
              </w:r>
            </w:ins>
          </w:p>
          <w:p w14:paraId="2F43FEAA" w14:textId="77777777" w:rsidR="00FB0D45" w:rsidRDefault="00FB0D45" w:rsidP="00CA634C">
            <w:pPr>
              <w:pStyle w:val="NormalWeb"/>
              <w:spacing w:after="0"/>
              <w:rPr>
                <w:ins w:id="5851" w:author="aappaji" w:date="2013-06-14T14:45:00Z"/>
                <w:rFonts w:eastAsia="MS Mincho"/>
                <w:szCs w:val="28"/>
              </w:rPr>
            </w:pPr>
            <w:ins w:id="5852" w:author="aappaji" w:date="2013-06-14T14:45:00Z">
              <w:r w:rsidRPr="008E7B4C">
                <w:rPr>
                  <w:szCs w:val="28"/>
                  <w:rPrChange w:id="5853" w:author="Philip Jacobs" w:date="2013-07-09T10:45:00Z">
                    <w:rPr>
                      <w:szCs w:val="28"/>
                      <w:highlight w:val="yellow"/>
                    </w:rPr>
                  </w:rPrChange>
                </w:rPr>
                <w:t>Fulfilled by HLR-180, HLR-201</w:t>
              </w:r>
            </w:ins>
          </w:p>
        </w:tc>
      </w:tr>
    </w:tbl>
    <w:p w14:paraId="7819A1F6" w14:textId="77777777" w:rsidR="0012080F" w:rsidRPr="00CE02C4" w:rsidRDefault="0012080F">
      <w:pPr>
        <w:keepNext/>
        <w:keepLines/>
        <w:outlineLvl w:val="1"/>
        <w:rPr>
          <w:rFonts w:ascii="Arial" w:hAnsi="Arial" w:cs="Arial"/>
          <w:lang w:val="en-US"/>
        </w:rPr>
        <w:pPrChange w:id="5854" w:author="aappaji" w:date="2013-06-14T14:45:00Z">
          <w:pPr>
            <w:keepNext/>
            <w:keepLines/>
            <w:numPr>
              <w:numId w:val="213"/>
            </w:numPr>
            <w:ind w:left="2064" w:hanging="360"/>
            <w:outlineLvl w:val="1"/>
          </w:pPr>
        </w:pPrChange>
      </w:pPr>
    </w:p>
    <w:p w14:paraId="0A674299" w14:textId="77777777" w:rsidR="009F0F99" w:rsidRPr="00C3705D" w:rsidRDefault="009F0F99" w:rsidP="00BB1EB1">
      <w:pPr>
        <w:pStyle w:val="Heading1"/>
        <w:rPr>
          <w:b/>
        </w:rPr>
      </w:pPr>
      <w:bookmarkStart w:id="5855" w:name="_Toc235847982"/>
      <w:r w:rsidRPr="00C3705D">
        <w:rPr>
          <w:b/>
        </w:rPr>
        <w:t>Residential Use Cases</w:t>
      </w:r>
      <w:bookmarkEnd w:id="5855"/>
    </w:p>
    <w:p w14:paraId="36728E2C" w14:textId="77777777" w:rsidR="00F200CE" w:rsidRPr="00787700" w:rsidRDefault="00F84A59" w:rsidP="00F200CE">
      <w:pPr>
        <w:pStyle w:val="Heading2"/>
        <w:ind w:left="1170"/>
        <w:rPr>
          <w:b/>
        </w:rPr>
      </w:pPr>
      <w:bookmarkStart w:id="5856" w:name="_Toc235847983"/>
      <w:r w:rsidRPr="00787700">
        <w:rPr>
          <w:b/>
        </w:rPr>
        <w:t>Home Energy Management</w:t>
      </w:r>
      <w:bookmarkEnd w:id="5856"/>
    </w:p>
    <w:p w14:paraId="63C4F65D" w14:textId="77777777" w:rsidR="00F200CE" w:rsidRPr="003C4260" w:rsidRDefault="00F200CE">
      <w:pPr>
        <w:pStyle w:val="Heading3"/>
        <w:rPr>
          <w:rPrChange w:id="5857" w:author="Philip Jacobs" w:date="2013-07-08T07:50:00Z">
            <w:rPr>
              <w:sz w:val="36"/>
            </w:rPr>
          </w:rPrChange>
        </w:rPr>
        <w:pPrChange w:id="5858" w:author="Philip Jacobs" w:date="2013-07-08T07:50:00Z">
          <w:pPr>
            <w:pStyle w:val="Heading3"/>
            <w:ind w:left="1440"/>
          </w:pPr>
        </w:pPrChange>
      </w:pPr>
      <w:bookmarkStart w:id="5859" w:name="_Toc235847984"/>
      <w:r w:rsidRPr="00DE06B0">
        <w:t>Description</w:t>
      </w:r>
      <w:bookmarkEnd w:id="5859"/>
    </w:p>
    <w:p w14:paraId="162C3976" w14:textId="26E58ED6" w:rsidR="00F84A59" w:rsidRPr="00F84A59" w:rsidRDefault="00F84A59" w:rsidP="00F84A59">
      <w:pPr>
        <w:keepNext/>
        <w:keepLines/>
        <w:ind w:left="1440"/>
        <w:outlineLvl w:val="2"/>
        <w:rPr>
          <w:rFonts w:ascii="Arial" w:hAnsi="Arial" w:cs="Arial"/>
          <w:lang w:val="en-US"/>
        </w:rPr>
      </w:pPr>
      <w:r w:rsidRPr="00F84A59">
        <w:rPr>
          <w:rFonts w:ascii="Arial" w:hAnsi="Arial" w:cs="Arial"/>
          <w:lang w:val="en-US"/>
        </w:rPr>
        <w:t>This use case is to manage energy consumption at home so that consumers can be aware of their daily home energy consumptions and able to control this consumption by remote actions on home appliances.</w:t>
      </w:r>
      <w:del w:id="5860" w:author="Philip Jacobs" w:date="2013-06-27T11:41:00Z">
        <w:r w:rsidRPr="00F84A59" w:rsidDel="003F187D">
          <w:rPr>
            <w:rFonts w:ascii="Arial" w:hAnsi="Arial" w:cs="Arial"/>
            <w:lang w:val="en-US"/>
          </w:rPr>
          <w:delText xml:space="preserve">  </w:delText>
        </w:r>
      </w:del>
      <w:ins w:id="5861" w:author="Philip Jacobs" w:date="2013-06-27T11:41:00Z">
        <w:r w:rsidR="003F187D">
          <w:rPr>
            <w:rFonts w:ascii="Arial" w:hAnsi="Arial" w:cs="Arial"/>
            <w:lang w:val="en-US"/>
          </w:rPr>
          <w:t xml:space="preserve"> </w:t>
        </w:r>
      </w:ins>
      <w:r w:rsidRPr="00F84A59">
        <w:rPr>
          <w:rFonts w:ascii="Arial" w:hAnsi="Arial" w:cs="Arial"/>
          <w:lang w:val="en-US"/>
        </w:rPr>
        <w:t>Innovative services can be developed from the data (energy) collection and sent to either the consumers/ equipment or to Business-to-Business market</w:t>
      </w:r>
      <w:ins w:id="5862" w:author="Philip Jacobs" w:date="2013-07-08T09:18:00Z">
        <w:r w:rsidR="00292E3D">
          <w:rPr>
            <w:rFonts w:ascii="Arial" w:hAnsi="Arial" w:cs="Arial"/>
            <w:lang w:val="en-US"/>
          </w:rPr>
          <w:t>.</w:t>
        </w:r>
      </w:ins>
    </w:p>
    <w:p w14:paraId="39A51805" w14:textId="77777777" w:rsidR="00F84A59" w:rsidRPr="00F84A59" w:rsidRDefault="00F84A59" w:rsidP="00F84A59">
      <w:pPr>
        <w:keepNext/>
        <w:keepLines/>
        <w:ind w:left="1440"/>
        <w:outlineLvl w:val="2"/>
        <w:rPr>
          <w:rFonts w:ascii="Arial" w:hAnsi="Arial" w:cs="Arial"/>
          <w:lang w:val="en-US"/>
        </w:rPr>
      </w:pPr>
      <w:r w:rsidRPr="00F84A59">
        <w:rPr>
          <w:rFonts w:ascii="Arial" w:hAnsi="Arial" w:cs="Arial"/>
          <w:lang w:val="en-US"/>
        </w:rPr>
        <w:t xml:space="preserve">The use case focuses on a home Energy </w:t>
      </w:r>
      <w:r w:rsidR="00BA0D8F" w:rsidRPr="00F84A59">
        <w:rPr>
          <w:rFonts w:ascii="Arial" w:hAnsi="Arial" w:cs="Arial"/>
          <w:lang w:val="en-US"/>
        </w:rPr>
        <w:t>Gateway</w:t>
      </w:r>
      <w:r w:rsidRPr="00F84A59">
        <w:rPr>
          <w:rFonts w:ascii="Arial" w:hAnsi="Arial" w:cs="Arial"/>
          <w:lang w:val="en-US"/>
        </w:rPr>
        <w:t xml:space="preserve"> (EGW) that collects energy information from the electrical home network and communicates it to an M2M system for aggregating and processing of the data. Services can then be developed from the collected data. </w:t>
      </w:r>
    </w:p>
    <w:p w14:paraId="0D973B7B" w14:textId="77777777" w:rsidR="00F84A59" w:rsidRPr="00F84A59" w:rsidRDefault="00F84A59" w:rsidP="00F84A59">
      <w:pPr>
        <w:keepNext/>
        <w:keepLines/>
        <w:ind w:left="1440"/>
        <w:outlineLvl w:val="2"/>
        <w:rPr>
          <w:rFonts w:ascii="Arial" w:hAnsi="Arial" w:cs="Arial"/>
          <w:lang w:val="en-US"/>
        </w:rPr>
      </w:pPr>
      <w:r w:rsidRPr="00F84A59">
        <w:rPr>
          <w:rFonts w:ascii="Arial" w:hAnsi="Arial" w:cs="Arial"/>
          <w:lang w:val="en-US"/>
        </w:rPr>
        <w:t xml:space="preserve">The EGW performs an initial treatment of the data received from various sources (sensors, context) as follows: </w:t>
      </w:r>
    </w:p>
    <w:p w14:paraId="7DD191FB" w14:textId="77777777"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 xml:space="preserve">aggregating and processing the obtained information: </w:t>
      </w:r>
    </w:p>
    <w:p w14:paraId="6BDA4224" w14:textId="77777777"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sending some information to the remote M2M system e.g. sending alerts through the M2M system</w:t>
      </w:r>
    </w:p>
    <w:p w14:paraId="2F2857F0" w14:textId="77777777"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using some information locally for immediate activation of some actuators/appliances</w:t>
      </w:r>
    </w:p>
    <w:p w14:paraId="39C26B94" w14:textId="77777777"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 xml:space="preserve">Is connected (wirelessly or via wireline) to home devices, including the home electrical meter, for information on global or individual consumption of the appliances </w:t>
      </w:r>
    </w:p>
    <w:p w14:paraId="72A5DAFD" w14:textId="77777777"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Providing displayable consumed energy-related information to the end-user/consumer terminals (PC, mobile phone, tablet, TC screen, etc)</w:t>
      </w:r>
    </w:p>
    <w:p w14:paraId="5FCF0E06" w14:textId="710DDBBD" w:rsidR="00F200CE" w:rsidRPr="00F84A59" w:rsidRDefault="00F84A59" w:rsidP="00F84A59">
      <w:pPr>
        <w:keepNext/>
        <w:keepLines/>
        <w:ind w:left="1440"/>
        <w:outlineLvl w:val="2"/>
        <w:rPr>
          <w:rFonts w:ascii="Arial" w:hAnsi="Arial" w:cs="Arial"/>
          <w:i/>
          <w:lang w:val="en-US"/>
        </w:rPr>
      </w:pPr>
      <w:r w:rsidRPr="00F84A59">
        <w:rPr>
          <w:rFonts w:ascii="Arial" w:hAnsi="Arial" w:cs="Arial"/>
          <w:i/>
          <w:lang w:val="en-US"/>
        </w:rPr>
        <w:t>Ref:</w:t>
      </w:r>
      <w:ins w:id="5863" w:author="Philip Jacobs" w:date="2013-06-27T09:48:00Z">
        <w:r w:rsidR="00231035">
          <w:rPr>
            <w:rFonts w:ascii="Arial" w:hAnsi="Arial" w:cs="Arial"/>
            <w:i/>
            <w:lang w:val="en-US"/>
          </w:rPr>
          <w:t>[i.6]</w:t>
        </w:r>
      </w:ins>
      <w:r w:rsidRPr="00F84A59">
        <w:rPr>
          <w:rFonts w:ascii="Arial" w:hAnsi="Arial" w:cs="Arial"/>
          <w:i/>
          <w:lang w:val="en-US"/>
        </w:rPr>
        <w:t xml:space="preserve"> {HGI-GD017-R3 (Use Cases and Architecture for a Home Energy Management Service}</w:t>
      </w:r>
    </w:p>
    <w:p w14:paraId="2559EE99" w14:textId="77777777" w:rsidR="00F200CE" w:rsidRPr="003C4260" w:rsidRDefault="00F200CE">
      <w:pPr>
        <w:pStyle w:val="Heading3"/>
        <w:rPr>
          <w:rPrChange w:id="5864" w:author="Philip Jacobs" w:date="2013-07-08T07:50:00Z">
            <w:rPr>
              <w:b/>
            </w:rPr>
          </w:rPrChange>
        </w:rPr>
        <w:pPrChange w:id="5865" w:author="Philip Jacobs" w:date="2013-07-08T07:50:00Z">
          <w:pPr>
            <w:pStyle w:val="Heading3"/>
            <w:ind w:left="1440"/>
          </w:pPr>
        </w:pPrChange>
      </w:pPr>
      <w:bookmarkStart w:id="5866" w:name="_Toc235847985"/>
      <w:r w:rsidRPr="00035056">
        <w:t>Source</w:t>
      </w:r>
      <w:bookmarkEnd w:id="5866"/>
      <w:del w:id="5867" w:author="Philip Jacobs" w:date="2013-06-27T13:35:00Z">
        <w:r w:rsidRPr="003C4260" w:rsidDel="00726435">
          <w:rPr>
            <w:rPrChange w:id="5868" w:author="Philip Jacobs" w:date="2013-07-08T07:50:00Z">
              <w:rPr>
                <w:b/>
              </w:rPr>
            </w:rPrChange>
          </w:rPr>
          <w:delText xml:space="preserve"> </w:delText>
        </w:r>
        <w:r w:rsidRPr="00F84A59" w:rsidDel="00726435">
          <w:delText>(as applicable)</w:delText>
        </w:r>
      </w:del>
    </w:p>
    <w:p w14:paraId="06232513" w14:textId="0B63E94E" w:rsidR="00F200CE" w:rsidRPr="00F84A59" w:rsidRDefault="00F84A59" w:rsidP="00F84A59">
      <w:pPr>
        <w:keepNext/>
        <w:keepLines/>
        <w:ind w:left="1704"/>
        <w:outlineLvl w:val="2"/>
        <w:rPr>
          <w:rFonts w:ascii="Arial" w:hAnsi="Arial"/>
          <w:lang w:val="en-US"/>
        </w:rPr>
      </w:pPr>
      <w:r w:rsidRPr="00F84A59">
        <w:rPr>
          <w:rFonts w:ascii="Arial" w:hAnsi="Arial"/>
          <w:lang w:val="en-US"/>
        </w:rPr>
        <w:t xml:space="preserve">Fujitsu, from </w:t>
      </w:r>
      <w:ins w:id="5869" w:author="Philip Jacobs" w:date="2013-06-27T09:49:00Z">
        <w:r w:rsidR="0053606C">
          <w:rPr>
            <w:rFonts w:ascii="Arial" w:hAnsi="Arial"/>
            <w:lang w:val="en-US"/>
          </w:rPr>
          <w:t xml:space="preserve">[i.2] </w:t>
        </w:r>
      </w:ins>
      <w:r w:rsidRPr="00F84A59">
        <w:rPr>
          <w:rFonts w:ascii="Arial" w:hAnsi="Arial"/>
          <w:lang w:val="en-US"/>
        </w:rPr>
        <w:t>ETSI TR 102 935 v2.1.1</w:t>
      </w:r>
    </w:p>
    <w:p w14:paraId="0D51F3F1" w14:textId="77777777" w:rsidR="00F200CE" w:rsidRPr="003C4260" w:rsidRDefault="00F200CE">
      <w:pPr>
        <w:pStyle w:val="Heading3"/>
        <w:rPr>
          <w:rPrChange w:id="5870" w:author="Philip Jacobs" w:date="2013-07-08T07:50:00Z">
            <w:rPr>
              <w:b/>
            </w:rPr>
          </w:rPrChange>
        </w:rPr>
        <w:pPrChange w:id="5871" w:author="Philip Jacobs" w:date="2013-07-08T07:50:00Z">
          <w:pPr>
            <w:pStyle w:val="Heading3"/>
            <w:ind w:left="1440"/>
          </w:pPr>
        </w:pPrChange>
      </w:pPr>
      <w:bookmarkStart w:id="5872" w:name="_Toc235847986"/>
      <w:r w:rsidRPr="00035056">
        <w:t>Target</w:t>
      </w:r>
      <w:r w:rsidRPr="003C4260">
        <w:rPr>
          <w:rPrChange w:id="5873" w:author="Philip Jacobs" w:date="2013-07-08T07:50:00Z">
            <w:rPr>
              <w:b/>
            </w:rPr>
          </w:rPrChange>
        </w:rPr>
        <w:t xml:space="preserve"> </w:t>
      </w:r>
      <w:r w:rsidRPr="004F1DE8">
        <w:t>Industry</w:t>
      </w:r>
      <w:bookmarkEnd w:id="5872"/>
      <w:r w:rsidRPr="003C4260">
        <w:rPr>
          <w:rPrChange w:id="5874" w:author="Philip Jacobs" w:date="2013-07-08T07:50:00Z">
            <w:rPr>
              <w:b/>
            </w:rPr>
          </w:rPrChange>
        </w:rPr>
        <w:t xml:space="preserve"> </w:t>
      </w:r>
    </w:p>
    <w:p w14:paraId="1C081435" w14:textId="77777777" w:rsidR="00F200CE" w:rsidRPr="001A2E78" w:rsidRDefault="00F200CE" w:rsidP="00F200CE">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7CFBFCCF" w14:textId="77777777" w:rsidR="00F200CE" w:rsidRPr="000571E5" w:rsidRDefault="00F200CE">
      <w:pPr>
        <w:pStyle w:val="Heading3"/>
        <w:pPrChange w:id="5875" w:author="Philip Jacobs" w:date="2013-07-08T07:51:00Z">
          <w:pPr>
            <w:pStyle w:val="Heading3"/>
            <w:ind w:left="1440"/>
          </w:pPr>
        </w:pPrChange>
      </w:pPr>
      <w:bookmarkStart w:id="5876" w:name="_Toc235847987"/>
      <w:r w:rsidRPr="000571E5">
        <w:t>Actors</w:t>
      </w:r>
      <w:bookmarkEnd w:id="5876"/>
      <w:del w:id="5877" w:author="Philip Jacobs" w:date="2013-06-27T13:36:00Z">
        <w:r w:rsidRPr="000571E5" w:rsidDel="00726435">
          <w:delText xml:space="preserve"> (as applicable</w:delText>
        </w:r>
      </w:del>
      <w:del w:id="5878" w:author="Philip Jacobs" w:date="2013-06-27T13:35:00Z">
        <w:r w:rsidRPr="000571E5" w:rsidDel="00726435">
          <w:delText>)</w:delText>
        </w:r>
      </w:del>
    </w:p>
    <w:p w14:paraId="6A1E7CF2" w14:textId="77777777" w:rsidR="00166812" w:rsidRPr="00166812" w:rsidRDefault="00166812" w:rsidP="00166812">
      <w:pPr>
        <w:keepNext/>
        <w:keepLines/>
        <w:numPr>
          <w:ilvl w:val="0"/>
          <w:numId w:val="215"/>
        </w:numPr>
        <w:ind w:left="1980" w:hanging="200"/>
        <w:outlineLvl w:val="2"/>
        <w:rPr>
          <w:rFonts w:ascii="Arial" w:hAnsi="Arial" w:cs="Arial"/>
          <w:lang w:val="en-US"/>
        </w:rPr>
      </w:pPr>
      <w:r w:rsidRPr="00166812">
        <w:rPr>
          <w:rFonts w:ascii="Arial" w:hAnsi="Arial" w:cs="Arial"/>
          <w:lang w:val="en-US"/>
        </w:rPr>
        <w:t>User: user of home appliance</w:t>
      </w:r>
    </w:p>
    <w:p w14:paraId="2EAC318C" w14:textId="4733AE7C" w:rsidR="00166812" w:rsidRPr="00166812" w:rsidRDefault="00166812" w:rsidP="00166812">
      <w:pPr>
        <w:keepNext/>
        <w:keepLines/>
        <w:numPr>
          <w:ilvl w:val="3"/>
          <w:numId w:val="215"/>
        </w:numPr>
        <w:ind w:left="1980" w:hanging="200"/>
        <w:outlineLvl w:val="2"/>
        <w:rPr>
          <w:rFonts w:ascii="Arial" w:hAnsi="Arial" w:cs="Arial"/>
          <w:lang w:val="en-US"/>
        </w:rPr>
      </w:pPr>
      <w:r w:rsidRPr="00166812">
        <w:rPr>
          <w:rFonts w:ascii="Arial" w:hAnsi="Arial" w:cs="Arial"/>
          <w:lang w:val="en-US"/>
        </w:rPr>
        <w:t>Communication operators: in charge of communicating the collected information via any protocol (</w:t>
      </w:r>
      <w:r w:rsidR="00BA0D8F" w:rsidRPr="00166812">
        <w:rPr>
          <w:rFonts w:ascii="Arial" w:hAnsi="Arial" w:cs="Arial"/>
          <w:lang w:val="en-US"/>
        </w:rPr>
        <w:t>e.g.</w:t>
      </w:r>
      <w:r w:rsidRPr="00166812">
        <w:rPr>
          <w:rFonts w:ascii="Arial" w:hAnsi="Arial" w:cs="Arial"/>
          <w:lang w:val="en-US"/>
        </w:rPr>
        <w:t xml:space="preserve"> </w:t>
      </w:r>
      <w:ins w:id="5879" w:author="Philip Jacobs" w:date="2013-06-27T12:46:00Z">
        <w:r w:rsidR="005572B7">
          <w:rPr>
            <w:rFonts w:ascii="Arial" w:hAnsi="Arial" w:cs="Arial"/>
            <w:lang w:val="en-US"/>
          </w:rPr>
          <w:t>Z</w:t>
        </w:r>
      </w:ins>
      <w:del w:id="5880" w:author="Philip Jacobs" w:date="2013-06-27T12:46:00Z">
        <w:r w:rsidRPr="00166812" w:rsidDel="005572B7">
          <w:rPr>
            <w:rFonts w:ascii="Arial" w:hAnsi="Arial" w:cs="Arial"/>
            <w:lang w:val="en-US"/>
          </w:rPr>
          <w:delText>.z</w:delText>
        </w:r>
      </w:del>
      <w:r w:rsidRPr="00166812">
        <w:rPr>
          <w:rFonts w:ascii="Arial" w:hAnsi="Arial" w:cs="Arial"/>
          <w:lang w:val="en-US"/>
        </w:rPr>
        <w:t>ig</w:t>
      </w:r>
      <w:ins w:id="5881" w:author="Philip Jacobs" w:date="2013-06-27T12:46:00Z">
        <w:r w:rsidR="005572B7">
          <w:rPr>
            <w:rFonts w:ascii="Arial" w:hAnsi="Arial" w:cs="Arial"/>
            <w:lang w:val="en-US"/>
          </w:rPr>
          <w:t>B</w:t>
        </w:r>
      </w:ins>
      <w:del w:id="5882" w:author="Philip Jacobs" w:date="2013-06-27T12:46:00Z">
        <w:r w:rsidRPr="00166812" w:rsidDel="005572B7">
          <w:rPr>
            <w:rFonts w:ascii="Arial" w:hAnsi="Arial" w:cs="Arial"/>
            <w:lang w:val="en-US"/>
          </w:rPr>
          <w:delText>b</w:delText>
        </w:r>
      </w:del>
      <w:r w:rsidRPr="00166812">
        <w:rPr>
          <w:rFonts w:ascii="Arial" w:hAnsi="Arial" w:cs="Arial"/>
          <w:lang w:val="en-US"/>
        </w:rPr>
        <w:t>ee, PLC, BT…) to EGW and from the EGW to the M2M system</w:t>
      </w:r>
    </w:p>
    <w:p w14:paraId="1EF59556" w14:textId="77777777" w:rsidR="00166812" w:rsidRPr="00166812" w:rsidRDefault="00166812" w:rsidP="00166812">
      <w:pPr>
        <w:keepNext/>
        <w:keepLines/>
        <w:numPr>
          <w:ilvl w:val="3"/>
          <w:numId w:val="215"/>
        </w:numPr>
        <w:ind w:left="1980" w:hanging="200"/>
        <w:outlineLvl w:val="2"/>
        <w:rPr>
          <w:rFonts w:ascii="Arial" w:hAnsi="Arial" w:cs="Arial"/>
          <w:lang w:val="en-US"/>
        </w:rPr>
      </w:pPr>
      <w:r w:rsidRPr="00166812">
        <w:rPr>
          <w:rFonts w:ascii="Arial" w:hAnsi="Arial" w:cs="Arial"/>
          <w:lang w:val="en-US"/>
        </w:rPr>
        <w:t>Energy gateway SP: in charge of collecting &amp; transmitting securely energy information from appliances to the M2M system and receiving remote controls/commands from the M2M system</w:t>
      </w:r>
    </w:p>
    <w:p w14:paraId="4E6ED70A" w14:textId="77777777" w:rsidR="00166812" w:rsidRPr="00166812" w:rsidRDefault="00166812" w:rsidP="00166812">
      <w:pPr>
        <w:keepNext/>
        <w:keepLines/>
        <w:numPr>
          <w:ilvl w:val="3"/>
          <w:numId w:val="215"/>
        </w:numPr>
        <w:ind w:left="1980" w:hanging="200"/>
        <w:outlineLvl w:val="2"/>
        <w:rPr>
          <w:rFonts w:ascii="Arial" w:hAnsi="Arial" w:cs="Arial"/>
          <w:lang w:val="en-US"/>
        </w:rPr>
      </w:pPr>
      <w:r w:rsidRPr="00166812">
        <w:rPr>
          <w:rFonts w:ascii="Arial" w:hAnsi="Arial" w:cs="Arial"/>
          <w:lang w:val="en-US"/>
        </w:rPr>
        <w:t xml:space="preserve">System operators/providers of service layer platform(s): in charge of providing services/common functionalities for applications (e.g. HEM) that are independent of the underlying network(s); e.g. they are in charge of collecting the status information of home devices and controlling them via the energy gateway. </w:t>
      </w:r>
    </w:p>
    <w:p w14:paraId="0D3C6976" w14:textId="77777777" w:rsidR="00F200CE" w:rsidRPr="00F84A59" w:rsidRDefault="00166812" w:rsidP="00166812">
      <w:pPr>
        <w:keepNext/>
        <w:keepLines/>
        <w:numPr>
          <w:ilvl w:val="3"/>
          <w:numId w:val="215"/>
        </w:numPr>
        <w:ind w:left="1980" w:hanging="200"/>
        <w:outlineLvl w:val="2"/>
        <w:rPr>
          <w:rFonts w:ascii="Arial" w:hAnsi="Arial" w:cs="Arial"/>
          <w:lang w:val="en-US"/>
        </w:rPr>
      </w:pPr>
      <w:r w:rsidRPr="00166812">
        <w:rPr>
          <w:rFonts w:ascii="Arial" w:hAnsi="Arial" w:cs="Arial"/>
          <w:lang w:val="en-US"/>
        </w:rPr>
        <w:t>Application Service Provider: Provides Home Energy Management (HEM) Application for the user through the M2M system</w:t>
      </w:r>
    </w:p>
    <w:p w14:paraId="61A68AA3" w14:textId="77777777" w:rsidR="00F200CE" w:rsidRPr="000571E5" w:rsidRDefault="00F200CE">
      <w:pPr>
        <w:pStyle w:val="Heading3"/>
        <w:pPrChange w:id="5883" w:author="Philip Jacobs" w:date="2013-07-08T07:51:00Z">
          <w:pPr>
            <w:pStyle w:val="Heading3"/>
            <w:ind w:left="1440"/>
          </w:pPr>
        </w:pPrChange>
      </w:pPr>
      <w:bookmarkStart w:id="5884" w:name="_Toc235847988"/>
      <w:r w:rsidRPr="000571E5">
        <w:lastRenderedPageBreak/>
        <w:t>Pre-conditions</w:t>
      </w:r>
      <w:bookmarkEnd w:id="5884"/>
      <w:del w:id="5885" w:author="Philip Jacobs" w:date="2013-06-27T13:36:00Z">
        <w:r w:rsidRPr="000571E5" w:rsidDel="00726435">
          <w:delText xml:space="preserve"> (if any) </w:delText>
        </w:r>
      </w:del>
    </w:p>
    <w:p w14:paraId="4D2186F3" w14:textId="4FFA2AB7" w:rsidR="00F200CE" w:rsidRPr="00660A5A" w:rsidRDefault="00A91729" w:rsidP="00F200CE">
      <w:pPr>
        <w:keepNext/>
        <w:keepLines/>
        <w:ind w:left="1440"/>
        <w:outlineLvl w:val="2"/>
        <w:rPr>
          <w:rFonts w:ascii="Arial" w:hAnsi="Arial" w:cs="Arial"/>
          <w:lang w:val="en-US"/>
        </w:rPr>
      </w:pPr>
      <w:ins w:id="5886" w:author="Philip Jacobs" w:date="2013-06-27T12:47:00Z">
        <w:r>
          <w:rPr>
            <w:rFonts w:ascii="Arial" w:hAnsi="Arial" w:cs="Arial"/>
            <w:lang w:val="en-US"/>
          </w:rPr>
          <w:t>None</w:t>
        </w:r>
      </w:ins>
      <w:del w:id="5887" w:author="Philip Jacobs" w:date="2013-06-27T12:47:00Z">
        <w:r w:rsidR="00F200CE" w:rsidDel="00A91729">
          <w:rPr>
            <w:rFonts w:ascii="Arial" w:hAnsi="Arial" w:cs="Arial"/>
            <w:lang w:val="en-US"/>
          </w:rPr>
          <w:delText>xxx</w:delText>
        </w:r>
      </w:del>
    </w:p>
    <w:p w14:paraId="1A42FC29" w14:textId="77777777" w:rsidR="00F200CE" w:rsidRPr="000571E5" w:rsidRDefault="00F200CE">
      <w:pPr>
        <w:pStyle w:val="Heading3"/>
        <w:pPrChange w:id="5888" w:author="Philip Jacobs" w:date="2013-07-08T07:51:00Z">
          <w:pPr>
            <w:pStyle w:val="Heading3"/>
            <w:ind w:left="1440"/>
          </w:pPr>
        </w:pPrChange>
      </w:pPr>
      <w:bookmarkStart w:id="5889" w:name="_Toc235847989"/>
      <w:r w:rsidRPr="000571E5">
        <w:t>Triggers</w:t>
      </w:r>
      <w:bookmarkEnd w:id="5889"/>
      <w:del w:id="5890" w:author="Philip Jacobs" w:date="2013-06-27T13:36:00Z">
        <w:r w:rsidRPr="000571E5" w:rsidDel="00726435">
          <w:delText xml:space="preserve"> (if any)</w:delText>
        </w:r>
      </w:del>
    </w:p>
    <w:p w14:paraId="16D0693E" w14:textId="6C6B0C31" w:rsidR="00F200CE" w:rsidRPr="00744F55" w:rsidRDefault="00A91729" w:rsidP="00F200CE">
      <w:pPr>
        <w:keepNext/>
        <w:keepLines/>
        <w:ind w:left="1440"/>
        <w:outlineLvl w:val="2"/>
        <w:rPr>
          <w:rFonts w:ascii="Arial" w:hAnsi="Arial" w:cs="Arial"/>
          <w:lang w:val="en-US"/>
        </w:rPr>
      </w:pPr>
      <w:ins w:id="5891" w:author="Philip Jacobs" w:date="2013-06-27T12:47:00Z">
        <w:r>
          <w:rPr>
            <w:rFonts w:ascii="Arial" w:hAnsi="Arial" w:cs="Arial"/>
            <w:lang w:val="en-US"/>
          </w:rPr>
          <w:t>None</w:t>
        </w:r>
      </w:ins>
      <w:del w:id="5892" w:author="Philip Jacobs" w:date="2013-06-27T12:47:00Z">
        <w:r w:rsidR="00F200CE" w:rsidDel="00A91729">
          <w:rPr>
            <w:rFonts w:ascii="Arial" w:hAnsi="Arial" w:cs="Arial"/>
            <w:lang w:val="en-US"/>
          </w:rPr>
          <w:delText>xx</w:delText>
        </w:r>
      </w:del>
    </w:p>
    <w:p w14:paraId="546239C7" w14:textId="77777777" w:rsidR="00F200CE" w:rsidRPr="000571E5" w:rsidRDefault="00F200CE">
      <w:pPr>
        <w:pStyle w:val="Heading3"/>
        <w:pPrChange w:id="5893" w:author="Philip Jacobs" w:date="2013-07-08T07:52:00Z">
          <w:pPr>
            <w:pStyle w:val="Heading3"/>
            <w:ind w:left="1440"/>
          </w:pPr>
        </w:pPrChange>
      </w:pPr>
      <w:bookmarkStart w:id="5894" w:name="_Toc235847990"/>
      <w:r w:rsidRPr="000571E5">
        <w:t>Normal Flow</w:t>
      </w:r>
      <w:bookmarkEnd w:id="5894"/>
      <w:del w:id="5895" w:author="Philip Jacobs" w:date="2013-06-27T13:36:00Z">
        <w:r w:rsidRPr="000571E5" w:rsidDel="00726435">
          <w:delText xml:space="preserve"> (as applicable)</w:delText>
        </w:r>
      </w:del>
    </w:p>
    <w:p w14:paraId="574F615B" w14:textId="77777777" w:rsidR="00166812" w:rsidRDefault="00AD5452" w:rsidP="00166812">
      <w:pPr>
        <w:keepNext/>
        <w:keepLines/>
        <w:ind w:left="180"/>
        <w:outlineLvl w:val="2"/>
      </w:pPr>
      <w:r>
        <w:rPr>
          <w:noProof/>
          <w:lang w:val="en-US"/>
        </w:rPr>
        <w:drawing>
          <wp:inline distT="0" distB="0" distL="0" distR="0" wp14:anchorId="6093B6F6" wp14:editId="1DDEF4C1">
            <wp:extent cx="5943600" cy="37719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3771900"/>
                    </a:xfrm>
                    <a:prstGeom prst="rect">
                      <a:avLst/>
                    </a:prstGeom>
                    <a:noFill/>
                    <a:ln>
                      <a:noFill/>
                    </a:ln>
                  </pic:spPr>
                </pic:pic>
              </a:graphicData>
            </a:graphic>
          </wp:inline>
        </w:drawing>
      </w:r>
    </w:p>
    <w:p w14:paraId="1B56C6A3" w14:textId="61DF4B1F" w:rsidR="00F200CE" w:rsidRDefault="00166812" w:rsidP="00166812">
      <w:pPr>
        <w:pStyle w:val="Caption"/>
        <w:jc w:val="center"/>
        <w:rPr>
          <w:rFonts w:ascii="Arial" w:hAnsi="Arial" w:cs="Arial"/>
          <w:lang w:val="en-US"/>
        </w:rPr>
      </w:pPr>
      <w:r>
        <w:t xml:space="preserve">Figure </w:t>
      </w:r>
      <w:ins w:id="5896" w:author="Philip Jacobs" w:date="2013-07-19T09:21:00Z">
        <w:r w:rsidR="00887A6D">
          <w:fldChar w:fldCharType="begin"/>
        </w:r>
        <w:r w:rsidR="00887A6D">
          <w:instrText xml:space="preserve"> STYLEREF 1 \s </w:instrText>
        </w:r>
      </w:ins>
      <w:r w:rsidR="00887A6D">
        <w:fldChar w:fldCharType="separate"/>
      </w:r>
      <w:r w:rsidR="00887A6D">
        <w:rPr>
          <w:noProof/>
        </w:rPr>
        <w:t>11</w:t>
      </w:r>
      <w:ins w:id="5897"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5898" w:author="Philip Jacobs" w:date="2013-07-19T09:21:00Z">
        <w:r w:rsidR="00887A6D">
          <w:rPr>
            <w:noProof/>
          </w:rPr>
          <w:t>1</w:t>
        </w:r>
        <w:r w:rsidR="00887A6D">
          <w:fldChar w:fldCharType="end"/>
        </w:r>
      </w:ins>
      <w:del w:id="5899"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11.1.7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DB0B02">
        <w:t>Home Energy Management Normal Flow</w:t>
      </w:r>
    </w:p>
    <w:p w14:paraId="6B0F283D" w14:textId="00961A3C"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lastRenderedPageBreak/>
        <w:t>HEM application (M2M device) subscribe to System Operator/SP for information from home device(s)</w:t>
      </w:r>
      <w:ins w:id="5900" w:author="Philip Jacobs" w:date="2013-07-08T10:34:00Z">
        <w:r w:rsidR="007736E0">
          <w:rPr>
            <w:rFonts w:ascii="Arial" w:hAnsi="Arial" w:cs="Arial"/>
            <w:lang w:val="en-US"/>
          </w:rPr>
          <w:t>.</w:t>
        </w:r>
      </w:ins>
    </w:p>
    <w:p w14:paraId="3F87A1DF" w14:textId="77777777"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Information from devices which could be M2M devices (smart meters, electric lightening, fridge, washing machine etc) at home is collected by the Energy Gateway Operator (EGW) via communication network operator. . Information may include room, temperature, occupancy, energy consumption.</w:t>
      </w:r>
    </w:p>
    <w:p w14:paraId="5159CFA3" w14:textId="77777777"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Collected information is stored in the EGW SP and may be processed at energy gateway. As a result, control message may be sent back to device from the energy GW depending on policies stored in the energy gateway.</w:t>
      </w:r>
    </w:p>
    <w:p w14:paraId="7D7F8211" w14:textId="77777777"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Collected information may also be sent to system operator which contains the M2M service platform for storage via communication network.</w:t>
      </w:r>
    </w:p>
    <w:p w14:paraId="1FADCEEC" w14:textId="77777777"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 xml:space="preserve">Subscribed application (HEM) is notified information is available for processing. Its subscribe M2M operator can process the information before sending to HEM application depending on subscription profile. </w:t>
      </w:r>
    </w:p>
    <w:p w14:paraId="69E7FA3D" w14:textId="56D6B336"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HEM application reacts to the shared /collected information and can send control message (</w:t>
      </w:r>
      <w:r w:rsidR="00BA0D8F" w:rsidRPr="003A42EA">
        <w:rPr>
          <w:rFonts w:ascii="Arial" w:hAnsi="Arial" w:cs="Arial"/>
          <w:lang w:val="en-US"/>
        </w:rPr>
        <w:t>e.g.</w:t>
      </w:r>
      <w:r w:rsidRPr="003A42EA">
        <w:rPr>
          <w:rFonts w:ascii="Arial" w:hAnsi="Arial" w:cs="Arial"/>
          <w:lang w:val="en-US"/>
        </w:rPr>
        <w:t xml:space="preserve"> To switch a home device </w:t>
      </w:r>
      <w:r w:rsidR="00BA0D8F" w:rsidRPr="003A42EA">
        <w:rPr>
          <w:rFonts w:ascii="Arial" w:hAnsi="Arial" w:cs="Arial"/>
          <w:lang w:val="en-US"/>
        </w:rPr>
        <w:t>e.g.</w:t>
      </w:r>
      <w:r w:rsidRPr="003A42EA">
        <w:rPr>
          <w:rFonts w:ascii="Arial" w:hAnsi="Arial" w:cs="Arial"/>
          <w:lang w:val="en-US"/>
        </w:rPr>
        <w:t xml:space="preserve"> light /appliance or washing machine) via the</w:t>
      </w:r>
      <w:del w:id="5901" w:author="Philip Jacobs" w:date="2013-06-27T11:41:00Z">
        <w:r w:rsidRPr="003A42EA" w:rsidDel="003F187D">
          <w:rPr>
            <w:rFonts w:ascii="Arial" w:hAnsi="Arial" w:cs="Arial"/>
            <w:lang w:val="en-US"/>
          </w:rPr>
          <w:delText xml:space="preserve">   </w:delText>
        </w:r>
      </w:del>
      <w:ins w:id="5902" w:author="Philip Jacobs" w:date="2013-06-27T11:41:00Z">
        <w:r w:rsidR="003F187D">
          <w:rPr>
            <w:rFonts w:ascii="Arial" w:hAnsi="Arial" w:cs="Arial"/>
            <w:lang w:val="en-US"/>
          </w:rPr>
          <w:t xml:space="preserve"> </w:t>
        </w:r>
      </w:ins>
      <w:r w:rsidRPr="003A42EA">
        <w:rPr>
          <w:rFonts w:ascii="Arial" w:hAnsi="Arial" w:cs="Arial"/>
          <w:lang w:val="en-US"/>
        </w:rPr>
        <w:t>system operator</w:t>
      </w:r>
      <w:ins w:id="5903" w:author="Philip Jacobs" w:date="2013-07-08T10:34:00Z">
        <w:r w:rsidR="007736E0">
          <w:rPr>
            <w:rFonts w:ascii="Arial" w:hAnsi="Arial" w:cs="Arial"/>
            <w:lang w:val="en-US"/>
          </w:rPr>
          <w:t>.</w:t>
        </w:r>
      </w:ins>
    </w:p>
    <w:p w14:paraId="0377F372" w14:textId="431B7366" w:rsidR="00F200CE" w:rsidRPr="00300DB9" w:rsidRDefault="003A42EA" w:rsidP="00300DB9">
      <w:pPr>
        <w:keepNext/>
        <w:keepLines/>
        <w:numPr>
          <w:ilvl w:val="0"/>
          <w:numId w:val="216"/>
        </w:numPr>
        <w:outlineLvl w:val="2"/>
        <w:rPr>
          <w:rFonts w:ascii="Arial" w:hAnsi="Arial" w:cs="Arial"/>
          <w:lang w:val="en-US"/>
        </w:rPr>
      </w:pPr>
      <w:r>
        <w:rPr>
          <w:rFonts w:ascii="Arial" w:hAnsi="Arial" w:cs="Arial"/>
          <w:lang w:val="en-US"/>
        </w:rPr>
        <w:t>C</w:t>
      </w:r>
      <w:r w:rsidRPr="003A42EA">
        <w:rPr>
          <w:rFonts w:ascii="Arial" w:hAnsi="Arial" w:cs="Arial"/>
          <w:lang w:val="en-US"/>
        </w:rPr>
        <w:t>ontrol is propagated back through different operator to appropriate M2M device(s)</w:t>
      </w:r>
      <w:ins w:id="5904" w:author="Philip Jacobs" w:date="2013-07-08T10:34:00Z">
        <w:r w:rsidR="007736E0">
          <w:rPr>
            <w:rFonts w:ascii="Arial" w:hAnsi="Arial" w:cs="Arial"/>
            <w:lang w:val="en-US"/>
          </w:rPr>
          <w:t>.</w:t>
        </w:r>
      </w:ins>
    </w:p>
    <w:p w14:paraId="0BC51A67" w14:textId="77777777" w:rsidR="00726435" w:rsidRDefault="00F200CE">
      <w:pPr>
        <w:pStyle w:val="Heading3"/>
        <w:rPr>
          <w:ins w:id="5905" w:author="Philip Jacobs" w:date="2013-06-27T13:36:00Z"/>
        </w:rPr>
        <w:pPrChange w:id="5906" w:author="Philip Jacobs" w:date="2013-07-08T07:52:00Z">
          <w:pPr>
            <w:pStyle w:val="Heading3"/>
            <w:ind w:left="1440"/>
          </w:pPr>
        </w:pPrChange>
      </w:pPr>
      <w:bookmarkStart w:id="5907" w:name="_Toc235847991"/>
      <w:r w:rsidRPr="00E23E76">
        <w:t>Alternative flow</w:t>
      </w:r>
      <w:bookmarkEnd w:id="5907"/>
    </w:p>
    <w:p w14:paraId="2BC30481" w14:textId="2E80DE34" w:rsidR="00F200CE" w:rsidRPr="00292E3D" w:rsidRDefault="00726435">
      <w:pPr>
        <w:keepNext/>
        <w:keepLines/>
        <w:ind w:left="1440"/>
        <w:outlineLvl w:val="2"/>
        <w:rPr>
          <w:rFonts w:cs="Arial"/>
          <w:lang w:val="en-US"/>
          <w:rPrChange w:id="5908" w:author="Philip Jacobs" w:date="2013-07-08T09:19:00Z">
            <w:rPr/>
          </w:rPrChange>
        </w:rPr>
        <w:pPrChange w:id="5909" w:author="Philip Jacobs" w:date="2013-07-08T09:19:00Z">
          <w:pPr>
            <w:pStyle w:val="Heading3"/>
            <w:ind w:left="1440"/>
          </w:pPr>
        </w:pPrChange>
      </w:pPr>
      <w:ins w:id="5910" w:author="Philip Jacobs" w:date="2013-06-27T13:36:00Z">
        <w:r w:rsidRPr="00292E3D">
          <w:rPr>
            <w:rFonts w:ascii="Arial" w:hAnsi="Arial" w:cs="Arial"/>
            <w:lang w:val="en-US"/>
          </w:rPr>
          <w:t>None</w:t>
        </w:r>
      </w:ins>
      <w:del w:id="5911" w:author="Philip Jacobs" w:date="2013-06-27T13:36:00Z">
        <w:r w:rsidR="00F200CE" w:rsidRPr="00292E3D" w:rsidDel="00726435">
          <w:rPr>
            <w:rFonts w:ascii="Arial" w:hAnsi="Arial" w:cs="Arial"/>
            <w:lang w:val="en-US"/>
            <w:rPrChange w:id="5912" w:author="Philip Jacobs" w:date="2013-07-08T09:19:00Z">
              <w:rPr/>
            </w:rPrChange>
          </w:rPr>
          <w:delText xml:space="preserve"> (if any)</w:delText>
        </w:r>
      </w:del>
    </w:p>
    <w:p w14:paraId="5B903E44" w14:textId="77777777" w:rsidR="00726435" w:rsidRDefault="00F200CE">
      <w:pPr>
        <w:pStyle w:val="Heading3"/>
        <w:rPr>
          <w:ins w:id="5913" w:author="Philip Jacobs" w:date="2013-06-27T13:36:00Z"/>
        </w:rPr>
        <w:pPrChange w:id="5914" w:author="Philip Jacobs" w:date="2013-07-08T07:52:00Z">
          <w:pPr>
            <w:pStyle w:val="Heading3"/>
            <w:ind w:left="1440"/>
          </w:pPr>
        </w:pPrChange>
      </w:pPr>
      <w:bookmarkStart w:id="5915" w:name="_Toc235847992"/>
      <w:r w:rsidRPr="00E23E76">
        <w:t>Post-conditions</w:t>
      </w:r>
      <w:bookmarkEnd w:id="5915"/>
    </w:p>
    <w:p w14:paraId="73908328" w14:textId="0B26483B" w:rsidR="00F200CE" w:rsidRPr="00726435" w:rsidRDefault="00726435">
      <w:pPr>
        <w:keepNext/>
        <w:keepLines/>
        <w:ind w:left="1440"/>
        <w:outlineLvl w:val="2"/>
        <w:rPr>
          <w:rFonts w:cs="Arial"/>
          <w:lang w:val="en-US"/>
          <w:rPrChange w:id="5916" w:author="Philip Jacobs" w:date="2013-06-27T13:36:00Z">
            <w:rPr/>
          </w:rPrChange>
        </w:rPr>
        <w:pPrChange w:id="5917" w:author="Philip Jacobs" w:date="2013-07-08T09:19:00Z">
          <w:pPr>
            <w:pStyle w:val="Heading3"/>
            <w:ind w:left="1440"/>
          </w:pPr>
        </w:pPrChange>
      </w:pPr>
      <w:ins w:id="5918" w:author="Philip Jacobs" w:date="2013-06-27T13:36:00Z">
        <w:r w:rsidRPr="00292E3D">
          <w:rPr>
            <w:rFonts w:ascii="Arial" w:hAnsi="Arial" w:cs="Arial"/>
            <w:lang w:val="en-US"/>
          </w:rPr>
          <w:t>None</w:t>
        </w:r>
      </w:ins>
      <w:del w:id="5919" w:author="Philip Jacobs" w:date="2013-06-27T13:36:00Z">
        <w:r w:rsidR="00F200CE" w:rsidRPr="00E23E76" w:rsidDel="00726435">
          <w:delText xml:space="preserve"> (if any)</w:delText>
        </w:r>
      </w:del>
    </w:p>
    <w:p w14:paraId="0A047B83" w14:textId="77777777" w:rsidR="00F200CE" w:rsidRDefault="00300DB9">
      <w:pPr>
        <w:pStyle w:val="Heading3"/>
        <w:pPrChange w:id="5920" w:author="Philip Jacobs" w:date="2013-07-08T07:52:00Z">
          <w:pPr>
            <w:pStyle w:val="Heading3"/>
            <w:ind w:left="1440"/>
          </w:pPr>
        </w:pPrChange>
      </w:pPr>
      <w:r>
        <w:t xml:space="preserve"> </w:t>
      </w:r>
      <w:bookmarkStart w:id="5921" w:name="_Toc235847993"/>
      <w:r w:rsidR="00F200CE" w:rsidRPr="00E23E76">
        <w:t>High Level Illustration</w:t>
      </w:r>
      <w:bookmarkEnd w:id="5921"/>
      <w:del w:id="5922" w:author="Philip Jacobs" w:date="2013-06-27T13:36:00Z">
        <w:r w:rsidR="00F200CE" w:rsidRPr="00E23E76" w:rsidDel="00726435">
          <w:delText xml:space="preserve"> (as applicable)</w:delText>
        </w:r>
      </w:del>
    </w:p>
    <w:p w14:paraId="69030C4E" w14:textId="77777777" w:rsidR="006E76B1" w:rsidRPr="006E76B1" w:rsidRDefault="00AD5452" w:rsidP="006E76B1">
      <w:pPr>
        <w:tabs>
          <w:tab w:val="left" w:pos="180"/>
        </w:tabs>
        <w:ind w:left="270"/>
      </w:pPr>
      <w:r>
        <w:rPr>
          <w:noProof/>
          <w:lang w:val="en-US"/>
        </w:rPr>
        <w:drawing>
          <wp:inline distT="0" distB="0" distL="0" distR="0" wp14:anchorId="0D604D7C" wp14:editId="42893875">
            <wp:extent cx="4879340" cy="34721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79340" cy="3472180"/>
                    </a:xfrm>
                    <a:prstGeom prst="rect">
                      <a:avLst/>
                    </a:prstGeom>
                    <a:noFill/>
                    <a:ln>
                      <a:noFill/>
                    </a:ln>
                  </pic:spPr>
                </pic:pic>
              </a:graphicData>
            </a:graphic>
          </wp:inline>
        </w:drawing>
      </w:r>
    </w:p>
    <w:p w14:paraId="34FC039F" w14:textId="77777777" w:rsidR="006E76B1" w:rsidRDefault="00300DB9" w:rsidP="006E76B1">
      <w:pPr>
        <w:pStyle w:val="Caption"/>
        <w:jc w:val="center"/>
      </w:pPr>
      <w:r>
        <w:t>Figure 11.1.10 1</w:t>
      </w:r>
      <w:r w:rsidR="006E76B1">
        <w:t xml:space="preserve"> Home Energy Management System High Level Illustration</w:t>
      </w:r>
    </w:p>
    <w:p w14:paraId="4323CB32" w14:textId="77777777" w:rsidR="003A42EA" w:rsidRPr="00A57410" w:rsidRDefault="00A57410">
      <w:pPr>
        <w:pStyle w:val="Heading3"/>
        <w:pPrChange w:id="5923" w:author="Philip Jacobs" w:date="2013-07-08T07:53:00Z">
          <w:pPr>
            <w:pStyle w:val="Heading3"/>
            <w:numPr>
              <w:numId w:val="217"/>
            </w:numPr>
          </w:pPr>
        </w:pPrChange>
      </w:pPr>
      <w:bookmarkStart w:id="5924" w:name="_Toc235847994"/>
      <w:r w:rsidRPr="00A57410">
        <w:lastRenderedPageBreak/>
        <w:t xml:space="preserve">Potential </w:t>
      </w:r>
      <w:r w:rsidRPr="001C0E50">
        <w:rPr>
          <w:rPrChange w:id="5925" w:author="Philip Jacobs" w:date="2013-07-08T07:53:00Z">
            <w:rPr>
              <w:lang w:val="en-US"/>
            </w:rPr>
          </w:rPrChange>
        </w:rPr>
        <w:t>R</w:t>
      </w:r>
      <w:r w:rsidRPr="00A57410">
        <w:t>equirements</w:t>
      </w:r>
      <w:bookmarkEnd w:id="5924"/>
    </w:p>
    <w:p w14:paraId="4F370E3C" w14:textId="77777777" w:rsidR="00A57410" w:rsidRPr="00A57410" w:rsidRDefault="00A57410" w:rsidP="00A57410">
      <w:pPr>
        <w:ind w:left="852"/>
        <w:rPr>
          <w:rFonts w:ascii="Arial" w:hAnsi="Arial" w:cs="Arial"/>
        </w:rPr>
      </w:pPr>
      <w:r w:rsidRPr="00A57410">
        <w:rPr>
          <w:rFonts w:ascii="Arial" w:hAnsi="Arial" w:cs="Arial"/>
        </w:rPr>
        <w:t>Similar to that of WAMS use case summarized as follows:</w:t>
      </w:r>
    </w:p>
    <w:p w14:paraId="0E2A022B" w14:textId="77777777" w:rsidR="00A57410" w:rsidRPr="00A57410" w:rsidRDefault="00A57410" w:rsidP="00A57410">
      <w:pPr>
        <w:numPr>
          <w:ilvl w:val="0"/>
          <w:numId w:val="218"/>
        </w:numPr>
        <w:rPr>
          <w:rFonts w:ascii="Arial" w:hAnsi="Arial" w:cs="Arial"/>
        </w:rPr>
      </w:pPr>
      <w:r w:rsidRPr="00A57410">
        <w:rPr>
          <w:rFonts w:ascii="Arial" w:hAnsi="Arial" w:cs="Arial"/>
        </w:rPr>
        <w:t>Data collection and reporting capability/function</w:t>
      </w:r>
    </w:p>
    <w:p w14:paraId="7CA1F473" w14:textId="77777777" w:rsidR="00A57410" w:rsidRPr="00A57410" w:rsidRDefault="00A57410" w:rsidP="00A57410">
      <w:pPr>
        <w:numPr>
          <w:ilvl w:val="0"/>
          <w:numId w:val="218"/>
        </w:numPr>
        <w:rPr>
          <w:rFonts w:ascii="Arial" w:hAnsi="Arial" w:cs="Arial"/>
        </w:rPr>
      </w:pPr>
      <w:r w:rsidRPr="00A57410">
        <w:rPr>
          <w:rFonts w:ascii="Arial" w:hAnsi="Arial" w:cs="Arial"/>
        </w:rPr>
        <w:t>Remote control of M2M Devices</w:t>
      </w:r>
    </w:p>
    <w:p w14:paraId="6C2BCEE5" w14:textId="77777777" w:rsidR="00A57410" w:rsidRPr="00A57410" w:rsidRDefault="00A57410" w:rsidP="00A57410">
      <w:pPr>
        <w:numPr>
          <w:ilvl w:val="0"/>
          <w:numId w:val="218"/>
        </w:numPr>
        <w:rPr>
          <w:rFonts w:ascii="Arial" w:hAnsi="Arial" w:cs="Arial"/>
        </w:rPr>
      </w:pPr>
      <w:r w:rsidRPr="00A57410">
        <w:rPr>
          <w:rFonts w:ascii="Arial" w:hAnsi="Arial" w:cs="Arial"/>
        </w:rPr>
        <w:t>Information collection &amp; delivery to multiple applications</w:t>
      </w:r>
    </w:p>
    <w:p w14:paraId="67AD0F6A" w14:textId="77777777" w:rsidR="00A57410" w:rsidRPr="00A57410" w:rsidRDefault="00A57410" w:rsidP="00A57410">
      <w:pPr>
        <w:numPr>
          <w:ilvl w:val="0"/>
          <w:numId w:val="218"/>
        </w:numPr>
        <w:rPr>
          <w:rFonts w:ascii="Arial" w:hAnsi="Arial" w:cs="Arial"/>
        </w:rPr>
      </w:pPr>
      <w:r w:rsidRPr="00A57410">
        <w:rPr>
          <w:rFonts w:ascii="Arial" w:hAnsi="Arial" w:cs="Arial"/>
        </w:rPr>
        <w:t>Data store and share</w:t>
      </w:r>
    </w:p>
    <w:p w14:paraId="753548D2" w14:textId="77777777" w:rsidR="00A57410" w:rsidRPr="00A57410" w:rsidRDefault="00A57410" w:rsidP="00A57410">
      <w:pPr>
        <w:numPr>
          <w:ilvl w:val="0"/>
          <w:numId w:val="218"/>
        </w:numPr>
        <w:rPr>
          <w:rFonts w:ascii="Arial" w:hAnsi="Arial" w:cs="Arial"/>
        </w:rPr>
      </w:pPr>
      <w:r w:rsidRPr="00A57410">
        <w:rPr>
          <w:rFonts w:ascii="Arial" w:hAnsi="Arial" w:cs="Arial"/>
        </w:rPr>
        <w:t>Authentication of M2M system with M2M devices/ /collectors</w:t>
      </w:r>
    </w:p>
    <w:p w14:paraId="18378F09" w14:textId="77777777" w:rsidR="00A57410" w:rsidRPr="00A57410" w:rsidRDefault="00A57410" w:rsidP="00A57410">
      <w:pPr>
        <w:numPr>
          <w:ilvl w:val="0"/>
          <w:numId w:val="218"/>
        </w:numPr>
        <w:rPr>
          <w:rFonts w:ascii="Arial" w:hAnsi="Arial" w:cs="Arial"/>
        </w:rPr>
      </w:pPr>
      <w:r w:rsidRPr="00A57410">
        <w:rPr>
          <w:rFonts w:ascii="Arial" w:hAnsi="Arial" w:cs="Arial"/>
        </w:rPr>
        <w:t>Authentication of M2M devices with M2M applications</w:t>
      </w:r>
    </w:p>
    <w:p w14:paraId="267711BB" w14:textId="77777777" w:rsidR="00A57410" w:rsidRPr="00A57410" w:rsidRDefault="00A57410" w:rsidP="00A57410">
      <w:pPr>
        <w:numPr>
          <w:ilvl w:val="0"/>
          <w:numId w:val="218"/>
        </w:numPr>
        <w:rPr>
          <w:rFonts w:ascii="Arial" w:hAnsi="Arial" w:cs="Arial"/>
        </w:rPr>
      </w:pPr>
      <w:r w:rsidRPr="00A57410">
        <w:rPr>
          <w:rFonts w:ascii="Arial" w:hAnsi="Arial" w:cs="Arial"/>
        </w:rPr>
        <w:t>Data integrity</w:t>
      </w:r>
    </w:p>
    <w:p w14:paraId="40EFF505" w14:textId="77777777" w:rsidR="00A57410" w:rsidRPr="00A57410" w:rsidRDefault="00A57410" w:rsidP="00A57410">
      <w:pPr>
        <w:numPr>
          <w:ilvl w:val="0"/>
          <w:numId w:val="218"/>
        </w:numPr>
        <w:rPr>
          <w:rFonts w:ascii="Arial" w:hAnsi="Arial" w:cs="Arial"/>
        </w:rPr>
      </w:pPr>
      <w:r w:rsidRPr="00A57410">
        <w:rPr>
          <w:rFonts w:ascii="Arial" w:hAnsi="Arial" w:cs="Arial"/>
        </w:rPr>
        <w:t>Prevention of abuse of network connection</w:t>
      </w:r>
    </w:p>
    <w:p w14:paraId="5097A299" w14:textId="77777777" w:rsidR="00A57410" w:rsidRPr="00A57410" w:rsidRDefault="00A57410" w:rsidP="00A57410">
      <w:pPr>
        <w:numPr>
          <w:ilvl w:val="0"/>
          <w:numId w:val="218"/>
        </w:numPr>
        <w:rPr>
          <w:rFonts w:ascii="Arial" w:hAnsi="Arial" w:cs="Arial"/>
        </w:rPr>
      </w:pPr>
      <w:r w:rsidRPr="00A57410">
        <w:rPr>
          <w:rFonts w:ascii="Arial" w:hAnsi="Arial" w:cs="Arial"/>
        </w:rPr>
        <w:t>Privacy</w:t>
      </w:r>
    </w:p>
    <w:p w14:paraId="6445A2FE" w14:textId="77777777" w:rsidR="00A57410" w:rsidRPr="00A57410" w:rsidRDefault="00A57410" w:rsidP="00A57410">
      <w:pPr>
        <w:numPr>
          <w:ilvl w:val="0"/>
          <w:numId w:val="218"/>
        </w:numPr>
        <w:rPr>
          <w:rFonts w:ascii="Arial" w:hAnsi="Arial" w:cs="Arial"/>
        </w:rPr>
      </w:pPr>
      <w:r w:rsidRPr="00A57410">
        <w:rPr>
          <w:rFonts w:ascii="Arial" w:hAnsi="Arial" w:cs="Arial"/>
        </w:rPr>
        <w:t>Security credential and software upgrade at the Application level.</w:t>
      </w:r>
    </w:p>
    <w:p w14:paraId="5E8ADB30" w14:textId="77777777" w:rsidR="00A57410" w:rsidRPr="00A57410" w:rsidRDefault="00A57410" w:rsidP="00A57410">
      <w:pPr>
        <w:numPr>
          <w:ilvl w:val="0"/>
          <w:numId w:val="218"/>
        </w:numPr>
        <w:rPr>
          <w:rFonts w:ascii="Arial" w:hAnsi="Arial" w:cs="Arial"/>
        </w:rPr>
      </w:pPr>
      <w:r w:rsidRPr="00A57410">
        <w:rPr>
          <w:rFonts w:ascii="Arial" w:hAnsi="Arial" w:cs="Arial"/>
        </w:rPr>
        <w:t>In addition the following requirements are needed:</w:t>
      </w:r>
    </w:p>
    <w:p w14:paraId="1007B661" w14:textId="77777777" w:rsidR="00A57410" w:rsidRPr="00A57410" w:rsidRDefault="00A57410" w:rsidP="00A57410">
      <w:pPr>
        <w:numPr>
          <w:ilvl w:val="0"/>
          <w:numId w:val="218"/>
        </w:numPr>
        <w:rPr>
          <w:rFonts w:ascii="Arial" w:hAnsi="Arial" w:cs="Arial"/>
        </w:rPr>
      </w:pPr>
      <w:r w:rsidRPr="00A57410">
        <w:rPr>
          <w:rFonts w:ascii="Arial" w:hAnsi="Arial" w:cs="Arial"/>
        </w:rPr>
        <w:t xml:space="preserve">The M2M system shall support a Gateway </w:t>
      </w:r>
    </w:p>
    <w:p w14:paraId="12EC56F8" w14:textId="1D3C7B31" w:rsidR="00A57410" w:rsidRPr="00A57410" w:rsidRDefault="00A57410" w:rsidP="00A57410">
      <w:pPr>
        <w:numPr>
          <w:ilvl w:val="0"/>
          <w:numId w:val="218"/>
        </w:numPr>
        <w:rPr>
          <w:rFonts w:ascii="Arial" w:hAnsi="Arial" w:cs="Arial"/>
        </w:rPr>
      </w:pPr>
      <w:r w:rsidRPr="00A57410">
        <w:rPr>
          <w:rFonts w:ascii="Arial" w:hAnsi="Arial" w:cs="Arial"/>
        </w:rPr>
        <w:t xml:space="preserve">The Gateway can be per home or per multiple </w:t>
      </w:r>
      <w:del w:id="5926" w:author="Philip Jacobs" w:date="2013-06-27T11:44:00Z">
        <w:r w:rsidRPr="00A57410" w:rsidDel="004D4FB2">
          <w:rPr>
            <w:rFonts w:ascii="Arial" w:hAnsi="Arial" w:cs="Arial"/>
          </w:rPr>
          <w:delText>home</w:delText>
        </w:r>
      </w:del>
      <w:ins w:id="5927" w:author="Philip Jacobs" w:date="2013-06-27T11:44:00Z">
        <w:r w:rsidR="004D4FB2" w:rsidRPr="00A57410">
          <w:rPr>
            <w:rFonts w:ascii="Arial" w:hAnsi="Arial" w:cs="Arial"/>
          </w:rPr>
          <w:t>homes</w:t>
        </w:r>
      </w:ins>
      <w:r w:rsidRPr="00A57410">
        <w:rPr>
          <w:rFonts w:ascii="Arial" w:hAnsi="Arial" w:cs="Arial"/>
        </w:rPr>
        <w:t xml:space="preserve"> </w:t>
      </w:r>
      <w:r w:rsidR="00BA0D8F" w:rsidRPr="00A57410">
        <w:rPr>
          <w:rFonts w:ascii="Arial" w:hAnsi="Arial" w:cs="Arial"/>
        </w:rPr>
        <w:t>e.g.</w:t>
      </w:r>
      <w:r w:rsidRPr="00A57410">
        <w:rPr>
          <w:rFonts w:ascii="Arial" w:hAnsi="Arial" w:cs="Arial"/>
        </w:rPr>
        <w:t xml:space="preserve"> a Gateway Concentrator.</w:t>
      </w:r>
    </w:p>
    <w:p w14:paraId="0FD1369F" w14:textId="77777777" w:rsidR="00A57410" w:rsidRPr="00A57410" w:rsidRDefault="00A57410" w:rsidP="00A57410">
      <w:pPr>
        <w:ind w:left="852"/>
        <w:rPr>
          <w:rFonts w:ascii="Arial" w:hAnsi="Arial" w:cs="Arial"/>
        </w:rPr>
      </w:pPr>
      <w:r w:rsidRPr="00A57410">
        <w:rPr>
          <w:rFonts w:ascii="Arial" w:hAnsi="Arial" w:cs="Arial"/>
        </w:rPr>
        <w:t>Configuration Management</w:t>
      </w:r>
    </w:p>
    <w:p w14:paraId="68293306" w14:textId="77777777" w:rsidR="00A57410" w:rsidRPr="00A57410" w:rsidRDefault="00A57410" w:rsidP="00A57410">
      <w:pPr>
        <w:ind w:left="852"/>
        <w:rPr>
          <w:rFonts w:ascii="Arial" w:hAnsi="Arial" w:cs="Arial"/>
        </w:rPr>
      </w:pPr>
      <w:r w:rsidRPr="00A57410">
        <w:rPr>
          <w:rFonts w:ascii="Arial" w:hAnsi="Arial" w:cs="Arial"/>
        </w:rPr>
        <w:t>Pre provisioning of the M2M Devices and Gateways:</w:t>
      </w:r>
    </w:p>
    <w:p w14:paraId="0F974F0A" w14:textId="77777777"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 xml:space="preserve">The M2M System shall support mechanisms to perform simple and scalable pre provisioning of M2M Devices/Gateways. </w:t>
      </w:r>
    </w:p>
    <w:p w14:paraId="3ABFEEA7" w14:textId="77777777" w:rsidR="00A57410" w:rsidRPr="00A57410" w:rsidRDefault="00A57410" w:rsidP="00A57410">
      <w:pPr>
        <w:ind w:left="852"/>
        <w:rPr>
          <w:rFonts w:ascii="Arial" w:hAnsi="Arial" w:cs="Arial"/>
        </w:rPr>
      </w:pPr>
      <w:r w:rsidRPr="00A57410">
        <w:rPr>
          <w:rFonts w:ascii="Arial" w:hAnsi="Arial" w:cs="Arial"/>
        </w:rPr>
        <w:t>Management of multiple M2M Devices/Gateways</w:t>
      </w:r>
    </w:p>
    <w:p w14:paraId="70334319" w14:textId="77777777"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 xml:space="preserve">The M2M Application e.g. the HEM application shall be able to interact with one or multiple M2M Devices/Gateways, e.g. for information collection, control, either directly or through using M2M Service Capabilities. </w:t>
      </w:r>
    </w:p>
    <w:p w14:paraId="79A20C64" w14:textId="77777777"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The HEM application shall be able to share anonymous data with energy partners to provide the consumer with special energy rates.</w:t>
      </w:r>
    </w:p>
    <w:p w14:paraId="58C25156" w14:textId="77777777" w:rsidR="00A57410" w:rsidRPr="00A57410" w:rsidRDefault="00A57410" w:rsidP="00A57410">
      <w:pPr>
        <w:ind w:left="1136"/>
        <w:rPr>
          <w:rFonts w:ascii="Arial" w:hAnsi="Arial" w:cs="Arial"/>
        </w:rPr>
      </w:pPr>
      <w:r w:rsidRPr="00A57410">
        <w:rPr>
          <w:rFonts w:ascii="Arial" w:hAnsi="Arial" w:cs="Arial"/>
        </w:rPr>
        <w:t>Support for subscribing to receive notification:</w:t>
      </w:r>
    </w:p>
    <w:p w14:paraId="31B73792" w14:textId="77777777"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 xml:space="preserve">The M2M System shall support a mechanism for allowing applications to subscribe and being notified of changes. </w:t>
      </w:r>
    </w:p>
    <w:p w14:paraId="5CDBA205" w14:textId="1569B16A"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The M2M System operator shall be is able to support subscription of the HEM application to subscribe</w:t>
      </w:r>
      <w:ins w:id="5928" w:author="Philip Jacobs" w:date="2013-07-08T10:35:00Z">
        <w:r w:rsidR="007736E0">
          <w:rPr>
            <w:rFonts w:ascii="Arial" w:hAnsi="Arial" w:cs="Arial"/>
          </w:rPr>
          <w:t>.</w:t>
        </w:r>
      </w:ins>
      <w:del w:id="5929" w:author="Philip Jacobs" w:date="2013-07-08T10:35:00Z">
        <w:r w:rsidRPr="00A57410" w:rsidDel="007736E0">
          <w:rPr>
            <w:rFonts w:ascii="Arial" w:hAnsi="Arial" w:cs="Arial"/>
          </w:rPr>
          <w:delText xml:space="preserve"> </w:delText>
        </w:r>
      </w:del>
    </w:p>
    <w:p w14:paraId="70E38CAE" w14:textId="77777777" w:rsidR="00A57410" w:rsidRPr="00A57410" w:rsidRDefault="00A57410" w:rsidP="00A57410">
      <w:pPr>
        <w:ind w:left="1136"/>
        <w:rPr>
          <w:rFonts w:ascii="Arial" w:hAnsi="Arial" w:cs="Arial"/>
        </w:rPr>
      </w:pPr>
      <w:r w:rsidRPr="00A57410">
        <w:rPr>
          <w:rFonts w:ascii="Arial" w:hAnsi="Arial" w:cs="Arial"/>
        </w:rPr>
        <w:t>Support for optimizing notification:</w:t>
      </w:r>
    </w:p>
    <w:p w14:paraId="6498DA82" w14:textId="77777777" w:rsidR="00A57410" w:rsidRPr="00A57410" w:rsidRDefault="00BA0D8F" w:rsidP="00A57410">
      <w:pPr>
        <w:ind w:left="1440" w:hanging="304"/>
        <w:rPr>
          <w:rFonts w:ascii="Arial" w:hAnsi="Arial" w:cs="Arial"/>
        </w:rPr>
      </w:pPr>
      <w:r w:rsidRPr="00A57410">
        <w:rPr>
          <w:rFonts w:ascii="Arial" w:hAnsi="Arial" w:cs="Arial"/>
        </w:rPr>
        <w:t>•</w:t>
      </w:r>
      <w:r w:rsidRPr="00A57410">
        <w:rPr>
          <w:rFonts w:ascii="Arial" w:hAnsi="Arial" w:cs="Arial"/>
        </w:rPr>
        <w:tab/>
        <w:t>The M2M System shall be able to may support a mechanism f</w:t>
      </w:r>
      <w:r>
        <w:rPr>
          <w:rFonts w:ascii="Arial" w:hAnsi="Arial" w:cs="Arial"/>
        </w:rPr>
        <w:t xml:space="preserve">or delaying notification of </w:t>
      </w:r>
      <w:r w:rsidRPr="00A57410">
        <w:rPr>
          <w:rFonts w:ascii="Arial" w:hAnsi="Arial" w:cs="Arial"/>
        </w:rPr>
        <w:t>Connected Devices in the case of a congested communication network.</w:t>
      </w:r>
    </w:p>
    <w:p w14:paraId="57038B43" w14:textId="77777777" w:rsidR="00A57410" w:rsidRPr="00A57410" w:rsidRDefault="00A57410" w:rsidP="00A57410">
      <w:pPr>
        <w:ind w:left="1136"/>
        <w:rPr>
          <w:rFonts w:ascii="Arial" w:hAnsi="Arial" w:cs="Arial"/>
        </w:rPr>
      </w:pPr>
      <w:r w:rsidRPr="00A57410">
        <w:rPr>
          <w:rFonts w:ascii="Arial" w:hAnsi="Arial" w:cs="Arial"/>
        </w:rPr>
        <w:t>Support for store and forward</w:t>
      </w:r>
    </w:p>
    <w:p w14:paraId="3E02619B" w14:textId="77777777" w:rsidR="00A57410" w:rsidRPr="00A57410" w:rsidRDefault="00A57410" w:rsidP="00A57410">
      <w:pPr>
        <w:ind w:left="1440" w:hanging="588"/>
        <w:rPr>
          <w:rFonts w:ascii="Arial" w:hAnsi="Arial" w:cs="Arial"/>
        </w:rPr>
      </w:pPr>
      <w:r w:rsidRPr="00A57410">
        <w:rPr>
          <w:rFonts w:ascii="Arial" w:hAnsi="Arial" w:cs="Arial"/>
        </w:rPr>
        <w:t>•</w:t>
      </w:r>
      <w:r w:rsidRPr="00A57410">
        <w:rPr>
          <w:rFonts w:ascii="Arial" w:hAnsi="Arial" w:cs="Arial"/>
        </w:rPr>
        <w:tab/>
        <w:t xml:space="preserve">The M2M System shall be able </w:t>
      </w:r>
      <w:r w:rsidR="00BA0D8F">
        <w:rPr>
          <w:rFonts w:ascii="Arial" w:hAnsi="Arial" w:cs="Arial"/>
        </w:rPr>
        <w:t>to</w:t>
      </w:r>
      <w:r w:rsidRPr="00A57410">
        <w:rPr>
          <w:rFonts w:ascii="Arial" w:hAnsi="Arial" w:cs="Arial"/>
        </w:rPr>
        <w:t xml:space="preserve">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14:paraId="7C675018" w14:textId="77777777" w:rsidR="000406C4" w:rsidRDefault="000406C4" w:rsidP="00F200CE">
      <w:pPr>
        <w:pStyle w:val="Heading2"/>
        <w:ind w:left="1170"/>
        <w:sectPr w:rsidR="000406C4"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2278B24A" w14:textId="77777777" w:rsidR="00F200CE" w:rsidRPr="00787700" w:rsidRDefault="000D4B77" w:rsidP="00F200CE">
      <w:pPr>
        <w:pStyle w:val="Heading2"/>
        <w:ind w:left="1170"/>
        <w:rPr>
          <w:b/>
        </w:rPr>
      </w:pPr>
      <w:bookmarkStart w:id="5930" w:name="_Toc235847995"/>
      <w:r w:rsidRPr="00787700">
        <w:rPr>
          <w:b/>
        </w:rPr>
        <w:lastRenderedPageBreak/>
        <w:t>Home Energy Management System (HEMS)</w:t>
      </w:r>
      <w:bookmarkEnd w:id="5930"/>
    </w:p>
    <w:p w14:paraId="0B5C873E" w14:textId="77777777" w:rsidR="00F200CE" w:rsidRPr="00DE06B0" w:rsidRDefault="00F200CE">
      <w:pPr>
        <w:pStyle w:val="Heading3"/>
        <w:rPr>
          <w:sz w:val="36"/>
        </w:rPr>
        <w:pPrChange w:id="5931" w:author="Philip Jacobs" w:date="2013-07-08T07:53:00Z">
          <w:pPr>
            <w:pStyle w:val="Heading3"/>
            <w:ind w:left="1440"/>
          </w:pPr>
        </w:pPrChange>
      </w:pPr>
      <w:bookmarkStart w:id="5932" w:name="_Toc235847996"/>
      <w:r w:rsidRPr="00352444">
        <w:rPr>
          <w:lang w:val="en-GB"/>
          <w:rPrChange w:id="5933" w:author="Philip Jacobs" w:date="2013-07-08T07:53:00Z">
            <w:rPr/>
          </w:rPrChange>
        </w:rPr>
        <w:t>Description</w:t>
      </w:r>
      <w:bookmarkEnd w:id="5932"/>
    </w:p>
    <w:p w14:paraId="77BD1E80" w14:textId="77777777" w:rsidR="000D4B77" w:rsidRPr="000D4B77" w:rsidRDefault="000D4B77" w:rsidP="000D4B77">
      <w:pPr>
        <w:keepNext/>
        <w:keepLines/>
        <w:ind w:left="1704"/>
        <w:outlineLvl w:val="2"/>
        <w:rPr>
          <w:rFonts w:ascii="Arial" w:hAnsi="Arial" w:cs="Arial"/>
          <w:lang w:val="en-US"/>
        </w:rPr>
      </w:pPr>
      <w:r w:rsidRPr="000D4B77">
        <w:rPr>
          <w:rFonts w:ascii="Arial" w:hAnsi="Arial" w:cs="Arial"/>
          <w:lang w:val="en-US"/>
        </w:rPr>
        <w:t xml:space="preserve">This use case introduces several services based on HEMS technologies. </w:t>
      </w:r>
    </w:p>
    <w:p w14:paraId="2D48118F" w14:textId="77777777" w:rsidR="000D4B77" w:rsidRPr="000D4B77" w:rsidRDefault="000D4B77" w:rsidP="000D4B77">
      <w:pPr>
        <w:keepNext/>
        <w:keepLines/>
        <w:ind w:left="1704"/>
        <w:outlineLvl w:val="2"/>
        <w:rPr>
          <w:rFonts w:ascii="Arial" w:hAnsi="Arial" w:cs="Arial"/>
          <w:lang w:val="en-US"/>
        </w:rPr>
      </w:pPr>
      <w:r w:rsidRPr="000D4B77">
        <w:rPr>
          <w:rFonts w:ascii="Arial" w:hAnsi="Arial" w:cs="Arial"/>
          <w:lang w:val="en-US"/>
        </w:rPr>
        <w:t>Home appliances from multiple vendors are connected to a LAN or PAN, and controlled by the gateway device.</w:t>
      </w:r>
    </w:p>
    <w:p w14:paraId="40D65492" w14:textId="77777777" w:rsidR="000D4B77" w:rsidRPr="000D4B77" w:rsidRDefault="000D4B77" w:rsidP="000D4B77">
      <w:pPr>
        <w:keepNext/>
        <w:keepLines/>
        <w:ind w:left="1704"/>
        <w:outlineLvl w:val="2"/>
        <w:rPr>
          <w:rFonts w:ascii="Arial" w:hAnsi="Arial" w:cs="Arial"/>
          <w:lang w:val="en-US"/>
        </w:rPr>
      </w:pPr>
      <w:r w:rsidRPr="000D4B77">
        <w:rPr>
          <w:rFonts w:ascii="Arial" w:hAnsi="Arial" w:cs="Arial"/>
          <w:lang w:val="en-US"/>
        </w:rPr>
        <w:t>The gateway device aggregates functionalities of home appliances by getting their status and sending this to the management server.</w:t>
      </w:r>
    </w:p>
    <w:p w14:paraId="797732A9" w14:textId="77777777" w:rsidR="000D4B77" w:rsidRPr="000D4B77" w:rsidRDefault="000D4B77" w:rsidP="000D4B77">
      <w:pPr>
        <w:keepNext/>
        <w:keepLines/>
        <w:ind w:left="1704"/>
        <w:outlineLvl w:val="2"/>
        <w:rPr>
          <w:rFonts w:ascii="Arial" w:hAnsi="Arial" w:cs="Arial"/>
          <w:lang w:val="en-US"/>
        </w:rPr>
      </w:pPr>
      <w:r w:rsidRPr="000D4B77">
        <w:rPr>
          <w:rFonts w:ascii="Arial" w:hAnsi="Arial" w:cs="Arial"/>
          <w:lang w:val="en-US"/>
        </w:rPr>
        <w:t>The gateway device is also upgradable to host newly released home appliance(s).</w:t>
      </w:r>
    </w:p>
    <w:p w14:paraId="6CDF847D" w14:textId="77777777" w:rsidR="00F200CE" w:rsidRPr="000D4B77" w:rsidRDefault="000D4B77" w:rsidP="000D4B77">
      <w:pPr>
        <w:keepNext/>
        <w:keepLines/>
        <w:ind w:left="1704"/>
        <w:outlineLvl w:val="2"/>
        <w:rPr>
          <w:rFonts w:ascii="Arial" w:hAnsi="Arial" w:cs="Arial"/>
          <w:lang w:val="en-US"/>
        </w:rPr>
      </w:pPr>
      <w:r w:rsidRPr="000D4B77">
        <w:rPr>
          <w:rFonts w:ascii="Arial" w:hAnsi="Arial" w:cs="Arial"/>
          <w:lang w:val="en-US"/>
        </w:rPr>
        <w:t>The gateway device provides an API for remote control which takes privacy and authorization issues into account.</w:t>
      </w:r>
    </w:p>
    <w:p w14:paraId="55EA9C6E" w14:textId="77777777" w:rsidR="00F200CE" w:rsidRPr="00352444" w:rsidRDefault="00F200CE">
      <w:pPr>
        <w:pStyle w:val="Heading3"/>
        <w:rPr>
          <w:lang w:val="en-GB"/>
          <w:rPrChange w:id="5934" w:author="Philip Jacobs" w:date="2013-07-08T07:54:00Z">
            <w:rPr/>
          </w:rPrChange>
        </w:rPr>
        <w:pPrChange w:id="5935" w:author="Philip Jacobs" w:date="2013-07-08T07:54:00Z">
          <w:pPr>
            <w:pStyle w:val="Heading3"/>
            <w:ind w:left="1440"/>
          </w:pPr>
        </w:pPrChange>
      </w:pPr>
      <w:bookmarkStart w:id="5936" w:name="_Toc235847997"/>
      <w:r w:rsidRPr="00352444">
        <w:rPr>
          <w:lang w:val="en-GB"/>
          <w:rPrChange w:id="5937" w:author="Philip Jacobs" w:date="2013-07-08T07:54:00Z">
            <w:rPr/>
          </w:rPrChange>
        </w:rPr>
        <w:t>Source</w:t>
      </w:r>
      <w:bookmarkEnd w:id="5936"/>
      <w:del w:id="5938" w:author="Philip Jacobs" w:date="2013-06-27T13:37:00Z">
        <w:r w:rsidRPr="00352444" w:rsidDel="00D1134E">
          <w:rPr>
            <w:lang w:val="en-GB"/>
            <w:rPrChange w:id="5939" w:author="Philip Jacobs" w:date="2013-07-08T07:54:00Z">
              <w:rPr/>
            </w:rPrChange>
          </w:rPr>
          <w:delText xml:space="preserve"> (as applicable)</w:delText>
        </w:r>
      </w:del>
    </w:p>
    <w:p w14:paraId="24800CE4" w14:textId="77777777" w:rsidR="000D4B77" w:rsidRDefault="000D4B77" w:rsidP="000D4B77">
      <w:pPr>
        <w:keepNext/>
        <w:keepLines/>
        <w:ind w:left="1704"/>
        <w:outlineLvl w:val="2"/>
        <w:rPr>
          <w:rFonts w:ascii="Arial" w:hAnsi="Arial"/>
          <w:lang w:val="en-US"/>
        </w:rPr>
      </w:pPr>
      <w:r>
        <w:rPr>
          <w:rFonts w:ascii="Arial" w:hAnsi="Arial"/>
          <w:lang w:val="en-US"/>
        </w:rPr>
        <w:t>Fujitsu (TTC)</w:t>
      </w:r>
    </w:p>
    <w:p w14:paraId="5F7B5401" w14:textId="77777777" w:rsidR="00F200CE" w:rsidRPr="000D4B77" w:rsidRDefault="000D4B77" w:rsidP="000D4B77">
      <w:pPr>
        <w:keepNext/>
        <w:keepLines/>
        <w:ind w:left="1704"/>
        <w:outlineLvl w:val="2"/>
        <w:rPr>
          <w:rFonts w:ascii="Arial" w:hAnsi="Arial"/>
          <w:lang w:val="en-US"/>
        </w:rPr>
      </w:pPr>
      <w:r w:rsidRPr="000D4B77">
        <w:rPr>
          <w:rFonts w:ascii="Arial" w:hAnsi="Arial"/>
          <w:lang w:val="en-US"/>
        </w:rPr>
        <w:t>KDDI</w:t>
      </w:r>
    </w:p>
    <w:p w14:paraId="195287A7" w14:textId="77777777" w:rsidR="00F200CE" w:rsidRPr="00352444" w:rsidRDefault="00F200CE">
      <w:pPr>
        <w:pStyle w:val="Heading3"/>
        <w:rPr>
          <w:lang w:val="en-GB"/>
          <w:rPrChange w:id="5940" w:author="Philip Jacobs" w:date="2013-07-08T07:54:00Z">
            <w:rPr/>
          </w:rPrChange>
        </w:rPr>
        <w:pPrChange w:id="5941" w:author="Philip Jacobs" w:date="2013-07-08T07:54:00Z">
          <w:pPr>
            <w:pStyle w:val="Heading3"/>
            <w:ind w:left="1440"/>
          </w:pPr>
        </w:pPrChange>
      </w:pPr>
      <w:bookmarkStart w:id="5942" w:name="_Toc235847998"/>
      <w:r w:rsidRPr="00352444">
        <w:rPr>
          <w:lang w:val="en-GB"/>
          <w:rPrChange w:id="5943" w:author="Philip Jacobs" w:date="2013-07-08T07:54:00Z">
            <w:rPr/>
          </w:rPrChange>
        </w:rPr>
        <w:t>Target Industry</w:t>
      </w:r>
      <w:bookmarkEnd w:id="5942"/>
      <w:r w:rsidRPr="00352444">
        <w:rPr>
          <w:lang w:val="en-GB"/>
          <w:rPrChange w:id="5944" w:author="Philip Jacobs" w:date="2013-07-08T07:54:00Z">
            <w:rPr/>
          </w:rPrChange>
        </w:rPr>
        <w:t xml:space="preserve"> </w:t>
      </w:r>
    </w:p>
    <w:p w14:paraId="0E2ACA9E" w14:textId="77777777" w:rsidR="00F200CE" w:rsidRPr="001A2E78" w:rsidRDefault="00F200CE" w:rsidP="00F200CE">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1AABC4AD" w14:textId="77777777" w:rsidR="00F200CE" w:rsidRPr="00352444" w:rsidRDefault="00F200CE">
      <w:pPr>
        <w:pStyle w:val="Heading3"/>
        <w:rPr>
          <w:lang w:val="en-GB"/>
          <w:rPrChange w:id="5945" w:author="Philip Jacobs" w:date="2013-07-08T07:54:00Z">
            <w:rPr/>
          </w:rPrChange>
        </w:rPr>
        <w:pPrChange w:id="5946" w:author="Philip Jacobs" w:date="2013-07-08T07:54:00Z">
          <w:pPr>
            <w:pStyle w:val="Heading3"/>
            <w:ind w:left="1440"/>
          </w:pPr>
        </w:pPrChange>
      </w:pPr>
      <w:bookmarkStart w:id="5947" w:name="_Toc235847999"/>
      <w:r w:rsidRPr="00352444">
        <w:rPr>
          <w:lang w:val="en-GB"/>
          <w:rPrChange w:id="5948" w:author="Philip Jacobs" w:date="2013-07-08T07:54:00Z">
            <w:rPr/>
          </w:rPrChange>
        </w:rPr>
        <w:t>Actors</w:t>
      </w:r>
      <w:bookmarkEnd w:id="5947"/>
      <w:del w:id="5949" w:author="Philip Jacobs" w:date="2013-06-27T13:37:00Z">
        <w:r w:rsidRPr="00352444" w:rsidDel="00D1134E">
          <w:rPr>
            <w:lang w:val="en-GB"/>
            <w:rPrChange w:id="5950" w:author="Philip Jacobs" w:date="2013-07-08T07:54:00Z">
              <w:rPr/>
            </w:rPrChange>
          </w:rPr>
          <w:delText xml:space="preserve"> (as applicable)</w:delText>
        </w:r>
      </w:del>
    </w:p>
    <w:p w14:paraId="4AA4D9F1" w14:textId="77777777" w:rsidR="00901A75"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User: user (owner) of the home appliances</w:t>
      </w:r>
    </w:p>
    <w:p w14:paraId="3149DC20" w14:textId="77777777" w:rsidR="00901A75"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Home Appliance: appliances which may be from multiple vendors and are monitored and/or controlled energy consumption</w:t>
      </w:r>
    </w:p>
    <w:p w14:paraId="798E8ED7" w14:textId="77777777" w:rsidR="00901A75"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Gateway Device: a device installed in the user’s home and receives remote control commands from the management server</w:t>
      </w:r>
    </w:p>
    <w:p w14:paraId="6D0AB86D" w14:textId="77777777" w:rsidR="00901A75"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Management Server: the server which is in charge of collecting the status of appliances and controlling the appliances via the gateway device</w:t>
      </w:r>
    </w:p>
    <w:p w14:paraId="4F522435" w14:textId="77777777" w:rsidR="00F200CE"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HEMS Application Server: the server which provides HEMS service for the user through the remote management server</w:t>
      </w:r>
    </w:p>
    <w:p w14:paraId="1D43F3C7" w14:textId="77777777" w:rsidR="00F200CE" w:rsidRPr="00352444" w:rsidRDefault="00F200CE">
      <w:pPr>
        <w:pStyle w:val="Heading3"/>
        <w:rPr>
          <w:lang w:val="en-GB"/>
          <w:rPrChange w:id="5951" w:author="Philip Jacobs" w:date="2013-07-08T07:54:00Z">
            <w:rPr/>
          </w:rPrChange>
        </w:rPr>
        <w:pPrChange w:id="5952" w:author="Philip Jacobs" w:date="2013-07-08T07:54:00Z">
          <w:pPr>
            <w:pStyle w:val="Heading3"/>
            <w:ind w:left="1440"/>
          </w:pPr>
        </w:pPrChange>
      </w:pPr>
      <w:bookmarkStart w:id="5953" w:name="_Toc235848000"/>
      <w:r w:rsidRPr="00352444">
        <w:rPr>
          <w:lang w:val="en-GB"/>
          <w:rPrChange w:id="5954" w:author="Philip Jacobs" w:date="2013-07-08T07:54:00Z">
            <w:rPr/>
          </w:rPrChange>
        </w:rPr>
        <w:t>Pre-conditions</w:t>
      </w:r>
      <w:bookmarkEnd w:id="5953"/>
      <w:del w:id="5955" w:author="Philip Jacobs" w:date="2013-06-27T13:37:00Z">
        <w:r w:rsidRPr="00352444" w:rsidDel="00D1134E">
          <w:rPr>
            <w:lang w:val="en-GB"/>
            <w:rPrChange w:id="5956" w:author="Philip Jacobs" w:date="2013-07-08T07:54:00Z">
              <w:rPr/>
            </w:rPrChange>
          </w:rPr>
          <w:delText xml:space="preserve"> (if any) </w:delText>
        </w:r>
      </w:del>
    </w:p>
    <w:p w14:paraId="52EBC9B2" w14:textId="77777777" w:rsidR="00756AB7" w:rsidRPr="00756AB7" w:rsidRDefault="00756AB7" w:rsidP="00756AB7">
      <w:pPr>
        <w:keepNext/>
        <w:keepLines/>
        <w:numPr>
          <w:ilvl w:val="0"/>
          <w:numId w:val="219"/>
        </w:numPr>
        <w:tabs>
          <w:tab w:val="left" w:pos="1710"/>
        </w:tabs>
        <w:ind w:left="2250" w:hanging="270"/>
        <w:outlineLvl w:val="2"/>
        <w:rPr>
          <w:rFonts w:ascii="Arial" w:hAnsi="Arial" w:cs="Arial"/>
          <w:lang w:val="en-US"/>
        </w:rPr>
      </w:pPr>
      <w:r w:rsidRPr="00756AB7">
        <w:rPr>
          <w:rFonts w:ascii="Arial" w:hAnsi="Arial" w:cs="Arial"/>
          <w:lang w:val="en-US"/>
        </w:rPr>
        <w:t>WAN connectivity to the Gateway Device is installed</w:t>
      </w:r>
    </w:p>
    <w:p w14:paraId="3AA5988B" w14:textId="77777777" w:rsidR="00F200CE" w:rsidRPr="00660A5A" w:rsidRDefault="00756AB7" w:rsidP="00756AB7">
      <w:pPr>
        <w:keepNext/>
        <w:keepLines/>
        <w:numPr>
          <w:ilvl w:val="0"/>
          <w:numId w:val="219"/>
        </w:numPr>
        <w:tabs>
          <w:tab w:val="left" w:pos="1710"/>
        </w:tabs>
        <w:ind w:left="2250" w:hanging="270"/>
        <w:outlineLvl w:val="2"/>
        <w:rPr>
          <w:rFonts w:ascii="Arial" w:hAnsi="Arial" w:cs="Arial"/>
          <w:lang w:val="en-US"/>
        </w:rPr>
      </w:pPr>
      <w:r w:rsidRPr="00756AB7">
        <w:rPr>
          <w:rFonts w:ascii="Arial" w:hAnsi="Arial" w:cs="Arial"/>
          <w:lang w:val="en-US"/>
        </w:rPr>
        <w:t>Service contract is required, and authentication credentials for the Management Service are installed on the Gateway device.</w:t>
      </w:r>
    </w:p>
    <w:p w14:paraId="7DD9CF07" w14:textId="77777777" w:rsidR="00F200CE" w:rsidRPr="00352444" w:rsidRDefault="00F200CE">
      <w:pPr>
        <w:pStyle w:val="Heading3"/>
        <w:rPr>
          <w:lang w:val="en-GB"/>
          <w:rPrChange w:id="5957" w:author="Philip Jacobs" w:date="2013-07-08T07:55:00Z">
            <w:rPr/>
          </w:rPrChange>
        </w:rPr>
        <w:pPrChange w:id="5958" w:author="Philip Jacobs" w:date="2013-07-08T07:55:00Z">
          <w:pPr>
            <w:pStyle w:val="Heading3"/>
            <w:ind w:left="1440"/>
          </w:pPr>
        </w:pPrChange>
      </w:pPr>
      <w:bookmarkStart w:id="5959" w:name="_Toc235848001"/>
      <w:r w:rsidRPr="00352444">
        <w:rPr>
          <w:lang w:val="en-GB"/>
          <w:rPrChange w:id="5960" w:author="Philip Jacobs" w:date="2013-07-08T07:55:00Z">
            <w:rPr/>
          </w:rPrChange>
        </w:rPr>
        <w:t>Triggers</w:t>
      </w:r>
      <w:bookmarkEnd w:id="5959"/>
      <w:del w:id="5961" w:author="Philip Jacobs" w:date="2013-06-27T13:37:00Z">
        <w:r w:rsidRPr="00352444" w:rsidDel="00D1134E">
          <w:rPr>
            <w:lang w:val="en-GB"/>
            <w:rPrChange w:id="5962" w:author="Philip Jacobs" w:date="2013-07-08T07:55:00Z">
              <w:rPr/>
            </w:rPrChange>
          </w:rPr>
          <w:delText xml:space="preserve"> (if any)</w:delText>
        </w:r>
      </w:del>
    </w:p>
    <w:p w14:paraId="27E84B23" w14:textId="77777777" w:rsidR="00F200CE" w:rsidRPr="00744F55" w:rsidRDefault="00491894" w:rsidP="00491894">
      <w:pPr>
        <w:keepNext/>
        <w:keepLines/>
        <w:ind w:left="1704"/>
        <w:outlineLvl w:val="2"/>
        <w:rPr>
          <w:rFonts w:ascii="Arial" w:hAnsi="Arial" w:cs="Arial"/>
          <w:lang w:val="en-US"/>
        </w:rPr>
      </w:pPr>
      <w:r w:rsidRPr="00491894">
        <w:rPr>
          <w:rFonts w:ascii="Arial" w:hAnsi="Arial" w:cs="Arial"/>
          <w:lang w:val="en-US"/>
        </w:rPr>
        <w:t>New Air Conditioner (for example) is installed</w:t>
      </w:r>
    </w:p>
    <w:p w14:paraId="1597407B" w14:textId="77777777" w:rsidR="00F200CE" w:rsidRPr="00352444" w:rsidRDefault="00F200CE">
      <w:pPr>
        <w:pStyle w:val="Heading3"/>
        <w:rPr>
          <w:lang w:val="en-GB"/>
          <w:rPrChange w:id="5963" w:author="Philip Jacobs" w:date="2013-07-08T07:55:00Z">
            <w:rPr/>
          </w:rPrChange>
        </w:rPr>
        <w:pPrChange w:id="5964" w:author="Philip Jacobs" w:date="2013-07-08T07:55:00Z">
          <w:pPr>
            <w:pStyle w:val="Heading3"/>
            <w:ind w:left="1440"/>
          </w:pPr>
        </w:pPrChange>
      </w:pPr>
      <w:bookmarkStart w:id="5965" w:name="_Toc235848002"/>
      <w:r w:rsidRPr="00352444">
        <w:rPr>
          <w:lang w:val="en-GB"/>
          <w:rPrChange w:id="5966" w:author="Philip Jacobs" w:date="2013-07-08T07:55:00Z">
            <w:rPr/>
          </w:rPrChange>
        </w:rPr>
        <w:t>Normal Flow</w:t>
      </w:r>
      <w:bookmarkEnd w:id="5965"/>
      <w:del w:id="5967" w:author="Philip Jacobs" w:date="2013-06-27T13:37:00Z">
        <w:r w:rsidRPr="00352444" w:rsidDel="00D1134E">
          <w:rPr>
            <w:lang w:val="en-GB"/>
            <w:rPrChange w:id="5968" w:author="Philip Jacobs" w:date="2013-07-08T07:55:00Z">
              <w:rPr/>
            </w:rPrChange>
          </w:rPr>
          <w:delText xml:space="preserve"> (as applicable)</w:delText>
        </w:r>
      </w:del>
    </w:p>
    <w:p w14:paraId="66915C17"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1.</w:t>
      </w:r>
      <w:r w:rsidRPr="00491894">
        <w:rPr>
          <w:rFonts w:ascii="Arial" w:hAnsi="Arial" w:cs="Arial"/>
          <w:lang w:val="en-US"/>
        </w:rPr>
        <w:tab/>
        <w:t>User operates the Gateway Device to identify newly installed Air Conditioner (A/C) on the LAN.</w:t>
      </w:r>
    </w:p>
    <w:p w14:paraId="7186BB0A"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2.</w:t>
      </w:r>
      <w:r w:rsidRPr="00491894">
        <w:rPr>
          <w:rFonts w:ascii="Arial" w:hAnsi="Arial" w:cs="Arial"/>
          <w:lang w:val="en-US"/>
        </w:rPr>
        <w:tab/>
        <w:t>The newly installed A/C is identified by the Gateway Device.</w:t>
      </w:r>
    </w:p>
    <w:p w14:paraId="58C262EC"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3.</w:t>
      </w:r>
      <w:r w:rsidRPr="00491894">
        <w:rPr>
          <w:rFonts w:ascii="Arial" w:hAnsi="Arial" w:cs="Arial"/>
          <w:lang w:val="en-US"/>
        </w:rPr>
        <w:tab/>
        <w:t>The Gateway Device requests the Management Server to provide support software for the A/C.</w:t>
      </w:r>
    </w:p>
    <w:p w14:paraId="3459CDFA"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lastRenderedPageBreak/>
        <w:t>4.</w:t>
      </w:r>
      <w:r w:rsidRPr="00491894">
        <w:rPr>
          <w:rFonts w:ascii="Arial" w:hAnsi="Arial" w:cs="Arial"/>
          <w:lang w:val="en-US"/>
        </w:rPr>
        <w:tab/>
        <w:t>The support software is installed on the Gateway Device.</w:t>
      </w:r>
    </w:p>
    <w:p w14:paraId="743FCC47"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5.</w:t>
      </w:r>
      <w:r w:rsidRPr="00491894">
        <w:rPr>
          <w:rFonts w:ascii="Arial" w:hAnsi="Arial" w:cs="Arial"/>
          <w:lang w:val="en-US"/>
        </w:rPr>
        <w:tab/>
        <w:t>The Gateway Device registers the functionalities of the A/C to the Management Server.</w:t>
      </w:r>
    </w:p>
    <w:p w14:paraId="4E8CC58A"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6.</w:t>
      </w:r>
      <w:r w:rsidRPr="00491894">
        <w:rPr>
          <w:rFonts w:ascii="Arial" w:hAnsi="Arial" w:cs="Arial"/>
          <w:lang w:val="en-US"/>
        </w:rPr>
        <w:tab/>
        <w:t>The Management Server notifies the event of the installation of the A/C to the HEMS Application Server.</w:t>
      </w:r>
    </w:p>
    <w:p w14:paraId="098321D1"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7.</w:t>
      </w:r>
      <w:r w:rsidRPr="00491894">
        <w:rPr>
          <w:rFonts w:ascii="Arial" w:hAnsi="Arial" w:cs="Arial"/>
          <w:lang w:val="en-US"/>
        </w:rPr>
        <w:tab/>
        <w:t>The HEMS Application Server is reconfigured with the newly installed A/C.</w:t>
      </w:r>
    </w:p>
    <w:p w14:paraId="06B50ADF"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8.</w:t>
      </w:r>
      <w:r w:rsidRPr="00491894">
        <w:rPr>
          <w:rFonts w:ascii="Arial" w:hAnsi="Arial" w:cs="Arial"/>
          <w:lang w:val="en-US"/>
        </w:rPr>
        <w:tab/>
        <w:t>The HEMS Application Server receives the latest status of all of the Home Appliances including the newly installed A/C from the Management Server.</w:t>
      </w:r>
    </w:p>
    <w:p w14:paraId="6A6ECC79" w14:textId="77777777" w:rsidR="00F200CE"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9.</w:t>
      </w:r>
      <w:r w:rsidRPr="00491894">
        <w:rPr>
          <w:rFonts w:ascii="Arial" w:hAnsi="Arial" w:cs="Arial"/>
          <w:lang w:val="en-US"/>
        </w:rPr>
        <w:tab/>
        <w:t>The HEMS Application Server sends management command(s) to the Management Server to minimize energy consumption.</w:t>
      </w:r>
    </w:p>
    <w:p w14:paraId="4025C5AA" w14:textId="77777777" w:rsidR="00D1134E" w:rsidRPr="00352444" w:rsidRDefault="00F200CE">
      <w:pPr>
        <w:pStyle w:val="Heading3"/>
        <w:rPr>
          <w:ins w:id="5969" w:author="Philip Jacobs" w:date="2013-06-27T13:37:00Z"/>
          <w:lang w:val="en-GB"/>
          <w:rPrChange w:id="5970" w:author="Philip Jacobs" w:date="2013-07-08T07:55:00Z">
            <w:rPr>
              <w:ins w:id="5971" w:author="Philip Jacobs" w:date="2013-06-27T13:37:00Z"/>
            </w:rPr>
          </w:rPrChange>
        </w:rPr>
        <w:pPrChange w:id="5972" w:author="Philip Jacobs" w:date="2013-07-08T07:55:00Z">
          <w:pPr>
            <w:pStyle w:val="Heading3"/>
            <w:ind w:left="1440"/>
          </w:pPr>
        </w:pPrChange>
      </w:pPr>
      <w:bookmarkStart w:id="5973" w:name="_Toc235848003"/>
      <w:r w:rsidRPr="00352444">
        <w:rPr>
          <w:lang w:val="en-GB"/>
          <w:rPrChange w:id="5974" w:author="Philip Jacobs" w:date="2013-07-08T07:55:00Z">
            <w:rPr/>
          </w:rPrChange>
        </w:rPr>
        <w:t>Alternative flow</w:t>
      </w:r>
      <w:bookmarkEnd w:id="5973"/>
    </w:p>
    <w:p w14:paraId="37A73864" w14:textId="0303662F" w:rsidR="00F200CE" w:rsidRPr="00292E3D" w:rsidRDefault="00D1134E">
      <w:pPr>
        <w:keepNext/>
        <w:keepLines/>
        <w:ind w:left="1704"/>
        <w:outlineLvl w:val="2"/>
        <w:rPr>
          <w:rFonts w:cs="Arial"/>
          <w:lang w:val="en-US"/>
          <w:rPrChange w:id="5975" w:author="Philip Jacobs" w:date="2013-07-08T09:20:00Z">
            <w:rPr/>
          </w:rPrChange>
        </w:rPr>
        <w:pPrChange w:id="5976" w:author="Philip Jacobs" w:date="2013-07-08T09:20:00Z">
          <w:pPr>
            <w:pStyle w:val="Heading3"/>
            <w:ind w:left="1440"/>
          </w:pPr>
        </w:pPrChange>
      </w:pPr>
      <w:ins w:id="5977" w:author="Philip Jacobs" w:date="2013-06-27T13:37:00Z">
        <w:r w:rsidRPr="00292E3D">
          <w:rPr>
            <w:rFonts w:ascii="Arial" w:hAnsi="Arial" w:cs="Arial"/>
            <w:lang w:val="en-US"/>
          </w:rPr>
          <w:t>None</w:t>
        </w:r>
      </w:ins>
      <w:del w:id="5978" w:author="Philip Jacobs" w:date="2013-06-27T13:37:00Z">
        <w:r w:rsidR="00F200CE" w:rsidRPr="00292E3D" w:rsidDel="00D1134E">
          <w:rPr>
            <w:rFonts w:ascii="Arial" w:hAnsi="Arial" w:cs="Arial"/>
            <w:lang w:val="en-US"/>
            <w:rPrChange w:id="5979" w:author="Philip Jacobs" w:date="2013-07-08T09:20:00Z">
              <w:rPr/>
            </w:rPrChange>
          </w:rPr>
          <w:delText xml:space="preserve"> (if any)</w:delText>
        </w:r>
      </w:del>
    </w:p>
    <w:p w14:paraId="252B2687" w14:textId="77777777" w:rsidR="00F200CE" w:rsidRPr="00352444" w:rsidRDefault="00F200CE">
      <w:pPr>
        <w:pStyle w:val="Heading3"/>
        <w:rPr>
          <w:lang w:val="en-GB"/>
          <w:rPrChange w:id="5980" w:author="Philip Jacobs" w:date="2013-07-08T07:55:00Z">
            <w:rPr/>
          </w:rPrChange>
        </w:rPr>
        <w:pPrChange w:id="5981" w:author="Philip Jacobs" w:date="2013-07-08T07:55:00Z">
          <w:pPr>
            <w:pStyle w:val="Heading3"/>
            <w:ind w:left="1440"/>
          </w:pPr>
        </w:pPrChange>
      </w:pPr>
      <w:bookmarkStart w:id="5982" w:name="_Toc235848004"/>
      <w:r w:rsidRPr="00352444">
        <w:rPr>
          <w:lang w:val="en-GB"/>
          <w:rPrChange w:id="5983" w:author="Philip Jacobs" w:date="2013-07-08T07:55:00Z">
            <w:rPr/>
          </w:rPrChange>
        </w:rPr>
        <w:t>Post-conditions</w:t>
      </w:r>
      <w:bookmarkEnd w:id="5982"/>
      <w:del w:id="5984" w:author="Philip Jacobs" w:date="2013-06-27T13:37:00Z">
        <w:r w:rsidRPr="00352444" w:rsidDel="00D1134E">
          <w:rPr>
            <w:lang w:val="en-GB"/>
            <w:rPrChange w:id="5985" w:author="Philip Jacobs" w:date="2013-07-08T07:55:00Z">
              <w:rPr/>
            </w:rPrChange>
          </w:rPr>
          <w:delText xml:space="preserve"> (if any)</w:delText>
        </w:r>
      </w:del>
    </w:p>
    <w:p w14:paraId="0371C67D" w14:textId="77777777" w:rsidR="00F200CE" w:rsidRPr="000406C4" w:rsidRDefault="000406C4" w:rsidP="00F200CE">
      <w:pPr>
        <w:keepNext/>
        <w:keepLines/>
        <w:ind w:left="1426"/>
        <w:outlineLvl w:val="1"/>
        <w:rPr>
          <w:rFonts w:ascii="Arial" w:hAnsi="Arial"/>
        </w:rPr>
      </w:pPr>
      <w:r w:rsidRPr="000406C4">
        <w:rPr>
          <w:rFonts w:ascii="Arial" w:hAnsi="Arial"/>
        </w:rPr>
        <w:t>Energy consumption within the home is minimized by monitoring and controlling Home Appliances.</w:t>
      </w:r>
    </w:p>
    <w:p w14:paraId="3ED85ACA" w14:textId="77777777" w:rsidR="00F200CE" w:rsidRPr="00352444" w:rsidRDefault="00F200CE">
      <w:pPr>
        <w:pStyle w:val="Heading3"/>
        <w:rPr>
          <w:lang w:val="en-GB"/>
          <w:rPrChange w:id="5986" w:author="Philip Jacobs" w:date="2013-07-08T07:56:00Z">
            <w:rPr>
              <w:sz w:val="32"/>
            </w:rPr>
          </w:rPrChange>
        </w:rPr>
        <w:pPrChange w:id="5987" w:author="Philip Jacobs" w:date="2013-07-08T07:56:00Z">
          <w:pPr>
            <w:pStyle w:val="Heading3"/>
            <w:ind w:left="1440"/>
          </w:pPr>
        </w:pPrChange>
      </w:pPr>
      <w:bookmarkStart w:id="5988" w:name="_Toc235848005"/>
      <w:r w:rsidRPr="00352444">
        <w:rPr>
          <w:lang w:val="en-GB"/>
          <w:rPrChange w:id="5989" w:author="Philip Jacobs" w:date="2013-07-08T07:56:00Z">
            <w:rPr/>
          </w:rPrChange>
        </w:rPr>
        <w:t>High Level Illustration</w:t>
      </w:r>
      <w:bookmarkEnd w:id="5988"/>
      <w:del w:id="5990" w:author="Philip Jacobs" w:date="2013-07-08T07:56:00Z">
        <w:r w:rsidRPr="00352444" w:rsidDel="00352444">
          <w:rPr>
            <w:lang w:val="en-GB"/>
            <w:rPrChange w:id="5991" w:author="Philip Jacobs" w:date="2013-07-08T07:56:00Z">
              <w:rPr/>
            </w:rPrChange>
          </w:rPr>
          <w:delText xml:space="preserve"> </w:delText>
        </w:r>
      </w:del>
      <w:del w:id="5992" w:author="Philip Jacobs" w:date="2013-07-08T07:55:00Z">
        <w:r w:rsidRPr="00352444" w:rsidDel="00352444">
          <w:rPr>
            <w:lang w:val="en-GB"/>
            <w:rPrChange w:id="5993" w:author="Philip Jacobs" w:date="2013-07-08T07:56:00Z">
              <w:rPr/>
            </w:rPrChange>
          </w:rPr>
          <w:delText>(as applicable)</w:delText>
        </w:r>
      </w:del>
    </w:p>
    <w:p w14:paraId="0D1FC5C3" w14:textId="77777777" w:rsidR="000406C4" w:rsidRDefault="00AD5452" w:rsidP="000406C4">
      <w:pPr>
        <w:keepNext/>
        <w:keepLines/>
        <w:ind w:left="180" w:hanging="44"/>
        <w:outlineLvl w:val="2"/>
      </w:pPr>
      <w:r>
        <w:rPr>
          <w:noProof/>
          <w:lang w:val="en-US"/>
        </w:rPr>
        <w:drawing>
          <wp:inline distT="0" distB="0" distL="0" distR="0" wp14:anchorId="2547B300" wp14:editId="4AAAE050">
            <wp:extent cx="6122035" cy="3064510"/>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2035" cy="3064510"/>
                    </a:xfrm>
                    <a:prstGeom prst="rect">
                      <a:avLst/>
                    </a:prstGeom>
                    <a:noFill/>
                    <a:ln>
                      <a:noFill/>
                    </a:ln>
                  </pic:spPr>
                </pic:pic>
              </a:graphicData>
            </a:graphic>
          </wp:inline>
        </w:drawing>
      </w:r>
    </w:p>
    <w:p w14:paraId="16F27D2B" w14:textId="6955521E" w:rsidR="00F200CE" w:rsidRDefault="000406C4" w:rsidP="000406C4">
      <w:pPr>
        <w:pStyle w:val="Caption"/>
        <w:jc w:val="center"/>
      </w:pPr>
      <w:r>
        <w:t xml:space="preserve">Figure </w:t>
      </w:r>
      <w:ins w:id="5994" w:author="Philip Jacobs" w:date="2013-07-19T09:21:00Z">
        <w:r w:rsidR="00887A6D">
          <w:fldChar w:fldCharType="begin"/>
        </w:r>
        <w:r w:rsidR="00887A6D">
          <w:instrText xml:space="preserve"> STYLEREF 1 \s </w:instrText>
        </w:r>
      </w:ins>
      <w:r w:rsidR="00887A6D">
        <w:fldChar w:fldCharType="separate"/>
      </w:r>
      <w:r w:rsidR="00887A6D">
        <w:rPr>
          <w:noProof/>
        </w:rPr>
        <w:t>11</w:t>
      </w:r>
      <w:ins w:id="5995"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5996" w:author="Philip Jacobs" w:date="2013-07-19T09:21:00Z">
        <w:r w:rsidR="00887A6D">
          <w:rPr>
            <w:noProof/>
          </w:rPr>
          <w:t>2</w:t>
        </w:r>
        <w:r w:rsidR="00887A6D">
          <w:fldChar w:fldCharType="end"/>
        </w:r>
      </w:ins>
      <w:del w:id="5997"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11.2.10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D21A42">
        <w:t>Home Energy Management System High Level Illustration</w:t>
      </w:r>
    </w:p>
    <w:p w14:paraId="6FB89E5B" w14:textId="77777777" w:rsidR="00F200CE" w:rsidRPr="009D767E" w:rsidRDefault="00F200CE">
      <w:pPr>
        <w:pStyle w:val="Heading3"/>
        <w:rPr>
          <w:lang w:val="en-GB"/>
          <w:rPrChange w:id="5998" w:author="Philip Jacobs" w:date="2013-07-08T07:56:00Z">
            <w:rPr/>
          </w:rPrChange>
        </w:rPr>
        <w:pPrChange w:id="5999" w:author="Philip Jacobs" w:date="2013-07-08T07:56:00Z">
          <w:pPr>
            <w:pStyle w:val="Heading3"/>
            <w:ind w:left="1440"/>
          </w:pPr>
        </w:pPrChange>
      </w:pPr>
      <w:bookmarkStart w:id="6000" w:name="_Toc235848006"/>
      <w:r w:rsidRPr="009D767E">
        <w:rPr>
          <w:lang w:val="en-GB"/>
          <w:rPrChange w:id="6001" w:author="Philip Jacobs" w:date="2013-07-08T07:56:00Z">
            <w:rPr/>
          </w:rPrChange>
        </w:rPr>
        <w:t>Potential Requirements</w:t>
      </w:r>
      <w:bookmarkEnd w:id="6000"/>
    </w:p>
    <w:p w14:paraId="189FEAB1" w14:textId="77777777" w:rsidR="000406C4" w:rsidRPr="000406C4" w:rsidRDefault="000406C4" w:rsidP="000406C4">
      <w:pPr>
        <w:keepNext/>
        <w:keepLines/>
        <w:numPr>
          <w:ilvl w:val="0"/>
          <w:numId w:val="220"/>
        </w:numPr>
        <w:ind w:left="1980" w:hanging="186"/>
        <w:outlineLvl w:val="1"/>
        <w:rPr>
          <w:rFonts w:ascii="Arial" w:hAnsi="Arial" w:cs="Arial"/>
          <w:lang w:val="en-US"/>
        </w:rPr>
      </w:pPr>
      <w:r w:rsidRPr="000406C4">
        <w:rPr>
          <w:rFonts w:ascii="Arial" w:hAnsi="Arial" w:cs="Arial"/>
          <w:lang w:val="en-US"/>
        </w:rPr>
        <w:t>Gateway Device shall have the following requirements.</w:t>
      </w:r>
    </w:p>
    <w:p w14:paraId="49FB55DA" w14:textId="77777777" w:rsidR="000406C4" w:rsidRPr="000406C4" w:rsidRDefault="000406C4" w:rsidP="000406C4">
      <w:pPr>
        <w:keepNext/>
        <w:keepLines/>
        <w:numPr>
          <w:ilvl w:val="2"/>
          <w:numId w:val="220"/>
        </w:numPr>
        <w:ind w:left="1980" w:hanging="186"/>
        <w:outlineLvl w:val="1"/>
        <w:rPr>
          <w:rFonts w:ascii="Arial" w:hAnsi="Arial" w:cs="Arial"/>
          <w:lang w:val="en-US"/>
        </w:rPr>
      </w:pPr>
      <w:r w:rsidRPr="000406C4">
        <w:rPr>
          <w:rFonts w:ascii="Arial" w:hAnsi="Arial" w:cs="Arial"/>
          <w:lang w:val="en-US"/>
        </w:rPr>
        <w:t>To detect the newly installed Home Appliance.</w:t>
      </w:r>
    </w:p>
    <w:p w14:paraId="4A1965F6" w14:textId="77777777" w:rsidR="000406C4" w:rsidRPr="000406C4" w:rsidRDefault="000406C4" w:rsidP="000406C4">
      <w:pPr>
        <w:keepNext/>
        <w:keepLines/>
        <w:numPr>
          <w:ilvl w:val="2"/>
          <w:numId w:val="220"/>
        </w:numPr>
        <w:ind w:left="1980" w:hanging="186"/>
        <w:outlineLvl w:val="1"/>
        <w:rPr>
          <w:rFonts w:ascii="Arial" w:hAnsi="Arial" w:cs="Arial"/>
          <w:lang w:val="en-US"/>
        </w:rPr>
      </w:pPr>
      <w:r w:rsidRPr="000406C4">
        <w:rPr>
          <w:rFonts w:ascii="Arial" w:hAnsi="Arial" w:cs="Arial"/>
          <w:lang w:val="en-US"/>
        </w:rPr>
        <w:t>To be provided with appropriate pre provisioning configuration which is required to host the Home Appliances?</w:t>
      </w:r>
    </w:p>
    <w:p w14:paraId="4B695912" w14:textId="77777777" w:rsidR="000406C4" w:rsidRPr="000406C4" w:rsidRDefault="000406C4" w:rsidP="000406C4">
      <w:pPr>
        <w:keepNext/>
        <w:keepLines/>
        <w:numPr>
          <w:ilvl w:val="2"/>
          <w:numId w:val="220"/>
        </w:numPr>
        <w:ind w:left="1980" w:hanging="186"/>
        <w:outlineLvl w:val="1"/>
        <w:rPr>
          <w:rFonts w:ascii="Arial" w:hAnsi="Arial" w:cs="Arial"/>
          <w:lang w:val="en-US"/>
        </w:rPr>
      </w:pPr>
      <w:r w:rsidRPr="000406C4">
        <w:rPr>
          <w:rFonts w:ascii="Arial" w:hAnsi="Arial" w:cs="Arial"/>
          <w:lang w:val="en-US"/>
        </w:rPr>
        <w:t>To support Home Appliances from multiple vendors as an abstracted object model.</w:t>
      </w:r>
    </w:p>
    <w:p w14:paraId="238AE50D" w14:textId="77777777" w:rsidR="00F200CE" w:rsidRPr="00F200CE" w:rsidRDefault="000406C4" w:rsidP="000406C4">
      <w:pPr>
        <w:keepNext/>
        <w:keepLines/>
        <w:numPr>
          <w:ilvl w:val="2"/>
          <w:numId w:val="220"/>
        </w:numPr>
        <w:ind w:left="1980" w:hanging="186"/>
        <w:outlineLvl w:val="1"/>
        <w:rPr>
          <w:rFonts w:ascii="Arial" w:hAnsi="Arial" w:cs="Arial"/>
          <w:lang w:val="en-US"/>
        </w:rPr>
      </w:pPr>
      <w:r w:rsidRPr="000406C4">
        <w:rPr>
          <w:rFonts w:ascii="Arial" w:hAnsi="Arial" w:cs="Arial"/>
          <w:lang w:val="en-US"/>
        </w:rPr>
        <w:t>To allow control to be overridden of the Home Appliances by User’s direct operation.</w:t>
      </w:r>
    </w:p>
    <w:p w14:paraId="2281F193" w14:textId="77777777" w:rsidR="00BC7C43" w:rsidRDefault="00BC7C43" w:rsidP="00BC7C43">
      <w:pPr>
        <w:pStyle w:val="Heading2"/>
        <w:ind w:left="1170"/>
        <w:sectPr w:rsidR="00BC7C43"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E1D63AD" w14:textId="77777777" w:rsidR="00BC7C43" w:rsidRPr="00787700" w:rsidRDefault="00BC7C43" w:rsidP="00BC7C43">
      <w:pPr>
        <w:pStyle w:val="Heading2"/>
        <w:ind w:left="1440" w:hanging="846"/>
        <w:rPr>
          <w:b/>
        </w:rPr>
      </w:pPr>
      <w:bookmarkStart w:id="6002" w:name="_Toc235848007"/>
      <w:r w:rsidRPr="00787700">
        <w:rPr>
          <w:b/>
        </w:rPr>
        <w:lastRenderedPageBreak/>
        <w:t>Plug-In Electrical Charging Vehicles and power feed in home scenario</w:t>
      </w:r>
      <w:bookmarkEnd w:id="6002"/>
    </w:p>
    <w:p w14:paraId="7885C46D" w14:textId="77777777" w:rsidR="00BC7C43" w:rsidRPr="009D767E" w:rsidRDefault="00BC7C43">
      <w:pPr>
        <w:pStyle w:val="Heading3"/>
        <w:rPr>
          <w:lang w:val="en-GB"/>
          <w:rPrChange w:id="6003" w:author="Philip Jacobs" w:date="2013-07-08T07:56:00Z">
            <w:rPr>
              <w:sz w:val="36"/>
            </w:rPr>
          </w:rPrChange>
        </w:rPr>
        <w:pPrChange w:id="6004" w:author="Philip Jacobs" w:date="2013-07-08T07:56:00Z">
          <w:pPr>
            <w:pStyle w:val="Heading3"/>
            <w:ind w:left="1440"/>
          </w:pPr>
        </w:pPrChange>
      </w:pPr>
      <w:bookmarkStart w:id="6005" w:name="_Toc235848008"/>
      <w:r w:rsidRPr="009D767E">
        <w:rPr>
          <w:lang w:val="en-GB"/>
          <w:rPrChange w:id="6006" w:author="Philip Jacobs" w:date="2013-07-08T07:56:00Z">
            <w:rPr/>
          </w:rPrChange>
        </w:rPr>
        <w:t>Description</w:t>
      </w:r>
      <w:bookmarkEnd w:id="6005"/>
    </w:p>
    <w:p w14:paraId="3ECD8F0C" w14:textId="77777777"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 xml:space="preserve">The aim of the Plug-In Electric Vehicle (PEV) Charging and Power feed use case is to show the interaction between the different actors that can be involved in the charging of Electric Vehicle in home </w:t>
      </w:r>
      <w:r w:rsidR="00BA0D8F" w:rsidRPr="00BC7C43">
        <w:rPr>
          <w:rFonts w:ascii="Arial" w:hAnsi="Arial" w:cs="Arial"/>
          <w:lang w:val="en-US"/>
        </w:rPr>
        <w:t>scenario. The</w:t>
      </w:r>
      <w:r w:rsidRPr="00BC7C43">
        <w:rPr>
          <w:rFonts w:ascii="Arial" w:hAnsi="Arial" w:cs="Arial"/>
          <w:lang w:val="en-US"/>
        </w:rPr>
        <w:t xml:space="preserve"> scenario includes engagement of various actors:</w:t>
      </w:r>
    </w:p>
    <w:p w14:paraId="6EF5862A" w14:textId="77777777"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 xml:space="preserve">Electricity-Network Service Provider (El.-N/W-SP), </w:t>
      </w:r>
    </w:p>
    <w:p w14:paraId="5C28EC0C" w14:textId="77777777"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Dedicated Electric Vehicle Charging SP (EVC-SP) who takes care of special functions like the Demand Response (DR) enablement (cost effective PEV Charging and Power Feed),</w:t>
      </w:r>
    </w:p>
    <w:p w14:paraId="28F46CB1" w14:textId="7E353803"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PEV-SP in charge of functions related to PEV service and maintenance (providing a data connection for PEV health purposes such as managing Power Feed cycles, PEV-SW upgrading &amp; remote fault analysis, etc.)</w:t>
      </w:r>
      <w:del w:id="6007" w:author="Philip Jacobs" w:date="2013-06-27T11:41:00Z">
        <w:r w:rsidRPr="00BC7C43" w:rsidDel="003F187D">
          <w:rPr>
            <w:rFonts w:ascii="Arial" w:hAnsi="Arial" w:cs="Arial"/>
            <w:lang w:val="en-US"/>
          </w:rPr>
          <w:delText xml:space="preserve">  </w:delText>
        </w:r>
      </w:del>
      <w:ins w:id="6008" w:author="Philip Jacobs" w:date="2013-06-27T11:41:00Z">
        <w:r w:rsidR="003F187D">
          <w:rPr>
            <w:rFonts w:ascii="Arial" w:hAnsi="Arial" w:cs="Arial"/>
            <w:lang w:val="en-US"/>
          </w:rPr>
          <w:t xml:space="preserve"> </w:t>
        </w:r>
      </w:ins>
    </w:p>
    <w:p w14:paraId="43FA7E18" w14:textId="77777777"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PEV manufacturer in charge of replacing faulty parts for the PEV</w:t>
      </w:r>
    </w:p>
    <w:p w14:paraId="7BC4369B" w14:textId="77777777"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PEV can be considered as a load and also as power storage ( DER resource). In the latter case, a Power Feed from the PEV's battery into the Electricity-N/W is required.</w:t>
      </w:r>
    </w:p>
    <w:p w14:paraId="316FDAFC" w14:textId="77777777"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 xml:space="preserve">The El.-N/W-SP is responsible for the residential homes (smart) metering. Depending on local laws, the metering for the (Electrical Vehicle Charging Equipment) EVCE may be independent and might be a physical part of the EVCE. </w:t>
      </w:r>
    </w:p>
    <w:p w14:paraId="2B30C6FF" w14:textId="77777777"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centre in parallel to the charging and power feed control data, which is routed to the EVC-SP's control centre. </w:t>
      </w:r>
    </w:p>
    <w:p w14:paraId="094EE920" w14:textId="77777777"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Related Standard activities:</w:t>
      </w:r>
    </w:p>
    <w:p w14:paraId="335224DA" w14:textId="3CBCF29C"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 xml:space="preserve">TC 69 committee: working on </w:t>
      </w:r>
      <w:ins w:id="6009" w:author="Philip Jacobs" w:date="2013-06-27T09:52:00Z">
        <w:r w:rsidR="001E734E">
          <w:rPr>
            <w:rFonts w:ascii="Arial" w:hAnsi="Arial" w:cs="Arial"/>
            <w:lang w:val="en-US"/>
          </w:rPr>
          <w:t xml:space="preserve">[i.7] </w:t>
        </w:r>
      </w:ins>
      <w:r w:rsidRPr="00BC7C43">
        <w:rPr>
          <w:rFonts w:ascii="Arial" w:hAnsi="Arial" w:cs="Arial"/>
          <w:lang w:val="en-US"/>
        </w:rPr>
        <w:t>ISO/ IEC 15118 parts 1-4, vehicle to grid communication; currently under development</w:t>
      </w:r>
    </w:p>
    <w:p w14:paraId="715C89D2" w14:textId="3A370DC1"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 xml:space="preserve">EU standardisation Mandate 486 to CEN, CENELEC and ETSI (for further information refer to </w:t>
      </w:r>
      <w:ins w:id="6010" w:author="Philip Jacobs" w:date="2013-06-27T09:52:00Z">
        <w:r w:rsidR="00173A99">
          <w:rPr>
            <w:rFonts w:ascii="Arial" w:hAnsi="Arial" w:cs="Arial"/>
            <w:lang w:val="en-US"/>
          </w:rPr>
          <w:t xml:space="preserve">[i.8] </w:t>
        </w:r>
      </w:ins>
      <w:r w:rsidRPr="00BC7C43">
        <w:rPr>
          <w:rFonts w:ascii="Arial" w:hAnsi="Arial" w:cs="Arial"/>
          <w:lang w:val="en-US"/>
        </w:rPr>
        <w:t>Mandate 486)</w:t>
      </w:r>
    </w:p>
    <w:p w14:paraId="06203A33" w14:textId="1435E65A"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 xml:space="preserve">Open 2G: using </w:t>
      </w:r>
      <w:ins w:id="6011" w:author="Philip Jacobs" w:date="2013-06-27T11:03:00Z">
        <w:r w:rsidR="00663D18">
          <w:rPr>
            <w:rFonts w:ascii="Arial" w:hAnsi="Arial" w:cs="Arial"/>
            <w:lang w:val="en-US"/>
          </w:rPr>
          <w:t xml:space="preserve">[i.9] </w:t>
        </w:r>
      </w:ins>
      <w:r w:rsidRPr="00BC7C43">
        <w:rPr>
          <w:rFonts w:ascii="Arial" w:hAnsi="Arial" w:cs="Arial"/>
          <w:lang w:val="en-US"/>
        </w:rPr>
        <w:t>DIN specification</w:t>
      </w:r>
      <w:ins w:id="6012" w:author="Philip Jacobs" w:date="2013-06-27T11:04:00Z">
        <w:r w:rsidR="00342FA0">
          <w:rPr>
            <w:rFonts w:ascii="Arial" w:hAnsi="Arial" w:cs="Arial"/>
            <w:lang w:val="en-US"/>
          </w:rPr>
          <w:t xml:space="preserve"> </w:t>
        </w:r>
      </w:ins>
      <w:r w:rsidRPr="00BC7C43">
        <w:rPr>
          <w:rFonts w:ascii="Arial" w:hAnsi="Arial" w:cs="Arial"/>
          <w:lang w:val="en-US"/>
        </w:rPr>
        <w:t xml:space="preserve">70121and </w:t>
      </w:r>
      <w:ins w:id="6013" w:author="Philip Jacobs" w:date="2013-06-27T11:03:00Z">
        <w:r w:rsidR="00663D18">
          <w:rPr>
            <w:rFonts w:ascii="Arial" w:hAnsi="Arial" w:cs="Arial"/>
            <w:lang w:val="en-US"/>
          </w:rPr>
          <w:t xml:space="preserve">[i.10] </w:t>
        </w:r>
      </w:ins>
      <w:r w:rsidRPr="00BC7C43">
        <w:rPr>
          <w:rFonts w:ascii="Arial" w:hAnsi="Arial" w:cs="Arial"/>
          <w:lang w:val="en-US"/>
        </w:rPr>
        <w:t>IEC15118</w:t>
      </w:r>
    </w:p>
    <w:p w14:paraId="1D656237" w14:textId="2BE3F3AA" w:rsidR="00BC7C43" w:rsidRPr="00F32028"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DIN specification</w:t>
      </w:r>
      <w:ins w:id="6014" w:author="Philip Jacobs" w:date="2013-06-27T11:04:00Z">
        <w:r w:rsidR="00342FA0">
          <w:rPr>
            <w:rFonts w:ascii="Arial" w:hAnsi="Arial" w:cs="Arial"/>
            <w:lang w:val="en-US"/>
          </w:rPr>
          <w:t xml:space="preserve"> [i.9] </w:t>
        </w:r>
      </w:ins>
      <w:r w:rsidRPr="00BC7C43">
        <w:rPr>
          <w:rFonts w:ascii="Arial" w:hAnsi="Arial" w:cs="Arial"/>
          <w:lang w:val="en-US"/>
        </w:rPr>
        <w:t>70121 defines the requirements for the communications between the electric vehicle (EV) and the charging EVCE).</w:t>
      </w:r>
    </w:p>
    <w:p w14:paraId="5575877C" w14:textId="77777777" w:rsidR="00BC7C43" w:rsidRPr="009D767E" w:rsidRDefault="00BC7C43">
      <w:pPr>
        <w:pStyle w:val="Heading3"/>
        <w:rPr>
          <w:lang w:val="en-GB"/>
          <w:rPrChange w:id="6015" w:author="Philip Jacobs" w:date="2013-07-08T07:57:00Z">
            <w:rPr/>
          </w:rPrChange>
        </w:rPr>
        <w:pPrChange w:id="6016" w:author="Philip Jacobs" w:date="2013-07-08T07:57:00Z">
          <w:pPr>
            <w:pStyle w:val="Heading3"/>
            <w:ind w:left="1440"/>
          </w:pPr>
        </w:pPrChange>
      </w:pPr>
      <w:bookmarkStart w:id="6017" w:name="_Toc235848009"/>
      <w:r w:rsidRPr="009D767E">
        <w:rPr>
          <w:lang w:val="en-GB"/>
          <w:rPrChange w:id="6018" w:author="Philip Jacobs" w:date="2013-07-08T07:57:00Z">
            <w:rPr/>
          </w:rPrChange>
        </w:rPr>
        <w:t>Source</w:t>
      </w:r>
      <w:bookmarkEnd w:id="6017"/>
      <w:del w:id="6019" w:author="Philip Jacobs" w:date="2013-06-27T13:38:00Z">
        <w:r w:rsidRPr="009D767E" w:rsidDel="00D1134E">
          <w:rPr>
            <w:lang w:val="en-GB"/>
            <w:rPrChange w:id="6020" w:author="Philip Jacobs" w:date="2013-07-08T07:57:00Z">
              <w:rPr/>
            </w:rPrChange>
          </w:rPr>
          <w:delText xml:space="preserve"> (as applicable)</w:delText>
        </w:r>
      </w:del>
    </w:p>
    <w:p w14:paraId="18DB8008" w14:textId="171834F6" w:rsidR="00BC7C43" w:rsidRPr="00750FEE" w:rsidRDefault="00750FEE" w:rsidP="00750FEE">
      <w:pPr>
        <w:keepNext/>
        <w:keepLines/>
        <w:ind w:left="1704"/>
        <w:outlineLvl w:val="2"/>
        <w:rPr>
          <w:rFonts w:ascii="Arial" w:hAnsi="Arial"/>
          <w:lang w:val="en-US"/>
        </w:rPr>
      </w:pPr>
      <w:r w:rsidRPr="00750FEE">
        <w:rPr>
          <w:rFonts w:ascii="Arial" w:hAnsi="Arial"/>
          <w:lang w:val="en-US"/>
        </w:rPr>
        <w:t xml:space="preserve">Fujitsu, from </w:t>
      </w:r>
      <w:ins w:id="6021" w:author="Philip Jacobs" w:date="2013-06-27T09:51:00Z">
        <w:r w:rsidR="001E734E">
          <w:rPr>
            <w:rFonts w:ascii="Arial" w:hAnsi="Arial"/>
            <w:lang w:val="en-US"/>
          </w:rPr>
          <w:t xml:space="preserve">[i.2] </w:t>
        </w:r>
      </w:ins>
      <w:r w:rsidRPr="00750FEE">
        <w:rPr>
          <w:rFonts w:ascii="Arial" w:hAnsi="Arial"/>
          <w:lang w:val="en-US"/>
        </w:rPr>
        <w:t>ETSI TR 102 935 v2.1.1</w:t>
      </w:r>
    </w:p>
    <w:p w14:paraId="37CB8088" w14:textId="77777777" w:rsidR="00BC7C43" w:rsidRPr="009D767E" w:rsidRDefault="00BC7C43">
      <w:pPr>
        <w:pStyle w:val="Heading3"/>
        <w:rPr>
          <w:lang w:val="en-GB"/>
          <w:rPrChange w:id="6022" w:author="Philip Jacobs" w:date="2013-07-08T07:57:00Z">
            <w:rPr/>
          </w:rPrChange>
        </w:rPr>
        <w:pPrChange w:id="6023" w:author="Philip Jacobs" w:date="2013-07-08T07:57:00Z">
          <w:pPr>
            <w:pStyle w:val="Heading3"/>
            <w:ind w:left="1440"/>
          </w:pPr>
        </w:pPrChange>
      </w:pPr>
      <w:bookmarkStart w:id="6024" w:name="_Toc235848010"/>
      <w:r w:rsidRPr="009D767E">
        <w:rPr>
          <w:lang w:val="en-GB"/>
          <w:rPrChange w:id="6025" w:author="Philip Jacobs" w:date="2013-07-08T07:57:00Z">
            <w:rPr/>
          </w:rPrChange>
        </w:rPr>
        <w:t>Target Industry</w:t>
      </w:r>
      <w:bookmarkEnd w:id="6024"/>
      <w:r w:rsidRPr="009D767E">
        <w:rPr>
          <w:lang w:val="en-GB"/>
          <w:rPrChange w:id="6026" w:author="Philip Jacobs" w:date="2013-07-08T07:57:00Z">
            <w:rPr/>
          </w:rPrChange>
        </w:rPr>
        <w:t xml:space="preserve"> </w:t>
      </w:r>
    </w:p>
    <w:p w14:paraId="150EC224" w14:textId="77777777" w:rsidR="00BC7C43" w:rsidRPr="001A2E78" w:rsidRDefault="00BC7C43" w:rsidP="00BC7C43">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723AA5A8" w14:textId="77777777" w:rsidR="00BC7C43" w:rsidRPr="009D767E" w:rsidRDefault="00BC7C43">
      <w:pPr>
        <w:pStyle w:val="Heading3"/>
        <w:rPr>
          <w:lang w:val="en-GB"/>
          <w:rPrChange w:id="6027" w:author="Philip Jacobs" w:date="2013-07-08T07:57:00Z">
            <w:rPr/>
          </w:rPrChange>
        </w:rPr>
        <w:pPrChange w:id="6028" w:author="Philip Jacobs" w:date="2013-07-08T07:57:00Z">
          <w:pPr>
            <w:pStyle w:val="Heading3"/>
            <w:ind w:left="1440"/>
          </w:pPr>
        </w:pPrChange>
      </w:pPr>
      <w:bookmarkStart w:id="6029" w:name="_Toc235848011"/>
      <w:r w:rsidRPr="009D767E">
        <w:rPr>
          <w:lang w:val="en-GB"/>
          <w:rPrChange w:id="6030" w:author="Philip Jacobs" w:date="2013-07-08T07:57:00Z">
            <w:rPr/>
          </w:rPrChange>
        </w:rPr>
        <w:t>Actors</w:t>
      </w:r>
      <w:bookmarkEnd w:id="6029"/>
      <w:del w:id="6031" w:author="Philip Jacobs" w:date="2013-06-27T13:38:00Z">
        <w:r w:rsidRPr="009D767E" w:rsidDel="00D1134E">
          <w:rPr>
            <w:lang w:val="en-GB"/>
            <w:rPrChange w:id="6032" w:author="Philip Jacobs" w:date="2013-07-08T07:57:00Z">
              <w:rPr/>
            </w:rPrChange>
          </w:rPr>
          <w:delText xml:space="preserve"> (as applicable)</w:delText>
        </w:r>
      </w:del>
    </w:p>
    <w:p w14:paraId="4EF22247" w14:textId="77777777" w:rsidR="00750FEE" w:rsidRPr="00750FEE" w:rsidRDefault="00750FEE" w:rsidP="00750FEE">
      <w:pPr>
        <w:keepNext/>
        <w:keepLines/>
        <w:numPr>
          <w:ilvl w:val="0"/>
          <w:numId w:val="221"/>
        </w:numPr>
        <w:ind w:left="1980" w:hanging="276"/>
        <w:outlineLvl w:val="2"/>
        <w:rPr>
          <w:rFonts w:ascii="Arial" w:hAnsi="Arial" w:cs="Arial"/>
          <w:lang w:val="en-US"/>
        </w:rPr>
      </w:pPr>
      <w:r w:rsidRPr="00750FEE">
        <w:rPr>
          <w:rFonts w:ascii="Arial" w:hAnsi="Arial" w:cs="Arial"/>
          <w:lang w:val="en-US"/>
        </w:rPr>
        <w:t xml:space="preserve">Electricity Network service provider (El.-N/W-SP/DSO) is responsible for the residential homes smart metering. </w:t>
      </w:r>
    </w:p>
    <w:p w14:paraId="3A19EE90" w14:textId="77777777" w:rsidR="00750FEE" w:rsidRPr="00750FEE" w:rsidRDefault="00750FEE" w:rsidP="00750FEE">
      <w:pPr>
        <w:keepNext/>
        <w:keepLines/>
        <w:numPr>
          <w:ilvl w:val="0"/>
          <w:numId w:val="221"/>
        </w:numPr>
        <w:ind w:left="1980" w:hanging="276"/>
        <w:outlineLvl w:val="2"/>
        <w:rPr>
          <w:rFonts w:ascii="Arial" w:hAnsi="Arial" w:cs="Arial"/>
          <w:lang w:val="en-US"/>
        </w:rPr>
      </w:pPr>
      <w:r w:rsidRPr="00750FEE">
        <w:rPr>
          <w:rFonts w:ascii="Arial" w:hAnsi="Arial" w:cs="Arial"/>
          <w:lang w:val="en-US"/>
        </w:rPr>
        <w:lastRenderedPageBreak/>
        <w:t xml:space="preserve">Electricity vehicle charging service provider (EVC-SP) takes care of special functions like the Demand Response (DR) enablement (cost effective PEV Charging and Power Feed) </w:t>
      </w:r>
    </w:p>
    <w:p w14:paraId="0FE1CBF4" w14:textId="77777777" w:rsidR="00750FEE" w:rsidRPr="00750FEE" w:rsidRDefault="00750FEE" w:rsidP="00750FEE">
      <w:pPr>
        <w:keepNext/>
        <w:keepLines/>
        <w:numPr>
          <w:ilvl w:val="0"/>
          <w:numId w:val="221"/>
        </w:numPr>
        <w:ind w:left="1980" w:hanging="276"/>
        <w:outlineLvl w:val="2"/>
        <w:rPr>
          <w:rFonts w:ascii="Arial" w:hAnsi="Arial" w:cs="Arial"/>
          <w:lang w:val="en-US"/>
        </w:rPr>
      </w:pPr>
      <w:r w:rsidRPr="00750FEE">
        <w:rPr>
          <w:rFonts w:ascii="Arial" w:hAnsi="Arial" w:cs="Arial"/>
          <w:lang w:val="en-US"/>
        </w:rPr>
        <w:t>PEV service provider (PEV SP) offering functions in conjunction with PEV service and maintenance (PEV health check and management such as management of power feed cycles, PEV-SW upgrading &amp; remote fault analysis, etc.)</w:t>
      </w:r>
    </w:p>
    <w:p w14:paraId="645A079C" w14:textId="77777777" w:rsidR="00750FEE" w:rsidRPr="00750FEE" w:rsidRDefault="00750FEE" w:rsidP="00750FEE">
      <w:pPr>
        <w:keepNext/>
        <w:keepLines/>
        <w:numPr>
          <w:ilvl w:val="0"/>
          <w:numId w:val="221"/>
        </w:numPr>
        <w:ind w:left="1980" w:hanging="276"/>
        <w:outlineLvl w:val="2"/>
        <w:rPr>
          <w:rFonts w:ascii="Arial" w:hAnsi="Arial" w:cs="Arial"/>
          <w:lang w:val="en-US"/>
        </w:rPr>
      </w:pPr>
      <w:r w:rsidRPr="00750FEE">
        <w:rPr>
          <w:rFonts w:ascii="Arial" w:hAnsi="Arial" w:cs="Arial"/>
          <w:lang w:val="en-US"/>
        </w:rPr>
        <w:t>Communication operator /provider provide the public wireless data service to PEV-SP and EVC SP control centres.</w:t>
      </w:r>
    </w:p>
    <w:p w14:paraId="6CE2DFCF" w14:textId="77777777" w:rsidR="00BC7C43" w:rsidRPr="009D767E" w:rsidRDefault="00BC7C43">
      <w:pPr>
        <w:pStyle w:val="Heading3"/>
        <w:rPr>
          <w:lang w:val="en-GB"/>
          <w:rPrChange w:id="6033" w:author="Philip Jacobs" w:date="2013-07-08T07:57:00Z">
            <w:rPr/>
          </w:rPrChange>
        </w:rPr>
        <w:pPrChange w:id="6034" w:author="Philip Jacobs" w:date="2013-07-08T07:57:00Z">
          <w:pPr>
            <w:pStyle w:val="Heading3"/>
            <w:ind w:left="1440"/>
          </w:pPr>
        </w:pPrChange>
      </w:pPr>
      <w:bookmarkStart w:id="6035" w:name="_Toc235848012"/>
      <w:r w:rsidRPr="009D767E">
        <w:rPr>
          <w:lang w:val="en-GB"/>
          <w:rPrChange w:id="6036" w:author="Philip Jacobs" w:date="2013-07-08T07:57:00Z">
            <w:rPr/>
          </w:rPrChange>
        </w:rPr>
        <w:t>Pre-conditions</w:t>
      </w:r>
      <w:bookmarkEnd w:id="6035"/>
      <w:del w:id="6037" w:author="Philip Jacobs" w:date="2013-06-27T13:38:00Z">
        <w:r w:rsidRPr="009D767E" w:rsidDel="00D1134E">
          <w:rPr>
            <w:lang w:val="en-GB"/>
            <w:rPrChange w:id="6038" w:author="Philip Jacobs" w:date="2013-07-08T07:57:00Z">
              <w:rPr/>
            </w:rPrChange>
          </w:rPr>
          <w:delText xml:space="preserve"> (if any)</w:delText>
        </w:r>
      </w:del>
      <w:r w:rsidRPr="009D767E">
        <w:rPr>
          <w:lang w:val="en-GB"/>
          <w:rPrChange w:id="6039" w:author="Philip Jacobs" w:date="2013-07-08T07:57:00Z">
            <w:rPr/>
          </w:rPrChange>
        </w:rPr>
        <w:t xml:space="preserve"> </w:t>
      </w:r>
    </w:p>
    <w:p w14:paraId="56B0F6DE" w14:textId="0DFBD7FF"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Connection from PEV to EVCE through a wired EVCE plug (data communication) or wirelessly (</w:t>
      </w:r>
      <w:ins w:id="6040" w:author="Philip Jacobs" w:date="2013-07-08T07:58:00Z">
        <w:r w:rsidR="009D767E">
          <w:rPr>
            <w:rFonts w:ascii="Arial" w:hAnsi="Arial" w:cs="Arial"/>
            <w:lang w:val="en-US"/>
          </w:rPr>
          <w:t>Z</w:t>
        </w:r>
      </w:ins>
      <w:del w:id="6041" w:author="Philip Jacobs" w:date="2013-07-08T07:58:00Z">
        <w:r w:rsidRPr="00750FEE" w:rsidDel="009D767E">
          <w:rPr>
            <w:rFonts w:ascii="Arial" w:hAnsi="Arial" w:cs="Arial"/>
            <w:lang w:val="en-US"/>
          </w:rPr>
          <w:delText>z</w:delText>
        </w:r>
      </w:del>
      <w:r w:rsidRPr="00750FEE">
        <w:rPr>
          <w:rFonts w:ascii="Arial" w:hAnsi="Arial" w:cs="Arial"/>
          <w:lang w:val="en-US"/>
        </w:rPr>
        <w:t>ig</w:t>
      </w:r>
      <w:ins w:id="6042" w:author="Philip Jacobs" w:date="2013-07-08T07:58:00Z">
        <w:r w:rsidR="00766247">
          <w:rPr>
            <w:rFonts w:ascii="Arial" w:hAnsi="Arial" w:cs="Arial"/>
            <w:lang w:val="en-US"/>
          </w:rPr>
          <w:t>B</w:t>
        </w:r>
      </w:ins>
      <w:del w:id="6043" w:author="Philip Jacobs" w:date="2013-07-08T07:58:00Z">
        <w:r w:rsidRPr="00750FEE" w:rsidDel="00766247">
          <w:rPr>
            <w:rFonts w:ascii="Arial" w:hAnsi="Arial" w:cs="Arial"/>
            <w:lang w:val="en-US"/>
          </w:rPr>
          <w:delText>b</w:delText>
        </w:r>
      </w:del>
      <w:r w:rsidRPr="00750FEE">
        <w:rPr>
          <w:rFonts w:ascii="Arial" w:hAnsi="Arial" w:cs="Arial"/>
          <w:lang w:val="en-US"/>
        </w:rPr>
        <w:t xml:space="preserve">ee or </w:t>
      </w:r>
      <w:r w:rsidR="00BA0D8F" w:rsidRPr="00750FEE">
        <w:rPr>
          <w:rFonts w:ascii="Arial" w:hAnsi="Arial" w:cs="Arial"/>
          <w:lang w:val="en-US"/>
        </w:rPr>
        <w:t>Bluetooth</w:t>
      </w:r>
      <w:ins w:id="6044" w:author="Philip Jacobs" w:date="2013-07-08T07:58:00Z">
        <w:r w:rsidR="00766247">
          <w:rPr>
            <w:rFonts w:ascii="Arial" w:hAnsi="Arial" w:cs="Arial"/>
            <w:lang w:val="en-US"/>
          </w:rPr>
          <w:t>)</w:t>
        </w:r>
      </w:ins>
      <w:r w:rsidRPr="00750FEE">
        <w:rPr>
          <w:rFonts w:ascii="Arial" w:hAnsi="Arial" w:cs="Arial"/>
          <w:lang w:val="en-US"/>
        </w:rPr>
        <w:t xml:space="preserve"> or any short range technology.</w:t>
      </w:r>
    </w:p>
    <w:p w14:paraId="5DFB876D" w14:textId="77777777"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Public communication network from EVCE to PEV SP and EVCE SP control centres.</w:t>
      </w:r>
    </w:p>
    <w:p w14:paraId="15874634" w14:textId="77777777" w:rsidR="00BC7C43" w:rsidRPr="00660A5A" w:rsidRDefault="00750FEE" w:rsidP="00750FEE">
      <w:pPr>
        <w:keepNext/>
        <w:keepLines/>
        <w:ind w:left="1704"/>
        <w:outlineLvl w:val="2"/>
        <w:rPr>
          <w:rFonts w:ascii="Arial" w:hAnsi="Arial" w:cs="Arial"/>
          <w:lang w:val="en-US"/>
        </w:rPr>
      </w:pPr>
      <w:r w:rsidRPr="00750FEE">
        <w:rPr>
          <w:rFonts w:ascii="Arial" w:hAnsi="Arial" w:cs="Arial"/>
          <w:lang w:val="en-US"/>
        </w:rPr>
        <w:t>Public communication between EVCE metering and El. N/W SP</w:t>
      </w:r>
    </w:p>
    <w:p w14:paraId="019CF80F" w14:textId="77777777" w:rsidR="00BC7C43" w:rsidRPr="009D767E" w:rsidRDefault="00BC7C43">
      <w:pPr>
        <w:pStyle w:val="Heading3"/>
        <w:rPr>
          <w:lang w:val="en-GB"/>
          <w:rPrChange w:id="6045" w:author="Philip Jacobs" w:date="2013-07-08T07:57:00Z">
            <w:rPr/>
          </w:rPrChange>
        </w:rPr>
        <w:pPrChange w:id="6046" w:author="Philip Jacobs" w:date="2013-07-08T07:57:00Z">
          <w:pPr>
            <w:pStyle w:val="Heading3"/>
            <w:ind w:left="1440"/>
          </w:pPr>
        </w:pPrChange>
      </w:pPr>
      <w:bookmarkStart w:id="6047" w:name="_Toc235848013"/>
      <w:r w:rsidRPr="009D767E">
        <w:rPr>
          <w:lang w:val="en-GB"/>
          <w:rPrChange w:id="6048" w:author="Philip Jacobs" w:date="2013-07-08T07:57:00Z">
            <w:rPr/>
          </w:rPrChange>
        </w:rPr>
        <w:t>Triggers</w:t>
      </w:r>
      <w:bookmarkEnd w:id="6047"/>
      <w:del w:id="6049" w:author="Philip Jacobs" w:date="2013-06-27T13:38:00Z">
        <w:r w:rsidRPr="009D767E" w:rsidDel="00D1134E">
          <w:rPr>
            <w:lang w:val="en-GB"/>
            <w:rPrChange w:id="6050" w:author="Philip Jacobs" w:date="2013-07-08T07:57:00Z">
              <w:rPr/>
            </w:rPrChange>
          </w:rPr>
          <w:delText xml:space="preserve"> (if any)</w:delText>
        </w:r>
      </w:del>
    </w:p>
    <w:p w14:paraId="7DE50FA4" w14:textId="77777777"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Control and pricing announcements from El. N/W SP to for example balance the power N/W</w:t>
      </w:r>
    </w:p>
    <w:p w14:paraId="57960F9F" w14:textId="77777777"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 xml:space="preserve">Control and pricing trigger/initiate PEV being charged at a particular time with a specific power feed cycle that is appropriate for consumer (cheaper) and for El. N/W SP (balance power system). </w:t>
      </w:r>
    </w:p>
    <w:p w14:paraId="32E234AF" w14:textId="77777777"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PEV health management through PEV control link to EVCE</w:t>
      </w:r>
    </w:p>
    <w:p w14:paraId="2B0BE2F6" w14:textId="5AB2BE41"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w:t>
      </w:r>
      <w:del w:id="6051" w:author="Philip Jacobs" w:date="2013-06-27T11:41:00Z">
        <w:r w:rsidRPr="00750FEE" w:rsidDel="003F187D">
          <w:rPr>
            <w:rFonts w:ascii="Arial" w:hAnsi="Arial" w:cs="Arial"/>
            <w:lang w:val="en-US"/>
          </w:rPr>
          <w:delText xml:space="preserve">  </w:delText>
        </w:r>
      </w:del>
      <w:ins w:id="6052" w:author="Philip Jacobs" w:date="2013-06-27T11:41:00Z">
        <w:r w:rsidR="003F187D">
          <w:rPr>
            <w:rFonts w:ascii="Arial" w:hAnsi="Arial" w:cs="Arial"/>
            <w:lang w:val="en-US"/>
          </w:rPr>
          <w:t xml:space="preserve"> </w:t>
        </w:r>
      </w:ins>
      <w:r w:rsidRPr="00750FEE">
        <w:rPr>
          <w:rFonts w:ascii="Arial" w:hAnsi="Arial" w:cs="Arial"/>
          <w:lang w:val="en-US"/>
        </w:rPr>
        <w:t>SW upgrade, etc.)</w:t>
      </w:r>
    </w:p>
    <w:p w14:paraId="020EB27D" w14:textId="77777777" w:rsidR="00BC7C43" w:rsidRPr="00744F55" w:rsidRDefault="00750FEE" w:rsidP="00750FEE">
      <w:pPr>
        <w:keepNext/>
        <w:keepLines/>
        <w:ind w:left="1704"/>
        <w:outlineLvl w:val="2"/>
        <w:rPr>
          <w:rFonts w:ascii="Arial" w:hAnsi="Arial" w:cs="Arial"/>
          <w:lang w:val="en-US"/>
        </w:rPr>
      </w:pPr>
      <w:r w:rsidRPr="00750FEE">
        <w:rPr>
          <w:rFonts w:ascii="Arial" w:hAnsi="Arial" w:cs="Arial"/>
          <w:lang w:val="en-US"/>
        </w:rPr>
        <w:t>EVCE SP will control and manage EVCE through EVCE control link;</w:t>
      </w:r>
    </w:p>
    <w:p w14:paraId="08E224F4" w14:textId="77777777" w:rsidR="00BC7C43" w:rsidRPr="00766247" w:rsidRDefault="00BC7C43">
      <w:pPr>
        <w:pStyle w:val="Heading3"/>
        <w:rPr>
          <w:lang w:val="en-GB"/>
          <w:rPrChange w:id="6053" w:author="Philip Jacobs" w:date="2013-07-08T07:59:00Z">
            <w:rPr/>
          </w:rPrChange>
        </w:rPr>
        <w:pPrChange w:id="6054" w:author="Philip Jacobs" w:date="2013-07-08T07:59:00Z">
          <w:pPr>
            <w:pStyle w:val="Heading3"/>
            <w:ind w:left="1440"/>
          </w:pPr>
        </w:pPrChange>
      </w:pPr>
      <w:bookmarkStart w:id="6055" w:name="_Toc235848014"/>
      <w:r w:rsidRPr="00766247">
        <w:rPr>
          <w:lang w:val="en-GB"/>
          <w:rPrChange w:id="6056" w:author="Philip Jacobs" w:date="2013-07-08T07:59:00Z">
            <w:rPr/>
          </w:rPrChange>
        </w:rPr>
        <w:t>Normal Flow</w:t>
      </w:r>
      <w:bookmarkEnd w:id="6055"/>
      <w:del w:id="6057" w:author="Philip Jacobs" w:date="2013-06-27T13:38:00Z">
        <w:r w:rsidRPr="00766247" w:rsidDel="00D1134E">
          <w:rPr>
            <w:lang w:val="en-GB"/>
            <w:rPrChange w:id="6058" w:author="Philip Jacobs" w:date="2013-07-08T07:59:00Z">
              <w:rPr/>
            </w:rPrChange>
          </w:rPr>
          <w:delText xml:space="preserve"> (as applicable)</w:delText>
        </w:r>
      </w:del>
    </w:p>
    <w:p w14:paraId="66B05951" w14:textId="77777777"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An example flow to show the interaction between PEV SP (PEV health check), PEV manufacturer (PEV defect part replacement) and EVC SP (metering/charging):</w:t>
      </w:r>
    </w:p>
    <w:p w14:paraId="165F5D7F" w14:textId="77777777" w:rsidR="00750FEE" w:rsidRPr="00750FEE" w:rsidRDefault="00750FEE" w:rsidP="00750FEE">
      <w:pPr>
        <w:keepNext/>
        <w:keepLines/>
        <w:ind w:left="1988"/>
        <w:outlineLvl w:val="2"/>
        <w:rPr>
          <w:rFonts w:ascii="Arial" w:hAnsi="Arial" w:cs="Arial"/>
          <w:lang w:val="en-US"/>
        </w:rPr>
      </w:pPr>
      <w:r w:rsidRPr="00750FEE">
        <w:rPr>
          <w:rFonts w:ascii="Arial" w:hAnsi="Arial" w:cs="Arial"/>
          <w:lang w:val="en-US"/>
        </w:rPr>
        <w:t>•</w:t>
      </w:r>
      <w:r w:rsidRPr="00750FEE">
        <w:rPr>
          <w:rFonts w:ascii="Arial" w:hAnsi="Arial" w:cs="Arial"/>
          <w:lang w:val="en-US"/>
        </w:rPr>
        <w:tab/>
        <w:t xml:space="preserve">Red colour to refer to flow related to EVC charging application </w:t>
      </w:r>
    </w:p>
    <w:p w14:paraId="63929CF6" w14:textId="77777777" w:rsidR="00750FEE" w:rsidRPr="00750FEE" w:rsidRDefault="00750FEE" w:rsidP="00750FEE">
      <w:pPr>
        <w:keepNext/>
        <w:keepLines/>
        <w:ind w:left="1988"/>
        <w:outlineLvl w:val="2"/>
        <w:rPr>
          <w:rFonts w:ascii="Arial" w:hAnsi="Arial" w:cs="Arial"/>
          <w:lang w:val="en-US"/>
        </w:rPr>
      </w:pPr>
      <w:r w:rsidRPr="00750FEE">
        <w:rPr>
          <w:rFonts w:ascii="Arial" w:hAnsi="Arial" w:cs="Arial"/>
          <w:lang w:val="en-US"/>
        </w:rPr>
        <w:t>•</w:t>
      </w:r>
      <w:r w:rsidRPr="00750FEE">
        <w:rPr>
          <w:rFonts w:ascii="Arial" w:hAnsi="Arial" w:cs="Arial"/>
          <w:lang w:val="en-US"/>
        </w:rPr>
        <w:tab/>
        <w:t>Green colour refer to flow related to PEV SP application</w:t>
      </w:r>
    </w:p>
    <w:p w14:paraId="0A9C82AE" w14:textId="77777777" w:rsidR="00BC7C43" w:rsidRDefault="00750FEE" w:rsidP="00750FEE">
      <w:pPr>
        <w:keepNext/>
        <w:keepLines/>
        <w:ind w:left="1988"/>
        <w:outlineLvl w:val="2"/>
        <w:rPr>
          <w:rFonts w:ascii="Arial" w:hAnsi="Arial" w:cs="Arial"/>
          <w:lang w:val="en-US"/>
        </w:rPr>
      </w:pPr>
      <w:r w:rsidRPr="00750FEE">
        <w:rPr>
          <w:rFonts w:ascii="Arial" w:hAnsi="Arial" w:cs="Arial"/>
          <w:lang w:val="en-US"/>
        </w:rPr>
        <w:t>•</w:t>
      </w:r>
      <w:r w:rsidRPr="00750FEE">
        <w:rPr>
          <w:rFonts w:ascii="Arial" w:hAnsi="Arial" w:cs="Arial"/>
          <w:lang w:val="en-US"/>
        </w:rPr>
        <w:tab/>
        <w:t>Blue colour refer to flow related to PEV manufacturer application</w:t>
      </w:r>
    </w:p>
    <w:p w14:paraId="314E039C" w14:textId="77777777" w:rsidR="00750FEE" w:rsidRDefault="00AD5452" w:rsidP="00750FEE">
      <w:pPr>
        <w:keepNext/>
        <w:keepLines/>
        <w:ind w:left="90"/>
        <w:outlineLvl w:val="2"/>
      </w:pPr>
      <w:r>
        <w:rPr>
          <w:noProof/>
          <w:lang w:val="en-US"/>
        </w:rPr>
        <w:lastRenderedPageBreak/>
        <w:drawing>
          <wp:inline distT="0" distB="0" distL="0" distR="0" wp14:anchorId="186C4AAF" wp14:editId="0D79EB74">
            <wp:extent cx="5943600" cy="40290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4029075"/>
                    </a:xfrm>
                    <a:prstGeom prst="rect">
                      <a:avLst/>
                    </a:prstGeom>
                    <a:noFill/>
                    <a:ln>
                      <a:noFill/>
                    </a:ln>
                  </pic:spPr>
                </pic:pic>
              </a:graphicData>
            </a:graphic>
          </wp:inline>
        </w:drawing>
      </w:r>
    </w:p>
    <w:p w14:paraId="18ED4C91" w14:textId="0FE50742" w:rsidR="00750FEE" w:rsidRDefault="00750FEE" w:rsidP="00750FEE">
      <w:pPr>
        <w:pStyle w:val="Caption"/>
        <w:jc w:val="center"/>
      </w:pPr>
      <w:r>
        <w:t xml:space="preserve">Figure </w:t>
      </w:r>
      <w:ins w:id="6059" w:author="Philip Jacobs" w:date="2013-07-19T09:21:00Z">
        <w:r w:rsidR="00887A6D">
          <w:fldChar w:fldCharType="begin"/>
        </w:r>
        <w:r w:rsidR="00887A6D">
          <w:instrText xml:space="preserve"> STYLEREF 1 \s </w:instrText>
        </w:r>
      </w:ins>
      <w:r w:rsidR="00887A6D">
        <w:fldChar w:fldCharType="separate"/>
      </w:r>
      <w:r w:rsidR="00887A6D">
        <w:rPr>
          <w:noProof/>
        </w:rPr>
        <w:t>11</w:t>
      </w:r>
      <w:ins w:id="6060"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061" w:author="Philip Jacobs" w:date="2013-07-19T09:21:00Z">
        <w:r w:rsidR="00887A6D">
          <w:rPr>
            <w:noProof/>
          </w:rPr>
          <w:t>3</w:t>
        </w:r>
        <w:r w:rsidR="00887A6D">
          <w:fldChar w:fldCharType="end"/>
        </w:r>
      </w:ins>
      <w:del w:id="6062"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11.3.7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DE3354">
        <w:t>PEV Normal Flow</w:t>
      </w:r>
    </w:p>
    <w:p w14:paraId="629F28CC" w14:textId="77777777" w:rsidR="00750FEE" w:rsidRPr="00750FEE" w:rsidRDefault="00750FEE" w:rsidP="00750FEE">
      <w:pPr>
        <w:ind w:left="1704"/>
        <w:rPr>
          <w:rFonts w:ascii="Arial" w:hAnsi="Arial" w:cs="Arial"/>
        </w:rPr>
      </w:pPr>
      <w:r w:rsidRPr="00750FEE">
        <w:rPr>
          <w:rFonts w:ascii="Arial" w:hAnsi="Arial" w:cs="Arial"/>
        </w:rPr>
        <w:t>1.</w:t>
      </w:r>
      <w:r w:rsidRPr="00750FEE">
        <w:rPr>
          <w:rFonts w:ascii="Arial" w:hAnsi="Arial" w:cs="Arial"/>
        </w:rPr>
        <w:tab/>
        <w:t xml:space="preserve">PEV management application and EVC metering/charging application subscribe to information related to PEV. </w:t>
      </w:r>
    </w:p>
    <w:p w14:paraId="0EECF6F3" w14:textId="77777777" w:rsidR="00750FEE" w:rsidRPr="00750FEE" w:rsidRDefault="00750FEE" w:rsidP="00750FEE">
      <w:pPr>
        <w:ind w:left="1704"/>
        <w:rPr>
          <w:rFonts w:ascii="Arial" w:hAnsi="Arial" w:cs="Arial"/>
        </w:rPr>
      </w:pPr>
      <w:r w:rsidRPr="00750FEE">
        <w:rPr>
          <w:rFonts w:ascii="Arial" w:hAnsi="Arial" w:cs="Arial"/>
        </w:rPr>
        <w:t>2.</w:t>
      </w:r>
      <w:r w:rsidRPr="00750FEE">
        <w:rPr>
          <w:rFonts w:ascii="Arial" w:hAnsi="Arial" w:cs="Arial"/>
        </w:rPr>
        <w:tab/>
      </w:r>
    </w:p>
    <w:p w14:paraId="33CA7DC7" w14:textId="77777777" w:rsidR="00750FEE" w:rsidRPr="00750FEE" w:rsidRDefault="00750FEE" w:rsidP="00750FEE">
      <w:pPr>
        <w:ind w:left="1704"/>
        <w:rPr>
          <w:rFonts w:ascii="Arial" w:hAnsi="Arial" w:cs="Arial"/>
        </w:rPr>
      </w:pPr>
      <w:r w:rsidRPr="00750FEE">
        <w:rPr>
          <w:rFonts w:ascii="Arial" w:hAnsi="Arial" w:cs="Arial"/>
        </w:rPr>
        <w:t>2a. PEV is plugged to EVCE</w:t>
      </w:r>
    </w:p>
    <w:p w14:paraId="7A48094A" w14:textId="77777777" w:rsidR="00750FEE" w:rsidRPr="00750FEE" w:rsidRDefault="00750FEE" w:rsidP="00750FEE">
      <w:pPr>
        <w:ind w:left="1704"/>
        <w:rPr>
          <w:rFonts w:ascii="Arial" w:hAnsi="Arial" w:cs="Arial"/>
        </w:rPr>
      </w:pPr>
      <w:r w:rsidRPr="00750FEE">
        <w:rPr>
          <w:rFonts w:ascii="Arial" w:hAnsi="Arial" w:cs="Arial"/>
        </w:rPr>
        <w:t>2b. PEV related information (</w:t>
      </w:r>
      <w:r w:rsidR="00BA0D8F" w:rsidRPr="00750FEE">
        <w:rPr>
          <w:rFonts w:ascii="Arial" w:hAnsi="Arial" w:cs="Arial"/>
        </w:rPr>
        <w:t>e.g.</w:t>
      </w:r>
      <w:r w:rsidRPr="00750FEE">
        <w:rPr>
          <w:rFonts w:ascii="Arial" w:hAnsi="Arial" w:cs="Arial"/>
        </w:rPr>
        <w:t xml:space="preserve"> PEV1) is sent to communication operator</w:t>
      </w:r>
    </w:p>
    <w:p w14:paraId="38995F75" w14:textId="77777777" w:rsidR="00750FEE" w:rsidRPr="00750FEE" w:rsidRDefault="00750FEE" w:rsidP="00750FEE">
      <w:pPr>
        <w:ind w:left="1704"/>
        <w:rPr>
          <w:rFonts w:ascii="Arial" w:hAnsi="Arial" w:cs="Arial"/>
        </w:rPr>
      </w:pPr>
      <w:r w:rsidRPr="00750FEE">
        <w:rPr>
          <w:rFonts w:ascii="Arial" w:hAnsi="Arial" w:cs="Arial"/>
        </w:rPr>
        <w:t>2c. PEV charging related information (</w:t>
      </w:r>
      <w:r w:rsidR="00BA0D8F" w:rsidRPr="00750FEE">
        <w:rPr>
          <w:rFonts w:ascii="Arial" w:hAnsi="Arial" w:cs="Arial"/>
        </w:rPr>
        <w:t>e.g.</w:t>
      </w:r>
      <w:r w:rsidRPr="00750FEE">
        <w:rPr>
          <w:rFonts w:ascii="Arial" w:hAnsi="Arial" w:cs="Arial"/>
        </w:rPr>
        <w:t xml:space="preserve"> .charging period) </w:t>
      </w:r>
    </w:p>
    <w:p w14:paraId="6EEFE3D8" w14:textId="77777777" w:rsidR="00750FEE" w:rsidRPr="00750FEE" w:rsidRDefault="00750FEE" w:rsidP="00750FEE">
      <w:pPr>
        <w:ind w:left="1704"/>
        <w:rPr>
          <w:rFonts w:ascii="Arial" w:hAnsi="Arial" w:cs="Arial"/>
        </w:rPr>
      </w:pPr>
      <w:r w:rsidRPr="00750FEE">
        <w:rPr>
          <w:rFonts w:ascii="Arial" w:hAnsi="Arial" w:cs="Arial"/>
        </w:rPr>
        <w:t>3.</w:t>
      </w:r>
      <w:r w:rsidRPr="00750FEE">
        <w:rPr>
          <w:rFonts w:ascii="Arial" w:hAnsi="Arial" w:cs="Arial"/>
        </w:rPr>
        <w:tab/>
        <w:t xml:space="preserve">Information sent in step 2 are sent to system operator which trigger the notification in step 4 </w:t>
      </w:r>
    </w:p>
    <w:p w14:paraId="0404B53B" w14:textId="1639A480" w:rsidR="00750FEE" w:rsidRPr="00750FEE" w:rsidRDefault="00750FEE" w:rsidP="00750FEE">
      <w:pPr>
        <w:ind w:left="1704"/>
        <w:rPr>
          <w:rFonts w:ascii="Arial" w:hAnsi="Arial" w:cs="Arial"/>
        </w:rPr>
      </w:pPr>
      <w:r w:rsidRPr="00750FEE">
        <w:rPr>
          <w:rFonts w:ascii="Arial" w:hAnsi="Arial" w:cs="Arial"/>
        </w:rPr>
        <w:t>4.</w:t>
      </w:r>
      <w:r w:rsidRPr="00750FEE">
        <w:rPr>
          <w:rFonts w:ascii="Arial" w:hAnsi="Arial" w:cs="Arial"/>
        </w:rPr>
        <w:tab/>
        <w:t>Notifications are sent to the subscribed applications.</w:t>
      </w:r>
      <w:del w:id="6063" w:author="Philip Jacobs" w:date="2013-06-27T11:41:00Z">
        <w:r w:rsidRPr="00750FEE" w:rsidDel="003F187D">
          <w:rPr>
            <w:rFonts w:ascii="Arial" w:hAnsi="Arial" w:cs="Arial"/>
          </w:rPr>
          <w:delText xml:space="preserve">  </w:delText>
        </w:r>
      </w:del>
      <w:ins w:id="6064" w:author="Philip Jacobs" w:date="2013-06-27T11:41:00Z">
        <w:r w:rsidR="003F187D">
          <w:rPr>
            <w:rFonts w:ascii="Arial" w:hAnsi="Arial" w:cs="Arial"/>
          </w:rPr>
          <w:t xml:space="preserve"> </w:t>
        </w:r>
      </w:ins>
    </w:p>
    <w:p w14:paraId="43A9514E" w14:textId="77777777" w:rsidR="00750FEE" w:rsidRPr="00750FEE" w:rsidRDefault="00750FEE" w:rsidP="00750FEE">
      <w:pPr>
        <w:ind w:left="1704"/>
        <w:rPr>
          <w:rFonts w:ascii="Arial" w:hAnsi="Arial" w:cs="Arial"/>
        </w:rPr>
      </w:pPr>
      <w:r w:rsidRPr="00750FEE">
        <w:rPr>
          <w:rFonts w:ascii="Arial" w:hAnsi="Arial" w:cs="Arial"/>
        </w:rPr>
        <w:t>5.</w:t>
      </w:r>
      <w:r w:rsidRPr="00750FEE">
        <w:rPr>
          <w:rFonts w:ascii="Arial" w:hAnsi="Arial" w:cs="Arial"/>
        </w:rPr>
        <w:tab/>
        <w:t>PEV charging parameters pulled/pushed to the EVC-SP</w:t>
      </w:r>
    </w:p>
    <w:p w14:paraId="51A0F201" w14:textId="77777777" w:rsidR="00750FEE" w:rsidRPr="00750FEE" w:rsidRDefault="00750FEE" w:rsidP="00750FEE">
      <w:pPr>
        <w:ind w:left="1704"/>
        <w:rPr>
          <w:rFonts w:ascii="Arial" w:hAnsi="Arial" w:cs="Arial"/>
        </w:rPr>
      </w:pPr>
      <w:r w:rsidRPr="00750FEE">
        <w:rPr>
          <w:rFonts w:ascii="Arial" w:hAnsi="Arial" w:cs="Arial"/>
        </w:rPr>
        <w:t>6.</w:t>
      </w:r>
      <w:r w:rsidRPr="00750FEE">
        <w:rPr>
          <w:rFonts w:ascii="Arial" w:hAnsi="Arial" w:cs="Arial"/>
        </w:rPr>
        <w:tab/>
        <w:t xml:space="preserve">PEV management application sent an initiation of health check message to system operator </w:t>
      </w:r>
    </w:p>
    <w:p w14:paraId="2670F3F2" w14:textId="77777777" w:rsidR="00750FEE" w:rsidRPr="00750FEE" w:rsidRDefault="00750FEE" w:rsidP="00750FEE">
      <w:pPr>
        <w:ind w:left="1704"/>
        <w:rPr>
          <w:rFonts w:ascii="Arial" w:hAnsi="Arial" w:cs="Arial"/>
        </w:rPr>
      </w:pPr>
      <w:r w:rsidRPr="00750FEE">
        <w:rPr>
          <w:rFonts w:ascii="Arial" w:hAnsi="Arial" w:cs="Arial"/>
        </w:rPr>
        <w:t>7.</w:t>
      </w:r>
      <w:r w:rsidRPr="00750FEE">
        <w:rPr>
          <w:rFonts w:ascii="Arial" w:hAnsi="Arial" w:cs="Arial"/>
        </w:rPr>
        <w:tab/>
        <w:t>Initiation message is sent by system operator through communication operator to PEV to start the health check</w:t>
      </w:r>
    </w:p>
    <w:p w14:paraId="564B4DC0" w14:textId="77777777" w:rsidR="00750FEE" w:rsidRPr="00750FEE" w:rsidRDefault="00750FEE" w:rsidP="00750FEE">
      <w:pPr>
        <w:ind w:left="1704"/>
        <w:rPr>
          <w:rFonts w:ascii="Arial" w:hAnsi="Arial" w:cs="Arial"/>
        </w:rPr>
      </w:pPr>
      <w:r w:rsidRPr="00750FEE">
        <w:rPr>
          <w:rFonts w:ascii="Arial" w:hAnsi="Arial" w:cs="Arial"/>
        </w:rPr>
        <w:t>8.-9. A PEV part defect is detected and a message is sent to the system operator, which triggers the notification of the PEV SP</w:t>
      </w:r>
    </w:p>
    <w:p w14:paraId="21F2997E" w14:textId="77777777" w:rsidR="00750FEE" w:rsidRPr="00750FEE" w:rsidRDefault="00750FEE" w:rsidP="00750FEE">
      <w:pPr>
        <w:ind w:left="1704"/>
        <w:rPr>
          <w:rFonts w:ascii="Arial" w:hAnsi="Arial" w:cs="Arial"/>
        </w:rPr>
      </w:pPr>
      <w:r w:rsidRPr="00750FEE">
        <w:rPr>
          <w:rFonts w:ascii="Arial" w:hAnsi="Arial" w:cs="Arial"/>
        </w:rPr>
        <w:t>10. System operator is sent a defect Notification to PEV SP application of the car part.</w:t>
      </w:r>
    </w:p>
    <w:p w14:paraId="72F728F9" w14:textId="77777777" w:rsidR="00750FEE" w:rsidRPr="00750FEE" w:rsidRDefault="00750FEE" w:rsidP="00750FEE">
      <w:pPr>
        <w:ind w:left="1704"/>
        <w:rPr>
          <w:rFonts w:ascii="Arial" w:hAnsi="Arial" w:cs="Arial"/>
        </w:rPr>
      </w:pPr>
      <w:r w:rsidRPr="00750FEE">
        <w:rPr>
          <w:rFonts w:ascii="Arial" w:hAnsi="Arial" w:cs="Arial"/>
        </w:rPr>
        <w:t>11. Which in turn send an order of the defected part to system operator</w:t>
      </w:r>
    </w:p>
    <w:p w14:paraId="0EEBCD20" w14:textId="77777777" w:rsidR="00750FEE" w:rsidRPr="00750FEE" w:rsidRDefault="00750FEE" w:rsidP="00750FEE">
      <w:pPr>
        <w:ind w:left="1704"/>
        <w:rPr>
          <w:rFonts w:ascii="Arial" w:hAnsi="Arial" w:cs="Arial"/>
        </w:rPr>
      </w:pPr>
      <w:r w:rsidRPr="00750FEE">
        <w:rPr>
          <w:rFonts w:ascii="Arial" w:hAnsi="Arial" w:cs="Arial"/>
        </w:rPr>
        <w:t>12. System operator sends the order to a PEV manufacturer</w:t>
      </w:r>
    </w:p>
    <w:p w14:paraId="215E6541" w14:textId="77777777" w:rsidR="00D1134E" w:rsidRPr="005F193D" w:rsidRDefault="00BC7C43">
      <w:pPr>
        <w:pStyle w:val="Heading3"/>
        <w:rPr>
          <w:ins w:id="6065" w:author="Philip Jacobs" w:date="2013-06-27T13:39:00Z"/>
          <w:lang w:val="en-GB"/>
          <w:rPrChange w:id="6066" w:author="Philip Jacobs" w:date="2013-07-08T07:59:00Z">
            <w:rPr>
              <w:ins w:id="6067" w:author="Philip Jacobs" w:date="2013-06-27T13:39:00Z"/>
            </w:rPr>
          </w:rPrChange>
        </w:rPr>
        <w:pPrChange w:id="6068" w:author="Philip Jacobs" w:date="2013-07-08T07:59:00Z">
          <w:pPr>
            <w:pStyle w:val="Heading3"/>
            <w:ind w:left="1440"/>
          </w:pPr>
        </w:pPrChange>
      </w:pPr>
      <w:bookmarkStart w:id="6069" w:name="_Toc235848015"/>
      <w:r w:rsidRPr="005F193D">
        <w:rPr>
          <w:lang w:val="en-GB"/>
          <w:rPrChange w:id="6070" w:author="Philip Jacobs" w:date="2013-07-08T07:59:00Z">
            <w:rPr/>
          </w:rPrChange>
        </w:rPr>
        <w:lastRenderedPageBreak/>
        <w:t>Alternative flow</w:t>
      </w:r>
      <w:bookmarkEnd w:id="6069"/>
    </w:p>
    <w:p w14:paraId="0728F110" w14:textId="5DBC086B" w:rsidR="00BC7C43" w:rsidRPr="00857A41" w:rsidRDefault="00D1134E">
      <w:pPr>
        <w:keepNext/>
        <w:keepLines/>
        <w:ind w:left="1704"/>
        <w:outlineLvl w:val="2"/>
        <w:rPr>
          <w:rFonts w:cs="Arial"/>
          <w:lang w:val="en-US"/>
          <w:rPrChange w:id="6071" w:author="Philip Jacobs" w:date="2013-07-08T08:57:00Z">
            <w:rPr/>
          </w:rPrChange>
        </w:rPr>
        <w:pPrChange w:id="6072" w:author="Philip Jacobs" w:date="2013-07-08T08:57:00Z">
          <w:pPr>
            <w:pStyle w:val="Heading3"/>
            <w:ind w:left="1440"/>
          </w:pPr>
        </w:pPrChange>
      </w:pPr>
      <w:ins w:id="6073" w:author="Philip Jacobs" w:date="2013-06-27T13:39:00Z">
        <w:r w:rsidRPr="00857A41">
          <w:rPr>
            <w:rFonts w:ascii="Arial" w:hAnsi="Arial" w:cs="Arial"/>
            <w:lang w:val="en-US"/>
          </w:rPr>
          <w:t>None</w:t>
        </w:r>
      </w:ins>
      <w:del w:id="6074" w:author="Philip Jacobs" w:date="2013-06-27T13:39:00Z">
        <w:r w:rsidR="00BC7C43" w:rsidRPr="00857A41" w:rsidDel="00D1134E">
          <w:rPr>
            <w:rFonts w:ascii="Arial" w:hAnsi="Arial" w:cs="Arial"/>
            <w:lang w:val="en-US"/>
            <w:rPrChange w:id="6075" w:author="Philip Jacobs" w:date="2013-07-08T08:57:00Z">
              <w:rPr/>
            </w:rPrChange>
          </w:rPr>
          <w:delText xml:space="preserve"> (if any)</w:delText>
        </w:r>
      </w:del>
    </w:p>
    <w:p w14:paraId="0B8F091F" w14:textId="77777777" w:rsidR="00D1134E" w:rsidRPr="005F193D" w:rsidRDefault="00BC7C43">
      <w:pPr>
        <w:pStyle w:val="Heading3"/>
        <w:rPr>
          <w:ins w:id="6076" w:author="Philip Jacobs" w:date="2013-06-27T13:39:00Z"/>
          <w:lang w:val="en-GB"/>
          <w:rPrChange w:id="6077" w:author="Philip Jacobs" w:date="2013-07-08T08:00:00Z">
            <w:rPr>
              <w:ins w:id="6078" w:author="Philip Jacobs" w:date="2013-06-27T13:39:00Z"/>
            </w:rPr>
          </w:rPrChange>
        </w:rPr>
        <w:pPrChange w:id="6079" w:author="Philip Jacobs" w:date="2013-07-08T08:00:00Z">
          <w:pPr>
            <w:pStyle w:val="Heading3"/>
            <w:ind w:left="1440"/>
          </w:pPr>
        </w:pPrChange>
      </w:pPr>
      <w:bookmarkStart w:id="6080" w:name="_Toc235848016"/>
      <w:r w:rsidRPr="005F193D">
        <w:rPr>
          <w:lang w:val="en-GB"/>
          <w:rPrChange w:id="6081" w:author="Philip Jacobs" w:date="2013-07-08T08:00:00Z">
            <w:rPr/>
          </w:rPrChange>
        </w:rPr>
        <w:t>Post-conditions</w:t>
      </w:r>
      <w:bookmarkEnd w:id="6080"/>
    </w:p>
    <w:p w14:paraId="48B49B46" w14:textId="2330DD08" w:rsidR="00BC7C43" w:rsidRPr="00D1134E" w:rsidRDefault="00D1134E">
      <w:pPr>
        <w:keepNext/>
        <w:keepLines/>
        <w:ind w:left="1704"/>
        <w:outlineLvl w:val="2"/>
        <w:rPr>
          <w:rFonts w:cs="Arial"/>
          <w:lang w:val="en-US"/>
          <w:rPrChange w:id="6082" w:author="Philip Jacobs" w:date="2013-06-27T13:39:00Z">
            <w:rPr/>
          </w:rPrChange>
        </w:rPr>
        <w:pPrChange w:id="6083" w:author="Philip Jacobs" w:date="2013-07-08T08:57:00Z">
          <w:pPr>
            <w:pStyle w:val="Heading3"/>
            <w:ind w:left="1440"/>
          </w:pPr>
        </w:pPrChange>
      </w:pPr>
      <w:ins w:id="6084" w:author="Philip Jacobs" w:date="2013-06-27T13:39:00Z">
        <w:r w:rsidRPr="00857A41">
          <w:rPr>
            <w:rFonts w:ascii="Arial" w:hAnsi="Arial" w:cs="Arial"/>
            <w:lang w:val="en-US"/>
          </w:rPr>
          <w:t>None</w:t>
        </w:r>
      </w:ins>
      <w:del w:id="6085" w:author="Philip Jacobs" w:date="2013-06-27T13:39:00Z">
        <w:r w:rsidR="00BC7C43" w:rsidRPr="00E23E76" w:rsidDel="00D1134E">
          <w:delText xml:space="preserve"> (if any)</w:delText>
        </w:r>
      </w:del>
    </w:p>
    <w:p w14:paraId="53B5A991" w14:textId="77777777" w:rsidR="00BC7C43" w:rsidRPr="005F193D" w:rsidRDefault="00BC7C43">
      <w:pPr>
        <w:pStyle w:val="Heading3"/>
        <w:rPr>
          <w:lang w:val="en-GB"/>
          <w:rPrChange w:id="6086" w:author="Philip Jacobs" w:date="2013-07-08T08:00:00Z">
            <w:rPr/>
          </w:rPrChange>
        </w:rPr>
        <w:pPrChange w:id="6087" w:author="Philip Jacobs" w:date="2013-07-08T08:00:00Z">
          <w:pPr>
            <w:pStyle w:val="Heading3"/>
            <w:ind w:left="1440"/>
          </w:pPr>
        </w:pPrChange>
      </w:pPr>
      <w:bookmarkStart w:id="6088" w:name="_Toc235848017"/>
      <w:r w:rsidRPr="005F193D">
        <w:rPr>
          <w:lang w:val="en-GB"/>
          <w:rPrChange w:id="6089" w:author="Philip Jacobs" w:date="2013-07-08T08:00:00Z">
            <w:rPr/>
          </w:rPrChange>
        </w:rPr>
        <w:t>High Level Illustration</w:t>
      </w:r>
      <w:bookmarkEnd w:id="6088"/>
      <w:del w:id="6090" w:author="Philip Jacobs" w:date="2013-06-27T13:39:00Z">
        <w:r w:rsidRPr="005F193D" w:rsidDel="00D1134E">
          <w:rPr>
            <w:lang w:val="en-GB"/>
            <w:rPrChange w:id="6091" w:author="Philip Jacobs" w:date="2013-07-08T08:00:00Z">
              <w:rPr/>
            </w:rPrChange>
          </w:rPr>
          <w:delText xml:space="preserve"> (as applicable)</w:delText>
        </w:r>
      </w:del>
    </w:p>
    <w:p w14:paraId="7B36F10B" w14:textId="77777777" w:rsidR="004C3B4C" w:rsidRDefault="00AD5452" w:rsidP="004C3B4C">
      <w:pPr>
        <w:keepNext/>
        <w:ind w:left="-90"/>
      </w:pPr>
      <w:r>
        <w:rPr>
          <w:noProof/>
          <w:lang w:val="en-US"/>
        </w:rPr>
        <w:drawing>
          <wp:inline distT="0" distB="0" distL="0" distR="0" wp14:anchorId="194A6662" wp14:editId="56467BA4">
            <wp:extent cx="6115050" cy="4450715"/>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5050" cy="4450715"/>
                    </a:xfrm>
                    <a:prstGeom prst="rect">
                      <a:avLst/>
                    </a:prstGeom>
                    <a:noFill/>
                    <a:ln>
                      <a:noFill/>
                    </a:ln>
                  </pic:spPr>
                </pic:pic>
              </a:graphicData>
            </a:graphic>
          </wp:inline>
        </w:drawing>
      </w:r>
    </w:p>
    <w:p w14:paraId="05CA3D3E" w14:textId="51974CB6" w:rsidR="00750FEE" w:rsidRPr="00750FEE" w:rsidRDefault="004C3B4C" w:rsidP="004C3B4C">
      <w:pPr>
        <w:pStyle w:val="Caption"/>
        <w:jc w:val="center"/>
      </w:pPr>
      <w:r>
        <w:t xml:space="preserve">Figure </w:t>
      </w:r>
      <w:ins w:id="6092" w:author="Philip Jacobs" w:date="2013-07-19T09:21:00Z">
        <w:r w:rsidR="00887A6D">
          <w:fldChar w:fldCharType="begin"/>
        </w:r>
        <w:r w:rsidR="00887A6D">
          <w:instrText xml:space="preserve"> STYLEREF 1 \s </w:instrText>
        </w:r>
      </w:ins>
      <w:r w:rsidR="00887A6D">
        <w:fldChar w:fldCharType="separate"/>
      </w:r>
      <w:r w:rsidR="00887A6D">
        <w:rPr>
          <w:noProof/>
        </w:rPr>
        <w:t>11</w:t>
      </w:r>
      <w:ins w:id="6093"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094" w:author="Philip Jacobs" w:date="2013-07-19T09:21:00Z">
        <w:r w:rsidR="00887A6D">
          <w:rPr>
            <w:noProof/>
          </w:rPr>
          <w:t>4</w:t>
        </w:r>
        <w:r w:rsidR="00887A6D">
          <w:fldChar w:fldCharType="end"/>
        </w:r>
      </w:ins>
      <w:del w:id="6095"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11.3.10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474739">
        <w:t>PEV Charging High Level Illustration</w:t>
      </w:r>
    </w:p>
    <w:p w14:paraId="3A9C2BF2" w14:textId="77777777" w:rsidR="00BC7C43" w:rsidRPr="005F193D" w:rsidRDefault="00BC7C43">
      <w:pPr>
        <w:pStyle w:val="Heading3"/>
        <w:rPr>
          <w:lang w:val="en-GB"/>
          <w:rPrChange w:id="6096" w:author="Philip Jacobs" w:date="2013-07-08T08:00:00Z">
            <w:rPr>
              <w:sz w:val="32"/>
            </w:rPr>
          </w:rPrChange>
        </w:rPr>
        <w:pPrChange w:id="6097" w:author="Philip Jacobs" w:date="2013-07-08T08:00:00Z">
          <w:pPr>
            <w:pStyle w:val="Heading3"/>
            <w:ind w:left="1440"/>
          </w:pPr>
        </w:pPrChange>
      </w:pPr>
      <w:bookmarkStart w:id="6098" w:name="_Toc235848018"/>
      <w:r w:rsidRPr="005F193D">
        <w:rPr>
          <w:lang w:val="en-GB"/>
          <w:rPrChange w:id="6099" w:author="Philip Jacobs" w:date="2013-07-08T08:00:00Z">
            <w:rPr/>
          </w:rPrChange>
        </w:rPr>
        <w:t>Potential Requirements</w:t>
      </w:r>
      <w:bookmarkEnd w:id="6098"/>
    </w:p>
    <w:p w14:paraId="144EB424" w14:textId="77777777" w:rsidR="000F2288" w:rsidRPr="008D3E2B" w:rsidRDefault="000F2288" w:rsidP="000F2288">
      <w:pPr>
        <w:ind w:left="1704"/>
        <w:rPr>
          <w:rFonts w:ascii="Arial" w:hAnsi="Arial" w:cs="Arial"/>
        </w:rPr>
      </w:pPr>
      <w:r w:rsidRPr="008D3E2B">
        <w:rPr>
          <w:rFonts w:ascii="Arial" w:hAnsi="Arial" w:cs="Arial"/>
        </w:rPr>
        <w:t xml:space="preserve">Secure communication of the following transactions: </w:t>
      </w:r>
    </w:p>
    <w:p w14:paraId="2A6178A9"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 xml:space="preserve">SW upgrade by PEV manufacturer, </w:t>
      </w:r>
    </w:p>
    <w:p w14:paraId="785EABFB" w14:textId="3C6870A8"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Collecting PEV status info for health check will trigger control or command (e.g. order new part, trigger to do a car service) to another SP</w:t>
      </w:r>
      <w:del w:id="6100" w:author="Philip Jacobs" w:date="2013-06-27T11:41:00Z">
        <w:r w:rsidRPr="008D3E2B" w:rsidDel="003F187D">
          <w:rPr>
            <w:rFonts w:ascii="Arial" w:hAnsi="Arial" w:cs="Arial"/>
          </w:rPr>
          <w:delText xml:space="preserve">  </w:delText>
        </w:r>
      </w:del>
      <w:ins w:id="6101" w:author="Philip Jacobs" w:date="2013-06-27T11:41:00Z">
        <w:r w:rsidR="003F187D">
          <w:rPr>
            <w:rFonts w:ascii="Arial" w:hAnsi="Arial" w:cs="Arial"/>
          </w:rPr>
          <w:t xml:space="preserve"> </w:t>
        </w:r>
      </w:ins>
    </w:p>
    <w:p w14:paraId="62F8AC0D"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 xml:space="preserve">Collecting charging information (metering) from EVCE </w:t>
      </w:r>
      <w:r w:rsidR="00BA0D8F" w:rsidRPr="008D3E2B">
        <w:rPr>
          <w:rFonts w:ascii="Arial" w:hAnsi="Arial" w:cs="Arial"/>
        </w:rPr>
        <w:t>i.e.</w:t>
      </w:r>
      <w:r w:rsidRPr="008D3E2B">
        <w:rPr>
          <w:rFonts w:ascii="Arial" w:hAnsi="Arial" w:cs="Arial"/>
        </w:rPr>
        <w:t xml:space="preserve"> power feed cycle and time and charging period to the EVC-SP control </w:t>
      </w:r>
      <w:r w:rsidR="00BA0D8F">
        <w:rPr>
          <w:rFonts w:ascii="Arial" w:hAnsi="Arial" w:cs="Arial"/>
        </w:rPr>
        <w:t>center</w:t>
      </w:r>
      <w:r w:rsidRPr="008D3E2B">
        <w:rPr>
          <w:rFonts w:ascii="Arial" w:hAnsi="Arial" w:cs="Arial"/>
        </w:rPr>
        <w:t xml:space="preserve"> (the metering could be home owned smart meter or Utility owned)</w:t>
      </w:r>
    </w:p>
    <w:p w14:paraId="78ED4FE7"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 xml:space="preserve">Collection metering info from EVCE (PEV considered as a load or resource), to Electric N/W provider for billing purposes. Controlling EVCE e.g. SW upgrade, part order </w:t>
      </w:r>
    </w:p>
    <w:p w14:paraId="431F414F"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Pricing info from EL.SP to EVC SP</w:t>
      </w:r>
    </w:p>
    <w:p w14:paraId="21195F39"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Fleet management control centre to collect location information of PEV</w:t>
      </w:r>
    </w:p>
    <w:p w14:paraId="6566DA48" w14:textId="77777777" w:rsidR="000F2288" w:rsidRPr="008D3E2B" w:rsidRDefault="000F2288" w:rsidP="000F2288">
      <w:pPr>
        <w:ind w:left="1704"/>
        <w:rPr>
          <w:rFonts w:ascii="Arial" w:hAnsi="Arial" w:cs="Arial"/>
        </w:rPr>
      </w:pPr>
      <w:r w:rsidRPr="008D3E2B">
        <w:rPr>
          <w:rFonts w:ascii="Arial" w:hAnsi="Arial" w:cs="Arial"/>
        </w:rPr>
        <w:lastRenderedPageBreak/>
        <w:t>Potential requirements are similar to those of WAMS:</w:t>
      </w:r>
    </w:p>
    <w:p w14:paraId="35D0EE6C"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Data collection and reporting capability/function including data delivery to multiple applications</w:t>
      </w:r>
    </w:p>
    <w:p w14:paraId="2B577F26"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Remote control of M2M Devices</w:t>
      </w:r>
    </w:p>
    <w:p w14:paraId="56B5AD72"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Data store and share</w:t>
      </w:r>
    </w:p>
    <w:p w14:paraId="12CBC3AF"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Authentication of M2M system with M2M devices/ /collectors</w:t>
      </w:r>
    </w:p>
    <w:p w14:paraId="2E1EDF2D"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Authentication of M2M devices with M2M applications</w:t>
      </w:r>
    </w:p>
    <w:p w14:paraId="71648993"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Data integrity</w:t>
      </w:r>
    </w:p>
    <w:p w14:paraId="38FED080"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Prevention of abuse of network connection</w:t>
      </w:r>
    </w:p>
    <w:p w14:paraId="2291A155"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Privacy</w:t>
      </w:r>
    </w:p>
    <w:p w14:paraId="47E703C2" w14:textId="77777777" w:rsidR="00F200CE"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Security credential and software upgrade at the Application level.</w:t>
      </w:r>
    </w:p>
    <w:p w14:paraId="04880711" w14:textId="77777777" w:rsidR="00BC7C43" w:rsidRPr="00787700" w:rsidRDefault="003845A9" w:rsidP="00BC7C43">
      <w:pPr>
        <w:pStyle w:val="Heading2"/>
        <w:ind w:left="1170"/>
        <w:rPr>
          <w:b/>
        </w:rPr>
      </w:pPr>
      <w:bookmarkStart w:id="6102" w:name="_Toc235848019"/>
      <w:r w:rsidRPr="00787700">
        <w:rPr>
          <w:b/>
        </w:rPr>
        <w:lastRenderedPageBreak/>
        <w:t>Real-time Audio/Video Communication</w:t>
      </w:r>
      <w:bookmarkEnd w:id="6102"/>
    </w:p>
    <w:p w14:paraId="7183C5A1" w14:textId="77777777" w:rsidR="00BC7C43" w:rsidRPr="00DE06B0" w:rsidRDefault="00BC7C43">
      <w:pPr>
        <w:pStyle w:val="Heading3"/>
        <w:rPr>
          <w:sz w:val="36"/>
        </w:rPr>
        <w:pPrChange w:id="6103" w:author="Philip Jacobs" w:date="2013-07-08T08:01:00Z">
          <w:pPr>
            <w:pStyle w:val="Heading3"/>
            <w:ind w:left="1440"/>
          </w:pPr>
        </w:pPrChange>
      </w:pPr>
      <w:bookmarkStart w:id="6104" w:name="_Toc235848020"/>
      <w:r w:rsidRPr="006549FD">
        <w:rPr>
          <w:lang w:val="en-GB"/>
          <w:rPrChange w:id="6105" w:author="Philip Jacobs" w:date="2013-07-08T08:01:00Z">
            <w:rPr/>
          </w:rPrChange>
        </w:rPr>
        <w:t>Description</w:t>
      </w:r>
      <w:bookmarkEnd w:id="6104"/>
    </w:p>
    <w:p w14:paraId="6741A301" w14:textId="77777777"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following are some use cases in which session control for real-time audio/video communication is needed.</w:t>
      </w:r>
    </w:p>
    <w:p w14:paraId="5C173E65" w14:textId="77777777" w:rsidR="003845A9" w:rsidRPr="003845A9" w:rsidRDefault="003845A9" w:rsidP="003845A9">
      <w:pPr>
        <w:keepNext/>
        <w:keepLines/>
        <w:ind w:left="1440"/>
        <w:outlineLvl w:val="2"/>
        <w:rPr>
          <w:rFonts w:ascii="Arial" w:hAnsi="Arial" w:cs="Arial"/>
          <w:b/>
          <w:lang w:val="en-US"/>
        </w:rPr>
      </w:pPr>
      <w:r w:rsidRPr="003845A9">
        <w:rPr>
          <w:rFonts w:ascii="Arial" w:hAnsi="Arial" w:cs="Arial"/>
          <w:b/>
          <w:lang w:val="en-US"/>
        </w:rPr>
        <w:t>Use Case 1: Home Surveillance</w:t>
      </w:r>
    </w:p>
    <w:p w14:paraId="02C18B27" w14:textId="77777777"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 xml:space="preserve">One person, when travelling far from home, would like to use the application installed on his/her cell phone or PAD to monitor his/her house, via the cameras fixed inside or outside his/her house. In the case the person makes a call to the camera through his/her cell phone or PAD requesting for image/video transmission, the camera can answer the call request and automatically start transmission of images/video captured by the camera. </w:t>
      </w:r>
    </w:p>
    <w:p w14:paraId="5603FE34" w14:textId="77777777"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centre which provides home surveillance service to the users. </w:t>
      </w:r>
    </w:p>
    <w:p w14:paraId="723C0315" w14:textId="77777777"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14:paraId="034F2695" w14:textId="77777777"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The cell phone can also start calling the camera automatically according to some predefined rules. For example, the cell phone calls the camera and records the audio/video information automatically every night while the owner is sleeping.</w:t>
      </w:r>
    </w:p>
    <w:p w14:paraId="0E87CF9D" w14:textId="77777777" w:rsidR="003845A9" w:rsidRPr="003845A9" w:rsidRDefault="003845A9" w:rsidP="003845A9">
      <w:pPr>
        <w:keepNext/>
        <w:keepLines/>
        <w:ind w:left="1440"/>
        <w:outlineLvl w:val="2"/>
        <w:rPr>
          <w:rFonts w:ascii="Arial" w:hAnsi="Arial" w:cs="Arial"/>
          <w:b/>
          <w:lang w:val="en-US"/>
        </w:rPr>
      </w:pPr>
      <w:r w:rsidRPr="003845A9">
        <w:rPr>
          <w:rFonts w:ascii="Arial" w:hAnsi="Arial" w:cs="Arial"/>
          <w:b/>
          <w:lang w:val="en-US"/>
        </w:rPr>
        <w:t xml:space="preserve">Use Case 2: Doorbell Controller </w:t>
      </w:r>
    </w:p>
    <w:p w14:paraId="0B347755" w14:textId="77777777"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One person, when he/she is away from home, his/her children or parents may forget to take the keys and lock them from entering into the house. After they push the door 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14:paraId="76D2B252" w14:textId="77777777" w:rsidR="00BC7C43" w:rsidRPr="003845A9" w:rsidRDefault="003845A9" w:rsidP="003845A9">
      <w:pPr>
        <w:keepNext/>
        <w:keepLines/>
        <w:ind w:left="1440"/>
        <w:outlineLvl w:val="2"/>
        <w:rPr>
          <w:rFonts w:ascii="Arial" w:hAnsi="Arial" w:cs="Arial"/>
          <w:lang w:val="en-US"/>
        </w:rPr>
      </w:pPr>
      <w:r w:rsidRPr="003845A9">
        <w:rPr>
          <w:rFonts w:ascii="Arial" w:hAnsi="Arial" w:cs="Arial"/>
          <w:lang w:val="en-US"/>
        </w:rPr>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14:paraId="0C0FE7B5" w14:textId="77777777" w:rsidR="00BC7C43" w:rsidRPr="006549FD" w:rsidRDefault="00BC7C43">
      <w:pPr>
        <w:pStyle w:val="Heading3"/>
        <w:rPr>
          <w:lang w:val="en-GB"/>
          <w:rPrChange w:id="6106" w:author="Philip Jacobs" w:date="2013-07-08T08:01:00Z">
            <w:rPr/>
          </w:rPrChange>
        </w:rPr>
        <w:pPrChange w:id="6107" w:author="Philip Jacobs" w:date="2013-07-08T08:01:00Z">
          <w:pPr>
            <w:pStyle w:val="Heading3"/>
            <w:ind w:left="1440"/>
          </w:pPr>
        </w:pPrChange>
      </w:pPr>
      <w:bookmarkStart w:id="6108" w:name="_Toc235848021"/>
      <w:r w:rsidRPr="006549FD">
        <w:rPr>
          <w:lang w:val="en-GB"/>
          <w:rPrChange w:id="6109" w:author="Philip Jacobs" w:date="2013-07-08T08:01:00Z">
            <w:rPr/>
          </w:rPrChange>
        </w:rPr>
        <w:t>Source</w:t>
      </w:r>
      <w:bookmarkEnd w:id="6108"/>
      <w:del w:id="6110" w:author="Philip Jacobs" w:date="2013-06-27T13:40:00Z">
        <w:r w:rsidRPr="006549FD" w:rsidDel="00D1134E">
          <w:rPr>
            <w:lang w:val="en-GB"/>
            <w:rPrChange w:id="6111" w:author="Philip Jacobs" w:date="2013-07-08T08:01:00Z">
              <w:rPr/>
            </w:rPrChange>
          </w:rPr>
          <w:delText xml:space="preserve"> (as applicable)</w:delText>
        </w:r>
      </w:del>
    </w:p>
    <w:p w14:paraId="5938BE3A" w14:textId="77777777" w:rsidR="003845A9" w:rsidRPr="003845A9" w:rsidRDefault="003845A9" w:rsidP="003845A9">
      <w:pPr>
        <w:keepNext/>
        <w:keepLines/>
        <w:ind w:left="1704"/>
        <w:outlineLvl w:val="2"/>
        <w:rPr>
          <w:rFonts w:ascii="Arial" w:hAnsi="Arial"/>
          <w:lang w:val="en-US"/>
        </w:rPr>
      </w:pPr>
      <w:r w:rsidRPr="003845A9">
        <w:rPr>
          <w:rFonts w:ascii="Arial" w:hAnsi="Arial"/>
          <w:lang w:val="en-US"/>
        </w:rPr>
        <w:t>Huawei Technologies UK (ETSI)</w:t>
      </w:r>
    </w:p>
    <w:p w14:paraId="70E6AF1A" w14:textId="77777777" w:rsidR="00BC7C43" w:rsidRPr="003845A9" w:rsidRDefault="003845A9" w:rsidP="003845A9">
      <w:pPr>
        <w:keepNext/>
        <w:keepLines/>
        <w:ind w:left="1704"/>
        <w:outlineLvl w:val="2"/>
        <w:rPr>
          <w:rFonts w:ascii="Arial" w:hAnsi="Arial"/>
          <w:lang w:val="en-US"/>
        </w:rPr>
      </w:pPr>
      <w:r w:rsidRPr="003845A9">
        <w:rPr>
          <w:rFonts w:ascii="Arial" w:hAnsi="Arial"/>
          <w:lang w:val="en-US"/>
        </w:rPr>
        <w:t>Huawei Technologies Co., Ltd (CCSA)</w:t>
      </w:r>
    </w:p>
    <w:p w14:paraId="5CD87832" w14:textId="77777777" w:rsidR="00BC7C43" w:rsidRPr="006549FD" w:rsidRDefault="00BC7C43">
      <w:pPr>
        <w:pStyle w:val="Heading3"/>
        <w:rPr>
          <w:lang w:val="en-GB"/>
          <w:rPrChange w:id="6112" w:author="Philip Jacobs" w:date="2013-07-08T08:01:00Z">
            <w:rPr/>
          </w:rPrChange>
        </w:rPr>
        <w:pPrChange w:id="6113" w:author="Philip Jacobs" w:date="2013-07-08T08:01:00Z">
          <w:pPr>
            <w:pStyle w:val="Heading3"/>
            <w:ind w:left="1440"/>
          </w:pPr>
        </w:pPrChange>
      </w:pPr>
      <w:bookmarkStart w:id="6114" w:name="_Toc235848022"/>
      <w:r w:rsidRPr="006549FD">
        <w:rPr>
          <w:lang w:val="en-GB"/>
          <w:rPrChange w:id="6115" w:author="Philip Jacobs" w:date="2013-07-08T08:01:00Z">
            <w:rPr/>
          </w:rPrChange>
        </w:rPr>
        <w:t>Target Industry</w:t>
      </w:r>
      <w:bookmarkEnd w:id="6114"/>
      <w:r w:rsidRPr="006549FD">
        <w:rPr>
          <w:lang w:val="en-GB"/>
          <w:rPrChange w:id="6116" w:author="Philip Jacobs" w:date="2013-07-08T08:01:00Z">
            <w:rPr/>
          </w:rPrChange>
        </w:rPr>
        <w:t xml:space="preserve"> </w:t>
      </w:r>
    </w:p>
    <w:p w14:paraId="77880AD3" w14:textId="77777777" w:rsidR="00BC7C43" w:rsidRPr="001A2E78" w:rsidRDefault="00BC7C43" w:rsidP="00BC7C43">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391439BD" w14:textId="77777777" w:rsidR="00BC7C43" w:rsidRPr="006549FD" w:rsidRDefault="00BC7C43">
      <w:pPr>
        <w:pStyle w:val="Heading3"/>
        <w:rPr>
          <w:lang w:val="en-GB"/>
          <w:rPrChange w:id="6117" w:author="Philip Jacobs" w:date="2013-07-08T08:01:00Z">
            <w:rPr/>
          </w:rPrChange>
        </w:rPr>
        <w:pPrChange w:id="6118" w:author="Philip Jacobs" w:date="2013-07-08T08:01:00Z">
          <w:pPr>
            <w:pStyle w:val="Heading3"/>
            <w:ind w:left="1440"/>
          </w:pPr>
        </w:pPrChange>
      </w:pPr>
      <w:bookmarkStart w:id="6119" w:name="_Toc235848023"/>
      <w:r w:rsidRPr="006549FD">
        <w:rPr>
          <w:lang w:val="en-GB"/>
          <w:rPrChange w:id="6120" w:author="Philip Jacobs" w:date="2013-07-08T08:01:00Z">
            <w:rPr/>
          </w:rPrChange>
        </w:rPr>
        <w:t>Actors</w:t>
      </w:r>
      <w:bookmarkEnd w:id="6119"/>
      <w:del w:id="6121" w:author="Philip Jacobs" w:date="2013-06-27T13:40:00Z">
        <w:r w:rsidRPr="006549FD" w:rsidDel="00D1134E">
          <w:rPr>
            <w:lang w:val="en-GB"/>
            <w:rPrChange w:id="6122" w:author="Philip Jacobs" w:date="2013-07-08T08:01:00Z">
              <w:rPr/>
            </w:rPrChange>
          </w:rPr>
          <w:delText xml:space="preserve"> (as applicable)</w:delText>
        </w:r>
      </w:del>
    </w:p>
    <w:p w14:paraId="57F7CF84" w14:textId="77777777" w:rsidR="00D47B80" w:rsidRDefault="00D47B80" w:rsidP="00D47B80">
      <w:pPr>
        <w:keepNext/>
        <w:keepLines/>
        <w:ind w:left="1710" w:hanging="290"/>
        <w:outlineLvl w:val="2"/>
        <w:rPr>
          <w:rFonts w:ascii="Arial" w:hAnsi="Arial" w:cs="Arial"/>
          <w:lang w:val="en-US"/>
        </w:rPr>
      </w:pPr>
      <w:r w:rsidRPr="00D47B80">
        <w:rPr>
          <w:rFonts w:ascii="Arial" w:hAnsi="Arial" w:cs="Arial"/>
          <w:lang w:val="en-US"/>
        </w:rPr>
        <w:lastRenderedPageBreak/>
        <w:t xml:space="preserve">M2M Service Provider: A company that provides M2M service including one or more of the entities e.g. devices with camera, oneM2M platform and service centre for surveillance and alarm reaction. </w:t>
      </w:r>
    </w:p>
    <w:p w14:paraId="58E0DC35" w14:textId="77777777" w:rsidR="00BC7C43" w:rsidRPr="00D47B80" w:rsidRDefault="00D47B80" w:rsidP="00D47B80">
      <w:pPr>
        <w:keepNext/>
        <w:keepLines/>
        <w:ind w:left="1710" w:hanging="290"/>
        <w:outlineLvl w:val="2"/>
        <w:rPr>
          <w:rFonts w:ascii="Arial" w:hAnsi="Arial" w:cs="Arial"/>
          <w:lang w:val="en-US"/>
        </w:rPr>
      </w:pPr>
      <w:r w:rsidRPr="00D47B80">
        <w:rPr>
          <w:rFonts w:ascii="Arial" w:hAnsi="Arial" w:cs="Arial"/>
          <w:lang w:val="en-US"/>
        </w:rPr>
        <w:t>Service Centre: The service centre provides home surveillance and other corresponding services, e.g. initiating an audio/video call to the host of the home in case there are intruders or initiating a multimedia conference call for consultation for a patient.</w:t>
      </w:r>
    </w:p>
    <w:p w14:paraId="456CD49D" w14:textId="77777777" w:rsidR="00BC7C43" w:rsidRPr="006549FD" w:rsidRDefault="00BC7C43">
      <w:pPr>
        <w:pStyle w:val="Heading3"/>
        <w:rPr>
          <w:lang w:val="en-GB"/>
          <w:rPrChange w:id="6123" w:author="Philip Jacobs" w:date="2013-07-08T08:02:00Z">
            <w:rPr/>
          </w:rPrChange>
        </w:rPr>
        <w:pPrChange w:id="6124" w:author="Philip Jacobs" w:date="2013-07-08T08:02:00Z">
          <w:pPr>
            <w:pStyle w:val="Heading3"/>
            <w:ind w:left="1440"/>
          </w:pPr>
        </w:pPrChange>
      </w:pPr>
      <w:bookmarkStart w:id="6125" w:name="_Toc235848024"/>
      <w:r w:rsidRPr="006549FD">
        <w:rPr>
          <w:lang w:val="en-GB"/>
          <w:rPrChange w:id="6126" w:author="Philip Jacobs" w:date="2013-07-08T08:02:00Z">
            <w:rPr/>
          </w:rPrChange>
        </w:rPr>
        <w:t>Pre-conditions</w:t>
      </w:r>
      <w:bookmarkEnd w:id="6125"/>
      <w:r w:rsidRPr="006549FD">
        <w:rPr>
          <w:lang w:val="en-GB"/>
          <w:rPrChange w:id="6127" w:author="Philip Jacobs" w:date="2013-07-08T08:02:00Z">
            <w:rPr/>
          </w:rPrChange>
        </w:rPr>
        <w:t xml:space="preserve"> </w:t>
      </w:r>
      <w:del w:id="6128" w:author="Philip Jacobs" w:date="2013-06-27T13:40:00Z">
        <w:r w:rsidRPr="006549FD" w:rsidDel="00D1134E">
          <w:rPr>
            <w:lang w:val="en-GB"/>
            <w:rPrChange w:id="6129" w:author="Philip Jacobs" w:date="2013-07-08T08:02:00Z">
              <w:rPr/>
            </w:rPrChange>
          </w:rPr>
          <w:delText xml:space="preserve">(if any) </w:delText>
        </w:r>
      </w:del>
    </w:p>
    <w:p w14:paraId="7B25726F" w14:textId="77777777" w:rsidR="00D47B80" w:rsidRPr="00D47B80" w:rsidRDefault="00D47B80" w:rsidP="00D47B80">
      <w:pPr>
        <w:keepNext/>
        <w:keepLines/>
        <w:ind w:left="1704"/>
        <w:outlineLvl w:val="2"/>
        <w:rPr>
          <w:rFonts w:ascii="Arial" w:hAnsi="Arial" w:cs="Arial"/>
          <w:lang w:val="en-US"/>
        </w:rPr>
      </w:pPr>
      <w:r w:rsidRPr="00D47B80">
        <w:rPr>
          <w:rFonts w:ascii="Arial" w:hAnsi="Arial" w:cs="Arial"/>
          <w:lang w:val="en-US"/>
        </w:rPr>
        <w:t>Before the audio/video call could be set up, the following steps are to be taken:</w:t>
      </w:r>
    </w:p>
    <w:p w14:paraId="66A3FFA3" w14:textId="77777777" w:rsidR="00D47B80" w:rsidRPr="00D47B80" w:rsidRDefault="00D47B80" w:rsidP="00D47B80">
      <w:pPr>
        <w:keepNext/>
        <w:keepLines/>
        <w:ind w:left="2250" w:hanging="262"/>
        <w:outlineLvl w:val="2"/>
        <w:rPr>
          <w:rFonts w:ascii="Arial" w:hAnsi="Arial" w:cs="Arial"/>
          <w:lang w:val="en-US"/>
        </w:rPr>
      </w:pPr>
      <w:r w:rsidRPr="00D47B80">
        <w:rPr>
          <w:rFonts w:ascii="Arial" w:hAnsi="Arial" w:cs="Arial"/>
          <w:lang w:val="en-US"/>
        </w:rPr>
        <w:t>•</w:t>
      </w:r>
      <w:r w:rsidRPr="00D47B80">
        <w:rPr>
          <w:rFonts w:ascii="Arial" w:hAnsi="Arial" w:cs="Arial"/>
          <w:lang w:val="en-US"/>
        </w:rPr>
        <w:tab/>
        <w:t>The Devices are configured with the number/address to which an audio/video call can be initiated for alarm</w:t>
      </w:r>
    </w:p>
    <w:p w14:paraId="3C92FF09" w14:textId="77777777" w:rsidR="00D47B80" w:rsidRPr="00D47B80" w:rsidRDefault="00D47B80" w:rsidP="00D47B80">
      <w:pPr>
        <w:keepNext/>
        <w:keepLines/>
        <w:ind w:left="1988"/>
        <w:outlineLvl w:val="2"/>
        <w:rPr>
          <w:rFonts w:ascii="Arial" w:hAnsi="Arial" w:cs="Arial"/>
          <w:lang w:val="en-US"/>
        </w:rPr>
      </w:pPr>
      <w:r w:rsidRPr="00D47B80">
        <w:rPr>
          <w:rFonts w:ascii="Arial" w:hAnsi="Arial" w:cs="Arial"/>
          <w:lang w:val="en-US"/>
        </w:rPr>
        <w:t>•</w:t>
      </w:r>
      <w:r w:rsidRPr="00D47B80">
        <w:rPr>
          <w:rFonts w:ascii="Arial" w:hAnsi="Arial" w:cs="Arial"/>
          <w:lang w:val="en-US"/>
        </w:rPr>
        <w:tab/>
        <w:t>The oneM2M system allocates unique identifiers for the devices</w:t>
      </w:r>
    </w:p>
    <w:p w14:paraId="6E4EC88B" w14:textId="77777777" w:rsidR="00BC7C43" w:rsidRPr="00D47B80" w:rsidRDefault="00D47B80" w:rsidP="00D47B80">
      <w:pPr>
        <w:keepNext/>
        <w:keepLines/>
        <w:ind w:left="1988"/>
        <w:outlineLvl w:val="2"/>
        <w:rPr>
          <w:rFonts w:ascii="Arial" w:hAnsi="Arial" w:cs="Arial"/>
          <w:lang w:val="en-US"/>
        </w:rPr>
      </w:pPr>
      <w:r w:rsidRPr="00D47B80">
        <w:rPr>
          <w:rFonts w:ascii="Arial" w:hAnsi="Arial" w:cs="Arial"/>
          <w:lang w:val="en-US"/>
        </w:rPr>
        <w:t>•</w:t>
      </w:r>
      <w:r w:rsidRPr="00D47B80">
        <w:rPr>
          <w:rFonts w:ascii="Arial" w:hAnsi="Arial" w:cs="Arial"/>
          <w:lang w:val="en-US"/>
        </w:rPr>
        <w:tab/>
        <w:t>The devices need to be registered in the oneM2M system</w:t>
      </w:r>
    </w:p>
    <w:p w14:paraId="2259F38A" w14:textId="77777777" w:rsidR="00D1134E" w:rsidRPr="006549FD" w:rsidRDefault="00BC7C43">
      <w:pPr>
        <w:pStyle w:val="Heading3"/>
        <w:rPr>
          <w:ins w:id="6130" w:author="Philip Jacobs" w:date="2013-06-27T13:40:00Z"/>
          <w:lang w:val="en-GB"/>
          <w:rPrChange w:id="6131" w:author="Philip Jacobs" w:date="2013-07-08T08:02:00Z">
            <w:rPr>
              <w:ins w:id="6132" w:author="Philip Jacobs" w:date="2013-06-27T13:40:00Z"/>
            </w:rPr>
          </w:rPrChange>
        </w:rPr>
        <w:pPrChange w:id="6133" w:author="Philip Jacobs" w:date="2013-07-08T08:02:00Z">
          <w:pPr>
            <w:pStyle w:val="Heading3"/>
            <w:ind w:left="1440"/>
          </w:pPr>
        </w:pPrChange>
      </w:pPr>
      <w:bookmarkStart w:id="6134" w:name="_Toc235848025"/>
      <w:r w:rsidRPr="006549FD">
        <w:rPr>
          <w:lang w:val="en-GB"/>
          <w:rPrChange w:id="6135" w:author="Philip Jacobs" w:date="2013-07-08T08:02:00Z">
            <w:rPr/>
          </w:rPrChange>
        </w:rPr>
        <w:t>Triggers</w:t>
      </w:r>
      <w:bookmarkEnd w:id="6134"/>
    </w:p>
    <w:p w14:paraId="5F707940" w14:textId="02AD9756" w:rsidR="00BC7C43" w:rsidRPr="00857A41" w:rsidRDefault="00D1134E">
      <w:pPr>
        <w:keepNext/>
        <w:keepLines/>
        <w:ind w:left="1704"/>
        <w:outlineLvl w:val="2"/>
        <w:rPr>
          <w:rFonts w:cs="Arial"/>
          <w:lang w:val="en-US"/>
          <w:rPrChange w:id="6136" w:author="Philip Jacobs" w:date="2013-07-08T08:57:00Z">
            <w:rPr/>
          </w:rPrChange>
        </w:rPr>
        <w:pPrChange w:id="6137" w:author="Philip Jacobs" w:date="2013-07-08T08:57:00Z">
          <w:pPr>
            <w:pStyle w:val="Heading3"/>
            <w:ind w:left="1440"/>
          </w:pPr>
        </w:pPrChange>
      </w:pPr>
      <w:ins w:id="6138" w:author="Philip Jacobs" w:date="2013-06-27T13:40:00Z">
        <w:r w:rsidRPr="00857A41">
          <w:rPr>
            <w:rFonts w:ascii="Arial" w:hAnsi="Arial" w:cs="Arial"/>
            <w:lang w:val="en-US"/>
          </w:rPr>
          <w:t>None</w:t>
        </w:r>
      </w:ins>
      <w:del w:id="6139" w:author="Philip Jacobs" w:date="2013-06-27T13:40:00Z">
        <w:r w:rsidR="00BC7C43" w:rsidRPr="00857A41" w:rsidDel="00D1134E">
          <w:rPr>
            <w:rFonts w:ascii="Arial" w:hAnsi="Arial" w:cs="Arial"/>
            <w:lang w:val="en-US"/>
            <w:rPrChange w:id="6140" w:author="Philip Jacobs" w:date="2013-07-08T08:57:00Z">
              <w:rPr/>
            </w:rPrChange>
          </w:rPr>
          <w:delText xml:space="preserve"> (if any)</w:delText>
        </w:r>
      </w:del>
    </w:p>
    <w:p w14:paraId="78E876B8" w14:textId="77777777" w:rsidR="00BC7C43" w:rsidRPr="006549FD" w:rsidRDefault="00BC7C43">
      <w:pPr>
        <w:pStyle w:val="Heading3"/>
        <w:rPr>
          <w:lang w:val="en-GB"/>
          <w:rPrChange w:id="6141" w:author="Philip Jacobs" w:date="2013-07-08T08:02:00Z">
            <w:rPr/>
          </w:rPrChange>
        </w:rPr>
        <w:pPrChange w:id="6142" w:author="Philip Jacobs" w:date="2013-07-08T08:02:00Z">
          <w:pPr>
            <w:pStyle w:val="Heading3"/>
            <w:ind w:left="1440"/>
          </w:pPr>
        </w:pPrChange>
      </w:pPr>
      <w:bookmarkStart w:id="6143" w:name="_Toc235848026"/>
      <w:r w:rsidRPr="006549FD">
        <w:rPr>
          <w:lang w:val="en-GB"/>
          <w:rPrChange w:id="6144" w:author="Philip Jacobs" w:date="2013-07-08T08:02:00Z">
            <w:rPr/>
          </w:rPrChange>
        </w:rPr>
        <w:t>Normal Flow</w:t>
      </w:r>
      <w:bookmarkEnd w:id="6143"/>
      <w:del w:id="6145" w:author="Philip Jacobs" w:date="2013-06-27T13:40:00Z">
        <w:r w:rsidRPr="006549FD" w:rsidDel="00C9581C">
          <w:rPr>
            <w:lang w:val="en-GB"/>
            <w:rPrChange w:id="6146" w:author="Philip Jacobs" w:date="2013-07-08T08:02:00Z">
              <w:rPr/>
            </w:rPrChange>
          </w:rPr>
          <w:delText xml:space="preserve"> (as applicable)</w:delText>
        </w:r>
      </w:del>
    </w:p>
    <w:p w14:paraId="091F7552" w14:textId="77777777" w:rsidR="00D47B80" w:rsidRPr="00D47B80" w:rsidRDefault="00D47B80" w:rsidP="00D47B80">
      <w:pPr>
        <w:keepNext/>
        <w:keepLines/>
        <w:numPr>
          <w:ilvl w:val="0"/>
          <w:numId w:val="222"/>
        </w:numPr>
        <w:ind w:left="2250"/>
        <w:outlineLvl w:val="2"/>
        <w:rPr>
          <w:rFonts w:ascii="Arial" w:hAnsi="Arial" w:cs="Arial"/>
          <w:lang w:val="en-US"/>
        </w:rPr>
      </w:pPr>
      <w:r w:rsidRPr="00D47B80">
        <w:rPr>
          <w:rFonts w:ascii="Arial" w:hAnsi="Arial" w:cs="Arial"/>
          <w:lang w:val="en-US"/>
        </w:rPr>
        <w:t>The device registers in oneM2M system.</w:t>
      </w:r>
    </w:p>
    <w:p w14:paraId="16E483AA" w14:textId="77777777" w:rsidR="00D47B80" w:rsidRPr="00D47B80" w:rsidRDefault="00D47B80" w:rsidP="00D47B80">
      <w:pPr>
        <w:keepNext/>
        <w:keepLines/>
        <w:numPr>
          <w:ilvl w:val="0"/>
          <w:numId w:val="222"/>
        </w:numPr>
        <w:ind w:left="2250"/>
        <w:outlineLvl w:val="2"/>
        <w:rPr>
          <w:rFonts w:ascii="Arial" w:hAnsi="Arial" w:cs="Arial"/>
          <w:lang w:val="en-US"/>
        </w:rPr>
      </w:pPr>
      <w:r w:rsidRPr="00D47B80">
        <w:rPr>
          <w:rFonts w:ascii="Arial" w:hAnsi="Arial" w:cs="Arial"/>
          <w:lang w:val="en-US"/>
        </w:rPr>
        <w:t>When receiving request towards or from the device for an audio/video call, the oneM2M system authorizes if the originator is allowed to send the request.</w:t>
      </w:r>
    </w:p>
    <w:p w14:paraId="579BBF10" w14:textId="77777777" w:rsidR="00D47B80" w:rsidRPr="00D47B80" w:rsidRDefault="00D47B80" w:rsidP="00D47B80">
      <w:pPr>
        <w:keepNext/>
        <w:keepLines/>
        <w:numPr>
          <w:ilvl w:val="0"/>
          <w:numId w:val="222"/>
        </w:numPr>
        <w:ind w:left="2250"/>
        <w:outlineLvl w:val="2"/>
        <w:rPr>
          <w:rFonts w:ascii="Arial" w:hAnsi="Arial" w:cs="Arial"/>
          <w:lang w:val="en-US"/>
        </w:rPr>
      </w:pPr>
      <w:r w:rsidRPr="00D47B80">
        <w:rPr>
          <w:rFonts w:ascii="Arial" w:hAnsi="Arial" w:cs="Arial"/>
          <w:lang w:val="en-US"/>
        </w:rPr>
        <w:t>If it is allowed, the oneM2M system route the message accordingly and create a connection between the originator and the receiver for real-time audio and video transfer, and even commands for camera control.</w:t>
      </w:r>
    </w:p>
    <w:p w14:paraId="0CFDAC65" w14:textId="77777777" w:rsidR="00BC7C43" w:rsidRPr="00BC7C43" w:rsidRDefault="00D47B80" w:rsidP="00D47B80">
      <w:pPr>
        <w:keepNext/>
        <w:keepLines/>
        <w:numPr>
          <w:ilvl w:val="0"/>
          <w:numId w:val="222"/>
        </w:numPr>
        <w:ind w:left="2250"/>
        <w:outlineLvl w:val="2"/>
        <w:rPr>
          <w:rFonts w:ascii="Arial" w:hAnsi="Arial" w:cs="Arial"/>
          <w:lang w:val="en-US"/>
        </w:rPr>
      </w:pPr>
      <w:r w:rsidRPr="00D47B80">
        <w:rPr>
          <w:rFonts w:ascii="Arial" w:hAnsi="Arial" w:cs="Arial"/>
          <w:lang w:val="en-US"/>
        </w:rPr>
        <w:t>After the communication is completed, the oneM2M system releases the connection and resources.</w:t>
      </w:r>
    </w:p>
    <w:p w14:paraId="7E97C4DD" w14:textId="77777777" w:rsidR="00C9581C" w:rsidRPr="006549FD" w:rsidRDefault="00BC7C43">
      <w:pPr>
        <w:pStyle w:val="Heading3"/>
        <w:rPr>
          <w:ins w:id="6147" w:author="Philip Jacobs" w:date="2013-06-27T13:40:00Z"/>
          <w:lang w:val="en-GB"/>
          <w:rPrChange w:id="6148" w:author="Philip Jacobs" w:date="2013-07-08T08:02:00Z">
            <w:rPr>
              <w:ins w:id="6149" w:author="Philip Jacobs" w:date="2013-06-27T13:40:00Z"/>
            </w:rPr>
          </w:rPrChange>
        </w:rPr>
        <w:pPrChange w:id="6150" w:author="Philip Jacobs" w:date="2013-07-08T08:02:00Z">
          <w:pPr>
            <w:pStyle w:val="Heading3"/>
            <w:ind w:left="1440"/>
          </w:pPr>
        </w:pPrChange>
      </w:pPr>
      <w:bookmarkStart w:id="6151" w:name="_Toc235848027"/>
      <w:r w:rsidRPr="006549FD">
        <w:rPr>
          <w:lang w:val="en-GB"/>
          <w:rPrChange w:id="6152" w:author="Philip Jacobs" w:date="2013-07-08T08:02:00Z">
            <w:rPr/>
          </w:rPrChange>
        </w:rPr>
        <w:t>Alternative flow</w:t>
      </w:r>
      <w:bookmarkEnd w:id="6151"/>
    </w:p>
    <w:p w14:paraId="7ACB6186" w14:textId="22945555" w:rsidR="00BC7C43" w:rsidRPr="00857A41" w:rsidRDefault="00C9581C">
      <w:pPr>
        <w:keepNext/>
        <w:keepLines/>
        <w:ind w:left="1704"/>
        <w:outlineLvl w:val="2"/>
        <w:rPr>
          <w:rFonts w:cs="Arial"/>
          <w:lang w:val="en-US"/>
          <w:rPrChange w:id="6153" w:author="Philip Jacobs" w:date="2013-07-08T08:57:00Z">
            <w:rPr/>
          </w:rPrChange>
        </w:rPr>
        <w:pPrChange w:id="6154" w:author="Philip Jacobs" w:date="2013-07-08T08:57:00Z">
          <w:pPr>
            <w:pStyle w:val="Heading3"/>
            <w:ind w:left="1440"/>
          </w:pPr>
        </w:pPrChange>
      </w:pPr>
      <w:ins w:id="6155" w:author="Philip Jacobs" w:date="2013-06-27T13:41:00Z">
        <w:r w:rsidRPr="00857A41">
          <w:rPr>
            <w:rFonts w:ascii="Arial" w:hAnsi="Arial" w:cs="Arial"/>
            <w:lang w:val="en-US"/>
          </w:rPr>
          <w:t>None</w:t>
        </w:r>
      </w:ins>
      <w:del w:id="6156" w:author="Philip Jacobs" w:date="2013-06-27T13:40:00Z">
        <w:r w:rsidR="00BC7C43" w:rsidRPr="00857A41" w:rsidDel="00C9581C">
          <w:rPr>
            <w:rFonts w:ascii="Arial" w:hAnsi="Arial" w:cs="Arial"/>
            <w:lang w:val="en-US"/>
            <w:rPrChange w:id="6157" w:author="Philip Jacobs" w:date="2013-07-08T08:57:00Z">
              <w:rPr/>
            </w:rPrChange>
          </w:rPr>
          <w:delText xml:space="preserve"> (if any)</w:delText>
        </w:r>
      </w:del>
    </w:p>
    <w:p w14:paraId="500C918D" w14:textId="77777777" w:rsidR="00C9581C" w:rsidRPr="006549FD" w:rsidRDefault="00BC7C43">
      <w:pPr>
        <w:pStyle w:val="Heading3"/>
        <w:rPr>
          <w:ins w:id="6158" w:author="Philip Jacobs" w:date="2013-06-27T13:41:00Z"/>
          <w:lang w:val="en-GB"/>
          <w:rPrChange w:id="6159" w:author="Philip Jacobs" w:date="2013-07-08T08:03:00Z">
            <w:rPr>
              <w:ins w:id="6160" w:author="Philip Jacobs" w:date="2013-06-27T13:41:00Z"/>
            </w:rPr>
          </w:rPrChange>
        </w:rPr>
        <w:pPrChange w:id="6161" w:author="Philip Jacobs" w:date="2013-07-08T08:03:00Z">
          <w:pPr>
            <w:pStyle w:val="Heading3"/>
            <w:ind w:left="1440"/>
          </w:pPr>
        </w:pPrChange>
      </w:pPr>
      <w:bookmarkStart w:id="6162" w:name="_Toc235848028"/>
      <w:r w:rsidRPr="006549FD">
        <w:rPr>
          <w:lang w:val="en-GB"/>
          <w:rPrChange w:id="6163" w:author="Philip Jacobs" w:date="2013-07-08T08:03:00Z">
            <w:rPr/>
          </w:rPrChange>
        </w:rPr>
        <w:t>Post-conditions</w:t>
      </w:r>
      <w:bookmarkEnd w:id="6162"/>
    </w:p>
    <w:p w14:paraId="676952C7" w14:textId="5C5A9F94" w:rsidR="00BC7C43" w:rsidRPr="00857A41" w:rsidRDefault="00C9581C">
      <w:pPr>
        <w:keepNext/>
        <w:keepLines/>
        <w:ind w:left="1704"/>
        <w:outlineLvl w:val="2"/>
        <w:rPr>
          <w:rFonts w:cs="Arial"/>
          <w:lang w:val="en-US"/>
          <w:rPrChange w:id="6164" w:author="Philip Jacobs" w:date="2013-07-08T08:58:00Z">
            <w:rPr/>
          </w:rPrChange>
        </w:rPr>
        <w:pPrChange w:id="6165" w:author="Philip Jacobs" w:date="2013-07-08T08:58:00Z">
          <w:pPr>
            <w:pStyle w:val="Heading3"/>
            <w:ind w:left="1440"/>
          </w:pPr>
        </w:pPrChange>
      </w:pPr>
      <w:ins w:id="6166" w:author="Philip Jacobs" w:date="2013-06-27T13:41:00Z">
        <w:r w:rsidRPr="00857A41">
          <w:rPr>
            <w:rFonts w:ascii="Arial" w:hAnsi="Arial" w:cs="Arial"/>
            <w:lang w:val="en-US"/>
          </w:rPr>
          <w:t>None</w:t>
        </w:r>
      </w:ins>
      <w:del w:id="6167" w:author="Philip Jacobs" w:date="2013-06-27T13:41:00Z">
        <w:r w:rsidR="00BC7C43" w:rsidRPr="00857A41" w:rsidDel="00C9581C">
          <w:rPr>
            <w:rFonts w:ascii="Arial" w:hAnsi="Arial" w:cs="Arial"/>
            <w:lang w:val="en-US"/>
            <w:rPrChange w:id="6168" w:author="Philip Jacobs" w:date="2013-07-08T08:58:00Z">
              <w:rPr/>
            </w:rPrChange>
          </w:rPr>
          <w:delText xml:space="preserve"> (if any)</w:delText>
        </w:r>
      </w:del>
    </w:p>
    <w:p w14:paraId="4E999B4C" w14:textId="77777777" w:rsidR="00BC7C43" w:rsidRPr="006549FD" w:rsidRDefault="00BC7C43">
      <w:pPr>
        <w:pStyle w:val="Heading3"/>
        <w:rPr>
          <w:lang w:val="en-GB"/>
          <w:rPrChange w:id="6169" w:author="Philip Jacobs" w:date="2013-07-08T08:03:00Z">
            <w:rPr/>
          </w:rPrChange>
        </w:rPr>
        <w:pPrChange w:id="6170" w:author="Philip Jacobs" w:date="2013-07-08T08:03:00Z">
          <w:pPr>
            <w:pStyle w:val="Heading3"/>
            <w:ind w:left="1440"/>
          </w:pPr>
        </w:pPrChange>
      </w:pPr>
      <w:bookmarkStart w:id="6171" w:name="_Toc235848029"/>
      <w:r w:rsidRPr="006549FD">
        <w:rPr>
          <w:lang w:val="en-GB"/>
          <w:rPrChange w:id="6172" w:author="Philip Jacobs" w:date="2013-07-08T08:03:00Z">
            <w:rPr/>
          </w:rPrChange>
        </w:rPr>
        <w:t>High Level Illustration</w:t>
      </w:r>
      <w:bookmarkEnd w:id="6171"/>
      <w:del w:id="6173" w:author="Philip Jacobs" w:date="2013-06-27T13:41:00Z">
        <w:r w:rsidRPr="006549FD" w:rsidDel="00C9581C">
          <w:rPr>
            <w:lang w:val="en-GB"/>
            <w:rPrChange w:id="6174" w:author="Philip Jacobs" w:date="2013-07-08T08:03:00Z">
              <w:rPr/>
            </w:rPrChange>
          </w:rPr>
          <w:delText xml:space="preserve"> (as applicable)</w:delText>
        </w:r>
      </w:del>
    </w:p>
    <w:p w14:paraId="75E787E0" w14:textId="77777777" w:rsidR="00D47B80" w:rsidRDefault="00AD5452" w:rsidP="00D47B80">
      <w:pPr>
        <w:keepNext/>
        <w:jc w:val="center"/>
      </w:pPr>
      <w:r>
        <w:rPr>
          <w:noProof/>
          <w:lang w:val="en-US"/>
        </w:rPr>
        <w:drawing>
          <wp:inline distT="0" distB="0" distL="0" distR="0" wp14:anchorId="69022BB3" wp14:editId="13536C2A">
            <wp:extent cx="4893310" cy="2286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93310" cy="2286000"/>
                    </a:xfrm>
                    <a:prstGeom prst="rect">
                      <a:avLst/>
                    </a:prstGeom>
                    <a:noFill/>
                    <a:ln>
                      <a:noFill/>
                    </a:ln>
                  </pic:spPr>
                </pic:pic>
              </a:graphicData>
            </a:graphic>
          </wp:inline>
        </w:drawing>
      </w:r>
    </w:p>
    <w:p w14:paraId="4E549156" w14:textId="0105CE46" w:rsidR="00D47B80" w:rsidRPr="00D47B80" w:rsidRDefault="00D47B80" w:rsidP="00D47B80">
      <w:pPr>
        <w:pStyle w:val="Caption"/>
        <w:jc w:val="center"/>
      </w:pPr>
      <w:r>
        <w:lastRenderedPageBreak/>
        <w:t xml:space="preserve">Figure </w:t>
      </w:r>
      <w:ins w:id="6175" w:author="Philip Jacobs" w:date="2013-07-19T09:21:00Z">
        <w:r w:rsidR="00887A6D">
          <w:fldChar w:fldCharType="begin"/>
        </w:r>
        <w:r w:rsidR="00887A6D">
          <w:instrText xml:space="preserve"> STYLEREF 1 \s </w:instrText>
        </w:r>
      </w:ins>
      <w:r w:rsidR="00887A6D">
        <w:fldChar w:fldCharType="separate"/>
      </w:r>
      <w:r w:rsidR="00887A6D">
        <w:rPr>
          <w:noProof/>
        </w:rPr>
        <w:t>11</w:t>
      </w:r>
      <w:ins w:id="6176"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177" w:author="Philip Jacobs" w:date="2013-07-19T09:21:00Z">
        <w:r w:rsidR="00887A6D">
          <w:rPr>
            <w:noProof/>
          </w:rPr>
          <w:t>5</w:t>
        </w:r>
        <w:r w:rsidR="00887A6D">
          <w:fldChar w:fldCharType="end"/>
        </w:r>
      </w:ins>
      <w:del w:id="6178"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11.4.10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391D1A">
        <w:t xml:space="preserve">High Level Illustration </w:t>
      </w:r>
      <w:r w:rsidR="00BA0D8F" w:rsidRPr="00391D1A">
        <w:t>of</w:t>
      </w:r>
      <w:r w:rsidRPr="00391D1A">
        <w:t xml:space="preserve"> Real-time Audio/Video Communication</w:t>
      </w:r>
    </w:p>
    <w:p w14:paraId="1D587EEA" w14:textId="77777777" w:rsidR="00BC7C43" w:rsidRPr="006549FD" w:rsidRDefault="00BC7C43">
      <w:pPr>
        <w:pStyle w:val="Heading3"/>
        <w:rPr>
          <w:lang w:val="en-GB"/>
          <w:rPrChange w:id="6179" w:author="Philip Jacobs" w:date="2013-07-08T08:03:00Z">
            <w:rPr>
              <w:sz w:val="32"/>
            </w:rPr>
          </w:rPrChange>
        </w:rPr>
        <w:pPrChange w:id="6180" w:author="Philip Jacobs" w:date="2013-07-08T08:03:00Z">
          <w:pPr>
            <w:pStyle w:val="Heading3"/>
            <w:ind w:left="1440"/>
          </w:pPr>
        </w:pPrChange>
      </w:pPr>
      <w:bookmarkStart w:id="6181" w:name="_Toc235848030"/>
      <w:r w:rsidRPr="006549FD">
        <w:rPr>
          <w:lang w:val="en-GB"/>
          <w:rPrChange w:id="6182" w:author="Philip Jacobs" w:date="2013-07-08T08:03:00Z">
            <w:rPr/>
          </w:rPrChange>
        </w:rPr>
        <w:t>Potential Requirements</w:t>
      </w:r>
      <w:bookmarkEnd w:id="6181"/>
    </w:p>
    <w:p w14:paraId="67099559" w14:textId="77777777"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provide a capability to allocate unique identifiers to devices for identification and session routing in oneM2M system.</w:t>
      </w:r>
    </w:p>
    <w:p w14:paraId="75B355F7" w14:textId="77777777"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support to establish and terminate real-time audio/video session between M2M applications.</w:t>
      </w:r>
    </w:p>
    <w:p w14:paraId="7BF5CE60" w14:textId="77777777"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provide a capability for a device to be registered in the system.</w:t>
      </w:r>
    </w:p>
    <w:p w14:paraId="1FFB3D93" w14:textId="77777777"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support authorization if a request to and from the device for real-time audio/video call establishment is allowed.</w:t>
      </w:r>
    </w:p>
    <w:p w14:paraId="0475FE42" w14:textId="77777777"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provide a capability for routing a request for real-time audio/video call establishment from or to the device.</w:t>
      </w:r>
    </w:p>
    <w:p w14:paraId="3DA7D2E3" w14:textId="77777777" w:rsidR="00F200CE" w:rsidRDefault="00D47B80" w:rsidP="00D47B80">
      <w:pPr>
        <w:keepNext/>
        <w:keepLines/>
        <w:numPr>
          <w:ilvl w:val="0"/>
          <w:numId w:val="224"/>
        </w:numPr>
        <w:outlineLvl w:val="2"/>
        <w:rPr>
          <w:rFonts w:ascii="Arial" w:hAnsi="Arial" w:cs="Arial"/>
        </w:rPr>
      </w:pPr>
      <w:r w:rsidRPr="00D47B80">
        <w:rPr>
          <w:rFonts w:ascii="Arial" w:hAnsi="Arial" w:cs="Arial"/>
          <w:lang w:val="en-US"/>
        </w:rPr>
        <w:t>The oneM2M system shall provide a capability for media control (e.g. negotiation of transcoding, QoS) between the M2M applications for real-time audio/video data packet transm</w:t>
      </w:r>
      <w:r w:rsidRPr="00D47B80">
        <w:rPr>
          <w:rFonts w:ascii="Arial" w:hAnsi="Arial" w:cs="Arial"/>
        </w:rPr>
        <w:t>ission.</w:t>
      </w:r>
    </w:p>
    <w:p w14:paraId="6A522F0C" w14:textId="77777777" w:rsidR="008D3E2B" w:rsidRDefault="008D3E2B" w:rsidP="008D3E2B">
      <w:pPr>
        <w:pStyle w:val="Heading2"/>
        <w:ind w:left="1170"/>
        <w:sectPr w:rsidR="008D3E2B"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DE3BE5E" w14:textId="77777777" w:rsidR="008D3E2B" w:rsidRPr="00787700" w:rsidRDefault="008D3E2B" w:rsidP="008D3E2B">
      <w:pPr>
        <w:pStyle w:val="Heading2"/>
        <w:ind w:left="1170"/>
        <w:rPr>
          <w:b/>
        </w:rPr>
      </w:pPr>
      <w:bookmarkStart w:id="6183" w:name="_Toc235848031"/>
      <w:r w:rsidRPr="00787700">
        <w:rPr>
          <w:b/>
        </w:rPr>
        <w:lastRenderedPageBreak/>
        <w:t>Event Triggered Task Execution Use Case</w:t>
      </w:r>
      <w:bookmarkEnd w:id="6183"/>
    </w:p>
    <w:p w14:paraId="550B0246" w14:textId="77777777" w:rsidR="008D3E2B" w:rsidRPr="006549FD" w:rsidRDefault="008D3E2B">
      <w:pPr>
        <w:pStyle w:val="Heading3"/>
        <w:rPr>
          <w:lang w:val="en-GB"/>
          <w:rPrChange w:id="6184" w:author="Philip Jacobs" w:date="2013-07-08T08:03:00Z">
            <w:rPr>
              <w:sz w:val="36"/>
            </w:rPr>
          </w:rPrChange>
        </w:rPr>
        <w:pPrChange w:id="6185" w:author="Philip Jacobs" w:date="2013-07-08T08:03:00Z">
          <w:pPr>
            <w:pStyle w:val="Heading3"/>
            <w:ind w:left="1440"/>
          </w:pPr>
        </w:pPrChange>
      </w:pPr>
      <w:bookmarkStart w:id="6186" w:name="_Toc235848032"/>
      <w:r w:rsidRPr="006549FD">
        <w:rPr>
          <w:lang w:val="en-GB"/>
          <w:rPrChange w:id="6187" w:author="Philip Jacobs" w:date="2013-07-08T08:03:00Z">
            <w:rPr/>
          </w:rPrChange>
        </w:rPr>
        <w:t>Description</w:t>
      </w:r>
      <w:bookmarkEnd w:id="6186"/>
    </w:p>
    <w:p w14:paraId="22632773" w14:textId="77777777" w:rsidR="008D3E2B" w:rsidRPr="008D3E2B" w:rsidRDefault="008D3E2B" w:rsidP="008D3E2B">
      <w:pPr>
        <w:keepNext/>
        <w:keepLines/>
        <w:ind w:left="1440"/>
        <w:outlineLvl w:val="2"/>
        <w:rPr>
          <w:rFonts w:ascii="Arial" w:hAnsi="Arial" w:cs="Arial"/>
          <w:lang w:val="en-US"/>
        </w:rPr>
      </w:pPr>
      <w:r w:rsidRPr="008D3E2B">
        <w:rPr>
          <w:rFonts w:ascii="Arial" w:hAnsi="Arial" w:cs="Arial"/>
          <w:lang w:val="en-US"/>
        </w:rPr>
        <w:t>Gateway Device may be required to configure for executing some tasks which are triggered by pre-defined events.</w:t>
      </w:r>
    </w:p>
    <w:p w14:paraId="50ED2F75" w14:textId="77777777" w:rsidR="008D3E2B" w:rsidRPr="006549FD" w:rsidRDefault="008D3E2B">
      <w:pPr>
        <w:pStyle w:val="Heading3"/>
        <w:rPr>
          <w:lang w:val="en-GB"/>
          <w:rPrChange w:id="6188" w:author="Philip Jacobs" w:date="2013-07-08T08:03:00Z">
            <w:rPr/>
          </w:rPrChange>
        </w:rPr>
        <w:pPrChange w:id="6189" w:author="Philip Jacobs" w:date="2013-07-08T08:03:00Z">
          <w:pPr>
            <w:pStyle w:val="Heading3"/>
            <w:ind w:left="1440"/>
          </w:pPr>
        </w:pPrChange>
      </w:pPr>
      <w:bookmarkStart w:id="6190" w:name="_Toc235848033"/>
      <w:r w:rsidRPr="006549FD">
        <w:rPr>
          <w:lang w:val="en-GB"/>
          <w:rPrChange w:id="6191" w:author="Philip Jacobs" w:date="2013-07-08T08:03:00Z">
            <w:rPr/>
          </w:rPrChange>
        </w:rPr>
        <w:t>Source</w:t>
      </w:r>
      <w:bookmarkEnd w:id="6190"/>
      <w:del w:id="6192" w:author="Philip Jacobs" w:date="2013-06-27T13:41:00Z">
        <w:r w:rsidRPr="006549FD" w:rsidDel="00997E38">
          <w:rPr>
            <w:lang w:val="en-GB"/>
            <w:rPrChange w:id="6193" w:author="Philip Jacobs" w:date="2013-07-08T08:03:00Z">
              <w:rPr/>
            </w:rPrChange>
          </w:rPr>
          <w:delText xml:space="preserve"> (as applicable)</w:delText>
        </w:r>
      </w:del>
    </w:p>
    <w:p w14:paraId="36427CB0" w14:textId="77777777" w:rsidR="008D3E2B" w:rsidRPr="008D3E2B" w:rsidRDefault="008D3E2B" w:rsidP="008D3E2B">
      <w:pPr>
        <w:keepNext/>
        <w:keepLines/>
        <w:ind w:left="1704"/>
        <w:outlineLvl w:val="2"/>
        <w:rPr>
          <w:rFonts w:ascii="Arial" w:hAnsi="Arial"/>
          <w:lang w:val="en-US"/>
        </w:rPr>
      </w:pPr>
      <w:r w:rsidRPr="008D3E2B">
        <w:rPr>
          <w:rFonts w:ascii="Arial" w:hAnsi="Arial"/>
          <w:lang w:val="en-US"/>
        </w:rPr>
        <w:t>Fujitsu (TTC)</w:t>
      </w:r>
    </w:p>
    <w:p w14:paraId="2FB635F8" w14:textId="77777777" w:rsidR="008D3E2B" w:rsidRPr="006549FD" w:rsidRDefault="008D3E2B">
      <w:pPr>
        <w:pStyle w:val="Heading3"/>
        <w:rPr>
          <w:lang w:val="en-GB"/>
          <w:rPrChange w:id="6194" w:author="Philip Jacobs" w:date="2013-07-08T08:04:00Z">
            <w:rPr/>
          </w:rPrChange>
        </w:rPr>
        <w:pPrChange w:id="6195" w:author="Philip Jacobs" w:date="2013-07-08T08:04:00Z">
          <w:pPr>
            <w:pStyle w:val="Heading3"/>
            <w:ind w:left="1440"/>
          </w:pPr>
        </w:pPrChange>
      </w:pPr>
      <w:bookmarkStart w:id="6196" w:name="_Toc235848034"/>
      <w:r w:rsidRPr="006549FD">
        <w:rPr>
          <w:lang w:val="en-GB"/>
          <w:rPrChange w:id="6197" w:author="Philip Jacobs" w:date="2013-07-08T08:04:00Z">
            <w:rPr/>
          </w:rPrChange>
        </w:rPr>
        <w:t>Target Industry</w:t>
      </w:r>
      <w:bookmarkEnd w:id="6196"/>
      <w:r w:rsidRPr="006549FD">
        <w:rPr>
          <w:lang w:val="en-GB"/>
          <w:rPrChange w:id="6198" w:author="Philip Jacobs" w:date="2013-07-08T08:04:00Z">
            <w:rPr/>
          </w:rPrChange>
        </w:rPr>
        <w:t xml:space="preserve"> </w:t>
      </w:r>
    </w:p>
    <w:p w14:paraId="7C413040" w14:textId="77777777" w:rsidR="008D3E2B" w:rsidRPr="001A2E78" w:rsidRDefault="008D3E2B" w:rsidP="008D3E2B">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6BE4FA30" w14:textId="77777777" w:rsidR="008D3E2B" w:rsidRPr="006549FD" w:rsidRDefault="008D3E2B">
      <w:pPr>
        <w:pStyle w:val="Heading3"/>
        <w:rPr>
          <w:lang w:val="en-GB"/>
          <w:rPrChange w:id="6199" w:author="Philip Jacobs" w:date="2013-07-08T08:04:00Z">
            <w:rPr/>
          </w:rPrChange>
        </w:rPr>
        <w:pPrChange w:id="6200" w:author="Philip Jacobs" w:date="2013-07-08T08:04:00Z">
          <w:pPr>
            <w:pStyle w:val="Heading3"/>
            <w:ind w:left="1440"/>
          </w:pPr>
        </w:pPrChange>
      </w:pPr>
      <w:bookmarkStart w:id="6201" w:name="_Toc235848035"/>
      <w:r w:rsidRPr="006549FD">
        <w:rPr>
          <w:lang w:val="en-GB"/>
          <w:rPrChange w:id="6202" w:author="Philip Jacobs" w:date="2013-07-08T08:04:00Z">
            <w:rPr/>
          </w:rPrChange>
        </w:rPr>
        <w:t>Actors</w:t>
      </w:r>
      <w:bookmarkEnd w:id="6201"/>
      <w:del w:id="6203" w:author="Philip Jacobs" w:date="2013-06-27T13:41:00Z">
        <w:r w:rsidRPr="006549FD" w:rsidDel="00997E38">
          <w:rPr>
            <w:lang w:val="en-GB"/>
            <w:rPrChange w:id="6204" w:author="Philip Jacobs" w:date="2013-07-08T08:04:00Z">
              <w:rPr/>
            </w:rPrChange>
          </w:rPr>
          <w:delText xml:space="preserve"> (as applicable)</w:delText>
        </w:r>
      </w:del>
    </w:p>
    <w:p w14:paraId="4A5EF5DA" w14:textId="77777777" w:rsidR="008D3E2B" w:rsidRPr="008D3E2B" w:rsidRDefault="008D3E2B" w:rsidP="008D3E2B">
      <w:pPr>
        <w:numPr>
          <w:ilvl w:val="0"/>
          <w:numId w:val="225"/>
        </w:numPr>
        <w:ind w:left="2348"/>
        <w:rPr>
          <w:rFonts w:ascii="Arial" w:hAnsi="Arial" w:cs="Arial"/>
        </w:rPr>
      </w:pPr>
      <w:r w:rsidRPr="008D3E2B">
        <w:rPr>
          <w:rFonts w:ascii="Arial" w:hAnsi="Arial" w:cs="Arial"/>
        </w:rPr>
        <w:t>Management Server,</w:t>
      </w:r>
    </w:p>
    <w:p w14:paraId="380A941F" w14:textId="77777777" w:rsidR="008D3E2B" w:rsidRPr="008D3E2B" w:rsidRDefault="008D3E2B" w:rsidP="008D3E2B">
      <w:pPr>
        <w:numPr>
          <w:ilvl w:val="0"/>
          <w:numId w:val="225"/>
        </w:numPr>
        <w:ind w:left="2348"/>
        <w:rPr>
          <w:rFonts w:ascii="Arial" w:hAnsi="Arial" w:cs="Arial"/>
        </w:rPr>
      </w:pPr>
      <w:r w:rsidRPr="008D3E2B">
        <w:rPr>
          <w:rFonts w:ascii="Arial" w:hAnsi="Arial" w:cs="Arial"/>
        </w:rPr>
        <w:t>Gateway Device which has the characteristic both M2M Gateway (aggregate measured value) and M2M Device (accepting setting change),</w:t>
      </w:r>
    </w:p>
    <w:p w14:paraId="08E140A2" w14:textId="77777777" w:rsidR="008D3E2B" w:rsidRPr="008D3E2B" w:rsidRDefault="008D3E2B" w:rsidP="008D3E2B">
      <w:pPr>
        <w:numPr>
          <w:ilvl w:val="0"/>
          <w:numId w:val="225"/>
        </w:numPr>
        <w:ind w:left="2348"/>
        <w:rPr>
          <w:rFonts w:ascii="Arial" w:hAnsi="Arial" w:cs="Arial"/>
        </w:rPr>
      </w:pPr>
      <w:r w:rsidRPr="008D3E2B">
        <w:rPr>
          <w:rFonts w:ascii="Arial" w:hAnsi="Arial" w:cs="Arial"/>
        </w:rPr>
        <w:t>Thermometer and Air Conditioner (M2M Device),</w:t>
      </w:r>
    </w:p>
    <w:p w14:paraId="44793263" w14:textId="77777777" w:rsidR="008D3E2B" w:rsidRPr="008D3E2B" w:rsidRDefault="008D3E2B" w:rsidP="008D3E2B">
      <w:pPr>
        <w:numPr>
          <w:ilvl w:val="0"/>
          <w:numId w:val="225"/>
        </w:numPr>
        <w:ind w:left="2348"/>
        <w:rPr>
          <w:rFonts w:ascii="Arial" w:hAnsi="Arial" w:cs="Arial"/>
        </w:rPr>
      </w:pPr>
      <w:r w:rsidRPr="008D3E2B">
        <w:rPr>
          <w:rFonts w:ascii="Arial" w:hAnsi="Arial" w:cs="Arial"/>
        </w:rPr>
        <w:t>Data Storage Server,</w:t>
      </w:r>
    </w:p>
    <w:p w14:paraId="788EC7E5" w14:textId="77777777" w:rsidR="008D3E2B" w:rsidRDefault="008D3E2B" w:rsidP="008D3E2B">
      <w:pPr>
        <w:numPr>
          <w:ilvl w:val="0"/>
          <w:numId w:val="225"/>
        </w:numPr>
        <w:ind w:left="2348"/>
        <w:rPr>
          <w:rFonts w:ascii="Arial" w:hAnsi="Arial" w:cs="Arial"/>
        </w:rPr>
      </w:pPr>
      <w:r w:rsidRPr="008D3E2B">
        <w:rPr>
          <w:rFonts w:ascii="Arial" w:hAnsi="Arial" w:cs="Arial"/>
        </w:rPr>
        <w:t>User</w:t>
      </w:r>
    </w:p>
    <w:p w14:paraId="1897846B" w14:textId="1E51F221" w:rsidR="006C364B" w:rsidRPr="006549FD" w:rsidRDefault="006C364B">
      <w:pPr>
        <w:pStyle w:val="Heading3"/>
        <w:rPr>
          <w:lang w:val="en-GB"/>
          <w:rPrChange w:id="6205" w:author="Philip Jacobs" w:date="2013-07-08T08:04:00Z">
            <w:rPr/>
          </w:rPrChange>
        </w:rPr>
        <w:pPrChange w:id="6206" w:author="Philip Jacobs" w:date="2013-07-08T08:04:00Z">
          <w:pPr>
            <w:pStyle w:val="Heading3"/>
            <w:ind w:left="1440"/>
          </w:pPr>
        </w:pPrChange>
      </w:pPr>
      <w:bookmarkStart w:id="6207" w:name="_Toc235848036"/>
      <w:r w:rsidRPr="006549FD">
        <w:rPr>
          <w:lang w:val="en-GB"/>
          <w:rPrChange w:id="6208" w:author="Philip Jacobs" w:date="2013-07-08T08:04:00Z">
            <w:rPr/>
          </w:rPrChange>
        </w:rPr>
        <w:t>Pre-</w:t>
      </w:r>
      <w:del w:id="6209" w:author="Philip Jacobs" w:date="2013-06-27T11:46:00Z">
        <w:r w:rsidRPr="006549FD" w:rsidDel="004D4FB2">
          <w:rPr>
            <w:lang w:val="en-GB"/>
            <w:rPrChange w:id="6210" w:author="Philip Jacobs" w:date="2013-07-08T08:04:00Z">
              <w:rPr/>
            </w:rPrChange>
          </w:rPr>
          <w:delText>conditons</w:delText>
        </w:r>
      </w:del>
      <w:ins w:id="6211" w:author="Philip Jacobs" w:date="2013-06-27T11:46:00Z">
        <w:r w:rsidR="004D4FB2" w:rsidRPr="006549FD">
          <w:rPr>
            <w:lang w:val="en-GB"/>
            <w:rPrChange w:id="6212" w:author="Philip Jacobs" w:date="2013-07-08T08:04:00Z">
              <w:rPr/>
            </w:rPrChange>
          </w:rPr>
          <w:t>conditions</w:t>
        </w:r>
      </w:ins>
      <w:bookmarkEnd w:id="6207"/>
      <w:del w:id="6213" w:author="Philip Jacobs" w:date="2013-06-27T13:41:00Z">
        <w:r w:rsidRPr="006549FD" w:rsidDel="00997E38">
          <w:rPr>
            <w:lang w:val="en-GB"/>
            <w:rPrChange w:id="6214" w:author="Philip Jacobs" w:date="2013-07-08T08:04:00Z">
              <w:rPr/>
            </w:rPrChange>
          </w:rPr>
          <w:delText xml:space="preserve"> (if any)</w:delText>
        </w:r>
      </w:del>
    </w:p>
    <w:p w14:paraId="07BFC9D4" w14:textId="77777777" w:rsidR="006C364B" w:rsidRPr="006C364B" w:rsidRDefault="006C364B" w:rsidP="006C364B">
      <w:pPr>
        <w:numPr>
          <w:ilvl w:val="0"/>
          <w:numId w:val="225"/>
        </w:numPr>
        <w:ind w:left="2250" w:hanging="262"/>
        <w:rPr>
          <w:rFonts w:ascii="Arial" w:hAnsi="Arial" w:cs="Arial"/>
        </w:rPr>
      </w:pPr>
      <w:r w:rsidRPr="006C364B">
        <w:rPr>
          <w:rFonts w:ascii="Arial" w:hAnsi="Arial" w:cs="Arial"/>
        </w:rPr>
        <w:t>Gateway Device is configured to work as the gateway for collecting data from some sensor devices installed at home network.</w:t>
      </w:r>
    </w:p>
    <w:p w14:paraId="63AE6C08" w14:textId="77777777" w:rsidR="006C364B" w:rsidRPr="008D3E2B" w:rsidRDefault="006C364B" w:rsidP="006C364B">
      <w:pPr>
        <w:numPr>
          <w:ilvl w:val="0"/>
          <w:numId w:val="225"/>
        </w:numPr>
        <w:ind w:left="2250" w:hanging="262"/>
        <w:rPr>
          <w:rFonts w:ascii="Arial" w:hAnsi="Arial" w:cs="Arial"/>
        </w:rPr>
      </w:pPr>
      <w:r w:rsidRPr="006C364B">
        <w:rPr>
          <w:rFonts w:ascii="Arial" w:hAnsi="Arial" w:cs="Arial"/>
        </w:rPr>
        <w:t>Sensor Devices are configured to accept the management request from Gateway Device which requests reporting measured data on demand</w:t>
      </w:r>
    </w:p>
    <w:p w14:paraId="35735A94" w14:textId="77777777" w:rsidR="008D3E2B" w:rsidRPr="006549FD" w:rsidRDefault="008D3E2B">
      <w:pPr>
        <w:pStyle w:val="Heading3"/>
        <w:rPr>
          <w:lang w:val="en-GB"/>
          <w:rPrChange w:id="6215" w:author="Philip Jacobs" w:date="2013-07-08T08:04:00Z">
            <w:rPr/>
          </w:rPrChange>
        </w:rPr>
        <w:pPrChange w:id="6216" w:author="Philip Jacobs" w:date="2013-07-08T08:04:00Z">
          <w:pPr>
            <w:pStyle w:val="Heading3"/>
            <w:ind w:left="1440"/>
          </w:pPr>
        </w:pPrChange>
      </w:pPr>
      <w:bookmarkStart w:id="6217" w:name="_Toc235848037"/>
      <w:r w:rsidRPr="006549FD">
        <w:rPr>
          <w:lang w:val="en-GB"/>
          <w:rPrChange w:id="6218" w:author="Philip Jacobs" w:date="2013-07-08T08:04:00Z">
            <w:rPr/>
          </w:rPrChange>
        </w:rPr>
        <w:t>Triggers</w:t>
      </w:r>
      <w:bookmarkEnd w:id="6217"/>
      <w:del w:id="6219" w:author="Philip Jacobs" w:date="2013-06-27T13:41:00Z">
        <w:r w:rsidRPr="006549FD" w:rsidDel="00997E38">
          <w:rPr>
            <w:lang w:val="en-GB"/>
            <w:rPrChange w:id="6220" w:author="Philip Jacobs" w:date="2013-07-08T08:04:00Z">
              <w:rPr/>
            </w:rPrChange>
          </w:rPr>
          <w:delText xml:space="preserve"> (if any)</w:delText>
        </w:r>
      </w:del>
    </w:p>
    <w:p w14:paraId="2566BA48" w14:textId="77777777" w:rsidR="008D3E2B" w:rsidRPr="00744F55" w:rsidRDefault="006C364B" w:rsidP="006C364B">
      <w:pPr>
        <w:numPr>
          <w:ilvl w:val="0"/>
          <w:numId w:val="225"/>
        </w:numPr>
        <w:ind w:left="2250" w:hanging="262"/>
        <w:rPr>
          <w:rFonts w:ascii="Arial" w:hAnsi="Arial" w:cs="Arial"/>
          <w:lang w:val="en-US"/>
        </w:rPr>
      </w:pPr>
      <w:r w:rsidRPr="006C364B">
        <w:rPr>
          <w:rFonts w:ascii="Arial" w:hAnsi="Arial" w:cs="Arial"/>
          <w:lang w:val="en-US"/>
        </w:rPr>
        <w:t>M2M System is going to configure Gateway Device for scheduling task execution for data collection from sensor devices.</w:t>
      </w:r>
    </w:p>
    <w:p w14:paraId="71051FD0" w14:textId="77777777" w:rsidR="008D3E2B" w:rsidRPr="006549FD" w:rsidRDefault="008D3E2B">
      <w:pPr>
        <w:pStyle w:val="Heading3"/>
        <w:rPr>
          <w:lang w:val="en-GB"/>
          <w:rPrChange w:id="6221" w:author="Philip Jacobs" w:date="2013-07-08T08:04:00Z">
            <w:rPr/>
          </w:rPrChange>
        </w:rPr>
        <w:pPrChange w:id="6222" w:author="Philip Jacobs" w:date="2013-07-08T08:04:00Z">
          <w:pPr>
            <w:pStyle w:val="Heading3"/>
            <w:ind w:left="1440"/>
          </w:pPr>
        </w:pPrChange>
      </w:pPr>
      <w:bookmarkStart w:id="6223" w:name="_Toc235848038"/>
      <w:r w:rsidRPr="006549FD">
        <w:rPr>
          <w:lang w:val="en-GB"/>
          <w:rPrChange w:id="6224" w:author="Philip Jacobs" w:date="2013-07-08T08:04:00Z">
            <w:rPr/>
          </w:rPrChange>
        </w:rPr>
        <w:lastRenderedPageBreak/>
        <w:t>Normal Flow</w:t>
      </w:r>
      <w:bookmarkEnd w:id="6223"/>
      <w:del w:id="6225" w:author="Philip Jacobs" w:date="2013-06-27T13:42:00Z">
        <w:r w:rsidRPr="006549FD" w:rsidDel="00997E38">
          <w:rPr>
            <w:lang w:val="en-GB"/>
            <w:rPrChange w:id="6226" w:author="Philip Jacobs" w:date="2013-07-08T08:04:00Z">
              <w:rPr/>
            </w:rPrChange>
          </w:rPr>
          <w:delText xml:space="preserve"> (as applicable)</w:delText>
        </w:r>
      </w:del>
    </w:p>
    <w:p w14:paraId="6CA26F96" w14:textId="77777777" w:rsidR="006C364B" w:rsidRPr="006C364B" w:rsidRDefault="006C364B" w:rsidP="006C364B">
      <w:pPr>
        <w:keepNext/>
        <w:keepLines/>
        <w:numPr>
          <w:ilvl w:val="0"/>
          <w:numId w:val="226"/>
        </w:numPr>
        <w:ind w:left="2250" w:hanging="186"/>
        <w:outlineLvl w:val="2"/>
        <w:rPr>
          <w:rFonts w:ascii="Arial" w:hAnsi="Arial" w:cs="Arial"/>
          <w:lang w:val="en-US"/>
        </w:rPr>
      </w:pPr>
      <w:r w:rsidRPr="006C364B">
        <w:rPr>
          <w:rFonts w:ascii="Arial" w:hAnsi="Arial" w:cs="Arial"/>
          <w:lang w:val="en-US"/>
        </w:rPr>
        <w:t xml:space="preserve">Management Server requests management on scheduling task settings of Gateway Device to fetch the current value of the thermometer, and report collected data from a thermometer (one of the Sensor Devices in this use case) every 30 minutes. </w:t>
      </w:r>
    </w:p>
    <w:p w14:paraId="2E9FC59B" w14:textId="77777777" w:rsidR="006C364B" w:rsidRPr="006C364B" w:rsidRDefault="006C364B" w:rsidP="006C364B">
      <w:pPr>
        <w:keepNext/>
        <w:keepLines/>
        <w:numPr>
          <w:ilvl w:val="0"/>
          <w:numId w:val="226"/>
        </w:numPr>
        <w:ind w:left="2250" w:hanging="186"/>
        <w:outlineLvl w:val="2"/>
        <w:rPr>
          <w:rFonts w:ascii="Arial" w:hAnsi="Arial" w:cs="Arial"/>
          <w:lang w:val="en-US"/>
        </w:rPr>
      </w:pPr>
      <w:r w:rsidRPr="006C364B">
        <w:rPr>
          <w:rFonts w:ascii="Arial" w:hAnsi="Arial" w:cs="Arial"/>
          <w:lang w:val="en-US"/>
        </w:rPr>
        <w:t>Gateway Device establishes the connection to the thermometer, and collects measured data.</w:t>
      </w:r>
    </w:p>
    <w:p w14:paraId="426C8561" w14:textId="77777777" w:rsidR="008D3E2B" w:rsidRPr="00BC7C43" w:rsidRDefault="006C364B" w:rsidP="006C364B">
      <w:pPr>
        <w:keepNext/>
        <w:keepLines/>
        <w:numPr>
          <w:ilvl w:val="0"/>
          <w:numId w:val="226"/>
        </w:numPr>
        <w:ind w:left="2250" w:hanging="186"/>
        <w:outlineLvl w:val="2"/>
        <w:rPr>
          <w:rFonts w:ascii="Arial" w:hAnsi="Arial" w:cs="Arial"/>
          <w:lang w:val="en-US"/>
        </w:rPr>
      </w:pPr>
      <w:r w:rsidRPr="006C364B">
        <w:rPr>
          <w:rFonts w:ascii="Arial" w:hAnsi="Arial" w:cs="Arial"/>
          <w:lang w:val="en-US"/>
        </w:rPr>
        <w:t>Gateway Device reports the collected data to Data Storage Server.</w:t>
      </w:r>
    </w:p>
    <w:p w14:paraId="5845AB4F" w14:textId="77777777" w:rsidR="008D3E2B" w:rsidRPr="006549FD" w:rsidRDefault="008D3E2B">
      <w:pPr>
        <w:pStyle w:val="Heading3"/>
        <w:rPr>
          <w:lang w:val="en-GB"/>
          <w:rPrChange w:id="6227" w:author="Philip Jacobs" w:date="2013-07-08T08:05:00Z">
            <w:rPr/>
          </w:rPrChange>
        </w:rPr>
        <w:pPrChange w:id="6228" w:author="Philip Jacobs" w:date="2013-07-08T08:05:00Z">
          <w:pPr>
            <w:pStyle w:val="Heading3"/>
            <w:ind w:left="1440"/>
          </w:pPr>
        </w:pPrChange>
      </w:pPr>
      <w:bookmarkStart w:id="6229" w:name="_Toc235848039"/>
      <w:r w:rsidRPr="006549FD">
        <w:rPr>
          <w:lang w:val="en-GB"/>
          <w:rPrChange w:id="6230" w:author="Philip Jacobs" w:date="2013-07-08T08:05:00Z">
            <w:rPr/>
          </w:rPrChange>
        </w:rPr>
        <w:t>Alternative flow</w:t>
      </w:r>
      <w:bookmarkEnd w:id="6229"/>
      <w:del w:id="6231" w:author="Philip Jacobs" w:date="2013-06-27T13:42:00Z">
        <w:r w:rsidRPr="006549FD" w:rsidDel="00997E38">
          <w:rPr>
            <w:lang w:val="en-GB"/>
            <w:rPrChange w:id="6232" w:author="Philip Jacobs" w:date="2013-07-08T08:05:00Z">
              <w:rPr/>
            </w:rPrChange>
          </w:rPr>
          <w:delText xml:space="preserve"> (if any)</w:delText>
        </w:r>
      </w:del>
    </w:p>
    <w:p w14:paraId="03C9E413" w14:textId="77777777" w:rsidR="006C364B" w:rsidRPr="008E7B4C" w:rsidRDefault="006C364B">
      <w:pPr>
        <w:keepNext/>
        <w:keepLines/>
        <w:ind w:left="1136" w:firstLine="284"/>
        <w:outlineLvl w:val="2"/>
        <w:rPr>
          <w:rFonts w:ascii="Arial" w:hAnsi="Arial" w:cs="Arial"/>
          <w:b/>
        </w:rPr>
        <w:pPrChange w:id="6233" w:author="Philip Jacobs" w:date="2013-07-09T10:49:00Z">
          <w:pPr>
            <w:ind w:left="1704"/>
          </w:pPr>
        </w:pPrChange>
      </w:pPr>
      <w:r w:rsidRPr="008E7B4C">
        <w:rPr>
          <w:rFonts w:ascii="Arial" w:hAnsi="Arial" w:cs="Arial"/>
          <w:b/>
        </w:rPr>
        <w:t>Alternative Flow 1</w:t>
      </w:r>
    </w:p>
    <w:p w14:paraId="733F4F5E" w14:textId="77777777" w:rsidR="006C364B" w:rsidRPr="0049477B" w:rsidRDefault="006C364B" w:rsidP="0049477B">
      <w:pPr>
        <w:keepNext/>
        <w:keepLines/>
        <w:numPr>
          <w:ilvl w:val="0"/>
          <w:numId w:val="228"/>
        </w:numPr>
        <w:outlineLvl w:val="2"/>
        <w:rPr>
          <w:rFonts w:ascii="Arial" w:hAnsi="Arial" w:cs="Arial"/>
        </w:rPr>
      </w:pPr>
      <w:r w:rsidRPr="0049477B">
        <w:rPr>
          <w:rFonts w:ascii="Arial" w:hAnsi="Arial" w:cs="Arial"/>
        </w:rPr>
        <w:t>(after step 2 in normal flow,) Gateway Device stores series of measured data associating with the source Sensor Device.</w:t>
      </w:r>
    </w:p>
    <w:p w14:paraId="5ED4B844" w14:textId="77777777" w:rsidR="006C364B" w:rsidRDefault="006C364B" w:rsidP="0049477B">
      <w:pPr>
        <w:keepNext/>
        <w:keepLines/>
        <w:numPr>
          <w:ilvl w:val="0"/>
          <w:numId w:val="228"/>
        </w:numPr>
        <w:outlineLvl w:val="2"/>
        <w:rPr>
          <w:rFonts w:ascii="Arial" w:hAnsi="Arial" w:cs="Arial"/>
        </w:rPr>
      </w:pPr>
      <w:r w:rsidRPr="0049477B">
        <w:rPr>
          <w:rFonts w:ascii="Arial" w:hAnsi="Arial" w:cs="Arial"/>
        </w:rPr>
        <w:t>Management</w:t>
      </w:r>
      <w:r w:rsidRPr="006C364B">
        <w:rPr>
          <w:rFonts w:ascii="Arial" w:hAnsi="Arial" w:cs="Arial"/>
        </w:rPr>
        <w:t xml:space="preserve"> Server requests Gateway Device to report the log data which summarize series of measured data by Sensor Devices for one day.</w:t>
      </w:r>
    </w:p>
    <w:p w14:paraId="21ADF0EE" w14:textId="77777777" w:rsidR="0049477B" w:rsidRPr="0049477B" w:rsidRDefault="0049477B" w:rsidP="0049477B">
      <w:pPr>
        <w:keepNext/>
        <w:keepLines/>
        <w:ind w:left="1136" w:firstLine="284"/>
        <w:outlineLvl w:val="2"/>
        <w:rPr>
          <w:rFonts w:ascii="Arial" w:hAnsi="Arial" w:cs="Arial"/>
          <w:b/>
        </w:rPr>
      </w:pPr>
      <w:r w:rsidRPr="0049477B">
        <w:rPr>
          <w:rFonts w:ascii="Arial" w:hAnsi="Arial" w:cs="Arial"/>
          <w:b/>
        </w:rPr>
        <w:t>Alternative Flow 2</w:t>
      </w:r>
    </w:p>
    <w:p w14:paraId="2900A757" w14:textId="77777777"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Management Server configures Gateway Device to start monitoring energy consumption of Air Conditioner, when the device is turned on, and to stop monitoring when that is turned off.</w:t>
      </w:r>
    </w:p>
    <w:p w14:paraId="19207605" w14:textId="77777777"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Gateway Device subscribes requests notification on the power status change of Air Conditioner.</w:t>
      </w:r>
    </w:p>
    <w:p w14:paraId="0D5C6740" w14:textId="77777777"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When the user turned on the Air Conditioner, the Gateway Device is notified the status change.</w:t>
      </w:r>
    </w:p>
    <w:p w14:paraId="2CF1B607" w14:textId="77777777"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 xml:space="preserve">Gateway Device starts monitoring the energy consumption of the Air Conditioner. </w:t>
      </w:r>
    </w:p>
    <w:p w14:paraId="4FE0F1B9" w14:textId="77777777"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When User turned off the Air Conditioner, the Gateway Device is notified the status change</w:t>
      </w:r>
    </w:p>
    <w:p w14:paraId="03A6357B" w14:textId="77777777"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Gateway Device stops monitoring the energy consumption of the Air Conditioner.</w:t>
      </w:r>
    </w:p>
    <w:p w14:paraId="1A5E590C" w14:textId="6CAEB121" w:rsidR="0049477B" w:rsidRPr="0049477B" w:rsidRDefault="0049477B" w:rsidP="0049477B">
      <w:pPr>
        <w:keepNext/>
        <w:keepLines/>
        <w:ind w:left="1136" w:firstLine="284"/>
        <w:outlineLvl w:val="2"/>
        <w:rPr>
          <w:rFonts w:ascii="Arial" w:hAnsi="Arial" w:cs="Arial"/>
          <w:b/>
        </w:rPr>
      </w:pPr>
      <w:r w:rsidRPr="0049477B">
        <w:rPr>
          <w:rFonts w:ascii="Arial" w:hAnsi="Arial" w:cs="Arial"/>
          <w:b/>
        </w:rPr>
        <w:t xml:space="preserve">Alternative Flow </w:t>
      </w:r>
      <w:ins w:id="6234" w:author="Philip Jacobs" w:date="2013-07-09T10:49:00Z">
        <w:r w:rsidR="008E7B4C">
          <w:rPr>
            <w:rFonts w:ascii="Arial" w:hAnsi="Arial" w:cs="Arial"/>
            <w:b/>
          </w:rPr>
          <w:t>3</w:t>
        </w:r>
      </w:ins>
      <w:del w:id="6235" w:author="Philip Jacobs" w:date="2013-07-09T10:49:00Z">
        <w:r w:rsidRPr="0049477B" w:rsidDel="008E7B4C">
          <w:rPr>
            <w:rFonts w:ascii="Arial" w:hAnsi="Arial" w:cs="Arial"/>
            <w:b/>
          </w:rPr>
          <w:delText>2</w:delText>
        </w:r>
      </w:del>
    </w:p>
    <w:p w14:paraId="308ADF07" w14:textId="77777777" w:rsidR="0049477B" w:rsidRPr="0049477B" w:rsidRDefault="0049477B" w:rsidP="0049477B">
      <w:pPr>
        <w:keepNext/>
        <w:keepLines/>
        <w:numPr>
          <w:ilvl w:val="0"/>
          <w:numId w:val="230"/>
        </w:numPr>
        <w:outlineLvl w:val="2"/>
        <w:rPr>
          <w:rFonts w:ascii="Arial" w:hAnsi="Arial" w:cs="Arial"/>
        </w:rPr>
      </w:pPr>
      <w:r w:rsidRPr="0049477B">
        <w:rPr>
          <w:rFonts w:ascii="Arial" w:hAnsi="Arial" w:cs="Arial"/>
        </w:rPr>
        <w:t>Management Server configures Gateway Device to report the energy consumption when the total energy consumption exceeded over the 20kW per day.</w:t>
      </w:r>
    </w:p>
    <w:p w14:paraId="5A9AD5D3" w14:textId="77777777" w:rsidR="0049477B" w:rsidRPr="0049477B" w:rsidRDefault="0049477B" w:rsidP="0049477B">
      <w:pPr>
        <w:keepNext/>
        <w:keepLines/>
        <w:numPr>
          <w:ilvl w:val="0"/>
          <w:numId w:val="230"/>
        </w:numPr>
        <w:outlineLvl w:val="2"/>
        <w:rPr>
          <w:rFonts w:ascii="Arial" w:hAnsi="Arial" w:cs="Arial"/>
        </w:rPr>
      </w:pPr>
      <w:r w:rsidRPr="0049477B">
        <w:rPr>
          <w:rFonts w:ascii="Arial" w:hAnsi="Arial" w:cs="Arial"/>
        </w:rPr>
        <w:t>Gateway Device keeps collecting data about energy consumption from home electronics (i.e. Air Conditioner).</w:t>
      </w:r>
    </w:p>
    <w:p w14:paraId="0109E808" w14:textId="77777777" w:rsidR="0049477B" w:rsidRPr="006C364B" w:rsidRDefault="0049477B" w:rsidP="0049477B">
      <w:pPr>
        <w:keepNext/>
        <w:keepLines/>
        <w:numPr>
          <w:ilvl w:val="0"/>
          <w:numId w:val="230"/>
        </w:numPr>
        <w:outlineLvl w:val="2"/>
        <w:rPr>
          <w:rFonts w:ascii="Arial" w:hAnsi="Arial" w:cs="Arial"/>
        </w:rPr>
      </w:pPr>
      <w:r w:rsidRPr="0049477B">
        <w:rPr>
          <w:rFonts w:ascii="Arial" w:hAnsi="Arial" w:cs="Arial"/>
        </w:rPr>
        <w:t>When the total energy consumption exceeded over the 20kW per day, the Gateway sends notify the report to the Data Storage Server.</w:t>
      </w:r>
    </w:p>
    <w:p w14:paraId="74172F5A" w14:textId="77777777" w:rsidR="008D3E2B" w:rsidRPr="006549FD" w:rsidRDefault="008D3E2B">
      <w:pPr>
        <w:pStyle w:val="Heading3"/>
        <w:rPr>
          <w:lang w:val="en-GB"/>
          <w:rPrChange w:id="6236" w:author="Philip Jacobs" w:date="2013-07-08T08:05:00Z">
            <w:rPr/>
          </w:rPrChange>
        </w:rPr>
        <w:pPrChange w:id="6237" w:author="Philip Jacobs" w:date="2013-07-08T08:05:00Z">
          <w:pPr>
            <w:pStyle w:val="Heading3"/>
            <w:ind w:left="1440"/>
          </w:pPr>
        </w:pPrChange>
      </w:pPr>
      <w:bookmarkStart w:id="6238" w:name="_Toc235848040"/>
      <w:r w:rsidRPr="006549FD">
        <w:rPr>
          <w:lang w:val="en-GB"/>
          <w:rPrChange w:id="6239" w:author="Philip Jacobs" w:date="2013-07-08T08:05:00Z">
            <w:rPr/>
          </w:rPrChange>
        </w:rPr>
        <w:t>Post-conditions</w:t>
      </w:r>
      <w:bookmarkEnd w:id="6238"/>
      <w:del w:id="6240" w:author="Philip Jacobs" w:date="2013-06-27T13:42:00Z">
        <w:r w:rsidRPr="006549FD" w:rsidDel="00997E38">
          <w:rPr>
            <w:lang w:val="en-GB"/>
            <w:rPrChange w:id="6241" w:author="Philip Jacobs" w:date="2013-07-08T08:05:00Z">
              <w:rPr/>
            </w:rPrChange>
          </w:rPr>
          <w:delText xml:space="preserve"> (if any)</w:delText>
        </w:r>
      </w:del>
    </w:p>
    <w:p w14:paraId="38809598" w14:textId="77777777" w:rsidR="008D3E2B" w:rsidRPr="00D94F2B" w:rsidRDefault="00D94F2B" w:rsidP="00D94F2B">
      <w:pPr>
        <w:keepNext/>
        <w:keepLines/>
        <w:ind w:left="1988"/>
        <w:outlineLvl w:val="1"/>
        <w:rPr>
          <w:rFonts w:ascii="Arial" w:hAnsi="Arial"/>
        </w:rPr>
      </w:pPr>
      <w:r w:rsidRPr="00D94F2B">
        <w:rPr>
          <w:rFonts w:ascii="Arial" w:hAnsi="Arial"/>
        </w:rPr>
        <w:t>Collected data is stored on the Data Storage Server for further use</w:t>
      </w:r>
    </w:p>
    <w:p w14:paraId="37F7BE03" w14:textId="1A5579BD" w:rsidR="008D3E2B" w:rsidRPr="009D033F" w:rsidRDefault="008D3E2B">
      <w:pPr>
        <w:pStyle w:val="Heading3"/>
        <w:rPr>
          <w:lang w:val="en-GB"/>
          <w:rPrChange w:id="6242" w:author="Philip Jacobs" w:date="2013-07-08T08:06:00Z">
            <w:rPr/>
          </w:rPrChange>
        </w:rPr>
        <w:pPrChange w:id="6243" w:author="Philip Jacobs" w:date="2013-07-08T08:06:00Z">
          <w:pPr>
            <w:pStyle w:val="Heading3"/>
            <w:ind w:left="1440"/>
          </w:pPr>
        </w:pPrChange>
      </w:pPr>
      <w:bookmarkStart w:id="6244" w:name="_Toc235848041"/>
      <w:r w:rsidRPr="009D033F">
        <w:rPr>
          <w:lang w:val="en-GB"/>
          <w:rPrChange w:id="6245" w:author="Philip Jacobs" w:date="2013-07-08T08:06:00Z">
            <w:rPr/>
          </w:rPrChange>
        </w:rPr>
        <w:t>High Level Illustration</w:t>
      </w:r>
      <w:bookmarkEnd w:id="6244"/>
      <w:del w:id="6246" w:author="Philip Jacobs" w:date="2013-07-08T08:06:00Z">
        <w:r w:rsidRPr="009D033F" w:rsidDel="009D033F">
          <w:rPr>
            <w:lang w:val="en-GB"/>
            <w:rPrChange w:id="6247" w:author="Philip Jacobs" w:date="2013-07-08T08:06:00Z">
              <w:rPr/>
            </w:rPrChange>
          </w:rPr>
          <w:delText xml:space="preserve"> (as applicable)</w:delText>
        </w:r>
      </w:del>
    </w:p>
    <w:p w14:paraId="3641521B" w14:textId="77777777" w:rsidR="00244406" w:rsidRDefault="00AD5452" w:rsidP="00244406">
      <w:pPr>
        <w:keepNext/>
        <w:ind w:left="180"/>
        <w:jc w:val="center"/>
      </w:pPr>
      <w:r>
        <w:rPr>
          <w:noProof/>
          <w:lang w:val="en-US"/>
        </w:rPr>
        <w:lastRenderedPageBreak/>
        <w:drawing>
          <wp:inline distT="0" distB="0" distL="0" distR="0" wp14:anchorId="02693D96" wp14:editId="1A6C4B0F">
            <wp:extent cx="6122035" cy="23717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371725"/>
                    </a:xfrm>
                    <a:prstGeom prst="rect">
                      <a:avLst/>
                    </a:prstGeom>
                    <a:noFill/>
                    <a:ln>
                      <a:noFill/>
                    </a:ln>
                  </pic:spPr>
                </pic:pic>
              </a:graphicData>
            </a:graphic>
          </wp:inline>
        </w:drawing>
      </w:r>
    </w:p>
    <w:p w14:paraId="02F7A78F" w14:textId="251079EC" w:rsidR="00D94F2B" w:rsidRPr="00D94F2B" w:rsidRDefault="00244406" w:rsidP="00244406">
      <w:pPr>
        <w:pStyle w:val="Caption"/>
        <w:jc w:val="center"/>
        <w:rPr>
          <w:rFonts w:ascii="Arial" w:hAnsi="Arial" w:cs="Arial"/>
        </w:rPr>
      </w:pPr>
      <w:r>
        <w:t xml:space="preserve">Figure </w:t>
      </w:r>
      <w:ins w:id="6248" w:author="Philip Jacobs" w:date="2013-07-19T09:21:00Z">
        <w:r w:rsidR="00887A6D">
          <w:fldChar w:fldCharType="begin"/>
        </w:r>
        <w:r w:rsidR="00887A6D">
          <w:instrText xml:space="preserve"> STYLEREF 1 \s </w:instrText>
        </w:r>
      </w:ins>
      <w:r w:rsidR="00887A6D">
        <w:fldChar w:fldCharType="separate"/>
      </w:r>
      <w:r w:rsidR="00887A6D">
        <w:rPr>
          <w:noProof/>
        </w:rPr>
        <w:t>11</w:t>
      </w:r>
      <w:ins w:id="6249"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250" w:author="Philip Jacobs" w:date="2013-07-19T09:21:00Z">
        <w:r w:rsidR="00887A6D">
          <w:rPr>
            <w:noProof/>
          </w:rPr>
          <w:t>6</w:t>
        </w:r>
        <w:r w:rsidR="00887A6D">
          <w:fldChar w:fldCharType="end"/>
        </w:r>
      </w:ins>
      <w:del w:id="6251"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11.5.10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3101C6">
        <w:t>Event triggered Task Execution High Level Illustration</w:t>
      </w:r>
    </w:p>
    <w:p w14:paraId="71E3D2F1" w14:textId="77777777" w:rsidR="008D3E2B" w:rsidRPr="00BE55D4" w:rsidRDefault="008D3E2B">
      <w:pPr>
        <w:pStyle w:val="Heading3"/>
        <w:rPr>
          <w:lang w:val="en-GB"/>
          <w:rPrChange w:id="6252" w:author="Philip Jacobs" w:date="2013-07-08T08:06:00Z">
            <w:rPr>
              <w:sz w:val="32"/>
            </w:rPr>
          </w:rPrChange>
        </w:rPr>
        <w:pPrChange w:id="6253" w:author="Philip Jacobs" w:date="2013-07-08T08:06:00Z">
          <w:pPr>
            <w:pStyle w:val="Heading3"/>
            <w:ind w:left="1440"/>
          </w:pPr>
        </w:pPrChange>
      </w:pPr>
      <w:bookmarkStart w:id="6254" w:name="_Toc235848042"/>
      <w:r w:rsidRPr="00BE55D4">
        <w:rPr>
          <w:lang w:val="en-GB"/>
          <w:rPrChange w:id="6255" w:author="Philip Jacobs" w:date="2013-07-08T08:06:00Z">
            <w:rPr/>
          </w:rPrChange>
        </w:rPr>
        <w:t>Potential Requirements</w:t>
      </w:r>
      <w:bookmarkEnd w:id="6254"/>
    </w:p>
    <w:p w14:paraId="0CFD7575" w14:textId="6583FC53" w:rsidR="006A7896" w:rsidRPr="006A7896" w:rsidRDefault="006A7896">
      <w:pPr>
        <w:pStyle w:val="ListParagraph"/>
        <w:numPr>
          <w:ilvl w:val="0"/>
          <w:numId w:val="645"/>
        </w:numPr>
        <w:rPr>
          <w:ins w:id="6256" w:author="Philip Jacobs" w:date="2013-07-19T10:00:00Z"/>
          <w:rFonts w:ascii="Myriad Pro" w:hAnsi="Myriad Pro" w:cs="Arial"/>
          <w:color w:val="000000"/>
          <w:kern w:val="24"/>
          <w:rPrChange w:id="6257" w:author="Philip Jacobs" w:date="2013-07-19T10:01:00Z">
            <w:rPr>
              <w:ins w:id="6258" w:author="Philip Jacobs" w:date="2013-07-19T10:00:00Z"/>
            </w:rPr>
          </w:rPrChange>
        </w:rPr>
        <w:pPrChange w:id="6259" w:author="Philip Jacobs" w:date="2013-07-19T10:01:00Z">
          <w:pPr>
            <w:ind w:left="1704"/>
          </w:pPr>
        </w:pPrChange>
      </w:pPr>
      <w:ins w:id="6260" w:author="Philip Jacobs" w:date="2013-07-19T10:00:00Z">
        <w:r w:rsidRPr="006A7896">
          <w:rPr>
            <w:rFonts w:ascii="Myriad Pro" w:eastAsia="ＭＳ 明朝" w:hAnsi="Myriad Pro" w:cs="Arial"/>
            <w:color w:val="000000"/>
            <w:kern w:val="24"/>
            <w:lang w:eastAsia="ja-JP"/>
            <w:rPrChange w:id="6261" w:author="Philip Jacobs" w:date="2013-07-19T10:01:00Z">
              <w:rPr>
                <w:rFonts w:eastAsia="ＭＳ 明朝"/>
                <w:lang w:eastAsia="ja-JP"/>
              </w:rPr>
            </w:rPrChange>
          </w:rPr>
          <w:t xml:space="preserve">M2M System Shall </w:t>
        </w:r>
        <w:r w:rsidRPr="006A7896">
          <w:rPr>
            <w:rFonts w:ascii="Myriad Pro" w:hAnsi="Myriad Pro" w:cs="Arial"/>
            <w:color w:val="000000"/>
            <w:kern w:val="24"/>
            <w:rPrChange w:id="6262" w:author="Philip Jacobs" w:date="2013-07-19T10:01:00Z">
              <w:rPr/>
            </w:rPrChange>
          </w:rPr>
          <w:t xml:space="preserve">support </w:t>
        </w:r>
        <w:r w:rsidRPr="006A7896">
          <w:rPr>
            <w:rFonts w:ascii="Myriad Pro" w:eastAsia="ＭＳ 明朝" w:hAnsi="Myriad Pro" w:cs="Arial"/>
            <w:color w:val="000000"/>
            <w:kern w:val="24"/>
            <w:lang w:eastAsia="ja-JP"/>
            <w:rPrChange w:id="6263" w:author="Philip Jacobs" w:date="2013-07-19T10:01:00Z">
              <w:rPr>
                <w:rFonts w:eastAsia="ＭＳ 明朝"/>
                <w:lang w:eastAsia="ja-JP"/>
              </w:rPr>
            </w:rPrChange>
          </w:rPr>
          <w:t>timer triggered data collection on M2M Gateway</w:t>
        </w:r>
        <w:r w:rsidRPr="006A7896">
          <w:rPr>
            <w:rFonts w:ascii="Myriad Pro" w:hAnsi="Myriad Pro" w:cs="Arial"/>
            <w:color w:val="000000"/>
            <w:kern w:val="24"/>
            <w:rPrChange w:id="6264" w:author="Philip Jacobs" w:date="2013-07-19T10:01:00Z">
              <w:rPr/>
            </w:rPrChange>
          </w:rPr>
          <w:t xml:space="preserve"> from M2M Device.</w:t>
        </w:r>
      </w:ins>
    </w:p>
    <w:p w14:paraId="3EFF493E" w14:textId="1908994E" w:rsidR="006A7896" w:rsidRPr="006A7896" w:rsidRDefault="006A7896">
      <w:pPr>
        <w:pStyle w:val="ListParagraph"/>
        <w:numPr>
          <w:ilvl w:val="0"/>
          <w:numId w:val="645"/>
        </w:numPr>
        <w:rPr>
          <w:ins w:id="6265" w:author="Philip Jacobs" w:date="2013-07-19T10:00:00Z"/>
          <w:rFonts w:ascii="Myriad Pro" w:eastAsia="ＭＳ 明朝" w:hAnsi="Myriad Pro" w:cs="Arial"/>
          <w:color w:val="000000"/>
          <w:kern w:val="24"/>
          <w:lang w:eastAsia="ja-JP"/>
          <w:rPrChange w:id="6266" w:author="Philip Jacobs" w:date="2013-07-19T10:01:00Z">
            <w:rPr>
              <w:ins w:id="6267" w:author="Philip Jacobs" w:date="2013-07-19T10:00:00Z"/>
              <w:rFonts w:eastAsia="ＭＳ 明朝"/>
              <w:lang w:eastAsia="ja-JP"/>
            </w:rPr>
          </w:rPrChange>
        </w:rPr>
        <w:pPrChange w:id="6268" w:author="Philip Jacobs" w:date="2013-07-19T10:01:00Z">
          <w:pPr>
            <w:ind w:left="1704"/>
          </w:pPr>
        </w:pPrChange>
      </w:pPr>
      <w:ins w:id="6269" w:author="Philip Jacobs" w:date="2013-07-19T10:00:00Z">
        <w:r w:rsidRPr="006A7896">
          <w:rPr>
            <w:rFonts w:ascii="Myriad Pro" w:eastAsia="ＭＳ 明朝" w:hAnsi="Myriad Pro" w:cs="Arial"/>
            <w:color w:val="000000"/>
            <w:kern w:val="24"/>
            <w:lang w:eastAsia="ja-JP"/>
            <w:rPrChange w:id="6270" w:author="Philip Jacobs" w:date="2013-07-19T10:01:00Z">
              <w:rPr>
                <w:rFonts w:eastAsia="ＭＳ 明朝"/>
                <w:lang w:eastAsia="ja-JP"/>
              </w:rPr>
            </w:rPrChange>
          </w:rPr>
          <w:t xml:space="preserve">M2M System Shall </w:t>
        </w:r>
        <w:r w:rsidRPr="006A7896">
          <w:rPr>
            <w:rFonts w:ascii="Myriad Pro" w:hAnsi="Myriad Pro" w:cs="Arial"/>
            <w:color w:val="000000"/>
            <w:kern w:val="24"/>
            <w:rPrChange w:id="6271" w:author="Philip Jacobs" w:date="2013-07-19T10:01:00Z">
              <w:rPr/>
            </w:rPrChange>
          </w:rPr>
          <w:t xml:space="preserve">support </w:t>
        </w:r>
        <w:r w:rsidRPr="006A7896">
          <w:rPr>
            <w:rFonts w:ascii="Myriad Pro" w:eastAsia="ＭＳ 明朝" w:hAnsi="Myriad Pro" w:cs="Arial"/>
            <w:color w:val="000000"/>
            <w:kern w:val="24"/>
            <w:lang w:eastAsia="ja-JP"/>
            <w:rPrChange w:id="6272" w:author="Philip Jacobs" w:date="2013-07-19T10:01:00Z">
              <w:rPr>
                <w:rFonts w:eastAsia="ＭＳ 明朝"/>
                <w:lang w:eastAsia="ja-JP"/>
              </w:rPr>
            </w:rPrChange>
          </w:rPr>
          <w:t>M2M Gateway which reports collection of data measured by M2M Device</w:t>
        </w:r>
        <w:r w:rsidRPr="006A7896">
          <w:rPr>
            <w:rFonts w:ascii="Myriad Pro" w:hAnsi="Myriad Pro" w:cs="Arial"/>
            <w:color w:val="000000"/>
            <w:kern w:val="24"/>
            <w:rPrChange w:id="6273" w:author="Philip Jacobs" w:date="2013-07-19T10:01:00Z">
              <w:rPr/>
            </w:rPrChange>
          </w:rPr>
          <w:t>.</w:t>
        </w:r>
      </w:ins>
    </w:p>
    <w:p w14:paraId="5E5ACA3F" w14:textId="77777777" w:rsidR="006A7896" w:rsidRPr="006A7896" w:rsidRDefault="00244406">
      <w:pPr>
        <w:pStyle w:val="ListParagraph"/>
        <w:numPr>
          <w:ilvl w:val="0"/>
          <w:numId w:val="645"/>
        </w:numPr>
        <w:rPr>
          <w:ins w:id="6274" w:author="Philip Jacobs" w:date="2013-07-19T10:00:00Z"/>
          <w:rFonts w:ascii="Myriad Pro" w:hAnsi="Myriad Pro" w:cs="Arial"/>
          <w:color w:val="000000"/>
          <w:kern w:val="24"/>
          <w:rPrChange w:id="6275" w:author="Philip Jacobs" w:date="2013-07-19T10:01:00Z">
            <w:rPr>
              <w:ins w:id="6276" w:author="Philip Jacobs" w:date="2013-07-19T10:00:00Z"/>
            </w:rPr>
          </w:rPrChange>
        </w:rPr>
        <w:pPrChange w:id="6277" w:author="Philip Jacobs" w:date="2013-07-19T10:01:00Z">
          <w:pPr>
            <w:ind w:left="1704"/>
          </w:pPr>
        </w:pPrChange>
      </w:pPr>
      <w:del w:id="6278" w:author="Philip Jacobs" w:date="2013-07-19T09:57:00Z">
        <w:r w:rsidRPr="00244406" w:rsidDel="00C07358">
          <w:delText xml:space="preserve">Proposed by separate contribution. see oneM2M-REQ-2013-0177R0x </w:delText>
        </w:r>
      </w:del>
      <w:ins w:id="6279" w:author="Philip Jacobs" w:date="2013-07-19T10:00:00Z">
        <w:r w:rsidR="006A7896" w:rsidRPr="006A7896">
          <w:rPr>
            <w:rFonts w:ascii="Myriad Pro" w:eastAsia="ＭＳ 明朝" w:hAnsi="Myriad Pro" w:cs="Arial"/>
            <w:color w:val="000000"/>
            <w:kern w:val="24"/>
            <w:lang w:eastAsia="ja-JP"/>
            <w:rPrChange w:id="6280" w:author="Philip Jacobs" w:date="2013-07-19T10:01:00Z">
              <w:rPr>
                <w:rFonts w:eastAsia="ＭＳ 明朝"/>
                <w:lang w:eastAsia="ja-JP"/>
              </w:rPr>
            </w:rPrChange>
          </w:rPr>
          <w:t xml:space="preserve">M2M System Shall </w:t>
        </w:r>
        <w:r w:rsidR="006A7896" w:rsidRPr="006A7896">
          <w:rPr>
            <w:rFonts w:ascii="Myriad Pro" w:hAnsi="Myriad Pro" w:cs="Arial"/>
            <w:color w:val="000000"/>
            <w:kern w:val="24"/>
            <w:rPrChange w:id="6281" w:author="Philip Jacobs" w:date="2013-07-19T10:01:00Z">
              <w:rPr/>
            </w:rPrChange>
          </w:rPr>
          <w:t xml:space="preserve">support to start/stop monitoring </w:t>
        </w:r>
        <w:r w:rsidR="006A7896" w:rsidRPr="006A7896">
          <w:rPr>
            <w:rFonts w:ascii="Myriad Pro" w:eastAsia="ＭＳ 明朝" w:hAnsi="Myriad Pro" w:cs="Arial"/>
            <w:color w:val="000000"/>
            <w:kern w:val="24"/>
            <w:lang w:eastAsia="ja-JP"/>
            <w:rPrChange w:id="6282" w:author="Philip Jacobs" w:date="2013-07-19T10:01:00Z">
              <w:rPr>
                <w:rFonts w:eastAsia="ＭＳ 明朝"/>
                <w:lang w:eastAsia="ja-JP"/>
              </w:rPr>
            </w:rPrChange>
          </w:rPr>
          <w:t xml:space="preserve">measured data by M2M Device </w:t>
        </w:r>
        <w:r w:rsidR="006A7896" w:rsidRPr="006A7896">
          <w:rPr>
            <w:rFonts w:ascii="Myriad Pro" w:hAnsi="Myriad Pro" w:cs="Arial"/>
            <w:color w:val="000000"/>
            <w:kern w:val="24"/>
            <w:rPrChange w:id="6283" w:author="Philip Jacobs" w:date="2013-07-19T10:01:00Z">
              <w:rPr/>
            </w:rPrChange>
          </w:rPr>
          <w:t>triggered by status change of M2M Device to be monitored.</w:t>
        </w:r>
      </w:ins>
    </w:p>
    <w:p w14:paraId="4C205805" w14:textId="51D3DCDE" w:rsidR="008D3E2B" w:rsidRPr="00244406" w:rsidRDefault="00244406">
      <w:pPr>
        <w:pStyle w:val="ListParagraph"/>
        <w:numPr>
          <w:ilvl w:val="0"/>
          <w:numId w:val="645"/>
        </w:numPr>
        <w:pPrChange w:id="6284" w:author="Philip Jacobs" w:date="2013-07-19T10:01:00Z">
          <w:pPr>
            <w:ind w:left="1704"/>
          </w:pPr>
        </w:pPrChange>
      </w:pPr>
      <w:del w:id="6285" w:author="Philip Jacobs" w:date="2013-07-19T10:00:00Z">
        <w:r w:rsidRPr="00244406" w:rsidDel="006A7896">
          <w:delText>for details</w:delText>
        </w:r>
      </w:del>
      <w:del w:id="6286" w:author="Philip Jacobs" w:date="2013-07-19T10:01:00Z">
        <w:r w:rsidRPr="00244406" w:rsidDel="006A7896">
          <w:delText>.</w:delText>
        </w:r>
      </w:del>
      <w:ins w:id="6287" w:author="Philip Jacobs" w:date="2013-07-19T10:00:00Z">
        <w:r w:rsidR="006A7896" w:rsidRPr="006A7896">
          <w:rPr>
            <w:rFonts w:ascii="Myriad Pro" w:hAnsi="Myriad Pro" w:cs="Arial"/>
            <w:color w:val="000000"/>
            <w:kern w:val="24"/>
            <w:rPrChange w:id="6288" w:author="Philip Jacobs" w:date="2013-07-19T10:01:00Z">
              <w:rPr/>
            </w:rPrChange>
          </w:rPr>
          <w:t xml:space="preserve">M2M System </w:t>
        </w:r>
        <w:r w:rsidR="006A7896" w:rsidRPr="006A7896">
          <w:rPr>
            <w:rFonts w:ascii="Myriad Pro" w:eastAsia="ＭＳ 明朝" w:hAnsi="Myriad Pro" w:cs="Arial"/>
            <w:color w:val="000000"/>
            <w:kern w:val="24"/>
            <w:lang w:eastAsia="ja-JP"/>
            <w:rPrChange w:id="6289" w:author="Philip Jacobs" w:date="2013-07-19T10:01:00Z">
              <w:rPr>
                <w:rFonts w:eastAsia="ＭＳ 明朝"/>
                <w:lang w:eastAsia="ja-JP"/>
              </w:rPr>
            </w:rPrChange>
          </w:rPr>
          <w:t>Shall support</w:t>
        </w:r>
        <w:r w:rsidR="006A7896" w:rsidRPr="006A7896">
          <w:rPr>
            <w:rFonts w:ascii="Myriad Pro" w:hAnsi="Myriad Pro" w:cs="Arial"/>
            <w:color w:val="000000"/>
            <w:kern w:val="24"/>
            <w:rPrChange w:id="6290" w:author="Philip Jacobs" w:date="2013-07-19T10:01:00Z">
              <w:rPr/>
            </w:rPrChange>
          </w:rPr>
          <w:t xml:space="preserve"> conditional report </w:t>
        </w:r>
        <w:r w:rsidR="006A7896" w:rsidRPr="006A7896">
          <w:rPr>
            <w:rFonts w:ascii="Myriad Pro" w:eastAsia="ＭＳ 明朝" w:hAnsi="Myriad Pro" w:cs="Arial"/>
            <w:color w:val="000000"/>
            <w:kern w:val="24"/>
            <w:lang w:eastAsia="ja-JP"/>
            <w:rPrChange w:id="6291" w:author="Philip Jacobs" w:date="2013-07-19T10:01:00Z">
              <w:rPr>
                <w:rFonts w:eastAsia="ＭＳ 明朝"/>
                <w:lang w:eastAsia="ja-JP"/>
              </w:rPr>
            </w:rPrChange>
          </w:rPr>
          <w:t xml:space="preserve">from M2M Gateway which reports </w:t>
        </w:r>
        <w:r w:rsidR="006A7896" w:rsidRPr="006A7896">
          <w:rPr>
            <w:rFonts w:ascii="Myriad Pro" w:hAnsi="Myriad Pro" w:cs="Arial"/>
            <w:color w:val="000000"/>
            <w:kern w:val="24"/>
            <w:rPrChange w:id="6292" w:author="Philip Jacobs" w:date="2013-07-19T10:01:00Z">
              <w:rPr/>
            </w:rPrChange>
          </w:rPr>
          <w:t>measured data by M2M Device(s). The condition can be expressed as threshold and/or size of value change.</w:t>
        </w:r>
      </w:ins>
    </w:p>
    <w:p w14:paraId="0FDD9AF3" w14:textId="77777777" w:rsidR="009642BD" w:rsidRPr="00C3705D" w:rsidRDefault="009642BD" w:rsidP="00BB1EB1">
      <w:pPr>
        <w:pStyle w:val="Heading1"/>
        <w:rPr>
          <w:b/>
        </w:rPr>
      </w:pPr>
      <w:bookmarkStart w:id="6293" w:name="_Toc235848043"/>
      <w:r w:rsidRPr="00C3705D">
        <w:rPr>
          <w:b/>
        </w:rPr>
        <w:lastRenderedPageBreak/>
        <w:t>Retail Use Cases</w:t>
      </w:r>
      <w:r w:rsidR="0055398A" w:rsidRPr="00C3705D">
        <w:rPr>
          <w:b/>
        </w:rPr>
        <w:t xml:space="preserve"> (Placeholder)</w:t>
      </w:r>
      <w:bookmarkEnd w:id="6293"/>
    </w:p>
    <w:p w14:paraId="438E1BAB" w14:textId="77777777" w:rsidR="00F200CE" w:rsidRPr="00787700" w:rsidRDefault="00F200CE" w:rsidP="00F200CE">
      <w:pPr>
        <w:pStyle w:val="Heading2"/>
        <w:ind w:left="1170"/>
        <w:rPr>
          <w:b/>
        </w:rPr>
      </w:pPr>
      <w:bookmarkStart w:id="6294" w:name="_Toc235848044"/>
      <w:r w:rsidRPr="00787700">
        <w:rPr>
          <w:b/>
        </w:rPr>
        <w:t>Use Case Title</w:t>
      </w:r>
      <w:bookmarkEnd w:id="6294"/>
    </w:p>
    <w:p w14:paraId="3DC83C39" w14:textId="77777777" w:rsidR="00F200CE" w:rsidRPr="00BE55D4" w:rsidDel="00BE55D4" w:rsidRDefault="00F200CE">
      <w:pPr>
        <w:pStyle w:val="Heading3"/>
        <w:rPr>
          <w:del w:id="6295" w:author="Philip Jacobs" w:date="2013-07-08T08:07:00Z"/>
          <w:lang w:val="en-GB"/>
          <w:rPrChange w:id="6296" w:author="Philip Jacobs" w:date="2013-07-08T08:06:00Z">
            <w:rPr>
              <w:del w:id="6297" w:author="Philip Jacobs" w:date="2013-07-08T08:07:00Z"/>
              <w:sz w:val="36"/>
            </w:rPr>
          </w:rPrChange>
        </w:rPr>
        <w:pPrChange w:id="6298" w:author="Philip Jacobs" w:date="2013-07-08T08:06:00Z">
          <w:pPr>
            <w:pStyle w:val="Heading3"/>
            <w:ind w:left="1440"/>
          </w:pPr>
        </w:pPrChange>
      </w:pPr>
      <w:bookmarkStart w:id="6299" w:name="_Toc235848045"/>
      <w:r w:rsidRPr="00BE55D4">
        <w:rPr>
          <w:lang w:val="en-GB"/>
          <w:rPrChange w:id="6300" w:author="Philip Jacobs" w:date="2013-07-08T08:06:00Z">
            <w:rPr/>
          </w:rPrChange>
        </w:rPr>
        <w:t>Description</w:t>
      </w:r>
      <w:bookmarkEnd w:id="6299"/>
    </w:p>
    <w:p w14:paraId="45BB2D06" w14:textId="77777777" w:rsidR="00F200CE" w:rsidRPr="00BE55D4" w:rsidRDefault="00F200CE">
      <w:pPr>
        <w:pStyle w:val="Heading3"/>
        <w:rPr>
          <w:lang w:val="en-GB"/>
          <w:rPrChange w:id="6301" w:author="Philip Jacobs" w:date="2013-07-08T08:07:00Z">
            <w:rPr>
              <w:rFonts w:ascii="Arial" w:hAnsi="Arial" w:cs="Arial"/>
              <w:lang w:val="en-US"/>
            </w:rPr>
          </w:rPrChange>
        </w:rPr>
        <w:pPrChange w:id="6302" w:author="Philip Jacobs" w:date="2013-07-08T08:07:00Z">
          <w:pPr>
            <w:keepNext/>
            <w:keepLines/>
            <w:ind w:left="1440"/>
            <w:outlineLvl w:val="2"/>
          </w:pPr>
        </w:pPrChange>
      </w:pPr>
      <w:bookmarkStart w:id="6303" w:name="_Toc235848046"/>
      <w:bookmarkEnd w:id="6303"/>
    </w:p>
    <w:p w14:paraId="38BB229C" w14:textId="77777777" w:rsidR="00F200CE" w:rsidRPr="00BE55D4" w:rsidDel="00BE55D4" w:rsidRDefault="00F200CE">
      <w:pPr>
        <w:pStyle w:val="Heading3"/>
        <w:rPr>
          <w:del w:id="6304" w:author="Philip Jacobs" w:date="2013-07-08T08:07:00Z"/>
          <w:lang w:val="en-GB"/>
          <w:rPrChange w:id="6305" w:author="Philip Jacobs" w:date="2013-07-08T08:06:00Z">
            <w:rPr>
              <w:del w:id="6306" w:author="Philip Jacobs" w:date="2013-07-08T08:07:00Z"/>
            </w:rPr>
          </w:rPrChange>
        </w:rPr>
        <w:pPrChange w:id="6307" w:author="Philip Jacobs" w:date="2013-07-08T08:06:00Z">
          <w:pPr>
            <w:pStyle w:val="Heading3"/>
            <w:ind w:left="1440"/>
          </w:pPr>
        </w:pPrChange>
      </w:pPr>
      <w:bookmarkStart w:id="6308" w:name="_Toc235848047"/>
      <w:r w:rsidRPr="00BE55D4">
        <w:rPr>
          <w:lang w:val="en-GB"/>
          <w:rPrChange w:id="6309" w:author="Philip Jacobs" w:date="2013-07-08T08:06:00Z">
            <w:rPr/>
          </w:rPrChange>
        </w:rPr>
        <w:t>Source</w:t>
      </w:r>
      <w:bookmarkEnd w:id="6308"/>
      <w:del w:id="6310" w:author="Philip Jacobs" w:date="2013-06-27T13:42:00Z">
        <w:r w:rsidRPr="00BE55D4" w:rsidDel="00997E38">
          <w:rPr>
            <w:lang w:val="en-GB"/>
            <w:rPrChange w:id="6311" w:author="Philip Jacobs" w:date="2013-07-08T08:06:00Z">
              <w:rPr/>
            </w:rPrChange>
          </w:rPr>
          <w:delText xml:space="preserve"> (as applicable)</w:delText>
        </w:r>
      </w:del>
    </w:p>
    <w:p w14:paraId="7E2B95EE" w14:textId="77777777" w:rsidR="00F200CE" w:rsidRPr="00BE55D4" w:rsidRDefault="00F200CE">
      <w:pPr>
        <w:pStyle w:val="Heading3"/>
        <w:rPr>
          <w:lang w:val="en-GB"/>
          <w:rPrChange w:id="6312" w:author="Philip Jacobs" w:date="2013-07-08T08:07:00Z">
            <w:rPr>
              <w:rFonts w:ascii="Arial" w:hAnsi="Arial"/>
              <w:sz w:val="32"/>
              <w:lang w:val="en-US"/>
            </w:rPr>
          </w:rPrChange>
        </w:rPr>
        <w:pPrChange w:id="6313" w:author="Philip Jacobs" w:date="2013-07-08T08:07:00Z">
          <w:pPr>
            <w:keepNext/>
            <w:keepLines/>
            <w:ind w:left="1440"/>
            <w:outlineLvl w:val="2"/>
          </w:pPr>
        </w:pPrChange>
      </w:pPr>
      <w:bookmarkStart w:id="6314" w:name="_Toc235848048"/>
      <w:bookmarkEnd w:id="6314"/>
    </w:p>
    <w:p w14:paraId="6923D4CD" w14:textId="77777777" w:rsidR="00F200CE" w:rsidRPr="00BE55D4" w:rsidRDefault="00F200CE">
      <w:pPr>
        <w:pStyle w:val="Heading3"/>
        <w:rPr>
          <w:lang w:val="en-GB"/>
          <w:rPrChange w:id="6315" w:author="Philip Jacobs" w:date="2013-07-08T08:06:00Z">
            <w:rPr/>
          </w:rPrChange>
        </w:rPr>
        <w:pPrChange w:id="6316" w:author="Philip Jacobs" w:date="2013-07-08T08:06:00Z">
          <w:pPr>
            <w:pStyle w:val="Heading3"/>
            <w:ind w:left="1440"/>
          </w:pPr>
        </w:pPrChange>
      </w:pPr>
      <w:bookmarkStart w:id="6317" w:name="_Toc235848049"/>
      <w:r w:rsidRPr="00BE55D4">
        <w:rPr>
          <w:lang w:val="en-GB"/>
          <w:rPrChange w:id="6318" w:author="Philip Jacobs" w:date="2013-07-08T08:06:00Z">
            <w:rPr/>
          </w:rPrChange>
        </w:rPr>
        <w:t>Target Industry</w:t>
      </w:r>
      <w:bookmarkEnd w:id="6317"/>
      <w:r w:rsidRPr="00BE55D4">
        <w:rPr>
          <w:lang w:val="en-GB"/>
          <w:rPrChange w:id="6319" w:author="Philip Jacobs" w:date="2013-07-08T08:06:00Z">
            <w:rPr/>
          </w:rPrChange>
        </w:rPr>
        <w:t xml:space="preserve"> </w:t>
      </w:r>
    </w:p>
    <w:p w14:paraId="1EA7BABB" w14:textId="77777777" w:rsidR="00F200CE" w:rsidRPr="00857A41" w:rsidRDefault="00F200CE">
      <w:pPr>
        <w:keepNext/>
        <w:keepLines/>
        <w:ind w:left="1704"/>
        <w:outlineLvl w:val="2"/>
        <w:rPr>
          <w:rFonts w:ascii="Arial" w:hAnsi="Arial" w:cs="Arial"/>
          <w:lang w:val="en-US"/>
          <w:rPrChange w:id="6320" w:author="Philip Jacobs" w:date="2013-07-08T08:58:00Z">
            <w:rPr>
              <w:rFonts w:ascii="Arial" w:hAnsi="Arial" w:cs="Arial"/>
              <w:lang w:val="x-none"/>
            </w:rPr>
          </w:rPrChange>
        </w:rPr>
        <w:pPrChange w:id="6321" w:author="Philip Jacobs" w:date="2013-07-08T08:58:00Z">
          <w:pPr>
            <w:keepNext/>
            <w:keepLines/>
            <w:ind w:left="1754"/>
            <w:outlineLvl w:val="2"/>
          </w:pPr>
        </w:pPrChange>
      </w:pPr>
      <w:r w:rsidRPr="001A2E78">
        <w:rPr>
          <w:rFonts w:ascii="Arial" w:hAnsi="Arial" w:cs="Arial"/>
          <w:lang w:val="en-US"/>
        </w:rPr>
        <w:t>&lt;</w:t>
      </w:r>
      <w:r w:rsidRPr="00857A41">
        <w:rPr>
          <w:rFonts w:ascii="Arial" w:hAnsi="Arial" w:cs="Arial"/>
          <w:lang w:val="en-US"/>
          <w:rPrChange w:id="6322" w:author="Philip Jacobs" w:date="2013-07-08T08:58:00Z">
            <w:rPr>
              <w:rFonts w:ascii="Arial" w:hAnsi="Arial" w:cs="Arial"/>
              <w:i/>
              <w:lang w:val="en-US"/>
            </w:rPr>
          </w:rPrChange>
        </w:rPr>
        <w:t>One</w:t>
      </w:r>
      <w:r w:rsidRPr="001A2E78">
        <w:rPr>
          <w:rFonts w:ascii="Arial" w:hAnsi="Arial" w:cs="Arial"/>
          <w:lang w:val="en-US"/>
        </w:rPr>
        <w:t xml:space="preserve"> </w:t>
      </w:r>
      <w:r w:rsidRPr="00857A41">
        <w:rPr>
          <w:rFonts w:ascii="Arial" w:hAnsi="Arial" w:cs="Arial"/>
          <w:lang w:val="en-US"/>
          <w:rPrChange w:id="6323" w:author="Philip Jacobs" w:date="2013-07-08T08:58:00Z">
            <w:rPr>
              <w:rFonts w:ascii="Arial" w:hAnsi="Arial" w:cs="Arial"/>
              <w:i/>
              <w:lang w:val="en-US"/>
            </w:rPr>
          </w:rPrChange>
        </w:rPr>
        <w:t>or more industry segments that this use case or scenario is relevant to</w:t>
      </w:r>
      <w:r w:rsidRPr="001A2E78">
        <w:rPr>
          <w:rFonts w:ascii="Arial" w:hAnsi="Arial" w:cs="Arial"/>
          <w:lang w:val="en-US"/>
        </w:rPr>
        <w:t>&gt;</w:t>
      </w:r>
    </w:p>
    <w:p w14:paraId="23B34DE2" w14:textId="77777777" w:rsidR="00F200CE" w:rsidRPr="00BE55D4" w:rsidDel="00BE55D4" w:rsidRDefault="00F200CE">
      <w:pPr>
        <w:pStyle w:val="Heading3"/>
        <w:rPr>
          <w:del w:id="6324" w:author="Philip Jacobs" w:date="2013-07-08T08:07:00Z"/>
          <w:lang w:val="en-GB"/>
          <w:rPrChange w:id="6325" w:author="Philip Jacobs" w:date="2013-07-08T08:07:00Z">
            <w:rPr>
              <w:del w:id="6326" w:author="Philip Jacobs" w:date="2013-07-08T08:07:00Z"/>
            </w:rPr>
          </w:rPrChange>
        </w:rPr>
        <w:pPrChange w:id="6327" w:author="Philip Jacobs" w:date="2013-07-08T08:07:00Z">
          <w:pPr>
            <w:pStyle w:val="Heading3"/>
            <w:ind w:left="1440"/>
          </w:pPr>
        </w:pPrChange>
      </w:pPr>
      <w:bookmarkStart w:id="6328" w:name="_Toc235848050"/>
      <w:r w:rsidRPr="00BE55D4">
        <w:rPr>
          <w:lang w:val="en-GB"/>
          <w:rPrChange w:id="6329" w:author="Philip Jacobs" w:date="2013-07-08T08:07:00Z">
            <w:rPr/>
          </w:rPrChange>
        </w:rPr>
        <w:t>Actors</w:t>
      </w:r>
      <w:bookmarkEnd w:id="6328"/>
      <w:del w:id="6330" w:author="Philip Jacobs" w:date="2013-06-27T13:42:00Z">
        <w:r w:rsidRPr="00BE55D4" w:rsidDel="00997E38">
          <w:rPr>
            <w:lang w:val="en-GB"/>
            <w:rPrChange w:id="6331" w:author="Philip Jacobs" w:date="2013-07-08T08:07:00Z">
              <w:rPr/>
            </w:rPrChange>
          </w:rPr>
          <w:delText xml:space="preserve"> (as applicable)</w:delText>
        </w:r>
      </w:del>
    </w:p>
    <w:p w14:paraId="30BFA88D" w14:textId="77777777" w:rsidR="00F200CE" w:rsidRPr="00BE55D4" w:rsidRDefault="00F200CE">
      <w:pPr>
        <w:pStyle w:val="Heading3"/>
        <w:rPr>
          <w:lang w:val="en-GB"/>
          <w:rPrChange w:id="6332" w:author="Philip Jacobs" w:date="2013-07-08T08:07:00Z">
            <w:rPr>
              <w:rFonts w:ascii="Arial" w:hAnsi="Arial" w:cs="Arial"/>
              <w:lang w:val="en-US"/>
            </w:rPr>
          </w:rPrChange>
        </w:rPr>
        <w:pPrChange w:id="6333" w:author="Philip Jacobs" w:date="2013-07-08T08:07:00Z">
          <w:pPr>
            <w:keepNext/>
            <w:keepLines/>
            <w:outlineLvl w:val="2"/>
          </w:pPr>
        </w:pPrChange>
      </w:pPr>
      <w:bookmarkStart w:id="6334" w:name="_Toc235848051"/>
      <w:bookmarkEnd w:id="6334"/>
    </w:p>
    <w:p w14:paraId="43B1EDB5" w14:textId="77777777" w:rsidR="00F200CE" w:rsidRPr="00BE55D4" w:rsidDel="00BE55D4" w:rsidRDefault="00F200CE">
      <w:pPr>
        <w:pStyle w:val="Heading3"/>
        <w:rPr>
          <w:del w:id="6335" w:author="Philip Jacobs" w:date="2013-07-08T08:07:00Z"/>
          <w:lang w:val="en-GB"/>
          <w:rPrChange w:id="6336" w:author="Philip Jacobs" w:date="2013-07-08T08:07:00Z">
            <w:rPr>
              <w:del w:id="6337" w:author="Philip Jacobs" w:date="2013-07-08T08:07:00Z"/>
            </w:rPr>
          </w:rPrChange>
        </w:rPr>
        <w:pPrChange w:id="6338" w:author="Philip Jacobs" w:date="2013-07-08T08:07:00Z">
          <w:pPr>
            <w:pStyle w:val="Heading3"/>
            <w:ind w:left="1440"/>
          </w:pPr>
        </w:pPrChange>
      </w:pPr>
      <w:bookmarkStart w:id="6339" w:name="_Toc235848052"/>
      <w:r w:rsidRPr="00BE55D4">
        <w:rPr>
          <w:lang w:val="en-GB"/>
          <w:rPrChange w:id="6340" w:author="Philip Jacobs" w:date="2013-07-08T08:07:00Z">
            <w:rPr/>
          </w:rPrChange>
        </w:rPr>
        <w:t>Pre-conditions (if any)</w:t>
      </w:r>
      <w:bookmarkEnd w:id="6339"/>
      <w:r w:rsidRPr="00BE55D4">
        <w:rPr>
          <w:lang w:val="en-GB"/>
          <w:rPrChange w:id="6341" w:author="Philip Jacobs" w:date="2013-07-08T08:07:00Z">
            <w:rPr/>
          </w:rPrChange>
        </w:rPr>
        <w:t xml:space="preserve"> </w:t>
      </w:r>
    </w:p>
    <w:p w14:paraId="1BF91358" w14:textId="77777777" w:rsidR="00F200CE" w:rsidRPr="00BE55D4" w:rsidRDefault="00F200CE">
      <w:pPr>
        <w:pStyle w:val="Heading3"/>
        <w:rPr>
          <w:lang w:val="en-GB"/>
          <w:rPrChange w:id="6342" w:author="Philip Jacobs" w:date="2013-07-08T08:07:00Z">
            <w:rPr>
              <w:rFonts w:ascii="Arial" w:hAnsi="Arial" w:cs="Arial"/>
              <w:lang w:val="en-US"/>
            </w:rPr>
          </w:rPrChange>
        </w:rPr>
        <w:pPrChange w:id="6343" w:author="Philip Jacobs" w:date="2013-07-08T08:07:00Z">
          <w:pPr>
            <w:keepNext/>
            <w:keepLines/>
            <w:ind w:left="1440"/>
            <w:outlineLvl w:val="2"/>
          </w:pPr>
        </w:pPrChange>
      </w:pPr>
      <w:bookmarkStart w:id="6344" w:name="_Toc235848053"/>
      <w:bookmarkEnd w:id="6344"/>
    </w:p>
    <w:p w14:paraId="3D67E199" w14:textId="77777777" w:rsidR="00F200CE" w:rsidRPr="00BE55D4" w:rsidDel="00BE55D4" w:rsidRDefault="00F200CE">
      <w:pPr>
        <w:pStyle w:val="Heading3"/>
        <w:rPr>
          <w:del w:id="6345" w:author="Philip Jacobs" w:date="2013-07-08T08:07:00Z"/>
          <w:lang w:val="en-GB"/>
          <w:rPrChange w:id="6346" w:author="Philip Jacobs" w:date="2013-07-08T08:07:00Z">
            <w:rPr>
              <w:del w:id="6347" w:author="Philip Jacobs" w:date="2013-07-08T08:07:00Z"/>
            </w:rPr>
          </w:rPrChange>
        </w:rPr>
        <w:pPrChange w:id="6348" w:author="Philip Jacobs" w:date="2013-07-08T08:07:00Z">
          <w:pPr>
            <w:pStyle w:val="Heading3"/>
            <w:ind w:left="1440"/>
          </w:pPr>
        </w:pPrChange>
      </w:pPr>
      <w:bookmarkStart w:id="6349" w:name="_Toc235848054"/>
      <w:r w:rsidRPr="00BE55D4">
        <w:rPr>
          <w:lang w:val="en-GB"/>
          <w:rPrChange w:id="6350" w:author="Philip Jacobs" w:date="2013-07-08T08:07:00Z">
            <w:rPr/>
          </w:rPrChange>
        </w:rPr>
        <w:t>Triggers (if any)</w:t>
      </w:r>
      <w:bookmarkEnd w:id="6349"/>
    </w:p>
    <w:p w14:paraId="55468120" w14:textId="77777777" w:rsidR="00F200CE" w:rsidRPr="00BE55D4" w:rsidRDefault="00F200CE">
      <w:pPr>
        <w:pStyle w:val="Heading3"/>
        <w:rPr>
          <w:lang w:val="en-GB"/>
          <w:rPrChange w:id="6351" w:author="Philip Jacobs" w:date="2013-07-08T08:07:00Z">
            <w:rPr>
              <w:rFonts w:ascii="Arial" w:hAnsi="Arial" w:cs="Arial"/>
              <w:lang w:val="en-US"/>
            </w:rPr>
          </w:rPrChange>
        </w:rPr>
        <w:pPrChange w:id="6352" w:author="Philip Jacobs" w:date="2013-07-08T08:07:00Z">
          <w:pPr>
            <w:keepNext/>
            <w:keepLines/>
            <w:ind w:left="1440"/>
            <w:outlineLvl w:val="2"/>
          </w:pPr>
        </w:pPrChange>
      </w:pPr>
      <w:bookmarkStart w:id="6353" w:name="_Toc235848055"/>
      <w:bookmarkEnd w:id="6353"/>
    </w:p>
    <w:p w14:paraId="0CD47A9A" w14:textId="77777777" w:rsidR="00F200CE" w:rsidRPr="00BE55D4" w:rsidDel="00BE55D4" w:rsidRDefault="00F200CE">
      <w:pPr>
        <w:pStyle w:val="Heading3"/>
        <w:rPr>
          <w:del w:id="6354" w:author="Philip Jacobs" w:date="2013-07-08T08:07:00Z"/>
          <w:lang w:val="en-GB"/>
          <w:rPrChange w:id="6355" w:author="Philip Jacobs" w:date="2013-07-08T08:07:00Z">
            <w:rPr>
              <w:del w:id="6356" w:author="Philip Jacobs" w:date="2013-07-08T08:07:00Z"/>
            </w:rPr>
          </w:rPrChange>
        </w:rPr>
        <w:pPrChange w:id="6357" w:author="Philip Jacobs" w:date="2013-07-08T08:07:00Z">
          <w:pPr>
            <w:pStyle w:val="Heading3"/>
            <w:ind w:left="1440"/>
          </w:pPr>
        </w:pPrChange>
      </w:pPr>
      <w:bookmarkStart w:id="6358" w:name="_Toc235848056"/>
      <w:r w:rsidRPr="00BE55D4">
        <w:rPr>
          <w:lang w:val="en-GB"/>
          <w:rPrChange w:id="6359" w:author="Philip Jacobs" w:date="2013-07-08T08:07:00Z">
            <w:rPr/>
          </w:rPrChange>
        </w:rPr>
        <w:t>Normal Flow (as applicable)</w:t>
      </w:r>
      <w:bookmarkEnd w:id="6358"/>
    </w:p>
    <w:p w14:paraId="4E700E7B" w14:textId="77777777" w:rsidR="00F200CE" w:rsidRPr="00BE55D4" w:rsidRDefault="00F200CE">
      <w:pPr>
        <w:pStyle w:val="Heading3"/>
        <w:rPr>
          <w:rFonts w:cs="Arial"/>
          <w:lang w:val="en-US"/>
          <w:rPrChange w:id="6360" w:author="Philip Jacobs" w:date="2013-07-08T08:07:00Z">
            <w:rPr/>
          </w:rPrChange>
        </w:rPr>
        <w:pPrChange w:id="6361" w:author="Philip Jacobs" w:date="2013-07-08T08:07:00Z">
          <w:pPr>
            <w:keepNext/>
            <w:keepLines/>
            <w:ind w:left="1440"/>
            <w:outlineLvl w:val="2"/>
          </w:pPr>
        </w:pPrChange>
      </w:pPr>
      <w:bookmarkStart w:id="6362" w:name="_Toc235848057"/>
      <w:bookmarkEnd w:id="6362"/>
    </w:p>
    <w:p w14:paraId="3BE868CA" w14:textId="77777777" w:rsidR="00F200CE" w:rsidRPr="00BE55D4" w:rsidRDefault="00F200CE">
      <w:pPr>
        <w:pStyle w:val="Heading3"/>
        <w:rPr>
          <w:lang w:val="en-GB"/>
          <w:rPrChange w:id="6363" w:author="Philip Jacobs" w:date="2013-07-08T08:07:00Z">
            <w:rPr/>
          </w:rPrChange>
        </w:rPr>
        <w:pPrChange w:id="6364" w:author="Philip Jacobs" w:date="2013-07-08T08:07:00Z">
          <w:pPr>
            <w:pStyle w:val="Heading3"/>
            <w:ind w:left="1440"/>
          </w:pPr>
        </w:pPrChange>
      </w:pPr>
      <w:bookmarkStart w:id="6365" w:name="_Toc235848058"/>
      <w:r w:rsidRPr="00BE55D4">
        <w:rPr>
          <w:lang w:val="en-GB"/>
          <w:rPrChange w:id="6366" w:author="Philip Jacobs" w:date="2013-07-08T08:07:00Z">
            <w:rPr/>
          </w:rPrChange>
        </w:rPr>
        <w:t>Alternative flow (if any)</w:t>
      </w:r>
      <w:bookmarkEnd w:id="6365"/>
    </w:p>
    <w:p w14:paraId="5E08DAA2" w14:textId="77777777" w:rsidR="00F200CE" w:rsidRPr="00BE55D4" w:rsidDel="00BE55D4" w:rsidRDefault="00F200CE">
      <w:pPr>
        <w:pStyle w:val="Heading3"/>
        <w:rPr>
          <w:del w:id="6367" w:author="Philip Jacobs" w:date="2013-07-08T08:07:00Z"/>
          <w:lang w:val="en-GB"/>
          <w:rPrChange w:id="6368" w:author="Philip Jacobs" w:date="2013-07-08T08:07:00Z">
            <w:rPr>
              <w:del w:id="6369" w:author="Philip Jacobs" w:date="2013-07-08T08:07:00Z"/>
            </w:rPr>
          </w:rPrChange>
        </w:rPr>
        <w:pPrChange w:id="6370" w:author="Philip Jacobs" w:date="2013-07-08T08:07:00Z">
          <w:pPr>
            <w:pStyle w:val="Heading3"/>
            <w:ind w:left="1440"/>
          </w:pPr>
        </w:pPrChange>
      </w:pPr>
      <w:bookmarkStart w:id="6371" w:name="_Toc235848059"/>
      <w:r w:rsidRPr="00BE55D4">
        <w:rPr>
          <w:lang w:val="en-GB"/>
          <w:rPrChange w:id="6372" w:author="Philip Jacobs" w:date="2013-07-08T08:07:00Z">
            <w:rPr/>
          </w:rPrChange>
        </w:rPr>
        <w:t>Post-conditions (if any)</w:t>
      </w:r>
      <w:bookmarkEnd w:id="6371"/>
    </w:p>
    <w:p w14:paraId="14B85D1C" w14:textId="77777777" w:rsidR="00F200CE" w:rsidRPr="00BE55D4" w:rsidRDefault="00F200CE">
      <w:pPr>
        <w:pStyle w:val="Heading3"/>
        <w:rPr>
          <w:rPrChange w:id="6373" w:author="Philip Jacobs" w:date="2013-07-08T08:07:00Z">
            <w:rPr>
              <w:rFonts w:ascii="Arial" w:hAnsi="Arial"/>
              <w:sz w:val="32"/>
            </w:rPr>
          </w:rPrChange>
        </w:rPr>
        <w:pPrChange w:id="6374" w:author="Philip Jacobs" w:date="2013-07-08T08:07:00Z">
          <w:pPr>
            <w:keepNext/>
            <w:keepLines/>
            <w:ind w:left="1426"/>
            <w:outlineLvl w:val="1"/>
          </w:pPr>
        </w:pPrChange>
      </w:pPr>
      <w:bookmarkStart w:id="6375" w:name="_Toc235848060"/>
      <w:bookmarkEnd w:id="6375"/>
    </w:p>
    <w:p w14:paraId="7FD8AFFE" w14:textId="77777777" w:rsidR="00F200CE" w:rsidRPr="00BE55D4" w:rsidRDefault="00F200CE">
      <w:pPr>
        <w:pStyle w:val="Heading3"/>
        <w:rPr>
          <w:lang w:val="en-GB"/>
          <w:rPrChange w:id="6376" w:author="Philip Jacobs" w:date="2013-07-08T08:07:00Z">
            <w:rPr/>
          </w:rPrChange>
        </w:rPr>
        <w:pPrChange w:id="6377" w:author="Philip Jacobs" w:date="2013-07-08T08:07:00Z">
          <w:pPr>
            <w:pStyle w:val="Heading3"/>
            <w:ind w:left="1440"/>
          </w:pPr>
        </w:pPrChange>
      </w:pPr>
      <w:bookmarkStart w:id="6378" w:name="_Toc235848061"/>
      <w:r w:rsidRPr="00BE55D4">
        <w:rPr>
          <w:lang w:val="en-GB"/>
          <w:rPrChange w:id="6379" w:author="Philip Jacobs" w:date="2013-07-08T08:07:00Z">
            <w:rPr/>
          </w:rPrChange>
        </w:rPr>
        <w:t>High Level Illustration (as applicable)</w:t>
      </w:r>
      <w:bookmarkEnd w:id="6378"/>
    </w:p>
    <w:p w14:paraId="36E4A5A6" w14:textId="77777777" w:rsidR="00BC7C43" w:rsidRPr="00BE55D4" w:rsidRDefault="00BC7C43">
      <w:pPr>
        <w:pStyle w:val="Heading3"/>
        <w:rPr>
          <w:lang w:val="en-GB"/>
          <w:rPrChange w:id="6380" w:author="Philip Jacobs" w:date="2013-07-08T08:07:00Z">
            <w:rPr>
              <w:sz w:val="32"/>
            </w:rPr>
          </w:rPrChange>
        </w:rPr>
        <w:pPrChange w:id="6381" w:author="Philip Jacobs" w:date="2013-07-08T08:07:00Z">
          <w:pPr>
            <w:pStyle w:val="Heading3"/>
            <w:ind w:left="1440"/>
          </w:pPr>
        </w:pPrChange>
      </w:pPr>
      <w:bookmarkStart w:id="6382" w:name="_Toc235848062"/>
      <w:r w:rsidRPr="00BE55D4">
        <w:rPr>
          <w:lang w:val="en-GB"/>
          <w:rPrChange w:id="6383" w:author="Philip Jacobs" w:date="2013-07-08T08:07:00Z">
            <w:rPr/>
          </w:rPrChange>
        </w:rPr>
        <w:t>Potential Requirements</w:t>
      </w:r>
      <w:bookmarkEnd w:id="6382"/>
    </w:p>
    <w:p w14:paraId="7CB3AD3D" w14:textId="77777777" w:rsidR="00F200CE" w:rsidRPr="00F200CE" w:rsidRDefault="00F200CE" w:rsidP="00F200CE"/>
    <w:p w14:paraId="1409F87F" w14:textId="77777777" w:rsidR="009642BD" w:rsidRPr="00C3705D" w:rsidRDefault="009642BD" w:rsidP="00BB1EB1">
      <w:pPr>
        <w:pStyle w:val="Heading1"/>
        <w:rPr>
          <w:b/>
        </w:rPr>
      </w:pPr>
      <w:bookmarkStart w:id="6384" w:name="_Toc235848063"/>
      <w:r w:rsidRPr="00C3705D">
        <w:rPr>
          <w:b/>
        </w:rPr>
        <w:lastRenderedPageBreak/>
        <w:t>Transportation Use Cases</w:t>
      </w:r>
      <w:bookmarkEnd w:id="6384"/>
    </w:p>
    <w:p w14:paraId="5D8ED303" w14:textId="77777777" w:rsidR="00F200CE" w:rsidRPr="00787700" w:rsidRDefault="00FA6F3D" w:rsidP="00F200CE">
      <w:pPr>
        <w:pStyle w:val="Heading2"/>
        <w:ind w:left="1170"/>
        <w:rPr>
          <w:b/>
        </w:rPr>
      </w:pPr>
      <w:bookmarkStart w:id="6385" w:name="_Toc235848064"/>
      <w:r w:rsidRPr="00787700">
        <w:rPr>
          <w:b/>
        </w:rPr>
        <w:t>Vehicle Diagnostic &amp; Maintenance Report</w:t>
      </w:r>
      <w:bookmarkEnd w:id="6385"/>
    </w:p>
    <w:p w14:paraId="4B4200BE" w14:textId="77777777" w:rsidR="00F200CE" w:rsidRPr="00BE55D4" w:rsidRDefault="00F200CE">
      <w:pPr>
        <w:pStyle w:val="Heading3"/>
        <w:rPr>
          <w:lang w:val="en-GB"/>
          <w:rPrChange w:id="6386" w:author="Philip Jacobs" w:date="2013-07-08T08:08:00Z">
            <w:rPr>
              <w:sz w:val="36"/>
            </w:rPr>
          </w:rPrChange>
        </w:rPr>
        <w:pPrChange w:id="6387" w:author="Philip Jacobs" w:date="2013-07-08T08:08:00Z">
          <w:pPr>
            <w:pStyle w:val="Heading3"/>
            <w:ind w:left="1440"/>
          </w:pPr>
        </w:pPrChange>
      </w:pPr>
      <w:bookmarkStart w:id="6388" w:name="_Toc235848065"/>
      <w:r w:rsidRPr="00BE55D4">
        <w:rPr>
          <w:lang w:val="en-GB"/>
          <w:rPrChange w:id="6389" w:author="Philip Jacobs" w:date="2013-07-08T08:08:00Z">
            <w:rPr/>
          </w:rPrChange>
        </w:rPr>
        <w:t>Description</w:t>
      </w:r>
      <w:bookmarkEnd w:id="6388"/>
    </w:p>
    <w:p w14:paraId="3E234D05" w14:textId="77777777" w:rsidR="00FA6F3D" w:rsidRPr="00FA6F3D" w:rsidRDefault="00FA6F3D" w:rsidP="00FA6F3D">
      <w:pPr>
        <w:keepNext/>
        <w:keepLines/>
        <w:ind w:left="1704"/>
        <w:outlineLvl w:val="2"/>
        <w:rPr>
          <w:rFonts w:ascii="Arial" w:hAnsi="Arial" w:cs="Arial"/>
          <w:lang w:val="en-US"/>
        </w:rPr>
      </w:pPr>
      <w:r w:rsidRPr="00FA6F3D">
        <w:rPr>
          <w:rFonts w:ascii="Arial" w:hAnsi="Arial" w:cs="Arial"/>
          <w:lang w:val="en-US"/>
        </w:rPr>
        <w:t xml:space="preserve">The Vehicle Service Centre wants to help the vehicle owner to be aware of the status of the vehicle and remind them to maintain the vehicle in a timely manner to avoid any damages. </w:t>
      </w:r>
    </w:p>
    <w:p w14:paraId="6B4E840B" w14:textId="77777777" w:rsidR="00F200CE" w:rsidRPr="00FA6F3D" w:rsidRDefault="00FA6F3D" w:rsidP="00FA6F3D">
      <w:pPr>
        <w:keepNext/>
        <w:keepLines/>
        <w:ind w:left="1704"/>
        <w:outlineLvl w:val="2"/>
        <w:rPr>
          <w:rFonts w:ascii="Arial" w:hAnsi="Arial" w:cs="Arial"/>
          <w:lang w:val="en-US"/>
        </w:rPr>
      </w:pPr>
      <w:r w:rsidRPr="00FA6F3D">
        <w:rPr>
          <w:rFonts w:ascii="Arial" w:hAnsi="Arial" w:cs="Arial"/>
          <w:lang w:val="en-US"/>
        </w:rPr>
        <w:t xml:space="preserve">Hence </w:t>
      </w:r>
      <w:r w:rsidR="00BA0D8F">
        <w:rPr>
          <w:rFonts w:ascii="Arial" w:hAnsi="Arial" w:cs="Arial"/>
          <w:lang w:val="en-US"/>
        </w:rPr>
        <w:t>t</w:t>
      </w:r>
      <w:r w:rsidR="00BA0D8F" w:rsidRPr="00FA6F3D">
        <w:rPr>
          <w:rFonts w:ascii="Arial" w:hAnsi="Arial" w:cs="Arial"/>
          <w:lang w:val="en-US"/>
        </w:rPr>
        <w:t>he</w:t>
      </w:r>
      <w:r w:rsidRPr="00FA6F3D">
        <w:rPr>
          <w:rFonts w:ascii="Arial" w:hAnsi="Arial" w:cs="Arial"/>
          <w:lang w:val="en-US"/>
        </w:rPr>
        <w:t xml:space="preserve"> Vehicle Service Centre needs to obtain and analyse data from the vehicle periodically. Based on the analysis result, it will notify to the vehicle owner showing what's going on with the vehicle —in simple language and </w:t>
      </w:r>
      <w:r w:rsidR="00BA0D8F" w:rsidRPr="00FA6F3D">
        <w:rPr>
          <w:rFonts w:ascii="Arial" w:hAnsi="Arial" w:cs="Arial"/>
          <w:lang w:val="en-US"/>
        </w:rPr>
        <w:t>images</w:t>
      </w:r>
      <w:r w:rsidR="00BA0D8F">
        <w:rPr>
          <w:rFonts w:ascii="Arial" w:hAnsi="Arial" w:cs="Arial"/>
          <w:lang w:val="en-US"/>
        </w:rPr>
        <w:t xml:space="preserve"> </w:t>
      </w:r>
      <w:r w:rsidR="00BA0D8F" w:rsidRPr="00FA6F3D">
        <w:rPr>
          <w:rFonts w:ascii="Arial" w:hAnsi="Arial" w:cs="Arial"/>
          <w:lang w:val="en-US"/>
        </w:rPr>
        <w:t>together</w:t>
      </w:r>
      <w:r w:rsidRPr="00FA6F3D">
        <w:rPr>
          <w:rFonts w:ascii="Arial" w:hAnsi="Arial" w:cs="Arial"/>
          <w:lang w:val="en-US"/>
        </w:rPr>
        <w:t xml:space="preserve"> with some maintenance suggestions.</w:t>
      </w:r>
    </w:p>
    <w:p w14:paraId="3E2C81EC" w14:textId="77777777" w:rsidR="00F200CE" w:rsidRPr="00165037" w:rsidRDefault="00F200CE">
      <w:pPr>
        <w:pStyle w:val="Heading3"/>
        <w:rPr>
          <w:lang w:val="en-GB"/>
          <w:rPrChange w:id="6390" w:author="Philip Jacobs" w:date="2013-07-08T08:08:00Z">
            <w:rPr/>
          </w:rPrChange>
        </w:rPr>
        <w:pPrChange w:id="6391" w:author="Philip Jacobs" w:date="2013-07-08T08:08:00Z">
          <w:pPr>
            <w:pStyle w:val="Heading3"/>
            <w:ind w:left="1440"/>
          </w:pPr>
        </w:pPrChange>
      </w:pPr>
      <w:bookmarkStart w:id="6392" w:name="_Toc235848066"/>
      <w:r w:rsidRPr="00165037">
        <w:rPr>
          <w:lang w:val="en-GB"/>
          <w:rPrChange w:id="6393" w:author="Philip Jacobs" w:date="2013-07-08T08:08:00Z">
            <w:rPr/>
          </w:rPrChange>
        </w:rPr>
        <w:t>Source</w:t>
      </w:r>
      <w:bookmarkEnd w:id="6392"/>
      <w:del w:id="6394" w:author="Philip Jacobs" w:date="2013-06-27T13:43:00Z">
        <w:r w:rsidRPr="00165037" w:rsidDel="00592FDE">
          <w:rPr>
            <w:lang w:val="en-GB"/>
            <w:rPrChange w:id="6395" w:author="Philip Jacobs" w:date="2013-07-08T08:08:00Z">
              <w:rPr/>
            </w:rPrChange>
          </w:rPr>
          <w:delText xml:space="preserve"> (as applicable)</w:delText>
        </w:r>
      </w:del>
    </w:p>
    <w:p w14:paraId="4C81122D" w14:textId="77777777" w:rsidR="00F200CE" w:rsidRPr="00FA6F3D" w:rsidRDefault="00FA6F3D" w:rsidP="00FA6F3D">
      <w:pPr>
        <w:keepNext/>
        <w:keepLines/>
        <w:ind w:left="1704"/>
        <w:outlineLvl w:val="2"/>
        <w:rPr>
          <w:rFonts w:ascii="Arial" w:hAnsi="Arial"/>
          <w:lang w:val="en-US"/>
        </w:rPr>
      </w:pPr>
      <w:r w:rsidRPr="00FA6F3D">
        <w:rPr>
          <w:rFonts w:ascii="Arial" w:hAnsi="Arial"/>
          <w:lang w:val="en-US"/>
        </w:rPr>
        <w:t>HUAWEI Technologies Co., Ltd.</w:t>
      </w:r>
    </w:p>
    <w:p w14:paraId="0EA32137" w14:textId="77777777" w:rsidR="00F200CE" w:rsidRPr="00165037" w:rsidRDefault="00F200CE">
      <w:pPr>
        <w:pStyle w:val="Heading3"/>
        <w:rPr>
          <w:lang w:val="en-GB"/>
          <w:rPrChange w:id="6396" w:author="Philip Jacobs" w:date="2013-07-08T08:09:00Z">
            <w:rPr/>
          </w:rPrChange>
        </w:rPr>
        <w:pPrChange w:id="6397" w:author="Philip Jacobs" w:date="2013-07-08T08:09:00Z">
          <w:pPr>
            <w:pStyle w:val="Heading3"/>
            <w:ind w:left="1440"/>
          </w:pPr>
        </w:pPrChange>
      </w:pPr>
      <w:bookmarkStart w:id="6398" w:name="_Toc235848067"/>
      <w:r w:rsidRPr="00165037">
        <w:rPr>
          <w:lang w:val="en-GB"/>
          <w:rPrChange w:id="6399" w:author="Philip Jacobs" w:date="2013-07-08T08:09:00Z">
            <w:rPr/>
          </w:rPrChange>
        </w:rPr>
        <w:t>Target Industry</w:t>
      </w:r>
      <w:bookmarkEnd w:id="6398"/>
      <w:r w:rsidRPr="00165037">
        <w:rPr>
          <w:lang w:val="en-GB"/>
          <w:rPrChange w:id="6400" w:author="Philip Jacobs" w:date="2013-07-08T08:09:00Z">
            <w:rPr/>
          </w:rPrChange>
        </w:rPr>
        <w:t xml:space="preserve"> </w:t>
      </w:r>
    </w:p>
    <w:p w14:paraId="233DFECB" w14:textId="77777777" w:rsidR="00F200CE" w:rsidRPr="001A2E78" w:rsidRDefault="00F200CE" w:rsidP="00F200CE">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1C6473FC" w14:textId="77777777" w:rsidR="00F200CE" w:rsidRPr="00165037" w:rsidRDefault="00F200CE">
      <w:pPr>
        <w:pStyle w:val="Heading3"/>
        <w:rPr>
          <w:lang w:val="en-GB"/>
          <w:rPrChange w:id="6401" w:author="Philip Jacobs" w:date="2013-07-08T08:09:00Z">
            <w:rPr/>
          </w:rPrChange>
        </w:rPr>
        <w:pPrChange w:id="6402" w:author="Philip Jacobs" w:date="2013-07-08T08:09:00Z">
          <w:pPr>
            <w:pStyle w:val="Heading3"/>
            <w:ind w:left="1440"/>
          </w:pPr>
        </w:pPrChange>
      </w:pPr>
      <w:bookmarkStart w:id="6403" w:name="_Toc235848068"/>
      <w:r w:rsidRPr="00165037">
        <w:rPr>
          <w:lang w:val="en-GB"/>
          <w:rPrChange w:id="6404" w:author="Philip Jacobs" w:date="2013-07-08T08:09:00Z">
            <w:rPr/>
          </w:rPrChange>
        </w:rPr>
        <w:t>Actors</w:t>
      </w:r>
      <w:bookmarkEnd w:id="6403"/>
      <w:del w:id="6405" w:author="Philip Jacobs" w:date="2013-06-27T13:43:00Z">
        <w:r w:rsidRPr="00165037" w:rsidDel="00592FDE">
          <w:rPr>
            <w:lang w:val="en-GB"/>
            <w:rPrChange w:id="6406" w:author="Philip Jacobs" w:date="2013-07-08T08:09:00Z">
              <w:rPr/>
            </w:rPrChange>
          </w:rPr>
          <w:delText xml:space="preserve"> (as applicable)</w:delText>
        </w:r>
      </w:del>
    </w:p>
    <w:p w14:paraId="54C253E7" w14:textId="77777777" w:rsidR="00FA6F3D" w:rsidRPr="00B07515" w:rsidRDefault="00FA6F3D" w:rsidP="00FA6F3D">
      <w:pPr>
        <w:keepNext/>
        <w:keepLines/>
        <w:ind w:left="1704"/>
        <w:outlineLvl w:val="1"/>
        <w:rPr>
          <w:rFonts w:ascii="Arial" w:hAnsi="Arial"/>
          <w:b/>
        </w:rPr>
      </w:pPr>
      <w:r w:rsidRPr="00B07515">
        <w:rPr>
          <w:rFonts w:ascii="Arial" w:hAnsi="Arial"/>
          <w:b/>
        </w:rPr>
        <w:t>Vehicle Owner:</w:t>
      </w:r>
    </w:p>
    <w:p w14:paraId="3E199817" w14:textId="3CA8E32E" w:rsidR="00FA6F3D" w:rsidRPr="00B07515" w:rsidRDefault="00FA6F3D" w:rsidP="00FA6F3D">
      <w:pPr>
        <w:keepNext/>
        <w:keepLines/>
        <w:ind w:left="1704"/>
        <w:outlineLvl w:val="1"/>
        <w:rPr>
          <w:rFonts w:ascii="Arial" w:hAnsi="Arial"/>
        </w:rPr>
      </w:pPr>
      <w:r w:rsidRPr="00B07515">
        <w:rPr>
          <w:rFonts w:ascii="Arial" w:hAnsi="Arial"/>
        </w:rPr>
        <w:t xml:space="preserve">By reading the Vehicle Diagnostic &amp; Maintenance Report sent from the Vehicle Service Centre, the vehicle owner </w:t>
      </w:r>
      <w:del w:id="6407" w:author="Philip Jacobs" w:date="2013-06-27T11:47:00Z">
        <w:r w:rsidRPr="00B07515" w:rsidDel="004D4FB2">
          <w:rPr>
            <w:rFonts w:ascii="Arial" w:hAnsi="Arial"/>
          </w:rPr>
          <w:delText>will</w:delText>
        </w:r>
      </w:del>
      <w:ins w:id="6408" w:author="Philip Jacobs" w:date="2013-06-27T11:47:00Z">
        <w:r w:rsidR="004D4FB2" w:rsidRPr="00B07515">
          <w:rPr>
            <w:rFonts w:ascii="Arial" w:hAnsi="Arial"/>
          </w:rPr>
          <w:t>would</w:t>
        </w:r>
      </w:ins>
      <w:r w:rsidRPr="00B07515">
        <w:rPr>
          <w:rFonts w:ascii="Arial" w:hAnsi="Arial"/>
        </w:rPr>
        <w:t xml:space="preserve"> decide whether to maintain his/her vehicle.</w:t>
      </w:r>
    </w:p>
    <w:p w14:paraId="76EC75A8" w14:textId="77777777" w:rsidR="00FA6F3D" w:rsidRPr="00B07515" w:rsidRDefault="00FA6F3D" w:rsidP="00FA6F3D">
      <w:pPr>
        <w:keepNext/>
        <w:keepLines/>
        <w:ind w:left="1704"/>
        <w:outlineLvl w:val="1"/>
        <w:rPr>
          <w:rFonts w:ascii="Arial" w:hAnsi="Arial"/>
          <w:b/>
        </w:rPr>
      </w:pPr>
      <w:r w:rsidRPr="00B07515">
        <w:rPr>
          <w:rFonts w:ascii="Arial" w:hAnsi="Arial"/>
          <w:b/>
        </w:rPr>
        <w:t xml:space="preserve">Vehicle Service Centre: </w:t>
      </w:r>
    </w:p>
    <w:p w14:paraId="686A9CEC" w14:textId="34F161ED" w:rsidR="00FA6F3D" w:rsidRPr="00B07515" w:rsidRDefault="00FA6F3D" w:rsidP="00FA6F3D">
      <w:pPr>
        <w:keepNext/>
        <w:keepLines/>
        <w:ind w:left="1704"/>
        <w:outlineLvl w:val="1"/>
        <w:rPr>
          <w:rFonts w:ascii="Arial" w:hAnsi="Arial"/>
        </w:rPr>
      </w:pPr>
      <w:r w:rsidRPr="00B07515">
        <w:rPr>
          <w:rFonts w:ascii="Arial" w:hAnsi="Arial"/>
        </w:rPr>
        <w:t>It</w:t>
      </w:r>
      <w:del w:id="6409" w:author="Philip Jacobs" w:date="2013-06-27T11:41:00Z">
        <w:r w:rsidRPr="00B07515" w:rsidDel="003F187D">
          <w:rPr>
            <w:rFonts w:ascii="Arial" w:hAnsi="Arial"/>
          </w:rPr>
          <w:delText xml:space="preserve">  </w:delText>
        </w:r>
      </w:del>
      <w:ins w:id="6410" w:author="Philip Jacobs" w:date="2013-06-27T11:41:00Z">
        <w:r w:rsidR="003F187D">
          <w:rPr>
            <w:rFonts w:ascii="Arial" w:hAnsi="Arial"/>
          </w:rPr>
          <w:t xml:space="preserve"> </w:t>
        </w:r>
      </w:ins>
      <w:r w:rsidRPr="00B07515">
        <w:rPr>
          <w:rFonts w:ascii="Arial" w:hAnsi="Arial"/>
        </w:rPr>
        <w:t>operates a service platform for diagnostics and maintenance of vehicles</w:t>
      </w:r>
      <w:r>
        <w:rPr>
          <w:rFonts w:ascii="Arial" w:hAnsi="Arial"/>
        </w:rPr>
        <w:t>,</w:t>
      </w:r>
      <w:del w:id="6411" w:author="Philip Jacobs" w:date="2013-06-27T11:41:00Z">
        <w:r w:rsidDel="003F187D">
          <w:rPr>
            <w:rFonts w:ascii="Arial" w:hAnsi="Arial"/>
          </w:rPr>
          <w:delText xml:space="preserve"> </w:delText>
        </w:r>
        <w:r w:rsidRPr="00B07515" w:rsidDel="003F187D">
          <w:rPr>
            <w:rFonts w:ascii="Arial" w:hAnsi="Arial"/>
          </w:rPr>
          <w:delText xml:space="preserve"> </w:delText>
        </w:r>
      </w:del>
      <w:ins w:id="6412" w:author="Philip Jacobs" w:date="2013-06-27T11:41:00Z">
        <w:r w:rsidR="003F187D">
          <w:rPr>
            <w:rFonts w:ascii="Arial" w:hAnsi="Arial"/>
          </w:rPr>
          <w:t xml:space="preserve"> </w:t>
        </w:r>
      </w:ins>
      <w:r w:rsidRPr="00B07515">
        <w:rPr>
          <w:rFonts w:ascii="Arial" w:hAnsi="Arial"/>
        </w:rPr>
        <w:t xml:space="preserve">obtains and </w:t>
      </w:r>
      <w:r w:rsidR="00BA0D8F" w:rsidRPr="00B07515">
        <w:rPr>
          <w:rFonts w:ascii="Arial" w:hAnsi="Arial"/>
        </w:rPr>
        <w:t>analyzes</w:t>
      </w:r>
      <w:r w:rsidR="00BA0D8F">
        <w:rPr>
          <w:rFonts w:ascii="Arial" w:hAnsi="Arial"/>
        </w:rPr>
        <w:t xml:space="preserve"> </w:t>
      </w:r>
      <w:r w:rsidR="00BA0D8F" w:rsidRPr="00B07515">
        <w:rPr>
          <w:rFonts w:ascii="Arial" w:hAnsi="Arial"/>
        </w:rPr>
        <w:t>the</w:t>
      </w:r>
      <w:r w:rsidRPr="00B07515">
        <w:rPr>
          <w:rFonts w:ascii="Arial" w:hAnsi="Arial"/>
        </w:rPr>
        <w:t xml:space="preserve"> diagnostics data from the vehicle. It will also send vehicle Diagnostic &amp; Maintenance Report in e-mail</w:t>
      </w:r>
      <w:r>
        <w:rPr>
          <w:rFonts w:ascii="Arial" w:hAnsi="Arial"/>
        </w:rPr>
        <w:t xml:space="preserve"> </w:t>
      </w:r>
      <w:r w:rsidRPr="00B07515">
        <w:rPr>
          <w:rFonts w:ascii="Arial" w:hAnsi="Arial"/>
        </w:rPr>
        <w:t>together with maintenance suggestions to the vehicle owner.</w:t>
      </w:r>
      <w:del w:id="6413" w:author="Philip Jacobs" w:date="2013-07-08T10:39:00Z">
        <w:r w:rsidRPr="00B07515" w:rsidDel="000C5BF8">
          <w:rPr>
            <w:rFonts w:ascii="Arial" w:hAnsi="Arial"/>
          </w:rPr>
          <w:delText xml:space="preserve"> </w:delText>
        </w:r>
      </w:del>
    </w:p>
    <w:p w14:paraId="5D130357" w14:textId="77777777" w:rsidR="00FA6F3D" w:rsidRPr="00B07515" w:rsidRDefault="00FA6F3D" w:rsidP="00FA6F3D">
      <w:pPr>
        <w:keepNext/>
        <w:keepLines/>
        <w:ind w:left="1704"/>
        <w:outlineLvl w:val="1"/>
        <w:rPr>
          <w:rFonts w:ascii="Arial" w:hAnsi="Arial"/>
          <w:b/>
        </w:rPr>
      </w:pPr>
      <w:r w:rsidRPr="00B07515">
        <w:rPr>
          <w:rFonts w:ascii="Arial" w:hAnsi="Arial"/>
          <w:b/>
        </w:rPr>
        <w:t>Mobile Communication Network Operator:</w:t>
      </w:r>
    </w:p>
    <w:p w14:paraId="3D74193E" w14:textId="77777777" w:rsidR="00FA6F3D" w:rsidRPr="00B07515" w:rsidRDefault="00FA6F3D" w:rsidP="00FA6F3D">
      <w:pPr>
        <w:keepNext/>
        <w:keepLines/>
        <w:ind w:left="1704"/>
        <w:outlineLvl w:val="1"/>
        <w:rPr>
          <w:rFonts w:ascii="Arial" w:hAnsi="Arial"/>
        </w:rPr>
      </w:pPr>
      <w:r w:rsidRPr="00B07515">
        <w:rPr>
          <w:rFonts w:ascii="Arial" w:hAnsi="Arial"/>
        </w:rPr>
        <w:t>As the transmission medium, it supports the network services between Vehicle Service Centre and Vehicle for the information transmission.</w:t>
      </w:r>
      <w:del w:id="6414" w:author="Philip Jacobs" w:date="2013-07-08T10:39:00Z">
        <w:r w:rsidRPr="00B07515" w:rsidDel="000C5BF8">
          <w:rPr>
            <w:rFonts w:ascii="Arial" w:hAnsi="Arial"/>
          </w:rPr>
          <w:delText xml:space="preserve"> </w:delText>
        </w:r>
      </w:del>
    </w:p>
    <w:p w14:paraId="29F923EF" w14:textId="77777777" w:rsidR="00FA6F3D" w:rsidRPr="00B07515" w:rsidRDefault="00FA6F3D" w:rsidP="00FA6F3D">
      <w:pPr>
        <w:keepNext/>
        <w:keepLines/>
        <w:ind w:left="1704"/>
        <w:outlineLvl w:val="1"/>
        <w:rPr>
          <w:rFonts w:ascii="Arial" w:hAnsi="Arial"/>
          <w:b/>
        </w:rPr>
      </w:pPr>
      <w:r w:rsidRPr="00B07515">
        <w:rPr>
          <w:rFonts w:ascii="Arial" w:hAnsi="Arial"/>
          <w:b/>
        </w:rPr>
        <w:t xml:space="preserve">M2M Device: </w:t>
      </w:r>
    </w:p>
    <w:p w14:paraId="55E45B71" w14:textId="77777777" w:rsidR="00FA6F3D" w:rsidRPr="004A0A1A" w:rsidRDefault="00FA6F3D" w:rsidP="00FA6F3D">
      <w:pPr>
        <w:keepNext/>
        <w:keepLines/>
        <w:ind w:left="1704"/>
        <w:outlineLvl w:val="1"/>
        <w:rPr>
          <w:rFonts w:ascii="Arial" w:hAnsi="Arial"/>
        </w:rPr>
      </w:pPr>
      <w:r w:rsidRPr="00B07515">
        <w:rPr>
          <w:rFonts w:ascii="Arial" w:hAnsi="Arial"/>
        </w:rPr>
        <w:t>It is embedded in a vehicle, which is used to send information to Vehicle Service Centre and implement diagnostics function from Vehicle Service Centre.</w:t>
      </w:r>
    </w:p>
    <w:p w14:paraId="3494F32A" w14:textId="77777777" w:rsidR="00F200CE" w:rsidRPr="00165037" w:rsidRDefault="00F200CE">
      <w:pPr>
        <w:pStyle w:val="Heading3"/>
        <w:rPr>
          <w:lang w:val="en-GB"/>
          <w:rPrChange w:id="6415" w:author="Philip Jacobs" w:date="2013-07-08T08:09:00Z">
            <w:rPr/>
          </w:rPrChange>
        </w:rPr>
        <w:pPrChange w:id="6416" w:author="Philip Jacobs" w:date="2013-07-08T08:09:00Z">
          <w:pPr>
            <w:pStyle w:val="Heading3"/>
            <w:ind w:left="1440"/>
          </w:pPr>
        </w:pPrChange>
      </w:pPr>
      <w:bookmarkStart w:id="6417" w:name="_Toc235848069"/>
      <w:r w:rsidRPr="00165037">
        <w:rPr>
          <w:lang w:val="en-GB"/>
          <w:rPrChange w:id="6418" w:author="Philip Jacobs" w:date="2013-07-08T08:09:00Z">
            <w:rPr/>
          </w:rPrChange>
        </w:rPr>
        <w:t>Pre-conditions</w:t>
      </w:r>
      <w:bookmarkEnd w:id="6417"/>
      <w:del w:id="6419" w:author="Philip Jacobs" w:date="2013-06-27T13:43:00Z">
        <w:r w:rsidRPr="00165037" w:rsidDel="00592FDE">
          <w:rPr>
            <w:lang w:val="en-GB"/>
            <w:rPrChange w:id="6420" w:author="Philip Jacobs" w:date="2013-07-08T08:09:00Z">
              <w:rPr/>
            </w:rPrChange>
          </w:rPr>
          <w:delText xml:space="preserve"> (if any) </w:delText>
        </w:r>
      </w:del>
    </w:p>
    <w:p w14:paraId="5141686D" w14:textId="77777777" w:rsidR="00FA6F3D" w:rsidRPr="00FA6F3D" w:rsidRDefault="00FA6F3D" w:rsidP="00FA6F3D">
      <w:pPr>
        <w:keepNext/>
        <w:keepLines/>
        <w:ind w:left="1704"/>
        <w:outlineLvl w:val="2"/>
        <w:rPr>
          <w:rFonts w:ascii="Arial" w:hAnsi="Arial" w:cs="Arial"/>
          <w:lang w:val="en-US"/>
        </w:rPr>
      </w:pPr>
      <w:r w:rsidRPr="00FA6F3D">
        <w:rPr>
          <w:rFonts w:ascii="Arial" w:hAnsi="Arial" w:cs="Arial"/>
          <w:lang w:val="en-US"/>
        </w:rPr>
        <w:t>1.</w:t>
      </w:r>
      <w:r w:rsidRPr="00FA6F3D">
        <w:rPr>
          <w:rFonts w:ascii="Arial" w:hAnsi="Arial" w:cs="Arial"/>
          <w:lang w:val="en-US"/>
        </w:rPr>
        <w:tab/>
        <w:t xml:space="preserve">The vehicle supports the </w:t>
      </w:r>
      <w:r w:rsidR="00BA0D8F">
        <w:rPr>
          <w:rFonts w:ascii="Arial" w:hAnsi="Arial" w:cs="Arial"/>
          <w:lang w:val="en-US"/>
        </w:rPr>
        <w:t>diagnostics</w:t>
      </w:r>
      <w:r w:rsidRPr="00FA6F3D">
        <w:rPr>
          <w:rFonts w:ascii="Arial" w:hAnsi="Arial" w:cs="Arial"/>
          <w:lang w:val="en-US"/>
        </w:rPr>
        <w:t xml:space="preserve"> pre-configured to report the diagnostics data collected from sensors within the vehicle periodically.</w:t>
      </w:r>
    </w:p>
    <w:p w14:paraId="554FF317" w14:textId="77777777" w:rsidR="00F200CE" w:rsidRPr="00660A5A" w:rsidRDefault="00FA6F3D" w:rsidP="00FA6F3D">
      <w:pPr>
        <w:keepNext/>
        <w:keepLines/>
        <w:ind w:left="1704"/>
        <w:outlineLvl w:val="2"/>
        <w:rPr>
          <w:rFonts w:ascii="Arial" w:hAnsi="Arial" w:cs="Arial"/>
          <w:lang w:val="en-US"/>
        </w:rPr>
      </w:pPr>
      <w:r w:rsidRPr="00FA6F3D">
        <w:rPr>
          <w:rFonts w:ascii="Arial" w:hAnsi="Arial" w:cs="Arial"/>
          <w:lang w:val="en-US"/>
        </w:rPr>
        <w:t>2.</w:t>
      </w:r>
      <w:r w:rsidRPr="00FA6F3D">
        <w:rPr>
          <w:rFonts w:ascii="Arial" w:hAnsi="Arial" w:cs="Arial"/>
          <w:lang w:val="en-US"/>
        </w:rPr>
        <w:tab/>
        <w:t>The vehicle is already ignited</w:t>
      </w:r>
    </w:p>
    <w:p w14:paraId="1F83DB8E" w14:textId="77777777" w:rsidR="00592FDE" w:rsidRPr="00165037" w:rsidRDefault="00F200CE">
      <w:pPr>
        <w:pStyle w:val="Heading3"/>
        <w:rPr>
          <w:ins w:id="6421" w:author="Philip Jacobs" w:date="2013-06-27T13:43:00Z"/>
          <w:lang w:val="en-GB"/>
          <w:rPrChange w:id="6422" w:author="Philip Jacobs" w:date="2013-07-08T08:09:00Z">
            <w:rPr>
              <w:ins w:id="6423" w:author="Philip Jacobs" w:date="2013-06-27T13:43:00Z"/>
            </w:rPr>
          </w:rPrChange>
        </w:rPr>
        <w:pPrChange w:id="6424" w:author="Philip Jacobs" w:date="2013-07-08T08:09:00Z">
          <w:pPr>
            <w:pStyle w:val="Heading3"/>
            <w:ind w:left="1440"/>
          </w:pPr>
        </w:pPrChange>
      </w:pPr>
      <w:bookmarkStart w:id="6425" w:name="_Toc235848070"/>
      <w:r w:rsidRPr="00165037">
        <w:rPr>
          <w:lang w:val="en-GB"/>
          <w:rPrChange w:id="6426" w:author="Philip Jacobs" w:date="2013-07-08T08:09:00Z">
            <w:rPr/>
          </w:rPrChange>
        </w:rPr>
        <w:t>Triggers</w:t>
      </w:r>
      <w:bookmarkEnd w:id="6425"/>
    </w:p>
    <w:p w14:paraId="772D9CDB" w14:textId="26A00F9C" w:rsidR="00F200CE" w:rsidRPr="00292E3D" w:rsidRDefault="00592FDE">
      <w:pPr>
        <w:keepNext/>
        <w:keepLines/>
        <w:ind w:left="1704"/>
        <w:outlineLvl w:val="2"/>
        <w:rPr>
          <w:rFonts w:cs="Arial"/>
          <w:lang w:val="en-US"/>
          <w:rPrChange w:id="6427" w:author="Philip Jacobs" w:date="2013-07-08T09:22:00Z">
            <w:rPr/>
          </w:rPrChange>
        </w:rPr>
        <w:pPrChange w:id="6428" w:author="Philip Jacobs" w:date="2013-07-08T09:22:00Z">
          <w:pPr>
            <w:pStyle w:val="Heading3"/>
            <w:ind w:left="1440"/>
          </w:pPr>
        </w:pPrChange>
      </w:pPr>
      <w:ins w:id="6429" w:author="Philip Jacobs" w:date="2013-06-27T13:43:00Z">
        <w:r w:rsidRPr="00292E3D">
          <w:rPr>
            <w:rFonts w:ascii="Arial" w:hAnsi="Arial" w:cs="Arial"/>
            <w:lang w:val="en-US"/>
          </w:rPr>
          <w:t>None</w:t>
        </w:r>
      </w:ins>
      <w:del w:id="6430" w:author="Philip Jacobs" w:date="2013-06-27T13:43:00Z">
        <w:r w:rsidR="00F200CE" w:rsidRPr="00292E3D" w:rsidDel="00592FDE">
          <w:rPr>
            <w:rFonts w:ascii="Arial" w:hAnsi="Arial" w:cs="Arial"/>
            <w:lang w:val="en-US"/>
            <w:rPrChange w:id="6431" w:author="Philip Jacobs" w:date="2013-07-08T09:22:00Z">
              <w:rPr/>
            </w:rPrChange>
          </w:rPr>
          <w:delText xml:space="preserve"> (if any)</w:delText>
        </w:r>
      </w:del>
    </w:p>
    <w:p w14:paraId="2BE78628" w14:textId="77777777" w:rsidR="00F200CE" w:rsidRPr="008D721A" w:rsidRDefault="00F200CE">
      <w:pPr>
        <w:pStyle w:val="Heading3"/>
        <w:rPr>
          <w:lang w:val="en-GB"/>
          <w:rPrChange w:id="6432" w:author="Philip Jacobs" w:date="2013-07-08T08:15:00Z">
            <w:rPr/>
          </w:rPrChange>
        </w:rPr>
        <w:pPrChange w:id="6433" w:author="Philip Jacobs" w:date="2013-07-08T08:15:00Z">
          <w:pPr>
            <w:pStyle w:val="Heading3"/>
            <w:ind w:left="1440"/>
          </w:pPr>
        </w:pPrChange>
      </w:pPr>
      <w:bookmarkStart w:id="6434" w:name="_Toc235848071"/>
      <w:r w:rsidRPr="008D721A">
        <w:rPr>
          <w:lang w:val="en-GB"/>
          <w:rPrChange w:id="6435" w:author="Philip Jacobs" w:date="2013-07-08T08:15:00Z">
            <w:rPr/>
          </w:rPrChange>
        </w:rPr>
        <w:t>Normal Flow</w:t>
      </w:r>
      <w:bookmarkEnd w:id="6434"/>
      <w:del w:id="6436" w:author="Philip Jacobs" w:date="2013-06-27T13:43:00Z">
        <w:r w:rsidRPr="008D721A" w:rsidDel="00592FDE">
          <w:rPr>
            <w:lang w:val="en-GB"/>
            <w:rPrChange w:id="6437" w:author="Philip Jacobs" w:date="2013-07-08T08:15:00Z">
              <w:rPr/>
            </w:rPrChange>
          </w:rPr>
          <w:delText xml:space="preserve"> (as applicable)</w:delText>
        </w:r>
      </w:del>
    </w:p>
    <w:p w14:paraId="6C12651A" w14:textId="77777777" w:rsidR="00E85AE9" w:rsidRDefault="00AD5452" w:rsidP="00E85AE9">
      <w:pPr>
        <w:keepNext/>
        <w:keepLines/>
        <w:ind w:left="720"/>
        <w:outlineLvl w:val="2"/>
      </w:pPr>
      <w:r>
        <w:rPr>
          <w:noProof/>
          <w:lang w:val="en-US"/>
        </w:rPr>
        <w:lastRenderedPageBreak/>
        <w:drawing>
          <wp:inline distT="0" distB="0" distL="0" distR="0" wp14:anchorId="47882E55" wp14:editId="4E663FFB">
            <wp:extent cx="5393690" cy="364363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93690" cy="3643630"/>
                    </a:xfrm>
                    <a:prstGeom prst="rect">
                      <a:avLst/>
                    </a:prstGeom>
                    <a:noFill/>
                    <a:ln>
                      <a:noFill/>
                    </a:ln>
                  </pic:spPr>
                </pic:pic>
              </a:graphicData>
            </a:graphic>
          </wp:inline>
        </w:drawing>
      </w:r>
    </w:p>
    <w:p w14:paraId="18BD759B" w14:textId="35605B43" w:rsidR="00F200CE" w:rsidRDefault="00E85AE9" w:rsidP="00E85AE9">
      <w:pPr>
        <w:pStyle w:val="Caption"/>
        <w:jc w:val="center"/>
        <w:rPr>
          <w:rFonts w:ascii="Arial" w:hAnsi="Arial" w:cs="Arial"/>
          <w:lang w:val="en-US"/>
        </w:rPr>
      </w:pPr>
      <w:r>
        <w:t xml:space="preserve">Figure </w:t>
      </w:r>
      <w:ins w:id="6438" w:author="Philip Jacobs" w:date="2013-07-19T09:21:00Z">
        <w:r w:rsidR="00887A6D">
          <w:fldChar w:fldCharType="begin"/>
        </w:r>
        <w:r w:rsidR="00887A6D">
          <w:instrText xml:space="preserve"> STYLEREF 1 \s </w:instrText>
        </w:r>
      </w:ins>
      <w:r w:rsidR="00887A6D">
        <w:fldChar w:fldCharType="separate"/>
      </w:r>
      <w:r w:rsidR="00887A6D">
        <w:rPr>
          <w:noProof/>
        </w:rPr>
        <w:t>13</w:t>
      </w:r>
      <w:ins w:id="6439"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440" w:author="Philip Jacobs" w:date="2013-07-19T09:21:00Z">
        <w:r w:rsidR="00887A6D">
          <w:rPr>
            <w:noProof/>
          </w:rPr>
          <w:t>1</w:t>
        </w:r>
        <w:r w:rsidR="00887A6D">
          <w:fldChar w:fldCharType="end"/>
        </w:r>
      </w:ins>
      <w:del w:id="6441"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13.1.7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57151F">
        <w:t>Vehicle Diagnostics Normal Flow</w:t>
      </w:r>
    </w:p>
    <w:p w14:paraId="37558929" w14:textId="77777777" w:rsidR="00E85AE9" w:rsidRPr="00E85AE9" w:rsidRDefault="00E85AE9" w:rsidP="00E85AE9">
      <w:pPr>
        <w:keepNext/>
        <w:keepLines/>
        <w:numPr>
          <w:ilvl w:val="0"/>
          <w:numId w:val="232"/>
        </w:numPr>
        <w:outlineLvl w:val="2"/>
        <w:rPr>
          <w:rFonts w:ascii="Arial" w:hAnsi="Arial" w:cs="Arial"/>
        </w:rPr>
      </w:pPr>
      <w:r w:rsidRPr="00E85AE9">
        <w:rPr>
          <w:rFonts w:ascii="Arial" w:hAnsi="Arial" w:cs="Arial"/>
        </w:rPr>
        <w:lastRenderedPageBreak/>
        <w:t>The vehicle collects the diagnostics data from sensors within the vehicle and sends it to the Vehicle Service Centre.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 etc.</w:t>
      </w:r>
    </w:p>
    <w:p w14:paraId="677BB92B" w14:textId="77777777" w:rsidR="00E85AE9"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Service Centre sends the diagnostics data to the “Vehicle Detection M2M Application”. This M2M application receives and analyzes the diagnostics data.</w:t>
      </w:r>
    </w:p>
    <w:p w14:paraId="107B8735" w14:textId="77777777" w:rsidR="00E85AE9"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Detection M2M Application” finds that the Brake pads need to be replaced. It queries the maintenance services provided by “Vehicle Resolution M2M Application” and gets the information of the company who can provide the components.</w:t>
      </w:r>
    </w:p>
    <w:p w14:paraId="6DFEB4E6" w14:textId="77777777" w:rsidR="00E85AE9"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Detection M2M Application” finally sends the Diagnostic &amp; Maintenance Report to the vehicle owner together with the suggested component providers either by email or alert message displayed in the vehicle terminal.</w:t>
      </w:r>
    </w:p>
    <w:p w14:paraId="5F6EC1AE" w14:textId="77777777" w:rsidR="00F200CE"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owner will decide whether to maintain his/her vehicle based on the Diagnostic &amp; Maintenance Report.</w:t>
      </w:r>
    </w:p>
    <w:p w14:paraId="7B534CCD" w14:textId="77777777" w:rsidR="00592FDE" w:rsidRPr="008D721A" w:rsidRDefault="00F200CE">
      <w:pPr>
        <w:pStyle w:val="Heading3"/>
        <w:rPr>
          <w:ins w:id="6442" w:author="Philip Jacobs" w:date="2013-06-27T13:43:00Z"/>
          <w:lang w:val="en-GB"/>
          <w:rPrChange w:id="6443" w:author="Philip Jacobs" w:date="2013-07-08T08:16:00Z">
            <w:rPr>
              <w:ins w:id="6444" w:author="Philip Jacobs" w:date="2013-06-27T13:43:00Z"/>
            </w:rPr>
          </w:rPrChange>
        </w:rPr>
        <w:pPrChange w:id="6445" w:author="Philip Jacobs" w:date="2013-07-08T08:16:00Z">
          <w:pPr>
            <w:pStyle w:val="Heading3"/>
            <w:ind w:left="1440"/>
          </w:pPr>
        </w:pPrChange>
      </w:pPr>
      <w:bookmarkStart w:id="6446" w:name="_Toc235848072"/>
      <w:r w:rsidRPr="008D721A">
        <w:rPr>
          <w:lang w:val="en-GB"/>
          <w:rPrChange w:id="6447" w:author="Philip Jacobs" w:date="2013-07-08T08:16:00Z">
            <w:rPr/>
          </w:rPrChange>
        </w:rPr>
        <w:t>Alternative flow</w:t>
      </w:r>
      <w:bookmarkEnd w:id="6446"/>
    </w:p>
    <w:p w14:paraId="3709203B" w14:textId="53C73E5F" w:rsidR="00F200CE" w:rsidRPr="00292E3D" w:rsidRDefault="00592FDE">
      <w:pPr>
        <w:keepNext/>
        <w:keepLines/>
        <w:ind w:left="1704"/>
        <w:outlineLvl w:val="2"/>
        <w:rPr>
          <w:rFonts w:cs="Arial"/>
          <w:lang w:val="en-US"/>
          <w:rPrChange w:id="6448" w:author="Philip Jacobs" w:date="2013-07-08T09:22:00Z">
            <w:rPr/>
          </w:rPrChange>
        </w:rPr>
        <w:pPrChange w:id="6449" w:author="Philip Jacobs" w:date="2013-07-08T09:22:00Z">
          <w:pPr>
            <w:pStyle w:val="Heading3"/>
            <w:ind w:left="1440"/>
          </w:pPr>
        </w:pPrChange>
      </w:pPr>
      <w:ins w:id="6450" w:author="Philip Jacobs" w:date="2013-06-27T13:43:00Z">
        <w:r w:rsidRPr="00292E3D">
          <w:rPr>
            <w:rFonts w:ascii="Arial" w:hAnsi="Arial" w:cs="Arial"/>
            <w:lang w:val="en-US"/>
          </w:rPr>
          <w:t>None</w:t>
        </w:r>
      </w:ins>
      <w:del w:id="6451" w:author="Philip Jacobs" w:date="2013-06-27T13:43:00Z">
        <w:r w:rsidR="00F200CE" w:rsidRPr="00292E3D" w:rsidDel="00592FDE">
          <w:rPr>
            <w:rFonts w:ascii="Arial" w:hAnsi="Arial" w:cs="Arial"/>
            <w:lang w:val="en-US"/>
            <w:rPrChange w:id="6452" w:author="Philip Jacobs" w:date="2013-07-08T09:22:00Z">
              <w:rPr/>
            </w:rPrChange>
          </w:rPr>
          <w:delText xml:space="preserve"> (if any)</w:delText>
        </w:r>
      </w:del>
    </w:p>
    <w:p w14:paraId="7426401C" w14:textId="77777777" w:rsidR="00F200CE" w:rsidRPr="00E23E76" w:rsidRDefault="00F200CE">
      <w:pPr>
        <w:pStyle w:val="Heading3"/>
        <w:pPrChange w:id="6453" w:author="Philip Jacobs" w:date="2013-07-08T08:16:00Z">
          <w:pPr>
            <w:pStyle w:val="Heading3"/>
            <w:ind w:left="1440"/>
          </w:pPr>
        </w:pPrChange>
      </w:pPr>
      <w:bookmarkStart w:id="6454" w:name="_Toc235848073"/>
      <w:r w:rsidRPr="008D721A">
        <w:rPr>
          <w:lang w:val="en-GB"/>
          <w:rPrChange w:id="6455" w:author="Philip Jacobs" w:date="2013-07-08T08:16:00Z">
            <w:rPr/>
          </w:rPrChange>
        </w:rPr>
        <w:t>Post-conditions</w:t>
      </w:r>
      <w:bookmarkEnd w:id="6454"/>
      <w:del w:id="6456" w:author="Philip Jacobs" w:date="2013-06-27T13:43:00Z">
        <w:r w:rsidRPr="00E23E76" w:rsidDel="00592FDE">
          <w:delText xml:space="preserve"> (if any)</w:delText>
        </w:r>
      </w:del>
    </w:p>
    <w:p w14:paraId="7A7679B7" w14:textId="77777777" w:rsidR="00F200CE" w:rsidRPr="00E85AE9" w:rsidRDefault="00E85AE9" w:rsidP="00E85AE9">
      <w:pPr>
        <w:keepNext/>
        <w:keepLines/>
        <w:ind w:left="1704"/>
        <w:outlineLvl w:val="1"/>
        <w:rPr>
          <w:rFonts w:ascii="Arial" w:hAnsi="Arial"/>
        </w:rPr>
      </w:pPr>
      <w:r w:rsidRPr="00E85AE9">
        <w:rPr>
          <w:rFonts w:ascii="Arial" w:hAnsi="Arial"/>
        </w:rPr>
        <w:t>For normal flow, the vehicle owner maintains his/her vehicle according to the Diagnostic &amp; Maintenance report in time.</w:t>
      </w:r>
    </w:p>
    <w:p w14:paraId="2E2851F3" w14:textId="77777777" w:rsidR="00F200CE" w:rsidRPr="008D721A" w:rsidRDefault="00F200CE">
      <w:pPr>
        <w:pStyle w:val="Heading3"/>
        <w:rPr>
          <w:lang w:val="en-GB"/>
          <w:rPrChange w:id="6457" w:author="Philip Jacobs" w:date="2013-07-08T08:16:00Z">
            <w:rPr/>
          </w:rPrChange>
        </w:rPr>
        <w:pPrChange w:id="6458" w:author="Philip Jacobs" w:date="2013-07-08T08:16:00Z">
          <w:pPr>
            <w:pStyle w:val="Heading3"/>
            <w:ind w:left="1440"/>
          </w:pPr>
        </w:pPrChange>
      </w:pPr>
      <w:bookmarkStart w:id="6459" w:name="_Toc235848074"/>
      <w:r w:rsidRPr="008D721A">
        <w:rPr>
          <w:lang w:val="en-GB"/>
          <w:rPrChange w:id="6460" w:author="Philip Jacobs" w:date="2013-07-08T08:16:00Z">
            <w:rPr/>
          </w:rPrChange>
        </w:rPr>
        <w:t>High Level Illustration</w:t>
      </w:r>
      <w:bookmarkEnd w:id="6459"/>
      <w:del w:id="6461" w:author="Philip Jacobs" w:date="2013-06-27T13:44:00Z">
        <w:r w:rsidRPr="008D721A" w:rsidDel="00592FDE">
          <w:rPr>
            <w:lang w:val="en-GB"/>
            <w:rPrChange w:id="6462" w:author="Philip Jacobs" w:date="2013-07-08T08:16:00Z">
              <w:rPr/>
            </w:rPrChange>
          </w:rPr>
          <w:delText xml:space="preserve"> (as applicable)</w:delText>
        </w:r>
      </w:del>
    </w:p>
    <w:p w14:paraId="5BDCA37A" w14:textId="77777777" w:rsidR="00E85AE9" w:rsidRDefault="00AD5452" w:rsidP="00E85AE9">
      <w:pPr>
        <w:keepNext/>
        <w:jc w:val="center"/>
      </w:pPr>
      <w:r>
        <w:rPr>
          <w:noProof/>
          <w:lang w:val="en-US"/>
        </w:rPr>
        <w:drawing>
          <wp:inline distT="0" distB="0" distL="0" distR="0" wp14:anchorId="43B15680" wp14:editId="05504FEF">
            <wp:extent cx="5222240" cy="3836035"/>
            <wp:effectExtent l="0" t="0" r="1016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22240" cy="3836035"/>
                    </a:xfrm>
                    <a:prstGeom prst="rect">
                      <a:avLst/>
                    </a:prstGeom>
                    <a:noFill/>
                    <a:ln>
                      <a:noFill/>
                    </a:ln>
                  </pic:spPr>
                </pic:pic>
              </a:graphicData>
            </a:graphic>
          </wp:inline>
        </w:drawing>
      </w:r>
    </w:p>
    <w:p w14:paraId="3A78751C" w14:textId="3740129A" w:rsidR="00E85AE9" w:rsidRDefault="00E85AE9" w:rsidP="00E85AE9">
      <w:pPr>
        <w:pStyle w:val="Caption"/>
        <w:jc w:val="center"/>
      </w:pPr>
      <w:r>
        <w:t xml:space="preserve">Figure </w:t>
      </w:r>
      <w:ins w:id="6463" w:author="Philip Jacobs" w:date="2013-07-19T09:21:00Z">
        <w:r w:rsidR="00887A6D">
          <w:fldChar w:fldCharType="begin"/>
        </w:r>
        <w:r w:rsidR="00887A6D">
          <w:instrText xml:space="preserve"> STYLEREF 1 \s </w:instrText>
        </w:r>
      </w:ins>
      <w:r w:rsidR="00887A6D">
        <w:fldChar w:fldCharType="separate"/>
      </w:r>
      <w:r w:rsidR="00887A6D">
        <w:rPr>
          <w:noProof/>
        </w:rPr>
        <w:t>13</w:t>
      </w:r>
      <w:ins w:id="6464"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465" w:author="Philip Jacobs" w:date="2013-07-19T09:21:00Z">
        <w:r w:rsidR="00887A6D">
          <w:rPr>
            <w:noProof/>
          </w:rPr>
          <w:t>2</w:t>
        </w:r>
        <w:r w:rsidR="00887A6D">
          <w:fldChar w:fldCharType="end"/>
        </w:r>
      </w:ins>
      <w:del w:id="6466"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13.1.10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D55228">
        <w:t>Vehicle diagnostics Normal Flow</w:t>
      </w:r>
    </w:p>
    <w:p w14:paraId="3A317B54" w14:textId="77777777" w:rsidR="00766C72" w:rsidRPr="008D721A" w:rsidRDefault="00766C72">
      <w:pPr>
        <w:pStyle w:val="Heading3"/>
        <w:rPr>
          <w:lang w:val="en-GB"/>
          <w:rPrChange w:id="6467" w:author="Philip Jacobs" w:date="2013-07-08T08:16:00Z">
            <w:rPr/>
          </w:rPrChange>
        </w:rPr>
        <w:pPrChange w:id="6468" w:author="Philip Jacobs" w:date="2013-07-08T08:16:00Z">
          <w:pPr>
            <w:pStyle w:val="Heading3"/>
            <w:ind w:left="1440"/>
          </w:pPr>
        </w:pPrChange>
      </w:pPr>
      <w:bookmarkStart w:id="6469" w:name="_Toc235848075"/>
      <w:r w:rsidRPr="008D721A">
        <w:rPr>
          <w:lang w:val="en-GB"/>
          <w:rPrChange w:id="6470" w:author="Philip Jacobs" w:date="2013-07-08T08:16:00Z">
            <w:rPr/>
          </w:rPrChange>
        </w:rPr>
        <w:lastRenderedPageBreak/>
        <w:t>Potential Requirements</w:t>
      </w:r>
      <w:bookmarkEnd w:id="6469"/>
    </w:p>
    <w:p w14:paraId="17551C49" w14:textId="77777777" w:rsidR="0094411D" w:rsidRPr="001F0F35" w:rsidRDefault="00BA0D8F" w:rsidP="001F0F35">
      <w:pPr>
        <w:keepNext/>
        <w:keepLines/>
        <w:numPr>
          <w:ilvl w:val="0"/>
          <w:numId w:val="236"/>
        </w:numPr>
        <w:outlineLvl w:val="2"/>
        <w:rPr>
          <w:rFonts w:ascii="Arial" w:hAnsi="Arial" w:cs="Arial"/>
        </w:rPr>
      </w:pPr>
      <w:r w:rsidRPr="001F0F35">
        <w:rPr>
          <w:rFonts w:ascii="Arial" w:hAnsi="Arial" w:cs="Arial"/>
        </w:rPr>
        <w:t xml:space="preserve">The M2M application System shall </w:t>
      </w:r>
      <w:r>
        <w:rPr>
          <w:rFonts w:ascii="Arial" w:hAnsi="Arial" w:cs="Arial"/>
        </w:rPr>
        <w:t>enable</w:t>
      </w:r>
      <w:r w:rsidRPr="001F0F35">
        <w:rPr>
          <w:rFonts w:ascii="Arial" w:hAnsi="Arial" w:cs="Arial"/>
        </w:rPr>
        <w:t xml:space="preserve"> the </w:t>
      </w:r>
      <w:r>
        <w:rPr>
          <w:rFonts w:ascii="Arial" w:hAnsi="Arial" w:cs="Arial"/>
        </w:rPr>
        <w:t>M2M Devices to exchange M2M application to diagnostic data periodically with</w:t>
      </w:r>
      <w:r w:rsidRPr="001F0F35">
        <w:rPr>
          <w:rFonts w:ascii="Arial" w:hAnsi="Arial" w:cs="Arial"/>
        </w:rPr>
        <w:t xml:space="preserve"> the M2M Application in the network domain.</w:t>
      </w:r>
    </w:p>
    <w:p w14:paraId="372ADD09" w14:textId="77777777" w:rsidR="0094411D" w:rsidRPr="001F0F35" w:rsidRDefault="00BA0D8F" w:rsidP="001F0F35">
      <w:pPr>
        <w:keepNext/>
        <w:keepLines/>
        <w:numPr>
          <w:ilvl w:val="0"/>
          <w:numId w:val="236"/>
        </w:numPr>
        <w:outlineLvl w:val="2"/>
        <w:rPr>
          <w:rFonts w:ascii="Arial" w:hAnsi="Arial" w:cs="Arial"/>
        </w:rPr>
      </w:pPr>
      <w:r w:rsidRPr="001F0F35">
        <w:rPr>
          <w:rFonts w:ascii="Arial" w:hAnsi="Arial" w:cs="Arial"/>
        </w:rPr>
        <w:t>The M2M System shall enable the M2M Application to configure the notification interval in the M2M Devices.</w:t>
      </w:r>
    </w:p>
    <w:p w14:paraId="026E64CF" w14:textId="77777777" w:rsidR="00766C72" w:rsidRPr="001F0F35" w:rsidRDefault="0094411D" w:rsidP="001F0F35">
      <w:pPr>
        <w:keepNext/>
        <w:keepLines/>
        <w:numPr>
          <w:ilvl w:val="0"/>
          <w:numId w:val="236"/>
        </w:numPr>
        <w:outlineLvl w:val="2"/>
        <w:rPr>
          <w:rFonts w:ascii="Arial" w:hAnsi="Arial" w:cs="Arial"/>
        </w:rPr>
      </w:pPr>
      <w:r w:rsidRPr="001F0F35">
        <w:rPr>
          <w:rFonts w:ascii="Arial" w:hAnsi="Arial" w:cs="Arial"/>
        </w:rPr>
        <w:t>The M2M system shall support a mechanism to describe the syntax and semantics format of the M2M application diagnostics data exchanged between the M2M Devices and the M2M Application in the network domain.</w:t>
      </w:r>
    </w:p>
    <w:p w14:paraId="601E1810" w14:textId="77777777" w:rsidR="00F200CE" w:rsidRPr="00787700" w:rsidRDefault="007A5059" w:rsidP="00F200CE">
      <w:pPr>
        <w:pStyle w:val="Heading2"/>
        <w:ind w:left="1170"/>
        <w:rPr>
          <w:b/>
        </w:rPr>
      </w:pPr>
      <w:bookmarkStart w:id="6471" w:name="_Toc235848076"/>
      <w:r w:rsidRPr="00787700">
        <w:rPr>
          <w:b/>
        </w:rPr>
        <w:t>Use Case on Remote Maintenance Services</w:t>
      </w:r>
      <w:bookmarkEnd w:id="6471"/>
    </w:p>
    <w:p w14:paraId="7D8E06DC" w14:textId="77777777" w:rsidR="00F200CE" w:rsidRPr="008D721A" w:rsidRDefault="00F200CE">
      <w:pPr>
        <w:pStyle w:val="Heading3"/>
        <w:rPr>
          <w:lang w:val="en-GB"/>
          <w:rPrChange w:id="6472" w:author="Philip Jacobs" w:date="2013-07-08T08:17:00Z">
            <w:rPr>
              <w:sz w:val="36"/>
            </w:rPr>
          </w:rPrChange>
        </w:rPr>
        <w:pPrChange w:id="6473" w:author="Philip Jacobs" w:date="2013-07-08T08:17:00Z">
          <w:pPr>
            <w:pStyle w:val="Heading3"/>
            <w:ind w:left="1440"/>
          </w:pPr>
        </w:pPrChange>
      </w:pPr>
      <w:bookmarkStart w:id="6474" w:name="_Toc235848077"/>
      <w:r w:rsidRPr="008D721A">
        <w:rPr>
          <w:lang w:val="en-GB"/>
          <w:rPrChange w:id="6475" w:author="Philip Jacobs" w:date="2013-07-08T08:17:00Z">
            <w:rPr/>
          </w:rPrChange>
        </w:rPr>
        <w:t>Description</w:t>
      </w:r>
      <w:bookmarkEnd w:id="6474"/>
    </w:p>
    <w:p w14:paraId="4CAA3017" w14:textId="77777777" w:rsidR="007A5059" w:rsidRPr="007A5059" w:rsidRDefault="007A5059" w:rsidP="007A5059">
      <w:pPr>
        <w:keepNext/>
        <w:keepLines/>
        <w:ind w:left="1704"/>
        <w:outlineLvl w:val="2"/>
        <w:rPr>
          <w:rFonts w:ascii="Arial" w:hAnsi="Arial" w:cs="Arial"/>
          <w:lang w:val="en-US"/>
        </w:rPr>
      </w:pPr>
      <w:r w:rsidRPr="007A5059">
        <w:rPr>
          <w:rFonts w:ascii="Arial" w:hAnsi="Arial" w:cs="Arial"/>
          <w:lang w:val="en-US"/>
        </w:rPr>
        <w:t>This use case introduces a remote maintenance service for the automobiles (cars).</w:t>
      </w:r>
    </w:p>
    <w:p w14:paraId="3803BA19" w14:textId="77777777" w:rsidR="007A5059" w:rsidRPr="007A5059" w:rsidRDefault="007A5059" w:rsidP="007A5059">
      <w:pPr>
        <w:keepNext/>
        <w:keepLines/>
        <w:ind w:left="1704"/>
        <w:outlineLvl w:val="2"/>
        <w:rPr>
          <w:rFonts w:ascii="Arial" w:hAnsi="Arial" w:cs="Arial"/>
          <w:lang w:val="en-US"/>
        </w:rPr>
      </w:pPr>
      <w:r w:rsidRPr="007A5059">
        <w:rPr>
          <w:rFonts w:ascii="Arial" w:hAnsi="Arial" w:cs="Arial"/>
          <w:lang w:val="en-US"/>
        </w:rPr>
        <w:t>Because integrity of the cars is a matter of human life, the remote maintenance service of the car (treated as M2M Gateway in this use case) should be strongly secured.</w:t>
      </w:r>
    </w:p>
    <w:p w14:paraId="02071F76" w14:textId="77777777" w:rsidR="007A5059" w:rsidRPr="007A5059" w:rsidRDefault="007A5059" w:rsidP="007A5059">
      <w:pPr>
        <w:keepNext/>
        <w:keepLines/>
        <w:ind w:left="1704"/>
        <w:outlineLvl w:val="2"/>
        <w:rPr>
          <w:rFonts w:ascii="Arial" w:hAnsi="Arial" w:cs="Arial"/>
          <w:lang w:val="en-US"/>
        </w:rPr>
      </w:pPr>
      <w:r w:rsidRPr="007A5059">
        <w:rPr>
          <w:rFonts w:ascii="Arial" w:hAnsi="Arial" w:cs="Arial"/>
          <w:lang w:val="en-US"/>
        </w:rPr>
        <w:t>Therefore, the integrity measurements both before and after the remote maintenance operation should also be severely performed.</w:t>
      </w:r>
    </w:p>
    <w:p w14:paraId="664EA531" w14:textId="77777777" w:rsidR="007A5059" w:rsidRPr="007A5059" w:rsidRDefault="007A5059" w:rsidP="007A5059">
      <w:pPr>
        <w:keepNext/>
        <w:keepLines/>
        <w:ind w:left="1704"/>
        <w:outlineLvl w:val="2"/>
        <w:rPr>
          <w:rFonts w:ascii="Arial" w:hAnsi="Arial" w:cs="Arial"/>
          <w:lang w:val="en-US"/>
        </w:rPr>
      </w:pPr>
      <w:r w:rsidRPr="007A5059">
        <w:rPr>
          <w:rFonts w:ascii="Arial" w:hAnsi="Arial" w:cs="Arial"/>
          <w:lang w:val="en-US"/>
        </w:rPr>
        <w:t>One of the methods to endorse the measurement process might be guaranteed by HSM (Hardware Security Modules) in the M2M Gateway. This method provides the higher reliability level than that by the software emulator, the decision on the level of security is based on the information sent to the centre.</w:t>
      </w:r>
      <w:del w:id="6476" w:author="Philip Jacobs" w:date="2013-07-08T10:40:00Z">
        <w:r w:rsidRPr="007A5059" w:rsidDel="000C5BF8">
          <w:rPr>
            <w:rFonts w:ascii="Arial" w:hAnsi="Arial" w:cs="Arial"/>
            <w:lang w:val="en-US"/>
          </w:rPr>
          <w:delText xml:space="preserve"> .</w:delText>
        </w:r>
      </w:del>
      <w:r w:rsidRPr="007A5059">
        <w:rPr>
          <w:rFonts w:ascii="Arial" w:hAnsi="Arial" w:cs="Arial"/>
          <w:lang w:val="en-US"/>
        </w:rPr>
        <w:t xml:space="preserve"> In the HSM method, this case, the integrity measurement report is can be made by HSM through an internal the mechanism in the HSM and put in the electronic signature/ by the key. in the HSM. </w:t>
      </w:r>
    </w:p>
    <w:p w14:paraId="722432E6" w14:textId="39BFB76A" w:rsidR="00F200CE" w:rsidRPr="00F32028" w:rsidRDefault="007A5059" w:rsidP="007A5059">
      <w:pPr>
        <w:keepNext/>
        <w:keepLines/>
        <w:ind w:left="1704"/>
        <w:outlineLvl w:val="2"/>
        <w:rPr>
          <w:rFonts w:ascii="Arial" w:hAnsi="Arial" w:cs="Arial"/>
          <w:lang w:val="en-US"/>
        </w:rPr>
      </w:pPr>
      <w:r w:rsidRPr="007A5059">
        <w:rPr>
          <w:rFonts w:ascii="Arial" w:hAnsi="Arial" w:cs="Arial"/>
          <w:lang w:val="en-US"/>
        </w:rPr>
        <w:t xml:space="preserve">This use case is derived from the automobiles, but the similar case of the remote maintenance services could be considered with Medical equipment, Household applications, </w:t>
      </w:r>
      <w:del w:id="6477" w:author="Philip Jacobs" w:date="2013-06-27T11:47:00Z">
        <w:r w:rsidRPr="007A5059" w:rsidDel="004D4FB2">
          <w:rPr>
            <w:rFonts w:ascii="Arial" w:hAnsi="Arial" w:cs="Arial"/>
            <w:lang w:val="en-US"/>
          </w:rPr>
          <w:delText>Financial</w:delText>
        </w:r>
      </w:del>
      <w:ins w:id="6478" w:author="Philip Jacobs" w:date="2013-06-27T11:47:00Z">
        <w:r w:rsidR="004D4FB2" w:rsidRPr="007A5059">
          <w:rPr>
            <w:rFonts w:ascii="Arial" w:hAnsi="Arial" w:cs="Arial"/>
            <w:lang w:val="en-US"/>
          </w:rPr>
          <w:t>financial</w:t>
        </w:r>
      </w:ins>
      <w:r w:rsidRPr="007A5059">
        <w:rPr>
          <w:rFonts w:ascii="Arial" w:hAnsi="Arial" w:cs="Arial"/>
          <w:lang w:val="en-US"/>
        </w:rPr>
        <w:t xml:space="preserve"> transaction terminals and Industrial control and machinery</w:t>
      </w:r>
      <w:ins w:id="6479" w:author="Philip Jacobs" w:date="2013-07-08T10:39:00Z">
        <w:r w:rsidR="000C5BF8">
          <w:rPr>
            <w:rFonts w:ascii="Arial" w:hAnsi="Arial" w:cs="Arial"/>
            <w:lang w:val="en-US"/>
          </w:rPr>
          <w:t>.</w:t>
        </w:r>
      </w:ins>
    </w:p>
    <w:p w14:paraId="71C19A30" w14:textId="77777777" w:rsidR="00F200CE" w:rsidRPr="008D721A" w:rsidRDefault="00F200CE">
      <w:pPr>
        <w:pStyle w:val="Heading3"/>
        <w:rPr>
          <w:lang w:val="en-GB"/>
          <w:rPrChange w:id="6480" w:author="Philip Jacobs" w:date="2013-07-08T08:17:00Z">
            <w:rPr/>
          </w:rPrChange>
        </w:rPr>
        <w:pPrChange w:id="6481" w:author="Philip Jacobs" w:date="2013-07-08T08:17:00Z">
          <w:pPr>
            <w:pStyle w:val="Heading3"/>
            <w:ind w:left="1440"/>
          </w:pPr>
        </w:pPrChange>
      </w:pPr>
      <w:bookmarkStart w:id="6482" w:name="_Toc235848078"/>
      <w:r w:rsidRPr="008D721A">
        <w:rPr>
          <w:lang w:val="en-GB"/>
          <w:rPrChange w:id="6483" w:author="Philip Jacobs" w:date="2013-07-08T08:17:00Z">
            <w:rPr/>
          </w:rPrChange>
        </w:rPr>
        <w:t>Source</w:t>
      </w:r>
      <w:bookmarkEnd w:id="6482"/>
      <w:del w:id="6484" w:author="Philip Jacobs" w:date="2013-06-27T13:44:00Z">
        <w:r w:rsidRPr="008D721A" w:rsidDel="00592FDE">
          <w:rPr>
            <w:lang w:val="en-GB"/>
            <w:rPrChange w:id="6485" w:author="Philip Jacobs" w:date="2013-07-08T08:17:00Z">
              <w:rPr/>
            </w:rPrChange>
          </w:rPr>
          <w:delText xml:space="preserve"> (as applicable)</w:delText>
        </w:r>
      </w:del>
    </w:p>
    <w:p w14:paraId="2B450E5D" w14:textId="77777777" w:rsidR="00F200CE" w:rsidRPr="007A5059" w:rsidRDefault="007A5059" w:rsidP="007A5059">
      <w:pPr>
        <w:keepNext/>
        <w:keepLines/>
        <w:ind w:left="1704"/>
        <w:outlineLvl w:val="2"/>
        <w:rPr>
          <w:rFonts w:ascii="Arial" w:hAnsi="Arial"/>
          <w:lang w:val="en-US"/>
        </w:rPr>
      </w:pPr>
      <w:r w:rsidRPr="007A5059">
        <w:rPr>
          <w:rFonts w:ascii="Arial" w:hAnsi="Arial"/>
          <w:lang w:val="en-US"/>
        </w:rPr>
        <w:t>Fujitsu (TTC)</w:t>
      </w:r>
    </w:p>
    <w:p w14:paraId="1344C10E" w14:textId="77777777" w:rsidR="00F200CE" w:rsidRPr="008D721A" w:rsidRDefault="00F200CE">
      <w:pPr>
        <w:pStyle w:val="Heading3"/>
        <w:rPr>
          <w:lang w:val="en-GB"/>
          <w:rPrChange w:id="6486" w:author="Philip Jacobs" w:date="2013-07-08T08:17:00Z">
            <w:rPr/>
          </w:rPrChange>
        </w:rPr>
        <w:pPrChange w:id="6487" w:author="Philip Jacobs" w:date="2013-07-08T08:17:00Z">
          <w:pPr>
            <w:pStyle w:val="Heading3"/>
            <w:ind w:left="1440"/>
          </w:pPr>
        </w:pPrChange>
      </w:pPr>
      <w:bookmarkStart w:id="6488" w:name="_Toc235848079"/>
      <w:r w:rsidRPr="008D721A">
        <w:rPr>
          <w:lang w:val="en-GB"/>
          <w:rPrChange w:id="6489" w:author="Philip Jacobs" w:date="2013-07-08T08:17:00Z">
            <w:rPr/>
          </w:rPrChange>
        </w:rPr>
        <w:t>Target Industry</w:t>
      </w:r>
      <w:bookmarkEnd w:id="6488"/>
      <w:r w:rsidRPr="008D721A">
        <w:rPr>
          <w:lang w:val="en-GB"/>
          <w:rPrChange w:id="6490" w:author="Philip Jacobs" w:date="2013-07-08T08:17:00Z">
            <w:rPr/>
          </w:rPrChange>
        </w:rPr>
        <w:t xml:space="preserve"> </w:t>
      </w:r>
    </w:p>
    <w:p w14:paraId="4FAF0390" w14:textId="77777777" w:rsidR="00F200CE" w:rsidRPr="001A2E78" w:rsidRDefault="00F200CE" w:rsidP="00F200CE">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08287E1D" w14:textId="77777777" w:rsidR="00F200CE" w:rsidRPr="008D721A" w:rsidRDefault="00F200CE">
      <w:pPr>
        <w:pStyle w:val="Heading3"/>
        <w:rPr>
          <w:lang w:val="en-GB"/>
          <w:rPrChange w:id="6491" w:author="Philip Jacobs" w:date="2013-07-08T08:17:00Z">
            <w:rPr/>
          </w:rPrChange>
        </w:rPr>
        <w:pPrChange w:id="6492" w:author="Philip Jacobs" w:date="2013-07-08T08:17:00Z">
          <w:pPr>
            <w:pStyle w:val="Heading3"/>
            <w:ind w:left="1440"/>
          </w:pPr>
        </w:pPrChange>
      </w:pPr>
      <w:bookmarkStart w:id="6493" w:name="_Toc235848080"/>
      <w:r w:rsidRPr="008D721A">
        <w:rPr>
          <w:lang w:val="en-GB"/>
          <w:rPrChange w:id="6494" w:author="Philip Jacobs" w:date="2013-07-08T08:17:00Z">
            <w:rPr/>
          </w:rPrChange>
        </w:rPr>
        <w:t>Actors</w:t>
      </w:r>
      <w:bookmarkEnd w:id="6493"/>
      <w:del w:id="6495" w:author="Philip Jacobs" w:date="2013-06-27T13:44:00Z">
        <w:r w:rsidRPr="008D721A" w:rsidDel="00592FDE">
          <w:rPr>
            <w:lang w:val="en-GB"/>
            <w:rPrChange w:id="6496" w:author="Philip Jacobs" w:date="2013-07-08T08:17:00Z">
              <w:rPr/>
            </w:rPrChange>
          </w:rPr>
          <w:delText xml:space="preserve"> (as applicable)</w:delText>
        </w:r>
      </w:del>
    </w:p>
    <w:p w14:paraId="147AC700" w14:textId="77777777" w:rsidR="007A5059" w:rsidRPr="007A5059" w:rsidRDefault="007A5059" w:rsidP="007A5059">
      <w:pPr>
        <w:keepNext/>
        <w:keepLines/>
        <w:ind w:left="1420"/>
        <w:outlineLvl w:val="2"/>
        <w:rPr>
          <w:rFonts w:ascii="Arial" w:hAnsi="Arial" w:cs="Arial"/>
          <w:lang w:val="en-US"/>
        </w:rPr>
      </w:pPr>
      <w:r w:rsidRPr="007A5059">
        <w:rPr>
          <w:rFonts w:ascii="Arial" w:hAnsi="Arial" w:cs="Arial"/>
          <w:lang w:val="en-US"/>
        </w:rPr>
        <w:t>Relevant to the na</w:t>
      </w:r>
      <w:r w:rsidR="0037584E">
        <w:rPr>
          <w:rFonts w:ascii="Arial" w:hAnsi="Arial" w:cs="Arial"/>
          <w:lang w:val="en-US"/>
        </w:rPr>
        <w:t>me in the figure in Section 13.2.10</w:t>
      </w:r>
      <w:r w:rsidRPr="007A5059">
        <w:rPr>
          <w:rFonts w:ascii="Arial" w:hAnsi="Arial" w:cs="Arial"/>
          <w:lang w:val="en-US"/>
        </w:rPr>
        <w:t>, High Level Illustration.</w:t>
      </w:r>
    </w:p>
    <w:p w14:paraId="453101C6" w14:textId="77777777" w:rsidR="007A5059" w:rsidRPr="007A5059" w:rsidRDefault="007A5059" w:rsidP="007A5059">
      <w:pPr>
        <w:numPr>
          <w:ilvl w:val="0"/>
          <w:numId w:val="225"/>
        </w:numPr>
        <w:ind w:left="2250" w:hanging="262"/>
        <w:rPr>
          <w:rFonts w:ascii="Arial" w:hAnsi="Arial" w:cs="Arial"/>
        </w:rPr>
      </w:pPr>
      <w:r w:rsidRPr="007A5059">
        <w:rPr>
          <w:rFonts w:ascii="Arial" w:hAnsi="Arial" w:cs="Arial"/>
        </w:rPr>
        <w:t>Car: the machine works as a M2M Gateway in which M2M Device(s) is implemented as the parts of it.</w:t>
      </w:r>
    </w:p>
    <w:p w14:paraId="041DDA4E" w14:textId="77777777" w:rsidR="007A5059" w:rsidRPr="007A5059" w:rsidRDefault="007A5059" w:rsidP="007A5059">
      <w:pPr>
        <w:numPr>
          <w:ilvl w:val="0"/>
          <w:numId w:val="225"/>
        </w:numPr>
        <w:ind w:left="2250" w:hanging="262"/>
        <w:rPr>
          <w:rFonts w:ascii="Arial" w:hAnsi="Arial" w:cs="Arial"/>
        </w:rPr>
      </w:pPr>
      <w:r w:rsidRPr="007A5059">
        <w:rPr>
          <w:rFonts w:ascii="Arial" w:hAnsi="Arial" w:cs="Arial"/>
        </w:rPr>
        <w:t xml:space="preserve">Center: the M2M Platform which provides remote maintenance. </w:t>
      </w:r>
    </w:p>
    <w:p w14:paraId="084C9FDB" w14:textId="77777777" w:rsidR="007A5059" w:rsidRPr="007A5059" w:rsidRDefault="00BA0D8F" w:rsidP="007A5059">
      <w:pPr>
        <w:numPr>
          <w:ilvl w:val="0"/>
          <w:numId w:val="225"/>
        </w:numPr>
        <w:ind w:left="2250" w:hanging="262"/>
        <w:rPr>
          <w:rFonts w:ascii="Arial" w:hAnsi="Arial" w:cs="Arial"/>
        </w:rPr>
      </w:pPr>
      <w:r w:rsidRPr="007A5059">
        <w:rPr>
          <w:rFonts w:ascii="Arial" w:hAnsi="Arial" w:cs="Arial"/>
        </w:rPr>
        <w:t>The Hardware Security Module (HSM): a module in the M2M Gateway (e.g. Trusted P</w:t>
      </w:r>
      <w:r>
        <w:rPr>
          <w:rFonts w:ascii="Arial" w:hAnsi="Arial" w:cs="Arial"/>
        </w:rPr>
        <w:t>latform Module) that helps</w:t>
      </w:r>
      <w:r w:rsidRPr="007A5059">
        <w:rPr>
          <w:rFonts w:ascii="Arial" w:hAnsi="Arial" w:cs="Arial"/>
        </w:rPr>
        <w:t xml:space="preserve"> determining the level of security functions to endorse the integrity measurement process and holds the electronic signature key.</w:t>
      </w:r>
    </w:p>
    <w:p w14:paraId="7E9D4CE7" w14:textId="63FFFB1F" w:rsidR="007A5059" w:rsidRPr="007A5059" w:rsidRDefault="007A5059" w:rsidP="007A5059">
      <w:pPr>
        <w:numPr>
          <w:ilvl w:val="0"/>
          <w:numId w:val="225"/>
        </w:numPr>
        <w:ind w:left="2250" w:hanging="262"/>
        <w:rPr>
          <w:rFonts w:ascii="Arial" w:hAnsi="Arial" w:cs="Arial"/>
        </w:rPr>
      </w:pPr>
      <w:r w:rsidRPr="007A5059">
        <w:rPr>
          <w:rFonts w:ascii="Arial" w:hAnsi="Arial" w:cs="Arial"/>
        </w:rPr>
        <w:t>A white list</w:t>
      </w:r>
      <w:del w:id="6497" w:author="Philip Jacobs" w:date="2013-06-27T11:48:00Z">
        <w:r w:rsidRPr="007A5059" w:rsidDel="004D4FB2">
          <w:rPr>
            <w:rFonts w:ascii="Arial" w:hAnsi="Arial" w:cs="Arial"/>
          </w:rPr>
          <w:delText>::</w:delText>
        </w:r>
      </w:del>
      <w:ins w:id="6498" w:author="Philip Jacobs" w:date="2013-06-27T11:48:00Z">
        <w:r w:rsidR="004D4FB2" w:rsidRPr="007A5059">
          <w:rPr>
            <w:rFonts w:ascii="Arial" w:hAnsi="Arial" w:cs="Arial"/>
          </w:rPr>
          <w:t>:</w:t>
        </w:r>
      </w:ins>
      <w:r w:rsidRPr="007A5059">
        <w:rPr>
          <w:rFonts w:ascii="Arial" w:hAnsi="Arial" w:cs="Arial"/>
        </w:rPr>
        <w:t xml:space="preserve"> data base which is accessed by the center </w:t>
      </w:r>
      <w:r w:rsidR="00BA0D8F">
        <w:rPr>
          <w:rFonts w:ascii="Arial" w:hAnsi="Arial" w:cs="Arial"/>
        </w:rPr>
        <w:t>may</w:t>
      </w:r>
      <w:r w:rsidRPr="007A5059">
        <w:rPr>
          <w:rFonts w:ascii="Arial" w:hAnsi="Arial" w:cs="Arial"/>
        </w:rPr>
        <w:t xml:space="preserve"> be used for verifying the integrity measurement report from the M2M </w:t>
      </w:r>
      <w:del w:id="6499" w:author="Philip Jacobs" w:date="2013-06-27T11:47:00Z">
        <w:r w:rsidRPr="007A5059" w:rsidDel="004D4FB2">
          <w:rPr>
            <w:rFonts w:ascii="Arial" w:hAnsi="Arial" w:cs="Arial"/>
          </w:rPr>
          <w:delText>Gateway(</w:delText>
        </w:r>
      </w:del>
      <w:ins w:id="6500" w:author="Philip Jacobs" w:date="2013-06-27T11:47:00Z">
        <w:r w:rsidR="004D4FB2" w:rsidRPr="007A5059">
          <w:rPr>
            <w:rFonts w:ascii="Arial" w:hAnsi="Arial" w:cs="Arial"/>
          </w:rPr>
          <w:t>Gateway (</w:t>
        </w:r>
      </w:ins>
      <w:r w:rsidRPr="007A5059">
        <w:rPr>
          <w:rFonts w:ascii="Arial" w:hAnsi="Arial" w:cs="Arial"/>
        </w:rPr>
        <w:t>car),</w:t>
      </w:r>
      <w:del w:id="6501" w:author="Philip Jacobs" w:date="2013-06-27T11:41:00Z">
        <w:r w:rsidRPr="007A5059" w:rsidDel="003F187D">
          <w:rPr>
            <w:rFonts w:ascii="Arial" w:hAnsi="Arial" w:cs="Arial"/>
          </w:rPr>
          <w:delText xml:space="preserve">  </w:delText>
        </w:r>
      </w:del>
      <w:ins w:id="6502" w:author="Philip Jacobs" w:date="2013-06-27T11:41:00Z">
        <w:r w:rsidR="003F187D">
          <w:rPr>
            <w:rFonts w:ascii="Arial" w:hAnsi="Arial" w:cs="Arial"/>
          </w:rPr>
          <w:t xml:space="preserve"> </w:t>
        </w:r>
      </w:ins>
      <w:r w:rsidRPr="007A5059">
        <w:rPr>
          <w:rFonts w:ascii="Arial" w:hAnsi="Arial" w:cs="Arial"/>
        </w:rPr>
        <w:t>using</w:t>
      </w:r>
      <w:del w:id="6503" w:author="Philip Jacobs" w:date="2013-06-27T11:41:00Z">
        <w:r w:rsidRPr="007A5059" w:rsidDel="003F187D">
          <w:rPr>
            <w:rFonts w:ascii="Arial" w:hAnsi="Arial" w:cs="Arial"/>
          </w:rPr>
          <w:delText xml:space="preserve">  </w:delText>
        </w:r>
      </w:del>
      <w:ins w:id="6504" w:author="Philip Jacobs" w:date="2013-06-27T11:41:00Z">
        <w:r w:rsidR="003F187D">
          <w:rPr>
            <w:rFonts w:ascii="Arial" w:hAnsi="Arial" w:cs="Arial"/>
          </w:rPr>
          <w:t xml:space="preserve"> </w:t>
        </w:r>
      </w:ins>
      <w:r w:rsidRPr="007A5059">
        <w:rPr>
          <w:rFonts w:ascii="Arial" w:hAnsi="Arial" w:cs="Arial"/>
        </w:rPr>
        <w:t xml:space="preserve">a secure communication protocol </w:t>
      </w:r>
      <w:r w:rsidR="00BA0D8F" w:rsidRPr="007A5059">
        <w:rPr>
          <w:rFonts w:ascii="Arial" w:hAnsi="Arial" w:cs="Arial"/>
        </w:rPr>
        <w:t>e.g.</w:t>
      </w:r>
      <w:r w:rsidRPr="007A5059">
        <w:rPr>
          <w:rFonts w:ascii="Arial" w:hAnsi="Arial" w:cs="Arial"/>
        </w:rPr>
        <w:t xml:space="preserve"> Trusted Network Connect TNC protocol.</w:t>
      </w:r>
    </w:p>
    <w:p w14:paraId="739C2A88" w14:textId="77777777" w:rsidR="00F200CE" w:rsidRPr="007A5059" w:rsidRDefault="007A5059" w:rsidP="007A5059">
      <w:pPr>
        <w:numPr>
          <w:ilvl w:val="0"/>
          <w:numId w:val="225"/>
        </w:numPr>
        <w:ind w:left="2250" w:hanging="262"/>
        <w:rPr>
          <w:rFonts w:ascii="Arial" w:hAnsi="Arial" w:cs="Arial"/>
        </w:rPr>
      </w:pPr>
      <w:r w:rsidRPr="007A5059">
        <w:rPr>
          <w:rFonts w:ascii="Arial" w:hAnsi="Arial" w:cs="Arial"/>
        </w:rPr>
        <w:lastRenderedPageBreak/>
        <w:t xml:space="preserve">Support software: installable software module to check the </w:t>
      </w:r>
      <w:r w:rsidR="00BA0D8F">
        <w:rPr>
          <w:rFonts w:ascii="Arial" w:hAnsi="Arial" w:cs="Arial"/>
        </w:rPr>
        <w:t>integrity</w:t>
      </w:r>
      <w:r w:rsidRPr="007A5059">
        <w:rPr>
          <w:rFonts w:ascii="Arial" w:hAnsi="Arial" w:cs="Arial"/>
        </w:rPr>
        <w:t xml:space="preserve"> of the Car assisted by TPM or the emulator and to support the newly implemented M2M Device(s) (i.e. sensor(s)).</w:t>
      </w:r>
    </w:p>
    <w:p w14:paraId="4918A3E8" w14:textId="77777777" w:rsidR="00F200CE" w:rsidRPr="008D721A" w:rsidRDefault="00F200CE">
      <w:pPr>
        <w:pStyle w:val="Heading3"/>
        <w:rPr>
          <w:lang w:val="en-GB"/>
          <w:rPrChange w:id="6505" w:author="Philip Jacobs" w:date="2013-07-08T08:18:00Z">
            <w:rPr/>
          </w:rPrChange>
        </w:rPr>
        <w:pPrChange w:id="6506" w:author="Philip Jacobs" w:date="2013-07-08T08:18:00Z">
          <w:pPr>
            <w:pStyle w:val="Heading3"/>
            <w:ind w:left="1440"/>
          </w:pPr>
        </w:pPrChange>
      </w:pPr>
      <w:bookmarkStart w:id="6507" w:name="_Toc235848081"/>
      <w:r w:rsidRPr="008D721A">
        <w:rPr>
          <w:lang w:val="en-GB"/>
          <w:rPrChange w:id="6508" w:author="Philip Jacobs" w:date="2013-07-08T08:18:00Z">
            <w:rPr/>
          </w:rPrChange>
        </w:rPr>
        <w:t>Pre-conditions</w:t>
      </w:r>
      <w:bookmarkEnd w:id="6507"/>
      <w:del w:id="6509" w:author="Philip Jacobs" w:date="2013-06-27T13:44:00Z">
        <w:r w:rsidRPr="008D721A" w:rsidDel="00592FDE">
          <w:rPr>
            <w:lang w:val="en-GB"/>
            <w:rPrChange w:id="6510" w:author="Philip Jacobs" w:date="2013-07-08T08:18:00Z">
              <w:rPr/>
            </w:rPrChange>
          </w:rPr>
          <w:delText xml:space="preserve"> (if any) </w:delText>
        </w:r>
      </w:del>
    </w:p>
    <w:p w14:paraId="5154E8E7" w14:textId="16443718" w:rsidR="00F200CE" w:rsidRPr="00660A5A" w:rsidRDefault="007A5059" w:rsidP="007A5059">
      <w:pPr>
        <w:keepNext/>
        <w:keepLines/>
        <w:ind w:left="1704"/>
        <w:outlineLvl w:val="2"/>
        <w:rPr>
          <w:rFonts w:ascii="Arial" w:hAnsi="Arial" w:cs="Arial"/>
          <w:lang w:val="en-US"/>
        </w:rPr>
      </w:pPr>
      <w:r w:rsidRPr="007A5059">
        <w:rPr>
          <w:rFonts w:ascii="Arial" w:hAnsi="Arial" w:cs="Arial"/>
          <w:lang w:val="en-US"/>
        </w:rPr>
        <w:t>Center recognizes the software which is installed in the Car to shall be updated.</w:t>
      </w:r>
      <w:del w:id="6511" w:author="Philip Jacobs" w:date="2013-06-27T11:41:00Z">
        <w:r w:rsidRPr="007A5059" w:rsidDel="003F187D">
          <w:rPr>
            <w:rFonts w:ascii="Arial" w:hAnsi="Arial" w:cs="Arial"/>
            <w:lang w:val="en-US"/>
          </w:rPr>
          <w:delText xml:space="preserve">  </w:delText>
        </w:r>
      </w:del>
      <w:ins w:id="6512" w:author="Philip Jacobs" w:date="2013-06-27T11:41:00Z">
        <w:r w:rsidR="003F187D">
          <w:rPr>
            <w:rFonts w:ascii="Arial" w:hAnsi="Arial" w:cs="Arial"/>
            <w:lang w:val="en-US"/>
          </w:rPr>
          <w:t xml:space="preserve"> </w:t>
        </w:r>
      </w:ins>
    </w:p>
    <w:p w14:paraId="689EEFE4" w14:textId="77777777" w:rsidR="00592FDE" w:rsidRPr="008D721A" w:rsidRDefault="00F200CE">
      <w:pPr>
        <w:pStyle w:val="Heading3"/>
        <w:rPr>
          <w:ins w:id="6513" w:author="Philip Jacobs" w:date="2013-06-27T13:44:00Z"/>
          <w:lang w:val="en-GB"/>
          <w:rPrChange w:id="6514" w:author="Philip Jacobs" w:date="2013-07-08T08:18:00Z">
            <w:rPr>
              <w:ins w:id="6515" w:author="Philip Jacobs" w:date="2013-06-27T13:44:00Z"/>
            </w:rPr>
          </w:rPrChange>
        </w:rPr>
        <w:pPrChange w:id="6516" w:author="Philip Jacobs" w:date="2013-07-08T08:18:00Z">
          <w:pPr>
            <w:pStyle w:val="Heading3"/>
            <w:ind w:left="1440"/>
          </w:pPr>
        </w:pPrChange>
      </w:pPr>
      <w:bookmarkStart w:id="6517" w:name="_Toc235848082"/>
      <w:r w:rsidRPr="008D721A">
        <w:rPr>
          <w:lang w:val="en-GB"/>
          <w:rPrChange w:id="6518" w:author="Philip Jacobs" w:date="2013-07-08T08:18:00Z">
            <w:rPr/>
          </w:rPrChange>
        </w:rPr>
        <w:t>Triggers</w:t>
      </w:r>
      <w:bookmarkEnd w:id="6517"/>
    </w:p>
    <w:p w14:paraId="4177B5CB" w14:textId="2EDFFBEC" w:rsidR="00F200CE" w:rsidRPr="00D05F06" w:rsidRDefault="00592FDE">
      <w:pPr>
        <w:keepNext/>
        <w:keepLines/>
        <w:ind w:left="1704"/>
        <w:outlineLvl w:val="2"/>
        <w:rPr>
          <w:rFonts w:cs="Arial"/>
          <w:lang w:val="en-US"/>
          <w:rPrChange w:id="6519" w:author="Philip Jacobs" w:date="2013-07-08T09:02:00Z">
            <w:rPr/>
          </w:rPrChange>
        </w:rPr>
        <w:pPrChange w:id="6520" w:author="Philip Jacobs" w:date="2013-07-08T09:02:00Z">
          <w:pPr>
            <w:pStyle w:val="Heading3"/>
            <w:ind w:left="1440"/>
          </w:pPr>
        </w:pPrChange>
      </w:pPr>
      <w:ins w:id="6521" w:author="Philip Jacobs" w:date="2013-06-27T13:44:00Z">
        <w:r w:rsidRPr="00D05F06">
          <w:rPr>
            <w:rFonts w:ascii="Arial" w:hAnsi="Arial" w:cs="Arial"/>
            <w:lang w:val="en-US"/>
          </w:rPr>
          <w:t>None</w:t>
        </w:r>
      </w:ins>
      <w:del w:id="6522" w:author="Philip Jacobs" w:date="2013-06-27T13:44:00Z">
        <w:r w:rsidR="00F200CE" w:rsidRPr="00D05F06" w:rsidDel="00592FDE">
          <w:rPr>
            <w:rFonts w:ascii="Arial" w:hAnsi="Arial" w:cs="Arial"/>
            <w:lang w:val="en-US"/>
            <w:rPrChange w:id="6523" w:author="Philip Jacobs" w:date="2013-07-08T09:02:00Z">
              <w:rPr/>
            </w:rPrChange>
          </w:rPr>
          <w:delText xml:space="preserve"> (if any)</w:delText>
        </w:r>
      </w:del>
    </w:p>
    <w:p w14:paraId="2885F85A" w14:textId="77777777" w:rsidR="00F200CE" w:rsidRPr="008D721A" w:rsidRDefault="00F200CE">
      <w:pPr>
        <w:pStyle w:val="Heading3"/>
        <w:rPr>
          <w:lang w:val="en-GB"/>
          <w:rPrChange w:id="6524" w:author="Philip Jacobs" w:date="2013-07-08T08:18:00Z">
            <w:rPr/>
          </w:rPrChange>
        </w:rPr>
        <w:pPrChange w:id="6525" w:author="Philip Jacobs" w:date="2013-07-08T08:18:00Z">
          <w:pPr>
            <w:pStyle w:val="Heading3"/>
            <w:ind w:left="1440"/>
          </w:pPr>
        </w:pPrChange>
      </w:pPr>
      <w:bookmarkStart w:id="6526" w:name="_Toc235848083"/>
      <w:r w:rsidRPr="008D721A">
        <w:rPr>
          <w:lang w:val="en-GB"/>
          <w:rPrChange w:id="6527" w:author="Philip Jacobs" w:date="2013-07-08T08:18:00Z">
            <w:rPr/>
          </w:rPrChange>
        </w:rPr>
        <w:t>Normal Flow</w:t>
      </w:r>
      <w:bookmarkEnd w:id="6526"/>
      <w:del w:id="6528" w:author="Philip Jacobs" w:date="2013-06-27T13:44:00Z">
        <w:r w:rsidRPr="008D721A" w:rsidDel="00592FDE">
          <w:rPr>
            <w:lang w:val="en-GB"/>
            <w:rPrChange w:id="6529" w:author="Philip Jacobs" w:date="2013-07-08T08:18:00Z">
              <w:rPr/>
            </w:rPrChange>
          </w:rPr>
          <w:delText xml:space="preserve"> (as applicable)</w:delText>
        </w:r>
      </w:del>
    </w:p>
    <w:p w14:paraId="369552BD"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Mutual authentication between the Car (M2M Gateway) and the Center (M2M Platform) is performed.</w:t>
      </w:r>
    </w:p>
    <w:p w14:paraId="1993DF6D"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 xml:space="preserve">Center requests the Car to report the </w:t>
      </w:r>
      <w:r w:rsidR="00BA0D8F">
        <w:rPr>
          <w:rFonts w:ascii="Arial" w:hAnsi="Arial" w:cs="Arial"/>
        </w:rPr>
        <w:t>integrity</w:t>
      </w:r>
      <w:r w:rsidRPr="00A43C36">
        <w:rPr>
          <w:rFonts w:ascii="Arial" w:hAnsi="Arial" w:cs="Arial"/>
        </w:rPr>
        <w:t xml:space="preserve"> check on that Car.</w:t>
      </w:r>
    </w:p>
    <w:p w14:paraId="58EF0601"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 xml:space="preserve">Support software which is installed in the Car runs </w:t>
      </w:r>
      <w:r w:rsidR="00BA0D8F">
        <w:rPr>
          <w:rFonts w:ascii="Arial" w:hAnsi="Arial" w:cs="Arial"/>
        </w:rPr>
        <w:t>integrity</w:t>
      </w:r>
      <w:r w:rsidRPr="00A43C36">
        <w:rPr>
          <w:rFonts w:ascii="Arial" w:hAnsi="Arial" w:cs="Arial"/>
        </w:rPr>
        <w:t xml:space="preserve"> check of the Car assisted by TPM or the emulator.</w:t>
      </w:r>
    </w:p>
    <w:p w14:paraId="64C6310C"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 xml:space="preserve">Generated </w:t>
      </w:r>
      <w:r w:rsidR="00BA0D8F" w:rsidRPr="00A43C36">
        <w:rPr>
          <w:rFonts w:ascii="Arial" w:hAnsi="Arial" w:cs="Arial"/>
        </w:rPr>
        <w:t>integrity</w:t>
      </w:r>
      <w:r w:rsidR="00BA0D8F">
        <w:rPr>
          <w:rFonts w:ascii="Arial" w:hAnsi="Arial" w:cs="Arial"/>
        </w:rPr>
        <w:t xml:space="preserve"> </w:t>
      </w:r>
      <w:r w:rsidR="00BA0D8F" w:rsidRPr="00A43C36">
        <w:rPr>
          <w:rFonts w:ascii="Arial" w:hAnsi="Arial" w:cs="Arial"/>
        </w:rPr>
        <w:t>status</w:t>
      </w:r>
      <w:r w:rsidRPr="00A43C36">
        <w:rPr>
          <w:rFonts w:ascii="Arial" w:hAnsi="Arial" w:cs="Arial"/>
        </w:rPr>
        <w:t xml:space="preserve">/configuration information </w:t>
      </w:r>
      <w:r w:rsidR="00BA0D8F" w:rsidRPr="00A43C36">
        <w:rPr>
          <w:rFonts w:ascii="Arial" w:hAnsi="Arial" w:cs="Arial"/>
        </w:rPr>
        <w:t>report</w:t>
      </w:r>
      <w:r w:rsidRPr="00A43C36">
        <w:rPr>
          <w:rFonts w:ascii="Arial" w:hAnsi="Arial" w:cs="Arial"/>
        </w:rPr>
        <w:t xml:space="preserve"> is endorsed by the hardware key which is protected by TPM. This report may contain a detection of the newly implemented sensor(s) (M2M Device(s)).</w:t>
      </w:r>
    </w:p>
    <w:p w14:paraId="22548DA6"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Support software sends the report based on TNC (Trusted Network Connect, which is application level secure communication protocol) to the Center.</w:t>
      </w:r>
    </w:p>
    <w:p w14:paraId="20CAEF8D"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verifies the report securely based on the White list which is based outside the M2M network.</w:t>
      </w:r>
    </w:p>
    <w:p w14:paraId="2454AA53"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determines whether the Car contains the software which shall be updated.</w:t>
      </w:r>
    </w:p>
    <w:p w14:paraId="5F16EB2C"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selects corresponding software modules.</w:t>
      </w:r>
    </w:p>
    <w:p w14:paraId="0D48D998"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delivers the support software module to the Car.</w:t>
      </w:r>
    </w:p>
    <w:p w14:paraId="3ED05132"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The support software is applied at the Car.</w:t>
      </w:r>
    </w:p>
    <w:p w14:paraId="58C7AEC0"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The applied result endorsed by the device key (actual process is done by TPM or the emulator) is reported to the Center.</w:t>
      </w:r>
    </w:p>
    <w:p w14:paraId="7F87CF71"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side confirms the completion of delivery/embedding.</w:t>
      </w:r>
    </w:p>
    <w:p w14:paraId="182E1E23" w14:textId="77777777" w:rsidR="00F200CE" w:rsidRPr="00294346" w:rsidRDefault="007A5059" w:rsidP="00294346">
      <w:pPr>
        <w:keepNext/>
        <w:keepLines/>
        <w:numPr>
          <w:ilvl w:val="0"/>
          <w:numId w:val="239"/>
        </w:numPr>
        <w:ind w:left="2250" w:hanging="262"/>
        <w:outlineLvl w:val="2"/>
        <w:rPr>
          <w:rFonts w:ascii="Arial" w:hAnsi="Arial" w:cs="Arial"/>
        </w:rPr>
      </w:pPr>
      <w:r w:rsidRPr="00A43C36">
        <w:rPr>
          <w:rFonts w:ascii="Arial" w:hAnsi="Arial" w:cs="Arial"/>
        </w:rPr>
        <w:t>Center side stores the sequence of operations log as certifiable evidence for indemnity.</w:t>
      </w:r>
    </w:p>
    <w:p w14:paraId="00B5A77A" w14:textId="77777777" w:rsidR="00592FDE" w:rsidRPr="008D721A" w:rsidRDefault="00F200CE">
      <w:pPr>
        <w:pStyle w:val="Heading3"/>
        <w:rPr>
          <w:ins w:id="6530" w:author="Philip Jacobs" w:date="2013-06-27T13:45:00Z"/>
          <w:lang w:val="en-GB"/>
          <w:rPrChange w:id="6531" w:author="Philip Jacobs" w:date="2013-07-08T08:18:00Z">
            <w:rPr>
              <w:ins w:id="6532" w:author="Philip Jacobs" w:date="2013-06-27T13:45:00Z"/>
            </w:rPr>
          </w:rPrChange>
        </w:rPr>
        <w:pPrChange w:id="6533" w:author="Philip Jacobs" w:date="2013-07-08T08:18:00Z">
          <w:pPr>
            <w:pStyle w:val="Heading3"/>
            <w:ind w:left="1440"/>
          </w:pPr>
        </w:pPrChange>
      </w:pPr>
      <w:bookmarkStart w:id="6534" w:name="_Toc235848084"/>
      <w:r w:rsidRPr="008D721A">
        <w:rPr>
          <w:lang w:val="en-GB"/>
          <w:rPrChange w:id="6535" w:author="Philip Jacobs" w:date="2013-07-08T08:18:00Z">
            <w:rPr/>
          </w:rPrChange>
        </w:rPr>
        <w:t>Alternative flow</w:t>
      </w:r>
      <w:bookmarkEnd w:id="6534"/>
    </w:p>
    <w:p w14:paraId="3C46D066" w14:textId="0FC64F6E" w:rsidR="00F200CE" w:rsidRPr="00D05F06" w:rsidRDefault="00592FDE">
      <w:pPr>
        <w:keepNext/>
        <w:keepLines/>
        <w:ind w:left="1704"/>
        <w:outlineLvl w:val="2"/>
        <w:rPr>
          <w:rFonts w:cs="Arial"/>
          <w:lang w:val="en-US"/>
          <w:rPrChange w:id="6536" w:author="Philip Jacobs" w:date="2013-07-08T09:02:00Z">
            <w:rPr/>
          </w:rPrChange>
        </w:rPr>
        <w:pPrChange w:id="6537" w:author="Philip Jacobs" w:date="2013-07-08T09:02:00Z">
          <w:pPr>
            <w:pStyle w:val="Heading3"/>
            <w:ind w:left="1440"/>
          </w:pPr>
        </w:pPrChange>
      </w:pPr>
      <w:ins w:id="6538" w:author="Philip Jacobs" w:date="2013-06-27T13:45:00Z">
        <w:r w:rsidRPr="00D05F06">
          <w:rPr>
            <w:rFonts w:ascii="Arial" w:hAnsi="Arial" w:cs="Arial"/>
            <w:lang w:val="en-US"/>
          </w:rPr>
          <w:t>None</w:t>
        </w:r>
      </w:ins>
      <w:del w:id="6539" w:author="Philip Jacobs" w:date="2013-06-27T13:45:00Z">
        <w:r w:rsidR="00F200CE" w:rsidRPr="00D05F06" w:rsidDel="00592FDE">
          <w:rPr>
            <w:rFonts w:ascii="Arial" w:hAnsi="Arial" w:cs="Arial"/>
            <w:lang w:val="en-US"/>
            <w:rPrChange w:id="6540" w:author="Philip Jacobs" w:date="2013-07-08T09:02:00Z">
              <w:rPr/>
            </w:rPrChange>
          </w:rPr>
          <w:delText xml:space="preserve"> (i</w:delText>
        </w:r>
      </w:del>
      <w:del w:id="6541" w:author="Philip Jacobs" w:date="2013-06-27T13:44:00Z">
        <w:r w:rsidR="00F200CE" w:rsidRPr="00D05F06" w:rsidDel="00592FDE">
          <w:rPr>
            <w:rFonts w:ascii="Arial" w:hAnsi="Arial" w:cs="Arial"/>
            <w:lang w:val="en-US"/>
            <w:rPrChange w:id="6542" w:author="Philip Jacobs" w:date="2013-07-08T09:02:00Z">
              <w:rPr/>
            </w:rPrChange>
          </w:rPr>
          <w:delText>f any)</w:delText>
        </w:r>
      </w:del>
    </w:p>
    <w:p w14:paraId="03B5AEED" w14:textId="77777777" w:rsidR="00F200CE" w:rsidRPr="00056414" w:rsidRDefault="00F200CE">
      <w:pPr>
        <w:pStyle w:val="Heading3"/>
        <w:rPr>
          <w:lang w:val="en-GB"/>
          <w:rPrChange w:id="6543" w:author="Philip Jacobs" w:date="2013-07-08T08:19:00Z">
            <w:rPr/>
          </w:rPrChange>
        </w:rPr>
        <w:pPrChange w:id="6544" w:author="Philip Jacobs" w:date="2013-07-08T08:19:00Z">
          <w:pPr>
            <w:pStyle w:val="Heading3"/>
            <w:ind w:left="1440"/>
          </w:pPr>
        </w:pPrChange>
      </w:pPr>
      <w:bookmarkStart w:id="6545" w:name="_Toc235848085"/>
      <w:r w:rsidRPr="00056414">
        <w:rPr>
          <w:lang w:val="en-GB"/>
          <w:rPrChange w:id="6546" w:author="Philip Jacobs" w:date="2013-07-08T08:19:00Z">
            <w:rPr/>
          </w:rPrChange>
        </w:rPr>
        <w:t>Post-conditions</w:t>
      </w:r>
      <w:bookmarkEnd w:id="6545"/>
      <w:del w:id="6547" w:author="Philip Jacobs" w:date="2013-06-27T13:45:00Z">
        <w:r w:rsidRPr="00056414" w:rsidDel="00592FDE">
          <w:rPr>
            <w:lang w:val="en-GB"/>
            <w:rPrChange w:id="6548" w:author="Philip Jacobs" w:date="2013-07-08T08:19:00Z">
              <w:rPr/>
            </w:rPrChange>
          </w:rPr>
          <w:delText xml:space="preserve"> (if any)</w:delText>
        </w:r>
      </w:del>
    </w:p>
    <w:p w14:paraId="6C0473B7" w14:textId="77777777" w:rsidR="00F200CE" w:rsidRPr="00294346" w:rsidRDefault="00294346" w:rsidP="00294346">
      <w:pPr>
        <w:keepNext/>
        <w:keepLines/>
        <w:ind w:left="1704"/>
        <w:outlineLvl w:val="1"/>
        <w:rPr>
          <w:rFonts w:ascii="Arial" w:hAnsi="Arial"/>
        </w:rPr>
      </w:pPr>
      <w:r w:rsidRPr="00294346">
        <w:rPr>
          <w:rFonts w:ascii="Arial" w:hAnsi="Arial"/>
        </w:rPr>
        <w:t xml:space="preserve">Newly installed software/sensor(s) is correctly identified as authorized part(s) on the Car, and working correctly with installed support software. The Car’s </w:t>
      </w:r>
      <w:r w:rsidR="00BA0D8F" w:rsidRPr="00294346">
        <w:rPr>
          <w:rFonts w:ascii="Arial" w:hAnsi="Arial"/>
        </w:rPr>
        <w:t>integrity</w:t>
      </w:r>
      <w:r w:rsidR="00BA0D8F">
        <w:rPr>
          <w:rFonts w:ascii="Arial" w:hAnsi="Arial"/>
        </w:rPr>
        <w:t xml:space="preserve"> </w:t>
      </w:r>
      <w:r w:rsidR="00BA0D8F" w:rsidRPr="00294346">
        <w:rPr>
          <w:rFonts w:ascii="Arial" w:hAnsi="Arial"/>
        </w:rPr>
        <w:t>status</w:t>
      </w:r>
      <w:r w:rsidRPr="00294346">
        <w:rPr>
          <w:rFonts w:ascii="Arial" w:hAnsi="Arial"/>
        </w:rPr>
        <w:t>/configuration information data which is endorsed by the hardware key which is protected by TPM or the emulator is sent to the Center side.</w:t>
      </w:r>
    </w:p>
    <w:p w14:paraId="01D82779" w14:textId="77777777" w:rsidR="00F200CE" w:rsidRPr="00056414" w:rsidRDefault="00F200CE">
      <w:pPr>
        <w:pStyle w:val="Heading3"/>
        <w:rPr>
          <w:lang w:val="en-GB"/>
          <w:rPrChange w:id="6549" w:author="Philip Jacobs" w:date="2013-07-08T08:19:00Z">
            <w:rPr>
              <w:sz w:val="32"/>
            </w:rPr>
          </w:rPrChange>
        </w:rPr>
        <w:pPrChange w:id="6550" w:author="Philip Jacobs" w:date="2013-07-08T08:19:00Z">
          <w:pPr>
            <w:pStyle w:val="Heading3"/>
            <w:ind w:left="1440"/>
          </w:pPr>
        </w:pPrChange>
      </w:pPr>
      <w:bookmarkStart w:id="6551" w:name="_Toc235848086"/>
      <w:r w:rsidRPr="00056414">
        <w:rPr>
          <w:lang w:val="en-GB"/>
          <w:rPrChange w:id="6552" w:author="Philip Jacobs" w:date="2013-07-08T08:19:00Z">
            <w:rPr/>
          </w:rPrChange>
        </w:rPr>
        <w:t>High Level Illustration</w:t>
      </w:r>
      <w:bookmarkEnd w:id="6551"/>
      <w:del w:id="6553" w:author="Philip Jacobs" w:date="2013-06-27T13:45:00Z">
        <w:r w:rsidRPr="00056414" w:rsidDel="009E6891">
          <w:rPr>
            <w:lang w:val="en-GB"/>
            <w:rPrChange w:id="6554" w:author="Philip Jacobs" w:date="2013-07-08T08:19:00Z">
              <w:rPr/>
            </w:rPrChange>
          </w:rPr>
          <w:delText xml:space="preserve"> (as applicable)</w:delText>
        </w:r>
      </w:del>
    </w:p>
    <w:p w14:paraId="5C6F0753" w14:textId="77777777" w:rsidR="00294346" w:rsidRDefault="00AD5452" w:rsidP="00CC4F48">
      <w:pPr>
        <w:keepNext/>
        <w:keepLines/>
        <w:ind w:left="90"/>
        <w:outlineLvl w:val="2"/>
      </w:pPr>
      <w:r>
        <w:rPr>
          <w:noProof/>
          <w:lang w:val="en-US"/>
        </w:rPr>
        <w:drawing>
          <wp:inline distT="0" distB="0" distL="0" distR="0" wp14:anchorId="751738B8" wp14:editId="16E7F431">
            <wp:extent cx="6122035" cy="276479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2035" cy="2764790"/>
                    </a:xfrm>
                    <a:prstGeom prst="rect">
                      <a:avLst/>
                    </a:prstGeom>
                    <a:noFill/>
                    <a:ln>
                      <a:noFill/>
                    </a:ln>
                  </pic:spPr>
                </pic:pic>
              </a:graphicData>
            </a:graphic>
          </wp:inline>
        </w:drawing>
      </w:r>
    </w:p>
    <w:p w14:paraId="2A78E81A" w14:textId="18B5F6E7" w:rsidR="00F200CE" w:rsidRDefault="00294346" w:rsidP="00294346">
      <w:pPr>
        <w:pStyle w:val="Caption"/>
        <w:jc w:val="center"/>
      </w:pPr>
      <w:r>
        <w:t xml:space="preserve">Figure </w:t>
      </w:r>
      <w:ins w:id="6555" w:author="Philip Jacobs" w:date="2013-07-19T09:21:00Z">
        <w:r w:rsidR="00887A6D">
          <w:fldChar w:fldCharType="begin"/>
        </w:r>
        <w:r w:rsidR="00887A6D">
          <w:instrText xml:space="preserve"> STYLEREF 1 \s </w:instrText>
        </w:r>
      </w:ins>
      <w:r w:rsidR="00887A6D">
        <w:fldChar w:fldCharType="separate"/>
      </w:r>
      <w:r w:rsidR="00887A6D">
        <w:rPr>
          <w:noProof/>
        </w:rPr>
        <w:t>13</w:t>
      </w:r>
      <w:ins w:id="6556"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557" w:author="Philip Jacobs" w:date="2013-07-19T09:21:00Z">
        <w:r w:rsidR="00887A6D">
          <w:rPr>
            <w:noProof/>
          </w:rPr>
          <w:t>3</w:t>
        </w:r>
        <w:r w:rsidR="00887A6D">
          <w:fldChar w:fldCharType="end"/>
        </w:r>
      </w:ins>
      <w:del w:id="6558"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13.2.10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Remote Maintenance Flow</w:t>
      </w:r>
    </w:p>
    <w:p w14:paraId="7B6CFBF8" w14:textId="77777777" w:rsidR="00294346" w:rsidRDefault="00294346" w:rsidP="00294346">
      <w:pPr>
        <w:keepNext/>
        <w:keepLines/>
        <w:ind w:left="90" w:firstLine="104"/>
        <w:outlineLvl w:val="2"/>
      </w:pPr>
    </w:p>
    <w:p w14:paraId="1F0B40B9" w14:textId="77777777" w:rsidR="00294346" w:rsidRDefault="00AD5452" w:rsidP="00294346">
      <w:pPr>
        <w:keepNext/>
        <w:keepLines/>
        <w:ind w:left="90" w:firstLine="104"/>
        <w:jc w:val="center"/>
        <w:outlineLvl w:val="2"/>
      </w:pPr>
      <w:r>
        <w:rPr>
          <w:noProof/>
          <w:lang w:val="en-US"/>
        </w:rPr>
        <w:drawing>
          <wp:inline distT="0" distB="0" distL="0" distR="0" wp14:anchorId="5B8FAD54" wp14:editId="31F94BD4">
            <wp:extent cx="4307840" cy="2757805"/>
            <wp:effectExtent l="0" t="0" r="1016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307840" cy="2757805"/>
                    </a:xfrm>
                    <a:prstGeom prst="rect">
                      <a:avLst/>
                    </a:prstGeom>
                    <a:noFill/>
                    <a:ln>
                      <a:noFill/>
                    </a:ln>
                  </pic:spPr>
                </pic:pic>
              </a:graphicData>
            </a:graphic>
          </wp:inline>
        </w:drawing>
      </w:r>
    </w:p>
    <w:p w14:paraId="0DBEB4C7" w14:textId="479E75AF" w:rsidR="00294346" w:rsidRDefault="00294346" w:rsidP="00294346">
      <w:pPr>
        <w:pStyle w:val="Caption"/>
        <w:jc w:val="center"/>
      </w:pPr>
      <w:r>
        <w:t xml:space="preserve">Figure </w:t>
      </w:r>
      <w:ins w:id="6559" w:author="Philip Jacobs" w:date="2013-07-19T09:21:00Z">
        <w:r w:rsidR="00887A6D">
          <w:fldChar w:fldCharType="begin"/>
        </w:r>
        <w:r w:rsidR="00887A6D">
          <w:instrText xml:space="preserve"> STYLEREF 1 \s </w:instrText>
        </w:r>
      </w:ins>
      <w:r w:rsidR="00887A6D">
        <w:fldChar w:fldCharType="separate"/>
      </w:r>
      <w:r w:rsidR="00887A6D">
        <w:rPr>
          <w:noProof/>
        </w:rPr>
        <w:t>13</w:t>
      </w:r>
      <w:ins w:id="6560"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561" w:author="Philip Jacobs" w:date="2013-07-19T09:21:00Z">
        <w:r w:rsidR="00887A6D">
          <w:rPr>
            <w:noProof/>
          </w:rPr>
          <w:t>4</w:t>
        </w:r>
        <w:r w:rsidR="00887A6D">
          <w:fldChar w:fldCharType="end"/>
        </w:r>
      </w:ins>
      <w:del w:id="6562"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13.2.10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Remote Maintenance High Level Illustration</w:t>
      </w:r>
    </w:p>
    <w:p w14:paraId="6829F947" w14:textId="77777777" w:rsidR="00F200CE" w:rsidRPr="00056414" w:rsidRDefault="00F200CE">
      <w:pPr>
        <w:pStyle w:val="Heading3"/>
        <w:rPr>
          <w:lang w:val="en-GB"/>
          <w:rPrChange w:id="6563" w:author="Philip Jacobs" w:date="2013-07-08T08:19:00Z">
            <w:rPr/>
          </w:rPrChange>
        </w:rPr>
        <w:pPrChange w:id="6564" w:author="Philip Jacobs" w:date="2013-07-08T08:19:00Z">
          <w:pPr>
            <w:pStyle w:val="Heading3"/>
            <w:ind w:left="1440"/>
          </w:pPr>
        </w:pPrChange>
      </w:pPr>
      <w:bookmarkStart w:id="6565" w:name="_Toc235848087"/>
      <w:r w:rsidRPr="00056414">
        <w:rPr>
          <w:lang w:val="en-GB"/>
          <w:rPrChange w:id="6566" w:author="Philip Jacobs" w:date="2013-07-08T08:19:00Z">
            <w:rPr/>
          </w:rPrChange>
        </w:rPr>
        <w:t>Potential Requirements</w:t>
      </w:r>
      <w:bookmarkEnd w:id="6565"/>
    </w:p>
    <w:p w14:paraId="2D4D0178" w14:textId="77777777" w:rsidR="007B3026" w:rsidRPr="00A75A0B" w:rsidRDefault="007B3026" w:rsidP="00A75A0B">
      <w:pPr>
        <w:keepNext/>
        <w:keepLines/>
        <w:numPr>
          <w:ilvl w:val="0"/>
          <w:numId w:val="241"/>
        </w:numPr>
        <w:outlineLvl w:val="2"/>
        <w:rPr>
          <w:rFonts w:ascii="Arial" w:hAnsi="Arial" w:cs="Arial"/>
        </w:rPr>
      </w:pPr>
      <w:r w:rsidRPr="00A75A0B">
        <w:rPr>
          <w:rFonts w:ascii="Arial" w:hAnsi="Arial" w:cs="Arial"/>
        </w:rPr>
        <w:t xml:space="preserve">The M2M service SHALL be able to provide the mechanism for authorization for integrity-checking and installing processes of software/hardware/firmware component(s) on M2M Device(s). </w:t>
      </w:r>
    </w:p>
    <w:p w14:paraId="7E3E28EA" w14:textId="520262B1" w:rsidR="007B3026" w:rsidRPr="00A75A0B" w:rsidRDefault="007B3026" w:rsidP="00A75A0B">
      <w:pPr>
        <w:keepNext/>
        <w:keepLines/>
        <w:numPr>
          <w:ilvl w:val="0"/>
          <w:numId w:val="241"/>
        </w:numPr>
        <w:ind w:left="2250" w:hanging="262"/>
        <w:outlineLvl w:val="2"/>
        <w:rPr>
          <w:rFonts w:ascii="Arial" w:hAnsi="Arial" w:cs="Arial"/>
        </w:rPr>
      </w:pPr>
      <w:r w:rsidRPr="00A75A0B">
        <w:rPr>
          <w:rFonts w:ascii="Arial" w:hAnsi="Arial" w:cs="Arial"/>
        </w:rPr>
        <w:t>The M2M system SHALL be able to support authentication</w:t>
      </w:r>
      <w:del w:id="6567" w:author="Philip Jacobs" w:date="2013-06-27T11:41:00Z">
        <w:r w:rsidRPr="00A75A0B" w:rsidDel="003F187D">
          <w:rPr>
            <w:rFonts w:ascii="Arial" w:hAnsi="Arial" w:cs="Arial"/>
          </w:rPr>
          <w:delText xml:space="preserve">  </w:delText>
        </w:r>
      </w:del>
      <w:ins w:id="6568" w:author="Philip Jacobs" w:date="2013-06-27T11:41:00Z">
        <w:r w:rsidR="003F187D">
          <w:rPr>
            <w:rFonts w:ascii="Arial" w:hAnsi="Arial" w:cs="Arial"/>
          </w:rPr>
          <w:t xml:space="preserve"> </w:t>
        </w:r>
      </w:ins>
      <w:r w:rsidRPr="00A75A0B">
        <w:rPr>
          <w:rFonts w:ascii="Arial" w:hAnsi="Arial" w:cs="Arial"/>
        </w:rPr>
        <w:t>using device key on the integrity check for M2M Device(s).</w:t>
      </w:r>
    </w:p>
    <w:p w14:paraId="31B48E6C" w14:textId="5820AC70" w:rsidR="00F200CE" w:rsidRDefault="007B3026" w:rsidP="00A75A0B">
      <w:pPr>
        <w:keepNext/>
        <w:keepLines/>
        <w:numPr>
          <w:ilvl w:val="0"/>
          <w:numId w:val="241"/>
        </w:numPr>
        <w:ind w:left="2250" w:hanging="262"/>
        <w:outlineLvl w:val="2"/>
        <w:rPr>
          <w:rFonts w:ascii="Arial" w:hAnsi="Arial" w:cs="Arial"/>
        </w:rPr>
      </w:pPr>
      <w:r w:rsidRPr="00A75A0B">
        <w:rPr>
          <w:rFonts w:ascii="Arial" w:hAnsi="Arial" w:cs="Arial"/>
        </w:rPr>
        <w:t xml:space="preserve">The M2M Device SHALL be able to support </w:t>
      </w:r>
      <w:del w:id="6569" w:author="Philip Jacobs" w:date="2013-06-27T11:48:00Z">
        <w:r w:rsidRPr="00A75A0B" w:rsidDel="004D4FB2">
          <w:rPr>
            <w:rFonts w:ascii="Arial" w:hAnsi="Arial" w:cs="Arial"/>
          </w:rPr>
          <w:delText>HSM(</w:delText>
        </w:r>
      </w:del>
      <w:ins w:id="6570" w:author="Philip Jacobs" w:date="2013-06-27T11:48:00Z">
        <w:r w:rsidR="004D4FB2" w:rsidRPr="00A75A0B">
          <w:rPr>
            <w:rFonts w:ascii="Arial" w:hAnsi="Arial" w:cs="Arial"/>
          </w:rPr>
          <w:t>HSM (</w:t>
        </w:r>
      </w:ins>
      <w:r w:rsidRPr="00A75A0B">
        <w:rPr>
          <w:rFonts w:ascii="Arial" w:hAnsi="Arial" w:cs="Arial"/>
        </w:rPr>
        <w:t>Hardware Security Module) to protect its integrity depending on the security level requirement.</w:t>
      </w:r>
    </w:p>
    <w:p w14:paraId="76C890FC" w14:textId="77777777" w:rsidR="00E2001C" w:rsidRPr="00787700" w:rsidRDefault="00E2001C" w:rsidP="00E2001C">
      <w:pPr>
        <w:pStyle w:val="Heading2"/>
        <w:ind w:left="1170"/>
        <w:rPr>
          <w:b/>
        </w:rPr>
      </w:pPr>
      <w:bookmarkStart w:id="6571" w:name="_Toc235848088"/>
      <w:r w:rsidRPr="00787700">
        <w:rPr>
          <w:b/>
        </w:rPr>
        <w:t>Traffic Accident Information Collection</w:t>
      </w:r>
      <w:bookmarkEnd w:id="6571"/>
    </w:p>
    <w:p w14:paraId="076F05E4" w14:textId="77777777" w:rsidR="00E2001C" w:rsidRPr="00056414" w:rsidRDefault="00E2001C">
      <w:pPr>
        <w:pStyle w:val="Heading3"/>
        <w:rPr>
          <w:lang w:val="en-GB"/>
          <w:rPrChange w:id="6572" w:author="Philip Jacobs" w:date="2013-07-08T08:20:00Z">
            <w:rPr>
              <w:sz w:val="36"/>
            </w:rPr>
          </w:rPrChange>
        </w:rPr>
        <w:pPrChange w:id="6573" w:author="Philip Jacobs" w:date="2013-07-08T08:20:00Z">
          <w:pPr>
            <w:pStyle w:val="Heading3"/>
            <w:ind w:left="1440"/>
          </w:pPr>
        </w:pPrChange>
      </w:pPr>
      <w:bookmarkStart w:id="6574" w:name="_Toc235848089"/>
      <w:r w:rsidRPr="00056414">
        <w:rPr>
          <w:lang w:val="en-GB"/>
          <w:rPrChange w:id="6575" w:author="Philip Jacobs" w:date="2013-07-08T08:20:00Z">
            <w:rPr/>
          </w:rPrChange>
        </w:rPr>
        <w:t>Description</w:t>
      </w:r>
      <w:bookmarkEnd w:id="6574"/>
    </w:p>
    <w:p w14:paraId="4941B67F" w14:textId="77777777"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 xml:space="preserve">The Intelligent Transportation System (ITS) is mainly used for avoiding collision of vehicles. If doing some extension, an ITS can also be used for other purposes such as electronic payment of road tolls, traffic information collection and broadcast, local service advertisements, etc. </w:t>
      </w:r>
    </w:p>
    <w:p w14:paraId="79030897" w14:textId="77777777"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046D7CA0" w14:textId="59917632"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This use case will show how the M2M technologies can help people to timely access to the detailed information of a traffic accident</w:t>
      </w:r>
      <w:ins w:id="6576" w:author="Philip Jacobs" w:date="2013-07-08T10:42:00Z">
        <w:r w:rsidR="000C5BF8">
          <w:rPr>
            <w:rFonts w:ascii="Arial" w:hAnsi="Arial" w:cs="Arial"/>
            <w:lang w:val="en-US"/>
          </w:rPr>
          <w:t>.</w:t>
        </w:r>
      </w:ins>
    </w:p>
    <w:p w14:paraId="7752ABA9" w14:textId="77777777" w:rsidR="00E2001C" w:rsidRPr="00056414" w:rsidRDefault="00E2001C">
      <w:pPr>
        <w:pStyle w:val="Heading3"/>
        <w:rPr>
          <w:lang w:val="en-GB"/>
          <w:rPrChange w:id="6577" w:author="Philip Jacobs" w:date="2013-07-08T08:20:00Z">
            <w:rPr/>
          </w:rPrChange>
        </w:rPr>
        <w:pPrChange w:id="6578" w:author="Philip Jacobs" w:date="2013-07-08T08:20:00Z">
          <w:pPr>
            <w:pStyle w:val="Heading3"/>
            <w:ind w:left="1440"/>
          </w:pPr>
        </w:pPrChange>
      </w:pPr>
      <w:bookmarkStart w:id="6579" w:name="_Toc235848090"/>
      <w:r w:rsidRPr="00056414">
        <w:rPr>
          <w:lang w:val="en-GB"/>
          <w:rPrChange w:id="6580" w:author="Philip Jacobs" w:date="2013-07-08T08:20:00Z">
            <w:rPr/>
          </w:rPrChange>
        </w:rPr>
        <w:t>Source</w:t>
      </w:r>
      <w:bookmarkEnd w:id="6579"/>
      <w:del w:id="6581" w:author="Philip Jacobs" w:date="2013-06-27T13:45:00Z">
        <w:r w:rsidRPr="00056414" w:rsidDel="009E6891">
          <w:rPr>
            <w:lang w:val="en-GB"/>
            <w:rPrChange w:id="6582" w:author="Philip Jacobs" w:date="2013-07-08T08:20:00Z">
              <w:rPr/>
            </w:rPrChange>
          </w:rPr>
          <w:delText xml:space="preserve"> (as applicable)</w:delText>
        </w:r>
      </w:del>
    </w:p>
    <w:p w14:paraId="399072AC" w14:textId="201B405B" w:rsidR="00E2001C" w:rsidRPr="00E2001C" w:rsidRDefault="00E2001C" w:rsidP="00E2001C">
      <w:pPr>
        <w:keepNext/>
        <w:keepLines/>
        <w:ind w:left="1704"/>
        <w:outlineLvl w:val="2"/>
        <w:rPr>
          <w:rFonts w:ascii="Arial" w:hAnsi="Arial"/>
          <w:lang w:val="en-US"/>
        </w:rPr>
      </w:pPr>
      <w:r w:rsidRPr="00E2001C">
        <w:rPr>
          <w:rFonts w:ascii="Arial" w:hAnsi="Arial"/>
          <w:lang w:val="en-US"/>
        </w:rPr>
        <w:t xml:space="preserve">China Academy of Telecommunication Technology (CCSA), </w:t>
      </w:r>
      <w:ins w:id="6583" w:author="Philip Jacobs" w:date="2013-06-27T11:10:00Z">
        <w:r w:rsidR="00E87DCD">
          <w:rPr>
            <w:rFonts w:ascii="Arial" w:hAnsi="Arial"/>
            <w:lang w:val="en-US"/>
          </w:rPr>
          <w:t xml:space="preserve">[i.11] </w:t>
        </w:r>
      </w:ins>
      <w:r w:rsidRPr="00E2001C">
        <w:rPr>
          <w:rFonts w:ascii="Arial" w:hAnsi="Arial"/>
          <w:lang w:val="en-US"/>
        </w:rPr>
        <w:t>ETSI TR 102 638</w:t>
      </w:r>
    </w:p>
    <w:p w14:paraId="758C091F" w14:textId="77777777" w:rsidR="00E2001C" w:rsidRPr="00056414" w:rsidRDefault="00E2001C">
      <w:pPr>
        <w:pStyle w:val="Heading3"/>
        <w:rPr>
          <w:lang w:val="en-GB"/>
          <w:rPrChange w:id="6584" w:author="Philip Jacobs" w:date="2013-07-08T08:20:00Z">
            <w:rPr/>
          </w:rPrChange>
        </w:rPr>
        <w:pPrChange w:id="6585" w:author="Philip Jacobs" w:date="2013-07-08T08:20:00Z">
          <w:pPr>
            <w:pStyle w:val="Heading3"/>
            <w:ind w:left="1440"/>
          </w:pPr>
        </w:pPrChange>
      </w:pPr>
      <w:bookmarkStart w:id="6586" w:name="_Toc235848091"/>
      <w:r w:rsidRPr="00056414">
        <w:rPr>
          <w:lang w:val="en-GB"/>
          <w:rPrChange w:id="6587" w:author="Philip Jacobs" w:date="2013-07-08T08:20:00Z">
            <w:rPr/>
          </w:rPrChange>
        </w:rPr>
        <w:t>Target Industry</w:t>
      </w:r>
      <w:bookmarkEnd w:id="6586"/>
      <w:r w:rsidRPr="00056414">
        <w:rPr>
          <w:lang w:val="en-GB"/>
          <w:rPrChange w:id="6588" w:author="Philip Jacobs" w:date="2013-07-08T08:20:00Z">
            <w:rPr/>
          </w:rPrChange>
        </w:rPr>
        <w:t xml:space="preserve"> </w:t>
      </w:r>
    </w:p>
    <w:p w14:paraId="1846E5E5" w14:textId="77777777" w:rsidR="00E2001C" w:rsidRPr="001A2E78" w:rsidRDefault="00E2001C" w:rsidP="00E2001C">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72EE50F0" w14:textId="77777777" w:rsidR="00E2001C" w:rsidRPr="00056414" w:rsidRDefault="00E2001C">
      <w:pPr>
        <w:pStyle w:val="Heading3"/>
        <w:rPr>
          <w:lang w:val="en-GB"/>
          <w:rPrChange w:id="6589" w:author="Philip Jacobs" w:date="2013-07-08T08:20:00Z">
            <w:rPr/>
          </w:rPrChange>
        </w:rPr>
        <w:pPrChange w:id="6590" w:author="Philip Jacobs" w:date="2013-07-08T08:20:00Z">
          <w:pPr>
            <w:pStyle w:val="Heading3"/>
            <w:ind w:left="1440"/>
          </w:pPr>
        </w:pPrChange>
      </w:pPr>
      <w:bookmarkStart w:id="6591" w:name="_Toc235848092"/>
      <w:r w:rsidRPr="00056414">
        <w:rPr>
          <w:lang w:val="en-GB"/>
          <w:rPrChange w:id="6592" w:author="Philip Jacobs" w:date="2013-07-08T08:20:00Z">
            <w:rPr/>
          </w:rPrChange>
        </w:rPr>
        <w:t>Actors</w:t>
      </w:r>
      <w:bookmarkEnd w:id="6591"/>
      <w:del w:id="6593" w:author="Philip Jacobs" w:date="2013-06-27T13:45:00Z">
        <w:r w:rsidRPr="00056414" w:rsidDel="009E6891">
          <w:rPr>
            <w:lang w:val="en-GB"/>
            <w:rPrChange w:id="6594" w:author="Philip Jacobs" w:date="2013-07-08T08:20:00Z">
              <w:rPr/>
            </w:rPrChange>
          </w:rPr>
          <w:delText xml:space="preserve"> (as applicable)</w:delText>
        </w:r>
      </w:del>
    </w:p>
    <w:p w14:paraId="3BA403B8" w14:textId="77777777"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M2M Platform</w:t>
      </w:r>
      <w:r w:rsidRPr="00E2001C">
        <w:rPr>
          <w:rFonts w:ascii="Arial" w:hAnsi="Arial" w:cs="Arial"/>
          <w:lang w:val="en-US"/>
        </w:rPr>
        <w:t>: It stores M2M data and runs M2M applications. It provides various M2M services to M2M service subscribers.</w:t>
      </w:r>
    </w:p>
    <w:p w14:paraId="1E2F7F7D" w14:textId="77777777"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ITS Center</w:t>
      </w:r>
      <w:r w:rsidRPr="00E2001C">
        <w:rPr>
          <w:rFonts w:ascii="Arial" w:hAnsi="Arial" w:cs="Arial"/>
          <w:lang w:val="en-US"/>
        </w:rPr>
        <w:t>: It is responsible for managing ITS on M2M Platform. It decides what service is provided to an ITS service subscriber.</w:t>
      </w:r>
    </w:p>
    <w:p w14:paraId="1F3AA97E" w14:textId="77777777"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Police Station:</w:t>
      </w:r>
      <w:r w:rsidRPr="00E2001C">
        <w:rPr>
          <w:rFonts w:ascii="Arial" w:hAnsi="Arial" w:cs="Arial"/>
          <w:lang w:val="en-US"/>
        </w:rPr>
        <w:t xml:space="preserve"> It is a subscriber of ITS service on M2M platform and responsible for controlling the traffic.</w:t>
      </w:r>
    </w:p>
    <w:p w14:paraId="2884FA67" w14:textId="77777777"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Rescue Center</w:t>
      </w:r>
      <w:r w:rsidRPr="00E2001C">
        <w:rPr>
          <w:rFonts w:ascii="Arial" w:hAnsi="Arial" w:cs="Arial"/>
          <w:lang w:val="en-US"/>
        </w:rPr>
        <w:t>: It is a subscriber of ITS service on M2M platform and responsible for carrying out rescue missions.</w:t>
      </w:r>
    </w:p>
    <w:p w14:paraId="1086FAAB" w14:textId="77777777"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ITS-Station (ITS-S):</w:t>
      </w:r>
      <w:r w:rsidRPr="00E2001C">
        <w:rPr>
          <w:rFonts w:ascii="Arial" w:hAnsi="Arial" w:cs="Arial"/>
          <w:lang w:val="en-US"/>
        </w:rPr>
        <w:t xml:space="preserve"> It is a kind of M2M Device installed in vehicles. It broadcast its travel status in a fixed interval in order to inform other ITS-S where it is. The ITS-S is equipped with a digital camera used for taking pictures according to the command given by a driver, ITS center or ITS-S itself. The ITS-S is able to communicate with M2M Platform through wireless network or a RSU using Dedicated Short Range Communications (DSRC). </w:t>
      </w:r>
    </w:p>
    <w:p w14:paraId="254B1CE8" w14:textId="77777777" w:rsidR="00E2001C" w:rsidRPr="00E2001C" w:rsidRDefault="00E2001C" w:rsidP="006E71B0">
      <w:pPr>
        <w:keepNext/>
        <w:keepLines/>
        <w:ind w:left="1994" w:hanging="290"/>
        <w:outlineLvl w:val="2"/>
        <w:rPr>
          <w:rFonts w:ascii="Arial" w:hAnsi="Arial" w:cs="Arial"/>
          <w:lang w:val="en-US"/>
        </w:rPr>
      </w:pPr>
      <w:r w:rsidRPr="00E2001C">
        <w:rPr>
          <w:rFonts w:ascii="Arial" w:hAnsi="Arial" w:cs="Arial"/>
          <w:b/>
          <w:lang w:val="en-US"/>
        </w:rPr>
        <w:t>Road Side Unit (RSU):</w:t>
      </w:r>
      <w:r w:rsidRPr="00E2001C">
        <w:rPr>
          <w:rFonts w:ascii="Arial" w:hAnsi="Arial" w:cs="Arial"/>
          <w:lang w:val="en-US"/>
        </w:rPr>
        <w:t xml:space="preserve"> It is a kind of M2M Gateway installed at roadside. The RSU is able to communicate with ITS-S using DSRC and communicate with M2M Platform through wired or wireless network.</w:t>
      </w:r>
    </w:p>
    <w:p w14:paraId="4DA0BF41" w14:textId="77777777" w:rsidR="00E2001C" w:rsidRPr="000571E5" w:rsidRDefault="00E2001C">
      <w:pPr>
        <w:pStyle w:val="Heading3"/>
        <w:pPrChange w:id="6595" w:author="Philip Jacobs" w:date="2013-07-08T08:20:00Z">
          <w:pPr>
            <w:pStyle w:val="Heading3"/>
            <w:ind w:left="1440"/>
          </w:pPr>
        </w:pPrChange>
      </w:pPr>
      <w:bookmarkStart w:id="6596" w:name="_Toc235848093"/>
      <w:r w:rsidRPr="00056414">
        <w:rPr>
          <w:lang w:val="en-GB"/>
          <w:rPrChange w:id="6597" w:author="Philip Jacobs" w:date="2013-07-08T08:20:00Z">
            <w:rPr/>
          </w:rPrChange>
        </w:rPr>
        <w:t>Pre-conditions</w:t>
      </w:r>
      <w:bookmarkEnd w:id="6596"/>
      <w:del w:id="6598" w:author="Philip Jacobs" w:date="2013-06-27T13:45:00Z">
        <w:r w:rsidRPr="000571E5" w:rsidDel="009E6891">
          <w:delText xml:space="preserve"> (if any) </w:delText>
        </w:r>
      </w:del>
    </w:p>
    <w:p w14:paraId="2AD60BB0" w14:textId="77777777"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 xml:space="preserve">The ITS-Ss are equipped with a digital camera. </w:t>
      </w:r>
    </w:p>
    <w:p w14:paraId="708B2811" w14:textId="77777777"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The ITS-Ss nearby the accident site are able to connect to M2M platform through either the wireless network or a RSU.</w:t>
      </w:r>
    </w:p>
    <w:p w14:paraId="258CF8CE" w14:textId="77777777"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Police Station and Rescue Center are the subscribers of ITS services.</w:t>
      </w:r>
    </w:p>
    <w:p w14:paraId="2C31CE94" w14:textId="77777777" w:rsidR="00E2001C" w:rsidRPr="00056414" w:rsidRDefault="00E2001C">
      <w:pPr>
        <w:pStyle w:val="Heading3"/>
        <w:rPr>
          <w:lang w:val="en-GB"/>
          <w:rPrChange w:id="6599" w:author="Philip Jacobs" w:date="2013-07-08T08:21:00Z">
            <w:rPr/>
          </w:rPrChange>
        </w:rPr>
        <w:pPrChange w:id="6600" w:author="Philip Jacobs" w:date="2013-07-08T08:21:00Z">
          <w:pPr>
            <w:pStyle w:val="Heading3"/>
            <w:ind w:left="1440"/>
          </w:pPr>
        </w:pPrChange>
      </w:pPr>
      <w:bookmarkStart w:id="6601" w:name="_Toc235848094"/>
      <w:r w:rsidRPr="00056414">
        <w:rPr>
          <w:lang w:val="en-GB"/>
          <w:rPrChange w:id="6602" w:author="Philip Jacobs" w:date="2013-07-08T08:21:00Z">
            <w:rPr/>
          </w:rPrChange>
        </w:rPr>
        <w:t>Triggers</w:t>
      </w:r>
      <w:bookmarkEnd w:id="6601"/>
      <w:del w:id="6603" w:author="Philip Jacobs" w:date="2013-06-27T13:46:00Z">
        <w:r w:rsidRPr="00056414" w:rsidDel="009E6891">
          <w:rPr>
            <w:lang w:val="en-GB"/>
            <w:rPrChange w:id="6604" w:author="Philip Jacobs" w:date="2013-07-08T08:21:00Z">
              <w:rPr/>
            </w:rPrChange>
          </w:rPr>
          <w:delText xml:space="preserve"> (</w:delText>
        </w:r>
      </w:del>
      <w:del w:id="6605" w:author="Philip Jacobs" w:date="2013-06-27T13:45:00Z">
        <w:r w:rsidRPr="00056414" w:rsidDel="009E6891">
          <w:rPr>
            <w:lang w:val="en-GB"/>
            <w:rPrChange w:id="6606" w:author="Philip Jacobs" w:date="2013-07-08T08:21:00Z">
              <w:rPr/>
            </w:rPrChange>
          </w:rPr>
          <w:delText>if any)</w:delText>
        </w:r>
      </w:del>
    </w:p>
    <w:p w14:paraId="0DCED225" w14:textId="77777777" w:rsidR="00E2001C" w:rsidRPr="00744F55" w:rsidRDefault="00E2001C" w:rsidP="00E2001C">
      <w:pPr>
        <w:keepNext/>
        <w:keepLines/>
        <w:ind w:left="1704"/>
        <w:outlineLvl w:val="2"/>
        <w:rPr>
          <w:rFonts w:ascii="Arial" w:hAnsi="Arial" w:cs="Arial"/>
          <w:lang w:val="en-US"/>
        </w:rPr>
      </w:pPr>
      <w:r w:rsidRPr="00E2001C">
        <w:rPr>
          <w:rFonts w:ascii="Arial" w:hAnsi="Arial" w:cs="Arial"/>
          <w:lang w:val="en-US"/>
        </w:rPr>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p>
    <w:p w14:paraId="526088C4" w14:textId="77777777" w:rsidR="00E2001C" w:rsidRPr="00056414" w:rsidRDefault="00E2001C">
      <w:pPr>
        <w:pStyle w:val="Heading3"/>
        <w:rPr>
          <w:lang w:val="en-GB"/>
          <w:rPrChange w:id="6607" w:author="Philip Jacobs" w:date="2013-07-08T08:21:00Z">
            <w:rPr/>
          </w:rPrChange>
        </w:rPr>
        <w:pPrChange w:id="6608" w:author="Philip Jacobs" w:date="2013-07-08T08:21:00Z">
          <w:pPr>
            <w:pStyle w:val="Heading3"/>
            <w:ind w:left="1440"/>
          </w:pPr>
        </w:pPrChange>
      </w:pPr>
      <w:bookmarkStart w:id="6609" w:name="_Toc235848095"/>
      <w:r w:rsidRPr="00056414">
        <w:rPr>
          <w:lang w:val="en-GB"/>
          <w:rPrChange w:id="6610" w:author="Philip Jacobs" w:date="2013-07-08T08:21:00Z">
            <w:rPr/>
          </w:rPrChange>
        </w:rPr>
        <w:t>Normal Flow</w:t>
      </w:r>
      <w:bookmarkEnd w:id="6609"/>
      <w:del w:id="6611" w:author="Philip Jacobs" w:date="2013-06-27T13:46:00Z">
        <w:r w:rsidRPr="00056414" w:rsidDel="009E6891">
          <w:rPr>
            <w:lang w:val="en-GB"/>
            <w:rPrChange w:id="6612" w:author="Philip Jacobs" w:date="2013-07-08T08:21:00Z">
              <w:rPr/>
            </w:rPrChange>
          </w:rPr>
          <w:delText xml:space="preserve"> (as applicable)</w:delText>
        </w:r>
      </w:del>
    </w:p>
    <w:p w14:paraId="5C6BB14D"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 in the vehicle that is directly involved in an accident detects a crash has happened, and then starts an accident reporting process automatically.</w:t>
      </w:r>
    </w:p>
    <w:p w14:paraId="2A7DB89B"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An accident reporting process may also be started manually. For example, a driver of a vehicle that is passing by the accident site stops and then manually starts an accident reporting process through giving a command to the ITS-S in his vehicle.</w:t>
      </w:r>
    </w:p>
    <w:p w14:paraId="341FDFC9"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 first takes some pictures with its digital camera, and then uses these pictures together with current time and geographical coordinates to generate an accident report. This report shall be signed by the ITS-S.</w:t>
      </w:r>
    </w:p>
    <w:p w14:paraId="45D8F4D1"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 tries to connect to M2M Platform and then sends the accident report to the M2M Platform. (step 1 in figure)</w:t>
      </w:r>
    </w:p>
    <w:p w14:paraId="2F34C4C0"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There are two ways for an ITS-S to connect to the M2M Platform. One is through wireless network; the other is through a nearby RSU using DSRC.</w:t>
      </w:r>
    </w:p>
    <w:p w14:paraId="166CD6E4"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M2M Platform receives and verifies the accident report, and then does some necessary analysis. The analysis result will be pushed to the subscribers, i.e. the Police Station and the Rescue Center.</w:t>
      </w:r>
    </w:p>
    <w:p w14:paraId="687C93D6"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subscribers receive, verify and parse the information coming from M2M platform, and then do some necessary analysis. Based on different situation the subscribers may ask the M2M Platform to provide further information.</w:t>
      </w:r>
    </w:p>
    <w:p w14:paraId="0E405CA0"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562E1E78"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M2M Platform receives and verifies the service requirements from Police Station and Rescue Center, and then sends data collection commands to the ITS-S that originally sends the accident report. (step 2 in figure)</w:t>
      </w:r>
    </w:p>
    <w:p w14:paraId="4253D236"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 xml:space="preserve">The command generated for Police Station requires the ITS-Ss near the accident site to report their travel status. </w:t>
      </w:r>
    </w:p>
    <w:p w14:paraId="24B43BAF"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command generated for Rescue Center requires the ITS-Ss around the accident site to provide pictures.</w:t>
      </w:r>
    </w:p>
    <w:p w14:paraId="316268CA"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 that originally sent the accident report receives the commands sent from the M2M Platform. It verifies and parses the commands, and then broadcasts the commands that should be broadcasted. (step 3 in figure)</w:t>
      </w:r>
    </w:p>
    <w:p w14:paraId="275ADA69"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In this scenario the broadcasted commands are generated by the M2M platform for Police Station and Rescue Center respectively.</w:t>
      </w:r>
    </w:p>
    <w:p w14:paraId="6379BD7E" w14:textId="16E6CE12"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ITS-Ss nearby the accident site receive, verify, parse and execute received commands, i.e. take pictures, get current travel status, generate reports, sign the reports and upload signed reports to M2M Platform. These reports could be sent anonymously</w:t>
      </w:r>
      <w:del w:id="6613" w:author="Philip Jacobs" w:date="2013-06-27T11:48:00Z">
        <w:r w:rsidRPr="006E71B0" w:rsidDel="004D4FB2">
          <w:rPr>
            <w:rFonts w:ascii="Arial" w:hAnsi="Arial" w:cs="Arial"/>
          </w:rPr>
          <w:delText>.(</w:delText>
        </w:r>
      </w:del>
      <w:ins w:id="6614" w:author="Philip Jacobs" w:date="2013-06-27T11:48:00Z">
        <w:r w:rsidR="004D4FB2" w:rsidRPr="006E71B0">
          <w:rPr>
            <w:rFonts w:ascii="Arial" w:hAnsi="Arial" w:cs="Arial"/>
          </w:rPr>
          <w:t>. (</w:t>
        </w:r>
      </w:ins>
      <w:r w:rsidRPr="006E71B0">
        <w:rPr>
          <w:rFonts w:ascii="Arial" w:hAnsi="Arial" w:cs="Arial"/>
        </w:rPr>
        <w:t>step 4 in figure)</w:t>
      </w:r>
    </w:p>
    <w:p w14:paraId="50677253"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Some commands need to be rebroadcasted within a predetermined area and predetermined period of time. (step 5 in figure)</w:t>
      </w:r>
    </w:p>
    <w:p w14:paraId="2B99B50B"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In this scenario the command generated for the Police Station needs to be rebroadcasted. The ITS-Ss receive this command will only report their travel status. (step 6 in figure)</w:t>
      </w:r>
    </w:p>
    <w:p w14:paraId="42C32723"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 xml:space="preserve">M2M Platform accumulates and verifies the reports uploaded by the ITS-Ss, and then generates a report contain visual information about the accident scene for the Rescue Center and a report about traffic situation near the accident site. These reports will be pushed to Rescue Center and Police Station respectively. </w:t>
      </w:r>
    </w:p>
    <w:p w14:paraId="53C12FC6"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Rescue Center analyzes the report about the accident scene, and then makes a proper rescue plan. The Police Station analyzes the report about traffic situation, and then makes a proper travel control plan.</w:t>
      </w:r>
    </w:p>
    <w:p w14:paraId="79DC6C08" w14:textId="77777777" w:rsidR="00A501E7" w:rsidRDefault="00E2001C">
      <w:pPr>
        <w:pStyle w:val="Heading3"/>
        <w:rPr>
          <w:ins w:id="6615" w:author="Philip Jacobs" w:date="2013-07-08T08:21:00Z"/>
          <w:lang w:val="en-GB"/>
        </w:rPr>
        <w:pPrChange w:id="6616" w:author="Philip Jacobs" w:date="2013-07-08T08:21:00Z">
          <w:pPr>
            <w:pStyle w:val="Heading3"/>
            <w:ind w:left="1440"/>
          </w:pPr>
        </w:pPrChange>
      </w:pPr>
      <w:bookmarkStart w:id="6617" w:name="_Toc235848096"/>
      <w:r w:rsidRPr="00056414">
        <w:rPr>
          <w:lang w:val="en-GB"/>
          <w:rPrChange w:id="6618" w:author="Philip Jacobs" w:date="2013-07-08T08:21:00Z">
            <w:rPr/>
          </w:rPrChange>
        </w:rPr>
        <w:t>Alternative flow</w:t>
      </w:r>
      <w:bookmarkEnd w:id="6617"/>
    </w:p>
    <w:p w14:paraId="35529267" w14:textId="331EF459" w:rsidR="00E2001C" w:rsidRPr="0064698A" w:rsidRDefault="00A501E7">
      <w:pPr>
        <w:keepNext/>
        <w:keepLines/>
        <w:ind w:left="1704"/>
        <w:outlineLvl w:val="1"/>
        <w:pPrChange w:id="6619" w:author="Philip Jacobs" w:date="2013-07-08T08:23:00Z">
          <w:pPr>
            <w:pStyle w:val="Heading3"/>
            <w:ind w:left="1440"/>
          </w:pPr>
        </w:pPrChange>
      </w:pPr>
      <w:ins w:id="6620" w:author="Philip Jacobs" w:date="2013-07-08T08:21:00Z">
        <w:r w:rsidRPr="00A556F5">
          <w:rPr>
            <w:rFonts w:ascii="Arial" w:hAnsi="Arial"/>
            <w:rPrChange w:id="6621" w:author="Philip Jacobs" w:date="2013-07-08T08:23:00Z">
              <w:rPr/>
            </w:rPrChange>
          </w:rPr>
          <w:t>None</w:t>
        </w:r>
      </w:ins>
      <w:del w:id="6622" w:author="Philip Jacobs" w:date="2013-06-27T13:46:00Z">
        <w:r w:rsidR="00E2001C" w:rsidRPr="00A556F5" w:rsidDel="009E6891">
          <w:rPr>
            <w:rFonts w:ascii="Arial" w:hAnsi="Arial"/>
            <w:rPrChange w:id="6623" w:author="Philip Jacobs" w:date="2013-07-08T08:23:00Z">
              <w:rPr/>
            </w:rPrChange>
          </w:rPr>
          <w:delText xml:space="preserve"> (if any)</w:delText>
        </w:r>
      </w:del>
    </w:p>
    <w:p w14:paraId="3BC73A3B" w14:textId="77777777" w:rsidR="00E2001C" w:rsidRPr="00A556F5" w:rsidRDefault="00E2001C">
      <w:pPr>
        <w:pStyle w:val="Heading3"/>
        <w:rPr>
          <w:lang w:val="en-GB"/>
          <w:rPrChange w:id="6624" w:author="Philip Jacobs" w:date="2013-07-08T08:23:00Z">
            <w:rPr/>
          </w:rPrChange>
        </w:rPr>
        <w:pPrChange w:id="6625" w:author="Philip Jacobs" w:date="2013-07-08T08:23:00Z">
          <w:pPr>
            <w:pStyle w:val="Heading3"/>
            <w:ind w:left="1440"/>
          </w:pPr>
        </w:pPrChange>
      </w:pPr>
      <w:bookmarkStart w:id="6626" w:name="_Toc235848097"/>
      <w:r w:rsidRPr="00A556F5">
        <w:rPr>
          <w:lang w:val="en-GB"/>
          <w:rPrChange w:id="6627" w:author="Philip Jacobs" w:date="2013-07-08T08:23:00Z">
            <w:rPr/>
          </w:rPrChange>
        </w:rPr>
        <w:t>Post-conditions</w:t>
      </w:r>
      <w:bookmarkEnd w:id="6626"/>
      <w:del w:id="6628" w:author="Philip Jacobs" w:date="2013-06-27T13:46:00Z">
        <w:r w:rsidRPr="00A556F5" w:rsidDel="009E6891">
          <w:rPr>
            <w:lang w:val="en-GB"/>
            <w:rPrChange w:id="6629" w:author="Philip Jacobs" w:date="2013-07-08T08:23:00Z">
              <w:rPr/>
            </w:rPrChange>
          </w:rPr>
          <w:delText xml:space="preserve"> (if any)</w:delText>
        </w:r>
      </w:del>
    </w:p>
    <w:p w14:paraId="6511C7D7" w14:textId="77777777" w:rsidR="00E2001C" w:rsidRPr="006E71B0" w:rsidRDefault="006E71B0" w:rsidP="006E71B0">
      <w:pPr>
        <w:keepNext/>
        <w:keepLines/>
        <w:ind w:left="1704"/>
        <w:outlineLvl w:val="1"/>
        <w:rPr>
          <w:rFonts w:ascii="Arial" w:hAnsi="Arial"/>
        </w:rPr>
      </w:pPr>
      <w:r w:rsidRPr="006E71B0">
        <w:rPr>
          <w:rFonts w:ascii="Arial" w:hAnsi="Arial"/>
        </w:rPr>
        <w:t>Based on the detailed information provided by the ITS service on the M2M platform, the rescue team can make a proper rescue plan, and the police can make a proper travel control plan.</w:t>
      </w:r>
    </w:p>
    <w:p w14:paraId="762C7E36" w14:textId="77777777" w:rsidR="00E2001C" w:rsidRPr="00A556F5" w:rsidRDefault="00E2001C">
      <w:pPr>
        <w:pStyle w:val="Heading3"/>
        <w:rPr>
          <w:lang w:val="en-GB"/>
          <w:rPrChange w:id="6630" w:author="Philip Jacobs" w:date="2013-07-08T08:23:00Z">
            <w:rPr>
              <w:sz w:val="32"/>
            </w:rPr>
          </w:rPrChange>
        </w:rPr>
        <w:pPrChange w:id="6631" w:author="Philip Jacobs" w:date="2013-07-08T08:23:00Z">
          <w:pPr>
            <w:pStyle w:val="Heading3"/>
            <w:ind w:left="1440"/>
          </w:pPr>
        </w:pPrChange>
      </w:pPr>
      <w:bookmarkStart w:id="6632" w:name="_Toc235848098"/>
      <w:r w:rsidRPr="00A556F5">
        <w:rPr>
          <w:lang w:val="en-GB"/>
          <w:rPrChange w:id="6633" w:author="Philip Jacobs" w:date="2013-07-08T08:23:00Z">
            <w:rPr/>
          </w:rPrChange>
        </w:rPr>
        <w:t>High Level Illustration</w:t>
      </w:r>
      <w:bookmarkEnd w:id="6632"/>
      <w:del w:id="6634" w:author="Philip Jacobs" w:date="2013-06-27T13:46:00Z">
        <w:r w:rsidRPr="00A556F5" w:rsidDel="009E6891">
          <w:rPr>
            <w:lang w:val="en-GB"/>
            <w:rPrChange w:id="6635" w:author="Philip Jacobs" w:date="2013-07-08T08:23:00Z">
              <w:rPr/>
            </w:rPrChange>
          </w:rPr>
          <w:delText xml:space="preserve"> (as applicable)</w:delText>
        </w:r>
      </w:del>
    </w:p>
    <w:p w14:paraId="23F2C82B" w14:textId="77777777" w:rsidR="006E71B0" w:rsidRDefault="00AD5452" w:rsidP="006E71B0">
      <w:pPr>
        <w:keepNext/>
        <w:keepLines/>
        <w:ind w:left="180" w:firstLine="20"/>
        <w:jc w:val="center"/>
        <w:outlineLvl w:val="2"/>
      </w:pPr>
      <w:r>
        <w:rPr>
          <w:noProof/>
          <w:lang w:val="en-US"/>
        </w:rPr>
        <w:drawing>
          <wp:inline distT="0" distB="0" distL="0" distR="0" wp14:anchorId="43DED576" wp14:editId="56AFFAB7">
            <wp:extent cx="5107940" cy="430085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07940" cy="4300855"/>
                    </a:xfrm>
                    <a:prstGeom prst="rect">
                      <a:avLst/>
                    </a:prstGeom>
                    <a:noFill/>
                    <a:ln>
                      <a:noFill/>
                    </a:ln>
                  </pic:spPr>
                </pic:pic>
              </a:graphicData>
            </a:graphic>
          </wp:inline>
        </w:drawing>
      </w:r>
    </w:p>
    <w:p w14:paraId="33F5D87D" w14:textId="6266EAB7" w:rsidR="00E2001C" w:rsidRPr="006E71B0" w:rsidRDefault="006E71B0" w:rsidP="006E71B0">
      <w:pPr>
        <w:pStyle w:val="Caption"/>
        <w:jc w:val="center"/>
        <w:rPr>
          <w:rFonts w:ascii="Arial" w:hAnsi="Arial" w:cs="Arial"/>
        </w:rPr>
      </w:pPr>
      <w:r>
        <w:t xml:space="preserve">Figure </w:t>
      </w:r>
      <w:ins w:id="6636" w:author="Philip Jacobs" w:date="2013-07-19T09:21:00Z">
        <w:r w:rsidR="00887A6D">
          <w:fldChar w:fldCharType="begin"/>
        </w:r>
        <w:r w:rsidR="00887A6D">
          <w:instrText xml:space="preserve"> STYLEREF 1 \s </w:instrText>
        </w:r>
      </w:ins>
      <w:r w:rsidR="00887A6D">
        <w:fldChar w:fldCharType="separate"/>
      </w:r>
      <w:r w:rsidR="00887A6D">
        <w:rPr>
          <w:noProof/>
        </w:rPr>
        <w:t>13</w:t>
      </w:r>
      <w:ins w:id="6637"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638" w:author="Philip Jacobs" w:date="2013-07-19T09:21:00Z">
        <w:r w:rsidR="00887A6D">
          <w:rPr>
            <w:noProof/>
          </w:rPr>
          <w:t>5</w:t>
        </w:r>
        <w:r w:rsidR="00887A6D">
          <w:fldChar w:fldCharType="end"/>
        </w:r>
      </w:ins>
      <w:del w:id="6639"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13.3.10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801A1D">
        <w:t>High Level Illustration of Traffic Accident Information Collection</w:t>
      </w:r>
    </w:p>
    <w:p w14:paraId="797EF618" w14:textId="77777777" w:rsidR="00E2001C" w:rsidRPr="00A556F5" w:rsidRDefault="00E2001C">
      <w:pPr>
        <w:pStyle w:val="Heading3"/>
        <w:rPr>
          <w:lang w:val="en-GB"/>
          <w:rPrChange w:id="6640" w:author="Philip Jacobs" w:date="2013-07-08T08:23:00Z">
            <w:rPr/>
          </w:rPrChange>
        </w:rPr>
        <w:pPrChange w:id="6641" w:author="Philip Jacobs" w:date="2013-07-08T08:23:00Z">
          <w:pPr>
            <w:pStyle w:val="Heading3"/>
            <w:ind w:left="1440"/>
          </w:pPr>
        </w:pPrChange>
      </w:pPr>
      <w:bookmarkStart w:id="6642" w:name="_Toc235848099"/>
      <w:r w:rsidRPr="00A556F5">
        <w:rPr>
          <w:lang w:val="en-GB"/>
          <w:rPrChange w:id="6643" w:author="Philip Jacobs" w:date="2013-07-08T08:23:00Z">
            <w:rPr/>
          </w:rPrChange>
        </w:rPr>
        <w:t>Potential Requirements</w:t>
      </w:r>
      <w:bookmarkEnd w:id="6642"/>
    </w:p>
    <w:p w14:paraId="16B3E9E3"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support communication between M2M Platform and a M2M device either directly or via a gateway.</w:t>
      </w:r>
    </w:p>
    <w:p w14:paraId="0F2063FD"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be able to exchange information between M2M applications via M2M Platform.</w:t>
      </w:r>
    </w:p>
    <w:p w14:paraId="68A88F10"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be able to take actions according to the received service requests from M2M Applications.</w:t>
      </w:r>
    </w:p>
    <w:p w14:paraId="258554D2"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be able to support service requests from M2M applications for communication with QoS requirement, such as, higher delivery priority, reliable delivery, etc.</w:t>
      </w:r>
    </w:p>
    <w:p w14:paraId="0713C75F"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support mutual-authentication among M2M device, M2M gateway, M2M platform and M2M Application.</w:t>
      </w:r>
    </w:p>
    <w:p w14:paraId="1CD43B24"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The information sent by a M2M device or the M2M platform or a M2M application shall use cryptographic technology to ensure information authentication and information integrity.</w:t>
      </w:r>
    </w:p>
    <w:p w14:paraId="14ED8D54"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permit information being provided in anonymous way.</w:t>
      </w:r>
    </w:p>
    <w:p w14:paraId="78537A4C" w14:textId="77777777" w:rsidR="00E2001C" w:rsidRPr="006E71B0" w:rsidRDefault="006E71B0" w:rsidP="006E71B0">
      <w:pPr>
        <w:keepNext/>
        <w:keepLines/>
        <w:numPr>
          <w:ilvl w:val="0"/>
          <w:numId w:val="245"/>
        </w:numPr>
        <w:outlineLvl w:val="2"/>
        <w:rPr>
          <w:rFonts w:ascii="Arial" w:hAnsi="Arial" w:cs="Arial"/>
        </w:rPr>
      </w:pPr>
      <w:r w:rsidRPr="006E71B0">
        <w:rPr>
          <w:rFonts w:ascii="Arial" w:hAnsi="Arial" w:cs="Arial"/>
        </w:rPr>
        <w:t>A command issued by a M2M System shall be able to have time expiration or geography restriction.</w:t>
      </w:r>
    </w:p>
    <w:p w14:paraId="3587AAF3" w14:textId="77777777" w:rsidR="00E2001C" w:rsidRPr="00787700" w:rsidRDefault="00644C2B" w:rsidP="00644C2B">
      <w:pPr>
        <w:pStyle w:val="Heading2"/>
        <w:ind w:left="1440" w:hanging="846"/>
        <w:rPr>
          <w:b/>
        </w:rPr>
      </w:pPr>
      <w:bookmarkStart w:id="6644" w:name="_Toc235848100"/>
      <w:r w:rsidRPr="00787700">
        <w:rPr>
          <w:b/>
        </w:rPr>
        <w:t>Fleet Management Service using DTG (Digital Tachograph)</w:t>
      </w:r>
      <w:bookmarkEnd w:id="6644"/>
    </w:p>
    <w:p w14:paraId="30B5F123" w14:textId="77777777" w:rsidR="00E2001C" w:rsidRPr="00A556F5" w:rsidRDefault="00E2001C">
      <w:pPr>
        <w:pStyle w:val="Heading3"/>
        <w:rPr>
          <w:lang w:val="en-GB"/>
          <w:rPrChange w:id="6645" w:author="Philip Jacobs" w:date="2013-07-08T08:24:00Z">
            <w:rPr>
              <w:sz w:val="36"/>
            </w:rPr>
          </w:rPrChange>
        </w:rPr>
        <w:pPrChange w:id="6646" w:author="Philip Jacobs" w:date="2013-07-08T08:24:00Z">
          <w:pPr>
            <w:pStyle w:val="Heading3"/>
            <w:ind w:left="1440"/>
          </w:pPr>
        </w:pPrChange>
      </w:pPr>
      <w:bookmarkStart w:id="6647" w:name="_Toc235848101"/>
      <w:r w:rsidRPr="00A556F5">
        <w:rPr>
          <w:lang w:val="en-GB"/>
          <w:rPrChange w:id="6648" w:author="Philip Jacobs" w:date="2013-07-08T08:24:00Z">
            <w:rPr/>
          </w:rPrChange>
        </w:rPr>
        <w:t>Description</w:t>
      </w:r>
      <w:bookmarkEnd w:id="6647"/>
    </w:p>
    <w:p w14:paraId="4EF0A2C8" w14:textId="40910B60" w:rsidR="00644C2B" w:rsidRPr="00644C2B" w:rsidRDefault="00644C2B" w:rsidP="00644C2B">
      <w:pPr>
        <w:keepNext/>
        <w:keepLines/>
        <w:ind w:left="1704"/>
        <w:outlineLvl w:val="2"/>
        <w:rPr>
          <w:rFonts w:ascii="Arial" w:hAnsi="Arial" w:cs="Arial"/>
          <w:lang w:val="en-US"/>
        </w:rPr>
      </w:pPr>
      <w:r w:rsidRPr="00644C2B">
        <w:rPr>
          <w:rFonts w:ascii="Arial" w:hAnsi="Arial" w:cs="Arial"/>
          <w:lang w:val="en-US"/>
        </w:rPr>
        <w:t>“DTG-based fleet management service” is the fleet management services utilizing DTG data and related service, to facilitate extensive service features of fleet management.</w:t>
      </w:r>
      <w:del w:id="6649" w:author="Philip Jacobs" w:date="2013-06-27T11:41:00Z">
        <w:r w:rsidRPr="00644C2B" w:rsidDel="003F187D">
          <w:rPr>
            <w:rFonts w:ascii="Arial" w:hAnsi="Arial" w:cs="Arial"/>
            <w:lang w:val="en-US"/>
          </w:rPr>
          <w:delText xml:space="preserve">  </w:delText>
        </w:r>
      </w:del>
      <w:ins w:id="6650" w:author="Philip Jacobs" w:date="2013-06-27T11:41:00Z">
        <w:r w:rsidR="003F187D">
          <w:rPr>
            <w:rFonts w:ascii="Arial" w:hAnsi="Arial" w:cs="Arial"/>
            <w:lang w:val="en-US"/>
          </w:rPr>
          <w:t xml:space="preserve"> </w:t>
        </w:r>
      </w:ins>
    </w:p>
    <w:p w14:paraId="00A1AF0C" w14:textId="3789AC6F" w:rsidR="00644C2B" w:rsidRPr="00644C2B" w:rsidRDefault="00644C2B" w:rsidP="00644C2B">
      <w:pPr>
        <w:keepNext/>
        <w:keepLines/>
        <w:ind w:left="1704"/>
        <w:outlineLvl w:val="2"/>
        <w:rPr>
          <w:rFonts w:ascii="Arial" w:hAnsi="Arial" w:cs="Arial"/>
          <w:lang w:val="en-US"/>
        </w:rPr>
      </w:pPr>
      <w:r w:rsidRPr="00644C2B">
        <w:rPr>
          <w:rFonts w:ascii="Arial" w:hAnsi="Arial" w:cs="Arial"/>
          <w:lang w:val="en-US"/>
        </w:rPr>
        <w:t xml:space="preserve">DTG provides vehicle data such as driving speed, </w:t>
      </w:r>
      <w:del w:id="6651" w:author="Philip Jacobs" w:date="2013-06-27T11:48:00Z">
        <w:r w:rsidRPr="00644C2B" w:rsidDel="004D4FB2">
          <w:rPr>
            <w:rFonts w:ascii="Arial" w:hAnsi="Arial" w:cs="Arial"/>
            <w:lang w:val="en-US"/>
          </w:rPr>
          <w:delText>RPM(</w:delText>
        </w:r>
      </w:del>
      <w:ins w:id="6652" w:author="Philip Jacobs" w:date="2013-06-27T11:48:00Z">
        <w:r w:rsidR="004D4FB2" w:rsidRPr="00644C2B">
          <w:rPr>
            <w:rFonts w:ascii="Arial" w:hAnsi="Arial" w:cs="Arial"/>
            <w:lang w:val="en-US"/>
          </w:rPr>
          <w:t>RPM (</w:t>
        </w:r>
      </w:ins>
      <w:r w:rsidRPr="00644C2B">
        <w:rPr>
          <w:rFonts w:ascii="Arial" w:hAnsi="Arial" w:cs="Arial"/>
          <w:lang w:val="en-US"/>
        </w:rPr>
        <w:t>Revolution Per Minute), brake’s status, and mileage, etc.</w:t>
      </w:r>
    </w:p>
    <w:p w14:paraId="55C51169" w14:textId="77777777" w:rsidR="00644C2B" w:rsidRPr="00644C2B" w:rsidRDefault="00644C2B" w:rsidP="00644C2B">
      <w:pPr>
        <w:keepNext/>
        <w:keepLines/>
        <w:ind w:left="1704"/>
        <w:outlineLvl w:val="2"/>
        <w:rPr>
          <w:rFonts w:ascii="Arial" w:hAnsi="Arial" w:cs="Arial"/>
          <w:lang w:val="en-US"/>
        </w:rPr>
      </w:pPr>
      <w:r w:rsidRPr="00644C2B">
        <w:rPr>
          <w:rFonts w:ascii="Arial" w:hAnsi="Arial" w:cs="Arial"/>
          <w:lang w:val="en-US"/>
        </w:rPr>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14:paraId="0439CFE0" w14:textId="77777777" w:rsidR="00E2001C" w:rsidRPr="00644C2B" w:rsidRDefault="00644C2B" w:rsidP="00644C2B">
      <w:pPr>
        <w:keepNext/>
        <w:keepLines/>
        <w:ind w:left="1704"/>
        <w:outlineLvl w:val="2"/>
        <w:rPr>
          <w:rFonts w:ascii="Arial" w:hAnsi="Arial" w:cs="Arial"/>
          <w:lang w:val="en-US"/>
        </w:rPr>
      </w:pPr>
      <w:r w:rsidRPr="00644C2B">
        <w:rPr>
          <w:rFonts w:ascii="Arial" w:hAnsi="Arial" w:cs="Arial"/>
          <w:lang w:val="en-US"/>
        </w:rPr>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38E88470" w14:textId="77777777" w:rsidR="00E2001C" w:rsidRPr="00A556F5" w:rsidRDefault="00E2001C">
      <w:pPr>
        <w:pStyle w:val="Heading3"/>
        <w:rPr>
          <w:lang w:val="en-GB"/>
          <w:rPrChange w:id="6653" w:author="Philip Jacobs" w:date="2013-07-08T08:24:00Z">
            <w:rPr/>
          </w:rPrChange>
        </w:rPr>
        <w:pPrChange w:id="6654" w:author="Philip Jacobs" w:date="2013-07-08T08:24:00Z">
          <w:pPr>
            <w:pStyle w:val="Heading3"/>
            <w:ind w:left="1440"/>
          </w:pPr>
        </w:pPrChange>
      </w:pPr>
      <w:bookmarkStart w:id="6655" w:name="_Toc235848102"/>
      <w:r w:rsidRPr="00A556F5">
        <w:rPr>
          <w:lang w:val="en-GB"/>
          <w:rPrChange w:id="6656" w:author="Philip Jacobs" w:date="2013-07-08T08:24:00Z">
            <w:rPr/>
          </w:rPrChange>
        </w:rPr>
        <w:t>Source</w:t>
      </w:r>
      <w:bookmarkEnd w:id="6655"/>
      <w:del w:id="6657" w:author="Philip Jacobs" w:date="2013-06-27T13:46:00Z">
        <w:r w:rsidRPr="00A556F5" w:rsidDel="009E6891">
          <w:rPr>
            <w:lang w:val="en-GB"/>
            <w:rPrChange w:id="6658" w:author="Philip Jacobs" w:date="2013-07-08T08:24:00Z">
              <w:rPr/>
            </w:rPrChange>
          </w:rPr>
          <w:delText xml:space="preserve"> (as applicable)</w:delText>
        </w:r>
      </w:del>
    </w:p>
    <w:p w14:paraId="4B2DA224" w14:textId="77777777" w:rsidR="00644C2B" w:rsidRDefault="00644C2B" w:rsidP="00644C2B">
      <w:pPr>
        <w:keepNext/>
        <w:keepLines/>
        <w:ind w:left="1704"/>
        <w:outlineLvl w:val="2"/>
        <w:rPr>
          <w:rFonts w:ascii="Arial" w:hAnsi="Arial"/>
          <w:lang w:val="en-US"/>
        </w:rPr>
      </w:pPr>
      <w:r>
        <w:rPr>
          <w:rFonts w:ascii="Arial" w:hAnsi="Arial"/>
          <w:lang w:val="en-US"/>
        </w:rPr>
        <w:t>ETRI</w:t>
      </w:r>
    </w:p>
    <w:p w14:paraId="30B216AC" w14:textId="77777777" w:rsidR="00644C2B" w:rsidRDefault="00644C2B" w:rsidP="00644C2B">
      <w:pPr>
        <w:keepNext/>
        <w:keepLines/>
        <w:ind w:left="1704"/>
        <w:outlineLvl w:val="2"/>
        <w:rPr>
          <w:rFonts w:ascii="Arial" w:hAnsi="Arial"/>
          <w:lang w:val="en-US"/>
        </w:rPr>
      </w:pPr>
      <w:r>
        <w:rPr>
          <w:rFonts w:ascii="Arial" w:hAnsi="Arial"/>
          <w:lang w:val="en-US"/>
        </w:rPr>
        <w:t>KCA</w:t>
      </w:r>
    </w:p>
    <w:p w14:paraId="3B1C84EC" w14:textId="77777777" w:rsidR="00E2001C" w:rsidRPr="00644C2B" w:rsidRDefault="00644C2B" w:rsidP="00644C2B">
      <w:pPr>
        <w:keepNext/>
        <w:keepLines/>
        <w:ind w:left="1704"/>
        <w:outlineLvl w:val="2"/>
        <w:rPr>
          <w:rFonts w:ascii="Arial" w:hAnsi="Arial"/>
          <w:lang w:val="en-US"/>
        </w:rPr>
      </w:pPr>
      <w:r w:rsidRPr="00644C2B">
        <w:rPr>
          <w:rFonts w:ascii="Arial" w:hAnsi="Arial"/>
          <w:lang w:val="en-US"/>
        </w:rPr>
        <w:t>SK Telecom</w:t>
      </w:r>
    </w:p>
    <w:p w14:paraId="502433AA" w14:textId="77777777" w:rsidR="00E2001C" w:rsidRPr="00A556F5" w:rsidRDefault="00E2001C">
      <w:pPr>
        <w:pStyle w:val="Heading3"/>
        <w:rPr>
          <w:lang w:val="en-GB"/>
          <w:rPrChange w:id="6659" w:author="Philip Jacobs" w:date="2013-07-08T08:24:00Z">
            <w:rPr/>
          </w:rPrChange>
        </w:rPr>
        <w:pPrChange w:id="6660" w:author="Philip Jacobs" w:date="2013-07-08T08:24:00Z">
          <w:pPr>
            <w:pStyle w:val="Heading3"/>
            <w:ind w:left="1440"/>
          </w:pPr>
        </w:pPrChange>
      </w:pPr>
      <w:bookmarkStart w:id="6661" w:name="_Toc235848103"/>
      <w:r w:rsidRPr="00A556F5">
        <w:rPr>
          <w:lang w:val="en-GB"/>
          <w:rPrChange w:id="6662" w:author="Philip Jacobs" w:date="2013-07-08T08:24:00Z">
            <w:rPr/>
          </w:rPrChange>
        </w:rPr>
        <w:t>Target Industry</w:t>
      </w:r>
      <w:bookmarkEnd w:id="6661"/>
      <w:r w:rsidRPr="00A556F5">
        <w:rPr>
          <w:lang w:val="en-GB"/>
          <w:rPrChange w:id="6663" w:author="Philip Jacobs" w:date="2013-07-08T08:24:00Z">
            <w:rPr/>
          </w:rPrChange>
        </w:rPr>
        <w:t xml:space="preserve"> </w:t>
      </w:r>
    </w:p>
    <w:p w14:paraId="17DEEA1C" w14:textId="77777777" w:rsidR="00E2001C" w:rsidRPr="001A2E78" w:rsidRDefault="00E2001C" w:rsidP="00E2001C">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5DC7F67B" w14:textId="77777777" w:rsidR="00E2001C" w:rsidRPr="00A556F5" w:rsidRDefault="00E2001C">
      <w:pPr>
        <w:pStyle w:val="Heading3"/>
        <w:rPr>
          <w:lang w:val="en-GB"/>
          <w:rPrChange w:id="6664" w:author="Philip Jacobs" w:date="2013-07-08T08:24:00Z">
            <w:rPr/>
          </w:rPrChange>
        </w:rPr>
        <w:pPrChange w:id="6665" w:author="Philip Jacobs" w:date="2013-07-08T08:24:00Z">
          <w:pPr>
            <w:pStyle w:val="Heading3"/>
            <w:ind w:left="1440"/>
          </w:pPr>
        </w:pPrChange>
      </w:pPr>
      <w:bookmarkStart w:id="6666" w:name="_Toc235848104"/>
      <w:r w:rsidRPr="00A556F5">
        <w:rPr>
          <w:lang w:val="en-GB"/>
          <w:rPrChange w:id="6667" w:author="Philip Jacobs" w:date="2013-07-08T08:24:00Z">
            <w:rPr/>
          </w:rPrChange>
        </w:rPr>
        <w:t>Actors</w:t>
      </w:r>
      <w:bookmarkEnd w:id="6666"/>
      <w:del w:id="6668" w:author="Philip Jacobs" w:date="2013-06-27T13:46:00Z">
        <w:r w:rsidRPr="00A556F5" w:rsidDel="009E6891">
          <w:rPr>
            <w:lang w:val="en-GB"/>
            <w:rPrChange w:id="6669" w:author="Philip Jacobs" w:date="2013-07-08T08:24:00Z">
              <w:rPr/>
            </w:rPrChange>
          </w:rPr>
          <w:delText xml:space="preserve"> (as applicable)</w:delText>
        </w:r>
      </w:del>
    </w:p>
    <w:p w14:paraId="5B47C35E" w14:textId="77777777" w:rsidR="00644C2B" w:rsidRPr="00644C2B" w:rsidRDefault="00644C2B" w:rsidP="00644C2B">
      <w:pPr>
        <w:numPr>
          <w:ilvl w:val="0"/>
          <w:numId w:val="225"/>
        </w:numPr>
        <w:ind w:left="2250" w:hanging="262"/>
        <w:rPr>
          <w:rFonts w:ascii="Arial" w:hAnsi="Arial" w:cs="Arial"/>
        </w:rPr>
      </w:pPr>
      <w:r w:rsidRPr="00644C2B">
        <w:rPr>
          <w:rFonts w:ascii="Arial" w:hAnsi="Arial" w:cs="Arial"/>
        </w:rPr>
        <w:t xml:space="preserve">DTG device manufacturer to provide DTG devices and DTG management system </w:t>
      </w:r>
    </w:p>
    <w:p w14:paraId="6B1EE28F" w14:textId="77777777" w:rsidR="00644C2B" w:rsidRPr="00644C2B" w:rsidRDefault="00644C2B" w:rsidP="00644C2B">
      <w:pPr>
        <w:numPr>
          <w:ilvl w:val="0"/>
          <w:numId w:val="225"/>
        </w:numPr>
        <w:ind w:left="2250" w:hanging="262"/>
        <w:rPr>
          <w:rFonts w:ascii="Arial" w:hAnsi="Arial" w:cs="Arial"/>
        </w:rPr>
      </w:pPr>
      <w:r w:rsidRPr="00644C2B">
        <w:rPr>
          <w:rFonts w:ascii="Arial" w:hAnsi="Arial" w:cs="Arial"/>
        </w:rPr>
        <w:t xml:space="preserve">M2M device manufacturer to provide M2M gateway and related functionalities </w:t>
      </w:r>
    </w:p>
    <w:p w14:paraId="1AE679FE" w14:textId="77777777" w:rsidR="00644C2B" w:rsidRPr="00644C2B" w:rsidRDefault="00644C2B" w:rsidP="00644C2B">
      <w:pPr>
        <w:numPr>
          <w:ilvl w:val="0"/>
          <w:numId w:val="225"/>
        </w:numPr>
        <w:ind w:left="2250" w:hanging="262"/>
        <w:rPr>
          <w:rFonts w:ascii="Arial" w:hAnsi="Arial" w:cs="Arial"/>
        </w:rPr>
      </w:pPr>
      <w:r w:rsidRPr="00644C2B">
        <w:rPr>
          <w:rFonts w:ascii="Arial" w:hAnsi="Arial" w:cs="Arial"/>
        </w:rPr>
        <w:t>The service provider for fleet management service using DTG</w:t>
      </w:r>
    </w:p>
    <w:p w14:paraId="16E2CA6F" w14:textId="77777777" w:rsidR="00644C2B" w:rsidRPr="00644C2B" w:rsidRDefault="00644C2B" w:rsidP="00644C2B">
      <w:pPr>
        <w:numPr>
          <w:ilvl w:val="0"/>
          <w:numId w:val="225"/>
        </w:numPr>
        <w:ind w:left="2250" w:hanging="262"/>
        <w:rPr>
          <w:rFonts w:ascii="Arial" w:hAnsi="Arial" w:cs="Arial"/>
        </w:rPr>
      </w:pPr>
      <w:r w:rsidRPr="00644C2B">
        <w:rPr>
          <w:rFonts w:ascii="Arial" w:hAnsi="Arial" w:cs="Arial"/>
        </w:rPr>
        <w:t>The network provider supporting the communication for fleet management service</w:t>
      </w:r>
    </w:p>
    <w:p w14:paraId="157CD0E7" w14:textId="7A031E87" w:rsidR="00E2001C" w:rsidRDefault="00644C2B" w:rsidP="00644C2B">
      <w:pPr>
        <w:numPr>
          <w:ilvl w:val="0"/>
          <w:numId w:val="225"/>
        </w:numPr>
        <w:ind w:left="2250" w:hanging="262"/>
        <w:rPr>
          <w:rFonts w:ascii="Arial" w:hAnsi="Arial" w:cs="Arial"/>
          <w:lang w:val="en-US"/>
        </w:rPr>
      </w:pPr>
      <w:r w:rsidRPr="00644C2B">
        <w:rPr>
          <w:rFonts w:ascii="Arial" w:hAnsi="Arial" w:cs="Arial"/>
        </w:rPr>
        <w:t>The national agency</w:t>
      </w:r>
      <w:r w:rsidRPr="00644C2B">
        <w:rPr>
          <w:rFonts w:ascii="Arial" w:hAnsi="Arial" w:cs="Arial"/>
          <w:lang w:val="en-US"/>
        </w:rPr>
        <w:t xml:space="preserve"> that manages and operates DTG </w:t>
      </w:r>
      <w:del w:id="6670" w:author="Philip Jacobs" w:date="2013-06-27T11:48:00Z">
        <w:r w:rsidRPr="00644C2B" w:rsidDel="004D4FB2">
          <w:rPr>
            <w:rFonts w:ascii="Arial" w:hAnsi="Arial" w:cs="Arial"/>
            <w:lang w:val="en-US"/>
          </w:rPr>
          <w:delText>data(</w:delText>
        </w:r>
      </w:del>
      <w:ins w:id="6671" w:author="Philip Jacobs" w:date="2013-06-27T11:48:00Z">
        <w:r w:rsidR="004D4FB2" w:rsidRPr="00644C2B">
          <w:rPr>
            <w:rFonts w:ascii="Arial" w:hAnsi="Arial" w:cs="Arial"/>
            <w:lang w:val="en-US"/>
          </w:rPr>
          <w:t>data (</w:t>
        </w:r>
      </w:ins>
      <w:r w:rsidRPr="00644C2B">
        <w:rPr>
          <w:rFonts w:ascii="Arial" w:hAnsi="Arial" w:cs="Arial"/>
          <w:lang w:val="en-US"/>
        </w:rPr>
        <w:t>in case of Korea)</w:t>
      </w:r>
    </w:p>
    <w:p w14:paraId="7066F9D1" w14:textId="77777777" w:rsidR="00E2001C" w:rsidRPr="00A556F5" w:rsidRDefault="00E2001C">
      <w:pPr>
        <w:pStyle w:val="Heading3"/>
        <w:rPr>
          <w:lang w:val="en-GB"/>
          <w:rPrChange w:id="6672" w:author="Philip Jacobs" w:date="2013-07-08T08:25:00Z">
            <w:rPr/>
          </w:rPrChange>
        </w:rPr>
        <w:pPrChange w:id="6673" w:author="Philip Jacobs" w:date="2013-07-08T08:25:00Z">
          <w:pPr>
            <w:pStyle w:val="Heading3"/>
            <w:ind w:left="1440"/>
          </w:pPr>
        </w:pPrChange>
      </w:pPr>
      <w:bookmarkStart w:id="6674" w:name="_Toc235848105"/>
      <w:r w:rsidRPr="00A556F5">
        <w:rPr>
          <w:lang w:val="en-GB"/>
          <w:rPrChange w:id="6675" w:author="Philip Jacobs" w:date="2013-07-08T08:25:00Z">
            <w:rPr/>
          </w:rPrChange>
        </w:rPr>
        <w:t>Pre-conditions</w:t>
      </w:r>
      <w:bookmarkEnd w:id="6674"/>
      <w:del w:id="6676" w:author="Philip Jacobs" w:date="2013-06-27T13:46:00Z">
        <w:r w:rsidRPr="00A556F5" w:rsidDel="009E6891">
          <w:rPr>
            <w:lang w:val="en-GB"/>
            <w:rPrChange w:id="6677" w:author="Philip Jacobs" w:date="2013-07-08T08:25:00Z">
              <w:rPr/>
            </w:rPrChange>
          </w:rPr>
          <w:delText xml:space="preserve"> (if any) </w:delText>
        </w:r>
      </w:del>
    </w:p>
    <w:p w14:paraId="398AC734" w14:textId="77777777"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The DTG device records the DTG data occasionally or periodically to transfer it to an application server through M2M Gateway.</w:t>
      </w:r>
    </w:p>
    <w:p w14:paraId="1C08EE89" w14:textId="77777777"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M2M service gateway delivers the DTG data, useful to fleet management service, from terminal system to the application server.</w:t>
      </w:r>
    </w:p>
    <w:p w14:paraId="1DB3ACAD" w14:textId="77777777"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 xml:space="preserve">Application server provides fleet management service, using DTG data, to customer. </w:t>
      </w:r>
    </w:p>
    <w:p w14:paraId="10F43773" w14:textId="77777777"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 xml:space="preserve">A taxi call service provider operates fleet management service using DTG data, such as for reporting the taxi location and passenger status and for call arrangement. </w:t>
      </w:r>
    </w:p>
    <w:p w14:paraId="03FFFF03" w14:textId="176E2B02"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A bus traffic service provider operates fleet management service using DTG data, including for providing guide information on bus arrival/estimated time,</w:t>
      </w:r>
      <w:del w:id="6678" w:author="Philip Jacobs" w:date="2013-06-27T11:41:00Z">
        <w:r w:rsidRPr="00072819" w:rsidDel="003F187D">
          <w:rPr>
            <w:rFonts w:ascii="Arial" w:hAnsi="Arial" w:cs="Arial"/>
            <w:lang w:val="en-US"/>
          </w:rPr>
          <w:delText xml:space="preserve">  </w:delText>
        </w:r>
      </w:del>
      <w:ins w:id="6679" w:author="Philip Jacobs" w:date="2013-06-27T11:41:00Z">
        <w:r w:rsidR="003F187D">
          <w:rPr>
            <w:rFonts w:ascii="Arial" w:hAnsi="Arial" w:cs="Arial"/>
            <w:lang w:val="en-US"/>
          </w:rPr>
          <w:t xml:space="preserve"> </w:t>
        </w:r>
      </w:ins>
      <w:r w:rsidRPr="00072819">
        <w:rPr>
          <w:rFonts w:ascii="Arial" w:hAnsi="Arial" w:cs="Arial"/>
          <w:lang w:val="en-US"/>
        </w:rPr>
        <w:t>bus schedules on web-site, and status information such as route and air pressure of tire, etc.</w:t>
      </w:r>
    </w:p>
    <w:p w14:paraId="0EE6CD77" w14:textId="42746BB7" w:rsidR="00E2001C" w:rsidRPr="00660A5A"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 xml:space="preserve">A fleet management service provider of truck operates fleet management service based on vehicle information (location, route, gas, tire pressure </w:t>
      </w:r>
      <w:del w:id="6680" w:author="Philip Jacobs" w:date="2013-06-27T11:48:00Z">
        <w:r w:rsidRPr="00072819" w:rsidDel="004D4FB2">
          <w:rPr>
            <w:rFonts w:ascii="Arial" w:hAnsi="Arial" w:cs="Arial"/>
            <w:lang w:val="en-US"/>
          </w:rPr>
          <w:delText>etc</w:delText>
        </w:r>
      </w:del>
      <w:ins w:id="6681" w:author="Philip Jacobs" w:date="2013-06-27T11:48:00Z">
        <w:r w:rsidR="004D4FB2" w:rsidRPr="00072819">
          <w:rPr>
            <w:rFonts w:ascii="Arial" w:hAnsi="Arial" w:cs="Arial"/>
            <w:lang w:val="en-US"/>
          </w:rPr>
          <w:t>etc.</w:t>
        </w:r>
      </w:ins>
      <w:r w:rsidRPr="00072819">
        <w:rPr>
          <w:rFonts w:ascii="Arial" w:hAnsi="Arial" w:cs="Arial"/>
          <w:lang w:val="en-US"/>
        </w:rPr>
        <w:t>) and peripheral device information (temperature, humidity, door lock and goods weight etc.)</w:t>
      </w:r>
    </w:p>
    <w:p w14:paraId="47650A9F" w14:textId="77777777" w:rsidR="00E2001C" w:rsidRPr="00A556F5" w:rsidRDefault="00E2001C">
      <w:pPr>
        <w:pStyle w:val="Heading3"/>
        <w:rPr>
          <w:lang w:val="en-GB"/>
          <w:rPrChange w:id="6682" w:author="Philip Jacobs" w:date="2013-07-08T08:25:00Z">
            <w:rPr/>
          </w:rPrChange>
        </w:rPr>
        <w:pPrChange w:id="6683" w:author="Philip Jacobs" w:date="2013-07-08T08:25:00Z">
          <w:pPr>
            <w:pStyle w:val="Heading3"/>
            <w:ind w:left="1440"/>
          </w:pPr>
        </w:pPrChange>
      </w:pPr>
      <w:bookmarkStart w:id="6684" w:name="_Toc235848106"/>
      <w:r w:rsidRPr="00A556F5">
        <w:rPr>
          <w:lang w:val="en-GB"/>
          <w:rPrChange w:id="6685" w:author="Philip Jacobs" w:date="2013-07-08T08:25:00Z">
            <w:rPr/>
          </w:rPrChange>
        </w:rPr>
        <w:t>Triggers</w:t>
      </w:r>
      <w:bookmarkEnd w:id="6684"/>
      <w:del w:id="6686" w:author="Philip Jacobs" w:date="2013-06-27T13:46:00Z">
        <w:r w:rsidRPr="00A556F5" w:rsidDel="009E6891">
          <w:rPr>
            <w:lang w:val="en-GB"/>
            <w:rPrChange w:id="6687" w:author="Philip Jacobs" w:date="2013-07-08T08:25:00Z">
              <w:rPr/>
            </w:rPrChange>
          </w:rPr>
          <w:delText xml:space="preserve"> (if any)</w:delText>
        </w:r>
      </w:del>
    </w:p>
    <w:p w14:paraId="0A555F0A" w14:textId="77777777" w:rsidR="00072819" w:rsidRPr="00072819" w:rsidRDefault="00072819" w:rsidP="00072819">
      <w:pPr>
        <w:keepNext/>
        <w:keepLines/>
        <w:ind w:left="1704"/>
        <w:outlineLvl w:val="2"/>
        <w:rPr>
          <w:rFonts w:ascii="Arial" w:hAnsi="Arial" w:cs="Arial"/>
          <w:lang w:val="en-US"/>
        </w:rPr>
      </w:pPr>
      <w:r w:rsidRPr="00072819">
        <w:rPr>
          <w:rFonts w:ascii="Arial" w:hAnsi="Arial" w:cs="Arial"/>
          <w:lang w:val="en-US"/>
        </w:rPr>
        <w:t>The following triggers could initiate the information exchanging process according to the flows described hereafter followings:</w:t>
      </w:r>
      <w:del w:id="6688" w:author="Philip Jacobs" w:date="2013-07-08T08:25:00Z">
        <w:r w:rsidRPr="00072819" w:rsidDel="00A556F5">
          <w:rPr>
            <w:rFonts w:ascii="Arial" w:hAnsi="Arial" w:cs="Arial"/>
            <w:lang w:val="en-US"/>
          </w:rPr>
          <w:delText xml:space="preserve"> </w:delText>
        </w:r>
      </w:del>
    </w:p>
    <w:p w14:paraId="082BBDFB" w14:textId="77777777"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Creation of DTG data that M2M device occasionally or periodically transfers to an application server.</w:t>
      </w:r>
    </w:p>
    <w:p w14:paraId="1123F445" w14:textId="77777777" w:rsidR="00072819" w:rsidRPr="00072819" w:rsidRDefault="00072819" w:rsidP="00072819">
      <w:pPr>
        <w:keepNext/>
        <w:keepLines/>
        <w:numPr>
          <w:ilvl w:val="0"/>
          <w:numId w:val="247"/>
        </w:numPr>
        <w:outlineLvl w:val="2"/>
        <w:rPr>
          <w:rFonts w:ascii="Arial" w:hAnsi="Arial" w:cs="Arial"/>
          <w:lang w:val="en-US"/>
        </w:rPr>
      </w:pPr>
      <w:r w:rsidRPr="00072819">
        <w:rPr>
          <w:rFonts w:ascii="Arial" w:hAnsi="Arial" w:cs="Arial"/>
          <w:lang w:val="en-US"/>
        </w:rPr>
        <w:t>Arrangement of taxi service calls delivered to a DTG device.</w:t>
      </w:r>
    </w:p>
    <w:p w14:paraId="2B5EA361" w14:textId="77777777" w:rsidR="00E2001C" w:rsidRPr="00072819" w:rsidRDefault="00072819" w:rsidP="00072819">
      <w:pPr>
        <w:keepNext/>
        <w:keepLines/>
        <w:numPr>
          <w:ilvl w:val="0"/>
          <w:numId w:val="247"/>
        </w:numPr>
        <w:outlineLvl w:val="2"/>
        <w:rPr>
          <w:rFonts w:ascii="Arial" w:hAnsi="Arial" w:cs="Arial"/>
          <w:lang w:val="en-US"/>
        </w:rPr>
      </w:pPr>
      <w:r w:rsidRPr="00072819">
        <w:rPr>
          <w:rFonts w:ascii="Arial" w:hAnsi="Arial" w:cs="Arial"/>
          <w:lang w:val="en-US"/>
        </w:rPr>
        <w:t>Report of information about vehicle location and route to application server.</w:t>
      </w:r>
    </w:p>
    <w:p w14:paraId="68AE8F6F" w14:textId="77777777" w:rsidR="00E2001C" w:rsidRPr="00A556F5" w:rsidRDefault="00E2001C">
      <w:pPr>
        <w:pStyle w:val="Heading3"/>
        <w:rPr>
          <w:lang w:val="en-GB"/>
          <w:rPrChange w:id="6689" w:author="Philip Jacobs" w:date="2013-07-08T08:26:00Z">
            <w:rPr/>
          </w:rPrChange>
        </w:rPr>
        <w:pPrChange w:id="6690" w:author="Philip Jacobs" w:date="2013-07-08T08:26:00Z">
          <w:pPr>
            <w:pStyle w:val="Heading3"/>
            <w:ind w:left="1440"/>
          </w:pPr>
        </w:pPrChange>
      </w:pPr>
      <w:bookmarkStart w:id="6691" w:name="_Toc235848107"/>
      <w:r w:rsidRPr="00A556F5">
        <w:rPr>
          <w:lang w:val="en-GB"/>
          <w:rPrChange w:id="6692" w:author="Philip Jacobs" w:date="2013-07-08T08:26:00Z">
            <w:rPr/>
          </w:rPrChange>
        </w:rPr>
        <w:t>Normal Flow</w:t>
      </w:r>
      <w:bookmarkEnd w:id="6691"/>
      <w:del w:id="6693" w:author="Philip Jacobs" w:date="2013-06-27T13:46:00Z">
        <w:r w:rsidRPr="00A556F5" w:rsidDel="009E6891">
          <w:rPr>
            <w:lang w:val="en-GB"/>
            <w:rPrChange w:id="6694" w:author="Philip Jacobs" w:date="2013-07-08T08:26:00Z">
              <w:rPr/>
            </w:rPrChange>
          </w:rPr>
          <w:delText xml:space="preserve"> (as applicable)</w:delText>
        </w:r>
      </w:del>
    </w:p>
    <w:p w14:paraId="0BC1954E" w14:textId="77777777" w:rsidR="00072819" w:rsidRPr="00072819" w:rsidRDefault="00072819" w:rsidP="00072819">
      <w:pPr>
        <w:keepNext/>
        <w:keepLines/>
        <w:ind w:left="1704"/>
        <w:outlineLvl w:val="2"/>
        <w:rPr>
          <w:rFonts w:ascii="Arial" w:hAnsi="Arial" w:cs="Arial"/>
          <w:b/>
          <w:lang w:val="en-US"/>
        </w:rPr>
      </w:pPr>
      <w:r w:rsidRPr="00072819">
        <w:rPr>
          <w:rFonts w:ascii="Arial" w:hAnsi="Arial" w:cs="Arial"/>
          <w:b/>
          <w:lang w:val="en-US"/>
        </w:rPr>
        <w:t>DTG service (Common service)</w:t>
      </w:r>
    </w:p>
    <w:p w14:paraId="1C898E1B" w14:textId="12196771"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DTG data is periodically (normally once in a second in this case) transferred and stored into DTG management server, and when in case of an event of accident, the data is stored at an immediate mode. (within 10ms in this case)</w:t>
      </w:r>
      <w:ins w:id="6695" w:author="Philip Jacobs" w:date="2013-07-08T08:26:00Z">
        <w:r w:rsidR="00A556F5">
          <w:rPr>
            <w:rFonts w:ascii="Arial" w:hAnsi="Arial" w:cs="Arial"/>
            <w:lang w:val="en-US"/>
          </w:rPr>
          <w:t>.</w:t>
        </w:r>
      </w:ins>
    </w:p>
    <w:p w14:paraId="641D6132" w14:textId="77777777"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The DTG data stored in DTG device will be transferred to DTG management server periodically, and once after the engine stopped.</w:t>
      </w:r>
    </w:p>
    <w:p w14:paraId="5626AEA1" w14:textId="77777777"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The DTG management server stores DTG data and accident event file which is to be posted onto the web site of national agency.</w:t>
      </w:r>
    </w:p>
    <w:p w14:paraId="25062CCF" w14:textId="77777777"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Analysis of DTG data and accident data to provide driving behavioural habits (quick start/stop, excessive speed) or the accident causes.</w:t>
      </w:r>
    </w:p>
    <w:p w14:paraId="78F1BE43" w14:textId="7874A9FD" w:rsidR="00E2001C" w:rsidRPr="00072819" w:rsidRDefault="00072819" w:rsidP="00072819">
      <w:pPr>
        <w:keepNext/>
        <w:keepLines/>
        <w:ind w:left="1704"/>
        <w:outlineLvl w:val="2"/>
        <w:rPr>
          <w:rFonts w:ascii="Arial" w:hAnsi="Arial" w:cs="Arial"/>
          <w:b/>
          <w:lang w:val="en-US"/>
        </w:rPr>
      </w:pPr>
      <w:r w:rsidRPr="00072819">
        <w:rPr>
          <w:rFonts w:ascii="Arial" w:hAnsi="Arial" w:cs="Arial"/>
          <w:b/>
          <w:lang w:val="en-US"/>
        </w:rPr>
        <w:t>Taxi</w:t>
      </w:r>
      <w:del w:id="6696" w:author="Philip Jacobs" w:date="2013-06-27T11:41:00Z">
        <w:r w:rsidRPr="00072819" w:rsidDel="003F187D">
          <w:rPr>
            <w:rFonts w:ascii="Arial" w:hAnsi="Arial" w:cs="Arial"/>
            <w:b/>
            <w:lang w:val="en-US"/>
          </w:rPr>
          <w:delText xml:space="preserve">  </w:delText>
        </w:r>
      </w:del>
      <w:ins w:id="6697" w:author="Philip Jacobs" w:date="2013-06-27T11:41:00Z">
        <w:r w:rsidR="003F187D">
          <w:rPr>
            <w:rFonts w:ascii="Arial" w:hAnsi="Arial" w:cs="Arial"/>
            <w:b/>
            <w:lang w:val="en-US"/>
          </w:rPr>
          <w:t xml:space="preserve"> </w:t>
        </w:r>
      </w:ins>
      <w:r w:rsidRPr="00072819">
        <w:rPr>
          <w:rFonts w:ascii="Arial" w:hAnsi="Arial" w:cs="Arial"/>
          <w:b/>
          <w:lang w:val="en-US"/>
        </w:rPr>
        <w:t>call service</w:t>
      </w:r>
    </w:p>
    <w:p w14:paraId="6D1D11F7" w14:textId="77777777" w:rsidR="00072819" w:rsidRDefault="00AD5452" w:rsidP="00072819">
      <w:pPr>
        <w:keepNext/>
        <w:keepLines/>
        <w:outlineLvl w:val="2"/>
      </w:pPr>
      <w:r>
        <w:rPr>
          <w:noProof/>
          <w:lang w:val="en-US"/>
        </w:rPr>
        <w:drawing>
          <wp:inline distT="0" distB="0" distL="0" distR="0" wp14:anchorId="38321912" wp14:editId="74F8922A">
            <wp:extent cx="6115050" cy="2700655"/>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5050" cy="2700655"/>
                    </a:xfrm>
                    <a:prstGeom prst="rect">
                      <a:avLst/>
                    </a:prstGeom>
                    <a:noFill/>
                    <a:ln>
                      <a:noFill/>
                    </a:ln>
                  </pic:spPr>
                </pic:pic>
              </a:graphicData>
            </a:graphic>
          </wp:inline>
        </w:drawing>
      </w:r>
    </w:p>
    <w:p w14:paraId="0F4713DD" w14:textId="17182BF8" w:rsidR="00E2001C" w:rsidRDefault="00072819" w:rsidP="00072819">
      <w:pPr>
        <w:pStyle w:val="Caption"/>
        <w:jc w:val="center"/>
        <w:rPr>
          <w:rFonts w:ascii="Arial" w:hAnsi="Arial" w:cs="Arial"/>
          <w:lang w:val="en-US"/>
        </w:rPr>
      </w:pPr>
      <w:r>
        <w:t xml:space="preserve">Figure </w:t>
      </w:r>
      <w:ins w:id="6698" w:author="Philip Jacobs" w:date="2013-07-19T09:21:00Z">
        <w:r w:rsidR="00887A6D">
          <w:fldChar w:fldCharType="begin"/>
        </w:r>
        <w:r w:rsidR="00887A6D">
          <w:instrText xml:space="preserve"> STYLEREF 1 \s </w:instrText>
        </w:r>
      </w:ins>
      <w:r w:rsidR="00887A6D">
        <w:fldChar w:fldCharType="separate"/>
      </w:r>
      <w:r w:rsidR="00887A6D">
        <w:rPr>
          <w:noProof/>
        </w:rPr>
        <w:t>13</w:t>
      </w:r>
      <w:ins w:id="6699"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700" w:author="Philip Jacobs" w:date="2013-07-19T09:21:00Z">
        <w:r w:rsidR="00887A6D">
          <w:rPr>
            <w:noProof/>
          </w:rPr>
          <w:t>6</w:t>
        </w:r>
        <w:r w:rsidR="00887A6D">
          <w:fldChar w:fldCharType="end"/>
        </w:r>
      </w:ins>
      <w:del w:id="6701"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13.4.7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9D2BB8">
        <w:t>Taxi Call Service Normal Flow</w:t>
      </w:r>
    </w:p>
    <w:p w14:paraId="34D1C4C0" w14:textId="77777777" w:rsidR="00072819" w:rsidRPr="002C3F35" w:rsidRDefault="00072819" w:rsidP="002C3F35">
      <w:pPr>
        <w:keepNext/>
        <w:keepLines/>
        <w:numPr>
          <w:ilvl w:val="0"/>
          <w:numId w:val="247"/>
        </w:numPr>
        <w:ind w:left="2250" w:hanging="186"/>
        <w:outlineLvl w:val="2"/>
        <w:rPr>
          <w:rFonts w:ascii="Arial" w:hAnsi="Arial" w:cs="Arial"/>
          <w:lang w:val="en-US"/>
        </w:rPr>
      </w:pPr>
      <w:r w:rsidRPr="002C3F35">
        <w:rPr>
          <w:rFonts w:ascii="Arial" w:hAnsi="Arial" w:cs="Arial"/>
          <w:lang w:val="en-US"/>
        </w:rPr>
        <w:t xml:space="preserve">Terminal system occasionally or periodically reports location, passenger status information to application server (FMS server). </w:t>
      </w:r>
    </w:p>
    <w:p w14:paraId="6E75CDD1" w14:textId="77777777" w:rsidR="00072819" w:rsidRPr="002C3F35" w:rsidRDefault="00072819" w:rsidP="002C3F35">
      <w:pPr>
        <w:keepNext/>
        <w:keepLines/>
        <w:numPr>
          <w:ilvl w:val="0"/>
          <w:numId w:val="247"/>
        </w:numPr>
        <w:ind w:left="2250" w:hanging="186"/>
        <w:outlineLvl w:val="2"/>
        <w:rPr>
          <w:rFonts w:ascii="Arial" w:hAnsi="Arial" w:cs="Arial"/>
          <w:lang w:val="en-US"/>
        </w:rPr>
      </w:pPr>
      <w:r w:rsidRPr="002C3F35">
        <w:rPr>
          <w:rFonts w:ascii="Arial" w:hAnsi="Arial" w:cs="Arial"/>
          <w:lang w:val="en-US"/>
        </w:rPr>
        <w:t>Customer requests taxi call service to the taxi call centre through a phone call or smart phone application.</w:t>
      </w:r>
    </w:p>
    <w:p w14:paraId="3865C37C" w14:textId="77777777" w:rsidR="00072819" w:rsidRPr="002C3F35" w:rsidRDefault="00072819" w:rsidP="002C3F35">
      <w:pPr>
        <w:keepNext/>
        <w:keepLines/>
        <w:numPr>
          <w:ilvl w:val="0"/>
          <w:numId w:val="247"/>
        </w:numPr>
        <w:ind w:left="2250" w:hanging="186"/>
        <w:outlineLvl w:val="2"/>
        <w:rPr>
          <w:rFonts w:ascii="Arial" w:hAnsi="Arial" w:cs="Arial"/>
          <w:lang w:val="en-US"/>
        </w:rPr>
      </w:pPr>
      <w:r w:rsidRPr="002C3F35">
        <w:rPr>
          <w:rFonts w:ascii="Arial" w:hAnsi="Arial" w:cs="Arial"/>
          <w:lang w:val="en-US"/>
        </w:rPr>
        <w:t>Taxi call centre sends call request to a terminal system in the taxi through the application server.</w:t>
      </w:r>
    </w:p>
    <w:p w14:paraId="33094FED" w14:textId="77777777" w:rsidR="00072819" w:rsidRPr="002C3F35" w:rsidRDefault="00072819" w:rsidP="002C3F35">
      <w:pPr>
        <w:keepNext/>
        <w:keepLines/>
        <w:numPr>
          <w:ilvl w:val="0"/>
          <w:numId w:val="247"/>
        </w:numPr>
        <w:ind w:left="2250" w:hanging="186"/>
        <w:outlineLvl w:val="2"/>
        <w:rPr>
          <w:rFonts w:ascii="Arial" w:hAnsi="Arial" w:cs="Arial"/>
          <w:lang w:val="en-US"/>
        </w:rPr>
      </w:pPr>
      <w:r w:rsidRPr="002C3F35">
        <w:rPr>
          <w:rFonts w:ascii="Arial" w:hAnsi="Arial" w:cs="Arial"/>
          <w:lang w:val="en-US"/>
        </w:rPr>
        <w:t>The taxi driver accepts the call request through the terminal system, and then the taxi will come to the customer’s location.</w:t>
      </w:r>
    </w:p>
    <w:p w14:paraId="074C15D0" w14:textId="77777777" w:rsidR="00E2001C" w:rsidRDefault="00072819" w:rsidP="002C3F35">
      <w:pPr>
        <w:keepNext/>
        <w:keepLines/>
        <w:ind w:left="1704"/>
        <w:outlineLvl w:val="2"/>
        <w:rPr>
          <w:rFonts w:ascii="Arial" w:hAnsi="Arial" w:cs="Arial"/>
          <w:b/>
          <w:lang w:val="en-US"/>
        </w:rPr>
      </w:pPr>
      <w:r w:rsidRPr="002C3F35">
        <w:rPr>
          <w:rFonts w:ascii="Arial" w:hAnsi="Arial" w:cs="Arial"/>
          <w:b/>
          <w:lang w:val="en-US"/>
        </w:rPr>
        <w:t>Fleet Management Service (Truck)</w:t>
      </w:r>
    </w:p>
    <w:p w14:paraId="0CED7075" w14:textId="77777777" w:rsidR="002C3F35" w:rsidRDefault="00AD5452" w:rsidP="002C3F35">
      <w:pPr>
        <w:keepNext/>
        <w:keepLines/>
        <w:outlineLvl w:val="2"/>
      </w:pPr>
      <w:r>
        <w:rPr>
          <w:noProof/>
          <w:lang w:val="en-US"/>
        </w:rPr>
        <w:drawing>
          <wp:inline distT="0" distB="0" distL="0" distR="0" wp14:anchorId="7F0C5229" wp14:editId="16B8E74F">
            <wp:extent cx="6122035" cy="26435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2035" cy="2643505"/>
                    </a:xfrm>
                    <a:prstGeom prst="rect">
                      <a:avLst/>
                    </a:prstGeom>
                    <a:noFill/>
                    <a:ln>
                      <a:noFill/>
                    </a:ln>
                  </pic:spPr>
                </pic:pic>
              </a:graphicData>
            </a:graphic>
          </wp:inline>
        </w:drawing>
      </w:r>
    </w:p>
    <w:p w14:paraId="0BFFEC35" w14:textId="47C05EFC" w:rsidR="002C3F35" w:rsidRDefault="002C3F35" w:rsidP="002C3F35">
      <w:pPr>
        <w:pStyle w:val="Caption"/>
        <w:jc w:val="center"/>
      </w:pPr>
      <w:r>
        <w:t xml:space="preserve">Figure </w:t>
      </w:r>
      <w:ins w:id="6702" w:author="Philip Jacobs" w:date="2013-07-19T09:21:00Z">
        <w:r w:rsidR="00887A6D">
          <w:fldChar w:fldCharType="begin"/>
        </w:r>
        <w:r w:rsidR="00887A6D">
          <w:instrText xml:space="preserve"> STYLEREF 1 \s </w:instrText>
        </w:r>
      </w:ins>
      <w:r w:rsidR="00887A6D">
        <w:fldChar w:fldCharType="separate"/>
      </w:r>
      <w:r w:rsidR="00887A6D">
        <w:rPr>
          <w:noProof/>
        </w:rPr>
        <w:t>13</w:t>
      </w:r>
      <w:ins w:id="6703"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704" w:author="Philip Jacobs" w:date="2013-07-19T09:21:00Z">
        <w:r w:rsidR="00887A6D">
          <w:rPr>
            <w:noProof/>
          </w:rPr>
          <w:t>7</w:t>
        </w:r>
        <w:r w:rsidR="00887A6D">
          <w:fldChar w:fldCharType="end"/>
        </w:r>
      </w:ins>
      <w:del w:id="6705"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13.4.7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Pr="00A32BE2">
        <w:t>Normal Flow - Fleet Management Service (Truck)</w:t>
      </w:r>
    </w:p>
    <w:p w14:paraId="74156D77" w14:textId="77777777"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Terminal system occasionally or periodically reports the vehicle status information including the location, current route, ignition status, terminal version, and driver information to application server (FMS server).</w:t>
      </w:r>
    </w:p>
    <w:p w14:paraId="7515619E" w14:textId="77777777"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When the application server receives the information, it delivers it to logistic management center.</w:t>
      </w:r>
    </w:p>
    <w:p w14:paraId="504EE01C" w14:textId="093C3C22"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 xml:space="preserve">Terminal system also reports the peripheral information (air pressure of tire, gas gauge, temperature, humidity, door lock </w:t>
      </w:r>
      <w:del w:id="6706" w:author="Philip Jacobs" w:date="2013-06-27T11:49:00Z">
        <w:r w:rsidRPr="00A72B03" w:rsidDel="004D4FB2">
          <w:rPr>
            <w:rFonts w:ascii="Arial" w:hAnsi="Arial" w:cs="Arial"/>
            <w:lang w:val="en-US"/>
          </w:rPr>
          <w:delText>etc</w:delText>
        </w:r>
      </w:del>
      <w:ins w:id="6707" w:author="Philip Jacobs" w:date="2013-06-27T11:49:00Z">
        <w:r w:rsidR="004D4FB2" w:rsidRPr="00A72B03">
          <w:rPr>
            <w:rFonts w:ascii="Arial" w:hAnsi="Arial" w:cs="Arial"/>
            <w:lang w:val="en-US"/>
          </w:rPr>
          <w:t>etc.</w:t>
        </w:r>
      </w:ins>
      <w:r w:rsidRPr="00A72B03">
        <w:rPr>
          <w:rFonts w:ascii="Arial" w:hAnsi="Arial" w:cs="Arial"/>
          <w:lang w:val="en-US"/>
        </w:rPr>
        <w:t>) to the logistics management center through the application server.</w:t>
      </w:r>
    </w:p>
    <w:p w14:paraId="7CF879CB" w14:textId="77777777"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Logistic management center can request the information about vehicle itself or peripheral device, to enforce possible controls to them when it is needed.</w:t>
      </w:r>
    </w:p>
    <w:p w14:paraId="636568F7" w14:textId="36D03F83"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 xml:space="preserve">Terminal system reports the emergency events, such as fire in car, unlocked doors when unattended, and puncture while driving, </w:t>
      </w:r>
      <w:del w:id="6708" w:author="Philip Jacobs" w:date="2013-06-27T11:49:00Z">
        <w:r w:rsidRPr="00A72B03" w:rsidDel="004D4FB2">
          <w:rPr>
            <w:rFonts w:ascii="Arial" w:hAnsi="Arial" w:cs="Arial"/>
            <w:lang w:val="en-US"/>
          </w:rPr>
          <w:delText>etc</w:delText>
        </w:r>
      </w:del>
      <w:ins w:id="6709" w:author="Philip Jacobs" w:date="2013-06-27T11:49:00Z">
        <w:r w:rsidR="004D4FB2" w:rsidRPr="00A72B03">
          <w:rPr>
            <w:rFonts w:ascii="Arial" w:hAnsi="Arial" w:cs="Arial"/>
            <w:lang w:val="en-US"/>
          </w:rPr>
          <w:t>etc.</w:t>
        </w:r>
      </w:ins>
      <w:del w:id="6710" w:author="Philip Jacobs" w:date="2013-07-08T10:58:00Z">
        <w:r w:rsidRPr="00A72B03" w:rsidDel="00EB4F7C">
          <w:rPr>
            <w:rFonts w:ascii="Arial" w:hAnsi="Arial" w:cs="Arial"/>
            <w:lang w:val="en-US"/>
          </w:rPr>
          <w:delText>,</w:delText>
        </w:r>
      </w:del>
      <w:r w:rsidRPr="00A72B03">
        <w:rPr>
          <w:rFonts w:ascii="Arial" w:hAnsi="Arial" w:cs="Arial"/>
          <w:lang w:val="en-US"/>
        </w:rPr>
        <w:t xml:space="preserve"> to FMS server </w:t>
      </w:r>
    </w:p>
    <w:p w14:paraId="4478AE43" w14:textId="77777777" w:rsidR="00A72B03" w:rsidRDefault="00A72B03" w:rsidP="00A72B03">
      <w:pPr>
        <w:keepNext/>
        <w:keepLines/>
        <w:ind w:left="1704"/>
        <w:outlineLvl w:val="2"/>
        <w:rPr>
          <w:rFonts w:ascii="Arial" w:hAnsi="Arial" w:cs="Arial"/>
          <w:b/>
        </w:rPr>
      </w:pPr>
      <w:r w:rsidRPr="00A72B03">
        <w:rPr>
          <w:rFonts w:ascii="Arial" w:hAnsi="Arial" w:cs="Arial"/>
          <w:b/>
        </w:rPr>
        <w:t>Fleet Management Service (Bus)</w:t>
      </w:r>
    </w:p>
    <w:p w14:paraId="64C214B5" w14:textId="77777777" w:rsidR="00A72B03" w:rsidRDefault="00AD5452" w:rsidP="00A72B03">
      <w:pPr>
        <w:keepNext/>
        <w:keepLines/>
        <w:ind w:left="90"/>
        <w:outlineLvl w:val="2"/>
      </w:pPr>
      <w:r>
        <w:rPr>
          <w:noProof/>
          <w:lang w:val="en-US"/>
        </w:rPr>
        <w:drawing>
          <wp:inline distT="0" distB="0" distL="0" distR="0" wp14:anchorId="4E8E7147" wp14:editId="499C97BF">
            <wp:extent cx="6115050" cy="2835910"/>
            <wp:effectExtent l="0" t="0" r="6350"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15050" cy="2835910"/>
                    </a:xfrm>
                    <a:prstGeom prst="rect">
                      <a:avLst/>
                    </a:prstGeom>
                    <a:noFill/>
                    <a:ln>
                      <a:noFill/>
                    </a:ln>
                  </pic:spPr>
                </pic:pic>
              </a:graphicData>
            </a:graphic>
          </wp:inline>
        </w:drawing>
      </w:r>
    </w:p>
    <w:p w14:paraId="04A151D4" w14:textId="772ABC17" w:rsidR="00A72B03" w:rsidRDefault="00A72B03" w:rsidP="00A72B03">
      <w:pPr>
        <w:pStyle w:val="Caption"/>
        <w:jc w:val="center"/>
      </w:pPr>
      <w:r>
        <w:t xml:space="preserve">Figure </w:t>
      </w:r>
      <w:ins w:id="6711" w:author="Philip Jacobs" w:date="2013-07-19T09:21:00Z">
        <w:r w:rsidR="00887A6D">
          <w:fldChar w:fldCharType="begin"/>
        </w:r>
        <w:r w:rsidR="00887A6D">
          <w:instrText xml:space="preserve"> STYLEREF 1 \s </w:instrText>
        </w:r>
      </w:ins>
      <w:r w:rsidR="00887A6D">
        <w:fldChar w:fldCharType="separate"/>
      </w:r>
      <w:r w:rsidR="00887A6D">
        <w:rPr>
          <w:noProof/>
        </w:rPr>
        <w:t>13</w:t>
      </w:r>
      <w:ins w:id="6712"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713" w:author="Philip Jacobs" w:date="2013-07-19T09:21:00Z">
        <w:r w:rsidR="00887A6D">
          <w:rPr>
            <w:noProof/>
          </w:rPr>
          <w:t>8</w:t>
        </w:r>
        <w:r w:rsidR="00887A6D">
          <w:fldChar w:fldCharType="end"/>
        </w:r>
      </w:ins>
      <w:del w:id="6714"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13.4.7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3</w:delText>
        </w:r>
        <w:r w:rsidR="00C543E6" w:rsidDel="001960AC">
          <w:fldChar w:fldCharType="end"/>
        </w:r>
      </w:del>
      <w:r>
        <w:t xml:space="preserve"> </w:t>
      </w:r>
      <w:r w:rsidRPr="005C53A2">
        <w:t>Normal Flow - Fleet Management Service (Bus)</w:t>
      </w:r>
    </w:p>
    <w:p w14:paraId="3BCCDEF9" w14:textId="5A2EB1A1"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 xml:space="preserve">When the application server receives the vehicle information (engine ignition, terminal version, car S/N, and driver ID, </w:t>
      </w:r>
      <w:del w:id="6715" w:author="Philip Jacobs" w:date="2013-06-27T11:49:00Z">
        <w:r w:rsidRPr="00A72B03" w:rsidDel="004D4FB2">
          <w:rPr>
            <w:rFonts w:ascii="Arial" w:hAnsi="Arial" w:cs="Arial"/>
            <w:lang w:val="en-US"/>
          </w:rPr>
          <w:delText>etc</w:delText>
        </w:r>
      </w:del>
      <w:ins w:id="6716" w:author="Philip Jacobs" w:date="2013-06-27T11:49:00Z">
        <w:r w:rsidR="004D4FB2" w:rsidRPr="00A72B03">
          <w:rPr>
            <w:rFonts w:ascii="Arial" w:hAnsi="Arial" w:cs="Arial"/>
            <w:lang w:val="en-US"/>
          </w:rPr>
          <w:t>etc.</w:t>
        </w:r>
      </w:ins>
      <w:r w:rsidRPr="00A72B03">
        <w:rPr>
          <w:rFonts w:ascii="Arial" w:hAnsi="Arial" w:cs="Arial"/>
          <w:lang w:val="en-US"/>
        </w:rPr>
        <w:t>) from terminal system, it provides the received information to the BTS management server.</w:t>
      </w:r>
    </w:p>
    <w:p w14:paraId="3D92CFB2" w14:textId="77777777"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BTS management server sends time schedule, route of bus and the fare information to terminal system through the application server (FMS server).</w:t>
      </w:r>
    </w:p>
    <w:p w14:paraId="4436C651" w14:textId="77777777"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Terminal system sets the time schedule, the route, and the fare information. And then it occasionally or periodically reports its location and the driving route to application server.</w:t>
      </w:r>
      <w:del w:id="6717" w:author="Philip Jacobs" w:date="2013-07-08T08:27:00Z">
        <w:r w:rsidRPr="00A72B03" w:rsidDel="00A556F5">
          <w:rPr>
            <w:rFonts w:ascii="Arial" w:hAnsi="Arial" w:cs="Arial"/>
            <w:lang w:val="en-US"/>
          </w:rPr>
          <w:delText xml:space="preserve"> </w:delText>
        </w:r>
      </w:del>
    </w:p>
    <w:p w14:paraId="0462E56D" w14:textId="77777777"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Terminal system also reports the information about peripheral devices such as air pressure of tire, gas gauge level, and bus fare status to BTS management server occasionally or periodically.</w:t>
      </w:r>
      <w:del w:id="6718" w:author="Philip Jacobs" w:date="2013-07-08T08:26:00Z">
        <w:r w:rsidRPr="00A72B03" w:rsidDel="00A556F5">
          <w:rPr>
            <w:rFonts w:ascii="Arial" w:hAnsi="Arial" w:cs="Arial"/>
            <w:lang w:val="en-US"/>
          </w:rPr>
          <w:delText xml:space="preserve"> </w:delText>
        </w:r>
      </w:del>
    </w:p>
    <w:p w14:paraId="61082B76" w14:textId="057F4964" w:rsidR="00A72B03" w:rsidRPr="00A72B03" w:rsidRDefault="00A72B03" w:rsidP="00A72B03">
      <w:pPr>
        <w:keepNext/>
        <w:keepLines/>
        <w:numPr>
          <w:ilvl w:val="0"/>
          <w:numId w:val="247"/>
        </w:numPr>
        <w:ind w:left="2250" w:hanging="186"/>
        <w:outlineLvl w:val="2"/>
        <w:rPr>
          <w:rFonts w:ascii="Arial" w:hAnsi="Arial" w:cs="Arial"/>
        </w:rPr>
      </w:pPr>
      <w:r w:rsidRPr="00A72B03">
        <w:rPr>
          <w:rFonts w:ascii="Arial" w:hAnsi="Arial" w:cs="Arial"/>
          <w:lang w:val="en-US"/>
        </w:rPr>
        <w:t>BTS management</w:t>
      </w:r>
      <w:r w:rsidRPr="00A72B03">
        <w:rPr>
          <w:rFonts w:ascii="Arial" w:hAnsi="Arial" w:cs="Arial"/>
        </w:rPr>
        <w:t xml:space="preserve"> server provides an arrival/estimated time and a bus schedule on web-site</w:t>
      </w:r>
      <w:ins w:id="6719" w:author="Philip Jacobs" w:date="2013-07-08T08:27:00Z">
        <w:r w:rsidR="00A556F5">
          <w:rPr>
            <w:rFonts w:ascii="Arial" w:hAnsi="Arial" w:cs="Arial"/>
          </w:rPr>
          <w:t>.</w:t>
        </w:r>
      </w:ins>
    </w:p>
    <w:p w14:paraId="413EAD4A" w14:textId="77777777" w:rsidR="009E6891" w:rsidRPr="00A556F5" w:rsidRDefault="00E2001C">
      <w:pPr>
        <w:pStyle w:val="Heading3"/>
        <w:rPr>
          <w:ins w:id="6720" w:author="Philip Jacobs" w:date="2013-06-27T13:47:00Z"/>
          <w:lang w:val="en-GB"/>
          <w:rPrChange w:id="6721" w:author="Philip Jacobs" w:date="2013-07-08T08:26:00Z">
            <w:rPr>
              <w:ins w:id="6722" w:author="Philip Jacobs" w:date="2013-06-27T13:47:00Z"/>
            </w:rPr>
          </w:rPrChange>
        </w:rPr>
        <w:pPrChange w:id="6723" w:author="Philip Jacobs" w:date="2013-07-08T08:26:00Z">
          <w:pPr>
            <w:pStyle w:val="Heading3"/>
            <w:ind w:left="1440"/>
          </w:pPr>
        </w:pPrChange>
      </w:pPr>
      <w:bookmarkStart w:id="6724" w:name="_Toc235848108"/>
      <w:r w:rsidRPr="00A556F5">
        <w:rPr>
          <w:lang w:val="en-GB"/>
          <w:rPrChange w:id="6725" w:author="Philip Jacobs" w:date="2013-07-08T08:26:00Z">
            <w:rPr/>
          </w:rPrChange>
        </w:rPr>
        <w:t>Alternative flow</w:t>
      </w:r>
      <w:bookmarkEnd w:id="6724"/>
    </w:p>
    <w:p w14:paraId="117835CC" w14:textId="742E4E7A" w:rsidR="00E2001C" w:rsidRPr="00C66751" w:rsidRDefault="009E6891">
      <w:pPr>
        <w:keepNext/>
        <w:keepLines/>
        <w:ind w:left="1704"/>
        <w:outlineLvl w:val="2"/>
        <w:rPr>
          <w:rFonts w:cs="Arial"/>
          <w:lang w:val="en-US"/>
          <w:rPrChange w:id="6726" w:author="Philip Jacobs" w:date="2013-07-08T09:25:00Z">
            <w:rPr/>
          </w:rPrChange>
        </w:rPr>
        <w:pPrChange w:id="6727" w:author="Philip Jacobs" w:date="2013-07-08T09:25:00Z">
          <w:pPr>
            <w:pStyle w:val="Heading3"/>
            <w:ind w:left="1440"/>
          </w:pPr>
        </w:pPrChange>
      </w:pPr>
      <w:ins w:id="6728" w:author="Philip Jacobs" w:date="2013-06-27T13:47:00Z">
        <w:r w:rsidRPr="00C66751">
          <w:rPr>
            <w:rFonts w:ascii="Arial" w:hAnsi="Arial" w:cs="Arial"/>
            <w:lang w:val="en-US"/>
          </w:rPr>
          <w:t>None</w:t>
        </w:r>
      </w:ins>
      <w:del w:id="6729" w:author="Philip Jacobs" w:date="2013-06-27T13:47:00Z">
        <w:r w:rsidR="00E2001C" w:rsidRPr="00C66751" w:rsidDel="009E6891">
          <w:rPr>
            <w:rFonts w:ascii="Arial" w:hAnsi="Arial" w:cs="Arial"/>
            <w:lang w:val="en-US"/>
            <w:rPrChange w:id="6730" w:author="Philip Jacobs" w:date="2013-07-08T09:25:00Z">
              <w:rPr/>
            </w:rPrChange>
          </w:rPr>
          <w:delText xml:space="preserve"> (if any)</w:delText>
        </w:r>
      </w:del>
    </w:p>
    <w:p w14:paraId="77FD38E8" w14:textId="77777777" w:rsidR="009E6891" w:rsidRPr="00A556F5" w:rsidRDefault="00E2001C">
      <w:pPr>
        <w:pStyle w:val="Heading3"/>
        <w:rPr>
          <w:ins w:id="6731" w:author="Philip Jacobs" w:date="2013-06-27T13:47:00Z"/>
          <w:lang w:val="en-GB"/>
          <w:rPrChange w:id="6732" w:author="Philip Jacobs" w:date="2013-07-08T08:27:00Z">
            <w:rPr>
              <w:ins w:id="6733" w:author="Philip Jacobs" w:date="2013-06-27T13:47:00Z"/>
            </w:rPr>
          </w:rPrChange>
        </w:rPr>
        <w:pPrChange w:id="6734" w:author="Philip Jacobs" w:date="2013-07-08T08:27:00Z">
          <w:pPr>
            <w:pStyle w:val="Heading3"/>
            <w:ind w:left="1440"/>
          </w:pPr>
        </w:pPrChange>
      </w:pPr>
      <w:bookmarkStart w:id="6735" w:name="_Toc235848109"/>
      <w:r w:rsidRPr="00A556F5">
        <w:rPr>
          <w:lang w:val="en-GB"/>
          <w:rPrChange w:id="6736" w:author="Philip Jacobs" w:date="2013-07-08T08:27:00Z">
            <w:rPr/>
          </w:rPrChange>
        </w:rPr>
        <w:t>Post-conditions</w:t>
      </w:r>
      <w:bookmarkEnd w:id="6735"/>
    </w:p>
    <w:p w14:paraId="4BB4841D" w14:textId="15EDD1B9" w:rsidR="00E2001C" w:rsidRPr="00C66751" w:rsidRDefault="009E6891">
      <w:pPr>
        <w:keepNext/>
        <w:keepLines/>
        <w:ind w:left="1704"/>
        <w:outlineLvl w:val="2"/>
        <w:rPr>
          <w:rFonts w:cs="Arial"/>
          <w:lang w:val="en-US"/>
          <w:rPrChange w:id="6737" w:author="Philip Jacobs" w:date="2013-07-08T09:25:00Z">
            <w:rPr/>
          </w:rPrChange>
        </w:rPr>
        <w:pPrChange w:id="6738" w:author="Philip Jacobs" w:date="2013-07-08T09:25:00Z">
          <w:pPr>
            <w:pStyle w:val="Heading3"/>
            <w:ind w:left="1440"/>
          </w:pPr>
        </w:pPrChange>
      </w:pPr>
      <w:ins w:id="6739" w:author="Philip Jacobs" w:date="2013-06-27T13:47:00Z">
        <w:r w:rsidRPr="00C66751">
          <w:rPr>
            <w:rFonts w:ascii="Arial" w:hAnsi="Arial" w:cs="Arial"/>
            <w:lang w:val="en-US"/>
          </w:rPr>
          <w:t>None</w:t>
        </w:r>
      </w:ins>
      <w:del w:id="6740" w:author="Philip Jacobs" w:date="2013-06-27T13:47:00Z">
        <w:r w:rsidR="00E2001C" w:rsidRPr="00C66751" w:rsidDel="009E6891">
          <w:rPr>
            <w:rFonts w:ascii="Arial" w:hAnsi="Arial" w:cs="Arial"/>
            <w:lang w:val="en-US"/>
            <w:rPrChange w:id="6741" w:author="Philip Jacobs" w:date="2013-07-08T09:25:00Z">
              <w:rPr/>
            </w:rPrChange>
          </w:rPr>
          <w:delText xml:space="preserve"> (if any)</w:delText>
        </w:r>
      </w:del>
    </w:p>
    <w:p w14:paraId="673D1E6E" w14:textId="77777777" w:rsidR="00E2001C" w:rsidRPr="00A556F5" w:rsidRDefault="00E2001C">
      <w:pPr>
        <w:pStyle w:val="Heading3"/>
        <w:rPr>
          <w:lang w:val="en-GB"/>
          <w:rPrChange w:id="6742" w:author="Philip Jacobs" w:date="2013-07-08T08:27:00Z">
            <w:rPr>
              <w:sz w:val="32"/>
            </w:rPr>
          </w:rPrChange>
        </w:rPr>
        <w:pPrChange w:id="6743" w:author="Philip Jacobs" w:date="2013-07-08T08:27:00Z">
          <w:pPr>
            <w:pStyle w:val="Heading3"/>
            <w:ind w:left="1440"/>
          </w:pPr>
        </w:pPrChange>
      </w:pPr>
      <w:bookmarkStart w:id="6744" w:name="_Toc235848110"/>
      <w:r w:rsidRPr="00A556F5">
        <w:rPr>
          <w:lang w:val="en-GB"/>
          <w:rPrChange w:id="6745" w:author="Philip Jacobs" w:date="2013-07-08T08:27:00Z">
            <w:rPr/>
          </w:rPrChange>
        </w:rPr>
        <w:t>High Level Illustration</w:t>
      </w:r>
      <w:bookmarkEnd w:id="6744"/>
      <w:del w:id="6746" w:author="Philip Jacobs" w:date="2013-06-27T13:47:00Z">
        <w:r w:rsidRPr="00A556F5" w:rsidDel="009E6891">
          <w:rPr>
            <w:lang w:val="en-GB"/>
            <w:rPrChange w:id="6747" w:author="Philip Jacobs" w:date="2013-07-08T08:27:00Z">
              <w:rPr/>
            </w:rPrChange>
          </w:rPr>
          <w:delText xml:space="preserve"> (as applicable)</w:delText>
        </w:r>
      </w:del>
    </w:p>
    <w:p w14:paraId="2EC55042" w14:textId="77777777" w:rsidR="00A633C5" w:rsidRDefault="00AD5452" w:rsidP="00A633C5">
      <w:pPr>
        <w:keepNext/>
        <w:keepLines/>
        <w:outlineLvl w:val="2"/>
      </w:pPr>
      <w:r>
        <w:rPr>
          <w:noProof/>
          <w:lang w:val="en-US"/>
        </w:rPr>
        <w:drawing>
          <wp:inline distT="0" distB="0" distL="0" distR="0" wp14:anchorId="177643E5" wp14:editId="2F1762F0">
            <wp:extent cx="6115050" cy="2743200"/>
            <wp:effectExtent l="0" t="0" r="6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15050" cy="2743200"/>
                    </a:xfrm>
                    <a:prstGeom prst="rect">
                      <a:avLst/>
                    </a:prstGeom>
                    <a:noFill/>
                    <a:ln>
                      <a:noFill/>
                    </a:ln>
                  </pic:spPr>
                </pic:pic>
              </a:graphicData>
            </a:graphic>
          </wp:inline>
        </w:drawing>
      </w:r>
    </w:p>
    <w:p w14:paraId="62A4B5D6" w14:textId="65628F3D" w:rsidR="00A633C5" w:rsidRPr="00A633C5" w:rsidRDefault="00A633C5" w:rsidP="00A633C5">
      <w:pPr>
        <w:pStyle w:val="Caption"/>
        <w:jc w:val="center"/>
      </w:pPr>
      <w:r>
        <w:t xml:space="preserve">Figure </w:t>
      </w:r>
      <w:ins w:id="6748" w:author="Philip Jacobs" w:date="2013-07-19T09:21:00Z">
        <w:r w:rsidR="00887A6D">
          <w:fldChar w:fldCharType="begin"/>
        </w:r>
        <w:r w:rsidR="00887A6D">
          <w:instrText xml:space="preserve"> STYLEREF 1 \s </w:instrText>
        </w:r>
      </w:ins>
      <w:r w:rsidR="00887A6D">
        <w:fldChar w:fldCharType="separate"/>
      </w:r>
      <w:r w:rsidR="00887A6D">
        <w:rPr>
          <w:noProof/>
        </w:rPr>
        <w:t>13</w:t>
      </w:r>
      <w:ins w:id="6749"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750" w:author="Philip Jacobs" w:date="2013-07-19T09:21:00Z">
        <w:r w:rsidR="00887A6D">
          <w:rPr>
            <w:noProof/>
          </w:rPr>
          <w:t>9</w:t>
        </w:r>
        <w:r w:rsidR="00887A6D">
          <w:fldChar w:fldCharType="end"/>
        </w:r>
      </w:ins>
      <w:del w:id="6751"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13.4.10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5517B2">
        <w:t>High Level Illustration Fleet Management</w:t>
      </w:r>
    </w:p>
    <w:p w14:paraId="63E0C5FB" w14:textId="77777777" w:rsidR="00E2001C" w:rsidRPr="00A556F5" w:rsidRDefault="00E2001C">
      <w:pPr>
        <w:pStyle w:val="Heading3"/>
        <w:rPr>
          <w:lang w:val="en-GB"/>
          <w:rPrChange w:id="6752" w:author="Philip Jacobs" w:date="2013-07-08T08:27:00Z">
            <w:rPr/>
          </w:rPrChange>
        </w:rPr>
        <w:pPrChange w:id="6753" w:author="Philip Jacobs" w:date="2013-07-08T08:27:00Z">
          <w:pPr>
            <w:pStyle w:val="Heading3"/>
            <w:ind w:left="1440"/>
          </w:pPr>
        </w:pPrChange>
      </w:pPr>
      <w:bookmarkStart w:id="6754" w:name="_Toc235848111"/>
      <w:r w:rsidRPr="00A556F5">
        <w:rPr>
          <w:lang w:val="en-GB"/>
          <w:rPrChange w:id="6755" w:author="Philip Jacobs" w:date="2013-07-08T08:27:00Z">
            <w:rPr/>
          </w:rPrChange>
        </w:rPr>
        <w:t>Potential Requirements</w:t>
      </w:r>
      <w:bookmarkEnd w:id="6754"/>
    </w:p>
    <w:p w14:paraId="411815F6" w14:textId="77777777" w:rsidR="00C777A7" w:rsidRDefault="00A633C5" w:rsidP="00C777A7">
      <w:pPr>
        <w:keepNext/>
        <w:keepLines/>
        <w:numPr>
          <w:ilvl w:val="0"/>
          <w:numId w:val="247"/>
        </w:numPr>
        <w:ind w:left="2250" w:hanging="186"/>
        <w:outlineLvl w:val="2"/>
        <w:rPr>
          <w:rFonts w:ascii="Arial" w:hAnsi="Arial" w:cs="Arial"/>
          <w:lang w:val="en-US"/>
        </w:rPr>
      </w:pPr>
      <w:r w:rsidRPr="00A633C5">
        <w:rPr>
          <w:rFonts w:ascii="Arial" w:hAnsi="Arial" w:cs="Arial"/>
          <w:lang w:val="en-US"/>
        </w:rPr>
        <w:t>Provisioning, installation, configuration and registration method of terminal system</w:t>
      </w:r>
    </w:p>
    <w:p w14:paraId="540F47CC" w14:textId="13A0A355" w:rsidR="00A633C5" w:rsidRPr="00C777A7" w:rsidRDefault="00A633C5" w:rsidP="00C777A7">
      <w:pPr>
        <w:keepNext/>
        <w:keepLines/>
        <w:numPr>
          <w:ilvl w:val="1"/>
          <w:numId w:val="247"/>
        </w:numPr>
        <w:outlineLvl w:val="2"/>
        <w:rPr>
          <w:rFonts w:ascii="Arial" w:hAnsi="Arial" w:cs="Arial"/>
          <w:lang w:val="en-US"/>
        </w:rPr>
      </w:pPr>
      <w:r w:rsidRPr="00C777A7">
        <w:rPr>
          <w:rFonts w:ascii="Arial" w:hAnsi="Arial" w:cs="Arial"/>
          <w:lang w:val="en-US"/>
        </w:rPr>
        <w:t>Especially for the case of overlapping two different system for DTG management system (owns and manages the de</w:t>
      </w:r>
      <w:del w:id="6756" w:author="Philip Jacobs" w:date="2013-06-27T11:49:00Z">
        <w:r w:rsidRPr="00C777A7" w:rsidDel="004D4FB2">
          <w:rPr>
            <w:rFonts w:ascii="Arial" w:hAnsi="Arial" w:cs="Arial"/>
            <w:lang w:val="en-US"/>
          </w:rPr>
          <w:delText>i</w:delText>
        </w:r>
      </w:del>
      <w:r w:rsidRPr="00C777A7">
        <w:rPr>
          <w:rFonts w:ascii="Arial" w:hAnsi="Arial" w:cs="Arial"/>
          <w:lang w:val="en-US"/>
        </w:rPr>
        <w:t>v</w:t>
      </w:r>
      <w:ins w:id="6757" w:author="Philip Jacobs" w:date="2013-06-27T11:49:00Z">
        <w:r w:rsidR="004D4FB2">
          <w:rPr>
            <w:rFonts w:ascii="Arial" w:hAnsi="Arial" w:cs="Arial"/>
            <w:lang w:val="en-US"/>
          </w:rPr>
          <w:t>ic</w:t>
        </w:r>
      </w:ins>
      <w:r w:rsidRPr="00C777A7">
        <w:rPr>
          <w:rFonts w:ascii="Arial" w:hAnsi="Arial" w:cs="Arial"/>
          <w:lang w:val="en-US"/>
        </w:rPr>
        <w:t>e) and the application system using DTG data (utilising the data from the device).</w:t>
      </w:r>
    </w:p>
    <w:p w14:paraId="6942373F" w14:textId="77777777" w:rsidR="00C777A7" w:rsidRDefault="00A633C5" w:rsidP="00C777A7">
      <w:pPr>
        <w:keepNext/>
        <w:keepLines/>
        <w:numPr>
          <w:ilvl w:val="0"/>
          <w:numId w:val="247"/>
        </w:numPr>
        <w:ind w:left="2250" w:hanging="186"/>
        <w:outlineLvl w:val="2"/>
        <w:rPr>
          <w:rFonts w:ascii="Arial" w:hAnsi="Arial" w:cs="Arial"/>
          <w:lang w:val="en-US"/>
        </w:rPr>
      </w:pPr>
      <w:r w:rsidRPr="00A633C5">
        <w:rPr>
          <w:rFonts w:ascii="Arial" w:hAnsi="Arial" w:cs="Arial"/>
          <w:lang w:val="en-US"/>
        </w:rPr>
        <w:t>DTG/FMS data storing method and delivery protocol</w:t>
      </w:r>
    </w:p>
    <w:p w14:paraId="2C4E596F" w14:textId="77777777" w:rsidR="00A633C5" w:rsidRPr="00C777A7" w:rsidRDefault="00A633C5" w:rsidP="00C777A7">
      <w:pPr>
        <w:keepNext/>
        <w:keepLines/>
        <w:numPr>
          <w:ilvl w:val="1"/>
          <w:numId w:val="247"/>
        </w:numPr>
        <w:outlineLvl w:val="2"/>
        <w:rPr>
          <w:rFonts w:ascii="Arial" w:hAnsi="Arial" w:cs="Arial"/>
          <w:lang w:val="en-US"/>
        </w:rPr>
      </w:pPr>
      <w:r w:rsidRPr="00C777A7">
        <w:rPr>
          <w:rFonts w:ascii="Arial" w:hAnsi="Arial" w:cs="Arial"/>
          <w:lang w:val="en-US"/>
        </w:rPr>
        <w:t>There is no dominant standard specifying data formats and protocols for vehicle related applications.</w:t>
      </w:r>
    </w:p>
    <w:p w14:paraId="54C9C03A" w14:textId="77777777" w:rsidR="00A633C5" w:rsidRPr="00A633C5" w:rsidRDefault="00A633C5" w:rsidP="00C777A7">
      <w:pPr>
        <w:keepNext/>
        <w:keepLines/>
        <w:numPr>
          <w:ilvl w:val="0"/>
          <w:numId w:val="247"/>
        </w:numPr>
        <w:ind w:left="2250" w:hanging="186"/>
        <w:outlineLvl w:val="2"/>
        <w:rPr>
          <w:rFonts w:ascii="Arial" w:hAnsi="Arial" w:cs="Arial"/>
          <w:lang w:val="en-US"/>
        </w:rPr>
      </w:pPr>
      <w:r w:rsidRPr="00A633C5">
        <w:rPr>
          <w:rFonts w:ascii="Arial" w:hAnsi="Arial" w:cs="Arial"/>
          <w:lang w:val="en-US"/>
        </w:rPr>
        <w:t>Vehicle location based service method</w:t>
      </w:r>
    </w:p>
    <w:p w14:paraId="5AE06728" w14:textId="77777777" w:rsidR="00A633C5" w:rsidRPr="00A633C5" w:rsidRDefault="00A633C5" w:rsidP="00C777A7">
      <w:pPr>
        <w:keepNext/>
        <w:keepLines/>
        <w:numPr>
          <w:ilvl w:val="1"/>
          <w:numId w:val="247"/>
        </w:numPr>
        <w:outlineLvl w:val="2"/>
        <w:rPr>
          <w:rFonts w:ascii="Arial" w:hAnsi="Arial" w:cs="Arial"/>
          <w:lang w:val="en-US"/>
        </w:rPr>
      </w:pPr>
      <w:r w:rsidRPr="00A633C5">
        <w:rPr>
          <w:rFonts w:ascii="Arial" w:hAnsi="Arial" w:cs="Arial"/>
          <w:lang w:val="en-US"/>
        </w:rPr>
        <w:t>M2M service platform is expected to provide the service capability supporting location based service.</w:t>
      </w:r>
    </w:p>
    <w:p w14:paraId="6DE24D8F" w14:textId="77777777" w:rsidR="00A633C5" w:rsidRPr="00A633C5" w:rsidRDefault="00A633C5" w:rsidP="00C777A7">
      <w:pPr>
        <w:keepNext/>
        <w:keepLines/>
        <w:numPr>
          <w:ilvl w:val="0"/>
          <w:numId w:val="247"/>
        </w:numPr>
        <w:ind w:left="2250" w:hanging="186"/>
        <w:outlineLvl w:val="2"/>
        <w:rPr>
          <w:rFonts w:ascii="Arial" w:hAnsi="Arial" w:cs="Arial"/>
          <w:lang w:val="en-US"/>
        </w:rPr>
      </w:pPr>
      <w:r w:rsidRPr="00A633C5">
        <w:rPr>
          <w:rFonts w:ascii="Arial" w:hAnsi="Arial" w:cs="Arial"/>
          <w:lang w:val="en-US"/>
        </w:rPr>
        <w:t>Control, configuration, error logging, and management method for the terminal system Over The Air.</w:t>
      </w:r>
    </w:p>
    <w:p w14:paraId="1DC65399" w14:textId="77777777" w:rsidR="00E2001C" w:rsidRPr="00F200CE" w:rsidRDefault="00A633C5" w:rsidP="00C777A7">
      <w:pPr>
        <w:keepNext/>
        <w:keepLines/>
        <w:numPr>
          <w:ilvl w:val="1"/>
          <w:numId w:val="247"/>
        </w:numPr>
        <w:outlineLvl w:val="2"/>
        <w:rPr>
          <w:rFonts w:ascii="Arial" w:hAnsi="Arial" w:cs="Arial"/>
          <w:lang w:val="en-US"/>
        </w:rPr>
      </w:pPr>
      <w:r w:rsidRPr="00A633C5">
        <w:rPr>
          <w:rFonts w:ascii="Arial" w:hAnsi="Arial" w:cs="Arial"/>
          <w:lang w:val="en-US"/>
        </w:rPr>
        <w:t>M2M service platform is expected to provide the service capability supporting the Over The Air management.</w:t>
      </w:r>
    </w:p>
    <w:p w14:paraId="5C81D6BE" w14:textId="77777777" w:rsidR="00E2001C" w:rsidRPr="00A75A0B" w:rsidRDefault="00E2001C" w:rsidP="00E2001C">
      <w:pPr>
        <w:keepNext/>
        <w:keepLines/>
        <w:outlineLvl w:val="2"/>
        <w:rPr>
          <w:rFonts w:ascii="Arial" w:hAnsi="Arial" w:cs="Arial"/>
        </w:rPr>
      </w:pPr>
    </w:p>
    <w:p w14:paraId="7C181FC5" w14:textId="77777777" w:rsidR="009642BD" w:rsidRPr="00C3705D" w:rsidRDefault="009642BD" w:rsidP="00BB1EB1">
      <w:pPr>
        <w:pStyle w:val="Heading1"/>
        <w:rPr>
          <w:b/>
        </w:rPr>
      </w:pPr>
      <w:bookmarkStart w:id="6758" w:name="_Toc235848112"/>
      <w:r w:rsidRPr="00C3705D">
        <w:rPr>
          <w:b/>
        </w:rPr>
        <w:t>Other Use Cases</w:t>
      </w:r>
      <w:bookmarkEnd w:id="6758"/>
    </w:p>
    <w:p w14:paraId="4487C639" w14:textId="77777777" w:rsidR="00F200CE" w:rsidRPr="00787700" w:rsidRDefault="00A56BD1" w:rsidP="00F200CE">
      <w:pPr>
        <w:pStyle w:val="Heading2"/>
        <w:ind w:left="1170"/>
        <w:rPr>
          <w:b/>
        </w:rPr>
      </w:pPr>
      <w:bookmarkStart w:id="6759" w:name="_Toc235848113"/>
      <w:r w:rsidRPr="00787700">
        <w:rPr>
          <w:b/>
        </w:rPr>
        <w:t>Extending the M2M Access Network using Satellites</w:t>
      </w:r>
      <w:bookmarkEnd w:id="6759"/>
    </w:p>
    <w:p w14:paraId="27CC43B6" w14:textId="77777777" w:rsidR="00F200CE" w:rsidRPr="00A556F5" w:rsidRDefault="00F200CE">
      <w:pPr>
        <w:pStyle w:val="Heading3"/>
        <w:rPr>
          <w:lang w:val="en-GB"/>
          <w:rPrChange w:id="6760" w:author="Philip Jacobs" w:date="2013-07-08T08:27:00Z">
            <w:rPr>
              <w:sz w:val="36"/>
            </w:rPr>
          </w:rPrChange>
        </w:rPr>
        <w:pPrChange w:id="6761" w:author="Philip Jacobs" w:date="2013-07-08T08:27:00Z">
          <w:pPr>
            <w:pStyle w:val="Heading3"/>
            <w:ind w:left="1440"/>
          </w:pPr>
        </w:pPrChange>
      </w:pPr>
      <w:bookmarkStart w:id="6762" w:name="_Toc235848114"/>
      <w:r w:rsidRPr="00A556F5">
        <w:rPr>
          <w:lang w:val="en-GB"/>
          <w:rPrChange w:id="6763" w:author="Philip Jacobs" w:date="2013-07-08T08:27:00Z">
            <w:rPr/>
          </w:rPrChange>
        </w:rPr>
        <w:t>Description</w:t>
      </w:r>
      <w:bookmarkEnd w:id="6762"/>
    </w:p>
    <w:p w14:paraId="624E7023" w14:textId="77777777" w:rsidR="00A56BD1" w:rsidRPr="00A56BD1" w:rsidRDefault="00A56BD1" w:rsidP="00A56BD1">
      <w:pPr>
        <w:keepNext/>
        <w:keepLines/>
        <w:ind w:left="1704"/>
        <w:outlineLvl w:val="2"/>
        <w:rPr>
          <w:rFonts w:ascii="Arial" w:hAnsi="Arial" w:cs="Arial"/>
          <w:lang w:val="en-US"/>
        </w:rPr>
      </w:pPr>
      <w:r w:rsidRPr="00A56BD1">
        <w:rPr>
          <w:rFonts w:ascii="Arial" w:hAnsi="Arial" w:cs="Arial"/>
          <w:lang w:val="en-US"/>
        </w:rPr>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14:paraId="7630D271" w14:textId="77777777" w:rsidR="00A56BD1" w:rsidRPr="00A56BD1" w:rsidRDefault="00A56BD1" w:rsidP="00C73790">
      <w:pPr>
        <w:keepNext/>
        <w:keepLines/>
        <w:ind w:left="1704"/>
        <w:outlineLvl w:val="2"/>
        <w:rPr>
          <w:rFonts w:ascii="Arial" w:hAnsi="Arial" w:cs="Arial"/>
          <w:lang w:val="en-US"/>
        </w:rPr>
      </w:pPr>
      <w:r w:rsidRPr="00A56BD1">
        <w:rPr>
          <w:rFonts w:ascii="Arial" w:hAnsi="Arial" w:cs="Arial"/>
          <w:lang w:val="en-US"/>
        </w:rPr>
        <w:t xml:space="preserve">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w:t>
      </w:r>
      <w:del w:id="6764" w:author="Philip Jacobs" w:date="2013-06-27T11:32:00Z">
        <w:r w:rsidRPr="00A56BD1" w:rsidDel="00E06AB7">
          <w:rPr>
            <w:rFonts w:ascii="Arial" w:hAnsi="Arial" w:cs="Arial"/>
            <w:lang w:val="en-US"/>
          </w:rPr>
          <w:delText xml:space="preserve"> </w:delText>
        </w:r>
      </w:del>
      <w:r w:rsidRPr="00A56BD1">
        <w:rPr>
          <w:rFonts w:ascii="Arial" w:hAnsi="Arial" w:cs="Arial"/>
          <w:lang w:val="en-US"/>
        </w:rPr>
        <w:t>Satellite networks offer IP connectivity, ubiquitous real time coverage, robust security, high availability compared to cellular networks. Satellite M2M solutions are also much more cost-effective than some years due to advances in satellite technology.</w:t>
      </w:r>
    </w:p>
    <w:p w14:paraId="4A063030" w14:textId="77777777" w:rsidR="00F200CE" w:rsidRPr="00A56BD1" w:rsidRDefault="00A56BD1" w:rsidP="00A56BD1">
      <w:pPr>
        <w:keepNext/>
        <w:keepLines/>
        <w:ind w:left="1704"/>
        <w:outlineLvl w:val="2"/>
        <w:rPr>
          <w:rFonts w:ascii="Arial" w:hAnsi="Arial" w:cs="Arial"/>
          <w:lang w:val="en-US"/>
        </w:rPr>
      </w:pPr>
      <w:r w:rsidRPr="00A56BD1">
        <w:rPr>
          <w:rFonts w:ascii="Arial" w:hAnsi="Arial" w:cs="Arial"/>
          <w:lang w:val="en-US"/>
        </w:rPr>
        <w:t xml:space="preserve">Traditional satellite communications has had a stigma of being expensive and requiring large, power-hungry terminals too complex to integrate with applications. </w:t>
      </w:r>
      <w:del w:id="6765" w:author="Philip Jacobs" w:date="2013-06-27T11:32:00Z">
        <w:r w:rsidRPr="00A56BD1" w:rsidDel="00E06AB7">
          <w:rPr>
            <w:rFonts w:ascii="Arial" w:hAnsi="Arial" w:cs="Arial"/>
            <w:lang w:val="en-US"/>
          </w:rPr>
          <w:delText xml:space="preserve"> </w:delText>
        </w:r>
      </w:del>
      <w:r w:rsidRPr="00A56BD1">
        <w:rPr>
          <w:rFonts w:ascii="Arial" w:hAnsi="Arial" w:cs="Arial"/>
          <w:lang w:val="en-US"/>
        </w:rPr>
        <w:t>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del w:id="6766" w:author="Philip Jacobs" w:date="2013-06-27T11:32:00Z">
        <w:r w:rsidRPr="00A56BD1" w:rsidDel="00E06AB7">
          <w:rPr>
            <w:rFonts w:ascii="Arial" w:hAnsi="Arial" w:cs="Arial"/>
            <w:lang w:val="en-US"/>
          </w:rPr>
          <w:delText xml:space="preserve">  </w:delText>
        </w:r>
      </w:del>
    </w:p>
    <w:p w14:paraId="6A737415" w14:textId="77777777" w:rsidR="00F200CE" w:rsidRPr="00A556F5" w:rsidRDefault="00F200CE">
      <w:pPr>
        <w:pStyle w:val="Heading3"/>
        <w:rPr>
          <w:lang w:val="en-GB"/>
          <w:rPrChange w:id="6767" w:author="Philip Jacobs" w:date="2013-07-08T08:28:00Z">
            <w:rPr/>
          </w:rPrChange>
        </w:rPr>
        <w:pPrChange w:id="6768" w:author="Philip Jacobs" w:date="2013-07-08T08:28:00Z">
          <w:pPr>
            <w:pStyle w:val="Heading3"/>
            <w:ind w:left="1440"/>
          </w:pPr>
        </w:pPrChange>
      </w:pPr>
      <w:bookmarkStart w:id="6769" w:name="_Toc235848115"/>
      <w:r w:rsidRPr="00A556F5">
        <w:rPr>
          <w:lang w:val="en-GB"/>
          <w:rPrChange w:id="6770" w:author="Philip Jacobs" w:date="2013-07-08T08:28:00Z">
            <w:rPr/>
          </w:rPrChange>
        </w:rPr>
        <w:t>Source</w:t>
      </w:r>
      <w:bookmarkEnd w:id="6769"/>
      <w:del w:id="6771" w:author="Philip Jacobs" w:date="2013-06-27T13:47:00Z">
        <w:r w:rsidRPr="00A556F5" w:rsidDel="00FE3E6E">
          <w:rPr>
            <w:lang w:val="en-GB"/>
            <w:rPrChange w:id="6772" w:author="Philip Jacobs" w:date="2013-07-08T08:28:00Z">
              <w:rPr/>
            </w:rPrChange>
          </w:rPr>
          <w:delText xml:space="preserve"> (as applicable)</w:delText>
        </w:r>
      </w:del>
    </w:p>
    <w:p w14:paraId="6A3930E1" w14:textId="77777777" w:rsidR="00C73790" w:rsidRDefault="00C73790" w:rsidP="00C73790">
      <w:pPr>
        <w:keepNext/>
        <w:keepLines/>
        <w:ind w:left="1704"/>
        <w:outlineLvl w:val="2"/>
        <w:rPr>
          <w:rFonts w:ascii="Arial" w:hAnsi="Arial"/>
          <w:lang w:val="en-US"/>
        </w:rPr>
      </w:pPr>
      <w:r>
        <w:rPr>
          <w:rFonts w:ascii="Arial" w:hAnsi="Arial"/>
          <w:lang w:val="en-US"/>
        </w:rPr>
        <w:t xml:space="preserve">Inmarsat </w:t>
      </w:r>
    </w:p>
    <w:p w14:paraId="2F150D1E" w14:textId="77777777" w:rsidR="00F200CE" w:rsidRPr="00C73790" w:rsidRDefault="00C73790" w:rsidP="00C73790">
      <w:pPr>
        <w:keepNext/>
        <w:keepLines/>
        <w:ind w:left="1704"/>
        <w:outlineLvl w:val="2"/>
        <w:rPr>
          <w:rFonts w:ascii="Arial" w:hAnsi="Arial"/>
          <w:lang w:val="en-US"/>
        </w:rPr>
      </w:pPr>
      <w:r w:rsidRPr="00C73790">
        <w:rPr>
          <w:rFonts w:ascii="Arial" w:hAnsi="Arial"/>
          <w:lang w:val="en-US"/>
        </w:rPr>
        <w:t>Sierra Wireless</w:t>
      </w:r>
    </w:p>
    <w:p w14:paraId="55A50885" w14:textId="77777777" w:rsidR="00F200CE" w:rsidRPr="00A556F5" w:rsidRDefault="00F200CE">
      <w:pPr>
        <w:pStyle w:val="Heading3"/>
        <w:rPr>
          <w:lang w:val="en-GB"/>
          <w:rPrChange w:id="6773" w:author="Philip Jacobs" w:date="2013-07-08T08:28:00Z">
            <w:rPr/>
          </w:rPrChange>
        </w:rPr>
        <w:pPrChange w:id="6774" w:author="Philip Jacobs" w:date="2013-07-08T08:28:00Z">
          <w:pPr>
            <w:pStyle w:val="Heading3"/>
            <w:ind w:left="1440"/>
          </w:pPr>
        </w:pPrChange>
      </w:pPr>
      <w:bookmarkStart w:id="6775" w:name="_Toc235848116"/>
      <w:r w:rsidRPr="00A556F5">
        <w:rPr>
          <w:lang w:val="en-GB"/>
          <w:rPrChange w:id="6776" w:author="Philip Jacobs" w:date="2013-07-08T08:28:00Z">
            <w:rPr/>
          </w:rPrChange>
        </w:rPr>
        <w:t>Target Industry</w:t>
      </w:r>
      <w:bookmarkEnd w:id="6775"/>
      <w:del w:id="6777" w:author="Philip Jacobs" w:date="2013-07-08T08:28:00Z">
        <w:r w:rsidRPr="00A556F5" w:rsidDel="00A556F5">
          <w:rPr>
            <w:lang w:val="en-GB"/>
            <w:rPrChange w:id="6778" w:author="Philip Jacobs" w:date="2013-07-08T08:28:00Z">
              <w:rPr/>
            </w:rPrChange>
          </w:rPr>
          <w:delText xml:space="preserve"> </w:delText>
        </w:r>
      </w:del>
    </w:p>
    <w:p w14:paraId="3744C13D" w14:textId="77777777" w:rsidR="00F200CE" w:rsidRPr="001A2E78" w:rsidRDefault="00F200CE" w:rsidP="00F200CE">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63B622B7" w14:textId="77777777" w:rsidR="00F200CE" w:rsidRPr="00A556F5" w:rsidRDefault="00F200CE">
      <w:pPr>
        <w:pStyle w:val="Heading3"/>
        <w:rPr>
          <w:lang w:val="en-GB"/>
          <w:rPrChange w:id="6779" w:author="Philip Jacobs" w:date="2013-07-08T08:28:00Z">
            <w:rPr/>
          </w:rPrChange>
        </w:rPr>
        <w:pPrChange w:id="6780" w:author="Philip Jacobs" w:date="2013-07-08T08:28:00Z">
          <w:pPr>
            <w:pStyle w:val="Heading3"/>
            <w:ind w:left="1440"/>
          </w:pPr>
        </w:pPrChange>
      </w:pPr>
      <w:bookmarkStart w:id="6781" w:name="_Toc235848117"/>
      <w:r w:rsidRPr="00A556F5">
        <w:rPr>
          <w:lang w:val="en-GB"/>
          <w:rPrChange w:id="6782" w:author="Philip Jacobs" w:date="2013-07-08T08:28:00Z">
            <w:rPr/>
          </w:rPrChange>
        </w:rPr>
        <w:t>Actors</w:t>
      </w:r>
      <w:bookmarkEnd w:id="6781"/>
      <w:del w:id="6783" w:author="Philip Jacobs" w:date="2013-06-27T13:48:00Z">
        <w:r w:rsidRPr="00A556F5" w:rsidDel="00FE3E6E">
          <w:rPr>
            <w:lang w:val="en-GB"/>
            <w:rPrChange w:id="6784" w:author="Philip Jacobs" w:date="2013-07-08T08:28:00Z">
              <w:rPr/>
            </w:rPrChange>
          </w:rPr>
          <w:delText xml:space="preserve"> </w:delText>
        </w:r>
      </w:del>
      <w:del w:id="6785" w:author="Philip Jacobs" w:date="2013-06-27T13:47:00Z">
        <w:r w:rsidRPr="00A556F5" w:rsidDel="00FE3E6E">
          <w:rPr>
            <w:lang w:val="en-GB"/>
            <w:rPrChange w:id="6786" w:author="Philip Jacobs" w:date="2013-07-08T08:28:00Z">
              <w:rPr/>
            </w:rPrChange>
          </w:rPr>
          <w:delText>(as applicable)</w:delText>
        </w:r>
      </w:del>
    </w:p>
    <w:p w14:paraId="5D5EB35A" w14:textId="77777777" w:rsidR="00F200CE" w:rsidRPr="00C73790" w:rsidRDefault="00C73790" w:rsidP="00C73790">
      <w:pPr>
        <w:keepNext/>
        <w:keepLines/>
        <w:ind w:left="1420"/>
        <w:outlineLvl w:val="2"/>
        <w:rPr>
          <w:rFonts w:ascii="Arial" w:hAnsi="Arial" w:cs="Arial"/>
          <w:lang w:val="en-US"/>
        </w:rPr>
      </w:pPr>
      <w:r w:rsidRPr="00C73790">
        <w:rPr>
          <w:rFonts w:ascii="Arial" w:hAnsi="Arial" w:cs="Arial"/>
          <w:lang w:val="en-US"/>
        </w:rPr>
        <w:t>Service Providers for M2M</w:t>
      </w:r>
    </w:p>
    <w:p w14:paraId="15135A9D" w14:textId="77777777" w:rsidR="00F200CE" w:rsidRPr="000571E5" w:rsidRDefault="00F200CE">
      <w:pPr>
        <w:pStyle w:val="Heading3"/>
        <w:pPrChange w:id="6787" w:author="Philip Jacobs" w:date="2013-07-08T08:29:00Z">
          <w:pPr>
            <w:pStyle w:val="Heading3"/>
            <w:ind w:left="1440"/>
          </w:pPr>
        </w:pPrChange>
      </w:pPr>
      <w:bookmarkStart w:id="6788" w:name="_Toc235848118"/>
      <w:r w:rsidRPr="00A556F5">
        <w:rPr>
          <w:lang w:val="en-GB"/>
          <w:rPrChange w:id="6789" w:author="Philip Jacobs" w:date="2013-07-08T08:29:00Z">
            <w:rPr/>
          </w:rPrChange>
        </w:rPr>
        <w:t>Pre-conditions</w:t>
      </w:r>
      <w:bookmarkEnd w:id="6788"/>
      <w:del w:id="6790" w:author="Philip Jacobs" w:date="2013-06-27T13:48:00Z">
        <w:r w:rsidRPr="000571E5" w:rsidDel="00FE3E6E">
          <w:delText xml:space="preserve"> (if any) </w:delText>
        </w:r>
      </w:del>
    </w:p>
    <w:p w14:paraId="2288077D" w14:textId="32DD7B25"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The following additional functionalities or sub scenarios are explained in a high level format, to relate to electricity, gas, heating, and water</w:t>
      </w:r>
      <w:ins w:id="6791" w:author="Philip Jacobs" w:date="2013-07-08T08:28:00Z">
        <w:r w:rsidR="00A556F5">
          <w:rPr>
            <w:rFonts w:ascii="Arial" w:hAnsi="Arial" w:cs="Arial"/>
            <w:lang w:val="en-US"/>
          </w:rPr>
          <w:t>.</w:t>
        </w:r>
      </w:ins>
      <w:del w:id="6792" w:author="Philip Jacobs" w:date="2013-07-08T08:28:00Z">
        <w:r w:rsidRPr="00361D54" w:rsidDel="00A556F5">
          <w:rPr>
            <w:rFonts w:ascii="Arial" w:hAnsi="Arial" w:cs="Arial"/>
            <w:lang w:val="en-US"/>
          </w:rPr>
          <w:delText xml:space="preserve"> </w:delText>
        </w:r>
      </w:del>
    </w:p>
    <w:p w14:paraId="579400B4" w14:textId="77777777" w:rsidR="00361D54" w:rsidRPr="00361D54" w:rsidRDefault="00361D54" w:rsidP="00361D54">
      <w:pPr>
        <w:keepNext/>
        <w:keepLines/>
        <w:ind w:left="1704"/>
        <w:outlineLvl w:val="2"/>
        <w:rPr>
          <w:rFonts w:ascii="Arial" w:hAnsi="Arial" w:cs="Arial"/>
          <w:b/>
          <w:lang w:val="en-US"/>
        </w:rPr>
      </w:pPr>
      <w:r w:rsidRPr="00361D54">
        <w:rPr>
          <w:rFonts w:ascii="Arial" w:hAnsi="Arial" w:cs="Arial"/>
          <w:b/>
          <w:lang w:val="en-US"/>
        </w:rPr>
        <w:t>1.</w:t>
      </w:r>
      <w:r w:rsidRPr="00361D54">
        <w:rPr>
          <w:rFonts w:ascii="Arial" w:hAnsi="Arial" w:cs="Arial"/>
          <w:b/>
          <w:lang w:val="en-US"/>
        </w:rPr>
        <w:tab/>
        <w:t>Distribution Automation</w:t>
      </w:r>
    </w:p>
    <w:p w14:paraId="63EBDF5E" w14:textId="77777777"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Deploying satellite M2M services along power distribution lines, as a supporting link, allows electrical utility providers to connect to their data centers and extend their network reach to the boundaries of their entire service territory, improving decision-making and operational efficiencies. A single, two-way IP data connection provides automated monitoring and control of reclosers, switches, or other distribution devices – anywhere - enabling utility providers to maintain continuous surveillance and control of their distribution network for voltage fluctuations, outages and service demands.</w:t>
      </w:r>
    </w:p>
    <w:p w14:paraId="6AE4FB27" w14:textId="77777777" w:rsidR="00361D54" w:rsidRPr="00361D54" w:rsidRDefault="00361D54" w:rsidP="00361D54">
      <w:pPr>
        <w:keepNext/>
        <w:keepLines/>
        <w:ind w:left="1704"/>
        <w:outlineLvl w:val="2"/>
        <w:rPr>
          <w:rFonts w:ascii="Arial" w:hAnsi="Arial" w:cs="Arial"/>
          <w:b/>
          <w:lang w:val="en-US"/>
        </w:rPr>
      </w:pPr>
      <w:r w:rsidRPr="00361D54">
        <w:rPr>
          <w:rFonts w:ascii="Arial" w:hAnsi="Arial" w:cs="Arial"/>
          <w:b/>
          <w:lang w:val="en-US"/>
        </w:rPr>
        <w:t>2.</w:t>
      </w:r>
      <w:r w:rsidRPr="00361D54">
        <w:rPr>
          <w:rFonts w:ascii="Arial" w:hAnsi="Arial" w:cs="Arial"/>
          <w:b/>
          <w:lang w:val="en-US"/>
        </w:rPr>
        <w:tab/>
        <w:t>Substation Connectivity</w:t>
      </w:r>
    </w:p>
    <w:p w14:paraId="6D83F77C" w14:textId="77777777"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M2M Satellite communications provide services for electricity substations in locations that may be difficult to reach with fixed-line or cellular communications.</w:t>
      </w:r>
    </w:p>
    <w:p w14:paraId="7ABA34AC" w14:textId="77777777"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 xml:space="preserve">M2M Satellite communications contains the flexibility to cope with both low-volume high-frequency traffic and bursts of high-volume, low-frequency traffic. </w:t>
      </w:r>
      <w:del w:id="6793" w:author="Philip Jacobs" w:date="2013-06-27T11:32:00Z">
        <w:r w:rsidRPr="00361D54" w:rsidDel="00E06AB7">
          <w:rPr>
            <w:rFonts w:ascii="Arial" w:hAnsi="Arial" w:cs="Arial"/>
            <w:lang w:val="en-US"/>
          </w:rPr>
          <w:delText xml:space="preserve"> </w:delText>
        </w:r>
      </w:del>
      <w:r w:rsidRPr="00361D54">
        <w:rPr>
          <w:rFonts w:ascii="Arial" w:hAnsi="Arial" w:cs="Arial"/>
          <w:lang w:val="en-US"/>
        </w:rPr>
        <w:t>If a primary link breaks down, satellite communications can automatically provide backup communications at any substation.</w:t>
      </w:r>
    </w:p>
    <w:p w14:paraId="5483A896" w14:textId="77777777" w:rsidR="00361D54" w:rsidRPr="00361D54" w:rsidRDefault="00361D54" w:rsidP="00361D54">
      <w:pPr>
        <w:keepNext/>
        <w:keepLines/>
        <w:ind w:left="1704"/>
        <w:outlineLvl w:val="2"/>
        <w:rPr>
          <w:rFonts w:ascii="Arial" w:hAnsi="Arial" w:cs="Arial"/>
          <w:b/>
          <w:lang w:val="en-US"/>
        </w:rPr>
      </w:pPr>
      <w:r w:rsidRPr="00361D54">
        <w:rPr>
          <w:rFonts w:ascii="Arial" w:hAnsi="Arial" w:cs="Arial"/>
          <w:b/>
          <w:lang w:val="en-US"/>
        </w:rPr>
        <w:t>3.</w:t>
      </w:r>
      <w:r w:rsidRPr="00361D54">
        <w:rPr>
          <w:rFonts w:ascii="Arial" w:hAnsi="Arial" w:cs="Arial"/>
          <w:b/>
          <w:lang w:val="en-US"/>
        </w:rPr>
        <w:tab/>
        <w:t>Disaster Recovery</w:t>
      </w:r>
    </w:p>
    <w:p w14:paraId="59E7774E" w14:textId="77777777" w:rsidR="00F200CE" w:rsidRPr="00660A5A" w:rsidRDefault="00361D54" w:rsidP="00361D54">
      <w:pPr>
        <w:keepNext/>
        <w:keepLines/>
        <w:ind w:left="1704"/>
        <w:outlineLvl w:val="2"/>
        <w:rPr>
          <w:rFonts w:ascii="Arial" w:hAnsi="Arial" w:cs="Arial"/>
          <w:lang w:val="en-US"/>
        </w:rPr>
      </w:pPr>
      <w:r w:rsidRPr="00361D54">
        <w:rPr>
          <w:rFonts w:ascii="Arial" w:hAnsi="Arial" w:cs="Arial"/>
          <w:lang w:val="en-US"/>
        </w:rPr>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14:paraId="1FD8CBFF" w14:textId="77777777" w:rsidR="00F200CE" w:rsidRPr="00A556F5" w:rsidRDefault="00F200CE">
      <w:pPr>
        <w:pStyle w:val="Heading3"/>
        <w:rPr>
          <w:lang w:val="en-GB"/>
          <w:rPrChange w:id="6794" w:author="Philip Jacobs" w:date="2013-07-08T08:29:00Z">
            <w:rPr/>
          </w:rPrChange>
        </w:rPr>
        <w:pPrChange w:id="6795" w:author="Philip Jacobs" w:date="2013-07-08T08:29:00Z">
          <w:pPr>
            <w:pStyle w:val="Heading3"/>
            <w:ind w:left="1440"/>
          </w:pPr>
        </w:pPrChange>
      </w:pPr>
      <w:bookmarkStart w:id="6796" w:name="_Toc235848119"/>
      <w:r w:rsidRPr="00A556F5">
        <w:rPr>
          <w:lang w:val="en-GB"/>
          <w:rPrChange w:id="6797" w:author="Philip Jacobs" w:date="2013-07-08T08:29:00Z">
            <w:rPr/>
          </w:rPrChange>
        </w:rPr>
        <w:t>Triggers</w:t>
      </w:r>
      <w:bookmarkEnd w:id="6796"/>
      <w:del w:id="6798" w:author="Philip Jacobs" w:date="2013-06-27T13:48:00Z">
        <w:r w:rsidRPr="00A556F5" w:rsidDel="00FE3E6E">
          <w:rPr>
            <w:lang w:val="en-GB"/>
            <w:rPrChange w:id="6799" w:author="Philip Jacobs" w:date="2013-07-08T08:29:00Z">
              <w:rPr/>
            </w:rPrChange>
          </w:rPr>
          <w:delText xml:space="preserve"> (if any)</w:delText>
        </w:r>
      </w:del>
    </w:p>
    <w:p w14:paraId="5B16B540" w14:textId="77777777" w:rsidR="00F200CE" w:rsidRPr="00361D54" w:rsidRDefault="00361D54" w:rsidP="00361D54">
      <w:pPr>
        <w:keepNext/>
        <w:keepLines/>
        <w:ind w:left="1704"/>
        <w:outlineLvl w:val="2"/>
        <w:rPr>
          <w:rFonts w:ascii="Arial" w:hAnsi="Arial" w:cs="Arial"/>
          <w:lang w:val="en-US"/>
        </w:rPr>
      </w:pPr>
      <w:r w:rsidRPr="00361D54">
        <w:rPr>
          <w:rFonts w:ascii="Arial" w:hAnsi="Arial" w:cs="Arial"/>
          <w:lang w:val="en-US"/>
        </w:rPr>
        <w:t>The need to access M2M user devices (UDs) that may not be reachable with terrestrial and wireless networks.</w:t>
      </w:r>
    </w:p>
    <w:p w14:paraId="11343A42" w14:textId="77777777" w:rsidR="00F200CE" w:rsidRPr="00A556F5" w:rsidRDefault="00F200CE">
      <w:pPr>
        <w:pStyle w:val="Heading3"/>
        <w:rPr>
          <w:lang w:val="en-GB"/>
          <w:rPrChange w:id="6800" w:author="Philip Jacobs" w:date="2013-07-08T08:29:00Z">
            <w:rPr/>
          </w:rPrChange>
        </w:rPr>
        <w:pPrChange w:id="6801" w:author="Philip Jacobs" w:date="2013-07-08T08:29:00Z">
          <w:pPr>
            <w:pStyle w:val="Heading3"/>
            <w:ind w:left="1440"/>
          </w:pPr>
        </w:pPrChange>
      </w:pPr>
      <w:bookmarkStart w:id="6802" w:name="_Toc235848120"/>
      <w:r w:rsidRPr="00A556F5">
        <w:rPr>
          <w:lang w:val="en-GB"/>
          <w:rPrChange w:id="6803" w:author="Philip Jacobs" w:date="2013-07-08T08:29:00Z">
            <w:rPr/>
          </w:rPrChange>
        </w:rPr>
        <w:t>Normal Flow</w:t>
      </w:r>
      <w:bookmarkEnd w:id="6802"/>
      <w:del w:id="6804" w:author="Philip Jacobs" w:date="2013-06-27T13:48:00Z">
        <w:r w:rsidRPr="00A556F5" w:rsidDel="00FE3E6E">
          <w:rPr>
            <w:lang w:val="en-GB"/>
            <w:rPrChange w:id="6805" w:author="Philip Jacobs" w:date="2013-07-08T08:29:00Z">
              <w:rPr/>
            </w:rPrChange>
          </w:rPr>
          <w:delText xml:space="preserve"> (as applicable)</w:delText>
        </w:r>
      </w:del>
    </w:p>
    <w:p w14:paraId="1BABBFEF" w14:textId="0327A435"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w:t>
      </w:r>
      <w:r w:rsidR="00E43046">
        <w:rPr>
          <w:rFonts w:ascii="Arial" w:hAnsi="Arial" w:cs="Arial"/>
          <w:lang w:val="en-US"/>
        </w:rPr>
        <w:t xml:space="preserve"> utility’s data center (</w:t>
      </w:r>
      <w:r w:rsidR="00E43046">
        <w:t xml:space="preserve">Figure </w:t>
      </w:r>
      <w:ins w:id="6806" w:author="Philip Jacobs" w:date="2013-07-19T09:21:00Z">
        <w:r w:rsidR="00887A6D">
          <w:fldChar w:fldCharType="begin"/>
        </w:r>
        <w:r w:rsidR="00887A6D">
          <w:instrText xml:space="preserve"> STYLEREF 1 \s </w:instrText>
        </w:r>
      </w:ins>
      <w:r w:rsidR="00887A6D">
        <w:fldChar w:fldCharType="separate"/>
      </w:r>
      <w:r w:rsidR="00887A6D">
        <w:rPr>
          <w:noProof/>
        </w:rPr>
        <w:t>14</w:t>
      </w:r>
      <w:ins w:id="6807"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808" w:author="Philip Jacobs" w:date="2013-07-19T09:21:00Z">
        <w:r w:rsidR="00887A6D">
          <w:rPr>
            <w:noProof/>
          </w:rPr>
          <w:t>1</w:t>
        </w:r>
        <w:r w:rsidR="00887A6D">
          <w:fldChar w:fldCharType="end"/>
        </w:r>
      </w:ins>
      <w:del w:id="6809" w:author="Philip Jacobs" w:date="2013-07-09T10:06:00Z">
        <w:r w:rsidR="00E43046" w:rsidDel="001960AC">
          <w:fldChar w:fldCharType="begin"/>
        </w:r>
        <w:r w:rsidR="00E43046" w:rsidDel="001960AC">
          <w:delInstrText xml:space="preserve"> STYLEREF 3 \s </w:delInstrText>
        </w:r>
        <w:r w:rsidR="00E43046" w:rsidDel="001960AC">
          <w:fldChar w:fldCharType="separate"/>
        </w:r>
        <w:r w:rsidR="00E43046" w:rsidDel="001960AC">
          <w:rPr>
            <w:noProof/>
          </w:rPr>
          <w:delText>14.1.10</w:delText>
        </w:r>
        <w:r w:rsidR="00E43046" w:rsidDel="001960AC">
          <w:fldChar w:fldCharType="end"/>
        </w:r>
        <w:r w:rsidR="00E43046" w:rsidDel="001960AC">
          <w:noBreakHyphen/>
        </w:r>
        <w:r w:rsidR="00E43046" w:rsidDel="001960AC">
          <w:fldChar w:fldCharType="begin"/>
        </w:r>
        <w:r w:rsidR="00E43046" w:rsidDel="001960AC">
          <w:delInstrText xml:space="preserve"> SEQ Figure \* ARABIC \s 3 </w:delInstrText>
        </w:r>
        <w:r w:rsidR="00E43046" w:rsidDel="001960AC">
          <w:fldChar w:fldCharType="separate"/>
        </w:r>
        <w:r w:rsidR="00E43046" w:rsidDel="001960AC">
          <w:rPr>
            <w:noProof/>
          </w:rPr>
          <w:delText>1</w:delText>
        </w:r>
        <w:r w:rsidR="00E43046" w:rsidDel="001960AC">
          <w:fldChar w:fldCharType="end"/>
        </w:r>
      </w:del>
      <w:r w:rsidRPr="00361D54">
        <w:rPr>
          <w:rFonts w:ascii="Arial" w:hAnsi="Arial" w:cs="Arial"/>
          <w:lang w:val="en-US"/>
        </w:rPr>
        <w:t>).</w:t>
      </w:r>
      <w:del w:id="6810" w:author="Philip Jacobs" w:date="2013-06-27T11:32:00Z">
        <w:r w:rsidRPr="00361D54" w:rsidDel="00E06AB7">
          <w:rPr>
            <w:rFonts w:ascii="Arial" w:hAnsi="Arial" w:cs="Arial"/>
            <w:lang w:val="en-US"/>
          </w:rPr>
          <w:delText xml:space="preserve">  </w:delText>
        </w:r>
      </w:del>
    </w:p>
    <w:p w14:paraId="26EEF204" w14:textId="763122AD"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The satellite connectivity backhauls Smart Meter data from a satellite antenna mounted on an Advanced Metering Infrastructure (AMI) concentrator to the utility’s data center.</w:t>
      </w:r>
      <w:ins w:id="6811" w:author="Philip Jacobs" w:date="2013-06-27T11:33:00Z">
        <w:r w:rsidR="00E06AB7">
          <w:rPr>
            <w:rFonts w:ascii="Arial" w:hAnsi="Arial" w:cs="Arial"/>
            <w:lang w:val="en-US"/>
          </w:rPr>
          <w:t xml:space="preserve"> </w:t>
        </w:r>
      </w:ins>
      <w:del w:id="6812" w:author="Philip Jacobs" w:date="2013-06-27T11:33:00Z">
        <w:r w:rsidRPr="00361D54" w:rsidDel="00E06AB7">
          <w:rPr>
            <w:rFonts w:ascii="Arial" w:hAnsi="Arial" w:cs="Arial"/>
            <w:lang w:val="en-US"/>
          </w:rPr>
          <w:delText xml:space="preserve">  </w:delText>
        </w:r>
      </w:del>
      <w:r w:rsidRPr="00361D54">
        <w:rPr>
          <w:rFonts w:ascii="Arial" w:hAnsi="Arial" w:cs="Arial"/>
          <w:lang w:val="en-US"/>
        </w:rPr>
        <w:t>Each AMI concentrator links to multiple smart meters via a local wireless network.</w:t>
      </w:r>
      <w:del w:id="6813" w:author="Philip Jacobs" w:date="2013-06-27T11:33:00Z">
        <w:r w:rsidRPr="00361D54" w:rsidDel="00E06AB7">
          <w:rPr>
            <w:rFonts w:ascii="Arial" w:hAnsi="Arial" w:cs="Arial"/>
            <w:lang w:val="en-US"/>
          </w:rPr>
          <w:delText xml:space="preserve">  </w:delText>
        </w:r>
      </w:del>
    </w:p>
    <w:p w14:paraId="37C75427" w14:textId="7412F61B" w:rsidR="00F200CE" w:rsidRPr="00361D54" w:rsidRDefault="00361D54" w:rsidP="00361D54">
      <w:pPr>
        <w:keepNext/>
        <w:keepLines/>
        <w:ind w:left="1704"/>
        <w:outlineLvl w:val="2"/>
        <w:rPr>
          <w:rFonts w:ascii="Arial" w:hAnsi="Arial" w:cs="Arial"/>
          <w:lang w:val="en-US"/>
        </w:rPr>
      </w:pPr>
      <w:del w:id="6814" w:author="Philip Jacobs" w:date="2013-07-08T10:47:00Z">
        <w:r w:rsidRPr="00361D54" w:rsidDel="000C5BF8">
          <w:rPr>
            <w:rFonts w:ascii="Arial" w:hAnsi="Arial" w:cs="Arial"/>
            <w:lang w:val="en-US"/>
          </w:rPr>
          <w:delText>13.7.1</w:delText>
        </w:r>
        <w:r w:rsidRPr="00361D54" w:rsidDel="000C5BF8">
          <w:rPr>
            <w:rFonts w:ascii="Arial" w:hAnsi="Arial" w:cs="Arial"/>
            <w:lang w:val="en-US"/>
          </w:rPr>
          <w:tab/>
        </w:r>
      </w:del>
      <w:r w:rsidRPr="00361D54">
        <w:rPr>
          <w:rFonts w:ascii="Arial" w:hAnsi="Arial" w:cs="Arial"/>
          <w:lang w:val="en-US"/>
        </w:rPr>
        <w:t>In this configuration example, satellite communications co-locate with the primary gateway communication to aggregate meter data at the gateway, extending the network reach across a utility’s entire service</w:t>
      </w:r>
      <w:ins w:id="6815" w:author="Philip Jacobs" w:date="2013-06-27T11:33:00Z">
        <w:r w:rsidR="00E06AB7">
          <w:rPr>
            <w:rFonts w:ascii="Arial" w:hAnsi="Arial" w:cs="Arial"/>
            <w:lang w:val="en-US"/>
          </w:rPr>
          <w:t>.</w:t>
        </w:r>
      </w:ins>
    </w:p>
    <w:p w14:paraId="16605A5C" w14:textId="77777777" w:rsidR="00FE3E6E" w:rsidRPr="00A556F5" w:rsidRDefault="00F200CE">
      <w:pPr>
        <w:pStyle w:val="Heading3"/>
        <w:rPr>
          <w:ins w:id="6816" w:author="Philip Jacobs" w:date="2013-06-27T13:48:00Z"/>
          <w:lang w:val="en-GB"/>
          <w:rPrChange w:id="6817" w:author="Philip Jacobs" w:date="2013-07-08T08:29:00Z">
            <w:rPr>
              <w:ins w:id="6818" w:author="Philip Jacobs" w:date="2013-06-27T13:48:00Z"/>
            </w:rPr>
          </w:rPrChange>
        </w:rPr>
        <w:pPrChange w:id="6819" w:author="Philip Jacobs" w:date="2013-07-08T08:29:00Z">
          <w:pPr>
            <w:pStyle w:val="Heading3"/>
            <w:ind w:left="1440"/>
          </w:pPr>
        </w:pPrChange>
      </w:pPr>
      <w:bookmarkStart w:id="6820" w:name="_Toc235848121"/>
      <w:r w:rsidRPr="00A556F5">
        <w:rPr>
          <w:lang w:val="en-GB"/>
          <w:rPrChange w:id="6821" w:author="Philip Jacobs" w:date="2013-07-08T08:29:00Z">
            <w:rPr/>
          </w:rPrChange>
        </w:rPr>
        <w:t>Alternative flow</w:t>
      </w:r>
      <w:bookmarkEnd w:id="6820"/>
    </w:p>
    <w:p w14:paraId="74F427B1" w14:textId="284041A4" w:rsidR="00F200CE" w:rsidRPr="003F457B" w:rsidRDefault="00FE3E6E">
      <w:pPr>
        <w:keepNext/>
        <w:keepLines/>
        <w:ind w:left="1704"/>
        <w:outlineLvl w:val="2"/>
        <w:rPr>
          <w:rFonts w:cs="Arial"/>
          <w:lang w:val="en-US"/>
          <w:rPrChange w:id="6822" w:author="Philip Jacobs" w:date="2013-07-08T09:30:00Z">
            <w:rPr/>
          </w:rPrChange>
        </w:rPr>
        <w:pPrChange w:id="6823" w:author="Philip Jacobs" w:date="2013-07-08T09:30:00Z">
          <w:pPr>
            <w:pStyle w:val="Heading3"/>
            <w:ind w:left="1440"/>
          </w:pPr>
        </w:pPrChange>
      </w:pPr>
      <w:ins w:id="6824" w:author="Philip Jacobs" w:date="2013-06-27T13:48:00Z">
        <w:r w:rsidRPr="003F457B">
          <w:rPr>
            <w:rFonts w:ascii="Arial" w:hAnsi="Arial" w:cs="Arial"/>
            <w:lang w:val="en-US"/>
          </w:rPr>
          <w:t>None</w:t>
        </w:r>
      </w:ins>
      <w:del w:id="6825" w:author="Philip Jacobs" w:date="2013-06-27T13:48:00Z">
        <w:r w:rsidR="00F200CE" w:rsidRPr="003F457B" w:rsidDel="00FE3E6E">
          <w:rPr>
            <w:rFonts w:ascii="Arial" w:hAnsi="Arial" w:cs="Arial"/>
            <w:lang w:val="en-US"/>
            <w:rPrChange w:id="6826" w:author="Philip Jacobs" w:date="2013-07-08T09:30:00Z">
              <w:rPr/>
            </w:rPrChange>
          </w:rPr>
          <w:delText xml:space="preserve"> (if any)</w:delText>
        </w:r>
      </w:del>
    </w:p>
    <w:p w14:paraId="7F984043" w14:textId="77777777" w:rsidR="00FE3E6E" w:rsidRPr="00A556F5" w:rsidRDefault="00F200CE">
      <w:pPr>
        <w:pStyle w:val="Heading3"/>
        <w:rPr>
          <w:ins w:id="6827" w:author="Philip Jacobs" w:date="2013-06-27T13:48:00Z"/>
          <w:lang w:val="en-GB"/>
          <w:rPrChange w:id="6828" w:author="Philip Jacobs" w:date="2013-07-08T08:30:00Z">
            <w:rPr>
              <w:ins w:id="6829" w:author="Philip Jacobs" w:date="2013-06-27T13:48:00Z"/>
            </w:rPr>
          </w:rPrChange>
        </w:rPr>
        <w:pPrChange w:id="6830" w:author="Philip Jacobs" w:date="2013-07-08T08:30:00Z">
          <w:pPr>
            <w:pStyle w:val="Heading3"/>
            <w:ind w:left="1440"/>
          </w:pPr>
        </w:pPrChange>
      </w:pPr>
      <w:bookmarkStart w:id="6831" w:name="_Toc235848122"/>
      <w:r w:rsidRPr="00A556F5">
        <w:rPr>
          <w:lang w:val="en-GB"/>
          <w:rPrChange w:id="6832" w:author="Philip Jacobs" w:date="2013-07-08T08:30:00Z">
            <w:rPr/>
          </w:rPrChange>
        </w:rPr>
        <w:t>Post-conditions</w:t>
      </w:r>
      <w:bookmarkEnd w:id="6831"/>
    </w:p>
    <w:p w14:paraId="55A3B519" w14:textId="57A4994B" w:rsidR="00F200CE" w:rsidRPr="003F457B" w:rsidRDefault="00FE3E6E">
      <w:pPr>
        <w:keepNext/>
        <w:keepLines/>
        <w:ind w:left="1704"/>
        <w:outlineLvl w:val="2"/>
        <w:rPr>
          <w:rFonts w:cs="Arial"/>
          <w:lang w:val="en-US"/>
          <w:rPrChange w:id="6833" w:author="Philip Jacobs" w:date="2013-07-08T09:30:00Z">
            <w:rPr/>
          </w:rPrChange>
        </w:rPr>
        <w:pPrChange w:id="6834" w:author="Philip Jacobs" w:date="2013-07-08T09:30:00Z">
          <w:pPr>
            <w:pStyle w:val="Heading3"/>
            <w:ind w:left="1440"/>
          </w:pPr>
        </w:pPrChange>
      </w:pPr>
      <w:ins w:id="6835" w:author="Philip Jacobs" w:date="2013-06-27T13:48:00Z">
        <w:r w:rsidRPr="003F457B">
          <w:rPr>
            <w:rFonts w:ascii="Arial" w:hAnsi="Arial" w:cs="Arial"/>
            <w:lang w:val="en-US"/>
          </w:rPr>
          <w:t>None</w:t>
        </w:r>
      </w:ins>
      <w:del w:id="6836" w:author="Philip Jacobs" w:date="2013-06-27T13:48:00Z">
        <w:r w:rsidR="00F200CE" w:rsidRPr="003F457B" w:rsidDel="00FE3E6E">
          <w:rPr>
            <w:rFonts w:ascii="Arial" w:hAnsi="Arial" w:cs="Arial"/>
            <w:lang w:val="en-US"/>
            <w:rPrChange w:id="6837" w:author="Philip Jacobs" w:date="2013-07-08T09:30:00Z">
              <w:rPr/>
            </w:rPrChange>
          </w:rPr>
          <w:delText xml:space="preserve"> (if any)</w:delText>
        </w:r>
      </w:del>
    </w:p>
    <w:p w14:paraId="04676D68" w14:textId="77777777" w:rsidR="00F200CE" w:rsidRPr="00A556F5" w:rsidRDefault="00F200CE">
      <w:pPr>
        <w:pStyle w:val="Heading3"/>
        <w:rPr>
          <w:lang w:val="en-GB"/>
          <w:rPrChange w:id="6838" w:author="Philip Jacobs" w:date="2013-07-08T08:30:00Z">
            <w:rPr/>
          </w:rPrChange>
        </w:rPr>
        <w:pPrChange w:id="6839" w:author="Philip Jacobs" w:date="2013-07-08T08:30:00Z">
          <w:pPr>
            <w:pStyle w:val="Heading3"/>
            <w:ind w:left="1440"/>
          </w:pPr>
        </w:pPrChange>
      </w:pPr>
      <w:bookmarkStart w:id="6840" w:name="_Toc235848123"/>
      <w:r w:rsidRPr="00A556F5">
        <w:rPr>
          <w:lang w:val="en-GB"/>
          <w:rPrChange w:id="6841" w:author="Philip Jacobs" w:date="2013-07-08T08:30:00Z">
            <w:rPr/>
          </w:rPrChange>
        </w:rPr>
        <w:t>High Level Illustration</w:t>
      </w:r>
      <w:bookmarkEnd w:id="6840"/>
      <w:del w:id="6842" w:author="Philip Jacobs" w:date="2013-06-27T13:48:00Z">
        <w:r w:rsidRPr="00A556F5" w:rsidDel="00FE3E6E">
          <w:rPr>
            <w:lang w:val="en-GB"/>
            <w:rPrChange w:id="6843" w:author="Philip Jacobs" w:date="2013-07-08T08:30:00Z">
              <w:rPr/>
            </w:rPrChange>
          </w:rPr>
          <w:delText xml:space="preserve"> (as applicable)</w:delText>
        </w:r>
      </w:del>
    </w:p>
    <w:p w14:paraId="0EDCE2C9" w14:textId="77777777" w:rsidR="00361D54" w:rsidRDefault="00AD5452" w:rsidP="00361D54">
      <w:pPr>
        <w:keepNext/>
      </w:pPr>
      <w:r>
        <w:rPr>
          <w:noProof/>
          <w:lang w:val="en-US"/>
        </w:rPr>
        <w:drawing>
          <wp:inline distT="0" distB="0" distL="0" distR="0" wp14:anchorId="2F3B5440" wp14:editId="121BE488">
            <wp:extent cx="5915025" cy="3886200"/>
            <wp:effectExtent l="0" t="0" r="317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15025" cy="3886200"/>
                    </a:xfrm>
                    <a:prstGeom prst="rect">
                      <a:avLst/>
                    </a:prstGeom>
                    <a:noFill/>
                    <a:ln>
                      <a:noFill/>
                    </a:ln>
                  </pic:spPr>
                </pic:pic>
              </a:graphicData>
            </a:graphic>
          </wp:inline>
        </w:drawing>
      </w:r>
    </w:p>
    <w:p w14:paraId="4AF4EEBE" w14:textId="66D7EBBE" w:rsidR="00361D54" w:rsidRDefault="00361D54" w:rsidP="00361D54">
      <w:pPr>
        <w:pStyle w:val="Caption"/>
        <w:jc w:val="center"/>
      </w:pPr>
      <w:r>
        <w:t xml:space="preserve">Figure </w:t>
      </w:r>
      <w:ins w:id="6844" w:author="Philip Jacobs" w:date="2013-07-19T09:21:00Z">
        <w:r w:rsidR="00887A6D">
          <w:fldChar w:fldCharType="begin"/>
        </w:r>
        <w:r w:rsidR="00887A6D">
          <w:instrText xml:space="preserve"> STYLEREF 1 \s </w:instrText>
        </w:r>
      </w:ins>
      <w:r w:rsidR="00887A6D">
        <w:fldChar w:fldCharType="separate"/>
      </w:r>
      <w:r w:rsidR="00887A6D">
        <w:rPr>
          <w:noProof/>
        </w:rPr>
        <w:t>14</w:t>
      </w:r>
      <w:ins w:id="6845"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846" w:author="Philip Jacobs" w:date="2013-07-19T09:21:00Z">
        <w:r w:rsidR="00887A6D">
          <w:rPr>
            <w:noProof/>
          </w:rPr>
          <w:t>2</w:t>
        </w:r>
        <w:r w:rsidR="00887A6D">
          <w:fldChar w:fldCharType="end"/>
        </w:r>
      </w:ins>
      <w:del w:id="6847"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14.1.10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BD7E63">
        <w:t>Extended Smart Metering Configuration (source: ETSI)</w:t>
      </w:r>
    </w:p>
    <w:p w14:paraId="3177D1EE" w14:textId="77777777" w:rsidR="00361D54" w:rsidRPr="000F46F3" w:rsidRDefault="00361D54">
      <w:pPr>
        <w:pStyle w:val="Heading3"/>
        <w:rPr>
          <w:lang w:val="en-GB"/>
          <w:rPrChange w:id="6848" w:author="Philip Jacobs" w:date="2013-07-08T08:31:00Z">
            <w:rPr/>
          </w:rPrChange>
        </w:rPr>
        <w:pPrChange w:id="6849" w:author="Philip Jacobs" w:date="2013-07-08T08:31:00Z">
          <w:pPr>
            <w:pStyle w:val="Heading3"/>
            <w:ind w:left="1440"/>
          </w:pPr>
        </w:pPrChange>
      </w:pPr>
      <w:bookmarkStart w:id="6850" w:name="_Toc235848124"/>
      <w:r w:rsidRPr="000F46F3">
        <w:rPr>
          <w:lang w:val="en-GB"/>
          <w:rPrChange w:id="6851" w:author="Philip Jacobs" w:date="2013-07-08T08:31:00Z">
            <w:rPr/>
          </w:rPrChange>
        </w:rPr>
        <w:t>Potential Requirements</w:t>
      </w:r>
      <w:bookmarkEnd w:id="6850"/>
    </w:p>
    <w:p w14:paraId="5CBD684F" w14:textId="77777777" w:rsidR="00361D54" w:rsidRPr="00361D54" w:rsidRDefault="00361D54" w:rsidP="00361D54">
      <w:pPr>
        <w:keepNext/>
        <w:keepLines/>
        <w:ind w:left="1420"/>
        <w:outlineLvl w:val="1"/>
        <w:rPr>
          <w:rFonts w:ascii="Arial" w:hAnsi="Arial" w:cs="Arial"/>
          <w:lang w:val="en-US"/>
        </w:rPr>
      </w:pPr>
      <w:r w:rsidRPr="00361D54">
        <w:rPr>
          <w:rFonts w:ascii="Arial" w:hAnsi="Arial" w:cs="Arial"/>
          <w:lang w:val="en-US"/>
        </w:rPr>
        <w:t>1.</w:t>
      </w:r>
      <w:r w:rsidRPr="00361D54">
        <w:rPr>
          <w:rFonts w:ascii="Arial" w:hAnsi="Arial" w:cs="Arial"/>
          <w:lang w:val="en-US"/>
        </w:rPr>
        <w:tab/>
        <w:t>Satellite access shall be considered in all M2M network domain architectures.</w:t>
      </w:r>
    </w:p>
    <w:p w14:paraId="69577829" w14:textId="77777777" w:rsidR="00947A37" w:rsidRDefault="00947A37" w:rsidP="00147810">
      <w:pPr>
        <w:pStyle w:val="Heading2"/>
        <w:ind w:left="1440" w:hanging="846"/>
        <w:sectPr w:rsidR="00947A37"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BA9B873" w14:textId="77777777" w:rsidR="00F200CE" w:rsidRPr="00787700" w:rsidRDefault="00947A37" w:rsidP="00147810">
      <w:pPr>
        <w:pStyle w:val="Heading2"/>
        <w:ind w:left="1440" w:hanging="846"/>
        <w:rPr>
          <w:b/>
        </w:rPr>
      </w:pPr>
      <w:bookmarkStart w:id="6852" w:name="_Toc235848125"/>
      <w:r w:rsidRPr="00787700">
        <w:rPr>
          <w:b/>
        </w:rPr>
        <w:t xml:space="preserve">M2M Data Traffic Management by </w:t>
      </w:r>
      <w:del w:id="6853" w:author="Philip Jacobs" w:date="2013-06-27T11:33:00Z">
        <w:r w:rsidRPr="00787700" w:rsidDel="00E06AB7">
          <w:rPr>
            <w:b/>
          </w:rPr>
          <w:delText xml:space="preserve"> </w:delText>
        </w:r>
      </w:del>
      <w:r w:rsidRPr="00787700">
        <w:rPr>
          <w:b/>
        </w:rPr>
        <w:t>Underlying Network O</w:t>
      </w:r>
      <w:r w:rsidR="00147810" w:rsidRPr="00787700">
        <w:rPr>
          <w:b/>
        </w:rPr>
        <w:t>perator</w:t>
      </w:r>
      <w:bookmarkEnd w:id="6852"/>
    </w:p>
    <w:p w14:paraId="191601C6" w14:textId="77777777" w:rsidR="00F200CE" w:rsidRPr="000F46F3" w:rsidRDefault="00F200CE">
      <w:pPr>
        <w:pStyle w:val="Heading3"/>
        <w:rPr>
          <w:lang w:val="en-GB"/>
          <w:rPrChange w:id="6854" w:author="Philip Jacobs" w:date="2013-07-08T08:31:00Z">
            <w:rPr>
              <w:sz w:val="36"/>
            </w:rPr>
          </w:rPrChange>
        </w:rPr>
        <w:pPrChange w:id="6855" w:author="Philip Jacobs" w:date="2013-07-08T08:31:00Z">
          <w:pPr>
            <w:pStyle w:val="Heading3"/>
            <w:ind w:left="1440"/>
          </w:pPr>
        </w:pPrChange>
      </w:pPr>
      <w:bookmarkStart w:id="6856" w:name="_Toc235848126"/>
      <w:r w:rsidRPr="000F46F3">
        <w:rPr>
          <w:lang w:val="en-GB"/>
          <w:rPrChange w:id="6857" w:author="Philip Jacobs" w:date="2013-07-08T08:31:00Z">
            <w:rPr/>
          </w:rPrChange>
        </w:rPr>
        <w:t>Description</w:t>
      </w:r>
      <w:bookmarkEnd w:id="6856"/>
    </w:p>
    <w:p w14:paraId="7C4ED547" w14:textId="77777777" w:rsidR="00147810" w:rsidRPr="00147810" w:rsidRDefault="00147810" w:rsidP="00147810">
      <w:pPr>
        <w:keepNext/>
        <w:keepLines/>
        <w:ind w:left="1704"/>
        <w:outlineLvl w:val="2"/>
        <w:rPr>
          <w:rFonts w:ascii="Arial" w:hAnsi="Arial" w:cs="Arial"/>
          <w:lang w:val="en-US"/>
        </w:rPr>
      </w:pPr>
      <w:r w:rsidRPr="00147810">
        <w:rPr>
          <w:rFonts w:ascii="Arial" w:hAnsi="Arial" w:cs="Arial"/>
          <w:lang w:val="en-US"/>
        </w:rPr>
        <w:t xml:space="preserve">According to the data traffic condition, e.g. current traffic congestion status, in underlying networks, the underlying network operators </w:t>
      </w:r>
      <w:del w:id="6858" w:author="Philip Jacobs" w:date="2013-06-27T11:33:00Z">
        <w:r w:rsidRPr="00147810" w:rsidDel="00E06AB7">
          <w:rPr>
            <w:rFonts w:ascii="Arial" w:hAnsi="Arial" w:cs="Arial"/>
            <w:lang w:val="en-US"/>
          </w:rPr>
          <w:delText xml:space="preserve"> </w:delText>
        </w:r>
      </w:del>
      <w:r w:rsidRPr="00147810">
        <w:rPr>
          <w:rFonts w:ascii="Arial" w:hAnsi="Arial" w:cs="Arial"/>
          <w:lang w:val="en-US"/>
        </w:rPr>
        <w:t>(e.g. mobile network operators) would like to manage the M2M data traffic in their networks in conjunction with M2M service platform and/or M2M application server providers in order to avoid losing the M2M communication data packets in the networks.</w:t>
      </w:r>
    </w:p>
    <w:p w14:paraId="77590884" w14:textId="77777777" w:rsidR="00147810" w:rsidRPr="00147810" w:rsidRDefault="00147810" w:rsidP="00147810">
      <w:pPr>
        <w:keepNext/>
        <w:keepLines/>
        <w:ind w:left="1704"/>
        <w:outlineLvl w:val="2"/>
        <w:rPr>
          <w:rFonts w:ascii="Arial" w:hAnsi="Arial" w:cs="Arial"/>
          <w:lang w:val="en-US"/>
        </w:rPr>
      </w:pPr>
      <w:r w:rsidRPr="00147810">
        <w:rPr>
          <w:rFonts w:ascii="Arial" w:hAnsi="Arial" w:cs="Arial"/>
          <w:lang w:val="en-US"/>
        </w:rPr>
        <w:t>The M2M service platform and/or M2M application server providers will change their configuration such as data transmission interval or stop sending data over the underlying networks for some duration after receiving the notification from underlying networks.</w:t>
      </w:r>
    </w:p>
    <w:p w14:paraId="2DA89662" w14:textId="77777777" w:rsidR="00F200CE" w:rsidRPr="00147810" w:rsidRDefault="00147810" w:rsidP="00147810">
      <w:pPr>
        <w:keepNext/>
        <w:keepLines/>
        <w:ind w:left="1704"/>
        <w:outlineLvl w:val="2"/>
        <w:rPr>
          <w:rFonts w:ascii="Arial" w:hAnsi="Arial" w:cs="Arial"/>
          <w:lang w:val="en-US"/>
        </w:rPr>
      </w:pPr>
      <w:r w:rsidRPr="00147810">
        <w:rPr>
          <w:rFonts w:ascii="Arial" w:hAnsi="Arial" w:cs="Arial"/>
          <w:lang w:val="en-US"/>
        </w:rPr>
        <w:t xml:space="preserve">This use case illustrates handling of M2M data transmission based on the data traffic condition </w:t>
      </w:r>
      <w:del w:id="6859" w:author="Philip Jacobs" w:date="2013-06-27T11:33:00Z">
        <w:r w:rsidRPr="00147810" w:rsidDel="00E06AB7">
          <w:rPr>
            <w:rFonts w:ascii="Arial" w:hAnsi="Arial" w:cs="Arial"/>
            <w:lang w:val="en-US"/>
          </w:rPr>
          <w:delText xml:space="preserve"> </w:delText>
        </w:r>
      </w:del>
      <w:r w:rsidRPr="00147810">
        <w:rPr>
          <w:rFonts w:ascii="Arial" w:hAnsi="Arial" w:cs="Arial"/>
          <w:lang w:val="en-US"/>
        </w:rPr>
        <w:t>information of underlying network and interworking among the M2M service application server, M2M platform and the underlying network.</w:t>
      </w:r>
    </w:p>
    <w:p w14:paraId="379DECC4" w14:textId="77777777" w:rsidR="00F200CE" w:rsidRPr="000F46F3" w:rsidRDefault="00F200CE">
      <w:pPr>
        <w:pStyle w:val="Heading3"/>
        <w:rPr>
          <w:lang w:val="en-GB"/>
          <w:rPrChange w:id="6860" w:author="Philip Jacobs" w:date="2013-07-08T08:31:00Z">
            <w:rPr/>
          </w:rPrChange>
        </w:rPr>
        <w:pPrChange w:id="6861" w:author="Philip Jacobs" w:date="2013-07-08T08:31:00Z">
          <w:pPr>
            <w:pStyle w:val="Heading3"/>
            <w:ind w:left="1440"/>
          </w:pPr>
        </w:pPrChange>
      </w:pPr>
      <w:bookmarkStart w:id="6862" w:name="_Toc235848127"/>
      <w:r w:rsidRPr="000F46F3">
        <w:rPr>
          <w:lang w:val="en-GB"/>
          <w:rPrChange w:id="6863" w:author="Philip Jacobs" w:date="2013-07-08T08:31:00Z">
            <w:rPr/>
          </w:rPrChange>
        </w:rPr>
        <w:t>Source</w:t>
      </w:r>
      <w:bookmarkEnd w:id="6862"/>
      <w:del w:id="6864" w:author="Philip Jacobs" w:date="2013-06-27T13:49:00Z">
        <w:r w:rsidRPr="000F46F3" w:rsidDel="00D47D69">
          <w:rPr>
            <w:lang w:val="en-GB"/>
            <w:rPrChange w:id="6865" w:author="Philip Jacobs" w:date="2013-07-08T08:31:00Z">
              <w:rPr/>
            </w:rPrChange>
          </w:rPr>
          <w:delText xml:space="preserve"> (as applicable)</w:delText>
        </w:r>
      </w:del>
    </w:p>
    <w:p w14:paraId="4090F9C3" w14:textId="77777777" w:rsidR="00147810" w:rsidRDefault="00147810" w:rsidP="00147810">
      <w:pPr>
        <w:keepNext/>
        <w:keepLines/>
        <w:ind w:left="1704"/>
        <w:outlineLvl w:val="2"/>
        <w:rPr>
          <w:rFonts w:ascii="Arial" w:hAnsi="Arial"/>
          <w:lang w:val="en-US"/>
        </w:rPr>
      </w:pPr>
      <w:r>
        <w:rPr>
          <w:rFonts w:ascii="Arial" w:hAnsi="Arial"/>
          <w:lang w:val="en-US"/>
        </w:rPr>
        <w:t>NTT DOCOMO</w:t>
      </w:r>
    </w:p>
    <w:p w14:paraId="14CA9086" w14:textId="77777777" w:rsidR="00147810" w:rsidRDefault="00147810" w:rsidP="00147810">
      <w:pPr>
        <w:keepNext/>
        <w:keepLines/>
        <w:ind w:left="1704"/>
        <w:outlineLvl w:val="2"/>
        <w:rPr>
          <w:rFonts w:ascii="Arial" w:hAnsi="Arial"/>
          <w:lang w:val="en-US"/>
        </w:rPr>
      </w:pPr>
      <w:del w:id="6866" w:author="Philip Jacobs" w:date="2013-06-27T11:12:00Z">
        <w:r w:rsidDel="00686932">
          <w:rPr>
            <w:rFonts w:ascii="Arial" w:hAnsi="Arial"/>
            <w:lang w:val="en-US"/>
          </w:rPr>
          <w:delText xml:space="preserve"> </w:delText>
        </w:r>
      </w:del>
      <w:r>
        <w:rPr>
          <w:rFonts w:ascii="Arial" w:hAnsi="Arial"/>
          <w:lang w:val="en-US"/>
        </w:rPr>
        <w:t>NEC</w:t>
      </w:r>
    </w:p>
    <w:p w14:paraId="3A17209F" w14:textId="77777777" w:rsidR="00F200CE" w:rsidRPr="00147810" w:rsidRDefault="00147810" w:rsidP="00147810">
      <w:pPr>
        <w:keepNext/>
        <w:keepLines/>
        <w:ind w:left="1704"/>
        <w:outlineLvl w:val="2"/>
        <w:rPr>
          <w:rFonts w:ascii="Arial" w:hAnsi="Arial"/>
          <w:lang w:val="en-US"/>
        </w:rPr>
      </w:pPr>
      <w:r w:rsidRPr="00147810">
        <w:rPr>
          <w:rFonts w:ascii="Arial" w:hAnsi="Arial"/>
          <w:lang w:val="en-US"/>
        </w:rPr>
        <w:t>KDDI</w:t>
      </w:r>
    </w:p>
    <w:p w14:paraId="244B5997" w14:textId="77777777" w:rsidR="00F200CE" w:rsidRPr="008B5152" w:rsidRDefault="00F200CE">
      <w:pPr>
        <w:pStyle w:val="Heading3"/>
        <w:pPrChange w:id="6867" w:author="Philip Jacobs" w:date="2013-07-08T08:31:00Z">
          <w:pPr>
            <w:pStyle w:val="Heading3"/>
            <w:ind w:left="1440"/>
          </w:pPr>
        </w:pPrChange>
      </w:pPr>
      <w:bookmarkStart w:id="6868" w:name="_Toc235848128"/>
      <w:r w:rsidRPr="008B5152">
        <w:t>Target Industry</w:t>
      </w:r>
      <w:bookmarkEnd w:id="6868"/>
      <w:del w:id="6869" w:author="Philip Jacobs" w:date="2013-07-08T08:31:00Z">
        <w:r w:rsidRPr="008B5152" w:rsidDel="000F46F3">
          <w:delText xml:space="preserve"> </w:delText>
        </w:r>
      </w:del>
    </w:p>
    <w:p w14:paraId="79B8C9EC" w14:textId="77777777" w:rsidR="00F200CE" w:rsidRPr="001A2E78" w:rsidRDefault="00F200CE" w:rsidP="00F200CE">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41275B4B" w14:textId="5DED4B7B" w:rsidR="00F200CE" w:rsidRPr="000F46F3" w:rsidRDefault="00F200CE">
      <w:pPr>
        <w:pStyle w:val="Heading3"/>
        <w:rPr>
          <w:lang w:val="en-GB"/>
          <w:rPrChange w:id="6870" w:author="Philip Jacobs" w:date="2013-07-08T08:32:00Z">
            <w:rPr/>
          </w:rPrChange>
        </w:rPr>
        <w:pPrChange w:id="6871" w:author="Philip Jacobs" w:date="2013-07-08T08:32:00Z">
          <w:pPr>
            <w:pStyle w:val="Heading3"/>
            <w:ind w:left="1440"/>
          </w:pPr>
        </w:pPrChange>
      </w:pPr>
      <w:bookmarkStart w:id="6872" w:name="_Toc235848129"/>
      <w:r w:rsidRPr="000F46F3">
        <w:rPr>
          <w:lang w:val="en-GB"/>
          <w:rPrChange w:id="6873" w:author="Philip Jacobs" w:date="2013-07-08T08:32:00Z">
            <w:rPr/>
          </w:rPrChange>
        </w:rPr>
        <w:t>Actors</w:t>
      </w:r>
      <w:bookmarkEnd w:id="6872"/>
      <w:del w:id="6874" w:author="Philip Jacobs" w:date="2013-06-27T13:49:00Z">
        <w:r w:rsidRPr="000F46F3" w:rsidDel="00D47D69">
          <w:rPr>
            <w:lang w:val="en-GB"/>
            <w:rPrChange w:id="6875" w:author="Philip Jacobs" w:date="2013-07-08T08:32:00Z">
              <w:rPr/>
            </w:rPrChange>
          </w:rPr>
          <w:delText xml:space="preserve"> (as applicable)</w:delText>
        </w:r>
      </w:del>
    </w:p>
    <w:p w14:paraId="1DE63021" w14:textId="77777777" w:rsidR="00147810" w:rsidRDefault="00147810" w:rsidP="00147810">
      <w:pPr>
        <w:keepNext/>
        <w:keepLines/>
        <w:numPr>
          <w:ilvl w:val="0"/>
          <w:numId w:val="252"/>
        </w:numPr>
        <w:ind w:left="1980" w:hanging="200"/>
        <w:outlineLvl w:val="2"/>
        <w:rPr>
          <w:rFonts w:ascii="Arial" w:hAnsi="Arial" w:cs="Arial"/>
          <w:lang w:val="en-US"/>
        </w:rPr>
      </w:pPr>
      <w:r w:rsidRPr="00147810">
        <w:rPr>
          <w:rFonts w:ascii="Arial" w:hAnsi="Arial" w:cs="Arial"/>
          <w:lang w:val="en-US"/>
        </w:rPr>
        <w:t xml:space="preserve">The M2M application server providing data transmission control according to the data traffic condition of underlying </w:t>
      </w:r>
      <w:del w:id="6876" w:author="Philip Jacobs" w:date="2013-06-27T11:33:00Z">
        <w:r w:rsidRPr="00147810" w:rsidDel="00E06AB7">
          <w:rPr>
            <w:rFonts w:ascii="Arial" w:hAnsi="Arial" w:cs="Arial"/>
            <w:lang w:val="en-US"/>
          </w:rPr>
          <w:delText xml:space="preserve"> </w:delText>
        </w:r>
      </w:del>
      <w:r w:rsidRPr="00147810">
        <w:rPr>
          <w:rFonts w:ascii="Arial" w:hAnsi="Arial" w:cs="Arial"/>
          <w:lang w:val="en-US"/>
        </w:rPr>
        <w:t>network</w:t>
      </w:r>
    </w:p>
    <w:p w14:paraId="22D11A56" w14:textId="77777777" w:rsidR="00147810" w:rsidRPr="00147810" w:rsidRDefault="00147810" w:rsidP="00147810">
      <w:pPr>
        <w:keepNext/>
        <w:keepLines/>
        <w:numPr>
          <w:ilvl w:val="1"/>
          <w:numId w:val="252"/>
        </w:numPr>
        <w:outlineLvl w:val="2"/>
        <w:rPr>
          <w:rFonts w:ascii="Arial" w:hAnsi="Arial" w:cs="Arial"/>
          <w:lang w:val="en-US"/>
        </w:rPr>
      </w:pPr>
      <w:r w:rsidRPr="00147810">
        <w:rPr>
          <w:rFonts w:ascii="Arial" w:hAnsi="Arial" w:cs="Arial"/>
          <w:lang w:val="en-US"/>
        </w:rPr>
        <w:t xml:space="preserve">The application server has </w:t>
      </w:r>
      <w:del w:id="6877" w:author="Philip Jacobs" w:date="2013-06-27T11:33:00Z">
        <w:r w:rsidRPr="00147810" w:rsidDel="00E06AB7">
          <w:rPr>
            <w:rFonts w:ascii="Arial" w:hAnsi="Arial" w:cs="Arial"/>
            <w:lang w:val="en-US"/>
          </w:rPr>
          <w:delText xml:space="preserve"> </w:delText>
        </w:r>
      </w:del>
      <w:r w:rsidRPr="00147810">
        <w:rPr>
          <w:rFonts w:ascii="Arial" w:hAnsi="Arial" w:cs="Arial"/>
          <w:lang w:val="en-US"/>
        </w:rPr>
        <w:t xml:space="preserve">functions to receive </w:t>
      </w:r>
      <w:del w:id="6878" w:author="Philip Jacobs" w:date="2013-06-27T11:33:00Z">
        <w:r w:rsidRPr="00147810" w:rsidDel="00E06AB7">
          <w:rPr>
            <w:rFonts w:ascii="Arial" w:hAnsi="Arial" w:cs="Arial"/>
            <w:lang w:val="en-US"/>
          </w:rPr>
          <w:delText xml:space="preserve"> </w:delText>
        </w:r>
      </w:del>
      <w:r w:rsidRPr="00147810">
        <w:rPr>
          <w:rFonts w:ascii="Arial" w:hAnsi="Arial" w:cs="Arial"/>
          <w:lang w:val="en-US"/>
        </w:rPr>
        <w:t xml:space="preserve">data traffic condition information </w:t>
      </w:r>
      <w:del w:id="6879" w:author="Philip Jacobs" w:date="2013-06-27T11:33:00Z">
        <w:r w:rsidRPr="00147810" w:rsidDel="00E06AB7">
          <w:rPr>
            <w:rFonts w:ascii="Arial" w:hAnsi="Arial" w:cs="Arial"/>
            <w:lang w:val="en-US"/>
          </w:rPr>
          <w:delText xml:space="preserve"> </w:delText>
        </w:r>
      </w:del>
      <w:r w:rsidRPr="00147810">
        <w:rPr>
          <w:rFonts w:ascii="Arial" w:hAnsi="Arial" w:cs="Arial"/>
          <w:lang w:val="en-US"/>
        </w:rPr>
        <w:t>from the M2M platforms and/or the underlying networks, and control M2M data transmissions according to the received information.</w:t>
      </w:r>
    </w:p>
    <w:p w14:paraId="4AEC1F7F" w14:textId="77777777" w:rsidR="00147810" w:rsidRDefault="00147810" w:rsidP="00147810">
      <w:pPr>
        <w:keepNext/>
        <w:keepLines/>
        <w:numPr>
          <w:ilvl w:val="0"/>
          <w:numId w:val="252"/>
        </w:numPr>
        <w:ind w:left="1980" w:hanging="200"/>
        <w:outlineLvl w:val="2"/>
        <w:rPr>
          <w:rFonts w:ascii="Arial" w:hAnsi="Arial" w:cs="Arial"/>
          <w:lang w:val="en-US"/>
        </w:rPr>
      </w:pPr>
      <w:r w:rsidRPr="00147810">
        <w:rPr>
          <w:rFonts w:ascii="Arial" w:hAnsi="Arial" w:cs="Arial"/>
          <w:lang w:val="en-US"/>
        </w:rPr>
        <w:t xml:space="preserve">The M2M service platform providing data transmission control according to the data traffic condition information of underlying </w:t>
      </w:r>
      <w:del w:id="6880" w:author="Philip Jacobs" w:date="2013-06-27T11:33:00Z">
        <w:r w:rsidRPr="00147810" w:rsidDel="00E06AB7">
          <w:rPr>
            <w:rFonts w:ascii="Arial" w:hAnsi="Arial" w:cs="Arial"/>
            <w:lang w:val="en-US"/>
          </w:rPr>
          <w:delText xml:space="preserve"> </w:delText>
        </w:r>
      </w:del>
      <w:r w:rsidRPr="00147810">
        <w:rPr>
          <w:rFonts w:ascii="Arial" w:hAnsi="Arial" w:cs="Arial"/>
          <w:lang w:val="en-US"/>
        </w:rPr>
        <w:t>networks</w:t>
      </w:r>
    </w:p>
    <w:p w14:paraId="5F812533" w14:textId="77777777" w:rsidR="00147810" w:rsidRPr="00147810" w:rsidRDefault="00147810" w:rsidP="00147810">
      <w:pPr>
        <w:keepNext/>
        <w:keepLines/>
        <w:numPr>
          <w:ilvl w:val="1"/>
          <w:numId w:val="252"/>
        </w:numPr>
        <w:outlineLvl w:val="2"/>
        <w:rPr>
          <w:rFonts w:ascii="Arial" w:hAnsi="Arial" w:cs="Arial"/>
          <w:lang w:val="en-US"/>
        </w:rPr>
      </w:pPr>
      <w:r w:rsidRPr="00147810">
        <w:rPr>
          <w:rFonts w:ascii="Arial" w:hAnsi="Arial" w:cs="Arial"/>
          <w:lang w:val="en-US"/>
        </w:rPr>
        <w:t xml:space="preserve">The M2M service platform has </w:t>
      </w:r>
      <w:del w:id="6881" w:author="Philip Jacobs" w:date="2013-06-27T11:34:00Z">
        <w:r w:rsidRPr="00147810" w:rsidDel="00E06AB7">
          <w:rPr>
            <w:rFonts w:ascii="Arial" w:hAnsi="Arial" w:cs="Arial"/>
            <w:lang w:val="en-US"/>
          </w:rPr>
          <w:delText xml:space="preserve"> </w:delText>
        </w:r>
      </w:del>
      <w:r w:rsidRPr="00147810">
        <w:rPr>
          <w:rFonts w:ascii="Arial" w:hAnsi="Arial" w:cs="Arial"/>
          <w:lang w:val="en-US"/>
        </w:rPr>
        <w:t xml:space="preserve">functions to receive the data traffic condition information from the underlying networks, and/or control M2M data transmissions according to the information. </w:t>
      </w:r>
    </w:p>
    <w:p w14:paraId="787CFC1A" w14:textId="77777777" w:rsidR="00147810" w:rsidRDefault="00147810" w:rsidP="00147810">
      <w:pPr>
        <w:keepNext/>
        <w:keepLines/>
        <w:numPr>
          <w:ilvl w:val="0"/>
          <w:numId w:val="252"/>
        </w:numPr>
        <w:ind w:left="1980" w:hanging="200"/>
        <w:outlineLvl w:val="2"/>
        <w:rPr>
          <w:rFonts w:ascii="Arial" w:hAnsi="Arial" w:cs="Arial"/>
          <w:lang w:val="en-US"/>
        </w:rPr>
      </w:pPr>
      <w:r w:rsidRPr="00147810">
        <w:rPr>
          <w:rFonts w:ascii="Arial" w:hAnsi="Arial" w:cs="Arial"/>
          <w:lang w:val="en-US"/>
        </w:rPr>
        <w:t xml:space="preserve">The underlying network </w:t>
      </w:r>
      <w:del w:id="6882" w:author="Philip Jacobs" w:date="2013-06-27T11:34:00Z">
        <w:r w:rsidRPr="00147810" w:rsidDel="00E06AB7">
          <w:rPr>
            <w:rFonts w:ascii="Arial" w:hAnsi="Arial" w:cs="Arial"/>
            <w:lang w:val="en-US"/>
          </w:rPr>
          <w:delText xml:space="preserve"> </w:delText>
        </w:r>
      </w:del>
      <w:r w:rsidRPr="00147810">
        <w:rPr>
          <w:rFonts w:ascii="Arial" w:hAnsi="Arial" w:cs="Arial"/>
          <w:lang w:val="en-US"/>
        </w:rPr>
        <w:t>providing the data traffic condition information</w:t>
      </w:r>
    </w:p>
    <w:p w14:paraId="6DE064D5" w14:textId="77777777" w:rsidR="00B3742D" w:rsidRDefault="00147810" w:rsidP="00B3742D">
      <w:pPr>
        <w:keepNext/>
        <w:keepLines/>
        <w:numPr>
          <w:ilvl w:val="1"/>
          <w:numId w:val="252"/>
        </w:numPr>
        <w:outlineLvl w:val="2"/>
        <w:rPr>
          <w:rFonts w:ascii="Arial" w:hAnsi="Arial" w:cs="Arial"/>
          <w:lang w:val="en-US"/>
        </w:rPr>
      </w:pPr>
      <w:r w:rsidRPr="00147810">
        <w:rPr>
          <w:rFonts w:ascii="Arial" w:hAnsi="Arial" w:cs="Arial"/>
          <w:lang w:val="en-US"/>
        </w:rPr>
        <w:t xml:space="preserve">The underlying network has </w:t>
      </w:r>
      <w:del w:id="6883" w:author="Philip Jacobs" w:date="2013-06-27T11:34:00Z">
        <w:r w:rsidRPr="00147810" w:rsidDel="00E06AB7">
          <w:rPr>
            <w:rFonts w:ascii="Arial" w:hAnsi="Arial" w:cs="Arial"/>
            <w:lang w:val="en-US"/>
          </w:rPr>
          <w:delText xml:space="preserve"> </w:delText>
        </w:r>
      </w:del>
      <w:r w:rsidRPr="00147810">
        <w:rPr>
          <w:rFonts w:ascii="Arial" w:hAnsi="Arial" w:cs="Arial"/>
          <w:lang w:val="en-US"/>
        </w:rPr>
        <w:t>functions to send the data traffic condition information to M2M application servers, M2M service platforms, and/or M2M devices.</w:t>
      </w:r>
    </w:p>
    <w:p w14:paraId="54893517" w14:textId="77777777" w:rsidR="00147810" w:rsidRPr="00B3742D" w:rsidRDefault="00147810" w:rsidP="00B3742D">
      <w:pPr>
        <w:keepNext/>
        <w:keepLines/>
        <w:numPr>
          <w:ilvl w:val="1"/>
          <w:numId w:val="252"/>
        </w:numPr>
        <w:outlineLvl w:val="2"/>
        <w:rPr>
          <w:rFonts w:ascii="Arial" w:hAnsi="Arial" w:cs="Arial"/>
          <w:lang w:val="en-US"/>
        </w:rPr>
      </w:pPr>
      <w:del w:id="6884" w:author="Philip Jacobs" w:date="2013-07-08T10:48:00Z">
        <w:r w:rsidRPr="00B3742D" w:rsidDel="0032221F">
          <w:rPr>
            <w:rFonts w:ascii="Arial" w:hAnsi="Arial" w:cs="Arial"/>
            <w:lang w:val="en-US"/>
          </w:rPr>
          <w:delText xml:space="preserve"> </w:delText>
        </w:r>
      </w:del>
      <w:r w:rsidRPr="00B3742D">
        <w:rPr>
          <w:rFonts w:ascii="Arial" w:hAnsi="Arial" w:cs="Arial"/>
          <w:lang w:val="en-US"/>
        </w:rPr>
        <w:t xml:space="preserve">The data traffic condition information includes required transmission interval, required maximum data rate, required maximum data volume, current traffic congestion status, congested network area information etc. </w:t>
      </w:r>
    </w:p>
    <w:p w14:paraId="2EC69AFC" w14:textId="77777777" w:rsidR="00B3742D" w:rsidRDefault="00147810" w:rsidP="00B3742D">
      <w:pPr>
        <w:keepNext/>
        <w:keepLines/>
        <w:numPr>
          <w:ilvl w:val="0"/>
          <w:numId w:val="252"/>
        </w:numPr>
        <w:ind w:left="1980" w:hanging="200"/>
        <w:outlineLvl w:val="2"/>
        <w:rPr>
          <w:rFonts w:ascii="Arial" w:hAnsi="Arial" w:cs="Arial"/>
          <w:lang w:val="en-US"/>
        </w:rPr>
      </w:pPr>
      <w:r w:rsidRPr="00147810">
        <w:rPr>
          <w:rFonts w:ascii="Arial" w:hAnsi="Arial" w:cs="Arial"/>
          <w:lang w:val="en-US"/>
        </w:rPr>
        <w:t>The M2M device providing data transmission control according to the data traffic condition information</w:t>
      </w:r>
    </w:p>
    <w:p w14:paraId="1434710B" w14:textId="77777777" w:rsidR="00F200CE" w:rsidRPr="00B3742D" w:rsidRDefault="00147810" w:rsidP="00B3742D">
      <w:pPr>
        <w:keepNext/>
        <w:keepLines/>
        <w:numPr>
          <w:ilvl w:val="1"/>
          <w:numId w:val="252"/>
        </w:numPr>
        <w:outlineLvl w:val="2"/>
        <w:rPr>
          <w:rFonts w:ascii="Arial" w:hAnsi="Arial" w:cs="Arial"/>
          <w:lang w:val="en-US"/>
        </w:rPr>
      </w:pPr>
      <w:r w:rsidRPr="00B3742D">
        <w:rPr>
          <w:rFonts w:ascii="Arial" w:hAnsi="Arial" w:cs="Arial"/>
          <w:lang w:val="en-US"/>
        </w:rPr>
        <w:t>The M2M device to receive the data traffic condition information from the underlying networks or M2M service platforms, and control M2M data transmissions.</w:t>
      </w:r>
    </w:p>
    <w:p w14:paraId="3AE16F04" w14:textId="77777777" w:rsidR="00F200CE" w:rsidRPr="000F46F3" w:rsidRDefault="00F200CE">
      <w:pPr>
        <w:pStyle w:val="Heading3"/>
        <w:rPr>
          <w:lang w:val="en-GB"/>
          <w:rPrChange w:id="6885" w:author="Philip Jacobs" w:date="2013-07-08T08:32:00Z">
            <w:rPr/>
          </w:rPrChange>
        </w:rPr>
        <w:pPrChange w:id="6886" w:author="Philip Jacobs" w:date="2013-07-08T08:32:00Z">
          <w:pPr>
            <w:pStyle w:val="Heading3"/>
            <w:ind w:left="1440"/>
          </w:pPr>
        </w:pPrChange>
      </w:pPr>
      <w:bookmarkStart w:id="6887" w:name="_Toc235848130"/>
      <w:r w:rsidRPr="000F46F3">
        <w:rPr>
          <w:lang w:val="en-GB"/>
          <w:rPrChange w:id="6888" w:author="Philip Jacobs" w:date="2013-07-08T08:32:00Z">
            <w:rPr/>
          </w:rPrChange>
        </w:rPr>
        <w:t>Pre-conditions</w:t>
      </w:r>
      <w:bookmarkEnd w:id="6887"/>
      <w:del w:id="6889" w:author="Philip Jacobs" w:date="2013-06-27T13:49:00Z">
        <w:r w:rsidRPr="000F46F3" w:rsidDel="00D47D69">
          <w:rPr>
            <w:lang w:val="en-GB"/>
            <w:rPrChange w:id="6890" w:author="Philip Jacobs" w:date="2013-07-08T08:32:00Z">
              <w:rPr/>
            </w:rPrChange>
          </w:rPr>
          <w:delText xml:space="preserve"> (if any) </w:delText>
        </w:r>
      </w:del>
    </w:p>
    <w:p w14:paraId="756CB2E2" w14:textId="77777777" w:rsidR="00F200CE" w:rsidRPr="0079104B" w:rsidRDefault="0079104B" w:rsidP="0079104B">
      <w:pPr>
        <w:keepNext/>
        <w:keepLines/>
        <w:ind w:left="1704"/>
        <w:outlineLvl w:val="2"/>
        <w:rPr>
          <w:rFonts w:ascii="Arial" w:hAnsi="Arial" w:cs="Arial"/>
          <w:lang w:val="en-US"/>
        </w:rPr>
      </w:pPr>
      <w:r w:rsidRPr="0079104B">
        <w:rPr>
          <w:rFonts w:ascii="Arial" w:hAnsi="Arial" w:cs="Arial"/>
          <w:lang w:val="en-US"/>
        </w:rPr>
        <w:t xml:space="preserve">The underlying network monitors the status of the data traffic, analyze the status, define the traffic condition </w:t>
      </w:r>
      <w:del w:id="6891" w:author="Philip Jacobs" w:date="2013-06-27T11:34:00Z">
        <w:r w:rsidRPr="0079104B" w:rsidDel="00E06AB7">
          <w:rPr>
            <w:rFonts w:ascii="Arial" w:hAnsi="Arial" w:cs="Arial"/>
            <w:lang w:val="en-US"/>
          </w:rPr>
          <w:delText xml:space="preserve"> </w:delText>
        </w:r>
      </w:del>
      <w:r w:rsidRPr="0079104B">
        <w:rPr>
          <w:rFonts w:ascii="Arial" w:hAnsi="Arial" w:cs="Arial"/>
          <w:lang w:val="en-US"/>
        </w:rPr>
        <w:t>and provides the data traffic condition information to M2M application servers, M2M platforms and/or M2M devices.</w:t>
      </w:r>
    </w:p>
    <w:p w14:paraId="66177E69" w14:textId="77777777" w:rsidR="00F200CE" w:rsidRPr="000F46F3" w:rsidRDefault="00F200CE">
      <w:pPr>
        <w:pStyle w:val="Heading3"/>
        <w:rPr>
          <w:lang w:val="en-GB"/>
          <w:rPrChange w:id="6892" w:author="Philip Jacobs" w:date="2013-07-08T08:32:00Z">
            <w:rPr/>
          </w:rPrChange>
        </w:rPr>
        <w:pPrChange w:id="6893" w:author="Philip Jacobs" w:date="2013-07-08T08:32:00Z">
          <w:pPr>
            <w:pStyle w:val="Heading3"/>
            <w:ind w:left="1440"/>
          </w:pPr>
        </w:pPrChange>
      </w:pPr>
      <w:bookmarkStart w:id="6894" w:name="_Toc235848131"/>
      <w:r w:rsidRPr="000F46F3">
        <w:rPr>
          <w:lang w:val="en-GB"/>
          <w:rPrChange w:id="6895" w:author="Philip Jacobs" w:date="2013-07-08T08:32:00Z">
            <w:rPr/>
          </w:rPrChange>
        </w:rPr>
        <w:t>Triggers</w:t>
      </w:r>
      <w:bookmarkEnd w:id="6894"/>
      <w:del w:id="6896" w:author="Philip Jacobs" w:date="2013-06-27T13:49:00Z">
        <w:r w:rsidRPr="000F46F3" w:rsidDel="00D47D69">
          <w:rPr>
            <w:lang w:val="en-GB"/>
            <w:rPrChange w:id="6897" w:author="Philip Jacobs" w:date="2013-07-08T08:32:00Z">
              <w:rPr/>
            </w:rPrChange>
          </w:rPr>
          <w:delText xml:space="preserve"> (if any)</w:delText>
        </w:r>
      </w:del>
    </w:p>
    <w:p w14:paraId="2E597B28" w14:textId="354AC73F" w:rsidR="00F200CE" w:rsidRPr="003F457B" w:rsidRDefault="00D47D69">
      <w:pPr>
        <w:keepNext/>
        <w:keepLines/>
        <w:ind w:left="1704"/>
        <w:outlineLvl w:val="2"/>
        <w:rPr>
          <w:rFonts w:ascii="Arial" w:hAnsi="Arial" w:cs="Arial"/>
          <w:lang w:val="en-US"/>
          <w:rPrChange w:id="6898" w:author="Philip Jacobs" w:date="2013-07-08T09:34:00Z">
            <w:rPr>
              <w:rFonts w:cs="Arial"/>
              <w:lang w:val="en-US"/>
            </w:rPr>
          </w:rPrChange>
        </w:rPr>
      </w:pPr>
      <w:ins w:id="6899" w:author="Philip Jacobs" w:date="2013-06-27T13:49:00Z">
        <w:r w:rsidRPr="003F457B">
          <w:rPr>
            <w:rFonts w:ascii="Arial" w:hAnsi="Arial" w:cs="Arial"/>
            <w:lang w:val="en-US"/>
            <w:rPrChange w:id="6900" w:author="Philip Jacobs" w:date="2013-07-08T09:34:00Z">
              <w:rPr>
                <w:rFonts w:cs="Arial"/>
                <w:lang w:val="en-US"/>
              </w:rPr>
            </w:rPrChange>
          </w:rPr>
          <w:t>None</w:t>
        </w:r>
      </w:ins>
    </w:p>
    <w:p w14:paraId="39D66E6B" w14:textId="77777777" w:rsidR="00F200CE" w:rsidRPr="008E136D" w:rsidRDefault="00F200CE">
      <w:pPr>
        <w:pStyle w:val="Heading3"/>
        <w:rPr>
          <w:lang w:val="en-GB"/>
          <w:rPrChange w:id="6901" w:author="Philip Jacobs" w:date="2013-07-08T08:33:00Z">
            <w:rPr/>
          </w:rPrChange>
        </w:rPr>
        <w:pPrChange w:id="6902" w:author="Philip Jacobs" w:date="2013-07-08T08:33:00Z">
          <w:pPr>
            <w:pStyle w:val="Heading3"/>
            <w:ind w:left="1440"/>
          </w:pPr>
        </w:pPrChange>
      </w:pPr>
      <w:bookmarkStart w:id="6903" w:name="_Toc235848132"/>
      <w:r w:rsidRPr="008E136D">
        <w:rPr>
          <w:lang w:val="en-GB"/>
          <w:rPrChange w:id="6904" w:author="Philip Jacobs" w:date="2013-07-08T08:33:00Z">
            <w:rPr/>
          </w:rPrChange>
        </w:rPr>
        <w:t>Normal Flow</w:t>
      </w:r>
      <w:bookmarkEnd w:id="6903"/>
      <w:del w:id="6905" w:author="Philip Jacobs" w:date="2013-06-27T13:49:00Z">
        <w:r w:rsidRPr="008E136D" w:rsidDel="00D47D69">
          <w:rPr>
            <w:lang w:val="en-GB"/>
            <w:rPrChange w:id="6906" w:author="Philip Jacobs" w:date="2013-07-08T08:33:00Z">
              <w:rPr/>
            </w:rPrChange>
          </w:rPr>
          <w:delText xml:space="preserve"> (as applicable)</w:delText>
        </w:r>
      </w:del>
    </w:p>
    <w:p w14:paraId="7256E43F" w14:textId="77777777" w:rsidR="0079104B" w:rsidRPr="0076719A" w:rsidRDefault="0076719A" w:rsidP="0076719A">
      <w:pPr>
        <w:ind w:left="1420"/>
        <w:rPr>
          <w:rFonts w:ascii="Arial" w:hAnsi="Arial" w:cs="Arial"/>
          <w:b/>
        </w:rPr>
      </w:pPr>
      <w:r w:rsidRPr="0076719A">
        <w:rPr>
          <w:rFonts w:ascii="Arial" w:hAnsi="Arial" w:cs="Arial"/>
          <w:b/>
        </w:rPr>
        <w:t>Normal Flow 1:</w:t>
      </w:r>
    </w:p>
    <w:p w14:paraId="0A7F3BE0" w14:textId="77777777" w:rsidR="0076719A" w:rsidRDefault="00AD5452" w:rsidP="0076719A">
      <w:pPr>
        <w:keepNext/>
        <w:keepLines/>
        <w:outlineLvl w:val="2"/>
      </w:pPr>
      <w:r>
        <w:rPr>
          <w:noProof/>
          <w:lang w:val="en-US"/>
        </w:rPr>
        <mc:AlternateContent>
          <mc:Choice Requires="wps">
            <w:drawing>
              <wp:anchor distT="0" distB="0" distL="114300" distR="114300" simplePos="0" relativeHeight="251658752" behindDoc="0" locked="0" layoutInCell="1" allowOverlap="1" wp14:anchorId="531B019C" wp14:editId="4E198D18">
                <wp:simplePos x="0" y="0"/>
                <wp:positionH relativeFrom="column">
                  <wp:posOffset>2023110</wp:posOffset>
                </wp:positionH>
                <wp:positionV relativeFrom="paragraph">
                  <wp:posOffset>377825</wp:posOffset>
                </wp:positionV>
                <wp:extent cx="300990" cy="356235"/>
                <wp:effectExtent l="0" t="0" r="0" b="0"/>
                <wp:wrapNone/>
                <wp:docPr id="8" name="Oval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990" cy="356235"/>
                        </a:xfrm>
                        <a:prstGeom prst="ellipse">
                          <a:avLst/>
                        </a:prstGeom>
                        <a:solidFill>
                          <a:srgbClr val="FFFFFF"/>
                        </a:solidFill>
                        <a:ln w="9525">
                          <a:solidFill>
                            <a:srgbClr val="000000"/>
                          </a:solidFill>
                          <a:round/>
                          <a:headEnd/>
                          <a:tailEnd/>
                        </a:ln>
                      </wps:spPr>
                      <wps:txbx>
                        <w:txbxContent>
                          <w:p w14:paraId="71D6636C" w14:textId="77777777" w:rsidR="00F152D0" w:rsidRDefault="00F152D0" w:rsidP="0079104B">
                            <w:pPr>
                              <w:rPr>
                                <w:lang w:eastAsia="ja-JP"/>
                              </w:rPr>
                            </w:pPr>
                            <w:r>
                              <w:rPr>
                                <w:rFonts w:hint="eastAsia"/>
                                <w:lang w:eastAsia="ja-JP"/>
                              </w:rPr>
                              <w:t>3</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352" o:spid="_x0000_s1041" style="position:absolute;margin-left:159.3pt;margin-top:29.75pt;width:23.7pt;height:28.0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">
                <v:textbox inset="5.85pt,.7pt,5.85pt,.7pt">
                  <w:txbxContent>
                    <w:p w14:paraId="71D6636C" w14:textId="77777777" w:rsidR="00E23020" w:rsidRDefault="00E23020" w:rsidP="0079104B">
                      <w:pPr>
                        <w:rPr>
                          <w:lang w:eastAsia="ja-JP"/>
                        </w:rPr>
                      </w:pPr>
                      <w:r>
                        <w:rPr>
                          <w:rFonts w:hint="eastAsia"/>
                          <w:lang w:eastAsia="ja-JP"/>
                        </w:rPr>
                        <w:t>3</w:t>
                      </w:r>
                    </w:p>
                  </w:txbxContent>
                </v:textbox>
              </v:oval>
            </w:pict>
          </mc:Fallback>
        </mc:AlternateContent>
      </w:r>
      <w:r>
        <w:rPr>
          <w:noProof/>
          <w:lang w:val="en-US"/>
        </w:rPr>
        <mc:AlternateContent>
          <mc:Choice Requires="wps">
            <w:drawing>
              <wp:anchor distT="0" distB="0" distL="114300" distR="114300" simplePos="0" relativeHeight="251657728" behindDoc="0" locked="0" layoutInCell="1" allowOverlap="1" wp14:anchorId="4546C03D" wp14:editId="4649BAED">
                <wp:simplePos x="0" y="0"/>
                <wp:positionH relativeFrom="column">
                  <wp:posOffset>1844040</wp:posOffset>
                </wp:positionH>
                <wp:positionV relativeFrom="paragraph">
                  <wp:posOffset>372745</wp:posOffset>
                </wp:positionV>
                <wp:extent cx="2448560" cy="361315"/>
                <wp:effectExtent l="0" t="0" r="0" b="0"/>
                <wp:wrapNone/>
                <wp:docPr id="7"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8560" cy="361315"/>
                        </a:xfrm>
                        <a:prstGeom prst="rect">
                          <a:avLst/>
                        </a:prstGeom>
                        <a:solidFill>
                          <a:srgbClr val="FFFFFF"/>
                        </a:solidFill>
                        <a:ln w="9525">
                          <a:solidFill>
                            <a:srgbClr val="000000"/>
                          </a:solidFill>
                          <a:miter lim="800000"/>
                          <a:headEnd/>
                          <a:tailEnd/>
                        </a:ln>
                      </wps:spPr>
                      <wps:txbx>
                        <w:txbxContent>
                          <w:p w14:paraId="4F8F6343" w14:textId="7D96F96C" w:rsidR="00F152D0" w:rsidRDefault="00F152D0" w:rsidP="0079104B">
                            <w:pPr>
                              <w:jc w:val="center"/>
                              <w:rPr>
                                <w:lang w:eastAsia="ja-JP"/>
                              </w:rPr>
                            </w:pPr>
                            <w:del w:id="6907" w:author="Philip Jacobs" w:date="2013-06-27T11:41:00Z">
                              <w:r w:rsidDel="003F187D">
                                <w:rPr>
                                  <w:lang w:eastAsia="ja-JP"/>
                                </w:rPr>
                                <w:delText xml:space="preserve"> </w:delText>
                              </w:r>
                              <w:r w:rsidDel="003F187D">
                                <w:rPr>
                                  <w:rFonts w:hint="eastAsia"/>
                                  <w:lang w:eastAsia="ja-JP"/>
                                </w:rPr>
                                <w:delText xml:space="preserve"> </w:delText>
                              </w:r>
                              <w:r w:rsidDel="003F187D">
                                <w:rPr>
                                  <w:lang w:eastAsia="ja-JP"/>
                                </w:rPr>
                                <w:delText xml:space="preserve"> </w:delText>
                              </w:r>
                            </w:del>
                            <w:ins w:id="6908" w:author="Philip Jacobs" w:date="2013-06-27T11:41:00Z">
                              <w:r>
                                <w:rPr>
                                  <w:rFonts w:hint="eastAsia"/>
                                  <w:lang w:eastAsia="ja-JP"/>
                                </w:rPr>
                                <w:t xml:space="preserve"> </w:t>
                              </w:r>
                            </w:ins>
                            <w:r>
                              <w:rPr>
                                <w:rFonts w:hint="eastAsia"/>
                                <w:lang w:eastAsia="ja-JP"/>
                              </w:rPr>
                              <w:t>M2M application server</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51" o:spid="_x0000_s1042" type="#_x0000_t202" style="position:absolute;margin-left:145.2pt;margin-top:29.35pt;width:192.8pt;height:28.45pt;z-index:25165772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">
                <v:textbox style="mso-fit-shape-to-text:t">
                  <w:txbxContent>
                    <w:p w14:paraId="4F8F6343" w14:textId="7D96F96C" w:rsidR="00E23020" w:rsidRDefault="00E23020" w:rsidP="0079104B">
                      <w:pPr>
                        <w:jc w:val="center"/>
                        <w:rPr>
                          <w:lang w:eastAsia="ja-JP"/>
                        </w:rPr>
                      </w:pPr>
                      <w:del w:id="6912" w:author="Philip Jacobs" w:date="2013-06-27T11:41:00Z">
                        <w:r w:rsidDel="003F187D">
                          <w:rPr>
                            <w:lang w:eastAsia="ja-JP"/>
                          </w:rPr>
                          <w:delText xml:space="preserve"> </w:delText>
                        </w:r>
                        <w:r w:rsidDel="003F187D">
                          <w:rPr>
                            <w:rFonts w:hint="eastAsia"/>
                            <w:lang w:eastAsia="ja-JP"/>
                          </w:rPr>
                          <w:delText xml:space="preserve"> </w:delText>
                        </w:r>
                        <w:r w:rsidDel="003F187D">
                          <w:rPr>
                            <w:lang w:eastAsia="ja-JP"/>
                          </w:rPr>
                          <w:delText xml:space="preserve"> </w:delText>
                        </w:r>
                      </w:del>
                      <w:ins w:id="6913" w:author="Philip Jacobs" w:date="2013-06-27T11:41:00Z">
                        <w:r>
                          <w:rPr>
                            <w:rFonts w:hint="eastAsia"/>
                            <w:lang w:eastAsia="ja-JP"/>
                          </w:rPr>
                          <w:t xml:space="preserve"> </w:t>
                        </w:r>
                      </w:ins>
                      <w:r>
                        <w:rPr>
                          <w:rFonts w:hint="eastAsia"/>
                          <w:lang w:eastAsia="ja-JP"/>
                        </w:rPr>
                        <w:t>M2M application server</w:t>
                      </w:r>
                    </w:p>
                  </w:txbxContent>
                </v:textbox>
              </v:shape>
            </w:pict>
          </mc:Fallback>
        </mc:AlternateContent>
      </w:r>
      <w:r>
        <w:rPr>
          <w:noProof/>
          <w:lang w:val="en-US"/>
        </w:rPr>
        <w:drawing>
          <wp:inline distT="0" distB="0" distL="0" distR="0" wp14:anchorId="1594FCFA" wp14:editId="0FB9C55C">
            <wp:extent cx="6122035" cy="32289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2035" cy="3228975"/>
                    </a:xfrm>
                    <a:prstGeom prst="rect">
                      <a:avLst/>
                    </a:prstGeom>
                    <a:noFill/>
                    <a:ln>
                      <a:noFill/>
                    </a:ln>
                  </pic:spPr>
                </pic:pic>
              </a:graphicData>
            </a:graphic>
          </wp:inline>
        </w:drawing>
      </w:r>
    </w:p>
    <w:p w14:paraId="4E28C4EF" w14:textId="1F7A5527" w:rsidR="00F200CE" w:rsidRDefault="0076719A" w:rsidP="0076719A">
      <w:pPr>
        <w:pStyle w:val="Caption"/>
        <w:jc w:val="center"/>
      </w:pPr>
      <w:r>
        <w:t xml:space="preserve">Figure </w:t>
      </w:r>
      <w:ins w:id="6909" w:author="Philip Jacobs" w:date="2013-07-19T09:21:00Z">
        <w:r w:rsidR="00887A6D">
          <w:fldChar w:fldCharType="begin"/>
        </w:r>
        <w:r w:rsidR="00887A6D">
          <w:instrText xml:space="preserve"> STYLEREF 1 \s </w:instrText>
        </w:r>
      </w:ins>
      <w:r w:rsidR="00887A6D">
        <w:fldChar w:fldCharType="separate"/>
      </w:r>
      <w:r w:rsidR="00887A6D">
        <w:rPr>
          <w:noProof/>
        </w:rPr>
        <w:t>14</w:t>
      </w:r>
      <w:ins w:id="6910"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911" w:author="Philip Jacobs" w:date="2013-07-19T09:21:00Z">
        <w:r w:rsidR="00887A6D">
          <w:rPr>
            <w:noProof/>
          </w:rPr>
          <w:t>3</w:t>
        </w:r>
        <w:r w:rsidR="00887A6D">
          <w:fldChar w:fldCharType="end"/>
        </w:r>
      </w:ins>
      <w:del w:id="6912"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14.2.7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4F6D42">
        <w:t>Normal Flow 1 of Data Traffic Management by Underlying Network Operator</w:t>
      </w:r>
    </w:p>
    <w:p w14:paraId="0D17E662" w14:textId="77777777" w:rsidR="0076719A" w:rsidRPr="0076719A" w:rsidRDefault="0076719A" w:rsidP="0076719A">
      <w:pPr>
        <w:numPr>
          <w:ilvl w:val="0"/>
          <w:numId w:val="253"/>
        </w:numPr>
        <w:ind w:left="2520" w:hanging="172"/>
        <w:rPr>
          <w:rFonts w:ascii="Arial" w:hAnsi="Arial" w:cs="Arial"/>
        </w:rPr>
      </w:pPr>
      <w:r w:rsidRPr="0076719A">
        <w:rPr>
          <w:rFonts w:ascii="Arial" w:hAnsi="Arial" w:cs="Arial"/>
        </w:rPr>
        <w:t xml:space="preserve">The mobile network sends the data traffic condition information to the M2M service platform and/or M2M application server. </w:t>
      </w:r>
    </w:p>
    <w:p w14:paraId="68EE041B" w14:textId="77777777" w:rsidR="0076719A" w:rsidRPr="0076719A" w:rsidRDefault="0076719A" w:rsidP="0076719A">
      <w:pPr>
        <w:numPr>
          <w:ilvl w:val="0"/>
          <w:numId w:val="253"/>
        </w:numPr>
        <w:ind w:left="2520" w:hanging="172"/>
        <w:rPr>
          <w:rFonts w:ascii="Arial" w:hAnsi="Arial" w:cs="Arial"/>
        </w:rPr>
      </w:pPr>
      <w:r w:rsidRPr="0076719A">
        <w:rPr>
          <w:rFonts w:ascii="Arial" w:hAnsi="Arial" w:cs="Arial"/>
        </w:rPr>
        <w:t xml:space="preserve">After </w:t>
      </w:r>
      <w:r w:rsidR="00BA0D8F">
        <w:rPr>
          <w:rFonts w:ascii="Arial" w:hAnsi="Arial" w:cs="Arial"/>
        </w:rPr>
        <w:t>t</w:t>
      </w:r>
      <w:r w:rsidR="00BA0D8F" w:rsidRPr="0076719A">
        <w:rPr>
          <w:rFonts w:ascii="Arial" w:hAnsi="Arial" w:cs="Arial"/>
        </w:rPr>
        <w:t>he</w:t>
      </w:r>
      <w:r w:rsidRPr="0076719A">
        <w:rPr>
          <w:rFonts w:ascii="Arial" w:hAnsi="Arial" w:cs="Arial"/>
        </w:rPr>
        <w:t xml:space="preserve"> M2M service </w:t>
      </w:r>
      <w:r w:rsidR="00BA0D8F" w:rsidRPr="0076719A">
        <w:rPr>
          <w:rFonts w:ascii="Arial" w:hAnsi="Arial" w:cs="Arial"/>
        </w:rPr>
        <w:t>application</w:t>
      </w:r>
      <w:r w:rsidRPr="0076719A">
        <w:rPr>
          <w:rFonts w:ascii="Arial" w:hAnsi="Arial" w:cs="Arial"/>
        </w:rPr>
        <w:t xml:space="preserve"> server receives the data traffic condition information from the underlying network in step1, </w:t>
      </w:r>
      <w:del w:id="6913" w:author="Philip Jacobs" w:date="2013-06-27T11:34:00Z">
        <w:r w:rsidRPr="0076719A" w:rsidDel="00E06AB7">
          <w:rPr>
            <w:rFonts w:ascii="Arial" w:hAnsi="Arial" w:cs="Arial"/>
          </w:rPr>
          <w:delText xml:space="preserve"> </w:delText>
        </w:r>
      </w:del>
      <w:r w:rsidRPr="0076719A">
        <w:rPr>
          <w:rFonts w:ascii="Arial" w:hAnsi="Arial" w:cs="Arial"/>
        </w:rPr>
        <w:t xml:space="preserve">and it controls M2M data transmission accordingly. </w:t>
      </w:r>
    </w:p>
    <w:p w14:paraId="0E207D18" w14:textId="77777777" w:rsidR="0076719A" w:rsidRPr="0076719A" w:rsidRDefault="0076719A" w:rsidP="0076719A">
      <w:pPr>
        <w:numPr>
          <w:ilvl w:val="0"/>
          <w:numId w:val="253"/>
        </w:numPr>
        <w:ind w:left="2520" w:hanging="172"/>
        <w:rPr>
          <w:rFonts w:ascii="Arial" w:hAnsi="Arial" w:cs="Arial"/>
        </w:rPr>
      </w:pPr>
      <w:r w:rsidRPr="0076719A">
        <w:rPr>
          <w:rFonts w:ascii="Arial" w:hAnsi="Arial" w:cs="Arial"/>
        </w:rPr>
        <w:t xml:space="preserve">After </w:t>
      </w:r>
      <w:r w:rsidR="00BA0D8F">
        <w:rPr>
          <w:rFonts w:ascii="Arial" w:hAnsi="Arial" w:cs="Arial"/>
        </w:rPr>
        <w:t>the</w:t>
      </w:r>
      <w:r w:rsidRPr="0076719A">
        <w:rPr>
          <w:rFonts w:ascii="Arial" w:hAnsi="Arial" w:cs="Arial"/>
        </w:rPr>
        <w:t xml:space="preserve"> M2M application </w:t>
      </w:r>
      <w:r w:rsidR="00BA0D8F" w:rsidRPr="0076719A">
        <w:rPr>
          <w:rFonts w:ascii="Arial" w:hAnsi="Arial" w:cs="Arial"/>
        </w:rPr>
        <w:t>service</w:t>
      </w:r>
      <w:r w:rsidRPr="0076719A">
        <w:rPr>
          <w:rFonts w:ascii="Arial" w:hAnsi="Arial" w:cs="Arial"/>
        </w:rPr>
        <w:t xml:space="preserve"> platform receives the data traffic condition information from the underlying network in step 1 via the M2M service platform, it and controls M2M data transmissions accordingly. </w:t>
      </w:r>
    </w:p>
    <w:p w14:paraId="0F6BA9CF" w14:textId="77777777" w:rsidR="0076719A" w:rsidRPr="0076719A" w:rsidRDefault="0076719A" w:rsidP="0076719A">
      <w:pPr>
        <w:numPr>
          <w:ilvl w:val="0"/>
          <w:numId w:val="253"/>
        </w:numPr>
        <w:ind w:left="2520" w:hanging="172"/>
        <w:rPr>
          <w:rFonts w:ascii="Arial" w:hAnsi="Arial" w:cs="Arial"/>
        </w:rPr>
      </w:pPr>
      <w:r w:rsidRPr="0076719A">
        <w:rPr>
          <w:rFonts w:ascii="Arial" w:hAnsi="Arial" w:cs="Arial"/>
        </w:rPr>
        <w:t xml:space="preserve">The M2M service platform may send M2M data transmission </w:t>
      </w:r>
      <w:r w:rsidR="00BA0D8F">
        <w:rPr>
          <w:rFonts w:ascii="Arial" w:hAnsi="Arial" w:cs="Arial"/>
        </w:rPr>
        <w:t>configuration</w:t>
      </w:r>
      <w:r w:rsidRPr="0076719A">
        <w:rPr>
          <w:rFonts w:ascii="Arial" w:hAnsi="Arial" w:cs="Arial"/>
        </w:rPr>
        <w:t xml:space="preserve"> information to the M2M device. </w:t>
      </w:r>
    </w:p>
    <w:p w14:paraId="305E247F" w14:textId="61FF792D" w:rsidR="0076719A" w:rsidRDefault="0076719A" w:rsidP="0076719A">
      <w:pPr>
        <w:numPr>
          <w:ilvl w:val="0"/>
          <w:numId w:val="253"/>
        </w:numPr>
        <w:ind w:left="2520" w:hanging="172"/>
        <w:rPr>
          <w:rFonts w:ascii="Arial" w:hAnsi="Arial" w:cs="Arial"/>
        </w:rPr>
      </w:pPr>
      <w:r w:rsidRPr="0076719A">
        <w:rPr>
          <w:rFonts w:ascii="Arial" w:hAnsi="Arial" w:cs="Arial"/>
        </w:rPr>
        <w:t xml:space="preserve">After </w:t>
      </w:r>
      <w:r w:rsidR="00BA0D8F" w:rsidRPr="0076719A">
        <w:rPr>
          <w:rFonts w:ascii="Arial" w:hAnsi="Arial" w:cs="Arial"/>
        </w:rPr>
        <w:t>the</w:t>
      </w:r>
      <w:r w:rsidRPr="0076719A">
        <w:rPr>
          <w:rFonts w:ascii="Arial" w:hAnsi="Arial" w:cs="Arial"/>
        </w:rPr>
        <w:t xml:space="preserve"> M2M device may </w:t>
      </w:r>
      <w:del w:id="6914" w:author="Philip Jacobs" w:date="2013-06-27T11:50:00Z">
        <w:r w:rsidRPr="0076719A" w:rsidDel="004D4FB2">
          <w:rPr>
            <w:rFonts w:ascii="Arial" w:hAnsi="Arial" w:cs="Arial"/>
          </w:rPr>
          <w:delText>receives</w:delText>
        </w:r>
      </w:del>
      <w:ins w:id="6915" w:author="Philip Jacobs" w:date="2013-06-27T11:50:00Z">
        <w:r w:rsidR="004D4FB2" w:rsidRPr="0076719A">
          <w:rPr>
            <w:rFonts w:ascii="Arial" w:hAnsi="Arial" w:cs="Arial"/>
          </w:rPr>
          <w:t>receive</w:t>
        </w:r>
      </w:ins>
      <w:r w:rsidRPr="0076719A">
        <w:rPr>
          <w:rFonts w:ascii="Arial" w:hAnsi="Arial" w:cs="Arial"/>
        </w:rPr>
        <w:t xml:space="preserve"> M2M data transmission </w:t>
      </w:r>
      <w:r w:rsidR="00BA0D8F" w:rsidRPr="0076719A">
        <w:rPr>
          <w:rFonts w:ascii="Arial" w:hAnsi="Arial" w:cs="Arial"/>
        </w:rPr>
        <w:t>configura</w:t>
      </w:r>
      <w:r w:rsidR="00BA0D8F">
        <w:rPr>
          <w:rFonts w:ascii="Arial" w:hAnsi="Arial" w:cs="Arial"/>
        </w:rPr>
        <w:t>tion</w:t>
      </w:r>
      <w:r w:rsidRPr="0076719A">
        <w:rPr>
          <w:rFonts w:ascii="Arial" w:hAnsi="Arial" w:cs="Arial"/>
        </w:rPr>
        <w:t xml:space="preserve"> information from the M2M service platform in step 4, it and may controls M2M data transmissions accordingly.</w:t>
      </w:r>
    </w:p>
    <w:p w14:paraId="26AADBC1" w14:textId="77777777" w:rsidR="008D2803" w:rsidRPr="008D2803" w:rsidRDefault="008D2803" w:rsidP="008D2803">
      <w:pPr>
        <w:ind w:left="1136" w:firstLine="284"/>
        <w:rPr>
          <w:rFonts w:ascii="Arial" w:hAnsi="Arial" w:cs="Arial"/>
          <w:b/>
        </w:rPr>
      </w:pPr>
      <w:r>
        <w:rPr>
          <w:rFonts w:ascii="Arial" w:hAnsi="Arial" w:cs="Arial"/>
          <w:b/>
        </w:rPr>
        <w:t>Normal Flow 2</w:t>
      </w:r>
      <w:r w:rsidRPr="0076719A">
        <w:rPr>
          <w:rFonts w:ascii="Arial" w:hAnsi="Arial" w:cs="Arial"/>
          <w:b/>
        </w:rPr>
        <w:t>:</w:t>
      </w:r>
    </w:p>
    <w:p w14:paraId="03BD36C3" w14:textId="28673467" w:rsidR="0076719A" w:rsidRDefault="0003473A">
      <w:pPr>
        <w:keepNext/>
        <w:keepLines/>
        <w:ind w:left="90"/>
        <w:jc w:val="center"/>
        <w:outlineLvl w:val="2"/>
        <w:pPrChange w:id="6916" w:author="Philip Jacobs" w:date="2013-07-09T11:07:00Z">
          <w:pPr>
            <w:keepNext/>
            <w:keepLines/>
            <w:ind w:left="90"/>
            <w:outlineLvl w:val="2"/>
          </w:pPr>
        </w:pPrChange>
      </w:pPr>
      <w:ins w:id="6917" w:author="Philip Jacobs" w:date="2013-07-09T11:07:00Z">
        <w:r>
          <w:rPr>
            <w:noProof/>
            <w:lang w:val="en-US"/>
          </w:rPr>
          <w:drawing>
            <wp:inline distT="0" distB="0" distL="0" distR="0" wp14:anchorId="188452FE" wp14:editId="4C6FBC8E">
              <wp:extent cx="2371725" cy="1778635"/>
              <wp:effectExtent l="0" t="0" r="0" b="0"/>
              <wp:docPr id="106" name="Picture 106" descr="Macintosh HD:Users:work:Pictures:14.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Macintosh HD:Users:work:Pictures:14.2.7-2.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71725" cy="1778635"/>
                      </a:xfrm>
                      <a:prstGeom prst="rect">
                        <a:avLst/>
                      </a:prstGeom>
                      <a:noFill/>
                      <a:ln>
                        <a:noFill/>
                      </a:ln>
                      <a:extLst>
                        <a:ext uri="{FAA26D3D-D897-4be2-8F04-BA451C77F1D7}">
                          <ma14:placeholderFlag xmlns:ma14="http://schemas.microsoft.com/office/mac/drawingml/2011/main"/>
                        </a:ext>
                      </a:extLst>
                    </pic:spPr>
                  </pic:pic>
                </a:graphicData>
              </a:graphic>
            </wp:inline>
          </w:drawing>
        </w:r>
      </w:ins>
      <w:del w:id="6918" w:author="Philip Jacobs" w:date="2013-07-09T11:04:00Z">
        <w:r w:rsidR="00AD5452" w:rsidDel="0003473A">
          <w:rPr>
            <w:noProof/>
            <w:lang w:val="en-US"/>
          </w:rPr>
          <w:drawing>
            <wp:inline distT="0" distB="0" distL="0" distR="0" wp14:anchorId="64D51949" wp14:editId="0EBB320E">
              <wp:extent cx="6122035" cy="2085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2035" cy="2085975"/>
                      </a:xfrm>
                      <a:prstGeom prst="rect">
                        <a:avLst/>
                      </a:prstGeom>
                      <a:noFill/>
                      <a:ln>
                        <a:noFill/>
                      </a:ln>
                    </pic:spPr>
                  </pic:pic>
                </a:graphicData>
              </a:graphic>
            </wp:inline>
          </w:drawing>
        </w:r>
      </w:del>
    </w:p>
    <w:p w14:paraId="0CEA7A6F" w14:textId="7383F5B3" w:rsidR="00F200CE" w:rsidRDefault="0076719A" w:rsidP="0076719A">
      <w:pPr>
        <w:pStyle w:val="Caption"/>
        <w:jc w:val="center"/>
        <w:rPr>
          <w:rFonts w:ascii="Arial" w:hAnsi="Arial" w:cs="Arial"/>
          <w:lang w:val="en-US"/>
        </w:rPr>
      </w:pPr>
      <w:r>
        <w:t xml:space="preserve">Figure </w:t>
      </w:r>
      <w:ins w:id="6919" w:author="Philip Jacobs" w:date="2013-07-19T09:21:00Z">
        <w:r w:rsidR="00887A6D">
          <w:fldChar w:fldCharType="begin"/>
        </w:r>
        <w:r w:rsidR="00887A6D">
          <w:instrText xml:space="preserve"> STYLEREF 1 \s </w:instrText>
        </w:r>
      </w:ins>
      <w:r w:rsidR="00887A6D">
        <w:fldChar w:fldCharType="separate"/>
      </w:r>
      <w:r w:rsidR="00887A6D">
        <w:rPr>
          <w:noProof/>
        </w:rPr>
        <w:t>14</w:t>
      </w:r>
      <w:ins w:id="6920"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921" w:author="Philip Jacobs" w:date="2013-07-19T09:21:00Z">
        <w:r w:rsidR="00887A6D">
          <w:rPr>
            <w:noProof/>
          </w:rPr>
          <w:t>4</w:t>
        </w:r>
        <w:r w:rsidR="00887A6D">
          <w:fldChar w:fldCharType="end"/>
        </w:r>
      </w:ins>
      <w:del w:id="6922"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14.2.7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Pr="001779AB">
        <w:t>Normal Flow 2 of Data Traffic Management by Underlying Network Operator</w:t>
      </w:r>
    </w:p>
    <w:p w14:paraId="1A67B284" w14:textId="77777777" w:rsidR="0076719A" w:rsidRPr="0076719A" w:rsidRDefault="0076719A" w:rsidP="0076719A">
      <w:pPr>
        <w:numPr>
          <w:ilvl w:val="0"/>
          <w:numId w:val="254"/>
        </w:numPr>
        <w:ind w:left="2610" w:hanging="262"/>
        <w:rPr>
          <w:rFonts w:ascii="Arial" w:hAnsi="Arial" w:cs="Arial"/>
        </w:rPr>
      </w:pPr>
      <w:r w:rsidRPr="0076719A">
        <w:rPr>
          <w:rFonts w:ascii="Arial" w:hAnsi="Arial" w:cs="Arial"/>
        </w:rPr>
        <w:t xml:space="preserve">The underlying mobile network sends the data traffic condition information to the M2M device as well as M2M service platform. </w:t>
      </w:r>
    </w:p>
    <w:p w14:paraId="173842A7" w14:textId="77777777" w:rsidR="0076719A" w:rsidRPr="0076719A" w:rsidRDefault="0076719A" w:rsidP="0076719A">
      <w:pPr>
        <w:numPr>
          <w:ilvl w:val="0"/>
          <w:numId w:val="254"/>
        </w:numPr>
        <w:ind w:left="2520" w:hanging="172"/>
        <w:rPr>
          <w:rFonts w:ascii="Arial" w:hAnsi="Arial" w:cs="Arial"/>
        </w:rPr>
      </w:pPr>
      <w:r w:rsidRPr="0076719A">
        <w:rPr>
          <w:rFonts w:ascii="Arial" w:hAnsi="Arial" w:cs="Arial"/>
        </w:rPr>
        <w:t xml:space="preserve">Upon receiving the information, the M2M device re-configures the application </w:t>
      </w:r>
      <w:r w:rsidR="00BA0D8F" w:rsidRPr="0076719A">
        <w:rPr>
          <w:rFonts w:ascii="Arial" w:hAnsi="Arial" w:cs="Arial"/>
        </w:rPr>
        <w:t>behaviour</w:t>
      </w:r>
      <w:r w:rsidRPr="0076719A">
        <w:rPr>
          <w:rFonts w:ascii="Arial" w:hAnsi="Arial" w:cs="Arial"/>
        </w:rPr>
        <w:t>, e.g. the interval extension of communication, by M2M service layer capability. The re-configuration profile may be statically stored or can be overwritten by control from the M2M service platform.</w:t>
      </w:r>
      <w:del w:id="6923" w:author="Philip Jacobs" w:date="2013-06-27T11:34:00Z">
        <w:r w:rsidRPr="0076719A" w:rsidDel="00E06AB7">
          <w:rPr>
            <w:rFonts w:ascii="Arial" w:hAnsi="Arial" w:cs="Arial"/>
          </w:rPr>
          <w:delText xml:space="preserve">  </w:delText>
        </w:r>
      </w:del>
    </w:p>
    <w:p w14:paraId="6461CC32" w14:textId="2D36734F" w:rsidR="00F200CE" w:rsidRPr="0076719A" w:rsidRDefault="0076719A" w:rsidP="0076719A">
      <w:pPr>
        <w:numPr>
          <w:ilvl w:val="0"/>
          <w:numId w:val="254"/>
        </w:numPr>
        <w:ind w:left="2520" w:hanging="172"/>
        <w:rPr>
          <w:rFonts w:ascii="Arial" w:hAnsi="Arial" w:cs="Arial"/>
        </w:rPr>
      </w:pPr>
      <w:r w:rsidRPr="0076719A">
        <w:rPr>
          <w:rFonts w:ascii="Arial" w:hAnsi="Arial" w:cs="Arial"/>
        </w:rPr>
        <w:t xml:space="preserve">Upon receiving the information, the M2M service platform controls M2M data transmission accordingly in cooperation with M2M service application server described in step 1 to </w:t>
      </w:r>
      <w:r w:rsidRPr="006367CF">
        <w:rPr>
          <w:rFonts w:ascii="Arial" w:hAnsi="Arial" w:cs="Arial"/>
        </w:rPr>
        <w:t xml:space="preserve">step 3 in </w:t>
      </w:r>
      <w:ins w:id="6924" w:author="Philip Jacobs" w:date="2013-07-09T10:59:00Z">
        <w:r w:rsidR="006367CF" w:rsidRPr="006367CF">
          <w:rPr>
            <w:rFonts w:ascii="Arial" w:hAnsi="Arial" w:cs="Arial"/>
            <w:rPrChange w:id="6925" w:author="Philip Jacobs" w:date="2013-07-09T11:01:00Z">
              <w:rPr>
                <w:rFonts w:ascii="Arial" w:hAnsi="Arial" w:cs="Arial"/>
                <w:color w:val="FF0000"/>
              </w:rPr>
            </w:rPrChange>
          </w:rPr>
          <w:t>normal flow 1.</w:t>
        </w:r>
      </w:ins>
      <w:del w:id="6926" w:author="Philip Jacobs" w:date="2013-07-09T10:59:00Z">
        <w:r w:rsidRPr="0076719A" w:rsidDel="006367CF">
          <w:rPr>
            <w:rFonts w:ascii="Arial" w:hAnsi="Arial" w:cs="Arial"/>
          </w:rPr>
          <w:delText xml:space="preserve">section </w:delText>
        </w:r>
        <w:r w:rsidR="0037584E" w:rsidRPr="0032221F" w:rsidDel="006367CF">
          <w:rPr>
            <w:rFonts w:ascii="Arial" w:hAnsi="Arial" w:cs="Arial"/>
            <w:color w:val="FF0000"/>
            <w:highlight w:val="yellow"/>
            <w:rPrChange w:id="6927" w:author="Philip Jacobs" w:date="2013-07-08T10:48:00Z">
              <w:rPr>
                <w:rFonts w:ascii="Arial" w:hAnsi="Arial" w:cs="Arial"/>
              </w:rPr>
            </w:rPrChange>
          </w:rPr>
          <w:delText>??</w:delText>
        </w:r>
      </w:del>
    </w:p>
    <w:p w14:paraId="34B26003" w14:textId="77777777" w:rsidR="00D47D69" w:rsidRPr="008E136D" w:rsidRDefault="00F200CE">
      <w:pPr>
        <w:pStyle w:val="Heading3"/>
        <w:rPr>
          <w:ins w:id="6928" w:author="Philip Jacobs" w:date="2013-06-27T13:49:00Z"/>
          <w:lang w:val="en-GB"/>
          <w:rPrChange w:id="6929" w:author="Philip Jacobs" w:date="2013-07-08T08:33:00Z">
            <w:rPr>
              <w:ins w:id="6930" w:author="Philip Jacobs" w:date="2013-06-27T13:49:00Z"/>
            </w:rPr>
          </w:rPrChange>
        </w:rPr>
        <w:pPrChange w:id="6931" w:author="Philip Jacobs" w:date="2013-07-08T08:33:00Z">
          <w:pPr>
            <w:pStyle w:val="Heading3"/>
            <w:ind w:left="1440"/>
          </w:pPr>
        </w:pPrChange>
      </w:pPr>
      <w:bookmarkStart w:id="6932" w:name="_Toc235848133"/>
      <w:r w:rsidRPr="008E136D">
        <w:rPr>
          <w:lang w:val="en-GB"/>
          <w:rPrChange w:id="6933" w:author="Philip Jacobs" w:date="2013-07-08T08:33:00Z">
            <w:rPr/>
          </w:rPrChange>
        </w:rPr>
        <w:t>Alternative flow</w:t>
      </w:r>
      <w:bookmarkEnd w:id="6932"/>
    </w:p>
    <w:p w14:paraId="16E3779A" w14:textId="6311F426" w:rsidR="00F200CE" w:rsidRPr="003F457B" w:rsidRDefault="00D47D69">
      <w:pPr>
        <w:keepNext/>
        <w:keepLines/>
        <w:ind w:left="1704"/>
        <w:outlineLvl w:val="2"/>
        <w:rPr>
          <w:rFonts w:cs="Arial"/>
          <w:lang w:val="en-US"/>
          <w:rPrChange w:id="6934" w:author="Philip Jacobs" w:date="2013-07-08T09:34:00Z">
            <w:rPr/>
          </w:rPrChange>
        </w:rPr>
        <w:pPrChange w:id="6935" w:author="Philip Jacobs" w:date="2013-07-08T09:34:00Z">
          <w:pPr>
            <w:pStyle w:val="Heading3"/>
            <w:ind w:left="1440"/>
          </w:pPr>
        </w:pPrChange>
      </w:pPr>
      <w:ins w:id="6936" w:author="Philip Jacobs" w:date="2013-06-27T13:49:00Z">
        <w:r w:rsidRPr="003F457B">
          <w:rPr>
            <w:rFonts w:ascii="Arial" w:hAnsi="Arial" w:cs="Arial"/>
            <w:lang w:val="en-US"/>
          </w:rPr>
          <w:t>None</w:t>
        </w:r>
      </w:ins>
      <w:del w:id="6937" w:author="Philip Jacobs" w:date="2013-06-27T13:49:00Z">
        <w:r w:rsidR="00F200CE" w:rsidRPr="003F457B" w:rsidDel="00D47D69">
          <w:rPr>
            <w:rFonts w:ascii="Arial" w:hAnsi="Arial" w:cs="Arial"/>
            <w:lang w:val="en-US"/>
            <w:rPrChange w:id="6938" w:author="Philip Jacobs" w:date="2013-07-08T09:34:00Z">
              <w:rPr/>
            </w:rPrChange>
          </w:rPr>
          <w:delText xml:space="preserve"> (if any)</w:delText>
        </w:r>
      </w:del>
    </w:p>
    <w:p w14:paraId="2995F429" w14:textId="77777777" w:rsidR="00D47D69" w:rsidRPr="008E136D" w:rsidRDefault="00F200CE">
      <w:pPr>
        <w:pStyle w:val="Heading3"/>
        <w:rPr>
          <w:ins w:id="6939" w:author="Philip Jacobs" w:date="2013-06-27T13:49:00Z"/>
          <w:lang w:val="en-GB"/>
          <w:rPrChange w:id="6940" w:author="Philip Jacobs" w:date="2013-07-08T08:33:00Z">
            <w:rPr>
              <w:ins w:id="6941" w:author="Philip Jacobs" w:date="2013-06-27T13:49:00Z"/>
            </w:rPr>
          </w:rPrChange>
        </w:rPr>
        <w:pPrChange w:id="6942" w:author="Philip Jacobs" w:date="2013-07-08T08:33:00Z">
          <w:pPr>
            <w:pStyle w:val="Heading3"/>
            <w:ind w:left="1440"/>
          </w:pPr>
        </w:pPrChange>
      </w:pPr>
      <w:bookmarkStart w:id="6943" w:name="_Toc235848134"/>
      <w:r w:rsidRPr="008E136D">
        <w:rPr>
          <w:lang w:val="en-GB"/>
          <w:rPrChange w:id="6944" w:author="Philip Jacobs" w:date="2013-07-08T08:33:00Z">
            <w:rPr/>
          </w:rPrChange>
        </w:rPr>
        <w:t>Post-conditions</w:t>
      </w:r>
      <w:bookmarkEnd w:id="6943"/>
    </w:p>
    <w:p w14:paraId="2F7015D4" w14:textId="519972BE" w:rsidR="00F200CE" w:rsidRPr="003F457B" w:rsidRDefault="00D47D69">
      <w:pPr>
        <w:keepNext/>
        <w:keepLines/>
        <w:ind w:left="1704"/>
        <w:outlineLvl w:val="2"/>
        <w:rPr>
          <w:rFonts w:cs="Arial"/>
          <w:lang w:val="en-US"/>
          <w:rPrChange w:id="6945" w:author="Philip Jacobs" w:date="2013-07-08T09:34:00Z">
            <w:rPr/>
          </w:rPrChange>
        </w:rPr>
        <w:pPrChange w:id="6946" w:author="Philip Jacobs" w:date="2013-07-08T09:34:00Z">
          <w:pPr>
            <w:pStyle w:val="Heading3"/>
            <w:ind w:left="1440"/>
          </w:pPr>
        </w:pPrChange>
      </w:pPr>
      <w:ins w:id="6947" w:author="Philip Jacobs" w:date="2013-06-27T13:50:00Z">
        <w:r w:rsidRPr="003F457B">
          <w:rPr>
            <w:rFonts w:ascii="Arial" w:hAnsi="Arial" w:cs="Arial"/>
            <w:lang w:val="en-US"/>
          </w:rPr>
          <w:t>None</w:t>
        </w:r>
      </w:ins>
      <w:del w:id="6948" w:author="Philip Jacobs" w:date="2013-06-27T13:49:00Z">
        <w:r w:rsidR="00F200CE" w:rsidRPr="003F457B" w:rsidDel="00D47D69">
          <w:rPr>
            <w:rFonts w:ascii="Arial" w:hAnsi="Arial" w:cs="Arial"/>
            <w:lang w:val="en-US"/>
            <w:rPrChange w:id="6949" w:author="Philip Jacobs" w:date="2013-07-08T09:34:00Z">
              <w:rPr/>
            </w:rPrChange>
          </w:rPr>
          <w:delText xml:space="preserve"> (if any)</w:delText>
        </w:r>
      </w:del>
    </w:p>
    <w:p w14:paraId="7A023968" w14:textId="77777777" w:rsidR="00F200CE" w:rsidRPr="008E136D" w:rsidRDefault="00F200CE">
      <w:pPr>
        <w:pStyle w:val="Heading3"/>
        <w:rPr>
          <w:lang w:val="en-GB"/>
          <w:rPrChange w:id="6950" w:author="Philip Jacobs" w:date="2013-07-08T08:34:00Z">
            <w:rPr>
              <w:sz w:val="32"/>
            </w:rPr>
          </w:rPrChange>
        </w:rPr>
        <w:pPrChange w:id="6951" w:author="Philip Jacobs" w:date="2013-07-08T08:34:00Z">
          <w:pPr>
            <w:pStyle w:val="Heading3"/>
            <w:ind w:left="1440"/>
          </w:pPr>
        </w:pPrChange>
      </w:pPr>
      <w:bookmarkStart w:id="6952" w:name="_Toc235848135"/>
      <w:r w:rsidRPr="008E136D">
        <w:rPr>
          <w:lang w:val="en-GB"/>
          <w:rPrChange w:id="6953" w:author="Philip Jacobs" w:date="2013-07-08T08:34:00Z">
            <w:rPr/>
          </w:rPrChange>
        </w:rPr>
        <w:t>High Level Illustration</w:t>
      </w:r>
      <w:bookmarkEnd w:id="6952"/>
      <w:del w:id="6954" w:author="Philip Jacobs" w:date="2013-06-27T13:50:00Z">
        <w:r w:rsidRPr="008E136D" w:rsidDel="00D47D69">
          <w:rPr>
            <w:lang w:val="en-GB"/>
            <w:rPrChange w:id="6955" w:author="Philip Jacobs" w:date="2013-07-08T08:34:00Z">
              <w:rPr/>
            </w:rPrChange>
          </w:rPr>
          <w:delText xml:space="preserve"> (as applicable)</w:delText>
        </w:r>
      </w:del>
    </w:p>
    <w:p w14:paraId="4261515A" w14:textId="77777777" w:rsidR="00947A37" w:rsidRDefault="00AD5452" w:rsidP="00947A37">
      <w:pPr>
        <w:keepNext/>
        <w:keepLines/>
        <w:ind w:firstLine="104"/>
        <w:jc w:val="center"/>
        <w:outlineLvl w:val="2"/>
      </w:pPr>
      <w:r>
        <w:rPr>
          <w:noProof/>
          <w:lang w:val="en-US"/>
        </w:rPr>
        <w:drawing>
          <wp:inline distT="0" distB="0" distL="0" distR="0" wp14:anchorId="22C823D8" wp14:editId="7313CFE9">
            <wp:extent cx="6122035" cy="387921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2035" cy="3879215"/>
                    </a:xfrm>
                    <a:prstGeom prst="rect">
                      <a:avLst/>
                    </a:prstGeom>
                    <a:noFill/>
                    <a:ln>
                      <a:noFill/>
                    </a:ln>
                  </pic:spPr>
                </pic:pic>
              </a:graphicData>
            </a:graphic>
          </wp:inline>
        </w:drawing>
      </w:r>
    </w:p>
    <w:p w14:paraId="2A7ACC3A" w14:textId="579B574C" w:rsidR="00F200CE" w:rsidRDefault="00947A37" w:rsidP="00947A37">
      <w:pPr>
        <w:pStyle w:val="Caption"/>
        <w:jc w:val="center"/>
      </w:pPr>
      <w:r>
        <w:t xml:space="preserve">Figure </w:t>
      </w:r>
      <w:ins w:id="6956" w:author="Philip Jacobs" w:date="2013-07-19T09:21:00Z">
        <w:r w:rsidR="00887A6D">
          <w:fldChar w:fldCharType="begin"/>
        </w:r>
        <w:r w:rsidR="00887A6D">
          <w:instrText xml:space="preserve"> STYLEREF 1 \s </w:instrText>
        </w:r>
      </w:ins>
      <w:r w:rsidR="00887A6D">
        <w:fldChar w:fldCharType="separate"/>
      </w:r>
      <w:r w:rsidR="00887A6D">
        <w:rPr>
          <w:noProof/>
        </w:rPr>
        <w:t>14</w:t>
      </w:r>
      <w:ins w:id="6957"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6958" w:author="Philip Jacobs" w:date="2013-07-19T09:21:00Z">
        <w:r w:rsidR="00887A6D">
          <w:rPr>
            <w:noProof/>
          </w:rPr>
          <w:t>5</w:t>
        </w:r>
        <w:r w:rsidR="00887A6D">
          <w:fldChar w:fldCharType="end"/>
        </w:r>
      </w:ins>
      <w:del w:id="6959"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14.2.10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FE5ED7">
        <w:t>High Level Illustration of Data Traffic Management by Underlying Network Operator</w:t>
      </w:r>
    </w:p>
    <w:p w14:paraId="43F9A171" w14:textId="77777777" w:rsidR="00F200CE" w:rsidRPr="00D27A15" w:rsidRDefault="00F200CE">
      <w:pPr>
        <w:pStyle w:val="Heading3"/>
        <w:rPr>
          <w:lang w:val="en-GB"/>
          <w:rPrChange w:id="6960" w:author="Philip Jacobs" w:date="2013-07-08T08:34:00Z">
            <w:rPr/>
          </w:rPrChange>
        </w:rPr>
        <w:pPrChange w:id="6961" w:author="Philip Jacobs" w:date="2013-07-08T08:34:00Z">
          <w:pPr>
            <w:pStyle w:val="Heading3"/>
            <w:ind w:left="1440"/>
          </w:pPr>
        </w:pPrChange>
      </w:pPr>
      <w:bookmarkStart w:id="6962" w:name="_Toc235848136"/>
      <w:r w:rsidRPr="00D27A15">
        <w:rPr>
          <w:lang w:val="en-GB"/>
          <w:rPrChange w:id="6963" w:author="Philip Jacobs" w:date="2013-07-08T08:34:00Z">
            <w:rPr/>
          </w:rPrChange>
        </w:rPr>
        <w:t>Potential Requirements</w:t>
      </w:r>
      <w:bookmarkEnd w:id="6962"/>
    </w:p>
    <w:p w14:paraId="5AB333C1" w14:textId="77777777" w:rsidR="00947A37" w:rsidRPr="00947A37" w:rsidRDefault="00947A37" w:rsidP="00947A37">
      <w:pPr>
        <w:keepNext/>
        <w:keepLines/>
        <w:numPr>
          <w:ilvl w:val="1"/>
          <w:numId w:val="14"/>
        </w:numPr>
        <w:ind w:left="1980" w:hanging="122"/>
        <w:outlineLvl w:val="1"/>
        <w:rPr>
          <w:rFonts w:ascii="Arial" w:hAnsi="Arial" w:cs="Arial"/>
          <w:lang w:val="en-US"/>
        </w:rPr>
      </w:pPr>
      <w:r w:rsidRPr="00947A37">
        <w:rPr>
          <w:rFonts w:ascii="Arial" w:hAnsi="Arial" w:cs="Arial"/>
          <w:lang w:val="en-US"/>
        </w:rPr>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14:paraId="27D56CCC" w14:textId="77777777" w:rsidR="00947A37" w:rsidRPr="00947A37" w:rsidRDefault="00947A37" w:rsidP="00947A37">
      <w:pPr>
        <w:keepNext/>
        <w:keepLines/>
        <w:numPr>
          <w:ilvl w:val="1"/>
          <w:numId w:val="14"/>
        </w:numPr>
        <w:ind w:left="1980" w:hanging="122"/>
        <w:outlineLvl w:val="1"/>
        <w:rPr>
          <w:rFonts w:ascii="Arial" w:hAnsi="Arial" w:cs="Arial"/>
          <w:lang w:val="en-US"/>
        </w:rPr>
      </w:pPr>
      <w:r w:rsidRPr="00947A37">
        <w:rPr>
          <w:rFonts w:ascii="Arial" w:hAnsi="Arial" w:cs="Arial"/>
          <w:lang w:val="en-US"/>
        </w:rPr>
        <w:t xml:space="preserve">The M2M service platform MAY SHALL be able to control M2M data transmission based on the Underlying Network data traffic condition. </w:t>
      </w:r>
    </w:p>
    <w:p w14:paraId="41BBA759" w14:textId="77777777" w:rsidR="00947A37" w:rsidRPr="00947A37" w:rsidRDefault="00947A37" w:rsidP="00947A37">
      <w:pPr>
        <w:keepNext/>
        <w:keepLines/>
        <w:numPr>
          <w:ilvl w:val="1"/>
          <w:numId w:val="14"/>
        </w:numPr>
        <w:ind w:left="1980" w:hanging="122"/>
        <w:outlineLvl w:val="1"/>
        <w:rPr>
          <w:rFonts w:ascii="Arial" w:hAnsi="Arial" w:cs="Arial"/>
          <w:lang w:val="en-US"/>
        </w:rPr>
      </w:pPr>
      <w:r w:rsidRPr="00947A37">
        <w:rPr>
          <w:rFonts w:ascii="Arial" w:hAnsi="Arial" w:cs="Arial"/>
          <w:lang w:val="en-US"/>
        </w:rPr>
        <w:t>The M2M device SHALL be able to control M2M data transmission based on the Underlying Network data traffic condition.</w:t>
      </w:r>
    </w:p>
    <w:p w14:paraId="570FE7FC" w14:textId="77777777" w:rsidR="00F200CE" w:rsidRPr="00F200CE" w:rsidRDefault="00947A37" w:rsidP="00947A37">
      <w:pPr>
        <w:keepNext/>
        <w:keepLines/>
        <w:numPr>
          <w:ilvl w:val="1"/>
          <w:numId w:val="14"/>
        </w:numPr>
        <w:ind w:left="1980" w:hanging="122"/>
        <w:outlineLvl w:val="1"/>
        <w:rPr>
          <w:rFonts w:ascii="Arial" w:hAnsi="Arial" w:cs="Arial"/>
          <w:lang w:val="en-US"/>
        </w:rPr>
      </w:pPr>
      <w:r w:rsidRPr="00947A37">
        <w:rPr>
          <w:rFonts w:ascii="Arial" w:hAnsi="Arial" w:cs="Arial"/>
          <w:lang w:val="en-US"/>
        </w:rPr>
        <w:t>The M2M device SHALL control M2M application behavior implemented on top of M2M service layer when the M2M device received notification regarding Underlying Network data traffic condition from the Underlying Network.</w:t>
      </w:r>
    </w:p>
    <w:p w14:paraId="1843828B" w14:textId="77777777" w:rsidR="004573CA" w:rsidRDefault="004573CA" w:rsidP="004573CA">
      <w:pPr>
        <w:pStyle w:val="Heading2"/>
        <w:ind w:left="1170"/>
        <w:sectPr w:rsidR="004573CA"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0F3D9B9" w14:textId="77777777" w:rsidR="004573CA" w:rsidRPr="00787700" w:rsidRDefault="004573CA" w:rsidP="004573CA">
      <w:pPr>
        <w:pStyle w:val="Heading2"/>
        <w:ind w:left="1440" w:hanging="846"/>
        <w:rPr>
          <w:b/>
        </w:rPr>
      </w:pPr>
      <w:bookmarkStart w:id="6964" w:name="_Toc235848137"/>
      <w:r w:rsidRPr="00787700">
        <w:rPr>
          <w:b/>
        </w:rPr>
        <w:t>Optimized M2M interworking with mobile networks (Optimizing connectivity management parameters)</w:t>
      </w:r>
      <w:bookmarkEnd w:id="6964"/>
    </w:p>
    <w:p w14:paraId="55F47622" w14:textId="77777777" w:rsidR="004573CA" w:rsidRPr="00D27A15" w:rsidRDefault="004573CA">
      <w:pPr>
        <w:pStyle w:val="Heading3"/>
        <w:rPr>
          <w:lang w:val="en-GB"/>
          <w:rPrChange w:id="6965" w:author="Philip Jacobs" w:date="2013-07-08T08:34:00Z">
            <w:rPr>
              <w:sz w:val="36"/>
            </w:rPr>
          </w:rPrChange>
        </w:rPr>
        <w:pPrChange w:id="6966" w:author="Philip Jacobs" w:date="2013-07-08T08:34:00Z">
          <w:pPr>
            <w:pStyle w:val="Heading3"/>
            <w:ind w:left="1440"/>
          </w:pPr>
        </w:pPrChange>
      </w:pPr>
      <w:bookmarkStart w:id="6967" w:name="_Toc235848138"/>
      <w:r w:rsidRPr="00D27A15">
        <w:rPr>
          <w:lang w:val="en-GB"/>
          <w:rPrChange w:id="6968" w:author="Philip Jacobs" w:date="2013-07-08T08:34:00Z">
            <w:rPr/>
          </w:rPrChange>
        </w:rPr>
        <w:t>Description</w:t>
      </w:r>
      <w:bookmarkEnd w:id="6967"/>
    </w:p>
    <w:p w14:paraId="1E64CDCC" w14:textId="4FD70DDC"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Background on the use case and current state in 3GPP</w:t>
      </w:r>
      <w:ins w:id="6969" w:author="Philip Jacobs" w:date="2013-07-08T09:36:00Z">
        <w:r w:rsidR="003F457B">
          <w:rPr>
            <w:rFonts w:ascii="Arial" w:hAnsi="Arial" w:cs="Arial"/>
            <w:lang w:val="en-US"/>
          </w:rPr>
          <w:t>.</w:t>
        </w:r>
      </w:ins>
    </w:p>
    <w:p w14:paraId="1C37BD9D"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M2M Services, due to their nature (generally not involving human conversations), will most likely create much lower Average Revenue Per User (ARPU) to an Underlying mobile Network than ordinary Human-to-Human traffic. </w:t>
      </w:r>
    </w:p>
    <w:p w14:paraId="2171F3D9"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Since M2M services, and in particular the oneM2M standard, relies on Underlying Networks (often mobile networks) the success of M2M will inevitably depend on the fact that M2M traffic in the underlying network will compete with human-to-human traffic; both, </w:t>
      </w:r>
      <w:del w:id="6970" w:author="Philip Jacobs" w:date="2013-06-27T11:34:00Z">
        <w:r w:rsidRPr="00D669BA" w:rsidDel="00B64E46">
          <w:rPr>
            <w:rFonts w:ascii="Arial" w:hAnsi="Arial" w:cs="Arial"/>
            <w:lang w:val="en-US"/>
          </w:rPr>
          <w:delText xml:space="preserve"> </w:delText>
        </w:r>
      </w:del>
      <w:r w:rsidRPr="00D669BA">
        <w:rPr>
          <w:rFonts w:ascii="Arial" w:hAnsi="Arial" w:cs="Arial"/>
          <w:lang w:val="en-US"/>
        </w:rPr>
        <w:t>technically (use of resources) and economically (ARPU).</w:t>
      </w:r>
    </w:p>
    <w:p w14:paraId="2BA48E12"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If M2M traffic in the Underlying Network would not be competitive with human-to-human traffic then a significant sector of M2M services – i.e. those with low ARPU – could not be realized. </w:t>
      </w:r>
    </w:p>
    <w:p w14:paraId="62EB11E4"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To enable economically feasible M2M business e.g. 3GPP seeks to reduce the costs – impact of traffic to the network and the consumption of radio resources – that M2M devices will create for their networks. </w:t>
      </w:r>
    </w:p>
    <w:p w14:paraId="6F1A515C" w14:textId="562E03DD" w:rsidR="00D669BA" w:rsidRPr="00D669BA" w:rsidDel="00686932" w:rsidRDefault="00D669BA" w:rsidP="00D669BA">
      <w:pPr>
        <w:keepNext/>
        <w:keepLines/>
        <w:ind w:left="1704"/>
        <w:outlineLvl w:val="2"/>
        <w:rPr>
          <w:del w:id="6971" w:author="Philip Jacobs" w:date="2013-06-27T11:15:00Z"/>
          <w:rFonts w:ascii="Arial" w:hAnsi="Arial" w:cs="Arial"/>
          <w:lang w:val="en-US"/>
        </w:rPr>
      </w:pPr>
      <w:r w:rsidRPr="00D669BA">
        <w:rPr>
          <w:rFonts w:ascii="Arial" w:hAnsi="Arial" w:cs="Arial"/>
          <w:lang w:val="en-US"/>
        </w:rPr>
        <w:t xml:space="preserve">E.g. already as early as in 2008 3GPP has created a first set of requirements on Machine Type Communications (MTC) in </w:t>
      </w:r>
      <w:ins w:id="6972" w:author="Philip Jacobs" w:date="2013-06-27T11:15:00Z">
        <w:r w:rsidR="00686932">
          <w:rPr>
            <w:rFonts w:ascii="Arial" w:hAnsi="Arial" w:cs="Arial"/>
            <w:lang w:val="en-US"/>
          </w:rPr>
          <w:t xml:space="preserve">[i.12] </w:t>
        </w:r>
      </w:ins>
    </w:p>
    <w:p w14:paraId="5FB02816" w14:textId="77777777" w:rsidR="00D669BA" w:rsidRPr="00D669BA" w:rsidRDefault="00D669BA">
      <w:pPr>
        <w:keepNext/>
        <w:keepLines/>
        <w:ind w:left="1704"/>
        <w:outlineLvl w:val="2"/>
        <w:rPr>
          <w:rFonts w:ascii="Arial" w:hAnsi="Arial" w:cs="Arial"/>
          <w:lang w:val="en-US"/>
        </w:rPr>
      </w:pPr>
      <w:r w:rsidRPr="00D669BA">
        <w:rPr>
          <w:rFonts w:ascii="Arial" w:hAnsi="Arial" w:cs="Arial"/>
          <w:lang w:val="en-US"/>
        </w:rPr>
        <w:t>TS 22.386. These were finally approved in 3GPP Rel-10 (2010).</w:t>
      </w:r>
    </w:p>
    <w:p w14:paraId="03FEC2F7" w14:textId="2EAA4CF1"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However, due to the (at the current point in time) low priority of M2M business for 3GPP Networks only limited work has been done in 3GPP architecture, radio- and protocol</w:t>
      </w:r>
      <w:del w:id="6973" w:author="Philip Jacobs" w:date="2013-06-27T11:41:00Z">
        <w:r w:rsidRPr="00D669BA" w:rsidDel="003F187D">
          <w:rPr>
            <w:rFonts w:ascii="Arial" w:hAnsi="Arial" w:cs="Arial"/>
            <w:lang w:val="en-US"/>
          </w:rPr>
          <w:delText xml:space="preserve">  </w:delText>
        </w:r>
      </w:del>
      <w:ins w:id="6974" w:author="Philip Jacobs" w:date="2013-06-27T11:41:00Z">
        <w:r w:rsidR="003F187D">
          <w:rPr>
            <w:rFonts w:ascii="Arial" w:hAnsi="Arial" w:cs="Arial"/>
            <w:lang w:val="en-US"/>
          </w:rPr>
          <w:t xml:space="preserve"> </w:t>
        </w:r>
      </w:ins>
      <w:r w:rsidRPr="00D669BA">
        <w:rPr>
          <w:rFonts w:ascii="Arial" w:hAnsi="Arial" w:cs="Arial"/>
          <w:lang w:val="en-US"/>
        </w:rPr>
        <w:t>groups until now.</w:t>
      </w:r>
    </w:p>
    <w:p w14:paraId="5F8A3194"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E.g. only 2 out of 4 building blocks: MTCe-SDDTE (Small Data and Device Triggering Enhancements) and MTCe-UEPCOP (UE Power Consumption Optimizations) have been prioritized by SA2 to be handled in current 3GPP Rel-12. </w:t>
      </w:r>
    </w:p>
    <w:p w14:paraId="539CEF47" w14:textId="54207E33"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SA2 (architecture) normative work can be found in </w:t>
      </w:r>
      <w:ins w:id="6975" w:author="Philip Jacobs" w:date="2013-06-27T11:18:00Z">
        <w:r w:rsidR="00F63023">
          <w:rPr>
            <w:rFonts w:ascii="Arial" w:hAnsi="Arial" w:cs="Arial"/>
            <w:lang w:val="en-US"/>
          </w:rPr>
          <w:t xml:space="preserve">[i.13] </w:t>
        </w:r>
      </w:ins>
      <w:r w:rsidRPr="00D669BA">
        <w:rPr>
          <w:rFonts w:ascii="Arial" w:hAnsi="Arial" w:cs="Arial"/>
          <w:lang w:val="en-US"/>
        </w:rPr>
        <w:t xml:space="preserve">TS 23.682, the architecture study in </w:t>
      </w:r>
      <w:ins w:id="6976" w:author="Philip Jacobs" w:date="2013-06-27T11:20:00Z">
        <w:r w:rsidR="00F63023">
          <w:rPr>
            <w:rFonts w:ascii="Arial" w:hAnsi="Arial" w:cs="Arial"/>
            <w:lang w:val="en-US"/>
          </w:rPr>
          <w:t xml:space="preserve">[i.14] </w:t>
        </w:r>
      </w:ins>
      <w:r w:rsidRPr="00D669BA">
        <w:rPr>
          <w:rFonts w:ascii="Arial" w:hAnsi="Arial" w:cs="Arial"/>
          <w:lang w:val="en-US"/>
        </w:rPr>
        <w:t>TR 23.887</w:t>
      </w:r>
    </w:p>
    <w:p w14:paraId="469461F1"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We believe - and hope - that when in a few years 3GPP Rel-12/13 networks will be in operation then M2M traffic will have a significant share in 3GPP networks. Therefore it is crucial that oneM2M expresses its needs and potential impact to 3GPP now.</w:t>
      </w:r>
    </w:p>
    <w:p w14:paraId="457E2AA6"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OneM2M, representing a high level of expertise in M2M business, needs to actively offer support to 3GPP and other Underlying Network technologies.</w:t>
      </w:r>
    </w:p>
    <w:p w14:paraId="143702D1"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Overview of the use case</w:t>
      </w:r>
    </w:p>
    <w:p w14:paraId="1D73BD9B"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14:paraId="7C3DA731" w14:textId="0B2F8F16"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In order to reduce both, the control load related to the state transition and the consumption of radio resources, the mobile network (e.g. 3GPP) </w:t>
      </w:r>
      <w:del w:id="6977" w:author="Philip Jacobs" w:date="2013-06-27T11:50:00Z">
        <w:r w:rsidRPr="00D669BA" w:rsidDel="004D4FB2">
          <w:rPr>
            <w:rFonts w:ascii="Arial" w:hAnsi="Arial" w:cs="Arial"/>
            <w:lang w:val="en-US"/>
          </w:rPr>
          <w:delText>need</w:delText>
        </w:r>
      </w:del>
      <w:ins w:id="6978" w:author="Philip Jacobs" w:date="2013-06-27T11:50:00Z">
        <w:r w:rsidR="004D4FB2" w:rsidRPr="00D669BA">
          <w:rPr>
            <w:rFonts w:ascii="Arial" w:hAnsi="Arial" w:cs="Arial"/>
            <w:lang w:val="en-US"/>
          </w:rPr>
          <w:t>needs</w:t>
        </w:r>
      </w:ins>
      <w:r w:rsidRPr="00D669BA">
        <w:rPr>
          <w:rFonts w:ascii="Arial" w:hAnsi="Arial" w:cs="Arial"/>
          <w:lang w:val="en-US"/>
        </w:rPr>
        <w:t xml:space="preserve"> to adjust configuration parameters (the connect keep timer, the radio reception interval, etc.) based on the data transmission </w:t>
      </w:r>
      <w:del w:id="6979"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interval (frequent </w:t>
      </w:r>
      <w:del w:id="6980" w:author="Philip Jacobs" w:date="2013-06-27T11:35:00Z">
        <w:r w:rsidRPr="00D669BA" w:rsidDel="00B64E46">
          <w:rPr>
            <w:rFonts w:ascii="Arial" w:hAnsi="Arial" w:cs="Arial"/>
            <w:lang w:val="en-US"/>
          </w:rPr>
          <w:delText xml:space="preserve"> </w:delText>
        </w:r>
      </w:del>
      <w:r w:rsidRPr="00D669BA">
        <w:rPr>
          <w:rFonts w:ascii="Arial" w:hAnsi="Arial" w:cs="Arial"/>
          <w:lang w:val="en-US"/>
        </w:rPr>
        <w:t>or infrequent) of the mobile terminal.</w:t>
      </w:r>
    </w:p>
    <w:p w14:paraId="6443F25E"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It is important for a mobile network to be informed about a change of data transmission interval of a M2M device which is handled or monitored on service layer. However, such a change of data transmission interval is not easily detected by the mobile network.</w:t>
      </w:r>
    </w:p>
    <w:p w14:paraId="1DB5EBD3" w14:textId="77777777" w:rsidR="004573CA" w:rsidRPr="00D669BA" w:rsidRDefault="00D669BA" w:rsidP="00D669BA">
      <w:pPr>
        <w:keepNext/>
        <w:keepLines/>
        <w:ind w:left="1704"/>
        <w:outlineLvl w:val="2"/>
        <w:rPr>
          <w:rFonts w:ascii="Arial" w:hAnsi="Arial" w:cs="Arial"/>
          <w:lang w:val="en-US"/>
        </w:rPr>
      </w:pPr>
      <w:r w:rsidRPr="00D669BA">
        <w:rPr>
          <w:rFonts w:ascii="Arial" w:hAnsi="Arial" w:cs="Arial"/>
          <w:lang w:val="en-US"/>
        </w:rPr>
        <w:t>This use case illustrates detection of a change of data transmission interval on service layer and notification to the mobile network by interworking between the M2M service platform and the mobile network.</w:t>
      </w:r>
    </w:p>
    <w:p w14:paraId="6724B1CD" w14:textId="77777777" w:rsidR="004573CA" w:rsidRPr="00D27A15" w:rsidRDefault="004573CA">
      <w:pPr>
        <w:pStyle w:val="Heading3"/>
        <w:rPr>
          <w:lang w:val="en-GB"/>
          <w:rPrChange w:id="6981" w:author="Philip Jacobs" w:date="2013-07-08T08:35:00Z">
            <w:rPr/>
          </w:rPrChange>
        </w:rPr>
        <w:pPrChange w:id="6982" w:author="Philip Jacobs" w:date="2013-07-08T08:35:00Z">
          <w:pPr>
            <w:pStyle w:val="Heading3"/>
            <w:ind w:left="1440"/>
          </w:pPr>
        </w:pPrChange>
      </w:pPr>
      <w:bookmarkStart w:id="6983" w:name="_Toc235848139"/>
      <w:r w:rsidRPr="00D27A15">
        <w:rPr>
          <w:lang w:val="en-GB"/>
          <w:rPrChange w:id="6984" w:author="Philip Jacobs" w:date="2013-07-08T08:35:00Z">
            <w:rPr/>
          </w:rPrChange>
        </w:rPr>
        <w:t>Source</w:t>
      </w:r>
      <w:bookmarkEnd w:id="6983"/>
      <w:del w:id="6985" w:author="Philip Jacobs" w:date="2013-06-27T13:50:00Z">
        <w:r w:rsidRPr="00D27A15" w:rsidDel="00DC6387">
          <w:rPr>
            <w:lang w:val="en-GB"/>
            <w:rPrChange w:id="6986" w:author="Philip Jacobs" w:date="2013-07-08T08:35:00Z">
              <w:rPr/>
            </w:rPrChange>
          </w:rPr>
          <w:delText xml:space="preserve"> (as applicable)</w:delText>
        </w:r>
      </w:del>
    </w:p>
    <w:p w14:paraId="05C5EF80" w14:textId="77777777" w:rsidR="00D669BA" w:rsidRDefault="00D669BA" w:rsidP="00D669BA">
      <w:pPr>
        <w:keepNext/>
        <w:keepLines/>
        <w:ind w:left="1704"/>
        <w:outlineLvl w:val="2"/>
        <w:rPr>
          <w:rFonts w:ascii="Arial" w:hAnsi="Arial"/>
          <w:lang w:val="en-US"/>
        </w:rPr>
      </w:pPr>
      <w:r>
        <w:rPr>
          <w:rFonts w:ascii="Arial" w:hAnsi="Arial"/>
          <w:lang w:val="en-US"/>
        </w:rPr>
        <w:t>NEC</w:t>
      </w:r>
    </w:p>
    <w:p w14:paraId="1581B5CE" w14:textId="77777777" w:rsidR="00D669BA" w:rsidRDefault="00D669BA" w:rsidP="00D669BA">
      <w:pPr>
        <w:keepNext/>
        <w:keepLines/>
        <w:ind w:left="1704"/>
        <w:outlineLvl w:val="2"/>
        <w:rPr>
          <w:rFonts w:ascii="Arial" w:hAnsi="Arial"/>
          <w:lang w:val="en-US"/>
        </w:rPr>
      </w:pPr>
      <w:r>
        <w:rPr>
          <w:rFonts w:ascii="Arial" w:hAnsi="Arial"/>
          <w:lang w:val="en-US"/>
        </w:rPr>
        <w:t>KDDI</w:t>
      </w:r>
    </w:p>
    <w:p w14:paraId="2C284B12" w14:textId="77777777" w:rsidR="00D669BA" w:rsidRDefault="00D669BA" w:rsidP="00D669BA">
      <w:pPr>
        <w:keepNext/>
        <w:keepLines/>
        <w:ind w:left="1704"/>
        <w:outlineLvl w:val="2"/>
        <w:rPr>
          <w:rFonts w:ascii="Arial" w:hAnsi="Arial"/>
          <w:lang w:val="en-US"/>
        </w:rPr>
      </w:pPr>
      <w:r>
        <w:rPr>
          <w:rFonts w:ascii="Arial" w:hAnsi="Arial"/>
          <w:lang w:val="en-US"/>
        </w:rPr>
        <w:t>InterDigital</w:t>
      </w:r>
    </w:p>
    <w:p w14:paraId="20D4C3F6" w14:textId="77777777" w:rsidR="004573CA" w:rsidRPr="00D669BA" w:rsidRDefault="00D669BA" w:rsidP="00D669BA">
      <w:pPr>
        <w:keepNext/>
        <w:keepLines/>
        <w:ind w:left="1704"/>
        <w:outlineLvl w:val="2"/>
        <w:rPr>
          <w:rFonts w:ascii="Arial" w:hAnsi="Arial"/>
          <w:lang w:val="en-US"/>
        </w:rPr>
      </w:pPr>
      <w:r w:rsidRPr="00D669BA">
        <w:rPr>
          <w:rFonts w:ascii="Arial" w:hAnsi="Arial"/>
          <w:lang w:val="en-US"/>
        </w:rPr>
        <w:t>NTT DOCOMO</w:t>
      </w:r>
    </w:p>
    <w:p w14:paraId="1D6E86B7" w14:textId="77777777" w:rsidR="004573CA" w:rsidRPr="00D27A15" w:rsidRDefault="004573CA">
      <w:pPr>
        <w:pStyle w:val="Heading3"/>
        <w:rPr>
          <w:lang w:val="en-GB"/>
          <w:rPrChange w:id="6987" w:author="Philip Jacobs" w:date="2013-07-08T08:35:00Z">
            <w:rPr/>
          </w:rPrChange>
        </w:rPr>
        <w:pPrChange w:id="6988" w:author="Philip Jacobs" w:date="2013-07-08T08:35:00Z">
          <w:pPr>
            <w:pStyle w:val="Heading3"/>
            <w:ind w:left="1440"/>
          </w:pPr>
        </w:pPrChange>
      </w:pPr>
      <w:bookmarkStart w:id="6989" w:name="_Toc235848140"/>
      <w:r w:rsidRPr="00D27A15">
        <w:rPr>
          <w:lang w:val="en-GB"/>
          <w:rPrChange w:id="6990" w:author="Philip Jacobs" w:date="2013-07-08T08:35:00Z">
            <w:rPr/>
          </w:rPrChange>
        </w:rPr>
        <w:t>Target Industry</w:t>
      </w:r>
      <w:bookmarkEnd w:id="6989"/>
      <w:del w:id="6991" w:author="Philip Jacobs" w:date="2013-07-08T08:36:00Z">
        <w:r w:rsidRPr="00D27A15" w:rsidDel="00D27A15">
          <w:rPr>
            <w:lang w:val="en-GB"/>
            <w:rPrChange w:id="6992" w:author="Philip Jacobs" w:date="2013-07-08T08:35:00Z">
              <w:rPr/>
            </w:rPrChange>
          </w:rPr>
          <w:delText xml:space="preserve"> </w:delText>
        </w:r>
      </w:del>
    </w:p>
    <w:p w14:paraId="3432E5DC" w14:textId="77777777" w:rsidR="004573CA" w:rsidRPr="001A2E78" w:rsidRDefault="004573CA" w:rsidP="004573CA">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1FA8F86C" w14:textId="77777777" w:rsidR="004573CA" w:rsidRPr="00D27A15" w:rsidRDefault="004573CA">
      <w:pPr>
        <w:pStyle w:val="Heading3"/>
        <w:rPr>
          <w:lang w:val="en-GB"/>
          <w:rPrChange w:id="6993" w:author="Philip Jacobs" w:date="2013-07-08T08:36:00Z">
            <w:rPr/>
          </w:rPrChange>
        </w:rPr>
        <w:pPrChange w:id="6994" w:author="Philip Jacobs" w:date="2013-07-08T08:36:00Z">
          <w:pPr>
            <w:pStyle w:val="Heading3"/>
            <w:ind w:left="1440"/>
          </w:pPr>
        </w:pPrChange>
      </w:pPr>
      <w:bookmarkStart w:id="6995" w:name="_Toc235848141"/>
      <w:r w:rsidRPr="00D27A15">
        <w:rPr>
          <w:lang w:val="en-GB"/>
          <w:rPrChange w:id="6996" w:author="Philip Jacobs" w:date="2013-07-08T08:36:00Z">
            <w:rPr/>
          </w:rPrChange>
        </w:rPr>
        <w:t>Actors</w:t>
      </w:r>
      <w:bookmarkEnd w:id="6995"/>
      <w:del w:id="6997" w:author="Philip Jacobs" w:date="2013-06-27T13:50:00Z">
        <w:r w:rsidRPr="00D27A15" w:rsidDel="00DC6387">
          <w:rPr>
            <w:lang w:val="en-GB"/>
            <w:rPrChange w:id="6998" w:author="Philip Jacobs" w:date="2013-07-08T08:36:00Z">
              <w:rPr/>
            </w:rPrChange>
          </w:rPr>
          <w:delText xml:space="preserve"> (as applicable)</w:delText>
        </w:r>
      </w:del>
    </w:p>
    <w:p w14:paraId="304F165C" w14:textId="77777777" w:rsidR="00D669BA" w:rsidRDefault="00D669BA" w:rsidP="00D669BA">
      <w:pPr>
        <w:keepNext/>
        <w:keepLines/>
        <w:numPr>
          <w:ilvl w:val="0"/>
          <w:numId w:val="256"/>
        </w:numPr>
        <w:ind w:left="1980" w:hanging="200"/>
        <w:outlineLvl w:val="2"/>
        <w:rPr>
          <w:rFonts w:ascii="Arial" w:hAnsi="Arial" w:cs="Arial"/>
          <w:lang w:val="en-US"/>
        </w:rPr>
      </w:pPr>
      <w:r w:rsidRPr="00D669BA">
        <w:rPr>
          <w:rFonts w:ascii="Arial" w:hAnsi="Arial" w:cs="Arial"/>
          <w:lang w:val="en-US"/>
        </w:rPr>
        <w:t>An M2M Application, hosted on an application server, provides services for creating flood warnings by making use of (and communicating with) an M2M Device that is measuring water levels of a river.</w:t>
      </w:r>
    </w:p>
    <w:p w14:paraId="65199A11" w14:textId="6A2AE86A" w:rsid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 xml:space="preserve">If the M2M Application detects that the water level </w:t>
      </w:r>
      <w:del w:id="6999"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becomes hazardous by the measurement data of the M2M device it sends a request to change the communication </w:t>
      </w:r>
      <w:del w:id="7000" w:author="Philip Jacobs" w:date="2013-06-27T11:50:00Z">
        <w:r w:rsidRPr="00D669BA" w:rsidDel="004D4FB2">
          <w:rPr>
            <w:rFonts w:ascii="Arial" w:hAnsi="Arial" w:cs="Arial"/>
            <w:lang w:val="en-US"/>
          </w:rPr>
          <w:delText>mode(</w:delText>
        </w:r>
      </w:del>
      <w:ins w:id="7001" w:author="Philip Jacobs" w:date="2013-06-27T11:50:00Z">
        <w:r w:rsidR="004D4FB2" w:rsidRPr="00D669BA">
          <w:rPr>
            <w:rFonts w:ascii="Arial" w:hAnsi="Arial" w:cs="Arial"/>
            <w:lang w:val="en-US"/>
          </w:rPr>
          <w:t>mode (</w:t>
        </w:r>
      </w:ins>
      <w:r w:rsidRPr="00D669BA">
        <w:rPr>
          <w:rFonts w:ascii="Arial" w:hAnsi="Arial" w:cs="Arial"/>
          <w:lang w:val="en-US"/>
        </w:rPr>
        <w:t xml:space="preserve">normal-&gt;abnormal) to the M2M </w:t>
      </w:r>
      <w:del w:id="7002" w:author="Philip Jacobs" w:date="2013-06-27T11:50:00Z">
        <w:r w:rsidRPr="00D669BA" w:rsidDel="004D4FB2">
          <w:rPr>
            <w:rFonts w:ascii="Arial" w:hAnsi="Arial" w:cs="Arial"/>
            <w:lang w:val="en-US"/>
          </w:rPr>
          <w:delText>device(</w:delText>
        </w:r>
      </w:del>
      <w:ins w:id="7003" w:author="Philip Jacobs" w:date="2013-06-27T11:50:00Z">
        <w:r w:rsidR="004D4FB2" w:rsidRPr="00D669BA">
          <w:rPr>
            <w:rFonts w:ascii="Arial" w:hAnsi="Arial" w:cs="Arial"/>
            <w:lang w:val="en-US"/>
          </w:rPr>
          <w:t>device (</w:t>
        </w:r>
      </w:ins>
      <w:r w:rsidRPr="00D669BA">
        <w:rPr>
          <w:rFonts w:ascii="Arial" w:hAnsi="Arial" w:cs="Arial"/>
          <w:lang w:val="en-US"/>
        </w:rPr>
        <w:t>the water sensor</w:t>
      </w:r>
      <w:del w:id="7004" w:author="Philip Jacobs" w:date="2013-06-27T11:50:00Z">
        <w:r w:rsidRPr="00D669BA" w:rsidDel="004D4FB2">
          <w:rPr>
            <w:rFonts w:ascii="Arial" w:hAnsi="Arial" w:cs="Arial"/>
            <w:lang w:val="en-US"/>
          </w:rPr>
          <w:delText>) ,and</w:delText>
        </w:r>
      </w:del>
      <w:ins w:id="7005" w:author="Philip Jacobs" w:date="2013-06-27T11:50:00Z">
        <w:r w:rsidR="004D4FB2" w:rsidRPr="00D669BA">
          <w:rPr>
            <w:rFonts w:ascii="Arial" w:hAnsi="Arial" w:cs="Arial"/>
            <w:lang w:val="en-US"/>
          </w:rPr>
          <w:t>), and</w:t>
        </w:r>
      </w:ins>
      <w:r w:rsidRPr="00D669BA">
        <w:rPr>
          <w:rFonts w:ascii="Arial" w:hAnsi="Arial" w:cs="Arial"/>
          <w:lang w:val="en-US"/>
        </w:rPr>
        <w:t xml:space="preserve"> </w:t>
      </w:r>
      <w:del w:id="7006" w:author="Philip Jacobs" w:date="2013-06-27T11:35:00Z">
        <w:r w:rsidRPr="00D669BA" w:rsidDel="00B64E46">
          <w:rPr>
            <w:rFonts w:ascii="Arial" w:hAnsi="Arial" w:cs="Arial"/>
            <w:lang w:val="en-US"/>
          </w:rPr>
          <w:delText xml:space="preserve"> </w:delText>
        </w:r>
      </w:del>
      <w:r w:rsidRPr="00D669BA">
        <w:rPr>
          <w:rFonts w:ascii="Arial" w:hAnsi="Arial" w:cs="Arial"/>
          <w:lang w:val="en-US"/>
        </w:rPr>
        <w:t>sends current data transmission interval (frequent communication) of the M2M device to the M2M service platform.</w:t>
      </w:r>
    </w:p>
    <w:p w14:paraId="2238656E" w14:textId="7C07B0CF" w:rsidR="00D669BA" w:rsidRP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The data transmission interval includes interval level (normal or frequent), interval value</w:t>
      </w:r>
      <w:ins w:id="7007" w:author="Philip Jacobs" w:date="2013-06-27T11:20:00Z">
        <w:r w:rsidR="00CC6B1A">
          <w:rPr>
            <w:rFonts w:ascii="Arial" w:hAnsi="Arial" w:cs="Arial"/>
            <w:lang w:val="en-US"/>
          </w:rPr>
          <w:t xml:space="preserve"> </w:t>
        </w:r>
      </w:ins>
      <w:r w:rsidRPr="00D669BA">
        <w:rPr>
          <w:rFonts w:ascii="Arial" w:hAnsi="Arial" w:cs="Arial"/>
          <w:lang w:val="en-US"/>
        </w:rPr>
        <w:t xml:space="preserve">(5min, 30 min, 1h) </w:t>
      </w:r>
      <w:del w:id="7008" w:author="Philip Jacobs" w:date="2013-06-27T11:35:00Z">
        <w:r w:rsidRPr="00D669BA" w:rsidDel="00B64E46">
          <w:rPr>
            <w:rFonts w:ascii="Arial" w:hAnsi="Arial" w:cs="Arial"/>
            <w:lang w:val="en-US"/>
          </w:rPr>
          <w:delText xml:space="preserve"> </w:delText>
        </w:r>
      </w:del>
      <w:r w:rsidRPr="00D669BA">
        <w:rPr>
          <w:rFonts w:ascii="Arial" w:hAnsi="Arial" w:cs="Arial"/>
          <w:lang w:val="en-US"/>
        </w:rPr>
        <w:t>etc.</w:t>
      </w:r>
    </w:p>
    <w:p w14:paraId="6897EBF9" w14:textId="77777777" w:rsidR="00D669BA" w:rsidRDefault="00D669BA" w:rsidP="00D669BA">
      <w:pPr>
        <w:keepNext/>
        <w:keepLines/>
        <w:numPr>
          <w:ilvl w:val="0"/>
          <w:numId w:val="256"/>
        </w:numPr>
        <w:ind w:left="1980" w:hanging="200"/>
        <w:outlineLvl w:val="2"/>
        <w:rPr>
          <w:rFonts w:ascii="Arial" w:hAnsi="Arial" w:cs="Arial"/>
          <w:lang w:val="en-US"/>
        </w:rPr>
      </w:pPr>
      <w:r w:rsidRPr="00D669BA">
        <w:rPr>
          <w:rFonts w:ascii="Arial" w:hAnsi="Arial" w:cs="Arial"/>
          <w:lang w:val="en-US"/>
        </w:rPr>
        <w:t>The M2M service platform provided by the M2M service provider</w:t>
      </w:r>
    </w:p>
    <w:p w14:paraId="2744A672" w14:textId="77777777" w:rsidR="00D669BA" w:rsidRP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 xml:space="preserve">The M2M service platform has </w:t>
      </w:r>
      <w:del w:id="7009"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functions to get the data transmission interval from the application server, analyze the information to detect the change of the transmission interval of the M2M device and send the current data transmission interval of the M2M device to the mobile network if any changes are discovered. </w:t>
      </w:r>
    </w:p>
    <w:p w14:paraId="0FB227FA" w14:textId="77777777" w:rsidR="00D669BA" w:rsidRDefault="00D669BA" w:rsidP="00D669BA">
      <w:pPr>
        <w:keepNext/>
        <w:keepLines/>
        <w:numPr>
          <w:ilvl w:val="0"/>
          <w:numId w:val="256"/>
        </w:numPr>
        <w:ind w:left="1980" w:hanging="200"/>
        <w:outlineLvl w:val="2"/>
        <w:rPr>
          <w:rFonts w:ascii="Arial" w:hAnsi="Arial" w:cs="Arial"/>
          <w:lang w:val="en-US"/>
        </w:rPr>
      </w:pPr>
      <w:r w:rsidRPr="00D669BA">
        <w:rPr>
          <w:rFonts w:ascii="Arial" w:hAnsi="Arial" w:cs="Arial"/>
          <w:lang w:val="en-US"/>
        </w:rPr>
        <w:t xml:space="preserve">The mobile </w:t>
      </w:r>
      <w:del w:id="7010"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network </w:t>
      </w:r>
      <w:del w:id="7011" w:author="Philip Jacobs" w:date="2013-06-27T11:35:00Z">
        <w:r w:rsidRPr="00D669BA" w:rsidDel="00B64E46">
          <w:rPr>
            <w:rFonts w:ascii="Arial" w:hAnsi="Arial" w:cs="Arial"/>
            <w:lang w:val="en-US"/>
          </w:rPr>
          <w:delText xml:space="preserve"> </w:delText>
        </w:r>
      </w:del>
      <w:r w:rsidRPr="00D669BA">
        <w:rPr>
          <w:rFonts w:ascii="Arial" w:hAnsi="Arial" w:cs="Arial"/>
          <w:lang w:val="en-US"/>
        </w:rPr>
        <w:t>provided by the mobile network operator</w:t>
      </w:r>
    </w:p>
    <w:p w14:paraId="40B45D04" w14:textId="77777777" w:rsidR="00D669BA" w:rsidRP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 xml:space="preserve">The mobile network has </w:t>
      </w:r>
      <w:del w:id="7012"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functions to get </w:t>
      </w:r>
      <w:del w:id="7013"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the current data transmission interval of the M2M device </w:t>
      </w:r>
      <w:del w:id="7014" w:author="Philip Jacobs" w:date="2013-06-27T11:20:00Z">
        <w:r w:rsidRPr="00D669BA" w:rsidDel="00CC6B1A">
          <w:rPr>
            <w:rFonts w:ascii="Arial" w:hAnsi="Arial" w:cs="Arial"/>
            <w:lang w:val="en-US"/>
          </w:rPr>
          <w:delText xml:space="preserve"> </w:delText>
        </w:r>
      </w:del>
      <w:r w:rsidRPr="00D669BA">
        <w:rPr>
          <w:rFonts w:ascii="Arial" w:hAnsi="Arial" w:cs="Arial"/>
          <w:lang w:val="en-US"/>
        </w:rPr>
        <w:t xml:space="preserve">from the M2M service platform and inform the mobile network about it. </w:t>
      </w:r>
    </w:p>
    <w:p w14:paraId="626128F5" w14:textId="77777777" w:rsidR="00D669BA" w:rsidRDefault="00D669BA" w:rsidP="00D669BA">
      <w:pPr>
        <w:keepNext/>
        <w:keepLines/>
        <w:numPr>
          <w:ilvl w:val="0"/>
          <w:numId w:val="256"/>
        </w:numPr>
        <w:ind w:left="1980" w:hanging="200"/>
        <w:outlineLvl w:val="2"/>
        <w:rPr>
          <w:rFonts w:ascii="Arial" w:hAnsi="Arial" w:cs="Arial"/>
          <w:lang w:val="en-US"/>
        </w:rPr>
      </w:pPr>
      <w:r w:rsidRPr="00D669BA">
        <w:rPr>
          <w:rFonts w:ascii="Arial" w:hAnsi="Arial" w:cs="Arial"/>
          <w:lang w:val="en-US"/>
        </w:rPr>
        <w:t>The M2M device</w:t>
      </w:r>
    </w:p>
    <w:p w14:paraId="446D3C49" w14:textId="77777777" w:rsidR="00D669BA" w:rsidRP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The M2M device (the water level sensor) has functions to collect the measurement data and send it the application server.</w:t>
      </w:r>
    </w:p>
    <w:p w14:paraId="2DAE8AF9" w14:textId="406F4DD7" w:rsidR="00E60A76" w:rsidRDefault="00D669BA" w:rsidP="00E60A76">
      <w:pPr>
        <w:keepNext/>
        <w:keepLines/>
        <w:numPr>
          <w:ilvl w:val="1"/>
          <w:numId w:val="256"/>
        </w:numPr>
        <w:outlineLvl w:val="2"/>
        <w:rPr>
          <w:rFonts w:ascii="Arial" w:hAnsi="Arial" w:cs="Arial"/>
          <w:lang w:val="en-US"/>
        </w:rPr>
      </w:pPr>
      <w:r w:rsidRPr="00D669BA">
        <w:rPr>
          <w:rFonts w:ascii="Arial" w:hAnsi="Arial" w:cs="Arial"/>
          <w:lang w:val="en-US"/>
        </w:rPr>
        <w:t xml:space="preserve">The M2M device has two communication </w:t>
      </w:r>
      <w:del w:id="7015" w:author="Philip Jacobs" w:date="2013-06-27T11:51:00Z">
        <w:r w:rsidRPr="00D669BA" w:rsidDel="004D4FB2">
          <w:rPr>
            <w:rFonts w:ascii="Arial" w:hAnsi="Arial" w:cs="Arial"/>
            <w:lang w:val="en-US"/>
          </w:rPr>
          <w:delText>mode</w:delText>
        </w:r>
      </w:del>
      <w:ins w:id="7016" w:author="Philip Jacobs" w:date="2013-06-27T11:51:00Z">
        <w:r w:rsidR="004D4FB2" w:rsidRPr="00D669BA">
          <w:rPr>
            <w:rFonts w:ascii="Arial" w:hAnsi="Arial" w:cs="Arial"/>
            <w:lang w:val="en-US"/>
          </w:rPr>
          <w:t>modes</w:t>
        </w:r>
      </w:ins>
      <w:r w:rsidRPr="00D669BA">
        <w:rPr>
          <w:rFonts w:ascii="Arial" w:hAnsi="Arial" w:cs="Arial"/>
          <w:lang w:val="en-US"/>
        </w:rPr>
        <w:t>.</w:t>
      </w:r>
    </w:p>
    <w:p w14:paraId="1C162CC1" w14:textId="77777777" w:rsidR="00E60A76" w:rsidRDefault="00D669BA" w:rsidP="00E60A76">
      <w:pPr>
        <w:keepNext/>
        <w:keepLines/>
        <w:numPr>
          <w:ilvl w:val="2"/>
          <w:numId w:val="256"/>
        </w:numPr>
        <w:outlineLvl w:val="2"/>
        <w:rPr>
          <w:rFonts w:ascii="Arial" w:hAnsi="Arial" w:cs="Arial"/>
          <w:lang w:val="en-US"/>
        </w:rPr>
      </w:pPr>
      <w:r w:rsidRPr="00E60A76">
        <w:rPr>
          <w:rFonts w:ascii="Arial" w:hAnsi="Arial" w:cs="Arial"/>
          <w:lang w:val="en-US"/>
        </w:rPr>
        <w:t>The normal communication mode (the water level is within a safe range): the data transmission interval is infrequent (e.g. once an hour).</w:t>
      </w:r>
    </w:p>
    <w:p w14:paraId="19BFA7BB" w14:textId="2D7A53B7" w:rsidR="00D669BA" w:rsidRPr="00E60A76" w:rsidRDefault="00D669BA" w:rsidP="00E60A76">
      <w:pPr>
        <w:keepNext/>
        <w:keepLines/>
        <w:numPr>
          <w:ilvl w:val="2"/>
          <w:numId w:val="256"/>
        </w:numPr>
        <w:outlineLvl w:val="2"/>
        <w:rPr>
          <w:rFonts w:ascii="Arial" w:hAnsi="Arial" w:cs="Arial"/>
          <w:lang w:val="en-US"/>
        </w:rPr>
      </w:pPr>
      <w:r w:rsidRPr="00E60A76">
        <w:rPr>
          <w:rFonts w:ascii="Arial" w:hAnsi="Arial" w:cs="Arial"/>
          <w:lang w:val="en-US"/>
        </w:rPr>
        <w:t>The abnormal communication mode (the water level exceeds the normal range (</w:t>
      </w:r>
      <w:del w:id="7017" w:author="Philip Jacobs" w:date="2013-06-27T11:51:00Z">
        <w:r w:rsidRPr="00E60A76" w:rsidDel="004D4FB2">
          <w:rPr>
            <w:rFonts w:ascii="Arial" w:hAnsi="Arial" w:cs="Arial"/>
            <w:lang w:val="en-US"/>
          </w:rPr>
          <w:delText>hazards )</w:delText>
        </w:r>
      </w:del>
      <w:ins w:id="7018" w:author="Philip Jacobs" w:date="2013-06-27T11:51:00Z">
        <w:r w:rsidR="004D4FB2" w:rsidRPr="00E60A76">
          <w:rPr>
            <w:rFonts w:ascii="Arial" w:hAnsi="Arial" w:cs="Arial"/>
            <w:lang w:val="en-US"/>
          </w:rPr>
          <w:t>hazards)</w:t>
        </w:r>
      </w:ins>
      <w:del w:id="7019" w:author="Philip Jacobs" w:date="2013-06-27T11:51:00Z">
        <w:r w:rsidRPr="00E60A76" w:rsidDel="004D4FB2">
          <w:rPr>
            <w:rFonts w:ascii="Arial" w:hAnsi="Arial" w:cs="Arial"/>
            <w:lang w:val="en-US"/>
          </w:rPr>
          <w:delText>) :</w:delText>
        </w:r>
      </w:del>
      <w:ins w:id="7020" w:author="Philip Jacobs" w:date="2013-06-27T11:51:00Z">
        <w:r w:rsidR="004D4FB2" w:rsidRPr="00E60A76">
          <w:rPr>
            <w:rFonts w:ascii="Arial" w:hAnsi="Arial" w:cs="Arial"/>
            <w:lang w:val="en-US"/>
          </w:rPr>
          <w:t>):</w:t>
        </w:r>
      </w:ins>
      <w:r w:rsidRPr="00E60A76">
        <w:rPr>
          <w:rFonts w:ascii="Arial" w:hAnsi="Arial" w:cs="Arial"/>
          <w:lang w:val="en-US"/>
        </w:rPr>
        <w:t xml:space="preserve"> the data transmission interval is frequent (e.g. every minute).</w:t>
      </w:r>
    </w:p>
    <w:p w14:paraId="68926C93" w14:textId="1AC841AA" w:rsidR="004573CA" w:rsidRPr="00D669BA" w:rsidRDefault="00D669BA" w:rsidP="00E60A76">
      <w:pPr>
        <w:keepNext/>
        <w:keepLines/>
        <w:numPr>
          <w:ilvl w:val="1"/>
          <w:numId w:val="256"/>
        </w:numPr>
        <w:outlineLvl w:val="2"/>
        <w:rPr>
          <w:rFonts w:ascii="Arial" w:hAnsi="Arial" w:cs="Arial"/>
          <w:lang w:val="en-US"/>
        </w:rPr>
      </w:pPr>
      <w:r w:rsidRPr="00D669BA">
        <w:rPr>
          <w:rFonts w:ascii="Arial" w:hAnsi="Arial" w:cs="Arial"/>
          <w:lang w:val="en-US"/>
        </w:rPr>
        <w:t xml:space="preserve">The M2M device has function to change into abnormal communication mode (the data transmission interval is frequent) by a request to change the communication </w:t>
      </w:r>
      <w:del w:id="7021" w:author="Philip Jacobs" w:date="2013-06-27T11:51:00Z">
        <w:r w:rsidRPr="00D669BA" w:rsidDel="004D4FB2">
          <w:rPr>
            <w:rFonts w:ascii="Arial" w:hAnsi="Arial" w:cs="Arial"/>
            <w:lang w:val="en-US"/>
          </w:rPr>
          <w:delText>mode(</w:delText>
        </w:r>
      </w:del>
      <w:ins w:id="7022" w:author="Philip Jacobs" w:date="2013-06-27T11:51:00Z">
        <w:r w:rsidR="004D4FB2" w:rsidRPr="00D669BA">
          <w:rPr>
            <w:rFonts w:ascii="Arial" w:hAnsi="Arial" w:cs="Arial"/>
            <w:lang w:val="en-US"/>
          </w:rPr>
          <w:t>mode (</w:t>
        </w:r>
      </w:ins>
      <w:r w:rsidRPr="00D669BA">
        <w:rPr>
          <w:rFonts w:ascii="Arial" w:hAnsi="Arial" w:cs="Arial"/>
          <w:lang w:val="en-US"/>
        </w:rPr>
        <w:t>normal-&gt;abnormal) from the application server.</w:t>
      </w:r>
    </w:p>
    <w:p w14:paraId="545C33B8" w14:textId="77777777" w:rsidR="004573CA" w:rsidRPr="00E158D4" w:rsidRDefault="004573CA">
      <w:pPr>
        <w:pStyle w:val="Heading3"/>
        <w:rPr>
          <w:lang w:val="en-GB"/>
          <w:rPrChange w:id="7023" w:author="Philip Jacobs" w:date="2013-07-08T08:37:00Z">
            <w:rPr/>
          </w:rPrChange>
        </w:rPr>
        <w:pPrChange w:id="7024" w:author="Philip Jacobs" w:date="2013-07-08T08:37:00Z">
          <w:pPr>
            <w:pStyle w:val="Heading3"/>
            <w:ind w:left="1440"/>
          </w:pPr>
        </w:pPrChange>
      </w:pPr>
      <w:bookmarkStart w:id="7025" w:name="_Toc235848142"/>
      <w:r w:rsidRPr="00E158D4">
        <w:rPr>
          <w:lang w:val="en-GB"/>
          <w:rPrChange w:id="7026" w:author="Philip Jacobs" w:date="2013-07-08T08:37:00Z">
            <w:rPr/>
          </w:rPrChange>
        </w:rPr>
        <w:t>Pre-conditions</w:t>
      </w:r>
      <w:bookmarkEnd w:id="7025"/>
      <w:del w:id="7027" w:author="Philip Jacobs" w:date="2013-06-27T13:50:00Z">
        <w:r w:rsidRPr="00E158D4" w:rsidDel="00DC6387">
          <w:rPr>
            <w:lang w:val="en-GB"/>
            <w:rPrChange w:id="7028" w:author="Philip Jacobs" w:date="2013-07-08T08:37:00Z">
              <w:rPr/>
            </w:rPrChange>
          </w:rPr>
          <w:delText xml:space="preserve"> (if any) </w:delText>
        </w:r>
      </w:del>
    </w:p>
    <w:p w14:paraId="7038FE65" w14:textId="77777777" w:rsidR="00791DD7" w:rsidRDefault="00791DD7" w:rsidP="00791DD7">
      <w:pPr>
        <w:keepNext/>
        <w:keepLines/>
        <w:numPr>
          <w:ilvl w:val="0"/>
          <w:numId w:val="257"/>
        </w:numPr>
        <w:outlineLvl w:val="2"/>
        <w:rPr>
          <w:rFonts w:ascii="Arial" w:hAnsi="Arial" w:cs="Arial"/>
          <w:lang w:val="en-US"/>
        </w:rPr>
      </w:pPr>
      <w:r w:rsidRPr="00791DD7">
        <w:rPr>
          <w:rFonts w:ascii="Arial" w:hAnsi="Arial" w:cs="Arial"/>
          <w:lang w:val="en-US"/>
        </w:rPr>
        <w:t xml:space="preserve">The water level of the river is safe. It means the data transmission interval of the M2M device (the sensor) is infrequent (the communication mode is normal). </w:t>
      </w:r>
    </w:p>
    <w:p w14:paraId="55845FC0" w14:textId="77777777" w:rsidR="00791DD7" w:rsidRDefault="00791DD7" w:rsidP="00791DD7">
      <w:pPr>
        <w:keepNext/>
        <w:keepLines/>
        <w:numPr>
          <w:ilvl w:val="0"/>
          <w:numId w:val="257"/>
        </w:numPr>
        <w:outlineLvl w:val="2"/>
        <w:rPr>
          <w:rFonts w:ascii="Arial" w:hAnsi="Arial" w:cs="Arial"/>
          <w:lang w:val="en-US"/>
        </w:rPr>
      </w:pPr>
      <w:r w:rsidRPr="00791DD7">
        <w:rPr>
          <w:rFonts w:ascii="Arial" w:hAnsi="Arial" w:cs="Arial"/>
          <w:lang w:val="en-US"/>
        </w:rPr>
        <w:t>The configuration parameters of the mobile network about the M2M device</w:t>
      </w:r>
    </w:p>
    <w:p w14:paraId="525A3AB7" w14:textId="77777777" w:rsidR="004573CA" w:rsidRPr="00791DD7" w:rsidRDefault="00791DD7" w:rsidP="00791DD7">
      <w:pPr>
        <w:keepNext/>
        <w:keepLines/>
        <w:numPr>
          <w:ilvl w:val="1"/>
          <w:numId w:val="257"/>
        </w:numPr>
        <w:outlineLvl w:val="2"/>
        <w:rPr>
          <w:rFonts w:ascii="Arial" w:hAnsi="Arial" w:cs="Arial"/>
          <w:lang w:val="en-US"/>
        </w:rPr>
      </w:pPr>
      <w:r w:rsidRPr="00791DD7">
        <w:rPr>
          <w:rFonts w:ascii="Arial" w:hAnsi="Arial" w:cs="Arial"/>
          <w:lang w:val="en-US"/>
        </w:rPr>
        <w:t>The connection keep time :Short</w:t>
      </w:r>
    </w:p>
    <w:p w14:paraId="6A8B62E2" w14:textId="77777777" w:rsidR="004573CA" w:rsidRPr="000571E5" w:rsidRDefault="004573CA">
      <w:pPr>
        <w:pStyle w:val="Heading3"/>
        <w:pPrChange w:id="7029" w:author="Philip Jacobs" w:date="2013-07-08T08:38:00Z">
          <w:pPr>
            <w:pStyle w:val="Heading3"/>
            <w:ind w:left="1440"/>
          </w:pPr>
        </w:pPrChange>
      </w:pPr>
      <w:bookmarkStart w:id="7030" w:name="_Toc235848143"/>
      <w:r w:rsidRPr="00E158D4">
        <w:rPr>
          <w:lang w:val="en-GB"/>
          <w:rPrChange w:id="7031" w:author="Philip Jacobs" w:date="2013-07-08T08:38:00Z">
            <w:rPr/>
          </w:rPrChange>
        </w:rPr>
        <w:t>Triggers</w:t>
      </w:r>
      <w:bookmarkEnd w:id="7030"/>
      <w:del w:id="7032" w:author="Philip Jacobs" w:date="2013-06-27T13:50:00Z">
        <w:r w:rsidRPr="000571E5" w:rsidDel="00DC6387">
          <w:delText xml:space="preserve"> (if any)</w:delText>
        </w:r>
      </w:del>
    </w:p>
    <w:p w14:paraId="005D613B" w14:textId="77777777" w:rsidR="004573CA" w:rsidRPr="00791DD7" w:rsidRDefault="00791DD7" w:rsidP="00791DD7">
      <w:pPr>
        <w:keepNext/>
        <w:keepLines/>
        <w:ind w:left="1704"/>
        <w:outlineLvl w:val="2"/>
        <w:rPr>
          <w:rFonts w:ascii="Arial" w:hAnsi="Arial" w:cs="Arial"/>
          <w:lang w:val="en-US"/>
        </w:rPr>
      </w:pPr>
      <w:r w:rsidRPr="00791DD7">
        <w:rPr>
          <w:rFonts w:ascii="Arial" w:hAnsi="Arial" w:cs="Arial"/>
          <w:lang w:val="en-US"/>
        </w:rPr>
        <w:t xml:space="preserve">The water level of the river changes to hazardous through heavy rain. It means the data transmission interval changes to frequent (the communication mode is abnormal) </w:t>
      </w:r>
      <w:del w:id="7033" w:author="Philip Jacobs" w:date="2013-06-27T11:35:00Z">
        <w:r w:rsidRPr="00791DD7" w:rsidDel="00B64E46">
          <w:rPr>
            <w:rFonts w:ascii="Arial" w:hAnsi="Arial" w:cs="Arial"/>
            <w:lang w:val="en-US"/>
          </w:rPr>
          <w:delText xml:space="preserve"> </w:delText>
        </w:r>
      </w:del>
      <w:r w:rsidRPr="00791DD7">
        <w:rPr>
          <w:rFonts w:ascii="Arial" w:hAnsi="Arial" w:cs="Arial"/>
          <w:lang w:val="en-US"/>
        </w:rPr>
        <w:t>from normal (the communication mode is normal).</w:t>
      </w:r>
    </w:p>
    <w:p w14:paraId="1967C1D8" w14:textId="77777777" w:rsidR="004573CA" w:rsidRPr="00E158D4" w:rsidRDefault="004573CA">
      <w:pPr>
        <w:pStyle w:val="Heading3"/>
        <w:rPr>
          <w:lang w:val="en-GB"/>
          <w:rPrChange w:id="7034" w:author="Philip Jacobs" w:date="2013-07-08T08:38:00Z">
            <w:rPr/>
          </w:rPrChange>
        </w:rPr>
        <w:pPrChange w:id="7035" w:author="Philip Jacobs" w:date="2013-07-08T08:38:00Z">
          <w:pPr>
            <w:pStyle w:val="Heading3"/>
            <w:ind w:left="1440"/>
          </w:pPr>
        </w:pPrChange>
      </w:pPr>
      <w:bookmarkStart w:id="7036" w:name="_Toc235848144"/>
      <w:r w:rsidRPr="00E158D4">
        <w:rPr>
          <w:lang w:val="en-GB"/>
          <w:rPrChange w:id="7037" w:author="Philip Jacobs" w:date="2013-07-08T08:38:00Z">
            <w:rPr/>
          </w:rPrChange>
        </w:rPr>
        <w:t>Normal Flow</w:t>
      </w:r>
      <w:bookmarkEnd w:id="7036"/>
      <w:del w:id="7038" w:author="Philip Jacobs" w:date="2013-06-27T13:50:00Z">
        <w:r w:rsidRPr="00E158D4" w:rsidDel="00DC6387">
          <w:rPr>
            <w:lang w:val="en-GB"/>
            <w:rPrChange w:id="7039" w:author="Philip Jacobs" w:date="2013-07-08T08:38:00Z">
              <w:rPr/>
            </w:rPrChange>
          </w:rPr>
          <w:delText xml:space="preserve"> (as applicable)</w:delText>
        </w:r>
      </w:del>
    </w:p>
    <w:p w14:paraId="3C8431CB" w14:textId="77777777" w:rsidR="00791DD7" w:rsidRDefault="00AD5452" w:rsidP="00791DD7">
      <w:pPr>
        <w:keepNext/>
        <w:keepLines/>
        <w:ind w:left="1170"/>
        <w:jc w:val="center"/>
        <w:outlineLvl w:val="2"/>
      </w:pPr>
      <w:r>
        <w:rPr>
          <w:noProof/>
          <w:lang w:val="en-US"/>
        </w:rPr>
        <w:drawing>
          <wp:inline distT="0" distB="0" distL="0" distR="0" wp14:anchorId="5A1C118F" wp14:editId="01DA74CB">
            <wp:extent cx="6122035" cy="23291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2035" cy="2329180"/>
                    </a:xfrm>
                    <a:prstGeom prst="rect">
                      <a:avLst/>
                    </a:prstGeom>
                    <a:noFill/>
                    <a:ln>
                      <a:noFill/>
                    </a:ln>
                  </pic:spPr>
                </pic:pic>
              </a:graphicData>
            </a:graphic>
          </wp:inline>
        </w:drawing>
      </w:r>
    </w:p>
    <w:p w14:paraId="3677150A" w14:textId="7933C504" w:rsidR="004573CA" w:rsidRDefault="00791DD7" w:rsidP="00791DD7">
      <w:pPr>
        <w:pStyle w:val="Caption"/>
        <w:jc w:val="center"/>
      </w:pPr>
      <w:r>
        <w:t xml:space="preserve">Figure </w:t>
      </w:r>
      <w:ins w:id="7040" w:author="Philip Jacobs" w:date="2013-07-19T09:21:00Z">
        <w:r w:rsidR="00887A6D">
          <w:fldChar w:fldCharType="begin"/>
        </w:r>
        <w:r w:rsidR="00887A6D">
          <w:instrText xml:space="preserve"> STYLEREF 1 \s </w:instrText>
        </w:r>
      </w:ins>
      <w:r w:rsidR="00887A6D">
        <w:fldChar w:fldCharType="separate"/>
      </w:r>
      <w:r w:rsidR="00887A6D">
        <w:rPr>
          <w:noProof/>
        </w:rPr>
        <w:t>14</w:t>
      </w:r>
      <w:ins w:id="7041"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7042" w:author="Philip Jacobs" w:date="2013-07-19T09:21:00Z">
        <w:r w:rsidR="00887A6D">
          <w:rPr>
            <w:noProof/>
          </w:rPr>
          <w:t>6</w:t>
        </w:r>
        <w:r w:rsidR="00887A6D">
          <w:fldChar w:fldCharType="end"/>
        </w:r>
      </w:ins>
      <w:del w:id="7043"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14.3.7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00971C53" w:rsidRPr="00534C4C">
        <w:t>Normal</w:t>
      </w:r>
      <w:r w:rsidRPr="00534C4C">
        <w:t xml:space="preserve"> Flow - </w:t>
      </w:r>
      <w:del w:id="7044" w:author="Philip Jacobs" w:date="2013-06-27T11:35:00Z">
        <w:r w:rsidRPr="00534C4C" w:rsidDel="00B64E46">
          <w:delText xml:space="preserve"> </w:delText>
        </w:r>
      </w:del>
      <w:r w:rsidRPr="00534C4C">
        <w:t>Optimizing connectivity management parameters</w:t>
      </w:r>
    </w:p>
    <w:p w14:paraId="116EF9F3" w14:textId="77777777" w:rsidR="00791DD7" w:rsidRPr="00791DD7" w:rsidRDefault="00791DD7" w:rsidP="00791DD7"/>
    <w:p w14:paraId="6977A688" w14:textId="30018D2A" w:rsidR="00791DD7" w:rsidRPr="00791DD7" w:rsidRDefault="00791DD7" w:rsidP="00791DD7">
      <w:pPr>
        <w:numPr>
          <w:ilvl w:val="3"/>
          <w:numId w:val="258"/>
        </w:numPr>
        <w:ind w:left="2520"/>
        <w:rPr>
          <w:rFonts w:ascii="Arial" w:hAnsi="Arial" w:cs="Arial"/>
        </w:rPr>
      </w:pPr>
      <w:r w:rsidRPr="00791DD7">
        <w:rPr>
          <w:rFonts w:ascii="Arial" w:hAnsi="Arial" w:cs="Arial"/>
        </w:rPr>
        <w:t>The application server checks the measurement data from the M2M device (the water sensor</w:t>
      </w:r>
      <w:del w:id="7045" w:author="Philip Jacobs" w:date="2013-06-27T11:51:00Z">
        <w:r w:rsidRPr="00791DD7" w:rsidDel="004D4FB2">
          <w:rPr>
            <w:rFonts w:ascii="Arial" w:hAnsi="Arial" w:cs="Arial"/>
          </w:rPr>
          <w:delText>) .</w:delText>
        </w:r>
      </w:del>
      <w:ins w:id="7046" w:author="Philip Jacobs" w:date="2013-06-27T11:51:00Z">
        <w:r w:rsidR="004D4FB2" w:rsidRPr="00791DD7">
          <w:rPr>
            <w:rFonts w:ascii="Arial" w:hAnsi="Arial" w:cs="Arial"/>
          </w:rPr>
          <w:t>).</w:t>
        </w:r>
      </w:ins>
    </w:p>
    <w:p w14:paraId="2E3CA5A5" w14:textId="5C52EBB0" w:rsidR="00791DD7" w:rsidRPr="00791DD7" w:rsidRDefault="00791DD7" w:rsidP="00791DD7">
      <w:pPr>
        <w:numPr>
          <w:ilvl w:val="3"/>
          <w:numId w:val="258"/>
        </w:numPr>
        <w:ind w:left="2520"/>
        <w:rPr>
          <w:rFonts w:ascii="Arial" w:hAnsi="Arial" w:cs="Arial"/>
        </w:rPr>
      </w:pPr>
      <w:r w:rsidRPr="00791DD7">
        <w:rPr>
          <w:rFonts w:ascii="Arial" w:hAnsi="Arial" w:cs="Arial"/>
        </w:rPr>
        <w:t xml:space="preserve">If the application server detects that the water level </w:t>
      </w:r>
      <w:del w:id="7047" w:author="Philip Jacobs" w:date="2013-06-27T11:35:00Z">
        <w:r w:rsidRPr="00791DD7" w:rsidDel="00B64E46">
          <w:rPr>
            <w:rFonts w:ascii="Arial" w:hAnsi="Arial" w:cs="Arial"/>
          </w:rPr>
          <w:delText xml:space="preserve"> </w:delText>
        </w:r>
      </w:del>
      <w:r w:rsidRPr="00791DD7">
        <w:rPr>
          <w:rFonts w:ascii="Arial" w:hAnsi="Arial" w:cs="Arial"/>
        </w:rPr>
        <w:t>becomes hazardous by the measurement data, sends a request to change the communication mode</w:t>
      </w:r>
      <w:ins w:id="7048" w:author="Philip Jacobs" w:date="2013-06-27T11:21:00Z">
        <w:r w:rsidR="00CC6B1A">
          <w:rPr>
            <w:rFonts w:ascii="Arial" w:hAnsi="Arial" w:cs="Arial"/>
          </w:rPr>
          <w:t xml:space="preserve"> </w:t>
        </w:r>
      </w:ins>
      <w:r w:rsidRPr="00791DD7">
        <w:rPr>
          <w:rFonts w:ascii="Arial" w:hAnsi="Arial" w:cs="Arial"/>
        </w:rPr>
        <w:t xml:space="preserve">(normal-&gt;abnormal) to the M2M </w:t>
      </w:r>
      <w:del w:id="7049" w:author="Philip Jacobs" w:date="2013-06-27T11:51:00Z">
        <w:r w:rsidRPr="00791DD7" w:rsidDel="004D4FB2">
          <w:rPr>
            <w:rFonts w:ascii="Arial" w:hAnsi="Arial" w:cs="Arial"/>
          </w:rPr>
          <w:delText>device(</w:delText>
        </w:r>
      </w:del>
      <w:ins w:id="7050" w:author="Philip Jacobs" w:date="2013-06-27T11:51:00Z">
        <w:r w:rsidR="004D4FB2" w:rsidRPr="00791DD7">
          <w:rPr>
            <w:rFonts w:ascii="Arial" w:hAnsi="Arial" w:cs="Arial"/>
          </w:rPr>
          <w:t>device (</w:t>
        </w:r>
      </w:ins>
      <w:r w:rsidRPr="00791DD7">
        <w:rPr>
          <w:rFonts w:ascii="Arial" w:hAnsi="Arial" w:cs="Arial"/>
        </w:rPr>
        <w:t>the water sensor), send current communication interval</w:t>
      </w:r>
      <w:ins w:id="7051" w:author="Philip Jacobs" w:date="2013-06-27T11:21:00Z">
        <w:r w:rsidR="00CC6B1A">
          <w:rPr>
            <w:rFonts w:ascii="Arial" w:hAnsi="Arial" w:cs="Arial"/>
          </w:rPr>
          <w:t xml:space="preserve"> </w:t>
        </w:r>
      </w:ins>
      <w:r w:rsidRPr="00791DD7">
        <w:rPr>
          <w:rFonts w:ascii="Arial" w:hAnsi="Arial" w:cs="Arial"/>
        </w:rPr>
        <w:t>(frequent) of the M2M device to the M2M service platform.</w:t>
      </w:r>
    </w:p>
    <w:p w14:paraId="67AB768B" w14:textId="0BB38D2E" w:rsidR="00791DD7" w:rsidRPr="00791DD7" w:rsidRDefault="00791DD7" w:rsidP="00791DD7">
      <w:pPr>
        <w:numPr>
          <w:ilvl w:val="3"/>
          <w:numId w:val="258"/>
        </w:numPr>
        <w:ind w:left="2520"/>
        <w:rPr>
          <w:rFonts w:ascii="Arial" w:hAnsi="Arial" w:cs="Arial"/>
        </w:rPr>
      </w:pPr>
      <w:r w:rsidRPr="00791DD7">
        <w:rPr>
          <w:rFonts w:ascii="Arial" w:hAnsi="Arial" w:cs="Arial"/>
        </w:rPr>
        <w:t>The M2M service platform detects the change of the data transmission interval</w:t>
      </w:r>
      <w:ins w:id="7052" w:author="Philip Jacobs" w:date="2013-06-27T11:21:00Z">
        <w:r w:rsidR="00CC6B1A">
          <w:rPr>
            <w:rFonts w:ascii="Arial" w:hAnsi="Arial" w:cs="Arial"/>
          </w:rPr>
          <w:t xml:space="preserve"> </w:t>
        </w:r>
      </w:ins>
      <w:r w:rsidRPr="00791DD7">
        <w:rPr>
          <w:rFonts w:ascii="Arial" w:hAnsi="Arial" w:cs="Arial"/>
        </w:rPr>
        <w:t>(infrequent-&gt;frequent) of the M2M device based on the current communication interval</w:t>
      </w:r>
      <w:ins w:id="7053" w:author="Philip Jacobs" w:date="2013-06-27T11:21:00Z">
        <w:r w:rsidR="00CC6B1A">
          <w:rPr>
            <w:rFonts w:ascii="Arial" w:hAnsi="Arial" w:cs="Arial"/>
          </w:rPr>
          <w:t xml:space="preserve"> </w:t>
        </w:r>
      </w:ins>
      <w:r w:rsidRPr="00791DD7">
        <w:rPr>
          <w:rFonts w:ascii="Arial" w:hAnsi="Arial" w:cs="Arial"/>
        </w:rPr>
        <w:t xml:space="preserve">(frequent), and sends the current data transmission interval of the M2M device to the mobile network. </w:t>
      </w:r>
    </w:p>
    <w:p w14:paraId="37EF96E7" w14:textId="77777777" w:rsidR="00791DD7" w:rsidRDefault="00791DD7" w:rsidP="00791DD7">
      <w:pPr>
        <w:numPr>
          <w:ilvl w:val="3"/>
          <w:numId w:val="258"/>
        </w:numPr>
        <w:ind w:left="2520"/>
        <w:rPr>
          <w:rFonts w:ascii="Arial" w:hAnsi="Arial" w:cs="Arial"/>
        </w:rPr>
      </w:pPr>
      <w:r w:rsidRPr="00791DD7">
        <w:rPr>
          <w:rFonts w:ascii="Arial" w:hAnsi="Arial" w:cs="Arial"/>
        </w:rPr>
        <w:t>The mobile network adjusts configuration parameters of the mobile network about the M2M device based on the current data transmission interval of the M2M device if necessary.</w:t>
      </w:r>
    </w:p>
    <w:p w14:paraId="7D7CDEAD" w14:textId="77777777" w:rsidR="00017027" w:rsidRDefault="00791DD7" w:rsidP="00017027">
      <w:pPr>
        <w:numPr>
          <w:ilvl w:val="0"/>
          <w:numId w:val="259"/>
        </w:numPr>
        <w:rPr>
          <w:rFonts w:ascii="Arial" w:hAnsi="Arial" w:cs="Arial"/>
        </w:rPr>
      </w:pPr>
      <w:r w:rsidRPr="00791DD7">
        <w:rPr>
          <w:rFonts w:ascii="Arial" w:hAnsi="Arial" w:cs="Arial"/>
        </w:rPr>
        <w:t>E.g. the configuration parameters of a 3GPP network may include the connection keep time (e.g. the inactivity timer, the idle (dormant) timer), the radio reception interval (e.g. the DRX (discontinuous reception) timer) etc.</w:t>
      </w:r>
    </w:p>
    <w:p w14:paraId="12059475" w14:textId="77777777" w:rsidR="00850E1E" w:rsidRPr="00A91E56" w:rsidRDefault="004573CA">
      <w:pPr>
        <w:pStyle w:val="Heading3"/>
        <w:rPr>
          <w:ins w:id="7054" w:author="Philip Jacobs" w:date="2013-06-27T13:51:00Z"/>
          <w:lang w:val="en-GB"/>
          <w:rPrChange w:id="7055" w:author="Philip Jacobs" w:date="2013-07-08T08:38:00Z">
            <w:rPr>
              <w:ins w:id="7056" w:author="Philip Jacobs" w:date="2013-06-27T13:51:00Z"/>
              <w:rFonts w:cs="Arial"/>
            </w:rPr>
          </w:rPrChange>
        </w:rPr>
        <w:pPrChange w:id="7057" w:author="Philip Jacobs" w:date="2013-07-08T08:38:00Z">
          <w:pPr>
            <w:pStyle w:val="Heading3"/>
            <w:ind w:left="1440"/>
          </w:pPr>
        </w:pPrChange>
      </w:pPr>
      <w:bookmarkStart w:id="7058" w:name="_Toc235848145"/>
      <w:r w:rsidRPr="00A91E56">
        <w:rPr>
          <w:lang w:val="en-GB"/>
          <w:rPrChange w:id="7059" w:author="Philip Jacobs" w:date="2013-07-08T08:38:00Z">
            <w:rPr/>
          </w:rPrChange>
        </w:rPr>
        <w:t>Alternative flow</w:t>
      </w:r>
      <w:bookmarkEnd w:id="7058"/>
    </w:p>
    <w:p w14:paraId="3A778CFB" w14:textId="304E3929" w:rsidR="004573CA" w:rsidRPr="003F457B" w:rsidRDefault="00850E1E">
      <w:pPr>
        <w:keepNext/>
        <w:keepLines/>
        <w:ind w:left="1704"/>
        <w:outlineLvl w:val="2"/>
        <w:rPr>
          <w:rFonts w:cs="Arial"/>
          <w:lang w:val="en-US"/>
          <w:rPrChange w:id="7060" w:author="Philip Jacobs" w:date="2013-07-08T09:36:00Z">
            <w:rPr>
              <w:rFonts w:cs="Arial"/>
            </w:rPr>
          </w:rPrChange>
        </w:rPr>
        <w:pPrChange w:id="7061" w:author="Philip Jacobs" w:date="2013-07-08T09:36:00Z">
          <w:pPr>
            <w:pStyle w:val="Heading3"/>
            <w:ind w:left="1440"/>
          </w:pPr>
        </w:pPrChange>
      </w:pPr>
      <w:ins w:id="7062" w:author="Philip Jacobs" w:date="2013-06-27T13:51:00Z">
        <w:r w:rsidRPr="003F457B">
          <w:rPr>
            <w:rFonts w:ascii="Arial" w:hAnsi="Arial" w:cs="Arial"/>
            <w:lang w:val="en-US"/>
          </w:rPr>
          <w:t>None</w:t>
        </w:r>
      </w:ins>
      <w:del w:id="7063" w:author="Philip Jacobs" w:date="2013-06-27T13:51:00Z">
        <w:r w:rsidR="004573CA" w:rsidRPr="003F457B" w:rsidDel="00850E1E">
          <w:rPr>
            <w:rFonts w:ascii="Arial" w:hAnsi="Arial" w:cs="Arial"/>
            <w:lang w:val="en-US"/>
            <w:rPrChange w:id="7064" w:author="Philip Jacobs" w:date="2013-07-08T09:36:00Z">
              <w:rPr/>
            </w:rPrChange>
          </w:rPr>
          <w:delText xml:space="preserve"> (if any)</w:delText>
        </w:r>
      </w:del>
    </w:p>
    <w:p w14:paraId="17685606" w14:textId="77777777" w:rsidR="004573CA" w:rsidRPr="00A91E56" w:rsidRDefault="004573CA">
      <w:pPr>
        <w:pStyle w:val="Heading3"/>
        <w:rPr>
          <w:lang w:val="en-GB"/>
          <w:rPrChange w:id="7065" w:author="Philip Jacobs" w:date="2013-07-08T08:39:00Z">
            <w:rPr/>
          </w:rPrChange>
        </w:rPr>
        <w:pPrChange w:id="7066" w:author="Philip Jacobs" w:date="2013-07-08T08:39:00Z">
          <w:pPr>
            <w:pStyle w:val="Heading3"/>
            <w:ind w:left="1440"/>
          </w:pPr>
        </w:pPrChange>
      </w:pPr>
      <w:bookmarkStart w:id="7067" w:name="_Toc235848146"/>
      <w:r w:rsidRPr="00A91E56">
        <w:rPr>
          <w:lang w:val="en-GB"/>
          <w:rPrChange w:id="7068" w:author="Philip Jacobs" w:date="2013-07-08T08:39:00Z">
            <w:rPr/>
          </w:rPrChange>
        </w:rPr>
        <w:t>Post-conditions</w:t>
      </w:r>
      <w:bookmarkEnd w:id="7067"/>
      <w:del w:id="7069" w:author="Philip Jacobs" w:date="2013-06-27T13:51:00Z">
        <w:r w:rsidRPr="00A91E56" w:rsidDel="00850E1E">
          <w:rPr>
            <w:lang w:val="en-GB"/>
            <w:rPrChange w:id="7070" w:author="Philip Jacobs" w:date="2013-07-08T08:39:00Z">
              <w:rPr/>
            </w:rPrChange>
          </w:rPr>
          <w:delText xml:space="preserve"> (if any)</w:delText>
        </w:r>
      </w:del>
    </w:p>
    <w:p w14:paraId="18B8D9AE" w14:textId="77777777" w:rsidR="00017027" w:rsidRPr="00017027" w:rsidRDefault="00017027" w:rsidP="00017027">
      <w:pPr>
        <w:keepNext/>
        <w:keepLines/>
        <w:ind w:left="1704"/>
        <w:outlineLvl w:val="1"/>
        <w:rPr>
          <w:rFonts w:ascii="Arial" w:hAnsi="Arial"/>
        </w:rPr>
      </w:pPr>
      <w:r w:rsidRPr="00017027">
        <w:rPr>
          <w:rFonts w:ascii="Arial" w:hAnsi="Arial"/>
        </w:rPr>
        <w:t>The configuration parameters of the mobile network about the M2M device</w:t>
      </w:r>
    </w:p>
    <w:p w14:paraId="0683B637" w14:textId="77777777" w:rsidR="004573CA" w:rsidRPr="00017027" w:rsidRDefault="00017027" w:rsidP="00017027">
      <w:pPr>
        <w:keepNext/>
        <w:keepLines/>
        <w:numPr>
          <w:ilvl w:val="0"/>
          <w:numId w:val="259"/>
        </w:numPr>
        <w:outlineLvl w:val="1"/>
        <w:rPr>
          <w:rFonts w:ascii="Arial" w:hAnsi="Arial"/>
        </w:rPr>
      </w:pPr>
      <w:r w:rsidRPr="00017027">
        <w:rPr>
          <w:rFonts w:ascii="Arial" w:hAnsi="Arial"/>
        </w:rPr>
        <w:t>The connection keep time :Long</w:t>
      </w:r>
    </w:p>
    <w:p w14:paraId="05F212D5" w14:textId="77777777" w:rsidR="004573CA" w:rsidRPr="00A91E56" w:rsidRDefault="004573CA">
      <w:pPr>
        <w:pStyle w:val="Heading3"/>
        <w:rPr>
          <w:lang w:val="en-GB"/>
          <w:rPrChange w:id="7071" w:author="Philip Jacobs" w:date="2013-07-08T08:39:00Z">
            <w:rPr>
              <w:sz w:val="32"/>
            </w:rPr>
          </w:rPrChange>
        </w:rPr>
        <w:pPrChange w:id="7072" w:author="Philip Jacobs" w:date="2013-07-08T08:39:00Z">
          <w:pPr>
            <w:pStyle w:val="Heading3"/>
            <w:ind w:left="1440"/>
          </w:pPr>
        </w:pPrChange>
      </w:pPr>
      <w:bookmarkStart w:id="7073" w:name="_Toc235848147"/>
      <w:r w:rsidRPr="00A91E56">
        <w:rPr>
          <w:lang w:val="en-GB"/>
          <w:rPrChange w:id="7074" w:author="Philip Jacobs" w:date="2013-07-08T08:39:00Z">
            <w:rPr/>
          </w:rPrChange>
        </w:rPr>
        <w:t>High Level Illustration</w:t>
      </w:r>
      <w:bookmarkEnd w:id="7073"/>
      <w:del w:id="7075" w:author="Philip Jacobs" w:date="2013-06-27T13:51:00Z">
        <w:r w:rsidRPr="00A91E56" w:rsidDel="00850E1E">
          <w:rPr>
            <w:lang w:val="en-GB"/>
            <w:rPrChange w:id="7076" w:author="Philip Jacobs" w:date="2013-07-08T08:39:00Z">
              <w:rPr/>
            </w:rPrChange>
          </w:rPr>
          <w:delText xml:space="preserve"> (as applicable)</w:delText>
        </w:r>
      </w:del>
    </w:p>
    <w:p w14:paraId="32C9275B" w14:textId="77777777" w:rsidR="00017027" w:rsidRDefault="00AD5452" w:rsidP="00017027">
      <w:pPr>
        <w:keepNext/>
        <w:keepLines/>
        <w:ind w:left="90" w:firstLine="104"/>
        <w:outlineLvl w:val="2"/>
      </w:pPr>
      <w:r>
        <w:rPr>
          <w:noProof/>
          <w:lang w:val="en-US"/>
        </w:rPr>
        <w:drawing>
          <wp:inline distT="0" distB="0" distL="0" distR="0" wp14:anchorId="34BF3B0E" wp14:editId="2749617B">
            <wp:extent cx="6122035" cy="39147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2035" cy="3914775"/>
                    </a:xfrm>
                    <a:prstGeom prst="rect">
                      <a:avLst/>
                    </a:prstGeom>
                    <a:noFill/>
                    <a:ln>
                      <a:noFill/>
                    </a:ln>
                  </pic:spPr>
                </pic:pic>
              </a:graphicData>
            </a:graphic>
          </wp:inline>
        </w:drawing>
      </w:r>
    </w:p>
    <w:p w14:paraId="69F7ADD1" w14:textId="4519F98F" w:rsidR="004573CA" w:rsidRDefault="00017027" w:rsidP="00017027">
      <w:pPr>
        <w:pStyle w:val="Caption"/>
        <w:jc w:val="center"/>
      </w:pPr>
      <w:r>
        <w:t xml:space="preserve">Figure </w:t>
      </w:r>
      <w:ins w:id="7077" w:author="Philip Jacobs" w:date="2013-07-19T09:21:00Z">
        <w:r w:rsidR="00887A6D">
          <w:fldChar w:fldCharType="begin"/>
        </w:r>
        <w:r w:rsidR="00887A6D">
          <w:instrText xml:space="preserve"> STYLEREF 1 \s </w:instrText>
        </w:r>
      </w:ins>
      <w:r w:rsidR="00887A6D">
        <w:fldChar w:fldCharType="separate"/>
      </w:r>
      <w:r w:rsidR="00887A6D">
        <w:rPr>
          <w:noProof/>
        </w:rPr>
        <w:t>14</w:t>
      </w:r>
      <w:ins w:id="7078"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7079" w:author="Philip Jacobs" w:date="2013-07-19T09:21:00Z">
        <w:r w:rsidR="00887A6D">
          <w:rPr>
            <w:noProof/>
          </w:rPr>
          <w:t>7</w:t>
        </w:r>
        <w:r w:rsidR="00887A6D">
          <w:fldChar w:fldCharType="end"/>
        </w:r>
      </w:ins>
      <w:del w:id="7080"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14.3.10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A81C9F">
        <w:t xml:space="preserve">High Level Illustration - </w:t>
      </w:r>
      <w:del w:id="7081" w:author="Philip Jacobs" w:date="2013-06-27T11:35:00Z">
        <w:r w:rsidRPr="00A81C9F" w:rsidDel="00B64E46">
          <w:delText xml:space="preserve"> </w:delText>
        </w:r>
      </w:del>
      <w:r w:rsidRPr="00A81C9F">
        <w:t>Optimizing connectivity management parameters</w:t>
      </w:r>
    </w:p>
    <w:p w14:paraId="5DD40A02" w14:textId="77777777" w:rsidR="004573CA" w:rsidRPr="00A91E56" w:rsidRDefault="004573CA">
      <w:pPr>
        <w:pStyle w:val="Heading3"/>
        <w:rPr>
          <w:lang w:val="en-GB"/>
          <w:rPrChange w:id="7082" w:author="Philip Jacobs" w:date="2013-07-08T08:39:00Z">
            <w:rPr/>
          </w:rPrChange>
        </w:rPr>
        <w:pPrChange w:id="7083" w:author="Philip Jacobs" w:date="2013-07-08T08:39:00Z">
          <w:pPr>
            <w:pStyle w:val="Heading3"/>
            <w:ind w:left="1440"/>
          </w:pPr>
        </w:pPrChange>
      </w:pPr>
      <w:bookmarkStart w:id="7084" w:name="_Toc235848148"/>
      <w:r w:rsidRPr="00A91E56">
        <w:rPr>
          <w:lang w:val="en-GB"/>
          <w:rPrChange w:id="7085" w:author="Philip Jacobs" w:date="2013-07-08T08:39:00Z">
            <w:rPr/>
          </w:rPrChange>
        </w:rPr>
        <w:t>Potential Requirements</w:t>
      </w:r>
      <w:bookmarkEnd w:id="7084"/>
    </w:p>
    <w:p w14:paraId="2A90DBD3" w14:textId="77777777" w:rsidR="00334EFC" w:rsidRDefault="00334EFC" w:rsidP="00334EFC">
      <w:pPr>
        <w:keepNext/>
        <w:keepLines/>
        <w:numPr>
          <w:ilvl w:val="0"/>
          <w:numId w:val="259"/>
        </w:numPr>
        <w:ind w:left="2250" w:hanging="270"/>
        <w:outlineLvl w:val="1"/>
        <w:rPr>
          <w:rFonts w:ascii="Arial" w:hAnsi="Arial" w:cs="Arial"/>
          <w:lang w:val="en-US"/>
        </w:rPr>
      </w:pPr>
      <w:r w:rsidRPr="00334EFC">
        <w:rPr>
          <w:rFonts w:ascii="Arial" w:hAnsi="Arial" w:cs="Arial"/>
          <w:lang w:val="en-US"/>
        </w:rPr>
        <w:t xml:space="preserve">The M2M service platform SHALL be able to provide the Underlying Network with information related to M2M devices that allows optimizations in the Underlying Network with regard to M2M traffic. </w:t>
      </w:r>
    </w:p>
    <w:p w14:paraId="124DF31D" w14:textId="63564E8E" w:rsidR="00334EFC" w:rsidRDefault="00334EFC" w:rsidP="00334EFC">
      <w:pPr>
        <w:keepNext/>
        <w:keepLines/>
        <w:numPr>
          <w:ilvl w:val="1"/>
          <w:numId w:val="259"/>
        </w:numPr>
        <w:ind w:left="2880" w:hanging="270"/>
        <w:outlineLvl w:val="1"/>
        <w:rPr>
          <w:rFonts w:ascii="Arial" w:hAnsi="Arial" w:cs="Arial"/>
          <w:lang w:val="en-US"/>
        </w:rPr>
      </w:pPr>
      <w:r w:rsidRPr="00334EFC">
        <w:rPr>
          <w:rFonts w:ascii="Arial" w:hAnsi="Arial" w:cs="Arial"/>
          <w:lang w:val="en-US"/>
        </w:rPr>
        <w:t xml:space="preserve">An example of such useful information to a cellular network is the current (or change of the) set of </w:t>
      </w:r>
      <w:del w:id="7086" w:author="Philip Jacobs" w:date="2013-06-27T11:35:00Z">
        <w:r w:rsidRPr="00334EFC" w:rsidDel="00B64E46">
          <w:rPr>
            <w:rFonts w:ascii="Arial" w:hAnsi="Arial" w:cs="Arial"/>
            <w:lang w:val="en-US"/>
          </w:rPr>
          <w:delText xml:space="preserve"> </w:delText>
        </w:r>
      </w:del>
      <w:r w:rsidRPr="00334EFC">
        <w:rPr>
          <w:rFonts w:ascii="Arial" w:hAnsi="Arial" w:cs="Arial"/>
          <w:lang w:val="en-US"/>
        </w:rPr>
        <w:t>data transmission scheduling descriptors including interval times (5min, 30 min, 1h), time ranges</w:t>
      </w:r>
      <w:ins w:id="7087" w:author="Philip Jacobs" w:date="2013-06-27T11:21:00Z">
        <w:r w:rsidR="00CC6B1A">
          <w:rPr>
            <w:rFonts w:ascii="Arial" w:hAnsi="Arial" w:cs="Arial"/>
            <w:lang w:val="en-US"/>
          </w:rPr>
          <w:t xml:space="preserve"> </w:t>
        </w:r>
      </w:ins>
      <w:r w:rsidRPr="00334EFC">
        <w:rPr>
          <w:rFonts w:ascii="Arial" w:hAnsi="Arial" w:cs="Arial"/>
          <w:lang w:val="en-US"/>
        </w:rPr>
        <w:t>(10pm-6pm) etc.</w:t>
      </w:r>
      <w:ins w:id="7088" w:author="Philip Jacobs" w:date="2013-07-08T10:50:00Z">
        <w:r w:rsidR="009C650E">
          <w:rPr>
            <w:rFonts w:ascii="Arial" w:hAnsi="Arial" w:cs="Arial"/>
            <w:lang w:val="en-US"/>
          </w:rPr>
          <w:t xml:space="preserve"> </w:t>
        </w:r>
      </w:ins>
      <w:r w:rsidRPr="00334EFC">
        <w:rPr>
          <w:rFonts w:ascii="Arial" w:hAnsi="Arial" w:cs="Arial"/>
          <w:lang w:val="en-US"/>
        </w:rPr>
        <w:t xml:space="preserve">of the M2M Device </w:t>
      </w:r>
    </w:p>
    <w:p w14:paraId="5374619F" w14:textId="77777777" w:rsidR="00334EFC" w:rsidRPr="00334EFC" w:rsidRDefault="00334EFC" w:rsidP="00334EFC">
      <w:pPr>
        <w:keepNext/>
        <w:keepLines/>
        <w:numPr>
          <w:ilvl w:val="1"/>
          <w:numId w:val="259"/>
        </w:numPr>
        <w:ind w:left="2880" w:hanging="270"/>
        <w:outlineLvl w:val="1"/>
        <w:rPr>
          <w:rFonts w:ascii="Arial" w:hAnsi="Arial" w:cs="Arial"/>
          <w:lang w:val="en-US"/>
        </w:rPr>
      </w:pPr>
      <w:r w:rsidRPr="00334EFC">
        <w:rPr>
          <w:rFonts w:ascii="Arial" w:hAnsi="Arial" w:cs="Arial"/>
          <w:lang w:val="en-US"/>
        </w:rPr>
        <w:t xml:space="preserve">How to utilize such information by the cellular network </w:t>
      </w:r>
      <w:del w:id="7089" w:author="Philip Jacobs" w:date="2013-06-27T11:36:00Z">
        <w:r w:rsidRPr="00334EFC" w:rsidDel="00B64E46">
          <w:rPr>
            <w:rFonts w:ascii="Arial" w:hAnsi="Arial" w:cs="Arial"/>
            <w:lang w:val="en-US"/>
          </w:rPr>
          <w:delText xml:space="preserve"> </w:delText>
        </w:r>
      </w:del>
      <w:r w:rsidRPr="00334EFC">
        <w:rPr>
          <w:rFonts w:ascii="Arial" w:hAnsi="Arial" w:cs="Arial"/>
          <w:lang w:val="en-US"/>
        </w:rPr>
        <w:t>is the cellular operator implementation dependent and outside the scope of oneM2M.</w:t>
      </w:r>
    </w:p>
    <w:p w14:paraId="32D1F28B" w14:textId="77777777" w:rsidR="00334EFC" w:rsidRPr="00334EFC" w:rsidRDefault="00334EFC" w:rsidP="00334EFC">
      <w:pPr>
        <w:keepNext/>
        <w:keepLines/>
        <w:numPr>
          <w:ilvl w:val="0"/>
          <w:numId w:val="259"/>
        </w:numPr>
        <w:ind w:left="2250" w:hanging="270"/>
        <w:outlineLvl w:val="1"/>
        <w:rPr>
          <w:rFonts w:ascii="Arial" w:hAnsi="Arial" w:cs="Arial"/>
          <w:lang w:val="en-US"/>
        </w:rPr>
      </w:pPr>
      <w:r w:rsidRPr="00334EFC">
        <w:rPr>
          <w:rFonts w:ascii="Arial" w:hAnsi="Arial" w:cs="Arial"/>
          <w:lang w:val="en-US"/>
        </w:rPr>
        <w:t xml:space="preserve">The M2M service platform MAY be able to compute the information with which the Underlying Network should be provided by analyzing the information received from the M2M application before providing to the Underlying Network. </w:t>
      </w:r>
    </w:p>
    <w:p w14:paraId="3B5299E9" w14:textId="77777777" w:rsidR="004573CA" w:rsidRPr="00334EFC" w:rsidRDefault="00334EFC" w:rsidP="00334EFC">
      <w:pPr>
        <w:keepNext/>
        <w:keepLines/>
        <w:ind w:left="1704"/>
        <w:outlineLvl w:val="1"/>
        <w:rPr>
          <w:rFonts w:ascii="Arial" w:hAnsi="Arial" w:cs="Arial"/>
          <w:i/>
          <w:lang w:val="en-US"/>
        </w:rPr>
      </w:pPr>
      <w:r w:rsidRPr="00334EFC">
        <w:rPr>
          <w:rFonts w:ascii="Arial" w:hAnsi="Arial" w:cs="Arial"/>
          <w:i/>
          <w:lang w:val="en-US"/>
        </w:rPr>
        <w:t>Note: The interface to convey such information to the Underlying Network will depend on the type (e.g. 3GPP, 3GPP2, fixed) of the Underlying Network.</w:t>
      </w:r>
    </w:p>
    <w:p w14:paraId="6AE74A32" w14:textId="77777777" w:rsidR="004573CA" w:rsidRPr="00787700" w:rsidRDefault="0075611C" w:rsidP="0075611C">
      <w:pPr>
        <w:pStyle w:val="Heading2"/>
        <w:ind w:left="1440" w:hanging="846"/>
        <w:rPr>
          <w:b/>
        </w:rPr>
      </w:pPr>
      <w:bookmarkStart w:id="7090" w:name="_Toc235848149"/>
      <w:r w:rsidRPr="00787700">
        <w:rPr>
          <w:b/>
        </w:rPr>
        <w:t>Optimized M2M interworking with mobile networks (Optimizing mobility management parameters)</w:t>
      </w:r>
      <w:bookmarkEnd w:id="7090"/>
    </w:p>
    <w:p w14:paraId="4616561A" w14:textId="77777777" w:rsidR="004573CA" w:rsidRPr="00A91E56" w:rsidRDefault="004573CA">
      <w:pPr>
        <w:pStyle w:val="Heading3"/>
        <w:rPr>
          <w:lang w:val="en-GB"/>
          <w:rPrChange w:id="7091" w:author="Philip Jacobs" w:date="2013-07-08T08:39:00Z">
            <w:rPr>
              <w:sz w:val="36"/>
            </w:rPr>
          </w:rPrChange>
        </w:rPr>
        <w:pPrChange w:id="7092" w:author="Philip Jacobs" w:date="2013-07-08T08:39:00Z">
          <w:pPr>
            <w:pStyle w:val="Heading3"/>
            <w:ind w:left="1440"/>
          </w:pPr>
        </w:pPrChange>
      </w:pPr>
      <w:bookmarkStart w:id="7093" w:name="_Toc235848150"/>
      <w:r w:rsidRPr="00A91E56">
        <w:rPr>
          <w:lang w:val="en-GB"/>
          <w:rPrChange w:id="7094" w:author="Philip Jacobs" w:date="2013-07-08T08:39:00Z">
            <w:rPr/>
          </w:rPrChange>
        </w:rPr>
        <w:t>Description</w:t>
      </w:r>
      <w:bookmarkEnd w:id="7093"/>
    </w:p>
    <w:p w14:paraId="61F1F9B0" w14:textId="77777777" w:rsidR="0075611C" w:rsidRPr="0075611C" w:rsidRDefault="0075611C" w:rsidP="0075611C">
      <w:pPr>
        <w:keepNext/>
        <w:keepLines/>
        <w:ind w:left="1704"/>
        <w:outlineLvl w:val="2"/>
        <w:rPr>
          <w:rFonts w:ascii="Arial" w:hAnsi="Arial" w:cs="Arial"/>
          <w:b/>
          <w:lang w:val="en-US"/>
        </w:rPr>
      </w:pPr>
      <w:r w:rsidRPr="0075611C">
        <w:rPr>
          <w:rFonts w:ascii="Arial" w:hAnsi="Arial" w:cs="Arial"/>
          <w:b/>
          <w:lang w:val="en-US"/>
        </w:rPr>
        <w:t>Background on the use case and current state in 3GPP</w:t>
      </w:r>
    </w:p>
    <w:p w14:paraId="1B04B167"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M2M Services, due to their nature (generally not involving human conversations), will most likely create much lower Average Revenue Per User (ARPU) to an Underlying mobile Network than ordinary Human-to-Human traffic. </w:t>
      </w:r>
    </w:p>
    <w:p w14:paraId="1E167571" w14:textId="5656811B"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Since M2M services, and in particular the oneM2M standard, relies on Underlying Networks (often mobile networks) the success of M2M will inevitably depend on the fact that M2M traffic in the underlying network will compete with human-to-human traffic; both,</w:t>
      </w:r>
      <w:del w:id="7095" w:author="Philip Jacobs" w:date="2013-06-27T11:41:00Z">
        <w:r w:rsidRPr="0075611C" w:rsidDel="003F187D">
          <w:rPr>
            <w:rFonts w:ascii="Arial" w:hAnsi="Arial" w:cs="Arial"/>
            <w:lang w:val="en-US"/>
          </w:rPr>
          <w:delText xml:space="preserve">  </w:delText>
        </w:r>
      </w:del>
      <w:ins w:id="7096" w:author="Philip Jacobs" w:date="2013-06-27T11:41:00Z">
        <w:r w:rsidR="003F187D">
          <w:rPr>
            <w:rFonts w:ascii="Arial" w:hAnsi="Arial" w:cs="Arial"/>
            <w:lang w:val="en-US"/>
          </w:rPr>
          <w:t xml:space="preserve"> </w:t>
        </w:r>
      </w:ins>
      <w:r w:rsidRPr="0075611C">
        <w:rPr>
          <w:rFonts w:ascii="Arial" w:hAnsi="Arial" w:cs="Arial"/>
          <w:lang w:val="en-US"/>
        </w:rPr>
        <w:t>technically (use of resources) and economically (ARPU).</w:t>
      </w:r>
    </w:p>
    <w:p w14:paraId="5EA42C4B" w14:textId="77777777" w:rsidR="0075611C" w:rsidRPr="0075611C" w:rsidRDefault="0075611C" w:rsidP="0075611C">
      <w:pPr>
        <w:keepNext/>
        <w:keepLines/>
        <w:ind w:left="1704"/>
        <w:outlineLvl w:val="2"/>
        <w:rPr>
          <w:rFonts w:ascii="Arial" w:hAnsi="Arial" w:cs="Arial"/>
          <w:lang w:val="en-US"/>
        </w:rPr>
      </w:pPr>
      <w:del w:id="7097" w:author="Philip Jacobs" w:date="2013-06-27T11:21:00Z">
        <w:r w:rsidRPr="0075611C" w:rsidDel="00CC6B1A">
          <w:rPr>
            <w:rFonts w:ascii="Arial" w:hAnsi="Arial" w:cs="Arial"/>
            <w:lang w:val="en-US"/>
          </w:rPr>
          <w:delText xml:space="preserve"> </w:delText>
        </w:r>
      </w:del>
      <w:r w:rsidRPr="0075611C">
        <w:rPr>
          <w:rFonts w:ascii="Arial" w:hAnsi="Arial" w:cs="Arial"/>
          <w:lang w:val="en-US"/>
        </w:rPr>
        <w:t xml:space="preserve">If M2M traffic in the Underlying Network would not be competitive with human-to-human traffic then a significant sector of M2M services – i.e. those with low ARPU – could not be realized. </w:t>
      </w:r>
    </w:p>
    <w:p w14:paraId="5B441495"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To enable economically feasible M2M business </w:t>
      </w:r>
      <w:del w:id="7098"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e.g. 3GPP seeks to reduce the costs – impact of traffic to the network and the consumption of radio resources – that M2M devices will create for their networks. </w:t>
      </w:r>
    </w:p>
    <w:p w14:paraId="5DD68213" w14:textId="6F6D162F" w:rsidR="0075611C" w:rsidRPr="0075611C" w:rsidDel="00CC6B1A" w:rsidRDefault="0075611C" w:rsidP="0075611C">
      <w:pPr>
        <w:keepNext/>
        <w:keepLines/>
        <w:ind w:left="1704"/>
        <w:outlineLvl w:val="2"/>
        <w:rPr>
          <w:del w:id="7099" w:author="Philip Jacobs" w:date="2013-06-27T11:21:00Z"/>
          <w:rFonts w:ascii="Arial" w:hAnsi="Arial" w:cs="Arial"/>
          <w:lang w:val="en-US"/>
        </w:rPr>
      </w:pPr>
      <w:r w:rsidRPr="0075611C">
        <w:rPr>
          <w:rFonts w:ascii="Arial" w:hAnsi="Arial" w:cs="Arial"/>
          <w:lang w:val="en-US"/>
        </w:rPr>
        <w:t xml:space="preserve">E.g. already as early as in 2008 3GPP has created a first set of requirements on Machine Type Communications (MTC) in </w:t>
      </w:r>
      <w:ins w:id="7100" w:author="Philip Jacobs" w:date="2013-06-27T11:21:00Z">
        <w:r w:rsidR="00CC6B1A">
          <w:rPr>
            <w:rFonts w:ascii="Arial" w:hAnsi="Arial" w:cs="Arial"/>
            <w:lang w:val="en-US"/>
          </w:rPr>
          <w:t xml:space="preserve">[i.12] </w:t>
        </w:r>
      </w:ins>
    </w:p>
    <w:p w14:paraId="09490CF7" w14:textId="77777777" w:rsidR="0075611C" w:rsidRPr="0075611C" w:rsidRDefault="0075611C">
      <w:pPr>
        <w:keepNext/>
        <w:keepLines/>
        <w:ind w:left="1704"/>
        <w:outlineLvl w:val="2"/>
        <w:rPr>
          <w:rFonts w:ascii="Arial" w:hAnsi="Arial" w:cs="Arial"/>
          <w:lang w:val="en-US"/>
        </w:rPr>
      </w:pPr>
      <w:r w:rsidRPr="0075611C">
        <w:rPr>
          <w:rFonts w:ascii="Arial" w:hAnsi="Arial" w:cs="Arial"/>
          <w:lang w:val="en-US"/>
        </w:rPr>
        <w:t>TS 22.386. These were finally approved in 3GPP Rel-10 (2010).</w:t>
      </w:r>
    </w:p>
    <w:p w14:paraId="52830F16"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However, due to the (at the current point in time) low priority of M2M business for 3GPP Networks only limited work has been done in 3GPP architecture, radio- and protocol </w:t>
      </w:r>
      <w:del w:id="7101" w:author="Philip Jacobs" w:date="2013-06-27T11:36:00Z">
        <w:r w:rsidRPr="0075611C" w:rsidDel="00B64E46">
          <w:rPr>
            <w:rFonts w:ascii="Arial" w:hAnsi="Arial" w:cs="Arial"/>
            <w:lang w:val="en-US"/>
          </w:rPr>
          <w:delText xml:space="preserve"> </w:delText>
        </w:r>
      </w:del>
      <w:r w:rsidRPr="0075611C">
        <w:rPr>
          <w:rFonts w:ascii="Arial" w:hAnsi="Arial" w:cs="Arial"/>
          <w:lang w:val="en-US"/>
        </w:rPr>
        <w:t>groups until now.</w:t>
      </w:r>
    </w:p>
    <w:p w14:paraId="08E6910B"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E.g. only 2 out of 4 building blocks: MTCe-SDDTE (Small Data and Device Triggering Enhancements) and MTCe-UEPCOP (UE Power Consumption Optimizations) have been prioritized by SA2 to be handled in current 3GPP Rel-12. </w:t>
      </w:r>
    </w:p>
    <w:p w14:paraId="10570281" w14:textId="38009C4B"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SA2 (architecture) normative work can be found in </w:t>
      </w:r>
      <w:ins w:id="7102" w:author="Philip Jacobs" w:date="2013-06-27T11:22:00Z">
        <w:r w:rsidR="00CC6B1A">
          <w:rPr>
            <w:rFonts w:ascii="Arial" w:hAnsi="Arial" w:cs="Arial"/>
            <w:lang w:val="en-US"/>
          </w:rPr>
          <w:t xml:space="preserve">[i.13] </w:t>
        </w:r>
      </w:ins>
      <w:r w:rsidRPr="0075611C">
        <w:rPr>
          <w:rFonts w:ascii="Arial" w:hAnsi="Arial" w:cs="Arial"/>
          <w:lang w:val="en-US"/>
        </w:rPr>
        <w:t xml:space="preserve">TS 23.682, the architecture study in </w:t>
      </w:r>
      <w:ins w:id="7103" w:author="Philip Jacobs" w:date="2013-06-27T11:22:00Z">
        <w:r w:rsidR="00CC6B1A">
          <w:rPr>
            <w:rFonts w:ascii="Arial" w:hAnsi="Arial" w:cs="Arial"/>
            <w:lang w:val="en-US"/>
          </w:rPr>
          <w:t xml:space="preserve">[i.14] </w:t>
        </w:r>
      </w:ins>
      <w:r w:rsidRPr="0075611C">
        <w:rPr>
          <w:rFonts w:ascii="Arial" w:hAnsi="Arial" w:cs="Arial"/>
          <w:lang w:val="en-US"/>
        </w:rPr>
        <w:t>TR 23.887</w:t>
      </w:r>
    </w:p>
    <w:p w14:paraId="7507C87B"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We believe - and hope - that when in a few years 3GPP Rel-12/13 networks will be in operation then M2M traffic will have a significant share in 3GPP networks. Therefore it is crucial that oneM2M expresses its needs and potential impact to 3GPP now.</w:t>
      </w:r>
    </w:p>
    <w:p w14:paraId="46A30AAC"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OneM2M, representing a high level of expertise in M2M business, needs to actively offer support to 3GPP and other Underlying Network technologies.</w:t>
      </w:r>
    </w:p>
    <w:p w14:paraId="77DD4937" w14:textId="77777777" w:rsidR="0075611C" w:rsidRPr="0075611C" w:rsidRDefault="0075611C" w:rsidP="0075611C">
      <w:pPr>
        <w:keepNext/>
        <w:keepLines/>
        <w:ind w:left="1704"/>
        <w:outlineLvl w:val="2"/>
        <w:rPr>
          <w:rFonts w:ascii="Arial" w:hAnsi="Arial" w:cs="Arial"/>
          <w:b/>
          <w:lang w:val="en-US"/>
        </w:rPr>
      </w:pPr>
      <w:r w:rsidRPr="0075611C">
        <w:rPr>
          <w:rFonts w:ascii="Arial" w:hAnsi="Arial" w:cs="Arial"/>
          <w:b/>
          <w:lang w:val="en-US"/>
        </w:rPr>
        <w:t>Overview of the use case</w:t>
      </w:r>
    </w:p>
    <w:p w14:paraId="7F4EAFEC" w14:textId="7AF36093"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For optimizing traffic handling it is important for a mobile network to know about the mobility characteristics (e.g. low mobility) of a M2M device to adjust configuration parameters (the traffic (paging) area, the location registration interval, </w:t>
      </w:r>
      <w:del w:id="7104" w:author="Philip Jacobs" w:date="2013-06-27T11:51:00Z">
        <w:r w:rsidRPr="0075611C" w:rsidDel="004D4FB2">
          <w:rPr>
            <w:rFonts w:ascii="Arial" w:hAnsi="Arial" w:cs="Arial"/>
            <w:lang w:val="en-US"/>
          </w:rPr>
          <w:delText>etc</w:delText>
        </w:r>
      </w:del>
      <w:ins w:id="7105" w:author="Philip Jacobs" w:date="2013-06-27T11:51:00Z">
        <w:r w:rsidR="004D4FB2" w:rsidRPr="0075611C">
          <w:rPr>
            <w:rFonts w:ascii="Arial" w:hAnsi="Arial" w:cs="Arial"/>
            <w:lang w:val="en-US"/>
          </w:rPr>
          <w:t>etc.</w:t>
        </w:r>
      </w:ins>
      <w:r w:rsidRPr="0075611C">
        <w:rPr>
          <w:rFonts w:ascii="Arial" w:hAnsi="Arial" w:cs="Arial"/>
          <w:lang w:val="en-US"/>
        </w:rPr>
        <w:t>). Such mobility characteristics are not easily detected by the mobile network itself but depend on the M2M service and need to be provided by the service layer.</w:t>
      </w:r>
    </w:p>
    <w:p w14:paraId="08BFF523"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14:paraId="472BF1B1"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Therefore it becomes important for the mobile network to be informed about mobility characteristics (and changes of it) of a M2M device. However such information can only be provided on service layer and not by the mobile network itself.</w:t>
      </w:r>
    </w:p>
    <w:p w14:paraId="7BE3F30E" w14:textId="77777777" w:rsidR="004573CA" w:rsidRPr="0075611C" w:rsidRDefault="0075611C" w:rsidP="0075611C">
      <w:pPr>
        <w:keepNext/>
        <w:keepLines/>
        <w:ind w:left="1704"/>
        <w:outlineLvl w:val="2"/>
        <w:rPr>
          <w:rFonts w:ascii="Arial" w:hAnsi="Arial" w:cs="Arial"/>
          <w:lang w:val="en-US"/>
        </w:rPr>
      </w:pPr>
      <w:r w:rsidRPr="0075611C">
        <w:rPr>
          <w:rFonts w:ascii="Arial" w:hAnsi="Arial" w:cs="Arial"/>
          <w:lang w:val="en-US"/>
        </w:rPr>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14:paraId="72F06588" w14:textId="77777777" w:rsidR="004573CA" w:rsidRPr="00A91E56" w:rsidRDefault="004573CA">
      <w:pPr>
        <w:pStyle w:val="Heading3"/>
        <w:rPr>
          <w:lang w:val="en-GB"/>
          <w:rPrChange w:id="7106" w:author="Philip Jacobs" w:date="2013-07-08T08:40:00Z">
            <w:rPr/>
          </w:rPrChange>
        </w:rPr>
        <w:pPrChange w:id="7107" w:author="Philip Jacobs" w:date="2013-07-08T08:40:00Z">
          <w:pPr>
            <w:pStyle w:val="Heading3"/>
            <w:ind w:left="1440"/>
          </w:pPr>
        </w:pPrChange>
      </w:pPr>
      <w:bookmarkStart w:id="7108" w:name="_Toc235848151"/>
      <w:r w:rsidRPr="00A91E56">
        <w:rPr>
          <w:lang w:val="en-GB"/>
          <w:rPrChange w:id="7109" w:author="Philip Jacobs" w:date="2013-07-08T08:40:00Z">
            <w:rPr/>
          </w:rPrChange>
        </w:rPr>
        <w:t>Source</w:t>
      </w:r>
      <w:bookmarkEnd w:id="7108"/>
      <w:del w:id="7110" w:author="Philip Jacobs" w:date="2013-06-27T13:51:00Z">
        <w:r w:rsidRPr="00A91E56" w:rsidDel="005B4D15">
          <w:rPr>
            <w:lang w:val="en-GB"/>
            <w:rPrChange w:id="7111" w:author="Philip Jacobs" w:date="2013-07-08T08:40:00Z">
              <w:rPr/>
            </w:rPrChange>
          </w:rPr>
          <w:delText xml:space="preserve"> (as applicable)</w:delText>
        </w:r>
      </w:del>
    </w:p>
    <w:p w14:paraId="0B73FF95" w14:textId="77777777" w:rsidR="0075611C" w:rsidRDefault="0075611C" w:rsidP="0075611C">
      <w:pPr>
        <w:keepNext/>
        <w:keepLines/>
        <w:ind w:left="1704"/>
        <w:outlineLvl w:val="2"/>
        <w:rPr>
          <w:rFonts w:ascii="Arial" w:hAnsi="Arial"/>
          <w:lang w:val="en-US"/>
        </w:rPr>
      </w:pPr>
      <w:r>
        <w:rPr>
          <w:rFonts w:ascii="Arial" w:hAnsi="Arial"/>
          <w:lang w:val="en-US"/>
        </w:rPr>
        <w:t>NEC</w:t>
      </w:r>
    </w:p>
    <w:p w14:paraId="7C209D44" w14:textId="77777777" w:rsidR="0075611C" w:rsidRDefault="0075611C" w:rsidP="0075611C">
      <w:pPr>
        <w:keepNext/>
        <w:keepLines/>
        <w:ind w:left="1704"/>
        <w:outlineLvl w:val="2"/>
        <w:rPr>
          <w:rFonts w:ascii="Arial" w:hAnsi="Arial"/>
          <w:lang w:val="en-US"/>
        </w:rPr>
      </w:pPr>
      <w:r>
        <w:rPr>
          <w:rFonts w:ascii="Arial" w:hAnsi="Arial"/>
          <w:lang w:val="en-US"/>
        </w:rPr>
        <w:t>KDDI</w:t>
      </w:r>
    </w:p>
    <w:p w14:paraId="0A3E2501" w14:textId="77777777" w:rsidR="004573CA" w:rsidRPr="0075611C" w:rsidRDefault="0075611C" w:rsidP="0075611C">
      <w:pPr>
        <w:keepNext/>
        <w:keepLines/>
        <w:ind w:left="1704"/>
        <w:outlineLvl w:val="2"/>
        <w:rPr>
          <w:rFonts w:ascii="Arial" w:hAnsi="Arial"/>
          <w:lang w:val="en-US"/>
        </w:rPr>
      </w:pPr>
      <w:r w:rsidRPr="0075611C">
        <w:rPr>
          <w:rFonts w:ascii="Arial" w:hAnsi="Arial"/>
          <w:lang w:val="en-US"/>
        </w:rPr>
        <w:t>NTT DOCOMO</w:t>
      </w:r>
    </w:p>
    <w:p w14:paraId="0D1E4F0A" w14:textId="77777777" w:rsidR="004573CA" w:rsidRPr="00A91E56" w:rsidRDefault="004573CA">
      <w:pPr>
        <w:pStyle w:val="Heading3"/>
        <w:rPr>
          <w:lang w:val="en-GB"/>
          <w:rPrChange w:id="7112" w:author="Philip Jacobs" w:date="2013-07-08T08:40:00Z">
            <w:rPr/>
          </w:rPrChange>
        </w:rPr>
        <w:pPrChange w:id="7113" w:author="Philip Jacobs" w:date="2013-07-08T08:40:00Z">
          <w:pPr>
            <w:pStyle w:val="Heading3"/>
            <w:ind w:left="1440"/>
          </w:pPr>
        </w:pPrChange>
      </w:pPr>
      <w:bookmarkStart w:id="7114" w:name="_Toc235848152"/>
      <w:r w:rsidRPr="00A91E56">
        <w:rPr>
          <w:lang w:val="en-GB"/>
          <w:rPrChange w:id="7115" w:author="Philip Jacobs" w:date="2013-07-08T08:40:00Z">
            <w:rPr/>
          </w:rPrChange>
        </w:rPr>
        <w:t>Target Industry</w:t>
      </w:r>
      <w:bookmarkEnd w:id="7114"/>
      <w:del w:id="7116" w:author="Philip Jacobs" w:date="2013-07-08T08:40:00Z">
        <w:r w:rsidRPr="00A91E56" w:rsidDel="00A91E56">
          <w:rPr>
            <w:lang w:val="en-GB"/>
            <w:rPrChange w:id="7117" w:author="Philip Jacobs" w:date="2013-07-08T08:40:00Z">
              <w:rPr/>
            </w:rPrChange>
          </w:rPr>
          <w:delText xml:space="preserve"> </w:delText>
        </w:r>
      </w:del>
    </w:p>
    <w:p w14:paraId="5ECAE489" w14:textId="77777777" w:rsidR="004573CA" w:rsidRPr="001A2E78" w:rsidRDefault="004573CA" w:rsidP="004573CA">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28AE3490" w14:textId="77777777" w:rsidR="004573CA" w:rsidRPr="00A91E56" w:rsidRDefault="004573CA">
      <w:pPr>
        <w:pStyle w:val="Heading3"/>
        <w:rPr>
          <w:lang w:val="en-GB"/>
          <w:rPrChange w:id="7118" w:author="Philip Jacobs" w:date="2013-07-08T08:40:00Z">
            <w:rPr/>
          </w:rPrChange>
        </w:rPr>
        <w:pPrChange w:id="7119" w:author="Philip Jacobs" w:date="2013-07-08T08:40:00Z">
          <w:pPr>
            <w:pStyle w:val="Heading3"/>
            <w:ind w:left="1440"/>
          </w:pPr>
        </w:pPrChange>
      </w:pPr>
      <w:bookmarkStart w:id="7120" w:name="_Toc235848153"/>
      <w:r w:rsidRPr="00A91E56">
        <w:rPr>
          <w:lang w:val="en-GB"/>
          <w:rPrChange w:id="7121" w:author="Philip Jacobs" w:date="2013-07-08T08:40:00Z">
            <w:rPr/>
          </w:rPrChange>
        </w:rPr>
        <w:t>Actors</w:t>
      </w:r>
      <w:bookmarkEnd w:id="7120"/>
      <w:del w:id="7122" w:author="Philip Jacobs" w:date="2013-06-27T13:52:00Z">
        <w:r w:rsidRPr="00A91E56" w:rsidDel="005B4D15">
          <w:rPr>
            <w:lang w:val="en-GB"/>
            <w:rPrChange w:id="7123" w:author="Philip Jacobs" w:date="2013-07-08T08:40:00Z">
              <w:rPr/>
            </w:rPrChange>
          </w:rPr>
          <w:delText xml:space="preserve"> (</w:delText>
        </w:r>
      </w:del>
      <w:del w:id="7124" w:author="Philip Jacobs" w:date="2013-06-27T13:51:00Z">
        <w:r w:rsidRPr="00A91E56" w:rsidDel="005B4D15">
          <w:rPr>
            <w:lang w:val="en-GB"/>
            <w:rPrChange w:id="7125" w:author="Philip Jacobs" w:date="2013-07-08T08:40:00Z">
              <w:rPr/>
            </w:rPrChange>
          </w:rPr>
          <w:delText>as applicable)</w:delText>
        </w:r>
      </w:del>
    </w:p>
    <w:p w14:paraId="3E233528" w14:textId="77777777" w:rsidR="0075611C" w:rsidRDefault="0075611C" w:rsidP="0075611C">
      <w:pPr>
        <w:keepNext/>
        <w:keepLines/>
        <w:numPr>
          <w:ilvl w:val="0"/>
          <w:numId w:val="14"/>
        </w:numPr>
        <w:ind w:left="1800"/>
        <w:outlineLvl w:val="2"/>
        <w:rPr>
          <w:rFonts w:ascii="Arial" w:hAnsi="Arial" w:cs="Arial"/>
          <w:lang w:val="en-US"/>
        </w:rPr>
      </w:pPr>
      <w:r w:rsidRPr="0075611C">
        <w:rPr>
          <w:rFonts w:ascii="Arial" w:hAnsi="Arial" w:cs="Arial"/>
          <w:lang w:val="en-US"/>
        </w:rPr>
        <w:t>The application server providing an application for a fleet management company</w:t>
      </w:r>
    </w:p>
    <w:p w14:paraId="67BB05E3" w14:textId="77777777"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application server has </w:t>
      </w:r>
      <w:del w:id="7126"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functions to get </w:t>
      </w:r>
      <w:del w:id="7127" w:author="Philip Jacobs" w:date="2013-06-27T11:36:00Z">
        <w:r w:rsidRPr="0075611C" w:rsidDel="00B64E46">
          <w:rPr>
            <w:rFonts w:ascii="Arial" w:hAnsi="Arial" w:cs="Arial"/>
            <w:lang w:val="en-US"/>
          </w:rPr>
          <w:delText xml:space="preserve"> </w:delText>
        </w:r>
      </w:del>
      <w:r w:rsidRPr="0075611C">
        <w:rPr>
          <w:rFonts w:ascii="Arial" w:hAnsi="Arial" w:cs="Arial"/>
          <w:lang w:val="en-US"/>
        </w:rPr>
        <w:t>the mobility related M2M information from the M2M device and send the current mobility characteristics based on the mobility related M2M information to the M2M service platform.</w:t>
      </w:r>
    </w:p>
    <w:p w14:paraId="0CDDC4D0" w14:textId="77777777" w:rsidR="0075611C" w:rsidRPr="0075611C" w:rsidRDefault="0075611C" w:rsidP="0075611C">
      <w:pPr>
        <w:keepNext/>
        <w:keepLines/>
        <w:numPr>
          <w:ilvl w:val="0"/>
          <w:numId w:val="14"/>
        </w:numPr>
        <w:ind w:left="1800"/>
        <w:outlineLvl w:val="2"/>
        <w:rPr>
          <w:rFonts w:ascii="Arial" w:hAnsi="Arial" w:cs="Arial"/>
          <w:lang w:val="en-US"/>
        </w:rPr>
      </w:pPr>
      <w:r w:rsidRPr="0075611C">
        <w:rPr>
          <w:rFonts w:ascii="Arial" w:hAnsi="Arial" w:cs="Arial"/>
          <w:lang w:val="en-US"/>
        </w:rPr>
        <w:t>The M2M service platform provided by the M2M service provider</w:t>
      </w:r>
    </w:p>
    <w:p w14:paraId="32D40FE4" w14:textId="77777777"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M2M service platform has </w:t>
      </w:r>
      <w:del w:id="7128"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functions to get </w:t>
      </w:r>
      <w:del w:id="7129"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the current mobility characteristics from the application server, analyze the information to detect the change of the mobility characteristics of the M2M device based on the current mobility characteristics and send the current mobility characteristics of the M2M device to the mobile network if any changes are discovered. </w:t>
      </w:r>
    </w:p>
    <w:p w14:paraId="0C727DBD" w14:textId="7119F3B6"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mobility </w:t>
      </w:r>
      <w:del w:id="7130" w:author="Philip Jacobs" w:date="2013-06-27T11:51:00Z">
        <w:r w:rsidRPr="0075611C" w:rsidDel="004D4FB2">
          <w:rPr>
            <w:rFonts w:ascii="Arial" w:hAnsi="Arial" w:cs="Arial"/>
            <w:lang w:val="en-US"/>
          </w:rPr>
          <w:delText>characteristics includes</w:delText>
        </w:r>
      </w:del>
      <w:ins w:id="7131" w:author="Philip Jacobs" w:date="2013-06-27T11:51:00Z">
        <w:r w:rsidR="004D4FB2" w:rsidRPr="0075611C">
          <w:rPr>
            <w:rFonts w:ascii="Arial" w:hAnsi="Arial" w:cs="Arial"/>
            <w:lang w:val="en-US"/>
          </w:rPr>
          <w:t>characteristics include</w:t>
        </w:r>
      </w:ins>
      <w:r w:rsidRPr="0075611C">
        <w:rPr>
          <w:rFonts w:ascii="Arial" w:hAnsi="Arial" w:cs="Arial"/>
          <w:lang w:val="en-US"/>
        </w:rPr>
        <w:t xml:space="preserve"> mobility status </w:t>
      </w:r>
      <w:del w:id="7132" w:author="Philip Jacobs" w:date="2013-06-27T11:51:00Z">
        <w:r w:rsidRPr="0075611C" w:rsidDel="004D4FB2">
          <w:rPr>
            <w:rFonts w:ascii="Arial" w:hAnsi="Arial" w:cs="Arial"/>
            <w:lang w:val="en-US"/>
          </w:rPr>
          <w:delText>( high</w:delText>
        </w:r>
      </w:del>
      <w:ins w:id="7133" w:author="Philip Jacobs" w:date="2013-06-27T11:51:00Z">
        <w:r w:rsidR="004D4FB2" w:rsidRPr="0075611C">
          <w:rPr>
            <w:rFonts w:ascii="Arial" w:hAnsi="Arial" w:cs="Arial"/>
            <w:lang w:val="en-US"/>
          </w:rPr>
          <w:t>(high</w:t>
        </w:r>
      </w:ins>
      <w:r w:rsidRPr="0075611C">
        <w:rPr>
          <w:rFonts w:ascii="Arial" w:hAnsi="Arial" w:cs="Arial"/>
          <w:lang w:val="en-US"/>
        </w:rPr>
        <w:t xml:space="preserve"> mobility, low mobility, no mobility), direction and speed, etc.</w:t>
      </w:r>
    </w:p>
    <w:p w14:paraId="1F4E8252" w14:textId="77777777" w:rsidR="0075611C" w:rsidRPr="0075611C" w:rsidRDefault="0075611C" w:rsidP="0075611C">
      <w:pPr>
        <w:keepNext/>
        <w:keepLines/>
        <w:numPr>
          <w:ilvl w:val="0"/>
          <w:numId w:val="14"/>
        </w:numPr>
        <w:ind w:left="1800"/>
        <w:outlineLvl w:val="2"/>
        <w:rPr>
          <w:rFonts w:ascii="Arial" w:hAnsi="Arial" w:cs="Arial"/>
          <w:lang w:val="en-US"/>
        </w:rPr>
      </w:pPr>
      <w:r w:rsidRPr="0075611C">
        <w:rPr>
          <w:rFonts w:ascii="Arial" w:hAnsi="Arial" w:cs="Arial"/>
          <w:lang w:val="en-US"/>
        </w:rPr>
        <w:tab/>
        <w:t xml:space="preserve">The mobile (transport) network </w:t>
      </w:r>
      <w:del w:id="7134" w:author="Philip Jacobs" w:date="2013-06-27T11:36:00Z">
        <w:r w:rsidRPr="0075611C" w:rsidDel="00B64E46">
          <w:rPr>
            <w:rFonts w:ascii="Arial" w:hAnsi="Arial" w:cs="Arial"/>
            <w:lang w:val="en-US"/>
          </w:rPr>
          <w:delText xml:space="preserve"> </w:delText>
        </w:r>
      </w:del>
      <w:r w:rsidRPr="0075611C">
        <w:rPr>
          <w:rFonts w:ascii="Arial" w:hAnsi="Arial" w:cs="Arial"/>
          <w:lang w:val="en-US"/>
        </w:rPr>
        <w:t>provided by the mobile network operator</w:t>
      </w:r>
    </w:p>
    <w:p w14:paraId="21EA4248" w14:textId="77777777"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mobile network has </w:t>
      </w:r>
      <w:del w:id="7135"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functions to get </w:t>
      </w:r>
      <w:del w:id="7136"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the current mobility characteristics of the M2M device </w:t>
      </w:r>
      <w:del w:id="7137" w:author="Philip Jacobs" w:date="2013-06-27T11:36:00Z">
        <w:r w:rsidRPr="0075611C" w:rsidDel="00B64E46">
          <w:rPr>
            <w:rFonts w:ascii="Arial" w:hAnsi="Arial" w:cs="Arial"/>
            <w:lang w:val="en-US"/>
          </w:rPr>
          <w:delText xml:space="preserve"> </w:delText>
        </w:r>
      </w:del>
      <w:r w:rsidRPr="0075611C">
        <w:rPr>
          <w:rFonts w:ascii="Arial" w:hAnsi="Arial" w:cs="Arial"/>
          <w:lang w:val="en-US"/>
        </w:rPr>
        <w:t>from the M2M service platform and adjust the configuration parameters of the mobile network about the M2M device based on the current mobility characteristics of the M2M device.</w:t>
      </w:r>
    </w:p>
    <w:p w14:paraId="32FD8A5D" w14:textId="7306B48E"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configuration </w:t>
      </w:r>
      <w:del w:id="7138" w:author="Philip Jacobs" w:date="2013-06-27T11:52:00Z">
        <w:r w:rsidRPr="0075611C" w:rsidDel="004D4FB2">
          <w:rPr>
            <w:rFonts w:ascii="Arial" w:hAnsi="Arial" w:cs="Arial"/>
            <w:lang w:val="en-US"/>
          </w:rPr>
          <w:delText>parameters of the mobile network includes</w:delText>
        </w:r>
      </w:del>
      <w:ins w:id="7139" w:author="Philip Jacobs" w:date="2013-06-27T11:52:00Z">
        <w:r w:rsidR="004D4FB2" w:rsidRPr="0075611C">
          <w:rPr>
            <w:rFonts w:ascii="Arial" w:hAnsi="Arial" w:cs="Arial"/>
            <w:lang w:val="en-US"/>
          </w:rPr>
          <w:t>parameters of the mobile network include</w:t>
        </w:r>
      </w:ins>
      <w:r w:rsidRPr="0075611C">
        <w:rPr>
          <w:rFonts w:ascii="Arial" w:hAnsi="Arial" w:cs="Arial"/>
          <w:lang w:val="en-US"/>
        </w:rPr>
        <w:t xml:space="preserve"> the traffic (paging) area, the location registration interval, etc. </w:t>
      </w:r>
    </w:p>
    <w:p w14:paraId="43B1F331" w14:textId="77777777" w:rsidR="0075611C" w:rsidRPr="0075611C" w:rsidRDefault="0075611C" w:rsidP="0075611C">
      <w:pPr>
        <w:keepNext/>
        <w:keepLines/>
        <w:numPr>
          <w:ilvl w:val="0"/>
          <w:numId w:val="14"/>
        </w:numPr>
        <w:ind w:left="1800"/>
        <w:outlineLvl w:val="2"/>
        <w:rPr>
          <w:rFonts w:ascii="Arial" w:hAnsi="Arial" w:cs="Arial"/>
          <w:lang w:val="en-US"/>
        </w:rPr>
      </w:pPr>
      <w:r w:rsidRPr="0075611C">
        <w:rPr>
          <w:rFonts w:ascii="Arial" w:hAnsi="Arial" w:cs="Arial"/>
          <w:lang w:val="en-US"/>
        </w:rPr>
        <w:t>The M2M device</w:t>
      </w:r>
    </w:p>
    <w:p w14:paraId="1CCB7DBD" w14:textId="77777777"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M2M device has functions to collect the mobility related M2M information from sensors within the vehicle and send it to the application server. </w:t>
      </w:r>
    </w:p>
    <w:p w14:paraId="45A37475" w14:textId="77777777" w:rsidR="004573CA"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mobility related M2M information includes </w:t>
      </w:r>
      <w:del w:id="7140" w:author="Philip Jacobs" w:date="2013-06-27T11:37:00Z">
        <w:r w:rsidRPr="0075611C" w:rsidDel="00B64E46">
          <w:rPr>
            <w:rFonts w:ascii="Arial" w:hAnsi="Arial" w:cs="Arial"/>
            <w:lang w:val="en-US"/>
          </w:rPr>
          <w:delText xml:space="preserve"> </w:delText>
        </w:r>
      </w:del>
      <w:r w:rsidRPr="0075611C">
        <w:rPr>
          <w:rFonts w:ascii="Arial" w:hAnsi="Arial" w:cs="Arial"/>
          <w:lang w:val="en-US"/>
        </w:rPr>
        <w:t>engine on/off, navigation system on/off, and GPS data etc.</w:t>
      </w:r>
    </w:p>
    <w:p w14:paraId="2AB77A35" w14:textId="77777777" w:rsidR="004573CA" w:rsidRPr="00A91E56" w:rsidRDefault="004573CA">
      <w:pPr>
        <w:pStyle w:val="Heading3"/>
        <w:rPr>
          <w:lang w:val="en-GB"/>
          <w:rPrChange w:id="7141" w:author="Philip Jacobs" w:date="2013-07-08T08:41:00Z">
            <w:rPr/>
          </w:rPrChange>
        </w:rPr>
        <w:pPrChange w:id="7142" w:author="Philip Jacobs" w:date="2013-07-08T08:41:00Z">
          <w:pPr>
            <w:pStyle w:val="Heading3"/>
            <w:ind w:left="1440"/>
          </w:pPr>
        </w:pPrChange>
      </w:pPr>
      <w:bookmarkStart w:id="7143" w:name="_Toc235848154"/>
      <w:r w:rsidRPr="00A91E56">
        <w:rPr>
          <w:lang w:val="en-GB"/>
          <w:rPrChange w:id="7144" w:author="Philip Jacobs" w:date="2013-07-08T08:41:00Z">
            <w:rPr/>
          </w:rPrChange>
        </w:rPr>
        <w:t>Pre-conditions</w:t>
      </w:r>
      <w:bookmarkEnd w:id="7143"/>
      <w:del w:id="7145" w:author="Philip Jacobs" w:date="2013-06-27T13:52:00Z">
        <w:r w:rsidRPr="00A91E56" w:rsidDel="005B4D15">
          <w:rPr>
            <w:lang w:val="en-GB"/>
            <w:rPrChange w:id="7146" w:author="Philip Jacobs" w:date="2013-07-08T08:41:00Z">
              <w:rPr/>
            </w:rPrChange>
          </w:rPr>
          <w:delText xml:space="preserve"> (if any) </w:delText>
        </w:r>
      </w:del>
    </w:p>
    <w:p w14:paraId="5BD80497" w14:textId="77777777" w:rsidR="00D574F4" w:rsidRPr="00D574F4" w:rsidRDefault="00D574F4" w:rsidP="00D574F4">
      <w:pPr>
        <w:keepNext/>
        <w:keepLines/>
        <w:ind w:left="1704"/>
        <w:outlineLvl w:val="2"/>
        <w:rPr>
          <w:rFonts w:ascii="Arial" w:hAnsi="Arial" w:cs="Arial"/>
          <w:lang w:val="en-US"/>
        </w:rPr>
      </w:pPr>
      <w:r w:rsidRPr="00D574F4">
        <w:rPr>
          <w:rFonts w:ascii="Arial" w:hAnsi="Arial" w:cs="Arial"/>
          <w:lang w:val="en-US"/>
        </w:rPr>
        <w:t>An M2M Application, hosted on an application server, provides services for fleet management by making use of (and communicating with) an M2M Device that is mounted on a vehicle of the fleet.</w:t>
      </w:r>
    </w:p>
    <w:p w14:paraId="0934FDAF" w14:textId="77777777" w:rsidR="00D574F4" w:rsidRPr="00D574F4" w:rsidRDefault="00D574F4" w:rsidP="00D574F4">
      <w:pPr>
        <w:keepNext/>
        <w:keepLines/>
        <w:numPr>
          <w:ilvl w:val="0"/>
          <w:numId w:val="263"/>
        </w:numPr>
        <w:outlineLvl w:val="2"/>
        <w:rPr>
          <w:rFonts w:ascii="Arial" w:hAnsi="Arial" w:cs="Arial"/>
          <w:lang w:val="en-US"/>
        </w:rPr>
      </w:pPr>
      <w:r w:rsidRPr="00D574F4">
        <w:rPr>
          <w:rFonts w:ascii="Arial" w:hAnsi="Arial" w:cs="Arial"/>
          <w:lang w:val="en-US"/>
        </w:rPr>
        <w:t>The vehicle is running on the road. It means the mobility characteristics of the M2M device (the vehicle) is high mobility (the engine is on)</w:t>
      </w:r>
    </w:p>
    <w:p w14:paraId="50F4DA78" w14:textId="77777777" w:rsidR="00D574F4" w:rsidRDefault="00D574F4" w:rsidP="00D574F4">
      <w:pPr>
        <w:keepNext/>
        <w:keepLines/>
        <w:numPr>
          <w:ilvl w:val="0"/>
          <w:numId w:val="263"/>
        </w:numPr>
        <w:outlineLvl w:val="2"/>
        <w:rPr>
          <w:rFonts w:ascii="Arial" w:hAnsi="Arial" w:cs="Arial"/>
          <w:lang w:val="en-US"/>
        </w:rPr>
      </w:pPr>
      <w:r w:rsidRPr="00D574F4">
        <w:rPr>
          <w:rFonts w:ascii="Arial" w:hAnsi="Arial" w:cs="Arial"/>
          <w:lang w:val="en-US"/>
        </w:rPr>
        <w:t>The configuration parameters of the mobile network about the M2M device</w:t>
      </w:r>
    </w:p>
    <w:p w14:paraId="5C6E1AC3" w14:textId="7D1D6ECA" w:rsidR="00D574F4" w:rsidRPr="00D574F4" w:rsidRDefault="00D574F4" w:rsidP="00D574F4">
      <w:pPr>
        <w:keepNext/>
        <w:keepLines/>
        <w:numPr>
          <w:ilvl w:val="0"/>
          <w:numId w:val="262"/>
        </w:numPr>
        <w:outlineLvl w:val="2"/>
        <w:rPr>
          <w:rFonts w:ascii="Arial" w:hAnsi="Arial" w:cs="Arial"/>
          <w:lang w:val="en-US"/>
        </w:rPr>
      </w:pPr>
      <w:r w:rsidRPr="00D574F4">
        <w:rPr>
          <w:rFonts w:ascii="Arial" w:hAnsi="Arial" w:cs="Arial"/>
          <w:lang w:val="en-US"/>
        </w:rPr>
        <w:t xml:space="preserve">The traffic (paging) </w:t>
      </w:r>
      <w:del w:id="7147" w:author="Philip Jacobs" w:date="2013-06-27T11:52:00Z">
        <w:r w:rsidRPr="00D574F4" w:rsidDel="004D4FB2">
          <w:rPr>
            <w:rFonts w:ascii="Arial" w:hAnsi="Arial" w:cs="Arial"/>
            <w:lang w:val="en-US"/>
          </w:rPr>
          <w:delText>area :</w:delText>
        </w:r>
      </w:del>
      <w:ins w:id="7148" w:author="Philip Jacobs" w:date="2013-06-27T11:52:00Z">
        <w:r w:rsidR="004D4FB2" w:rsidRPr="00D574F4">
          <w:rPr>
            <w:rFonts w:ascii="Arial" w:hAnsi="Arial" w:cs="Arial"/>
            <w:lang w:val="en-US"/>
          </w:rPr>
          <w:t>area:</w:t>
        </w:r>
      </w:ins>
      <w:r w:rsidRPr="00D574F4">
        <w:rPr>
          <w:rFonts w:ascii="Arial" w:hAnsi="Arial" w:cs="Arial"/>
          <w:lang w:val="en-US"/>
        </w:rPr>
        <w:t xml:space="preserve"> Wide</w:t>
      </w:r>
    </w:p>
    <w:p w14:paraId="07059DA2" w14:textId="01D65109" w:rsidR="004573CA" w:rsidRPr="00D574F4" w:rsidRDefault="00D574F4" w:rsidP="00D574F4">
      <w:pPr>
        <w:keepNext/>
        <w:keepLines/>
        <w:numPr>
          <w:ilvl w:val="0"/>
          <w:numId w:val="262"/>
        </w:numPr>
        <w:outlineLvl w:val="2"/>
        <w:rPr>
          <w:rFonts w:ascii="Arial" w:hAnsi="Arial" w:cs="Arial"/>
          <w:lang w:val="en-US"/>
        </w:rPr>
      </w:pPr>
      <w:del w:id="7149" w:author="Philip Jacobs" w:date="2013-06-27T11:22:00Z">
        <w:r w:rsidRPr="00D574F4" w:rsidDel="00CC6B1A">
          <w:rPr>
            <w:rFonts w:ascii="Arial" w:hAnsi="Arial" w:cs="Arial"/>
            <w:lang w:val="en-US"/>
          </w:rPr>
          <w:delText>o</w:delText>
        </w:r>
        <w:r w:rsidRPr="00D574F4" w:rsidDel="00CC6B1A">
          <w:rPr>
            <w:rFonts w:ascii="Arial" w:hAnsi="Arial" w:cs="Arial"/>
            <w:lang w:val="en-US"/>
          </w:rPr>
          <w:tab/>
        </w:r>
      </w:del>
      <w:r w:rsidRPr="00D574F4">
        <w:rPr>
          <w:rFonts w:ascii="Arial" w:hAnsi="Arial" w:cs="Arial"/>
          <w:lang w:val="en-US"/>
        </w:rPr>
        <w:t xml:space="preserve">The location registration </w:t>
      </w:r>
      <w:del w:id="7150" w:author="Philip Jacobs" w:date="2013-06-27T11:52:00Z">
        <w:r w:rsidRPr="00D574F4" w:rsidDel="004D4FB2">
          <w:rPr>
            <w:rFonts w:ascii="Arial" w:hAnsi="Arial" w:cs="Arial"/>
            <w:lang w:val="en-US"/>
          </w:rPr>
          <w:delText>interval :</w:delText>
        </w:r>
      </w:del>
      <w:ins w:id="7151" w:author="Philip Jacobs" w:date="2013-06-27T11:52:00Z">
        <w:r w:rsidR="004D4FB2" w:rsidRPr="00D574F4">
          <w:rPr>
            <w:rFonts w:ascii="Arial" w:hAnsi="Arial" w:cs="Arial"/>
            <w:lang w:val="en-US"/>
          </w:rPr>
          <w:t>interval:</w:t>
        </w:r>
      </w:ins>
      <w:r w:rsidRPr="00D574F4">
        <w:rPr>
          <w:rFonts w:ascii="Arial" w:hAnsi="Arial" w:cs="Arial"/>
          <w:lang w:val="en-US"/>
        </w:rPr>
        <w:t xml:space="preserve"> Short</w:t>
      </w:r>
    </w:p>
    <w:p w14:paraId="7D7D0DD0" w14:textId="77777777" w:rsidR="004573CA" w:rsidRPr="00A91E56" w:rsidRDefault="004573CA">
      <w:pPr>
        <w:pStyle w:val="Heading3"/>
        <w:rPr>
          <w:lang w:val="en-GB"/>
          <w:rPrChange w:id="7152" w:author="Philip Jacobs" w:date="2013-07-08T08:41:00Z">
            <w:rPr/>
          </w:rPrChange>
        </w:rPr>
        <w:pPrChange w:id="7153" w:author="Philip Jacobs" w:date="2013-07-08T08:41:00Z">
          <w:pPr>
            <w:pStyle w:val="Heading3"/>
            <w:ind w:left="1440"/>
          </w:pPr>
        </w:pPrChange>
      </w:pPr>
      <w:bookmarkStart w:id="7154" w:name="_Toc235848155"/>
      <w:r w:rsidRPr="00A91E56">
        <w:rPr>
          <w:lang w:val="en-GB"/>
          <w:rPrChange w:id="7155" w:author="Philip Jacobs" w:date="2013-07-08T08:41:00Z">
            <w:rPr/>
          </w:rPrChange>
        </w:rPr>
        <w:t>Triggers</w:t>
      </w:r>
      <w:bookmarkEnd w:id="7154"/>
      <w:del w:id="7156" w:author="Philip Jacobs" w:date="2013-06-27T13:52:00Z">
        <w:r w:rsidRPr="00A91E56" w:rsidDel="005B4D15">
          <w:rPr>
            <w:lang w:val="en-GB"/>
            <w:rPrChange w:id="7157" w:author="Philip Jacobs" w:date="2013-07-08T08:41:00Z">
              <w:rPr/>
            </w:rPrChange>
          </w:rPr>
          <w:delText xml:space="preserve"> (if any)</w:delText>
        </w:r>
      </w:del>
    </w:p>
    <w:p w14:paraId="4187ED15" w14:textId="76EC167A" w:rsidR="004573CA" w:rsidRPr="00D574F4" w:rsidRDefault="00D574F4" w:rsidP="00D574F4">
      <w:pPr>
        <w:keepNext/>
        <w:keepLines/>
        <w:ind w:left="1704"/>
        <w:outlineLvl w:val="2"/>
        <w:rPr>
          <w:rFonts w:ascii="Arial" w:hAnsi="Arial" w:cs="Arial"/>
          <w:lang w:val="en-US"/>
        </w:rPr>
      </w:pPr>
      <w:r w:rsidRPr="00D574F4">
        <w:rPr>
          <w:rFonts w:ascii="Arial" w:hAnsi="Arial" w:cs="Arial"/>
          <w:lang w:val="en-US"/>
        </w:rPr>
        <w:t xml:space="preserve">The vehicle stops at a parking lot. It means the mobility characteristics of the M2M device (the vehicle) </w:t>
      </w:r>
      <w:del w:id="7158" w:author="Philip Jacobs" w:date="2013-06-27T11:37:00Z">
        <w:r w:rsidRPr="00D574F4" w:rsidDel="00B64E46">
          <w:rPr>
            <w:rFonts w:ascii="Arial" w:hAnsi="Arial" w:cs="Arial"/>
            <w:lang w:val="en-US"/>
          </w:rPr>
          <w:delText xml:space="preserve"> </w:delText>
        </w:r>
      </w:del>
      <w:r w:rsidRPr="00D574F4">
        <w:rPr>
          <w:rFonts w:ascii="Arial" w:hAnsi="Arial" w:cs="Arial"/>
          <w:lang w:val="en-US"/>
        </w:rPr>
        <w:t>changes from high mobility (the engine is on) to no mobility (the engine is off)</w:t>
      </w:r>
      <w:ins w:id="7159" w:author="Philip Jacobs" w:date="2013-06-27T11:37:00Z">
        <w:r w:rsidR="00B64E46">
          <w:rPr>
            <w:rFonts w:ascii="Arial" w:hAnsi="Arial" w:cs="Arial"/>
            <w:lang w:val="en-US"/>
          </w:rPr>
          <w:t>.</w:t>
        </w:r>
      </w:ins>
      <w:del w:id="7160" w:author="Philip Jacobs" w:date="2013-06-27T11:37:00Z">
        <w:r w:rsidRPr="00D574F4" w:rsidDel="00B64E46">
          <w:rPr>
            <w:rFonts w:ascii="Arial" w:hAnsi="Arial" w:cs="Arial"/>
            <w:lang w:val="en-US"/>
          </w:rPr>
          <w:delText xml:space="preserve">  </w:delText>
        </w:r>
      </w:del>
    </w:p>
    <w:p w14:paraId="169F16AC" w14:textId="77777777" w:rsidR="004573CA" w:rsidRPr="00A91E56" w:rsidRDefault="004573CA">
      <w:pPr>
        <w:pStyle w:val="Heading3"/>
        <w:rPr>
          <w:lang w:val="en-GB"/>
          <w:rPrChange w:id="7161" w:author="Philip Jacobs" w:date="2013-07-08T08:41:00Z">
            <w:rPr/>
          </w:rPrChange>
        </w:rPr>
        <w:pPrChange w:id="7162" w:author="Philip Jacobs" w:date="2013-07-08T08:41:00Z">
          <w:pPr>
            <w:pStyle w:val="Heading3"/>
            <w:ind w:left="1440"/>
          </w:pPr>
        </w:pPrChange>
      </w:pPr>
      <w:bookmarkStart w:id="7163" w:name="_Toc235848156"/>
      <w:r w:rsidRPr="00A91E56">
        <w:rPr>
          <w:lang w:val="en-GB"/>
          <w:rPrChange w:id="7164" w:author="Philip Jacobs" w:date="2013-07-08T08:41:00Z">
            <w:rPr/>
          </w:rPrChange>
        </w:rPr>
        <w:t>Normal Flow</w:t>
      </w:r>
      <w:bookmarkEnd w:id="7163"/>
      <w:del w:id="7165" w:author="Philip Jacobs" w:date="2013-06-27T13:52:00Z">
        <w:r w:rsidRPr="00A91E56" w:rsidDel="005B4D15">
          <w:rPr>
            <w:lang w:val="en-GB"/>
            <w:rPrChange w:id="7166" w:author="Philip Jacobs" w:date="2013-07-08T08:41:00Z">
              <w:rPr/>
            </w:rPrChange>
          </w:rPr>
          <w:delText xml:space="preserve"> (as applicable)</w:delText>
        </w:r>
      </w:del>
    </w:p>
    <w:p w14:paraId="7035885E" w14:textId="77777777" w:rsidR="00D574F4" w:rsidRDefault="00AD5452" w:rsidP="00D574F4">
      <w:pPr>
        <w:keepNext/>
        <w:keepLines/>
        <w:ind w:left="1704"/>
        <w:outlineLvl w:val="2"/>
      </w:pPr>
      <w:r>
        <w:rPr>
          <w:noProof/>
          <w:lang w:val="en-US"/>
        </w:rPr>
        <w:drawing>
          <wp:inline distT="0" distB="0" distL="0" distR="0" wp14:anchorId="452D6A8C" wp14:editId="7A5D65E8">
            <wp:extent cx="6122035" cy="259334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035" cy="2593340"/>
                    </a:xfrm>
                    <a:prstGeom prst="rect">
                      <a:avLst/>
                    </a:prstGeom>
                    <a:noFill/>
                    <a:ln>
                      <a:noFill/>
                    </a:ln>
                  </pic:spPr>
                </pic:pic>
              </a:graphicData>
            </a:graphic>
          </wp:inline>
        </w:drawing>
      </w:r>
    </w:p>
    <w:p w14:paraId="50BD6DB7" w14:textId="6A62F5E2" w:rsidR="004573CA" w:rsidRPr="00B64E46" w:rsidRDefault="00D574F4">
      <w:pPr>
        <w:pStyle w:val="Caption"/>
        <w:jc w:val="center"/>
        <w:rPr>
          <w:rPrChange w:id="7167" w:author="Philip Jacobs" w:date="2013-06-27T11:37:00Z">
            <w:rPr>
              <w:rFonts w:ascii="Arial" w:hAnsi="Arial" w:cs="Arial"/>
              <w:lang w:val="en-US"/>
            </w:rPr>
          </w:rPrChange>
        </w:rPr>
      </w:pPr>
      <w:r>
        <w:t xml:space="preserve">Figure </w:t>
      </w:r>
      <w:ins w:id="7168" w:author="Philip Jacobs" w:date="2013-07-19T09:21:00Z">
        <w:r w:rsidR="00887A6D">
          <w:fldChar w:fldCharType="begin"/>
        </w:r>
        <w:r w:rsidR="00887A6D">
          <w:instrText xml:space="preserve"> STYLEREF 1 \s </w:instrText>
        </w:r>
      </w:ins>
      <w:r w:rsidR="00887A6D">
        <w:fldChar w:fldCharType="separate"/>
      </w:r>
      <w:r w:rsidR="00887A6D">
        <w:rPr>
          <w:noProof/>
        </w:rPr>
        <w:t>14</w:t>
      </w:r>
      <w:ins w:id="7169"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7170" w:author="Philip Jacobs" w:date="2013-07-19T09:21:00Z">
        <w:r w:rsidR="00887A6D">
          <w:rPr>
            <w:noProof/>
          </w:rPr>
          <w:t>8</w:t>
        </w:r>
        <w:r w:rsidR="00887A6D">
          <w:fldChar w:fldCharType="end"/>
        </w:r>
      </w:ins>
      <w:del w:id="7171"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14.4.7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00971C53" w:rsidRPr="002908E5">
        <w:t>Normal</w:t>
      </w:r>
      <w:r w:rsidRPr="002908E5">
        <w:t xml:space="preserve"> Flow - </w:t>
      </w:r>
      <w:del w:id="7172" w:author="Philip Jacobs" w:date="2013-06-27T11:37:00Z">
        <w:r w:rsidRPr="002908E5" w:rsidDel="00B64E46">
          <w:delText xml:space="preserve"> </w:delText>
        </w:r>
      </w:del>
      <w:r w:rsidRPr="002908E5">
        <w:t>Optimizing mobility management parameters</w:t>
      </w:r>
    </w:p>
    <w:p w14:paraId="0E26F128" w14:textId="007FB562" w:rsidR="00D574F4" w:rsidRPr="00D574F4" w:rsidRDefault="00D574F4" w:rsidP="005435C4">
      <w:pPr>
        <w:keepNext/>
        <w:keepLines/>
        <w:numPr>
          <w:ilvl w:val="0"/>
          <w:numId w:val="264"/>
        </w:numPr>
        <w:ind w:left="3150" w:hanging="310"/>
        <w:outlineLvl w:val="2"/>
        <w:rPr>
          <w:rFonts w:ascii="Arial" w:hAnsi="Arial" w:cs="Arial"/>
          <w:lang w:val="en-US"/>
        </w:rPr>
      </w:pPr>
      <w:r w:rsidRPr="00D574F4">
        <w:rPr>
          <w:rFonts w:ascii="Arial" w:hAnsi="Arial" w:cs="Arial"/>
          <w:lang w:val="en-US"/>
        </w:rPr>
        <w:t xml:space="preserve">The M2M device collects the mobility related M2M information (the engine is </w:t>
      </w:r>
      <w:del w:id="7173" w:author="Philip Jacobs" w:date="2013-06-27T11:52:00Z">
        <w:r w:rsidRPr="00D574F4" w:rsidDel="004D4FB2">
          <w:rPr>
            <w:rFonts w:ascii="Arial" w:hAnsi="Arial" w:cs="Arial"/>
            <w:lang w:val="en-US"/>
          </w:rPr>
          <w:delText>off )</w:delText>
        </w:r>
      </w:del>
      <w:ins w:id="7174" w:author="Philip Jacobs" w:date="2013-06-27T11:52:00Z">
        <w:r w:rsidR="004D4FB2" w:rsidRPr="00D574F4">
          <w:rPr>
            <w:rFonts w:ascii="Arial" w:hAnsi="Arial" w:cs="Arial"/>
            <w:lang w:val="en-US"/>
          </w:rPr>
          <w:t>off)</w:t>
        </w:r>
      </w:ins>
      <w:r w:rsidRPr="00D574F4">
        <w:rPr>
          <w:rFonts w:ascii="Arial" w:hAnsi="Arial" w:cs="Arial"/>
          <w:lang w:val="en-US"/>
        </w:rPr>
        <w:t xml:space="preserve"> from sensors within the vehicle and sends it to the application server. </w:t>
      </w:r>
    </w:p>
    <w:p w14:paraId="06FE3FAF" w14:textId="77777777" w:rsidR="00D574F4" w:rsidRPr="00D574F4" w:rsidRDefault="00D574F4" w:rsidP="005435C4">
      <w:pPr>
        <w:keepNext/>
        <w:keepLines/>
        <w:numPr>
          <w:ilvl w:val="0"/>
          <w:numId w:val="264"/>
        </w:numPr>
        <w:ind w:left="3150" w:hanging="310"/>
        <w:outlineLvl w:val="2"/>
        <w:rPr>
          <w:rFonts w:ascii="Arial" w:hAnsi="Arial" w:cs="Arial"/>
          <w:lang w:val="en-US"/>
        </w:rPr>
      </w:pPr>
      <w:r w:rsidRPr="00D574F4">
        <w:rPr>
          <w:rFonts w:ascii="Arial" w:hAnsi="Arial" w:cs="Arial"/>
          <w:lang w:val="en-US"/>
        </w:rPr>
        <w:t>The application server gets the mobility related M2M information of the M2M device (the vehicle) and sends the current mobility characteristics (high mobility) based on the mobility related M2M information to the M2M service platform.</w:t>
      </w:r>
    </w:p>
    <w:p w14:paraId="62DDE03C" w14:textId="4B73E808" w:rsidR="00D574F4" w:rsidRPr="00D574F4" w:rsidRDefault="00D574F4" w:rsidP="005435C4">
      <w:pPr>
        <w:keepNext/>
        <w:keepLines/>
        <w:numPr>
          <w:ilvl w:val="0"/>
          <w:numId w:val="264"/>
        </w:numPr>
        <w:ind w:left="3150" w:hanging="310"/>
        <w:outlineLvl w:val="2"/>
        <w:rPr>
          <w:rFonts w:ascii="Arial" w:hAnsi="Arial" w:cs="Arial"/>
          <w:lang w:val="en-US"/>
        </w:rPr>
      </w:pPr>
      <w:r w:rsidRPr="00D574F4">
        <w:rPr>
          <w:rFonts w:ascii="Arial" w:hAnsi="Arial" w:cs="Arial"/>
          <w:lang w:val="en-US"/>
        </w:rPr>
        <w:t xml:space="preserve">The M2M service platform detects </w:t>
      </w:r>
      <w:del w:id="7175" w:author="Philip Jacobs" w:date="2013-06-27T11:37:00Z">
        <w:r w:rsidRPr="00D574F4" w:rsidDel="00B64E46">
          <w:rPr>
            <w:rFonts w:ascii="Arial" w:hAnsi="Arial" w:cs="Arial"/>
            <w:lang w:val="en-US"/>
          </w:rPr>
          <w:delText xml:space="preserve"> </w:delText>
        </w:r>
      </w:del>
      <w:r w:rsidRPr="00D574F4">
        <w:rPr>
          <w:rFonts w:ascii="Arial" w:hAnsi="Arial" w:cs="Arial"/>
          <w:lang w:val="en-US"/>
        </w:rPr>
        <w:t xml:space="preserve">the change of the mobility characteristics (high mobility-&gt;no mobility) of the M2M device based on the current mobility </w:t>
      </w:r>
      <w:del w:id="7176" w:author="Philip Jacobs" w:date="2013-06-27T11:52:00Z">
        <w:r w:rsidRPr="00D574F4" w:rsidDel="004D4FB2">
          <w:rPr>
            <w:rFonts w:ascii="Arial" w:hAnsi="Arial" w:cs="Arial"/>
            <w:lang w:val="en-US"/>
          </w:rPr>
          <w:delText>characteristics(</w:delText>
        </w:r>
      </w:del>
      <w:ins w:id="7177" w:author="Philip Jacobs" w:date="2013-06-27T11:52:00Z">
        <w:r w:rsidR="004D4FB2" w:rsidRPr="00D574F4">
          <w:rPr>
            <w:rFonts w:ascii="Arial" w:hAnsi="Arial" w:cs="Arial"/>
            <w:lang w:val="en-US"/>
          </w:rPr>
          <w:t>characteristics (</w:t>
        </w:r>
      </w:ins>
      <w:r w:rsidRPr="00D574F4">
        <w:rPr>
          <w:rFonts w:ascii="Arial" w:hAnsi="Arial" w:cs="Arial"/>
          <w:lang w:val="en-US"/>
        </w:rPr>
        <w:t xml:space="preserve">high mobility), and sends the current mobility characteristics of the M2M device to the mobile network. </w:t>
      </w:r>
    </w:p>
    <w:p w14:paraId="74F03875" w14:textId="77777777" w:rsidR="00D574F4" w:rsidRPr="00D574F4" w:rsidRDefault="00D574F4" w:rsidP="005435C4">
      <w:pPr>
        <w:keepNext/>
        <w:keepLines/>
        <w:numPr>
          <w:ilvl w:val="0"/>
          <w:numId w:val="264"/>
        </w:numPr>
        <w:ind w:left="3150" w:hanging="310"/>
        <w:outlineLvl w:val="2"/>
        <w:rPr>
          <w:rFonts w:ascii="Arial" w:hAnsi="Arial" w:cs="Arial"/>
          <w:lang w:val="en-US"/>
        </w:rPr>
      </w:pPr>
      <w:r w:rsidRPr="00D574F4">
        <w:rPr>
          <w:rFonts w:ascii="Arial" w:hAnsi="Arial" w:cs="Arial"/>
          <w:lang w:val="en-US"/>
        </w:rPr>
        <w:t>The mobile network adjusts configuration parameters of the mobile network about the M2M device based on the current mobility characteristics of the M2M device if necessary.</w:t>
      </w:r>
    </w:p>
    <w:p w14:paraId="3EB2D877" w14:textId="49F5496F" w:rsidR="00D574F4" w:rsidRPr="00D574F4" w:rsidRDefault="00D574F4" w:rsidP="005435C4">
      <w:pPr>
        <w:keepNext/>
        <w:keepLines/>
        <w:numPr>
          <w:ilvl w:val="0"/>
          <w:numId w:val="265"/>
        </w:numPr>
        <w:outlineLvl w:val="2"/>
        <w:rPr>
          <w:rFonts w:ascii="Arial" w:hAnsi="Arial" w:cs="Arial"/>
          <w:lang w:val="en-US"/>
        </w:rPr>
      </w:pPr>
      <w:r w:rsidRPr="00D574F4">
        <w:rPr>
          <w:rFonts w:ascii="Arial" w:hAnsi="Arial" w:cs="Arial"/>
          <w:lang w:val="en-US"/>
        </w:rPr>
        <w:t>The changed configuration parameters of the mobile network are the traffic area</w:t>
      </w:r>
      <w:ins w:id="7178" w:author="Philip Jacobs" w:date="2013-06-27T11:23:00Z">
        <w:r w:rsidR="00CC6B1A">
          <w:rPr>
            <w:rFonts w:ascii="Arial" w:hAnsi="Arial" w:cs="Arial"/>
            <w:lang w:val="en-US"/>
          </w:rPr>
          <w:t xml:space="preserve"> </w:t>
        </w:r>
      </w:ins>
      <w:r w:rsidRPr="00D574F4">
        <w:rPr>
          <w:rFonts w:ascii="Arial" w:hAnsi="Arial" w:cs="Arial"/>
          <w:lang w:val="en-US"/>
        </w:rPr>
        <w:t>(Wide-&gt;Small), the location registration interval</w:t>
      </w:r>
      <w:ins w:id="7179" w:author="Philip Jacobs" w:date="2013-06-27T11:22:00Z">
        <w:r w:rsidR="00CC6B1A">
          <w:rPr>
            <w:rFonts w:ascii="Arial" w:hAnsi="Arial" w:cs="Arial"/>
            <w:lang w:val="en-US"/>
          </w:rPr>
          <w:t xml:space="preserve"> </w:t>
        </w:r>
      </w:ins>
      <w:r w:rsidRPr="00D574F4">
        <w:rPr>
          <w:rFonts w:ascii="Arial" w:hAnsi="Arial" w:cs="Arial"/>
          <w:lang w:val="en-US"/>
        </w:rPr>
        <w:t xml:space="preserve">(Short-&gt;Long). </w:t>
      </w:r>
    </w:p>
    <w:p w14:paraId="6E271FB9" w14:textId="75817C3A" w:rsidR="004573CA" w:rsidRPr="005435C4" w:rsidRDefault="00D574F4" w:rsidP="005435C4">
      <w:pPr>
        <w:keepNext/>
        <w:keepLines/>
        <w:numPr>
          <w:ilvl w:val="0"/>
          <w:numId w:val="265"/>
        </w:numPr>
        <w:outlineLvl w:val="2"/>
        <w:rPr>
          <w:rFonts w:ascii="Arial" w:hAnsi="Arial" w:cs="Arial"/>
          <w:lang w:val="en-US"/>
        </w:rPr>
      </w:pPr>
      <w:r w:rsidRPr="00D574F4">
        <w:rPr>
          <w:rFonts w:ascii="Arial" w:hAnsi="Arial" w:cs="Arial"/>
          <w:lang w:val="en-US"/>
        </w:rPr>
        <w:t>The mobile network may additionally need to adjust configuration parameters in the mobile M2M device</w:t>
      </w:r>
      <w:ins w:id="7180" w:author="Philip Jacobs" w:date="2013-07-08T10:52:00Z">
        <w:r w:rsidR="009C650E">
          <w:rPr>
            <w:rFonts w:ascii="Arial" w:hAnsi="Arial" w:cs="Arial"/>
            <w:lang w:val="en-US"/>
          </w:rPr>
          <w:t>.</w:t>
        </w:r>
      </w:ins>
    </w:p>
    <w:p w14:paraId="140562B2" w14:textId="77777777" w:rsidR="005B4D15" w:rsidRPr="00A91E56" w:rsidRDefault="004573CA">
      <w:pPr>
        <w:pStyle w:val="Heading3"/>
        <w:rPr>
          <w:ins w:id="7181" w:author="Philip Jacobs" w:date="2013-06-27T13:52:00Z"/>
          <w:lang w:val="en-GB"/>
          <w:rPrChange w:id="7182" w:author="Philip Jacobs" w:date="2013-07-08T08:41:00Z">
            <w:rPr>
              <w:ins w:id="7183" w:author="Philip Jacobs" w:date="2013-06-27T13:52:00Z"/>
            </w:rPr>
          </w:rPrChange>
        </w:rPr>
        <w:pPrChange w:id="7184" w:author="Philip Jacobs" w:date="2013-07-08T08:41:00Z">
          <w:pPr>
            <w:pStyle w:val="Heading3"/>
            <w:ind w:left="1440"/>
          </w:pPr>
        </w:pPrChange>
      </w:pPr>
      <w:bookmarkStart w:id="7185" w:name="_Toc235848157"/>
      <w:r w:rsidRPr="00A91E56">
        <w:rPr>
          <w:lang w:val="en-GB"/>
          <w:rPrChange w:id="7186" w:author="Philip Jacobs" w:date="2013-07-08T08:41:00Z">
            <w:rPr/>
          </w:rPrChange>
        </w:rPr>
        <w:t>Alternative flow</w:t>
      </w:r>
      <w:bookmarkEnd w:id="7185"/>
    </w:p>
    <w:p w14:paraId="6DF8FBE2" w14:textId="5D7A1448" w:rsidR="004573CA" w:rsidRPr="001E5A67" w:rsidRDefault="005B4D15">
      <w:pPr>
        <w:keepNext/>
        <w:keepLines/>
        <w:ind w:left="1704"/>
        <w:outlineLvl w:val="2"/>
        <w:rPr>
          <w:rFonts w:cs="Arial"/>
          <w:lang w:val="en-US"/>
          <w:rPrChange w:id="7187" w:author="Philip Jacobs" w:date="2013-07-08T09:38:00Z">
            <w:rPr/>
          </w:rPrChange>
        </w:rPr>
        <w:pPrChange w:id="7188" w:author="Philip Jacobs" w:date="2013-07-08T09:38:00Z">
          <w:pPr>
            <w:pStyle w:val="Heading3"/>
            <w:ind w:left="1440"/>
          </w:pPr>
        </w:pPrChange>
      </w:pPr>
      <w:ins w:id="7189" w:author="Philip Jacobs" w:date="2013-06-27T13:52:00Z">
        <w:r w:rsidRPr="001E5A67">
          <w:rPr>
            <w:rFonts w:ascii="Arial" w:hAnsi="Arial" w:cs="Arial"/>
            <w:lang w:val="en-US"/>
          </w:rPr>
          <w:t>None</w:t>
        </w:r>
      </w:ins>
      <w:del w:id="7190" w:author="Philip Jacobs" w:date="2013-06-27T13:52:00Z">
        <w:r w:rsidR="004573CA" w:rsidRPr="001E5A67" w:rsidDel="005B4D15">
          <w:rPr>
            <w:rFonts w:ascii="Arial" w:hAnsi="Arial" w:cs="Arial"/>
            <w:lang w:val="en-US"/>
            <w:rPrChange w:id="7191" w:author="Philip Jacobs" w:date="2013-07-08T09:38:00Z">
              <w:rPr/>
            </w:rPrChange>
          </w:rPr>
          <w:delText xml:space="preserve"> (if any)</w:delText>
        </w:r>
      </w:del>
    </w:p>
    <w:p w14:paraId="03E3FABA" w14:textId="77777777" w:rsidR="004573CA" w:rsidRPr="00E23E76" w:rsidRDefault="004573CA" w:rsidP="004573CA">
      <w:pPr>
        <w:pStyle w:val="Heading3"/>
        <w:ind w:left="1440"/>
      </w:pPr>
      <w:bookmarkStart w:id="7192" w:name="_Toc235848158"/>
      <w:r w:rsidRPr="00E23E76">
        <w:t>Post-conditions</w:t>
      </w:r>
      <w:bookmarkEnd w:id="7192"/>
      <w:del w:id="7193" w:author="Philip Jacobs" w:date="2013-06-27T13:52:00Z">
        <w:r w:rsidRPr="00E23E76" w:rsidDel="005B4D15">
          <w:delText xml:space="preserve"> (if any)</w:delText>
        </w:r>
      </w:del>
    </w:p>
    <w:p w14:paraId="5C165B27" w14:textId="77777777" w:rsidR="005435C4" w:rsidRPr="005435C4" w:rsidRDefault="005435C4" w:rsidP="005435C4">
      <w:pPr>
        <w:keepNext/>
        <w:keepLines/>
        <w:ind w:left="1704"/>
        <w:outlineLvl w:val="1"/>
        <w:rPr>
          <w:rFonts w:ascii="Arial" w:hAnsi="Arial"/>
        </w:rPr>
      </w:pPr>
      <w:r w:rsidRPr="005435C4">
        <w:rPr>
          <w:rFonts w:ascii="Arial" w:hAnsi="Arial"/>
        </w:rPr>
        <w:t>The configuration parameters of the mobile network about the M2M device</w:t>
      </w:r>
    </w:p>
    <w:p w14:paraId="60B3E01A" w14:textId="7EB851FE" w:rsidR="005435C4" w:rsidRPr="005435C4" w:rsidRDefault="005435C4" w:rsidP="005435C4">
      <w:pPr>
        <w:keepNext/>
        <w:keepLines/>
        <w:numPr>
          <w:ilvl w:val="0"/>
          <w:numId w:val="266"/>
        </w:numPr>
        <w:outlineLvl w:val="1"/>
        <w:rPr>
          <w:rFonts w:ascii="Arial" w:hAnsi="Arial"/>
        </w:rPr>
      </w:pPr>
      <w:r w:rsidRPr="005435C4">
        <w:rPr>
          <w:rFonts w:ascii="Arial" w:hAnsi="Arial"/>
        </w:rPr>
        <w:t xml:space="preserve">The traffic (paging) </w:t>
      </w:r>
      <w:del w:id="7194" w:author="Philip Jacobs" w:date="2013-06-27T11:52:00Z">
        <w:r w:rsidRPr="005435C4" w:rsidDel="004D4FB2">
          <w:rPr>
            <w:rFonts w:ascii="Arial" w:hAnsi="Arial"/>
          </w:rPr>
          <w:delText>area :</w:delText>
        </w:r>
      </w:del>
      <w:ins w:id="7195" w:author="Philip Jacobs" w:date="2013-06-27T11:52:00Z">
        <w:r w:rsidR="004D4FB2" w:rsidRPr="005435C4">
          <w:rPr>
            <w:rFonts w:ascii="Arial" w:hAnsi="Arial"/>
          </w:rPr>
          <w:t>area:</w:t>
        </w:r>
      </w:ins>
      <w:r w:rsidRPr="005435C4">
        <w:rPr>
          <w:rFonts w:ascii="Arial" w:hAnsi="Arial"/>
        </w:rPr>
        <w:t xml:space="preserve"> Small</w:t>
      </w:r>
    </w:p>
    <w:p w14:paraId="6FA925BA" w14:textId="4D91AB49" w:rsidR="004573CA" w:rsidRPr="005435C4" w:rsidRDefault="005435C4" w:rsidP="005435C4">
      <w:pPr>
        <w:keepNext/>
        <w:keepLines/>
        <w:numPr>
          <w:ilvl w:val="0"/>
          <w:numId w:val="266"/>
        </w:numPr>
        <w:outlineLvl w:val="1"/>
        <w:rPr>
          <w:rFonts w:ascii="Arial" w:hAnsi="Arial"/>
        </w:rPr>
      </w:pPr>
      <w:r w:rsidRPr="005435C4">
        <w:rPr>
          <w:rFonts w:ascii="Arial" w:hAnsi="Arial"/>
        </w:rPr>
        <w:t xml:space="preserve">The location registration </w:t>
      </w:r>
      <w:del w:id="7196" w:author="Philip Jacobs" w:date="2013-06-27T11:52:00Z">
        <w:r w:rsidRPr="005435C4" w:rsidDel="004D4FB2">
          <w:rPr>
            <w:rFonts w:ascii="Arial" w:hAnsi="Arial"/>
          </w:rPr>
          <w:delText>interval :</w:delText>
        </w:r>
      </w:del>
      <w:ins w:id="7197" w:author="Philip Jacobs" w:date="2013-06-27T11:52:00Z">
        <w:r w:rsidR="004D4FB2" w:rsidRPr="005435C4">
          <w:rPr>
            <w:rFonts w:ascii="Arial" w:hAnsi="Arial"/>
          </w:rPr>
          <w:t>interval:</w:t>
        </w:r>
      </w:ins>
      <w:r w:rsidRPr="005435C4">
        <w:rPr>
          <w:rFonts w:ascii="Arial" w:hAnsi="Arial"/>
        </w:rPr>
        <w:t xml:space="preserve"> Long</w:t>
      </w:r>
    </w:p>
    <w:p w14:paraId="47193A12" w14:textId="77777777" w:rsidR="004573CA" w:rsidRPr="00A91E56" w:rsidRDefault="004573CA">
      <w:pPr>
        <w:pStyle w:val="Heading3"/>
        <w:rPr>
          <w:lang w:val="en-GB"/>
          <w:rPrChange w:id="7198" w:author="Philip Jacobs" w:date="2013-07-08T08:42:00Z">
            <w:rPr>
              <w:sz w:val="32"/>
            </w:rPr>
          </w:rPrChange>
        </w:rPr>
        <w:pPrChange w:id="7199" w:author="Philip Jacobs" w:date="2013-07-08T08:42:00Z">
          <w:pPr>
            <w:pStyle w:val="Heading3"/>
            <w:ind w:left="1440"/>
          </w:pPr>
        </w:pPrChange>
      </w:pPr>
      <w:bookmarkStart w:id="7200" w:name="_Toc235848159"/>
      <w:r w:rsidRPr="00A91E56">
        <w:rPr>
          <w:lang w:val="en-GB"/>
          <w:rPrChange w:id="7201" w:author="Philip Jacobs" w:date="2013-07-08T08:42:00Z">
            <w:rPr/>
          </w:rPrChange>
        </w:rPr>
        <w:t>High Level Illustration</w:t>
      </w:r>
      <w:bookmarkEnd w:id="7200"/>
      <w:del w:id="7202" w:author="Philip Jacobs" w:date="2013-06-27T13:52:00Z">
        <w:r w:rsidRPr="00A91E56" w:rsidDel="005B4D15">
          <w:rPr>
            <w:lang w:val="en-GB"/>
            <w:rPrChange w:id="7203" w:author="Philip Jacobs" w:date="2013-07-08T08:42:00Z">
              <w:rPr/>
            </w:rPrChange>
          </w:rPr>
          <w:delText xml:space="preserve"> (as applicable)</w:delText>
        </w:r>
      </w:del>
    </w:p>
    <w:p w14:paraId="2DD594CA" w14:textId="77777777" w:rsidR="005435C4" w:rsidRDefault="00AD5452" w:rsidP="005435C4">
      <w:pPr>
        <w:keepNext/>
        <w:keepLines/>
        <w:ind w:left="90" w:firstLine="104"/>
        <w:outlineLvl w:val="2"/>
      </w:pPr>
      <w:r>
        <w:rPr>
          <w:noProof/>
          <w:lang w:val="en-US"/>
        </w:rPr>
        <w:drawing>
          <wp:inline distT="0" distB="0" distL="0" distR="0" wp14:anchorId="6C1B6872" wp14:editId="7282BE4B">
            <wp:extent cx="6122035" cy="42862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2035" cy="4286250"/>
                    </a:xfrm>
                    <a:prstGeom prst="rect">
                      <a:avLst/>
                    </a:prstGeom>
                    <a:noFill/>
                    <a:ln>
                      <a:noFill/>
                    </a:ln>
                  </pic:spPr>
                </pic:pic>
              </a:graphicData>
            </a:graphic>
          </wp:inline>
        </w:drawing>
      </w:r>
    </w:p>
    <w:p w14:paraId="75B9D176" w14:textId="03E70B8D" w:rsidR="004573CA" w:rsidRDefault="005435C4" w:rsidP="005435C4">
      <w:pPr>
        <w:pStyle w:val="Caption"/>
        <w:jc w:val="center"/>
      </w:pPr>
      <w:r>
        <w:t xml:space="preserve">Figure </w:t>
      </w:r>
      <w:ins w:id="7204" w:author="Philip Jacobs" w:date="2013-07-19T09:21:00Z">
        <w:r w:rsidR="00887A6D">
          <w:fldChar w:fldCharType="begin"/>
        </w:r>
        <w:r w:rsidR="00887A6D">
          <w:instrText xml:space="preserve"> STYLEREF 1 \s </w:instrText>
        </w:r>
      </w:ins>
      <w:r w:rsidR="00887A6D">
        <w:fldChar w:fldCharType="separate"/>
      </w:r>
      <w:r w:rsidR="00887A6D">
        <w:rPr>
          <w:noProof/>
        </w:rPr>
        <w:t>14</w:t>
      </w:r>
      <w:ins w:id="7205"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7206" w:author="Philip Jacobs" w:date="2013-07-19T09:21:00Z">
        <w:r w:rsidR="00887A6D">
          <w:rPr>
            <w:noProof/>
          </w:rPr>
          <w:t>9</w:t>
        </w:r>
        <w:r w:rsidR="00887A6D">
          <w:fldChar w:fldCharType="end"/>
        </w:r>
      </w:ins>
      <w:del w:id="7207"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14.4.10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967DBA">
        <w:t xml:space="preserve">High Level Illustration - </w:t>
      </w:r>
      <w:del w:id="7208" w:author="Philip Jacobs" w:date="2013-06-27T11:37:00Z">
        <w:r w:rsidRPr="00967DBA" w:rsidDel="00B64E46">
          <w:delText xml:space="preserve"> </w:delText>
        </w:r>
      </w:del>
      <w:r w:rsidRPr="00967DBA">
        <w:t>Optimizing mobility management parameters</w:t>
      </w:r>
    </w:p>
    <w:p w14:paraId="74A59207" w14:textId="77777777" w:rsidR="004573CA" w:rsidRPr="00A91E56" w:rsidRDefault="004573CA">
      <w:pPr>
        <w:pStyle w:val="Heading3"/>
        <w:rPr>
          <w:lang w:val="en-GB"/>
          <w:rPrChange w:id="7209" w:author="Philip Jacobs" w:date="2013-07-08T08:42:00Z">
            <w:rPr/>
          </w:rPrChange>
        </w:rPr>
        <w:pPrChange w:id="7210" w:author="Philip Jacobs" w:date="2013-07-08T08:42:00Z">
          <w:pPr>
            <w:pStyle w:val="Heading3"/>
            <w:ind w:left="1440"/>
          </w:pPr>
        </w:pPrChange>
      </w:pPr>
      <w:bookmarkStart w:id="7211" w:name="_Toc235848160"/>
      <w:r w:rsidRPr="00A91E56">
        <w:rPr>
          <w:lang w:val="en-GB"/>
          <w:rPrChange w:id="7212" w:author="Philip Jacobs" w:date="2013-07-08T08:42:00Z">
            <w:rPr/>
          </w:rPrChange>
        </w:rPr>
        <w:t>Potential Requirements</w:t>
      </w:r>
      <w:bookmarkEnd w:id="7211"/>
    </w:p>
    <w:p w14:paraId="0EE0019E" w14:textId="77777777" w:rsidR="005435C4" w:rsidRDefault="005435C4" w:rsidP="005435C4">
      <w:pPr>
        <w:keepNext/>
        <w:keepLines/>
        <w:numPr>
          <w:ilvl w:val="0"/>
          <w:numId w:val="267"/>
        </w:numPr>
        <w:ind w:left="2250" w:hanging="186"/>
        <w:outlineLvl w:val="1"/>
        <w:rPr>
          <w:rFonts w:ascii="Arial" w:hAnsi="Arial" w:cs="Arial"/>
          <w:lang w:val="en-US"/>
        </w:rPr>
      </w:pPr>
      <w:r w:rsidRPr="005435C4">
        <w:rPr>
          <w:rFonts w:ascii="Arial" w:hAnsi="Arial" w:cs="Arial"/>
          <w:lang w:val="en-US"/>
        </w:rPr>
        <w:t>The M2M service platform SHALL be able to provide the Underlying Network with information related to M2M devices that allows optimizations in the Underlying Network with regard to M2M traffic.</w:t>
      </w:r>
    </w:p>
    <w:p w14:paraId="42AAD39B" w14:textId="77777777" w:rsidR="005435C4" w:rsidRPr="005435C4" w:rsidRDefault="005435C4" w:rsidP="005435C4">
      <w:pPr>
        <w:keepNext/>
        <w:keepLines/>
        <w:numPr>
          <w:ilvl w:val="1"/>
          <w:numId w:val="267"/>
        </w:numPr>
        <w:outlineLvl w:val="1"/>
        <w:rPr>
          <w:rFonts w:ascii="Arial" w:hAnsi="Arial" w:cs="Arial"/>
          <w:lang w:val="en-US"/>
        </w:rPr>
      </w:pPr>
      <w:r w:rsidRPr="005435C4">
        <w:rPr>
          <w:rFonts w:ascii="Arial" w:hAnsi="Arial" w:cs="Arial"/>
          <w:lang w:val="en-US"/>
        </w:rPr>
        <w:t xml:space="preserve">An example of such useful information to a cellular network is the current (or change) of the </w:t>
      </w:r>
      <w:del w:id="7213" w:author="Philip Jacobs" w:date="2013-06-27T11:37:00Z">
        <w:r w:rsidRPr="005435C4" w:rsidDel="00B64E46">
          <w:rPr>
            <w:rFonts w:ascii="Arial" w:hAnsi="Arial" w:cs="Arial"/>
            <w:lang w:val="en-US"/>
          </w:rPr>
          <w:delText xml:space="preserve"> </w:delText>
        </w:r>
      </w:del>
      <w:r w:rsidRPr="005435C4">
        <w:rPr>
          <w:rFonts w:ascii="Arial" w:hAnsi="Arial" w:cs="Arial"/>
          <w:lang w:val="en-US"/>
        </w:rPr>
        <w:t>mobility characteristics include moving range (e.g. high mobility, low mobility, no mobility, or speed range), moving direction and moving speed, etc. of the M2M device.</w:t>
      </w:r>
    </w:p>
    <w:p w14:paraId="2E84A68B" w14:textId="77777777" w:rsidR="005435C4" w:rsidRPr="005435C4" w:rsidRDefault="005435C4" w:rsidP="005435C4">
      <w:pPr>
        <w:keepNext/>
        <w:keepLines/>
        <w:numPr>
          <w:ilvl w:val="1"/>
          <w:numId w:val="267"/>
        </w:numPr>
        <w:outlineLvl w:val="1"/>
        <w:rPr>
          <w:rFonts w:ascii="Arial" w:hAnsi="Arial" w:cs="Arial"/>
          <w:lang w:val="en-US"/>
        </w:rPr>
      </w:pPr>
      <w:r w:rsidRPr="005435C4">
        <w:rPr>
          <w:rFonts w:ascii="Arial" w:hAnsi="Arial" w:cs="Arial"/>
          <w:lang w:val="en-US"/>
        </w:rPr>
        <w:t>How to utilize such information by the cellular network is the cellular operator implementation dependent and outside the scope of oneM2M.</w:t>
      </w:r>
    </w:p>
    <w:p w14:paraId="31F5F60B" w14:textId="77777777" w:rsidR="005435C4" w:rsidRPr="005435C4" w:rsidRDefault="005435C4" w:rsidP="005435C4">
      <w:pPr>
        <w:keepNext/>
        <w:keepLines/>
        <w:numPr>
          <w:ilvl w:val="0"/>
          <w:numId w:val="267"/>
        </w:numPr>
        <w:ind w:left="2250" w:hanging="186"/>
        <w:outlineLvl w:val="1"/>
        <w:rPr>
          <w:rFonts w:ascii="Arial" w:hAnsi="Arial" w:cs="Arial"/>
          <w:lang w:val="en-US"/>
        </w:rPr>
      </w:pPr>
      <w:r w:rsidRPr="005435C4">
        <w:rPr>
          <w:rFonts w:ascii="Arial" w:hAnsi="Arial" w:cs="Arial"/>
          <w:lang w:val="en-US"/>
        </w:rPr>
        <w:t>The M2M service platform MAY be able to compute the information with which the Underlying Network should be provided by analyzing the information received from the M2M application before providing to the Underlying Network.</w:t>
      </w:r>
    </w:p>
    <w:p w14:paraId="43ECCBC7" w14:textId="77777777" w:rsidR="004573CA" w:rsidRPr="005435C4" w:rsidRDefault="005435C4" w:rsidP="005435C4">
      <w:pPr>
        <w:keepNext/>
        <w:keepLines/>
        <w:ind w:left="1704"/>
        <w:outlineLvl w:val="1"/>
        <w:rPr>
          <w:rFonts w:ascii="Arial" w:hAnsi="Arial" w:cs="Arial"/>
          <w:i/>
          <w:lang w:val="en-US"/>
        </w:rPr>
      </w:pPr>
      <w:r w:rsidRPr="005435C4">
        <w:rPr>
          <w:rFonts w:ascii="Arial" w:hAnsi="Arial" w:cs="Arial"/>
          <w:i/>
          <w:lang w:val="en-US"/>
        </w:rPr>
        <w:t>Note: The interface to convey such information to the Underlying Network will depend on the type (e.g. 3GPP, 3GPP2, Fixed) of the Underlying Network.</w:t>
      </w:r>
    </w:p>
    <w:p w14:paraId="6E526B94" w14:textId="77777777" w:rsidR="004573CA" w:rsidRPr="00720F0B" w:rsidRDefault="005A3E49" w:rsidP="004573CA">
      <w:pPr>
        <w:pStyle w:val="Heading2"/>
        <w:ind w:left="1170"/>
        <w:rPr>
          <w:b/>
        </w:rPr>
      </w:pPr>
      <w:bookmarkStart w:id="7214" w:name="_Toc235848161"/>
      <w:r w:rsidRPr="00720F0B">
        <w:rPr>
          <w:b/>
        </w:rPr>
        <w:t>Sleepy Node Use Case</w:t>
      </w:r>
      <w:bookmarkEnd w:id="7214"/>
    </w:p>
    <w:p w14:paraId="6AF6083F" w14:textId="77777777" w:rsidR="004573CA" w:rsidRPr="00A91E56" w:rsidRDefault="004573CA">
      <w:pPr>
        <w:pStyle w:val="Heading3"/>
        <w:rPr>
          <w:lang w:val="en-GB"/>
          <w:rPrChange w:id="7215" w:author="Philip Jacobs" w:date="2013-07-08T08:42:00Z">
            <w:rPr>
              <w:sz w:val="36"/>
            </w:rPr>
          </w:rPrChange>
        </w:rPr>
        <w:pPrChange w:id="7216" w:author="Philip Jacobs" w:date="2013-07-08T08:42:00Z">
          <w:pPr>
            <w:pStyle w:val="Heading3"/>
            <w:ind w:left="1440"/>
          </w:pPr>
        </w:pPrChange>
      </w:pPr>
      <w:bookmarkStart w:id="7217" w:name="_Toc235848162"/>
      <w:r w:rsidRPr="00A91E56">
        <w:rPr>
          <w:lang w:val="en-GB"/>
          <w:rPrChange w:id="7218" w:author="Philip Jacobs" w:date="2013-07-08T08:42:00Z">
            <w:rPr/>
          </w:rPrChange>
        </w:rPr>
        <w:t>Description</w:t>
      </w:r>
      <w:bookmarkEnd w:id="7217"/>
    </w:p>
    <w:p w14:paraId="7BA73FE9"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Many e-Health applications involve the use of medical devices which may be connected to a monitoring service. The device user or the user’s care providers may periodically need to observe measurements or interact with the device to optimize treatment. </w:t>
      </w:r>
    </w:p>
    <w:p w14:paraId="5A4BC48E"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Communications capabilities with multiple entities may be required. For example, communications may be needed between the device and a service/application that collects and analyzes the monitored information. In another application communications to allow some control over the device. In one such case the communications may be between the device and the user’s care provider(s) and in another case the communication may be with the device manufacturer. </w:t>
      </w:r>
      <w:del w:id="7219" w:author="Philip Jacobs" w:date="2013-06-27T11:37:00Z">
        <w:r w:rsidRPr="005A3E49" w:rsidDel="00B64E46">
          <w:rPr>
            <w:rFonts w:ascii="Arial" w:hAnsi="Arial" w:cs="Arial"/>
            <w:lang w:val="en-US"/>
          </w:rPr>
          <w:delText xml:space="preserve"> </w:delText>
        </w:r>
      </w:del>
      <w:r w:rsidRPr="005A3E49">
        <w:rPr>
          <w:rFonts w:ascii="Arial" w:hAnsi="Arial" w:cs="Arial"/>
          <w:lang w:val="en-US"/>
        </w:rPr>
        <w:t>Short range communications capability that operates through other devices such as Smartphone or home gateway is assumed to conserve battery life.</w:t>
      </w:r>
    </w:p>
    <w:p w14:paraId="27C05F9E"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One example of such a device is a diabetes management system that includes an insulin pump and a blood glucose monitor. </w:t>
      </w:r>
    </w:p>
    <w:p w14:paraId="1A20F6AF"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An insulin pump is used to deliver the insulin. Two types of insulin are commonly used one is fast acting the other slow. The fast acting is usually administered in conjunction with a meal, while the slow acting is used throughout the day.</w:t>
      </w:r>
    </w:p>
    <w:p w14:paraId="7DA45995"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When and how often the blood glucose level monitor needs to take a reading varies with the daily routine as well as the user’s condition. </w:t>
      </w:r>
    </w:p>
    <w:p w14:paraId="250DAA4F"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The need to report the monitored information could vary from an instantaneous reading ordered by the user’s care provider to a record of readings at varying intervals over different time periods.</w:t>
      </w:r>
    </w:p>
    <w:p w14:paraId="184B51DF"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14:paraId="1C90A231"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14:paraId="73AB04E5"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Occasionally, there may be a need to download new firmware to a device to correct a software problem or provide new programming.</w:t>
      </w:r>
    </w:p>
    <w:p w14:paraId="02E7AFE5"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14:paraId="0D538A7C" w14:textId="77777777" w:rsidR="004573CA" w:rsidRPr="005A3E49" w:rsidRDefault="005A3E49" w:rsidP="005A3E49">
      <w:pPr>
        <w:keepNext/>
        <w:keepLines/>
        <w:ind w:left="1704"/>
        <w:outlineLvl w:val="2"/>
        <w:rPr>
          <w:rFonts w:ascii="Arial" w:hAnsi="Arial" w:cs="Arial"/>
          <w:lang w:val="en-US"/>
        </w:rPr>
      </w:pPr>
      <w:r w:rsidRPr="005A3E49">
        <w:rPr>
          <w:rFonts w:ascii="Arial" w:hAnsi="Arial" w:cs="Arial"/>
          <w:lang w:val="en-US"/>
        </w:rPr>
        <w:t>Sleep mode device handling is a fundamental issue/requirement for the M2M system. Although there are several requirements in this domain, currently there is no use case clearly addressing this functionality.</w:t>
      </w:r>
    </w:p>
    <w:p w14:paraId="58F4638E" w14:textId="77777777" w:rsidR="004573CA" w:rsidRPr="00A91E56" w:rsidRDefault="004573CA">
      <w:pPr>
        <w:pStyle w:val="Heading3"/>
        <w:rPr>
          <w:lang w:val="en-GB"/>
          <w:rPrChange w:id="7220" w:author="Philip Jacobs" w:date="2013-07-08T08:43:00Z">
            <w:rPr/>
          </w:rPrChange>
        </w:rPr>
        <w:pPrChange w:id="7221" w:author="Philip Jacobs" w:date="2013-07-08T08:43:00Z">
          <w:pPr>
            <w:pStyle w:val="Heading3"/>
            <w:ind w:left="1440"/>
          </w:pPr>
        </w:pPrChange>
      </w:pPr>
      <w:bookmarkStart w:id="7222" w:name="_Toc235848163"/>
      <w:r w:rsidRPr="00A91E56">
        <w:rPr>
          <w:lang w:val="en-GB"/>
          <w:rPrChange w:id="7223" w:author="Philip Jacobs" w:date="2013-07-08T08:43:00Z">
            <w:rPr/>
          </w:rPrChange>
        </w:rPr>
        <w:t>Source</w:t>
      </w:r>
      <w:bookmarkEnd w:id="7222"/>
      <w:del w:id="7224" w:author="Philip Jacobs" w:date="2013-06-27T13:53:00Z">
        <w:r w:rsidRPr="00A91E56" w:rsidDel="005B4D15">
          <w:rPr>
            <w:lang w:val="en-GB"/>
            <w:rPrChange w:id="7225" w:author="Philip Jacobs" w:date="2013-07-08T08:43:00Z">
              <w:rPr/>
            </w:rPrChange>
          </w:rPr>
          <w:delText xml:space="preserve"> (as applicable)</w:delText>
        </w:r>
      </w:del>
    </w:p>
    <w:p w14:paraId="329C2B60" w14:textId="77777777" w:rsidR="005A3E49" w:rsidRPr="005A3E49" w:rsidRDefault="005A3E49" w:rsidP="005A3E49">
      <w:pPr>
        <w:keepNext/>
        <w:keepLines/>
        <w:ind w:left="1704"/>
        <w:outlineLvl w:val="2"/>
        <w:rPr>
          <w:rFonts w:ascii="Arial" w:hAnsi="Arial"/>
          <w:lang w:val="en-US"/>
        </w:rPr>
      </w:pPr>
      <w:r w:rsidRPr="005A3E49">
        <w:rPr>
          <w:rFonts w:ascii="Arial" w:hAnsi="Arial"/>
          <w:lang w:val="en-US"/>
        </w:rPr>
        <w:t xml:space="preserve">InterDigital Communications, </w:t>
      </w:r>
    </w:p>
    <w:p w14:paraId="2C38C28A" w14:textId="77777777" w:rsidR="004573CA" w:rsidRPr="005A3E49" w:rsidRDefault="005A3E49" w:rsidP="005A3E49">
      <w:pPr>
        <w:keepNext/>
        <w:keepLines/>
        <w:ind w:left="1704"/>
        <w:outlineLvl w:val="2"/>
        <w:rPr>
          <w:rFonts w:ascii="Arial" w:hAnsi="Arial"/>
          <w:lang w:val="en-US"/>
        </w:rPr>
      </w:pPr>
      <w:r w:rsidRPr="005A3E49">
        <w:rPr>
          <w:rFonts w:ascii="Arial" w:hAnsi="Arial"/>
          <w:lang w:val="en-US"/>
        </w:rPr>
        <w:t>Sprint.</w:t>
      </w:r>
    </w:p>
    <w:p w14:paraId="188BF89C" w14:textId="77777777" w:rsidR="004573CA" w:rsidRPr="00A91E56" w:rsidRDefault="004573CA">
      <w:pPr>
        <w:pStyle w:val="Heading3"/>
        <w:rPr>
          <w:lang w:val="en-GB"/>
          <w:rPrChange w:id="7226" w:author="Philip Jacobs" w:date="2013-07-08T08:43:00Z">
            <w:rPr/>
          </w:rPrChange>
        </w:rPr>
        <w:pPrChange w:id="7227" w:author="Philip Jacobs" w:date="2013-07-08T08:43:00Z">
          <w:pPr>
            <w:pStyle w:val="Heading3"/>
            <w:ind w:left="1440"/>
          </w:pPr>
        </w:pPrChange>
      </w:pPr>
      <w:bookmarkStart w:id="7228" w:name="_Toc235848164"/>
      <w:r w:rsidRPr="00A91E56">
        <w:rPr>
          <w:lang w:val="en-GB"/>
          <w:rPrChange w:id="7229" w:author="Philip Jacobs" w:date="2013-07-08T08:43:00Z">
            <w:rPr/>
          </w:rPrChange>
        </w:rPr>
        <w:t>Target Industry</w:t>
      </w:r>
      <w:bookmarkEnd w:id="7228"/>
      <w:del w:id="7230" w:author="Philip Jacobs" w:date="2013-07-08T08:43:00Z">
        <w:r w:rsidRPr="00A91E56" w:rsidDel="00A91E56">
          <w:rPr>
            <w:lang w:val="en-GB"/>
            <w:rPrChange w:id="7231" w:author="Philip Jacobs" w:date="2013-07-08T08:43:00Z">
              <w:rPr/>
            </w:rPrChange>
          </w:rPr>
          <w:delText xml:space="preserve"> </w:delText>
        </w:r>
      </w:del>
    </w:p>
    <w:p w14:paraId="4CCD2F4B" w14:textId="77777777" w:rsidR="004573CA" w:rsidRPr="001A2E78" w:rsidRDefault="004573CA" w:rsidP="004573CA">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769C3A0B" w14:textId="77777777" w:rsidR="004573CA" w:rsidRPr="00A91E56" w:rsidRDefault="004573CA">
      <w:pPr>
        <w:pStyle w:val="Heading3"/>
        <w:rPr>
          <w:lang w:val="en-GB"/>
          <w:rPrChange w:id="7232" w:author="Philip Jacobs" w:date="2013-07-08T08:43:00Z">
            <w:rPr/>
          </w:rPrChange>
        </w:rPr>
        <w:pPrChange w:id="7233" w:author="Philip Jacobs" w:date="2013-07-08T08:43:00Z">
          <w:pPr>
            <w:pStyle w:val="Heading3"/>
            <w:ind w:left="1440"/>
          </w:pPr>
        </w:pPrChange>
      </w:pPr>
      <w:bookmarkStart w:id="7234" w:name="_Toc235848165"/>
      <w:r w:rsidRPr="00A91E56">
        <w:rPr>
          <w:lang w:val="en-GB"/>
          <w:rPrChange w:id="7235" w:author="Philip Jacobs" w:date="2013-07-08T08:43:00Z">
            <w:rPr/>
          </w:rPrChange>
        </w:rPr>
        <w:t>Actors</w:t>
      </w:r>
      <w:bookmarkEnd w:id="7234"/>
      <w:del w:id="7236" w:author="Philip Jacobs" w:date="2013-06-27T13:53:00Z">
        <w:r w:rsidRPr="00A91E56" w:rsidDel="005B4D15">
          <w:rPr>
            <w:lang w:val="en-GB"/>
            <w:rPrChange w:id="7237" w:author="Philip Jacobs" w:date="2013-07-08T08:43:00Z">
              <w:rPr/>
            </w:rPrChange>
          </w:rPr>
          <w:delText xml:space="preserve"> (as applicable)</w:delText>
        </w:r>
      </w:del>
    </w:p>
    <w:p w14:paraId="626BA41E" w14:textId="77777777" w:rsidR="005A3E49" w:rsidRDefault="005A3E49" w:rsidP="005A3E49">
      <w:pPr>
        <w:keepNext/>
        <w:keepLines/>
        <w:ind w:left="1704"/>
        <w:outlineLvl w:val="1"/>
        <w:rPr>
          <w:rFonts w:ascii="Arial" w:hAnsi="Arial"/>
        </w:rPr>
      </w:pPr>
      <w:r w:rsidRPr="00BD46AA">
        <w:rPr>
          <w:rFonts w:ascii="Arial" w:hAnsi="Arial"/>
          <w:b/>
        </w:rPr>
        <w:t>Sleepy Node (SN)</w:t>
      </w:r>
      <w:r w:rsidRPr="00BD46AA">
        <w:rPr>
          <w:rFonts w:ascii="Arial" w:hAnsi="Arial"/>
        </w:rPr>
        <w:tab/>
      </w:r>
    </w:p>
    <w:p w14:paraId="5683F0EF" w14:textId="77777777" w:rsidR="005A3E49" w:rsidRPr="00BD46AA" w:rsidRDefault="005A3E49" w:rsidP="005A3E49">
      <w:pPr>
        <w:keepNext/>
        <w:keepLines/>
        <w:ind w:left="1704"/>
        <w:outlineLvl w:val="1"/>
        <w:rPr>
          <w:rFonts w:ascii="Arial" w:hAnsi="Arial"/>
        </w:rPr>
      </w:pPr>
      <w:r w:rsidRPr="00BD46AA">
        <w:rPr>
          <w:rFonts w:ascii="Arial" w:hAnsi="Arial"/>
        </w:rPr>
        <w:t xml:space="preserve">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w:t>
      </w:r>
      <w:del w:id="7238" w:author="Philip Jacobs" w:date="2013-06-27T11:38:00Z">
        <w:r w:rsidRPr="00BD46AA" w:rsidDel="00B64E46">
          <w:rPr>
            <w:rFonts w:ascii="Arial" w:hAnsi="Arial"/>
          </w:rPr>
          <w:delText xml:space="preserve"> </w:delText>
        </w:r>
      </w:del>
      <w:r w:rsidRPr="00BD46AA">
        <w:rPr>
          <w:rFonts w:ascii="Arial" w:hAnsi="Arial"/>
        </w:rPr>
        <w:t>local physical interrupts or triggers, alarms, notifications, etc.</w:t>
      </w:r>
    </w:p>
    <w:p w14:paraId="1EBED918" w14:textId="77777777" w:rsidR="005A3E49" w:rsidRPr="00BD46AA" w:rsidRDefault="005A3E49" w:rsidP="005A3E49">
      <w:pPr>
        <w:keepNext/>
        <w:keepLines/>
        <w:ind w:left="1704"/>
        <w:outlineLvl w:val="1"/>
        <w:rPr>
          <w:rFonts w:ascii="Arial" w:hAnsi="Arial"/>
        </w:rPr>
      </w:pPr>
      <w:r w:rsidRPr="00BD46AA">
        <w:rPr>
          <w:rFonts w:ascii="Arial" w:hAnsi="Arial"/>
        </w:rPr>
        <w:t>Sleepy node devices may own and host a set of resources that need to be made available to the other network participants as if it were a typical, always connected device. In some cases low-power, low-range communication technologies (e.g.</w:t>
      </w:r>
      <w:del w:id="7239" w:author="Philip Jacobs" w:date="2013-07-08T10:58:00Z">
        <w:r w:rsidRPr="00BD46AA" w:rsidDel="008E102F">
          <w:rPr>
            <w:rFonts w:ascii="Arial" w:hAnsi="Arial"/>
          </w:rPr>
          <w:delText>,</w:delText>
        </w:r>
      </w:del>
      <w:r w:rsidRPr="00BD46AA">
        <w:rPr>
          <w:rFonts w:ascii="Arial" w:hAnsi="Arial"/>
        </w:rPr>
        <w:t xml:space="preserve"> Zigbee or Bluetooth) may be used to establish connections with relays or gateways capable of longer-range communication (e.g.</w:t>
      </w:r>
      <w:del w:id="7240" w:author="Philip Jacobs" w:date="2013-07-08T10:58:00Z">
        <w:r w:rsidRPr="00BD46AA" w:rsidDel="008E102F">
          <w:rPr>
            <w:rFonts w:ascii="Arial" w:hAnsi="Arial"/>
          </w:rPr>
          <w:delText>,</w:delText>
        </w:r>
      </w:del>
      <w:r w:rsidRPr="00BD46AA">
        <w:rPr>
          <w:rFonts w:ascii="Arial" w:hAnsi="Arial"/>
        </w:rPr>
        <w:t xml:space="preserve"> the user’s home Wi-Fi router or smartphone). </w:t>
      </w:r>
      <w:del w:id="7241" w:author="Philip Jacobs" w:date="2013-06-27T11:38:00Z">
        <w:r w:rsidRPr="00BD46AA" w:rsidDel="00B64E46">
          <w:rPr>
            <w:rFonts w:ascii="Arial" w:hAnsi="Arial"/>
          </w:rPr>
          <w:delText xml:space="preserve"> </w:delText>
        </w:r>
      </w:del>
      <w:r w:rsidRPr="00BD46AA">
        <w:rPr>
          <w:rFonts w:ascii="Arial" w:hAnsi="Arial"/>
        </w:rPr>
        <w:t>In this use case several devices used for medical treatment (e.g.</w:t>
      </w:r>
      <w:del w:id="7242" w:author="Philip Jacobs" w:date="2013-07-08T10:58:00Z">
        <w:r w:rsidRPr="00BD46AA" w:rsidDel="00EB4F7C">
          <w:rPr>
            <w:rFonts w:ascii="Arial" w:hAnsi="Arial"/>
          </w:rPr>
          <w:delText>,</w:delText>
        </w:r>
      </w:del>
      <w:r w:rsidRPr="00BD46AA">
        <w:rPr>
          <w:rFonts w:ascii="Arial" w:hAnsi="Arial"/>
        </w:rPr>
        <w:t xml:space="preserve"> insulin pump and blood glucose monitor) embody sleepy node functionality.</w:t>
      </w:r>
    </w:p>
    <w:p w14:paraId="1A9B2026" w14:textId="77777777" w:rsidR="005A3E49" w:rsidRDefault="005A3E49" w:rsidP="005A3E49">
      <w:pPr>
        <w:keepNext/>
        <w:keepLines/>
        <w:ind w:left="1704"/>
        <w:outlineLvl w:val="1"/>
        <w:rPr>
          <w:rFonts w:ascii="Arial" w:hAnsi="Arial"/>
          <w:b/>
        </w:rPr>
      </w:pPr>
      <w:r w:rsidRPr="00BD46AA">
        <w:rPr>
          <w:rFonts w:ascii="Arial" w:hAnsi="Arial"/>
          <w:b/>
        </w:rPr>
        <w:t>Medical Device Monitoring &amp; Management Service (MDMMS)</w:t>
      </w:r>
      <w:r w:rsidRPr="00BD46AA">
        <w:rPr>
          <w:rFonts w:ascii="Arial" w:hAnsi="Arial"/>
          <w:b/>
        </w:rPr>
        <w:tab/>
      </w:r>
    </w:p>
    <w:p w14:paraId="4C2D0EA5" w14:textId="7CDFD884" w:rsidR="005A3E49" w:rsidRPr="00BD46AA" w:rsidRDefault="005A3E49" w:rsidP="005A3E49">
      <w:pPr>
        <w:keepNext/>
        <w:keepLines/>
        <w:ind w:left="1704"/>
        <w:outlineLvl w:val="1"/>
        <w:rPr>
          <w:rFonts w:ascii="Arial" w:hAnsi="Arial"/>
        </w:rPr>
      </w:pPr>
      <w:r w:rsidRPr="00BD46AA">
        <w:rPr>
          <w:rFonts w:ascii="Arial" w:hAnsi="Arial"/>
        </w:rPr>
        <w:t xml:space="preserve">This service periodically collects medical information from the user’s monitoring device. Such a service usually provides analysis of the device information for use by medical professionals (e.g. user’s care providers). This service can also initiate communication with the device (to send it a command, to re-program it, to update its firmware, etc.). Additional services could be provided to other actors through the collection and analysis of additional information such as device </w:t>
      </w:r>
      <w:del w:id="7243" w:author="Philip Jacobs" w:date="2013-06-27T11:52:00Z">
        <w:r w:rsidRPr="00BD46AA" w:rsidDel="004D4FB2">
          <w:rPr>
            <w:rFonts w:ascii="Arial" w:hAnsi="Arial"/>
          </w:rPr>
          <w:delText>reachbility</w:delText>
        </w:r>
      </w:del>
      <w:ins w:id="7244" w:author="Philip Jacobs" w:date="2013-06-27T11:52:00Z">
        <w:r w:rsidR="004D4FB2" w:rsidRPr="00BD46AA">
          <w:rPr>
            <w:rFonts w:ascii="Arial" w:hAnsi="Arial"/>
          </w:rPr>
          <w:t>reachability</w:t>
        </w:r>
      </w:ins>
      <w:r w:rsidRPr="00BD46AA">
        <w:rPr>
          <w:rFonts w:ascii="Arial" w:hAnsi="Arial"/>
        </w:rPr>
        <w:t>, connection and synchronization requirements, battery status, etc.</w:t>
      </w:r>
    </w:p>
    <w:p w14:paraId="7797BCA9" w14:textId="77777777" w:rsidR="005A3E49" w:rsidRDefault="005A3E49" w:rsidP="005A3E49">
      <w:pPr>
        <w:keepNext/>
        <w:keepLines/>
        <w:ind w:left="1704"/>
        <w:outlineLvl w:val="1"/>
        <w:rPr>
          <w:rFonts w:ascii="Arial" w:hAnsi="Arial"/>
        </w:rPr>
      </w:pPr>
      <w:r w:rsidRPr="00BD46AA">
        <w:rPr>
          <w:rFonts w:ascii="Arial" w:hAnsi="Arial"/>
          <w:b/>
        </w:rPr>
        <w:t>Care Provider (CP)</w:t>
      </w:r>
      <w:r w:rsidRPr="00BD46AA">
        <w:rPr>
          <w:rFonts w:ascii="Arial" w:hAnsi="Arial"/>
        </w:rPr>
        <w:tab/>
      </w:r>
    </w:p>
    <w:p w14:paraId="132D8EBE" w14:textId="0348FEBD" w:rsidR="005A3E49" w:rsidRPr="00BD46AA" w:rsidRDefault="005A3E49" w:rsidP="005A3E49">
      <w:pPr>
        <w:keepNext/>
        <w:keepLines/>
        <w:ind w:left="1704"/>
        <w:outlineLvl w:val="1"/>
        <w:rPr>
          <w:rFonts w:ascii="Arial" w:hAnsi="Arial"/>
        </w:rPr>
      </w:pPr>
      <w:r w:rsidRPr="00BD46AA">
        <w:rPr>
          <w:rFonts w:ascii="Arial" w:hAnsi="Arial"/>
        </w:rPr>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del w:id="7245" w:author="Philip Jacobs" w:date="2013-06-27T11:38:00Z">
        <w:r w:rsidRPr="00BD46AA" w:rsidDel="00B64E46">
          <w:rPr>
            <w:rFonts w:ascii="Arial" w:hAnsi="Arial"/>
          </w:rPr>
          <w:delText xml:space="preserve">  </w:delText>
        </w:r>
      </w:del>
    </w:p>
    <w:p w14:paraId="55C9BF80" w14:textId="77777777" w:rsidR="005A3E49" w:rsidRDefault="005A3E49" w:rsidP="005A3E49">
      <w:pPr>
        <w:keepNext/>
        <w:keepLines/>
        <w:ind w:left="1704"/>
        <w:outlineLvl w:val="1"/>
        <w:rPr>
          <w:rFonts w:ascii="Arial" w:hAnsi="Arial"/>
        </w:rPr>
      </w:pPr>
      <w:r w:rsidRPr="00BD46AA">
        <w:rPr>
          <w:rFonts w:ascii="Arial" w:hAnsi="Arial"/>
          <w:b/>
        </w:rPr>
        <w:t>Medical Device Manufacturer (MDM)</w:t>
      </w:r>
      <w:r w:rsidRPr="00BD46AA">
        <w:rPr>
          <w:rFonts w:ascii="Arial" w:hAnsi="Arial"/>
        </w:rPr>
        <w:tab/>
      </w:r>
    </w:p>
    <w:p w14:paraId="37C47F58" w14:textId="77777777" w:rsidR="004573CA" w:rsidRPr="00D566EA" w:rsidRDefault="005A3E49" w:rsidP="00D566EA">
      <w:pPr>
        <w:keepNext/>
        <w:keepLines/>
        <w:ind w:left="1704"/>
        <w:outlineLvl w:val="1"/>
        <w:rPr>
          <w:rFonts w:ascii="Arial" w:hAnsi="Arial"/>
        </w:rPr>
      </w:pPr>
      <w:r w:rsidRPr="00BD46AA">
        <w:rPr>
          <w:rFonts w:ascii="Arial" w:hAnsi="Arial"/>
        </w:rPr>
        <w:t>The medical device manufacturer will occasionally require to access and control the device to, for example, download a firmware update or to re-program the device.</w:t>
      </w:r>
    </w:p>
    <w:p w14:paraId="085637C0" w14:textId="77777777" w:rsidR="004573CA" w:rsidRPr="000571E5" w:rsidRDefault="004573CA">
      <w:pPr>
        <w:pStyle w:val="Heading3"/>
        <w:pPrChange w:id="7246" w:author="Philip Jacobs" w:date="2013-07-08T08:44:00Z">
          <w:pPr>
            <w:pStyle w:val="Heading3"/>
            <w:ind w:left="1440"/>
          </w:pPr>
        </w:pPrChange>
      </w:pPr>
      <w:bookmarkStart w:id="7247" w:name="_Toc235848166"/>
      <w:r w:rsidRPr="00AD50DF">
        <w:rPr>
          <w:lang w:val="en-GB"/>
          <w:rPrChange w:id="7248" w:author="Philip Jacobs" w:date="2013-07-08T08:44:00Z">
            <w:rPr/>
          </w:rPrChange>
        </w:rPr>
        <w:t>Pre-conditions</w:t>
      </w:r>
      <w:bookmarkEnd w:id="7247"/>
      <w:del w:id="7249" w:author="Philip Jacobs" w:date="2013-06-27T13:53:00Z">
        <w:r w:rsidRPr="000571E5" w:rsidDel="005B4D15">
          <w:delText xml:space="preserve"> (if any) </w:delText>
        </w:r>
      </w:del>
    </w:p>
    <w:p w14:paraId="6EA57FFD" w14:textId="77777777" w:rsidR="004573CA" w:rsidRPr="00D566EA" w:rsidRDefault="00D566EA" w:rsidP="00D566EA">
      <w:pPr>
        <w:keepNext/>
        <w:keepLines/>
        <w:ind w:left="1704"/>
        <w:outlineLvl w:val="2"/>
        <w:rPr>
          <w:rFonts w:ascii="Arial" w:hAnsi="Arial" w:cs="Arial"/>
          <w:lang w:val="en-US"/>
        </w:rPr>
      </w:pPr>
      <w:r w:rsidRPr="00D566EA">
        <w:rPr>
          <w:rFonts w:ascii="Arial" w:hAnsi="Arial" w:cs="Arial"/>
          <w:lang w:val="en-US"/>
        </w:rPr>
        <w:t xml:space="preserve">In this use case the user (e.g. patient) is assumed to be wearing a medical device that operates as a Sleepy Node. </w:t>
      </w:r>
      <w:del w:id="7250" w:author="Philip Jacobs" w:date="2013-06-27T11:38:00Z">
        <w:r w:rsidRPr="00D566EA" w:rsidDel="00B64E46">
          <w:rPr>
            <w:rFonts w:ascii="Arial" w:hAnsi="Arial" w:cs="Arial"/>
            <w:lang w:val="en-US"/>
          </w:rPr>
          <w:delText xml:space="preserve"> </w:delText>
        </w:r>
      </w:del>
      <w:r w:rsidRPr="00D566EA">
        <w:rPr>
          <w:rFonts w:ascii="Arial" w:hAnsi="Arial" w:cs="Arial"/>
          <w:lang w:val="en-US"/>
        </w:rPr>
        <w:t xml:space="preserve">However, other similar use cases may involve a medical device that has been surgically implanted within the user, which places an even higher degree of emphasis on its power conservation characteristics. </w:t>
      </w:r>
      <w:del w:id="7251" w:author="Philip Jacobs" w:date="2013-06-27T11:38:00Z">
        <w:r w:rsidRPr="00D566EA" w:rsidDel="00B64E46">
          <w:rPr>
            <w:rFonts w:ascii="Arial" w:hAnsi="Arial" w:cs="Arial"/>
            <w:lang w:val="en-US"/>
          </w:rPr>
          <w:delText xml:space="preserve"> </w:delText>
        </w:r>
      </w:del>
      <w:r w:rsidRPr="00D566EA">
        <w:rPr>
          <w:rFonts w:ascii="Arial" w:hAnsi="Arial" w:cs="Arial"/>
          <w:lang w:val="en-US"/>
        </w:rPr>
        <w:t>The device has been provisioned for communication using the oneM2M System and is capable of establishing a data connection for communicating with the MDMMS.</w:t>
      </w:r>
    </w:p>
    <w:p w14:paraId="5E2BF270" w14:textId="77777777" w:rsidR="004573CA" w:rsidRPr="00AD50DF" w:rsidRDefault="004573CA">
      <w:pPr>
        <w:pStyle w:val="Heading3"/>
        <w:rPr>
          <w:lang w:val="en-GB"/>
          <w:rPrChange w:id="7252" w:author="Philip Jacobs" w:date="2013-07-08T08:44:00Z">
            <w:rPr/>
          </w:rPrChange>
        </w:rPr>
        <w:pPrChange w:id="7253" w:author="Philip Jacobs" w:date="2013-07-08T08:44:00Z">
          <w:pPr>
            <w:pStyle w:val="Heading3"/>
            <w:ind w:left="1440"/>
          </w:pPr>
        </w:pPrChange>
      </w:pPr>
      <w:bookmarkStart w:id="7254" w:name="_Toc235848167"/>
      <w:r w:rsidRPr="00AD50DF">
        <w:rPr>
          <w:lang w:val="en-GB"/>
          <w:rPrChange w:id="7255" w:author="Philip Jacobs" w:date="2013-07-08T08:44:00Z">
            <w:rPr/>
          </w:rPrChange>
        </w:rPr>
        <w:t>Triggers</w:t>
      </w:r>
      <w:bookmarkEnd w:id="7254"/>
      <w:del w:id="7256" w:author="Philip Jacobs" w:date="2013-06-27T13:53:00Z">
        <w:r w:rsidRPr="00AD50DF" w:rsidDel="005B4D15">
          <w:rPr>
            <w:lang w:val="en-GB"/>
            <w:rPrChange w:id="7257" w:author="Philip Jacobs" w:date="2013-07-08T08:44:00Z">
              <w:rPr/>
            </w:rPrChange>
          </w:rPr>
          <w:delText xml:space="preserve"> (if any)</w:delText>
        </w:r>
      </w:del>
    </w:p>
    <w:p w14:paraId="57009152" w14:textId="77777777" w:rsidR="00D566EA" w:rsidRPr="00D566EA" w:rsidRDefault="00D566EA" w:rsidP="00D566EA">
      <w:pPr>
        <w:keepNext/>
        <w:keepLines/>
        <w:ind w:left="1704"/>
        <w:outlineLvl w:val="2"/>
        <w:rPr>
          <w:rFonts w:ascii="Arial" w:hAnsi="Arial" w:cs="Arial"/>
          <w:lang w:val="en-US"/>
        </w:rPr>
      </w:pPr>
      <w:r w:rsidRPr="00D566EA">
        <w:rPr>
          <w:rFonts w:ascii="Arial" w:hAnsi="Arial" w:cs="Arial"/>
          <w:lang w:val="en-US"/>
        </w:rPr>
        <w:t xml:space="preserve">A variety of triggers might be associated with the overall use case: </w:t>
      </w:r>
    </w:p>
    <w:p w14:paraId="4BD3E070" w14:textId="77777777"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Scheduled transfer of information from SN to MDMMS</w:t>
      </w:r>
    </w:p>
    <w:p w14:paraId="1A5606E0" w14:textId="77777777"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Command from MDMMS to SN (initiated by CP)</w:t>
      </w:r>
    </w:p>
    <w:p w14:paraId="71527F36" w14:textId="77777777"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Alarm condition at SN requiring interaction with MDMMS</w:t>
      </w:r>
    </w:p>
    <w:p w14:paraId="04E73188" w14:textId="77777777"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Update of SN firmware (by MDMMS or MDM)</w:t>
      </w:r>
    </w:p>
    <w:p w14:paraId="3463EC13" w14:textId="77777777"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Status update or servicing of the SN (by CP, MDMMS or MDM)</w:t>
      </w:r>
    </w:p>
    <w:p w14:paraId="78645B2F" w14:textId="77777777" w:rsidR="004573CA" w:rsidRPr="00D566EA" w:rsidRDefault="00D566EA" w:rsidP="00D566EA">
      <w:pPr>
        <w:keepNext/>
        <w:keepLines/>
        <w:ind w:left="1704"/>
        <w:outlineLvl w:val="2"/>
        <w:rPr>
          <w:rFonts w:ascii="Arial" w:hAnsi="Arial" w:cs="Arial"/>
          <w:lang w:val="en-US"/>
        </w:rPr>
      </w:pPr>
      <w:r w:rsidRPr="00D566EA">
        <w:rPr>
          <w:rFonts w:ascii="Arial" w:hAnsi="Arial" w:cs="Arial"/>
          <w:lang w:val="en-US"/>
        </w:rPr>
        <w:t xml:space="preserve">To be noted: triggers for device wake up are different than the </w:t>
      </w:r>
      <w:r w:rsidR="00971C53" w:rsidRPr="00D566EA">
        <w:rPr>
          <w:rFonts w:ascii="Arial" w:hAnsi="Arial" w:cs="Arial"/>
          <w:lang w:val="en-US"/>
        </w:rPr>
        <w:t>use case</w:t>
      </w:r>
      <w:r w:rsidRPr="00D566EA">
        <w:rPr>
          <w:rFonts w:ascii="Arial" w:hAnsi="Arial" w:cs="Arial"/>
          <w:lang w:val="en-US"/>
        </w:rPr>
        <w:t xml:space="preserve"> triggers and may be based on a variety of methods such as: </w:t>
      </w:r>
      <w:del w:id="7258" w:author="Philip Jacobs" w:date="2013-06-27T11:38:00Z">
        <w:r w:rsidRPr="00D566EA" w:rsidDel="00B64E46">
          <w:rPr>
            <w:rFonts w:ascii="Arial" w:hAnsi="Arial" w:cs="Arial"/>
            <w:lang w:val="en-US"/>
          </w:rPr>
          <w:delText xml:space="preserve"> </w:delText>
        </w:r>
      </w:del>
      <w:r w:rsidRPr="00D566EA">
        <w:rPr>
          <w:rFonts w:ascii="Arial" w:hAnsi="Arial" w:cs="Arial"/>
          <w:lang w:val="en-US"/>
        </w:rPr>
        <w:t>local physical interrupts or triggers, alarms, notifications, etc. Communications between SN and the MDMMS may be triggered by either entity.</w:t>
      </w:r>
    </w:p>
    <w:p w14:paraId="3D0B0273" w14:textId="77777777" w:rsidR="004573CA" w:rsidRPr="00AD50DF" w:rsidRDefault="004573CA">
      <w:pPr>
        <w:pStyle w:val="Heading3"/>
        <w:rPr>
          <w:lang w:val="en-GB"/>
          <w:rPrChange w:id="7259" w:author="Philip Jacobs" w:date="2013-07-08T08:44:00Z">
            <w:rPr/>
          </w:rPrChange>
        </w:rPr>
        <w:pPrChange w:id="7260" w:author="Philip Jacobs" w:date="2013-07-08T08:44:00Z">
          <w:pPr>
            <w:pStyle w:val="Heading3"/>
            <w:ind w:left="1440"/>
          </w:pPr>
        </w:pPrChange>
      </w:pPr>
      <w:bookmarkStart w:id="7261" w:name="_Toc235848168"/>
      <w:r w:rsidRPr="00AD50DF">
        <w:rPr>
          <w:lang w:val="en-GB"/>
          <w:rPrChange w:id="7262" w:author="Philip Jacobs" w:date="2013-07-08T08:44:00Z">
            <w:rPr/>
          </w:rPrChange>
        </w:rPr>
        <w:t>Normal Flow</w:t>
      </w:r>
      <w:bookmarkEnd w:id="7261"/>
      <w:del w:id="7263" w:author="Philip Jacobs" w:date="2013-06-27T13:53:00Z">
        <w:r w:rsidRPr="00AD50DF" w:rsidDel="005B4D15">
          <w:rPr>
            <w:lang w:val="en-GB"/>
            <w:rPrChange w:id="7264" w:author="Philip Jacobs" w:date="2013-07-08T08:44:00Z">
              <w:rPr/>
            </w:rPrChange>
          </w:rPr>
          <w:delText xml:space="preserve"> (as applicable)</w:delText>
        </w:r>
      </w:del>
    </w:p>
    <w:p w14:paraId="6A69D0AA" w14:textId="77777777" w:rsidR="00D566EA" w:rsidRPr="00E336FF" w:rsidRDefault="00D566EA" w:rsidP="00D566EA">
      <w:pPr>
        <w:keepNext/>
        <w:keepLines/>
        <w:numPr>
          <w:ilvl w:val="0"/>
          <w:numId w:val="82"/>
        </w:numPr>
        <w:ind w:left="2070"/>
        <w:outlineLvl w:val="1"/>
        <w:rPr>
          <w:rFonts w:ascii="Arial" w:hAnsi="Arial" w:cs="Arial"/>
          <w:b/>
          <w:sz w:val="22"/>
          <w:lang w:val="en-US"/>
        </w:rPr>
      </w:pPr>
      <w:r w:rsidRPr="00E336FF">
        <w:rPr>
          <w:rFonts w:ascii="Arial" w:hAnsi="Arial" w:cs="Arial"/>
          <w:b/>
          <w:sz w:val="22"/>
          <w:lang w:val="en-US"/>
        </w:rPr>
        <w:t>Initial setup of SN to MDMMS communications</w:t>
      </w:r>
    </w:p>
    <w:p w14:paraId="7876F042" w14:textId="77777777"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The device is first installed /powered up.</w:t>
      </w:r>
    </w:p>
    <w:p w14:paraId="05EC0067" w14:textId="77777777"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Network connectivity with the oneM2M System will be established.</w:t>
      </w:r>
    </w:p>
    <w:p w14:paraId="49D81C99" w14:textId="6CE01464"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 xml:space="preserve">Communications between SN and MDMMS are initiated by either entity, depending on individual requirements. Device, capability, service, subscription, user, </w:t>
      </w:r>
      <w:del w:id="7265" w:author="Philip Jacobs" w:date="2013-06-27T11:53:00Z">
        <w:r w:rsidRPr="00BD46AA" w:rsidDel="004D4FB2">
          <w:rPr>
            <w:rFonts w:ascii="Arial" w:hAnsi="Arial" w:cs="Arial"/>
            <w:lang w:val="en-US"/>
          </w:rPr>
          <w:delText>etc</w:delText>
        </w:r>
      </w:del>
      <w:ins w:id="7266" w:author="Philip Jacobs" w:date="2013-06-27T11:53:00Z">
        <w:r w:rsidR="004D4FB2" w:rsidRPr="00BD46AA">
          <w:rPr>
            <w:rFonts w:ascii="Arial" w:hAnsi="Arial" w:cs="Arial"/>
            <w:lang w:val="en-US"/>
          </w:rPr>
          <w:t>etc.</w:t>
        </w:r>
      </w:ins>
      <w:r w:rsidRPr="00BD46AA">
        <w:rPr>
          <w:rFonts w:ascii="Arial" w:hAnsi="Arial" w:cs="Arial"/>
          <w:lang w:val="en-US"/>
        </w:rPr>
        <w:t xml:space="preserve"> information is exchanged.</w:t>
      </w:r>
    </w:p>
    <w:p w14:paraId="02CE07BB" w14:textId="42E2A683"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 xml:space="preserve">The SN and MDMMS may exchange SN specific information such (power cycles, allowable communication wake-up triggers, </w:t>
      </w:r>
      <w:del w:id="7267" w:author="Philip Jacobs" w:date="2013-06-27T11:53:00Z">
        <w:r w:rsidRPr="00BD46AA" w:rsidDel="004D4FB2">
          <w:rPr>
            <w:rFonts w:ascii="Arial" w:hAnsi="Arial" w:cs="Arial"/>
            <w:lang w:val="en-US"/>
          </w:rPr>
          <w:delText>etc</w:delText>
        </w:r>
      </w:del>
      <w:ins w:id="7268" w:author="Philip Jacobs" w:date="2013-06-27T11:53:00Z">
        <w:r w:rsidR="004D4FB2" w:rsidRPr="00BD46AA">
          <w:rPr>
            <w:rFonts w:ascii="Arial" w:hAnsi="Arial" w:cs="Arial"/>
            <w:lang w:val="en-US"/>
          </w:rPr>
          <w:t>etc.</w:t>
        </w:r>
      </w:ins>
      <w:r w:rsidRPr="00BD46AA">
        <w:rPr>
          <w:rFonts w:ascii="Arial" w:hAnsi="Arial" w:cs="Arial"/>
          <w:lang w:val="en-US"/>
        </w:rPr>
        <w:t>)</w:t>
      </w:r>
    </w:p>
    <w:p w14:paraId="350B44DC" w14:textId="77777777"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The device may receive commands from the MDMMS.</w:t>
      </w:r>
    </w:p>
    <w:p w14:paraId="0C5D810C" w14:textId="77777777"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The device completes any received commands and communicates status as appropriate.</w:t>
      </w:r>
    </w:p>
    <w:p w14:paraId="7A2C5AA9" w14:textId="77777777" w:rsidR="00D566EA" w:rsidRPr="00E336FF"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The device returns to a sleep state.</w:t>
      </w:r>
    </w:p>
    <w:p w14:paraId="129EF32B" w14:textId="77777777" w:rsidR="00D566EA" w:rsidRPr="00E336FF" w:rsidRDefault="00D566EA" w:rsidP="00D566EA">
      <w:pPr>
        <w:keepNext/>
        <w:keepLines/>
        <w:numPr>
          <w:ilvl w:val="0"/>
          <w:numId w:val="82"/>
        </w:numPr>
        <w:ind w:left="2070"/>
        <w:outlineLvl w:val="1"/>
        <w:rPr>
          <w:rFonts w:ascii="Arial" w:hAnsi="Arial" w:cs="Arial"/>
          <w:b/>
          <w:sz w:val="22"/>
          <w:lang w:val="en-US"/>
        </w:rPr>
      </w:pPr>
      <w:r w:rsidRPr="00E336FF">
        <w:rPr>
          <w:rFonts w:ascii="Arial" w:hAnsi="Arial" w:cs="Arial"/>
          <w:b/>
          <w:sz w:val="22"/>
          <w:lang w:val="en-US"/>
        </w:rPr>
        <w:t>SN to MDMMS transfer of information</w:t>
      </w:r>
    </w:p>
    <w:p w14:paraId="76E37024" w14:textId="77777777"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The device wakes up from a sleep cycle. The wake up may occur based on any number of asynchronous events.</w:t>
      </w:r>
    </w:p>
    <w:p w14:paraId="0E5205C6" w14:textId="77777777"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The device initiates communication with the MDMMS. Because the device has been in a sleep condition that does not support any network connectivity, it is possible that a data connection with the oneM2M System will need to be re-established.</w:t>
      </w:r>
    </w:p>
    <w:p w14:paraId="7BB43798" w14:textId="77777777"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Once a data connection is established, the device transfers its accumulated information payload to the MDMMS.</w:t>
      </w:r>
    </w:p>
    <w:p w14:paraId="4BC5CB0A" w14:textId="77777777"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 xml:space="preserve">The device may receive commands from the MDMMS that are either sent directly during the established communication session or have been sent previously and stored in an intermediate node. </w:t>
      </w:r>
    </w:p>
    <w:p w14:paraId="7E0B0C2E" w14:textId="77777777"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The device completes any received commands and communicates status as appropriate.</w:t>
      </w:r>
    </w:p>
    <w:p w14:paraId="08DF40D8" w14:textId="77777777" w:rsidR="00D566EA" w:rsidRPr="00D566EA"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The device returns to a sleep state.</w:t>
      </w:r>
    </w:p>
    <w:p w14:paraId="77C742F5" w14:textId="77777777" w:rsidR="00D566EA" w:rsidRPr="00E336FF" w:rsidRDefault="00D566EA" w:rsidP="00D566EA">
      <w:pPr>
        <w:keepNext/>
        <w:keepLines/>
        <w:numPr>
          <w:ilvl w:val="0"/>
          <w:numId w:val="82"/>
        </w:numPr>
        <w:ind w:left="2070"/>
        <w:outlineLvl w:val="1"/>
        <w:rPr>
          <w:rFonts w:ascii="Arial" w:hAnsi="Arial" w:cs="Arial"/>
          <w:b/>
          <w:sz w:val="22"/>
          <w:lang w:val="en-US"/>
        </w:rPr>
      </w:pPr>
      <w:r w:rsidRPr="00E336FF">
        <w:rPr>
          <w:rFonts w:ascii="Arial" w:hAnsi="Arial" w:cs="Arial"/>
          <w:b/>
          <w:sz w:val="22"/>
          <w:lang w:val="en-US"/>
        </w:rPr>
        <w:t>Command from MDMMS to SN</w:t>
      </w:r>
    </w:p>
    <w:p w14:paraId="32609C74" w14:textId="77777777" w:rsidR="00D566EA" w:rsidRPr="00E336FF"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Care Provider initiates command to the device (e.g.</w:t>
      </w:r>
      <w:del w:id="7269" w:author="Philip Jacobs" w:date="2013-07-08T10:58:00Z">
        <w:r w:rsidRPr="00E336FF" w:rsidDel="00EB4F7C">
          <w:rPr>
            <w:rFonts w:ascii="Arial" w:hAnsi="Arial" w:cs="Arial"/>
            <w:lang w:val="en-US"/>
          </w:rPr>
          <w:delText>,</w:delText>
        </w:r>
      </w:del>
      <w:r w:rsidRPr="00E336FF">
        <w:rPr>
          <w:rFonts w:ascii="Arial" w:hAnsi="Arial" w:cs="Arial"/>
          <w:lang w:val="en-US"/>
        </w:rPr>
        <w:t xml:space="preserve"> change in insulin delivery rate) via MDMMS.</w:t>
      </w:r>
    </w:p>
    <w:p w14:paraId="3F5ED3E6" w14:textId="667726B2" w:rsidR="00D566EA" w:rsidRPr="00E336FF"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 xml:space="preserve">MDMMS may schedule delivery of the command based on any relevant scheduling information (such as service and application requirements, notification types, network congestion status, SN power cycle status, SN reachability, </w:t>
      </w:r>
      <w:del w:id="7270" w:author="Philip Jacobs" w:date="2013-06-27T11:53:00Z">
        <w:r w:rsidRPr="00E336FF" w:rsidDel="004D4FB2">
          <w:rPr>
            <w:rFonts w:ascii="Arial" w:hAnsi="Arial" w:cs="Arial"/>
            <w:lang w:val="en-US"/>
          </w:rPr>
          <w:delText>etc</w:delText>
        </w:r>
      </w:del>
      <w:ins w:id="7271" w:author="Philip Jacobs" w:date="2013-06-27T11:53:00Z">
        <w:r w:rsidR="004D4FB2" w:rsidRPr="00E336FF">
          <w:rPr>
            <w:rFonts w:ascii="Arial" w:hAnsi="Arial" w:cs="Arial"/>
            <w:lang w:val="en-US"/>
          </w:rPr>
          <w:t>etc.</w:t>
        </w:r>
      </w:ins>
      <w:r w:rsidRPr="00E336FF">
        <w:rPr>
          <w:rFonts w:ascii="Arial" w:hAnsi="Arial" w:cs="Arial"/>
          <w:lang w:val="en-US"/>
        </w:rPr>
        <w:t xml:space="preserve">). </w:t>
      </w:r>
      <w:del w:id="7272" w:author="Philip Jacobs" w:date="2013-06-27T11:38:00Z">
        <w:r w:rsidRPr="00E336FF" w:rsidDel="00B64E46">
          <w:rPr>
            <w:rFonts w:ascii="Arial" w:hAnsi="Arial" w:cs="Arial"/>
            <w:lang w:val="en-US"/>
          </w:rPr>
          <w:delText xml:space="preserve"> </w:delText>
        </w:r>
      </w:del>
      <w:r w:rsidRPr="00E336FF">
        <w:rPr>
          <w:rFonts w:ascii="Arial" w:hAnsi="Arial" w:cs="Arial"/>
          <w:lang w:val="en-US"/>
        </w:rPr>
        <w:t>Several commands may be aggregated, ordered or queued and delivered to the SN or an intermediary node.</w:t>
      </w:r>
    </w:p>
    <w:p w14:paraId="33F3FC84" w14:textId="77777777" w:rsidR="00D566EA" w:rsidRPr="00E336FF"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Command(s) are delivered by the intermediary node or MDMMS to the SN after its wake up.</w:t>
      </w:r>
    </w:p>
    <w:p w14:paraId="322B2540" w14:textId="77777777" w:rsidR="00D566EA" w:rsidRPr="00E336FF"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The device completes any received commands and communicates status as appropriate.</w:t>
      </w:r>
    </w:p>
    <w:p w14:paraId="3C40E529" w14:textId="77777777" w:rsidR="00D566EA" w:rsidRPr="00D566EA"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The device returns to a sleep state.</w:t>
      </w:r>
    </w:p>
    <w:p w14:paraId="20A438BA" w14:textId="77777777" w:rsidR="00D566EA" w:rsidRPr="00E336FF" w:rsidRDefault="00D566EA" w:rsidP="00D566EA">
      <w:pPr>
        <w:keepNext/>
        <w:keepLines/>
        <w:numPr>
          <w:ilvl w:val="0"/>
          <w:numId w:val="82"/>
        </w:numPr>
        <w:ind w:left="2070"/>
        <w:outlineLvl w:val="1"/>
        <w:rPr>
          <w:rFonts w:ascii="Arial" w:hAnsi="Arial" w:cs="Arial"/>
          <w:b/>
          <w:sz w:val="24"/>
          <w:lang w:val="en-US"/>
        </w:rPr>
      </w:pPr>
      <w:r w:rsidRPr="00E336FF">
        <w:rPr>
          <w:rFonts w:ascii="Arial" w:hAnsi="Arial" w:cs="Arial"/>
          <w:b/>
          <w:sz w:val="24"/>
          <w:lang w:val="en-US"/>
        </w:rPr>
        <w:t>Alarm condition at SN requiring interaction with MDMMS</w:t>
      </w:r>
    </w:p>
    <w:p w14:paraId="57210173" w14:textId="77777777"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wakes up outside of its sleep cycle due to an alarm condition (e.g.</w:t>
      </w:r>
      <w:del w:id="7273" w:author="Philip Jacobs" w:date="2013-07-08T10:58:00Z">
        <w:r w:rsidRPr="00E336FF" w:rsidDel="00EB4F7C">
          <w:rPr>
            <w:rFonts w:ascii="Arial" w:hAnsi="Arial" w:cs="Arial"/>
            <w:lang w:val="en-US"/>
          </w:rPr>
          <w:delText>,</w:delText>
        </w:r>
      </w:del>
      <w:r w:rsidRPr="00E336FF">
        <w:rPr>
          <w:rFonts w:ascii="Arial" w:hAnsi="Arial" w:cs="Arial"/>
          <w:lang w:val="en-US"/>
        </w:rPr>
        <w:t xml:space="preserve"> blood glucose levels below a predetermined threshold).</w:t>
      </w:r>
    </w:p>
    <w:p w14:paraId="2841765D" w14:textId="77777777"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initiates communication with the MDMMS. Because the device has been in a sleep condition that does not support any network connectivity, it is possible that a data connection with the oneM2M System will need to be re-established.</w:t>
      </w:r>
    </w:p>
    <w:p w14:paraId="7266A29A" w14:textId="77777777"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Once a data connection is established, the device communicates the alarm condition to the MDMMS.</w:t>
      </w:r>
    </w:p>
    <w:p w14:paraId="6678DF76" w14:textId="77777777"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may receive commands from the MDMMS that are either sent directly during the established communication session or have been sent previously and stored in an intermediate node.</w:t>
      </w:r>
    </w:p>
    <w:p w14:paraId="462192E6" w14:textId="77777777"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completes any received commands and communicates status as appropriate, but also maintains the communication session until the alarm condition is cleared or otherwise resolved.</w:t>
      </w:r>
    </w:p>
    <w:p w14:paraId="110D6403" w14:textId="77777777"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returns to a sleep state.</w:t>
      </w:r>
    </w:p>
    <w:p w14:paraId="49C2947E" w14:textId="77777777" w:rsidR="00D566EA" w:rsidRPr="00E336FF" w:rsidRDefault="00D566EA" w:rsidP="00D566EA">
      <w:pPr>
        <w:keepNext/>
        <w:keepLines/>
        <w:numPr>
          <w:ilvl w:val="0"/>
          <w:numId w:val="82"/>
        </w:numPr>
        <w:ind w:left="2070"/>
        <w:outlineLvl w:val="1"/>
        <w:rPr>
          <w:rFonts w:ascii="Arial" w:hAnsi="Arial" w:cs="Arial"/>
          <w:b/>
          <w:sz w:val="22"/>
          <w:szCs w:val="22"/>
          <w:lang w:val="en-US"/>
        </w:rPr>
      </w:pPr>
      <w:r w:rsidRPr="00E336FF">
        <w:rPr>
          <w:rFonts w:ascii="Arial" w:hAnsi="Arial" w:cs="Arial"/>
          <w:b/>
          <w:sz w:val="22"/>
          <w:szCs w:val="22"/>
          <w:lang w:val="en-US"/>
        </w:rPr>
        <w:t>Update of SN firmware</w:t>
      </w:r>
    </w:p>
    <w:p w14:paraId="48C7719A" w14:textId="77777777" w:rsidR="00D566EA" w:rsidRPr="00E336FF" w:rsidRDefault="00D566EA" w:rsidP="00D566EA">
      <w:pPr>
        <w:keepNext/>
        <w:keepLines/>
        <w:numPr>
          <w:ilvl w:val="0"/>
          <w:numId w:val="80"/>
        </w:numPr>
        <w:ind w:left="2070"/>
        <w:outlineLvl w:val="1"/>
        <w:rPr>
          <w:rFonts w:ascii="Arial" w:hAnsi="Arial" w:cs="Arial"/>
          <w:lang w:val="en-US"/>
        </w:rPr>
      </w:pPr>
      <w:r w:rsidRPr="00E336FF">
        <w:rPr>
          <w:rFonts w:ascii="Arial" w:hAnsi="Arial" w:cs="Arial"/>
          <w:lang w:val="en-US"/>
        </w:rPr>
        <w:t>MDMMS is notified by MDM that the device firmware must be updated.</w:t>
      </w:r>
    </w:p>
    <w:p w14:paraId="265DF3E5" w14:textId="77777777" w:rsidR="00D566EA" w:rsidRPr="00E336FF" w:rsidRDefault="00D566EA" w:rsidP="00D566EA">
      <w:pPr>
        <w:keepNext/>
        <w:keepLines/>
        <w:numPr>
          <w:ilvl w:val="0"/>
          <w:numId w:val="80"/>
        </w:numPr>
        <w:ind w:left="2070"/>
        <w:outlineLvl w:val="1"/>
        <w:rPr>
          <w:rFonts w:ascii="Arial" w:hAnsi="Arial" w:cs="Arial"/>
          <w:lang w:val="en-US"/>
        </w:rPr>
      </w:pPr>
      <w:r w:rsidRPr="00E336FF">
        <w:rPr>
          <w:rFonts w:ascii="Arial" w:hAnsi="Arial" w:cs="Arial"/>
          <w:lang w:val="en-US"/>
        </w:rPr>
        <w:t>MDMMS schedules the firmware update.</w:t>
      </w:r>
    </w:p>
    <w:p w14:paraId="7D624E96" w14:textId="77777777" w:rsidR="00D566EA" w:rsidRPr="00E336FF" w:rsidRDefault="00D566EA" w:rsidP="00D566EA">
      <w:pPr>
        <w:keepNext/>
        <w:keepLines/>
        <w:numPr>
          <w:ilvl w:val="0"/>
          <w:numId w:val="80"/>
        </w:numPr>
        <w:ind w:left="2070"/>
        <w:outlineLvl w:val="1"/>
        <w:rPr>
          <w:rFonts w:ascii="Arial" w:hAnsi="Arial" w:cs="Arial"/>
          <w:lang w:val="en-US"/>
        </w:rPr>
      </w:pPr>
      <w:r w:rsidRPr="00E336FF">
        <w:rPr>
          <w:rFonts w:ascii="Arial" w:hAnsi="Arial" w:cs="Arial"/>
          <w:lang w:val="en-US"/>
        </w:rPr>
        <w:t>The device wakes up and receives a notification that firmware update is requested. This may require additional action by the user (e.g.</w:t>
      </w:r>
      <w:del w:id="7274" w:author="Philip Jacobs" w:date="2013-07-08T10:58:00Z">
        <w:r w:rsidRPr="00E336FF" w:rsidDel="00EB4F7C">
          <w:rPr>
            <w:rFonts w:ascii="Arial" w:hAnsi="Arial" w:cs="Arial"/>
            <w:lang w:val="en-US"/>
          </w:rPr>
          <w:delText>,</w:delText>
        </w:r>
      </w:del>
      <w:r w:rsidRPr="00E336FF">
        <w:rPr>
          <w:rFonts w:ascii="Arial" w:hAnsi="Arial" w:cs="Arial"/>
          <w:lang w:val="en-US"/>
        </w:rPr>
        <w:t xml:space="preserve"> plugging the device into a power source during the update process) and by the MDMMS to establish a communication channel between the MDM and the device to perform the data transfer and/or execute the update process.</w:t>
      </w:r>
    </w:p>
    <w:p w14:paraId="3F6DCBC0" w14:textId="77777777" w:rsidR="00D566EA" w:rsidRPr="00E336FF" w:rsidRDefault="00D566EA" w:rsidP="00D566EA">
      <w:pPr>
        <w:keepNext/>
        <w:keepLines/>
        <w:numPr>
          <w:ilvl w:val="0"/>
          <w:numId w:val="80"/>
        </w:numPr>
        <w:ind w:left="2070"/>
        <w:outlineLvl w:val="1"/>
        <w:rPr>
          <w:rFonts w:ascii="Arial" w:hAnsi="Arial" w:cs="Arial"/>
          <w:lang w:val="en-US"/>
        </w:rPr>
      </w:pPr>
      <w:r w:rsidRPr="00E336FF">
        <w:rPr>
          <w:rFonts w:ascii="Arial" w:hAnsi="Arial" w:cs="Arial"/>
          <w:lang w:val="en-US"/>
        </w:rPr>
        <w:t>The device returns to a sleep state.</w:t>
      </w:r>
    </w:p>
    <w:p w14:paraId="722E56F2" w14:textId="77777777" w:rsidR="00D566EA" w:rsidRPr="00E336FF" w:rsidRDefault="00D566EA" w:rsidP="00D566EA">
      <w:pPr>
        <w:keepNext/>
        <w:keepLines/>
        <w:numPr>
          <w:ilvl w:val="0"/>
          <w:numId w:val="82"/>
        </w:numPr>
        <w:ind w:left="2070"/>
        <w:outlineLvl w:val="1"/>
        <w:rPr>
          <w:rFonts w:ascii="Arial" w:hAnsi="Arial" w:cs="Arial"/>
          <w:b/>
          <w:sz w:val="22"/>
          <w:lang w:val="en-US"/>
        </w:rPr>
      </w:pPr>
      <w:r w:rsidRPr="00E336FF">
        <w:rPr>
          <w:rFonts w:ascii="Arial" w:hAnsi="Arial" w:cs="Arial"/>
          <w:b/>
          <w:sz w:val="22"/>
          <w:lang w:val="en-US"/>
        </w:rPr>
        <w:t>SN status update or servicing</w:t>
      </w:r>
    </w:p>
    <w:p w14:paraId="76CA65B7" w14:textId="2B47F1EB" w:rsidR="00D566EA" w:rsidRPr="00E336FF" w:rsidRDefault="00D566EA" w:rsidP="00D566EA">
      <w:pPr>
        <w:keepNext/>
        <w:keepLines/>
        <w:numPr>
          <w:ilvl w:val="0"/>
          <w:numId w:val="81"/>
        </w:numPr>
        <w:ind w:left="2070"/>
        <w:outlineLvl w:val="1"/>
        <w:rPr>
          <w:rFonts w:ascii="Arial" w:hAnsi="Arial" w:cs="Arial"/>
          <w:lang w:val="en-US"/>
        </w:rPr>
      </w:pPr>
      <w:r w:rsidRPr="00E336FF">
        <w:rPr>
          <w:rFonts w:ascii="Arial" w:hAnsi="Arial" w:cs="Arial"/>
          <w:lang w:val="en-US"/>
        </w:rPr>
        <w:t xml:space="preserve">Various SN status and/or parameters (battery status, reachability state, </w:t>
      </w:r>
      <w:del w:id="7275" w:author="Philip Jacobs" w:date="2013-06-27T11:53:00Z">
        <w:r w:rsidRPr="00E336FF" w:rsidDel="004D4FB2">
          <w:rPr>
            <w:rFonts w:ascii="Arial" w:hAnsi="Arial" w:cs="Arial"/>
            <w:lang w:val="en-US"/>
          </w:rPr>
          <w:delText>etc</w:delText>
        </w:r>
      </w:del>
      <w:ins w:id="7276" w:author="Philip Jacobs" w:date="2013-06-27T11:53:00Z">
        <w:r w:rsidR="004D4FB2" w:rsidRPr="00E336FF">
          <w:rPr>
            <w:rFonts w:ascii="Arial" w:hAnsi="Arial" w:cs="Arial"/>
            <w:lang w:val="en-US"/>
          </w:rPr>
          <w:t>etc.</w:t>
        </w:r>
      </w:ins>
      <w:r w:rsidRPr="00E336FF">
        <w:rPr>
          <w:rFonts w:ascii="Arial" w:hAnsi="Arial" w:cs="Arial"/>
          <w:lang w:val="en-US"/>
        </w:rPr>
        <w:t xml:space="preserve">) are requested via MDMMS </w:t>
      </w:r>
    </w:p>
    <w:p w14:paraId="4DAD1B96" w14:textId="77777777" w:rsidR="00D566EA" w:rsidRPr="00E336FF" w:rsidRDefault="00D566EA" w:rsidP="00D566EA">
      <w:pPr>
        <w:keepNext/>
        <w:keepLines/>
        <w:numPr>
          <w:ilvl w:val="0"/>
          <w:numId w:val="81"/>
        </w:numPr>
        <w:ind w:left="2070"/>
        <w:outlineLvl w:val="1"/>
        <w:rPr>
          <w:rFonts w:ascii="Arial" w:hAnsi="Arial" w:cs="Arial"/>
          <w:lang w:val="en-US"/>
        </w:rPr>
      </w:pPr>
      <w:r w:rsidRPr="00E336FF">
        <w:rPr>
          <w:rFonts w:ascii="Arial" w:hAnsi="Arial" w:cs="Arial"/>
          <w:lang w:val="en-US"/>
        </w:rPr>
        <w:t>MDMMS notifies the SN.</w:t>
      </w:r>
    </w:p>
    <w:p w14:paraId="050817F2" w14:textId="77777777" w:rsidR="00D566EA" w:rsidRPr="00E336FF" w:rsidRDefault="00D566EA" w:rsidP="00D566EA">
      <w:pPr>
        <w:keepNext/>
        <w:keepLines/>
        <w:numPr>
          <w:ilvl w:val="0"/>
          <w:numId w:val="81"/>
        </w:numPr>
        <w:ind w:left="2070"/>
        <w:outlineLvl w:val="1"/>
        <w:rPr>
          <w:rFonts w:ascii="Arial" w:hAnsi="Arial" w:cs="Arial"/>
          <w:lang w:val="en-US"/>
        </w:rPr>
      </w:pPr>
      <w:r w:rsidRPr="00E336FF">
        <w:rPr>
          <w:rFonts w:ascii="Arial" w:hAnsi="Arial" w:cs="Arial"/>
          <w:lang w:val="en-US"/>
        </w:rPr>
        <w:t>The device initiates communication with the MDMMS. Because the device has been in a sleep condition that does not support any network connectivity, it is possible that a data connection with the oneM2M System will need to be re-established.</w:t>
      </w:r>
    </w:p>
    <w:p w14:paraId="228B5936" w14:textId="77777777" w:rsidR="00D566EA" w:rsidRPr="00E336FF" w:rsidRDefault="00D566EA" w:rsidP="00D566EA">
      <w:pPr>
        <w:keepNext/>
        <w:keepLines/>
        <w:numPr>
          <w:ilvl w:val="0"/>
          <w:numId w:val="81"/>
        </w:numPr>
        <w:ind w:left="2070"/>
        <w:outlineLvl w:val="1"/>
        <w:rPr>
          <w:rFonts w:ascii="Arial" w:hAnsi="Arial" w:cs="Arial"/>
          <w:lang w:val="en-US"/>
        </w:rPr>
      </w:pPr>
      <w:r w:rsidRPr="00E336FF">
        <w:rPr>
          <w:rFonts w:ascii="Arial" w:hAnsi="Arial" w:cs="Arial"/>
          <w:lang w:val="en-US"/>
        </w:rPr>
        <w:t xml:space="preserve">Upon device wake up </w:t>
      </w:r>
    </w:p>
    <w:p w14:paraId="56EA2C3B" w14:textId="77777777" w:rsidR="004573CA" w:rsidRPr="00D566EA" w:rsidRDefault="00D566EA" w:rsidP="00D566EA">
      <w:pPr>
        <w:keepNext/>
        <w:keepLines/>
        <w:ind w:left="2070"/>
        <w:outlineLvl w:val="2"/>
        <w:rPr>
          <w:rFonts w:ascii="Arial" w:hAnsi="Arial" w:cs="Arial"/>
          <w:lang w:val="en-US"/>
        </w:rPr>
      </w:pPr>
      <w:r w:rsidRPr="00E336FF">
        <w:rPr>
          <w:rFonts w:ascii="Arial" w:hAnsi="Arial" w:cs="Arial"/>
          <w:lang w:val="en-US"/>
        </w:rPr>
        <w:t>The device returns to a sleep state</w:t>
      </w:r>
    </w:p>
    <w:p w14:paraId="568DB392" w14:textId="77777777" w:rsidR="005B4D15" w:rsidRPr="00AD50DF" w:rsidRDefault="004573CA">
      <w:pPr>
        <w:pStyle w:val="Heading3"/>
        <w:rPr>
          <w:ins w:id="7277" w:author="Philip Jacobs" w:date="2013-06-27T13:53:00Z"/>
          <w:lang w:val="en-GB"/>
          <w:rPrChange w:id="7278" w:author="Philip Jacobs" w:date="2013-07-08T08:44:00Z">
            <w:rPr>
              <w:ins w:id="7279" w:author="Philip Jacobs" w:date="2013-06-27T13:53:00Z"/>
            </w:rPr>
          </w:rPrChange>
        </w:rPr>
        <w:pPrChange w:id="7280" w:author="Philip Jacobs" w:date="2013-07-08T08:44:00Z">
          <w:pPr>
            <w:pStyle w:val="Heading3"/>
            <w:ind w:left="1440"/>
          </w:pPr>
        </w:pPrChange>
      </w:pPr>
      <w:bookmarkStart w:id="7281" w:name="_Toc235848169"/>
      <w:r w:rsidRPr="00AD50DF">
        <w:rPr>
          <w:lang w:val="en-GB"/>
          <w:rPrChange w:id="7282" w:author="Philip Jacobs" w:date="2013-07-08T08:44:00Z">
            <w:rPr/>
          </w:rPrChange>
        </w:rPr>
        <w:t>Alternative flow</w:t>
      </w:r>
      <w:bookmarkEnd w:id="7281"/>
    </w:p>
    <w:p w14:paraId="70AFB570" w14:textId="39B43165" w:rsidR="004573CA" w:rsidRPr="0064698A" w:rsidRDefault="005B4D15">
      <w:pPr>
        <w:keepNext/>
        <w:keepLines/>
        <w:ind w:left="1704"/>
        <w:outlineLvl w:val="1"/>
        <w:pPrChange w:id="7283" w:author="Philip Jacobs" w:date="2013-07-08T08:45:00Z">
          <w:pPr>
            <w:pStyle w:val="Heading3"/>
            <w:ind w:left="1440"/>
          </w:pPr>
        </w:pPrChange>
      </w:pPr>
      <w:ins w:id="7284" w:author="Philip Jacobs" w:date="2013-06-27T13:53:00Z">
        <w:r w:rsidRPr="00AD50DF">
          <w:rPr>
            <w:rFonts w:ascii="Arial" w:hAnsi="Arial"/>
            <w:rPrChange w:id="7285" w:author="Philip Jacobs" w:date="2013-07-08T08:45:00Z">
              <w:rPr>
                <w:rFonts w:cs="Arial"/>
                <w:lang w:val="en-US"/>
              </w:rPr>
            </w:rPrChange>
          </w:rPr>
          <w:t>None</w:t>
        </w:r>
      </w:ins>
      <w:del w:id="7286" w:author="Philip Jacobs" w:date="2013-06-27T13:53:00Z">
        <w:r w:rsidR="004573CA" w:rsidRPr="00AD50DF" w:rsidDel="005B4D15">
          <w:rPr>
            <w:rFonts w:ascii="Arial" w:hAnsi="Arial"/>
            <w:rPrChange w:id="7287" w:author="Philip Jacobs" w:date="2013-07-08T08:45:00Z">
              <w:rPr/>
            </w:rPrChange>
          </w:rPr>
          <w:delText xml:space="preserve"> (if any)</w:delText>
        </w:r>
      </w:del>
    </w:p>
    <w:p w14:paraId="1FD07A02" w14:textId="77777777" w:rsidR="004573CA" w:rsidRPr="00AD50DF" w:rsidRDefault="004573CA">
      <w:pPr>
        <w:pStyle w:val="Heading3"/>
        <w:rPr>
          <w:lang w:val="en-GB"/>
          <w:rPrChange w:id="7288" w:author="Philip Jacobs" w:date="2013-07-08T08:45:00Z">
            <w:rPr/>
          </w:rPrChange>
        </w:rPr>
        <w:pPrChange w:id="7289" w:author="Philip Jacobs" w:date="2013-07-08T08:45:00Z">
          <w:pPr>
            <w:pStyle w:val="Heading3"/>
            <w:ind w:left="1440"/>
          </w:pPr>
        </w:pPrChange>
      </w:pPr>
      <w:bookmarkStart w:id="7290" w:name="_Toc235848170"/>
      <w:r w:rsidRPr="00AD50DF">
        <w:rPr>
          <w:lang w:val="en-GB"/>
          <w:rPrChange w:id="7291" w:author="Philip Jacobs" w:date="2013-07-08T08:45:00Z">
            <w:rPr/>
          </w:rPrChange>
        </w:rPr>
        <w:t>Post-conditions</w:t>
      </w:r>
      <w:bookmarkEnd w:id="7290"/>
      <w:del w:id="7292" w:author="Philip Jacobs" w:date="2013-06-27T13:53:00Z">
        <w:r w:rsidRPr="00AD50DF" w:rsidDel="005B4D15">
          <w:rPr>
            <w:lang w:val="en-GB"/>
            <w:rPrChange w:id="7293" w:author="Philip Jacobs" w:date="2013-07-08T08:45:00Z">
              <w:rPr/>
            </w:rPrChange>
          </w:rPr>
          <w:delText xml:space="preserve"> (if any)</w:delText>
        </w:r>
      </w:del>
    </w:p>
    <w:p w14:paraId="1BE55CFF" w14:textId="77777777" w:rsidR="004573CA" w:rsidRPr="00D566EA" w:rsidRDefault="00D566EA" w:rsidP="00D566EA">
      <w:pPr>
        <w:keepNext/>
        <w:keepLines/>
        <w:ind w:left="1704"/>
        <w:outlineLvl w:val="1"/>
        <w:rPr>
          <w:rFonts w:ascii="Arial" w:hAnsi="Arial"/>
        </w:rPr>
      </w:pPr>
      <w:r w:rsidRPr="00D566EA">
        <w:rPr>
          <w:rFonts w:ascii="Arial" w:hAnsi="Arial"/>
        </w:rPr>
        <w:t>In most cases, the SN will resume sleep as detailed in the flow section, but the state of wakefulness is determined by other factors such as device, application, service or subscription requirements.</w:t>
      </w:r>
    </w:p>
    <w:p w14:paraId="1DD3C319" w14:textId="77777777" w:rsidR="005B4D15" w:rsidRPr="00AD50DF" w:rsidRDefault="004573CA">
      <w:pPr>
        <w:pStyle w:val="Heading3"/>
        <w:rPr>
          <w:ins w:id="7294" w:author="Philip Jacobs" w:date="2013-06-27T13:53:00Z"/>
          <w:lang w:val="en-GB"/>
          <w:rPrChange w:id="7295" w:author="Philip Jacobs" w:date="2013-07-08T08:45:00Z">
            <w:rPr>
              <w:ins w:id="7296" w:author="Philip Jacobs" w:date="2013-06-27T13:53:00Z"/>
            </w:rPr>
          </w:rPrChange>
        </w:rPr>
        <w:pPrChange w:id="7297" w:author="Philip Jacobs" w:date="2013-07-08T08:45:00Z">
          <w:pPr>
            <w:pStyle w:val="Heading3"/>
            <w:ind w:left="1440"/>
          </w:pPr>
        </w:pPrChange>
      </w:pPr>
      <w:bookmarkStart w:id="7298" w:name="_Toc235848171"/>
      <w:r w:rsidRPr="00AD50DF">
        <w:rPr>
          <w:lang w:val="en-GB"/>
          <w:rPrChange w:id="7299" w:author="Philip Jacobs" w:date="2013-07-08T08:45:00Z">
            <w:rPr/>
          </w:rPrChange>
        </w:rPr>
        <w:t>High Level Illustration</w:t>
      </w:r>
      <w:bookmarkEnd w:id="7298"/>
    </w:p>
    <w:p w14:paraId="492D53F0" w14:textId="0C5B8489" w:rsidR="004573CA" w:rsidRPr="00AD50DF" w:rsidRDefault="005B4D15">
      <w:pPr>
        <w:keepNext/>
        <w:keepLines/>
        <w:ind w:left="1704"/>
        <w:outlineLvl w:val="1"/>
        <w:rPr>
          <w:rPrChange w:id="7300" w:author="Philip Jacobs" w:date="2013-07-08T08:45:00Z">
            <w:rPr>
              <w:sz w:val="32"/>
            </w:rPr>
          </w:rPrChange>
        </w:rPr>
        <w:pPrChange w:id="7301" w:author="Philip Jacobs" w:date="2013-07-08T08:45:00Z">
          <w:pPr>
            <w:pStyle w:val="Heading3"/>
            <w:ind w:left="1440"/>
          </w:pPr>
        </w:pPrChange>
      </w:pPr>
      <w:ins w:id="7302" w:author="Philip Jacobs" w:date="2013-06-27T13:54:00Z">
        <w:r w:rsidRPr="00AD50DF">
          <w:rPr>
            <w:rFonts w:ascii="Arial" w:hAnsi="Arial"/>
            <w:rPrChange w:id="7303" w:author="Philip Jacobs" w:date="2013-07-08T08:45:00Z">
              <w:rPr>
                <w:rFonts w:cs="Arial"/>
                <w:lang w:val="en-US"/>
              </w:rPr>
            </w:rPrChange>
          </w:rPr>
          <w:t>None</w:t>
        </w:r>
      </w:ins>
      <w:del w:id="7304" w:author="Philip Jacobs" w:date="2013-06-27T13:53:00Z">
        <w:r w:rsidR="004573CA" w:rsidRPr="00AD50DF" w:rsidDel="005B4D15">
          <w:rPr>
            <w:rFonts w:ascii="Arial" w:hAnsi="Arial"/>
            <w:rPrChange w:id="7305" w:author="Philip Jacobs" w:date="2013-07-08T08:45:00Z">
              <w:rPr/>
            </w:rPrChange>
          </w:rPr>
          <w:delText xml:space="preserve"> (as applicable)</w:delText>
        </w:r>
      </w:del>
    </w:p>
    <w:p w14:paraId="6AFA0BF5" w14:textId="77777777" w:rsidR="004573CA" w:rsidRPr="00AD50DF" w:rsidRDefault="004573CA">
      <w:pPr>
        <w:pStyle w:val="Heading3"/>
        <w:rPr>
          <w:lang w:val="en-GB"/>
          <w:rPrChange w:id="7306" w:author="Philip Jacobs" w:date="2013-07-08T08:45:00Z">
            <w:rPr/>
          </w:rPrChange>
        </w:rPr>
        <w:pPrChange w:id="7307" w:author="Philip Jacobs" w:date="2013-07-08T08:45:00Z">
          <w:pPr>
            <w:pStyle w:val="Heading3"/>
            <w:ind w:left="1440"/>
          </w:pPr>
        </w:pPrChange>
      </w:pPr>
      <w:bookmarkStart w:id="7308" w:name="_Toc235848172"/>
      <w:r w:rsidRPr="00AD50DF">
        <w:rPr>
          <w:lang w:val="en-GB"/>
          <w:rPrChange w:id="7309" w:author="Philip Jacobs" w:date="2013-07-08T08:45:00Z">
            <w:rPr/>
          </w:rPrChange>
        </w:rPr>
        <w:t>Potential Requirements</w:t>
      </w:r>
      <w:bookmarkEnd w:id="7308"/>
    </w:p>
    <w:p w14:paraId="15A993D1" w14:textId="64600860" w:rsidR="004573CA" w:rsidRPr="00F200CE" w:rsidRDefault="00D566EA" w:rsidP="004573CA">
      <w:pPr>
        <w:keepNext/>
        <w:keepLines/>
        <w:ind w:left="1704"/>
        <w:outlineLvl w:val="1"/>
        <w:rPr>
          <w:rFonts w:ascii="Arial" w:hAnsi="Arial" w:cs="Arial"/>
          <w:lang w:val="en-US"/>
        </w:rPr>
      </w:pPr>
      <w:r w:rsidRPr="00D566EA">
        <w:rPr>
          <w:rFonts w:ascii="Arial" w:hAnsi="Arial" w:cs="Arial"/>
          <w:lang w:val="en-US"/>
        </w:rPr>
        <w:t xml:space="preserve">The following is a list of previously submitted requirements with impact on SN functionality, which </w:t>
      </w:r>
      <w:del w:id="7310" w:author="Philip Jacobs" w:date="2013-06-27T11:53:00Z">
        <w:r w:rsidRPr="00D566EA" w:rsidDel="004D4FB2">
          <w:rPr>
            <w:rFonts w:ascii="Arial" w:hAnsi="Arial" w:cs="Arial"/>
            <w:lang w:val="en-US"/>
          </w:rPr>
          <w:delText>are</w:delText>
        </w:r>
      </w:del>
      <w:ins w:id="7311" w:author="Philip Jacobs" w:date="2013-06-27T11:53:00Z">
        <w:r w:rsidR="004D4FB2" w:rsidRPr="00D566EA">
          <w:rPr>
            <w:rFonts w:ascii="Arial" w:hAnsi="Arial" w:cs="Arial"/>
            <w:lang w:val="en-US"/>
          </w:rPr>
          <w:t>is</w:t>
        </w:r>
      </w:ins>
      <w:r w:rsidRPr="00D566EA">
        <w:rPr>
          <w:rFonts w:ascii="Arial" w:hAnsi="Arial" w:cs="Arial"/>
          <w:lang w:val="en-US"/>
        </w:rPr>
        <w:t xml:space="preserve"> now re-submitted for consideration for this scenario.</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298"/>
        <w:gridCol w:w="1279"/>
        <w:gridCol w:w="5276"/>
      </w:tblGrid>
      <w:tr w:rsidR="000A6085" w:rsidRPr="00A31A0D" w14:paraId="0AF49A05" w14:textId="77777777" w:rsidTr="00651542">
        <w:tc>
          <w:tcPr>
            <w:tcW w:w="1084" w:type="dxa"/>
          </w:tcPr>
          <w:p w14:paraId="25987C4A" w14:textId="77777777" w:rsidR="000A6085" w:rsidRPr="00A31A0D" w:rsidRDefault="000A6085" w:rsidP="00651542">
            <w:pPr>
              <w:rPr>
                <w:rFonts w:ascii="Arial" w:hAnsi="Arial" w:cs="Arial"/>
                <w:b/>
                <w:lang w:val="en-US"/>
              </w:rPr>
            </w:pPr>
            <w:r w:rsidRPr="00A31A0D">
              <w:rPr>
                <w:rFonts w:ascii="Arial" w:hAnsi="Arial" w:cs="Arial"/>
                <w:b/>
                <w:lang w:val="en-US"/>
              </w:rPr>
              <w:t>Temp req. nr.</w:t>
            </w:r>
          </w:p>
        </w:tc>
        <w:tc>
          <w:tcPr>
            <w:tcW w:w="1298" w:type="dxa"/>
          </w:tcPr>
          <w:p w14:paraId="65E4E1AC" w14:textId="77777777" w:rsidR="000A6085" w:rsidRPr="00A31A0D" w:rsidRDefault="000A6085" w:rsidP="00651542">
            <w:pPr>
              <w:rPr>
                <w:rFonts w:ascii="Arial" w:hAnsi="Arial" w:cs="Arial"/>
                <w:b/>
                <w:lang w:val="en-US"/>
              </w:rPr>
            </w:pPr>
            <w:r w:rsidRPr="00A31A0D">
              <w:rPr>
                <w:rFonts w:ascii="Arial" w:hAnsi="Arial" w:cs="Arial"/>
                <w:b/>
                <w:lang w:val="en-US"/>
              </w:rPr>
              <w:t>Submitted req. number</w:t>
            </w:r>
          </w:p>
        </w:tc>
        <w:tc>
          <w:tcPr>
            <w:tcW w:w="1279" w:type="dxa"/>
          </w:tcPr>
          <w:p w14:paraId="18B26591" w14:textId="77777777" w:rsidR="000A6085" w:rsidRPr="00A31A0D" w:rsidRDefault="000A6085" w:rsidP="00651542">
            <w:pPr>
              <w:rPr>
                <w:rFonts w:ascii="Arial" w:hAnsi="Arial" w:cs="Arial"/>
                <w:b/>
                <w:lang w:val="en-US"/>
              </w:rPr>
            </w:pPr>
            <w:r w:rsidRPr="00A31A0D">
              <w:rPr>
                <w:rFonts w:ascii="Arial" w:hAnsi="Arial" w:cs="Arial"/>
                <w:b/>
                <w:lang w:val="en-US"/>
              </w:rPr>
              <w:t>Initial submitter</w:t>
            </w:r>
          </w:p>
        </w:tc>
        <w:tc>
          <w:tcPr>
            <w:tcW w:w="5276" w:type="dxa"/>
          </w:tcPr>
          <w:p w14:paraId="0EEF3C9A" w14:textId="77777777" w:rsidR="000A6085" w:rsidRPr="00A31A0D" w:rsidRDefault="000A6085" w:rsidP="00651542">
            <w:pPr>
              <w:rPr>
                <w:rFonts w:ascii="Arial" w:hAnsi="Arial" w:cs="Arial"/>
                <w:b/>
                <w:lang w:val="en-US"/>
              </w:rPr>
            </w:pPr>
            <w:r w:rsidRPr="00A31A0D">
              <w:rPr>
                <w:rFonts w:ascii="Arial" w:hAnsi="Arial" w:cs="Arial"/>
                <w:b/>
                <w:lang w:val="en-US"/>
              </w:rPr>
              <w:t xml:space="preserve"> Requirement</w:t>
            </w:r>
          </w:p>
        </w:tc>
      </w:tr>
      <w:tr w:rsidR="000A6085" w:rsidRPr="00A31A0D" w14:paraId="209AD6C3" w14:textId="77777777" w:rsidTr="00651542">
        <w:tc>
          <w:tcPr>
            <w:tcW w:w="1084" w:type="dxa"/>
          </w:tcPr>
          <w:p w14:paraId="64C55C86" w14:textId="77777777" w:rsidR="000A6085" w:rsidRPr="00A31A0D" w:rsidRDefault="000A6085" w:rsidP="00651542">
            <w:pPr>
              <w:rPr>
                <w:rFonts w:ascii="Arial" w:hAnsi="Arial" w:cs="Arial"/>
                <w:lang w:val="en-US"/>
              </w:rPr>
            </w:pPr>
            <w:r w:rsidRPr="00A31A0D">
              <w:rPr>
                <w:rFonts w:ascii="Arial" w:hAnsi="Arial" w:cs="Arial"/>
                <w:lang w:val="en-US"/>
              </w:rPr>
              <w:t>SNR-001</w:t>
            </w:r>
          </w:p>
        </w:tc>
        <w:tc>
          <w:tcPr>
            <w:tcW w:w="1298" w:type="dxa"/>
          </w:tcPr>
          <w:p w14:paraId="027B6F0E" w14:textId="77777777" w:rsidR="000A6085" w:rsidRPr="00A31A0D" w:rsidRDefault="000A6085" w:rsidP="00651542">
            <w:pPr>
              <w:rPr>
                <w:rFonts w:ascii="Arial" w:hAnsi="Arial" w:cs="Arial"/>
                <w:lang w:val="en-US"/>
              </w:rPr>
            </w:pPr>
            <w:r w:rsidRPr="00A31A0D">
              <w:rPr>
                <w:rFonts w:ascii="Arial" w:hAnsi="Arial" w:cs="Arial"/>
                <w:lang w:val="en-US"/>
              </w:rPr>
              <w:t>HLR-118</w:t>
            </w:r>
          </w:p>
        </w:tc>
        <w:tc>
          <w:tcPr>
            <w:tcW w:w="1279" w:type="dxa"/>
          </w:tcPr>
          <w:p w14:paraId="54600E8D" w14:textId="77777777"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14:paraId="041B2659" w14:textId="77777777" w:rsidR="000A6085" w:rsidRPr="00A31A0D" w:rsidRDefault="000A6085" w:rsidP="00651542">
            <w:pPr>
              <w:rPr>
                <w:rFonts w:ascii="Arial" w:hAnsi="Arial" w:cs="Arial"/>
                <w:lang w:val="en-US"/>
              </w:rPr>
            </w:pPr>
            <w:r w:rsidRPr="00A31A0D">
              <w:rPr>
                <w:rFonts w:ascii="Arial" w:hAnsi="Arial" w:cs="Arial"/>
                <w:lang w:val="en-US"/>
              </w:rPr>
              <w:t>The M2M System may be aware of the reachability state of the Applications.</w:t>
            </w:r>
          </w:p>
        </w:tc>
      </w:tr>
      <w:tr w:rsidR="000A6085" w:rsidRPr="00A31A0D" w14:paraId="799284D7" w14:textId="77777777" w:rsidTr="00651542">
        <w:tc>
          <w:tcPr>
            <w:tcW w:w="1084" w:type="dxa"/>
          </w:tcPr>
          <w:p w14:paraId="6F2DB3AE" w14:textId="77777777" w:rsidR="000A6085" w:rsidRPr="00A31A0D" w:rsidRDefault="000A6085" w:rsidP="00651542">
            <w:pPr>
              <w:rPr>
                <w:rFonts w:ascii="Arial" w:hAnsi="Arial" w:cs="Arial"/>
                <w:lang w:val="en-US"/>
              </w:rPr>
            </w:pPr>
            <w:r w:rsidRPr="00A31A0D">
              <w:rPr>
                <w:rFonts w:ascii="Arial" w:hAnsi="Arial" w:cs="Arial"/>
                <w:lang w:val="en-US"/>
              </w:rPr>
              <w:t>SNR-002</w:t>
            </w:r>
          </w:p>
        </w:tc>
        <w:tc>
          <w:tcPr>
            <w:tcW w:w="1298" w:type="dxa"/>
          </w:tcPr>
          <w:p w14:paraId="475306EF" w14:textId="77777777" w:rsidR="000A6085" w:rsidRPr="00A31A0D" w:rsidRDefault="000A6085" w:rsidP="00651542">
            <w:pPr>
              <w:rPr>
                <w:rFonts w:ascii="Arial" w:hAnsi="Arial" w:cs="Arial"/>
                <w:lang w:val="en-US"/>
              </w:rPr>
            </w:pPr>
            <w:r w:rsidRPr="00A31A0D">
              <w:rPr>
                <w:rFonts w:ascii="Arial" w:hAnsi="Arial" w:cs="Arial"/>
                <w:lang w:val="en-US"/>
              </w:rPr>
              <w:t>HLR-024</w:t>
            </w:r>
          </w:p>
        </w:tc>
        <w:tc>
          <w:tcPr>
            <w:tcW w:w="1279" w:type="dxa"/>
          </w:tcPr>
          <w:p w14:paraId="573DC7E1" w14:textId="77777777"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14:paraId="7829E065" w14:textId="77777777" w:rsidR="000A6085" w:rsidRPr="00A31A0D" w:rsidRDefault="000A6085" w:rsidP="00651542">
            <w:pPr>
              <w:rPr>
                <w:rFonts w:ascii="Arial" w:hAnsi="Arial" w:cs="Arial"/>
                <w:lang w:val="en-US"/>
              </w:rPr>
            </w:pPr>
            <w:r w:rsidRPr="00A31A0D">
              <w:rPr>
                <w:rFonts w:ascii="Arial" w:hAnsi="Arial" w:cs="Arial"/>
                <w:lang w:val="en-US"/>
              </w:rPr>
              <w:t>The M2M System shall be able to support a variety of different M2M Devices/Gateways types, e.g. active M2M Devices and sleeping M2M Devices, upgradable M2M Devices/Gateways and not upgradable M2M Devices/Gateways.</w:t>
            </w:r>
          </w:p>
        </w:tc>
      </w:tr>
      <w:tr w:rsidR="000A6085" w:rsidRPr="00A31A0D" w14:paraId="03154227" w14:textId="77777777" w:rsidTr="00651542">
        <w:tc>
          <w:tcPr>
            <w:tcW w:w="1084" w:type="dxa"/>
          </w:tcPr>
          <w:p w14:paraId="04FF1994" w14:textId="77777777" w:rsidR="000A6085" w:rsidRPr="00A31A0D" w:rsidRDefault="000A6085" w:rsidP="00651542">
            <w:pPr>
              <w:rPr>
                <w:rFonts w:ascii="Arial" w:hAnsi="Arial" w:cs="Arial"/>
                <w:lang w:val="en-US"/>
              </w:rPr>
            </w:pPr>
            <w:r w:rsidRPr="00A31A0D">
              <w:rPr>
                <w:rFonts w:ascii="Arial" w:hAnsi="Arial" w:cs="Arial"/>
                <w:lang w:val="en-US"/>
              </w:rPr>
              <w:t>SNR-003</w:t>
            </w:r>
          </w:p>
        </w:tc>
        <w:tc>
          <w:tcPr>
            <w:tcW w:w="1298" w:type="dxa"/>
          </w:tcPr>
          <w:p w14:paraId="498504C7" w14:textId="77777777" w:rsidR="000A6085" w:rsidRPr="00A31A0D" w:rsidRDefault="000A6085" w:rsidP="00651542">
            <w:pPr>
              <w:rPr>
                <w:rFonts w:ascii="Arial" w:hAnsi="Arial" w:cs="Arial"/>
                <w:lang w:val="en-US"/>
              </w:rPr>
            </w:pPr>
            <w:r w:rsidRPr="00A31A0D">
              <w:rPr>
                <w:rFonts w:ascii="Arial" w:hAnsi="Arial" w:cs="Arial"/>
                <w:lang w:val="en-US"/>
              </w:rPr>
              <w:t>HLR-055</w:t>
            </w:r>
          </w:p>
        </w:tc>
        <w:tc>
          <w:tcPr>
            <w:tcW w:w="1279" w:type="dxa"/>
          </w:tcPr>
          <w:p w14:paraId="0F15211C" w14:textId="77777777"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14:paraId="38A3E858" w14:textId="77777777" w:rsidR="000A6085" w:rsidRPr="00A31A0D" w:rsidRDefault="000A6085" w:rsidP="00651542">
            <w:pPr>
              <w:rPr>
                <w:rFonts w:ascii="Arial" w:hAnsi="Arial" w:cs="Arial"/>
                <w:lang w:val="en-US"/>
              </w:rPr>
            </w:pPr>
            <w:r w:rsidRPr="00A31A0D">
              <w:rPr>
                <w:rFonts w:ascii="Arial" w:hAnsi="Arial" w:cs="Arial"/>
                <w:lang w:val="en-US"/>
              </w:rPr>
              <w:t>The M2M System should support time synchronization. M2M Devices and M2M Gateways may support time synchronization. The level of accuracy and of security for the time synchronization can be system specific.</w:t>
            </w:r>
          </w:p>
        </w:tc>
      </w:tr>
      <w:tr w:rsidR="000A6085" w:rsidRPr="00A31A0D" w14:paraId="2CD312B5" w14:textId="77777777" w:rsidTr="00651542">
        <w:tc>
          <w:tcPr>
            <w:tcW w:w="1084" w:type="dxa"/>
          </w:tcPr>
          <w:p w14:paraId="61977EE6" w14:textId="77777777" w:rsidR="000A6085" w:rsidRPr="00A31A0D" w:rsidRDefault="000A6085" w:rsidP="00651542">
            <w:pPr>
              <w:rPr>
                <w:rFonts w:ascii="Arial" w:hAnsi="Arial" w:cs="Arial"/>
                <w:lang w:val="en-US"/>
              </w:rPr>
            </w:pPr>
            <w:r w:rsidRPr="00A31A0D">
              <w:rPr>
                <w:rFonts w:ascii="Arial" w:hAnsi="Arial" w:cs="Arial"/>
                <w:lang w:val="en-US"/>
              </w:rPr>
              <w:t>SNR-004</w:t>
            </w:r>
          </w:p>
        </w:tc>
        <w:tc>
          <w:tcPr>
            <w:tcW w:w="1298" w:type="dxa"/>
          </w:tcPr>
          <w:p w14:paraId="0BEC2842" w14:textId="77777777" w:rsidR="000A6085" w:rsidRPr="00A31A0D" w:rsidRDefault="000A6085" w:rsidP="00651542">
            <w:pPr>
              <w:rPr>
                <w:rFonts w:ascii="Arial" w:hAnsi="Arial" w:cs="Arial"/>
                <w:lang w:val="en-US"/>
              </w:rPr>
            </w:pPr>
            <w:r w:rsidRPr="00A31A0D">
              <w:rPr>
                <w:rFonts w:ascii="Arial" w:hAnsi="Arial" w:cs="Arial"/>
                <w:lang w:val="en-US"/>
              </w:rPr>
              <w:t>HLR-114</w:t>
            </w:r>
          </w:p>
        </w:tc>
        <w:tc>
          <w:tcPr>
            <w:tcW w:w="1279" w:type="dxa"/>
          </w:tcPr>
          <w:p w14:paraId="7DD12944" w14:textId="77777777"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14:paraId="5C2905DF" w14:textId="77777777" w:rsidR="000A6085" w:rsidRPr="00A31A0D" w:rsidRDefault="000A6085" w:rsidP="00651542">
            <w:pPr>
              <w:rPr>
                <w:rFonts w:ascii="Arial" w:hAnsi="Arial" w:cs="Arial"/>
                <w:lang w:val="en-US"/>
              </w:rPr>
            </w:pPr>
            <w:r w:rsidRPr="00A31A0D">
              <w:rPr>
                <w:rFonts w:ascii="Arial" w:hAnsi="Arial" w:cs="Arial"/>
                <w:lang w:val="en-US"/>
              </w:rPr>
              <w:t>The M2M System shall support testing the connectivity towards a selected set of Applications at regular intervals provided the Applications support the function.</w:t>
            </w:r>
          </w:p>
        </w:tc>
      </w:tr>
      <w:tr w:rsidR="000A6085" w:rsidRPr="00A31A0D" w14:paraId="34384DC1" w14:textId="77777777" w:rsidTr="00651542">
        <w:tc>
          <w:tcPr>
            <w:tcW w:w="1084" w:type="dxa"/>
          </w:tcPr>
          <w:p w14:paraId="3881634D" w14:textId="77777777" w:rsidR="000A6085" w:rsidRPr="00A31A0D" w:rsidRDefault="000A6085" w:rsidP="00651542">
            <w:pPr>
              <w:rPr>
                <w:rFonts w:ascii="Arial" w:hAnsi="Arial" w:cs="Arial"/>
                <w:lang w:val="en-US"/>
              </w:rPr>
            </w:pPr>
            <w:r w:rsidRPr="00A31A0D">
              <w:rPr>
                <w:rFonts w:ascii="Arial" w:hAnsi="Arial" w:cs="Arial"/>
                <w:lang w:val="en-US"/>
              </w:rPr>
              <w:t>SNR-005</w:t>
            </w:r>
          </w:p>
        </w:tc>
        <w:tc>
          <w:tcPr>
            <w:tcW w:w="1298" w:type="dxa"/>
          </w:tcPr>
          <w:p w14:paraId="56CB47A1" w14:textId="77777777" w:rsidR="000A6085" w:rsidRPr="00A31A0D" w:rsidRDefault="000A6085" w:rsidP="00651542">
            <w:pPr>
              <w:rPr>
                <w:rFonts w:ascii="Arial" w:hAnsi="Arial" w:cs="Arial"/>
              </w:rPr>
            </w:pPr>
            <w:r w:rsidRPr="00A31A0D">
              <w:rPr>
                <w:rFonts w:ascii="Arial" w:hAnsi="Arial" w:cs="Arial"/>
              </w:rPr>
              <w:t>HLR-095</w:t>
            </w:r>
          </w:p>
        </w:tc>
        <w:tc>
          <w:tcPr>
            <w:tcW w:w="1279" w:type="dxa"/>
          </w:tcPr>
          <w:p w14:paraId="4F87D057" w14:textId="77777777" w:rsidR="000A6085" w:rsidRPr="00A31A0D" w:rsidRDefault="000A6085" w:rsidP="00651542">
            <w:pPr>
              <w:rPr>
                <w:rFonts w:ascii="Arial" w:hAnsi="Arial" w:cs="Arial"/>
              </w:rPr>
            </w:pPr>
            <w:r w:rsidRPr="00A31A0D">
              <w:rPr>
                <w:rFonts w:ascii="Arial" w:hAnsi="Arial" w:cs="Arial"/>
              </w:rPr>
              <w:t>Fujitsu</w:t>
            </w:r>
          </w:p>
        </w:tc>
        <w:tc>
          <w:tcPr>
            <w:tcW w:w="5276" w:type="dxa"/>
          </w:tcPr>
          <w:p w14:paraId="2850862E" w14:textId="77777777" w:rsidR="000A6085" w:rsidRPr="00A31A0D" w:rsidRDefault="000A6085" w:rsidP="00651542">
            <w:pPr>
              <w:rPr>
                <w:rFonts w:ascii="Arial" w:hAnsi="Arial" w:cs="Arial"/>
                <w:lang w:val="en-US"/>
              </w:rPr>
            </w:pPr>
            <w:r w:rsidRPr="00A31A0D">
              <w:rPr>
                <w:rFonts w:ascii="Arial" w:hAnsi="Arial" w:cs="Arial"/>
                <w:lang w:val="en-US"/>
              </w:rPr>
              <w:t>The M2M System shall be able to support a mechanism for delaying notification of Connected Devices in the case of a congested communication network.</w:t>
            </w:r>
          </w:p>
        </w:tc>
      </w:tr>
      <w:tr w:rsidR="000A6085" w:rsidRPr="00A31A0D" w14:paraId="5A8568C6" w14:textId="77777777" w:rsidTr="00651542">
        <w:tc>
          <w:tcPr>
            <w:tcW w:w="1084" w:type="dxa"/>
          </w:tcPr>
          <w:p w14:paraId="6F0BC40B" w14:textId="77777777" w:rsidR="000A6085" w:rsidRPr="00A31A0D" w:rsidRDefault="000A6085" w:rsidP="00651542">
            <w:pPr>
              <w:rPr>
                <w:rFonts w:ascii="Arial" w:hAnsi="Arial" w:cs="Arial"/>
                <w:lang w:val="en-US"/>
              </w:rPr>
            </w:pPr>
            <w:r w:rsidRPr="00A31A0D">
              <w:rPr>
                <w:rFonts w:ascii="Arial" w:hAnsi="Arial" w:cs="Arial"/>
                <w:lang w:val="en-US"/>
              </w:rPr>
              <w:t>SNR-006</w:t>
            </w:r>
          </w:p>
        </w:tc>
        <w:tc>
          <w:tcPr>
            <w:tcW w:w="1298" w:type="dxa"/>
          </w:tcPr>
          <w:p w14:paraId="316CDF85" w14:textId="77777777" w:rsidR="000A6085" w:rsidRPr="00A31A0D" w:rsidRDefault="000A6085" w:rsidP="00651542">
            <w:pPr>
              <w:rPr>
                <w:rFonts w:ascii="Arial" w:hAnsi="Arial" w:cs="Arial"/>
              </w:rPr>
            </w:pPr>
            <w:r w:rsidRPr="00A31A0D">
              <w:rPr>
                <w:rFonts w:ascii="Arial" w:hAnsi="Arial" w:cs="Arial"/>
              </w:rPr>
              <w:t>HLR-096</w:t>
            </w:r>
          </w:p>
        </w:tc>
        <w:tc>
          <w:tcPr>
            <w:tcW w:w="1279" w:type="dxa"/>
          </w:tcPr>
          <w:p w14:paraId="38C7BF2B" w14:textId="77777777" w:rsidR="000A6085" w:rsidRPr="00A31A0D" w:rsidRDefault="000A6085" w:rsidP="00651542">
            <w:pPr>
              <w:rPr>
                <w:rFonts w:ascii="Arial" w:hAnsi="Arial" w:cs="Arial"/>
              </w:rPr>
            </w:pPr>
            <w:r w:rsidRPr="00A31A0D">
              <w:rPr>
                <w:rFonts w:ascii="Arial" w:hAnsi="Arial" w:cs="Arial"/>
              </w:rPr>
              <w:t>Fujitsu</w:t>
            </w:r>
          </w:p>
        </w:tc>
        <w:tc>
          <w:tcPr>
            <w:tcW w:w="5276" w:type="dxa"/>
          </w:tcPr>
          <w:p w14:paraId="61FDA3E5" w14:textId="77777777" w:rsidR="000A6085" w:rsidRPr="00A31A0D" w:rsidRDefault="000A6085" w:rsidP="00651542">
            <w:pPr>
              <w:rPr>
                <w:rFonts w:ascii="Arial" w:hAnsi="Arial" w:cs="Arial"/>
                <w:lang w:val="en-US"/>
              </w:rPr>
            </w:pPr>
            <w:r w:rsidRPr="00A31A0D">
              <w:rPr>
                <w:rFonts w:ascii="Arial" w:hAnsi="Arial" w:cs="Arial"/>
                <w:lang w:val="en-US"/>
              </w:rPr>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0A6085" w:rsidRPr="00A31A0D" w14:paraId="3C3EDBBC" w14:textId="77777777" w:rsidTr="00651542">
        <w:tc>
          <w:tcPr>
            <w:tcW w:w="1084" w:type="dxa"/>
          </w:tcPr>
          <w:p w14:paraId="4B1152F0" w14:textId="77777777" w:rsidR="000A6085" w:rsidRPr="00A31A0D" w:rsidRDefault="000A6085" w:rsidP="00651542">
            <w:pPr>
              <w:rPr>
                <w:rFonts w:ascii="Arial" w:hAnsi="Arial" w:cs="Arial"/>
                <w:lang w:val="en-US"/>
              </w:rPr>
            </w:pPr>
            <w:r w:rsidRPr="00A31A0D">
              <w:rPr>
                <w:rFonts w:ascii="Arial" w:hAnsi="Arial" w:cs="Arial"/>
                <w:lang w:val="en-US"/>
              </w:rPr>
              <w:t>SNR-007</w:t>
            </w:r>
          </w:p>
        </w:tc>
        <w:tc>
          <w:tcPr>
            <w:tcW w:w="1298" w:type="dxa"/>
          </w:tcPr>
          <w:p w14:paraId="72A7A750" w14:textId="77777777" w:rsidR="000A6085" w:rsidRPr="00A31A0D" w:rsidRDefault="000A6085" w:rsidP="00651542">
            <w:pPr>
              <w:rPr>
                <w:rFonts w:ascii="Arial" w:hAnsi="Arial" w:cs="Arial"/>
                <w:lang w:val="en-US"/>
              </w:rPr>
            </w:pPr>
            <w:r w:rsidRPr="00A31A0D">
              <w:rPr>
                <w:rFonts w:ascii="Arial" w:hAnsi="Arial" w:cs="Arial"/>
                <w:lang w:val="en-US"/>
              </w:rPr>
              <w:t>HLR-097</w:t>
            </w:r>
          </w:p>
        </w:tc>
        <w:tc>
          <w:tcPr>
            <w:tcW w:w="1279" w:type="dxa"/>
          </w:tcPr>
          <w:p w14:paraId="24CA9802" w14:textId="77777777"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14:paraId="0B364698" w14:textId="77777777" w:rsidR="000A6085" w:rsidRPr="00A31A0D" w:rsidRDefault="000A6085" w:rsidP="00651542">
            <w:pPr>
              <w:rPr>
                <w:rFonts w:ascii="Arial" w:hAnsi="Arial" w:cs="Arial"/>
                <w:lang w:val="en-US"/>
              </w:rPr>
            </w:pPr>
            <w:r w:rsidRPr="00A31A0D">
              <w:rPr>
                <w:rFonts w:ascii="Arial" w:hAnsi="Arial" w:cs="Arial"/>
                <w:lang w:val="en-US"/>
              </w:rPr>
              <w:t>The M2M System may support a mechanism for delaying notifying a Connected Objects.</w:t>
            </w:r>
          </w:p>
        </w:tc>
      </w:tr>
      <w:tr w:rsidR="000A6085" w:rsidRPr="00A31A0D" w14:paraId="445CE2FB" w14:textId="77777777" w:rsidTr="00651542">
        <w:tc>
          <w:tcPr>
            <w:tcW w:w="1084" w:type="dxa"/>
          </w:tcPr>
          <w:p w14:paraId="52807CB5" w14:textId="77777777" w:rsidR="000A6085" w:rsidRPr="00A31A0D" w:rsidRDefault="000A6085" w:rsidP="00651542">
            <w:pPr>
              <w:rPr>
                <w:rFonts w:ascii="Arial" w:hAnsi="Arial" w:cs="Arial"/>
                <w:lang w:val="en-US"/>
              </w:rPr>
            </w:pPr>
            <w:r w:rsidRPr="00A31A0D">
              <w:rPr>
                <w:rFonts w:ascii="Arial" w:hAnsi="Arial" w:cs="Arial"/>
                <w:lang w:val="en-US"/>
              </w:rPr>
              <w:t>SNR-008</w:t>
            </w:r>
          </w:p>
        </w:tc>
        <w:tc>
          <w:tcPr>
            <w:tcW w:w="1298" w:type="dxa"/>
          </w:tcPr>
          <w:p w14:paraId="263D1B8C" w14:textId="77777777" w:rsidR="000A6085" w:rsidRPr="00A31A0D" w:rsidRDefault="000A6085" w:rsidP="00651542">
            <w:pPr>
              <w:rPr>
                <w:rFonts w:ascii="Arial" w:hAnsi="Arial" w:cs="Arial"/>
                <w:lang w:val="en-US"/>
              </w:rPr>
            </w:pPr>
            <w:r w:rsidRPr="00A31A0D">
              <w:rPr>
                <w:rFonts w:ascii="Arial" w:hAnsi="Arial" w:cs="Arial"/>
                <w:lang w:val="en-US"/>
              </w:rPr>
              <w:t>HLR-098</w:t>
            </w:r>
          </w:p>
        </w:tc>
        <w:tc>
          <w:tcPr>
            <w:tcW w:w="1279" w:type="dxa"/>
          </w:tcPr>
          <w:p w14:paraId="1156A400" w14:textId="77777777"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14:paraId="43DE5B2F" w14:textId="77777777" w:rsidR="000A6085" w:rsidRPr="00A31A0D" w:rsidRDefault="000A6085" w:rsidP="00651542">
            <w:pPr>
              <w:rPr>
                <w:rFonts w:ascii="Arial" w:hAnsi="Arial" w:cs="Arial"/>
                <w:lang w:val="en-US"/>
              </w:rPr>
            </w:pPr>
            <w:r w:rsidRPr="00A31A0D">
              <w:rPr>
                <w:rFonts w:ascii="Arial" w:hAnsi="Arial" w:cs="Arial"/>
                <w:lang w:val="en-US"/>
              </w:rPr>
              <w:t>The M2M System may support a mechanism to manage a remote access of information from Applications and shall be able to aggregate requests and delay to perform the request depending on a given delay and/or category.</w:t>
            </w:r>
          </w:p>
        </w:tc>
      </w:tr>
      <w:tr w:rsidR="000A6085" w:rsidRPr="00A31A0D" w14:paraId="334E8BC8" w14:textId="77777777" w:rsidTr="00651542">
        <w:tc>
          <w:tcPr>
            <w:tcW w:w="1084" w:type="dxa"/>
          </w:tcPr>
          <w:p w14:paraId="3A7C86E8" w14:textId="77777777" w:rsidR="000A6085" w:rsidRPr="00A31A0D" w:rsidRDefault="000A6085" w:rsidP="00651542">
            <w:pPr>
              <w:rPr>
                <w:rFonts w:ascii="Arial" w:hAnsi="Arial" w:cs="Arial"/>
                <w:lang w:val="en-US"/>
              </w:rPr>
            </w:pPr>
            <w:r w:rsidRPr="00A31A0D">
              <w:rPr>
                <w:rFonts w:ascii="Arial" w:hAnsi="Arial" w:cs="Arial"/>
                <w:lang w:val="en-US"/>
              </w:rPr>
              <w:t>SNR-009</w:t>
            </w:r>
          </w:p>
        </w:tc>
        <w:tc>
          <w:tcPr>
            <w:tcW w:w="1298" w:type="dxa"/>
          </w:tcPr>
          <w:p w14:paraId="5650564F" w14:textId="77777777" w:rsidR="000A6085" w:rsidRPr="00A31A0D" w:rsidRDefault="000A6085" w:rsidP="00651542">
            <w:pPr>
              <w:rPr>
                <w:rFonts w:ascii="Arial" w:hAnsi="Arial" w:cs="Arial"/>
              </w:rPr>
            </w:pPr>
            <w:r w:rsidRPr="00A31A0D">
              <w:rPr>
                <w:rFonts w:ascii="Arial" w:hAnsi="Arial" w:cs="Arial"/>
              </w:rPr>
              <w:t>HLR-115</w:t>
            </w:r>
          </w:p>
        </w:tc>
        <w:tc>
          <w:tcPr>
            <w:tcW w:w="1279" w:type="dxa"/>
          </w:tcPr>
          <w:p w14:paraId="630C0158" w14:textId="77777777" w:rsidR="000A6085" w:rsidRPr="00A31A0D" w:rsidRDefault="000A6085" w:rsidP="00651542">
            <w:pPr>
              <w:rPr>
                <w:rFonts w:ascii="Arial" w:hAnsi="Arial" w:cs="Arial"/>
              </w:rPr>
            </w:pPr>
            <w:r w:rsidRPr="00A31A0D">
              <w:rPr>
                <w:rFonts w:ascii="Arial" w:hAnsi="Arial" w:cs="Arial"/>
              </w:rPr>
              <w:t>Telecom Italia</w:t>
            </w:r>
          </w:p>
        </w:tc>
        <w:tc>
          <w:tcPr>
            <w:tcW w:w="5276" w:type="dxa"/>
          </w:tcPr>
          <w:p w14:paraId="5E9C7558" w14:textId="77777777" w:rsidR="000A6085" w:rsidRPr="00A31A0D" w:rsidRDefault="000A6085" w:rsidP="00651542">
            <w:pPr>
              <w:rPr>
                <w:rFonts w:ascii="Arial" w:hAnsi="Arial" w:cs="Arial"/>
                <w:lang w:val="en-US"/>
              </w:rPr>
            </w:pPr>
            <w:r w:rsidRPr="00A31A0D">
              <w:rPr>
                <w:rFonts w:ascii="Arial" w:hAnsi="Arial" w:cs="Arial"/>
                <w:lang w:val="en-US"/>
              </w:rPr>
              <w:t>The Applications and their resources operational status shall be monitorable.</w:t>
            </w:r>
          </w:p>
        </w:tc>
      </w:tr>
      <w:tr w:rsidR="000A6085" w:rsidRPr="00A31A0D" w14:paraId="1FE5E06D" w14:textId="77777777" w:rsidTr="00651542">
        <w:tc>
          <w:tcPr>
            <w:tcW w:w="1084" w:type="dxa"/>
          </w:tcPr>
          <w:p w14:paraId="67555730" w14:textId="77777777" w:rsidR="000A6085" w:rsidRPr="00A31A0D" w:rsidRDefault="000A6085" w:rsidP="00651542">
            <w:pPr>
              <w:rPr>
                <w:rFonts w:ascii="Arial" w:hAnsi="Arial" w:cs="Arial"/>
                <w:lang w:val="en-US"/>
              </w:rPr>
            </w:pPr>
            <w:r w:rsidRPr="00A31A0D">
              <w:rPr>
                <w:rFonts w:ascii="Arial" w:hAnsi="Arial" w:cs="Arial"/>
                <w:lang w:val="en-US"/>
              </w:rPr>
              <w:t>SNR-010</w:t>
            </w:r>
          </w:p>
        </w:tc>
        <w:tc>
          <w:tcPr>
            <w:tcW w:w="1298" w:type="dxa"/>
          </w:tcPr>
          <w:p w14:paraId="4FFEBCFB" w14:textId="77777777" w:rsidR="000A6085" w:rsidRPr="00A31A0D" w:rsidRDefault="000A6085" w:rsidP="00651542">
            <w:pPr>
              <w:rPr>
                <w:rFonts w:ascii="Arial" w:hAnsi="Arial" w:cs="Arial"/>
                <w:lang w:val="en-US"/>
              </w:rPr>
            </w:pPr>
            <w:r w:rsidRPr="00A31A0D">
              <w:rPr>
                <w:rFonts w:ascii="Arial" w:hAnsi="Arial" w:cs="Arial"/>
                <w:lang w:val="en-US"/>
              </w:rPr>
              <w:t>HLR-161</w:t>
            </w:r>
          </w:p>
        </w:tc>
        <w:tc>
          <w:tcPr>
            <w:tcW w:w="1279" w:type="dxa"/>
          </w:tcPr>
          <w:p w14:paraId="7AA4BC47" w14:textId="77777777" w:rsidR="000A6085" w:rsidRPr="00A31A0D" w:rsidRDefault="000A6085" w:rsidP="00651542">
            <w:pPr>
              <w:rPr>
                <w:rFonts w:ascii="Arial" w:hAnsi="Arial" w:cs="Arial"/>
                <w:lang w:val="en-US"/>
              </w:rPr>
            </w:pPr>
            <w:r w:rsidRPr="00A31A0D">
              <w:rPr>
                <w:rFonts w:ascii="Arial" w:hAnsi="Arial" w:cs="Arial"/>
                <w:lang w:val="en-US"/>
              </w:rPr>
              <w:t>ALU, Huawei</w:t>
            </w:r>
          </w:p>
        </w:tc>
        <w:tc>
          <w:tcPr>
            <w:tcW w:w="5276" w:type="dxa"/>
          </w:tcPr>
          <w:p w14:paraId="1CD7DA7E" w14:textId="77777777" w:rsidR="000A6085" w:rsidRPr="00A31A0D" w:rsidRDefault="000A6085" w:rsidP="00651542">
            <w:pPr>
              <w:rPr>
                <w:rFonts w:ascii="Arial" w:hAnsi="Arial" w:cs="Arial"/>
                <w:lang w:val="en-US"/>
              </w:rPr>
            </w:pPr>
            <w:r w:rsidRPr="00A31A0D">
              <w:rPr>
                <w:rFonts w:ascii="Arial" w:hAnsi="Arial" w:cs="Arial"/>
                <w:lang w:val="en-US"/>
              </w:rPr>
              <w:t>The M2M System shall be capable of retrieving information related to the environment (e.g.</w:t>
            </w:r>
            <w:del w:id="7312" w:author="Philip Jacobs" w:date="2013-07-08T10:58:00Z">
              <w:r w:rsidRPr="00A31A0D" w:rsidDel="00EB4F7C">
                <w:rPr>
                  <w:rFonts w:ascii="Arial" w:hAnsi="Arial" w:cs="Arial"/>
                  <w:lang w:val="en-US"/>
                </w:rPr>
                <w:delText>,</w:delText>
              </w:r>
            </w:del>
            <w:r w:rsidRPr="00A31A0D">
              <w:rPr>
                <w:rFonts w:ascii="Arial" w:hAnsi="Arial" w:cs="Arial"/>
                <w:lang w:val="en-US"/>
              </w:rPr>
              <w:t xml:space="preserve"> battery, memory, current time) of a M2M Gateway or Device</w:t>
            </w:r>
          </w:p>
        </w:tc>
      </w:tr>
    </w:tbl>
    <w:p w14:paraId="50DF8878" w14:textId="77777777" w:rsidR="00F200CE" w:rsidRPr="009642BD" w:rsidRDefault="00F200CE" w:rsidP="00F200CE"/>
    <w:p w14:paraId="2A833963" w14:textId="77777777" w:rsidR="000A6085" w:rsidRPr="00A31A0D" w:rsidRDefault="000A6085" w:rsidP="000A6085">
      <w:pPr>
        <w:keepNext/>
        <w:keepLines/>
        <w:ind w:left="720"/>
        <w:outlineLvl w:val="1"/>
        <w:rPr>
          <w:rStyle w:val="Guidance"/>
          <w:rFonts w:ascii="Arial" w:hAnsi="Arial"/>
          <w:b/>
          <w:i w:val="0"/>
          <w:color w:val="auto"/>
          <w:sz w:val="24"/>
        </w:rPr>
      </w:pPr>
      <w:r>
        <w:tab/>
      </w:r>
      <w:r>
        <w:rPr>
          <w:rStyle w:val="Guidance"/>
          <w:rFonts w:ascii="Arial" w:hAnsi="Arial"/>
          <w:b/>
          <w:i w:val="0"/>
          <w:color w:val="auto"/>
          <w:sz w:val="24"/>
        </w:rPr>
        <w:t xml:space="preserve">Informative annex </w:t>
      </w:r>
      <w:r w:rsidRPr="00A31A0D">
        <w:rPr>
          <w:rStyle w:val="Guidance"/>
          <w:rFonts w:ascii="Arial" w:hAnsi="Arial"/>
          <w:b/>
          <w:i w:val="0"/>
          <w:color w:val="auto"/>
          <w:sz w:val="24"/>
        </w:rPr>
        <w:t>to Potential Requirements</w:t>
      </w:r>
    </w:p>
    <w:p w14:paraId="073D63FC" w14:textId="77777777" w:rsidR="000A6085" w:rsidRPr="00696F02" w:rsidRDefault="000A6085" w:rsidP="000A6085">
      <w:pPr>
        <w:keepNext/>
        <w:keepLines/>
        <w:numPr>
          <w:ilvl w:val="0"/>
          <w:numId w:val="86"/>
        </w:numPr>
        <w:outlineLvl w:val="1"/>
        <w:rPr>
          <w:rStyle w:val="Guidance"/>
          <w:rFonts w:ascii="Arial" w:hAnsi="Arial"/>
          <w:b/>
          <w:i w:val="0"/>
          <w:color w:val="auto"/>
          <w:sz w:val="22"/>
        </w:rPr>
      </w:pPr>
      <w:r w:rsidRPr="00696F02">
        <w:rPr>
          <w:rStyle w:val="Guidance"/>
          <w:rFonts w:ascii="Arial" w:hAnsi="Arial"/>
          <w:b/>
          <w:i w:val="0"/>
          <w:color w:val="auto"/>
          <w:sz w:val="22"/>
        </w:rPr>
        <w:t>Requirements TS content related to Sleepy Node functionality</w:t>
      </w:r>
    </w:p>
    <w:p w14:paraId="593165EE" w14:textId="77777777" w:rsidR="000A6085" w:rsidRPr="00A31A0D" w:rsidRDefault="000A6085" w:rsidP="000A6085">
      <w:pPr>
        <w:keepNext/>
        <w:keepLines/>
        <w:ind w:left="1080"/>
        <w:outlineLvl w:val="1"/>
        <w:rPr>
          <w:rStyle w:val="Guidance"/>
          <w:rFonts w:ascii="Arial" w:hAnsi="Arial"/>
          <w:b/>
          <w:i w:val="0"/>
          <w:color w:val="auto"/>
        </w:rPr>
      </w:pPr>
      <w:r w:rsidRPr="00A31A0D">
        <w:rPr>
          <w:rStyle w:val="Guidance"/>
          <w:rFonts w:ascii="Arial" w:hAnsi="Arial"/>
          <w:b/>
          <w:i w:val="0"/>
          <w:color w:val="auto"/>
        </w:rPr>
        <w:t>OSR-002</w:t>
      </w:r>
    </w:p>
    <w:p w14:paraId="57203BD1"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 xml:space="preserve">The M2M system shall support communication means that can accommodate devices with constrained computing (e.g. small CPU, memory, battery) or communication capabilities (e.g. 2G wireless modem, certain WLAN node) </w:t>
      </w:r>
      <w:del w:id="7313" w:author="Philip Jacobs" w:date="2013-06-27T11:38:00Z">
        <w:r w:rsidRPr="00A31A0D" w:rsidDel="00B64E46">
          <w:rPr>
            <w:rStyle w:val="Guidance"/>
            <w:rFonts w:ascii="Arial" w:hAnsi="Arial"/>
            <w:i w:val="0"/>
            <w:color w:val="auto"/>
          </w:rPr>
          <w:delText xml:space="preserve"> </w:delText>
        </w:r>
      </w:del>
      <w:r w:rsidRPr="00A31A0D">
        <w:rPr>
          <w:rStyle w:val="Guidance"/>
          <w:rFonts w:ascii="Arial" w:hAnsi="Arial"/>
          <w:i w:val="0"/>
          <w:color w:val="auto"/>
        </w:rPr>
        <w:t>as well as rich computing (e.g. large CPU, memory) or communication (e.g. 3/4G wireless modem, wireline) capabilities.</w:t>
      </w:r>
    </w:p>
    <w:p w14:paraId="0AA3B166" w14:textId="77777777" w:rsidR="000A6085" w:rsidRPr="00A31A0D" w:rsidRDefault="000A6085" w:rsidP="000A6085">
      <w:pPr>
        <w:keepNext/>
        <w:keepLines/>
        <w:ind w:left="1080"/>
        <w:outlineLvl w:val="1"/>
        <w:rPr>
          <w:rStyle w:val="Guidance"/>
          <w:rFonts w:ascii="Arial" w:hAnsi="Arial"/>
          <w:b/>
          <w:i w:val="0"/>
          <w:color w:val="auto"/>
        </w:rPr>
      </w:pPr>
      <w:r w:rsidRPr="00A31A0D">
        <w:rPr>
          <w:rStyle w:val="Guidance"/>
          <w:rFonts w:ascii="Arial" w:hAnsi="Arial"/>
          <w:b/>
          <w:i w:val="0"/>
          <w:color w:val="auto"/>
        </w:rPr>
        <w:t>OSR-013</w:t>
      </w:r>
    </w:p>
    <w:p w14:paraId="44D93BD2"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be aware of the delay tolerance acceptable by the M2M Application and shall schedule the communication accordingly or request the underlying network to do it, based on policies criteria.</w:t>
      </w:r>
    </w:p>
    <w:p w14:paraId="5CD8AFBE" w14:textId="77777777" w:rsidR="000A6085" w:rsidRPr="00A31A0D" w:rsidRDefault="000A6085" w:rsidP="000A6085">
      <w:pPr>
        <w:keepNext/>
        <w:keepLines/>
        <w:ind w:left="1080"/>
        <w:outlineLvl w:val="1"/>
        <w:rPr>
          <w:rStyle w:val="Guidance"/>
          <w:rFonts w:ascii="Arial" w:hAnsi="Arial"/>
          <w:b/>
          <w:i w:val="0"/>
          <w:color w:val="auto"/>
        </w:rPr>
      </w:pPr>
      <w:r w:rsidRPr="00A31A0D">
        <w:rPr>
          <w:rStyle w:val="Guidance"/>
          <w:rFonts w:ascii="Arial" w:hAnsi="Arial"/>
          <w:b/>
          <w:i w:val="0"/>
          <w:color w:val="auto"/>
        </w:rPr>
        <w:t>OSR-015</w:t>
      </w:r>
    </w:p>
    <w:p w14:paraId="7FDAFEA9"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support different communication patterns including infrequent communications, small data transfer, large file transfer, streamed communication.</w:t>
      </w:r>
    </w:p>
    <w:p w14:paraId="0F689627" w14:textId="77777777" w:rsidR="000A6085" w:rsidRPr="00A31A0D" w:rsidRDefault="000A6085" w:rsidP="000A6085">
      <w:pPr>
        <w:keepNext/>
        <w:keepLines/>
        <w:ind w:left="1080"/>
        <w:outlineLvl w:val="1"/>
        <w:rPr>
          <w:rStyle w:val="Guidance"/>
          <w:rFonts w:ascii="Arial" w:hAnsi="Arial"/>
          <w:b/>
          <w:i w:val="0"/>
          <w:color w:val="auto"/>
        </w:rPr>
      </w:pPr>
      <w:r w:rsidRPr="00A31A0D">
        <w:rPr>
          <w:rStyle w:val="Guidance"/>
          <w:rFonts w:ascii="Arial" w:hAnsi="Arial"/>
          <w:b/>
          <w:i w:val="0"/>
          <w:color w:val="auto"/>
        </w:rPr>
        <w:t>MGR-001</w:t>
      </w:r>
    </w:p>
    <w:p w14:paraId="3A551A47"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M2M System shall support management and configuration of resource constrained devices.</w:t>
      </w:r>
    </w:p>
    <w:p w14:paraId="6DDDF3E7" w14:textId="77777777" w:rsidR="000A6085" w:rsidRPr="00696F02" w:rsidRDefault="000A6085" w:rsidP="000A6085">
      <w:pPr>
        <w:keepNext/>
        <w:keepLines/>
        <w:numPr>
          <w:ilvl w:val="0"/>
          <w:numId w:val="86"/>
        </w:numPr>
        <w:outlineLvl w:val="1"/>
        <w:rPr>
          <w:rStyle w:val="Guidance"/>
          <w:rFonts w:ascii="Arial" w:hAnsi="Arial"/>
          <w:b/>
          <w:i w:val="0"/>
          <w:color w:val="auto"/>
          <w:sz w:val="22"/>
        </w:rPr>
      </w:pPr>
      <w:r w:rsidRPr="00696F02">
        <w:rPr>
          <w:rStyle w:val="Guidance"/>
          <w:rFonts w:ascii="Arial" w:hAnsi="Arial"/>
          <w:b/>
          <w:i w:val="0"/>
          <w:color w:val="auto"/>
          <w:sz w:val="22"/>
        </w:rPr>
        <w:t>Other agreed requirements related to Sleepy Node functionality</w:t>
      </w:r>
    </w:p>
    <w:p w14:paraId="76E2C426" w14:textId="77777777" w:rsidR="000A6085" w:rsidRPr="00696F02" w:rsidRDefault="000A6085" w:rsidP="000A6085">
      <w:pPr>
        <w:keepNext/>
        <w:keepLines/>
        <w:ind w:left="1080"/>
        <w:outlineLvl w:val="1"/>
        <w:rPr>
          <w:rStyle w:val="Guidance"/>
          <w:rFonts w:ascii="Arial" w:hAnsi="Arial"/>
          <w:b/>
          <w:i w:val="0"/>
          <w:color w:val="auto"/>
        </w:rPr>
      </w:pPr>
      <w:r w:rsidRPr="00696F02">
        <w:rPr>
          <w:rStyle w:val="Guidance"/>
          <w:rFonts w:ascii="Arial" w:hAnsi="Arial"/>
          <w:b/>
          <w:i w:val="0"/>
          <w:color w:val="auto"/>
        </w:rPr>
        <w:t>(HLR-005)</w:t>
      </w:r>
    </w:p>
    <w:p w14:paraId="748BE0E9"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support M2M applications accessing the M2M system by means of a non continuous connectivity.</w:t>
      </w:r>
    </w:p>
    <w:p w14:paraId="35403545" w14:textId="77777777" w:rsidR="000A6085" w:rsidRPr="00696F02" w:rsidRDefault="000A6085" w:rsidP="000A6085">
      <w:pPr>
        <w:keepNext/>
        <w:keepLines/>
        <w:ind w:left="1080"/>
        <w:outlineLvl w:val="1"/>
        <w:rPr>
          <w:rStyle w:val="Guidance"/>
          <w:rFonts w:ascii="Arial" w:hAnsi="Arial"/>
          <w:b/>
          <w:i w:val="0"/>
          <w:color w:val="auto"/>
        </w:rPr>
      </w:pPr>
      <w:r w:rsidRPr="00696F02">
        <w:rPr>
          <w:rStyle w:val="Guidance"/>
          <w:rFonts w:ascii="Arial" w:hAnsi="Arial"/>
          <w:b/>
          <w:i w:val="0"/>
          <w:color w:val="auto"/>
        </w:rPr>
        <w:t>(HLR-006)</w:t>
      </w:r>
      <w:r w:rsidRPr="00696F02">
        <w:rPr>
          <w:rStyle w:val="Guidance"/>
          <w:rFonts w:ascii="Arial" w:hAnsi="Arial"/>
          <w:b/>
          <w:i w:val="0"/>
          <w:color w:val="auto"/>
        </w:rPr>
        <w:tab/>
      </w:r>
    </w:p>
    <w:p w14:paraId="7B485DD2"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be able to manage communication towards a device which is not continuously reachable.</w:t>
      </w:r>
    </w:p>
    <w:p w14:paraId="2244459D" w14:textId="77777777" w:rsidR="000A6085" w:rsidRPr="00696F02" w:rsidRDefault="000A6085" w:rsidP="000A6085">
      <w:pPr>
        <w:keepNext/>
        <w:keepLines/>
        <w:ind w:left="1080"/>
        <w:outlineLvl w:val="1"/>
        <w:rPr>
          <w:rStyle w:val="Guidance"/>
          <w:rFonts w:ascii="Arial" w:hAnsi="Arial"/>
          <w:b/>
          <w:i w:val="0"/>
          <w:color w:val="auto"/>
        </w:rPr>
      </w:pPr>
      <w:r w:rsidRPr="00696F02">
        <w:rPr>
          <w:rStyle w:val="Guidance"/>
          <w:rFonts w:ascii="Arial" w:hAnsi="Arial"/>
          <w:b/>
          <w:i w:val="0"/>
          <w:color w:val="auto"/>
        </w:rPr>
        <w:t>(HLR-047)</w:t>
      </w:r>
    </w:p>
    <w:p w14:paraId="302F697C"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be able to manage the scheduling of network access and of messaging.</w:t>
      </w:r>
    </w:p>
    <w:p w14:paraId="25EE7E89" w14:textId="77777777" w:rsidR="000A6085" w:rsidRPr="00696F02" w:rsidRDefault="000A6085" w:rsidP="000A6085">
      <w:pPr>
        <w:keepNext/>
        <w:keepLines/>
        <w:ind w:left="1080"/>
        <w:outlineLvl w:val="1"/>
        <w:rPr>
          <w:rStyle w:val="Guidance"/>
          <w:rFonts w:ascii="Arial" w:hAnsi="Arial"/>
          <w:b/>
          <w:i w:val="0"/>
          <w:color w:val="auto"/>
        </w:rPr>
      </w:pPr>
      <w:r w:rsidRPr="00696F02">
        <w:rPr>
          <w:rStyle w:val="Guidance"/>
          <w:rFonts w:ascii="Arial" w:hAnsi="Arial"/>
          <w:b/>
          <w:i w:val="0"/>
          <w:color w:val="auto"/>
        </w:rPr>
        <w:t>(HLR-137)</w:t>
      </w:r>
    </w:p>
    <w:p w14:paraId="497901FF"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provide the capability to notify M2M Applications of the availability of, and changes to, available M2M Application/management data on the M2M Device/Gateway, including changes to the M2M Area Network.</w:t>
      </w:r>
    </w:p>
    <w:p w14:paraId="424E5E44" w14:textId="77777777" w:rsidR="00F200CE" w:rsidRPr="00F200CE" w:rsidRDefault="00F200CE" w:rsidP="00F200CE"/>
    <w:p w14:paraId="53832D3F" w14:textId="77777777" w:rsidR="00616C1A" w:rsidRDefault="00616C1A" w:rsidP="00616C1A">
      <w:pPr>
        <w:pStyle w:val="Heading2"/>
        <w:ind w:left="1170"/>
        <w:sectPr w:rsidR="00616C1A"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A6B9BDB" w14:textId="77777777" w:rsidR="00616C1A" w:rsidRPr="00720F0B" w:rsidRDefault="00720F0B" w:rsidP="00720F0B">
      <w:pPr>
        <w:pStyle w:val="Heading2"/>
        <w:ind w:left="1440" w:hanging="846"/>
        <w:rPr>
          <w:b/>
        </w:rPr>
      </w:pPr>
      <w:bookmarkStart w:id="7314" w:name="_Toc235848173"/>
      <w:r w:rsidRPr="00720F0B">
        <w:rPr>
          <w:b/>
        </w:rPr>
        <w:t xml:space="preserve">Use Case </w:t>
      </w:r>
      <w:r>
        <w:rPr>
          <w:b/>
        </w:rPr>
        <w:t xml:space="preserve">on collection of </w:t>
      </w:r>
      <w:del w:id="7315" w:author="Philip Jacobs" w:date="2013-06-27T11:38:00Z">
        <w:r w:rsidDel="00B64E46">
          <w:rPr>
            <w:b/>
          </w:rPr>
          <w:delText xml:space="preserve"> </w:delText>
        </w:r>
      </w:del>
      <w:r w:rsidRPr="00720F0B">
        <w:rPr>
          <w:b/>
        </w:rPr>
        <w:t>M2M System data</w:t>
      </w:r>
      <w:bookmarkEnd w:id="7314"/>
    </w:p>
    <w:p w14:paraId="3D4715D2" w14:textId="77777777" w:rsidR="00616C1A" w:rsidRPr="00AD50DF" w:rsidRDefault="00616C1A">
      <w:pPr>
        <w:pStyle w:val="Heading3"/>
        <w:rPr>
          <w:lang w:val="en-GB"/>
          <w:rPrChange w:id="7316" w:author="Philip Jacobs" w:date="2013-07-08T08:46:00Z">
            <w:rPr>
              <w:sz w:val="36"/>
            </w:rPr>
          </w:rPrChange>
        </w:rPr>
        <w:pPrChange w:id="7317" w:author="Philip Jacobs" w:date="2013-07-08T08:46:00Z">
          <w:pPr>
            <w:pStyle w:val="Heading3"/>
            <w:ind w:left="1440"/>
          </w:pPr>
        </w:pPrChange>
      </w:pPr>
      <w:bookmarkStart w:id="7318" w:name="_Toc235848174"/>
      <w:r w:rsidRPr="00AD50DF">
        <w:rPr>
          <w:lang w:val="en-GB"/>
          <w:rPrChange w:id="7319" w:author="Philip Jacobs" w:date="2013-07-08T08:46:00Z">
            <w:rPr/>
          </w:rPrChange>
        </w:rPr>
        <w:t>Description</w:t>
      </w:r>
      <w:bookmarkEnd w:id="7318"/>
    </w:p>
    <w:p w14:paraId="6B1CFD64" w14:textId="09ACA532"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M2M Service Providers have a need to provide the Application Service Providers with data and analysis related to the behavior of the M2M System as well as the service provider supplied components of the M2M System (e.g.</w:t>
      </w:r>
      <w:del w:id="7320" w:author="Philip Jacobs" w:date="2013-07-08T10:58:00Z">
        <w:r w:rsidRPr="00616C1A" w:rsidDel="00EB4F7C">
          <w:rPr>
            <w:rFonts w:ascii="Arial" w:hAnsi="Arial" w:cs="Arial"/>
            <w:lang w:val="en-US"/>
          </w:rPr>
          <w:delText>,</w:delText>
        </w:r>
      </w:del>
      <w:r w:rsidRPr="00616C1A">
        <w:rPr>
          <w:rFonts w:ascii="Arial" w:hAnsi="Arial" w:cs="Arial"/>
          <w:lang w:val="en-US"/>
        </w:rPr>
        <w:t xml:space="preserve"> Device </w:t>
      </w:r>
      <w:del w:id="7321" w:author="Philip Jacobs" w:date="2013-06-27T11:53:00Z">
        <w:r w:rsidRPr="00616C1A" w:rsidDel="004D4FB2">
          <w:rPr>
            <w:rFonts w:ascii="Arial" w:hAnsi="Arial" w:cs="Arial"/>
            <w:lang w:val="en-US"/>
          </w:rPr>
          <w:delText>Gateway)M2M</w:delText>
        </w:r>
      </w:del>
      <w:ins w:id="7322" w:author="Philip Jacobs" w:date="2013-06-27T11:53:00Z">
        <w:r w:rsidR="004D4FB2" w:rsidRPr="00616C1A">
          <w:rPr>
            <w:rFonts w:ascii="Arial" w:hAnsi="Arial" w:cs="Arial"/>
            <w:lang w:val="en-US"/>
          </w:rPr>
          <w:t>Gateway) M2M</w:t>
        </w:r>
      </w:ins>
      <w:r w:rsidRPr="00616C1A">
        <w:rPr>
          <w:rFonts w:ascii="Arial" w:hAnsi="Arial" w:cs="Arial"/>
          <w:lang w:val="en-US"/>
        </w:rPr>
        <w:t xml:space="preserve"> Operators face two problems.</w:t>
      </w:r>
    </w:p>
    <w:p w14:paraId="5231D8F1"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 xml:space="preserve">M2M Service Providers can utilize the methods of </w:t>
      </w:r>
      <w:del w:id="7323" w:author="Philip Jacobs" w:date="2013-06-27T11:38:00Z">
        <w:r w:rsidRPr="00616C1A" w:rsidDel="00B64E46">
          <w:rPr>
            <w:rFonts w:ascii="Arial" w:hAnsi="Arial" w:cs="Arial"/>
            <w:lang w:val="en-US"/>
          </w:rPr>
          <w:delText xml:space="preserve"> </w:delText>
        </w:r>
      </w:del>
      <w:r w:rsidRPr="00616C1A">
        <w:rPr>
          <w:rFonts w:ascii="Arial" w:hAnsi="Arial" w:cs="Arial"/>
          <w:lang w:val="en-US"/>
        </w:rPr>
        <w:t>Big Data by collecting M2M System data for the behavior of the M2M System as well as data from M2M System components provided by the Service Provider.</w:t>
      </w:r>
    </w:p>
    <w:p w14:paraId="5D5C79E1"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 xml:space="preserve">In this scenario, the data is collected from M2M Gateways and Devices provided by the M2M Service Provider. </w:t>
      </w:r>
      <w:del w:id="7324" w:author="Philip Jacobs" w:date="2013-06-27T11:38:00Z">
        <w:r w:rsidRPr="00616C1A" w:rsidDel="00B64E46">
          <w:rPr>
            <w:rFonts w:ascii="Arial" w:hAnsi="Arial" w:cs="Arial"/>
            <w:lang w:val="en-US"/>
          </w:rPr>
          <w:delText xml:space="preserve"> </w:delText>
        </w:r>
      </w:del>
      <w:r w:rsidRPr="00616C1A">
        <w:rPr>
          <w:rFonts w:ascii="Arial" w:hAnsi="Arial" w:cs="Arial"/>
          <w:lang w:val="en-US"/>
        </w:rPr>
        <w:t>The M2M System data that is collected from the M2M Devices and Gateways can be described as:</w:t>
      </w:r>
    </w:p>
    <w:p w14:paraId="3FBC8EE5"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w:t>
      </w:r>
      <w:r w:rsidRPr="00616C1A">
        <w:rPr>
          <w:rFonts w:ascii="Arial" w:hAnsi="Arial" w:cs="Arial"/>
          <w:lang w:val="en-US"/>
        </w:rPr>
        <w:tab/>
        <w:t>M2M System Behavior</w:t>
      </w:r>
    </w:p>
    <w:p w14:paraId="3FC2BF15"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w:t>
      </w:r>
      <w:r w:rsidRPr="00616C1A">
        <w:rPr>
          <w:rFonts w:ascii="Arial" w:hAnsi="Arial" w:cs="Arial"/>
          <w:lang w:val="en-US"/>
        </w:rPr>
        <w:tab/>
        <w:t>Component Properties</w:t>
      </w:r>
    </w:p>
    <w:p w14:paraId="2D2964F1"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M2M System Behavior: Data related to the operation of the M2M Applications within the M2M System. Types of data that is to be collected includes information related Messages transmittal and reception (e.g.</w:t>
      </w:r>
      <w:del w:id="7325" w:author="Philip Jacobs" w:date="2013-07-08T10:55:00Z">
        <w:r w:rsidRPr="00616C1A" w:rsidDel="009C650E">
          <w:rPr>
            <w:rFonts w:ascii="Arial" w:hAnsi="Arial" w:cs="Arial"/>
            <w:lang w:val="en-US"/>
          </w:rPr>
          <w:delText>,</w:delText>
        </w:r>
      </w:del>
      <w:r w:rsidRPr="00616C1A">
        <w:rPr>
          <w:rFonts w:ascii="Arial" w:hAnsi="Arial" w:cs="Arial"/>
          <w:lang w:val="en-US"/>
        </w:rPr>
        <w:t xml:space="preserve"> bytes, response times, event time).</w:t>
      </w:r>
    </w:p>
    <w:p w14:paraId="28124300"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Component Properties: Data related to the Service Provider supplied components as the component is in use by the M2M System (e.g.</w:t>
      </w:r>
      <w:del w:id="7326" w:author="Philip Jacobs" w:date="2013-07-08T08:47:00Z">
        <w:r w:rsidRPr="00616C1A" w:rsidDel="001D0DBA">
          <w:rPr>
            <w:rFonts w:ascii="Arial" w:hAnsi="Arial" w:cs="Arial"/>
            <w:lang w:val="en-US"/>
          </w:rPr>
          <w:delText>,</w:delText>
        </w:r>
      </w:del>
      <w:r w:rsidRPr="00616C1A">
        <w:rPr>
          <w:rFonts w:ascii="Arial" w:hAnsi="Arial" w:cs="Arial"/>
          <w:lang w:val="en-US"/>
        </w:rPr>
        <w:t xml:space="preserve"> location, speed of the component, other anonymous data).</w:t>
      </w:r>
    </w:p>
    <w:p w14:paraId="5FA11B7C"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With this data, the M2M Service Provide can provide:</w:t>
      </w:r>
    </w:p>
    <w:p w14:paraId="42A83EA3"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1.</w:t>
      </w:r>
      <w:r w:rsidRPr="00616C1A">
        <w:rPr>
          <w:rFonts w:ascii="Arial" w:hAnsi="Arial" w:cs="Arial"/>
          <w:lang w:val="en-US"/>
        </w:rPr>
        <w:tab/>
        <w:t>Analysis of the data without knowledge of content of the Application’s data.</w:t>
      </w:r>
    </w:p>
    <w:p w14:paraId="4B77BDD8"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2.</w:t>
      </w:r>
      <w:r w:rsidRPr="00616C1A">
        <w:rPr>
          <w:rFonts w:ascii="Arial" w:hAnsi="Arial" w:cs="Arial"/>
          <w:lang w:val="en-US"/>
        </w:rPr>
        <w:tab/>
        <w:t xml:space="preserve">Insights into the operation of the M2M Applications. For example, the M2M Service Provider can infer the "correct" </w:t>
      </w:r>
      <w:del w:id="7327" w:author="Philip Jacobs" w:date="2013-06-27T11:38:00Z">
        <w:r w:rsidRPr="00616C1A" w:rsidDel="00B64E46">
          <w:rPr>
            <w:rFonts w:ascii="Arial" w:hAnsi="Arial" w:cs="Arial"/>
            <w:lang w:val="en-US"/>
          </w:rPr>
          <w:delText xml:space="preserve"> </w:delText>
        </w:r>
      </w:del>
      <w:r w:rsidRPr="00616C1A">
        <w:rPr>
          <w:rFonts w:ascii="Arial" w:hAnsi="Arial" w:cs="Arial"/>
          <w:lang w:val="en-US"/>
        </w:rPr>
        <w:t>state of the application or the network status changes, by the analysis of the data, and then trigger some kinds of optimization mechanisms.</w:t>
      </w:r>
    </w:p>
    <w:p w14:paraId="4BBADE03" w14:textId="77777777" w:rsidR="00616C1A" w:rsidRPr="001D0DBA" w:rsidRDefault="00616C1A">
      <w:pPr>
        <w:pStyle w:val="Heading3"/>
        <w:rPr>
          <w:lang w:val="en-GB"/>
          <w:rPrChange w:id="7328" w:author="Philip Jacobs" w:date="2013-07-08T08:46:00Z">
            <w:rPr/>
          </w:rPrChange>
        </w:rPr>
        <w:pPrChange w:id="7329" w:author="Philip Jacobs" w:date="2013-07-08T08:46:00Z">
          <w:pPr>
            <w:pStyle w:val="Heading3"/>
            <w:ind w:left="1440"/>
          </w:pPr>
        </w:pPrChange>
      </w:pPr>
      <w:bookmarkStart w:id="7330" w:name="_Toc235848175"/>
      <w:r w:rsidRPr="001D0DBA">
        <w:rPr>
          <w:lang w:val="en-GB"/>
          <w:rPrChange w:id="7331" w:author="Philip Jacobs" w:date="2013-07-08T08:46:00Z">
            <w:rPr/>
          </w:rPrChange>
        </w:rPr>
        <w:t>Source</w:t>
      </w:r>
      <w:bookmarkEnd w:id="7330"/>
      <w:del w:id="7332" w:author="Philip Jacobs" w:date="2013-06-27T13:54:00Z">
        <w:r w:rsidRPr="001D0DBA" w:rsidDel="00D73DDC">
          <w:rPr>
            <w:lang w:val="en-GB"/>
            <w:rPrChange w:id="7333" w:author="Philip Jacobs" w:date="2013-07-08T08:46:00Z">
              <w:rPr/>
            </w:rPrChange>
          </w:rPr>
          <w:delText xml:space="preserve"> (as applicable)</w:delText>
        </w:r>
      </w:del>
    </w:p>
    <w:p w14:paraId="5AE3EB0F" w14:textId="77777777" w:rsidR="00616C1A" w:rsidRPr="00616C1A" w:rsidRDefault="00616C1A" w:rsidP="00616C1A">
      <w:pPr>
        <w:keepNext/>
        <w:keepLines/>
        <w:ind w:left="1704"/>
        <w:outlineLvl w:val="2"/>
        <w:rPr>
          <w:rFonts w:ascii="Arial" w:hAnsi="Arial"/>
          <w:lang w:val="en-US"/>
        </w:rPr>
      </w:pPr>
      <w:r w:rsidRPr="00616C1A">
        <w:rPr>
          <w:rFonts w:ascii="Arial" w:hAnsi="Arial"/>
          <w:lang w:val="en-US"/>
        </w:rPr>
        <w:t>China Unicom</w:t>
      </w:r>
    </w:p>
    <w:p w14:paraId="74BD93B6" w14:textId="77777777" w:rsidR="00616C1A" w:rsidRPr="00616C1A" w:rsidRDefault="00616C1A" w:rsidP="00616C1A">
      <w:pPr>
        <w:keepNext/>
        <w:keepLines/>
        <w:ind w:left="1704"/>
        <w:outlineLvl w:val="2"/>
        <w:rPr>
          <w:rFonts w:ascii="Arial" w:hAnsi="Arial"/>
          <w:lang w:val="en-US"/>
        </w:rPr>
      </w:pPr>
      <w:r w:rsidRPr="00616C1A">
        <w:rPr>
          <w:rFonts w:ascii="Arial" w:hAnsi="Arial"/>
          <w:lang w:val="en-US"/>
        </w:rPr>
        <w:t>Huawei technologies</w:t>
      </w:r>
    </w:p>
    <w:p w14:paraId="27D89139" w14:textId="77777777" w:rsidR="00616C1A" w:rsidRPr="001D0DBA" w:rsidRDefault="00616C1A">
      <w:pPr>
        <w:pStyle w:val="Heading3"/>
        <w:rPr>
          <w:lang w:val="en-GB"/>
          <w:rPrChange w:id="7334" w:author="Philip Jacobs" w:date="2013-07-08T08:47:00Z">
            <w:rPr/>
          </w:rPrChange>
        </w:rPr>
        <w:pPrChange w:id="7335" w:author="Philip Jacobs" w:date="2013-07-08T08:47:00Z">
          <w:pPr>
            <w:pStyle w:val="Heading3"/>
            <w:ind w:left="1440"/>
          </w:pPr>
        </w:pPrChange>
      </w:pPr>
      <w:bookmarkStart w:id="7336" w:name="_Toc235848176"/>
      <w:r w:rsidRPr="001D0DBA">
        <w:rPr>
          <w:lang w:val="en-GB"/>
          <w:rPrChange w:id="7337" w:author="Philip Jacobs" w:date="2013-07-08T08:47:00Z">
            <w:rPr/>
          </w:rPrChange>
        </w:rPr>
        <w:t>Target Industry</w:t>
      </w:r>
      <w:bookmarkEnd w:id="7336"/>
      <w:del w:id="7338" w:author="Philip Jacobs" w:date="2013-07-08T08:47:00Z">
        <w:r w:rsidRPr="001D0DBA" w:rsidDel="001D0DBA">
          <w:rPr>
            <w:lang w:val="en-GB"/>
            <w:rPrChange w:id="7339" w:author="Philip Jacobs" w:date="2013-07-08T08:47:00Z">
              <w:rPr/>
            </w:rPrChange>
          </w:rPr>
          <w:delText xml:space="preserve"> </w:delText>
        </w:r>
      </w:del>
    </w:p>
    <w:p w14:paraId="3A4804F5" w14:textId="77777777" w:rsidR="00616C1A" w:rsidRPr="001A2E78" w:rsidRDefault="00616C1A" w:rsidP="00616C1A">
      <w:pPr>
        <w:keepNext/>
        <w:keepLines/>
        <w:ind w:left="1754"/>
        <w:outlineLvl w:val="2"/>
        <w:rPr>
          <w:rFonts w:ascii="Arial" w:hAnsi="Arial" w:cs="Arial"/>
          <w:lang w:val="x-none"/>
        </w:rPr>
      </w:pPr>
      <w:r w:rsidRPr="001A2E78">
        <w:rPr>
          <w:rFonts w:ascii="Arial" w:hAnsi="Arial" w:cs="Arial"/>
          <w:lang w:val="en-US"/>
        </w:rPr>
        <w:t>&lt;</w:t>
      </w:r>
      <w:r w:rsidRPr="001A2E78">
        <w:rPr>
          <w:rFonts w:ascii="Arial" w:hAnsi="Arial" w:cs="Arial"/>
          <w:i/>
          <w:lang w:val="en-US"/>
        </w:rPr>
        <w:t>One</w:t>
      </w:r>
      <w:r w:rsidRPr="001A2E78">
        <w:rPr>
          <w:rFonts w:ascii="Arial" w:hAnsi="Arial" w:cs="Arial"/>
          <w:lang w:val="en-US"/>
        </w:rPr>
        <w:t xml:space="preserve"> </w:t>
      </w:r>
      <w:r w:rsidRPr="001A2E78">
        <w:rPr>
          <w:rFonts w:ascii="Arial" w:hAnsi="Arial" w:cs="Arial"/>
          <w:i/>
          <w:lang w:val="en-US"/>
        </w:rPr>
        <w:t>or more industry segments that this use case or scenario is relevant to</w:t>
      </w:r>
      <w:r w:rsidRPr="001A2E78">
        <w:rPr>
          <w:rFonts w:ascii="Arial" w:hAnsi="Arial" w:cs="Arial"/>
          <w:lang w:val="en-US"/>
        </w:rPr>
        <w:t>&gt;</w:t>
      </w:r>
    </w:p>
    <w:p w14:paraId="77F30F41" w14:textId="77777777" w:rsidR="00616C1A" w:rsidRPr="001D0DBA" w:rsidRDefault="00616C1A">
      <w:pPr>
        <w:pStyle w:val="Heading3"/>
        <w:rPr>
          <w:lang w:val="en-GB"/>
          <w:rPrChange w:id="7340" w:author="Philip Jacobs" w:date="2013-07-08T08:47:00Z">
            <w:rPr/>
          </w:rPrChange>
        </w:rPr>
        <w:pPrChange w:id="7341" w:author="Philip Jacobs" w:date="2013-07-08T08:47:00Z">
          <w:pPr>
            <w:pStyle w:val="Heading3"/>
            <w:ind w:left="1440"/>
          </w:pPr>
        </w:pPrChange>
      </w:pPr>
      <w:bookmarkStart w:id="7342" w:name="_Toc235848177"/>
      <w:r w:rsidRPr="001D0DBA">
        <w:rPr>
          <w:lang w:val="en-GB"/>
          <w:rPrChange w:id="7343" w:author="Philip Jacobs" w:date="2013-07-08T08:47:00Z">
            <w:rPr/>
          </w:rPrChange>
        </w:rPr>
        <w:t>Actors</w:t>
      </w:r>
      <w:bookmarkEnd w:id="7342"/>
      <w:del w:id="7344" w:author="Philip Jacobs" w:date="2013-06-27T13:54:00Z">
        <w:r w:rsidRPr="001D0DBA" w:rsidDel="00D73DDC">
          <w:rPr>
            <w:lang w:val="en-GB"/>
            <w:rPrChange w:id="7345" w:author="Philip Jacobs" w:date="2013-07-08T08:47:00Z">
              <w:rPr/>
            </w:rPrChange>
          </w:rPr>
          <w:delText xml:space="preserve"> (as applicable)</w:delText>
        </w:r>
      </w:del>
    </w:p>
    <w:p w14:paraId="429D322A" w14:textId="7810F68A" w:rsidR="00651542" w:rsidRPr="00651542" w:rsidRDefault="00651542" w:rsidP="00651542">
      <w:pPr>
        <w:keepNext/>
        <w:keepLines/>
        <w:ind w:left="1420" w:firstLine="284"/>
        <w:outlineLvl w:val="2"/>
        <w:rPr>
          <w:rFonts w:ascii="Arial" w:hAnsi="Arial" w:cs="Arial"/>
          <w:lang w:val="en-US"/>
        </w:rPr>
      </w:pPr>
      <w:r w:rsidRPr="00651542">
        <w:rPr>
          <w:rFonts w:ascii="Arial" w:hAnsi="Arial" w:cs="Arial"/>
          <w:lang w:val="en-US"/>
        </w:rPr>
        <w:t xml:space="preserve">Front-end data-collection equipment (e.g. M2M Devices and </w:t>
      </w:r>
      <w:del w:id="7346" w:author="Philip Jacobs" w:date="2013-06-27T11:53:00Z">
        <w:r w:rsidRPr="00651542" w:rsidDel="004D4FB2">
          <w:rPr>
            <w:rFonts w:ascii="Arial" w:hAnsi="Arial" w:cs="Arial"/>
            <w:lang w:val="en-US"/>
          </w:rPr>
          <w:delText>Gateways)</w:delText>
        </w:r>
        <w:r w:rsidRPr="00651542" w:rsidDel="004D4FB2">
          <w:rPr>
            <w:rFonts w:ascii="Arial" w:eastAsia="MS Mincho" w:hAnsi="Arial" w:cs="Arial" w:hint="eastAsia"/>
            <w:lang w:val="en-US"/>
          </w:rPr>
          <w:delText>：</w:delText>
        </w:r>
      </w:del>
      <w:ins w:id="7347" w:author="Philip Jacobs" w:date="2013-06-27T11:53:00Z">
        <w:r w:rsidR="004D4FB2" w:rsidRPr="00651542">
          <w:rPr>
            <w:rFonts w:ascii="Arial" w:hAnsi="Arial" w:cs="Arial"/>
            <w:lang w:val="en-US"/>
          </w:rPr>
          <w:t>Gateways)</w:t>
        </w:r>
        <w:r w:rsidR="004D4FB2" w:rsidRPr="00651542">
          <w:rPr>
            <w:rFonts w:ascii="Arial" w:eastAsia="MS Mincho" w:hAnsi="Arial" w:cs="Arial" w:hint="eastAsia"/>
            <w:lang w:val="en-US"/>
          </w:rPr>
          <w:t xml:space="preserve"> </w:t>
        </w:r>
        <w:r w:rsidR="004D4FB2" w:rsidRPr="00651542">
          <w:rPr>
            <w:rFonts w:ascii="Arial" w:eastAsia="MS Mincho" w:hAnsi="Arial" w:cs="Arial" w:hint="eastAsia"/>
            <w:lang w:val="en-US"/>
          </w:rPr>
          <w:t>：</w:t>
        </w:r>
      </w:ins>
    </w:p>
    <w:p w14:paraId="239A5159" w14:textId="14D7636F" w:rsidR="00651542" w:rsidRPr="00651542" w:rsidRDefault="00651542" w:rsidP="00651542">
      <w:pPr>
        <w:keepNext/>
        <w:keepLines/>
        <w:ind w:left="1704"/>
        <w:outlineLvl w:val="2"/>
        <w:rPr>
          <w:rFonts w:ascii="Arial" w:hAnsi="Arial" w:cs="Arial"/>
          <w:lang w:val="en-US"/>
        </w:rPr>
      </w:pPr>
      <w:r w:rsidRPr="00651542">
        <w:rPr>
          <w:rFonts w:ascii="Arial" w:hAnsi="Arial" w:cs="Arial"/>
          <w:lang w:val="en-US"/>
        </w:rPr>
        <w:t xml:space="preserve">Management </w:t>
      </w:r>
      <w:del w:id="7348" w:author="Philip Jacobs" w:date="2013-06-27T11:53:00Z">
        <w:r w:rsidRPr="00651542" w:rsidDel="004D4FB2">
          <w:rPr>
            <w:rFonts w:ascii="Arial" w:hAnsi="Arial" w:cs="Arial"/>
            <w:lang w:val="en-US"/>
          </w:rPr>
          <w:delText>Platform(</w:delText>
        </w:r>
      </w:del>
      <w:ins w:id="7349" w:author="Philip Jacobs" w:date="2013-06-27T11:53:00Z">
        <w:r w:rsidR="004D4FB2" w:rsidRPr="00651542">
          <w:rPr>
            <w:rFonts w:ascii="Arial" w:hAnsi="Arial" w:cs="Arial"/>
            <w:lang w:val="en-US"/>
          </w:rPr>
          <w:t>Platform (</w:t>
        </w:r>
      </w:ins>
      <w:r w:rsidRPr="00651542">
        <w:rPr>
          <w:rFonts w:ascii="Arial" w:hAnsi="Arial" w:cs="Arial"/>
          <w:lang w:val="en-US"/>
        </w:rPr>
        <w:t>e.g. M2M Service Provider’s Platform)</w:t>
      </w:r>
      <w:del w:id="7350" w:author="Philip Jacobs" w:date="2013-07-08T08:48:00Z">
        <w:r w:rsidRPr="00651542" w:rsidDel="001D0DBA">
          <w:rPr>
            <w:rFonts w:ascii="Arial" w:hAnsi="Arial" w:cs="Arial"/>
            <w:lang w:val="en-US"/>
          </w:rPr>
          <w:delText xml:space="preserve"> </w:delText>
        </w:r>
      </w:del>
    </w:p>
    <w:p w14:paraId="722F7FDF" w14:textId="46EFE624" w:rsidR="00651542" w:rsidRDefault="00651542" w:rsidP="00651542">
      <w:pPr>
        <w:keepNext/>
        <w:keepLines/>
        <w:ind w:left="1420"/>
        <w:outlineLvl w:val="2"/>
        <w:rPr>
          <w:rFonts w:ascii="Arial" w:hAnsi="Arial" w:cs="Arial"/>
          <w:lang w:val="en-US"/>
        </w:rPr>
      </w:pPr>
      <w:r w:rsidRPr="00651542">
        <w:rPr>
          <w:rFonts w:ascii="Arial" w:hAnsi="Arial" w:cs="Arial"/>
          <w:lang w:val="en-US"/>
        </w:rPr>
        <w:t xml:space="preserve">Monitor </w:t>
      </w:r>
      <w:del w:id="7351" w:author="Philip Jacobs" w:date="2013-06-27T11:53:00Z">
        <w:r w:rsidRPr="00651542" w:rsidDel="004D4FB2">
          <w:rPr>
            <w:rFonts w:ascii="Arial" w:hAnsi="Arial" w:cs="Arial"/>
            <w:lang w:val="en-US"/>
          </w:rPr>
          <w:delText>Center(</w:delText>
        </w:r>
      </w:del>
      <w:ins w:id="7352" w:author="Philip Jacobs" w:date="2013-06-27T11:53:00Z">
        <w:r w:rsidR="004D4FB2" w:rsidRPr="00651542">
          <w:rPr>
            <w:rFonts w:ascii="Arial" w:hAnsi="Arial" w:cs="Arial"/>
            <w:lang w:val="en-US"/>
          </w:rPr>
          <w:t>Center (</w:t>
        </w:r>
      </w:ins>
      <w:r w:rsidRPr="00651542">
        <w:rPr>
          <w:rFonts w:ascii="Arial" w:hAnsi="Arial" w:cs="Arial"/>
          <w:lang w:val="en-US"/>
        </w:rPr>
        <w:t>e.g. M2M Application’s Platform)</w:t>
      </w:r>
    </w:p>
    <w:p w14:paraId="2349853A" w14:textId="77777777" w:rsidR="00616C1A" w:rsidRDefault="00F4349D" w:rsidP="00651542">
      <w:pPr>
        <w:keepNext/>
        <w:keepLines/>
        <w:ind w:left="1420"/>
        <w:outlineLvl w:val="2"/>
        <w:rPr>
          <w:rFonts w:ascii="Arial" w:hAnsi="Arial" w:cs="Arial"/>
          <w:lang w:val="en-US"/>
        </w:rPr>
      </w:pPr>
      <w:r w:rsidRPr="00651542">
        <w:rPr>
          <w:rFonts w:ascii="Arial" w:hAnsi="Arial" w:cs="Arial"/>
          <w:lang w:val="en-US"/>
        </w:rPr>
        <w:t>M2M System Data Collection Center</w:t>
      </w:r>
    </w:p>
    <w:p w14:paraId="5688B53F" w14:textId="77777777" w:rsidR="00616C1A" w:rsidRPr="001D0DBA" w:rsidRDefault="00616C1A">
      <w:pPr>
        <w:pStyle w:val="Heading3"/>
        <w:rPr>
          <w:lang w:val="en-GB"/>
          <w:rPrChange w:id="7353" w:author="Philip Jacobs" w:date="2013-07-08T08:48:00Z">
            <w:rPr/>
          </w:rPrChange>
        </w:rPr>
        <w:pPrChange w:id="7354" w:author="Philip Jacobs" w:date="2013-07-08T08:48:00Z">
          <w:pPr>
            <w:pStyle w:val="Heading3"/>
            <w:ind w:left="1440"/>
          </w:pPr>
        </w:pPrChange>
      </w:pPr>
      <w:bookmarkStart w:id="7355" w:name="_Toc235848178"/>
      <w:r w:rsidRPr="001D0DBA">
        <w:rPr>
          <w:lang w:val="en-GB"/>
          <w:rPrChange w:id="7356" w:author="Philip Jacobs" w:date="2013-07-08T08:48:00Z">
            <w:rPr/>
          </w:rPrChange>
        </w:rPr>
        <w:t>Pre-conditions</w:t>
      </w:r>
      <w:bookmarkEnd w:id="7355"/>
      <w:del w:id="7357" w:author="Philip Jacobs" w:date="2013-06-27T13:54:00Z">
        <w:r w:rsidRPr="001D0DBA" w:rsidDel="00D73DDC">
          <w:rPr>
            <w:lang w:val="en-GB"/>
            <w:rPrChange w:id="7358" w:author="Philip Jacobs" w:date="2013-07-08T08:48:00Z">
              <w:rPr/>
            </w:rPrChange>
          </w:rPr>
          <w:delText xml:space="preserve"> (if any) </w:delText>
        </w:r>
      </w:del>
    </w:p>
    <w:p w14:paraId="23253C5D" w14:textId="77777777" w:rsidR="00D73DDC" w:rsidRPr="003822B4" w:rsidRDefault="00D73DDC">
      <w:pPr>
        <w:keepNext/>
        <w:keepLines/>
        <w:ind w:left="1704"/>
        <w:outlineLvl w:val="2"/>
        <w:rPr>
          <w:ins w:id="7359" w:author="Philip Jacobs" w:date="2013-06-27T13:54:00Z"/>
          <w:rFonts w:cs="Arial"/>
          <w:lang w:val="en-US"/>
        </w:rPr>
        <w:pPrChange w:id="7360" w:author="Philip Jacobs" w:date="2013-07-08T09:42:00Z">
          <w:pPr>
            <w:pStyle w:val="Heading3"/>
            <w:numPr>
              <w:ilvl w:val="0"/>
              <w:numId w:val="0"/>
            </w:numPr>
            <w:ind w:left="1440" w:firstLine="0"/>
          </w:pPr>
        </w:pPrChange>
      </w:pPr>
      <w:ins w:id="7361" w:author="Philip Jacobs" w:date="2013-06-27T13:54:00Z">
        <w:r w:rsidRPr="001E5A67">
          <w:rPr>
            <w:rFonts w:ascii="Arial" w:hAnsi="Arial" w:cs="Arial"/>
            <w:lang w:val="en-US"/>
          </w:rPr>
          <w:t>None</w:t>
        </w:r>
      </w:ins>
    </w:p>
    <w:p w14:paraId="559E0E0C" w14:textId="57F9BF1A" w:rsidR="00616C1A" w:rsidRPr="001D0DBA" w:rsidDel="00D73DDC" w:rsidRDefault="00616C1A">
      <w:pPr>
        <w:keepNext/>
        <w:keepLines/>
        <w:ind w:left="720"/>
        <w:outlineLvl w:val="2"/>
        <w:rPr>
          <w:del w:id="7362" w:author="Philip Jacobs" w:date="2013-06-27T13:54:00Z"/>
          <w:rFonts w:ascii="Arial" w:hAnsi="Arial"/>
          <w:rPrChange w:id="7363" w:author="Philip Jacobs" w:date="2013-07-08T08:48:00Z">
            <w:rPr>
              <w:del w:id="7364" w:author="Philip Jacobs" w:date="2013-06-27T13:54:00Z"/>
              <w:rFonts w:ascii="Arial" w:hAnsi="Arial" w:cs="Arial"/>
              <w:lang w:val="en-US"/>
            </w:rPr>
          </w:rPrChange>
        </w:rPr>
        <w:pPrChange w:id="7365" w:author="Philip Jacobs" w:date="2013-07-08T08:48:00Z">
          <w:pPr>
            <w:keepNext/>
            <w:keepLines/>
            <w:ind w:left="1440"/>
            <w:outlineLvl w:val="2"/>
          </w:pPr>
        </w:pPrChange>
      </w:pPr>
      <w:del w:id="7366" w:author="Philip Jacobs" w:date="2013-06-27T13:54:00Z">
        <w:r w:rsidRPr="001D0DBA" w:rsidDel="00D73DDC">
          <w:rPr>
            <w:rFonts w:ascii="Arial" w:hAnsi="Arial"/>
            <w:rPrChange w:id="7367" w:author="Philip Jacobs" w:date="2013-07-08T08:48:00Z">
              <w:rPr>
                <w:rFonts w:ascii="Arial" w:hAnsi="Arial" w:cs="Arial"/>
                <w:lang w:val="en-US"/>
              </w:rPr>
            </w:rPrChange>
          </w:rPr>
          <w:delText>xxx</w:delText>
        </w:r>
      </w:del>
    </w:p>
    <w:p w14:paraId="2B8DCC3C" w14:textId="77777777" w:rsidR="00616C1A" w:rsidRPr="001D0DBA" w:rsidRDefault="00616C1A">
      <w:pPr>
        <w:pStyle w:val="Heading3"/>
        <w:rPr>
          <w:lang w:val="en-GB"/>
          <w:rPrChange w:id="7368" w:author="Philip Jacobs" w:date="2013-07-08T08:48:00Z">
            <w:rPr/>
          </w:rPrChange>
        </w:rPr>
        <w:pPrChange w:id="7369" w:author="Philip Jacobs" w:date="2013-07-08T08:48:00Z">
          <w:pPr>
            <w:pStyle w:val="Heading3"/>
            <w:ind w:left="1440"/>
          </w:pPr>
        </w:pPrChange>
      </w:pPr>
      <w:bookmarkStart w:id="7370" w:name="_Toc235848179"/>
      <w:r w:rsidRPr="001D0DBA">
        <w:rPr>
          <w:lang w:val="en-GB"/>
          <w:rPrChange w:id="7371" w:author="Philip Jacobs" w:date="2013-07-08T08:48:00Z">
            <w:rPr/>
          </w:rPrChange>
        </w:rPr>
        <w:t>Triggers</w:t>
      </w:r>
      <w:bookmarkEnd w:id="7370"/>
      <w:del w:id="7372" w:author="Philip Jacobs" w:date="2013-06-27T13:54:00Z">
        <w:r w:rsidRPr="001D0DBA" w:rsidDel="00D73DDC">
          <w:rPr>
            <w:lang w:val="en-GB"/>
            <w:rPrChange w:id="7373" w:author="Philip Jacobs" w:date="2013-07-08T08:48:00Z">
              <w:rPr/>
            </w:rPrChange>
          </w:rPr>
          <w:delText xml:space="preserve"> (if any)</w:delText>
        </w:r>
      </w:del>
    </w:p>
    <w:p w14:paraId="79E0E685" w14:textId="77777777" w:rsidR="00651542" w:rsidRDefault="00651542" w:rsidP="00651542">
      <w:pPr>
        <w:keepNext/>
        <w:keepLines/>
        <w:numPr>
          <w:ilvl w:val="0"/>
          <w:numId w:val="269"/>
        </w:numPr>
        <w:outlineLvl w:val="2"/>
        <w:rPr>
          <w:rFonts w:ascii="Arial" w:hAnsi="Arial" w:cs="Arial"/>
          <w:lang w:val="en-US"/>
        </w:rPr>
      </w:pPr>
      <w:r w:rsidRPr="00651542">
        <w:rPr>
          <w:rFonts w:ascii="Arial" w:hAnsi="Arial" w:cs="Arial"/>
          <w:lang w:val="en-US"/>
        </w:rPr>
        <w:t>Time trigger: collecting data at a specific time;</w:t>
      </w:r>
    </w:p>
    <w:p w14:paraId="43F87C85" w14:textId="77777777" w:rsidR="00651542" w:rsidRDefault="00651542" w:rsidP="00651542">
      <w:pPr>
        <w:keepNext/>
        <w:keepLines/>
        <w:numPr>
          <w:ilvl w:val="0"/>
          <w:numId w:val="269"/>
        </w:numPr>
        <w:outlineLvl w:val="2"/>
        <w:rPr>
          <w:rFonts w:ascii="Arial" w:hAnsi="Arial" w:cs="Arial"/>
          <w:lang w:val="en-US"/>
        </w:rPr>
      </w:pPr>
      <w:r w:rsidRPr="00651542">
        <w:rPr>
          <w:rFonts w:ascii="Arial" w:hAnsi="Arial" w:cs="Arial"/>
          <w:lang w:val="en-US"/>
        </w:rPr>
        <w:t>Position trigger: collecting data when position changed;</w:t>
      </w:r>
    </w:p>
    <w:p w14:paraId="2ECDCC11" w14:textId="77777777" w:rsidR="00616C1A" w:rsidRPr="00651542" w:rsidRDefault="00651542" w:rsidP="00651542">
      <w:pPr>
        <w:keepNext/>
        <w:keepLines/>
        <w:numPr>
          <w:ilvl w:val="0"/>
          <w:numId w:val="269"/>
        </w:numPr>
        <w:outlineLvl w:val="2"/>
        <w:rPr>
          <w:rFonts w:ascii="Arial" w:hAnsi="Arial" w:cs="Arial"/>
          <w:lang w:val="en-US"/>
        </w:rPr>
      </w:pPr>
      <w:r w:rsidRPr="00651542">
        <w:rPr>
          <w:rFonts w:ascii="Arial" w:hAnsi="Arial" w:cs="Arial"/>
          <w:lang w:val="en-US"/>
        </w:rPr>
        <w:t>Behavior trigger: collecting data when certain behavior happened</w:t>
      </w:r>
    </w:p>
    <w:p w14:paraId="281A622C" w14:textId="77777777" w:rsidR="00616C1A" w:rsidRPr="001D0DBA" w:rsidRDefault="00616C1A">
      <w:pPr>
        <w:pStyle w:val="Heading3"/>
        <w:rPr>
          <w:lang w:val="en-GB"/>
          <w:rPrChange w:id="7374" w:author="Philip Jacobs" w:date="2013-07-08T08:48:00Z">
            <w:rPr/>
          </w:rPrChange>
        </w:rPr>
        <w:pPrChange w:id="7375" w:author="Philip Jacobs" w:date="2013-07-08T08:48:00Z">
          <w:pPr>
            <w:pStyle w:val="Heading3"/>
            <w:ind w:left="1440"/>
          </w:pPr>
        </w:pPrChange>
      </w:pPr>
      <w:bookmarkStart w:id="7376" w:name="_Toc235848180"/>
      <w:r w:rsidRPr="001D0DBA">
        <w:rPr>
          <w:lang w:val="en-GB"/>
          <w:rPrChange w:id="7377" w:author="Philip Jacobs" w:date="2013-07-08T08:48:00Z">
            <w:rPr/>
          </w:rPrChange>
        </w:rPr>
        <w:t>Normal Flow</w:t>
      </w:r>
      <w:bookmarkEnd w:id="7376"/>
      <w:del w:id="7378" w:author="Philip Jacobs" w:date="2013-06-27T13:55:00Z">
        <w:r w:rsidRPr="001D0DBA" w:rsidDel="00D73DDC">
          <w:rPr>
            <w:lang w:val="en-GB"/>
            <w:rPrChange w:id="7379" w:author="Philip Jacobs" w:date="2013-07-08T08:48:00Z">
              <w:rPr/>
            </w:rPrChange>
          </w:rPr>
          <w:delText xml:space="preserve"> (as applicable)</w:delText>
        </w:r>
      </w:del>
    </w:p>
    <w:p w14:paraId="1734FC17" w14:textId="28664E0F" w:rsidR="00651542" w:rsidRPr="00651542" w:rsidRDefault="00651542" w:rsidP="00651542">
      <w:pPr>
        <w:keepNext/>
        <w:keepLines/>
        <w:numPr>
          <w:ilvl w:val="0"/>
          <w:numId w:val="270"/>
        </w:numPr>
        <w:ind w:left="2250" w:hanging="186"/>
        <w:outlineLvl w:val="2"/>
        <w:rPr>
          <w:rFonts w:ascii="Arial" w:hAnsi="Arial" w:cs="Arial"/>
          <w:lang w:val="en-US"/>
        </w:rPr>
      </w:pPr>
      <w:r w:rsidRPr="00651542">
        <w:rPr>
          <w:rFonts w:ascii="Arial" w:hAnsi="Arial" w:cs="Arial"/>
          <w:lang w:val="en-US"/>
        </w:rPr>
        <w:t>The M2M Device and Gateway collects M2M System data</w:t>
      </w:r>
      <w:ins w:id="7380" w:author="Philip Jacobs" w:date="2013-07-08T08:49:00Z">
        <w:r w:rsidR="001D0DBA">
          <w:rPr>
            <w:rFonts w:ascii="Arial" w:hAnsi="Arial" w:cs="Arial"/>
            <w:lang w:val="en-US"/>
          </w:rPr>
          <w:t>.</w:t>
        </w:r>
      </w:ins>
      <w:del w:id="7381" w:author="Philip Jacobs" w:date="2013-07-08T08:49:00Z">
        <w:r w:rsidRPr="00651542" w:rsidDel="001D0DBA">
          <w:rPr>
            <w:rFonts w:ascii="Arial" w:hAnsi="Arial" w:cs="Arial"/>
            <w:lang w:val="en-US"/>
          </w:rPr>
          <w:delText xml:space="preserve"> </w:delText>
        </w:r>
      </w:del>
    </w:p>
    <w:p w14:paraId="66B7CA7B" w14:textId="77777777" w:rsidR="00616C1A" w:rsidRPr="00651542" w:rsidRDefault="00651542" w:rsidP="00651542">
      <w:pPr>
        <w:keepNext/>
        <w:keepLines/>
        <w:numPr>
          <w:ilvl w:val="0"/>
          <w:numId w:val="270"/>
        </w:numPr>
        <w:ind w:left="2250" w:hanging="186"/>
        <w:outlineLvl w:val="2"/>
        <w:rPr>
          <w:rFonts w:ascii="Arial" w:hAnsi="Arial" w:cs="Arial"/>
          <w:lang w:val="en-US"/>
        </w:rPr>
      </w:pPr>
      <w:r w:rsidRPr="00651542">
        <w:rPr>
          <w:rFonts w:ascii="Arial" w:hAnsi="Arial" w:cs="Arial"/>
          <w:lang w:val="en-US"/>
        </w:rPr>
        <w:t>Once a trigger is activated, the M2M Devices and Gateway sends the M2M System data to the M2M System Data Collection Center.</w:t>
      </w:r>
    </w:p>
    <w:p w14:paraId="2DDBE1EF" w14:textId="77777777" w:rsidR="00D73DDC" w:rsidRPr="001D0DBA" w:rsidRDefault="00616C1A">
      <w:pPr>
        <w:pStyle w:val="Heading3"/>
        <w:rPr>
          <w:ins w:id="7382" w:author="Philip Jacobs" w:date="2013-06-27T13:55:00Z"/>
          <w:lang w:val="en-GB"/>
          <w:rPrChange w:id="7383" w:author="Philip Jacobs" w:date="2013-07-08T08:49:00Z">
            <w:rPr>
              <w:ins w:id="7384" w:author="Philip Jacobs" w:date="2013-06-27T13:55:00Z"/>
            </w:rPr>
          </w:rPrChange>
        </w:rPr>
        <w:pPrChange w:id="7385" w:author="Philip Jacobs" w:date="2013-07-08T08:49:00Z">
          <w:pPr>
            <w:pStyle w:val="Heading3"/>
            <w:ind w:left="1440"/>
          </w:pPr>
        </w:pPrChange>
      </w:pPr>
      <w:bookmarkStart w:id="7386" w:name="_Toc235848181"/>
      <w:r w:rsidRPr="001D0DBA">
        <w:rPr>
          <w:lang w:val="en-GB"/>
          <w:rPrChange w:id="7387" w:author="Philip Jacobs" w:date="2013-07-08T08:49:00Z">
            <w:rPr/>
          </w:rPrChange>
        </w:rPr>
        <w:t>Alternative flow</w:t>
      </w:r>
      <w:bookmarkEnd w:id="7386"/>
    </w:p>
    <w:p w14:paraId="33DFBF81" w14:textId="31563678" w:rsidR="00616C1A" w:rsidRPr="001E5A67" w:rsidRDefault="00D73DDC">
      <w:pPr>
        <w:keepNext/>
        <w:keepLines/>
        <w:ind w:left="1704"/>
        <w:outlineLvl w:val="2"/>
        <w:rPr>
          <w:rFonts w:cs="Arial"/>
          <w:lang w:val="en-US"/>
          <w:rPrChange w:id="7388" w:author="Philip Jacobs" w:date="2013-07-08T09:42:00Z">
            <w:rPr/>
          </w:rPrChange>
        </w:rPr>
        <w:pPrChange w:id="7389" w:author="Philip Jacobs" w:date="2013-07-08T09:42:00Z">
          <w:pPr>
            <w:pStyle w:val="Heading3"/>
            <w:ind w:left="1440"/>
          </w:pPr>
        </w:pPrChange>
      </w:pPr>
      <w:ins w:id="7390" w:author="Philip Jacobs" w:date="2013-06-27T13:55:00Z">
        <w:r w:rsidRPr="001E5A67">
          <w:rPr>
            <w:rFonts w:ascii="Arial" w:hAnsi="Arial" w:cs="Arial"/>
            <w:lang w:val="en-US"/>
          </w:rPr>
          <w:t>None</w:t>
        </w:r>
      </w:ins>
      <w:del w:id="7391" w:author="Philip Jacobs" w:date="2013-06-27T13:55:00Z">
        <w:r w:rsidR="00616C1A" w:rsidRPr="001E5A67" w:rsidDel="00D73DDC">
          <w:rPr>
            <w:rFonts w:ascii="Arial" w:hAnsi="Arial" w:cs="Arial"/>
            <w:lang w:val="en-US"/>
            <w:rPrChange w:id="7392" w:author="Philip Jacobs" w:date="2013-07-08T09:42:00Z">
              <w:rPr/>
            </w:rPrChange>
          </w:rPr>
          <w:delText xml:space="preserve"> (if any)</w:delText>
        </w:r>
      </w:del>
    </w:p>
    <w:p w14:paraId="29C28424" w14:textId="77777777" w:rsidR="00616C1A" w:rsidRPr="001D0DBA" w:rsidRDefault="00616C1A">
      <w:pPr>
        <w:pStyle w:val="Heading3"/>
        <w:rPr>
          <w:lang w:val="en-GB"/>
          <w:rPrChange w:id="7393" w:author="Philip Jacobs" w:date="2013-07-08T08:49:00Z">
            <w:rPr/>
          </w:rPrChange>
        </w:rPr>
        <w:pPrChange w:id="7394" w:author="Philip Jacobs" w:date="2013-07-08T08:49:00Z">
          <w:pPr>
            <w:pStyle w:val="Heading3"/>
            <w:ind w:left="1440"/>
          </w:pPr>
        </w:pPrChange>
      </w:pPr>
      <w:bookmarkStart w:id="7395" w:name="_Toc235848182"/>
      <w:r w:rsidRPr="001D0DBA">
        <w:rPr>
          <w:lang w:val="en-GB"/>
          <w:rPrChange w:id="7396" w:author="Philip Jacobs" w:date="2013-07-08T08:49:00Z">
            <w:rPr/>
          </w:rPrChange>
        </w:rPr>
        <w:t>Post-conditions</w:t>
      </w:r>
      <w:bookmarkEnd w:id="7395"/>
      <w:del w:id="7397" w:author="Philip Jacobs" w:date="2013-06-27T13:55:00Z">
        <w:r w:rsidRPr="001D0DBA" w:rsidDel="00D73DDC">
          <w:rPr>
            <w:lang w:val="en-GB"/>
            <w:rPrChange w:id="7398" w:author="Philip Jacobs" w:date="2013-07-08T08:49:00Z">
              <w:rPr/>
            </w:rPrChange>
          </w:rPr>
          <w:delText xml:space="preserve"> (if any)</w:delText>
        </w:r>
      </w:del>
    </w:p>
    <w:p w14:paraId="2902DB13" w14:textId="77777777" w:rsidR="00D73DDC" w:rsidRPr="001E5A67" w:rsidRDefault="00D73DDC">
      <w:pPr>
        <w:keepNext/>
        <w:keepLines/>
        <w:ind w:left="1704"/>
        <w:outlineLvl w:val="2"/>
        <w:rPr>
          <w:ins w:id="7399" w:author="Philip Jacobs" w:date="2013-06-27T13:55:00Z"/>
          <w:rFonts w:cs="Arial"/>
          <w:lang w:val="en-US"/>
        </w:rPr>
        <w:pPrChange w:id="7400" w:author="Philip Jacobs" w:date="2013-07-08T09:42:00Z">
          <w:pPr>
            <w:pStyle w:val="Heading3"/>
            <w:numPr>
              <w:ilvl w:val="0"/>
              <w:numId w:val="0"/>
            </w:numPr>
            <w:ind w:left="1440" w:firstLine="0"/>
          </w:pPr>
        </w:pPrChange>
      </w:pPr>
      <w:ins w:id="7401" w:author="Philip Jacobs" w:date="2013-06-27T13:55:00Z">
        <w:r w:rsidRPr="001E5A67">
          <w:rPr>
            <w:rFonts w:ascii="Arial" w:hAnsi="Arial" w:cs="Arial"/>
            <w:lang w:val="en-US"/>
          </w:rPr>
          <w:t>None</w:t>
        </w:r>
      </w:ins>
    </w:p>
    <w:p w14:paraId="26542F79" w14:textId="65C74730" w:rsidR="00616C1A" w:rsidRPr="001D0DBA" w:rsidDel="00D73DDC" w:rsidRDefault="00616C1A">
      <w:pPr>
        <w:keepNext/>
        <w:keepLines/>
        <w:ind w:left="720"/>
        <w:outlineLvl w:val="1"/>
        <w:rPr>
          <w:del w:id="7402" w:author="Philip Jacobs" w:date="2013-06-27T13:55:00Z"/>
          <w:rFonts w:ascii="Arial" w:hAnsi="Arial"/>
          <w:sz w:val="28"/>
          <w:rPrChange w:id="7403" w:author="Philip Jacobs" w:date="2013-07-08T08:49:00Z">
            <w:rPr>
              <w:del w:id="7404" w:author="Philip Jacobs" w:date="2013-06-27T13:55:00Z"/>
              <w:rFonts w:ascii="Arial" w:hAnsi="Arial"/>
              <w:sz w:val="32"/>
            </w:rPr>
          </w:rPrChange>
        </w:rPr>
        <w:pPrChange w:id="7405" w:author="Philip Jacobs" w:date="2013-07-08T08:49:00Z">
          <w:pPr>
            <w:keepNext/>
            <w:keepLines/>
            <w:ind w:left="1426"/>
            <w:outlineLvl w:val="1"/>
          </w:pPr>
        </w:pPrChange>
      </w:pPr>
      <w:del w:id="7406" w:author="Philip Jacobs" w:date="2013-06-27T13:55:00Z">
        <w:r w:rsidRPr="001D0DBA" w:rsidDel="00D73DDC">
          <w:rPr>
            <w:rFonts w:ascii="Arial" w:hAnsi="Arial"/>
            <w:rPrChange w:id="7407" w:author="Philip Jacobs" w:date="2013-07-08T08:49:00Z">
              <w:rPr>
                <w:rFonts w:ascii="Arial" w:hAnsi="Arial" w:cs="Arial"/>
                <w:lang w:val="en-US"/>
              </w:rPr>
            </w:rPrChange>
          </w:rPr>
          <w:delText>xx</w:delText>
        </w:r>
      </w:del>
    </w:p>
    <w:p w14:paraId="06ADF8FF" w14:textId="77777777" w:rsidR="00616C1A" w:rsidRPr="001D0DBA" w:rsidRDefault="00616C1A">
      <w:pPr>
        <w:pStyle w:val="Heading3"/>
        <w:rPr>
          <w:lang w:val="en-GB"/>
          <w:rPrChange w:id="7408" w:author="Philip Jacobs" w:date="2013-07-08T08:49:00Z">
            <w:rPr/>
          </w:rPrChange>
        </w:rPr>
        <w:pPrChange w:id="7409" w:author="Philip Jacobs" w:date="2013-07-08T08:49:00Z">
          <w:pPr>
            <w:pStyle w:val="Heading3"/>
            <w:ind w:left="1440"/>
          </w:pPr>
        </w:pPrChange>
      </w:pPr>
      <w:bookmarkStart w:id="7410" w:name="_Toc235848183"/>
      <w:r w:rsidRPr="001D0DBA">
        <w:rPr>
          <w:lang w:val="en-GB"/>
          <w:rPrChange w:id="7411" w:author="Philip Jacobs" w:date="2013-07-08T08:49:00Z">
            <w:rPr/>
          </w:rPrChange>
        </w:rPr>
        <w:t>High Level Illustration</w:t>
      </w:r>
      <w:bookmarkEnd w:id="7410"/>
      <w:del w:id="7412" w:author="Philip Jacobs" w:date="2013-07-08T08:49:00Z">
        <w:r w:rsidRPr="001D0DBA" w:rsidDel="001D0DBA">
          <w:rPr>
            <w:lang w:val="en-GB"/>
            <w:rPrChange w:id="7413" w:author="Philip Jacobs" w:date="2013-07-08T08:49:00Z">
              <w:rPr/>
            </w:rPrChange>
          </w:rPr>
          <w:delText xml:space="preserve"> (as applicable)</w:delText>
        </w:r>
      </w:del>
    </w:p>
    <w:p w14:paraId="5B35FF6A" w14:textId="77777777" w:rsidR="00651542" w:rsidRDefault="00AD5452" w:rsidP="00651542">
      <w:pPr>
        <w:keepNext/>
      </w:pPr>
      <w:r>
        <w:rPr>
          <w:noProof/>
          <w:lang w:val="en-US"/>
        </w:rPr>
        <w:drawing>
          <wp:inline distT="0" distB="0" distL="0" distR="0" wp14:anchorId="1CCB3E35" wp14:editId="3C1E2D94">
            <wp:extent cx="5222240" cy="4150360"/>
            <wp:effectExtent l="0" t="0" r="1016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22240" cy="4150360"/>
                    </a:xfrm>
                    <a:prstGeom prst="rect">
                      <a:avLst/>
                    </a:prstGeom>
                    <a:noFill/>
                    <a:ln>
                      <a:noFill/>
                    </a:ln>
                  </pic:spPr>
                </pic:pic>
              </a:graphicData>
            </a:graphic>
          </wp:inline>
        </w:drawing>
      </w:r>
    </w:p>
    <w:p w14:paraId="419468DD" w14:textId="54CAAF7F" w:rsidR="00651542" w:rsidRDefault="00651542" w:rsidP="00651542">
      <w:pPr>
        <w:pStyle w:val="Caption"/>
        <w:jc w:val="center"/>
      </w:pPr>
      <w:r>
        <w:t xml:space="preserve">Figure </w:t>
      </w:r>
      <w:ins w:id="7414" w:author="Philip Jacobs" w:date="2013-07-19T09:21:00Z">
        <w:r w:rsidR="00887A6D">
          <w:fldChar w:fldCharType="begin"/>
        </w:r>
        <w:r w:rsidR="00887A6D">
          <w:instrText xml:space="preserve"> STYLEREF 1 \s </w:instrText>
        </w:r>
      </w:ins>
      <w:r w:rsidR="00887A6D">
        <w:fldChar w:fldCharType="separate"/>
      </w:r>
      <w:r w:rsidR="00887A6D">
        <w:rPr>
          <w:noProof/>
        </w:rPr>
        <w:t>14</w:t>
      </w:r>
      <w:ins w:id="7415"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7416" w:author="Philip Jacobs" w:date="2013-07-19T09:21:00Z">
        <w:r w:rsidR="00887A6D">
          <w:rPr>
            <w:noProof/>
          </w:rPr>
          <w:t>10</w:t>
        </w:r>
        <w:r w:rsidR="00887A6D">
          <w:fldChar w:fldCharType="end"/>
        </w:r>
      </w:ins>
      <w:del w:id="7417"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14.6.10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D9625B">
        <w:t>Vehicle Operation Management System</w:t>
      </w:r>
    </w:p>
    <w:p w14:paraId="7587BA94" w14:textId="77777777" w:rsidR="00651542" w:rsidRPr="007E07E0"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Vehicle Operation Management System provide users a new telecommunications business with remote collection, transmission, storage, processing of the image and alarm signals.</w:t>
      </w:r>
    </w:p>
    <w:p w14:paraId="730DA6DD" w14:textId="77777777" w:rsidR="00651542" w:rsidRPr="007E07E0"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 xml:space="preserve">Front-End Data Collection Equipment include Front-End 3G camera, Electronic Station, Car DVR, costumed car GPS, </w:t>
      </w:r>
      <w:r w:rsidR="00F4349D">
        <w:rPr>
          <w:rFonts w:ascii="Arial" w:hAnsi="Arial" w:cs="Arial"/>
          <w:lang w:val="en-US"/>
        </w:rPr>
        <w:t>WCDMA</w:t>
      </w:r>
      <w:r w:rsidRPr="007E07E0">
        <w:rPr>
          <w:rFonts w:ascii="Arial" w:hAnsi="Arial" w:cs="Arial"/>
          <w:lang w:val="en-US"/>
        </w:rPr>
        <w:t xml:space="preserve"> wireless routers and other equipment.</w:t>
      </w:r>
    </w:p>
    <w:p w14:paraId="6DC76A16" w14:textId="77777777" w:rsidR="00651542"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 xml:space="preserve">Management Platform with business management function, include: </w:t>
      </w:r>
    </w:p>
    <w:p w14:paraId="163DCD4C" w14:textId="77777777" w:rsidR="00651542" w:rsidRPr="00651542" w:rsidRDefault="00651542" w:rsidP="00651542">
      <w:pPr>
        <w:keepNext/>
        <w:keepLines/>
        <w:numPr>
          <w:ilvl w:val="1"/>
          <w:numId w:val="271"/>
        </w:numPr>
        <w:outlineLvl w:val="2"/>
        <w:rPr>
          <w:rFonts w:ascii="Arial" w:hAnsi="Arial" w:cs="Arial"/>
          <w:lang w:val="en-US"/>
        </w:rPr>
      </w:pPr>
      <w:r w:rsidRPr="00651542">
        <w:rPr>
          <w:rFonts w:ascii="Arial" w:hAnsi="Arial" w:cs="Arial"/>
          <w:lang w:val="en-US"/>
        </w:rPr>
        <w:t>Forwarding, distribution, or storage of images</w:t>
      </w:r>
    </w:p>
    <w:p w14:paraId="5BF9A776" w14:textId="77777777" w:rsidR="00651542" w:rsidRPr="007E07E0" w:rsidRDefault="00651542" w:rsidP="00651542">
      <w:pPr>
        <w:keepNext/>
        <w:keepLines/>
        <w:numPr>
          <w:ilvl w:val="1"/>
          <w:numId w:val="271"/>
        </w:numPr>
        <w:outlineLvl w:val="2"/>
        <w:rPr>
          <w:rFonts w:ascii="Arial" w:hAnsi="Arial" w:cs="Arial"/>
          <w:lang w:val="en-US"/>
        </w:rPr>
      </w:pPr>
      <w:r w:rsidRPr="007E07E0">
        <w:rPr>
          <w:rFonts w:ascii="Arial" w:hAnsi="Arial" w:cs="Arial"/>
          <w:lang w:val="en-US"/>
        </w:rPr>
        <w:t>Linkage process of alarms</w:t>
      </w:r>
    </w:p>
    <w:p w14:paraId="139A4551" w14:textId="77777777" w:rsidR="00651542" w:rsidRPr="007E07E0" w:rsidRDefault="00651542" w:rsidP="00651542">
      <w:pPr>
        <w:keepNext/>
        <w:keepLines/>
        <w:numPr>
          <w:ilvl w:val="1"/>
          <w:numId w:val="271"/>
        </w:numPr>
        <w:outlineLvl w:val="2"/>
        <w:rPr>
          <w:rFonts w:ascii="Arial" w:hAnsi="Arial" w:cs="Arial"/>
          <w:lang w:val="en-US"/>
        </w:rPr>
      </w:pPr>
      <w:r w:rsidRPr="007E07E0">
        <w:rPr>
          <w:rFonts w:ascii="Arial" w:hAnsi="Arial" w:cs="Arial"/>
          <w:lang w:val="en-US"/>
        </w:rPr>
        <w:t>Management and maintenance of the vehicle status data.</w:t>
      </w:r>
    </w:p>
    <w:p w14:paraId="2061FA09" w14:textId="77777777" w:rsidR="00651542" w:rsidRPr="007E07E0"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 xml:space="preserve">Monitor Center: consists of TV wall, soft / hardware decoder, </w:t>
      </w:r>
      <w:del w:id="7418" w:author="Philip Jacobs" w:date="2013-06-27T11:38:00Z">
        <w:r w:rsidRPr="007E07E0" w:rsidDel="00B64E46">
          <w:rPr>
            <w:rFonts w:ascii="Arial" w:hAnsi="Arial" w:cs="Arial"/>
            <w:lang w:val="en-US"/>
          </w:rPr>
          <w:delText xml:space="preserve"> </w:delText>
        </w:r>
      </w:del>
      <w:r w:rsidRPr="007E07E0">
        <w:rPr>
          <w:rFonts w:ascii="Arial" w:hAnsi="Arial" w:cs="Arial"/>
          <w:lang w:val="en-US"/>
        </w:rPr>
        <w:t>monitor software, etc.</w:t>
      </w:r>
    </w:p>
    <w:p w14:paraId="69C1FB4A" w14:textId="77777777" w:rsidR="00651542" w:rsidRPr="007E07E0"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 xml:space="preserve">Vehicle State Data Demand Department: such as </w:t>
      </w:r>
      <w:del w:id="7419" w:author="Philip Jacobs" w:date="2013-06-27T11:38:00Z">
        <w:r w:rsidRPr="007E07E0" w:rsidDel="00B64E46">
          <w:rPr>
            <w:rFonts w:ascii="Arial" w:hAnsi="Arial" w:cs="Arial"/>
            <w:lang w:val="en-US"/>
          </w:rPr>
          <w:delText xml:space="preserve"> </w:delText>
        </w:r>
      </w:del>
      <w:r w:rsidRPr="007E07E0">
        <w:rPr>
          <w:rFonts w:ascii="Arial" w:hAnsi="Arial" w:cs="Arial"/>
          <w:lang w:val="en-US"/>
        </w:rPr>
        <w:t>auto 4S shop, vehicle repair shop, vehicle management center, automobile and parts manufacturers, government regulatory platform, etc.</w:t>
      </w:r>
    </w:p>
    <w:p w14:paraId="51D245C9" w14:textId="58B18977" w:rsidR="00651542" w:rsidRPr="00C543E6"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M2M System Data Collection Center: use built-in data collectors resided in Network Equipment</w:t>
      </w:r>
      <w:del w:id="7420" w:author="Philip Jacobs" w:date="2013-06-27T11:54:00Z">
        <w:r w:rsidRPr="007E07E0" w:rsidDel="004D4FB2">
          <w:rPr>
            <w:rFonts w:ascii="Arial" w:hAnsi="Arial" w:cs="Arial"/>
            <w:lang w:val="en-US"/>
          </w:rPr>
          <w:delText>,M2M</w:delText>
        </w:r>
      </w:del>
      <w:ins w:id="7421" w:author="Philip Jacobs" w:date="2013-06-27T11:54:00Z">
        <w:r w:rsidR="004D4FB2" w:rsidRPr="007E07E0">
          <w:rPr>
            <w:rFonts w:ascii="Arial" w:hAnsi="Arial" w:cs="Arial"/>
            <w:lang w:val="en-US"/>
          </w:rPr>
          <w:t>, M2M</w:t>
        </w:r>
      </w:ins>
      <w:r w:rsidRPr="007E07E0">
        <w:rPr>
          <w:rFonts w:ascii="Arial" w:hAnsi="Arial" w:cs="Arial"/>
          <w:lang w:val="en-US"/>
        </w:rPr>
        <w:t xml:space="preserve"> Platform, Costumed M2M Modules and Costumed M2M Terminal Devices to collect M2M System data.</w:t>
      </w:r>
    </w:p>
    <w:p w14:paraId="0ACC0C2F" w14:textId="77777777" w:rsidR="00616C1A" w:rsidRPr="0039415B" w:rsidRDefault="00616C1A">
      <w:pPr>
        <w:pStyle w:val="Heading3"/>
        <w:rPr>
          <w:lang w:val="en-GB"/>
          <w:rPrChange w:id="7422" w:author="Philip Jacobs" w:date="2013-07-08T08:50:00Z">
            <w:rPr>
              <w:sz w:val="32"/>
            </w:rPr>
          </w:rPrChange>
        </w:rPr>
        <w:pPrChange w:id="7423" w:author="Philip Jacobs" w:date="2013-07-08T08:50:00Z">
          <w:pPr>
            <w:pStyle w:val="Heading3"/>
            <w:ind w:left="1440"/>
          </w:pPr>
        </w:pPrChange>
      </w:pPr>
      <w:bookmarkStart w:id="7424" w:name="_Toc235848184"/>
      <w:r w:rsidRPr="0039415B">
        <w:rPr>
          <w:lang w:val="en-GB"/>
          <w:rPrChange w:id="7425" w:author="Philip Jacobs" w:date="2013-07-08T08:50:00Z">
            <w:rPr/>
          </w:rPrChange>
        </w:rPr>
        <w:t>Potential Requirements</w:t>
      </w:r>
      <w:bookmarkEnd w:id="7424"/>
    </w:p>
    <w:p w14:paraId="50FC2A95" w14:textId="77777777" w:rsidR="00616C1A" w:rsidRDefault="00C543E6" w:rsidP="00C543E6">
      <w:pPr>
        <w:ind w:left="1420" w:firstLine="284"/>
      </w:pPr>
      <w:r w:rsidRPr="00C543E6">
        <w:t>M2M System should support M2M System data collection.</w:t>
      </w:r>
    </w:p>
    <w:p w14:paraId="74FA8937" w14:textId="77777777" w:rsidR="00C543E6" w:rsidRDefault="00AD5452" w:rsidP="00C543E6">
      <w:pPr>
        <w:keepNext/>
        <w:ind w:left="1350"/>
      </w:pPr>
      <w:r>
        <w:rPr>
          <w:rFonts w:hint="eastAsia"/>
          <w:noProof/>
          <w:lang w:val="en-US"/>
        </w:rPr>
        <w:drawing>
          <wp:inline distT="0" distB="0" distL="0" distR="0" wp14:anchorId="6CC754B0" wp14:editId="3608E08B">
            <wp:extent cx="4736465" cy="2686050"/>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36465" cy="2686050"/>
                    </a:xfrm>
                    <a:prstGeom prst="rect">
                      <a:avLst/>
                    </a:prstGeom>
                    <a:noFill/>
                    <a:ln>
                      <a:noFill/>
                    </a:ln>
                  </pic:spPr>
                </pic:pic>
              </a:graphicData>
            </a:graphic>
          </wp:inline>
        </w:drawing>
      </w:r>
    </w:p>
    <w:p w14:paraId="4A6F032F" w14:textId="4AC412F2" w:rsidR="00C543E6" w:rsidRDefault="00C543E6" w:rsidP="00C543E6">
      <w:pPr>
        <w:pStyle w:val="Caption"/>
        <w:jc w:val="center"/>
      </w:pPr>
      <w:r>
        <w:t xml:space="preserve">Figure </w:t>
      </w:r>
      <w:ins w:id="7426" w:author="Philip Jacobs" w:date="2013-07-19T09:21:00Z">
        <w:r w:rsidR="00887A6D">
          <w:fldChar w:fldCharType="begin"/>
        </w:r>
        <w:r w:rsidR="00887A6D">
          <w:instrText xml:space="preserve"> STYLEREF 1 \s </w:instrText>
        </w:r>
      </w:ins>
      <w:r w:rsidR="00887A6D">
        <w:fldChar w:fldCharType="separate"/>
      </w:r>
      <w:r w:rsidR="00887A6D">
        <w:rPr>
          <w:noProof/>
        </w:rPr>
        <w:t>14</w:t>
      </w:r>
      <w:ins w:id="7427" w:author="Philip Jacobs" w:date="2013-07-19T09:21:00Z">
        <w:r w:rsidR="00887A6D">
          <w:fldChar w:fldCharType="end"/>
        </w:r>
        <w:r w:rsidR="00887A6D">
          <w:noBreakHyphen/>
        </w:r>
        <w:r w:rsidR="00887A6D">
          <w:fldChar w:fldCharType="begin"/>
        </w:r>
        <w:r w:rsidR="00887A6D">
          <w:instrText xml:space="preserve"> SEQ Figure \* ARABIC \s 1 </w:instrText>
        </w:r>
      </w:ins>
      <w:r w:rsidR="00887A6D">
        <w:fldChar w:fldCharType="separate"/>
      </w:r>
      <w:ins w:id="7428" w:author="Philip Jacobs" w:date="2013-07-19T09:21:00Z">
        <w:r w:rsidR="00887A6D">
          <w:rPr>
            <w:noProof/>
          </w:rPr>
          <w:t>11</w:t>
        </w:r>
        <w:r w:rsidR="00887A6D">
          <w:fldChar w:fldCharType="end"/>
        </w:r>
      </w:ins>
      <w:del w:id="7429" w:author="Philip Jacobs" w:date="2013-07-09T10:06:00Z">
        <w:r w:rsidDel="001960AC">
          <w:fldChar w:fldCharType="begin"/>
        </w:r>
        <w:r w:rsidDel="001960AC">
          <w:delInstrText xml:space="preserve"> STYLEREF 3 \s </w:delInstrText>
        </w:r>
        <w:r w:rsidDel="001960AC">
          <w:fldChar w:fldCharType="separate"/>
        </w:r>
        <w:r w:rsidDel="001960AC">
          <w:rPr>
            <w:noProof/>
          </w:rPr>
          <w:delText>14.6.11</w:delText>
        </w:r>
        <w:r w:rsidDel="001960AC">
          <w:fldChar w:fldCharType="end"/>
        </w:r>
        <w:r w:rsidDel="001960AC">
          <w:noBreakHyphen/>
        </w:r>
        <w:r w:rsidDel="001960AC">
          <w:fldChar w:fldCharType="begin"/>
        </w:r>
        <w:r w:rsidDel="001960AC">
          <w:delInstrText xml:space="preserve"> SEQ Figure \* ARABIC \s 3 </w:delInstrText>
        </w:r>
        <w:r w:rsidDel="001960AC">
          <w:fldChar w:fldCharType="separate"/>
        </w:r>
        <w:r w:rsidDel="001960AC">
          <w:rPr>
            <w:noProof/>
          </w:rPr>
          <w:delText>1</w:delText>
        </w:r>
        <w:r w:rsidDel="001960AC">
          <w:fldChar w:fldCharType="end"/>
        </w:r>
      </w:del>
      <w:r>
        <w:t xml:space="preserve"> </w:t>
      </w:r>
      <w:r w:rsidRPr="00190244">
        <w:t>M2M System Data Collection Processing Flow</w:t>
      </w:r>
    </w:p>
    <w:p w14:paraId="1FD9F3D3" w14:textId="77777777" w:rsidR="00C543E6" w:rsidRPr="00C543E6" w:rsidRDefault="00C543E6" w:rsidP="00C543E6">
      <w:pPr>
        <w:ind w:left="1420"/>
        <w:rPr>
          <w:rFonts w:ascii="Arial" w:hAnsi="Arial" w:cs="Arial"/>
        </w:rPr>
      </w:pPr>
      <w:r w:rsidRPr="00C543E6">
        <w:rPr>
          <w:rFonts w:ascii="Arial" w:hAnsi="Arial" w:cs="Arial"/>
        </w:rPr>
        <w:t xml:space="preserve">As illustrated in Figure </w:t>
      </w:r>
      <w:r w:rsidR="00E43046">
        <w:fldChar w:fldCharType="begin"/>
      </w:r>
      <w:r w:rsidR="00E43046">
        <w:instrText xml:space="preserve"> STYLEREF 3 \s </w:instrText>
      </w:r>
      <w:r w:rsidR="00E43046">
        <w:fldChar w:fldCharType="separate"/>
      </w:r>
      <w:r w:rsidR="00E43046">
        <w:rPr>
          <w:noProof/>
        </w:rPr>
        <w:t>14.6.11</w:t>
      </w:r>
      <w:r w:rsidR="00E43046">
        <w:fldChar w:fldCharType="end"/>
      </w:r>
      <w:r w:rsidR="00E43046">
        <w:t xml:space="preserve"> </w:t>
      </w:r>
      <w:r w:rsidR="00E43046">
        <w:rPr>
          <w:rFonts w:ascii="Arial" w:hAnsi="Arial" w:cs="Arial"/>
        </w:rPr>
        <w:t>1</w:t>
      </w:r>
      <w:r w:rsidRPr="00C543E6">
        <w:rPr>
          <w:rFonts w:ascii="Arial" w:hAnsi="Arial" w:cs="Arial"/>
        </w:rPr>
        <w:t>, we suggest that M2M System data collector should Reside in:</w:t>
      </w:r>
    </w:p>
    <w:p w14:paraId="076B9FA7" w14:textId="77777777" w:rsidR="00C543E6" w:rsidRPr="00C543E6" w:rsidRDefault="00C543E6" w:rsidP="00C543E6">
      <w:pPr>
        <w:numPr>
          <w:ilvl w:val="0"/>
          <w:numId w:val="271"/>
        </w:numPr>
        <w:rPr>
          <w:rFonts w:ascii="Arial" w:hAnsi="Arial" w:cs="Arial"/>
        </w:rPr>
      </w:pPr>
      <w:r w:rsidRPr="00C543E6">
        <w:rPr>
          <w:rFonts w:ascii="Arial" w:hAnsi="Arial" w:cs="Arial"/>
        </w:rPr>
        <w:t>M2M Service Providers’ Platform</w:t>
      </w:r>
    </w:p>
    <w:p w14:paraId="46D86D69" w14:textId="77777777" w:rsidR="00C543E6" w:rsidRPr="00C543E6" w:rsidRDefault="00C543E6" w:rsidP="00C543E6">
      <w:pPr>
        <w:numPr>
          <w:ilvl w:val="0"/>
          <w:numId w:val="271"/>
        </w:numPr>
        <w:rPr>
          <w:rFonts w:ascii="Arial" w:hAnsi="Arial" w:cs="Arial"/>
        </w:rPr>
      </w:pPr>
      <w:r w:rsidRPr="00C543E6">
        <w:rPr>
          <w:rFonts w:ascii="Arial" w:hAnsi="Arial" w:cs="Arial"/>
        </w:rPr>
        <w:t>M2M Network Equipment</w:t>
      </w:r>
    </w:p>
    <w:p w14:paraId="77EA2145" w14:textId="77777777" w:rsidR="00C543E6" w:rsidRPr="00C543E6" w:rsidRDefault="00C543E6" w:rsidP="00C543E6">
      <w:pPr>
        <w:numPr>
          <w:ilvl w:val="0"/>
          <w:numId w:val="271"/>
        </w:numPr>
        <w:rPr>
          <w:rFonts w:ascii="Arial" w:hAnsi="Arial" w:cs="Arial"/>
        </w:rPr>
      </w:pPr>
      <w:r w:rsidRPr="00C543E6">
        <w:rPr>
          <w:rFonts w:ascii="Arial" w:hAnsi="Arial" w:cs="Arial"/>
        </w:rPr>
        <w:t>M2M Devices and Gateways</w:t>
      </w:r>
    </w:p>
    <w:p w14:paraId="6C0B42E2" w14:textId="77777777" w:rsidR="00C543E6" w:rsidRPr="00C543E6" w:rsidRDefault="00C543E6" w:rsidP="00C543E6">
      <w:pPr>
        <w:numPr>
          <w:ilvl w:val="0"/>
          <w:numId w:val="271"/>
        </w:numPr>
        <w:rPr>
          <w:rFonts w:ascii="Arial" w:hAnsi="Arial" w:cs="Arial"/>
        </w:rPr>
      </w:pPr>
      <w:r w:rsidRPr="00C543E6">
        <w:rPr>
          <w:rFonts w:ascii="Arial" w:hAnsi="Arial" w:cs="Arial"/>
        </w:rPr>
        <w:t>M2M Communication Module</w:t>
      </w:r>
    </w:p>
    <w:p w14:paraId="0711CAD2" w14:textId="74E5DE80" w:rsidR="00616C1A" w:rsidRPr="00720F0B" w:rsidRDefault="00616C1A" w:rsidP="00616C1A">
      <w:pPr>
        <w:pStyle w:val="Heading2"/>
        <w:ind w:left="1170"/>
        <w:rPr>
          <w:b/>
        </w:rPr>
      </w:pPr>
      <w:del w:id="7430" w:author="Philip Jacobs" w:date="2013-07-19T08:09:00Z">
        <w:r w:rsidRPr="00720F0B" w:rsidDel="00EF1273">
          <w:rPr>
            <w:b/>
          </w:rPr>
          <w:delText xml:space="preserve">Use </w:delText>
        </w:r>
      </w:del>
      <w:bookmarkStart w:id="7431" w:name="_Toc235848185"/>
      <w:ins w:id="7432" w:author="Philip Jacobs" w:date="2013-07-19T08:09:00Z">
        <w:r w:rsidR="00EF1273" w:rsidRPr="00EF1273">
          <w:rPr>
            <w:b/>
            <w:rPrChange w:id="7433" w:author="Philip Jacobs" w:date="2013-07-19T08:09:00Z">
              <w:rPr/>
            </w:rPrChange>
          </w:rPr>
          <w:t>Leveraging Broadcasting/Multicasting</w:t>
        </w:r>
        <w:r w:rsidR="00EF1273">
          <w:rPr>
            <w:b/>
          </w:rPr>
          <w:t xml:space="preserve"> Capabilities</w:t>
        </w:r>
        <w:r w:rsidR="00EF1273" w:rsidRPr="00EF1273">
          <w:rPr>
            <w:b/>
            <w:rPrChange w:id="7434" w:author="Philip Jacobs" w:date="2013-07-19T08:09:00Z">
              <w:rPr/>
            </w:rPrChange>
          </w:rPr>
          <w:t xml:space="preserve"> of Underlying Networks</w:t>
        </w:r>
      </w:ins>
      <w:bookmarkEnd w:id="7431"/>
      <w:del w:id="7435" w:author="Philip Jacobs" w:date="2013-07-19T08:09:00Z">
        <w:r w:rsidRPr="00720F0B" w:rsidDel="00EF1273">
          <w:rPr>
            <w:b/>
          </w:rPr>
          <w:delText>Case Title</w:delText>
        </w:r>
        <w:r w:rsidR="00720F0B" w:rsidDel="00EF1273">
          <w:rPr>
            <w:b/>
          </w:rPr>
          <w:delText xml:space="preserve"> (Placeholder)</w:delText>
        </w:r>
      </w:del>
    </w:p>
    <w:p w14:paraId="509E915C" w14:textId="0E7A6917" w:rsidR="00616C1A" w:rsidRPr="0039415B" w:rsidDel="0039415B" w:rsidRDefault="00616C1A">
      <w:pPr>
        <w:pStyle w:val="Heading3"/>
        <w:numPr>
          <w:ilvl w:val="0"/>
          <w:numId w:val="0"/>
        </w:numPr>
        <w:ind w:left="720" w:hanging="720"/>
        <w:rPr>
          <w:del w:id="7436" w:author="Philip Jacobs" w:date="2013-07-08T08:51:00Z"/>
          <w:lang w:val="en-GB"/>
          <w:rPrChange w:id="7437" w:author="Philip Jacobs" w:date="2013-07-08T08:50:00Z">
            <w:rPr>
              <w:del w:id="7438" w:author="Philip Jacobs" w:date="2013-07-08T08:51:00Z"/>
              <w:sz w:val="36"/>
            </w:rPr>
          </w:rPrChange>
        </w:rPr>
        <w:pPrChange w:id="7439" w:author="Philip Jacobs" w:date="2013-07-19T08:11:00Z">
          <w:pPr>
            <w:pStyle w:val="Heading3"/>
            <w:ind w:left="1440"/>
          </w:pPr>
        </w:pPrChange>
      </w:pPr>
      <w:del w:id="7440" w:author="Philip Jacobs" w:date="2013-07-19T08:11:00Z">
        <w:r w:rsidRPr="0039415B" w:rsidDel="00EF1273">
          <w:rPr>
            <w:lang w:val="en-GB"/>
            <w:rPrChange w:id="7441" w:author="Philip Jacobs" w:date="2013-07-08T08:50:00Z">
              <w:rPr/>
            </w:rPrChange>
          </w:rPr>
          <w:delText>Description</w:delText>
        </w:r>
      </w:del>
    </w:p>
    <w:p w14:paraId="6E3B63AA" w14:textId="77777777" w:rsidR="00616C1A" w:rsidRPr="0039415B" w:rsidRDefault="00616C1A">
      <w:pPr>
        <w:pStyle w:val="Heading3"/>
        <w:numPr>
          <w:ilvl w:val="0"/>
          <w:numId w:val="0"/>
        </w:numPr>
        <w:ind w:left="720"/>
        <w:rPr>
          <w:lang w:val="en-GB"/>
          <w:rPrChange w:id="7442" w:author="Philip Jacobs" w:date="2013-07-08T08:51:00Z">
            <w:rPr>
              <w:rFonts w:ascii="Arial" w:hAnsi="Arial" w:cs="Arial"/>
              <w:lang w:val="en-US"/>
            </w:rPr>
          </w:rPrChange>
        </w:rPr>
        <w:pPrChange w:id="7443" w:author="Philip Jacobs" w:date="2013-07-19T08:11:00Z">
          <w:pPr>
            <w:keepNext/>
            <w:keepLines/>
            <w:ind w:left="720"/>
            <w:outlineLvl w:val="2"/>
          </w:pPr>
        </w:pPrChange>
      </w:pPr>
    </w:p>
    <w:p w14:paraId="4135E169" w14:textId="74B51171" w:rsidR="00EF1273" w:rsidRDefault="00EF1273">
      <w:pPr>
        <w:pStyle w:val="Heading3"/>
        <w:rPr>
          <w:ins w:id="7444" w:author="Philip Jacobs" w:date="2013-07-19T08:10:00Z"/>
        </w:rPr>
        <w:pPrChange w:id="7445" w:author="Philip Jacobs" w:date="2013-07-08T08:51:00Z">
          <w:pPr>
            <w:keepNext/>
            <w:keepLines/>
            <w:ind w:left="1440"/>
            <w:outlineLvl w:val="2"/>
          </w:pPr>
        </w:pPrChange>
      </w:pPr>
      <w:bookmarkStart w:id="7446" w:name="_Toc235848186"/>
      <w:ins w:id="7447" w:author="Philip Jacobs" w:date="2013-07-19T08:10:00Z">
        <w:r>
          <w:rPr>
            <w:lang w:val="en-GB"/>
          </w:rPr>
          <w:t>Description</w:t>
        </w:r>
        <w:bookmarkEnd w:id="7446"/>
      </w:ins>
    </w:p>
    <w:p w14:paraId="38D4A17C" w14:textId="77E1BA7B" w:rsidR="00EF1273" w:rsidRPr="009B5EB9" w:rsidRDefault="00EF1273">
      <w:pPr>
        <w:keepNext/>
        <w:keepLines/>
        <w:outlineLvl w:val="2"/>
        <w:rPr>
          <w:ins w:id="7448" w:author="Philip Jacobs" w:date="2013-07-19T08:10:00Z"/>
          <w:rFonts w:ascii="Arial" w:hAnsi="Arial" w:cs="Arial" w:hint="eastAsia"/>
          <w:lang w:val="en-US"/>
          <w:rPrChange w:id="7449" w:author="Philip Jacobs" w:date="2013-07-19T08:20:00Z">
            <w:rPr>
              <w:ins w:id="7450" w:author="Philip Jacobs" w:date="2013-07-19T08:10:00Z"/>
              <w:rFonts w:hint="eastAsia"/>
              <w:lang w:val="en-US" w:eastAsia="ja-JP"/>
            </w:rPr>
          </w:rPrChange>
        </w:rPr>
        <w:pPrChange w:id="7451" w:author="Philip Jacobs" w:date="2013-07-19T08:21:00Z">
          <w:pPr>
            <w:pStyle w:val="OneM2M-UCText"/>
          </w:pPr>
        </w:pPrChange>
      </w:pPr>
      <w:ins w:id="7452" w:author="Philip Jacobs" w:date="2013-07-19T08:10:00Z">
        <w:r w:rsidRPr="009B5EB9">
          <w:rPr>
            <w:rFonts w:ascii="Arial" w:hAnsi="Arial" w:cs="Arial" w:hint="eastAsia"/>
            <w:lang w:val="en-US"/>
            <w:rPrChange w:id="7453" w:author="Philip Jacobs" w:date="2013-07-19T08:20:00Z">
              <w:rPr>
                <w:rFonts w:hint="eastAsia"/>
                <w:lang w:val="en-US" w:eastAsia="ja-JP"/>
              </w:rPr>
            </w:rPrChange>
          </w:rPr>
          <w:t xml:space="preserve">This </w:t>
        </w:r>
      </w:ins>
      <w:ins w:id="7454" w:author="Philip Jacobs" w:date="2013-07-19T08:11:00Z">
        <w:r w:rsidRPr="009B5EB9">
          <w:rPr>
            <w:rFonts w:ascii="Arial" w:hAnsi="Arial" w:cs="Arial" w:hint="eastAsia"/>
            <w:lang w:val="en-US"/>
            <w:rPrChange w:id="7455" w:author="Philip Jacobs" w:date="2013-07-19T08:20:00Z">
              <w:rPr>
                <w:rFonts w:hint="eastAsia"/>
                <w:lang w:val="en-US" w:eastAsia="ja-JP"/>
              </w:rPr>
            </w:rPrChange>
          </w:rPr>
          <w:t>use</w:t>
        </w:r>
      </w:ins>
      <w:ins w:id="7456" w:author="Philip Jacobs" w:date="2013-07-19T08:10:00Z">
        <w:r w:rsidRPr="009B5EB9">
          <w:rPr>
            <w:rFonts w:ascii="Arial" w:hAnsi="Arial" w:cs="Arial" w:hint="eastAsia"/>
            <w:lang w:val="en-US"/>
            <w:rPrChange w:id="7457" w:author="Philip Jacobs" w:date="2013-07-19T08:20:00Z">
              <w:rPr>
                <w:rFonts w:hint="eastAsia"/>
                <w:lang w:val="en-US" w:eastAsia="ja-JP"/>
              </w:rPr>
            </w:rPrChange>
          </w:rPr>
          <w:t xml:space="preserve"> case </w:t>
        </w:r>
      </w:ins>
      <w:ins w:id="7458" w:author="Philip Jacobs" w:date="2013-07-19T08:12:00Z">
        <w:r w:rsidRPr="009B5EB9">
          <w:rPr>
            <w:rFonts w:ascii="Arial" w:hAnsi="Arial" w:cs="Arial" w:hint="eastAsia"/>
            <w:lang w:val="en-US"/>
            <w:rPrChange w:id="7459" w:author="Philip Jacobs" w:date="2013-07-19T08:20:00Z">
              <w:rPr>
                <w:rFonts w:hint="eastAsia"/>
                <w:lang w:val="en-US" w:eastAsia="ja-JP"/>
              </w:rPr>
            </w:rPrChange>
          </w:rPr>
          <w:t xml:space="preserve">illustrates </w:t>
        </w:r>
      </w:ins>
      <w:ins w:id="7460" w:author="Philip Jacobs" w:date="2013-07-19T08:10:00Z">
        <w:r w:rsidRPr="009B5EB9">
          <w:rPr>
            <w:rFonts w:ascii="Arial" w:hAnsi="Arial" w:cs="Arial" w:hint="eastAsia"/>
            <w:lang w:val="en-US"/>
            <w:rPrChange w:id="7461" w:author="Philip Jacobs" w:date="2013-07-19T08:20:00Z">
              <w:rPr>
                <w:rFonts w:hint="eastAsia"/>
                <w:lang w:val="en-US" w:eastAsia="ja-JP"/>
              </w:rPr>
            </w:rPrChange>
          </w:rPr>
          <w:t>that an automotive telematics (Application) service provider XYZ Ltd. alerts vehicles around where a traffic accident has just happened.  The alerted vehicles could go slow or go another route to prevent a second accident and to avoid the expected traffic jam.</w:t>
        </w:r>
      </w:ins>
    </w:p>
    <w:p w14:paraId="5043E2BE" w14:textId="77777777" w:rsidR="00EF1273" w:rsidRPr="009B5EB9" w:rsidRDefault="00EF1273">
      <w:pPr>
        <w:keepNext/>
        <w:keepLines/>
        <w:outlineLvl w:val="2"/>
        <w:rPr>
          <w:ins w:id="7462" w:author="Philip Jacobs" w:date="2013-07-19T08:10:00Z"/>
          <w:rFonts w:ascii="Arial" w:hAnsi="Arial" w:cs="Arial" w:hint="eastAsia"/>
          <w:lang w:val="en-US"/>
          <w:rPrChange w:id="7463" w:author="Philip Jacobs" w:date="2013-07-19T08:21:00Z">
            <w:rPr>
              <w:ins w:id="7464" w:author="Philip Jacobs" w:date="2013-07-19T08:10:00Z"/>
              <w:rFonts w:hint="eastAsia"/>
              <w:lang w:eastAsia="ja-JP"/>
            </w:rPr>
          </w:rPrChange>
        </w:rPr>
        <w:pPrChange w:id="7465" w:author="Philip Jacobs" w:date="2013-07-19T08:21:00Z">
          <w:pPr>
            <w:pStyle w:val="OneM2M-UCText"/>
          </w:pPr>
        </w:pPrChange>
      </w:pPr>
      <w:ins w:id="7466" w:author="Philip Jacobs" w:date="2013-07-19T08:10:00Z">
        <w:r w:rsidRPr="009B5EB9">
          <w:rPr>
            <w:rFonts w:ascii="Arial" w:hAnsi="Arial" w:cs="Arial" w:hint="eastAsia"/>
            <w:lang w:val="en-US"/>
            <w:rPrChange w:id="7467" w:author="Philip Jacobs" w:date="2013-07-19T08:21:00Z">
              <w:rPr>
                <w:rFonts w:hint="eastAsia"/>
                <w:lang w:eastAsia="ja-JP"/>
              </w:rPr>
            </w:rPrChange>
          </w:rPr>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ins>
    </w:p>
    <w:p w14:paraId="575E84EA" w14:textId="77777777" w:rsidR="00EF1273" w:rsidRPr="00721FE3" w:rsidRDefault="00EF1273">
      <w:pPr>
        <w:keepNext/>
        <w:keepLines/>
        <w:ind w:left="284"/>
        <w:outlineLvl w:val="2"/>
        <w:rPr>
          <w:ins w:id="7468" w:author="Philip Jacobs" w:date="2013-07-19T08:10:00Z"/>
          <w:rFonts w:ascii="Arial" w:hAnsi="Arial" w:cs="Arial" w:hint="eastAsia"/>
          <w:i/>
          <w:lang w:val="en-US"/>
          <w:rPrChange w:id="7469" w:author="Philip Jacobs" w:date="2013-07-19T08:29:00Z">
            <w:rPr>
              <w:ins w:id="7470" w:author="Philip Jacobs" w:date="2013-07-19T08:10:00Z"/>
              <w:rFonts w:hint="eastAsia"/>
              <w:i/>
              <w:lang w:eastAsia="ja-JP"/>
            </w:rPr>
          </w:rPrChange>
        </w:rPr>
        <w:pPrChange w:id="7471" w:author="Philip Jacobs" w:date="2013-07-19T08:29:00Z">
          <w:pPr>
            <w:pStyle w:val="OneM2M-UCText"/>
            <w:ind w:leftChars="200" w:left="400"/>
          </w:pPr>
        </w:pPrChange>
      </w:pPr>
      <w:ins w:id="7472" w:author="Philip Jacobs" w:date="2013-07-19T08:10:00Z">
        <w:r w:rsidRPr="00721FE3">
          <w:rPr>
            <w:rFonts w:ascii="Arial" w:hAnsi="Arial" w:cs="Arial" w:hint="eastAsia"/>
            <w:i/>
            <w:lang w:val="en-US"/>
            <w:rPrChange w:id="7473" w:author="Philip Jacobs" w:date="2013-07-19T08:29:00Z">
              <w:rPr>
                <w:rFonts w:hint="eastAsia"/>
                <w:i/>
                <w:lang w:eastAsia="ja-JP"/>
              </w:rPr>
            </w:rPrChange>
          </w:rPr>
          <w:t>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ins>
    </w:p>
    <w:p w14:paraId="601DE271" w14:textId="77777777" w:rsidR="00EF1273" w:rsidRPr="009B5EB9" w:rsidRDefault="00EF1273">
      <w:pPr>
        <w:keepNext/>
        <w:keepLines/>
        <w:outlineLvl w:val="2"/>
        <w:rPr>
          <w:ins w:id="7474" w:author="Philip Jacobs" w:date="2013-07-19T08:10:00Z"/>
          <w:rFonts w:ascii="Arial" w:hAnsi="Arial" w:cs="Arial" w:hint="eastAsia"/>
          <w:lang w:val="en-US"/>
          <w:rPrChange w:id="7475" w:author="Philip Jacobs" w:date="2013-07-19T08:22:00Z">
            <w:rPr>
              <w:ins w:id="7476" w:author="Philip Jacobs" w:date="2013-07-19T08:10:00Z"/>
              <w:rFonts w:hint="eastAsia"/>
              <w:lang w:eastAsia="ja-JP"/>
            </w:rPr>
          </w:rPrChange>
        </w:rPr>
        <w:pPrChange w:id="7477" w:author="Philip Jacobs" w:date="2013-07-19T08:22:00Z">
          <w:pPr>
            <w:pStyle w:val="OneM2M-UCText"/>
          </w:pPr>
        </w:pPrChange>
      </w:pPr>
      <w:ins w:id="7478" w:author="Philip Jacobs" w:date="2013-07-19T08:10:00Z">
        <w:r w:rsidRPr="009B5EB9">
          <w:rPr>
            <w:rFonts w:ascii="Arial" w:hAnsi="Arial" w:cs="Arial" w:hint="eastAsia"/>
            <w:lang w:val="en-US"/>
            <w:rPrChange w:id="7479" w:author="Philip Jacobs" w:date="2013-07-19T08:22:00Z">
              <w:rPr>
                <w:rFonts w:hint="eastAsia"/>
                <w:lang w:eastAsia="ja-JP"/>
              </w:rPr>
            </w:rPrChange>
          </w:rPr>
          <w:t xml:space="preserve">However it is hard for XYZ Ltd. to utilize broadcasting/multicasting functionality of underlying networks directly which can vary with kinds of communication networks (e.g. 3GPP, 3GPP2, WiMAX or WiFi).  </w:t>
        </w:r>
      </w:ins>
    </w:p>
    <w:p w14:paraId="7584F64B" w14:textId="77777777" w:rsidR="00EF1273" w:rsidRPr="009B5EB9" w:rsidRDefault="00EF1273">
      <w:pPr>
        <w:keepNext/>
        <w:keepLines/>
        <w:outlineLvl w:val="2"/>
        <w:rPr>
          <w:ins w:id="7480" w:author="Philip Jacobs" w:date="2013-07-19T08:10:00Z"/>
          <w:rFonts w:ascii="Arial" w:hAnsi="Arial" w:cs="Arial" w:hint="eastAsia"/>
          <w:lang w:val="en-US"/>
          <w:rPrChange w:id="7481" w:author="Philip Jacobs" w:date="2013-07-19T08:22:00Z">
            <w:rPr>
              <w:ins w:id="7482" w:author="Philip Jacobs" w:date="2013-07-19T08:10:00Z"/>
              <w:rFonts w:hint="eastAsia"/>
              <w:lang w:eastAsia="ja-JP"/>
            </w:rPr>
          </w:rPrChange>
        </w:rPr>
        <w:pPrChange w:id="7483" w:author="Philip Jacobs" w:date="2013-07-19T08:22:00Z">
          <w:pPr>
            <w:pStyle w:val="OneM2M-UCText"/>
          </w:pPr>
        </w:pPrChange>
      </w:pPr>
      <w:ins w:id="7484" w:author="Philip Jacobs" w:date="2013-07-19T08:10:00Z">
        <w:r w:rsidRPr="009B5EB9">
          <w:rPr>
            <w:rFonts w:ascii="Arial" w:hAnsi="Arial" w:cs="Arial" w:hint="eastAsia"/>
            <w:lang w:val="en-US"/>
            <w:rPrChange w:id="7485" w:author="Philip Jacobs" w:date="2013-07-19T08:22:00Z">
              <w:rPr>
                <w:rFonts w:hint="eastAsia"/>
                <w:lang w:eastAsia="ja-JP"/>
              </w:rPr>
            </w:rPrChange>
          </w:rPr>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ins>
    </w:p>
    <w:p w14:paraId="08E99502" w14:textId="77777777" w:rsidR="00EF1273" w:rsidRPr="009B5EB9" w:rsidRDefault="00EF1273">
      <w:pPr>
        <w:keepNext/>
        <w:keepLines/>
        <w:ind w:left="284"/>
        <w:outlineLvl w:val="2"/>
        <w:rPr>
          <w:ins w:id="7486" w:author="Philip Jacobs" w:date="2013-07-19T08:10:00Z"/>
          <w:rFonts w:ascii="Arial" w:hAnsi="Arial" w:cs="Arial" w:hint="eastAsia"/>
          <w:i/>
          <w:lang w:val="en-US"/>
          <w:rPrChange w:id="7487" w:author="Philip Jacobs" w:date="2013-07-19T08:22:00Z">
            <w:rPr>
              <w:ins w:id="7488" w:author="Philip Jacobs" w:date="2013-07-19T08:10:00Z"/>
              <w:rFonts w:hint="eastAsia"/>
              <w:i/>
              <w:iCs/>
              <w:lang w:val="en-US" w:eastAsia="ja-JP"/>
            </w:rPr>
          </w:rPrChange>
        </w:rPr>
        <w:pPrChange w:id="7489" w:author="Philip Jacobs" w:date="2013-07-19T08:31:00Z">
          <w:pPr>
            <w:pStyle w:val="OneM2M-UCText"/>
            <w:ind w:leftChars="200" w:left="400"/>
          </w:pPr>
        </w:pPrChange>
      </w:pPr>
      <w:ins w:id="7490" w:author="Philip Jacobs" w:date="2013-07-19T08:10:00Z">
        <w:r w:rsidRPr="009B5EB9">
          <w:rPr>
            <w:rFonts w:ascii="Arial" w:hAnsi="Arial" w:cs="Arial" w:hint="eastAsia"/>
            <w:i/>
            <w:lang w:val="en-US"/>
            <w:rPrChange w:id="7491" w:author="Philip Jacobs" w:date="2013-07-19T08:22:00Z">
              <w:rPr>
                <w:rFonts w:hint="eastAsia"/>
                <w:i/>
                <w:iCs/>
                <w:lang w:val="en-US" w:eastAsia="ja-JP"/>
              </w:rPr>
            </w:rPrChange>
          </w:rPr>
          <w:t xml:space="preserve">There are many other scenarios in which broadcasting/multicasting capability of underlying communication networks provides significant benefit in a M2M system.  For example, </w:t>
        </w:r>
      </w:ins>
    </w:p>
    <w:p w14:paraId="040627A6" w14:textId="77777777" w:rsidR="00EF1273" w:rsidRPr="000818CF" w:rsidRDefault="00EF1273">
      <w:pPr>
        <w:pStyle w:val="ListParagraph"/>
        <w:keepNext/>
        <w:keepLines/>
        <w:numPr>
          <w:ilvl w:val="0"/>
          <w:numId w:val="634"/>
        </w:numPr>
        <w:outlineLvl w:val="2"/>
        <w:rPr>
          <w:ins w:id="7492" w:author="Philip Jacobs" w:date="2013-07-19T08:10:00Z"/>
          <w:rFonts w:ascii="Arial" w:hAnsi="Arial" w:cs="Arial" w:hint="eastAsia"/>
          <w:i/>
          <w:lang w:val="en-US"/>
          <w:rPrChange w:id="7493" w:author="Philip Jacobs" w:date="2013-07-19T08:35:00Z">
            <w:rPr>
              <w:ins w:id="7494" w:author="Philip Jacobs" w:date="2013-07-19T08:10:00Z"/>
              <w:rFonts w:hint="eastAsia"/>
              <w:i/>
              <w:iCs/>
            </w:rPr>
          </w:rPrChange>
        </w:rPr>
        <w:pPrChange w:id="7495" w:author="Philip Jacobs" w:date="2013-07-19T08:35:00Z">
          <w:pPr>
            <w:pStyle w:val="OneM2M-Bullet1"/>
            <w:ind w:left="990"/>
          </w:pPr>
        </w:pPrChange>
      </w:pPr>
      <w:ins w:id="7496" w:author="Philip Jacobs" w:date="2013-07-19T08:10:00Z">
        <w:r w:rsidRPr="000818CF">
          <w:rPr>
            <w:rFonts w:ascii="Arial" w:hAnsi="Arial" w:cs="Arial" w:hint="eastAsia"/>
            <w:i/>
            <w:lang w:val="en-US"/>
            <w:rPrChange w:id="7497" w:author="Philip Jacobs" w:date="2013-07-19T08:35:00Z">
              <w:rPr>
                <w:rFonts w:hint="eastAsia"/>
                <w:i/>
                <w:iCs/>
                <w:lang w:eastAsia="ja-JP"/>
              </w:rPr>
            </w:rPrChange>
          </w:rPr>
          <w:t>Warning about a crime incident</w:t>
        </w:r>
      </w:ins>
    </w:p>
    <w:p w14:paraId="7B2BCE70" w14:textId="77777777" w:rsidR="00EF1273" w:rsidRPr="000818CF" w:rsidRDefault="00EF1273">
      <w:pPr>
        <w:pStyle w:val="ListParagraph"/>
        <w:keepNext/>
        <w:keepLines/>
        <w:numPr>
          <w:ilvl w:val="1"/>
          <w:numId w:val="634"/>
        </w:numPr>
        <w:outlineLvl w:val="2"/>
        <w:rPr>
          <w:ins w:id="7498" w:author="Philip Jacobs" w:date="2013-07-19T08:10:00Z"/>
          <w:rFonts w:ascii="Arial" w:hAnsi="Arial" w:cs="Arial" w:hint="eastAsia"/>
          <w:i/>
          <w:lang w:val="en-US"/>
          <w:rPrChange w:id="7499" w:author="Philip Jacobs" w:date="2013-07-19T08:35:00Z">
            <w:rPr>
              <w:ins w:id="7500" w:author="Philip Jacobs" w:date="2013-07-19T08:10:00Z"/>
              <w:rFonts w:hint="eastAsia"/>
              <w:i/>
              <w:iCs/>
            </w:rPr>
          </w:rPrChange>
        </w:rPr>
        <w:pPrChange w:id="7501" w:author="Philip Jacobs" w:date="2013-07-19T08:35:00Z">
          <w:pPr>
            <w:pStyle w:val="OneM2M-Bullet2"/>
          </w:pPr>
        </w:pPrChange>
      </w:pPr>
      <w:ins w:id="7502" w:author="Philip Jacobs" w:date="2013-07-19T08:10:00Z">
        <w:r w:rsidRPr="000818CF">
          <w:rPr>
            <w:rFonts w:ascii="Arial" w:hAnsi="Arial" w:cs="Arial" w:hint="eastAsia"/>
            <w:i/>
            <w:lang w:val="en-US"/>
            <w:rPrChange w:id="7503" w:author="Philip Jacobs" w:date="2013-07-19T08:35:00Z">
              <w:rPr>
                <w:rFonts w:hint="eastAsia"/>
                <w:i/>
                <w:iCs/>
                <w:lang w:val="en-US" w:eastAsia="ja-JP"/>
              </w:rPr>
            </w:rPrChange>
          </w:rPr>
          <w:t>When a security firm detects a break-in at a house, it sets off all neighborhood burglar alarms and alerts the M2M Application on the subscribed usersM system.  For example,  unifie</w:t>
        </w:r>
      </w:ins>
    </w:p>
    <w:p w14:paraId="5A9B954C" w14:textId="77777777" w:rsidR="00EF1273" w:rsidRPr="000818CF" w:rsidRDefault="00EF1273">
      <w:pPr>
        <w:pStyle w:val="ListParagraph"/>
        <w:keepNext/>
        <w:keepLines/>
        <w:numPr>
          <w:ilvl w:val="0"/>
          <w:numId w:val="634"/>
        </w:numPr>
        <w:outlineLvl w:val="2"/>
        <w:rPr>
          <w:ins w:id="7504" w:author="Philip Jacobs" w:date="2013-07-19T08:10:00Z"/>
          <w:rFonts w:ascii="Arial" w:hAnsi="Arial" w:cs="Arial" w:hint="eastAsia"/>
          <w:i/>
          <w:lang w:val="en-US"/>
          <w:rPrChange w:id="7505" w:author="Philip Jacobs" w:date="2013-07-19T08:35:00Z">
            <w:rPr>
              <w:ins w:id="7506" w:author="Philip Jacobs" w:date="2013-07-19T08:10:00Z"/>
              <w:rFonts w:hint="eastAsia"/>
              <w:i/>
              <w:iCs/>
            </w:rPr>
          </w:rPrChange>
        </w:rPr>
        <w:pPrChange w:id="7507" w:author="Philip Jacobs" w:date="2013-07-19T08:35:00Z">
          <w:pPr>
            <w:pStyle w:val="OneM2M-Numbered1"/>
            <w:numPr>
              <w:numId w:val="631"/>
            </w:numPr>
            <w:tabs>
              <w:tab w:val="clear" w:pos="0"/>
              <w:tab w:val="num" w:pos="360"/>
            </w:tabs>
            <w:ind w:left="990" w:hanging="340"/>
          </w:pPr>
        </w:pPrChange>
      </w:pPr>
      <w:ins w:id="7508" w:author="Philip Jacobs" w:date="2013-07-19T08:10:00Z">
        <w:r w:rsidRPr="000818CF">
          <w:rPr>
            <w:rFonts w:ascii="Arial" w:hAnsi="Arial" w:cs="Arial" w:hint="eastAsia"/>
            <w:i/>
            <w:lang w:val="en-US"/>
            <w:rPrChange w:id="7509" w:author="Philip Jacobs" w:date="2013-07-19T08:35:00Z">
              <w:rPr>
                <w:rFonts w:hint="eastAsia"/>
                <w:i/>
                <w:iCs/>
                <w:lang w:eastAsia="ja-JP"/>
              </w:rPr>
            </w:rPrChange>
          </w:rPr>
          <w:t>Monitoring a water delivery system</w:t>
        </w:r>
      </w:ins>
    </w:p>
    <w:p w14:paraId="3B3C8FC2" w14:textId="647BAB9A" w:rsidR="00EF1273" w:rsidRPr="000818CF" w:rsidRDefault="00EF1273">
      <w:pPr>
        <w:pStyle w:val="ListParagraph"/>
        <w:keepNext/>
        <w:keepLines/>
        <w:numPr>
          <w:ilvl w:val="1"/>
          <w:numId w:val="634"/>
        </w:numPr>
        <w:outlineLvl w:val="2"/>
        <w:rPr>
          <w:ins w:id="7510" w:author="Philip Jacobs" w:date="2013-07-19T08:10:00Z"/>
          <w:rFonts w:ascii="Arial" w:hAnsi="Arial" w:cs="Arial" w:hint="eastAsia"/>
          <w:i/>
          <w:lang w:val="en-US"/>
          <w:rPrChange w:id="7511" w:author="Philip Jacobs" w:date="2013-07-19T08:35:00Z">
            <w:rPr>
              <w:ins w:id="7512" w:author="Philip Jacobs" w:date="2013-07-19T08:10:00Z"/>
              <w:rFonts w:hint="eastAsia"/>
              <w:i/>
              <w:iCs/>
              <w:lang w:val="en-US" w:eastAsia="ja-JP"/>
            </w:rPr>
          </w:rPrChange>
        </w:rPr>
        <w:pPrChange w:id="7513" w:author="Philip Jacobs" w:date="2013-07-19T08:35:00Z">
          <w:pPr>
            <w:pStyle w:val="OneM2M-UCText"/>
            <w:ind w:leftChars="200" w:left="400"/>
          </w:pPr>
        </w:pPrChange>
      </w:pPr>
      <w:ins w:id="7514" w:author="Philip Jacobs" w:date="2013-07-19T08:10:00Z">
        <w:r w:rsidRPr="000818CF">
          <w:rPr>
            <w:rFonts w:ascii="Arial" w:hAnsi="Arial" w:cs="Arial" w:hint="eastAsia"/>
            <w:i/>
            <w:lang w:val="en-US"/>
            <w:rPrChange w:id="7515" w:author="Philip Jacobs" w:date="2013-07-19T08:35:00Z">
              <w:rPr>
                <w:rFonts w:hint="eastAsia"/>
                <w:i/>
                <w:iCs/>
                <w:lang w:eastAsia="ja-JP"/>
              </w:rPr>
            </w:rPrChange>
          </w:rPr>
          <w:t>When a water-supply corporation detects a burst of a water pipe, it remotely shuts off the water supply valves in that block, and alerts the M2M Application on the subscribed users’  cellular phones around there.</w:t>
        </w:r>
      </w:ins>
    </w:p>
    <w:p w14:paraId="1D63C5FE" w14:textId="77777777" w:rsidR="00EF1273" w:rsidRPr="006F727E" w:rsidRDefault="00EF1273">
      <w:pPr>
        <w:keepNext/>
        <w:keepLines/>
        <w:ind w:left="284"/>
        <w:outlineLvl w:val="2"/>
        <w:rPr>
          <w:ins w:id="7516" w:author="Philip Jacobs" w:date="2013-07-19T08:10:00Z"/>
          <w:rFonts w:ascii="Arial" w:hAnsi="Arial" w:cs="Arial" w:hint="eastAsia"/>
          <w:i/>
          <w:lang w:val="en-US"/>
          <w:rPrChange w:id="7517" w:author="Philip Jacobs" w:date="2013-07-19T08:25:00Z">
            <w:rPr>
              <w:ins w:id="7518" w:author="Philip Jacobs" w:date="2013-07-19T08:10:00Z"/>
              <w:rFonts w:hint="eastAsia"/>
              <w:i/>
              <w:iCs/>
              <w:lang w:val="en-US" w:eastAsia="ja-JP"/>
            </w:rPr>
          </w:rPrChange>
        </w:rPr>
        <w:pPrChange w:id="7519" w:author="Philip Jacobs" w:date="2013-07-19T08:32:00Z">
          <w:pPr>
            <w:pStyle w:val="OneM2M-UCText"/>
            <w:ind w:leftChars="200" w:left="400"/>
          </w:pPr>
        </w:pPrChange>
      </w:pPr>
      <w:ins w:id="7520" w:author="Philip Jacobs" w:date="2013-07-19T08:10:00Z">
        <w:r w:rsidRPr="006F727E">
          <w:rPr>
            <w:rFonts w:ascii="Arial" w:hAnsi="Arial" w:cs="Arial" w:hint="eastAsia"/>
            <w:i/>
            <w:lang w:val="en-US"/>
            <w:rPrChange w:id="7521" w:author="Philip Jacobs" w:date="2013-07-19T08:25:00Z">
              <w:rPr>
                <w:rFonts w:hint="eastAsia"/>
                <w:i/>
                <w:iCs/>
                <w:lang w:val="en-US" w:eastAsia="ja-JP"/>
              </w:rPr>
            </w:rPrChange>
          </w:rPr>
          <w:t>The potential requirements in this contribution cover the above and all similar use cases, too.</w:t>
        </w:r>
      </w:ins>
    </w:p>
    <w:p w14:paraId="13B4699F" w14:textId="77777777" w:rsidR="00EF1273" w:rsidRPr="00EF1273" w:rsidRDefault="00EF1273">
      <w:pPr>
        <w:rPr>
          <w:ins w:id="7522" w:author="Philip Jacobs" w:date="2013-07-19T08:10:00Z"/>
        </w:rPr>
        <w:pPrChange w:id="7523" w:author="Philip Jacobs" w:date="2013-07-19T08:10:00Z">
          <w:pPr>
            <w:keepNext/>
            <w:keepLines/>
            <w:ind w:left="1440"/>
            <w:outlineLvl w:val="2"/>
          </w:pPr>
        </w:pPrChange>
      </w:pPr>
    </w:p>
    <w:p w14:paraId="079FE7E0" w14:textId="77777777" w:rsidR="00EF1273" w:rsidRDefault="00616C1A">
      <w:pPr>
        <w:pStyle w:val="Heading3"/>
        <w:rPr>
          <w:ins w:id="7524" w:author="Philip Jacobs" w:date="2013-07-19T08:13:00Z"/>
        </w:rPr>
        <w:pPrChange w:id="7525" w:author="Philip Jacobs" w:date="2013-07-08T08:51:00Z">
          <w:pPr>
            <w:keepNext/>
            <w:keepLines/>
            <w:ind w:left="1440"/>
            <w:outlineLvl w:val="2"/>
          </w:pPr>
        </w:pPrChange>
      </w:pPr>
      <w:bookmarkStart w:id="7526" w:name="_Toc235848187"/>
      <w:r w:rsidRPr="0039415B">
        <w:rPr>
          <w:lang w:val="en-GB"/>
          <w:rPrChange w:id="7527" w:author="Philip Jacobs" w:date="2013-07-08T08:50:00Z">
            <w:rPr/>
          </w:rPrChange>
        </w:rPr>
        <w:t>Source</w:t>
      </w:r>
      <w:bookmarkEnd w:id="7526"/>
    </w:p>
    <w:p w14:paraId="38FB2580" w14:textId="77777777" w:rsidR="00EF1273" w:rsidRPr="00EA0DD3" w:rsidRDefault="00EF1273">
      <w:pPr>
        <w:pStyle w:val="OneM2M-Bullet1"/>
        <w:numPr>
          <w:ilvl w:val="0"/>
          <w:numId w:val="0"/>
        </w:numPr>
        <w:rPr>
          <w:ins w:id="7528" w:author="Philip Jacobs" w:date="2013-07-19T08:13:00Z"/>
          <w:rFonts w:hint="eastAsia"/>
          <w:lang w:val="fr-FR" w:eastAsia="ja-JP"/>
        </w:rPr>
        <w:pPrChange w:id="7529" w:author="Philip Jacobs" w:date="2013-07-19T08:13:00Z">
          <w:pPr>
            <w:pStyle w:val="OneM2M-Bullet1"/>
          </w:pPr>
        </w:pPrChange>
      </w:pPr>
      <w:ins w:id="7530" w:author="Philip Jacobs" w:date="2013-07-19T08:13:00Z">
        <w:r w:rsidRPr="00EA0DD3">
          <w:rPr>
            <w:lang w:val="fr-FR" w:eastAsia="ja-JP"/>
          </w:rPr>
          <w:t>NEC Corporation</w:t>
        </w:r>
        <w:r w:rsidRPr="00EA0DD3">
          <w:rPr>
            <w:rFonts w:hint="eastAsia"/>
            <w:lang w:val="fr-FR" w:eastAsia="ja-JP"/>
          </w:rPr>
          <w:t xml:space="preserve"> (TTC) , NEC Europe (ETSI) </w:t>
        </w:r>
      </w:ins>
    </w:p>
    <w:p w14:paraId="1F959029" w14:textId="77777777" w:rsidR="00EF1273" w:rsidRPr="00EF1273" w:rsidRDefault="00EF1273">
      <w:pPr>
        <w:rPr>
          <w:ins w:id="7531" w:author="Philip Jacobs" w:date="2013-07-19T08:10:00Z"/>
        </w:rPr>
        <w:pPrChange w:id="7532" w:author="Philip Jacobs" w:date="2013-07-19T08:13:00Z">
          <w:pPr>
            <w:keepNext/>
            <w:keepLines/>
            <w:ind w:left="1440"/>
            <w:outlineLvl w:val="2"/>
          </w:pPr>
        </w:pPrChange>
      </w:pPr>
    </w:p>
    <w:p w14:paraId="776B6A83" w14:textId="1C8F21FE" w:rsidR="00616C1A" w:rsidRPr="0039415B" w:rsidDel="0039415B" w:rsidRDefault="00616C1A">
      <w:pPr>
        <w:pStyle w:val="Heading3"/>
        <w:numPr>
          <w:ilvl w:val="0"/>
          <w:numId w:val="0"/>
        </w:numPr>
        <w:ind w:left="720" w:hanging="720"/>
        <w:rPr>
          <w:del w:id="7533" w:author="Philip Jacobs" w:date="2013-07-08T08:51:00Z"/>
          <w:lang w:val="en-GB"/>
          <w:rPrChange w:id="7534" w:author="Philip Jacobs" w:date="2013-07-08T08:50:00Z">
            <w:rPr>
              <w:del w:id="7535" w:author="Philip Jacobs" w:date="2013-07-08T08:51:00Z"/>
            </w:rPr>
          </w:rPrChange>
        </w:rPr>
        <w:pPrChange w:id="7536" w:author="Philip Jacobs" w:date="2013-07-19T08:47:00Z">
          <w:pPr>
            <w:pStyle w:val="Heading3"/>
            <w:ind w:left="1440"/>
          </w:pPr>
        </w:pPrChange>
      </w:pPr>
      <w:del w:id="7537" w:author="Philip Jacobs" w:date="2013-06-27T13:55:00Z">
        <w:r w:rsidRPr="0039415B" w:rsidDel="00A8326D">
          <w:rPr>
            <w:lang w:val="en-GB"/>
            <w:rPrChange w:id="7538" w:author="Philip Jacobs" w:date="2013-07-08T08:50:00Z">
              <w:rPr/>
            </w:rPrChange>
          </w:rPr>
          <w:delText xml:space="preserve"> (as applicable)</w:delText>
        </w:r>
      </w:del>
    </w:p>
    <w:p w14:paraId="6EE22A3C" w14:textId="77777777" w:rsidR="00616C1A" w:rsidRPr="0039415B" w:rsidRDefault="00616C1A">
      <w:pPr>
        <w:pStyle w:val="Heading3"/>
        <w:numPr>
          <w:ilvl w:val="0"/>
          <w:numId w:val="0"/>
        </w:numPr>
        <w:ind w:left="720"/>
        <w:rPr>
          <w:lang w:val="en-GB"/>
          <w:rPrChange w:id="7539" w:author="Philip Jacobs" w:date="2013-07-08T08:51:00Z">
            <w:rPr>
              <w:rFonts w:ascii="Arial" w:hAnsi="Arial"/>
              <w:sz w:val="32"/>
              <w:lang w:val="en-US"/>
            </w:rPr>
          </w:rPrChange>
        </w:rPr>
        <w:pPrChange w:id="7540" w:author="Philip Jacobs" w:date="2013-07-19T08:47:00Z">
          <w:pPr>
            <w:keepNext/>
            <w:keepLines/>
            <w:ind w:left="1440"/>
            <w:outlineLvl w:val="2"/>
          </w:pPr>
        </w:pPrChange>
      </w:pPr>
    </w:p>
    <w:p w14:paraId="757B295E" w14:textId="77777777" w:rsidR="00616C1A" w:rsidRPr="0039415B" w:rsidRDefault="00616C1A">
      <w:pPr>
        <w:pStyle w:val="Heading3"/>
        <w:rPr>
          <w:lang w:val="en-GB"/>
          <w:rPrChange w:id="7541" w:author="Philip Jacobs" w:date="2013-07-08T08:50:00Z">
            <w:rPr/>
          </w:rPrChange>
        </w:rPr>
        <w:pPrChange w:id="7542" w:author="Philip Jacobs" w:date="2013-07-08T08:50:00Z">
          <w:pPr>
            <w:pStyle w:val="Heading3"/>
            <w:ind w:left="1440"/>
          </w:pPr>
        </w:pPrChange>
      </w:pPr>
      <w:bookmarkStart w:id="7543" w:name="_Toc235848188"/>
      <w:r w:rsidRPr="0039415B">
        <w:rPr>
          <w:lang w:val="en-GB"/>
          <w:rPrChange w:id="7544" w:author="Philip Jacobs" w:date="2013-07-08T08:50:00Z">
            <w:rPr/>
          </w:rPrChange>
        </w:rPr>
        <w:t>Target Industry</w:t>
      </w:r>
      <w:bookmarkEnd w:id="7543"/>
      <w:del w:id="7545" w:author="Philip Jacobs" w:date="2013-07-08T09:51:00Z">
        <w:r w:rsidRPr="0039415B" w:rsidDel="00A44254">
          <w:rPr>
            <w:lang w:val="en-GB"/>
            <w:rPrChange w:id="7546" w:author="Philip Jacobs" w:date="2013-07-08T08:50:00Z">
              <w:rPr/>
            </w:rPrChange>
          </w:rPr>
          <w:delText xml:space="preserve"> </w:delText>
        </w:r>
      </w:del>
    </w:p>
    <w:p w14:paraId="10EEF8CE" w14:textId="0D225136" w:rsidR="00616C1A" w:rsidRPr="00E56FE3" w:rsidRDefault="00616C1A">
      <w:pPr>
        <w:keepNext/>
        <w:keepLines/>
        <w:outlineLvl w:val="2"/>
        <w:rPr>
          <w:rFonts w:ascii="Arial" w:hAnsi="Arial" w:cs="Arial"/>
          <w:lang w:val="en-US"/>
          <w:rPrChange w:id="7547" w:author="Philip Jacobs" w:date="2013-07-19T08:47:00Z">
            <w:rPr>
              <w:rFonts w:ascii="Arial" w:hAnsi="Arial" w:cs="Arial"/>
              <w:lang w:val="x-none"/>
            </w:rPr>
          </w:rPrChange>
        </w:rPr>
        <w:pPrChange w:id="7548" w:author="Philip Jacobs" w:date="2013-07-19T08:47:00Z">
          <w:pPr>
            <w:keepNext/>
            <w:keepLines/>
            <w:ind w:left="1754"/>
            <w:outlineLvl w:val="2"/>
          </w:pPr>
        </w:pPrChange>
      </w:pPr>
      <w:del w:id="7549" w:author="Philip Jacobs" w:date="2013-07-19T08:46:00Z">
        <w:r w:rsidRPr="001A2E78" w:rsidDel="0023176F">
          <w:rPr>
            <w:rFonts w:ascii="Arial" w:hAnsi="Arial" w:cs="Arial"/>
            <w:lang w:val="en-US"/>
          </w:rPr>
          <w:delText>&lt;</w:delText>
        </w:r>
        <w:r w:rsidRPr="00E56FE3" w:rsidDel="0023176F">
          <w:rPr>
            <w:rFonts w:ascii="Arial" w:hAnsi="Arial" w:cs="Arial"/>
            <w:lang w:val="en-US"/>
            <w:rPrChange w:id="7550" w:author="Philip Jacobs" w:date="2013-07-19T08:47:00Z">
              <w:rPr>
                <w:rFonts w:ascii="Arial" w:hAnsi="Arial" w:cs="Arial"/>
                <w:i/>
                <w:lang w:val="en-US"/>
              </w:rPr>
            </w:rPrChange>
          </w:rPr>
          <w:delText>One</w:delText>
        </w:r>
        <w:r w:rsidRPr="001A2E78" w:rsidDel="0023176F">
          <w:rPr>
            <w:rFonts w:ascii="Arial" w:hAnsi="Arial" w:cs="Arial"/>
            <w:lang w:val="en-US"/>
          </w:rPr>
          <w:delText xml:space="preserve"> </w:delText>
        </w:r>
        <w:r w:rsidRPr="00E56FE3" w:rsidDel="0023176F">
          <w:rPr>
            <w:rFonts w:ascii="Arial" w:hAnsi="Arial" w:cs="Arial"/>
            <w:lang w:val="en-US"/>
            <w:rPrChange w:id="7551" w:author="Philip Jacobs" w:date="2013-07-19T08:47:00Z">
              <w:rPr>
                <w:rFonts w:ascii="Arial" w:hAnsi="Arial" w:cs="Arial"/>
                <w:i/>
                <w:lang w:val="en-US"/>
              </w:rPr>
            </w:rPrChange>
          </w:rPr>
          <w:delText>or more industry segments tha</w:delText>
        </w:r>
      </w:del>
      <w:ins w:id="7552" w:author="Philip Jacobs" w:date="2013-07-19T08:46:00Z">
        <w:r w:rsidR="0023176F" w:rsidRPr="00E56FE3">
          <w:rPr>
            <w:rFonts w:ascii="Arial" w:hAnsi="Arial" w:cs="Arial"/>
            <w:lang w:val="en-US"/>
            <w:rPrChange w:id="7553" w:author="Philip Jacobs" w:date="2013-07-19T08:47:00Z">
              <w:rPr>
                <w:rFonts w:ascii="Arial" w:hAnsi="Arial" w:cs="Arial"/>
                <w:i/>
                <w:lang w:val="en-US"/>
              </w:rPr>
            </w:rPrChange>
          </w:rPr>
          <w:t>Not specified</w:t>
        </w:r>
      </w:ins>
      <w:del w:id="7554" w:author="Philip Jacobs" w:date="2013-07-19T08:46:00Z">
        <w:r w:rsidRPr="00E56FE3" w:rsidDel="0023176F">
          <w:rPr>
            <w:rFonts w:ascii="Arial" w:hAnsi="Arial" w:cs="Arial"/>
            <w:lang w:val="en-US"/>
            <w:rPrChange w:id="7555" w:author="Philip Jacobs" w:date="2013-07-19T08:47:00Z">
              <w:rPr>
                <w:rFonts w:ascii="Arial" w:hAnsi="Arial" w:cs="Arial"/>
                <w:i/>
                <w:lang w:val="en-US"/>
              </w:rPr>
            </w:rPrChange>
          </w:rPr>
          <w:delText>t this use case or scenario is relevant to</w:delText>
        </w:r>
        <w:r w:rsidRPr="001A2E78" w:rsidDel="0023176F">
          <w:rPr>
            <w:rFonts w:ascii="Arial" w:hAnsi="Arial" w:cs="Arial"/>
            <w:lang w:val="en-US"/>
          </w:rPr>
          <w:delText>&gt;</w:delText>
        </w:r>
      </w:del>
    </w:p>
    <w:p w14:paraId="30E67545" w14:textId="77777777" w:rsidR="00E7364C" w:rsidRDefault="00616C1A">
      <w:pPr>
        <w:pStyle w:val="Heading3"/>
        <w:rPr>
          <w:ins w:id="7556" w:author="Philip Jacobs" w:date="2013-07-19T08:47:00Z"/>
        </w:rPr>
        <w:pPrChange w:id="7557" w:author="Philip Jacobs" w:date="2013-07-08T08:51:00Z">
          <w:pPr>
            <w:keepNext/>
            <w:keepLines/>
            <w:outlineLvl w:val="2"/>
          </w:pPr>
        </w:pPrChange>
      </w:pPr>
      <w:bookmarkStart w:id="7558" w:name="_Toc235848189"/>
      <w:r w:rsidRPr="0039415B">
        <w:rPr>
          <w:lang w:val="en-GB"/>
          <w:rPrChange w:id="7559" w:author="Philip Jacobs" w:date="2013-07-08T08:51:00Z">
            <w:rPr/>
          </w:rPrChange>
        </w:rPr>
        <w:t>Actors</w:t>
      </w:r>
      <w:bookmarkEnd w:id="7558"/>
    </w:p>
    <w:p w14:paraId="5E5D78FD" w14:textId="77777777" w:rsidR="00E56FE3" w:rsidRPr="00E56FE3" w:rsidRDefault="00E56FE3">
      <w:pPr>
        <w:pStyle w:val="ListParagraph"/>
        <w:keepNext/>
        <w:keepLines/>
        <w:numPr>
          <w:ilvl w:val="0"/>
          <w:numId w:val="635"/>
        </w:numPr>
        <w:outlineLvl w:val="2"/>
        <w:rPr>
          <w:ins w:id="7560" w:author="Philip Jacobs" w:date="2013-07-19T08:51:00Z"/>
          <w:rFonts w:ascii="Arial" w:hAnsi="Arial" w:cs="Arial" w:hint="eastAsia"/>
          <w:lang w:val="en-US"/>
          <w:rPrChange w:id="7561" w:author="Philip Jacobs" w:date="2013-07-19T08:52:00Z">
            <w:rPr>
              <w:ins w:id="7562" w:author="Philip Jacobs" w:date="2013-07-19T08:51:00Z"/>
              <w:rFonts w:hint="eastAsia"/>
              <w:lang w:eastAsia="ja-JP"/>
            </w:rPr>
          </w:rPrChange>
        </w:rPr>
        <w:pPrChange w:id="7563" w:author="Philip Jacobs" w:date="2013-07-19T08:52:00Z">
          <w:pPr>
            <w:pStyle w:val="OneM2M-Bullet1"/>
          </w:pPr>
        </w:pPrChange>
      </w:pPr>
      <w:ins w:id="7564" w:author="Philip Jacobs" w:date="2013-07-19T08:51:00Z">
        <w:r w:rsidRPr="00E56FE3">
          <w:rPr>
            <w:rFonts w:ascii="Arial" w:hAnsi="Arial" w:cs="Arial" w:hint="eastAsia"/>
            <w:lang w:val="en-US"/>
            <w:rPrChange w:id="7565" w:author="Philip Jacobs" w:date="2013-07-19T08:52:00Z">
              <w:rPr>
                <w:rFonts w:hint="eastAsia"/>
                <w:lang w:eastAsia="ja-JP"/>
              </w:rPr>
            </w:rPrChange>
          </w:rPr>
          <w:t>The automotive telematics service provider: XYZ Ltd.</w:t>
        </w:r>
      </w:ins>
    </w:p>
    <w:p w14:paraId="42F764D1" w14:textId="77777777" w:rsidR="00E56FE3" w:rsidRPr="00E56FE3" w:rsidRDefault="00E56FE3">
      <w:pPr>
        <w:pStyle w:val="ListParagraph"/>
        <w:keepNext/>
        <w:keepLines/>
        <w:numPr>
          <w:ilvl w:val="1"/>
          <w:numId w:val="635"/>
        </w:numPr>
        <w:outlineLvl w:val="2"/>
        <w:rPr>
          <w:ins w:id="7566" w:author="Philip Jacobs" w:date="2013-07-19T08:51:00Z"/>
          <w:rFonts w:ascii="Arial" w:hAnsi="Arial" w:cs="Arial"/>
          <w:lang w:val="en-US"/>
          <w:rPrChange w:id="7567" w:author="Philip Jacobs" w:date="2013-07-19T08:52:00Z">
            <w:rPr>
              <w:ins w:id="7568" w:author="Philip Jacobs" w:date="2013-07-19T08:51:00Z"/>
              <w:rFonts w:eastAsia="Times New Roman"/>
              <w:lang w:eastAsia="ja-JP"/>
            </w:rPr>
          </w:rPrChange>
        </w:rPr>
        <w:pPrChange w:id="7569" w:author="Philip Jacobs" w:date="2013-07-19T08:52:00Z">
          <w:pPr>
            <w:pStyle w:val="OneM2M-Bullet2"/>
          </w:pPr>
        </w:pPrChange>
      </w:pPr>
      <w:ins w:id="7570" w:author="Philip Jacobs" w:date="2013-07-19T08:51:00Z">
        <w:r w:rsidRPr="00E56FE3">
          <w:rPr>
            <w:rFonts w:ascii="Arial" w:hAnsi="Arial" w:cs="Arial" w:hint="eastAsia"/>
            <w:lang w:val="en-US"/>
            <w:rPrChange w:id="7571" w:author="Philip Jacobs" w:date="2013-07-19T08:52:00Z">
              <w:rPr>
                <w:rFonts w:hint="eastAsia"/>
                <w:lang w:eastAsia="ja-JP"/>
              </w:rPr>
            </w:rPrChange>
          </w:rPr>
          <w:t>It provides automotive telematics service as a M2M application.</w:t>
        </w:r>
      </w:ins>
    </w:p>
    <w:p w14:paraId="27E376C6" w14:textId="77777777" w:rsidR="00E56FE3" w:rsidRPr="00E56FE3" w:rsidRDefault="00E56FE3">
      <w:pPr>
        <w:pStyle w:val="ListParagraph"/>
        <w:keepNext/>
        <w:keepLines/>
        <w:numPr>
          <w:ilvl w:val="0"/>
          <w:numId w:val="635"/>
        </w:numPr>
        <w:outlineLvl w:val="2"/>
        <w:rPr>
          <w:ins w:id="7572" w:author="Philip Jacobs" w:date="2013-07-19T08:51:00Z"/>
          <w:rFonts w:ascii="Arial" w:hAnsi="Arial" w:cs="Arial" w:hint="eastAsia"/>
          <w:lang w:val="en-US"/>
          <w:rPrChange w:id="7573" w:author="Philip Jacobs" w:date="2013-07-19T08:52:00Z">
            <w:rPr>
              <w:ins w:id="7574" w:author="Philip Jacobs" w:date="2013-07-19T08:51:00Z"/>
              <w:rFonts w:hint="eastAsia"/>
            </w:rPr>
          </w:rPrChange>
        </w:rPr>
        <w:pPrChange w:id="7575" w:author="Philip Jacobs" w:date="2013-07-19T08:52:00Z">
          <w:pPr>
            <w:pStyle w:val="OneM2M-Bullet1"/>
          </w:pPr>
        </w:pPrChange>
      </w:pPr>
      <w:ins w:id="7576" w:author="Philip Jacobs" w:date="2013-07-19T08:51:00Z">
        <w:r w:rsidRPr="00E56FE3">
          <w:rPr>
            <w:rFonts w:ascii="Arial" w:hAnsi="Arial" w:cs="Arial" w:hint="eastAsia"/>
            <w:lang w:val="en-US"/>
            <w:rPrChange w:id="7577" w:author="Philip Jacobs" w:date="2013-07-19T08:52:00Z">
              <w:rPr>
                <w:rFonts w:hint="eastAsia"/>
                <w:lang w:eastAsia="ja-JP"/>
              </w:rPr>
            </w:rPrChange>
          </w:rPr>
          <w:t>The oneM2M service provider: ABC Corp.</w:t>
        </w:r>
      </w:ins>
    </w:p>
    <w:p w14:paraId="5C506365" w14:textId="77777777" w:rsidR="00E56FE3" w:rsidRPr="00E56FE3" w:rsidRDefault="00E56FE3">
      <w:pPr>
        <w:pStyle w:val="ListParagraph"/>
        <w:keepNext/>
        <w:keepLines/>
        <w:numPr>
          <w:ilvl w:val="1"/>
          <w:numId w:val="635"/>
        </w:numPr>
        <w:outlineLvl w:val="2"/>
        <w:rPr>
          <w:ins w:id="7578" w:author="Philip Jacobs" w:date="2013-07-19T08:51:00Z"/>
          <w:rFonts w:ascii="Arial" w:hAnsi="Arial" w:cs="Arial"/>
          <w:lang w:val="en-US"/>
          <w:rPrChange w:id="7579" w:author="Philip Jacobs" w:date="2013-07-19T08:52:00Z">
            <w:rPr>
              <w:ins w:id="7580" w:author="Philip Jacobs" w:date="2013-07-19T08:51:00Z"/>
              <w:rFonts w:eastAsia="Times New Roman"/>
              <w:lang w:eastAsia="ja-JP"/>
            </w:rPr>
          </w:rPrChange>
        </w:rPr>
        <w:pPrChange w:id="7581" w:author="Philip Jacobs" w:date="2013-07-19T08:52:00Z">
          <w:pPr>
            <w:pStyle w:val="OneM2M-Bullet2"/>
          </w:pPr>
        </w:pPrChange>
      </w:pPr>
      <w:ins w:id="7582" w:author="Philip Jacobs" w:date="2013-07-19T08:51:00Z">
        <w:r w:rsidRPr="00E56FE3">
          <w:rPr>
            <w:rFonts w:ascii="Arial" w:hAnsi="Arial" w:cs="Arial" w:hint="eastAsia"/>
            <w:lang w:val="en-US"/>
            <w:rPrChange w:id="7583" w:author="Philip Jacobs" w:date="2013-07-19T08:52:00Z">
              <w:rPr>
                <w:rFonts w:hint="eastAsia"/>
                <w:lang w:eastAsia="ja-JP"/>
              </w:rPr>
            </w:rPrChange>
          </w:rPr>
          <w:t>It provides a common platform to support diverse M2M applications and services.</w:t>
        </w:r>
      </w:ins>
    </w:p>
    <w:p w14:paraId="1301EEE3" w14:textId="77777777" w:rsidR="00E56FE3" w:rsidRPr="00E56FE3" w:rsidRDefault="00E56FE3">
      <w:pPr>
        <w:pStyle w:val="ListParagraph"/>
        <w:keepNext/>
        <w:keepLines/>
        <w:numPr>
          <w:ilvl w:val="0"/>
          <w:numId w:val="635"/>
        </w:numPr>
        <w:outlineLvl w:val="2"/>
        <w:rPr>
          <w:ins w:id="7584" w:author="Philip Jacobs" w:date="2013-07-19T08:51:00Z"/>
          <w:rFonts w:ascii="Arial" w:hAnsi="Arial" w:cs="Arial" w:hint="eastAsia"/>
          <w:lang w:val="en-US"/>
          <w:rPrChange w:id="7585" w:author="Philip Jacobs" w:date="2013-07-19T08:52:00Z">
            <w:rPr>
              <w:ins w:id="7586" w:author="Philip Jacobs" w:date="2013-07-19T08:51:00Z"/>
              <w:rFonts w:hint="eastAsia"/>
            </w:rPr>
          </w:rPrChange>
        </w:rPr>
        <w:pPrChange w:id="7587" w:author="Philip Jacobs" w:date="2013-07-19T08:52:00Z">
          <w:pPr>
            <w:pStyle w:val="OneM2M-Bullet1"/>
          </w:pPr>
        </w:pPrChange>
      </w:pPr>
      <w:ins w:id="7588" w:author="Philip Jacobs" w:date="2013-07-19T08:51:00Z">
        <w:r w:rsidRPr="00E56FE3">
          <w:rPr>
            <w:rFonts w:ascii="Arial" w:hAnsi="Arial" w:cs="Arial" w:hint="eastAsia"/>
            <w:lang w:val="en-US"/>
            <w:rPrChange w:id="7589" w:author="Philip Jacobs" w:date="2013-07-19T08:52:00Z">
              <w:rPr>
                <w:rFonts w:hint="eastAsia"/>
                <w:lang w:eastAsia="ja-JP"/>
              </w:rPr>
            </w:rPrChange>
          </w:rPr>
          <w:t>The communication network service providers (or operators): AA Wireless, BB Telecom and CC Mobile</w:t>
        </w:r>
      </w:ins>
    </w:p>
    <w:p w14:paraId="4C364219" w14:textId="77777777" w:rsidR="00E56FE3" w:rsidRPr="00E56FE3" w:rsidRDefault="00E56FE3">
      <w:pPr>
        <w:pStyle w:val="ListParagraph"/>
        <w:keepNext/>
        <w:keepLines/>
        <w:numPr>
          <w:ilvl w:val="1"/>
          <w:numId w:val="635"/>
        </w:numPr>
        <w:outlineLvl w:val="2"/>
        <w:rPr>
          <w:ins w:id="7590" w:author="Philip Jacobs" w:date="2013-07-19T08:51:00Z"/>
          <w:rFonts w:ascii="Arial" w:hAnsi="Arial" w:cs="Arial" w:hint="eastAsia"/>
          <w:lang w:val="en-US"/>
          <w:rPrChange w:id="7591" w:author="Philip Jacobs" w:date="2013-07-19T08:52:00Z">
            <w:rPr>
              <w:ins w:id="7592" w:author="Philip Jacobs" w:date="2013-07-19T08:51:00Z"/>
              <w:rFonts w:hint="eastAsia"/>
            </w:rPr>
          </w:rPrChange>
        </w:rPr>
        <w:pPrChange w:id="7593" w:author="Philip Jacobs" w:date="2013-07-19T08:52:00Z">
          <w:pPr>
            <w:pStyle w:val="OneM2M-Bullet2"/>
          </w:pPr>
        </w:pPrChange>
      </w:pPr>
      <w:ins w:id="7594" w:author="Philip Jacobs" w:date="2013-07-19T08:51:00Z">
        <w:r w:rsidRPr="00E56FE3">
          <w:rPr>
            <w:rFonts w:ascii="Arial" w:hAnsi="Arial" w:cs="Arial" w:hint="eastAsia"/>
            <w:lang w:val="en-US"/>
            <w:rPrChange w:id="7595" w:author="Philip Jacobs" w:date="2013-07-19T08:52:00Z">
              <w:rPr>
                <w:rFonts w:hint="eastAsia"/>
                <w:lang w:eastAsia="ja-JP"/>
              </w:rPr>
            </w:rPrChange>
          </w:rPr>
          <w:t>They operate communication networks.</w:t>
        </w:r>
      </w:ins>
    </w:p>
    <w:p w14:paraId="5892856F" w14:textId="77777777" w:rsidR="00E56FE3" w:rsidRPr="00E56FE3" w:rsidRDefault="00E56FE3">
      <w:pPr>
        <w:pStyle w:val="ListParagraph"/>
        <w:keepNext/>
        <w:keepLines/>
        <w:numPr>
          <w:ilvl w:val="1"/>
          <w:numId w:val="635"/>
        </w:numPr>
        <w:outlineLvl w:val="2"/>
        <w:rPr>
          <w:ins w:id="7596" w:author="Philip Jacobs" w:date="2013-07-19T08:51:00Z"/>
          <w:rFonts w:ascii="Arial" w:hAnsi="Arial" w:cs="Arial" w:hint="eastAsia"/>
          <w:lang w:val="en-US"/>
          <w:rPrChange w:id="7597" w:author="Philip Jacobs" w:date="2013-07-19T08:52:00Z">
            <w:rPr>
              <w:ins w:id="7598" w:author="Philip Jacobs" w:date="2013-07-19T08:51:00Z"/>
              <w:rFonts w:hint="eastAsia"/>
            </w:rPr>
          </w:rPrChange>
        </w:rPr>
        <w:pPrChange w:id="7599" w:author="Philip Jacobs" w:date="2013-07-19T08:52:00Z">
          <w:pPr>
            <w:pStyle w:val="OneM2M-Bullet2"/>
          </w:pPr>
        </w:pPrChange>
      </w:pPr>
      <w:ins w:id="7600" w:author="Philip Jacobs" w:date="2013-07-19T08:51:00Z">
        <w:r w:rsidRPr="00E56FE3">
          <w:rPr>
            <w:rFonts w:ascii="Arial" w:hAnsi="Arial" w:cs="Arial" w:hint="eastAsia"/>
            <w:lang w:val="en-US"/>
            <w:rPrChange w:id="7601" w:author="Philip Jacobs" w:date="2013-07-19T08:52:00Z">
              <w:rPr>
                <w:rFonts w:hint="eastAsia"/>
                <w:lang w:eastAsia="ja-JP"/>
              </w:rPr>
            </w:rPrChange>
          </w:rPr>
          <w:t>Some of them have the capability to broadcast/multicast a message in specific areas.  The broadcasting/multicasting capability is available for external entities.</w:t>
        </w:r>
      </w:ins>
    </w:p>
    <w:p w14:paraId="0815D0B0" w14:textId="77777777" w:rsidR="00E56FE3" w:rsidRPr="00E56FE3" w:rsidRDefault="00E56FE3">
      <w:pPr>
        <w:pStyle w:val="ListParagraph"/>
        <w:keepNext/>
        <w:keepLines/>
        <w:numPr>
          <w:ilvl w:val="0"/>
          <w:numId w:val="635"/>
        </w:numPr>
        <w:outlineLvl w:val="2"/>
        <w:rPr>
          <w:ins w:id="7602" w:author="Philip Jacobs" w:date="2013-07-19T08:51:00Z"/>
          <w:rFonts w:ascii="Arial" w:hAnsi="Arial" w:cs="Arial" w:hint="eastAsia"/>
          <w:lang w:val="en-US"/>
          <w:rPrChange w:id="7603" w:author="Philip Jacobs" w:date="2013-07-19T08:52:00Z">
            <w:rPr>
              <w:ins w:id="7604" w:author="Philip Jacobs" w:date="2013-07-19T08:51:00Z"/>
              <w:rFonts w:hint="eastAsia"/>
            </w:rPr>
          </w:rPrChange>
        </w:rPr>
        <w:pPrChange w:id="7605" w:author="Philip Jacobs" w:date="2013-07-19T08:52:00Z">
          <w:pPr>
            <w:pStyle w:val="OneM2M-Bullet1"/>
          </w:pPr>
        </w:pPrChange>
      </w:pPr>
      <w:ins w:id="7606" w:author="Philip Jacobs" w:date="2013-07-19T08:51:00Z">
        <w:r w:rsidRPr="00E56FE3">
          <w:rPr>
            <w:rFonts w:ascii="Arial" w:hAnsi="Arial" w:cs="Arial" w:hint="eastAsia"/>
            <w:lang w:val="en-US"/>
            <w:rPrChange w:id="7607" w:author="Philip Jacobs" w:date="2013-07-19T08:52:00Z">
              <w:rPr>
                <w:rFonts w:hint="eastAsia"/>
                <w:lang w:eastAsia="ja-JP"/>
              </w:rPr>
            </w:rPrChange>
          </w:rPr>
          <w:t xml:space="preserve">The vehicles: </w:t>
        </w:r>
      </w:ins>
    </w:p>
    <w:p w14:paraId="47F3AFDA" w14:textId="77777777" w:rsidR="00E56FE3" w:rsidRPr="00E56FE3" w:rsidRDefault="00E56FE3">
      <w:pPr>
        <w:pStyle w:val="ListParagraph"/>
        <w:keepNext/>
        <w:keepLines/>
        <w:numPr>
          <w:ilvl w:val="1"/>
          <w:numId w:val="635"/>
        </w:numPr>
        <w:outlineLvl w:val="2"/>
        <w:rPr>
          <w:ins w:id="7608" w:author="Philip Jacobs" w:date="2013-07-19T08:51:00Z"/>
          <w:rFonts w:ascii="Arial" w:hAnsi="Arial" w:cs="Arial" w:hint="eastAsia"/>
          <w:lang w:val="en-US"/>
          <w:rPrChange w:id="7609" w:author="Philip Jacobs" w:date="2013-07-19T08:52:00Z">
            <w:rPr>
              <w:ins w:id="7610" w:author="Philip Jacobs" w:date="2013-07-19T08:51:00Z"/>
              <w:rFonts w:hint="eastAsia"/>
            </w:rPr>
          </w:rPrChange>
        </w:rPr>
        <w:pPrChange w:id="7611" w:author="Philip Jacobs" w:date="2013-07-19T08:52:00Z">
          <w:pPr>
            <w:pStyle w:val="OneM2M-Bullet2"/>
          </w:pPr>
        </w:pPrChange>
      </w:pPr>
      <w:ins w:id="7612" w:author="Philip Jacobs" w:date="2013-07-19T08:51:00Z">
        <w:r w:rsidRPr="00E56FE3">
          <w:rPr>
            <w:rFonts w:ascii="Arial" w:hAnsi="Arial" w:cs="Arial" w:hint="eastAsia"/>
            <w:lang w:val="en-US"/>
            <w:rPrChange w:id="7613" w:author="Philip Jacobs" w:date="2013-07-19T08:52:00Z">
              <w:rPr>
                <w:rFonts w:hint="eastAsia"/>
                <w:lang w:eastAsia="ja-JP"/>
              </w:rPr>
            </w:rPrChange>
          </w:rPr>
          <w:t>They have communication capability as M2M devices, and have user interfaces (e.g. displays, audio speakers) or actuators to control driving.</w:t>
        </w:r>
      </w:ins>
    </w:p>
    <w:p w14:paraId="6AAE15B6" w14:textId="77777777" w:rsidR="00E56FE3" w:rsidRPr="00E56FE3" w:rsidRDefault="00E56FE3">
      <w:pPr>
        <w:keepNext/>
        <w:keepLines/>
        <w:outlineLvl w:val="2"/>
        <w:rPr>
          <w:ins w:id="7614" w:author="Philip Jacobs" w:date="2013-07-19T08:51:00Z"/>
          <w:rFonts w:ascii="Arial" w:hAnsi="Arial" w:cs="Arial" w:hint="eastAsia"/>
          <w:lang w:val="en-US"/>
          <w:rPrChange w:id="7615" w:author="Philip Jacobs" w:date="2013-07-19T08:51:00Z">
            <w:rPr>
              <w:ins w:id="7616" w:author="Philip Jacobs" w:date="2013-07-19T08:51:00Z"/>
              <w:rFonts w:hint="eastAsia"/>
              <w:lang w:val="en-US" w:eastAsia="ja-JP"/>
            </w:rPr>
          </w:rPrChange>
        </w:rPr>
        <w:pPrChange w:id="7617" w:author="Philip Jacobs" w:date="2013-07-19T08:51:00Z">
          <w:pPr>
            <w:pStyle w:val="OneM2M-Bullet2"/>
            <w:numPr>
              <w:ilvl w:val="0"/>
              <w:numId w:val="0"/>
            </w:numPr>
            <w:ind w:left="0" w:firstLine="0"/>
          </w:pPr>
        </w:pPrChange>
      </w:pPr>
    </w:p>
    <w:p w14:paraId="3383C6F4" w14:textId="77777777" w:rsidR="00E56FE3" w:rsidRPr="00E56FE3" w:rsidRDefault="00E56FE3">
      <w:pPr>
        <w:keepNext/>
        <w:keepLines/>
        <w:outlineLvl w:val="2"/>
        <w:rPr>
          <w:ins w:id="7618" w:author="Philip Jacobs" w:date="2013-07-19T08:51:00Z"/>
          <w:rFonts w:ascii="Arial" w:hAnsi="Arial" w:cs="Arial" w:hint="eastAsia"/>
          <w:i/>
          <w:lang w:val="en-US"/>
          <w:rPrChange w:id="7619" w:author="Philip Jacobs" w:date="2013-07-19T08:52:00Z">
            <w:rPr>
              <w:ins w:id="7620" w:author="Philip Jacobs" w:date="2013-07-19T08:51:00Z"/>
              <w:rFonts w:hint="eastAsia"/>
              <w:i/>
              <w:iCs/>
              <w:lang w:val="en-US" w:eastAsia="ja-JP"/>
            </w:rPr>
          </w:rPrChange>
        </w:rPr>
        <w:pPrChange w:id="7621" w:author="Philip Jacobs" w:date="2013-07-19T08:51:00Z">
          <w:pPr>
            <w:pStyle w:val="OneM2M-UCText"/>
            <w:ind w:leftChars="200" w:left="400"/>
          </w:pPr>
        </w:pPrChange>
      </w:pPr>
      <w:ins w:id="7622" w:author="Philip Jacobs" w:date="2013-07-19T08:51:00Z">
        <w:r w:rsidRPr="00E56FE3">
          <w:rPr>
            <w:rFonts w:ascii="Arial" w:hAnsi="Arial" w:cs="Arial" w:hint="eastAsia"/>
            <w:i/>
            <w:lang w:val="en-US"/>
            <w:rPrChange w:id="7623" w:author="Philip Jacobs" w:date="2013-07-19T08:52:00Z">
              <w:rPr>
                <w:rFonts w:hint="eastAsia"/>
                <w:i/>
                <w:iCs/>
                <w:lang w:val="en-US" w:eastAsia="ja-JP"/>
              </w:rPr>
            </w:rPrChange>
          </w:rPr>
          <w:t>Note: roles are distinct from actors.  For example, the oneM2M service provider role may be performed by any organization that meets the necessary standardization requirements, including MNOs.</w:t>
        </w:r>
      </w:ins>
    </w:p>
    <w:p w14:paraId="3ACBC1D7" w14:textId="73AECFD3" w:rsidR="00616C1A" w:rsidRPr="00E56FE3" w:rsidDel="0039415B" w:rsidRDefault="00616C1A">
      <w:pPr>
        <w:keepNext/>
        <w:keepLines/>
        <w:outlineLvl w:val="2"/>
        <w:rPr>
          <w:del w:id="7624" w:author="Philip Jacobs" w:date="2013-07-08T08:51:00Z"/>
          <w:rFonts w:cs="Arial"/>
          <w:lang w:val="en-US"/>
          <w:rPrChange w:id="7625" w:author="Philip Jacobs" w:date="2013-07-19T08:49:00Z">
            <w:rPr>
              <w:del w:id="7626" w:author="Philip Jacobs" w:date="2013-07-08T08:51:00Z"/>
            </w:rPr>
          </w:rPrChange>
        </w:rPr>
        <w:pPrChange w:id="7627" w:author="Philip Jacobs" w:date="2013-07-19T08:50:00Z">
          <w:pPr>
            <w:pStyle w:val="Heading3"/>
            <w:ind w:left="1440"/>
          </w:pPr>
        </w:pPrChange>
      </w:pPr>
      <w:del w:id="7628" w:author="Philip Jacobs" w:date="2013-06-27T13:56:00Z">
        <w:r w:rsidRPr="00E56FE3" w:rsidDel="00A8326D">
          <w:rPr>
            <w:rFonts w:cs="Arial"/>
            <w:lang w:val="en-US"/>
            <w:rPrChange w:id="7629" w:author="Philip Jacobs" w:date="2013-07-19T08:49:00Z">
              <w:rPr/>
            </w:rPrChange>
          </w:rPr>
          <w:delText xml:space="preserve"> </w:delText>
        </w:r>
      </w:del>
      <w:del w:id="7630" w:author="Philip Jacobs" w:date="2013-06-27T13:55:00Z">
        <w:r w:rsidRPr="00E56FE3" w:rsidDel="00A8326D">
          <w:rPr>
            <w:rFonts w:cs="Arial"/>
            <w:lang w:val="en-US"/>
            <w:rPrChange w:id="7631" w:author="Philip Jacobs" w:date="2013-07-19T08:49:00Z">
              <w:rPr/>
            </w:rPrChange>
          </w:rPr>
          <w:delText>(as applicable)</w:delText>
        </w:r>
      </w:del>
    </w:p>
    <w:p w14:paraId="35D82821" w14:textId="77777777" w:rsidR="00616C1A" w:rsidRPr="0039415B" w:rsidRDefault="00616C1A">
      <w:pPr>
        <w:pStyle w:val="Heading3"/>
        <w:numPr>
          <w:ilvl w:val="0"/>
          <w:numId w:val="0"/>
        </w:numPr>
        <w:rPr>
          <w:lang w:val="en-GB"/>
          <w:rPrChange w:id="7632" w:author="Philip Jacobs" w:date="2013-07-08T08:51:00Z">
            <w:rPr>
              <w:rFonts w:ascii="Arial" w:hAnsi="Arial" w:cs="Arial"/>
              <w:lang w:val="en-US"/>
            </w:rPr>
          </w:rPrChange>
        </w:rPr>
        <w:pPrChange w:id="7633" w:author="Philip Jacobs" w:date="2013-07-19T08:47:00Z">
          <w:pPr>
            <w:keepNext/>
            <w:keepLines/>
            <w:outlineLvl w:val="2"/>
          </w:pPr>
        </w:pPrChange>
      </w:pPr>
    </w:p>
    <w:p w14:paraId="506561B4" w14:textId="77777777" w:rsidR="00E46FF4" w:rsidRDefault="00616C1A">
      <w:pPr>
        <w:pStyle w:val="Heading3"/>
        <w:rPr>
          <w:ins w:id="7634" w:author="Philip Jacobs" w:date="2013-07-19T09:01:00Z"/>
        </w:rPr>
        <w:pPrChange w:id="7635" w:author="Philip Jacobs" w:date="2013-07-08T08:51:00Z">
          <w:pPr>
            <w:keepNext/>
            <w:keepLines/>
            <w:ind w:left="1440"/>
            <w:outlineLvl w:val="2"/>
          </w:pPr>
        </w:pPrChange>
      </w:pPr>
      <w:bookmarkStart w:id="7636" w:name="_Toc235848190"/>
      <w:r w:rsidRPr="0039415B">
        <w:rPr>
          <w:lang w:val="en-GB"/>
          <w:rPrChange w:id="7637" w:author="Philip Jacobs" w:date="2013-07-08T08:51:00Z">
            <w:rPr/>
          </w:rPrChange>
        </w:rPr>
        <w:t>Pre-conditions</w:t>
      </w:r>
      <w:bookmarkEnd w:id="7636"/>
    </w:p>
    <w:p w14:paraId="21DD7125" w14:textId="77777777" w:rsidR="00E46FF4" w:rsidRPr="00E46FF4" w:rsidRDefault="00E46FF4">
      <w:pPr>
        <w:keepNext/>
        <w:keepLines/>
        <w:outlineLvl w:val="2"/>
        <w:rPr>
          <w:ins w:id="7638" w:author="Philip Jacobs" w:date="2013-07-19T09:02:00Z"/>
          <w:rFonts w:ascii="Arial" w:hAnsi="Arial" w:cs="Arial" w:hint="eastAsia"/>
          <w:lang w:val="en-US"/>
          <w:rPrChange w:id="7639" w:author="Philip Jacobs" w:date="2013-07-19T09:02:00Z">
            <w:rPr>
              <w:ins w:id="7640" w:author="Philip Jacobs" w:date="2013-07-19T09:02:00Z"/>
              <w:rFonts w:hint="eastAsia"/>
            </w:rPr>
          </w:rPrChange>
        </w:rPr>
        <w:pPrChange w:id="7641" w:author="Philip Jacobs" w:date="2013-07-19T09:02:00Z">
          <w:pPr>
            <w:pStyle w:val="OneM2M-Bullet1"/>
          </w:pPr>
        </w:pPrChange>
      </w:pPr>
      <w:ins w:id="7642" w:author="Philip Jacobs" w:date="2013-07-19T09:02:00Z">
        <w:r w:rsidRPr="00E46FF4">
          <w:rPr>
            <w:rFonts w:ascii="Arial" w:hAnsi="Arial" w:cs="Arial" w:hint="eastAsia"/>
            <w:lang w:val="en-US"/>
            <w:rPrChange w:id="7643" w:author="Philip Jacobs" w:date="2013-07-19T09:02:00Z">
              <w:rPr>
                <w:rFonts w:hint="eastAsia"/>
                <w:lang w:eastAsia="ja-JP"/>
              </w:rPr>
            </w:rPrChange>
          </w:rPr>
          <w:t>The vehicles are able to communicate in one or more communication networks.</w:t>
        </w:r>
      </w:ins>
    </w:p>
    <w:p w14:paraId="4088375B" w14:textId="5C621DB7" w:rsidR="00616C1A" w:rsidRPr="0039415B" w:rsidDel="0039415B" w:rsidRDefault="00616C1A">
      <w:pPr>
        <w:pStyle w:val="Heading3"/>
        <w:numPr>
          <w:ilvl w:val="0"/>
          <w:numId w:val="0"/>
        </w:numPr>
        <w:ind w:left="720" w:hanging="720"/>
        <w:rPr>
          <w:del w:id="7644" w:author="Philip Jacobs" w:date="2013-07-08T08:51:00Z"/>
          <w:lang w:val="en-GB"/>
          <w:rPrChange w:id="7645" w:author="Philip Jacobs" w:date="2013-07-08T08:51:00Z">
            <w:rPr>
              <w:del w:id="7646" w:author="Philip Jacobs" w:date="2013-07-08T08:51:00Z"/>
            </w:rPr>
          </w:rPrChange>
        </w:rPr>
        <w:pPrChange w:id="7647" w:author="Philip Jacobs" w:date="2013-07-19T09:02:00Z">
          <w:pPr>
            <w:pStyle w:val="Heading3"/>
            <w:ind w:left="1440"/>
          </w:pPr>
        </w:pPrChange>
      </w:pPr>
      <w:del w:id="7648" w:author="Philip Jacobs" w:date="2013-06-27T13:56:00Z">
        <w:r w:rsidRPr="0039415B" w:rsidDel="00A8326D">
          <w:rPr>
            <w:lang w:val="en-GB"/>
            <w:rPrChange w:id="7649" w:author="Philip Jacobs" w:date="2013-07-08T08:51:00Z">
              <w:rPr/>
            </w:rPrChange>
          </w:rPr>
          <w:delText xml:space="preserve"> (if any) </w:delText>
        </w:r>
      </w:del>
    </w:p>
    <w:p w14:paraId="44C06ED5" w14:textId="2165ED03" w:rsidR="00616C1A" w:rsidRPr="0039415B" w:rsidDel="00134E25" w:rsidRDefault="00616C1A">
      <w:pPr>
        <w:pStyle w:val="Heading3"/>
        <w:numPr>
          <w:ilvl w:val="0"/>
          <w:numId w:val="0"/>
        </w:numPr>
        <w:ind w:left="720"/>
        <w:rPr>
          <w:del w:id="7650" w:author="Philip Jacobs" w:date="2013-07-19T09:02:00Z"/>
          <w:lang w:val="en-GB"/>
          <w:rPrChange w:id="7651" w:author="Philip Jacobs" w:date="2013-07-08T08:51:00Z">
            <w:rPr>
              <w:del w:id="7652" w:author="Philip Jacobs" w:date="2013-07-19T09:02:00Z"/>
              <w:rFonts w:ascii="Arial" w:hAnsi="Arial" w:cs="Arial"/>
              <w:lang w:val="en-US"/>
            </w:rPr>
          </w:rPrChange>
        </w:rPr>
        <w:pPrChange w:id="7653" w:author="Philip Jacobs" w:date="2013-07-19T09:01:00Z">
          <w:pPr>
            <w:keepNext/>
            <w:keepLines/>
            <w:ind w:left="1440"/>
            <w:outlineLvl w:val="2"/>
          </w:pPr>
        </w:pPrChange>
      </w:pPr>
    </w:p>
    <w:p w14:paraId="5E6547F3" w14:textId="77777777" w:rsidR="00DD0389" w:rsidRDefault="00616C1A">
      <w:pPr>
        <w:pStyle w:val="Heading3"/>
        <w:rPr>
          <w:ins w:id="7654" w:author="Philip Jacobs" w:date="2013-07-19T09:03:00Z"/>
        </w:rPr>
        <w:pPrChange w:id="7655" w:author="Philip Jacobs" w:date="2013-07-08T08:51:00Z">
          <w:pPr>
            <w:keepNext/>
            <w:keepLines/>
            <w:ind w:left="1440"/>
            <w:outlineLvl w:val="2"/>
          </w:pPr>
        </w:pPrChange>
      </w:pPr>
      <w:bookmarkStart w:id="7656" w:name="_Toc235848191"/>
      <w:r w:rsidRPr="0039415B">
        <w:rPr>
          <w:lang w:val="en-GB"/>
          <w:rPrChange w:id="7657" w:author="Philip Jacobs" w:date="2013-07-08T08:51:00Z">
            <w:rPr/>
          </w:rPrChange>
        </w:rPr>
        <w:t>Triggers</w:t>
      </w:r>
      <w:bookmarkEnd w:id="7656"/>
    </w:p>
    <w:p w14:paraId="60EF5314" w14:textId="365D00F0" w:rsidR="00DD0389" w:rsidRPr="00DD0389" w:rsidRDefault="00DD0389">
      <w:pPr>
        <w:keepNext/>
        <w:keepLines/>
        <w:outlineLvl w:val="2"/>
        <w:rPr>
          <w:ins w:id="7658" w:author="Philip Jacobs" w:date="2013-07-19T09:03:00Z"/>
          <w:rFonts w:ascii="Arial" w:hAnsi="Arial" w:cs="Arial" w:hint="eastAsia"/>
          <w:lang w:val="en-US"/>
          <w:rPrChange w:id="7659" w:author="Philip Jacobs" w:date="2013-07-19T09:04:00Z">
            <w:rPr>
              <w:ins w:id="7660" w:author="Philip Jacobs" w:date="2013-07-19T09:03:00Z"/>
              <w:rFonts w:hint="eastAsia"/>
            </w:rPr>
          </w:rPrChange>
        </w:rPr>
        <w:pPrChange w:id="7661" w:author="Philip Jacobs" w:date="2013-07-19T09:04:00Z">
          <w:pPr>
            <w:pStyle w:val="OneM2M-Bullet1"/>
          </w:pPr>
        </w:pPrChange>
      </w:pPr>
      <w:ins w:id="7662" w:author="Philip Jacobs" w:date="2013-07-19T09:03:00Z">
        <w:r w:rsidRPr="00DD0389">
          <w:rPr>
            <w:rFonts w:ascii="Arial" w:hAnsi="Arial" w:cs="Arial" w:hint="eastAsia"/>
            <w:lang w:val="en-US"/>
            <w:rPrChange w:id="7663" w:author="Philip Jacobs" w:date="2013-07-19T09:04:00Z">
              <w:rPr>
                <w:rFonts w:hint="eastAsia"/>
              </w:rPr>
            </w:rPrChange>
          </w:rPr>
          <w:t>The automotive telematics service provider XYZ Lt</w:t>
        </w:r>
        <w:r>
          <w:rPr>
            <w:rFonts w:ascii="Arial" w:hAnsi="Arial" w:cs="Arial"/>
            <w:lang w:val="en-US"/>
            <w:rPrChange w:id="7664" w:author="Philip Jacobs" w:date="2013-07-19T09:04:00Z">
              <w:rPr>
                <w:rFonts w:ascii="Arial" w:hAnsi="Arial" w:cs="Arial"/>
                <w:lang w:val="en-US"/>
              </w:rPr>
            </w:rPrChange>
          </w:rPr>
          <w:t>d. detects a traffic accident.</w:t>
        </w:r>
        <w:r w:rsidRPr="00DD0389">
          <w:rPr>
            <w:rFonts w:ascii="Arial" w:hAnsi="Arial" w:cs="Arial" w:hint="eastAsia"/>
            <w:lang w:val="en-US"/>
            <w:rPrChange w:id="7665" w:author="Philip Jacobs" w:date="2013-07-19T09:04:00Z">
              <w:rPr>
                <w:rFonts w:hint="eastAsia"/>
                <w:lang w:eastAsia="ja-JP"/>
              </w:rPr>
            </w:rPrChange>
          </w:rPr>
          <w:br/>
          <w:t>How it detects the accident and captures details of the accident is out of scope of this use case.</w:t>
        </w:r>
      </w:ins>
    </w:p>
    <w:p w14:paraId="2568B3E0" w14:textId="6E860F6A" w:rsidR="00616C1A" w:rsidRPr="0039415B" w:rsidDel="0039415B" w:rsidRDefault="00616C1A">
      <w:pPr>
        <w:keepNext/>
        <w:keepLines/>
        <w:outlineLvl w:val="2"/>
        <w:rPr>
          <w:del w:id="7666" w:author="Philip Jacobs" w:date="2013-07-08T08:51:00Z"/>
          <w:rPrChange w:id="7667" w:author="Philip Jacobs" w:date="2013-07-08T08:51:00Z">
            <w:rPr>
              <w:del w:id="7668" w:author="Philip Jacobs" w:date="2013-07-08T08:51:00Z"/>
            </w:rPr>
          </w:rPrChange>
        </w:rPr>
        <w:pPrChange w:id="7669" w:author="Philip Jacobs" w:date="2013-07-19T09:03:00Z">
          <w:pPr>
            <w:pStyle w:val="Heading3"/>
            <w:ind w:left="1440"/>
          </w:pPr>
        </w:pPrChange>
      </w:pPr>
      <w:del w:id="7670" w:author="Philip Jacobs" w:date="2013-06-27T13:56:00Z">
        <w:r w:rsidRPr="0039415B" w:rsidDel="00A8326D">
          <w:rPr>
            <w:rPrChange w:id="7671" w:author="Philip Jacobs" w:date="2013-07-08T08:51:00Z">
              <w:rPr/>
            </w:rPrChange>
          </w:rPr>
          <w:delText xml:space="preserve"> (if any)</w:delText>
        </w:r>
      </w:del>
    </w:p>
    <w:p w14:paraId="3CC971B1" w14:textId="0103992F" w:rsidR="00616C1A" w:rsidRPr="0039415B" w:rsidDel="00DD0389" w:rsidRDefault="00616C1A">
      <w:pPr>
        <w:pStyle w:val="Heading3"/>
        <w:numPr>
          <w:ilvl w:val="0"/>
          <w:numId w:val="0"/>
        </w:numPr>
        <w:ind w:left="720"/>
        <w:rPr>
          <w:del w:id="7672" w:author="Philip Jacobs" w:date="2013-07-19T09:04:00Z"/>
          <w:lang w:val="en-GB"/>
          <w:rPrChange w:id="7673" w:author="Philip Jacobs" w:date="2013-07-08T08:51:00Z">
            <w:rPr>
              <w:del w:id="7674" w:author="Philip Jacobs" w:date="2013-07-19T09:04:00Z"/>
              <w:rFonts w:ascii="Arial" w:hAnsi="Arial" w:cs="Arial"/>
              <w:lang w:val="en-US"/>
            </w:rPr>
          </w:rPrChange>
        </w:rPr>
        <w:pPrChange w:id="7675" w:author="Philip Jacobs" w:date="2013-07-19T09:03:00Z">
          <w:pPr>
            <w:keepNext/>
            <w:keepLines/>
            <w:ind w:left="1440"/>
            <w:outlineLvl w:val="2"/>
          </w:pPr>
        </w:pPrChange>
      </w:pPr>
    </w:p>
    <w:p w14:paraId="3230B5E8" w14:textId="77777777" w:rsidR="00DD0389" w:rsidRDefault="00616C1A">
      <w:pPr>
        <w:pStyle w:val="Heading3"/>
        <w:rPr>
          <w:ins w:id="7676" w:author="Philip Jacobs" w:date="2013-07-19T09:04:00Z"/>
          <w:lang w:val="en-GB"/>
        </w:rPr>
        <w:pPrChange w:id="7677" w:author="Philip Jacobs" w:date="2013-07-08T08:51:00Z">
          <w:pPr>
            <w:pStyle w:val="Heading3"/>
            <w:ind w:left="1440"/>
          </w:pPr>
        </w:pPrChange>
      </w:pPr>
      <w:bookmarkStart w:id="7678" w:name="_Toc235848192"/>
      <w:r w:rsidRPr="0039415B">
        <w:rPr>
          <w:lang w:val="en-GB"/>
          <w:rPrChange w:id="7679" w:author="Philip Jacobs" w:date="2013-07-08T08:51:00Z">
            <w:rPr/>
          </w:rPrChange>
        </w:rPr>
        <w:t>Normal Flow</w:t>
      </w:r>
      <w:bookmarkEnd w:id="7678"/>
    </w:p>
    <w:p w14:paraId="3339F576" w14:textId="77777777" w:rsidR="00DD0389" w:rsidRPr="00BF4A0C" w:rsidRDefault="00DD0389" w:rsidP="00DD0389">
      <w:pPr>
        <w:pStyle w:val="OneM2M-Numbered1"/>
        <w:rPr>
          <w:ins w:id="7680" w:author="Philip Jacobs" w:date="2013-07-19T09:06:00Z"/>
          <w:rFonts w:eastAsia="Times New Roman"/>
          <w:lang w:eastAsia="ja-JP"/>
        </w:rPr>
      </w:pPr>
      <w:ins w:id="7681" w:author="Philip Jacobs" w:date="2013-07-19T09:06:00Z">
        <w:r>
          <w:rPr>
            <w:rFonts w:hint="eastAsia"/>
            <w:lang w:val="en-US" w:eastAsia="ja-JP"/>
          </w:rPr>
          <w:t>XYZ Ltd.</w:t>
        </w:r>
        <w:r>
          <w:rPr>
            <w:rFonts w:hint="eastAsia"/>
            <w:lang w:eastAsia="ja-JP"/>
          </w:rPr>
          <w:t xml:space="preserve"> estimates the location and impact of the accident to specify the area in which all the relevant vehicles should be alerted.</w:t>
        </w:r>
      </w:ins>
    </w:p>
    <w:p w14:paraId="518A8642" w14:textId="77777777" w:rsidR="00DD0389" w:rsidRPr="00642F9C" w:rsidRDefault="00DD0389" w:rsidP="00DD0389">
      <w:pPr>
        <w:pStyle w:val="OneM2M-Numbered1"/>
        <w:rPr>
          <w:ins w:id="7682" w:author="Philip Jacobs" w:date="2013-07-19T09:06:00Z"/>
          <w:rFonts w:eastAsia="Times New Roman"/>
          <w:lang w:eastAsia="ja-JP"/>
        </w:rPr>
      </w:pPr>
      <w:ins w:id="7683" w:author="Philip Jacobs" w:date="2013-07-19T09:06:00Z">
        <w:r>
          <w:rPr>
            <w:rFonts w:hint="eastAsia"/>
            <w:lang w:eastAsia="ja-JP"/>
          </w:rPr>
          <w:t xml:space="preserve">XYZ Ltd. requests </w:t>
        </w:r>
        <w:r w:rsidRPr="00EB673B">
          <w:rPr>
            <w:rFonts w:hint="eastAsia"/>
            <w:lang w:eastAsia="ja-JP"/>
          </w:rPr>
          <w:t xml:space="preserve">oneM2M service provider </w:t>
        </w:r>
        <w:r>
          <w:rPr>
            <w:rFonts w:hint="eastAsia"/>
            <w:lang w:eastAsia="ja-JP"/>
          </w:rPr>
          <w:t xml:space="preserve">ABC Corp. to alert </w:t>
        </w:r>
        <w:r>
          <w:rPr>
            <w:lang w:eastAsia="ja-JP"/>
          </w:rPr>
          <w:t xml:space="preserve">subscribed </w:t>
        </w:r>
        <w:r>
          <w:rPr>
            <w:rFonts w:hint="eastAsia"/>
            <w:lang w:eastAsia="ja-JP"/>
          </w:rPr>
          <w:t>vehicles in the specified area.</w:t>
        </w:r>
      </w:ins>
    </w:p>
    <w:p w14:paraId="4A4D7C60" w14:textId="77777777" w:rsidR="00DD0389" w:rsidRPr="007F418F" w:rsidRDefault="00DD0389" w:rsidP="00DD0389">
      <w:pPr>
        <w:pStyle w:val="OneM2M-Bullet1"/>
        <w:ind w:left="1100"/>
        <w:rPr>
          <w:ins w:id="7684" w:author="Philip Jacobs" w:date="2013-07-19T09:06:00Z"/>
          <w:rFonts w:eastAsia="Times New Roman"/>
          <w:lang w:eastAsia="ja-JP"/>
        </w:rPr>
      </w:pPr>
      <w:ins w:id="7685" w:author="Philip Jacobs" w:date="2013-07-19T09:06:00Z">
        <w:r>
          <w:rPr>
            <w:rFonts w:hint="eastAsia"/>
            <w:lang w:eastAsia="ja-JP"/>
          </w:rPr>
          <w:t>That request encapsulates the alert message (payload) and alert parameters (options).</w:t>
        </w:r>
      </w:ins>
    </w:p>
    <w:p w14:paraId="19A94605" w14:textId="77777777" w:rsidR="00DD0389" w:rsidRPr="009964E1" w:rsidRDefault="00DD0389" w:rsidP="00DD0389">
      <w:pPr>
        <w:pStyle w:val="OneM2M-Bullet2"/>
        <w:rPr>
          <w:ins w:id="7686" w:author="Philip Jacobs" w:date="2013-07-19T09:06:00Z"/>
          <w:rFonts w:eastAsia="Times New Roman"/>
          <w:lang w:eastAsia="ja-JP"/>
        </w:rPr>
      </w:pPr>
      <w:ins w:id="7687" w:author="Philip Jacobs" w:date="2013-07-19T09:06:00Z">
        <w:r>
          <w:rPr>
            <w:rFonts w:hint="eastAsia"/>
            <w:lang w:eastAsia="ja-JP"/>
          </w:rPr>
          <w:t>The request contains the payload to be delivered to vehicles.  It can contain for example the alert level (how serious and urgent), the location and time of the accident, and directions to the driver (e.g. go slow or change routes).</w:t>
        </w:r>
      </w:ins>
    </w:p>
    <w:p w14:paraId="0DEFEAD0" w14:textId="77777777" w:rsidR="00DD0389" w:rsidRPr="0003369E" w:rsidRDefault="00DD0389" w:rsidP="00DD0389">
      <w:pPr>
        <w:pStyle w:val="OneM2M-Bullet2"/>
        <w:rPr>
          <w:ins w:id="7688" w:author="Philip Jacobs" w:date="2013-07-19T09:06:00Z"/>
          <w:rFonts w:eastAsia="Times New Roman"/>
          <w:lang w:eastAsia="ja-JP"/>
        </w:rPr>
      </w:pPr>
      <w:ins w:id="7689" w:author="Philip Jacobs" w:date="2013-07-19T09:06:00Z">
        <w:r>
          <w:rPr>
            <w:rFonts w:hint="eastAsia"/>
            <w:lang w:eastAsia="ja-JP"/>
          </w:rPr>
          <w:t>The request also defines target</w:t>
        </w:r>
        <w:r>
          <w:rPr>
            <w:lang w:eastAsia="ja-JP"/>
          </w:rPr>
          <w:t>ed receivers of the message</w:t>
        </w:r>
        <w:r>
          <w:rPr>
            <w:rFonts w:hint="eastAsia"/>
            <w:lang w:eastAsia="ja-JP"/>
          </w:rPr>
          <w:t xml:space="preserve"> and specifies alert options.  They can contain for example the area to be covered, the type of devices to be alerted, the option whether the </w:t>
        </w:r>
        <w:r>
          <w:rPr>
            <w:lang w:eastAsia="ja-JP"/>
          </w:rPr>
          <w:t>alerting</w:t>
        </w:r>
        <w:r>
          <w:rPr>
            <w:rFonts w:hint="eastAsia"/>
            <w:lang w:eastAsia="ja-JP"/>
          </w:rPr>
          <w:t xml:space="preserve"> should be repeated, the repetition interval, and stopping conditions.</w:t>
        </w:r>
      </w:ins>
    </w:p>
    <w:p w14:paraId="480FDB7E" w14:textId="77777777" w:rsidR="00DD0389" w:rsidRPr="00DB26C3" w:rsidRDefault="00DD0389" w:rsidP="00DD0389">
      <w:pPr>
        <w:pStyle w:val="OneM2M-Numbered1"/>
        <w:rPr>
          <w:ins w:id="7690" w:author="Philip Jacobs" w:date="2013-07-19T09:06:00Z"/>
          <w:rFonts w:eastAsia="Times New Roman"/>
          <w:lang w:eastAsia="ja-JP"/>
        </w:rPr>
      </w:pPr>
      <w:ins w:id="7691" w:author="Philip Jacobs" w:date="2013-07-19T09:06:00Z">
        <w:r>
          <w:rPr>
            <w:rFonts w:hint="eastAsia"/>
            <w:lang w:eastAsia="ja-JP"/>
          </w:rPr>
          <w:t>ABC Corp.</w:t>
        </w:r>
        <w:r w:rsidRPr="00DB26C3">
          <w:rPr>
            <w:rFonts w:eastAsia="Times New Roman" w:hint="eastAsia"/>
            <w:lang w:eastAsia="ja-JP"/>
          </w:rPr>
          <w:t xml:space="preserve"> receives the alert request from XYZ Ltd.</w:t>
        </w:r>
        <w:r>
          <w:rPr>
            <w:rFonts w:hint="eastAsia"/>
            <w:lang w:eastAsia="ja-JP"/>
          </w:rPr>
          <w:t xml:space="preserve">  </w:t>
        </w:r>
        <w:r w:rsidRPr="00DB26C3">
          <w:rPr>
            <w:rFonts w:eastAsia="Times New Roman" w:hint="eastAsia"/>
            <w:lang w:eastAsia="ja-JP"/>
          </w:rPr>
          <w:t>It authenticates the requester (=XYZ Ltd.), validates and authorizes the request.</w:t>
        </w:r>
        <w:r>
          <w:rPr>
            <w:rFonts w:hint="eastAsia"/>
            <w:lang w:eastAsia="ja-JP"/>
          </w:rPr>
          <w:t xml:space="preserve">  When the request from XYZ Ltd. does not have alert parameters, ABC Corp. </w:t>
        </w:r>
        <w:r>
          <w:rPr>
            <w:lang w:eastAsia="ja-JP"/>
          </w:rPr>
          <w:t>analyze</w:t>
        </w:r>
        <w:r>
          <w:rPr>
            <w:rFonts w:hint="eastAsia"/>
            <w:lang w:eastAsia="ja-JP"/>
          </w:rPr>
          <w:t>s the alert message to determine broadcast parameters.  Then i</w:t>
        </w:r>
        <w:r w:rsidRPr="00DB26C3">
          <w:rPr>
            <w:rFonts w:eastAsia="Times New Roman" w:hint="eastAsia"/>
            <w:lang w:eastAsia="ja-JP"/>
          </w:rPr>
          <w:t>t chooses appropriate communication network service providers (or operators) to meet the alert request from XYZ Ltd.</w:t>
        </w:r>
      </w:ins>
    </w:p>
    <w:p w14:paraId="236457E0" w14:textId="77777777" w:rsidR="00DD0389" w:rsidRPr="00DB26C3" w:rsidRDefault="00DD0389" w:rsidP="00DD0389">
      <w:pPr>
        <w:pStyle w:val="OneM2M-Numbered1"/>
        <w:rPr>
          <w:ins w:id="7692" w:author="Philip Jacobs" w:date="2013-07-19T09:06:00Z"/>
          <w:rFonts w:eastAsia="Times New Roman"/>
          <w:lang w:eastAsia="ja-JP"/>
        </w:rPr>
      </w:pPr>
      <w:ins w:id="7693" w:author="Philip Jacobs" w:date="2013-07-19T09:06:00Z">
        <w:r>
          <w:rPr>
            <w:rFonts w:hint="eastAsia"/>
            <w:lang w:eastAsia="ja-JP"/>
          </w:rPr>
          <w:t>ABC Corp.</w:t>
        </w:r>
        <w:r w:rsidRPr="00DB26C3">
          <w:rPr>
            <w:rFonts w:eastAsia="Times New Roman" w:hint="eastAsia"/>
            <w:lang w:eastAsia="ja-JP"/>
          </w:rPr>
          <w:t xml:space="preserve"> requests AA Wireless and CC Mobile to broadcast the alert message in the specified area.</w:t>
        </w:r>
      </w:ins>
    </w:p>
    <w:p w14:paraId="5B8C03D1" w14:textId="77777777" w:rsidR="00DD0389" w:rsidRPr="00DB26C3" w:rsidRDefault="00DD0389" w:rsidP="00DD0389">
      <w:pPr>
        <w:pStyle w:val="OneM2M-Numbered1"/>
        <w:numPr>
          <w:ilvl w:val="0"/>
          <w:numId w:val="638"/>
        </w:numPr>
        <w:rPr>
          <w:ins w:id="7694" w:author="Philip Jacobs" w:date="2013-07-19T09:06:00Z"/>
          <w:rFonts w:eastAsia="Times New Roman"/>
          <w:lang w:eastAsia="ja-JP"/>
        </w:rPr>
      </w:pPr>
      <w:ins w:id="7695" w:author="Philip Jacobs" w:date="2013-07-19T09:06:00Z">
        <w:r w:rsidRPr="00DB26C3">
          <w:rPr>
            <w:rFonts w:eastAsia="Times New Roman" w:hint="eastAsia"/>
            <w:lang w:eastAsia="ja-JP"/>
          </w:rPr>
          <w:t>That request encapsulates the alert message (payload) and broadcast parameters.</w:t>
        </w:r>
      </w:ins>
    </w:p>
    <w:p w14:paraId="257B41CB" w14:textId="77777777" w:rsidR="00DD0389" w:rsidRPr="00DB26C3" w:rsidRDefault="00DD0389" w:rsidP="00DD0389">
      <w:pPr>
        <w:pStyle w:val="OneM2M-Bullet2"/>
        <w:rPr>
          <w:ins w:id="7696" w:author="Philip Jacobs" w:date="2013-07-19T09:06:00Z"/>
          <w:rFonts w:hint="eastAsia"/>
          <w:lang w:eastAsia="ja-JP"/>
        </w:rPr>
      </w:pPr>
      <w:ins w:id="7697" w:author="Philip Jacobs" w:date="2013-07-19T09:06:00Z">
        <w:r w:rsidRPr="00DB26C3">
          <w:rPr>
            <w:rFonts w:ascii="Times New Roman" w:hAnsi="Times New Roman"/>
            <w:lang w:eastAsia="ja-JP"/>
          </w:rPr>
          <w:t xml:space="preserve">The alert message is the payload to be delivered to </w:t>
        </w:r>
        <w:r w:rsidRPr="00DB26C3">
          <w:rPr>
            <w:lang w:eastAsia="ja-JP"/>
          </w:rPr>
          <w:t>vehicles.  The contents are the same as from ABC Corp. but the format and encoding of the message may be different from AA Wireless and CC Mobile.</w:t>
        </w:r>
      </w:ins>
    </w:p>
    <w:p w14:paraId="0497CC8F" w14:textId="77777777" w:rsidR="00DD0389" w:rsidRPr="00DB26C3" w:rsidRDefault="00DD0389" w:rsidP="00DD0389">
      <w:pPr>
        <w:pStyle w:val="OneM2M-Bullet2"/>
        <w:rPr>
          <w:ins w:id="7698" w:author="Philip Jacobs" w:date="2013-07-19T09:06:00Z"/>
          <w:rFonts w:hint="eastAsia"/>
          <w:lang w:eastAsia="ja-JP"/>
        </w:rPr>
      </w:pPr>
      <w:ins w:id="7699" w:author="Philip Jacobs" w:date="2013-07-19T09:06:00Z">
        <w:r w:rsidRPr="00DB26C3">
          <w:rPr>
            <w:rFonts w:ascii="Times New Roman" w:hAnsi="Times New Roman"/>
            <w:lang w:eastAsia="ja-JP"/>
          </w:rPr>
          <w:t xml:space="preserve">The broadcast parameters define </w:t>
        </w:r>
        <w:r>
          <w:rPr>
            <w:rFonts w:hint="eastAsia"/>
            <w:lang w:eastAsia="ja-JP"/>
          </w:rPr>
          <w:t>target</w:t>
        </w:r>
        <w:r>
          <w:rPr>
            <w:lang w:eastAsia="ja-JP"/>
          </w:rPr>
          <w:t>ed receivers of the message</w:t>
        </w:r>
        <w:r w:rsidRPr="00DB26C3">
          <w:rPr>
            <w:rFonts w:ascii="Times New Roman" w:hAnsi="Times New Roman"/>
            <w:lang w:eastAsia="ja-JP"/>
          </w:rPr>
          <w:t xml:space="preserve"> and specify broadcast options.  They can contain for example the ar</w:t>
        </w:r>
        <w:r w:rsidRPr="00DB26C3">
          <w:rPr>
            <w:lang w:eastAsia="ja-JP"/>
          </w:rPr>
          <w:t>ea to be covered, the type of devices to be alerted, the option whether the broadcast should be repeated, the repetition interval, and stopping con</w:t>
        </w:r>
        <w:r w:rsidRPr="00DB26C3">
          <w:rPr>
            <w:rFonts w:hint="eastAsia"/>
            <w:lang w:eastAsia="ja-JP"/>
          </w:rPr>
          <w:t>ditions.  The format of the parameters can be different between AA Wireless and CC Mobile.</w:t>
        </w:r>
      </w:ins>
    </w:p>
    <w:p w14:paraId="4E8F4C2F" w14:textId="77777777" w:rsidR="00DD0389" w:rsidRPr="00FC4CC7" w:rsidRDefault="00DD0389" w:rsidP="00DD0389">
      <w:pPr>
        <w:pStyle w:val="OneM2M-Bullet3"/>
        <w:ind w:leftChars="450" w:left="1260"/>
        <w:rPr>
          <w:ins w:id="7700" w:author="Philip Jacobs" w:date="2013-07-19T09:06:00Z"/>
          <w:rFonts w:hint="eastAsia"/>
          <w:i/>
          <w:iCs/>
          <w:lang w:eastAsia="ja-JP"/>
        </w:rPr>
      </w:pPr>
      <w:ins w:id="7701" w:author="Philip Jacobs" w:date="2013-07-19T09:06:00Z">
        <w:r>
          <w:rPr>
            <w:rFonts w:hint="eastAsia"/>
            <w:i/>
            <w:iCs/>
            <w:lang w:eastAsia="ja-JP"/>
          </w:rPr>
          <w:tab/>
        </w:r>
        <w:r w:rsidRPr="00FC4CC7">
          <w:rPr>
            <w:rFonts w:hint="eastAsia"/>
            <w:i/>
            <w:iCs/>
            <w:lang w:eastAsia="ja-JP"/>
          </w:rPr>
          <w:t xml:space="preserve">ABC Corp. may need to cover a part of </w:t>
        </w:r>
        <w:r>
          <w:rPr>
            <w:rFonts w:hint="eastAsia"/>
            <w:i/>
            <w:iCs/>
            <w:lang w:eastAsia="ja-JP"/>
          </w:rPr>
          <w:t xml:space="preserve">the broadcasting </w:t>
        </w:r>
        <w:r w:rsidRPr="00FC4CC7">
          <w:rPr>
            <w:rFonts w:hint="eastAsia"/>
            <w:i/>
            <w:iCs/>
            <w:lang w:eastAsia="ja-JP"/>
          </w:rPr>
          <w:t>functions for some communication network service providers.  For example, if CC Mobile does not have the functionalit</w:t>
        </w:r>
        <w:r>
          <w:rPr>
            <w:rFonts w:hint="eastAsia"/>
            <w:i/>
            <w:iCs/>
            <w:lang w:eastAsia="ja-JP"/>
          </w:rPr>
          <w:t>y to repeat broadcasting period</w:t>
        </w:r>
        <w:r w:rsidRPr="00FC4CC7">
          <w:rPr>
            <w:rFonts w:hint="eastAsia"/>
            <w:i/>
            <w:iCs/>
            <w:lang w:eastAsia="ja-JP"/>
          </w:rPr>
          <w:t>ically, ABC Corp. repeatedly requests CC Mobile to broadcast the message, in order to meet the request from XYZ Corp.</w:t>
        </w:r>
      </w:ins>
    </w:p>
    <w:p w14:paraId="0B28D7A8" w14:textId="77777777" w:rsidR="00DD0389" w:rsidRPr="00DD0389" w:rsidRDefault="00DD0389">
      <w:pPr>
        <w:rPr>
          <w:ins w:id="7702" w:author="Philip Jacobs" w:date="2013-07-19T09:04:00Z"/>
          <w:rPrChange w:id="7703" w:author="Philip Jacobs" w:date="2013-07-19T09:04:00Z">
            <w:rPr>
              <w:ins w:id="7704" w:author="Philip Jacobs" w:date="2013-07-19T09:04:00Z"/>
              <w:lang w:val="en-GB"/>
            </w:rPr>
          </w:rPrChange>
        </w:rPr>
        <w:pPrChange w:id="7705" w:author="Philip Jacobs" w:date="2013-07-19T09:04:00Z">
          <w:pPr>
            <w:pStyle w:val="Heading3"/>
            <w:ind w:left="1440"/>
          </w:pPr>
        </w:pPrChange>
      </w:pPr>
    </w:p>
    <w:p w14:paraId="171B5A8F" w14:textId="131DC6E7" w:rsidR="00616C1A" w:rsidRPr="0039415B" w:rsidDel="00DD0389" w:rsidRDefault="00616C1A">
      <w:pPr>
        <w:pStyle w:val="Heading3"/>
        <w:numPr>
          <w:ilvl w:val="0"/>
          <w:numId w:val="0"/>
        </w:numPr>
        <w:ind w:left="720"/>
        <w:rPr>
          <w:del w:id="7706" w:author="Philip Jacobs" w:date="2013-07-19T09:04:00Z"/>
          <w:lang w:val="en-GB"/>
          <w:rPrChange w:id="7707" w:author="Philip Jacobs" w:date="2013-07-08T08:51:00Z">
            <w:rPr>
              <w:del w:id="7708" w:author="Philip Jacobs" w:date="2013-07-19T09:04:00Z"/>
            </w:rPr>
          </w:rPrChange>
        </w:rPr>
        <w:pPrChange w:id="7709" w:author="Philip Jacobs" w:date="2013-07-19T09:04:00Z">
          <w:pPr>
            <w:pStyle w:val="Heading3"/>
            <w:ind w:left="1440"/>
          </w:pPr>
        </w:pPrChange>
      </w:pPr>
      <w:del w:id="7710" w:author="Philip Jacobs" w:date="2013-06-27T13:56:00Z">
        <w:r w:rsidRPr="0039415B" w:rsidDel="00A8326D">
          <w:rPr>
            <w:lang w:val="en-GB"/>
            <w:rPrChange w:id="7711" w:author="Philip Jacobs" w:date="2013-07-08T08:51:00Z">
              <w:rPr/>
            </w:rPrChange>
          </w:rPr>
          <w:delText xml:space="preserve"> (as applicable)</w:delText>
        </w:r>
      </w:del>
    </w:p>
    <w:p w14:paraId="299B6A18" w14:textId="77777777" w:rsidR="00425042" w:rsidRDefault="00616C1A">
      <w:pPr>
        <w:pStyle w:val="Heading3"/>
        <w:rPr>
          <w:ins w:id="7712" w:author="Philip Jacobs" w:date="2013-07-19T09:08:00Z"/>
          <w:lang w:val="en-GB"/>
        </w:rPr>
        <w:pPrChange w:id="7713" w:author="Philip Jacobs" w:date="2013-07-08T08:51:00Z">
          <w:pPr>
            <w:pStyle w:val="Heading3"/>
            <w:ind w:left="1440"/>
          </w:pPr>
        </w:pPrChange>
      </w:pPr>
      <w:bookmarkStart w:id="7714" w:name="_Toc235848193"/>
      <w:r w:rsidRPr="0039415B">
        <w:rPr>
          <w:lang w:val="en-GB"/>
          <w:rPrChange w:id="7715" w:author="Philip Jacobs" w:date="2013-07-08T08:51:00Z">
            <w:rPr/>
          </w:rPrChange>
        </w:rPr>
        <w:t>Alternative flow</w:t>
      </w:r>
      <w:bookmarkEnd w:id="7714"/>
    </w:p>
    <w:p w14:paraId="0F6DEFD3" w14:textId="3A562971" w:rsidR="00616C1A" w:rsidRPr="00425042" w:rsidRDefault="00425042">
      <w:pPr>
        <w:pStyle w:val="OneM2M-Bullet1"/>
        <w:numPr>
          <w:ilvl w:val="0"/>
          <w:numId w:val="0"/>
        </w:numPr>
        <w:ind w:left="360"/>
        <w:rPr>
          <w:rPrChange w:id="7716" w:author="Philip Jacobs" w:date="2013-07-19T09:11:00Z">
            <w:rPr/>
          </w:rPrChange>
        </w:rPr>
        <w:pPrChange w:id="7717" w:author="Philip Jacobs" w:date="2013-07-19T09:11:00Z">
          <w:pPr>
            <w:pStyle w:val="Heading3"/>
            <w:ind w:left="1440"/>
          </w:pPr>
        </w:pPrChange>
      </w:pPr>
      <w:ins w:id="7718" w:author="Philip Jacobs" w:date="2013-07-19T09:08:00Z">
        <w:r w:rsidRPr="00425042">
          <w:rPr>
            <w:rPrChange w:id="7719" w:author="Philip Jacobs" w:date="2013-07-19T09:11:00Z">
              <w:rPr/>
            </w:rPrChange>
          </w:rPr>
          <w:t>None</w:t>
        </w:r>
      </w:ins>
      <w:del w:id="7720" w:author="Philip Jacobs" w:date="2013-06-27T13:56:00Z">
        <w:r w:rsidR="00616C1A" w:rsidRPr="00425042" w:rsidDel="00A8326D">
          <w:rPr>
            <w:rPrChange w:id="7721" w:author="Philip Jacobs" w:date="2013-07-19T09:11:00Z">
              <w:rPr/>
            </w:rPrChange>
          </w:rPr>
          <w:delText xml:space="preserve"> (if any)</w:delText>
        </w:r>
      </w:del>
    </w:p>
    <w:p w14:paraId="0B803CD2" w14:textId="77777777" w:rsidR="00425042" w:rsidRDefault="00616C1A">
      <w:pPr>
        <w:pStyle w:val="Heading3"/>
        <w:rPr>
          <w:ins w:id="7722" w:author="Philip Jacobs" w:date="2013-07-19T09:10:00Z"/>
        </w:rPr>
        <w:pPrChange w:id="7723" w:author="Philip Jacobs" w:date="2013-07-08T08:51:00Z">
          <w:pPr>
            <w:keepNext/>
            <w:keepLines/>
            <w:ind w:left="1426"/>
            <w:outlineLvl w:val="1"/>
          </w:pPr>
        </w:pPrChange>
      </w:pPr>
      <w:bookmarkStart w:id="7724" w:name="_Toc235848194"/>
      <w:r w:rsidRPr="0039415B">
        <w:rPr>
          <w:lang w:val="en-GB"/>
          <w:rPrChange w:id="7725" w:author="Philip Jacobs" w:date="2013-07-08T08:51:00Z">
            <w:rPr/>
          </w:rPrChange>
        </w:rPr>
        <w:t>Post-conditions</w:t>
      </w:r>
      <w:bookmarkEnd w:id="7724"/>
    </w:p>
    <w:p w14:paraId="5826BB4E" w14:textId="77777777" w:rsidR="00425042" w:rsidRPr="00CE3F6C" w:rsidRDefault="00425042">
      <w:pPr>
        <w:pStyle w:val="OneM2M-Bullet1"/>
        <w:numPr>
          <w:ilvl w:val="0"/>
          <w:numId w:val="0"/>
        </w:numPr>
        <w:ind w:left="360"/>
        <w:rPr>
          <w:ins w:id="7726" w:author="Philip Jacobs" w:date="2013-07-19T09:10:00Z"/>
          <w:rFonts w:hint="eastAsia"/>
        </w:rPr>
        <w:pPrChange w:id="7727" w:author="Philip Jacobs" w:date="2013-07-19T09:11:00Z">
          <w:pPr>
            <w:pStyle w:val="OneM2M-Bullet1"/>
          </w:pPr>
        </w:pPrChange>
      </w:pPr>
      <w:ins w:id="7728" w:author="Philip Jacobs" w:date="2013-07-19T09:10:00Z">
        <w:r w:rsidRPr="00CE3F6C">
          <w:rPr>
            <w:rFonts w:hint="eastAsia"/>
          </w:rPr>
          <w:t xml:space="preserve">The vehicles </w:t>
        </w:r>
        <w:r>
          <w:rPr>
            <w:rFonts w:hint="eastAsia"/>
            <w:lang w:eastAsia="ja-JP"/>
          </w:rPr>
          <w:t xml:space="preserve">around where the traffic accident has just happened </w:t>
        </w:r>
        <w:r w:rsidRPr="00CE3F6C">
          <w:rPr>
            <w:rFonts w:hint="eastAsia"/>
          </w:rPr>
          <w:t xml:space="preserve">are </w:t>
        </w:r>
        <w:r>
          <w:rPr>
            <w:rFonts w:hint="eastAsia"/>
            <w:lang w:eastAsia="ja-JP"/>
          </w:rPr>
          <w:t>properly alerted about the accident</w:t>
        </w:r>
        <w:r w:rsidRPr="00CE3F6C">
          <w:rPr>
            <w:rFonts w:hint="eastAsia"/>
          </w:rPr>
          <w:t>.</w:t>
        </w:r>
      </w:ins>
    </w:p>
    <w:p w14:paraId="07963D42" w14:textId="51A9F0B9" w:rsidR="00616C1A" w:rsidRPr="0039415B" w:rsidDel="0039415B" w:rsidRDefault="00616C1A">
      <w:pPr>
        <w:pStyle w:val="Heading3"/>
        <w:numPr>
          <w:ilvl w:val="0"/>
          <w:numId w:val="0"/>
        </w:numPr>
        <w:ind w:left="720" w:hanging="720"/>
        <w:rPr>
          <w:del w:id="7729" w:author="Philip Jacobs" w:date="2013-07-08T08:51:00Z"/>
          <w:lang w:val="en-GB"/>
          <w:rPrChange w:id="7730" w:author="Philip Jacobs" w:date="2013-07-08T08:51:00Z">
            <w:rPr>
              <w:del w:id="7731" w:author="Philip Jacobs" w:date="2013-07-08T08:51:00Z"/>
            </w:rPr>
          </w:rPrChange>
        </w:rPr>
        <w:pPrChange w:id="7732" w:author="Philip Jacobs" w:date="2013-07-19T09:10:00Z">
          <w:pPr>
            <w:pStyle w:val="Heading3"/>
            <w:ind w:left="1440"/>
          </w:pPr>
        </w:pPrChange>
      </w:pPr>
      <w:del w:id="7733" w:author="Philip Jacobs" w:date="2013-06-27T13:56:00Z">
        <w:r w:rsidRPr="0039415B" w:rsidDel="00A8326D">
          <w:rPr>
            <w:lang w:val="en-GB"/>
            <w:rPrChange w:id="7734" w:author="Philip Jacobs" w:date="2013-07-08T08:51:00Z">
              <w:rPr/>
            </w:rPrChange>
          </w:rPr>
          <w:delText xml:space="preserve"> (if any)</w:delText>
        </w:r>
      </w:del>
    </w:p>
    <w:p w14:paraId="29B8CB05" w14:textId="5B43479B" w:rsidR="00616C1A" w:rsidRPr="0039415B" w:rsidDel="00425042" w:rsidRDefault="00616C1A">
      <w:pPr>
        <w:pStyle w:val="Heading3"/>
        <w:numPr>
          <w:ilvl w:val="0"/>
          <w:numId w:val="0"/>
        </w:numPr>
        <w:ind w:left="360"/>
        <w:rPr>
          <w:del w:id="7735" w:author="Philip Jacobs" w:date="2013-07-19T09:11:00Z"/>
          <w:rPrChange w:id="7736" w:author="Philip Jacobs" w:date="2013-07-08T08:51:00Z">
            <w:rPr>
              <w:del w:id="7737" w:author="Philip Jacobs" w:date="2013-07-19T09:11:00Z"/>
              <w:rFonts w:ascii="Arial" w:hAnsi="Arial"/>
              <w:sz w:val="32"/>
            </w:rPr>
          </w:rPrChange>
        </w:rPr>
        <w:pPrChange w:id="7738" w:author="Philip Jacobs" w:date="2013-07-19T09:10:00Z">
          <w:pPr>
            <w:keepNext/>
            <w:keepLines/>
            <w:ind w:left="1426"/>
            <w:outlineLvl w:val="1"/>
          </w:pPr>
        </w:pPrChange>
      </w:pPr>
    </w:p>
    <w:p w14:paraId="31514194" w14:textId="77777777" w:rsidR="00616C1A" w:rsidRPr="0039415B" w:rsidRDefault="00616C1A">
      <w:pPr>
        <w:pStyle w:val="Heading3"/>
        <w:rPr>
          <w:lang w:val="en-GB"/>
          <w:rPrChange w:id="7739" w:author="Philip Jacobs" w:date="2013-07-08T08:51:00Z">
            <w:rPr>
              <w:sz w:val="32"/>
            </w:rPr>
          </w:rPrChange>
        </w:rPr>
        <w:pPrChange w:id="7740" w:author="Philip Jacobs" w:date="2013-07-08T08:51:00Z">
          <w:pPr>
            <w:pStyle w:val="Heading3"/>
            <w:ind w:left="1440"/>
          </w:pPr>
        </w:pPrChange>
      </w:pPr>
      <w:bookmarkStart w:id="7741" w:name="_Toc235848195"/>
      <w:r w:rsidRPr="0039415B">
        <w:rPr>
          <w:lang w:val="en-GB"/>
          <w:rPrChange w:id="7742" w:author="Philip Jacobs" w:date="2013-07-08T08:51:00Z">
            <w:rPr/>
          </w:rPrChange>
        </w:rPr>
        <w:t>High Level Illustration</w:t>
      </w:r>
      <w:bookmarkEnd w:id="7741"/>
      <w:del w:id="7743" w:author="Philip Jacobs" w:date="2013-06-27T13:56:00Z">
        <w:r w:rsidRPr="0039415B" w:rsidDel="00A8326D">
          <w:rPr>
            <w:lang w:val="en-GB"/>
            <w:rPrChange w:id="7744" w:author="Philip Jacobs" w:date="2013-07-08T08:51:00Z">
              <w:rPr/>
            </w:rPrChange>
          </w:rPr>
          <w:delText xml:space="preserve"> (as applicable)</w:delText>
        </w:r>
      </w:del>
    </w:p>
    <w:p w14:paraId="16D0EB32" w14:textId="69C911F5" w:rsidR="00425042" w:rsidRDefault="00425042" w:rsidP="00425042">
      <w:pPr>
        <w:pStyle w:val="OneM2M-Bullet1"/>
        <w:numPr>
          <w:ilvl w:val="0"/>
          <w:numId w:val="0"/>
        </w:numPr>
        <w:ind w:left="360"/>
        <w:rPr>
          <w:ins w:id="7745" w:author="Philip Jacobs" w:date="2013-07-19T09:14:00Z"/>
          <w:rFonts w:hint="eastAsia"/>
        </w:rPr>
      </w:pPr>
    </w:p>
    <w:p w14:paraId="1897EFCC" w14:textId="77777777" w:rsidR="00873373" w:rsidRDefault="00DB4001">
      <w:pPr>
        <w:pStyle w:val="OneM2M-Bullet1"/>
        <w:keepNext/>
        <w:numPr>
          <w:ilvl w:val="0"/>
          <w:numId w:val="0"/>
        </w:numPr>
        <w:ind w:left="360"/>
        <w:rPr>
          <w:ins w:id="7746" w:author="Philip Jacobs" w:date="2013-07-19T09:18:00Z"/>
          <w:rFonts w:hint="eastAsia"/>
        </w:rPr>
        <w:pPrChange w:id="7747" w:author="Philip Jacobs" w:date="2013-07-19T09:18:00Z">
          <w:pPr>
            <w:pStyle w:val="OneM2M-Bullet1"/>
            <w:numPr>
              <w:numId w:val="0"/>
            </w:numPr>
            <w:ind w:left="360" w:firstLine="0"/>
          </w:pPr>
        </w:pPrChange>
      </w:pPr>
      <w:ins w:id="7748" w:author="Philip Jacobs" w:date="2013-07-19T09:15:00Z">
        <w:r>
          <w:rPr>
            <w:rFonts w:hint="eastAsia"/>
            <w:noProof/>
            <w:lang w:val="en-US"/>
          </w:rPr>
          <w:drawing>
            <wp:inline distT="0" distB="0" distL="0" distR="0" wp14:anchorId="45464149" wp14:editId="4835A69B">
              <wp:extent cx="4978613" cy="3330719"/>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78613" cy="3330719"/>
                      </a:xfrm>
                      <a:prstGeom prst="rect">
                        <a:avLst/>
                      </a:prstGeom>
                      <a:noFill/>
                      <a:ln>
                        <a:noFill/>
                      </a:ln>
                      <a:extLst>
                        <a:ext uri="{FAA26D3D-D897-4be2-8F04-BA451C77F1D7}">
                          <ma14:placeholderFlag xmlns:ma14="http://schemas.microsoft.com/office/mac/drawingml/2011/main"/>
                        </a:ext>
                      </a:extLst>
                    </pic:spPr>
                  </pic:pic>
                </a:graphicData>
              </a:graphic>
            </wp:inline>
          </w:drawing>
        </w:r>
      </w:ins>
    </w:p>
    <w:p w14:paraId="5012830D" w14:textId="497DCB24" w:rsidR="00DB4001" w:rsidRDefault="00873373">
      <w:pPr>
        <w:pStyle w:val="Caption"/>
        <w:jc w:val="center"/>
        <w:rPr>
          <w:ins w:id="7749" w:author="Philip Jacobs" w:date="2013-07-19T09:14:00Z"/>
          <w:rFonts w:hint="eastAsia"/>
        </w:rPr>
        <w:pPrChange w:id="7750" w:author="Philip Jacobs" w:date="2013-07-19T09:21:00Z">
          <w:pPr>
            <w:pStyle w:val="OneM2M-Bullet1"/>
            <w:numPr>
              <w:numId w:val="0"/>
            </w:numPr>
            <w:ind w:left="360" w:firstLine="0"/>
          </w:pPr>
        </w:pPrChange>
      </w:pPr>
      <w:ins w:id="7751" w:author="Philip Jacobs" w:date="2013-07-19T09:18:00Z">
        <w:r>
          <w:rPr>
            <w:rFonts w:hint="eastAsia"/>
          </w:rPr>
          <w:t xml:space="preserve">Figure </w:t>
        </w:r>
      </w:ins>
      <w:ins w:id="7752" w:author="Philip Jacobs" w:date="2013-07-19T09:21:00Z">
        <w:r w:rsidR="00887A6D">
          <w:fldChar w:fldCharType="begin"/>
        </w:r>
        <w:r w:rsidR="00887A6D">
          <w:instrText xml:space="preserve"> STYLEREF </w:instrText>
        </w:r>
        <w:r w:rsidR="00887A6D">
          <w:rPr>
            <w:rFonts w:hint="eastAsia"/>
          </w:rPr>
          <w:instrText>1 \s</w:instrText>
        </w:r>
        <w:r w:rsidR="00887A6D">
          <w:instrText xml:space="preserve"> </w:instrText>
        </w:r>
      </w:ins>
      <w:r w:rsidR="00887A6D">
        <w:fldChar w:fldCharType="separate"/>
      </w:r>
      <w:r w:rsidR="00887A6D">
        <w:rPr>
          <w:noProof/>
        </w:rPr>
        <w:t>14</w:t>
      </w:r>
      <w:ins w:id="7753" w:author="Philip Jacobs" w:date="2013-07-19T09:21:00Z">
        <w:r w:rsidR="00887A6D">
          <w:fldChar w:fldCharType="end"/>
        </w:r>
        <w:r w:rsidR="00887A6D">
          <w:noBreakHyphen/>
        </w:r>
        <w:r w:rsidR="00887A6D">
          <w:fldChar w:fldCharType="begin"/>
        </w:r>
        <w:r w:rsidR="00887A6D">
          <w:instrText xml:space="preserve"> SEQ </w:instrText>
        </w:r>
        <w:r w:rsidR="00887A6D">
          <w:rPr>
            <w:rFonts w:hint="eastAsia"/>
          </w:rPr>
          <w:instrText>Figure \* ARABIC \s 1</w:instrText>
        </w:r>
        <w:r w:rsidR="00887A6D">
          <w:instrText xml:space="preserve"> </w:instrText>
        </w:r>
      </w:ins>
      <w:r w:rsidR="00887A6D">
        <w:fldChar w:fldCharType="separate"/>
      </w:r>
      <w:ins w:id="7754" w:author="Philip Jacobs" w:date="2013-07-19T09:21:00Z">
        <w:r w:rsidR="00887A6D">
          <w:rPr>
            <w:noProof/>
          </w:rPr>
          <w:t>12</w:t>
        </w:r>
        <w:r w:rsidR="00887A6D">
          <w:fldChar w:fldCharType="end"/>
        </w:r>
      </w:ins>
      <w:ins w:id="7755" w:author="Philip Jacobs" w:date="2013-07-19T09:19:00Z">
        <w:r w:rsidR="00887A6D">
          <w:t xml:space="preserve"> High level illustration 1</w:t>
        </w:r>
      </w:ins>
    </w:p>
    <w:p w14:paraId="3095E546" w14:textId="77777777" w:rsidR="00DB4001" w:rsidRDefault="00DB4001" w:rsidP="00425042">
      <w:pPr>
        <w:pStyle w:val="OneM2M-Bullet1"/>
        <w:numPr>
          <w:ilvl w:val="0"/>
          <w:numId w:val="0"/>
        </w:numPr>
        <w:ind w:left="360"/>
        <w:rPr>
          <w:ins w:id="7756" w:author="Philip Jacobs" w:date="2013-07-19T09:14:00Z"/>
          <w:rFonts w:hint="eastAsia"/>
        </w:rPr>
      </w:pPr>
    </w:p>
    <w:p w14:paraId="013CB178" w14:textId="77777777" w:rsidR="00887A6D" w:rsidRDefault="00DB4001">
      <w:pPr>
        <w:pStyle w:val="OneM2M-Bullet1"/>
        <w:keepNext/>
        <w:numPr>
          <w:ilvl w:val="0"/>
          <w:numId w:val="0"/>
        </w:numPr>
        <w:ind w:left="360"/>
        <w:rPr>
          <w:ins w:id="7757" w:author="Philip Jacobs" w:date="2013-07-19T09:21:00Z"/>
          <w:rFonts w:hint="eastAsia"/>
        </w:rPr>
        <w:pPrChange w:id="7758" w:author="Philip Jacobs" w:date="2013-07-19T09:21:00Z">
          <w:pPr>
            <w:pStyle w:val="OneM2M-Bullet1"/>
            <w:numPr>
              <w:numId w:val="0"/>
            </w:numPr>
            <w:ind w:left="360" w:firstLine="0"/>
          </w:pPr>
        </w:pPrChange>
      </w:pPr>
      <w:ins w:id="7759" w:author="Philip Jacobs" w:date="2013-07-19T09:15:00Z">
        <w:r>
          <w:rPr>
            <w:rFonts w:hint="eastAsia"/>
            <w:noProof/>
            <w:lang w:val="en-US"/>
          </w:rPr>
          <w:drawing>
            <wp:inline distT="0" distB="0" distL="0" distR="0" wp14:anchorId="3496532C" wp14:editId="3AC07570">
              <wp:extent cx="5231130" cy="2754630"/>
              <wp:effectExtent l="0" t="0" r="127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31130" cy="2754630"/>
                      </a:xfrm>
                      <a:prstGeom prst="rect">
                        <a:avLst/>
                      </a:prstGeom>
                      <a:noFill/>
                      <a:ln>
                        <a:noFill/>
                      </a:ln>
                      <a:extLst>
                        <a:ext uri="{FAA26D3D-D897-4be2-8F04-BA451C77F1D7}">
                          <ma14:placeholderFlag xmlns:ma14="http://schemas.microsoft.com/office/mac/drawingml/2011/main"/>
                        </a:ext>
                      </a:extLst>
                    </pic:spPr>
                  </pic:pic>
                </a:graphicData>
              </a:graphic>
            </wp:inline>
          </w:drawing>
        </w:r>
      </w:ins>
    </w:p>
    <w:p w14:paraId="47B2882C" w14:textId="4F50C085" w:rsidR="00DB4001" w:rsidRDefault="00887A6D">
      <w:pPr>
        <w:pStyle w:val="Caption"/>
        <w:jc w:val="center"/>
        <w:rPr>
          <w:ins w:id="7760" w:author="Philip Jacobs" w:date="2013-07-19T09:14:00Z"/>
          <w:rFonts w:hint="eastAsia"/>
        </w:rPr>
        <w:pPrChange w:id="7761" w:author="Philip Jacobs" w:date="2013-07-19T09:21:00Z">
          <w:pPr>
            <w:pStyle w:val="OneM2M-Bullet1"/>
            <w:numPr>
              <w:numId w:val="0"/>
            </w:numPr>
            <w:ind w:left="360" w:firstLine="0"/>
          </w:pPr>
        </w:pPrChange>
      </w:pPr>
      <w:ins w:id="7762" w:author="Philip Jacobs" w:date="2013-07-19T09:21:00Z">
        <w:r>
          <w:rPr>
            <w:rFonts w:hint="eastAsia"/>
          </w:rPr>
          <w:t xml:space="preserve">Figure </w:t>
        </w:r>
        <w:r>
          <w:fldChar w:fldCharType="begin"/>
        </w:r>
        <w:r>
          <w:instrText xml:space="preserve"> STYLEREF </w:instrText>
        </w:r>
        <w:r>
          <w:rPr>
            <w:rFonts w:hint="eastAsia"/>
          </w:rPr>
          <w:instrText>1 \s</w:instrText>
        </w:r>
        <w:r>
          <w:instrText xml:space="preserve"> </w:instrText>
        </w:r>
      </w:ins>
      <w:r>
        <w:fldChar w:fldCharType="separate"/>
      </w:r>
      <w:r>
        <w:rPr>
          <w:noProof/>
        </w:rPr>
        <w:t>14</w:t>
      </w:r>
      <w:ins w:id="7763" w:author="Philip Jacobs" w:date="2013-07-19T09:21:00Z">
        <w:r>
          <w:fldChar w:fldCharType="end"/>
        </w:r>
        <w:r>
          <w:noBreakHyphen/>
        </w:r>
        <w:r>
          <w:fldChar w:fldCharType="begin"/>
        </w:r>
        <w:r>
          <w:instrText xml:space="preserve"> SEQ </w:instrText>
        </w:r>
        <w:r>
          <w:rPr>
            <w:rFonts w:hint="eastAsia"/>
          </w:rPr>
          <w:instrText>Figure \* ARABIC \s 1</w:instrText>
        </w:r>
        <w:r>
          <w:instrText xml:space="preserve"> </w:instrText>
        </w:r>
      </w:ins>
      <w:r>
        <w:fldChar w:fldCharType="separate"/>
      </w:r>
      <w:ins w:id="7764" w:author="Philip Jacobs" w:date="2013-07-19T09:21:00Z">
        <w:r>
          <w:rPr>
            <w:noProof/>
          </w:rPr>
          <w:t>13</w:t>
        </w:r>
        <w:r>
          <w:fldChar w:fldCharType="end"/>
        </w:r>
        <w:r>
          <w:t xml:space="preserve"> High Level Illustration 2</w:t>
        </w:r>
      </w:ins>
    </w:p>
    <w:p w14:paraId="7CE09CE2" w14:textId="77777777" w:rsidR="00DB4001" w:rsidRPr="00CE3F6C" w:rsidRDefault="00DB4001">
      <w:pPr>
        <w:pStyle w:val="OneM2M-Bullet1"/>
        <w:numPr>
          <w:ilvl w:val="0"/>
          <w:numId w:val="0"/>
        </w:numPr>
        <w:rPr>
          <w:ins w:id="7765" w:author="Philip Jacobs" w:date="2013-07-19T09:13:00Z"/>
          <w:rFonts w:hint="eastAsia"/>
        </w:rPr>
        <w:pPrChange w:id="7766" w:author="Philip Jacobs" w:date="2013-07-19T09:16:00Z">
          <w:pPr>
            <w:pStyle w:val="OneM2M-Bullet1"/>
            <w:numPr>
              <w:numId w:val="0"/>
            </w:numPr>
            <w:ind w:left="360" w:firstLine="0"/>
          </w:pPr>
        </w:pPrChange>
      </w:pPr>
    </w:p>
    <w:p w14:paraId="581960E5" w14:textId="11EB79B9" w:rsidR="00887A6D" w:rsidRDefault="00887A6D">
      <w:pPr>
        <w:pStyle w:val="Heading3"/>
        <w:rPr>
          <w:ins w:id="7767" w:author="Philip Jacobs" w:date="2013-07-19T09:22:00Z"/>
        </w:rPr>
        <w:pPrChange w:id="7768" w:author="Philip Jacobs" w:date="2013-07-08T08:51:00Z">
          <w:pPr>
            <w:keepNext/>
            <w:keepLines/>
            <w:ind w:left="1426"/>
            <w:outlineLvl w:val="1"/>
          </w:pPr>
        </w:pPrChange>
      </w:pPr>
      <w:bookmarkStart w:id="7769" w:name="_Toc235848196"/>
      <w:ins w:id="7770" w:author="Philip Jacobs" w:date="2013-07-19T09:22:00Z">
        <w:r>
          <w:rPr>
            <w:lang w:val="en-GB"/>
          </w:rPr>
          <w:t>Potential Requirements</w:t>
        </w:r>
        <w:bookmarkEnd w:id="7769"/>
      </w:ins>
    </w:p>
    <w:p w14:paraId="2A055984" w14:textId="77777777" w:rsidR="005F4F8D" w:rsidRPr="004E423D" w:rsidRDefault="005F4F8D" w:rsidP="005F4F8D">
      <w:pPr>
        <w:pStyle w:val="OneM2M-Bullet1"/>
        <w:ind w:left="720"/>
        <w:rPr>
          <w:ins w:id="7771" w:author="Philip Jacobs" w:date="2013-07-19T09:30:00Z"/>
          <w:rFonts w:eastAsia="Times New Roman"/>
          <w:lang w:eastAsia="ja-JP"/>
        </w:rPr>
      </w:pPr>
      <w:ins w:id="7772" w:author="Philip Jacobs" w:date="2013-07-19T09:30:00Z">
        <w:r>
          <w:rPr>
            <w:rFonts w:hint="eastAsia"/>
            <w:lang w:eastAsia="ja-JP"/>
          </w:rPr>
          <w:t xml:space="preserve">oneM2M </w:t>
        </w:r>
        <w:r>
          <w:rPr>
            <w:lang w:eastAsia="ja-JP"/>
          </w:rPr>
          <w:t>S</w:t>
        </w:r>
        <w:r>
          <w:rPr>
            <w:rFonts w:hint="eastAsia"/>
            <w:lang w:eastAsia="ja-JP"/>
          </w:rPr>
          <w:t xml:space="preserve">ystem SHALL be able to leverage broadcasting and multicasting capability of </w:t>
        </w:r>
        <w:r>
          <w:rPr>
            <w:lang w:eastAsia="ja-JP"/>
          </w:rPr>
          <w:t>U</w:t>
        </w:r>
        <w:r>
          <w:rPr>
            <w:rFonts w:hint="eastAsia"/>
            <w:lang w:eastAsia="ja-JP"/>
          </w:rPr>
          <w:t xml:space="preserve">nderlying </w:t>
        </w:r>
        <w:r>
          <w:rPr>
            <w:lang w:eastAsia="ja-JP"/>
          </w:rPr>
          <w:t>N</w:t>
        </w:r>
        <w:r>
          <w:rPr>
            <w:rFonts w:hint="eastAsia"/>
            <w:lang w:eastAsia="ja-JP"/>
          </w:rPr>
          <w:t>etworks.</w:t>
        </w:r>
      </w:ins>
    </w:p>
    <w:p w14:paraId="2A47EA81" w14:textId="77777777" w:rsidR="005F4F8D" w:rsidRPr="008C69C4" w:rsidRDefault="005F4F8D" w:rsidP="005F4F8D">
      <w:pPr>
        <w:pStyle w:val="OneM2M-Bullet1"/>
        <w:ind w:left="720"/>
        <w:rPr>
          <w:ins w:id="7773" w:author="Philip Jacobs" w:date="2013-07-19T09:30:00Z"/>
          <w:rFonts w:eastAsia="Times New Roman"/>
          <w:lang w:eastAsia="ja-JP"/>
        </w:rPr>
      </w:pPr>
      <w:ins w:id="7774" w:author="Philip Jacobs" w:date="2013-07-19T09:30:00Z">
        <w:r>
          <w:rPr>
            <w:rFonts w:hint="eastAsia"/>
            <w:lang w:eastAsia="ja-JP"/>
          </w:rPr>
          <w:t xml:space="preserve">oneM2M </w:t>
        </w:r>
        <w:r>
          <w:rPr>
            <w:lang w:eastAsia="ja-JP"/>
          </w:rPr>
          <w:t>S</w:t>
        </w:r>
        <w:r>
          <w:rPr>
            <w:rFonts w:hint="eastAsia"/>
            <w:lang w:eastAsia="ja-JP"/>
          </w:rPr>
          <w:t xml:space="preserve">ystem SHALL enable a M2M </w:t>
        </w:r>
        <w:r>
          <w:rPr>
            <w:lang w:eastAsia="ja-JP"/>
          </w:rPr>
          <w:t>A</w:t>
        </w:r>
        <w:r>
          <w:rPr>
            <w:rFonts w:hint="eastAsia"/>
            <w:lang w:eastAsia="ja-JP"/>
          </w:rPr>
          <w:t xml:space="preserve">pplication to request to broadcast/multicast a message in specific </w:t>
        </w:r>
        <w:r>
          <w:rPr>
            <w:lang w:eastAsia="ja-JP"/>
          </w:rPr>
          <w:t xml:space="preserve">geographic </w:t>
        </w:r>
        <w:r>
          <w:rPr>
            <w:rFonts w:hint="eastAsia"/>
            <w:lang w:eastAsia="ja-JP"/>
          </w:rPr>
          <w:t>areas.</w:t>
        </w:r>
      </w:ins>
    </w:p>
    <w:p w14:paraId="23FC30A1" w14:textId="77777777" w:rsidR="005F4F8D" w:rsidRDefault="005F4F8D" w:rsidP="005F4F8D">
      <w:pPr>
        <w:pStyle w:val="OneM2M-Bullet2"/>
        <w:rPr>
          <w:ins w:id="7775" w:author="Philip Jacobs" w:date="2013-07-19T09:30:00Z"/>
          <w:rFonts w:hint="eastAsia"/>
        </w:rPr>
      </w:pPr>
      <w:ins w:id="7776" w:author="Philip Jacobs" w:date="2013-07-19T09:30:00Z">
        <w:r w:rsidRPr="00DB26C3">
          <w:rPr>
            <w:rFonts w:hint="eastAsia"/>
            <w:lang w:eastAsia="ja-JP"/>
          </w:rPr>
          <w:t>Th</w:t>
        </w:r>
        <w:r>
          <w:rPr>
            <w:rFonts w:hint="eastAsia"/>
            <w:lang w:eastAsia="ja-JP"/>
          </w:rPr>
          <w:t xml:space="preserve">at request SHALL </w:t>
        </w:r>
        <w:r w:rsidRPr="00DB26C3">
          <w:rPr>
            <w:rFonts w:hint="eastAsia"/>
            <w:lang w:eastAsia="ja-JP"/>
          </w:rPr>
          <w:t>encapsulate the</w:t>
        </w:r>
        <w:r>
          <w:rPr>
            <w:rFonts w:hint="eastAsia"/>
            <w:lang w:eastAsia="ja-JP"/>
          </w:rPr>
          <w:t xml:space="preserve"> message (payload) from the M2M </w:t>
        </w:r>
        <w:r>
          <w:rPr>
            <w:lang w:eastAsia="ja-JP"/>
          </w:rPr>
          <w:t>A</w:t>
        </w:r>
        <w:r>
          <w:rPr>
            <w:rFonts w:hint="eastAsia"/>
            <w:lang w:eastAsia="ja-JP"/>
          </w:rPr>
          <w:t>pplication, relevant</w:t>
        </w:r>
        <w:r w:rsidRPr="00DB26C3">
          <w:rPr>
            <w:rFonts w:hint="eastAsia"/>
            <w:lang w:eastAsia="ja-JP"/>
          </w:rPr>
          <w:t xml:space="preserve"> parameters</w:t>
        </w:r>
        <w:r>
          <w:rPr>
            <w:rFonts w:hint="eastAsia"/>
            <w:lang w:eastAsia="ja-JP"/>
          </w:rPr>
          <w:t xml:space="preserve"> (options) and optionally credentials for authentication and authorization</w:t>
        </w:r>
        <w:r w:rsidRPr="00DB26C3">
          <w:rPr>
            <w:rFonts w:hint="eastAsia"/>
            <w:lang w:eastAsia="ja-JP"/>
          </w:rPr>
          <w:t>.</w:t>
        </w:r>
      </w:ins>
    </w:p>
    <w:p w14:paraId="1CE25B32" w14:textId="77777777" w:rsidR="005F4F8D" w:rsidRPr="00694247" w:rsidRDefault="005F4F8D" w:rsidP="005F4F8D">
      <w:pPr>
        <w:pStyle w:val="OneM2M-Bullet2"/>
        <w:rPr>
          <w:ins w:id="7777" w:author="Philip Jacobs" w:date="2013-07-19T09:30:00Z"/>
          <w:rFonts w:eastAsia="Times New Roman"/>
          <w:lang w:eastAsia="ja-JP"/>
        </w:rPr>
      </w:pPr>
      <w:ins w:id="7778" w:author="Philip Jacobs" w:date="2013-07-19T09:30:00Z">
        <w:r w:rsidRPr="00DB26C3">
          <w:rPr>
            <w:rFonts w:hint="eastAsia"/>
            <w:lang w:eastAsia="ja-JP"/>
          </w:rPr>
          <w:t>T</w:t>
        </w:r>
        <w:r>
          <w:rPr>
            <w:lang w:eastAsia="ja-JP"/>
          </w:rPr>
          <w:t xml:space="preserve">he M2M System </w:t>
        </w:r>
        <w:r>
          <w:rPr>
            <w:rFonts w:hint="eastAsia"/>
            <w:lang w:eastAsia="ja-JP"/>
          </w:rPr>
          <w:t>SHALL</w:t>
        </w:r>
        <w:r>
          <w:rPr>
            <w:lang w:eastAsia="ja-JP"/>
          </w:rPr>
          <w:t xml:space="preserve"> support t</w:t>
        </w:r>
        <w:r w:rsidRPr="00DB26C3">
          <w:rPr>
            <w:rFonts w:hint="eastAsia"/>
            <w:lang w:eastAsia="ja-JP"/>
          </w:rPr>
          <w:t>h</w:t>
        </w:r>
        <w:r>
          <w:rPr>
            <w:rFonts w:hint="eastAsia"/>
            <w:lang w:eastAsia="ja-JP"/>
          </w:rPr>
          <w:t>at request</w:t>
        </w:r>
        <w:r>
          <w:rPr>
            <w:lang w:eastAsia="ja-JP"/>
          </w:rPr>
          <w:t xml:space="preserve"> to be independent of the types of the</w:t>
        </w:r>
        <w:r>
          <w:rPr>
            <w:rFonts w:hint="eastAsia"/>
            <w:lang w:eastAsia="ja-JP"/>
          </w:rPr>
          <w:t xml:space="preserve"> </w:t>
        </w:r>
        <w:r>
          <w:rPr>
            <w:lang w:eastAsia="ja-JP"/>
          </w:rPr>
          <w:t>U</w:t>
        </w:r>
        <w:r>
          <w:rPr>
            <w:rFonts w:hint="eastAsia"/>
            <w:lang w:eastAsia="ja-JP"/>
          </w:rPr>
          <w:t xml:space="preserve">nderlying </w:t>
        </w:r>
        <w:r>
          <w:rPr>
            <w:lang w:eastAsia="ja-JP"/>
          </w:rPr>
          <w:t>N</w:t>
        </w:r>
        <w:r>
          <w:rPr>
            <w:rFonts w:hint="eastAsia"/>
            <w:lang w:eastAsia="ja-JP"/>
          </w:rPr>
          <w:t>etworks.</w:t>
        </w:r>
      </w:ins>
    </w:p>
    <w:p w14:paraId="32D14450" w14:textId="77777777" w:rsidR="005F4F8D" w:rsidRPr="00002216" w:rsidRDefault="005F4F8D" w:rsidP="005F4F8D">
      <w:pPr>
        <w:pStyle w:val="OneM2M-Bullet1"/>
        <w:ind w:left="720"/>
        <w:rPr>
          <w:ins w:id="7779" w:author="Philip Jacobs" w:date="2013-07-19T09:30:00Z"/>
          <w:rFonts w:eastAsia="Times New Roman"/>
          <w:lang w:eastAsia="ja-JP"/>
        </w:rPr>
      </w:pPr>
      <w:ins w:id="7780" w:author="Philip Jacobs" w:date="2013-07-19T09:30:00Z">
        <w:r>
          <w:rPr>
            <w:rFonts w:hint="eastAsia"/>
            <w:lang w:eastAsia="ja-JP"/>
          </w:rPr>
          <w:t xml:space="preserve">oneM2M </w:t>
        </w:r>
        <w:r>
          <w:rPr>
            <w:lang w:eastAsia="ja-JP"/>
          </w:rPr>
          <w:t>S</w:t>
        </w:r>
        <w:r>
          <w:rPr>
            <w:rFonts w:hint="eastAsia"/>
            <w:lang w:eastAsia="ja-JP"/>
          </w:rPr>
          <w:t xml:space="preserve">ystem SHALL support mechanisms for Authentication, Authorization and Accounting </w:t>
        </w:r>
        <w:r>
          <w:rPr>
            <w:lang w:eastAsia="ja-JP"/>
          </w:rPr>
          <w:t xml:space="preserve">of an </w:t>
        </w:r>
        <w:r>
          <w:rPr>
            <w:rFonts w:hint="eastAsia"/>
            <w:lang w:eastAsia="ja-JP"/>
          </w:rPr>
          <w:t xml:space="preserve">M2M </w:t>
        </w:r>
        <w:r>
          <w:rPr>
            <w:lang w:eastAsia="ja-JP"/>
          </w:rPr>
          <w:t>A</w:t>
        </w:r>
        <w:r>
          <w:rPr>
            <w:rFonts w:hint="eastAsia"/>
            <w:lang w:eastAsia="ja-JP"/>
          </w:rPr>
          <w:t>pplication to request to broadcast/multicast a message.</w:t>
        </w:r>
      </w:ins>
    </w:p>
    <w:p w14:paraId="21367EEA" w14:textId="77777777" w:rsidR="005F4F8D" w:rsidRPr="00F264AE" w:rsidRDefault="005F4F8D" w:rsidP="005F4F8D">
      <w:pPr>
        <w:pStyle w:val="OneM2M-Bullet2"/>
        <w:rPr>
          <w:ins w:id="7781" w:author="Philip Jacobs" w:date="2013-07-19T09:30:00Z"/>
          <w:rFonts w:eastAsia="Times New Roman"/>
          <w:lang w:eastAsia="ja-JP"/>
        </w:rPr>
      </w:pPr>
      <w:ins w:id="7782" w:author="Philip Jacobs" w:date="2013-07-19T09:30:00Z">
        <w:r>
          <w:rPr>
            <w:rFonts w:hint="eastAsia"/>
            <w:lang w:eastAsia="ja-JP"/>
          </w:rPr>
          <w:t xml:space="preserve">oneM2M </w:t>
        </w:r>
        <w:r>
          <w:rPr>
            <w:lang w:eastAsia="ja-JP"/>
          </w:rPr>
          <w:t>S</w:t>
        </w:r>
        <w:r>
          <w:rPr>
            <w:rFonts w:hint="eastAsia"/>
            <w:lang w:eastAsia="ja-JP"/>
          </w:rPr>
          <w:t xml:space="preserve">ystem SHALL authenticate the M2M </w:t>
        </w:r>
        <w:r>
          <w:rPr>
            <w:lang w:eastAsia="ja-JP"/>
          </w:rPr>
          <w:t>A</w:t>
        </w:r>
        <w:r>
          <w:rPr>
            <w:rFonts w:hint="eastAsia"/>
            <w:lang w:eastAsia="ja-JP"/>
          </w:rPr>
          <w:t>pplication.</w:t>
        </w:r>
      </w:ins>
    </w:p>
    <w:p w14:paraId="42AFA648" w14:textId="77777777" w:rsidR="005F4F8D" w:rsidRPr="007620AE" w:rsidRDefault="005F4F8D" w:rsidP="005F4F8D">
      <w:pPr>
        <w:pStyle w:val="OneM2M-Bullet2"/>
        <w:rPr>
          <w:ins w:id="7783" w:author="Philip Jacobs" w:date="2013-07-19T09:30:00Z"/>
          <w:rFonts w:eastAsia="Times New Roman"/>
          <w:lang w:eastAsia="ja-JP"/>
        </w:rPr>
      </w:pPr>
      <w:ins w:id="7784" w:author="Philip Jacobs" w:date="2013-07-19T09:30:00Z">
        <w:r>
          <w:rPr>
            <w:rFonts w:hint="eastAsia"/>
            <w:lang w:eastAsia="ja-JP"/>
          </w:rPr>
          <w:t xml:space="preserve">oneM2M </w:t>
        </w:r>
        <w:r>
          <w:rPr>
            <w:lang w:eastAsia="ja-JP"/>
          </w:rPr>
          <w:t>S</w:t>
        </w:r>
        <w:r>
          <w:rPr>
            <w:rFonts w:hint="eastAsia"/>
            <w:lang w:eastAsia="ja-JP"/>
          </w:rPr>
          <w:t>ystem SHALL validate and authorize the request.</w:t>
        </w:r>
      </w:ins>
    </w:p>
    <w:p w14:paraId="678AF8BD" w14:textId="77777777" w:rsidR="005F4F8D" w:rsidRPr="00F264AE" w:rsidRDefault="005F4F8D" w:rsidP="005F4F8D">
      <w:pPr>
        <w:pStyle w:val="OneM2M-Bullet2"/>
        <w:rPr>
          <w:ins w:id="7785" w:author="Philip Jacobs" w:date="2013-07-19T09:30:00Z"/>
          <w:rFonts w:eastAsia="Times New Roman"/>
          <w:lang w:eastAsia="ja-JP"/>
        </w:rPr>
      </w:pPr>
      <w:ins w:id="7786" w:author="Philip Jacobs" w:date="2013-07-19T09:30:00Z">
        <w:r>
          <w:rPr>
            <w:rFonts w:hint="eastAsia"/>
            <w:lang w:eastAsia="ja-JP"/>
          </w:rPr>
          <w:t xml:space="preserve">oneM2M </w:t>
        </w:r>
        <w:r>
          <w:rPr>
            <w:lang w:eastAsia="ja-JP"/>
          </w:rPr>
          <w:t>S</w:t>
        </w:r>
        <w:r>
          <w:rPr>
            <w:rFonts w:hint="eastAsia"/>
            <w:lang w:eastAsia="ja-JP"/>
          </w:rPr>
          <w:t>ystem SHALL support accounting on handling the request.</w:t>
        </w:r>
      </w:ins>
    </w:p>
    <w:p w14:paraId="597549AB" w14:textId="77777777" w:rsidR="005F4F8D" w:rsidRDefault="005F4F8D" w:rsidP="005F4F8D">
      <w:pPr>
        <w:pStyle w:val="OneM2M-Bullet1"/>
        <w:ind w:left="720"/>
        <w:rPr>
          <w:ins w:id="7787" w:author="Philip Jacobs" w:date="2013-07-19T09:30:00Z"/>
          <w:rFonts w:hint="eastAsia"/>
          <w:lang w:eastAsia="ja-JP"/>
        </w:rPr>
      </w:pPr>
      <w:ins w:id="7788" w:author="Philip Jacobs" w:date="2013-07-19T09:30:00Z">
        <w:r>
          <w:rPr>
            <w:rFonts w:hint="eastAsia"/>
            <w:lang w:eastAsia="ja-JP"/>
          </w:rPr>
          <w:t xml:space="preserve">oneM2M </w:t>
        </w:r>
        <w:r>
          <w:rPr>
            <w:lang w:eastAsia="ja-JP"/>
          </w:rPr>
          <w:t>S</w:t>
        </w:r>
        <w:r>
          <w:rPr>
            <w:rFonts w:hint="eastAsia"/>
            <w:lang w:eastAsia="ja-JP"/>
          </w:rPr>
          <w:t xml:space="preserve">ystem SHALL be able to select appropriate underlying networks to broadcast/multicast a message in specified </w:t>
        </w:r>
        <w:r>
          <w:rPr>
            <w:lang w:eastAsia="ja-JP"/>
          </w:rPr>
          <w:t xml:space="preserve">geographic </w:t>
        </w:r>
        <w:r>
          <w:rPr>
            <w:rFonts w:hint="eastAsia"/>
            <w:lang w:eastAsia="ja-JP"/>
          </w:rPr>
          <w:t>areas according to capability/functionality of th</w:t>
        </w:r>
        <w:r>
          <w:rPr>
            <w:lang w:eastAsia="ja-JP"/>
          </w:rPr>
          <w:t>os</w:t>
        </w:r>
        <w:r>
          <w:rPr>
            <w:rFonts w:hint="eastAsia"/>
            <w:lang w:eastAsia="ja-JP"/>
          </w:rPr>
          <w:t>e networks.</w:t>
        </w:r>
      </w:ins>
    </w:p>
    <w:p w14:paraId="03980B41" w14:textId="77777777" w:rsidR="005F4F8D" w:rsidRDefault="005F4F8D" w:rsidP="005F4F8D">
      <w:pPr>
        <w:pStyle w:val="OneM2M-Bullet1"/>
        <w:ind w:left="720"/>
        <w:rPr>
          <w:ins w:id="7789" w:author="Philip Jacobs" w:date="2013-07-19T09:30:00Z"/>
          <w:rFonts w:hint="eastAsia"/>
          <w:lang w:eastAsia="ja-JP"/>
        </w:rPr>
      </w:pPr>
      <w:ins w:id="7790" w:author="Philip Jacobs" w:date="2013-07-19T09:30:00Z">
        <w:r>
          <w:rPr>
            <w:rFonts w:hint="eastAsia"/>
            <w:lang w:eastAsia="ja-JP"/>
          </w:rPr>
          <w:t xml:space="preserve">oneM2M </w:t>
        </w:r>
        <w:r>
          <w:rPr>
            <w:lang w:eastAsia="ja-JP"/>
          </w:rPr>
          <w:t>S</w:t>
        </w:r>
        <w:r>
          <w:rPr>
            <w:rFonts w:hint="eastAsia"/>
            <w:lang w:eastAsia="ja-JP"/>
          </w:rPr>
          <w:t xml:space="preserve">ystem SHALL be able to </w:t>
        </w:r>
        <w:r>
          <w:rPr>
            <w:lang w:eastAsia="ja-JP"/>
          </w:rPr>
          <w:t>receive information on</w:t>
        </w:r>
        <w:r>
          <w:rPr>
            <w:rFonts w:hint="eastAsia"/>
            <w:lang w:eastAsia="ja-JP"/>
          </w:rPr>
          <w:t xml:space="preserve"> broadcasting/multicasting capability/functionality of each underlying network.</w:t>
        </w:r>
      </w:ins>
    </w:p>
    <w:p w14:paraId="7AF45FD4" w14:textId="77777777" w:rsidR="005F4F8D" w:rsidRPr="00AB0F2C" w:rsidRDefault="005F4F8D" w:rsidP="005F4F8D">
      <w:pPr>
        <w:pStyle w:val="OneM2M-Bullet1"/>
        <w:ind w:left="720"/>
        <w:rPr>
          <w:ins w:id="7791" w:author="Philip Jacobs" w:date="2013-07-19T09:30:00Z"/>
          <w:rFonts w:eastAsia="Times New Roman"/>
          <w:lang w:eastAsia="ja-JP"/>
        </w:rPr>
      </w:pPr>
      <w:ins w:id="7792" w:author="Philip Jacobs" w:date="2013-07-19T09:30:00Z">
        <w:r>
          <w:rPr>
            <w:rFonts w:hint="eastAsia"/>
            <w:lang w:eastAsia="ja-JP"/>
          </w:rPr>
          <w:t xml:space="preserve">oneM2M </w:t>
        </w:r>
        <w:r>
          <w:rPr>
            <w:lang w:eastAsia="ja-JP"/>
          </w:rPr>
          <w:t>S</w:t>
        </w:r>
        <w:r>
          <w:rPr>
            <w:rFonts w:hint="eastAsia"/>
            <w:lang w:eastAsia="ja-JP"/>
          </w:rPr>
          <w:t xml:space="preserve">ystem SHALL be able to </w:t>
        </w:r>
        <w:r>
          <w:rPr>
            <w:lang w:eastAsia="ja-JP"/>
          </w:rPr>
          <w:t>indicate towards the Underlying Network</w:t>
        </w:r>
        <w:r>
          <w:rPr>
            <w:rFonts w:hint="eastAsia"/>
            <w:lang w:eastAsia="ja-JP"/>
          </w:rPr>
          <w:t xml:space="preserve"> </w:t>
        </w:r>
        <w:r>
          <w:rPr>
            <w:lang w:eastAsia="ja-JP"/>
          </w:rPr>
          <w:t xml:space="preserve">that </w:t>
        </w:r>
        <w:r>
          <w:rPr>
            <w:rFonts w:hint="eastAsia"/>
            <w:lang w:eastAsia="ja-JP"/>
          </w:rPr>
          <w:t xml:space="preserve">a message </w:t>
        </w:r>
        <w:r>
          <w:rPr>
            <w:lang w:eastAsia="ja-JP"/>
          </w:rPr>
          <w:t xml:space="preserve">needs </w:t>
        </w:r>
        <w:r>
          <w:rPr>
            <w:rFonts w:hint="eastAsia"/>
            <w:lang w:eastAsia="ja-JP"/>
          </w:rPr>
          <w:t xml:space="preserve">to be broadcasted/multicasted and </w:t>
        </w:r>
        <w:r>
          <w:rPr>
            <w:lang w:eastAsia="ja-JP"/>
          </w:rPr>
          <w:t xml:space="preserve">to </w:t>
        </w:r>
        <w:r>
          <w:rPr>
            <w:rFonts w:hint="eastAsia"/>
            <w:lang w:eastAsia="ja-JP"/>
          </w:rPr>
          <w:t>determine</w:t>
        </w:r>
        <w:r>
          <w:rPr>
            <w:lang w:eastAsia="ja-JP"/>
          </w:rPr>
          <w:t xml:space="preserve"> its</w:t>
        </w:r>
        <w:r>
          <w:rPr>
            <w:rFonts w:hint="eastAsia"/>
            <w:lang w:eastAsia="ja-JP"/>
          </w:rPr>
          <w:t xml:space="preserve"> broadcast parameters (or multicast parameters), e.g.</w:t>
        </w:r>
        <w:r w:rsidRPr="00AB0F2C">
          <w:rPr>
            <w:rFonts w:hint="eastAsia"/>
            <w:lang w:eastAsia="ja-JP"/>
          </w:rPr>
          <w:t xml:space="preserve"> the area to be covered, the type of devices to be alerted, the option whether the broadcast should be repeated, the repetition interval, and stopping conditions</w:t>
        </w:r>
        <w:r>
          <w:rPr>
            <w:rFonts w:hint="eastAsia"/>
            <w:lang w:eastAsia="ja-JP"/>
          </w:rPr>
          <w:t>.</w:t>
        </w:r>
      </w:ins>
    </w:p>
    <w:p w14:paraId="0C0D3018" w14:textId="77777777" w:rsidR="005F4F8D" w:rsidRPr="00AB0F2C" w:rsidRDefault="005F4F8D" w:rsidP="005F4F8D">
      <w:pPr>
        <w:pStyle w:val="OneM2M-Bullet1"/>
        <w:ind w:left="720"/>
        <w:rPr>
          <w:ins w:id="7793" w:author="Philip Jacobs" w:date="2013-07-19T09:30:00Z"/>
          <w:rFonts w:eastAsia="Times New Roman"/>
          <w:lang w:eastAsia="ja-JP"/>
        </w:rPr>
      </w:pPr>
      <w:ins w:id="7794" w:author="Philip Jacobs" w:date="2013-07-19T09:30:00Z">
        <w:r w:rsidRPr="00AB0F2C">
          <w:rPr>
            <w:rFonts w:eastAsia="Times New Roman" w:hint="eastAsia"/>
            <w:lang w:eastAsia="ja-JP"/>
          </w:rPr>
          <w:t xml:space="preserve">oneM2M </w:t>
        </w:r>
        <w:r>
          <w:rPr>
            <w:rFonts w:eastAsia="Times New Roman"/>
            <w:lang w:eastAsia="ja-JP"/>
          </w:rPr>
          <w:t>S</w:t>
        </w:r>
        <w:r w:rsidRPr="00AB0F2C">
          <w:rPr>
            <w:rFonts w:eastAsia="Times New Roman" w:hint="eastAsia"/>
            <w:lang w:eastAsia="ja-JP"/>
          </w:rPr>
          <w:t xml:space="preserve">ystem SHALL be able to analyze a message from a M2M </w:t>
        </w:r>
        <w:r>
          <w:rPr>
            <w:rFonts w:eastAsia="Times New Roman"/>
            <w:lang w:eastAsia="ja-JP"/>
          </w:rPr>
          <w:t>A</w:t>
        </w:r>
        <w:r w:rsidRPr="00AB0F2C">
          <w:rPr>
            <w:rFonts w:eastAsia="Times New Roman" w:hint="eastAsia"/>
            <w:lang w:eastAsia="ja-JP"/>
          </w:rPr>
          <w:t xml:space="preserve">pplication to </w:t>
        </w:r>
        <w:r>
          <w:rPr>
            <w:rFonts w:hint="eastAsia"/>
            <w:lang w:eastAsia="ja-JP"/>
          </w:rPr>
          <w:t>determine</w:t>
        </w:r>
        <w:r w:rsidRPr="00AB0F2C">
          <w:rPr>
            <w:rFonts w:eastAsia="Times New Roman" w:hint="eastAsia"/>
            <w:lang w:eastAsia="ja-JP"/>
          </w:rPr>
          <w:t xml:space="preserve"> broadcast parameters.</w:t>
        </w:r>
      </w:ins>
    </w:p>
    <w:p w14:paraId="70FAC7BB" w14:textId="77777777" w:rsidR="005F4F8D" w:rsidRPr="006576ED" w:rsidRDefault="005F4F8D" w:rsidP="005F4F8D">
      <w:pPr>
        <w:pStyle w:val="OneM2M-Bullet1"/>
        <w:ind w:left="720"/>
        <w:rPr>
          <w:ins w:id="7795" w:author="Philip Jacobs" w:date="2013-07-19T09:30:00Z"/>
          <w:rFonts w:eastAsia="Times New Roman"/>
          <w:lang w:eastAsia="ja-JP"/>
        </w:rPr>
      </w:pPr>
      <w:ins w:id="7796" w:author="Philip Jacobs" w:date="2013-07-19T09:30:00Z">
        <w:r>
          <w:rPr>
            <w:rFonts w:hint="eastAsia"/>
            <w:lang w:eastAsia="ja-JP"/>
          </w:rPr>
          <w:t>Interfaces to address the above requirements SHALL be standardized by oneM2M.</w:t>
        </w:r>
      </w:ins>
    </w:p>
    <w:p w14:paraId="369E503B" w14:textId="77777777" w:rsidR="00E039FE" w:rsidRDefault="00E039FE">
      <w:pPr>
        <w:pStyle w:val="OneM2M-UCText"/>
        <w:rPr>
          <w:ins w:id="7797" w:author="Philip Jacobs" w:date="2013-07-19T09:37:00Z"/>
        </w:rPr>
        <w:pPrChange w:id="7798" w:author="Philip Jacobs" w:date="2013-07-19T09:30:00Z">
          <w:pPr>
            <w:keepNext/>
            <w:keepLines/>
            <w:ind w:left="1426"/>
            <w:outlineLvl w:val="1"/>
          </w:pPr>
        </w:pPrChange>
      </w:pPr>
    </w:p>
    <w:p w14:paraId="154D9E8A" w14:textId="29D68896" w:rsidR="009F0F99" w:rsidRPr="00AD51A5" w:rsidDel="0039415B" w:rsidRDefault="005F4F8D">
      <w:pPr>
        <w:rPr>
          <w:del w:id="7799" w:author="Philip Jacobs" w:date="2013-07-08T08:51:00Z"/>
          <w:i/>
          <w:rPrChange w:id="7800" w:author="Philip Jacobs" w:date="2013-07-19T09:37:00Z">
            <w:rPr>
              <w:del w:id="7801" w:author="Philip Jacobs" w:date="2013-07-08T08:51:00Z"/>
            </w:rPr>
          </w:rPrChange>
        </w:rPr>
        <w:pPrChange w:id="7802" w:author="Philip Jacobs" w:date="2013-07-19T09:37:00Z">
          <w:pPr>
            <w:pStyle w:val="Heading3"/>
            <w:ind w:left="1440"/>
          </w:pPr>
        </w:pPrChange>
      </w:pPr>
      <w:ins w:id="7803" w:author="Philip Jacobs" w:date="2013-07-19T09:30:00Z">
        <w:r w:rsidRPr="00AD51A5">
          <w:rPr>
            <w:i/>
            <w:rPrChange w:id="7804" w:author="Philip Jacobs" w:date="2013-07-19T09:37:00Z">
              <w:rPr>
                <w:i/>
                <w:iCs/>
                <w:lang w:val="en-US" w:eastAsia="ja-JP"/>
              </w:rPr>
            </w:rPrChange>
          </w:rPr>
          <w:t>Note: roles are distinct from actors.  An actor may play one or more roles and the economic boundary conditions of a particular market will decide which role(s) will be played by a particular actor.</w:t>
        </w:r>
      </w:ins>
      <w:del w:id="7805" w:author="Philip Jacobs" w:date="2013-07-19T09:23:00Z">
        <w:r w:rsidR="00616C1A" w:rsidRPr="00AD51A5" w:rsidDel="00887A6D">
          <w:rPr>
            <w:i/>
            <w:rPrChange w:id="7806" w:author="Philip Jacobs" w:date="2013-07-19T09:37:00Z">
              <w:rPr/>
            </w:rPrChange>
          </w:rPr>
          <w:delText>Potential Requirements</w:delText>
        </w:r>
      </w:del>
    </w:p>
    <w:bookmarkEnd w:id="4770"/>
    <w:p w14:paraId="5DC7CA74" w14:textId="77777777" w:rsidR="008D2E23" w:rsidRPr="0039415B" w:rsidRDefault="008D2E23">
      <w:pPr>
        <w:rPr>
          <w:rStyle w:val="Guidance"/>
          <w:i w:val="0"/>
          <w:color w:val="auto"/>
          <w:sz w:val="32"/>
        </w:rPr>
        <w:pPrChange w:id="7807" w:author="Philip Jacobs" w:date="2013-07-19T09:37:00Z">
          <w:pPr>
            <w:keepNext/>
            <w:keepLines/>
            <w:ind w:left="1426"/>
            <w:outlineLvl w:val="1"/>
          </w:pPr>
        </w:pPrChange>
      </w:pPr>
    </w:p>
    <w:p w14:paraId="54AEB86E" w14:textId="6ACD32CC" w:rsidR="00487B0B" w:rsidRPr="007A39BF" w:rsidDel="0039415B" w:rsidRDefault="00487B0B" w:rsidP="008D2E23">
      <w:pPr>
        <w:keepNext/>
        <w:keepLines/>
        <w:ind w:left="1426"/>
        <w:outlineLvl w:val="1"/>
        <w:rPr>
          <w:del w:id="7808" w:author="Philip Jacobs" w:date="2013-07-08T08:52:00Z"/>
          <w:rStyle w:val="Guidance"/>
          <w:rFonts w:ascii="Arial" w:hAnsi="Arial"/>
          <w:i w:val="0"/>
          <w:color w:val="auto"/>
          <w:sz w:val="32"/>
        </w:rPr>
      </w:pPr>
    </w:p>
    <w:p w14:paraId="4DE62A34" w14:textId="5D22B3D8" w:rsidR="00BB6418" w:rsidRPr="00E05319" w:rsidDel="0039415B" w:rsidRDefault="00BB6418" w:rsidP="00FE75BE">
      <w:pPr>
        <w:rPr>
          <w:del w:id="7809" w:author="Philip Jacobs" w:date="2013-07-08T08:52:00Z"/>
          <w:rStyle w:val="Guidance"/>
          <w:rFonts w:ascii="Arial" w:hAnsi="Arial" w:cs="Arial"/>
          <w:bCs/>
          <w:sz w:val="18"/>
          <w:szCs w:val="18"/>
        </w:rPr>
      </w:pPr>
      <w:del w:id="7810" w:author="Philip Jacobs" w:date="2013-07-08T08:52:00Z">
        <w:r w:rsidRPr="00E05319" w:rsidDel="0039415B">
          <w:rPr>
            <w:rStyle w:val="Guidance"/>
            <w:rFonts w:ascii="Arial" w:hAnsi="Arial" w:cs="Arial"/>
            <w:bCs/>
            <w:sz w:val="18"/>
            <w:szCs w:val="18"/>
          </w:rPr>
          <w:delText>The following text is to be used when appropriate:</w:delText>
        </w:r>
      </w:del>
    </w:p>
    <w:p w14:paraId="11EDE95B" w14:textId="175A4980" w:rsidR="00BB6418" w:rsidDel="0039415B" w:rsidRDefault="00BB6418" w:rsidP="00653A3B">
      <w:pPr>
        <w:pStyle w:val="Heading1"/>
        <w:keepNext w:val="0"/>
        <w:keepLines w:val="0"/>
        <w:rPr>
          <w:del w:id="7811" w:author="Philip Jacobs" w:date="2013-07-08T08:52:00Z"/>
          <w:rStyle w:val="Guidance"/>
          <w:sz w:val="36"/>
        </w:rPr>
      </w:pPr>
      <w:bookmarkStart w:id="7812" w:name="_Toc300919394"/>
      <w:del w:id="7813" w:author="Philip Jacobs" w:date="2013-07-08T08:52:00Z">
        <w:r w:rsidDel="0039415B">
          <w:rPr>
            <w:rStyle w:val="Guidance"/>
            <w:sz w:val="36"/>
          </w:rPr>
          <w:delText>Proforma copyright release text block</w:delText>
        </w:r>
        <w:bookmarkEnd w:id="7812"/>
      </w:del>
    </w:p>
    <w:p w14:paraId="6F1E0114" w14:textId="28C6D608" w:rsidR="00787554" w:rsidRPr="00E05319" w:rsidDel="0039415B" w:rsidRDefault="00787554" w:rsidP="00787554">
      <w:pPr>
        <w:rPr>
          <w:del w:id="7814" w:author="Philip Jacobs" w:date="2013-07-08T08:52:00Z"/>
          <w:rStyle w:val="Guidance"/>
          <w:rFonts w:ascii="Arial" w:hAnsi="Arial" w:cs="Arial"/>
          <w:sz w:val="18"/>
          <w:szCs w:val="18"/>
        </w:rPr>
      </w:pPr>
      <w:del w:id="7815" w:author="Philip Jacobs" w:date="2013-07-08T08:52:00Z">
        <w:r w:rsidRPr="00E05319" w:rsidDel="0039415B">
          <w:rPr>
            <w:rStyle w:val="Guidance"/>
            <w:rFonts w:ascii="Arial" w:hAnsi="Arial" w:cs="Arial"/>
            <w:sz w:val="18"/>
            <w:szCs w:val="18"/>
          </w:rPr>
          <w:delText>This text box shall immediately follow after the heading of an element (i.e. clause or annex) containing a proforma or template which is intended to be copied by the user. Such an element shall always start on a new page.</w:delText>
        </w:r>
      </w:del>
    </w:p>
    <w:p w14:paraId="6D1C3EDE" w14:textId="0570CC40" w:rsidR="00BB6418" w:rsidDel="0039415B" w:rsidRDefault="00BB6418" w:rsidP="00653A3B">
      <w:pPr>
        <w:pBdr>
          <w:top w:val="single" w:sz="6" w:space="1" w:color="auto"/>
          <w:left w:val="single" w:sz="6" w:space="1" w:color="auto"/>
          <w:bottom w:val="single" w:sz="6" w:space="1" w:color="auto"/>
          <w:right w:val="single" w:sz="6" w:space="1" w:color="auto"/>
        </w:pBdr>
        <w:rPr>
          <w:del w:id="7816" w:author="Philip Jacobs" w:date="2013-07-08T08:52:00Z"/>
        </w:rPr>
      </w:pPr>
      <w:del w:id="7817" w:author="Philip Jacobs" w:date="2013-07-08T08:52:00Z">
        <w:r w:rsidDel="0039415B">
          <w:delText>Notwithstanding the provisions of the copyright clause related to the te</w:delText>
        </w:r>
        <w:r w:rsidR="00325EA3" w:rsidDel="0039415B">
          <w:delText>xt of the present document, OneM2M</w:delText>
        </w:r>
        <w:r w:rsidDel="0039415B">
          <w:delText xml:space="preserve"> grants that users of the present document may freely reproduce the &lt;proformatype&gt; proforma in this {clause|annex} so that it can be used for its intended purposes and may further publish the completed &lt;proformatype&gt;.</w:delText>
        </w:r>
      </w:del>
    </w:p>
    <w:p w14:paraId="6FA4CC59" w14:textId="7EB4FE68" w:rsidR="00500FBE" w:rsidDel="0039415B" w:rsidRDefault="00787554" w:rsidP="00787554">
      <w:pPr>
        <w:rPr>
          <w:del w:id="7818" w:author="Philip Jacobs" w:date="2013-07-08T08:52:00Z"/>
          <w:rStyle w:val="Guidance"/>
          <w:rFonts w:ascii="Arial" w:hAnsi="Arial" w:cs="Arial"/>
          <w:sz w:val="18"/>
          <w:szCs w:val="18"/>
        </w:rPr>
      </w:pPr>
      <w:del w:id="7819" w:author="Philip Jacobs" w:date="2013-07-08T08:52:00Z">
        <w:r w:rsidRPr="00E05319" w:rsidDel="0039415B">
          <w:rPr>
            <w:rStyle w:val="Guidance"/>
            <w:rFonts w:ascii="Arial" w:hAnsi="Arial" w:cs="Arial"/>
            <w:sz w:val="18"/>
            <w:szCs w:val="18"/>
          </w:rPr>
          <w:delText>&lt;PAGE BREAK&gt;</w:delText>
        </w:r>
      </w:del>
    </w:p>
    <w:p w14:paraId="20405C5C" w14:textId="4F9F0C5E" w:rsidR="00787554" w:rsidRPr="00E05319" w:rsidDel="0039415B" w:rsidRDefault="00500FBE" w:rsidP="00787554">
      <w:pPr>
        <w:rPr>
          <w:del w:id="7820" w:author="Philip Jacobs" w:date="2013-07-08T08:52:00Z"/>
          <w:rStyle w:val="Guidance"/>
          <w:rFonts w:ascii="Arial" w:hAnsi="Arial" w:cs="Arial"/>
          <w:sz w:val="18"/>
          <w:szCs w:val="18"/>
        </w:rPr>
      </w:pPr>
      <w:del w:id="7821" w:author="Philip Jacobs" w:date="2013-07-08T08:52:00Z">
        <w:r w:rsidDel="0039415B">
          <w:rPr>
            <w:rStyle w:val="Guidance"/>
            <w:rFonts w:ascii="Arial" w:hAnsi="Arial" w:cs="Arial"/>
            <w:sz w:val="18"/>
            <w:szCs w:val="18"/>
          </w:rPr>
          <w:br w:type="page"/>
        </w:r>
      </w:del>
    </w:p>
    <w:p w14:paraId="6023E9CC" w14:textId="23AA42A0" w:rsidR="00070988" w:rsidRPr="00B24F99" w:rsidDel="0039415B" w:rsidRDefault="00070988" w:rsidP="00070988">
      <w:pPr>
        <w:pStyle w:val="Heading2"/>
        <w:pBdr>
          <w:top w:val="single" w:sz="12" w:space="1" w:color="auto"/>
        </w:pBdr>
        <w:rPr>
          <w:del w:id="7822" w:author="Philip Jacobs" w:date="2013-07-08T08:52:00Z"/>
          <w:i/>
          <w:color w:val="0000FF"/>
        </w:rPr>
      </w:pPr>
      <w:bookmarkStart w:id="7823" w:name="_Toc300919395"/>
      <w:del w:id="7824" w:author="Philip Jacobs" w:date="2013-07-08T08:52:00Z">
        <w:r w:rsidRPr="00B24F99" w:rsidDel="0039415B">
          <w:rPr>
            <w:i/>
            <w:color w:val="0000FF"/>
          </w:rPr>
          <w:delText>Annexes</w:delText>
        </w:r>
        <w:bookmarkEnd w:id="7823"/>
      </w:del>
    </w:p>
    <w:p w14:paraId="5CCD0FAC" w14:textId="2FFBCE62" w:rsidR="00070988" w:rsidRPr="00D626AC" w:rsidDel="0039415B" w:rsidRDefault="00070988" w:rsidP="00070988">
      <w:pPr>
        <w:keepNext/>
        <w:rPr>
          <w:del w:id="7825" w:author="Philip Jacobs" w:date="2013-07-08T08:52:00Z"/>
          <w:rStyle w:val="Guidance"/>
          <w:rFonts w:ascii="Arial" w:hAnsi="Arial" w:cs="Arial"/>
          <w:sz w:val="18"/>
          <w:szCs w:val="18"/>
        </w:rPr>
      </w:pPr>
      <w:del w:id="7826" w:author="Philip Jacobs" w:date="2013-07-08T08:52:00Z">
        <w:r w:rsidRPr="00D626AC" w:rsidDel="0039415B">
          <w:rPr>
            <w:rStyle w:val="Guidance"/>
            <w:rFonts w:ascii="Arial" w:hAnsi="Arial" w:cs="Arial"/>
            <w:sz w:val="18"/>
            <w:szCs w:val="18"/>
          </w:rPr>
          <w:delText xml:space="preserve">Each annex </w:delText>
        </w:r>
        <w:r w:rsidRPr="0033533A" w:rsidDel="0039415B">
          <w:rPr>
            <w:rStyle w:val="Guidance"/>
            <w:rFonts w:ascii="Arial" w:hAnsi="Arial" w:cs="Arial"/>
            <w:b/>
            <w:sz w:val="18"/>
            <w:szCs w:val="18"/>
          </w:rPr>
          <w:delText>shall</w:delText>
        </w:r>
        <w:r w:rsidRPr="00D626AC" w:rsidDel="0039415B">
          <w:rPr>
            <w:rStyle w:val="Guidance"/>
            <w:rFonts w:ascii="Arial" w:hAnsi="Arial" w:cs="Arial"/>
            <w:sz w:val="18"/>
            <w:szCs w:val="18"/>
          </w:rPr>
          <w:delText xml:space="preserve"> start o</w:delText>
        </w:r>
        <w:r w:rsidRPr="00C33E0C" w:rsidDel="0039415B">
          <w:rPr>
            <w:rStyle w:val="Guidance"/>
            <w:rFonts w:ascii="Arial" w:hAnsi="Arial" w:cs="Arial"/>
            <w:sz w:val="18"/>
            <w:szCs w:val="18"/>
          </w:rPr>
          <w:delText xml:space="preserve">n a </w:delText>
        </w:r>
        <w:r w:rsidRPr="00D626AC" w:rsidDel="0039415B">
          <w:rPr>
            <w:rStyle w:val="Guidance"/>
            <w:rFonts w:ascii="Arial" w:hAnsi="Arial" w:cs="Arial"/>
            <w:sz w:val="18"/>
            <w:szCs w:val="18"/>
          </w:rPr>
          <w:delText>new page (insert a page break between annex</w:delText>
        </w:r>
        <w:r w:rsidDel="0039415B">
          <w:rPr>
            <w:rStyle w:val="Guidance"/>
            <w:rFonts w:ascii="Arial" w:hAnsi="Arial" w:cs="Arial"/>
            <w:sz w:val="18"/>
            <w:szCs w:val="18"/>
          </w:rPr>
          <w:delText>es</w:delText>
        </w:r>
        <w:r w:rsidRPr="00D626AC" w:rsidDel="0039415B">
          <w:rPr>
            <w:rStyle w:val="Guidance"/>
            <w:rFonts w:ascii="Arial" w:hAnsi="Arial" w:cs="Arial"/>
            <w:sz w:val="18"/>
            <w:szCs w:val="18"/>
          </w:rPr>
          <w:delText xml:space="preserve"> A and B, annex</w:delText>
        </w:r>
        <w:r w:rsidDel="0039415B">
          <w:rPr>
            <w:rStyle w:val="Guidance"/>
            <w:rFonts w:ascii="Arial" w:hAnsi="Arial" w:cs="Arial"/>
            <w:sz w:val="18"/>
            <w:szCs w:val="18"/>
          </w:rPr>
          <w:delText>es</w:delText>
        </w:r>
        <w:r w:rsidRPr="00D626AC" w:rsidDel="0039415B">
          <w:rPr>
            <w:rStyle w:val="Guidance"/>
            <w:rFonts w:ascii="Arial" w:hAnsi="Arial" w:cs="Arial"/>
            <w:sz w:val="18"/>
            <w:szCs w:val="18"/>
          </w:rPr>
          <w:delText xml:space="preserve"> B and C, </w:delText>
        </w:r>
        <w:r w:rsidDel="0039415B">
          <w:rPr>
            <w:rStyle w:val="Guidance"/>
            <w:rFonts w:ascii="Arial" w:hAnsi="Arial" w:cs="Arial"/>
            <w:sz w:val="18"/>
            <w:szCs w:val="18"/>
          </w:rPr>
          <w:delText>etc.</w:delText>
        </w:r>
        <w:r w:rsidRPr="00D626AC" w:rsidDel="0039415B">
          <w:rPr>
            <w:rStyle w:val="Guidance"/>
            <w:rFonts w:ascii="Arial" w:hAnsi="Arial" w:cs="Arial"/>
            <w:sz w:val="18"/>
            <w:szCs w:val="18"/>
          </w:rPr>
          <w:delText>).</w:delText>
        </w:r>
      </w:del>
    </w:p>
    <w:p w14:paraId="41DF2E26" w14:textId="52E51E62" w:rsidR="00070988" w:rsidDel="0039415B" w:rsidRDefault="00070988" w:rsidP="00070988">
      <w:pPr>
        <w:keepNext/>
        <w:rPr>
          <w:del w:id="7827" w:author="Philip Jacobs" w:date="2013-07-08T08:52:00Z"/>
          <w:rStyle w:val="Guidance"/>
          <w:rFonts w:ascii="Arial" w:hAnsi="Arial" w:cs="Arial"/>
          <w:sz w:val="18"/>
          <w:szCs w:val="18"/>
        </w:rPr>
      </w:pPr>
      <w:del w:id="7828" w:author="Philip Jacobs" w:date="2013-07-08T08:52:00Z">
        <w:r w:rsidRPr="00D626AC" w:rsidDel="0039415B">
          <w:rPr>
            <w:rStyle w:val="Guidance"/>
            <w:rFonts w:ascii="Arial" w:hAnsi="Arial" w:cs="Arial"/>
            <w:sz w:val="18"/>
            <w:szCs w:val="18"/>
          </w:rPr>
          <w:delText xml:space="preserve">Use the </w:delText>
        </w:r>
        <w:r w:rsidRPr="00827CB3" w:rsidDel="0039415B">
          <w:rPr>
            <w:rStyle w:val="Guidance"/>
            <w:rFonts w:ascii="Arial" w:hAnsi="Arial" w:cs="Arial"/>
            <w:b/>
            <w:sz w:val="18"/>
            <w:szCs w:val="18"/>
          </w:rPr>
          <w:delText xml:space="preserve">Heading </w:delText>
        </w:r>
        <w:r w:rsidDel="0039415B">
          <w:rPr>
            <w:rStyle w:val="Guidance"/>
            <w:rFonts w:ascii="Arial" w:hAnsi="Arial" w:cs="Arial"/>
            <w:b/>
            <w:sz w:val="18"/>
            <w:szCs w:val="18"/>
          </w:rPr>
          <w:delText>9</w:delText>
        </w:r>
        <w:r w:rsidRPr="00D626AC" w:rsidDel="0039415B">
          <w:rPr>
            <w:rStyle w:val="Guidance"/>
            <w:rFonts w:ascii="Arial" w:hAnsi="Arial" w:cs="Arial"/>
            <w:sz w:val="18"/>
            <w:szCs w:val="18"/>
          </w:rPr>
          <w:delText xml:space="preserve"> style for the title and the Normal style for the text.</w:delText>
        </w:r>
      </w:del>
    </w:p>
    <w:p w14:paraId="29FA3A87" w14:textId="18DAAABF" w:rsidR="00070988" w:rsidRPr="00827CB3" w:rsidDel="0039415B" w:rsidRDefault="00070988" w:rsidP="00070988">
      <w:pPr>
        <w:pBdr>
          <w:top w:val="single" w:sz="12" w:space="1" w:color="auto"/>
        </w:pBdr>
        <w:rPr>
          <w:del w:id="7829" w:author="Philip Jacobs" w:date="2013-07-08T08:52:00Z"/>
          <w:rFonts w:ascii="Arial" w:hAnsi="Arial" w:cs="Arial"/>
          <w:sz w:val="36"/>
          <w:szCs w:val="36"/>
        </w:rPr>
      </w:pPr>
      <w:del w:id="7830" w:author="Philip Jacobs" w:date="2013-07-08T08:52:00Z">
        <w:r w:rsidRPr="00B24F99" w:rsidDel="0039415B">
          <w:rPr>
            <w:rFonts w:ascii="Arial" w:hAnsi="Arial" w:cs="Arial"/>
            <w:sz w:val="36"/>
            <w:szCs w:val="36"/>
          </w:rPr>
          <w:delText>Annex &lt;A&gt;:</w:delText>
        </w:r>
        <w:r w:rsidRPr="00B24F99" w:rsidDel="0039415B">
          <w:rPr>
            <w:rFonts w:ascii="Arial" w:hAnsi="Arial" w:cs="Arial"/>
            <w:sz w:val="36"/>
            <w:szCs w:val="36"/>
          </w:rPr>
          <w:br/>
          <w:delText>Annex &lt;B&gt;:</w:delText>
        </w:r>
        <w:r w:rsidRPr="00B24F99" w:rsidDel="0039415B">
          <w:rPr>
            <w:rFonts w:ascii="Arial" w:hAnsi="Arial" w:cs="Arial"/>
            <w:sz w:val="36"/>
            <w:szCs w:val="36"/>
          </w:rPr>
          <w:br/>
          <w:delText>Title of annex</w:delText>
        </w:r>
        <w:r w:rsidDel="0039415B">
          <w:rPr>
            <w:rFonts w:ascii="Arial" w:hAnsi="Arial" w:cs="Arial"/>
            <w:sz w:val="36"/>
            <w:szCs w:val="36"/>
          </w:rPr>
          <w:delText xml:space="preserve"> </w:delText>
        </w:r>
        <w:r w:rsidRPr="00827CB3" w:rsidDel="0039415B">
          <w:rPr>
            <w:rFonts w:ascii="Arial" w:hAnsi="Arial" w:cs="Arial"/>
            <w:i/>
            <w:color w:val="0000FF"/>
            <w:sz w:val="36"/>
            <w:szCs w:val="36"/>
          </w:rPr>
          <w:delText>(style H</w:delText>
        </w:r>
        <w:r w:rsidDel="0039415B">
          <w:rPr>
            <w:rFonts w:ascii="Arial" w:hAnsi="Arial" w:cs="Arial"/>
            <w:i/>
            <w:color w:val="0000FF"/>
            <w:sz w:val="36"/>
            <w:szCs w:val="36"/>
          </w:rPr>
          <w:delText>9</w:delText>
        </w:r>
        <w:r w:rsidRPr="00827CB3" w:rsidDel="0039415B">
          <w:rPr>
            <w:rFonts w:ascii="Arial" w:hAnsi="Arial" w:cs="Arial"/>
            <w:i/>
            <w:color w:val="0000FF"/>
            <w:sz w:val="36"/>
            <w:szCs w:val="36"/>
          </w:rPr>
          <w:delText>)</w:delText>
        </w:r>
      </w:del>
    </w:p>
    <w:p w14:paraId="7FA414E5" w14:textId="17D512D8" w:rsidR="00070988" w:rsidDel="0039415B" w:rsidRDefault="00070988" w:rsidP="00070988">
      <w:pPr>
        <w:rPr>
          <w:del w:id="7831" w:author="Philip Jacobs" w:date="2013-07-08T08:52:00Z"/>
        </w:rPr>
      </w:pPr>
      <w:del w:id="7832" w:author="Philip Jacobs" w:date="2013-07-08T08:52:00Z">
        <w:r w:rsidDel="0039415B">
          <w:delText>&lt;Text&gt;</w:delText>
        </w:r>
      </w:del>
    </w:p>
    <w:p w14:paraId="54C29CD0" w14:textId="7ABDD670" w:rsidR="00070988" w:rsidRPr="00AF5DB2" w:rsidDel="0039415B" w:rsidRDefault="00070988" w:rsidP="00070988">
      <w:pPr>
        <w:pBdr>
          <w:top w:val="single" w:sz="12" w:space="1" w:color="auto"/>
        </w:pBdr>
        <w:ind w:left="1134" w:hanging="1134"/>
        <w:rPr>
          <w:del w:id="7833" w:author="Philip Jacobs" w:date="2013-07-08T08:52:00Z"/>
          <w:rFonts w:ascii="Arial" w:hAnsi="Arial" w:cs="Arial"/>
          <w:sz w:val="36"/>
          <w:szCs w:val="36"/>
        </w:rPr>
      </w:pPr>
      <w:del w:id="7834" w:author="Philip Jacobs" w:date="2013-07-08T08:52:00Z">
        <w:r w:rsidRPr="00AF5DB2" w:rsidDel="0039415B">
          <w:rPr>
            <w:rFonts w:ascii="Arial" w:hAnsi="Arial" w:cs="Arial"/>
            <w:sz w:val="36"/>
            <w:szCs w:val="36"/>
          </w:rPr>
          <w:delText>B.1</w:delText>
        </w:r>
        <w:r w:rsidRPr="00AF5DB2" w:rsidDel="0039415B">
          <w:rPr>
            <w:rFonts w:ascii="Arial" w:hAnsi="Arial" w:cs="Arial"/>
            <w:sz w:val="36"/>
            <w:szCs w:val="36"/>
          </w:rPr>
          <w:tab/>
          <w:delText xml:space="preserve">First clause of the annex </w:delText>
        </w:r>
        <w:r w:rsidRPr="00AF5DB2" w:rsidDel="0039415B">
          <w:rPr>
            <w:rFonts w:ascii="Arial" w:hAnsi="Arial" w:cs="Arial"/>
            <w:i/>
            <w:color w:val="0000FF"/>
            <w:sz w:val="36"/>
            <w:szCs w:val="36"/>
          </w:rPr>
          <w:delText>(style H1)</w:delText>
        </w:r>
      </w:del>
    </w:p>
    <w:p w14:paraId="4906A8B6" w14:textId="5FD88B29" w:rsidR="00070988" w:rsidDel="0039415B" w:rsidRDefault="00070988" w:rsidP="00070988">
      <w:pPr>
        <w:keepNext/>
        <w:rPr>
          <w:del w:id="7835" w:author="Philip Jacobs" w:date="2013-07-08T08:52:00Z"/>
        </w:rPr>
      </w:pPr>
      <w:del w:id="7836" w:author="Philip Jacobs" w:date="2013-07-08T08:52:00Z">
        <w:r w:rsidDel="0039415B">
          <w:delText>&lt;Text&gt;</w:delText>
        </w:r>
      </w:del>
    </w:p>
    <w:p w14:paraId="1F831D18" w14:textId="78B3D99C" w:rsidR="00070988" w:rsidRPr="00AF5DB2" w:rsidDel="0039415B" w:rsidRDefault="00070988" w:rsidP="00070988">
      <w:pPr>
        <w:ind w:left="1134" w:hanging="1134"/>
        <w:rPr>
          <w:del w:id="7837" w:author="Philip Jacobs" w:date="2013-07-08T08:52:00Z"/>
          <w:rFonts w:ascii="Arial" w:hAnsi="Arial" w:cs="Arial"/>
          <w:sz w:val="32"/>
          <w:szCs w:val="32"/>
        </w:rPr>
      </w:pPr>
      <w:del w:id="7838" w:author="Philip Jacobs" w:date="2013-07-08T08:52:00Z">
        <w:r w:rsidRPr="00AF5DB2" w:rsidDel="0039415B">
          <w:rPr>
            <w:rFonts w:ascii="Arial" w:hAnsi="Arial" w:cs="Arial"/>
            <w:sz w:val="32"/>
            <w:szCs w:val="32"/>
          </w:rPr>
          <w:delText>B.1.1</w:delText>
        </w:r>
        <w:r w:rsidRPr="00AF5DB2" w:rsidDel="0039415B">
          <w:rPr>
            <w:rFonts w:ascii="Arial" w:hAnsi="Arial" w:cs="Arial"/>
            <w:sz w:val="32"/>
            <w:szCs w:val="32"/>
          </w:rPr>
          <w:tab/>
          <w:delText xml:space="preserve">First subdivided clause of the annex </w:delText>
        </w:r>
        <w:r w:rsidRPr="00AF5DB2" w:rsidDel="0039415B">
          <w:rPr>
            <w:rFonts w:ascii="Arial" w:hAnsi="Arial" w:cs="Arial"/>
            <w:i/>
            <w:color w:val="0000FF"/>
            <w:sz w:val="32"/>
            <w:szCs w:val="32"/>
          </w:rPr>
          <w:delText>(style H2)</w:delText>
        </w:r>
      </w:del>
    </w:p>
    <w:p w14:paraId="03FFE66F" w14:textId="26B01EE0" w:rsidR="00070988" w:rsidDel="0039415B" w:rsidRDefault="00070988" w:rsidP="00070988">
      <w:pPr>
        <w:keepNext/>
        <w:rPr>
          <w:del w:id="7839" w:author="Philip Jacobs" w:date="2013-07-08T08:52:00Z"/>
        </w:rPr>
      </w:pPr>
      <w:del w:id="7840" w:author="Philip Jacobs" w:date="2013-07-08T08:52:00Z">
        <w:r w:rsidDel="0039415B">
          <w:delText>&lt;Text&gt;</w:delText>
        </w:r>
      </w:del>
    </w:p>
    <w:p w14:paraId="0B37D318" w14:textId="34D11ABA" w:rsidR="00070988" w:rsidRPr="00015273" w:rsidDel="0039415B" w:rsidRDefault="00070988" w:rsidP="00070988">
      <w:pPr>
        <w:rPr>
          <w:del w:id="7841" w:author="Philip Jacobs" w:date="2013-07-08T08:52:00Z"/>
          <w:rFonts w:ascii="Arial" w:hAnsi="Arial" w:cs="Arial"/>
          <w:i/>
          <w:color w:val="0000FF"/>
          <w:sz w:val="18"/>
          <w:szCs w:val="18"/>
        </w:rPr>
      </w:pPr>
      <w:del w:id="7842" w:author="Philip Jacobs" w:date="2013-07-08T08:52:00Z">
        <w:r w:rsidDel="0039415B">
          <w:rPr>
            <w:rStyle w:val="Guidance"/>
            <w:rFonts w:ascii="Arial" w:hAnsi="Arial" w:cs="Arial"/>
            <w:sz w:val="18"/>
            <w:szCs w:val="18"/>
          </w:rPr>
          <w:delText>&lt;PAGE BREAK&gt;</w:delText>
        </w:r>
      </w:del>
    </w:p>
    <w:p w14:paraId="77A9FDFB" w14:textId="54FB244A" w:rsidR="00667EEB" w:rsidDel="0039415B" w:rsidRDefault="00667EEB" w:rsidP="0000734D">
      <w:pPr>
        <w:pStyle w:val="Heading1"/>
        <w:rPr>
          <w:del w:id="7843" w:author="Philip Jacobs" w:date="2013-07-08T08:52:00Z"/>
        </w:rPr>
      </w:pPr>
      <w:bookmarkStart w:id="7844" w:name="_Toc300919399"/>
      <w:del w:id="7845" w:author="Philip Jacobs" w:date="2013-07-08T08:52:00Z">
        <w:r w:rsidDel="0039415B">
          <w:delText>Bibliography</w:delText>
        </w:r>
        <w:bookmarkEnd w:id="7844"/>
      </w:del>
    </w:p>
    <w:p w14:paraId="4F818436" w14:textId="41AC191A" w:rsidR="00787554" w:rsidRPr="00E05319" w:rsidDel="0039415B" w:rsidRDefault="00787554" w:rsidP="00787554">
      <w:pPr>
        <w:keepNext/>
        <w:rPr>
          <w:del w:id="7846" w:author="Philip Jacobs" w:date="2013-07-08T08:52:00Z"/>
          <w:rStyle w:val="Guidance"/>
          <w:rFonts w:ascii="Arial" w:hAnsi="Arial" w:cs="Arial"/>
          <w:sz w:val="18"/>
          <w:szCs w:val="18"/>
        </w:rPr>
      </w:pPr>
      <w:del w:id="7847" w:author="Philip Jacobs" w:date="2013-07-08T08:52:00Z">
        <w:r w:rsidRPr="00E05319" w:rsidDel="0039415B">
          <w:rPr>
            <w:rStyle w:val="Guidance"/>
            <w:rFonts w:ascii="Arial" w:hAnsi="Arial" w:cs="Arial"/>
            <w:sz w:val="18"/>
            <w:szCs w:val="18"/>
          </w:rPr>
          <w:delText>The annex entitled "Bibliography" is optional.</w:delText>
        </w:r>
      </w:del>
    </w:p>
    <w:p w14:paraId="36B9F98A" w14:textId="13CA125F" w:rsidR="00E95952" w:rsidRPr="00D626AC" w:rsidDel="0039415B" w:rsidRDefault="00E95952" w:rsidP="00E95952">
      <w:pPr>
        <w:keepNext/>
        <w:widowControl w:val="0"/>
        <w:rPr>
          <w:del w:id="7848" w:author="Philip Jacobs" w:date="2013-07-08T08:52:00Z"/>
          <w:rStyle w:val="Guidance"/>
          <w:rFonts w:ascii="Arial" w:hAnsi="Arial" w:cs="Arial"/>
          <w:sz w:val="18"/>
          <w:szCs w:val="18"/>
        </w:rPr>
      </w:pPr>
      <w:del w:id="7849" w:author="Philip Jacobs" w:date="2013-07-08T08:52:00Z">
        <w:r w:rsidRPr="00D626AC" w:rsidDel="0039415B">
          <w:rPr>
            <w:rStyle w:val="Guidance"/>
            <w:rFonts w:ascii="Arial" w:hAnsi="Arial" w:cs="Arial"/>
            <w:sz w:val="18"/>
            <w:szCs w:val="18"/>
          </w:rPr>
          <w:delText>It shall contain a list of standards, books, articles, or other sources on a particular subject which are not m</w:delText>
        </w:r>
        <w:r w:rsidDel="0039415B">
          <w:rPr>
            <w:rStyle w:val="Guidance"/>
            <w:rFonts w:ascii="Arial" w:hAnsi="Arial" w:cs="Arial"/>
            <w:sz w:val="18"/>
            <w:szCs w:val="18"/>
          </w:rPr>
          <w:delText>entioned in the document itself</w:delText>
        </w:r>
        <w:r w:rsidRPr="00D626AC" w:rsidDel="0039415B">
          <w:rPr>
            <w:rStyle w:val="Guidance"/>
            <w:rFonts w:ascii="Arial" w:hAnsi="Arial" w:cs="Arial"/>
            <w:sz w:val="18"/>
            <w:szCs w:val="18"/>
          </w:rPr>
          <w:delText>.</w:delText>
        </w:r>
      </w:del>
    </w:p>
    <w:p w14:paraId="17A6E885" w14:textId="052D90EB" w:rsidR="005726D2" w:rsidDel="0039415B" w:rsidRDefault="005726D2" w:rsidP="00787554">
      <w:pPr>
        <w:keepNext/>
        <w:rPr>
          <w:del w:id="7850" w:author="Philip Jacobs" w:date="2013-07-08T08:52:00Z"/>
          <w:rStyle w:val="Guidance"/>
          <w:rFonts w:ascii="Arial" w:hAnsi="Arial" w:cs="Arial"/>
          <w:sz w:val="18"/>
          <w:szCs w:val="18"/>
        </w:rPr>
      </w:pPr>
      <w:del w:id="7851" w:author="Philip Jacobs" w:date="2013-07-08T08:52:00Z">
        <w:r w:rsidRPr="003B7FA4" w:rsidDel="0039415B">
          <w:rPr>
            <w:rStyle w:val="Guidance"/>
            <w:rFonts w:ascii="Arial" w:hAnsi="Arial" w:cs="Arial"/>
            <w:sz w:val="18"/>
            <w:szCs w:val="18"/>
          </w:rPr>
          <w:delText>It shall not include</w:delText>
        </w:r>
        <w:r w:rsidRPr="0044472C" w:rsidDel="0039415B">
          <w:rPr>
            <w:rStyle w:val="Guidance"/>
            <w:rFonts w:ascii="Arial" w:hAnsi="Arial" w:cs="Arial"/>
            <w:sz w:val="18"/>
            <w:szCs w:val="18"/>
          </w:rPr>
          <w:delText xml:space="preserve"> </w:delText>
        </w:r>
        <w:r w:rsidDel="0039415B">
          <w:rPr>
            <w:rStyle w:val="Guidance"/>
            <w:rFonts w:ascii="Arial" w:hAnsi="Arial" w:cs="Arial"/>
            <w:sz w:val="18"/>
            <w:szCs w:val="18"/>
          </w:rPr>
          <w:delText>references mentioned in the document.</w:delText>
        </w:r>
      </w:del>
    </w:p>
    <w:p w14:paraId="7932F16F" w14:textId="61F5D6CD" w:rsidR="00787554" w:rsidRPr="00E05319" w:rsidDel="0039415B" w:rsidRDefault="00787554" w:rsidP="00787554">
      <w:pPr>
        <w:keepNext/>
        <w:rPr>
          <w:del w:id="7852" w:author="Philip Jacobs" w:date="2013-07-08T08:52:00Z"/>
          <w:rStyle w:val="Guidance"/>
          <w:rFonts w:ascii="Arial" w:hAnsi="Arial" w:cs="Arial"/>
          <w:sz w:val="18"/>
          <w:szCs w:val="18"/>
        </w:rPr>
      </w:pPr>
      <w:del w:id="7853" w:author="Philip Jacobs" w:date="2013-07-08T08:52:00Z">
        <w:r w:rsidRPr="00E05319" w:rsidDel="0039415B">
          <w:rPr>
            <w:rStyle w:val="Guidance"/>
            <w:rFonts w:ascii="Arial" w:hAnsi="Arial" w:cs="Arial"/>
            <w:sz w:val="18"/>
            <w:szCs w:val="18"/>
          </w:rPr>
          <w:delText xml:space="preserve">Use the </w:delText>
        </w:r>
        <w:r w:rsidRPr="00E05319" w:rsidDel="0039415B">
          <w:rPr>
            <w:rStyle w:val="Guidance"/>
            <w:rFonts w:ascii="Arial" w:hAnsi="Arial" w:cs="Arial"/>
            <w:b/>
            <w:sz w:val="18"/>
            <w:szCs w:val="18"/>
          </w:rPr>
          <w:delText>Heading 9 style</w:delText>
        </w:r>
        <w:r w:rsidRPr="00E05319" w:rsidDel="0039415B">
          <w:rPr>
            <w:rStyle w:val="Guidance"/>
            <w:rFonts w:ascii="Arial" w:hAnsi="Arial" w:cs="Arial"/>
            <w:sz w:val="18"/>
            <w:szCs w:val="18"/>
          </w:rPr>
          <w:delText xml:space="preserve"> for the title and B1+ or Normal for the text.</w:delText>
        </w:r>
      </w:del>
    </w:p>
    <w:p w14:paraId="3265153A" w14:textId="2F3E72C8" w:rsidR="00667EEB" w:rsidDel="0039415B" w:rsidRDefault="00667EEB" w:rsidP="00667EEB">
      <w:pPr>
        <w:pStyle w:val="B1"/>
        <w:keepNext/>
        <w:rPr>
          <w:del w:id="7854" w:author="Philip Jacobs" w:date="2013-07-08T08:52:00Z"/>
        </w:rPr>
      </w:pPr>
      <w:del w:id="7855" w:author="Philip Jacobs" w:date="2013-07-08T08:52:00Z">
        <w:r w:rsidDel="0039415B">
          <w:delText>&lt;Publication&gt;: "&lt;Title&gt;".</w:delText>
        </w:r>
      </w:del>
    </w:p>
    <w:p w14:paraId="6AEC2D1B" w14:textId="09C62340" w:rsidR="00667EEB" w:rsidDel="0039415B" w:rsidRDefault="00667EEB" w:rsidP="00667EEB">
      <w:pPr>
        <w:keepNext/>
        <w:rPr>
          <w:del w:id="7856" w:author="Philip Jacobs" w:date="2013-07-08T08:52:00Z"/>
        </w:rPr>
      </w:pPr>
      <w:del w:id="7857" w:author="Philip Jacobs" w:date="2013-07-08T08:52:00Z">
        <w:r w:rsidDel="0039415B">
          <w:delText>OR</w:delText>
        </w:r>
      </w:del>
    </w:p>
    <w:p w14:paraId="018B5940" w14:textId="1142F165" w:rsidR="00667EEB" w:rsidDel="0039415B" w:rsidRDefault="00667EEB" w:rsidP="00667EEB">
      <w:pPr>
        <w:keepNext/>
        <w:rPr>
          <w:del w:id="7858" w:author="Philip Jacobs" w:date="2013-07-08T08:52:00Z"/>
        </w:rPr>
      </w:pPr>
      <w:del w:id="7859" w:author="Philip Jacobs" w:date="2013-07-08T08:52:00Z">
        <w:r w:rsidDel="0039415B">
          <w:delText>&lt;Publication&gt;: "&lt;Title&gt;".</w:delText>
        </w:r>
      </w:del>
    </w:p>
    <w:p w14:paraId="59EBAA37" w14:textId="50336A6F" w:rsidR="00787554" w:rsidRPr="00E05319" w:rsidDel="0039415B" w:rsidRDefault="00787554" w:rsidP="00787554">
      <w:pPr>
        <w:rPr>
          <w:del w:id="7860" w:author="Philip Jacobs" w:date="2013-07-08T08:52:00Z"/>
          <w:rStyle w:val="Guidance"/>
          <w:rFonts w:ascii="Arial" w:hAnsi="Arial" w:cs="Arial"/>
          <w:sz w:val="18"/>
          <w:szCs w:val="18"/>
        </w:rPr>
      </w:pPr>
      <w:del w:id="7861" w:author="Philip Jacobs" w:date="2013-07-08T08:52:00Z">
        <w:r w:rsidRPr="00E05319" w:rsidDel="0039415B">
          <w:rPr>
            <w:rStyle w:val="Guidance"/>
            <w:rFonts w:ascii="Arial" w:hAnsi="Arial" w:cs="Arial"/>
            <w:sz w:val="18"/>
            <w:szCs w:val="18"/>
          </w:rPr>
          <w:delText>&lt;PAGE BREAK&gt;</w:delText>
        </w:r>
      </w:del>
    </w:p>
    <w:p w14:paraId="40EDE223" w14:textId="77777777" w:rsidR="00BB6418" w:rsidRDefault="00BB6418">
      <w:pPr>
        <w:pStyle w:val="Heading1"/>
      </w:pPr>
      <w:bookmarkStart w:id="7862" w:name="_Toc300919400"/>
      <w:bookmarkStart w:id="7863" w:name="_Toc235848197"/>
      <w:r>
        <w:t>History</w:t>
      </w:r>
      <w:bookmarkEnd w:id="7862"/>
      <w:bookmarkEnd w:id="7863"/>
    </w:p>
    <w:p w14:paraId="01093C13"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23409C7C"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A5252D5"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279A63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0BFFD98"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0705AB4" w14:textId="77777777" w:rsidR="00E05319" w:rsidRDefault="00161159" w:rsidP="004716F0">
            <w:pPr>
              <w:pStyle w:val="FP"/>
              <w:keepNext/>
              <w:spacing w:before="80" w:after="80"/>
              <w:ind w:left="57"/>
            </w:pPr>
            <w:r>
              <w:t>&lt;dd Mmm yyyy</w:t>
            </w:r>
            <w:r w:rsidR="00E05319">
              <w:t>&gt;</w:t>
            </w:r>
          </w:p>
        </w:tc>
        <w:tc>
          <w:tcPr>
            <w:tcW w:w="6804" w:type="dxa"/>
            <w:tcBorders>
              <w:top w:val="single" w:sz="6" w:space="0" w:color="auto"/>
              <w:left w:val="nil"/>
              <w:bottom w:val="single" w:sz="6" w:space="0" w:color="auto"/>
              <w:right w:val="single" w:sz="6" w:space="0" w:color="auto"/>
            </w:tcBorders>
            <w:hideMark/>
          </w:tcPr>
          <w:p w14:paraId="515484DB" w14:textId="77777777" w:rsidR="004716F0" w:rsidRDefault="00E05319">
            <w:pPr>
              <w:pStyle w:val="FP"/>
              <w:keepNext/>
              <w:tabs>
                <w:tab w:val="left" w:pos="3118"/>
              </w:tabs>
              <w:spacing w:before="80" w:after="80"/>
              <w:ind w:left="57"/>
            </w:pPr>
            <w:r>
              <w:t>&lt;Milestone&gt;</w:t>
            </w:r>
          </w:p>
        </w:tc>
      </w:tr>
      <w:tr w:rsidR="00E05319" w14:paraId="4FAE098D"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7FEA71F4"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022A60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C478B0C" w14:textId="77777777" w:rsidR="00E05319" w:rsidRDefault="00E05319">
            <w:pPr>
              <w:pStyle w:val="FP"/>
              <w:keepNext/>
              <w:tabs>
                <w:tab w:val="left" w:pos="3118"/>
              </w:tabs>
              <w:spacing w:before="80" w:after="80"/>
              <w:ind w:left="57"/>
            </w:pPr>
          </w:p>
        </w:tc>
      </w:tr>
      <w:tr w:rsidR="00E05319" w14:paraId="3881C32D"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62B136EB"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394C743"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DAD32C7" w14:textId="77777777" w:rsidR="00E05319" w:rsidRDefault="00E05319">
            <w:pPr>
              <w:pStyle w:val="FP"/>
              <w:keepNext/>
              <w:tabs>
                <w:tab w:val="left" w:pos="3261"/>
                <w:tab w:val="left" w:pos="4395"/>
              </w:tabs>
              <w:spacing w:before="80" w:after="80"/>
              <w:ind w:left="57"/>
            </w:pPr>
          </w:p>
        </w:tc>
      </w:tr>
      <w:tr w:rsidR="00E05319" w14:paraId="77C6F619"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652968BE"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A4213C"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39BB6F7" w14:textId="77777777" w:rsidR="00E05319" w:rsidRDefault="00E05319">
            <w:pPr>
              <w:pStyle w:val="FP"/>
              <w:tabs>
                <w:tab w:val="left" w:pos="3261"/>
                <w:tab w:val="left" w:pos="4395"/>
              </w:tabs>
              <w:spacing w:before="80" w:after="80"/>
              <w:ind w:left="57"/>
            </w:pPr>
          </w:p>
        </w:tc>
      </w:tr>
      <w:tr w:rsidR="00E05319" w14:paraId="600DBAEA"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6DC16A8"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5DE6BF"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16A24AD" w14:textId="77777777" w:rsidR="00E05319" w:rsidRDefault="00E05319">
            <w:pPr>
              <w:pStyle w:val="FP"/>
              <w:tabs>
                <w:tab w:val="left" w:pos="3261"/>
                <w:tab w:val="left" w:pos="4395"/>
              </w:tabs>
              <w:spacing w:before="80" w:after="80"/>
              <w:ind w:left="57"/>
            </w:pPr>
          </w:p>
        </w:tc>
      </w:tr>
    </w:tbl>
    <w:p w14:paraId="09C89A73" w14:textId="77777777" w:rsidR="00356C28" w:rsidRDefault="00356C28" w:rsidP="00356C28"/>
    <w:p w14:paraId="6FD9DAE2"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3A513D47"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13AEF7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4716F0" w14:paraId="26717D3C"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9A8A881" w14:textId="77777777" w:rsidR="004716F0" w:rsidRDefault="004716F0" w:rsidP="00712F2B">
            <w:pPr>
              <w:pStyle w:val="FP"/>
              <w:keepNext/>
              <w:spacing w:before="80" w:after="80"/>
              <w:ind w:left="57"/>
            </w:pPr>
            <w:r>
              <w:t>V.0.0.0</w:t>
            </w:r>
          </w:p>
        </w:tc>
        <w:tc>
          <w:tcPr>
            <w:tcW w:w="1588" w:type="dxa"/>
            <w:tcBorders>
              <w:top w:val="single" w:sz="6" w:space="0" w:color="auto"/>
              <w:left w:val="single" w:sz="6" w:space="0" w:color="auto"/>
              <w:bottom w:val="single" w:sz="6" w:space="0" w:color="auto"/>
              <w:right w:val="single" w:sz="6" w:space="0" w:color="auto"/>
            </w:tcBorders>
            <w:hideMark/>
          </w:tcPr>
          <w:p w14:paraId="3655434B" w14:textId="77777777" w:rsidR="004716F0" w:rsidRDefault="004716F0" w:rsidP="00712F2B">
            <w:pPr>
              <w:pStyle w:val="FP"/>
              <w:keepNext/>
              <w:spacing w:before="80" w:after="80"/>
              <w:ind w:left="57"/>
            </w:pPr>
            <w:r>
              <w:t>&lt;12 Dec 2012&gt;</w:t>
            </w:r>
          </w:p>
        </w:tc>
        <w:tc>
          <w:tcPr>
            <w:tcW w:w="6804" w:type="dxa"/>
            <w:tcBorders>
              <w:top w:val="single" w:sz="6" w:space="0" w:color="auto"/>
              <w:left w:val="nil"/>
              <w:bottom w:val="single" w:sz="6" w:space="0" w:color="auto"/>
              <w:right w:val="single" w:sz="6" w:space="0" w:color="auto"/>
            </w:tcBorders>
            <w:hideMark/>
          </w:tcPr>
          <w:p w14:paraId="00035357" w14:textId="77777777" w:rsidR="004716F0" w:rsidRDefault="004716F0" w:rsidP="001F209F">
            <w:pPr>
              <w:pStyle w:val="FP"/>
              <w:keepNext/>
              <w:tabs>
                <w:tab w:val="left" w:pos="3118"/>
              </w:tabs>
              <w:spacing w:before="80" w:after="80"/>
              <w:ind w:left="57"/>
            </w:pPr>
            <w:r>
              <w:t>First official draft including the following Use cases “agreed” in TP #2:</w:t>
            </w:r>
          </w:p>
          <w:p w14:paraId="1AA0E1D6" w14:textId="77777777" w:rsidR="004716F0" w:rsidRDefault="004716F0" w:rsidP="00192B2C">
            <w:pPr>
              <w:numPr>
                <w:ilvl w:val="0"/>
                <w:numId w:val="63"/>
              </w:numPr>
            </w:pPr>
            <w:r w:rsidRPr="00503DCF">
              <w:t>oneM2M-REQ-2012-0036R07</w:t>
            </w:r>
            <w:r w:rsidR="00E040A2">
              <w:t xml:space="preserve"> </w:t>
            </w:r>
            <w:del w:id="7864" w:author="Philip Jacobs" w:date="2013-06-27T11:39:00Z">
              <w:r w:rsidRPr="00503DCF" w:rsidDel="00B64E46">
                <w:delText xml:space="preserve"> </w:delText>
              </w:r>
            </w:del>
            <w:r w:rsidRPr="00B70394">
              <w:rPr>
                <w:i/>
              </w:rPr>
              <w:t>Proposed_Use</w:t>
            </w:r>
            <w:r w:rsidR="00E040A2">
              <w:rPr>
                <w:i/>
              </w:rPr>
              <w:t xml:space="preserve"> </w:t>
            </w:r>
            <w:r w:rsidRPr="00B70394">
              <w:rPr>
                <w:i/>
              </w:rPr>
              <w:t>Case</w:t>
            </w:r>
            <w:r w:rsidR="00E040A2">
              <w:rPr>
                <w:i/>
              </w:rPr>
              <w:t xml:space="preserve"> </w:t>
            </w:r>
            <w:r w:rsidRPr="00B70394">
              <w:rPr>
                <w:i/>
              </w:rPr>
              <w:t>Street</w:t>
            </w:r>
            <w:r w:rsidR="00E040A2">
              <w:rPr>
                <w:i/>
              </w:rPr>
              <w:t xml:space="preserve"> </w:t>
            </w:r>
            <w:r w:rsidRPr="00B70394">
              <w:rPr>
                <w:i/>
              </w:rPr>
              <w:t>Light</w:t>
            </w:r>
            <w:r w:rsidR="00E040A2">
              <w:rPr>
                <w:i/>
              </w:rPr>
              <w:t xml:space="preserve"> </w:t>
            </w:r>
            <w:r w:rsidRPr="00B70394">
              <w:rPr>
                <w:i/>
              </w:rPr>
              <w:t>Automation</w:t>
            </w:r>
          </w:p>
          <w:p w14:paraId="29048F2F" w14:textId="77777777" w:rsidR="004716F0" w:rsidRDefault="004716F0" w:rsidP="00192B2C">
            <w:pPr>
              <w:numPr>
                <w:ilvl w:val="0"/>
                <w:numId w:val="63"/>
              </w:numPr>
            </w:pPr>
            <w:r w:rsidRPr="00B70394">
              <w:t>oneM2M-REQ-2012-0030R0</w:t>
            </w:r>
            <w:r>
              <w:t>7</w:t>
            </w:r>
            <w:r w:rsidRPr="00B70394">
              <w:t xml:space="preserve"> </w:t>
            </w:r>
            <w:r w:rsidRPr="00B70394">
              <w:rPr>
                <w:i/>
              </w:rPr>
              <w:t>Wide area Energy related measurement/control system for Advanced transmission and Distribution Automation</w:t>
            </w:r>
          </w:p>
          <w:p w14:paraId="2EF5C778" w14:textId="77777777" w:rsidR="004716F0" w:rsidRPr="00753AB7" w:rsidRDefault="004716F0" w:rsidP="00192B2C">
            <w:pPr>
              <w:numPr>
                <w:ilvl w:val="0"/>
                <w:numId w:val="63"/>
              </w:numPr>
            </w:pPr>
            <w:r w:rsidRPr="00B70394">
              <w:t>oneM2M-REQ-2012-0057R0</w:t>
            </w:r>
            <w:r>
              <w:t>2</w:t>
            </w:r>
            <w:r w:rsidRPr="00B70394">
              <w:t xml:space="preserve"> Use </w:t>
            </w:r>
            <w:r w:rsidRPr="00B70394">
              <w:rPr>
                <w:i/>
              </w:rPr>
              <w:t>Case M2M Cellular Healthcare Gateway</w:t>
            </w:r>
          </w:p>
          <w:p w14:paraId="25F20A12" w14:textId="77777777" w:rsidR="00753AB7" w:rsidRPr="00BA7D0F" w:rsidRDefault="00753AB7" w:rsidP="00753AB7">
            <w:pPr>
              <w:numPr>
                <w:ilvl w:val="1"/>
                <w:numId w:val="63"/>
              </w:numPr>
            </w:pPr>
            <w:r w:rsidRPr="00753AB7">
              <w:t>oneM2M-REQ-2012-0208R01 Correction to M2M Healthcare Gateway Use Case</w:t>
            </w:r>
          </w:p>
          <w:p w14:paraId="51790A99" w14:textId="77777777" w:rsidR="004716F0" w:rsidRPr="008E234E" w:rsidRDefault="004716F0" w:rsidP="00192B2C">
            <w:pPr>
              <w:numPr>
                <w:ilvl w:val="0"/>
                <w:numId w:val="63"/>
              </w:numPr>
            </w:pPr>
            <w:r>
              <w:t xml:space="preserve">oneM2M-REQ-2012-0059R02 </w:t>
            </w:r>
            <w:r w:rsidRPr="00635DE2">
              <w:rPr>
                <w:i/>
              </w:rPr>
              <w:t>Plug-In Electric Vehicle Charging_(PEV)</w:t>
            </w:r>
          </w:p>
          <w:p w14:paraId="2B987EAA" w14:textId="77777777" w:rsidR="004716F0" w:rsidRDefault="004716F0" w:rsidP="00192B2C">
            <w:pPr>
              <w:numPr>
                <w:ilvl w:val="0"/>
                <w:numId w:val="63"/>
              </w:numPr>
            </w:pPr>
            <w:r>
              <w:t xml:space="preserve">oneM2M-REQ-2012-0058R03 </w:t>
            </w:r>
            <w:r w:rsidRPr="00E30FA0">
              <w:rPr>
                <w:i/>
              </w:rPr>
              <w:t>Home Energy Management</w:t>
            </w:r>
          </w:p>
          <w:p w14:paraId="14401148" w14:textId="77777777" w:rsidR="004716F0" w:rsidRPr="00C8448C" w:rsidRDefault="004716F0" w:rsidP="00192B2C">
            <w:pPr>
              <w:numPr>
                <w:ilvl w:val="0"/>
                <w:numId w:val="63"/>
              </w:numPr>
            </w:pPr>
            <w:r>
              <w:t xml:space="preserve">oneM2M-REQ-2012-0072R05 </w:t>
            </w:r>
            <w:r w:rsidRPr="00E30FA0">
              <w:rPr>
                <w:i/>
              </w:rPr>
              <w:t>Use</w:t>
            </w:r>
            <w:r>
              <w:t xml:space="preserve"> </w:t>
            </w:r>
            <w:r w:rsidRPr="00E30FA0">
              <w:rPr>
                <w:i/>
              </w:rPr>
              <w:t>Case Home Energy Management System (HEMS)</w:t>
            </w:r>
          </w:p>
          <w:p w14:paraId="78E3C29B" w14:textId="77777777" w:rsidR="004716F0" w:rsidRPr="00C8448C" w:rsidRDefault="004716F0" w:rsidP="00192B2C">
            <w:pPr>
              <w:numPr>
                <w:ilvl w:val="0"/>
                <w:numId w:val="63"/>
              </w:numPr>
            </w:pPr>
            <w:r w:rsidRPr="00C8448C">
              <w:t>oneM2M-REQ-2012-0067R03</w:t>
            </w:r>
            <w:r>
              <w:t xml:space="preserve"> </w:t>
            </w:r>
            <w:r w:rsidRPr="00C8448C">
              <w:rPr>
                <w:i/>
              </w:rPr>
              <w:t>Vehicle Stolen and Vehicle Diagnostics</w:t>
            </w:r>
          </w:p>
          <w:p w14:paraId="54ADB123" w14:textId="77777777" w:rsidR="004716F0" w:rsidRDefault="004716F0" w:rsidP="000E3356"/>
        </w:tc>
      </w:tr>
      <w:tr w:rsidR="000B7022" w:rsidRPr="00C7124E" w14:paraId="551155EF"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6ADE2163" w14:textId="77777777" w:rsidR="000B7022" w:rsidRDefault="000B7022" w:rsidP="00841A45">
            <w:pPr>
              <w:pStyle w:val="FP"/>
              <w:keepNext/>
              <w:spacing w:before="80" w:after="80"/>
            </w:pPr>
            <w:r>
              <w:t>V.0.0.1</w:t>
            </w:r>
          </w:p>
        </w:tc>
        <w:tc>
          <w:tcPr>
            <w:tcW w:w="1588" w:type="dxa"/>
            <w:tcBorders>
              <w:top w:val="single" w:sz="6" w:space="0" w:color="auto"/>
              <w:left w:val="single" w:sz="6" w:space="0" w:color="auto"/>
              <w:bottom w:val="single" w:sz="6" w:space="0" w:color="auto"/>
              <w:right w:val="single" w:sz="6" w:space="0" w:color="auto"/>
            </w:tcBorders>
          </w:tcPr>
          <w:p w14:paraId="66B3D4D0" w14:textId="77777777" w:rsidR="000B7022" w:rsidRDefault="000B7022" w:rsidP="000B7022">
            <w:pPr>
              <w:pStyle w:val="FP"/>
              <w:keepNext/>
              <w:spacing w:before="80" w:after="80"/>
              <w:ind w:left="57"/>
            </w:pPr>
            <w:r>
              <w:t>&lt;13 Apr 2013&gt;</w:t>
            </w:r>
          </w:p>
        </w:tc>
        <w:tc>
          <w:tcPr>
            <w:tcW w:w="6804" w:type="dxa"/>
            <w:tcBorders>
              <w:top w:val="single" w:sz="6" w:space="0" w:color="auto"/>
              <w:left w:val="nil"/>
              <w:bottom w:val="single" w:sz="6" w:space="0" w:color="auto"/>
              <w:right w:val="single" w:sz="6" w:space="0" w:color="auto"/>
            </w:tcBorders>
          </w:tcPr>
          <w:p w14:paraId="1BF82786" w14:textId="77777777" w:rsidR="000B7022" w:rsidRPr="00C7124E" w:rsidRDefault="000B7022" w:rsidP="000B7022">
            <w:pPr>
              <w:numPr>
                <w:ilvl w:val="0"/>
                <w:numId w:val="63"/>
              </w:numPr>
              <w:rPr>
                <w:lang w:val="en-US"/>
              </w:rPr>
            </w:pPr>
            <w:r w:rsidRPr="00C7124E">
              <w:t xml:space="preserve">oneM2M-REQ-2012-0073 </w:t>
            </w:r>
            <w:r w:rsidRPr="00C7124E">
              <w:rPr>
                <w:lang w:val="en-US"/>
              </w:rPr>
              <w:t xml:space="preserve">Use Case on Devices - Virtual devices - Things </w:t>
            </w:r>
          </w:p>
          <w:p w14:paraId="1A11121A" w14:textId="77777777" w:rsidR="000B7022" w:rsidRPr="00C7124E" w:rsidRDefault="000B7022" w:rsidP="000B7022">
            <w:pPr>
              <w:numPr>
                <w:ilvl w:val="0"/>
                <w:numId w:val="63"/>
              </w:numPr>
              <w:rPr>
                <w:lang w:val="en-US"/>
              </w:rPr>
            </w:pPr>
            <w:r w:rsidRPr="00C7124E">
              <w:rPr>
                <w:lang w:val="en-US"/>
              </w:rPr>
              <w:t>oneM2M-REQ-2012-0061R02 Use Case Smart Metering with Satellite Communications</w:t>
            </w:r>
          </w:p>
          <w:p w14:paraId="1BF041CB" w14:textId="77777777" w:rsidR="000B7022" w:rsidRPr="00C7124E" w:rsidRDefault="000B7022" w:rsidP="000B7022">
            <w:pPr>
              <w:numPr>
                <w:ilvl w:val="0"/>
                <w:numId w:val="63"/>
              </w:numPr>
              <w:rPr>
                <w:lang w:val="en-US"/>
              </w:rPr>
            </w:pPr>
            <w:r w:rsidRPr="00C7124E">
              <w:rPr>
                <w:lang w:val="en-US"/>
              </w:rPr>
              <w:t>oneM2M-REQ-2012-0132R01 Use Case: Car/Bicycle Sharing Services</w:t>
            </w:r>
          </w:p>
          <w:p w14:paraId="6B18D41F" w14:textId="77777777" w:rsidR="000B7022" w:rsidRPr="00C7124E" w:rsidRDefault="000B7022" w:rsidP="000B7022">
            <w:pPr>
              <w:numPr>
                <w:ilvl w:val="0"/>
                <w:numId w:val="63"/>
              </w:numPr>
              <w:rPr>
                <w:lang w:val="en-US"/>
              </w:rPr>
            </w:pPr>
            <w:r w:rsidRPr="00C7124E">
              <w:rPr>
                <w:lang w:val="en-US"/>
              </w:rPr>
              <w:t>oneM2M-REQ-2013-0176R03 EventTriggered Task Exec UseCase</w:t>
            </w:r>
          </w:p>
          <w:p w14:paraId="328E9F20" w14:textId="77777777" w:rsidR="000B7022" w:rsidRPr="00C7124E" w:rsidRDefault="000B7022" w:rsidP="000B7022">
            <w:pPr>
              <w:numPr>
                <w:ilvl w:val="0"/>
                <w:numId w:val="63"/>
              </w:numPr>
              <w:rPr>
                <w:lang w:val="en-US"/>
              </w:rPr>
            </w:pPr>
            <w:r w:rsidRPr="00C7124E">
              <w:rPr>
                <w:lang w:val="en-US"/>
              </w:rPr>
              <w:t>oneM2M-REQ-2013-0122R04 Use Case Smart Building</w:t>
            </w:r>
          </w:p>
          <w:p w14:paraId="247B5DD4" w14:textId="77777777" w:rsidR="000B7022" w:rsidRPr="00C7124E" w:rsidRDefault="000B7022" w:rsidP="000B7022">
            <w:pPr>
              <w:numPr>
                <w:ilvl w:val="0"/>
                <w:numId w:val="63"/>
              </w:numPr>
              <w:rPr>
                <w:lang w:val="en-US"/>
              </w:rPr>
            </w:pPr>
            <w:r w:rsidRPr="00C7124E">
              <w:rPr>
                <w:lang w:val="en-US"/>
              </w:rPr>
              <w:t>oneM2M-REQ-2013-0167R03 Use Case on Wellness Services</w:t>
            </w:r>
          </w:p>
          <w:p w14:paraId="2BCB4145" w14:textId="77777777" w:rsidR="000B7022" w:rsidRPr="00C7124E" w:rsidRDefault="000B7022" w:rsidP="000B7022">
            <w:pPr>
              <w:numPr>
                <w:ilvl w:val="0"/>
                <w:numId w:val="63"/>
              </w:numPr>
              <w:rPr>
                <w:lang w:val="en-US"/>
              </w:rPr>
            </w:pPr>
            <w:r w:rsidRPr="00C7124E">
              <w:rPr>
                <w:lang w:val="en-US"/>
              </w:rPr>
              <w:t>oneM2M-REQ-2012-0074R09 Use Case : Information Delivery service in the devastated are</w:t>
            </w:r>
          </w:p>
          <w:p w14:paraId="2F93B0D6" w14:textId="77777777" w:rsidR="000B7022" w:rsidRPr="00C7124E" w:rsidRDefault="000B7022" w:rsidP="000B7022">
            <w:pPr>
              <w:numPr>
                <w:ilvl w:val="0"/>
                <w:numId w:val="63"/>
              </w:numPr>
              <w:rPr>
                <w:lang w:val="en-US"/>
              </w:rPr>
            </w:pPr>
            <w:r w:rsidRPr="00C7124E">
              <w:rPr>
                <w:lang w:val="en-US"/>
              </w:rPr>
              <w:t>oneM2M-REQ-2013-0227R02 e-health application security use case</w:t>
            </w:r>
          </w:p>
          <w:p w14:paraId="4FF3C122" w14:textId="77777777" w:rsidR="000B7022" w:rsidRPr="00C7124E" w:rsidRDefault="000B7022" w:rsidP="000B7022">
            <w:pPr>
              <w:numPr>
                <w:ilvl w:val="0"/>
                <w:numId w:val="63"/>
              </w:numPr>
              <w:rPr>
                <w:lang w:val="en-US"/>
              </w:rPr>
            </w:pPr>
            <w:r w:rsidRPr="00C7124E">
              <w:rPr>
                <w:lang w:val="en-US"/>
              </w:rPr>
              <w:t xml:space="preserve">oneM2M-REQ-2013-0102R03 Analytics for oneM2M </w:t>
            </w:r>
          </w:p>
          <w:p w14:paraId="55450274" w14:textId="77777777" w:rsidR="000B7022" w:rsidRPr="00C7124E" w:rsidRDefault="000B7022" w:rsidP="000B7022">
            <w:pPr>
              <w:numPr>
                <w:ilvl w:val="0"/>
                <w:numId w:val="63"/>
              </w:numPr>
              <w:rPr>
                <w:lang w:val="en-US"/>
              </w:rPr>
            </w:pPr>
            <w:r w:rsidRPr="00C7124E">
              <w:rPr>
                <w:lang w:val="en-US"/>
              </w:rPr>
              <w:t>oneM2M-REQ-2013-0217R02 Smart Meter Reading Use Case</w:t>
            </w:r>
          </w:p>
          <w:p w14:paraId="537BF275" w14:textId="77777777" w:rsidR="000B7022" w:rsidRPr="00C7124E" w:rsidRDefault="000B7022" w:rsidP="00712F2B">
            <w:pPr>
              <w:pStyle w:val="FP"/>
              <w:keepNext/>
              <w:tabs>
                <w:tab w:val="left" w:pos="3118"/>
              </w:tabs>
              <w:spacing w:before="80" w:after="80"/>
              <w:ind w:left="57"/>
            </w:pPr>
          </w:p>
        </w:tc>
      </w:tr>
      <w:tr w:rsidR="000B7022" w:rsidRPr="00C7124E" w14:paraId="5BBA3CAA"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51A8D17" w14:textId="77777777" w:rsidR="000B7022" w:rsidRDefault="00CA10D5" w:rsidP="00712F2B">
            <w:pPr>
              <w:pStyle w:val="FP"/>
              <w:keepNext/>
              <w:spacing w:before="80" w:after="80"/>
              <w:ind w:left="57"/>
            </w:pPr>
            <w:r>
              <w:t>V.0.0.2</w:t>
            </w:r>
          </w:p>
        </w:tc>
        <w:tc>
          <w:tcPr>
            <w:tcW w:w="1588" w:type="dxa"/>
            <w:tcBorders>
              <w:top w:val="single" w:sz="6" w:space="0" w:color="auto"/>
              <w:left w:val="single" w:sz="6" w:space="0" w:color="auto"/>
              <w:bottom w:val="single" w:sz="6" w:space="0" w:color="auto"/>
              <w:right w:val="single" w:sz="6" w:space="0" w:color="auto"/>
            </w:tcBorders>
          </w:tcPr>
          <w:p w14:paraId="36A367F9" w14:textId="77777777" w:rsidR="000B7022" w:rsidRDefault="00CA10D5" w:rsidP="00712F2B">
            <w:pPr>
              <w:pStyle w:val="FP"/>
              <w:keepNext/>
              <w:spacing w:before="80" w:after="80"/>
              <w:ind w:left="57"/>
            </w:pPr>
            <w:r>
              <w:t>&lt;30 Apr 2013&gt;</w:t>
            </w:r>
          </w:p>
        </w:tc>
        <w:tc>
          <w:tcPr>
            <w:tcW w:w="6804" w:type="dxa"/>
            <w:tcBorders>
              <w:top w:val="single" w:sz="6" w:space="0" w:color="auto"/>
              <w:left w:val="nil"/>
              <w:bottom w:val="single" w:sz="6" w:space="0" w:color="auto"/>
              <w:right w:val="single" w:sz="6" w:space="0" w:color="auto"/>
            </w:tcBorders>
          </w:tcPr>
          <w:p w14:paraId="35D89346" w14:textId="77777777" w:rsidR="00D00C2B" w:rsidRPr="00C7124E" w:rsidRDefault="00D00C2B" w:rsidP="00D00C2B">
            <w:pPr>
              <w:numPr>
                <w:ilvl w:val="0"/>
                <w:numId w:val="63"/>
              </w:numPr>
              <w:rPr>
                <w:lang w:val="en-US"/>
              </w:rPr>
            </w:pPr>
            <w:r w:rsidRPr="00C7124E">
              <w:rPr>
                <w:lang w:val="en-US"/>
              </w:rPr>
              <w:t>oneM2M-REQ-2013-0260R02 Leveraging Broadcasting - Multicasting Capability of Underlying Networks</w:t>
            </w:r>
          </w:p>
          <w:p w14:paraId="5096B9C6" w14:textId="77777777" w:rsidR="00CA10D5" w:rsidRPr="00C7124E" w:rsidRDefault="00CA10D5" w:rsidP="00D00C2B">
            <w:pPr>
              <w:numPr>
                <w:ilvl w:val="0"/>
                <w:numId w:val="63"/>
              </w:numPr>
              <w:rPr>
                <w:lang w:val="en-US"/>
              </w:rPr>
            </w:pPr>
            <w:r w:rsidRPr="00C7124E">
              <w:rPr>
                <w:lang w:val="en-US"/>
              </w:rPr>
              <w:t>oneM2M-REQ-2013-0188R06 UseCase_RemoteMaintainance</w:t>
            </w:r>
          </w:p>
          <w:p w14:paraId="4161B67F" w14:textId="77777777" w:rsidR="00CA10D5" w:rsidRDefault="00C7124E" w:rsidP="00D00C2B">
            <w:pPr>
              <w:numPr>
                <w:ilvl w:val="0"/>
                <w:numId w:val="63"/>
              </w:numPr>
              <w:rPr>
                <w:lang w:val="en-US"/>
              </w:rPr>
            </w:pPr>
            <w:r w:rsidRPr="00C7124E">
              <w:rPr>
                <w:lang w:val="en-US"/>
              </w:rPr>
              <w:t>oneM2M-REQ-2013-0279R04 collection of non-application data</w:t>
            </w:r>
          </w:p>
          <w:p w14:paraId="5CA3109C" w14:textId="77777777" w:rsidR="00C7124E" w:rsidRDefault="00002943" w:rsidP="00D00C2B">
            <w:pPr>
              <w:numPr>
                <w:ilvl w:val="0"/>
                <w:numId w:val="63"/>
              </w:numPr>
              <w:rPr>
                <w:lang w:val="en-US"/>
              </w:rPr>
            </w:pPr>
            <w:r w:rsidRPr="00002943">
              <w:rPr>
                <w:lang w:val="en-US"/>
              </w:rPr>
              <w:t>oneM2M-REQ-2013-0185R03 Use case of peer communication</w:t>
            </w:r>
            <w:r w:rsidR="00841A45">
              <w:rPr>
                <w:lang w:val="en-US"/>
              </w:rPr>
              <w:t xml:space="preserve"> (</w:t>
            </w:r>
            <w:del w:id="7865" w:author="PCTech" w:date="2013-06-19T16:07:00Z">
              <w:r w:rsidR="00841A45" w:rsidRPr="00C92846" w:rsidDel="00810130">
                <w:rPr>
                  <w:i/>
                  <w:color w:val="FF0000"/>
                  <w:highlight w:val="yellow"/>
                  <w:lang w:val="en-US"/>
                </w:rPr>
                <w:delText xml:space="preserve">Editor’s </w:delText>
              </w:r>
            </w:del>
            <w:r w:rsidR="00841A45" w:rsidRPr="00810130">
              <w:rPr>
                <w:i/>
                <w:color w:val="FF0000"/>
                <w:lang w:val="en-US"/>
                <w:rPrChange w:id="7866" w:author="PCTech" w:date="2013-06-19T16:07:00Z">
                  <w:rPr>
                    <w:i/>
                    <w:color w:val="FF0000"/>
                    <w:highlight w:val="yellow"/>
                    <w:lang w:val="en-US"/>
                  </w:rPr>
                </w:rPrChange>
              </w:rPr>
              <w:t>Note: incorporated within M2M Healthcare Gateway use case</w:t>
            </w:r>
            <w:r w:rsidR="00841A45">
              <w:rPr>
                <w:lang w:val="en-US"/>
              </w:rPr>
              <w:t>)</w:t>
            </w:r>
          </w:p>
          <w:p w14:paraId="76C10EC7" w14:textId="77777777" w:rsidR="000C3575" w:rsidRDefault="000C3575" w:rsidP="00D00C2B">
            <w:pPr>
              <w:numPr>
                <w:ilvl w:val="0"/>
                <w:numId w:val="63"/>
              </w:numPr>
              <w:rPr>
                <w:lang w:val="en-US"/>
              </w:rPr>
            </w:pPr>
            <w:r>
              <w:rPr>
                <w:lang w:val="en-US"/>
              </w:rPr>
              <w:t xml:space="preserve">oneM2M-REQ-2013-0264R05 </w:t>
            </w:r>
            <w:r w:rsidRPr="000C3575">
              <w:rPr>
                <w:lang w:val="en-US"/>
              </w:rPr>
              <w:t>Use_Case_Traffic_Accident_Information_Collection</w:t>
            </w:r>
          </w:p>
          <w:p w14:paraId="6760EDE3" w14:textId="77777777" w:rsidR="000C3575" w:rsidRDefault="00DB5A40" w:rsidP="00D00C2B">
            <w:pPr>
              <w:numPr>
                <w:ilvl w:val="0"/>
                <w:numId w:val="63"/>
              </w:numPr>
              <w:rPr>
                <w:lang w:val="en-US"/>
              </w:rPr>
            </w:pPr>
            <w:r w:rsidRPr="00DB5A40">
              <w:rPr>
                <w:lang w:val="en-US"/>
              </w:rPr>
              <w:t>oneM2M-REQ-2013-0175R03 Use Case on M2M data traffic management by underlying network operator</w:t>
            </w:r>
          </w:p>
          <w:p w14:paraId="0C931893" w14:textId="77777777" w:rsidR="00DB5A40" w:rsidRDefault="00E40584" w:rsidP="00D00C2B">
            <w:pPr>
              <w:numPr>
                <w:ilvl w:val="0"/>
                <w:numId w:val="63"/>
              </w:numPr>
              <w:rPr>
                <w:lang w:val="en-US"/>
              </w:rPr>
            </w:pPr>
            <w:r w:rsidRPr="00E40584">
              <w:rPr>
                <w:lang w:val="en-US"/>
              </w:rPr>
              <w:t>oneM2M-REQ-2013-0281R02 Use Case real time audio video communication</w:t>
            </w:r>
          </w:p>
          <w:p w14:paraId="02228397" w14:textId="77777777" w:rsidR="00E40584" w:rsidRDefault="0088286E" w:rsidP="00D00C2B">
            <w:pPr>
              <w:numPr>
                <w:ilvl w:val="0"/>
                <w:numId w:val="63"/>
              </w:numPr>
              <w:rPr>
                <w:lang w:val="en-US"/>
              </w:rPr>
            </w:pPr>
            <w:r w:rsidRPr="0088286E">
              <w:rPr>
                <w:lang w:val="en-US"/>
              </w:rPr>
              <w:t>oneM2M-REQ-2013-0169R03 Use_Case_Smart_Parking</w:t>
            </w:r>
          </w:p>
          <w:p w14:paraId="011EF693" w14:textId="77777777" w:rsidR="009A09D8" w:rsidRDefault="009A09D8" w:rsidP="00D00C2B">
            <w:pPr>
              <w:numPr>
                <w:ilvl w:val="0"/>
                <w:numId w:val="63"/>
              </w:numPr>
              <w:rPr>
                <w:lang w:val="en-US"/>
              </w:rPr>
            </w:pPr>
            <w:r w:rsidRPr="009A09D8">
              <w:rPr>
                <w:lang w:val="en-US"/>
              </w:rPr>
              <w:t>oneM2M-REQ-2013-0219R01 Use case - Fleet management using DTG</w:t>
            </w:r>
          </w:p>
          <w:p w14:paraId="1BE61A28" w14:textId="77777777" w:rsidR="00B26B03" w:rsidRDefault="00B26B03" w:rsidP="00D00C2B">
            <w:pPr>
              <w:numPr>
                <w:ilvl w:val="0"/>
                <w:numId w:val="63"/>
              </w:numPr>
              <w:rPr>
                <w:lang w:val="en-US"/>
              </w:rPr>
            </w:pPr>
            <w:r w:rsidRPr="00B26B03">
              <w:rPr>
                <w:lang w:val="en-US"/>
              </w:rPr>
              <w:t>oneM2M-REQ-2013-0231R02 Use_Case_on_Mobile_Network_interworking-connectivity</w:t>
            </w:r>
          </w:p>
          <w:p w14:paraId="65863635" w14:textId="77777777" w:rsidR="00B26B03" w:rsidRDefault="00F75FFF" w:rsidP="00D00C2B">
            <w:pPr>
              <w:numPr>
                <w:ilvl w:val="0"/>
                <w:numId w:val="63"/>
              </w:numPr>
              <w:rPr>
                <w:lang w:val="en-US"/>
              </w:rPr>
            </w:pPr>
            <w:r w:rsidRPr="00F75FFF">
              <w:rPr>
                <w:lang w:val="en-US"/>
              </w:rPr>
              <w:t>oneM2M-REQ-2013-0137R02 Use_Case_on_Mobile_Network_interworking-mobility</w:t>
            </w:r>
          </w:p>
          <w:p w14:paraId="68DA7976" w14:textId="77777777" w:rsidR="00F75FFF" w:rsidRDefault="001243DF" w:rsidP="00D00C2B">
            <w:pPr>
              <w:numPr>
                <w:ilvl w:val="0"/>
                <w:numId w:val="63"/>
              </w:numPr>
              <w:rPr>
                <w:lang w:val="en-US"/>
              </w:rPr>
            </w:pPr>
            <w:r w:rsidRPr="001243DF">
              <w:rPr>
                <w:lang w:val="en-US"/>
              </w:rPr>
              <w:t>oneM2M-REQ-2013-0294R01 Oil and Gas Pipeline Cellular/Satellite Gateway</w:t>
            </w:r>
          </w:p>
          <w:p w14:paraId="2072A319" w14:textId="77777777" w:rsidR="001243DF" w:rsidRDefault="004D2D85" w:rsidP="00D00C2B">
            <w:pPr>
              <w:numPr>
                <w:ilvl w:val="0"/>
                <w:numId w:val="63"/>
              </w:numPr>
              <w:rPr>
                <w:lang w:val="en-US"/>
              </w:rPr>
            </w:pPr>
            <w:r w:rsidRPr="004D2D85">
              <w:rPr>
                <w:lang w:val="en-US"/>
              </w:rPr>
              <w:t>oneM2M-REQ-2013-0171R03 M2M Service Provisioning for Equipment with Built-in M2M Device</w:t>
            </w:r>
          </w:p>
          <w:p w14:paraId="68E7B9E4" w14:textId="77777777" w:rsidR="004D2D85" w:rsidRPr="00810130" w:rsidRDefault="00FE17AA" w:rsidP="00D00C2B">
            <w:pPr>
              <w:numPr>
                <w:ilvl w:val="0"/>
                <w:numId w:val="63"/>
              </w:numPr>
              <w:rPr>
                <w:lang w:val="en-US"/>
                <w:rPrChange w:id="7867" w:author="PCTech" w:date="2013-06-19T16:07:00Z">
                  <w:rPr>
                    <w:highlight w:val="yellow"/>
                    <w:lang w:val="en-US"/>
                  </w:rPr>
                </w:rPrChange>
              </w:rPr>
            </w:pPr>
            <w:r w:rsidRPr="00810130">
              <w:rPr>
                <w:lang w:val="en-US"/>
                <w:rPrChange w:id="7868" w:author="PCTech" w:date="2013-06-19T16:07:00Z">
                  <w:rPr>
                    <w:highlight w:val="yellow"/>
                    <w:lang w:val="en-US"/>
                  </w:rPr>
                </w:rPrChange>
              </w:rPr>
              <w:t>oneM2M-REQ-2013-0259R01 Use case coverage of vertical industries</w:t>
            </w:r>
            <w:r w:rsidR="009E6BD8" w:rsidRPr="00810130">
              <w:rPr>
                <w:lang w:val="en-US"/>
                <w:rPrChange w:id="7869" w:author="PCTech" w:date="2013-06-19T16:07:00Z">
                  <w:rPr>
                    <w:highlight w:val="yellow"/>
                    <w:lang w:val="en-US"/>
                  </w:rPr>
                </w:rPrChange>
              </w:rPr>
              <w:t xml:space="preserve"> (</w:t>
            </w:r>
            <w:r w:rsidR="009E6BD8" w:rsidRPr="00810130">
              <w:rPr>
                <w:i/>
                <w:color w:val="00B0F0"/>
                <w:lang w:val="en-US"/>
                <w:rPrChange w:id="7870" w:author="PCTech" w:date="2013-06-19T16:07:00Z">
                  <w:rPr>
                    <w:i/>
                    <w:color w:val="00B0F0"/>
                    <w:highlight w:val="yellow"/>
                    <w:lang w:val="en-US"/>
                  </w:rPr>
                </w:rPrChange>
              </w:rPr>
              <w:t>Added in Scope and Introduction</w:t>
            </w:r>
            <w:r w:rsidR="00D970FB" w:rsidRPr="00810130">
              <w:rPr>
                <w:lang w:val="en-US"/>
                <w:rPrChange w:id="7871" w:author="PCTech" w:date="2013-06-19T16:07:00Z">
                  <w:rPr>
                    <w:highlight w:val="yellow"/>
                    <w:lang w:val="en-US"/>
                  </w:rPr>
                </w:rPrChange>
              </w:rPr>
              <w:t>)</w:t>
            </w:r>
          </w:p>
          <w:p w14:paraId="1CD3486E" w14:textId="77777777" w:rsidR="00FE17AA" w:rsidRDefault="00487B0B" w:rsidP="00D00C2B">
            <w:pPr>
              <w:numPr>
                <w:ilvl w:val="0"/>
                <w:numId w:val="63"/>
              </w:numPr>
              <w:rPr>
                <w:lang w:val="en-US"/>
              </w:rPr>
            </w:pPr>
            <w:r w:rsidRPr="00487B0B">
              <w:rPr>
                <w:lang w:val="en-US"/>
              </w:rPr>
              <w:t>oneM2M-REQ-2013-0123R02 Use-case_Hydro-Power_Monitoring_Satellite</w:t>
            </w:r>
          </w:p>
          <w:p w14:paraId="708E6D50" w14:textId="77777777" w:rsidR="00487B0B" w:rsidRDefault="00626096" w:rsidP="00D00C2B">
            <w:pPr>
              <w:numPr>
                <w:ilvl w:val="0"/>
                <w:numId w:val="63"/>
              </w:numPr>
              <w:rPr>
                <w:lang w:val="en-US"/>
              </w:rPr>
            </w:pPr>
            <w:r w:rsidRPr="00626096">
              <w:rPr>
                <w:lang w:val="en-US"/>
              </w:rPr>
              <w:t>oneM2M-REQ-2013-0283R01 Addendum to M2M Healthcare Gateway Use Case</w:t>
            </w:r>
          </w:p>
          <w:p w14:paraId="23048F99" w14:textId="77777777" w:rsidR="00626096" w:rsidRDefault="00B164DA" w:rsidP="00D00C2B">
            <w:pPr>
              <w:numPr>
                <w:ilvl w:val="0"/>
                <w:numId w:val="63"/>
              </w:numPr>
              <w:rPr>
                <w:lang w:val="en-US"/>
              </w:rPr>
            </w:pPr>
            <w:r w:rsidRPr="00B164DA">
              <w:rPr>
                <w:lang w:val="en-US"/>
              </w:rPr>
              <w:t>oneM2M-MAS-2013-0020 Semantic use cases from ETSI Semantics TR</w:t>
            </w:r>
            <w:r w:rsidR="006564F1">
              <w:rPr>
                <w:lang w:val="en-US"/>
              </w:rPr>
              <w:t xml:space="preserve"> (</w:t>
            </w:r>
            <w:del w:id="7872" w:author="PCTech" w:date="2013-06-19T16:07:00Z">
              <w:r w:rsidR="006564F1" w:rsidRPr="00810130" w:rsidDel="00810130">
                <w:rPr>
                  <w:i/>
                  <w:lang w:val="en-US"/>
                  <w:rPrChange w:id="7873" w:author="PCTech" w:date="2013-06-19T16:07:00Z">
                    <w:rPr>
                      <w:i/>
                      <w:highlight w:val="yellow"/>
                      <w:lang w:val="en-US"/>
                    </w:rPr>
                  </w:rPrChange>
                </w:rPr>
                <w:delText>Editor’s</w:delText>
              </w:r>
              <w:r w:rsidR="006564F1" w:rsidRPr="00810130" w:rsidDel="00810130">
                <w:rPr>
                  <w:lang w:val="en-US"/>
                  <w:rPrChange w:id="7874" w:author="PCTech" w:date="2013-06-19T16:07:00Z">
                    <w:rPr>
                      <w:highlight w:val="yellow"/>
                      <w:lang w:val="en-US"/>
                    </w:rPr>
                  </w:rPrChange>
                </w:rPr>
                <w:delText xml:space="preserve"> </w:delText>
              </w:r>
            </w:del>
            <w:r w:rsidR="006564F1" w:rsidRPr="00810130">
              <w:rPr>
                <w:i/>
                <w:lang w:val="en-US"/>
                <w:rPrChange w:id="7875" w:author="PCTech" w:date="2013-06-19T16:07:00Z">
                  <w:rPr>
                    <w:i/>
                    <w:highlight w:val="yellow"/>
                    <w:lang w:val="en-US"/>
                  </w:rPr>
                </w:rPrChange>
              </w:rPr>
              <w:t>Note the two use cases form this document are captured in 36. Home Control and 37. Device Plug and Play in this TR</w:t>
            </w:r>
            <w:r w:rsidR="006564F1">
              <w:rPr>
                <w:lang w:val="en-US"/>
              </w:rPr>
              <w:t>)</w:t>
            </w:r>
          </w:p>
          <w:p w14:paraId="0105AC0A" w14:textId="77777777" w:rsidR="00F37DB8" w:rsidRPr="00FE17AA" w:rsidDel="00AB0148" w:rsidRDefault="00F37DB8" w:rsidP="00D00C2B">
            <w:pPr>
              <w:numPr>
                <w:ilvl w:val="0"/>
                <w:numId w:val="63"/>
              </w:numPr>
              <w:rPr>
                <w:del w:id="7876" w:author="Philip Jacobs" w:date="2013-07-11T16:23:00Z"/>
                <w:lang w:val="en-US"/>
              </w:rPr>
            </w:pPr>
            <w:r w:rsidRPr="00F37DB8">
              <w:rPr>
                <w:lang w:val="en-US"/>
              </w:rPr>
              <w:t>oneM2M-REQ-2013-0261R03 Sleepy Node Use Case</w:t>
            </w:r>
            <w:r w:rsidR="00D970FB">
              <w:rPr>
                <w:lang w:val="en-US"/>
              </w:rPr>
              <w:t xml:space="preserve"> (</w:t>
            </w:r>
            <w:del w:id="7877" w:author="PCTech" w:date="2013-06-19T16:08:00Z">
              <w:r w:rsidR="00D970FB" w:rsidRPr="00810130" w:rsidDel="00810130">
                <w:rPr>
                  <w:i/>
                  <w:lang w:val="en-US"/>
                  <w:rPrChange w:id="7878" w:author="PCTech" w:date="2013-06-19T16:08:00Z">
                    <w:rPr>
                      <w:i/>
                      <w:highlight w:val="yellow"/>
                      <w:lang w:val="en-US"/>
                    </w:rPr>
                  </w:rPrChange>
                </w:rPr>
                <w:delText xml:space="preserve">Editor’s </w:delText>
              </w:r>
            </w:del>
            <w:r w:rsidR="00D970FB" w:rsidRPr="00810130">
              <w:rPr>
                <w:i/>
                <w:lang w:val="en-US"/>
                <w:rPrChange w:id="7879" w:author="PCTech" w:date="2013-06-19T16:08:00Z">
                  <w:rPr>
                    <w:i/>
                    <w:highlight w:val="yellow"/>
                    <w:lang w:val="en-US"/>
                  </w:rPr>
                </w:rPrChange>
              </w:rPr>
              <w:t>Note: The informative annex of this document has been added as an informative annex of Potential Requirements section of 38. Sleepy Node</w:t>
            </w:r>
            <w:r w:rsidR="00D970FB">
              <w:rPr>
                <w:lang w:val="en-US"/>
              </w:rPr>
              <w:t>)</w:t>
            </w:r>
          </w:p>
          <w:p w14:paraId="51A5ABBC" w14:textId="77777777" w:rsidR="000B7022" w:rsidRPr="00C7124E" w:rsidRDefault="000B7022">
            <w:pPr>
              <w:numPr>
                <w:ilvl w:val="0"/>
                <w:numId w:val="63"/>
              </w:numPr>
              <w:rPr>
                <w:rFonts w:ascii="Arial" w:hAnsi="Arial" w:cs="Calibri"/>
                <w:noProof/>
                <w:sz w:val="18"/>
                <w:szCs w:val="18"/>
              </w:rPr>
              <w:pPrChange w:id="7880" w:author="Philip Jacobs" w:date="2013-07-11T16:23:00Z">
                <w:pPr>
                  <w:pStyle w:val="FP"/>
                  <w:keepNext/>
                  <w:keepLines/>
                  <w:numPr>
                    <w:ilvl w:val="4"/>
                    <w:numId w:val="97"/>
                  </w:numPr>
                  <w:tabs>
                    <w:tab w:val="left" w:pos="3261"/>
                    <w:tab w:val="left" w:pos="4395"/>
                    <w:tab w:val="center" w:pos="4536"/>
                    <w:tab w:val="right" w:pos="9072"/>
                  </w:tabs>
                  <w:spacing w:before="80" w:after="80"/>
                  <w:ind w:left="57" w:hanging="1985"/>
                </w:pPr>
              </w:pPrChange>
            </w:pPr>
          </w:p>
        </w:tc>
      </w:tr>
      <w:tr w:rsidR="000B7022" w14:paraId="0001CE3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2B6243F" w14:textId="79B0DB7F" w:rsidR="000B7022" w:rsidRDefault="00AB0148" w:rsidP="00712F2B">
            <w:pPr>
              <w:pStyle w:val="FP"/>
              <w:spacing w:before="80" w:after="80"/>
              <w:ind w:left="57"/>
            </w:pPr>
            <w:ins w:id="7881" w:author="Philip Jacobs" w:date="2013-07-11T16:23:00Z">
              <w:r>
                <w:t>V.0.0.3</w:t>
              </w:r>
            </w:ins>
          </w:p>
        </w:tc>
        <w:tc>
          <w:tcPr>
            <w:tcW w:w="1588" w:type="dxa"/>
            <w:tcBorders>
              <w:top w:val="single" w:sz="6" w:space="0" w:color="auto"/>
              <w:left w:val="single" w:sz="6" w:space="0" w:color="auto"/>
              <w:bottom w:val="single" w:sz="6" w:space="0" w:color="auto"/>
              <w:right w:val="single" w:sz="6" w:space="0" w:color="auto"/>
            </w:tcBorders>
          </w:tcPr>
          <w:p w14:paraId="70993A3C" w14:textId="16308961" w:rsidR="000B7022" w:rsidRDefault="00FC15B2" w:rsidP="00712F2B">
            <w:pPr>
              <w:pStyle w:val="FP"/>
              <w:spacing w:before="80" w:after="80"/>
              <w:ind w:left="57"/>
            </w:pPr>
            <w:ins w:id="7882" w:author="Philip Jacobs" w:date="2013-07-11T16:23:00Z">
              <w:r>
                <w:t>26</w:t>
              </w:r>
              <w:r w:rsidR="00AB0148">
                <w:t>-Jul-2013</w:t>
              </w:r>
            </w:ins>
          </w:p>
        </w:tc>
        <w:tc>
          <w:tcPr>
            <w:tcW w:w="6804" w:type="dxa"/>
            <w:tcBorders>
              <w:top w:val="single" w:sz="6" w:space="0" w:color="auto"/>
              <w:left w:val="nil"/>
              <w:bottom w:val="single" w:sz="6" w:space="0" w:color="auto"/>
              <w:right w:val="single" w:sz="6" w:space="0" w:color="auto"/>
            </w:tcBorders>
          </w:tcPr>
          <w:p w14:paraId="415BF639" w14:textId="6E122722" w:rsidR="000B7022" w:rsidRDefault="00AB0148" w:rsidP="00712F2B">
            <w:pPr>
              <w:pStyle w:val="FP"/>
              <w:tabs>
                <w:tab w:val="left" w:pos="3261"/>
                <w:tab w:val="left" w:pos="4395"/>
              </w:tabs>
              <w:spacing w:before="80" w:after="80"/>
              <w:ind w:left="57"/>
            </w:pPr>
            <w:ins w:id="7883" w:author="Philip Jacobs" w:date="2013-07-11T16:24:00Z">
              <w:r>
                <w:t xml:space="preserve">Added acronyms. </w:t>
              </w:r>
            </w:ins>
            <w:ins w:id="7884" w:author="Philip Jacobs" w:date="2013-07-26T14:47:00Z">
              <w:r w:rsidR="00F152D0">
                <w:t xml:space="preserve">Added references. </w:t>
              </w:r>
            </w:ins>
            <w:ins w:id="7885" w:author="Philip Jacobs" w:date="2013-07-11T16:24:00Z">
              <w:r>
                <w:t>Added introduction. General clean-up.</w:t>
              </w:r>
            </w:ins>
            <w:ins w:id="7886" w:author="Philip Jacobs" w:date="2013-07-19T10:02:00Z">
              <w:r w:rsidR="00740653">
                <w:t xml:space="preserve"> Replace references to temp docs with contents.</w:t>
              </w:r>
            </w:ins>
            <w:ins w:id="7887" w:author="Philip Jacobs" w:date="2013-07-26T15:07:00Z">
              <w:r w:rsidR="00A95A55">
                <w:t xml:space="preserve"> Removed IPR and copyright text.</w:t>
              </w:r>
            </w:ins>
            <w:bookmarkStart w:id="7888" w:name="_GoBack"/>
            <w:bookmarkEnd w:id="7888"/>
          </w:p>
        </w:tc>
      </w:tr>
      <w:tr w:rsidR="000B7022" w14:paraId="1AA17CA3"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6051B25B" w14:textId="77777777" w:rsidR="000B7022" w:rsidRDefault="000B7022"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342FBE" w14:textId="77777777" w:rsidR="000B7022" w:rsidRDefault="000B7022"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21855D4" w14:textId="77777777" w:rsidR="000B7022" w:rsidRDefault="000B7022" w:rsidP="00712F2B">
            <w:pPr>
              <w:pStyle w:val="FP"/>
              <w:tabs>
                <w:tab w:val="left" w:pos="3261"/>
                <w:tab w:val="left" w:pos="4395"/>
              </w:tabs>
              <w:spacing w:before="80" w:after="80"/>
              <w:ind w:left="57"/>
            </w:pPr>
          </w:p>
        </w:tc>
      </w:tr>
    </w:tbl>
    <w:p w14:paraId="40372BCB" w14:textId="77777777" w:rsidR="00356C28" w:rsidRDefault="00356C28" w:rsidP="00356C28"/>
    <w:p w14:paraId="1F97D587" w14:textId="77777777" w:rsidR="00E05319" w:rsidRDefault="00E05319" w:rsidP="00E05319"/>
    <w:sectPr w:rsidR="00E05319"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0DE632" w14:textId="77777777" w:rsidR="00F152D0" w:rsidRDefault="00F152D0">
      <w:r>
        <w:separator/>
      </w:r>
    </w:p>
  </w:endnote>
  <w:endnote w:type="continuationSeparator" w:id="0">
    <w:p w14:paraId="45365434" w14:textId="77777777" w:rsidR="00F152D0" w:rsidRDefault="00F152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Malgun Gothic">
    <w:altName w:val="Arial Unicode MS"/>
    <w:charset w:val="81"/>
    <w:family w:val="swiss"/>
    <w:pitch w:val="variable"/>
    <w:sig w:usb0="900002AF" w:usb1="09D77CFB" w:usb2="00000012" w:usb3="00000000" w:csb0="00080001"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Myriad Pro">
    <w:altName w:val="Times New Roman"/>
    <w:panose1 w:val="00000000000000000000"/>
    <w:charset w:val="00"/>
    <w:family w:val="roman"/>
    <w:notTrueType/>
    <w:pitch w:val="default"/>
  </w:font>
  <w:font w:name="Verdana">
    <w:panose1 w:val="020B0604030504040204"/>
    <w:charset w:val="00"/>
    <w:family w:val="auto"/>
    <w:pitch w:val="variable"/>
    <w:sig w:usb0="A10006FF" w:usb1="4000205B" w:usb2="00000010" w:usb3="00000000" w:csb0="0000019F" w:csb1="00000000"/>
  </w:font>
  <w:font w:name="MS Mincho">
    <w:altName w:val="ＭＳ 明朝"/>
    <w:charset w:val="80"/>
    <w:family w:val="modern"/>
    <w:pitch w:val="fixed"/>
    <w:sig w:usb0="E00002FF" w:usb1="6AC7FDFB" w:usb2="00000012" w:usb3="00000000" w:csb0="0002009F" w:csb1="00000000"/>
  </w:font>
  <w:font w:name="BatangChe">
    <w:altName w:val="Arial Unicode MS"/>
    <w:charset w:val="81"/>
    <w:family w:val="modern"/>
    <w:pitch w:val="fixed"/>
    <w:sig w:usb0="B00002AF" w:usb1="69D77CFB" w:usb2="00000030" w:usb3="00000000" w:csb0="0008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205255" w14:textId="77777777" w:rsidR="00F152D0" w:rsidRPr="00424964" w:rsidRDefault="00F152D0" w:rsidP="00325EA3">
    <w:pPr>
      <w:pStyle w:val="Footer"/>
      <w:tabs>
        <w:tab w:val="center" w:pos="4678"/>
        <w:tab w:val="right" w:pos="9214"/>
      </w:tabs>
      <w:jc w:val="both"/>
      <w:rPr>
        <w:lang w:val="en-GB"/>
      </w:rPr>
    </w:pPr>
    <w:r>
      <w:rPr>
        <w:rFonts w:cs="Arial"/>
        <w:lang w:val="en-GB"/>
      </w:rPr>
      <w:tab/>
      <w:t>©</w:t>
    </w:r>
    <w:r>
      <w:rPr>
        <w:lang w:val="en-GB"/>
      </w:rPr>
      <w:t xml:space="preserve"> OneM2MPartners</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A95A55">
      <w:rPr>
        <w:lang w:val="en-GB"/>
      </w:rPr>
      <w:t>1</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A95A55">
      <w:rPr>
        <w:lang w:val="en-GB"/>
      </w:rPr>
      <w:t>2</w:t>
    </w:r>
    <w:r>
      <w:rPr>
        <w:lang w:val="en-GB"/>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9B1109" w14:textId="77777777" w:rsidR="00F152D0" w:rsidRDefault="00F152D0">
      <w:r>
        <w:separator/>
      </w:r>
    </w:p>
  </w:footnote>
  <w:footnote w:type="continuationSeparator" w:id="0">
    <w:p w14:paraId="60393076" w14:textId="77777777" w:rsidR="00F152D0" w:rsidRDefault="00F152D0">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9DA93C" w14:textId="77777777" w:rsidR="00F152D0" w:rsidRDefault="00F152D0" w:rsidP="009D66FE">
    <w:pPr>
      <w:pStyle w:val="Header"/>
      <w:tabs>
        <w:tab w:val="right" w:pos="9356"/>
      </w:tabs>
    </w:pPr>
    <w:r>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nsid w:val="00492AFA"/>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5">
    <w:nsid w:val="01653D10"/>
    <w:multiLevelType w:val="hybridMultilevel"/>
    <w:tmpl w:val="A6F8E94A"/>
    <w:lvl w:ilvl="0" w:tplc="0409000F">
      <w:start w:val="1"/>
      <w:numFmt w:val="decimal"/>
      <w:lvlText w:val="%1."/>
      <w:lvlJc w:val="left"/>
      <w:pPr>
        <w:ind w:left="1638" w:hanging="360"/>
      </w:pPr>
    </w:lvl>
    <w:lvl w:ilvl="1" w:tplc="04090019" w:tentative="1">
      <w:start w:val="1"/>
      <w:numFmt w:val="lowerLetter"/>
      <w:lvlText w:val="%2."/>
      <w:lvlJc w:val="left"/>
      <w:pPr>
        <w:ind w:left="2358" w:hanging="360"/>
      </w:pPr>
    </w:lvl>
    <w:lvl w:ilvl="2" w:tplc="0409001B" w:tentative="1">
      <w:start w:val="1"/>
      <w:numFmt w:val="lowerRoman"/>
      <w:lvlText w:val="%3."/>
      <w:lvlJc w:val="right"/>
      <w:pPr>
        <w:ind w:left="3078" w:hanging="180"/>
      </w:pPr>
    </w:lvl>
    <w:lvl w:ilvl="3" w:tplc="0409000F" w:tentative="1">
      <w:start w:val="1"/>
      <w:numFmt w:val="decimal"/>
      <w:lvlText w:val="%4."/>
      <w:lvlJc w:val="left"/>
      <w:pPr>
        <w:ind w:left="3798" w:hanging="360"/>
      </w:pPr>
    </w:lvl>
    <w:lvl w:ilvl="4" w:tplc="04090019" w:tentative="1">
      <w:start w:val="1"/>
      <w:numFmt w:val="lowerLetter"/>
      <w:lvlText w:val="%5."/>
      <w:lvlJc w:val="left"/>
      <w:pPr>
        <w:ind w:left="4518" w:hanging="360"/>
      </w:pPr>
    </w:lvl>
    <w:lvl w:ilvl="5" w:tplc="0409001B" w:tentative="1">
      <w:start w:val="1"/>
      <w:numFmt w:val="lowerRoman"/>
      <w:lvlText w:val="%6."/>
      <w:lvlJc w:val="right"/>
      <w:pPr>
        <w:ind w:left="5238" w:hanging="180"/>
      </w:pPr>
    </w:lvl>
    <w:lvl w:ilvl="6" w:tplc="0409000F" w:tentative="1">
      <w:start w:val="1"/>
      <w:numFmt w:val="decimal"/>
      <w:lvlText w:val="%7."/>
      <w:lvlJc w:val="left"/>
      <w:pPr>
        <w:ind w:left="5958" w:hanging="360"/>
      </w:pPr>
    </w:lvl>
    <w:lvl w:ilvl="7" w:tplc="04090019" w:tentative="1">
      <w:start w:val="1"/>
      <w:numFmt w:val="lowerLetter"/>
      <w:lvlText w:val="%8."/>
      <w:lvlJc w:val="left"/>
      <w:pPr>
        <w:ind w:left="6678" w:hanging="360"/>
      </w:pPr>
    </w:lvl>
    <w:lvl w:ilvl="8" w:tplc="0409001B" w:tentative="1">
      <w:start w:val="1"/>
      <w:numFmt w:val="lowerRoman"/>
      <w:lvlText w:val="%9."/>
      <w:lvlJc w:val="right"/>
      <w:pPr>
        <w:ind w:left="7398" w:hanging="180"/>
      </w:pPr>
    </w:lvl>
  </w:abstractNum>
  <w:abstractNum w:abstractNumId="6">
    <w:nsid w:val="018F6F82"/>
    <w:multiLevelType w:val="hybridMultilevel"/>
    <w:tmpl w:val="1974F5C2"/>
    <w:lvl w:ilvl="0" w:tplc="0409000F">
      <w:start w:val="1"/>
      <w:numFmt w:val="decimal"/>
      <w:lvlText w:val="%1."/>
      <w:lvlJc w:val="left"/>
      <w:pPr>
        <w:ind w:left="2140" w:hanging="360"/>
      </w:pPr>
    </w:lvl>
    <w:lvl w:ilvl="1" w:tplc="04090019" w:tentative="1">
      <w:start w:val="1"/>
      <w:numFmt w:val="lowerLetter"/>
      <w:lvlText w:val="%2."/>
      <w:lvlJc w:val="left"/>
      <w:pPr>
        <w:ind w:left="2860" w:hanging="360"/>
      </w:pPr>
    </w:lvl>
    <w:lvl w:ilvl="2" w:tplc="0409001B" w:tentative="1">
      <w:start w:val="1"/>
      <w:numFmt w:val="lowerRoman"/>
      <w:lvlText w:val="%3."/>
      <w:lvlJc w:val="right"/>
      <w:pPr>
        <w:ind w:left="3580" w:hanging="180"/>
      </w:pPr>
    </w:lvl>
    <w:lvl w:ilvl="3" w:tplc="0409000F" w:tentative="1">
      <w:start w:val="1"/>
      <w:numFmt w:val="decimal"/>
      <w:lvlText w:val="%4."/>
      <w:lvlJc w:val="left"/>
      <w:pPr>
        <w:ind w:left="4300" w:hanging="360"/>
      </w:pPr>
    </w:lvl>
    <w:lvl w:ilvl="4" w:tplc="04090019" w:tentative="1">
      <w:start w:val="1"/>
      <w:numFmt w:val="lowerLetter"/>
      <w:lvlText w:val="%5."/>
      <w:lvlJc w:val="left"/>
      <w:pPr>
        <w:ind w:left="5020" w:hanging="360"/>
      </w:pPr>
    </w:lvl>
    <w:lvl w:ilvl="5" w:tplc="0409001B" w:tentative="1">
      <w:start w:val="1"/>
      <w:numFmt w:val="lowerRoman"/>
      <w:lvlText w:val="%6."/>
      <w:lvlJc w:val="right"/>
      <w:pPr>
        <w:ind w:left="5740" w:hanging="180"/>
      </w:pPr>
    </w:lvl>
    <w:lvl w:ilvl="6" w:tplc="0409000F" w:tentative="1">
      <w:start w:val="1"/>
      <w:numFmt w:val="decimal"/>
      <w:lvlText w:val="%7."/>
      <w:lvlJc w:val="left"/>
      <w:pPr>
        <w:ind w:left="6460" w:hanging="360"/>
      </w:pPr>
    </w:lvl>
    <w:lvl w:ilvl="7" w:tplc="04090019" w:tentative="1">
      <w:start w:val="1"/>
      <w:numFmt w:val="lowerLetter"/>
      <w:lvlText w:val="%8."/>
      <w:lvlJc w:val="left"/>
      <w:pPr>
        <w:ind w:left="7180" w:hanging="360"/>
      </w:pPr>
    </w:lvl>
    <w:lvl w:ilvl="8" w:tplc="0409001B" w:tentative="1">
      <w:start w:val="1"/>
      <w:numFmt w:val="lowerRoman"/>
      <w:lvlText w:val="%9."/>
      <w:lvlJc w:val="right"/>
      <w:pPr>
        <w:ind w:left="7900" w:hanging="180"/>
      </w:pPr>
    </w:lvl>
  </w:abstractNum>
  <w:abstractNum w:abstractNumId="7">
    <w:nsid w:val="02286913"/>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8">
    <w:nsid w:val="023B2F41"/>
    <w:multiLevelType w:val="hybridMultilevel"/>
    <w:tmpl w:val="FFA05E80"/>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9">
    <w:nsid w:val="02E11668"/>
    <w:multiLevelType w:val="hybridMultilevel"/>
    <w:tmpl w:val="72CEADDE"/>
    <w:lvl w:ilvl="0" w:tplc="0409000F">
      <w:start w:val="1"/>
      <w:numFmt w:val="decimal"/>
      <w:lvlText w:val="%1."/>
      <w:lvlJc w:val="left"/>
      <w:pPr>
        <w:ind w:left="1496" w:hanging="360"/>
      </w:pPr>
    </w:lvl>
    <w:lvl w:ilvl="1" w:tplc="04090019">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0">
    <w:nsid w:val="036A1691"/>
    <w:multiLevelType w:val="hybridMultilevel"/>
    <w:tmpl w:val="F3E4F33C"/>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1">
    <w:nsid w:val="03E4026C"/>
    <w:multiLevelType w:val="hybridMultilevel"/>
    <w:tmpl w:val="1A4C5C1C"/>
    <w:lvl w:ilvl="0" w:tplc="04090015">
      <w:start w:val="1"/>
      <w:numFmt w:val="upperLetter"/>
      <w:lvlText w:val="%1."/>
      <w:lvlJc w:val="left"/>
      <w:pPr>
        <w:ind w:left="2160" w:hanging="360"/>
      </w:p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
    <w:nsid w:val="047A698C"/>
    <w:multiLevelType w:val="hybridMultilevel"/>
    <w:tmpl w:val="FDD6A3AC"/>
    <w:lvl w:ilvl="0" w:tplc="0409000F">
      <w:start w:val="1"/>
      <w:numFmt w:val="decimal"/>
      <w:lvlText w:val="%1."/>
      <w:lvlJc w:val="left"/>
      <w:pPr>
        <w:ind w:left="2140" w:hanging="360"/>
      </w:pPr>
    </w:lvl>
    <w:lvl w:ilvl="1" w:tplc="04090019" w:tentative="1">
      <w:start w:val="1"/>
      <w:numFmt w:val="lowerLetter"/>
      <w:lvlText w:val="%2."/>
      <w:lvlJc w:val="left"/>
      <w:pPr>
        <w:ind w:left="2860" w:hanging="360"/>
      </w:pPr>
    </w:lvl>
    <w:lvl w:ilvl="2" w:tplc="0409001B" w:tentative="1">
      <w:start w:val="1"/>
      <w:numFmt w:val="lowerRoman"/>
      <w:lvlText w:val="%3."/>
      <w:lvlJc w:val="right"/>
      <w:pPr>
        <w:ind w:left="3580" w:hanging="180"/>
      </w:pPr>
    </w:lvl>
    <w:lvl w:ilvl="3" w:tplc="0409000F" w:tentative="1">
      <w:start w:val="1"/>
      <w:numFmt w:val="decimal"/>
      <w:lvlText w:val="%4."/>
      <w:lvlJc w:val="left"/>
      <w:pPr>
        <w:ind w:left="4300" w:hanging="360"/>
      </w:pPr>
    </w:lvl>
    <w:lvl w:ilvl="4" w:tplc="04090019" w:tentative="1">
      <w:start w:val="1"/>
      <w:numFmt w:val="lowerLetter"/>
      <w:lvlText w:val="%5."/>
      <w:lvlJc w:val="left"/>
      <w:pPr>
        <w:ind w:left="5020" w:hanging="360"/>
      </w:pPr>
    </w:lvl>
    <w:lvl w:ilvl="5" w:tplc="0409001B" w:tentative="1">
      <w:start w:val="1"/>
      <w:numFmt w:val="lowerRoman"/>
      <w:lvlText w:val="%6."/>
      <w:lvlJc w:val="right"/>
      <w:pPr>
        <w:ind w:left="5740" w:hanging="180"/>
      </w:pPr>
    </w:lvl>
    <w:lvl w:ilvl="6" w:tplc="0409000F" w:tentative="1">
      <w:start w:val="1"/>
      <w:numFmt w:val="decimal"/>
      <w:lvlText w:val="%7."/>
      <w:lvlJc w:val="left"/>
      <w:pPr>
        <w:ind w:left="6460" w:hanging="360"/>
      </w:pPr>
    </w:lvl>
    <w:lvl w:ilvl="7" w:tplc="04090019" w:tentative="1">
      <w:start w:val="1"/>
      <w:numFmt w:val="lowerLetter"/>
      <w:lvlText w:val="%8."/>
      <w:lvlJc w:val="left"/>
      <w:pPr>
        <w:ind w:left="7180" w:hanging="360"/>
      </w:pPr>
    </w:lvl>
    <w:lvl w:ilvl="8" w:tplc="0409001B" w:tentative="1">
      <w:start w:val="1"/>
      <w:numFmt w:val="lowerRoman"/>
      <w:lvlText w:val="%9."/>
      <w:lvlJc w:val="right"/>
      <w:pPr>
        <w:ind w:left="7900" w:hanging="180"/>
      </w:pPr>
    </w:lvl>
  </w:abstractNum>
  <w:abstractNum w:abstractNumId="13">
    <w:nsid w:val="066B5665"/>
    <w:multiLevelType w:val="hybridMultilevel"/>
    <w:tmpl w:val="335A9036"/>
    <w:lvl w:ilvl="0" w:tplc="04090015">
      <w:start w:val="1"/>
      <w:numFmt w:val="upp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4">
    <w:nsid w:val="069819F8"/>
    <w:multiLevelType w:val="hybridMultilevel"/>
    <w:tmpl w:val="5E88F59C"/>
    <w:lvl w:ilvl="0" w:tplc="04090015">
      <w:start w:val="1"/>
      <w:numFmt w:val="upperLetter"/>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5">
    <w:nsid w:val="06E65C54"/>
    <w:multiLevelType w:val="hybridMultilevel"/>
    <w:tmpl w:val="2B7A36F8"/>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6">
    <w:nsid w:val="07B67D1E"/>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7">
    <w:nsid w:val="09EB2B72"/>
    <w:multiLevelType w:val="hybridMultilevel"/>
    <w:tmpl w:val="D6BA3C68"/>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8">
    <w:nsid w:val="0C054860"/>
    <w:multiLevelType w:val="hybridMultilevel"/>
    <w:tmpl w:val="7B5628E6"/>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9">
    <w:nsid w:val="0C1F363F"/>
    <w:multiLevelType w:val="hybridMultilevel"/>
    <w:tmpl w:val="A6361896"/>
    <w:lvl w:ilvl="0" w:tplc="04090003">
      <w:start w:val="1"/>
      <w:numFmt w:val="bullet"/>
      <w:lvlText w:val="o"/>
      <w:lvlJc w:val="left"/>
      <w:pPr>
        <w:ind w:left="2064" w:hanging="360"/>
      </w:pPr>
      <w:rPr>
        <w:rFonts w:ascii="Courier New" w:hAnsi="Courier New" w:cs="Courier New"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20">
    <w:nsid w:val="0C5D1008"/>
    <w:multiLevelType w:val="hybridMultilevel"/>
    <w:tmpl w:val="6C72CE6E"/>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1">
    <w:nsid w:val="0D86748B"/>
    <w:multiLevelType w:val="hybridMultilevel"/>
    <w:tmpl w:val="A768E576"/>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0DDA1C9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nsid w:val="0E2717CF"/>
    <w:multiLevelType w:val="hybridMultilevel"/>
    <w:tmpl w:val="33DABFC2"/>
    <w:lvl w:ilvl="0" w:tplc="0409000F">
      <w:start w:val="1"/>
      <w:numFmt w:val="decimal"/>
      <w:lvlText w:val="%1."/>
      <w:lvlJc w:val="left"/>
      <w:pPr>
        <w:ind w:left="1498" w:hanging="360"/>
      </w:pPr>
      <w:rPr>
        <w:rFonts w:hint="default"/>
      </w:rPr>
    </w:lvl>
    <w:lvl w:ilvl="1" w:tplc="04090001">
      <w:start w:val="1"/>
      <w:numFmt w:val="bullet"/>
      <w:lvlText w:val=""/>
      <w:lvlJc w:val="left"/>
      <w:pPr>
        <w:ind w:left="2218" w:hanging="360"/>
      </w:pPr>
      <w:rPr>
        <w:rFonts w:ascii="Symbol" w:hAnsi="Symbol" w:hint="default"/>
      </w:rPr>
    </w:lvl>
    <w:lvl w:ilvl="2" w:tplc="AA7ABAFE">
      <w:start w:val="5"/>
      <w:numFmt w:val="bullet"/>
      <w:lvlText w:val="•"/>
      <w:lvlJc w:val="left"/>
      <w:pPr>
        <w:ind w:left="3118" w:hanging="360"/>
      </w:pPr>
      <w:rPr>
        <w:rFonts w:ascii="Arial" w:eastAsia="Times New Roman" w:hAnsi="Arial" w:cs="Arial" w:hint="default"/>
      </w:rPr>
    </w:lvl>
    <w:lvl w:ilvl="3" w:tplc="0409000F" w:tentative="1">
      <w:start w:val="1"/>
      <w:numFmt w:val="decimal"/>
      <w:lvlText w:val="%4."/>
      <w:lvlJc w:val="left"/>
      <w:pPr>
        <w:ind w:left="3658" w:hanging="360"/>
      </w:pPr>
    </w:lvl>
    <w:lvl w:ilvl="4" w:tplc="04090019" w:tentative="1">
      <w:start w:val="1"/>
      <w:numFmt w:val="lowerLetter"/>
      <w:lvlText w:val="%5."/>
      <w:lvlJc w:val="left"/>
      <w:pPr>
        <w:ind w:left="4378" w:hanging="360"/>
      </w:pPr>
    </w:lvl>
    <w:lvl w:ilvl="5" w:tplc="0409001B" w:tentative="1">
      <w:start w:val="1"/>
      <w:numFmt w:val="lowerRoman"/>
      <w:lvlText w:val="%6."/>
      <w:lvlJc w:val="right"/>
      <w:pPr>
        <w:ind w:left="5098" w:hanging="180"/>
      </w:pPr>
    </w:lvl>
    <w:lvl w:ilvl="6" w:tplc="0409000F" w:tentative="1">
      <w:start w:val="1"/>
      <w:numFmt w:val="decimal"/>
      <w:lvlText w:val="%7."/>
      <w:lvlJc w:val="left"/>
      <w:pPr>
        <w:ind w:left="5818" w:hanging="360"/>
      </w:pPr>
    </w:lvl>
    <w:lvl w:ilvl="7" w:tplc="04090019" w:tentative="1">
      <w:start w:val="1"/>
      <w:numFmt w:val="lowerLetter"/>
      <w:lvlText w:val="%8."/>
      <w:lvlJc w:val="left"/>
      <w:pPr>
        <w:ind w:left="6538" w:hanging="360"/>
      </w:pPr>
    </w:lvl>
    <w:lvl w:ilvl="8" w:tplc="0409001B" w:tentative="1">
      <w:start w:val="1"/>
      <w:numFmt w:val="lowerRoman"/>
      <w:lvlText w:val="%9."/>
      <w:lvlJc w:val="right"/>
      <w:pPr>
        <w:ind w:left="7258" w:hanging="180"/>
      </w:pPr>
    </w:lvl>
  </w:abstractNum>
  <w:abstractNum w:abstractNumId="24">
    <w:nsid w:val="0F10045B"/>
    <w:multiLevelType w:val="hybridMultilevel"/>
    <w:tmpl w:val="EE0AA8DE"/>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5">
    <w:nsid w:val="0F5D20A1"/>
    <w:multiLevelType w:val="hybridMultilevel"/>
    <w:tmpl w:val="153E5F5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0F920BF9"/>
    <w:multiLevelType w:val="hybridMultilevel"/>
    <w:tmpl w:val="1B8E88E0"/>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0FB54DFC"/>
    <w:multiLevelType w:val="hybridMultilevel"/>
    <w:tmpl w:val="DFE4EB8E"/>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28">
    <w:nsid w:val="1002628D"/>
    <w:multiLevelType w:val="hybridMultilevel"/>
    <w:tmpl w:val="048600C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102F072D"/>
    <w:multiLevelType w:val="hybridMultilevel"/>
    <w:tmpl w:val="1800269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108A35F1"/>
    <w:multiLevelType w:val="hybridMultilevel"/>
    <w:tmpl w:val="1458D208"/>
    <w:lvl w:ilvl="0" w:tplc="04090015">
      <w:start w:val="1"/>
      <w:numFmt w:val="upp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31">
    <w:nsid w:val="10BF218E"/>
    <w:multiLevelType w:val="hybridMultilevel"/>
    <w:tmpl w:val="1C1497D2"/>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3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110350B0"/>
    <w:multiLevelType w:val="hybridMultilevel"/>
    <w:tmpl w:val="7884CA4A"/>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tentative="1">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34">
    <w:nsid w:val="110B18D0"/>
    <w:multiLevelType w:val="hybridMultilevel"/>
    <w:tmpl w:val="2E6899A4"/>
    <w:lvl w:ilvl="0" w:tplc="04090001">
      <w:start w:val="1"/>
      <w:numFmt w:val="bullet"/>
      <w:lvlText w:val=""/>
      <w:lvlJc w:val="left"/>
      <w:pPr>
        <w:ind w:left="2133" w:hanging="360"/>
      </w:pPr>
      <w:rPr>
        <w:rFonts w:ascii="Symbol" w:hAnsi="Symbol" w:hint="default"/>
      </w:rPr>
    </w:lvl>
    <w:lvl w:ilvl="1" w:tplc="04090003">
      <w:start w:val="1"/>
      <w:numFmt w:val="bullet"/>
      <w:lvlText w:val="o"/>
      <w:lvlJc w:val="left"/>
      <w:pPr>
        <w:ind w:left="2853" w:hanging="360"/>
      </w:pPr>
      <w:rPr>
        <w:rFonts w:ascii="Courier New" w:hAnsi="Courier New" w:cs="Courier New" w:hint="default"/>
      </w:rPr>
    </w:lvl>
    <w:lvl w:ilvl="2" w:tplc="04090005" w:tentative="1">
      <w:start w:val="1"/>
      <w:numFmt w:val="bullet"/>
      <w:lvlText w:val=""/>
      <w:lvlJc w:val="left"/>
      <w:pPr>
        <w:ind w:left="3573" w:hanging="360"/>
      </w:pPr>
      <w:rPr>
        <w:rFonts w:ascii="Wingdings" w:hAnsi="Wingdings" w:hint="default"/>
      </w:rPr>
    </w:lvl>
    <w:lvl w:ilvl="3" w:tplc="04090001" w:tentative="1">
      <w:start w:val="1"/>
      <w:numFmt w:val="bullet"/>
      <w:lvlText w:val=""/>
      <w:lvlJc w:val="left"/>
      <w:pPr>
        <w:ind w:left="4293" w:hanging="360"/>
      </w:pPr>
      <w:rPr>
        <w:rFonts w:ascii="Symbol" w:hAnsi="Symbol" w:hint="default"/>
      </w:rPr>
    </w:lvl>
    <w:lvl w:ilvl="4" w:tplc="04090003" w:tentative="1">
      <w:start w:val="1"/>
      <w:numFmt w:val="bullet"/>
      <w:lvlText w:val="o"/>
      <w:lvlJc w:val="left"/>
      <w:pPr>
        <w:ind w:left="5013" w:hanging="360"/>
      </w:pPr>
      <w:rPr>
        <w:rFonts w:ascii="Courier New" w:hAnsi="Courier New" w:cs="Courier New" w:hint="default"/>
      </w:rPr>
    </w:lvl>
    <w:lvl w:ilvl="5" w:tplc="04090005" w:tentative="1">
      <w:start w:val="1"/>
      <w:numFmt w:val="bullet"/>
      <w:lvlText w:val=""/>
      <w:lvlJc w:val="left"/>
      <w:pPr>
        <w:ind w:left="5733" w:hanging="360"/>
      </w:pPr>
      <w:rPr>
        <w:rFonts w:ascii="Wingdings" w:hAnsi="Wingdings" w:hint="default"/>
      </w:rPr>
    </w:lvl>
    <w:lvl w:ilvl="6" w:tplc="04090001" w:tentative="1">
      <w:start w:val="1"/>
      <w:numFmt w:val="bullet"/>
      <w:lvlText w:val=""/>
      <w:lvlJc w:val="left"/>
      <w:pPr>
        <w:ind w:left="6453" w:hanging="360"/>
      </w:pPr>
      <w:rPr>
        <w:rFonts w:ascii="Symbol" w:hAnsi="Symbol" w:hint="default"/>
      </w:rPr>
    </w:lvl>
    <w:lvl w:ilvl="7" w:tplc="04090003" w:tentative="1">
      <w:start w:val="1"/>
      <w:numFmt w:val="bullet"/>
      <w:lvlText w:val="o"/>
      <w:lvlJc w:val="left"/>
      <w:pPr>
        <w:ind w:left="7173" w:hanging="360"/>
      </w:pPr>
      <w:rPr>
        <w:rFonts w:ascii="Courier New" w:hAnsi="Courier New" w:cs="Courier New" w:hint="default"/>
      </w:rPr>
    </w:lvl>
    <w:lvl w:ilvl="8" w:tplc="04090005" w:tentative="1">
      <w:start w:val="1"/>
      <w:numFmt w:val="bullet"/>
      <w:lvlText w:val=""/>
      <w:lvlJc w:val="left"/>
      <w:pPr>
        <w:ind w:left="7893" w:hanging="360"/>
      </w:pPr>
      <w:rPr>
        <w:rFonts w:ascii="Wingdings" w:hAnsi="Wingdings" w:hint="default"/>
      </w:rPr>
    </w:lvl>
  </w:abstractNum>
  <w:abstractNum w:abstractNumId="35">
    <w:nsid w:val="11D55281"/>
    <w:multiLevelType w:val="hybridMultilevel"/>
    <w:tmpl w:val="CE008BF4"/>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nsid w:val="12224321"/>
    <w:multiLevelType w:val="hybridMultilevel"/>
    <w:tmpl w:val="317499A6"/>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37">
    <w:nsid w:val="131960A3"/>
    <w:multiLevelType w:val="hybridMultilevel"/>
    <w:tmpl w:val="13E0BD7C"/>
    <w:lvl w:ilvl="0" w:tplc="04090001">
      <w:start w:val="1"/>
      <w:numFmt w:val="bullet"/>
      <w:lvlText w:val=""/>
      <w:lvlJc w:val="left"/>
      <w:pPr>
        <w:ind w:left="1780" w:hanging="360"/>
      </w:pPr>
      <w:rPr>
        <w:rFonts w:ascii="Symbol" w:hAnsi="Symbol" w:hint="default"/>
      </w:rPr>
    </w:lvl>
    <w:lvl w:ilvl="1" w:tplc="04090019">
      <w:start w:val="1"/>
      <w:numFmt w:val="lowerLetter"/>
      <w:lvlText w:val="%2."/>
      <w:lvlJc w:val="left"/>
      <w:pPr>
        <w:ind w:left="2500" w:hanging="360"/>
      </w:pPr>
    </w:lvl>
    <w:lvl w:ilvl="2" w:tplc="0409001B">
      <w:start w:val="1"/>
      <w:numFmt w:val="lowerRoman"/>
      <w:lvlText w:val="%3."/>
      <w:lvlJc w:val="right"/>
      <w:pPr>
        <w:ind w:left="3220" w:hanging="180"/>
      </w:pPr>
    </w:lvl>
    <w:lvl w:ilvl="3" w:tplc="0409000F">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38">
    <w:nsid w:val="143B43EA"/>
    <w:multiLevelType w:val="hybridMultilevel"/>
    <w:tmpl w:val="5B2C0B50"/>
    <w:lvl w:ilvl="0" w:tplc="04090001">
      <w:start w:val="1"/>
      <w:numFmt w:val="bullet"/>
      <w:lvlText w:val=""/>
      <w:lvlJc w:val="left"/>
      <w:pPr>
        <w:ind w:left="2632" w:hanging="360"/>
      </w:pPr>
      <w:rPr>
        <w:rFonts w:ascii="Symbol" w:hAnsi="Symbol" w:hint="default"/>
      </w:rPr>
    </w:lvl>
    <w:lvl w:ilvl="1" w:tplc="04090003">
      <w:start w:val="1"/>
      <w:numFmt w:val="bullet"/>
      <w:lvlText w:val="o"/>
      <w:lvlJc w:val="left"/>
      <w:pPr>
        <w:ind w:left="3352" w:hanging="360"/>
      </w:pPr>
      <w:rPr>
        <w:rFonts w:ascii="Courier New" w:hAnsi="Courier New" w:cs="Courier New" w:hint="default"/>
      </w:rPr>
    </w:lvl>
    <w:lvl w:ilvl="2" w:tplc="04090005" w:tentative="1">
      <w:start w:val="1"/>
      <w:numFmt w:val="bullet"/>
      <w:lvlText w:val=""/>
      <w:lvlJc w:val="left"/>
      <w:pPr>
        <w:ind w:left="4072" w:hanging="360"/>
      </w:pPr>
      <w:rPr>
        <w:rFonts w:ascii="Wingdings" w:hAnsi="Wingdings" w:hint="default"/>
      </w:rPr>
    </w:lvl>
    <w:lvl w:ilvl="3" w:tplc="04090001" w:tentative="1">
      <w:start w:val="1"/>
      <w:numFmt w:val="bullet"/>
      <w:lvlText w:val=""/>
      <w:lvlJc w:val="left"/>
      <w:pPr>
        <w:ind w:left="4792" w:hanging="360"/>
      </w:pPr>
      <w:rPr>
        <w:rFonts w:ascii="Symbol" w:hAnsi="Symbol" w:hint="default"/>
      </w:rPr>
    </w:lvl>
    <w:lvl w:ilvl="4" w:tplc="04090003" w:tentative="1">
      <w:start w:val="1"/>
      <w:numFmt w:val="bullet"/>
      <w:lvlText w:val="o"/>
      <w:lvlJc w:val="left"/>
      <w:pPr>
        <w:ind w:left="5512" w:hanging="360"/>
      </w:pPr>
      <w:rPr>
        <w:rFonts w:ascii="Courier New" w:hAnsi="Courier New" w:cs="Courier New" w:hint="default"/>
      </w:rPr>
    </w:lvl>
    <w:lvl w:ilvl="5" w:tplc="04090005" w:tentative="1">
      <w:start w:val="1"/>
      <w:numFmt w:val="bullet"/>
      <w:lvlText w:val=""/>
      <w:lvlJc w:val="left"/>
      <w:pPr>
        <w:ind w:left="6232" w:hanging="360"/>
      </w:pPr>
      <w:rPr>
        <w:rFonts w:ascii="Wingdings" w:hAnsi="Wingdings" w:hint="default"/>
      </w:rPr>
    </w:lvl>
    <w:lvl w:ilvl="6" w:tplc="04090001" w:tentative="1">
      <w:start w:val="1"/>
      <w:numFmt w:val="bullet"/>
      <w:lvlText w:val=""/>
      <w:lvlJc w:val="left"/>
      <w:pPr>
        <w:ind w:left="6952" w:hanging="360"/>
      </w:pPr>
      <w:rPr>
        <w:rFonts w:ascii="Symbol" w:hAnsi="Symbol" w:hint="default"/>
      </w:rPr>
    </w:lvl>
    <w:lvl w:ilvl="7" w:tplc="04090003" w:tentative="1">
      <w:start w:val="1"/>
      <w:numFmt w:val="bullet"/>
      <w:lvlText w:val="o"/>
      <w:lvlJc w:val="left"/>
      <w:pPr>
        <w:ind w:left="7672" w:hanging="360"/>
      </w:pPr>
      <w:rPr>
        <w:rFonts w:ascii="Courier New" w:hAnsi="Courier New" w:cs="Courier New" w:hint="default"/>
      </w:rPr>
    </w:lvl>
    <w:lvl w:ilvl="8" w:tplc="04090005" w:tentative="1">
      <w:start w:val="1"/>
      <w:numFmt w:val="bullet"/>
      <w:lvlText w:val=""/>
      <w:lvlJc w:val="left"/>
      <w:pPr>
        <w:ind w:left="8392" w:hanging="360"/>
      </w:pPr>
      <w:rPr>
        <w:rFonts w:ascii="Wingdings" w:hAnsi="Wingdings" w:hint="default"/>
      </w:rPr>
    </w:lvl>
  </w:abstractNum>
  <w:abstractNum w:abstractNumId="39">
    <w:nsid w:val="14A36D90"/>
    <w:multiLevelType w:val="hybridMultilevel"/>
    <w:tmpl w:val="F44CA6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1510414D"/>
    <w:multiLevelType w:val="hybridMultilevel"/>
    <w:tmpl w:val="E17017FA"/>
    <w:lvl w:ilvl="0" w:tplc="04090001">
      <w:start w:val="1"/>
      <w:numFmt w:val="bullet"/>
      <w:lvlText w:val=""/>
      <w:lvlJc w:val="left"/>
      <w:pPr>
        <w:ind w:left="1498" w:hanging="360"/>
      </w:pPr>
      <w:rPr>
        <w:rFonts w:ascii="Symbol" w:hAnsi="Symbol" w:hint="default"/>
      </w:rPr>
    </w:lvl>
    <w:lvl w:ilvl="1" w:tplc="04090001">
      <w:start w:val="1"/>
      <w:numFmt w:val="bullet"/>
      <w:lvlText w:val=""/>
      <w:lvlJc w:val="left"/>
      <w:pPr>
        <w:ind w:left="2218" w:hanging="360"/>
      </w:pPr>
      <w:rPr>
        <w:rFonts w:ascii="Symbol" w:hAnsi="Symbol" w:hint="default"/>
      </w:rPr>
    </w:lvl>
    <w:lvl w:ilvl="2" w:tplc="AA7ABAFE">
      <w:start w:val="5"/>
      <w:numFmt w:val="bullet"/>
      <w:lvlText w:val="•"/>
      <w:lvlJc w:val="left"/>
      <w:pPr>
        <w:ind w:left="3118" w:hanging="360"/>
      </w:pPr>
      <w:rPr>
        <w:rFonts w:ascii="Arial" w:eastAsia="Times New Roman" w:hAnsi="Arial" w:cs="Arial" w:hint="default"/>
      </w:rPr>
    </w:lvl>
    <w:lvl w:ilvl="3" w:tplc="0409000F" w:tentative="1">
      <w:start w:val="1"/>
      <w:numFmt w:val="decimal"/>
      <w:lvlText w:val="%4."/>
      <w:lvlJc w:val="left"/>
      <w:pPr>
        <w:ind w:left="3658" w:hanging="360"/>
      </w:pPr>
    </w:lvl>
    <w:lvl w:ilvl="4" w:tplc="04090019" w:tentative="1">
      <w:start w:val="1"/>
      <w:numFmt w:val="lowerLetter"/>
      <w:lvlText w:val="%5."/>
      <w:lvlJc w:val="left"/>
      <w:pPr>
        <w:ind w:left="4378" w:hanging="360"/>
      </w:pPr>
    </w:lvl>
    <w:lvl w:ilvl="5" w:tplc="0409001B" w:tentative="1">
      <w:start w:val="1"/>
      <w:numFmt w:val="lowerRoman"/>
      <w:lvlText w:val="%6."/>
      <w:lvlJc w:val="right"/>
      <w:pPr>
        <w:ind w:left="5098" w:hanging="180"/>
      </w:pPr>
    </w:lvl>
    <w:lvl w:ilvl="6" w:tplc="0409000F" w:tentative="1">
      <w:start w:val="1"/>
      <w:numFmt w:val="decimal"/>
      <w:lvlText w:val="%7."/>
      <w:lvlJc w:val="left"/>
      <w:pPr>
        <w:ind w:left="5818" w:hanging="360"/>
      </w:pPr>
    </w:lvl>
    <w:lvl w:ilvl="7" w:tplc="04090019" w:tentative="1">
      <w:start w:val="1"/>
      <w:numFmt w:val="lowerLetter"/>
      <w:lvlText w:val="%8."/>
      <w:lvlJc w:val="left"/>
      <w:pPr>
        <w:ind w:left="6538" w:hanging="360"/>
      </w:pPr>
    </w:lvl>
    <w:lvl w:ilvl="8" w:tplc="0409001B" w:tentative="1">
      <w:start w:val="1"/>
      <w:numFmt w:val="lowerRoman"/>
      <w:lvlText w:val="%9."/>
      <w:lvlJc w:val="right"/>
      <w:pPr>
        <w:ind w:left="7258" w:hanging="180"/>
      </w:pPr>
    </w:lvl>
  </w:abstractNum>
  <w:abstractNum w:abstractNumId="41">
    <w:nsid w:val="15313709"/>
    <w:multiLevelType w:val="hybridMultilevel"/>
    <w:tmpl w:val="1964777C"/>
    <w:lvl w:ilvl="0" w:tplc="9B860BC4">
      <w:numFmt w:val="bullet"/>
      <w:lvlText w:val="-"/>
      <w:lvlJc w:val="left"/>
      <w:pPr>
        <w:ind w:left="2140" w:hanging="360"/>
      </w:pPr>
      <w:rPr>
        <w:rFonts w:ascii="Arial" w:eastAsia="Malgun Gothic" w:hAnsi="Arial" w:cs="Aria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42">
    <w:nsid w:val="15E938F9"/>
    <w:multiLevelType w:val="hybridMultilevel"/>
    <w:tmpl w:val="BACE11A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3">
    <w:nsid w:val="164C1F50"/>
    <w:multiLevelType w:val="hybridMultilevel"/>
    <w:tmpl w:val="33D0FC3C"/>
    <w:lvl w:ilvl="0" w:tplc="31FE4B54">
      <w:start w:val="1"/>
      <w:numFmt w:val="decimal"/>
      <w:lvlText w:val="%1&gt;"/>
      <w:lvlJc w:val="left"/>
      <w:pPr>
        <w:ind w:left="1140" w:hanging="4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182278EC"/>
    <w:multiLevelType w:val="hybridMultilevel"/>
    <w:tmpl w:val="7CAA26C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45">
    <w:nsid w:val="19922C22"/>
    <w:multiLevelType w:val="hybridMultilevel"/>
    <w:tmpl w:val="7D4E917E"/>
    <w:lvl w:ilvl="0" w:tplc="04090001">
      <w:start w:val="1"/>
      <w:numFmt w:val="bullet"/>
      <w:lvlText w:val=""/>
      <w:lvlJc w:val="left"/>
      <w:pPr>
        <w:ind w:left="1480" w:hanging="360"/>
      </w:pPr>
      <w:rPr>
        <w:rFonts w:ascii="Symbol" w:hAnsi="Symbol" w:hint="default"/>
      </w:rPr>
    </w:lvl>
    <w:lvl w:ilvl="1" w:tplc="04090003" w:tentative="1">
      <w:start w:val="1"/>
      <w:numFmt w:val="bullet"/>
      <w:lvlText w:val="o"/>
      <w:lvlJc w:val="left"/>
      <w:pPr>
        <w:ind w:left="2200" w:hanging="360"/>
      </w:pPr>
      <w:rPr>
        <w:rFonts w:ascii="Courier New" w:hAnsi="Courier New" w:hint="default"/>
      </w:rPr>
    </w:lvl>
    <w:lvl w:ilvl="2" w:tplc="04090005" w:tentative="1">
      <w:start w:val="1"/>
      <w:numFmt w:val="bullet"/>
      <w:lvlText w:val=""/>
      <w:lvlJc w:val="left"/>
      <w:pPr>
        <w:ind w:left="2920" w:hanging="360"/>
      </w:pPr>
      <w:rPr>
        <w:rFonts w:ascii="Wingdings" w:hAnsi="Wingdings" w:hint="default"/>
      </w:rPr>
    </w:lvl>
    <w:lvl w:ilvl="3" w:tplc="04090001" w:tentative="1">
      <w:start w:val="1"/>
      <w:numFmt w:val="bullet"/>
      <w:lvlText w:val=""/>
      <w:lvlJc w:val="left"/>
      <w:pPr>
        <w:ind w:left="3640" w:hanging="360"/>
      </w:pPr>
      <w:rPr>
        <w:rFonts w:ascii="Symbol" w:hAnsi="Symbol" w:hint="default"/>
      </w:rPr>
    </w:lvl>
    <w:lvl w:ilvl="4" w:tplc="04090003" w:tentative="1">
      <w:start w:val="1"/>
      <w:numFmt w:val="bullet"/>
      <w:lvlText w:val="o"/>
      <w:lvlJc w:val="left"/>
      <w:pPr>
        <w:ind w:left="4360" w:hanging="360"/>
      </w:pPr>
      <w:rPr>
        <w:rFonts w:ascii="Courier New" w:hAnsi="Courier New" w:hint="default"/>
      </w:rPr>
    </w:lvl>
    <w:lvl w:ilvl="5" w:tplc="04090005" w:tentative="1">
      <w:start w:val="1"/>
      <w:numFmt w:val="bullet"/>
      <w:lvlText w:val=""/>
      <w:lvlJc w:val="left"/>
      <w:pPr>
        <w:ind w:left="5080" w:hanging="360"/>
      </w:pPr>
      <w:rPr>
        <w:rFonts w:ascii="Wingdings" w:hAnsi="Wingdings" w:hint="default"/>
      </w:rPr>
    </w:lvl>
    <w:lvl w:ilvl="6" w:tplc="04090001" w:tentative="1">
      <w:start w:val="1"/>
      <w:numFmt w:val="bullet"/>
      <w:lvlText w:val=""/>
      <w:lvlJc w:val="left"/>
      <w:pPr>
        <w:ind w:left="5800" w:hanging="360"/>
      </w:pPr>
      <w:rPr>
        <w:rFonts w:ascii="Symbol" w:hAnsi="Symbol" w:hint="default"/>
      </w:rPr>
    </w:lvl>
    <w:lvl w:ilvl="7" w:tplc="04090003" w:tentative="1">
      <w:start w:val="1"/>
      <w:numFmt w:val="bullet"/>
      <w:lvlText w:val="o"/>
      <w:lvlJc w:val="left"/>
      <w:pPr>
        <w:ind w:left="6520" w:hanging="360"/>
      </w:pPr>
      <w:rPr>
        <w:rFonts w:ascii="Courier New" w:hAnsi="Courier New" w:hint="default"/>
      </w:rPr>
    </w:lvl>
    <w:lvl w:ilvl="8" w:tplc="04090005" w:tentative="1">
      <w:start w:val="1"/>
      <w:numFmt w:val="bullet"/>
      <w:lvlText w:val=""/>
      <w:lvlJc w:val="left"/>
      <w:pPr>
        <w:ind w:left="7240" w:hanging="360"/>
      </w:pPr>
      <w:rPr>
        <w:rFonts w:ascii="Wingdings" w:hAnsi="Wingdings" w:hint="default"/>
      </w:rPr>
    </w:lvl>
  </w:abstractNum>
  <w:abstractNum w:abstractNumId="46">
    <w:nsid w:val="1A321FAD"/>
    <w:multiLevelType w:val="hybridMultilevel"/>
    <w:tmpl w:val="B1A81784"/>
    <w:lvl w:ilvl="0" w:tplc="04090015">
      <w:start w:val="1"/>
      <w:numFmt w:val="upp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47">
    <w:nsid w:val="1A7B2771"/>
    <w:multiLevelType w:val="multilevel"/>
    <w:tmpl w:val="12F8F2D8"/>
    <w:lvl w:ilvl="0">
      <w:start w:val="6"/>
      <w:numFmt w:val="decimal"/>
      <w:lvlText w:val="%1."/>
      <w:lvlJc w:val="left"/>
      <w:pPr>
        <w:ind w:left="2064" w:hanging="360"/>
      </w:pPr>
      <w:rPr>
        <w:rFonts w:hint="default"/>
      </w:rPr>
    </w:lvl>
    <w:lvl w:ilvl="1">
      <w:start w:val="8"/>
      <w:numFmt w:val="decimal"/>
      <w:isLgl/>
      <w:lvlText w:val="%1.%2"/>
      <w:lvlJc w:val="left"/>
      <w:pPr>
        <w:ind w:left="2268" w:hanging="564"/>
      </w:pPr>
      <w:rPr>
        <w:rFonts w:hint="default"/>
      </w:rPr>
    </w:lvl>
    <w:lvl w:ilvl="2">
      <w:start w:val="1"/>
      <w:numFmt w:val="decimal"/>
      <w:isLgl/>
      <w:lvlText w:val="%1.%2.%3"/>
      <w:lvlJc w:val="left"/>
      <w:pPr>
        <w:ind w:left="2424" w:hanging="720"/>
      </w:pPr>
      <w:rPr>
        <w:rFonts w:hint="default"/>
      </w:rPr>
    </w:lvl>
    <w:lvl w:ilvl="3">
      <w:start w:val="1"/>
      <w:numFmt w:val="decimal"/>
      <w:isLgl/>
      <w:lvlText w:val="%1.%2.%3.%4"/>
      <w:lvlJc w:val="left"/>
      <w:pPr>
        <w:ind w:left="2424" w:hanging="720"/>
      </w:pPr>
      <w:rPr>
        <w:rFonts w:hint="default"/>
      </w:rPr>
    </w:lvl>
    <w:lvl w:ilvl="4">
      <w:start w:val="1"/>
      <w:numFmt w:val="decimal"/>
      <w:isLgl/>
      <w:lvlText w:val="%1.%2.%3.%4.%5"/>
      <w:lvlJc w:val="left"/>
      <w:pPr>
        <w:ind w:left="2784" w:hanging="1080"/>
      </w:pPr>
      <w:rPr>
        <w:rFonts w:hint="default"/>
      </w:rPr>
    </w:lvl>
    <w:lvl w:ilvl="5">
      <w:start w:val="1"/>
      <w:numFmt w:val="decimal"/>
      <w:isLgl/>
      <w:lvlText w:val="%1.%2.%3.%4.%5.%6"/>
      <w:lvlJc w:val="left"/>
      <w:pPr>
        <w:ind w:left="2784"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144" w:hanging="1440"/>
      </w:pPr>
      <w:rPr>
        <w:rFonts w:hint="default"/>
      </w:rPr>
    </w:lvl>
    <w:lvl w:ilvl="8">
      <w:start w:val="1"/>
      <w:numFmt w:val="decimal"/>
      <w:isLgl/>
      <w:lvlText w:val="%1.%2.%3.%4.%5.%6.%7.%8.%9"/>
      <w:lvlJc w:val="left"/>
      <w:pPr>
        <w:ind w:left="3504" w:hanging="1800"/>
      </w:pPr>
      <w:rPr>
        <w:rFonts w:hint="default"/>
      </w:rPr>
    </w:lvl>
  </w:abstractNum>
  <w:abstractNum w:abstractNumId="48">
    <w:nsid w:val="1A95760D"/>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49">
    <w:nsid w:val="1B524CF5"/>
    <w:multiLevelType w:val="hybridMultilevel"/>
    <w:tmpl w:val="F98ACA02"/>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50">
    <w:nsid w:val="1B571D09"/>
    <w:multiLevelType w:val="hybridMultilevel"/>
    <w:tmpl w:val="5734F710"/>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06961A54">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51">
    <w:nsid w:val="1B73326F"/>
    <w:multiLevelType w:val="hybridMultilevel"/>
    <w:tmpl w:val="12A47DC6"/>
    <w:lvl w:ilvl="0" w:tplc="0409000F">
      <w:start w:val="1"/>
      <w:numFmt w:val="decimal"/>
      <w:lvlText w:val="%1."/>
      <w:lvlJc w:val="left"/>
      <w:pPr>
        <w:ind w:left="2708" w:hanging="360"/>
      </w:pPr>
    </w:lvl>
    <w:lvl w:ilvl="1" w:tplc="04090019" w:tentative="1">
      <w:start w:val="1"/>
      <w:numFmt w:val="lowerLetter"/>
      <w:lvlText w:val="%2."/>
      <w:lvlJc w:val="left"/>
      <w:pPr>
        <w:ind w:left="3428" w:hanging="360"/>
      </w:pPr>
    </w:lvl>
    <w:lvl w:ilvl="2" w:tplc="0409001B" w:tentative="1">
      <w:start w:val="1"/>
      <w:numFmt w:val="lowerRoman"/>
      <w:lvlText w:val="%3."/>
      <w:lvlJc w:val="right"/>
      <w:pPr>
        <w:ind w:left="4148" w:hanging="180"/>
      </w:pPr>
    </w:lvl>
    <w:lvl w:ilvl="3" w:tplc="0409000F" w:tentative="1">
      <w:start w:val="1"/>
      <w:numFmt w:val="decimal"/>
      <w:lvlText w:val="%4."/>
      <w:lvlJc w:val="left"/>
      <w:pPr>
        <w:ind w:left="4868" w:hanging="360"/>
      </w:pPr>
    </w:lvl>
    <w:lvl w:ilvl="4" w:tplc="04090019" w:tentative="1">
      <w:start w:val="1"/>
      <w:numFmt w:val="lowerLetter"/>
      <w:lvlText w:val="%5."/>
      <w:lvlJc w:val="left"/>
      <w:pPr>
        <w:ind w:left="5588" w:hanging="360"/>
      </w:pPr>
    </w:lvl>
    <w:lvl w:ilvl="5" w:tplc="0409001B" w:tentative="1">
      <w:start w:val="1"/>
      <w:numFmt w:val="lowerRoman"/>
      <w:lvlText w:val="%6."/>
      <w:lvlJc w:val="right"/>
      <w:pPr>
        <w:ind w:left="6308" w:hanging="180"/>
      </w:pPr>
    </w:lvl>
    <w:lvl w:ilvl="6" w:tplc="0409000F" w:tentative="1">
      <w:start w:val="1"/>
      <w:numFmt w:val="decimal"/>
      <w:lvlText w:val="%7."/>
      <w:lvlJc w:val="left"/>
      <w:pPr>
        <w:ind w:left="7028" w:hanging="360"/>
      </w:pPr>
    </w:lvl>
    <w:lvl w:ilvl="7" w:tplc="04090019" w:tentative="1">
      <w:start w:val="1"/>
      <w:numFmt w:val="lowerLetter"/>
      <w:lvlText w:val="%8."/>
      <w:lvlJc w:val="left"/>
      <w:pPr>
        <w:ind w:left="7748" w:hanging="360"/>
      </w:pPr>
    </w:lvl>
    <w:lvl w:ilvl="8" w:tplc="0409001B" w:tentative="1">
      <w:start w:val="1"/>
      <w:numFmt w:val="lowerRoman"/>
      <w:lvlText w:val="%9."/>
      <w:lvlJc w:val="right"/>
      <w:pPr>
        <w:ind w:left="8468" w:hanging="180"/>
      </w:pPr>
    </w:lvl>
  </w:abstractNum>
  <w:abstractNum w:abstractNumId="52">
    <w:nsid w:val="1BE1461F"/>
    <w:multiLevelType w:val="hybridMultilevel"/>
    <w:tmpl w:val="CCC8C610"/>
    <w:lvl w:ilvl="0" w:tplc="9B860BC4">
      <w:numFmt w:val="bullet"/>
      <w:lvlText w:val="-"/>
      <w:lvlJc w:val="left"/>
      <w:pPr>
        <w:ind w:left="1496" w:hanging="360"/>
      </w:pPr>
      <w:rPr>
        <w:rFonts w:ascii="Arial" w:eastAsia="Malgun Gothic" w:hAnsi="Arial" w:cs="Aria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53">
    <w:nsid w:val="1C4F2F50"/>
    <w:multiLevelType w:val="hybridMultilevel"/>
    <w:tmpl w:val="91726BA2"/>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54">
    <w:nsid w:val="1D3B182C"/>
    <w:multiLevelType w:val="hybridMultilevel"/>
    <w:tmpl w:val="E786A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1E0A201F"/>
    <w:multiLevelType w:val="multilevel"/>
    <w:tmpl w:val="0C800A4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436" w:hanging="576"/>
      </w:pPr>
      <w:rPr>
        <w:rFonts w:hint="default"/>
      </w:rPr>
    </w:lvl>
    <w:lvl w:ilvl="2">
      <w:start w:val="1"/>
      <w:numFmt w:val="decimal"/>
      <w:pStyle w:val="Heading3"/>
      <w:lvlText w:val="%1.%2.%3"/>
      <w:lvlJc w:val="left"/>
      <w:pPr>
        <w:ind w:left="720" w:hanging="720"/>
      </w:pPr>
      <w:rPr>
        <w:b w:val="0"/>
        <w:sz w:val="28"/>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6">
    <w:nsid w:val="1E1255B5"/>
    <w:multiLevelType w:val="hybridMultilevel"/>
    <w:tmpl w:val="84D0AE7E"/>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57">
    <w:nsid w:val="1EAC6FD0"/>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58">
    <w:nsid w:val="1F314D98"/>
    <w:multiLevelType w:val="hybridMultilevel"/>
    <w:tmpl w:val="DBAAC2D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9">
    <w:nsid w:val="1F8D1352"/>
    <w:multiLevelType w:val="hybridMultilevel"/>
    <w:tmpl w:val="BB86B65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0">
    <w:nsid w:val="202C65DE"/>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61">
    <w:nsid w:val="2064518E"/>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62">
    <w:nsid w:val="20A35207"/>
    <w:multiLevelType w:val="hybridMultilevel"/>
    <w:tmpl w:val="589836F8"/>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63">
    <w:nsid w:val="2179695B"/>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64">
    <w:nsid w:val="21E92948"/>
    <w:multiLevelType w:val="hybridMultilevel"/>
    <w:tmpl w:val="EB469ADC"/>
    <w:lvl w:ilvl="0" w:tplc="04090003">
      <w:start w:val="1"/>
      <w:numFmt w:val="bullet"/>
      <w:lvlText w:val="o"/>
      <w:lvlJc w:val="left"/>
      <w:pPr>
        <w:ind w:left="1982" w:hanging="360"/>
      </w:pPr>
      <w:rPr>
        <w:rFonts w:ascii="Courier New" w:hAnsi="Courier New" w:cs="Courier New" w:hint="default"/>
      </w:rPr>
    </w:lvl>
    <w:lvl w:ilvl="1" w:tplc="04090003">
      <w:start w:val="1"/>
      <w:numFmt w:val="bullet"/>
      <w:lvlText w:val="o"/>
      <w:lvlJc w:val="left"/>
      <w:pPr>
        <w:ind w:left="2702" w:hanging="360"/>
      </w:pPr>
      <w:rPr>
        <w:rFonts w:ascii="Courier New" w:hAnsi="Courier New" w:cs="Courier New" w:hint="default"/>
      </w:rPr>
    </w:lvl>
    <w:lvl w:ilvl="2" w:tplc="04090005" w:tentative="1">
      <w:start w:val="1"/>
      <w:numFmt w:val="bullet"/>
      <w:lvlText w:val=""/>
      <w:lvlJc w:val="left"/>
      <w:pPr>
        <w:ind w:left="3422" w:hanging="360"/>
      </w:pPr>
      <w:rPr>
        <w:rFonts w:ascii="Wingdings" w:hAnsi="Wingdings" w:hint="default"/>
      </w:rPr>
    </w:lvl>
    <w:lvl w:ilvl="3" w:tplc="04090001" w:tentative="1">
      <w:start w:val="1"/>
      <w:numFmt w:val="bullet"/>
      <w:lvlText w:val=""/>
      <w:lvlJc w:val="left"/>
      <w:pPr>
        <w:ind w:left="4142" w:hanging="360"/>
      </w:pPr>
      <w:rPr>
        <w:rFonts w:ascii="Symbol" w:hAnsi="Symbol" w:hint="default"/>
      </w:rPr>
    </w:lvl>
    <w:lvl w:ilvl="4" w:tplc="04090003" w:tentative="1">
      <w:start w:val="1"/>
      <w:numFmt w:val="bullet"/>
      <w:lvlText w:val="o"/>
      <w:lvlJc w:val="left"/>
      <w:pPr>
        <w:ind w:left="4862" w:hanging="360"/>
      </w:pPr>
      <w:rPr>
        <w:rFonts w:ascii="Courier New" w:hAnsi="Courier New" w:cs="Courier New" w:hint="default"/>
      </w:rPr>
    </w:lvl>
    <w:lvl w:ilvl="5" w:tplc="04090005" w:tentative="1">
      <w:start w:val="1"/>
      <w:numFmt w:val="bullet"/>
      <w:lvlText w:val=""/>
      <w:lvlJc w:val="left"/>
      <w:pPr>
        <w:ind w:left="5582" w:hanging="360"/>
      </w:pPr>
      <w:rPr>
        <w:rFonts w:ascii="Wingdings" w:hAnsi="Wingdings" w:hint="default"/>
      </w:rPr>
    </w:lvl>
    <w:lvl w:ilvl="6" w:tplc="04090001" w:tentative="1">
      <w:start w:val="1"/>
      <w:numFmt w:val="bullet"/>
      <w:lvlText w:val=""/>
      <w:lvlJc w:val="left"/>
      <w:pPr>
        <w:ind w:left="6302" w:hanging="360"/>
      </w:pPr>
      <w:rPr>
        <w:rFonts w:ascii="Symbol" w:hAnsi="Symbol" w:hint="default"/>
      </w:rPr>
    </w:lvl>
    <w:lvl w:ilvl="7" w:tplc="04090003" w:tentative="1">
      <w:start w:val="1"/>
      <w:numFmt w:val="bullet"/>
      <w:lvlText w:val="o"/>
      <w:lvlJc w:val="left"/>
      <w:pPr>
        <w:ind w:left="7022" w:hanging="360"/>
      </w:pPr>
      <w:rPr>
        <w:rFonts w:ascii="Courier New" w:hAnsi="Courier New" w:cs="Courier New" w:hint="default"/>
      </w:rPr>
    </w:lvl>
    <w:lvl w:ilvl="8" w:tplc="04090005" w:tentative="1">
      <w:start w:val="1"/>
      <w:numFmt w:val="bullet"/>
      <w:lvlText w:val=""/>
      <w:lvlJc w:val="left"/>
      <w:pPr>
        <w:ind w:left="7742" w:hanging="360"/>
      </w:pPr>
      <w:rPr>
        <w:rFonts w:ascii="Wingdings" w:hAnsi="Wingdings" w:hint="default"/>
      </w:rPr>
    </w:lvl>
  </w:abstractNum>
  <w:abstractNum w:abstractNumId="65">
    <w:nsid w:val="224C71A6"/>
    <w:multiLevelType w:val="hybridMultilevel"/>
    <w:tmpl w:val="66F8A386"/>
    <w:lvl w:ilvl="0" w:tplc="04090001">
      <w:start w:val="1"/>
      <w:numFmt w:val="bullet"/>
      <w:lvlText w:val=""/>
      <w:lvlJc w:val="left"/>
      <w:pPr>
        <w:ind w:left="2146" w:hanging="360"/>
      </w:pPr>
      <w:rPr>
        <w:rFonts w:ascii="Symbol" w:hAnsi="Symbol" w:hint="default"/>
      </w:rPr>
    </w:lvl>
    <w:lvl w:ilvl="1" w:tplc="04090003">
      <w:start w:val="1"/>
      <w:numFmt w:val="bullet"/>
      <w:lvlText w:val="o"/>
      <w:lvlJc w:val="left"/>
      <w:pPr>
        <w:ind w:left="2866" w:hanging="360"/>
      </w:pPr>
      <w:rPr>
        <w:rFonts w:ascii="Courier New" w:hAnsi="Courier New" w:cs="Courier New" w:hint="default"/>
      </w:rPr>
    </w:lvl>
    <w:lvl w:ilvl="2" w:tplc="04090005">
      <w:start w:val="1"/>
      <w:numFmt w:val="bullet"/>
      <w:lvlText w:val=""/>
      <w:lvlJc w:val="left"/>
      <w:pPr>
        <w:ind w:left="3586" w:hanging="360"/>
      </w:pPr>
      <w:rPr>
        <w:rFonts w:ascii="Wingdings" w:hAnsi="Wingdings" w:hint="default"/>
      </w:rPr>
    </w:lvl>
    <w:lvl w:ilvl="3" w:tplc="04090001" w:tentative="1">
      <w:start w:val="1"/>
      <w:numFmt w:val="bullet"/>
      <w:lvlText w:val=""/>
      <w:lvlJc w:val="left"/>
      <w:pPr>
        <w:ind w:left="4306" w:hanging="360"/>
      </w:pPr>
      <w:rPr>
        <w:rFonts w:ascii="Symbol" w:hAnsi="Symbol" w:hint="default"/>
      </w:rPr>
    </w:lvl>
    <w:lvl w:ilvl="4" w:tplc="04090003" w:tentative="1">
      <w:start w:val="1"/>
      <w:numFmt w:val="bullet"/>
      <w:lvlText w:val="o"/>
      <w:lvlJc w:val="left"/>
      <w:pPr>
        <w:ind w:left="5026" w:hanging="360"/>
      </w:pPr>
      <w:rPr>
        <w:rFonts w:ascii="Courier New" w:hAnsi="Courier New" w:cs="Courier New" w:hint="default"/>
      </w:rPr>
    </w:lvl>
    <w:lvl w:ilvl="5" w:tplc="04090005" w:tentative="1">
      <w:start w:val="1"/>
      <w:numFmt w:val="bullet"/>
      <w:lvlText w:val=""/>
      <w:lvlJc w:val="left"/>
      <w:pPr>
        <w:ind w:left="5746" w:hanging="360"/>
      </w:pPr>
      <w:rPr>
        <w:rFonts w:ascii="Wingdings" w:hAnsi="Wingdings" w:hint="default"/>
      </w:rPr>
    </w:lvl>
    <w:lvl w:ilvl="6" w:tplc="04090001" w:tentative="1">
      <w:start w:val="1"/>
      <w:numFmt w:val="bullet"/>
      <w:lvlText w:val=""/>
      <w:lvlJc w:val="left"/>
      <w:pPr>
        <w:ind w:left="6466" w:hanging="360"/>
      </w:pPr>
      <w:rPr>
        <w:rFonts w:ascii="Symbol" w:hAnsi="Symbol" w:hint="default"/>
      </w:rPr>
    </w:lvl>
    <w:lvl w:ilvl="7" w:tplc="04090003" w:tentative="1">
      <w:start w:val="1"/>
      <w:numFmt w:val="bullet"/>
      <w:lvlText w:val="o"/>
      <w:lvlJc w:val="left"/>
      <w:pPr>
        <w:ind w:left="7186" w:hanging="360"/>
      </w:pPr>
      <w:rPr>
        <w:rFonts w:ascii="Courier New" w:hAnsi="Courier New" w:cs="Courier New" w:hint="default"/>
      </w:rPr>
    </w:lvl>
    <w:lvl w:ilvl="8" w:tplc="04090005" w:tentative="1">
      <w:start w:val="1"/>
      <w:numFmt w:val="bullet"/>
      <w:lvlText w:val=""/>
      <w:lvlJc w:val="left"/>
      <w:pPr>
        <w:ind w:left="7906" w:hanging="360"/>
      </w:pPr>
      <w:rPr>
        <w:rFonts w:ascii="Wingdings" w:hAnsi="Wingdings" w:hint="default"/>
      </w:rPr>
    </w:lvl>
  </w:abstractNum>
  <w:abstractNum w:abstractNumId="66">
    <w:nsid w:val="22B12172"/>
    <w:multiLevelType w:val="hybridMultilevel"/>
    <w:tmpl w:val="9C1EA3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235F3092"/>
    <w:multiLevelType w:val="hybridMultilevel"/>
    <w:tmpl w:val="B6C4027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nsid w:val="24785A15"/>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69">
    <w:nsid w:val="252538BB"/>
    <w:multiLevelType w:val="hybridMultilevel"/>
    <w:tmpl w:val="5644C0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nsid w:val="2533569B"/>
    <w:multiLevelType w:val="hybridMultilevel"/>
    <w:tmpl w:val="1EE6B9BE"/>
    <w:lvl w:ilvl="0" w:tplc="04090001">
      <w:start w:val="1"/>
      <w:numFmt w:val="bullet"/>
      <w:lvlText w:val=""/>
      <w:lvlJc w:val="left"/>
      <w:pPr>
        <w:ind w:left="1498" w:hanging="360"/>
      </w:pPr>
      <w:rPr>
        <w:rFonts w:ascii="Symbol" w:hAnsi="Symbol" w:hint="default"/>
      </w:rPr>
    </w:lvl>
    <w:lvl w:ilvl="1" w:tplc="04090003">
      <w:start w:val="1"/>
      <w:numFmt w:val="bullet"/>
      <w:lvlText w:val="o"/>
      <w:lvlJc w:val="left"/>
      <w:pPr>
        <w:ind w:left="2218" w:hanging="360"/>
      </w:pPr>
      <w:rPr>
        <w:rFonts w:ascii="Courier New" w:hAnsi="Courier New" w:cs="Courier New" w:hint="default"/>
      </w:rPr>
    </w:lvl>
    <w:lvl w:ilvl="2" w:tplc="AA7ABAFE">
      <w:start w:val="5"/>
      <w:numFmt w:val="bullet"/>
      <w:lvlText w:val="•"/>
      <w:lvlJc w:val="left"/>
      <w:pPr>
        <w:ind w:left="3118" w:hanging="360"/>
      </w:pPr>
      <w:rPr>
        <w:rFonts w:ascii="Arial" w:eastAsia="Times New Roman" w:hAnsi="Arial" w:cs="Arial" w:hint="default"/>
      </w:rPr>
    </w:lvl>
    <w:lvl w:ilvl="3" w:tplc="0409000F" w:tentative="1">
      <w:start w:val="1"/>
      <w:numFmt w:val="decimal"/>
      <w:lvlText w:val="%4."/>
      <w:lvlJc w:val="left"/>
      <w:pPr>
        <w:ind w:left="3658" w:hanging="360"/>
      </w:pPr>
    </w:lvl>
    <w:lvl w:ilvl="4" w:tplc="04090019" w:tentative="1">
      <w:start w:val="1"/>
      <w:numFmt w:val="lowerLetter"/>
      <w:lvlText w:val="%5."/>
      <w:lvlJc w:val="left"/>
      <w:pPr>
        <w:ind w:left="4378" w:hanging="360"/>
      </w:pPr>
    </w:lvl>
    <w:lvl w:ilvl="5" w:tplc="0409001B" w:tentative="1">
      <w:start w:val="1"/>
      <w:numFmt w:val="lowerRoman"/>
      <w:lvlText w:val="%6."/>
      <w:lvlJc w:val="right"/>
      <w:pPr>
        <w:ind w:left="5098" w:hanging="180"/>
      </w:pPr>
    </w:lvl>
    <w:lvl w:ilvl="6" w:tplc="0409000F" w:tentative="1">
      <w:start w:val="1"/>
      <w:numFmt w:val="decimal"/>
      <w:lvlText w:val="%7."/>
      <w:lvlJc w:val="left"/>
      <w:pPr>
        <w:ind w:left="5818" w:hanging="360"/>
      </w:pPr>
    </w:lvl>
    <w:lvl w:ilvl="7" w:tplc="04090019" w:tentative="1">
      <w:start w:val="1"/>
      <w:numFmt w:val="lowerLetter"/>
      <w:lvlText w:val="%8."/>
      <w:lvlJc w:val="left"/>
      <w:pPr>
        <w:ind w:left="6538" w:hanging="360"/>
      </w:pPr>
    </w:lvl>
    <w:lvl w:ilvl="8" w:tplc="0409001B" w:tentative="1">
      <w:start w:val="1"/>
      <w:numFmt w:val="lowerRoman"/>
      <w:lvlText w:val="%9."/>
      <w:lvlJc w:val="right"/>
      <w:pPr>
        <w:ind w:left="7258" w:hanging="180"/>
      </w:pPr>
    </w:lvl>
  </w:abstractNum>
  <w:abstractNum w:abstractNumId="71">
    <w:nsid w:val="25B41B5D"/>
    <w:multiLevelType w:val="hybridMultilevel"/>
    <w:tmpl w:val="F9E66F2A"/>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72">
    <w:nsid w:val="266B1D70"/>
    <w:multiLevelType w:val="hybridMultilevel"/>
    <w:tmpl w:val="1AD00CD8"/>
    <w:lvl w:ilvl="0" w:tplc="15D883A2">
      <w:start w:val="1"/>
      <w:numFmt w:val="decimal"/>
      <w:pStyle w:val="OneM2M-Numbered1"/>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nsid w:val="267E6EB3"/>
    <w:multiLevelType w:val="hybridMultilevel"/>
    <w:tmpl w:val="291441F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4">
    <w:nsid w:val="26D43BAA"/>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5">
    <w:nsid w:val="27AD5BF1"/>
    <w:multiLevelType w:val="hybridMultilevel"/>
    <w:tmpl w:val="41F48D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nsid w:val="27B03EF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7">
    <w:nsid w:val="27C85366"/>
    <w:multiLevelType w:val="hybridMultilevel"/>
    <w:tmpl w:val="6B3E8D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2829712E"/>
    <w:multiLevelType w:val="hybridMultilevel"/>
    <w:tmpl w:val="80E8B150"/>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9">
    <w:nsid w:val="287C4BBB"/>
    <w:multiLevelType w:val="hybridMultilevel"/>
    <w:tmpl w:val="2C9E1488"/>
    <w:lvl w:ilvl="0" w:tplc="04090001">
      <w:start w:val="1"/>
      <w:numFmt w:val="bullet"/>
      <w:lvlText w:val=""/>
      <w:lvlJc w:val="left"/>
      <w:pPr>
        <w:ind w:left="1780" w:hanging="360"/>
      </w:pPr>
      <w:rPr>
        <w:rFonts w:ascii="Symbol" w:hAnsi="Symbol" w:hint="default"/>
      </w:rPr>
    </w:lvl>
    <w:lvl w:ilvl="1" w:tplc="04090003">
      <w:start w:val="1"/>
      <w:numFmt w:val="bullet"/>
      <w:lvlText w:val="o"/>
      <w:lvlJc w:val="left"/>
      <w:pPr>
        <w:ind w:left="2500" w:hanging="360"/>
      </w:pPr>
      <w:rPr>
        <w:rFonts w:ascii="Courier New" w:hAnsi="Courier New" w:cs="Courier New" w:hint="default"/>
      </w:rPr>
    </w:lvl>
    <w:lvl w:ilvl="2" w:tplc="04090005">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80">
    <w:nsid w:val="293A4FD5"/>
    <w:multiLevelType w:val="hybridMultilevel"/>
    <w:tmpl w:val="BE8C8E08"/>
    <w:lvl w:ilvl="0" w:tplc="0409000F">
      <w:start w:val="1"/>
      <w:numFmt w:val="decimal"/>
      <w:lvlText w:val="%1."/>
      <w:lvlJc w:val="left"/>
      <w:pPr>
        <w:ind w:left="1856" w:hanging="360"/>
      </w:pPr>
    </w:lvl>
    <w:lvl w:ilvl="1" w:tplc="04090019">
      <w:start w:val="1"/>
      <w:numFmt w:val="lowerLetter"/>
      <w:lvlText w:val="%2."/>
      <w:lvlJc w:val="left"/>
      <w:pPr>
        <w:ind w:left="2576" w:hanging="360"/>
      </w:pPr>
    </w:lvl>
    <w:lvl w:ilvl="2" w:tplc="0409001B">
      <w:start w:val="1"/>
      <w:numFmt w:val="lowerRoman"/>
      <w:lvlText w:val="%3."/>
      <w:lvlJc w:val="right"/>
      <w:pPr>
        <w:ind w:left="3296" w:hanging="180"/>
      </w:pPr>
    </w:lvl>
    <w:lvl w:ilvl="3" w:tplc="0409000F">
      <w:start w:val="1"/>
      <w:numFmt w:val="decimal"/>
      <w:lvlText w:val="%4."/>
      <w:lvlJc w:val="left"/>
      <w:pPr>
        <w:ind w:left="4016" w:hanging="360"/>
      </w:pPr>
    </w:lvl>
    <w:lvl w:ilvl="4" w:tplc="04090019" w:tentative="1">
      <w:start w:val="1"/>
      <w:numFmt w:val="lowerLetter"/>
      <w:lvlText w:val="%5."/>
      <w:lvlJc w:val="left"/>
      <w:pPr>
        <w:ind w:left="4736" w:hanging="360"/>
      </w:pPr>
    </w:lvl>
    <w:lvl w:ilvl="5" w:tplc="0409001B" w:tentative="1">
      <w:start w:val="1"/>
      <w:numFmt w:val="lowerRoman"/>
      <w:lvlText w:val="%6."/>
      <w:lvlJc w:val="right"/>
      <w:pPr>
        <w:ind w:left="5456" w:hanging="180"/>
      </w:pPr>
    </w:lvl>
    <w:lvl w:ilvl="6" w:tplc="0409000F" w:tentative="1">
      <w:start w:val="1"/>
      <w:numFmt w:val="decimal"/>
      <w:lvlText w:val="%7."/>
      <w:lvlJc w:val="left"/>
      <w:pPr>
        <w:ind w:left="6176" w:hanging="360"/>
      </w:pPr>
    </w:lvl>
    <w:lvl w:ilvl="7" w:tplc="04090019" w:tentative="1">
      <w:start w:val="1"/>
      <w:numFmt w:val="lowerLetter"/>
      <w:lvlText w:val="%8."/>
      <w:lvlJc w:val="left"/>
      <w:pPr>
        <w:ind w:left="6896" w:hanging="360"/>
      </w:pPr>
    </w:lvl>
    <w:lvl w:ilvl="8" w:tplc="0409001B" w:tentative="1">
      <w:start w:val="1"/>
      <w:numFmt w:val="lowerRoman"/>
      <w:lvlText w:val="%9."/>
      <w:lvlJc w:val="right"/>
      <w:pPr>
        <w:ind w:left="7616" w:hanging="180"/>
      </w:pPr>
    </w:lvl>
  </w:abstractNum>
  <w:abstractNum w:abstractNumId="81">
    <w:nsid w:val="29C93307"/>
    <w:multiLevelType w:val="hybridMultilevel"/>
    <w:tmpl w:val="94921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29CD4A07"/>
    <w:multiLevelType w:val="hybridMultilevel"/>
    <w:tmpl w:val="4390750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2C782FDC"/>
    <w:multiLevelType w:val="hybridMultilevel"/>
    <w:tmpl w:val="764E1FCC"/>
    <w:lvl w:ilvl="0" w:tplc="04090003">
      <w:start w:val="1"/>
      <w:numFmt w:val="bullet"/>
      <w:lvlText w:val="o"/>
      <w:lvlJc w:val="left"/>
      <w:pPr>
        <w:ind w:left="2708" w:hanging="360"/>
      </w:pPr>
      <w:rPr>
        <w:rFonts w:ascii="Courier New" w:hAnsi="Courier New" w:cs="Courier New" w:hint="default"/>
      </w:rPr>
    </w:lvl>
    <w:lvl w:ilvl="1" w:tplc="04090003">
      <w:start w:val="1"/>
      <w:numFmt w:val="bullet"/>
      <w:lvlText w:val="o"/>
      <w:lvlJc w:val="left"/>
      <w:pPr>
        <w:ind w:left="3428" w:hanging="360"/>
      </w:pPr>
      <w:rPr>
        <w:rFonts w:ascii="Courier New" w:hAnsi="Courier New" w:cs="Courier New" w:hint="default"/>
      </w:rPr>
    </w:lvl>
    <w:lvl w:ilvl="2" w:tplc="04090005" w:tentative="1">
      <w:start w:val="1"/>
      <w:numFmt w:val="bullet"/>
      <w:lvlText w:val=""/>
      <w:lvlJc w:val="left"/>
      <w:pPr>
        <w:ind w:left="4148" w:hanging="360"/>
      </w:pPr>
      <w:rPr>
        <w:rFonts w:ascii="Wingdings" w:hAnsi="Wingdings" w:hint="default"/>
      </w:rPr>
    </w:lvl>
    <w:lvl w:ilvl="3" w:tplc="04090001" w:tentative="1">
      <w:start w:val="1"/>
      <w:numFmt w:val="bullet"/>
      <w:lvlText w:val=""/>
      <w:lvlJc w:val="left"/>
      <w:pPr>
        <w:ind w:left="4868" w:hanging="360"/>
      </w:pPr>
      <w:rPr>
        <w:rFonts w:ascii="Symbol" w:hAnsi="Symbol" w:hint="default"/>
      </w:rPr>
    </w:lvl>
    <w:lvl w:ilvl="4" w:tplc="04090003" w:tentative="1">
      <w:start w:val="1"/>
      <w:numFmt w:val="bullet"/>
      <w:lvlText w:val="o"/>
      <w:lvlJc w:val="left"/>
      <w:pPr>
        <w:ind w:left="5588" w:hanging="360"/>
      </w:pPr>
      <w:rPr>
        <w:rFonts w:ascii="Courier New" w:hAnsi="Courier New" w:cs="Courier New" w:hint="default"/>
      </w:rPr>
    </w:lvl>
    <w:lvl w:ilvl="5" w:tplc="04090005" w:tentative="1">
      <w:start w:val="1"/>
      <w:numFmt w:val="bullet"/>
      <w:lvlText w:val=""/>
      <w:lvlJc w:val="left"/>
      <w:pPr>
        <w:ind w:left="6308" w:hanging="360"/>
      </w:pPr>
      <w:rPr>
        <w:rFonts w:ascii="Wingdings" w:hAnsi="Wingdings" w:hint="default"/>
      </w:rPr>
    </w:lvl>
    <w:lvl w:ilvl="6" w:tplc="04090001" w:tentative="1">
      <w:start w:val="1"/>
      <w:numFmt w:val="bullet"/>
      <w:lvlText w:val=""/>
      <w:lvlJc w:val="left"/>
      <w:pPr>
        <w:ind w:left="7028" w:hanging="360"/>
      </w:pPr>
      <w:rPr>
        <w:rFonts w:ascii="Symbol" w:hAnsi="Symbol" w:hint="default"/>
      </w:rPr>
    </w:lvl>
    <w:lvl w:ilvl="7" w:tplc="04090003" w:tentative="1">
      <w:start w:val="1"/>
      <w:numFmt w:val="bullet"/>
      <w:lvlText w:val="o"/>
      <w:lvlJc w:val="left"/>
      <w:pPr>
        <w:ind w:left="7748" w:hanging="360"/>
      </w:pPr>
      <w:rPr>
        <w:rFonts w:ascii="Courier New" w:hAnsi="Courier New" w:cs="Courier New" w:hint="default"/>
      </w:rPr>
    </w:lvl>
    <w:lvl w:ilvl="8" w:tplc="04090005" w:tentative="1">
      <w:start w:val="1"/>
      <w:numFmt w:val="bullet"/>
      <w:lvlText w:val=""/>
      <w:lvlJc w:val="left"/>
      <w:pPr>
        <w:ind w:left="8468" w:hanging="360"/>
      </w:pPr>
      <w:rPr>
        <w:rFonts w:ascii="Wingdings" w:hAnsi="Wingdings" w:hint="default"/>
      </w:rPr>
    </w:lvl>
  </w:abstractNum>
  <w:abstractNum w:abstractNumId="85">
    <w:nsid w:val="2D392922"/>
    <w:multiLevelType w:val="hybridMultilevel"/>
    <w:tmpl w:val="63F629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2D426A87"/>
    <w:multiLevelType w:val="hybridMultilevel"/>
    <w:tmpl w:val="F202D1F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7">
    <w:nsid w:val="2D4D18DD"/>
    <w:multiLevelType w:val="hybridMultilevel"/>
    <w:tmpl w:val="FC6C4AC4"/>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nsid w:val="2D8D2412"/>
    <w:multiLevelType w:val="hybridMultilevel"/>
    <w:tmpl w:val="197861A8"/>
    <w:lvl w:ilvl="0" w:tplc="0409000F">
      <w:start w:val="1"/>
      <w:numFmt w:val="decimal"/>
      <w:lvlText w:val="%1."/>
      <w:lvlJc w:val="left"/>
      <w:pPr>
        <w:ind w:left="1496" w:hanging="360"/>
      </w:pPr>
    </w:lvl>
    <w:lvl w:ilvl="1" w:tplc="04090019">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89">
    <w:nsid w:val="2E373BAE"/>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90">
    <w:nsid w:val="2F051767"/>
    <w:multiLevelType w:val="hybridMultilevel"/>
    <w:tmpl w:val="2542DE0E"/>
    <w:lvl w:ilvl="0" w:tplc="0409000F">
      <w:start w:val="1"/>
      <w:numFmt w:val="decimal"/>
      <w:lvlText w:val="%1."/>
      <w:lvlJc w:val="left"/>
      <w:pPr>
        <w:ind w:left="1786" w:hanging="360"/>
      </w:pPr>
    </w:lvl>
    <w:lvl w:ilvl="1" w:tplc="04090019" w:tentative="1">
      <w:start w:val="1"/>
      <w:numFmt w:val="lowerLetter"/>
      <w:lvlText w:val="%2."/>
      <w:lvlJc w:val="left"/>
      <w:pPr>
        <w:ind w:left="2506" w:hanging="360"/>
      </w:pPr>
    </w:lvl>
    <w:lvl w:ilvl="2" w:tplc="0409001B" w:tentative="1">
      <w:start w:val="1"/>
      <w:numFmt w:val="lowerRoman"/>
      <w:lvlText w:val="%3."/>
      <w:lvlJc w:val="right"/>
      <w:pPr>
        <w:ind w:left="3226" w:hanging="180"/>
      </w:pPr>
    </w:lvl>
    <w:lvl w:ilvl="3" w:tplc="0409000F" w:tentative="1">
      <w:start w:val="1"/>
      <w:numFmt w:val="decimal"/>
      <w:lvlText w:val="%4."/>
      <w:lvlJc w:val="left"/>
      <w:pPr>
        <w:ind w:left="3946" w:hanging="360"/>
      </w:pPr>
    </w:lvl>
    <w:lvl w:ilvl="4" w:tplc="04090019" w:tentative="1">
      <w:start w:val="1"/>
      <w:numFmt w:val="lowerLetter"/>
      <w:lvlText w:val="%5."/>
      <w:lvlJc w:val="left"/>
      <w:pPr>
        <w:ind w:left="4666" w:hanging="360"/>
      </w:pPr>
    </w:lvl>
    <w:lvl w:ilvl="5" w:tplc="0409001B" w:tentative="1">
      <w:start w:val="1"/>
      <w:numFmt w:val="lowerRoman"/>
      <w:lvlText w:val="%6."/>
      <w:lvlJc w:val="right"/>
      <w:pPr>
        <w:ind w:left="5386" w:hanging="180"/>
      </w:pPr>
    </w:lvl>
    <w:lvl w:ilvl="6" w:tplc="0409000F" w:tentative="1">
      <w:start w:val="1"/>
      <w:numFmt w:val="decimal"/>
      <w:lvlText w:val="%7."/>
      <w:lvlJc w:val="left"/>
      <w:pPr>
        <w:ind w:left="6106" w:hanging="360"/>
      </w:pPr>
    </w:lvl>
    <w:lvl w:ilvl="7" w:tplc="04090019" w:tentative="1">
      <w:start w:val="1"/>
      <w:numFmt w:val="lowerLetter"/>
      <w:lvlText w:val="%8."/>
      <w:lvlJc w:val="left"/>
      <w:pPr>
        <w:ind w:left="6826" w:hanging="360"/>
      </w:pPr>
    </w:lvl>
    <w:lvl w:ilvl="8" w:tplc="0409001B" w:tentative="1">
      <w:start w:val="1"/>
      <w:numFmt w:val="lowerRoman"/>
      <w:lvlText w:val="%9."/>
      <w:lvlJc w:val="right"/>
      <w:pPr>
        <w:ind w:left="7546" w:hanging="180"/>
      </w:pPr>
    </w:lvl>
  </w:abstractNum>
  <w:abstractNum w:abstractNumId="91">
    <w:nsid w:val="2F4D647A"/>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92">
    <w:nsid w:val="311F2DEA"/>
    <w:multiLevelType w:val="hybridMultilevel"/>
    <w:tmpl w:val="614AE97C"/>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93">
    <w:nsid w:val="31E30E5B"/>
    <w:multiLevelType w:val="hybridMultilevel"/>
    <w:tmpl w:val="D228D4B4"/>
    <w:lvl w:ilvl="0" w:tplc="04090001">
      <w:start w:val="1"/>
      <w:numFmt w:val="bullet"/>
      <w:lvlText w:val=""/>
      <w:lvlJc w:val="left"/>
      <w:pPr>
        <w:ind w:left="2064" w:hanging="360"/>
      </w:pPr>
      <w:rPr>
        <w:rFonts w:ascii="Symbol" w:hAnsi="Symbol" w:hint="default"/>
      </w:rPr>
    </w:lvl>
    <w:lvl w:ilvl="1" w:tplc="04090001">
      <w:start w:val="1"/>
      <w:numFmt w:val="bullet"/>
      <w:lvlText w:val=""/>
      <w:lvlJc w:val="left"/>
      <w:pPr>
        <w:ind w:left="2784" w:hanging="360"/>
      </w:pPr>
      <w:rPr>
        <w:rFonts w:ascii="Symbol" w:hAnsi="Symbol" w:hint="default"/>
      </w:rPr>
    </w:lvl>
    <w:lvl w:ilvl="2" w:tplc="04090001">
      <w:start w:val="1"/>
      <w:numFmt w:val="bullet"/>
      <w:lvlText w:val=""/>
      <w:lvlJc w:val="left"/>
      <w:pPr>
        <w:ind w:left="3684" w:hanging="360"/>
      </w:pPr>
      <w:rPr>
        <w:rFonts w:ascii="Symbol" w:hAnsi="Symbol"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94">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95">
    <w:nsid w:val="32466950"/>
    <w:multiLevelType w:val="hybridMultilevel"/>
    <w:tmpl w:val="F808009C"/>
    <w:lvl w:ilvl="0" w:tplc="0409000F">
      <w:start w:val="1"/>
      <w:numFmt w:val="decimal"/>
      <w:lvlText w:val="%1."/>
      <w:lvlJc w:val="left"/>
      <w:pPr>
        <w:ind w:left="2840" w:hanging="360"/>
      </w:pPr>
    </w:lvl>
    <w:lvl w:ilvl="1" w:tplc="04090019" w:tentative="1">
      <w:start w:val="1"/>
      <w:numFmt w:val="lowerLetter"/>
      <w:lvlText w:val="%2."/>
      <w:lvlJc w:val="left"/>
      <w:pPr>
        <w:ind w:left="3560" w:hanging="360"/>
      </w:pPr>
    </w:lvl>
    <w:lvl w:ilvl="2" w:tplc="0409001B" w:tentative="1">
      <w:start w:val="1"/>
      <w:numFmt w:val="lowerRoman"/>
      <w:lvlText w:val="%3."/>
      <w:lvlJc w:val="right"/>
      <w:pPr>
        <w:ind w:left="4280" w:hanging="180"/>
      </w:pPr>
    </w:lvl>
    <w:lvl w:ilvl="3" w:tplc="0409000F" w:tentative="1">
      <w:start w:val="1"/>
      <w:numFmt w:val="decimal"/>
      <w:lvlText w:val="%4."/>
      <w:lvlJc w:val="left"/>
      <w:pPr>
        <w:ind w:left="5000" w:hanging="360"/>
      </w:pPr>
    </w:lvl>
    <w:lvl w:ilvl="4" w:tplc="04090019" w:tentative="1">
      <w:start w:val="1"/>
      <w:numFmt w:val="lowerLetter"/>
      <w:lvlText w:val="%5."/>
      <w:lvlJc w:val="left"/>
      <w:pPr>
        <w:ind w:left="5720" w:hanging="360"/>
      </w:pPr>
    </w:lvl>
    <w:lvl w:ilvl="5" w:tplc="0409001B" w:tentative="1">
      <w:start w:val="1"/>
      <w:numFmt w:val="lowerRoman"/>
      <w:lvlText w:val="%6."/>
      <w:lvlJc w:val="right"/>
      <w:pPr>
        <w:ind w:left="6440" w:hanging="180"/>
      </w:pPr>
    </w:lvl>
    <w:lvl w:ilvl="6" w:tplc="0409000F" w:tentative="1">
      <w:start w:val="1"/>
      <w:numFmt w:val="decimal"/>
      <w:lvlText w:val="%7."/>
      <w:lvlJc w:val="left"/>
      <w:pPr>
        <w:ind w:left="7160" w:hanging="360"/>
      </w:pPr>
    </w:lvl>
    <w:lvl w:ilvl="7" w:tplc="04090019" w:tentative="1">
      <w:start w:val="1"/>
      <w:numFmt w:val="lowerLetter"/>
      <w:lvlText w:val="%8."/>
      <w:lvlJc w:val="left"/>
      <w:pPr>
        <w:ind w:left="7880" w:hanging="360"/>
      </w:pPr>
    </w:lvl>
    <w:lvl w:ilvl="8" w:tplc="0409001B" w:tentative="1">
      <w:start w:val="1"/>
      <w:numFmt w:val="lowerRoman"/>
      <w:lvlText w:val="%9."/>
      <w:lvlJc w:val="right"/>
      <w:pPr>
        <w:ind w:left="8600" w:hanging="180"/>
      </w:pPr>
    </w:lvl>
  </w:abstractNum>
  <w:abstractNum w:abstractNumId="96">
    <w:nsid w:val="3252223F"/>
    <w:multiLevelType w:val="multilevel"/>
    <w:tmpl w:val="9F2CC71C"/>
    <w:lvl w:ilvl="0">
      <w:start w:val="1"/>
      <w:numFmt w:val="lowerLetter"/>
      <w:lvlText w:val="%1."/>
      <w:lvlJc w:val="left"/>
      <w:pPr>
        <w:tabs>
          <w:tab w:val="num" w:pos="2348"/>
        </w:tabs>
        <w:ind w:left="2348" w:hanging="360"/>
      </w:pPr>
      <w:rPr>
        <w:rFonts w:hint="default"/>
      </w:rPr>
    </w:lvl>
    <w:lvl w:ilvl="1">
      <w:start w:val="1"/>
      <w:numFmt w:val="decimal"/>
      <w:lvlText w:val="%2."/>
      <w:lvlJc w:val="left"/>
      <w:pPr>
        <w:tabs>
          <w:tab w:val="num" w:pos="3068"/>
        </w:tabs>
        <w:ind w:left="3068" w:hanging="360"/>
      </w:pPr>
      <w:rPr>
        <w:rFonts w:hint="default"/>
      </w:rPr>
    </w:lvl>
    <w:lvl w:ilvl="2">
      <w:start w:val="1"/>
      <w:numFmt w:val="bullet"/>
      <w:lvlText w:val=""/>
      <w:lvlJc w:val="left"/>
      <w:pPr>
        <w:tabs>
          <w:tab w:val="num" w:pos="3788"/>
        </w:tabs>
        <w:ind w:left="3788" w:hanging="360"/>
      </w:pPr>
      <w:rPr>
        <w:rFonts w:ascii="Symbol" w:hAnsi="Symbol" w:hint="default"/>
      </w:rPr>
    </w:lvl>
    <w:lvl w:ilvl="3">
      <w:start w:val="1"/>
      <w:numFmt w:val="decimal"/>
      <w:lvlText w:val="%4."/>
      <w:lvlJc w:val="left"/>
      <w:pPr>
        <w:tabs>
          <w:tab w:val="num" w:pos="4508"/>
        </w:tabs>
        <w:ind w:left="4508" w:hanging="360"/>
      </w:pPr>
      <w:rPr>
        <w:rFonts w:hint="default"/>
      </w:rPr>
    </w:lvl>
    <w:lvl w:ilvl="4">
      <w:start w:val="1"/>
      <w:numFmt w:val="decimal"/>
      <w:lvlText w:val="%5."/>
      <w:lvlJc w:val="left"/>
      <w:pPr>
        <w:tabs>
          <w:tab w:val="num" w:pos="5228"/>
        </w:tabs>
        <w:ind w:left="5228" w:hanging="360"/>
      </w:pPr>
      <w:rPr>
        <w:rFonts w:hint="default"/>
      </w:rPr>
    </w:lvl>
    <w:lvl w:ilvl="5">
      <w:start w:val="1"/>
      <w:numFmt w:val="decimal"/>
      <w:lvlText w:val="%6."/>
      <w:lvlJc w:val="left"/>
      <w:pPr>
        <w:tabs>
          <w:tab w:val="num" w:pos="5948"/>
        </w:tabs>
        <w:ind w:left="5948" w:hanging="360"/>
      </w:pPr>
      <w:rPr>
        <w:rFonts w:hint="default"/>
      </w:rPr>
    </w:lvl>
    <w:lvl w:ilvl="6">
      <w:start w:val="1"/>
      <w:numFmt w:val="decimal"/>
      <w:lvlText w:val="%7."/>
      <w:lvlJc w:val="left"/>
      <w:pPr>
        <w:tabs>
          <w:tab w:val="num" w:pos="6668"/>
        </w:tabs>
        <w:ind w:left="6668" w:hanging="360"/>
      </w:pPr>
      <w:rPr>
        <w:rFonts w:hint="default"/>
      </w:rPr>
    </w:lvl>
    <w:lvl w:ilvl="7">
      <w:start w:val="1"/>
      <w:numFmt w:val="decimal"/>
      <w:lvlText w:val="%8."/>
      <w:lvlJc w:val="left"/>
      <w:pPr>
        <w:tabs>
          <w:tab w:val="num" w:pos="7388"/>
        </w:tabs>
        <w:ind w:left="7388" w:hanging="360"/>
      </w:pPr>
      <w:rPr>
        <w:rFonts w:hint="default"/>
      </w:rPr>
    </w:lvl>
    <w:lvl w:ilvl="8">
      <w:start w:val="1"/>
      <w:numFmt w:val="decimal"/>
      <w:lvlText w:val="%9."/>
      <w:lvlJc w:val="left"/>
      <w:pPr>
        <w:tabs>
          <w:tab w:val="num" w:pos="8108"/>
        </w:tabs>
        <w:ind w:left="8108" w:hanging="360"/>
      </w:pPr>
      <w:rPr>
        <w:rFonts w:hint="default"/>
      </w:rPr>
    </w:lvl>
  </w:abstractNum>
  <w:abstractNum w:abstractNumId="97">
    <w:nsid w:val="331867F1"/>
    <w:multiLevelType w:val="hybridMultilevel"/>
    <w:tmpl w:val="A89E4C48"/>
    <w:lvl w:ilvl="0" w:tplc="0409000F">
      <w:start w:val="1"/>
      <w:numFmt w:val="decimal"/>
      <w:lvlText w:val="%1."/>
      <w:lvlJc w:val="left"/>
      <w:pPr>
        <w:ind w:left="1856" w:hanging="360"/>
      </w:pPr>
    </w:lvl>
    <w:lvl w:ilvl="1" w:tplc="04090019">
      <w:start w:val="1"/>
      <w:numFmt w:val="lowerLetter"/>
      <w:lvlText w:val="%2."/>
      <w:lvlJc w:val="left"/>
      <w:pPr>
        <w:ind w:left="2576" w:hanging="360"/>
      </w:pPr>
    </w:lvl>
    <w:lvl w:ilvl="2" w:tplc="0409001B">
      <w:start w:val="1"/>
      <w:numFmt w:val="lowerRoman"/>
      <w:lvlText w:val="%3."/>
      <w:lvlJc w:val="right"/>
      <w:pPr>
        <w:ind w:left="3296" w:hanging="180"/>
      </w:pPr>
    </w:lvl>
    <w:lvl w:ilvl="3" w:tplc="0409000F" w:tentative="1">
      <w:start w:val="1"/>
      <w:numFmt w:val="decimal"/>
      <w:lvlText w:val="%4."/>
      <w:lvlJc w:val="left"/>
      <w:pPr>
        <w:ind w:left="4016" w:hanging="360"/>
      </w:pPr>
    </w:lvl>
    <w:lvl w:ilvl="4" w:tplc="04090019" w:tentative="1">
      <w:start w:val="1"/>
      <w:numFmt w:val="lowerLetter"/>
      <w:lvlText w:val="%5."/>
      <w:lvlJc w:val="left"/>
      <w:pPr>
        <w:ind w:left="4736" w:hanging="360"/>
      </w:pPr>
    </w:lvl>
    <w:lvl w:ilvl="5" w:tplc="0409001B" w:tentative="1">
      <w:start w:val="1"/>
      <w:numFmt w:val="lowerRoman"/>
      <w:lvlText w:val="%6."/>
      <w:lvlJc w:val="right"/>
      <w:pPr>
        <w:ind w:left="5456" w:hanging="180"/>
      </w:pPr>
    </w:lvl>
    <w:lvl w:ilvl="6" w:tplc="0409000F" w:tentative="1">
      <w:start w:val="1"/>
      <w:numFmt w:val="decimal"/>
      <w:lvlText w:val="%7."/>
      <w:lvlJc w:val="left"/>
      <w:pPr>
        <w:ind w:left="6176" w:hanging="360"/>
      </w:pPr>
    </w:lvl>
    <w:lvl w:ilvl="7" w:tplc="04090019" w:tentative="1">
      <w:start w:val="1"/>
      <w:numFmt w:val="lowerLetter"/>
      <w:lvlText w:val="%8."/>
      <w:lvlJc w:val="left"/>
      <w:pPr>
        <w:ind w:left="6896" w:hanging="360"/>
      </w:pPr>
    </w:lvl>
    <w:lvl w:ilvl="8" w:tplc="0409001B" w:tentative="1">
      <w:start w:val="1"/>
      <w:numFmt w:val="lowerRoman"/>
      <w:lvlText w:val="%9."/>
      <w:lvlJc w:val="right"/>
      <w:pPr>
        <w:ind w:left="7616" w:hanging="180"/>
      </w:pPr>
    </w:lvl>
  </w:abstractNum>
  <w:abstractNum w:abstractNumId="98">
    <w:nsid w:val="33340B65"/>
    <w:multiLevelType w:val="multilevel"/>
    <w:tmpl w:val="B0B489D4"/>
    <w:lvl w:ilvl="0">
      <w:start w:val="1"/>
      <w:numFmt w:val="decimal"/>
      <w:lvlText w:val="%1.0"/>
      <w:lvlJc w:val="left"/>
      <w:pPr>
        <w:ind w:left="668" w:hanging="360"/>
      </w:pPr>
      <w:rPr>
        <w:rFonts w:hint="default"/>
      </w:rPr>
    </w:lvl>
    <w:lvl w:ilvl="1">
      <w:start w:val="1"/>
      <w:numFmt w:val="decimal"/>
      <w:lvlText w:val="%2."/>
      <w:lvlJc w:val="left"/>
      <w:pPr>
        <w:ind w:left="1388"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99">
    <w:nsid w:val="33726CB2"/>
    <w:multiLevelType w:val="hybridMultilevel"/>
    <w:tmpl w:val="59E28592"/>
    <w:lvl w:ilvl="0" w:tplc="04090001">
      <w:start w:val="1"/>
      <w:numFmt w:val="bullet"/>
      <w:lvlText w:val=""/>
      <w:lvlJc w:val="left"/>
      <w:pPr>
        <w:ind w:left="1544" w:hanging="360"/>
      </w:pPr>
      <w:rPr>
        <w:rFonts w:ascii="Symbol" w:hAnsi="Symbol" w:hint="default"/>
      </w:rPr>
    </w:lvl>
    <w:lvl w:ilvl="1" w:tplc="04090003" w:tentative="1">
      <w:start w:val="1"/>
      <w:numFmt w:val="bullet"/>
      <w:lvlText w:val="o"/>
      <w:lvlJc w:val="left"/>
      <w:pPr>
        <w:ind w:left="2264" w:hanging="360"/>
      </w:pPr>
      <w:rPr>
        <w:rFonts w:ascii="Courier New" w:hAnsi="Courier New" w:cs="Courier New" w:hint="default"/>
      </w:rPr>
    </w:lvl>
    <w:lvl w:ilvl="2" w:tplc="04090005" w:tentative="1">
      <w:start w:val="1"/>
      <w:numFmt w:val="bullet"/>
      <w:lvlText w:val=""/>
      <w:lvlJc w:val="left"/>
      <w:pPr>
        <w:ind w:left="2984" w:hanging="360"/>
      </w:pPr>
      <w:rPr>
        <w:rFonts w:ascii="Wingdings" w:hAnsi="Wingdings" w:hint="default"/>
      </w:rPr>
    </w:lvl>
    <w:lvl w:ilvl="3" w:tplc="04090001" w:tentative="1">
      <w:start w:val="1"/>
      <w:numFmt w:val="bullet"/>
      <w:lvlText w:val=""/>
      <w:lvlJc w:val="left"/>
      <w:pPr>
        <w:ind w:left="3704" w:hanging="360"/>
      </w:pPr>
      <w:rPr>
        <w:rFonts w:ascii="Symbol" w:hAnsi="Symbol" w:hint="default"/>
      </w:rPr>
    </w:lvl>
    <w:lvl w:ilvl="4" w:tplc="04090003" w:tentative="1">
      <w:start w:val="1"/>
      <w:numFmt w:val="bullet"/>
      <w:lvlText w:val="o"/>
      <w:lvlJc w:val="left"/>
      <w:pPr>
        <w:ind w:left="4424" w:hanging="360"/>
      </w:pPr>
      <w:rPr>
        <w:rFonts w:ascii="Courier New" w:hAnsi="Courier New" w:cs="Courier New" w:hint="default"/>
      </w:rPr>
    </w:lvl>
    <w:lvl w:ilvl="5" w:tplc="04090005" w:tentative="1">
      <w:start w:val="1"/>
      <w:numFmt w:val="bullet"/>
      <w:lvlText w:val=""/>
      <w:lvlJc w:val="left"/>
      <w:pPr>
        <w:ind w:left="5144" w:hanging="360"/>
      </w:pPr>
      <w:rPr>
        <w:rFonts w:ascii="Wingdings" w:hAnsi="Wingdings" w:hint="default"/>
      </w:rPr>
    </w:lvl>
    <w:lvl w:ilvl="6" w:tplc="04090001" w:tentative="1">
      <w:start w:val="1"/>
      <w:numFmt w:val="bullet"/>
      <w:lvlText w:val=""/>
      <w:lvlJc w:val="left"/>
      <w:pPr>
        <w:ind w:left="5864" w:hanging="360"/>
      </w:pPr>
      <w:rPr>
        <w:rFonts w:ascii="Symbol" w:hAnsi="Symbol" w:hint="default"/>
      </w:rPr>
    </w:lvl>
    <w:lvl w:ilvl="7" w:tplc="04090003" w:tentative="1">
      <w:start w:val="1"/>
      <w:numFmt w:val="bullet"/>
      <w:lvlText w:val="o"/>
      <w:lvlJc w:val="left"/>
      <w:pPr>
        <w:ind w:left="6584" w:hanging="360"/>
      </w:pPr>
      <w:rPr>
        <w:rFonts w:ascii="Courier New" w:hAnsi="Courier New" w:cs="Courier New" w:hint="default"/>
      </w:rPr>
    </w:lvl>
    <w:lvl w:ilvl="8" w:tplc="04090005" w:tentative="1">
      <w:start w:val="1"/>
      <w:numFmt w:val="bullet"/>
      <w:lvlText w:val=""/>
      <w:lvlJc w:val="left"/>
      <w:pPr>
        <w:ind w:left="7304" w:hanging="360"/>
      </w:pPr>
      <w:rPr>
        <w:rFonts w:ascii="Wingdings" w:hAnsi="Wingdings" w:hint="default"/>
      </w:rPr>
    </w:lvl>
  </w:abstractNum>
  <w:abstractNum w:abstractNumId="100">
    <w:nsid w:val="35AF3AC0"/>
    <w:multiLevelType w:val="hybridMultilevel"/>
    <w:tmpl w:val="1BBE9404"/>
    <w:lvl w:ilvl="0" w:tplc="04090001">
      <w:start w:val="1"/>
      <w:numFmt w:val="bullet"/>
      <w:lvlText w:val=""/>
      <w:lvlJc w:val="left"/>
      <w:pPr>
        <w:ind w:left="1856" w:hanging="360"/>
      </w:pPr>
      <w:rPr>
        <w:rFonts w:ascii="Symbol" w:hAnsi="Symbol" w:hint="default"/>
      </w:rPr>
    </w:lvl>
    <w:lvl w:ilvl="1" w:tplc="04090003">
      <w:start w:val="1"/>
      <w:numFmt w:val="bullet"/>
      <w:lvlText w:val="o"/>
      <w:lvlJc w:val="left"/>
      <w:pPr>
        <w:ind w:left="2576" w:hanging="360"/>
      </w:pPr>
      <w:rPr>
        <w:rFonts w:ascii="Courier New" w:hAnsi="Courier New" w:cs="Courier New" w:hint="default"/>
      </w:rPr>
    </w:lvl>
    <w:lvl w:ilvl="2" w:tplc="04090005">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10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nsid w:val="36B6352F"/>
    <w:multiLevelType w:val="hybridMultilevel"/>
    <w:tmpl w:val="FBAC8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6F33899"/>
    <w:multiLevelType w:val="hybridMultilevel"/>
    <w:tmpl w:val="E97E294E"/>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04">
    <w:nsid w:val="37515C2B"/>
    <w:multiLevelType w:val="hybridMultilevel"/>
    <w:tmpl w:val="73D63DDE"/>
    <w:lvl w:ilvl="0" w:tplc="9D4C122A">
      <w:start w:val="1"/>
      <w:numFmt w:val="bullet"/>
      <w:lvlText w:val=""/>
      <w:lvlJc w:val="left"/>
      <w:pPr>
        <w:tabs>
          <w:tab w:val="num" w:pos="720"/>
        </w:tabs>
        <w:ind w:left="1060" w:hanging="340"/>
      </w:pPr>
      <w:rPr>
        <w:rFonts w:ascii="Symbol" w:hAnsi="Symbol" w:hint="default"/>
        <w:color w:val="auto"/>
      </w:rPr>
    </w:lvl>
    <w:lvl w:ilvl="1" w:tplc="E4867E7A">
      <w:start w:val="1"/>
      <w:numFmt w:val="lowerLetter"/>
      <w:lvlText w:val="%2."/>
      <w:lvlJc w:val="left"/>
      <w:pPr>
        <w:ind w:left="1800" w:hanging="360"/>
      </w:pPr>
      <w:rPr>
        <w:rFonts w:cs="Times New Roman"/>
      </w:rPr>
    </w:lvl>
    <w:lvl w:ilvl="2" w:tplc="0809001B">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05">
    <w:nsid w:val="380008A3"/>
    <w:multiLevelType w:val="hybridMultilevel"/>
    <w:tmpl w:val="DFAAF602"/>
    <w:lvl w:ilvl="0" w:tplc="0409000F">
      <w:start w:val="1"/>
      <w:numFmt w:val="decimal"/>
      <w:lvlText w:val="%1."/>
      <w:lvlJc w:val="left"/>
      <w:pPr>
        <w:ind w:left="1710" w:hanging="360"/>
      </w:pPr>
    </w:lvl>
    <w:lvl w:ilvl="1" w:tplc="04090019">
      <w:start w:val="1"/>
      <w:numFmt w:val="lowerLetter"/>
      <w:lvlText w:val="%2."/>
      <w:lvlJc w:val="left"/>
      <w:pPr>
        <w:ind w:left="2430" w:hanging="360"/>
      </w:pPr>
    </w:lvl>
    <w:lvl w:ilvl="2" w:tplc="0409001B">
      <w:start w:val="1"/>
      <w:numFmt w:val="lowerRoman"/>
      <w:lvlText w:val="%3."/>
      <w:lvlJc w:val="right"/>
      <w:pPr>
        <w:ind w:left="3150" w:hanging="180"/>
      </w:pPr>
    </w:lvl>
    <w:lvl w:ilvl="3" w:tplc="0409000F">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06">
    <w:nsid w:val="390B223F"/>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07">
    <w:nsid w:val="395F21C0"/>
    <w:multiLevelType w:val="hybridMultilevel"/>
    <w:tmpl w:val="F4A4CFF4"/>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06961A54">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08">
    <w:nsid w:val="395F3DBB"/>
    <w:multiLevelType w:val="hybridMultilevel"/>
    <w:tmpl w:val="8FC6296C"/>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9">
    <w:nsid w:val="3A2564FB"/>
    <w:multiLevelType w:val="hybridMultilevel"/>
    <w:tmpl w:val="7B18C894"/>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0">
    <w:nsid w:val="3A5D4374"/>
    <w:multiLevelType w:val="hybridMultilevel"/>
    <w:tmpl w:val="12A47DC6"/>
    <w:lvl w:ilvl="0" w:tplc="0409000F">
      <w:start w:val="1"/>
      <w:numFmt w:val="decimal"/>
      <w:lvlText w:val="%1."/>
      <w:lvlJc w:val="left"/>
      <w:pPr>
        <w:ind w:left="2708" w:hanging="360"/>
      </w:pPr>
    </w:lvl>
    <w:lvl w:ilvl="1" w:tplc="04090019" w:tentative="1">
      <w:start w:val="1"/>
      <w:numFmt w:val="lowerLetter"/>
      <w:lvlText w:val="%2."/>
      <w:lvlJc w:val="left"/>
      <w:pPr>
        <w:ind w:left="3428" w:hanging="360"/>
      </w:pPr>
    </w:lvl>
    <w:lvl w:ilvl="2" w:tplc="0409001B" w:tentative="1">
      <w:start w:val="1"/>
      <w:numFmt w:val="lowerRoman"/>
      <w:lvlText w:val="%3."/>
      <w:lvlJc w:val="right"/>
      <w:pPr>
        <w:ind w:left="4148" w:hanging="180"/>
      </w:pPr>
    </w:lvl>
    <w:lvl w:ilvl="3" w:tplc="0409000F" w:tentative="1">
      <w:start w:val="1"/>
      <w:numFmt w:val="decimal"/>
      <w:lvlText w:val="%4."/>
      <w:lvlJc w:val="left"/>
      <w:pPr>
        <w:ind w:left="4868" w:hanging="360"/>
      </w:pPr>
    </w:lvl>
    <w:lvl w:ilvl="4" w:tplc="04090019" w:tentative="1">
      <w:start w:val="1"/>
      <w:numFmt w:val="lowerLetter"/>
      <w:lvlText w:val="%5."/>
      <w:lvlJc w:val="left"/>
      <w:pPr>
        <w:ind w:left="5588" w:hanging="360"/>
      </w:pPr>
    </w:lvl>
    <w:lvl w:ilvl="5" w:tplc="0409001B" w:tentative="1">
      <w:start w:val="1"/>
      <w:numFmt w:val="lowerRoman"/>
      <w:lvlText w:val="%6."/>
      <w:lvlJc w:val="right"/>
      <w:pPr>
        <w:ind w:left="6308" w:hanging="180"/>
      </w:pPr>
    </w:lvl>
    <w:lvl w:ilvl="6" w:tplc="0409000F" w:tentative="1">
      <w:start w:val="1"/>
      <w:numFmt w:val="decimal"/>
      <w:lvlText w:val="%7."/>
      <w:lvlJc w:val="left"/>
      <w:pPr>
        <w:ind w:left="7028" w:hanging="360"/>
      </w:pPr>
    </w:lvl>
    <w:lvl w:ilvl="7" w:tplc="04090019" w:tentative="1">
      <w:start w:val="1"/>
      <w:numFmt w:val="lowerLetter"/>
      <w:lvlText w:val="%8."/>
      <w:lvlJc w:val="left"/>
      <w:pPr>
        <w:ind w:left="7748" w:hanging="360"/>
      </w:pPr>
    </w:lvl>
    <w:lvl w:ilvl="8" w:tplc="0409001B" w:tentative="1">
      <w:start w:val="1"/>
      <w:numFmt w:val="lowerRoman"/>
      <w:lvlText w:val="%9."/>
      <w:lvlJc w:val="right"/>
      <w:pPr>
        <w:ind w:left="8468" w:hanging="180"/>
      </w:pPr>
    </w:lvl>
  </w:abstractNum>
  <w:abstractNum w:abstractNumId="111">
    <w:nsid w:val="3B5B5C8F"/>
    <w:multiLevelType w:val="hybridMultilevel"/>
    <w:tmpl w:val="37B44CFE"/>
    <w:lvl w:ilvl="0" w:tplc="9B860BC4">
      <w:numFmt w:val="bullet"/>
      <w:lvlText w:val="-"/>
      <w:lvlJc w:val="left"/>
      <w:pPr>
        <w:ind w:left="2064" w:hanging="360"/>
      </w:pPr>
      <w:rPr>
        <w:rFonts w:ascii="Arial" w:eastAsia="Malgun Gothic" w:hAnsi="Arial" w:cs="Arial" w:hint="default"/>
      </w:rPr>
    </w:lvl>
    <w:lvl w:ilvl="1" w:tplc="04090003">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112">
    <w:nsid w:val="3CBE11CB"/>
    <w:multiLevelType w:val="hybridMultilevel"/>
    <w:tmpl w:val="79B809A4"/>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13">
    <w:nsid w:val="3CC75F0F"/>
    <w:multiLevelType w:val="hybridMultilevel"/>
    <w:tmpl w:val="F29E4790"/>
    <w:lvl w:ilvl="0" w:tplc="0409000F">
      <w:start w:val="1"/>
      <w:numFmt w:val="decimal"/>
      <w:lvlText w:val="%1."/>
      <w:lvlJc w:val="left"/>
      <w:pPr>
        <w:ind w:left="2420" w:hanging="360"/>
      </w:pPr>
    </w:lvl>
    <w:lvl w:ilvl="1" w:tplc="04090019" w:tentative="1">
      <w:start w:val="1"/>
      <w:numFmt w:val="lowerLetter"/>
      <w:lvlText w:val="%2."/>
      <w:lvlJc w:val="left"/>
      <w:pPr>
        <w:ind w:left="3140" w:hanging="360"/>
      </w:pPr>
    </w:lvl>
    <w:lvl w:ilvl="2" w:tplc="0409001B" w:tentative="1">
      <w:start w:val="1"/>
      <w:numFmt w:val="lowerRoman"/>
      <w:lvlText w:val="%3."/>
      <w:lvlJc w:val="right"/>
      <w:pPr>
        <w:ind w:left="3860" w:hanging="180"/>
      </w:pPr>
    </w:lvl>
    <w:lvl w:ilvl="3" w:tplc="0409000F" w:tentative="1">
      <w:start w:val="1"/>
      <w:numFmt w:val="decimal"/>
      <w:lvlText w:val="%4."/>
      <w:lvlJc w:val="left"/>
      <w:pPr>
        <w:ind w:left="4580" w:hanging="360"/>
      </w:pPr>
    </w:lvl>
    <w:lvl w:ilvl="4" w:tplc="04090019" w:tentative="1">
      <w:start w:val="1"/>
      <w:numFmt w:val="lowerLetter"/>
      <w:lvlText w:val="%5."/>
      <w:lvlJc w:val="left"/>
      <w:pPr>
        <w:ind w:left="5300" w:hanging="360"/>
      </w:pPr>
    </w:lvl>
    <w:lvl w:ilvl="5" w:tplc="0409001B" w:tentative="1">
      <w:start w:val="1"/>
      <w:numFmt w:val="lowerRoman"/>
      <w:lvlText w:val="%6."/>
      <w:lvlJc w:val="right"/>
      <w:pPr>
        <w:ind w:left="6020" w:hanging="180"/>
      </w:pPr>
    </w:lvl>
    <w:lvl w:ilvl="6" w:tplc="0409000F" w:tentative="1">
      <w:start w:val="1"/>
      <w:numFmt w:val="decimal"/>
      <w:lvlText w:val="%7."/>
      <w:lvlJc w:val="left"/>
      <w:pPr>
        <w:ind w:left="6740" w:hanging="360"/>
      </w:pPr>
    </w:lvl>
    <w:lvl w:ilvl="7" w:tplc="04090019" w:tentative="1">
      <w:start w:val="1"/>
      <w:numFmt w:val="lowerLetter"/>
      <w:lvlText w:val="%8."/>
      <w:lvlJc w:val="left"/>
      <w:pPr>
        <w:ind w:left="7460" w:hanging="360"/>
      </w:pPr>
    </w:lvl>
    <w:lvl w:ilvl="8" w:tplc="0409001B" w:tentative="1">
      <w:start w:val="1"/>
      <w:numFmt w:val="lowerRoman"/>
      <w:lvlText w:val="%9."/>
      <w:lvlJc w:val="right"/>
      <w:pPr>
        <w:ind w:left="8180" w:hanging="180"/>
      </w:pPr>
    </w:lvl>
  </w:abstractNum>
  <w:abstractNum w:abstractNumId="114">
    <w:nsid w:val="3D424621"/>
    <w:multiLevelType w:val="hybridMultilevel"/>
    <w:tmpl w:val="2132076A"/>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15">
    <w:nsid w:val="3E0B7F2F"/>
    <w:multiLevelType w:val="hybridMultilevel"/>
    <w:tmpl w:val="F654B738"/>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start w:val="1"/>
      <w:numFmt w:val="lowerRoman"/>
      <w:lvlText w:val="%3."/>
      <w:lvlJc w:val="right"/>
      <w:pPr>
        <w:ind w:left="3504" w:hanging="180"/>
      </w:pPr>
    </w:lvl>
    <w:lvl w:ilvl="3" w:tplc="0409000F">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16">
    <w:nsid w:val="3F8F0BF5"/>
    <w:multiLevelType w:val="hybridMultilevel"/>
    <w:tmpl w:val="C0425858"/>
    <w:lvl w:ilvl="0" w:tplc="0409000F">
      <w:start w:val="1"/>
      <w:numFmt w:val="decimal"/>
      <w:lvlText w:val="%1."/>
      <w:lvlJc w:val="left"/>
      <w:pPr>
        <w:ind w:left="2200" w:hanging="360"/>
      </w:pPr>
    </w:lvl>
    <w:lvl w:ilvl="1" w:tplc="04090019" w:tentative="1">
      <w:start w:val="1"/>
      <w:numFmt w:val="lowerLetter"/>
      <w:lvlText w:val="%2."/>
      <w:lvlJc w:val="left"/>
      <w:pPr>
        <w:ind w:left="2920" w:hanging="360"/>
      </w:pPr>
    </w:lvl>
    <w:lvl w:ilvl="2" w:tplc="0409001B" w:tentative="1">
      <w:start w:val="1"/>
      <w:numFmt w:val="lowerRoman"/>
      <w:lvlText w:val="%3."/>
      <w:lvlJc w:val="right"/>
      <w:pPr>
        <w:ind w:left="3640" w:hanging="180"/>
      </w:pPr>
    </w:lvl>
    <w:lvl w:ilvl="3" w:tplc="0409000F" w:tentative="1">
      <w:start w:val="1"/>
      <w:numFmt w:val="decimal"/>
      <w:lvlText w:val="%4."/>
      <w:lvlJc w:val="left"/>
      <w:pPr>
        <w:ind w:left="4360" w:hanging="360"/>
      </w:pPr>
    </w:lvl>
    <w:lvl w:ilvl="4" w:tplc="04090019" w:tentative="1">
      <w:start w:val="1"/>
      <w:numFmt w:val="lowerLetter"/>
      <w:lvlText w:val="%5."/>
      <w:lvlJc w:val="left"/>
      <w:pPr>
        <w:ind w:left="5080" w:hanging="360"/>
      </w:pPr>
    </w:lvl>
    <w:lvl w:ilvl="5" w:tplc="0409001B" w:tentative="1">
      <w:start w:val="1"/>
      <w:numFmt w:val="lowerRoman"/>
      <w:lvlText w:val="%6."/>
      <w:lvlJc w:val="right"/>
      <w:pPr>
        <w:ind w:left="5800" w:hanging="180"/>
      </w:pPr>
    </w:lvl>
    <w:lvl w:ilvl="6" w:tplc="0409000F" w:tentative="1">
      <w:start w:val="1"/>
      <w:numFmt w:val="decimal"/>
      <w:lvlText w:val="%7."/>
      <w:lvlJc w:val="left"/>
      <w:pPr>
        <w:ind w:left="6520" w:hanging="360"/>
      </w:pPr>
    </w:lvl>
    <w:lvl w:ilvl="7" w:tplc="04090019" w:tentative="1">
      <w:start w:val="1"/>
      <w:numFmt w:val="lowerLetter"/>
      <w:lvlText w:val="%8."/>
      <w:lvlJc w:val="left"/>
      <w:pPr>
        <w:ind w:left="7240" w:hanging="360"/>
      </w:pPr>
    </w:lvl>
    <w:lvl w:ilvl="8" w:tplc="0409001B" w:tentative="1">
      <w:start w:val="1"/>
      <w:numFmt w:val="lowerRoman"/>
      <w:lvlText w:val="%9."/>
      <w:lvlJc w:val="right"/>
      <w:pPr>
        <w:ind w:left="7960" w:hanging="180"/>
      </w:pPr>
    </w:lvl>
  </w:abstractNum>
  <w:abstractNum w:abstractNumId="117">
    <w:nsid w:val="3FA02BDD"/>
    <w:multiLevelType w:val="hybridMultilevel"/>
    <w:tmpl w:val="F424B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8">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19">
    <w:nsid w:val="41EF2FB9"/>
    <w:multiLevelType w:val="hybridMultilevel"/>
    <w:tmpl w:val="0BDE91A8"/>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0">
    <w:nsid w:val="41F2294C"/>
    <w:multiLevelType w:val="hybridMultilevel"/>
    <w:tmpl w:val="BE0697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01">
      <w:start w:val="1"/>
      <w:numFmt w:val="bullet"/>
      <w:lvlText w:val=""/>
      <w:lvlJc w:val="left"/>
      <w:pPr>
        <w:ind w:left="3600" w:hanging="360"/>
      </w:pPr>
      <w:rPr>
        <w:rFonts w:ascii="Symbol" w:hAnsi="Symbol" w:hint="default"/>
      </w:r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423358F1"/>
    <w:multiLevelType w:val="hybridMultilevel"/>
    <w:tmpl w:val="A6B03350"/>
    <w:lvl w:ilvl="0" w:tplc="0409000F">
      <w:start w:val="1"/>
      <w:numFmt w:val="decimal"/>
      <w:lvlText w:val="%1."/>
      <w:lvlJc w:val="left"/>
      <w:pPr>
        <w:ind w:left="1496" w:hanging="360"/>
      </w:p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22">
    <w:nsid w:val="426F6083"/>
    <w:multiLevelType w:val="hybridMultilevel"/>
    <w:tmpl w:val="8DE646C0"/>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23">
    <w:nsid w:val="42E62655"/>
    <w:multiLevelType w:val="hybridMultilevel"/>
    <w:tmpl w:val="9C88AE5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4">
    <w:nsid w:val="436118C0"/>
    <w:multiLevelType w:val="hybridMultilevel"/>
    <w:tmpl w:val="8166CE2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5">
    <w:nsid w:val="43A72030"/>
    <w:multiLevelType w:val="hybridMultilevel"/>
    <w:tmpl w:val="C0425858"/>
    <w:lvl w:ilvl="0" w:tplc="0409000F">
      <w:start w:val="1"/>
      <w:numFmt w:val="decimal"/>
      <w:lvlText w:val="%1."/>
      <w:lvlJc w:val="left"/>
      <w:pPr>
        <w:ind w:left="2200" w:hanging="360"/>
      </w:pPr>
    </w:lvl>
    <w:lvl w:ilvl="1" w:tplc="04090019" w:tentative="1">
      <w:start w:val="1"/>
      <w:numFmt w:val="lowerLetter"/>
      <w:lvlText w:val="%2."/>
      <w:lvlJc w:val="left"/>
      <w:pPr>
        <w:ind w:left="2920" w:hanging="360"/>
      </w:pPr>
    </w:lvl>
    <w:lvl w:ilvl="2" w:tplc="0409001B" w:tentative="1">
      <w:start w:val="1"/>
      <w:numFmt w:val="lowerRoman"/>
      <w:lvlText w:val="%3."/>
      <w:lvlJc w:val="right"/>
      <w:pPr>
        <w:ind w:left="3640" w:hanging="180"/>
      </w:pPr>
    </w:lvl>
    <w:lvl w:ilvl="3" w:tplc="0409000F" w:tentative="1">
      <w:start w:val="1"/>
      <w:numFmt w:val="decimal"/>
      <w:lvlText w:val="%4."/>
      <w:lvlJc w:val="left"/>
      <w:pPr>
        <w:ind w:left="4360" w:hanging="360"/>
      </w:pPr>
    </w:lvl>
    <w:lvl w:ilvl="4" w:tplc="04090019" w:tentative="1">
      <w:start w:val="1"/>
      <w:numFmt w:val="lowerLetter"/>
      <w:lvlText w:val="%5."/>
      <w:lvlJc w:val="left"/>
      <w:pPr>
        <w:ind w:left="5080" w:hanging="360"/>
      </w:pPr>
    </w:lvl>
    <w:lvl w:ilvl="5" w:tplc="0409001B" w:tentative="1">
      <w:start w:val="1"/>
      <w:numFmt w:val="lowerRoman"/>
      <w:lvlText w:val="%6."/>
      <w:lvlJc w:val="right"/>
      <w:pPr>
        <w:ind w:left="5800" w:hanging="180"/>
      </w:pPr>
    </w:lvl>
    <w:lvl w:ilvl="6" w:tplc="0409000F" w:tentative="1">
      <w:start w:val="1"/>
      <w:numFmt w:val="decimal"/>
      <w:lvlText w:val="%7."/>
      <w:lvlJc w:val="left"/>
      <w:pPr>
        <w:ind w:left="6520" w:hanging="360"/>
      </w:pPr>
    </w:lvl>
    <w:lvl w:ilvl="7" w:tplc="04090019" w:tentative="1">
      <w:start w:val="1"/>
      <w:numFmt w:val="lowerLetter"/>
      <w:lvlText w:val="%8."/>
      <w:lvlJc w:val="left"/>
      <w:pPr>
        <w:ind w:left="7240" w:hanging="360"/>
      </w:pPr>
    </w:lvl>
    <w:lvl w:ilvl="8" w:tplc="0409001B" w:tentative="1">
      <w:start w:val="1"/>
      <w:numFmt w:val="lowerRoman"/>
      <w:lvlText w:val="%9."/>
      <w:lvlJc w:val="right"/>
      <w:pPr>
        <w:ind w:left="7960" w:hanging="180"/>
      </w:pPr>
    </w:lvl>
  </w:abstractNum>
  <w:abstractNum w:abstractNumId="126">
    <w:nsid w:val="45AD3BD8"/>
    <w:multiLevelType w:val="hybridMultilevel"/>
    <w:tmpl w:val="37E25F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467243CF"/>
    <w:multiLevelType w:val="hybridMultilevel"/>
    <w:tmpl w:val="10225C4C"/>
    <w:lvl w:ilvl="0" w:tplc="448E5076">
      <w:start w:val="1"/>
      <w:numFmt w:val="decimal"/>
      <w:lvlText w:val="%1."/>
      <w:lvlJc w:val="left"/>
      <w:pPr>
        <w:ind w:left="1140" w:hanging="4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8">
    <w:nsid w:val="47D62C22"/>
    <w:multiLevelType w:val="hybridMultilevel"/>
    <w:tmpl w:val="A74207F4"/>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29">
    <w:nsid w:val="47DE4311"/>
    <w:multiLevelType w:val="hybridMultilevel"/>
    <w:tmpl w:val="1EE6CA8C"/>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start w:val="1"/>
      <w:numFmt w:val="decimal"/>
      <w:lvlText w:val="%4."/>
      <w:lvlJc w:val="left"/>
      <w:pPr>
        <w:ind w:left="4508" w:hanging="360"/>
      </w:pPr>
    </w:lvl>
    <w:lvl w:ilvl="4" w:tplc="04090019">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30">
    <w:nsid w:val="481A4FF6"/>
    <w:multiLevelType w:val="hybridMultilevel"/>
    <w:tmpl w:val="796CBE30"/>
    <w:lvl w:ilvl="0" w:tplc="0409000F">
      <w:start w:val="1"/>
      <w:numFmt w:val="decimal"/>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131">
    <w:nsid w:val="48C32B9E"/>
    <w:multiLevelType w:val="hybridMultilevel"/>
    <w:tmpl w:val="324E26C0"/>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132">
    <w:nsid w:val="49586FA1"/>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33">
    <w:nsid w:val="4A931C89"/>
    <w:multiLevelType w:val="hybridMultilevel"/>
    <w:tmpl w:val="B7F01C24"/>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34">
    <w:nsid w:val="4AB54BB1"/>
    <w:multiLevelType w:val="hybridMultilevel"/>
    <w:tmpl w:val="214815B0"/>
    <w:lvl w:ilvl="0" w:tplc="04090003">
      <w:start w:val="1"/>
      <w:numFmt w:val="bullet"/>
      <w:lvlText w:val="o"/>
      <w:lvlJc w:val="left"/>
      <w:pPr>
        <w:ind w:left="2160" w:hanging="360"/>
      </w:pPr>
      <w:rPr>
        <w:rFonts w:ascii="Courier New" w:hAnsi="Courier New" w:cs="Courier New"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5">
    <w:nsid w:val="4B455C2F"/>
    <w:multiLevelType w:val="hybridMultilevel"/>
    <w:tmpl w:val="80B2A0E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6">
    <w:nsid w:val="4DB3229F"/>
    <w:multiLevelType w:val="hybridMultilevel"/>
    <w:tmpl w:val="B7FCD6B4"/>
    <w:lvl w:ilvl="0" w:tplc="0409000F">
      <w:start w:val="1"/>
      <w:numFmt w:val="decimal"/>
      <w:lvlText w:val="%1."/>
      <w:lvlJc w:val="left"/>
      <w:pPr>
        <w:ind w:left="2632" w:hanging="360"/>
      </w:p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137">
    <w:nsid w:val="4DF211D0"/>
    <w:multiLevelType w:val="multilevel"/>
    <w:tmpl w:val="0D5E3B00"/>
    <w:lvl w:ilvl="0">
      <w:start w:val="1"/>
      <w:numFmt w:val="decimal"/>
      <w:lvlText w:val="[i.%1]"/>
      <w:lvlJc w:val="left"/>
      <w:pPr>
        <w:tabs>
          <w:tab w:val="num" w:pos="360"/>
        </w:tabs>
        <w:ind w:left="360" w:hanging="360"/>
      </w:pPr>
      <w:rPr>
        <w:rFont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138">
    <w:nsid w:val="4E113808"/>
    <w:multiLevelType w:val="hybridMultilevel"/>
    <w:tmpl w:val="8FBA5E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4EFC676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nsid w:val="4F8C6B6A"/>
    <w:multiLevelType w:val="hybridMultilevel"/>
    <w:tmpl w:val="3B9A0C5A"/>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42">
    <w:nsid w:val="50341C3A"/>
    <w:multiLevelType w:val="hybridMultilevel"/>
    <w:tmpl w:val="324E26C0"/>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143">
    <w:nsid w:val="50DB2C48"/>
    <w:multiLevelType w:val="hybridMultilevel"/>
    <w:tmpl w:val="0292F75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4">
    <w:nsid w:val="50F621B2"/>
    <w:multiLevelType w:val="hybridMultilevel"/>
    <w:tmpl w:val="AFFA892E"/>
    <w:lvl w:ilvl="0" w:tplc="0409000F">
      <w:start w:val="1"/>
      <w:numFmt w:val="decimal"/>
      <w:lvlText w:val="%1."/>
      <w:lvlJc w:val="left"/>
      <w:pPr>
        <w:ind w:left="3200" w:hanging="360"/>
      </w:pPr>
    </w:lvl>
    <w:lvl w:ilvl="1" w:tplc="04090019" w:tentative="1">
      <w:start w:val="1"/>
      <w:numFmt w:val="lowerLetter"/>
      <w:lvlText w:val="%2."/>
      <w:lvlJc w:val="left"/>
      <w:pPr>
        <w:ind w:left="3920" w:hanging="360"/>
      </w:pPr>
    </w:lvl>
    <w:lvl w:ilvl="2" w:tplc="0409001B" w:tentative="1">
      <w:start w:val="1"/>
      <w:numFmt w:val="lowerRoman"/>
      <w:lvlText w:val="%3."/>
      <w:lvlJc w:val="right"/>
      <w:pPr>
        <w:ind w:left="4640" w:hanging="180"/>
      </w:pPr>
    </w:lvl>
    <w:lvl w:ilvl="3" w:tplc="0409000F" w:tentative="1">
      <w:start w:val="1"/>
      <w:numFmt w:val="decimal"/>
      <w:lvlText w:val="%4."/>
      <w:lvlJc w:val="left"/>
      <w:pPr>
        <w:ind w:left="5360" w:hanging="360"/>
      </w:pPr>
    </w:lvl>
    <w:lvl w:ilvl="4" w:tplc="04090019" w:tentative="1">
      <w:start w:val="1"/>
      <w:numFmt w:val="lowerLetter"/>
      <w:lvlText w:val="%5."/>
      <w:lvlJc w:val="left"/>
      <w:pPr>
        <w:ind w:left="6080" w:hanging="360"/>
      </w:pPr>
    </w:lvl>
    <w:lvl w:ilvl="5" w:tplc="0409001B" w:tentative="1">
      <w:start w:val="1"/>
      <w:numFmt w:val="lowerRoman"/>
      <w:lvlText w:val="%6."/>
      <w:lvlJc w:val="right"/>
      <w:pPr>
        <w:ind w:left="6800" w:hanging="180"/>
      </w:pPr>
    </w:lvl>
    <w:lvl w:ilvl="6" w:tplc="0409000F" w:tentative="1">
      <w:start w:val="1"/>
      <w:numFmt w:val="decimal"/>
      <w:lvlText w:val="%7."/>
      <w:lvlJc w:val="left"/>
      <w:pPr>
        <w:ind w:left="7520" w:hanging="360"/>
      </w:pPr>
    </w:lvl>
    <w:lvl w:ilvl="7" w:tplc="04090019" w:tentative="1">
      <w:start w:val="1"/>
      <w:numFmt w:val="lowerLetter"/>
      <w:lvlText w:val="%8."/>
      <w:lvlJc w:val="left"/>
      <w:pPr>
        <w:ind w:left="8240" w:hanging="360"/>
      </w:pPr>
    </w:lvl>
    <w:lvl w:ilvl="8" w:tplc="0409001B" w:tentative="1">
      <w:start w:val="1"/>
      <w:numFmt w:val="lowerRoman"/>
      <w:lvlText w:val="%9."/>
      <w:lvlJc w:val="right"/>
      <w:pPr>
        <w:ind w:left="8960" w:hanging="180"/>
      </w:pPr>
    </w:lvl>
  </w:abstractNum>
  <w:abstractNum w:abstractNumId="145">
    <w:nsid w:val="51A26F3A"/>
    <w:multiLevelType w:val="hybridMultilevel"/>
    <w:tmpl w:val="CB868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538441DF"/>
    <w:multiLevelType w:val="hybridMultilevel"/>
    <w:tmpl w:val="87CAF5C4"/>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47">
    <w:nsid w:val="53B91D5D"/>
    <w:multiLevelType w:val="hybridMultilevel"/>
    <w:tmpl w:val="7062E4F4"/>
    <w:lvl w:ilvl="0" w:tplc="06961A54">
      <w:start w:val="1"/>
      <w:numFmt w:val="decimal"/>
      <w:lvlText w:val="%1."/>
      <w:lvlJc w:val="left"/>
      <w:pPr>
        <w:ind w:left="1483" w:hanging="360"/>
      </w:pPr>
      <w:rPr>
        <w:rFonts w:hint="default"/>
      </w:rPr>
    </w:lvl>
    <w:lvl w:ilvl="1" w:tplc="08090019" w:tentative="1">
      <w:start w:val="1"/>
      <w:numFmt w:val="lowerLetter"/>
      <w:lvlText w:val="%2."/>
      <w:lvlJc w:val="left"/>
      <w:pPr>
        <w:ind w:left="2203" w:hanging="360"/>
      </w:pPr>
    </w:lvl>
    <w:lvl w:ilvl="2" w:tplc="0809001B" w:tentative="1">
      <w:start w:val="1"/>
      <w:numFmt w:val="lowerRoman"/>
      <w:lvlText w:val="%3."/>
      <w:lvlJc w:val="right"/>
      <w:pPr>
        <w:ind w:left="2923" w:hanging="180"/>
      </w:pPr>
    </w:lvl>
    <w:lvl w:ilvl="3" w:tplc="0809000F" w:tentative="1">
      <w:start w:val="1"/>
      <w:numFmt w:val="decimal"/>
      <w:lvlText w:val="%4."/>
      <w:lvlJc w:val="left"/>
      <w:pPr>
        <w:ind w:left="3643" w:hanging="360"/>
      </w:pPr>
    </w:lvl>
    <w:lvl w:ilvl="4" w:tplc="08090019" w:tentative="1">
      <w:start w:val="1"/>
      <w:numFmt w:val="lowerLetter"/>
      <w:lvlText w:val="%5."/>
      <w:lvlJc w:val="left"/>
      <w:pPr>
        <w:ind w:left="4363" w:hanging="360"/>
      </w:pPr>
    </w:lvl>
    <w:lvl w:ilvl="5" w:tplc="0809001B" w:tentative="1">
      <w:start w:val="1"/>
      <w:numFmt w:val="lowerRoman"/>
      <w:lvlText w:val="%6."/>
      <w:lvlJc w:val="right"/>
      <w:pPr>
        <w:ind w:left="5083" w:hanging="180"/>
      </w:pPr>
    </w:lvl>
    <w:lvl w:ilvl="6" w:tplc="0809000F" w:tentative="1">
      <w:start w:val="1"/>
      <w:numFmt w:val="decimal"/>
      <w:lvlText w:val="%7."/>
      <w:lvlJc w:val="left"/>
      <w:pPr>
        <w:ind w:left="5803" w:hanging="360"/>
      </w:pPr>
    </w:lvl>
    <w:lvl w:ilvl="7" w:tplc="08090019" w:tentative="1">
      <w:start w:val="1"/>
      <w:numFmt w:val="lowerLetter"/>
      <w:lvlText w:val="%8."/>
      <w:lvlJc w:val="left"/>
      <w:pPr>
        <w:ind w:left="6523" w:hanging="360"/>
      </w:pPr>
    </w:lvl>
    <w:lvl w:ilvl="8" w:tplc="0809001B" w:tentative="1">
      <w:start w:val="1"/>
      <w:numFmt w:val="lowerRoman"/>
      <w:lvlText w:val="%9."/>
      <w:lvlJc w:val="right"/>
      <w:pPr>
        <w:ind w:left="7243" w:hanging="180"/>
      </w:pPr>
    </w:lvl>
  </w:abstractNum>
  <w:abstractNum w:abstractNumId="148">
    <w:nsid w:val="541E3851"/>
    <w:multiLevelType w:val="hybridMultilevel"/>
    <w:tmpl w:val="97F6309E"/>
    <w:lvl w:ilvl="0" w:tplc="0409000F">
      <w:start w:val="1"/>
      <w:numFmt w:val="decimal"/>
      <w:lvlText w:val="%1."/>
      <w:lvlJc w:val="left"/>
      <w:pPr>
        <w:ind w:left="3276" w:hanging="360"/>
      </w:pPr>
    </w:lvl>
    <w:lvl w:ilvl="1" w:tplc="04090019" w:tentative="1">
      <w:start w:val="1"/>
      <w:numFmt w:val="lowerLetter"/>
      <w:lvlText w:val="%2."/>
      <w:lvlJc w:val="left"/>
      <w:pPr>
        <w:ind w:left="3996" w:hanging="360"/>
      </w:pPr>
    </w:lvl>
    <w:lvl w:ilvl="2" w:tplc="0409001B">
      <w:start w:val="1"/>
      <w:numFmt w:val="lowerRoman"/>
      <w:lvlText w:val="%3."/>
      <w:lvlJc w:val="right"/>
      <w:pPr>
        <w:ind w:left="4716" w:hanging="180"/>
      </w:pPr>
    </w:lvl>
    <w:lvl w:ilvl="3" w:tplc="0409000F" w:tentative="1">
      <w:start w:val="1"/>
      <w:numFmt w:val="decimal"/>
      <w:lvlText w:val="%4."/>
      <w:lvlJc w:val="left"/>
      <w:pPr>
        <w:ind w:left="5436" w:hanging="360"/>
      </w:pPr>
    </w:lvl>
    <w:lvl w:ilvl="4" w:tplc="04090019" w:tentative="1">
      <w:start w:val="1"/>
      <w:numFmt w:val="lowerLetter"/>
      <w:lvlText w:val="%5."/>
      <w:lvlJc w:val="left"/>
      <w:pPr>
        <w:ind w:left="6156" w:hanging="360"/>
      </w:pPr>
    </w:lvl>
    <w:lvl w:ilvl="5" w:tplc="0409001B" w:tentative="1">
      <w:start w:val="1"/>
      <w:numFmt w:val="lowerRoman"/>
      <w:lvlText w:val="%6."/>
      <w:lvlJc w:val="right"/>
      <w:pPr>
        <w:ind w:left="6876" w:hanging="180"/>
      </w:pPr>
    </w:lvl>
    <w:lvl w:ilvl="6" w:tplc="0409000F" w:tentative="1">
      <w:start w:val="1"/>
      <w:numFmt w:val="decimal"/>
      <w:lvlText w:val="%7."/>
      <w:lvlJc w:val="left"/>
      <w:pPr>
        <w:ind w:left="7596" w:hanging="360"/>
      </w:pPr>
    </w:lvl>
    <w:lvl w:ilvl="7" w:tplc="04090019" w:tentative="1">
      <w:start w:val="1"/>
      <w:numFmt w:val="lowerLetter"/>
      <w:lvlText w:val="%8."/>
      <w:lvlJc w:val="left"/>
      <w:pPr>
        <w:ind w:left="8316" w:hanging="360"/>
      </w:pPr>
    </w:lvl>
    <w:lvl w:ilvl="8" w:tplc="0409001B" w:tentative="1">
      <w:start w:val="1"/>
      <w:numFmt w:val="lowerRoman"/>
      <w:lvlText w:val="%9."/>
      <w:lvlJc w:val="right"/>
      <w:pPr>
        <w:ind w:left="9036" w:hanging="180"/>
      </w:pPr>
    </w:lvl>
  </w:abstractNum>
  <w:abstractNum w:abstractNumId="149">
    <w:nsid w:val="543E0ACA"/>
    <w:multiLevelType w:val="hybridMultilevel"/>
    <w:tmpl w:val="1FAC8274"/>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0">
    <w:nsid w:val="54DB270D"/>
    <w:multiLevelType w:val="hybridMultilevel"/>
    <w:tmpl w:val="B28A0760"/>
    <w:lvl w:ilvl="0" w:tplc="04090001">
      <w:start w:val="1"/>
      <w:numFmt w:val="bullet"/>
      <w:lvlText w:val=""/>
      <w:lvlJc w:val="left"/>
      <w:pPr>
        <w:ind w:left="2708" w:hanging="360"/>
      </w:pPr>
      <w:rPr>
        <w:rFonts w:ascii="Symbol" w:hAnsi="Symbol" w:hint="default"/>
      </w:rPr>
    </w:lvl>
    <w:lvl w:ilvl="1" w:tplc="04090003" w:tentative="1">
      <w:start w:val="1"/>
      <w:numFmt w:val="bullet"/>
      <w:lvlText w:val="o"/>
      <w:lvlJc w:val="left"/>
      <w:pPr>
        <w:ind w:left="3428" w:hanging="360"/>
      </w:pPr>
      <w:rPr>
        <w:rFonts w:ascii="Courier New" w:hAnsi="Courier New" w:cs="Courier New" w:hint="default"/>
      </w:rPr>
    </w:lvl>
    <w:lvl w:ilvl="2" w:tplc="04090005" w:tentative="1">
      <w:start w:val="1"/>
      <w:numFmt w:val="bullet"/>
      <w:lvlText w:val=""/>
      <w:lvlJc w:val="left"/>
      <w:pPr>
        <w:ind w:left="4148" w:hanging="360"/>
      </w:pPr>
      <w:rPr>
        <w:rFonts w:ascii="Wingdings" w:hAnsi="Wingdings" w:hint="default"/>
      </w:rPr>
    </w:lvl>
    <w:lvl w:ilvl="3" w:tplc="04090001" w:tentative="1">
      <w:start w:val="1"/>
      <w:numFmt w:val="bullet"/>
      <w:lvlText w:val=""/>
      <w:lvlJc w:val="left"/>
      <w:pPr>
        <w:ind w:left="4868" w:hanging="360"/>
      </w:pPr>
      <w:rPr>
        <w:rFonts w:ascii="Symbol" w:hAnsi="Symbol" w:hint="default"/>
      </w:rPr>
    </w:lvl>
    <w:lvl w:ilvl="4" w:tplc="04090003" w:tentative="1">
      <w:start w:val="1"/>
      <w:numFmt w:val="bullet"/>
      <w:lvlText w:val="o"/>
      <w:lvlJc w:val="left"/>
      <w:pPr>
        <w:ind w:left="5588" w:hanging="360"/>
      </w:pPr>
      <w:rPr>
        <w:rFonts w:ascii="Courier New" w:hAnsi="Courier New" w:cs="Courier New" w:hint="default"/>
      </w:rPr>
    </w:lvl>
    <w:lvl w:ilvl="5" w:tplc="04090005" w:tentative="1">
      <w:start w:val="1"/>
      <w:numFmt w:val="bullet"/>
      <w:lvlText w:val=""/>
      <w:lvlJc w:val="left"/>
      <w:pPr>
        <w:ind w:left="6308" w:hanging="360"/>
      </w:pPr>
      <w:rPr>
        <w:rFonts w:ascii="Wingdings" w:hAnsi="Wingdings" w:hint="default"/>
      </w:rPr>
    </w:lvl>
    <w:lvl w:ilvl="6" w:tplc="04090001" w:tentative="1">
      <w:start w:val="1"/>
      <w:numFmt w:val="bullet"/>
      <w:lvlText w:val=""/>
      <w:lvlJc w:val="left"/>
      <w:pPr>
        <w:ind w:left="7028" w:hanging="360"/>
      </w:pPr>
      <w:rPr>
        <w:rFonts w:ascii="Symbol" w:hAnsi="Symbol" w:hint="default"/>
      </w:rPr>
    </w:lvl>
    <w:lvl w:ilvl="7" w:tplc="04090003" w:tentative="1">
      <w:start w:val="1"/>
      <w:numFmt w:val="bullet"/>
      <w:lvlText w:val="o"/>
      <w:lvlJc w:val="left"/>
      <w:pPr>
        <w:ind w:left="7748" w:hanging="360"/>
      </w:pPr>
      <w:rPr>
        <w:rFonts w:ascii="Courier New" w:hAnsi="Courier New" w:cs="Courier New" w:hint="default"/>
      </w:rPr>
    </w:lvl>
    <w:lvl w:ilvl="8" w:tplc="04090005" w:tentative="1">
      <w:start w:val="1"/>
      <w:numFmt w:val="bullet"/>
      <w:lvlText w:val=""/>
      <w:lvlJc w:val="left"/>
      <w:pPr>
        <w:ind w:left="8468" w:hanging="360"/>
      </w:pPr>
      <w:rPr>
        <w:rFonts w:ascii="Wingdings" w:hAnsi="Wingdings" w:hint="default"/>
      </w:rPr>
    </w:lvl>
  </w:abstractNum>
  <w:abstractNum w:abstractNumId="151">
    <w:nsid w:val="54FA3E03"/>
    <w:multiLevelType w:val="hybridMultilevel"/>
    <w:tmpl w:val="7A6E68B6"/>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52">
    <w:nsid w:val="550F5A72"/>
    <w:multiLevelType w:val="hybridMultilevel"/>
    <w:tmpl w:val="866C3C64"/>
    <w:lvl w:ilvl="0" w:tplc="04090001">
      <w:start w:val="1"/>
      <w:numFmt w:val="bullet"/>
      <w:lvlText w:val=""/>
      <w:lvlJc w:val="left"/>
      <w:pPr>
        <w:ind w:left="2064"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153">
    <w:nsid w:val="55C810B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4">
    <w:nsid w:val="561E7DD8"/>
    <w:multiLevelType w:val="hybridMultilevel"/>
    <w:tmpl w:val="431286DC"/>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5">
    <w:nsid w:val="562D39DC"/>
    <w:multiLevelType w:val="hybridMultilevel"/>
    <w:tmpl w:val="CAC8F524"/>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56">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157">
    <w:nsid w:val="5706448C"/>
    <w:multiLevelType w:val="hybridMultilevel"/>
    <w:tmpl w:val="CC36C76E"/>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158">
    <w:nsid w:val="57D4224E"/>
    <w:multiLevelType w:val="hybridMultilevel"/>
    <w:tmpl w:val="8294CC9E"/>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9">
    <w:nsid w:val="57ED5904"/>
    <w:multiLevelType w:val="hybridMultilevel"/>
    <w:tmpl w:val="64384C1C"/>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60">
    <w:nsid w:val="57FC37C4"/>
    <w:multiLevelType w:val="hybridMultilevel"/>
    <w:tmpl w:val="32483FF4"/>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61">
    <w:nsid w:val="59171D81"/>
    <w:multiLevelType w:val="hybridMultilevel"/>
    <w:tmpl w:val="46CC8BFE"/>
    <w:lvl w:ilvl="0" w:tplc="04090001">
      <w:start w:val="1"/>
      <w:numFmt w:val="bullet"/>
      <w:lvlText w:val=""/>
      <w:lvlJc w:val="left"/>
      <w:pPr>
        <w:ind w:left="776" w:hanging="360"/>
      </w:pPr>
      <w:rPr>
        <w:rFonts w:ascii="Symbol" w:hAnsi="Symbol" w:hint="default"/>
      </w:r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162">
    <w:nsid w:val="596706E7"/>
    <w:multiLevelType w:val="hybridMultilevel"/>
    <w:tmpl w:val="DACC6F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3">
    <w:nsid w:val="59B12B14"/>
    <w:multiLevelType w:val="multilevel"/>
    <w:tmpl w:val="B816BF04"/>
    <w:lvl w:ilvl="0">
      <w:start w:val="1"/>
      <w:numFmt w:val="decimal"/>
      <w:lvlText w:val="%1.0"/>
      <w:lvlJc w:val="left"/>
      <w:pPr>
        <w:ind w:left="668" w:hanging="360"/>
      </w:pPr>
      <w:rPr>
        <w:rFonts w:hint="default"/>
      </w:rPr>
    </w:lvl>
    <w:lvl w:ilvl="1">
      <w:start w:val="1"/>
      <w:numFmt w:val="decimal"/>
      <w:lvlText w:val="%2."/>
      <w:lvlJc w:val="left"/>
      <w:pPr>
        <w:ind w:left="1388"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64">
    <w:nsid w:val="5A7A5275"/>
    <w:multiLevelType w:val="hybridMultilevel"/>
    <w:tmpl w:val="36E086C0"/>
    <w:lvl w:ilvl="0" w:tplc="04090003">
      <w:start w:val="1"/>
      <w:numFmt w:val="bullet"/>
      <w:lvlText w:val="o"/>
      <w:lvlJc w:val="left"/>
      <w:pPr>
        <w:ind w:left="2424" w:hanging="360"/>
      </w:pPr>
      <w:rPr>
        <w:rFonts w:ascii="Courier New" w:hAnsi="Courier New" w:cs="Courier New"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65">
    <w:nsid w:val="5BDD7615"/>
    <w:multiLevelType w:val="hybridMultilevel"/>
    <w:tmpl w:val="CE10D2CC"/>
    <w:lvl w:ilvl="0" w:tplc="9B860BC4">
      <w:numFmt w:val="bullet"/>
      <w:lvlText w:val="-"/>
      <w:lvlJc w:val="left"/>
      <w:pPr>
        <w:ind w:left="2146" w:hanging="360"/>
      </w:pPr>
      <w:rPr>
        <w:rFonts w:ascii="Arial" w:eastAsia="Malgun Gothic" w:hAnsi="Arial" w:cs="Arial" w:hint="default"/>
      </w:rPr>
    </w:lvl>
    <w:lvl w:ilvl="1" w:tplc="04090003" w:tentative="1">
      <w:start w:val="1"/>
      <w:numFmt w:val="bullet"/>
      <w:lvlText w:val="o"/>
      <w:lvlJc w:val="left"/>
      <w:pPr>
        <w:ind w:left="2866" w:hanging="360"/>
      </w:pPr>
      <w:rPr>
        <w:rFonts w:ascii="Courier New" w:hAnsi="Courier New" w:cs="Courier New" w:hint="default"/>
      </w:rPr>
    </w:lvl>
    <w:lvl w:ilvl="2" w:tplc="04090005" w:tentative="1">
      <w:start w:val="1"/>
      <w:numFmt w:val="bullet"/>
      <w:lvlText w:val=""/>
      <w:lvlJc w:val="left"/>
      <w:pPr>
        <w:ind w:left="3586" w:hanging="360"/>
      </w:pPr>
      <w:rPr>
        <w:rFonts w:ascii="Wingdings" w:hAnsi="Wingdings" w:hint="default"/>
      </w:rPr>
    </w:lvl>
    <w:lvl w:ilvl="3" w:tplc="04090001" w:tentative="1">
      <w:start w:val="1"/>
      <w:numFmt w:val="bullet"/>
      <w:lvlText w:val=""/>
      <w:lvlJc w:val="left"/>
      <w:pPr>
        <w:ind w:left="4306" w:hanging="360"/>
      </w:pPr>
      <w:rPr>
        <w:rFonts w:ascii="Symbol" w:hAnsi="Symbol" w:hint="default"/>
      </w:rPr>
    </w:lvl>
    <w:lvl w:ilvl="4" w:tplc="04090003" w:tentative="1">
      <w:start w:val="1"/>
      <w:numFmt w:val="bullet"/>
      <w:lvlText w:val="o"/>
      <w:lvlJc w:val="left"/>
      <w:pPr>
        <w:ind w:left="5026" w:hanging="360"/>
      </w:pPr>
      <w:rPr>
        <w:rFonts w:ascii="Courier New" w:hAnsi="Courier New" w:cs="Courier New" w:hint="default"/>
      </w:rPr>
    </w:lvl>
    <w:lvl w:ilvl="5" w:tplc="04090005" w:tentative="1">
      <w:start w:val="1"/>
      <w:numFmt w:val="bullet"/>
      <w:lvlText w:val=""/>
      <w:lvlJc w:val="left"/>
      <w:pPr>
        <w:ind w:left="5746" w:hanging="360"/>
      </w:pPr>
      <w:rPr>
        <w:rFonts w:ascii="Wingdings" w:hAnsi="Wingdings" w:hint="default"/>
      </w:rPr>
    </w:lvl>
    <w:lvl w:ilvl="6" w:tplc="04090001" w:tentative="1">
      <w:start w:val="1"/>
      <w:numFmt w:val="bullet"/>
      <w:lvlText w:val=""/>
      <w:lvlJc w:val="left"/>
      <w:pPr>
        <w:ind w:left="6466" w:hanging="360"/>
      </w:pPr>
      <w:rPr>
        <w:rFonts w:ascii="Symbol" w:hAnsi="Symbol" w:hint="default"/>
      </w:rPr>
    </w:lvl>
    <w:lvl w:ilvl="7" w:tplc="04090003" w:tentative="1">
      <w:start w:val="1"/>
      <w:numFmt w:val="bullet"/>
      <w:lvlText w:val="o"/>
      <w:lvlJc w:val="left"/>
      <w:pPr>
        <w:ind w:left="7186" w:hanging="360"/>
      </w:pPr>
      <w:rPr>
        <w:rFonts w:ascii="Courier New" w:hAnsi="Courier New" w:cs="Courier New" w:hint="default"/>
      </w:rPr>
    </w:lvl>
    <w:lvl w:ilvl="8" w:tplc="04090005" w:tentative="1">
      <w:start w:val="1"/>
      <w:numFmt w:val="bullet"/>
      <w:lvlText w:val=""/>
      <w:lvlJc w:val="left"/>
      <w:pPr>
        <w:ind w:left="7906" w:hanging="360"/>
      </w:pPr>
      <w:rPr>
        <w:rFonts w:ascii="Wingdings" w:hAnsi="Wingdings" w:hint="default"/>
      </w:rPr>
    </w:lvl>
  </w:abstractNum>
  <w:abstractNum w:abstractNumId="166">
    <w:nsid w:val="5CEA40AC"/>
    <w:multiLevelType w:val="hybridMultilevel"/>
    <w:tmpl w:val="AA56442C"/>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67">
    <w:nsid w:val="5CFF7D50"/>
    <w:multiLevelType w:val="hybridMultilevel"/>
    <w:tmpl w:val="C0503300"/>
    <w:lvl w:ilvl="0" w:tplc="9B860BC4">
      <w:numFmt w:val="bullet"/>
      <w:lvlText w:val="-"/>
      <w:lvlJc w:val="left"/>
      <w:pPr>
        <w:ind w:left="2340" w:hanging="360"/>
      </w:pPr>
      <w:rPr>
        <w:rFonts w:ascii="Arial" w:eastAsia="Malgun Gothic" w:hAnsi="Arial" w:cs="Aria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68">
    <w:nsid w:val="5D4E50D2"/>
    <w:multiLevelType w:val="hybridMultilevel"/>
    <w:tmpl w:val="2542DE0E"/>
    <w:lvl w:ilvl="0" w:tplc="0409000F">
      <w:start w:val="1"/>
      <w:numFmt w:val="decimal"/>
      <w:lvlText w:val="%1."/>
      <w:lvlJc w:val="left"/>
      <w:pPr>
        <w:ind w:left="2420" w:hanging="360"/>
      </w:pPr>
    </w:lvl>
    <w:lvl w:ilvl="1" w:tplc="04090019" w:tentative="1">
      <w:start w:val="1"/>
      <w:numFmt w:val="lowerLetter"/>
      <w:lvlText w:val="%2."/>
      <w:lvlJc w:val="left"/>
      <w:pPr>
        <w:ind w:left="3140" w:hanging="360"/>
      </w:pPr>
    </w:lvl>
    <w:lvl w:ilvl="2" w:tplc="0409001B" w:tentative="1">
      <w:start w:val="1"/>
      <w:numFmt w:val="lowerRoman"/>
      <w:lvlText w:val="%3."/>
      <w:lvlJc w:val="right"/>
      <w:pPr>
        <w:ind w:left="3860" w:hanging="180"/>
      </w:pPr>
    </w:lvl>
    <w:lvl w:ilvl="3" w:tplc="0409000F" w:tentative="1">
      <w:start w:val="1"/>
      <w:numFmt w:val="decimal"/>
      <w:lvlText w:val="%4."/>
      <w:lvlJc w:val="left"/>
      <w:pPr>
        <w:ind w:left="4580" w:hanging="360"/>
      </w:pPr>
    </w:lvl>
    <w:lvl w:ilvl="4" w:tplc="04090019" w:tentative="1">
      <w:start w:val="1"/>
      <w:numFmt w:val="lowerLetter"/>
      <w:lvlText w:val="%5."/>
      <w:lvlJc w:val="left"/>
      <w:pPr>
        <w:ind w:left="5300" w:hanging="360"/>
      </w:pPr>
    </w:lvl>
    <w:lvl w:ilvl="5" w:tplc="0409001B" w:tentative="1">
      <w:start w:val="1"/>
      <w:numFmt w:val="lowerRoman"/>
      <w:lvlText w:val="%6."/>
      <w:lvlJc w:val="right"/>
      <w:pPr>
        <w:ind w:left="6020" w:hanging="180"/>
      </w:pPr>
    </w:lvl>
    <w:lvl w:ilvl="6" w:tplc="0409000F" w:tentative="1">
      <w:start w:val="1"/>
      <w:numFmt w:val="decimal"/>
      <w:lvlText w:val="%7."/>
      <w:lvlJc w:val="left"/>
      <w:pPr>
        <w:ind w:left="6740" w:hanging="360"/>
      </w:pPr>
    </w:lvl>
    <w:lvl w:ilvl="7" w:tplc="04090019" w:tentative="1">
      <w:start w:val="1"/>
      <w:numFmt w:val="lowerLetter"/>
      <w:lvlText w:val="%8."/>
      <w:lvlJc w:val="left"/>
      <w:pPr>
        <w:ind w:left="7460" w:hanging="360"/>
      </w:pPr>
    </w:lvl>
    <w:lvl w:ilvl="8" w:tplc="0409001B" w:tentative="1">
      <w:start w:val="1"/>
      <w:numFmt w:val="lowerRoman"/>
      <w:lvlText w:val="%9."/>
      <w:lvlJc w:val="right"/>
      <w:pPr>
        <w:ind w:left="8180" w:hanging="180"/>
      </w:pPr>
    </w:lvl>
  </w:abstractNum>
  <w:abstractNum w:abstractNumId="169">
    <w:nsid w:val="5D8D222D"/>
    <w:multiLevelType w:val="hybridMultilevel"/>
    <w:tmpl w:val="8304D57C"/>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967C7DF2">
      <w:start w:val="5"/>
      <w:numFmt w:val="bullet"/>
      <w:lvlText w:val="•"/>
      <w:lvlJc w:val="left"/>
      <w:pPr>
        <w:ind w:left="2880" w:hanging="360"/>
      </w:pPr>
      <w:rPr>
        <w:rFonts w:ascii="Arial" w:eastAsia="Times New Roman" w:hAnsi="Arial" w:cs="Aria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nsid w:val="5E687FB1"/>
    <w:multiLevelType w:val="multilevel"/>
    <w:tmpl w:val="4E64D0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b w:val="0"/>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1">
    <w:nsid w:val="5EE712A5"/>
    <w:multiLevelType w:val="hybridMultilevel"/>
    <w:tmpl w:val="0B12F5F6"/>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172">
    <w:nsid w:val="5EF2323C"/>
    <w:multiLevelType w:val="hybridMultilevel"/>
    <w:tmpl w:val="B0B815CA"/>
    <w:lvl w:ilvl="0" w:tplc="04090001">
      <w:start w:val="1"/>
      <w:numFmt w:val="bullet"/>
      <w:lvlText w:val=""/>
      <w:lvlJc w:val="left"/>
      <w:pPr>
        <w:ind w:left="2146" w:hanging="360"/>
      </w:pPr>
      <w:rPr>
        <w:rFonts w:ascii="Symbol" w:hAnsi="Symbol" w:hint="default"/>
      </w:rPr>
    </w:lvl>
    <w:lvl w:ilvl="1" w:tplc="04090003" w:tentative="1">
      <w:start w:val="1"/>
      <w:numFmt w:val="bullet"/>
      <w:lvlText w:val="o"/>
      <w:lvlJc w:val="left"/>
      <w:pPr>
        <w:ind w:left="2866" w:hanging="360"/>
      </w:pPr>
      <w:rPr>
        <w:rFonts w:ascii="Courier New" w:hAnsi="Courier New" w:cs="Courier New" w:hint="default"/>
      </w:rPr>
    </w:lvl>
    <w:lvl w:ilvl="2" w:tplc="04090005" w:tentative="1">
      <w:start w:val="1"/>
      <w:numFmt w:val="bullet"/>
      <w:lvlText w:val=""/>
      <w:lvlJc w:val="left"/>
      <w:pPr>
        <w:ind w:left="3586" w:hanging="360"/>
      </w:pPr>
      <w:rPr>
        <w:rFonts w:ascii="Wingdings" w:hAnsi="Wingdings" w:hint="default"/>
      </w:rPr>
    </w:lvl>
    <w:lvl w:ilvl="3" w:tplc="04090001" w:tentative="1">
      <w:start w:val="1"/>
      <w:numFmt w:val="bullet"/>
      <w:lvlText w:val=""/>
      <w:lvlJc w:val="left"/>
      <w:pPr>
        <w:ind w:left="4306" w:hanging="360"/>
      </w:pPr>
      <w:rPr>
        <w:rFonts w:ascii="Symbol" w:hAnsi="Symbol" w:hint="default"/>
      </w:rPr>
    </w:lvl>
    <w:lvl w:ilvl="4" w:tplc="04090003" w:tentative="1">
      <w:start w:val="1"/>
      <w:numFmt w:val="bullet"/>
      <w:lvlText w:val="o"/>
      <w:lvlJc w:val="left"/>
      <w:pPr>
        <w:ind w:left="5026" w:hanging="360"/>
      </w:pPr>
      <w:rPr>
        <w:rFonts w:ascii="Courier New" w:hAnsi="Courier New" w:cs="Courier New" w:hint="default"/>
      </w:rPr>
    </w:lvl>
    <w:lvl w:ilvl="5" w:tplc="04090005" w:tentative="1">
      <w:start w:val="1"/>
      <w:numFmt w:val="bullet"/>
      <w:lvlText w:val=""/>
      <w:lvlJc w:val="left"/>
      <w:pPr>
        <w:ind w:left="5746" w:hanging="360"/>
      </w:pPr>
      <w:rPr>
        <w:rFonts w:ascii="Wingdings" w:hAnsi="Wingdings" w:hint="default"/>
      </w:rPr>
    </w:lvl>
    <w:lvl w:ilvl="6" w:tplc="04090001" w:tentative="1">
      <w:start w:val="1"/>
      <w:numFmt w:val="bullet"/>
      <w:lvlText w:val=""/>
      <w:lvlJc w:val="left"/>
      <w:pPr>
        <w:ind w:left="6466" w:hanging="360"/>
      </w:pPr>
      <w:rPr>
        <w:rFonts w:ascii="Symbol" w:hAnsi="Symbol" w:hint="default"/>
      </w:rPr>
    </w:lvl>
    <w:lvl w:ilvl="7" w:tplc="04090003" w:tentative="1">
      <w:start w:val="1"/>
      <w:numFmt w:val="bullet"/>
      <w:lvlText w:val="o"/>
      <w:lvlJc w:val="left"/>
      <w:pPr>
        <w:ind w:left="7186" w:hanging="360"/>
      </w:pPr>
      <w:rPr>
        <w:rFonts w:ascii="Courier New" w:hAnsi="Courier New" w:cs="Courier New" w:hint="default"/>
      </w:rPr>
    </w:lvl>
    <w:lvl w:ilvl="8" w:tplc="04090005" w:tentative="1">
      <w:start w:val="1"/>
      <w:numFmt w:val="bullet"/>
      <w:lvlText w:val=""/>
      <w:lvlJc w:val="left"/>
      <w:pPr>
        <w:ind w:left="7906" w:hanging="360"/>
      </w:pPr>
      <w:rPr>
        <w:rFonts w:ascii="Wingdings" w:hAnsi="Wingdings" w:hint="default"/>
      </w:rPr>
    </w:lvl>
  </w:abstractNum>
  <w:abstractNum w:abstractNumId="173">
    <w:nsid w:val="5FE46ACA"/>
    <w:multiLevelType w:val="hybridMultilevel"/>
    <w:tmpl w:val="1764D1C8"/>
    <w:lvl w:ilvl="0" w:tplc="0409000F">
      <w:start w:val="1"/>
      <w:numFmt w:val="decimal"/>
      <w:lvlText w:val="%1."/>
      <w:lvlJc w:val="left"/>
      <w:pPr>
        <w:ind w:left="2092" w:hanging="360"/>
      </w:pPr>
    </w:lvl>
    <w:lvl w:ilvl="1" w:tplc="04090019" w:tentative="1">
      <w:start w:val="1"/>
      <w:numFmt w:val="lowerLetter"/>
      <w:lvlText w:val="%2."/>
      <w:lvlJc w:val="left"/>
      <w:pPr>
        <w:ind w:left="2812" w:hanging="360"/>
      </w:pPr>
    </w:lvl>
    <w:lvl w:ilvl="2" w:tplc="0409001B" w:tentative="1">
      <w:start w:val="1"/>
      <w:numFmt w:val="lowerRoman"/>
      <w:lvlText w:val="%3."/>
      <w:lvlJc w:val="right"/>
      <w:pPr>
        <w:ind w:left="3532" w:hanging="180"/>
      </w:pPr>
    </w:lvl>
    <w:lvl w:ilvl="3" w:tplc="0409000F" w:tentative="1">
      <w:start w:val="1"/>
      <w:numFmt w:val="decimal"/>
      <w:lvlText w:val="%4."/>
      <w:lvlJc w:val="left"/>
      <w:pPr>
        <w:ind w:left="4252" w:hanging="360"/>
      </w:pPr>
    </w:lvl>
    <w:lvl w:ilvl="4" w:tplc="04090019" w:tentative="1">
      <w:start w:val="1"/>
      <w:numFmt w:val="lowerLetter"/>
      <w:lvlText w:val="%5."/>
      <w:lvlJc w:val="left"/>
      <w:pPr>
        <w:ind w:left="4972" w:hanging="360"/>
      </w:pPr>
    </w:lvl>
    <w:lvl w:ilvl="5" w:tplc="0409001B" w:tentative="1">
      <w:start w:val="1"/>
      <w:numFmt w:val="lowerRoman"/>
      <w:lvlText w:val="%6."/>
      <w:lvlJc w:val="right"/>
      <w:pPr>
        <w:ind w:left="5692" w:hanging="180"/>
      </w:pPr>
    </w:lvl>
    <w:lvl w:ilvl="6" w:tplc="0409000F" w:tentative="1">
      <w:start w:val="1"/>
      <w:numFmt w:val="decimal"/>
      <w:lvlText w:val="%7."/>
      <w:lvlJc w:val="left"/>
      <w:pPr>
        <w:ind w:left="6412" w:hanging="360"/>
      </w:pPr>
    </w:lvl>
    <w:lvl w:ilvl="7" w:tplc="04090019" w:tentative="1">
      <w:start w:val="1"/>
      <w:numFmt w:val="lowerLetter"/>
      <w:lvlText w:val="%8."/>
      <w:lvlJc w:val="left"/>
      <w:pPr>
        <w:ind w:left="7132" w:hanging="360"/>
      </w:pPr>
    </w:lvl>
    <w:lvl w:ilvl="8" w:tplc="0409001B" w:tentative="1">
      <w:start w:val="1"/>
      <w:numFmt w:val="lowerRoman"/>
      <w:lvlText w:val="%9."/>
      <w:lvlJc w:val="right"/>
      <w:pPr>
        <w:ind w:left="7852" w:hanging="180"/>
      </w:pPr>
    </w:lvl>
  </w:abstractNum>
  <w:abstractNum w:abstractNumId="174">
    <w:nsid w:val="601D0C60"/>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75">
    <w:nsid w:val="601D7FFC"/>
    <w:multiLevelType w:val="hybridMultilevel"/>
    <w:tmpl w:val="1DC4516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6">
    <w:nsid w:val="61001947"/>
    <w:multiLevelType w:val="hybridMultilevel"/>
    <w:tmpl w:val="F0302C24"/>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77">
    <w:nsid w:val="61140DC6"/>
    <w:multiLevelType w:val="hybridMultilevel"/>
    <w:tmpl w:val="0F0ED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617F198B"/>
    <w:multiLevelType w:val="hybridMultilevel"/>
    <w:tmpl w:val="62DE3F4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9">
    <w:nsid w:val="6213368F"/>
    <w:multiLevelType w:val="hybridMultilevel"/>
    <w:tmpl w:val="9B78D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621B5F01"/>
    <w:multiLevelType w:val="hybridMultilevel"/>
    <w:tmpl w:val="FB4661AE"/>
    <w:lvl w:ilvl="0" w:tplc="04090003">
      <w:start w:val="1"/>
      <w:numFmt w:val="bullet"/>
      <w:lvlText w:val="o"/>
      <w:lvlJc w:val="left"/>
      <w:pPr>
        <w:ind w:left="1496" w:hanging="360"/>
      </w:pPr>
      <w:rPr>
        <w:rFonts w:ascii="Courier New" w:hAnsi="Courier New" w:cs="Courier New" w:hint="default"/>
      </w:rPr>
    </w:lvl>
    <w:lvl w:ilvl="1" w:tplc="04090005">
      <w:start w:val="1"/>
      <w:numFmt w:val="bullet"/>
      <w:lvlText w:val=""/>
      <w:lvlJc w:val="left"/>
      <w:pPr>
        <w:ind w:left="2216" w:hanging="360"/>
      </w:pPr>
      <w:rPr>
        <w:rFonts w:ascii="Wingdings" w:hAnsi="Wingdings" w:hint="default"/>
      </w:rPr>
    </w:lvl>
    <w:lvl w:ilvl="2" w:tplc="04090005">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81">
    <w:nsid w:val="62CD2910"/>
    <w:multiLevelType w:val="hybridMultilevel"/>
    <w:tmpl w:val="0132443C"/>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82">
    <w:nsid w:val="62DE358C"/>
    <w:multiLevelType w:val="hybridMultilevel"/>
    <w:tmpl w:val="12B045F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3">
    <w:nsid w:val="649320B6"/>
    <w:multiLevelType w:val="multilevel"/>
    <w:tmpl w:val="9F2CC71C"/>
    <w:lvl w:ilvl="0">
      <w:start w:val="1"/>
      <w:numFmt w:val="lowerLetter"/>
      <w:lvlText w:val="%1."/>
      <w:lvlJc w:val="left"/>
      <w:pPr>
        <w:tabs>
          <w:tab w:val="num" w:pos="2348"/>
        </w:tabs>
        <w:ind w:left="2348" w:hanging="360"/>
      </w:pPr>
      <w:rPr>
        <w:rFonts w:hint="default"/>
      </w:rPr>
    </w:lvl>
    <w:lvl w:ilvl="1">
      <w:start w:val="1"/>
      <w:numFmt w:val="decimal"/>
      <w:lvlText w:val="%2."/>
      <w:lvlJc w:val="left"/>
      <w:pPr>
        <w:tabs>
          <w:tab w:val="num" w:pos="3068"/>
        </w:tabs>
        <w:ind w:left="3068" w:hanging="360"/>
      </w:pPr>
      <w:rPr>
        <w:rFonts w:hint="default"/>
      </w:rPr>
    </w:lvl>
    <w:lvl w:ilvl="2">
      <w:start w:val="1"/>
      <w:numFmt w:val="bullet"/>
      <w:lvlText w:val=""/>
      <w:lvlJc w:val="left"/>
      <w:pPr>
        <w:tabs>
          <w:tab w:val="num" w:pos="3788"/>
        </w:tabs>
        <w:ind w:left="3788" w:hanging="360"/>
      </w:pPr>
      <w:rPr>
        <w:rFonts w:ascii="Symbol" w:hAnsi="Symbol" w:hint="default"/>
      </w:rPr>
    </w:lvl>
    <w:lvl w:ilvl="3">
      <w:start w:val="1"/>
      <w:numFmt w:val="decimal"/>
      <w:lvlText w:val="%4."/>
      <w:lvlJc w:val="left"/>
      <w:pPr>
        <w:tabs>
          <w:tab w:val="num" w:pos="4508"/>
        </w:tabs>
        <w:ind w:left="4508" w:hanging="360"/>
      </w:pPr>
      <w:rPr>
        <w:rFonts w:hint="default"/>
      </w:rPr>
    </w:lvl>
    <w:lvl w:ilvl="4">
      <w:start w:val="1"/>
      <w:numFmt w:val="decimal"/>
      <w:lvlText w:val="%5."/>
      <w:lvlJc w:val="left"/>
      <w:pPr>
        <w:tabs>
          <w:tab w:val="num" w:pos="5228"/>
        </w:tabs>
        <w:ind w:left="5228" w:hanging="360"/>
      </w:pPr>
      <w:rPr>
        <w:rFonts w:hint="default"/>
      </w:rPr>
    </w:lvl>
    <w:lvl w:ilvl="5">
      <w:start w:val="1"/>
      <w:numFmt w:val="decimal"/>
      <w:lvlText w:val="%6."/>
      <w:lvlJc w:val="left"/>
      <w:pPr>
        <w:tabs>
          <w:tab w:val="num" w:pos="5948"/>
        </w:tabs>
        <w:ind w:left="5948" w:hanging="360"/>
      </w:pPr>
      <w:rPr>
        <w:rFonts w:hint="default"/>
      </w:rPr>
    </w:lvl>
    <w:lvl w:ilvl="6">
      <w:start w:val="1"/>
      <w:numFmt w:val="decimal"/>
      <w:lvlText w:val="%7."/>
      <w:lvlJc w:val="left"/>
      <w:pPr>
        <w:tabs>
          <w:tab w:val="num" w:pos="6668"/>
        </w:tabs>
        <w:ind w:left="6668" w:hanging="360"/>
      </w:pPr>
      <w:rPr>
        <w:rFonts w:hint="default"/>
      </w:rPr>
    </w:lvl>
    <w:lvl w:ilvl="7">
      <w:start w:val="1"/>
      <w:numFmt w:val="decimal"/>
      <w:lvlText w:val="%8."/>
      <w:lvlJc w:val="left"/>
      <w:pPr>
        <w:tabs>
          <w:tab w:val="num" w:pos="7388"/>
        </w:tabs>
        <w:ind w:left="7388" w:hanging="360"/>
      </w:pPr>
      <w:rPr>
        <w:rFonts w:hint="default"/>
      </w:rPr>
    </w:lvl>
    <w:lvl w:ilvl="8">
      <w:start w:val="1"/>
      <w:numFmt w:val="decimal"/>
      <w:lvlText w:val="%9."/>
      <w:lvlJc w:val="left"/>
      <w:pPr>
        <w:tabs>
          <w:tab w:val="num" w:pos="8108"/>
        </w:tabs>
        <w:ind w:left="8108" w:hanging="360"/>
      </w:pPr>
      <w:rPr>
        <w:rFonts w:hint="default"/>
      </w:rPr>
    </w:lvl>
  </w:abstractNum>
  <w:abstractNum w:abstractNumId="184">
    <w:nsid w:val="65EA7FAE"/>
    <w:multiLevelType w:val="hybridMultilevel"/>
    <w:tmpl w:val="FF7AA99C"/>
    <w:lvl w:ilvl="0" w:tplc="04090001">
      <w:start w:val="1"/>
      <w:numFmt w:val="bullet"/>
      <w:lvlText w:val=""/>
      <w:lvlJc w:val="left"/>
      <w:pPr>
        <w:ind w:left="2146" w:hanging="360"/>
      </w:pPr>
      <w:rPr>
        <w:rFonts w:ascii="Symbol" w:hAnsi="Symbol" w:hint="default"/>
      </w:rPr>
    </w:lvl>
    <w:lvl w:ilvl="1" w:tplc="04090003" w:tentative="1">
      <w:start w:val="1"/>
      <w:numFmt w:val="bullet"/>
      <w:lvlText w:val="o"/>
      <w:lvlJc w:val="left"/>
      <w:pPr>
        <w:ind w:left="2866" w:hanging="360"/>
      </w:pPr>
      <w:rPr>
        <w:rFonts w:ascii="Courier New" w:hAnsi="Courier New" w:cs="Courier New" w:hint="default"/>
      </w:rPr>
    </w:lvl>
    <w:lvl w:ilvl="2" w:tplc="04090005" w:tentative="1">
      <w:start w:val="1"/>
      <w:numFmt w:val="bullet"/>
      <w:lvlText w:val=""/>
      <w:lvlJc w:val="left"/>
      <w:pPr>
        <w:ind w:left="3586" w:hanging="360"/>
      </w:pPr>
      <w:rPr>
        <w:rFonts w:ascii="Wingdings" w:hAnsi="Wingdings" w:hint="default"/>
      </w:rPr>
    </w:lvl>
    <w:lvl w:ilvl="3" w:tplc="04090001" w:tentative="1">
      <w:start w:val="1"/>
      <w:numFmt w:val="bullet"/>
      <w:lvlText w:val=""/>
      <w:lvlJc w:val="left"/>
      <w:pPr>
        <w:ind w:left="4306" w:hanging="360"/>
      </w:pPr>
      <w:rPr>
        <w:rFonts w:ascii="Symbol" w:hAnsi="Symbol" w:hint="default"/>
      </w:rPr>
    </w:lvl>
    <w:lvl w:ilvl="4" w:tplc="04090003" w:tentative="1">
      <w:start w:val="1"/>
      <w:numFmt w:val="bullet"/>
      <w:lvlText w:val="o"/>
      <w:lvlJc w:val="left"/>
      <w:pPr>
        <w:ind w:left="5026" w:hanging="360"/>
      </w:pPr>
      <w:rPr>
        <w:rFonts w:ascii="Courier New" w:hAnsi="Courier New" w:cs="Courier New" w:hint="default"/>
      </w:rPr>
    </w:lvl>
    <w:lvl w:ilvl="5" w:tplc="04090005" w:tentative="1">
      <w:start w:val="1"/>
      <w:numFmt w:val="bullet"/>
      <w:lvlText w:val=""/>
      <w:lvlJc w:val="left"/>
      <w:pPr>
        <w:ind w:left="5746" w:hanging="360"/>
      </w:pPr>
      <w:rPr>
        <w:rFonts w:ascii="Wingdings" w:hAnsi="Wingdings" w:hint="default"/>
      </w:rPr>
    </w:lvl>
    <w:lvl w:ilvl="6" w:tplc="04090001" w:tentative="1">
      <w:start w:val="1"/>
      <w:numFmt w:val="bullet"/>
      <w:lvlText w:val=""/>
      <w:lvlJc w:val="left"/>
      <w:pPr>
        <w:ind w:left="6466" w:hanging="360"/>
      </w:pPr>
      <w:rPr>
        <w:rFonts w:ascii="Symbol" w:hAnsi="Symbol" w:hint="default"/>
      </w:rPr>
    </w:lvl>
    <w:lvl w:ilvl="7" w:tplc="04090003" w:tentative="1">
      <w:start w:val="1"/>
      <w:numFmt w:val="bullet"/>
      <w:lvlText w:val="o"/>
      <w:lvlJc w:val="left"/>
      <w:pPr>
        <w:ind w:left="7186" w:hanging="360"/>
      </w:pPr>
      <w:rPr>
        <w:rFonts w:ascii="Courier New" w:hAnsi="Courier New" w:cs="Courier New" w:hint="default"/>
      </w:rPr>
    </w:lvl>
    <w:lvl w:ilvl="8" w:tplc="04090005" w:tentative="1">
      <w:start w:val="1"/>
      <w:numFmt w:val="bullet"/>
      <w:lvlText w:val=""/>
      <w:lvlJc w:val="left"/>
      <w:pPr>
        <w:ind w:left="7906" w:hanging="360"/>
      </w:pPr>
      <w:rPr>
        <w:rFonts w:ascii="Wingdings" w:hAnsi="Wingdings" w:hint="default"/>
      </w:rPr>
    </w:lvl>
  </w:abstractNum>
  <w:abstractNum w:abstractNumId="185">
    <w:nsid w:val="6673106A"/>
    <w:multiLevelType w:val="hybridMultilevel"/>
    <w:tmpl w:val="0218C73A"/>
    <w:lvl w:ilvl="0" w:tplc="0409000F">
      <w:start w:val="1"/>
      <w:numFmt w:val="decimal"/>
      <w:lvlText w:val="%1."/>
      <w:lvlJc w:val="left"/>
      <w:pPr>
        <w:ind w:left="2146" w:hanging="360"/>
      </w:pPr>
    </w:lvl>
    <w:lvl w:ilvl="1" w:tplc="DF381904">
      <w:start w:val="1"/>
      <w:numFmt w:val="decimal"/>
      <w:lvlText w:val="%2&gt;"/>
      <w:lvlJc w:val="left"/>
      <w:pPr>
        <w:ind w:left="2890" w:hanging="384"/>
      </w:pPr>
      <w:rPr>
        <w:rFonts w:hint="default"/>
      </w:rPr>
    </w:lvl>
    <w:lvl w:ilvl="2" w:tplc="B9CEA4EC">
      <w:numFmt w:val="bullet"/>
      <w:lvlText w:val="•"/>
      <w:lvlJc w:val="left"/>
      <w:pPr>
        <w:ind w:left="3766" w:hanging="360"/>
      </w:pPr>
      <w:rPr>
        <w:rFonts w:ascii="Arial" w:eastAsia="Times New Roman" w:hAnsi="Arial" w:cs="Arial" w:hint="default"/>
      </w:rPr>
    </w:lvl>
    <w:lvl w:ilvl="3" w:tplc="0409000F" w:tentative="1">
      <w:start w:val="1"/>
      <w:numFmt w:val="decimal"/>
      <w:lvlText w:val="%4."/>
      <w:lvlJc w:val="left"/>
      <w:pPr>
        <w:ind w:left="4306" w:hanging="360"/>
      </w:pPr>
    </w:lvl>
    <w:lvl w:ilvl="4" w:tplc="04090019" w:tentative="1">
      <w:start w:val="1"/>
      <w:numFmt w:val="lowerLetter"/>
      <w:lvlText w:val="%5."/>
      <w:lvlJc w:val="left"/>
      <w:pPr>
        <w:ind w:left="5026" w:hanging="360"/>
      </w:pPr>
    </w:lvl>
    <w:lvl w:ilvl="5" w:tplc="0409001B" w:tentative="1">
      <w:start w:val="1"/>
      <w:numFmt w:val="lowerRoman"/>
      <w:lvlText w:val="%6."/>
      <w:lvlJc w:val="right"/>
      <w:pPr>
        <w:ind w:left="5746" w:hanging="180"/>
      </w:pPr>
    </w:lvl>
    <w:lvl w:ilvl="6" w:tplc="0409000F" w:tentative="1">
      <w:start w:val="1"/>
      <w:numFmt w:val="decimal"/>
      <w:lvlText w:val="%7."/>
      <w:lvlJc w:val="left"/>
      <w:pPr>
        <w:ind w:left="6466" w:hanging="360"/>
      </w:pPr>
    </w:lvl>
    <w:lvl w:ilvl="7" w:tplc="04090019" w:tentative="1">
      <w:start w:val="1"/>
      <w:numFmt w:val="lowerLetter"/>
      <w:lvlText w:val="%8."/>
      <w:lvlJc w:val="left"/>
      <w:pPr>
        <w:ind w:left="7186" w:hanging="360"/>
      </w:pPr>
    </w:lvl>
    <w:lvl w:ilvl="8" w:tplc="0409001B" w:tentative="1">
      <w:start w:val="1"/>
      <w:numFmt w:val="lowerRoman"/>
      <w:lvlText w:val="%9."/>
      <w:lvlJc w:val="right"/>
      <w:pPr>
        <w:ind w:left="7906" w:hanging="180"/>
      </w:pPr>
    </w:lvl>
  </w:abstractNum>
  <w:abstractNum w:abstractNumId="186">
    <w:nsid w:val="66952521"/>
    <w:multiLevelType w:val="hybridMultilevel"/>
    <w:tmpl w:val="81366492"/>
    <w:lvl w:ilvl="0" w:tplc="9B860BC4">
      <w:numFmt w:val="bullet"/>
      <w:lvlText w:val="-"/>
      <w:lvlJc w:val="left"/>
      <w:pPr>
        <w:ind w:left="1780" w:hanging="360"/>
      </w:pPr>
      <w:rPr>
        <w:rFonts w:ascii="Arial" w:eastAsia="Malgun Gothic" w:hAnsi="Arial" w:cs="Aria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187">
    <w:nsid w:val="672B214F"/>
    <w:multiLevelType w:val="hybridMultilevel"/>
    <w:tmpl w:val="3042DFC4"/>
    <w:lvl w:ilvl="0" w:tplc="04090001">
      <w:start w:val="1"/>
      <w:numFmt w:val="bullet"/>
      <w:lvlText w:val=""/>
      <w:lvlJc w:val="left"/>
      <w:pPr>
        <w:ind w:left="2992" w:hanging="360"/>
      </w:pPr>
      <w:rPr>
        <w:rFonts w:ascii="Symbol" w:hAnsi="Symbol" w:hint="default"/>
      </w:rPr>
    </w:lvl>
    <w:lvl w:ilvl="1" w:tplc="04090003">
      <w:start w:val="1"/>
      <w:numFmt w:val="bullet"/>
      <w:lvlText w:val="o"/>
      <w:lvlJc w:val="left"/>
      <w:pPr>
        <w:ind w:left="3712" w:hanging="360"/>
      </w:pPr>
      <w:rPr>
        <w:rFonts w:ascii="Courier New" w:hAnsi="Courier New" w:cs="Courier New" w:hint="default"/>
      </w:rPr>
    </w:lvl>
    <w:lvl w:ilvl="2" w:tplc="04090005">
      <w:start w:val="1"/>
      <w:numFmt w:val="bullet"/>
      <w:lvlText w:val=""/>
      <w:lvlJc w:val="left"/>
      <w:pPr>
        <w:ind w:left="4432" w:hanging="360"/>
      </w:pPr>
      <w:rPr>
        <w:rFonts w:ascii="Wingdings" w:hAnsi="Wingdings" w:hint="default"/>
      </w:rPr>
    </w:lvl>
    <w:lvl w:ilvl="3" w:tplc="04090001" w:tentative="1">
      <w:start w:val="1"/>
      <w:numFmt w:val="bullet"/>
      <w:lvlText w:val=""/>
      <w:lvlJc w:val="left"/>
      <w:pPr>
        <w:ind w:left="5152" w:hanging="360"/>
      </w:pPr>
      <w:rPr>
        <w:rFonts w:ascii="Symbol" w:hAnsi="Symbol" w:hint="default"/>
      </w:rPr>
    </w:lvl>
    <w:lvl w:ilvl="4" w:tplc="04090003" w:tentative="1">
      <w:start w:val="1"/>
      <w:numFmt w:val="bullet"/>
      <w:lvlText w:val="o"/>
      <w:lvlJc w:val="left"/>
      <w:pPr>
        <w:ind w:left="5872" w:hanging="360"/>
      </w:pPr>
      <w:rPr>
        <w:rFonts w:ascii="Courier New" w:hAnsi="Courier New" w:cs="Courier New" w:hint="default"/>
      </w:rPr>
    </w:lvl>
    <w:lvl w:ilvl="5" w:tplc="04090005" w:tentative="1">
      <w:start w:val="1"/>
      <w:numFmt w:val="bullet"/>
      <w:lvlText w:val=""/>
      <w:lvlJc w:val="left"/>
      <w:pPr>
        <w:ind w:left="6592" w:hanging="360"/>
      </w:pPr>
      <w:rPr>
        <w:rFonts w:ascii="Wingdings" w:hAnsi="Wingdings" w:hint="default"/>
      </w:rPr>
    </w:lvl>
    <w:lvl w:ilvl="6" w:tplc="04090001" w:tentative="1">
      <w:start w:val="1"/>
      <w:numFmt w:val="bullet"/>
      <w:lvlText w:val=""/>
      <w:lvlJc w:val="left"/>
      <w:pPr>
        <w:ind w:left="7312" w:hanging="360"/>
      </w:pPr>
      <w:rPr>
        <w:rFonts w:ascii="Symbol" w:hAnsi="Symbol" w:hint="default"/>
      </w:rPr>
    </w:lvl>
    <w:lvl w:ilvl="7" w:tplc="04090003" w:tentative="1">
      <w:start w:val="1"/>
      <w:numFmt w:val="bullet"/>
      <w:lvlText w:val="o"/>
      <w:lvlJc w:val="left"/>
      <w:pPr>
        <w:ind w:left="8032" w:hanging="360"/>
      </w:pPr>
      <w:rPr>
        <w:rFonts w:ascii="Courier New" w:hAnsi="Courier New" w:cs="Courier New" w:hint="default"/>
      </w:rPr>
    </w:lvl>
    <w:lvl w:ilvl="8" w:tplc="04090005" w:tentative="1">
      <w:start w:val="1"/>
      <w:numFmt w:val="bullet"/>
      <w:lvlText w:val=""/>
      <w:lvlJc w:val="left"/>
      <w:pPr>
        <w:ind w:left="8752" w:hanging="360"/>
      </w:pPr>
      <w:rPr>
        <w:rFonts w:ascii="Wingdings" w:hAnsi="Wingdings" w:hint="default"/>
      </w:rPr>
    </w:lvl>
  </w:abstractNum>
  <w:abstractNum w:abstractNumId="188">
    <w:nsid w:val="6740444F"/>
    <w:multiLevelType w:val="multilevel"/>
    <w:tmpl w:val="969A1576"/>
    <w:lvl w:ilvl="0">
      <w:start w:val="1"/>
      <w:numFmt w:val="decimal"/>
      <w:lvlText w:val="[i.%1]"/>
      <w:lvlJc w:val="left"/>
      <w:pPr>
        <w:tabs>
          <w:tab w:val="num" w:pos="720"/>
        </w:tabs>
        <w:ind w:left="720" w:hanging="360"/>
      </w:pPr>
      <w:rPr>
        <w:rFonts w:hint="default"/>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9">
    <w:nsid w:val="674F7E54"/>
    <w:multiLevelType w:val="hybridMultilevel"/>
    <w:tmpl w:val="400A436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0">
    <w:nsid w:val="677553E5"/>
    <w:multiLevelType w:val="hybridMultilevel"/>
    <w:tmpl w:val="7E1451A2"/>
    <w:lvl w:ilvl="0" w:tplc="9B860BC4">
      <w:numFmt w:val="bullet"/>
      <w:lvlText w:val="-"/>
      <w:lvlJc w:val="left"/>
      <w:pPr>
        <w:ind w:left="1856" w:hanging="360"/>
      </w:pPr>
      <w:rPr>
        <w:rFonts w:ascii="Arial" w:eastAsia="Malgun Gothic" w:hAnsi="Arial" w:cs="Arial"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191">
    <w:nsid w:val="67DE759E"/>
    <w:multiLevelType w:val="hybridMultilevel"/>
    <w:tmpl w:val="DFAAF60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2">
    <w:nsid w:val="68277B83"/>
    <w:multiLevelType w:val="multilevel"/>
    <w:tmpl w:val="57F24018"/>
    <w:lvl w:ilvl="0">
      <w:start w:val="13"/>
      <w:numFmt w:val="decimal"/>
      <w:lvlText w:val="%1.0"/>
      <w:lvlJc w:val="left"/>
      <w:pPr>
        <w:ind w:left="668" w:hanging="360"/>
      </w:pPr>
      <w:rPr>
        <w:rFonts w:hint="default"/>
      </w:rPr>
    </w:lvl>
    <w:lvl w:ilvl="1">
      <w:start w:val="1"/>
      <w:numFmt w:val="decimal"/>
      <w:lvlText w:val="%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93">
    <w:nsid w:val="682E0315"/>
    <w:multiLevelType w:val="hybridMultilevel"/>
    <w:tmpl w:val="FB0C96BE"/>
    <w:lvl w:ilvl="0" w:tplc="0409000F">
      <w:start w:val="1"/>
      <w:numFmt w:val="decimal"/>
      <w:lvlText w:val="%1."/>
      <w:lvlJc w:val="left"/>
      <w:pPr>
        <w:ind w:left="1858" w:hanging="360"/>
      </w:pPr>
    </w:lvl>
    <w:lvl w:ilvl="1" w:tplc="04090019">
      <w:start w:val="1"/>
      <w:numFmt w:val="lowerLetter"/>
      <w:lvlText w:val="%2."/>
      <w:lvlJc w:val="left"/>
      <w:pPr>
        <w:ind w:left="2578" w:hanging="360"/>
      </w:pPr>
    </w:lvl>
    <w:lvl w:ilvl="2" w:tplc="0409001B" w:tentative="1">
      <w:start w:val="1"/>
      <w:numFmt w:val="lowerRoman"/>
      <w:lvlText w:val="%3."/>
      <w:lvlJc w:val="right"/>
      <w:pPr>
        <w:ind w:left="3298" w:hanging="180"/>
      </w:pPr>
    </w:lvl>
    <w:lvl w:ilvl="3" w:tplc="0409000F" w:tentative="1">
      <w:start w:val="1"/>
      <w:numFmt w:val="decimal"/>
      <w:lvlText w:val="%4."/>
      <w:lvlJc w:val="left"/>
      <w:pPr>
        <w:ind w:left="4018" w:hanging="360"/>
      </w:pPr>
    </w:lvl>
    <w:lvl w:ilvl="4" w:tplc="04090019" w:tentative="1">
      <w:start w:val="1"/>
      <w:numFmt w:val="lowerLetter"/>
      <w:lvlText w:val="%5."/>
      <w:lvlJc w:val="left"/>
      <w:pPr>
        <w:ind w:left="4738" w:hanging="360"/>
      </w:pPr>
    </w:lvl>
    <w:lvl w:ilvl="5" w:tplc="0409001B" w:tentative="1">
      <w:start w:val="1"/>
      <w:numFmt w:val="lowerRoman"/>
      <w:lvlText w:val="%6."/>
      <w:lvlJc w:val="right"/>
      <w:pPr>
        <w:ind w:left="5458" w:hanging="180"/>
      </w:pPr>
    </w:lvl>
    <w:lvl w:ilvl="6" w:tplc="0409000F" w:tentative="1">
      <w:start w:val="1"/>
      <w:numFmt w:val="decimal"/>
      <w:lvlText w:val="%7."/>
      <w:lvlJc w:val="left"/>
      <w:pPr>
        <w:ind w:left="6178" w:hanging="360"/>
      </w:pPr>
    </w:lvl>
    <w:lvl w:ilvl="7" w:tplc="04090019" w:tentative="1">
      <w:start w:val="1"/>
      <w:numFmt w:val="lowerLetter"/>
      <w:lvlText w:val="%8."/>
      <w:lvlJc w:val="left"/>
      <w:pPr>
        <w:ind w:left="6898" w:hanging="360"/>
      </w:pPr>
    </w:lvl>
    <w:lvl w:ilvl="8" w:tplc="0409001B" w:tentative="1">
      <w:start w:val="1"/>
      <w:numFmt w:val="lowerRoman"/>
      <w:lvlText w:val="%9."/>
      <w:lvlJc w:val="right"/>
      <w:pPr>
        <w:ind w:left="7618" w:hanging="180"/>
      </w:pPr>
    </w:lvl>
  </w:abstractNum>
  <w:abstractNum w:abstractNumId="194">
    <w:nsid w:val="68DD365D"/>
    <w:multiLevelType w:val="hybridMultilevel"/>
    <w:tmpl w:val="A728307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5">
    <w:nsid w:val="6C071C3D"/>
    <w:multiLevelType w:val="hybridMultilevel"/>
    <w:tmpl w:val="FF201AD2"/>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start w:val="1"/>
      <w:numFmt w:val="bullet"/>
      <w:lvlText w:val=""/>
      <w:lvlJc w:val="left"/>
      <w:pPr>
        <w:ind w:left="2936" w:hanging="360"/>
      </w:pPr>
      <w:rPr>
        <w:rFonts w:ascii="Wingdings" w:hAnsi="Wingdings" w:hint="default"/>
      </w:rPr>
    </w:lvl>
    <w:lvl w:ilvl="3" w:tplc="0409000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96">
    <w:nsid w:val="6CCD4570"/>
    <w:multiLevelType w:val="hybridMultilevel"/>
    <w:tmpl w:val="26F4B4C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7">
    <w:nsid w:val="6CF5319C"/>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98">
    <w:nsid w:val="6D5F2EFF"/>
    <w:multiLevelType w:val="hybridMultilevel"/>
    <w:tmpl w:val="60E0C9BC"/>
    <w:lvl w:ilvl="0" w:tplc="04C074A6">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9">
    <w:nsid w:val="6D9717D4"/>
    <w:multiLevelType w:val="hybridMultilevel"/>
    <w:tmpl w:val="8B00F984"/>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tentative="1">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200">
    <w:nsid w:val="6DF2235A"/>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01">
    <w:nsid w:val="6E23715E"/>
    <w:multiLevelType w:val="hybridMultilevel"/>
    <w:tmpl w:val="E054B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6E2609F7"/>
    <w:multiLevelType w:val="hybridMultilevel"/>
    <w:tmpl w:val="F98ACA02"/>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03">
    <w:nsid w:val="6EB6065F"/>
    <w:multiLevelType w:val="hybridMultilevel"/>
    <w:tmpl w:val="1E142F44"/>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tentative="1">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204">
    <w:nsid w:val="6ED07A32"/>
    <w:multiLevelType w:val="hybridMultilevel"/>
    <w:tmpl w:val="21B46D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5">
    <w:nsid w:val="6F7B1A92"/>
    <w:multiLevelType w:val="hybridMultilevel"/>
    <w:tmpl w:val="20F604CA"/>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06">
    <w:nsid w:val="6F957A7D"/>
    <w:multiLevelType w:val="hybridMultilevel"/>
    <w:tmpl w:val="C2DABE74"/>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207">
    <w:nsid w:val="6F9858D2"/>
    <w:multiLevelType w:val="hybridMultilevel"/>
    <w:tmpl w:val="51C8B88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702F0E47"/>
    <w:multiLevelType w:val="hybridMultilevel"/>
    <w:tmpl w:val="F034BE7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9">
    <w:nsid w:val="710113F8"/>
    <w:multiLevelType w:val="hybridMultilevel"/>
    <w:tmpl w:val="6520F600"/>
    <w:lvl w:ilvl="0" w:tplc="9D4C122A">
      <w:start w:val="1"/>
      <w:numFmt w:val="bullet"/>
      <w:lvlText w:val=""/>
      <w:lvlJc w:val="left"/>
      <w:pPr>
        <w:tabs>
          <w:tab w:val="num" w:pos="360"/>
        </w:tabs>
        <w:ind w:left="700" w:hanging="340"/>
      </w:pPr>
      <w:rPr>
        <w:rFonts w:ascii="Symbol" w:hAnsi="Symbol" w:hint="default"/>
        <w:color w:val="auto"/>
      </w:rPr>
    </w:lvl>
    <w:lvl w:ilvl="1" w:tplc="E4867E7A">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nsid w:val="710B0379"/>
    <w:multiLevelType w:val="hybridMultilevel"/>
    <w:tmpl w:val="DD386808"/>
    <w:lvl w:ilvl="0" w:tplc="08090001">
      <w:start w:val="1"/>
      <w:numFmt w:val="bullet"/>
      <w:lvlText w:val=""/>
      <w:lvlJc w:val="left"/>
      <w:pPr>
        <w:ind w:left="2056" w:hanging="360"/>
      </w:pPr>
      <w:rPr>
        <w:rFonts w:ascii="Symbol" w:hAnsi="Symbol" w:hint="default"/>
      </w:rPr>
    </w:lvl>
    <w:lvl w:ilvl="1" w:tplc="08090003" w:tentative="1">
      <w:start w:val="1"/>
      <w:numFmt w:val="bullet"/>
      <w:lvlText w:val="o"/>
      <w:lvlJc w:val="left"/>
      <w:pPr>
        <w:ind w:left="2776" w:hanging="360"/>
      </w:pPr>
      <w:rPr>
        <w:rFonts w:ascii="Courier New" w:hAnsi="Courier New" w:cs="Courier New" w:hint="default"/>
      </w:rPr>
    </w:lvl>
    <w:lvl w:ilvl="2" w:tplc="08090005" w:tentative="1">
      <w:start w:val="1"/>
      <w:numFmt w:val="bullet"/>
      <w:lvlText w:val=""/>
      <w:lvlJc w:val="left"/>
      <w:pPr>
        <w:ind w:left="3496" w:hanging="360"/>
      </w:pPr>
      <w:rPr>
        <w:rFonts w:ascii="Wingdings" w:hAnsi="Wingdings" w:hint="default"/>
      </w:rPr>
    </w:lvl>
    <w:lvl w:ilvl="3" w:tplc="08090001" w:tentative="1">
      <w:start w:val="1"/>
      <w:numFmt w:val="bullet"/>
      <w:lvlText w:val=""/>
      <w:lvlJc w:val="left"/>
      <w:pPr>
        <w:ind w:left="4216" w:hanging="360"/>
      </w:pPr>
      <w:rPr>
        <w:rFonts w:ascii="Symbol" w:hAnsi="Symbol" w:hint="default"/>
      </w:rPr>
    </w:lvl>
    <w:lvl w:ilvl="4" w:tplc="08090003" w:tentative="1">
      <w:start w:val="1"/>
      <w:numFmt w:val="bullet"/>
      <w:lvlText w:val="o"/>
      <w:lvlJc w:val="left"/>
      <w:pPr>
        <w:ind w:left="4936" w:hanging="360"/>
      </w:pPr>
      <w:rPr>
        <w:rFonts w:ascii="Courier New" w:hAnsi="Courier New" w:cs="Courier New" w:hint="default"/>
      </w:rPr>
    </w:lvl>
    <w:lvl w:ilvl="5" w:tplc="08090005" w:tentative="1">
      <w:start w:val="1"/>
      <w:numFmt w:val="bullet"/>
      <w:lvlText w:val=""/>
      <w:lvlJc w:val="left"/>
      <w:pPr>
        <w:ind w:left="5656" w:hanging="360"/>
      </w:pPr>
      <w:rPr>
        <w:rFonts w:ascii="Wingdings" w:hAnsi="Wingdings" w:hint="default"/>
      </w:rPr>
    </w:lvl>
    <w:lvl w:ilvl="6" w:tplc="08090001" w:tentative="1">
      <w:start w:val="1"/>
      <w:numFmt w:val="bullet"/>
      <w:lvlText w:val=""/>
      <w:lvlJc w:val="left"/>
      <w:pPr>
        <w:ind w:left="6376" w:hanging="360"/>
      </w:pPr>
      <w:rPr>
        <w:rFonts w:ascii="Symbol" w:hAnsi="Symbol" w:hint="default"/>
      </w:rPr>
    </w:lvl>
    <w:lvl w:ilvl="7" w:tplc="08090003" w:tentative="1">
      <w:start w:val="1"/>
      <w:numFmt w:val="bullet"/>
      <w:lvlText w:val="o"/>
      <w:lvlJc w:val="left"/>
      <w:pPr>
        <w:ind w:left="7096" w:hanging="360"/>
      </w:pPr>
      <w:rPr>
        <w:rFonts w:ascii="Courier New" w:hAnsi="Courier New" w:cs="Courier New" w:hint="default"/>
      </w:rPr>
    </w:lvl>
    <w:lvl w:ilvl="8" w:tplc="08090005" w:tentative="1">
      <w:start w:val="1"/>
      <w:numFmt w:val="bullet"/>
      <w:lvlText w:val=""/>
      <w:lvlJc w:val="left"/>
      <w:pPr>
        <w:ind w:left="7816" w:hanging="360"/>
      </w:pPr>
      <w:rPr>
        <w:rFonts w:ascii="Wingdings" w:hAnsi="Wingdings" w:hint="default"/>
      </w:rPr>
    </w:lvl>
  </w:abstractNum>
  <w:abstractNum w:abstractNumId="211">
    <w:nsid w:val="710B1268"/>
    <w:multiLevelType w:val="hybridMultilevel"/>
    <w:tmpl w:val="B5A62E20"/>
    <w:lvl w:ilvl="0" w:tplc="04090001">
      <w:start w:val="1"/>
      <w:numFmt w:val="bullet"/>
      <w:lvlText w:val=""/>
      <w:lvlJc w:val="left"/>
      <w:pPr>
        <w:ind w:left="2632" w:hanging="360"/>
      </w:pPr>
      <w:rPr>
        <w:rFonts w:ascii="Symbol" w:hAnsi="Symbol" w:hint="default"/>
      </w:rPr>
    </w:lvl>
    <w:lvl w:ilvl="1" w:tplc="04090003" w:tentative="1">
      <w:start w:val="1"/>
      <w:numFmt w:val="bullet"/>
      <w:lvlText w:val="o"/>
      <w:lvlJc w:val="left"/>
      <w:pPr>
        <w:ind w:left="3352" w:hanging="360"/>
      </w:pPr>
      <w:rPr>
        <w:rFonts w:ascii="Courier New" w:hAnsi="Courier New" w:cs="Courier New" w:hint="default"/>
      </w:rPr>
    </w:lvl>
    <w:lvl w:ilvl="2" w:tplc="04090005" w:tentative="1">
      <w:start w:val="1"/>
      <w:numFmt w:val="bullet"/>
      <w:lvlText w:val=""/>
      <w:lvlJc w:val="left"/>
      <w:pPr>
        <w:ind w:left="4072" w:hanging="360"/>
      </w:pPr>
      <w:rPr>
        <w:rFonts w:ascii="Wingdings" w:hAnsi="Wingdings" w:hint="default"/>
      </w:rPr>
    </w:lvl>
    <w:lvl w:ilvl="3" w:tplc="04090001" w:tentative="1">
      <w:start w:val="1"/>
      <w:numFmt w:val="bullet"/>
      <w:lvlText w:val=""/>
      <w:lvlJc w:val="left"/>
      <w:pPr>
        <w:ind w:left="4792" w:hanging="360"/>
      </w:pPr>
      <w:rPr>
        <w:rFonts w:ascii="Symbol" w:hAnsi="Symbol" w:hint="default"/>
      </w:rPr>
    </w:lvl>
    <w:lvl w:ilvl="4" w:tplc="04090003" w:tentative="1">
      <w:start w:val="1"/>
      <w:numFmt w:val="bullet"/>
      <w:lvlText w:val="o"/>
      <w:lvlJc w:val="left"/>
      <w:pPr>
        <w:ind w:left="5512" w:hanging="360"/>
      </w:pPr>
      <w:rPr>
        <w:rFonts w:ascii="Courier New" w:hAnsi="Courier New" w:cs="Courier New" w:hint="default"/>
      </w:rPr>
    </w:lvl>
    <w:lvl w:ilvl="5" w:tplc="04090005" w:tentative="1">
      <w:start w:val="1"/>
      <w:numFmt w:val="bullet"/>
      <w:lvlText w:val=""/>
      <w:lvlJc w:val="left"/>
      <w:pPr>
        <w:ind w:left="6232" w:hanging="360"/>
      </w:pPr>
      <w:rPr>
        <w:rFonts w:ascii="Wingdings" w:hAnsi="Wingdings" w:hint="default"/>
      </w:rPr>
    </w:lvl>
    <w:lvl w:ilvl="6" w:tplc="04090001" w:tentative="1">
      <w:start w:val="1"/>
      <w:numFmt w:val="bullet"/>
      <w:lvlText w:val=""/>
      <w:lvlJc w:val="left"/>
      <w:pPr>
        <w:ind w:left="6952" w:hanging="360"/>
      </w:pPr>
      <w:rPr>
        <w:rFonts w:ascii="Symbol" w:hAnsi="Symbol" w:hint="default"/>
      </w:rPr>
    </w:lvl>
    <w:lvl w:ilvl="7" w:tplc="04090003" w:tentative="1">
      <w:start w:val="1"/>
      <w:numFmt w:val="bullet"/>
      <w:lvlText w:val="o"/>
      <w:lvlJc w:val="left"/>
      <w:pPr>
        <w:ind w:left="7672" w:hanging="360"/>
      </w:pPr>
      <w:rPr>
        <w:rFonts w:ascii="Courier New" w:hAnsi="Courier New" w:cs="Courier New" w:hint="default"/>
      </w:rPr>
    </w:lvl>
    <w:lvl w:ilvl="8" w:tplc="04090005" w:tentative="1">
      <w:start w:val="1"/>
      <w:numFmt w:val="bullet"/>
      <w:lvlText w:val=""/>
      <w:lvlJc w:val="left"/>
      <w:pPr>
        <w:ind w:left="8392" w:hanging="360"/>
      </w:pPr>
      <w:rPr>
        <w:rFonts w:ascii="Wingdings" w:hAnsi="Wingdings" w:hint="default"/>
      </w:rPr>
    </w:lvl>
  </w:abstractNum>
  <w:abstractNum w:abstractNumId="212">
    <w:nsid w:val="710C1D9E"/>
    <w:multiLevelType w:val="hybridMultilevel"/>
    <w:tmpl w:val="C38EB2F0"/>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13">
    <w:nsid w:val="71547E61"/>
    <w:multiLevelType w:val="hybridMultilevel"/>
    <w:tmpl w:val="DF66FECC"/>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14">
    <w:nsid w:val="71A767A5"/>
    <w:multiLevelType w:val="multilevel"/>
    <w:tmpl w:val="969A1576"/>
    <w:lvl w:ilvl="0">
      <w:start w:val="1"/>
      <w:numFmt w:val="decimal"/>
      <w:lvlText w:val="[i.%1]"/>
      <w:lvlJc w:val="left"/>
      <w:pPr>
        <w:tabs>
          <w:tab w:val="num" w:pos="720"/>
        </w:tabs>
        <w:ind w:left="720" w:hanging="360"/>
      </w:pPr>
      <w:rPr>
        <w:rFonts w:hint="default"/>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5">
    <w:nsid w:val="71B44630"/>
    <w:multiLevelType w:val="hybridMultilevel"/>
    <w:tmpl w:val="857A02A2"/>
    <w:lvl w:ilvl="0" w:tplc="04090003">
      <w:start w:val="1"/>
      <w:numFmt w:val="bullet"/>
      <w:lvlText w:val="o"/>
      <w:lvlJc w:val="left"/>
      <w:pPr>
        <w:ind w:left="2970" w:hanging="360"/>
      </w:pPr>
      <w:rPr>
        <w:rFonts w:ascii="Courier New" w:hAnsi="Courier New" w:cs="Courier New" w:hint="default"/>
      </w:rPr>
    </w:lvl>
    <w:lvl w:ilvl="1" w:tplc="04090003">
      <w:start w:val="1"/>
      <w:numFmt w:val="bullet"/>
      <w:lvlText w:val="o"/>
      <w:lvlJc w:val="left"/>
      <w:pPr>
        <w:ind w:left="3690" w:hanging="360"/>
      </w:pPr>
      <w:rPr>
        <w:rFonts w:ascii="Courier New" w:hAnsi="Courier New" w:cs="Courier New" w:hint="default"/>
      </w:rPr>
    </w:lvl>
    <w:lvl w:ilvl="2" w:tplc="04090005" w:tentative="1">
      <w:start w:val="1"/>
      <w:numFmt w:val="bullet"/>
      <w:lvlText w:val=""/>
      <w:lvlJc w:val="left"/>
      <w:pPr>
        <w:ind w:left="4410" w:hanging="360"/>
      </w:pPr>
      <w:rPr>
        <w:rFonts w:ascii="Wingdings" w:hAnsi="Wingdings" w:hint="default"/>
      </w:rPr>
    </w:lvl>
    <w:lvl w:ilvl="3" w:tplc="04090001" w:tentative="1">
      <w:start w:val="1"/>
      <w:numFmt w:val="bullet"/>
      <w:lvlText w:val=""/>
      <w:lvlJc w:val="left"/>
      <w:pPr>
        <w:ind w:left="5130" w:hanging="360"/>
      </w:pPr>
      <w:rPr>
        <w:rFonts w:ascii="Symbol" w:hAnsi="Symbol" w:hint="default"/>
      </w:rPr>
    </w:lvl>
    <w:lvl w:ilvl="4" w:tplc="04090003" w:tentative="1">
      <w:start w:val="1"/>
      <w:numFmt w:val="bullet"/>
      <w:lvlText w:val="o"/>
      <w:lvlJc w:val="left"/>
      <w:pPr>
        <w:ind w:left="5850" w:hanging="360"/>
      </w:pPr>
      <w:rPr>
        <w:rFonts w:ascii="Courier New" w:hAnsi="Courier New" w:cs="Courier New" w:hint="default"/>
      </w:rPr>
    </w:lvl>
    <w:lvl w:ilvl="5" w:tplc="04090005" w:tentative="1">
      <w:start w:val="1"/>
      <w:numFmt w:val="bullet"/>
      <w:lvlText w:val=""/>
      <w:lvlJc w:val="left"/>
      <w:pPr>
        <w:ind w:left="6570" w:hanging="360"/>
      </w:pPr>
      <w:rPr>
        <w:rFonts w:ascii="Wingdings" w:hAnsi="Wingdings" w:hint="default"/>
      </w:rPr>
    </w:lvl>
    <w:lvl w:ilvl="6" w:tplc="04090001" w:tentative="1">
      <w:start w:val="1"/>
      <w:numFmt w:val="bullet"/>
      <w:lvlText w:val=""/>
      <w:lvlJc w:val="left"/>
      <w:pPr>
        <w:ind w:left="7290" w:hanging="360"/>
      </w:pPr>
      <w:rPr>
        <w:rFonts w:ascii="Symbol" w:hAnsi="Symbol" w:hint="default"/>
      </w:rPr>
    </w:lvl>
    <w:lvl w:ilvl="7" w:tplc="04090003" w:tentative="1">
      <w:start w:val="1"/>
      <w:numFmt w:val="bullet"/>
      <w:lvlText w:val="o"/>
      <w:lvlJc w:val="left"/>
      <w:pPr>
        <w:ind w:left="8010" w:hanging="360"/>
      </w:pPr>
      <w:rPr>
        <w:rFonts w:ascii="Courier New" w:hAnsi="Courier New" w:cs="Courier New" w:hint="default"/>
      </w:rPr>
    </w:lvl>
    <w:lvl w:ilvl="8" w:tplc="04090005" w:tentative="1">
      <w:start w:val="1"/>
      <w:numFmt w:val="bullet"/>
      <w:lvlText w:val=""/>
      <w:lvlJc w:val="left"/>
      <w:pPr>
        <w:ind w:left="8730" w:hanging="360"/>
      </w:pPr>
      <w:rPr>
        <w:rFonts w:ascii="Wingdings" w:hAnsi="Wingdings" w:hint="default"/>
      </w:rPr>
    </w:lvl>
  </w:abstractNum>
  <w:abstractNum w:abstractNumId="216">
    <w:nsid w:val="71B45A34"/>
    <w:multiLevelType w:val="hybridMultilevel"/>
    <w:tmpl w:val="7AE884F4"/>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17">
    <w:nsid w:val="72834E94"/>
    <w:multiLevelType w:val="hybridMultilevel"/>
    <w:tmpl w:val="AF1E89E2"/>
    <w:lvl w:ilvl="0" w:tplc="6A78FD70">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8">
    <w:nsid w:val="7307146E"/>
    <w:multiLevelType w:val="hybridMultilevel"/>
    <w:tmpl w:val="AF001376"/>
    <w:lvl w:ilvl="0" w:tplc="04090001">
      <w:start w:val="1"/>
      <w:numFmt w:val="bullet"/>
      <w:lvlText w:val=""/>
      <w:lvlJc w:val="left"/>
      <w:pPr>
        <w:ind w:left="776" w:hanging="360"/>
      </w:pPr>
      <w:rPr>
        <w:rFonts w:ascii="Symbol" w:hAnsi="Symbol" w:hint="default"/>
      </w:rPr>
    </w:lvl>
    <w:lvl w:ilvl="1" w:tplc="04090003">
      <w:start w:val="1"/>
      <w:numFmt w:val="lowerLetter"/>
      <w:lvlText w:val="%2."/>
      <w:lvlJc w:val="left"/>
      <w:pPr>
        <w:ind w:left="1496" w:hanging="360"/>
      </w:pPr>
    </w:lvl>
    <w:lvl w:ilvl="2" w:tplc="04090005">
      <w:start w:val="1"/>
      <w:numFmt w:val="bullet"/>
      <w:lvlText w:val=""/>
      <w:lvlJc w:val="left"/>
      <w:pPr>
        <w:ind w:left="2216" w:hanging="180"/>
      </w:pPr>
      <w:rPr>
        <w:rFonts w:ascii="Symbol" w:hAnsi="Symbol" w:hint="default"/>
      </w:rPr>
    </w:lvl>
    <w:lvl w:ilvl="3" w:tplc="04090001" w:tentative="1">
      <w:start w:val="1"/>
      <w:numFmt w:val="decimal"/>
      <w:lvlText w:val="%4."/>
      <w:lvlJc w:val="left"/>
      <w:pPr>
        <w:ind w:left="2936" w:hanging="360"/>
      </w:pPr>
    </w:lvl>
    <w:lvl w:ilvl="4" w:tplc="04090003" w:tentative="1">
      <w:start w:val="1"/>
      <w:numFmt w:val="lowerLetter"/>
      <w:lvlText w:val="%5."/>
      <w:lvlJc w:val="left"/>
      <w:pPr>
        <w:ind w:left="3656" w:hanging="360"/>
      </w:pPr>
    </w:lvl>
    <w:lvl w:ilvl="5" w:tplc="04090005" w:tentative="1">
      <w:start w:val="1"/>
      <w:numFmt w:val="lowerRoman"/>
      <w:lvlText w:val="%6."/>
      <w:lvlJc w:val="right"/>
      <w:pPr>
        <w:ind w:left="4376" w:hanging="180"/>
      </w:pPr>
    </w:lvl>
    <w:lvl w:ilvl="6" w:tplc="04090001" w:tentative="1">
      <w:start w:val="1"/>
      <w:numFmt w:val="decimal"/>
      <w:lvlText w:val="%7."/>
      <w:lvlJc w:val="left"/>
      <w:pPr>
        <w:ind w:left="5096" w:hanging="360"/>
      </w:pPr>
    </w:lvl>
    <w:lvl w:ilvl="7" w:tplc="04090003" w:tentative="1">
      <w:start w:val="1"/>
      <w:numFmt w:val="lowerLetter"/>
      <w:lvlText w:val="%8."/>
      <w:lvlJc w:val="left"/>
      <w:pPr>
        <w:ind w:left="5816" w:hanging="360"/>
      </w:pPr>
    </w:lvl>
    <w:lvl w:ilvl="8" w:tplc="04090005" w:tentative="1">
      <w:start w:val="1"/>
      <w:numFmt w:val="lowerRoman"/>
      <w:lvlText w:val="%9."/>
      <w:lvlJc w:val="right"/>
      <w:pPr>
        <w:ind w:left="6536" w:hanging="180"/>
      </w:pPr>
    </w:lvl>
  </w:abstractNum>
  <w:abstractNum w:abstractNumId="219">
    <w:nsid w:val="73C93064"/>
    <w:multiLevelType w:val="hybridMultilevel"/>
    <w:tmpl w:val="F190A1B0"/>
    <w:lvl w:ilvl="0" w:tplc="6A78FD70">
      <w:start w:val="1"/>
      <w:numFmt w:val="decimal"/>
      <w:lvlText w:val="%1."/>
      <w:lvlJc w:val="left"/>
      <w:pPr>
        <w:ind w:left="2348" w:hanging="360"/>
      </w:pPr>
    </w:lvl>
    <w:lvl w:ilvl="1" w:tplc="08090003">
      <w:start w:val="1"/>
      <w:numFmt w:val="lowerLetter"/>
      <w:lvlText w:val="%2."/>
      <w:lvlJc w:val="left"/>
      <w:pPr>
        <w:ind w:left="3068" w:hanging="360"/>
      </w:pPr>
    </w:lvl>
    <w:lvl w:ilvl="2" w:tplc="08090005">
      <w:start w:val="1"/>
      <w:numFmt w:val="lowerRoman"/>
      <w:lvlText w:val="%3."/>
      <w:lvlJc w:val="right"/>
      <w:pPr>
        <w:ind w:left="3788" w:hanging="180"/>
      </w:pPr>
    </w:lvl>
    <w:lvl w:ilvl="3" w:tplc="08090001" w:tentative="1">
      <w:start w:val="1"/>
      <w:numFmt w:val="decimal"/>
      <w:lvlText w:val="%4."/>
      <w:lvlJc w:val="left"/>
      <w:pPr>
        <w:ind w:left="4508" w:hanging="360"/>
      </w:pPr>
    </w:lvl>
    <w:lvl w:ilvl="4" w:tplc="08090003" w:tentative="1">
      <w:start w:val="1"/>
      <w:numFmt w:val="lowerLetter"/>
      <w:lvlText w:val="%5."/>
      <w:lvlJc w:val="left"/>
      <w:pPr>
        <w:ind w:left="5228" w:hanging="360"/>
      </w:pPr>
    </w:lvl>
    <w:lvl w:ilvl="5" w:tplc="08090005" w:tentative="1">
      <w:start w:val="1"/>
      <w:numFmt w:val="lowerRoman"/>
      <w:lvlText w:val="%6."/>
      <w:lvlJc w:val="right"/>
      <w:pPr>
        <w:ind w:left="5948" w:hanging="180"/>
      </w:pPr>
    </w:lvl>
    <w:lvl w:ilvl="6" w:tplc="08090001" w:tentative="1">
      <w:start w:val="1"/>
      <w:numFmt w:val="decimal"/>
      <w:lvlText w:val="%7."/>
      <w:lvlJc w:val="left"/>
      <w:pPr>
        <w:ind w:left="6668" w:hanging="360"/>
      </w:pPr>
    </w:lvl>
    <w:lvl w:ilvl="7" w:tplc="08090003" w:tentative="1">
      <w:start w:val="1"/>
      <w:numFmt w:val="lowerLetter"/>
      <w:lvlText w:val="%8."/>
      <w:lvlJc w:val="left"/>
      <w:pPr>
        <w:ind w:left="7388" w:hanging="360"/>
      </w:pPr>
    </w:lvl>
    <w:lvl w:ilvl="8" w:tplc="08090005" w:tentative="1">
      <w:start w:val="1"/>
      <w:numFmt w:val="lowerRoman"/>
      <w:lvlText w:val="%9."/>
      <w:lvlJc w:val="right"/>
      <w:pPr>
        <w:ind w:left="8108" w:hanging="180"/>
      </w:pPr>
    </w:lvl>
  </w:abstractNum>
  <w:abstractNum w:abstractNumId="220">
    <w:nsid w:val="73E154F9"/>
    <w:multiLevelType w:val="hybridMultilevel"/>
    <w:tmpl w:val="520860BC"/>
    <w:lvl w:ilvl="0" w:tplc="0409000F">
      <w:start w:val="1"/>
      <w:numFmt w:val="upp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1">
    <w:nsid w:val="74A23F70"/>
    <w:multiLevelType w:val="hybridMultilevel"/>
    <w:tmpl w:val="EF50810E"/>
    <w:lvl w:ilvl="0" w:tplc="04090015">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2">
    <w:nsid w:val="74C619FB"/>
    <w:multiLevelType w:val="multilevel"/>
    <w:tmpl w:val="0D5E3B00"/>
    <w:lvl w:ilvl="0">
      <w:start w:val="1"/>
      <w:numFmt w:val="decimal"/>
      <w:lvlText w:val="[i.%1]"/>
      <w:lvlJc w:val="left"/>
      <w:pPr>
        <w:tabs>
          <w:tab w:val="num" w:pos="720"/>
        </w:tabs>
        <w:ind w:left="720" w:hanging="360"/>
      </w:pPr>
      <w:rPr>
        <w:rFont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3">
    <w:nsid w:val="751F6F9A"/>
    <w:multiLevelType w:val="hybridMultilevel"/>
    <w:tmpl w:val="796CBE30"/>
    <w:lvl w:ilvl="0" w:tplc="2A266DC6">
      <w:start w:val="1"/>
      <w:numFmt w:val="decimal"/>
      <w:lvlText w:val="%1."/>
      <w:lvlJc w:val="left"/>
      <w:pPr>
        <w:ind w:left="2160" w:hanging="360"/>
      </w:pPr>
    </w:lvl>
    <w:lvl w:ilvl="1" w:tplc="E1308B9A" w:tentative="1">
      <w:start w:val="1"/>
      <w:numFmt w:val="lowerLetter"/>
      <w:lvlText w:val="%2."/>
      <w:lvlJc w:val="left"/>
      <w:pPr>
        <w:ind w:left="2880" w:hanging="360"/>
      </w:pPr>
    </w:lvl>
    <w:lvl w:ilvl="2" w:tplc="F39683AA" w:tentative="1">
      <w:start w:val="1"/>
      <w:numFmt w:val="lowerRoman"/>
      <w:lvlText w:val="%3."/>
      <w:lvlJc w:val="right"/>
      <w:pPr>
        <w:ind w:left="3600" w:hanging="180"/>
      </w:pPr>
    </w:lvl>
    <w:lvl w:ilvl="3" w:tplc="B39624B8" w:tentative="1">
      <w:start w:val="1"/>
      <w:numFmt w:val="decimal"/>
      <w:lvlText w:val="%4."/>
      <w:lvlJc w:val="left"/>
      <w:pPr>
        <w:ind w:left="4320" w:hanging="360"/>
      </w:pPr>
    </w:lvl>
    <w:lvl w:ilvl="4" w:tplc="28383CAE" w:tentative="1">
      <w:start w:val="1"/>
      <w:numFmt w:val="lowerLetter"/>
      <w:lvlText w:val="%5."/>
      <w:lvlJc w:val="left"/>
      <w:pPr>
        <w:ind w:left="5040" w:hanging="360"/>
      </w:pPr>
    </w:lvl>
    <w:lvl w:ilvl="5" w:tplc="2CECE17C" w:tentative="1">
      <w:start w:val="1"/>
      <w:numFmt w:val="lowerRoman"/>
      <w:lvlText w:val="%6."/>
      <w:lvlJc w:val="right"/>
      <w:pPr>
        <w:ind w:left="5760" w:hanging="180"/>
      </w:pPr>
    </w:lvl>
    <w:lvl w:ilvl="6" w:tplc="13A29B6A" w:tentative="1">
      <w:start w:val="1"/>
      <w:numFmt w:val="decimal"/>
      <w:lvlText w:val="%7."/>
      <w:lvlJc w:val="left"/>
      <w:pPr>
        <w:ind w:left="6480" w:hanging="360"/>
      </w:pPr>
    </w:lvl>
    <w:lvl w:ilvl="7" w:tplc="C34A6D9A" w:tentative="1">
      <w:start w:val="1"/>
      <w:numFmt w:val="lowerLetter"/>
      <w:lvlText w:val="%8."/>
      <w:lvlJc w:val="left"/>
      <w:pPr>
        <w:ind w:left="7200" w:hanging="360"/>
      </w:pPr>
    </w:lvl>
    <w:lvl w:ilvl="8" w:tplc="44FE15A8" w:tentative="1">
      <w:start w:val="1"/>
      <w:numFmt w:val="lowerRoman"/>
      <w:lvlText w:val="%9."/>
      <w:lvlJc w:val="right"/>
      <w:pPr>
        <w:ind w:left="7920" w:hanging="180"/>
      </w:pPr>
    </w:lvl>
  </w:abstractNum>
  <w:abstractNum w:abstractNumId="224">
    <w:nsid w:val="753704D4"/>
    <w:multiLevelType w:val="hybridMultilevel"/>
    <w:tmpl w:val="A6F8E94A"/>
    <w:lvl w:ilvl="0" w:tplc="0409000F">
      <w:start w:val="1"/>
      <w:numFmt w:val="decimal"/>
      <w:lvlText w:val="%1."/>
      <w:lvlJc w:val="left"/>
      <w:pPr>
        <w:ind w:left="2250" w:hanging="360"/>
      </w:p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225">
    <w:nsid w:val="7582570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6">
    <w:nsid w:val="758364DD"/>
    <w:multiLevelType w:val="multilevel"/>
    <w:tmpl w:val="8D58FA26"/>
    <w:lvl w:ilvl="0">
      <w:start w:val="1"/>
      <w:numFmt w:val="decimal"/>
      <w:lvlText w:val="%1.0"/>
      <w:lvlJc w:val="left"/>
      <w:pPr>
        <w:ind w:left="668" w:hanging="360"/>
      </w:pPr>
      <w:rPr>
        <w:rFonts w:hint="default"/>
      </w:rPr>
    </w:lvl>
    <w:lvl w:ilv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27">
    <w:nsid w:val="766019E7"/>
    <w:multiLevelType w:val="hybridMultilevel"/>
    <w:tmpl w:val="B1A80EB6"/>
    <w:lvl w:ilvl="0" w:tplc="04090001">
      <w:start w:val="1"/>
      <w:numFmt w:val="bullet"/>
      <w:lvlText w:val=""/>
      <w:lvlJc w:val="left"/>
      <w:pPr>
        <w:ind w:left="3560" w:hanging="360"/>
      </w:pPr>
      <w:rPr>
        <w:rFonts w:ascii="Symbol" w:hAnsi="Symbol" w:hint="default"/>
      </w:rPr>
    </w:lvl>
    <w:lvl w:ilvl="1" w:tplc="04090019" w:tentative="1">
      <w:start w:val="1"/>
      <w:numFmt w:val="bullet"/>
      <w:lvlText w:val="o"/>
      <w:lvlJc w:val="left"/>
      <w:pPr>
        <w:ind w:left="4280" w:hanging="360"/>
      </w:pPr>
      <w:rPr>
        <w:rFonts w:ascii="Courier New" w:hAnsi="Courier New" w:cs="Courier New" w:hint="default"/>
      </w:rPr>
    </w:lvl>
    <w:lvl w:ilvl="2" w:tplc="04090001" w:tentative="1">
      <w:start w:val="1"/>
      <w:numFmt w:val="bullet"/>
      <w:lvlText w:val=""/>
      <w:lvlJc w:val="left"/>
      <w:pPr>
        <w:ind w:left="5000" w:hanging="360"/>
      </w:pPr>
      <w:rPr>
        <w:rFonts w:ascii="Wingdings" w:hAnsi="Wingdings" w:hint="default"/>
      </w:rPr>
    </w:lvl>
    <w:lvl w:ilvl="3" w:tplc="0409000F" w:tentative="1">
      <w:start w:val="1"/>
      <w:numFmt w:val="bullet"/>
      <w:lvlText w:val=""/>
      <w:lvlJc w:val="left"/>
      <w:pPr>
        <w:ind w:left="5720" w:hanging="360"/>
      </w:pPr>
      <w:rPr>
        <w:rFonts w:ascii="Symbol" w:hAnsi="Symbol" w:hint="default"/>
      </w:rPr>
    </w:lvl>
    <w:lvl w:ilvl="4" w:tplc="04090019" w:tentative="1">
      <w:start w:val="1"/>
      <w:numFmt w:val="bullet"/>
      <w:lvlText w:val="o"/>
      <w:lvlJc w:val="left"/>
      <w:pPr>
        <w:ind w:left="6440" w:hanging="360"/>
      </w:pPr>
      <w:rPr>
        <w:rFonts w:ascii="Courier New" w:hAnsi="Courier New" w:cs="Courier New" w:hint="default"/>
      </w:rPr>
    </w:lvl>
    <w:lvl w:ilvl="5" w:tplc="0409001B" w:tentative="1">
      <w:start w:val="1"/>
      <w:numFmt w:val="bullet"/>
      <w:lvlText w:val=""/>
      <w:lvlJc w:val="left"/>
      <w:pPr>
        <w:ind w:left="7160" w:hanging="360"/>
      </w:pPr>
      <w:rPr>
        <w:rFonts w:ascii="Wingdings" w:hAnsi="Wingdings" w:hint="default"/>
      </w:rPr>
    </w:lvl>
    <w:lvl w:ilvl="6" w:tplc="0409000F" w:tentative="1">
      <w:start w:val="1"/>
      <w:numFmt w:val="bullet"/>
      <w:lvlText w:val=""/>
      <w:lvlJc w:val="left"/>
      <w:pPr>
        <w:ind w:left="7880" w:hanging="360"/>
      </w:pPr>
      <w:rPr>
        <w:rFonts w:ascii="Symbol" w:hAnsi="Symbol" w:hint="default"/>
      </w:rPr>
    </w:lvl>
    <w:lvl w:ilvl="7" w:tplc="04090019" w:tentative="1">
      <w:start w:val="1"/>
      <w:numFmt w:val="bullet"/>
      <w:lvlText w:val="o"/>
      <w:lvlJc w:val="left"/>
      <w:pPr>
        <w:ind w:left="8600" w:hanging="360"/>
      </w:pPr>
      <w:rPr>
        <w:rFonts w:ascii="Courier New" w:hAnsi="Courier New" w:cs="Courier New" w:hint="default"/>
      </w:rPr>
    </w:lvl>
    <w:lvl w:ilvl="8" w:tplc="0409001B" w:tentative="1">
      <w:start w:val="1"/>
      <w:numFmt w:val="bullet"/>
      <w:lvlText w:val=""/>
      <w:lvlJc w:val="left"/>
      <w:pPr>
        <w:ind w:left="9320" w:hanging="360"/>
      </w:pPr>
      <w:rPr>
        <w:rFonts w:ascii="Wingdings" w:hAnsi="Wingdings" w:hint="default"/>
      </w:rPr>
    </w:lvl>
  </w:abstractNum>
  <w:abstractNum w:abstractNumId="228">
    <w:nsid w:val="781B74B8"/>
    <w:multiLevelType w:val="hybridMultilevel"/>
    <w:tmpl w:val="06AA0D1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9">
    <w:nsid w:val="78344674"/>
    <w:multiLevelType w:val="hybridMultilevel"/>
    <w:tmpl w:val="4558CAC8"/>
    <w:lvl w:ilvl="0" w:tplc="04090001">
      <w:start w:val="1"/>
      <w:numFmt w:val="decimal"/>
      <w:lvlText w:val="%1."/>
      <w:lvlJc w:val="left"/>
      <w:pPr>
        <w:ind w:left="2140" w:hanging="360"/>
      </w:pPr>
    </w:lvl>
    <w:lvl w:ilvl="1" w:tplc="04090003" w:tentative="1">
      <w:start w:val="1"/>
      <w:numFmt w:val="lowerLetter"/>
      <w:lvlText w:val="%2."/>
      <w:lvlJc w:val="left"/>
      <w:pPr>
        <w:ind w:left="2860" w:hanging="360"/>
      </w:pPr>
    </w:lvl>
    <w:lvl w:ilvl="2" w:tplc="04090005" w:tentative="1">
      <w:start w:val="1"/>
      <w:numFmt w:val="lowerRoman"/>
      <w:lvlText w:val="%3."/>
      <w:lvlJc w:val="right"/>
      <w:pPr>
        <w:ind w:left="3580" w:hanging="180"/>
      </w:pPr>
    </w:lvl>
    <w:lvl w:ilvl="3" w:tplc="04090001" w:tentative="1">
      <w:start w:val="1"/>
      <w:numFmt w:val="decimal"/>
      <w:lvlText w:val="%4."/>
      <w:lvlJc w:val="left"/>
      <w:pPr>
        <w:ind w:left="4300" w:hanging="360"/>
      </w:pPr>
    </w:lvl>
    <w:lvl w:ilvl="4" w:tplc="04090003" w:tentative="1">
      <w:start w:val="1"/>
      <w:numFmt w:val="lowerLetter"/>
      <w:lvlText w:val="%5."/>
      <w:lvlJc w:val="left"/>
      <w:pPr>
        <w:ind w:left="5020" w:hanging="360"/>
      </w:pPr>
    </w:lvl>
    <w:lvl w:ilvl="5" w:tplc="04090005" w:tentative="1">
      <w:start w:val="1"/>
      <w:numFmt w:val="lowerRoman"/>
      <w:lvlText w:val="%6."/>
      <w:lvlJc w:val="right"/>
      <w:pPr>
        <w:ind w:left="5740" w:hanging="180"/>
      </w:pPr>
    </w:lvl>
    <w:lvl w:ilvl="6" w:tplc="04090001" w:tentative="1">
      <w:start w:val="1"/>
      <w:numFmt w:val="decimal"/>
      <w:lvlText w:val="%7."/>
      <w:lvlJc w:val="left"/>
      <w:pPr>
        <w:ind w:left="6460" w:hanging="360"/>
      </w:pPr>
    </w:lvl>
    <w:lvl w:ilvl="7" w:tplc="04090003" w:tentative="1">
      <w:start w:val="1"/>
      <w:numFmt w:val="lowerLetter"/>
      <w:lvlText w:val="%8."/>
      <w:lvlJc w:val="left"/>
      <w:pPr>
        <w:ind w:left="7180" w:hanging="360"/>
      </w:pPr>
    </w:lvl>
    <w:lvl w:ilvl="8" w:tplc="04090005" w:tentative="1">
      <w:start w:val="1"/>
      <w:numFmt w:val="lowerRoman"/>
      <w:lvlText w:val="%9."/>
      <w:lvlJc w:val="right"/>
      <w:pPr>
        <w:ind w:left="7900" w:hanging="180"/>
      </w:pPr>
    </w:lvl>
  </w:abstractNum>
  <w:abstractNum w:abstractNumId="230">
    <w:nsid w:val="79045818"/>
    <w:multiLevelType w:val="hybridMultilevel"/>
    <w:tmpl w:val="66D2F4AE"/>
    <w:lvl w:ilvl="0" w:tplc="0409000F">
      <w:start w:val="1"/>
      <w:numFmt w:val="bullet"/>
      <w:lvlText w:val=""/>
      <w:lvlJc w:val="left"/>
      <w:pPr>
        <w:ind w:left="1212" w:hanging="360"/>
      </w:pPr>
      <w:rPr>
        <w:rFonts w:ascii="Symbol" w:hAnsi="Symbol" w:hint="default"/>
      </w:rPr>
    </w:lvl>
    <w:lvl w:ilvl="1" w:tplc="04090019">
      <w:start w:val="1"/>
      <w:numFmt w:val="bullet"/>
      <w:lvlText w:val="o"/>
      <w:lvlJc w:val="left"/>
      <w:pPr>
        <w:ind w:left="1932" w:hanging="360"/>
      </w:pPr>
      <w:rPr>
        <w:rFonts w:ascii="Courier New" w:hAnsi="Courier New" w:cs="Courier New" w:hint="default"/>
      </w:rPr>
    </w:lvl>
    <w:lvl w:ilvl="2" w:tplc="0409001B" w:tentative="1">
      <w:start w:val="1"/>
      <w:numFmt w:val="bullet"/>
      <w:lvlText w:val=""/>
      <w:lvlJc w:val="left"/>
      <w:pPr>
        <w:ind w:left="2652" w:hanging="360"/>
      </w:pPr>
      <w:rPr>
        <w:rFonts w:ascii="Wingdings" w:hAnsi="Wingdings" w:hint="default"/>
      </w:rPr>
    </w:lvl>
    <w:lvl w:ilvl="3" w:tplc="0409000F" w:tentative="1">
      <w:start w:val="1"/>
      <w:numFmt w:val="bullet"/>
      <w:lvlText w:val=""/>
      <w:lvlJc w:val="left"/>
      <w:pPr>
        <w:ind w:left="3372" w:hanging="360"/>
      </w:pPr>
      <w:rPr>
        <w:rFonts w:ascii="Symbol" w:hAnsi="Symbol" w:hint="default"/>
      </w:rPr>
    </w:lvl>
    <w:lvl w:ilvl="4" w:tplc="04090019" w:tentative="1">
      <w:start w:val="1"/>
      <w:numFmt w:val="bullet"/>
      <w:lvlText w:val="o"/>
      <w:lvlJc w:val="left"/>
      <w:pPr>
        <w:ind w:left="4092" w:hanging="360"/>
      </w:pPr>
      <w:rPr>
        <w:rFonts w:ascii="Courier New" w:hAnsi="Courier New" w:cs="Courier New" w:hint="default"/>
      </w:rPr>
    </w:lvl>
    <w:lvl w:ilvl="5" w:tplc="0409001B" w:tentative="1">
      <w:start w:val="1"/>
      <w:numFmt w:val="bullet"/>
      <w:lvlText w:val=""/>
      <w:lvlJc w:val="left"/>
      <w:pPr>
        <w:ind w:left="4812" w:hanging="360"/>
      </w:pPr>
      <w:rPr>
        <w:rFonts w:ascii="Wingdings" w:hAnsi="Wingdings" w:hint="default"/>
      </w:rPr>
    </w:lvl>
    <w:lvl w:ilvl="6" w:tplc="0409000F" w:tentative="1">
      <w:start w:val="1"/>
      <w:numFmt w:val="bullet"/>
      <w:lvlText w:val=""/>
      <w:lvlJc w:val="left"/>
      <w:pPr>
        <w:ind w:left="5532" w:hanging="360"/>
      </w:pPr>
      <w:rPr>
        <w:rFonts w:ascii="Symbol" w:hAnsi="Symbol" w:hint="default"/>
      </w:rPr>
    </w:lvl>
    <w:lvl w:ilvl="7" w:tplc="04090019" w:tentative="1">
      <w:start w:val="1"/>
      <w:numFmt w:val="bullet"/>
      <w:lvlText w:val="o"/>
      <w:lvlJc w:val="left"/>
      <w:pPr>
        <w:ind w:left="6252" w:hanging="360"/>
      </w:pPr>
      <w:rPr>
        <w:rFonts w:ascii="Courier New" w:hAnsi="Courier New" w:cs="Courier New" w:hint="default"/>
      </w:rPr>
    </w:lvl>
    <w:lvl w:ilvl="8" w:tplc="0409001B" w:tentative="1">
      <w:start w:val="1"/>
      <w:numFmt w:val="bullet"/>
      <w:lvlText w:val=""/>
      <w:lvlJc w:val="left"/>
      <w:pPr>
        <w:ind w:left="6972" w:hanging="360"/>
      </w:pPr>
      <w:rPr>
        <w:rFonts w:ascii="Wingdings" w:hAnsi="Wingdings" w:hint="default"/>
      </w:rPr>
    </w:lvl>
  </w:abstractNum>
  <w:abstractNum w:abstractNumId="231">
    <w:nsid w:val="79156C54"/>
    <w:multiLevelType w:val="hybridMultilevel"/>
    <w:tmpl w:val="EAFC6A0C"/>
    <w:lvl w:ilvl="0" w:tplc="3BE07E64">
      <w:start w:val="1"/>
      <w:numFmt w:val="bullet"/>
      <w:pStyle w:val="B2"/>
      <w:lvlText w:val="-"/>
      <w:lvlJc w:val="left"/>
      <w:pPr>
        <w:tabs>
          <w:tab w:val="num" w:pos="1191"/>
        </w:tabs>
        <w:ind w:left="1191" w:hanging="454"/>
      </w:pPr>
      <w:rPr>
        <w:rFonts w:hint="default"/>
      </w:rPr>
    </w:lvl>
    <w:lvl w:ilvl="1" w:tplc="45D8DBFE" w:tentative="1">
      <w:start w:val="1"/>
      <w:numFmt w:val="bullet"/>
      <w:lvlText w:val="o"/>
      <w:lvlJc w:val="left"/>
      <w:pPr>
        <w:tabs>
          <w:tab w:val="num" w:pos="1440"/>
        </w:tabs>
        <w:ind w:left="1440" w:hanging="360"/>
      </w:pPr>
      <w:rPr>
        <w:rFonts w:ascii="Courier New" w:hAnsi="Courier New" w:hint="default"/>
      </w:rPr>
    </w:lvl>
    <w:lvl w:ilvl="2" w:tplc="3558D0EC" w:tentative="1">
      <w:start w:val="1"/>
      <w:numFmt w:val="bullet"/>
      <w:lvlText w:val=""/>
      <w:lvlJc w:val="left"/>
      <w:pPr>
        <w:tabs>
          <w:tab w:val="num" w:pos="2160"/>
        </w:tabs>
        <w:ind w:left="2160" w:hanging="360"/>
      </w:pPr>
      <w:rPr>
        <w:rFonts w:ascii="Wingdings" w:hAnsi="Wingdings" w:hint="default"/>
      </w:rPr>
    </w:lvl>
    <w:lvl w:ilvl="3" w:tplc="74042598" w:tentative="1">
      <w:start w:val="1"/>
      <w:numFmt w:val="bullet"/>
      <w:lvlText w:val=""/>
      <w:lvlJc w:val="left"/>
      <w:pPr>
        <w:tabs>
          <w:tab w:val="num" w:pos="2880"/>
        </w:tabs>
        <w:ind w:left="2880" w:hanging="360"/>
      </w:pPr>
      <w:rPr>
        <w:rFonts w:ascii="Symbol" w:hAnsi="Symbol" w:hint="default"/>
      </w:rPr>
    </w:lvl>
    <w:lvl w:ilvl="4" w:tplc="7F5EBA60" w:tentative="1">
      <w:start w:val="1"/>
      <w:numFmt w:val="bullet"/>
      <w:lvlText w:val="o"/>
      <w:lvlJc w:val="left"/>
      <w:pPr>
        <w:tabs>
          <w:tab w:val="num" w:pos="3600"/>
        </w:tabs>
        <w:ind w:left="3600" w:hanging="360"/>
      </w:pPr>
      <w:rPr>
        <w:rFonts w:ascii="Courier New" w:hAnsi="Courier New" w:hint="default"/>
      </w:rPr>
    </w:lvl>
    <w:lvl w:ilvl="5" w:tplc="85324B42" w:tentative="1">
      <w:start w:val="1"/>
      <w:numFmt w:val="bullet"/>
      <w:lvlText w:val=""/>
      <w:lvlJc w:val="left"/>
      <w:pPr>
        <w:tabs>
          <w:tab w:val="num" w:pos="4320"/>
        </w:tabs>
        <w:ind w:left="4320" w:hanging="360"/>
      </w:pPr>
      <w:rPr>
        <w:rFonts w:ascii="Wingdings" w:hAnsi="Wingdings" w:hint="default"/>
      </w:rPr>
    </w:lvl>
    <w:lvl w:ilvl="6" w:tplc="756AE8E0" w:tentative="1">
      <w:start w:val="1"/>
      <w:numFmt w:val="bullet"/>
      <w:lvlText w:val=""/>
      <w:lvlJc w:val="left"/>
      <w:pPr>
        <w:tabs>
          <w:tab w:val="num" w:pos="5040"/>
        </w:tabs>
        <w:ind w:left="5040" w:hanging="360"/>
      </w:pPr>
      <w:rPr>
        <w:rFonts w:ascii="Symbol" w:hAnsi="Symbol" w:hint="default"/>
      </w:rPr>
    </w:lvl>
    <w:lvl w:ilvl="7" w:tplc="840E931C" w:tentative="1">
      <w:start w:val="1"/>
      <w:numFmt w:val="bullet"/>
      <w:lvlText w:val="o"/>
      <w:lvlJc w:val="left"/>
      <w:pPr>
        <w:tabs>
          <w:tab w:val="num" w:pos="5760"/>
        </w:tabs>
        <w:ind w:left="5760" w:hanging="360"/>
      </w:pPr>
      <w:rPr>
        <w:rFonts w:ascii="Courier New" w:hAnsi="Courier New" w:hint="default"/>
      </w:rPr>
    </w:lvl>
    <w:lvl w:ilvl="8" w:tplc="269C755A" w:tentative="1">
      <w:start w:val="1"/>
      <w:numFmt w:val="bullet"/>
      <w:lvlText w:val=""/>
      <w:lvlJc w:val="left"/>
      <w:pPr>
        <w:tabs>
          <w:tab w:val="num" w:pos="6480"/>
        </w:tabs>
        <w:ind w:left="6480" w:hanging="360"/>
      </w:pPr>
      <w:rPr>
        <w:rFonts w:ascii="Wingdings" w:hAnsi="Wingdings" w:hint="default"/>
      </w:rPr>
    </w:lvl>
  </w:abstractNum>
  <w:abstractNum w:abstractNumId="232">
    <w:nsid w:val="7946530B"/>
    <w:multiLevelType w:val="multilevel"/>
    <w:tmpl w:val="57F24018"/>
    <w:lvl w:ilvl="0">
      <w:start w:val="13"/>
      <w:numFmt w:val="decimal"/>
      <w:lvlText w:val="%1.0"/>
      <w:lvlJc w:val="left"/>
      <w:pPr>
        <w:ind w:left="668" w:hanging="360"/>
      </w:pPr>
      <w:rPr>
        <w:rFonts w:hint="default"/>
      </w:rPr>
    </w:lvl>
    <w:lvl w:ilvl="1">
      <w:start w:val="1"/>
      <w:numFmt w:val="decimal"/>
      <w:lvlText w:val="%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33">
    <w:nsid w:val="79CC6039"/>
    <w:multiLevelType w:val="hybridMultilevel"/>
    <w:tmpl w:val="DBAAC2DA"/>
    <w:lvl w:ilvl="0" w:tplc="131425F0">
      <w:start w:val="1"/>
      <w:numFmt w:val="decimal"/>
      <w:lvlText w:val="%1."/>
      <w:lvlJc w:val="left"/>
      <w:pPr>
        <w:ind w:left="1800" w:hanging="360"/>
      </w:pPr>
    </w:lvl>
    <w:lvl w:ilvl="1" w:tplc="E124A604" w:tentative="1">
      <w:start w:val="1"/>
      <w:numFmt w:val="lowerLetter"/>
      <w:lvlText w:val="%2."/>
      <w:lvlJc w:val="left"/>
      <w:pPr>
        <w:ind w:left="2520" w:hanging="360"/>
      </w:pPr>
    </w:lvl>
    <w:lvl w:ilvl="2" w:tplc="889087EA" w:tentative="1">
      <w:start w:val="1"/>
      <w:numFmt w:val="lowerRoman"/>
      <w:lvlText w:val="%3."/>
      <w:lvlJc w:val="right"/>
      <w:pPr>
        <w:ind w:left="3240" w:hanging="180"/>
      </w:pPr>
    </w:lvl>
    <w:lvl w:ilvl="3" w:tplc="B09605D8" w:tentative="1">
      <w:start w:val="1"/>
      <w:numFmt w:val="decimal"/>
      <w:lvlText w:val="%4."/>
      <w:lvlJc w:val="left"/>
      <w:pPr>
        <w:ind w:left="3960" w:hanging="360"/>
      </w:pPr>
    </w:lvl>
    <w:lvl w:ilvl="4" w:tplc="6F105864" w:tentative="1">
      <w:start w:val="1"/>
      <w:numFmt w:val="lowerLetter"/>
      <w:lvlText w:val="%5."/>
      <w:lvlJc w:val="left"/>
      <w:pPr>
        <w:ind w:left="4680" w:hanging="360"/>
      </w:pPr>
    </w:lvl>
    <w:lvl w:ilvl="5" w:tplc="8318993E" w:tentative="1">
      <w:start w:val="1"/>
      <w:numFmt w:val="lowerRoman"/>
      <w:lvlText w:val="%6."/>
      <w:lvlJc w:val="right"/>
      <w:pPr>
        <w:ind w:left="5400" w:hanging="180"/>
      </w:pPr>
    </w:lvl>
    <w:lvl w:ilvl="6" w:tplc="897A908E" w:tentative="1">
      <w:start w:val="1"/>
      <w:numFmt w:val="decimal"/>
      <w:lvlText w:val="%7."/>
      <w:lvlJc w:val="left"/>
      <w:pPr>
        <w:ind w:left="6120" w:hanging="360"/>
      </w:pPr>
    </w:lvl>
    <w:lvl w:ilvl="7" w:tplc="2B223ADA" w:tentative="1">
      <w:start w:val="1"/>
      <w:numFmt w:val="lowerLetter"/>
      <w:lvlText w:val="%8."/>
      <w:lvlJc w:val="left"/>
      <w:pPr>
        <w:ind w:left="6840" w:hanging="360"/>
      </w:pPr>
    </w:lvl>
    <w:lvl w:ilvl="8" w:tplc="48F69B5E" w:tentative="1">
      <w:start w:val="1"/>
      <w:numFmt w:val="lowerRoman"/>
      <w:lvlText w:val="%9."/>
      <w:lvlJc w:val="right"/>
      <w:pPr>
        <w:ind w:left="7560" w:hanging="180"/>
      </w:pPr>
    </w:lvl>
  </w:abstractNum>
  <w:abstractNum w:abstractNumId="234">
    <w:nsid w:val="79DF4509"/>
    <w:multiLevelType w:val="hybridMultilevel"/>
    <w:tmpl w:val="36D4CE7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5">
    <w:nsid w:val="7A0B4C35"/>
    <w:multiLevelType w:val="hybridMultilevel"/>
    <w:tmpl w:val="BD7EFE36"/>
    <w:lvl w:ilvl="0" w:tplc="0409000F">
      <w:start w:val="1"/>
      <w:numFmt w:val="bullet"/>
      <w:lvlText w:val=""/>
      <w:lvlJc w:val="left"/>
      <w:pPr>
        <w:ind w:left="1496" w:hanging="360"/>
      </w:pPr>
      <w:rPr>
        <w:rFonts w:ascii="Symbol" w:hAnsi="Symbol" w:hint="default"/>
      </w:rPr>
    </w:lvl>
    <w:lvl w:ilvl="1" w:tplc="04090019">
      <w:start w:val="1"/>
      <w:numFmt w:val="bullet"/>
      <w:lvlText w:val="o"/>
      <w:lvlJc w:val="left"/>
      <w:pPr>
        <w:ind w:left="2216" w:hanging="360"/>
      </w:pPr>
      <w:rPr>
        <w:rFonts w:ascii="Courier New" w:hAnsi="Courier New" w:cs="Courier New" w:hint="default"/>
      </w:rPr>
    </w:lvl>
    <w:lvl w:ilvl="2" w:tplc="0409001B">
      <w:start w:val="1"/>
      <w:numFmt w:val="bullet"/>
      <w:lvlText w:val=""/>
      <w:lvlJc w:val="left"/>
      <w:pPr>
        <w:ind w:left="2936" w:hanging="360"/>
      </w:pPr>
      <w:rPr>
        <w:rFonts w:ascii="Wingdings" w:hAnsi="Wingdings" w:hint="default"/>
      </w:rPr>
    </w:lvl>
    <w:lvl w:ilvl="3" w:tplc="0409000F" w:tentative="1">
      <w:start w:val="1"/>
      <w:numFmt w:val="bullet"/>
      <w:lvlText w:val=""/>
      <w:lvlJc w:val="left"/>
      <w:pPr>
        <w:ind w:left="3656" w:hanging="360"/>
      </w:pPr>
      <w:rPr>
        <w:rFonts w:ascii="Symbol" w:hAnsi="Symbol" w:hint="default"/>
      </w:rPr>
    </w:lvl>
    <w:lvl w:ilvl="4" w:tplc="04090019" w:tentative="1">
      <w:start w:val="1"/>
      <w:numFmt w:val="bullet"/>
      <w:lvlText w:val="o"/>
      <w:lvlJc w:val="left"/>
      <w:pPr>
        <w:ind w:left="4376" w:hanging="360"/>
      </w:pPr>
      <w:rPr>
        <w:rFonts w:ascii="Courier New" w:hAnsi="Courier New" w:cs="Courier New" w:hint="default"/>
      </w:rPr>
    </w:lvl>
    <w:lvl w:ilvl="5" w:tplc="0409001B" w:tentative="1">
      <w:start w:val="1"/>
      <w:numFmt w:val="bullet"/>
      <w:lvlText w:val=""/>
      <w:lvlJc w:val="left"/>
      <w:pPr>
        <w:ind w:left="5096" w:hanging="360"/>
      </w:pPr>
      <w:rPr>
        <w:rFonts w:ascii="Wingdings" w:hAnsi="Wingdings" w:hint="default"/>
      </w:rPr>
    </w:lvl>
    <w:lvl w:ilvl="6" w:tplc="0409000F" w:tentative="1">
      <w:start w:val="1"/>
      <w:numFmt w:val="bullet"/>
      <w:lvlText w:val=""/>
      <w:lvlJc w:val="left"/>
      <w:pPr>
        <w:ind w:left="5816" w:hanging="360"/>
      </w:pPr>
      <w:rPr>
        <w:rFonts w:ascii="Symbol" w:hAnsi="Symbol" w:hint="default"/>
      </w:rPr>
    </w:lvl>
    <w:lvl w:ilvl="7" w:tplc="04090019" w:tentative="1">
      <w:start w:val="1"/>
      <w:numFmt w:val="bullet"/>
      <w:lvlText w:val="o"/>
      <w:lvlJc w:val="left"/>
      <w:pPr>
        <w:ind w:left="6536" w:hanging="360"/>
      </w:pPr>
      <w:rPr>
        <w:rFonts w:ascii="Courier New" w:hAnsi="Courier New" w:cs="Courier New" w:hint="default"/>
      </w:rPr>
    </w:lvl>
    <w:lvl w:ilvl="8" w:tplc="0409001B" w:tentative="1">
      <w:start w:val="1"/>
      <w:numFmt w:val="bullet"/>
      <w:lvlText w:val=""/>
      <w:lvlJc w:val="left"/>
      <w:pPr>
        <w:ind w:left="7256" w:hanging="360"/>
      </w:pPr>
      <w:rPr>
        <w:rFonts w:ascii="Wingdings" w:hAnsi="Wingdings" w:hint="default"/>
      </w:rPr>
    </w:lvl>
  </w:abstractNum>
  <w:abstractNum w:abstractNumId="236">
    <w:nsid w:val="7A247A89"/>
    <w:multiLevelType w:val="hybridMultilevel"/>
    <w:tmpl w:val="6974F074"/>
    <w:lvl w:ilvl="0" w:tplc="8564E26C">
      <w:start w:val="1"/>
      <w:numFmt w:val="bullet"/>
      <w:lvlText w:val=""/>
      <w:lvlJc w:val="left"/>
      <w:pPr>
        <w:ind w:left="1440" w:hanging="360"/>
      </w:pPr>
      <w:rPr>
        <w:rFonts w:ascii="Symbol" w:hAnsi="Symbol" w:hint="default"/>
      </w:rPr>
    </w:lvl>
    <w:lvl w:ilvl="1" w:tplc="04090003">
      <w:start w:val="1"/>
      <w:numFmt w:val="lowerLetter"/>
      <w:lvlText w:val="%2."/>
      <w:lvlJc w:val="left"/>
      <w:pPr>
        <w:ind w:left="2160" w:hanging="360"/>
      </w:pPr>
    </w:lvl>
    <w:lvl w:ilvl="2" w:tplc="04090005">
      <w:start w:val="1"/>
      <w:numFmt w:val="lowerRoman"/>
      <w:lvlText w:val="%3."/>
      <w:lvlJc w:val="right"/>
      <w:pPr>
        <w:ind w:left="2880" w:hanging="180"/>
      </w:pPr>
    </w:lvl>
    <w:lvl w:ilvl="3" w:tplc="04090001">
      <w:start w:val="18"/>
      <w:numFmt w:val="bullet"/>
      <w:lvlText w:val="-"/>
      <w:lvlJc w:val="left"/>
      <w:pPr>
        <w:ind w:left="3600" w:hanging="360"/>
      </w:pPr>
      <w:rPr>
        <w:rFonts w:ascii="Times New Roman" w:eastAsia="Times New Roman" w:hAnsi="Times New Roman" w:cs="Times New Roman" w:hint="default"/>
      </w:r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237">
    <w:nsid w:val="7A6E159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8">
    <w:nsid w:val="7B3D229A"/>
    <w:multiLevelType w:val="multilevel"/>
    <w:tmpl w:val="0310CB6E"/>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10.%3"/>
      <w:lvlJc w:val="left"/>
      <w:pPr>
        <w:ind w:left="2970"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39">
    <w:nsid w:val="7C5946C9"/>
    <w:multiLevelType w:val="hybridMultilevel"/>
    <w:tmpl w:val="8A9AAECA"/>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0">
    <w:nsid w:val="7D0F6AFC"/>
    <w:multiLevelType w:val="hybridMultilevel"/>
    <w:tmpl w:val="119E3C20"/>
    <w:lvl w:ilvl="0" w:tplc="04090001">
      <w:start w:val="1"/>
      <w:numFmt w:val="decimal"/>
      <w:lvlText w:val="%1."/>
      <w:lvlJc w:val="left"/>
      <w:pPr>
        <w:ind w:left="2064" w:hanging="360"/>
      </w:pPr>
    </w:lvl>
    <w:lvl w:ilvl="1" w:tplc="04090003">
      <w:start w:val="1"/>
      <w:numFmt w:val="lowerLetter"/>
      <w:lvlText w:val="%2."/>
      <w:lvlJc w:val="left"/>
      <w:pPr>
        <w:ind w:left="2784" w:hanging="360"/>
      </w:pPr>
    </w:lvl>
    <w:lvl w:ilvl="2" w:tplc="04090005">
      <w:start w:val="1"/>
      <w:numFmt w:val="lowerRoman"/>
      <w:lvlText w:val="%3."/>
      <w:lvlJc w:val="right"/>
      <w:pPr>
        <w:ind w:left="3504" w:hanging="180"/>
      </w:pPr>
    </w:lvl>
    <w:lvl w:ilvl="3" w:tplc="04090001">
      <w:start w:val="1"/>
      <w:numFmt w:val="decimal"/>
      <w:lvlText w:val="%4."/>
      <w:lvlJc w:val="left"/>
      <w:pPr>
        <w:ind w:left="4224" w:hanging="360"/>
      </w:pPr>
    </w:lvl>
    <w:lvl w:ilvl="4" w:tplc="04090003">
      <w:start w:val="1"/>
      <w:numFmt w:val="lowerLetter"/>
      <w:lvlText w:val="%5."/>
      <w:lvlJc w:val="left"/>
      <w:pPr>
        <w:ind w:left="4944" w:hanging="360"/>
      </w:pPr>
    </w:lvl>
    <w:lvl w:ilvl="5" w:tplc="04090005" w:tentative="1">
      <w:start w:val="1"/>
      <w:numFmt w:val="lowerRoman"/>
      <w:lvlText w:val="%6."/>
      <w:lvlJc w:val="right"/>
      <w:pPr>
        <w:ind w:left="5664" w:hanging="180"/>
      </w:pPr>
    </w:lvl>
    <w:lvl w:ilvl="6" w:tplc="04090001" w:tentative="1">
      <w:start w:val="1"/>
      <w:numFmt w:val="decimal"/>
      <w:lvlText w:val="%7."/>
      <w:lvlJc w:val="left"/>
      <w:pPr>
        <w:ind w:left="6384" w:hanging="360"/>
      </w:pPr>
    </w:lvl>
    <w:lvl w:ilvl="7" w:tplc="04090003" w:tentative="1">
      <w:start w:val="1"/>
      <w:numFmt w:val="lowerLetter"/>
      <w:lvlText w:val="%8."/>
      <w:lvlJc w:val="left"/>
      <w:pPr>
        <w:ind w:left="7104" w:hanging="360"/>
      </w:pPr>
    </w:lvl>
    <w:lvl w:ilvl="8" w:tplc="04090005" w:tentative="1">
      <w:start w:val="1"/>
      <w:numFmt w:val="lowerRoman"/>
      <w:lvlText w:val="%9."/>
      <w:lvlJc w:val="right"/>
      <w:pPr>
        <w:ind w:left="7824" w:hanging="180"/>
      </w:pPr>
    </w:lvl>
  </w:abstractNum>
  <w:abstractNum w:abstractNumId="241">
    <w:nsid w:val="7D933355"/>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42">
    <w:nsid w:val="7E7D5D1D"/>
    <w:multiLevelType w:val="hybridMultilevel"/>
    <w:tmpl w:val="B020452C"/>
    <w:lvl w:ilvl="0" w:tplc="539C0C60">
      <w:start w:val="1"/>
      <w:numFmt w:val="bullet"/>
      <w:lvlText w:val=""/>
      <w:lvlJc w:val="left"/>
      <w:pPr>
        <w:ind w:left="1440" w:hanging="360"/>
      </w:pPr>
      <w:rPr>
        <w:rFonts w:ascii="Symbol" w:hAnsi="Symbol" w:hint="default"/>
      </w:rPr>
    </w:lvl>
    <w:lvl w:ilvl="1" w:tplc="225A182A" w:tentative="1">
      <w:start w:val="1"/>
      <w:numFmt w:val="bullet"/>
      <w:lvlText w:val="o"/>
      <w:lvlJc w:val="left"/>
      <w:pPr>
        <w:ind w:left="2160" w:hanging="360"/>
      </w:pPr>
      <w:rPr>
        <w:rFonts w:ascii="Courier New" w:hAnsi="Courier New" w:cs="Courier New" w:hint="default"/>
      </w:rPr>
    </w:lvl>
    <w:lvl w:ilvl="2" w:tplc="5CF0E9F8" w:tentative="1">
      <w:start w:val="1"/>
      <w:numFmt w:val="bullet"/>
      <w:lvlText w:val=""/>
      <w:lvlJc w:val="left"/>
      <w:pPr>
        <w:ind w:left="2880" w:hanging="360"/>
      </w:pPr>
      <w:rPr>
        <w:rFonts w:ascii="Wingdings" w:hAnsi="Wingdings" w:hint="default"/>
      </w:rPr>
    </w:lvl>
    <w:lvl w:ilvl="3" w:tplc="7C4E5D3E" w:tentative="1">
      <w:start w:val="1"/>
      <w:numFmt w:val="bullet"/>
      <w:lvlText w:val=""/>
      <w:lvlJc w:val="left"/>
      <w:pPr>
        <w:ind w:left="3600" w:hanging="360"/>
      </w:pPr>
      <w:rPr>
        <w:rFonts w:ascii="Symbol" w:hAnsi="Symbol" w:hint="default"/>
      </w:rPr>
    </w:lvl>
    <w:lvl w:ilvl="4" w:tplc="8C9CE7AE" w:tentative="1">
      <w:start w:val="1"/>
      <w:numFmt w:val="bullet"/>
      <w:lvlText w:val="o"/>
      <w:lvlJc w:val="left"/>
      <w:pPr>
        <w:ind w:left="4320" w:hanging="360"/>
      </w:pPr>
      <w:rPr>
        <w:rFonts w:ascii="Courier New" w:hAnsi="Courier New" w:cs="Courier New" w:hint="default"/>
      </w:rPr>
    </w:lvl>
    <w:lvl w:ilvl="5" w:tplc="A18E764E" w:tentative="1">
      <w:start w:val="1"/>
      <w:numFmt w:val="bullet"/>
      <w:lvlText w:val=""/>
      <w:lvlJc w:val="left"/>
      <w:pPr>
        <w:ind w:left="5040" w:hanging="360"/>
      </w:pPr>
      <w:rPr>
        <w:rFonts w:ascii="Wingdings" w:hAnsi="Wingdings" w:hint="default"/>
      </w:rPr>
    </w:lvl>
    <w:lvl w:ilvl="6" w:tplc="19F056AA" w:tentative="1">
      <w:start w:val="1"/>
      <w:numFmt w:val="bullet"/>
      <w:lvlText w:val=""/>
      <w:lvlJc w:val="left"/>
      <w:pPr>
        <w:ind w:left="5760" w:hanging="360"/>
      </w:pPr>
      <w:rPr>
        <w:rFonts w:ascii="Symbol" w:hAnsi="Symbol" w:hint="default"/>
      </w:rPr>
    </w:lvl>
    <w:lvl w:ilvl="7" w:tplc="1334F1BA" w:tentative="1">
      <w:start w:val="1"/>
      <w:numFmt w:val="bullet"/>
      <w:lvlText w:val="o"/>
      <w:lvlJc w:val="left"/>
      <w:pPr>
        <w:ind w:left="6480" w:hanging="360"/>
      </w:pPr>
      <w:rPr>
        <w:rFonts w:ascii="Courier New" w:hAnsi="Courier New" w:cs="Courier New" w:hint="default"/>
      </w:rPr>
    </w:lvl>
    <w:lvl w:ilvl="8" w:tplc="169A8E38" w:tentative="1">
      <w:start w:val="1"/>
      <w:numFmt w:val="bullet"/>
      <w:lvlText w:val=""/>
      <w:lvlJc w:val="left"/>
      <w:pPr>
        <w:ind w:left="7200" w:hanging="360"/>
      </w:pPr>
      <w:rPr>
        <w:rFonts w:ascii="Wingdings" w:hAnsi="Wingdings" w:hint="default"/>
      </w:rPr>
    </w:lvl>
  </w:abstractNum>
  <w:abstractNum w:abstractNumId="243">
    <w:nsid w:val="7EBB2961"/>
    <w:multiLevelType w:val="hybridMultilevel"/>
    <w:tmpl w:val="2FEA90A2"/>
    <w:lvl w:ilvl="0" w:tplc="7F78C21E">
      <w:start w:val="1"/>
      <w:numFmt w:val="bullet"/>
      <w:lvlText w:val=""/>
      <w:lvlJc w:val="left"/>
      <w:pPr>
        <w:ind w:left="2160" w:hanging="360"/>
      </w:pPr>
      <w:rPr>
        <w:rFonts w:ascii="Symbol" w:hAnsi="Symbol" w:hint="default"/>
      </w:rPr>
    </w:lvl>
    <w:lvl w:ilvl="1" w:tplc="A9D6FE18">
      <w:start w:val="1"/>
      <w:numFmt w:val="bullet"/>
      <w:lvlText w:val="o"/>
      <w:lvlJc w:val="left"/>
      <w:pPr>
        <w:ind w:left="2880" w:hanging="360"/>
      </w:pPr>
      <w:rPr>
        <w:rFonts w:ascii="Courier New" w:hAnsi="Courier New" w:cs="Courier New" w:hint="default"/>
      </w:rPr>
    </w:lvl>
    <w:lvl w:ilvl="2" w:tplc="681C6136">
      <w:start w:val="1"/>
      <w:numFmt w:val="bullet"/>
      <w:lvlText w:val=""/>
      <w:lvlJc w:val="left"/>
      <w:pPr>
        <w:ind w:left="3600" w:hanging="360"/>
      </w:pPr>
      <w:rPr>
        <w:rFonts w:ascii="Wingdings" w:hAnsi="Wingdings" w:hint="default"/>
      </w:rPr>
    </w:lvl>
    <w:lvl w:ilvl="3" w:tplc="B4FA5FC0">
      <w:start w:val="1"/>
      <w:numFmt w:val="bullet"/>
      <w:lvlText w:val=""/>
      <w:lvlJc w:val="left"/>
      <w:pPr>
        <w:ind w:left="4320" w:hanging="360"/>
      </w:pPr>
      <w:rPr>
        <w:rFonts w:ascii="Symbol" w:hAnsi="Symbol" w:hint="default"/>
      </w:rPr>
    </w:lvl>
    <w:lvl w:ilvl="4" w:tplc="A97ED216" w:tentative="1">
      <w:start w:val="1"/>
      <w:numFmt w:val="bullet"/>
      <w:lvlText w:val="o"/>
      <w:lvlJc w:val="left"/>
      <w:pPr>
        <w:ind w:left="5040" w:hanging="360"/>
      </w:pPr>
      <w:rPr>
        <w:rFonts w:ascii="Courier New" w:hAnsi="Courier New" w:cs="Courier New" w:hint="default"/>
      </w:rPr>
    </w:lvl>
    <w:lvl w:ilvl="5" w:tplc="45F41FE6" w:tentative="1">
      <w:start w:val="1"/>
      <w:numFmt w:val="bullet"/>
      <w:lvlText w:val=""/>
      <w:lvlJc w:val="left"/>
      <w:pPr>
        <w:ind w:left="5760" w:hanging="360"/>
      </w:pPr>
      <w:rPr>
        <w:rFonts w:ascii="Wingdings" w:hAnsi="Wingdings" w:hint="default"/>
      </w:rPr>
    </w:lvl>
    <w:lvl w:ilvl="6" w:tplc="406A9420" w:tentative="1">
      <w:start w:val="1"/>
      <w:numFmt w:val="bullet"/>
      <w:lvlText w:val=""/>
      <w:lvlJc w:val="left"/>
      <w:pPr>
        <w:ind w:left="6480" w:hanging="360"/>
      </w:pPr>
      <w:rPr>
        <w:rFonts w:ascii="Symbol" w:hAnsi="Symbol" w:hint="default"/>
      </w:rPr>
    </w:lvl>
    <w:lvl w:ilvl="7" w:tplc="35F2DE00" w:tentative="1">
      <w:start w:val="1"/>
      <w:numFmt w:val="bullet"/>
      <w:lvlText w:val="o"/>
      <w:lvlJc w:val="left"/>
      <w:pPr>
        <w:ind w:left="7200" w:hanging="360"/>
      </w:pPr>
      <w:rPr>
        <w:rFonts w:ascii="Courier New" w:hAnsi="Courier New" w:cs="Courier New" w:hint="default"/>
      </w:rPr>
    </w:lvl>
    <w:lvl w:ilvl="8" w:tplc="3C4E0DDA" w:tentative="1">
      <w:start w:val="1"/>
      <w:numFmt w:val="bullet"/>
      <w:lvlText w:val=""/>
      <w:lvlJc w:val="left"/>
      <w:pPr>
        <w:ind w:left="7920" w:hanging="360"/>
      </w:pPr>
      <w:rPr>
        <w:rFonts w:ascii="Wingdings" w:hAnsi="Wingdings" w:hint="default"/>
      </w:rPr>
    </w:lvl>
  </w:abstractNum>
  <w:abstractNum w:abstractNumId="244">
    <w:nsid w:val="7ED053B9"/>
    <w:multiLevelType w:val="hybridMultilevel"/>
    <w:tmpl w:val="BF9A2440"/>
    <w:lvl w:ilvl="0" w:tplc="04090001">
      <w:start w:val="1"/>
      <w:numFmt w:val="decimal"/>
      <w:lvlText w:val="%1."/>
      <w:lvlJc w:val="left"/>
      <w:pPr>
        <w:ind w:left="1440" w:hanging="360"/>
      </w:pPr>
    </w:lvl>
    <w:lvl w:ilvl="1" w:tplc="04090003">
      <w:start w:val="1"/>
      <w:numFmt w:val="lowerLetter"/>
      <w:lvlText w:val="%2."/>
      <w:lvlJc w:val="left"/>
      <w:pPr>
        <w:ind w:left="2160" w:hanging="360"/>
      </w:pPr>
    </w:lvl>
    <w:lvl w:ilvl="2" w:tplc="04090005">
      <w:start w:val="1"/>
      <w:numFmt w:val="lowerRoman"/>
      <w:lvlText w:val="%3."/>
      <w:lvlJc w:val="right"/>
      <w:pPr>
        <w:ind w:left="2880" w:hanging="180"/>
      </w:pPr>
    </w:lvl>
    <w:lvl w:ilvl="3" w:tplc="04090001">
      <w:start w:val="18"/>
      <w:numFmt w:val="bullet"/>
      <w:lvlText w:val="-"/>
      <w:lvlJc w:val="left"/>
      <w:pPr>
        <w:ind w:left="3600" w:hanging="360"/>
      </w:pPr>
      <w:rPr>
        <w:rFonts w:ascii="Times New Roman" w:eastAsia="Times New Roman" w:hAnsi="Times New Roman" w:cs="Times New Roman" w:hint="default"/>
      </w:r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num w:numId="1">
    <w:abstractNumId w:val="83"/>
  </w:num>
  <w:num w:numId="2">
    <w:abstractNumId w:val="231"/>
  </w:num>
  <w:num w:numId="3">
    <w:abstractNumId w:val="32"/>
  </w:num>
  <w:num w:numId="4">
    <w:abstractNumId w:val="101"/>
  </w:num>
  <w:num w:numId="5">
    <w:abstractNumId w:val="140"/>
  </w:num>
  <w:num w:numId="6">
    <w:abstractNumId w:val="3"/>
  </w:num>
  <w:num w:numId="7">
    <w:abstractNumId w:val="2"/>
  </w:num>
  <w:num w:numId="8">
    <w:abstractNumId w:val="1"/>
  </w:num>
  <w:num w:numId="9">
    <w:abstractNumId w:val="226"/>
  </w:num>
  <w:num w:numId="10">
    <w:abstractNumId w:val="218"/>
  </w:num>
  <w:num w:numId="11">
    <w:abstractNumId w:val="161"/>
  </w:num>
  <w:num w:numId="12">
    <w:abstractNumId w:val="98"/>
  </w:num>
  <w:num w:numId="13">
    <w:abstractNumId w:val="163"/>
  </w:num>
  <w:num w:numId="14">
    <w:abstractNumId w:val="70"/>
  </w:num>
  <w:num w:numId="15">
    <w:abstractNumId w:val="184"/>
  </w:num>
  <w:num w:numId="16">
    <w:abstractNumId w:val="84"/>
  </w:num>
  <w:num w:numId="17">
    <w:abstractNumId w:val="64"/>
  </w:num>
  <w:num w:numId="18">
    <w:abstractNumId w:val="19"/>
  </w:num>
  <w:num w:numId="19">
    <w:abstractNumId w:val="180"/>
  </w:num>
  <w:num w:numId="20">
    <w:abstractNumId w:val="54"/>
  </w:num>
  <w:num w:numId="21">
    <w:abstractNumId w:val="147"/>
  </w:num>
  <w:num w:numId="22">
    <w:abstractNumId w:val="196"/>
  </w:num>
  <w:num w:numId="23">
    <w:abstractNumId w:val="99"/>
  </w:num>
  <w:num w:numId="24">
    <w:abstractNumId w:val="65"/>
  </w:num>
  <w:num w:numId="25">
    <w:abstractNumId w:val="178"/>
  </w:num>
  <w:num w:numId="26">
    <w:abstractNumId w:val="43"/>
  </w:num>
  <w:num w:numId="27">
    <w:abstractNumId w:val="185"/>
  </w:num>
  <w:num w:numId="28">
    <w:abstractNumId w:val="193"/>
  </w:num>
  <w:num w:numId="29">
    <w:abstractNumId w:val="48"/>
  </w:num>
  <w:num w:numId="30">
    <w:abstractNumId w:val="200"/>
  </w:num>
  <w:num w:numId="31">
    <w:abstractNumId w:val="238"/>
  </w:num>
  <w:num w:numId="32">
    <w:abstractNumId w:val="210"/>
  </w:num>
  <w:num w:numId="33">
    <w:abstractNumId w:val="113"/>
  </w:num>
  <w:num w:numId="34">
    <w:abstractNumId w:val="213"/>
  </w:num>
  <w:num w:numId="35">
    <w:abstractNumId w:val="152"/>
  </w:num>
  <w:num w:numId="36">
    <w:abstractNumId w:val="8"/>
  </w:num>
  <w:num w:numId="37">
    <w:abstractNumId w:val="78"/>
  </w:num>
  <w:num w:numId="38">
    <w:abstractNumId w:val="186"/>
  </w:num>
  <w:num w:numId="39">
    <w:abstractNumId w:val="108"/>
  </w:num>
  <w:num w:numId="40">
    <w:abstractNumId w:val="230"/>
  </w:num>
  <w:num w:numId="41">
    <w:abstractNumId w:val="41"/>
  </w:num>
  <w:num w:numId="42">
    <w:abstractNumId w:val="190"/>
  </w:num>
  <w:num w:numId="43">
    <w:abstractNumId w:val="167"/>
  </w:num>
  <w:num w:numId="44">
    <w:abstractNumId w:val="165"/>
  </w:num>
  <w:num w:numId="45">
    <w:abstractNumId w:val="111"/>
  </w:num>
  <w:num w:numId="46">
    <w:abstractNumId w:val="52"/>
  </w:num>
  <w:num w:numId="47">
    <w:abstractNumId w:val="208"/>
  </w:num>
  <w:num w:numId="48">
    <w:abstractNumId w:val="59"/>
  </w:num>
  <w:num w:numId="49">
    <w:abstractNumId w:val="117"/>
  </w:num>
  <w:num w:numId="50">
    <w:abstractNumId w:val="235"/>
  </w:num>
  <w:num w:numId="51">
    <w:abstractNumId w:val="242"/>
  </w:num>
  <w:num w:numId="52">
    <w:abstractNumId w:val="124"/>
  </w:num>
  <w:num w:numId="53">
    <w:abstractNumId w:val="39"/>
  </w:num>
  <w:num w:numId="54">
    <w:abstractNumId w:val="79"/>
  </w:num>
  <w:num w:numId="55">
    <w:abstractNumId w:val="204"/>
  </w:num>
  <w:num w:numId="56">
    <w:abstractNumId w:val="127"/>
  </w:num>
  <w:num w:numId="57">
    <w:abstractNumId w:val="137"/>
  </w:num>
  <w:num w:numId="58">
    <w:abstractNumId w:val="69"/>
  </w:num>
  <w:num w:numId="59">
    <w:abstractNumId w:val="198"/>
  </w:num>
  <w:num w:numId="60">
    <w:abstractNumId w:val="168"/>
  </w:num>
  <w:num w:numId="61">
    <w:abstractNumId w:val="90"/>
  </w:num>
  <w:num w:numId="62">
    <w:abstractNumId w:val="145"/>
  </w:num>
  <w:num w:numId="63">
    <w:abstractNumId w:val="77"/>
  </w:num>
  <w:num w:numId="64">
    <w:abstractNumId w:val="75"/>
  </w:num>
  <w:num w:numId="65">
    <w:abstractNumId w:val="67"/>
  </w:num>
  <w:num w:numId="66">
    <w:abstractNumId w:val="241"/>
  </w:num>
  <w:num w:numId="67">
    <w:abstractNumId w:val="16"/>
  </w:num>
  <w:num w:numId="68">
    <w:abstractNumId w:val="174"/>
  </w:num>
  <w:num w:numId="69">
    <w:abstractNumId w:val="132"/>
  </w:num>
  <w:num w:numId="70">
    <w:abstractNumId w:val="74"/>
  </w:num>
  <w:num w:numId="71">
    <w:abstractNumId w:val="29"/>
  </w:num>
  <w:num w:numId="72">
    <w:abstractNumId w:val="192"/>
  </w:num>
  <w:num w:numId="73">
    <w:abstractNumId w:val="232"/>
  </w:num>
  <w:num w:numId="74">
    <w:abstractNumId w:val="25"/>
  </w:num>
  <w:num w:numId="75">
    <w:abstractNumId w:val="28"/>
  </w:num>
  <w:num w:numId="76">
    <w:abstractNumId w:val="176"/>
  </w:num>
  <w:num w:numId="77">
    <w:abstractNumId w:val="114"/>
  </w:num>
  <w:num w:numId="78">
    <w:abstractNumId w:val="141"/>
  </w:num>
  <w:num w:numId="79">
    <w:abstractNumId w:val="88"/>
  </w:num>
  <w:num w:numId="80">
    <w:abstractNumId w:val="9"/>
  </w:num>
  <w:num w:numId="81">
    <w:abstractNumId w:val="112"/>
  </w:num>
  <w:num w:numId="82">
    <w:abstractNumId w:val="26"/>
  </w:num>
  <w:num w:numId="83">
    <w:abstractNumId w:val="46"/>
  </w:num>
  <w:num w:numId="84">
    <w:abstractNumId w:val="30"/>
  </w:num>
  <w:num w:numId="85">
    <w:abstractNumId w:val="13"/>
  </w:num>
  <w:num w:numId="86">
    <w:abstractNumId w:val="87"/>
  </w:num>
  <w:num w:numId="87">
    <w:abstractNumId w:val="21"/>
  </w:num>
  <w:num w:numId="88">
    <w:abstractNumId w:val="169"/>
  </w:num>
  <w:num w:numId="89">
    <w:abstractNumId w:val="22"/>
  </w:num>
  <w:num w:numId="90">
    <w:abstractNumId w:val="225"/>
  </w:num>
  <w:num w:numId="91">
    <w:abstractNumId w:val="222"/>
  </w:num>
  <w:num w:numId="92">
    <w:abstractNumId w:val="188"/>
  </w:num>
  <w:num w:numId="93">
    <w:abstractNumId w:val="214"/>
  </w:num>
  <w:num w:numId="94">
    <w:abstractNumId w:val="211"/>
  </w:num>
  <w:num w:numId="95">
    <w:abstractNumId w:val="187"/>
  </w:num>
  <w:num w:numId="96">
    <w:abstractNumId w:val="96"/>
  </w:num>
  <w:num w:numId="97">
    <w:abstractNumId w:val="55"/>
  </w:num>
  <w:num w:numId="98">
    <w:abstractNumId w:val="183"/>
  </w:num>
  <w:num w:numId="99">
    <w:abstractNumId w:val="237"/>
  </w:num>
  <w:num w:numId="100">
    <w:abstractNumId w:val="76"/>
  </w:num>
  <w:num w:numId="101">
    <w:abstractNumId w:val="139"/>
  </w:num>
  <w:num w:numId="102">
    <w:abstractNumId w:val="170"/>
  </w:num>
  <w:num w:numId="103">
    <w:abstractNumId w:val="153"/>
  </w:num>
  <w:num w:numId="104">
    <w:abstractNumId w:val="35"/>
  </w:num>
  <w:num w:numId="105">
    <w:abstractNumId w:val="170"/>
  </w:num>
  <w:num w:numId="106">
    <w:abstractNumId w:val="170"/>
  </w:num>
  <w:num w:numId="107">
    <w:abstractNumId w:val="170"/>
  </w:num>
  <w:num w:numId="108">
    <w:abstractNumId w:val="123"/>
  </w:num>
  <w:num w:numId="109">
    <w:abstractNumId w:val="134"/>
  </w:num>
  <w:num w:numId="110">
    <w:abstractNumId w:val="170"/>
  </w:num>
  <w:num w:numId="111">
    <w:abstractNumId w:val="170"/>
  </w:num>
  <w:num w:numId="112">
    <w:abstractNumId w:val="170"/>
  </w:num>
  <w:num w:numId="113">
    <w:abstractNumId w:val="138"/>
  </w:num>
  <w:num w:numId="114">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21"/>
  </w:num>
  <w:num w:numId="116">
    <w:abstractNumId w:val="23"/>
  </w:num>
  <w:num w:numId="117">
    <w:abstractNumId w:val="170"/>
  </w:num>
  <w:num w:numId="118">
    <w:abstractNumId w:val="170"/>
  </w:num>
  <w:num w:numId="119">
    <w:abstractNumId w:val="170"/>
  </w:num>
  <w:num w:numId="120">
    <w:abstractNumId w:val="170"/>
  </w:num>
  <w:num w:numId="121">
    <w:abstractNumId w:val="170"/>
  </w:num>
  <w:num w:numId="122">
    <w:abstractNumId w:val="17"/>
  </w:num>
  <w:num w:numId="123">
    <w:abstractNumId w:val="170"/>
  </w:num>
  <w:num w:numId="124">
    <w:abstractNumId w:val="170"/>
  </w:num>
  <w:num w:numId="125">
    <w:abstractNumId w:val="118"/>
  </w:num>
  <w:num w:numId="126">
    <w:abstractNumId w:val="181"/>
  </w:num>
  <w:num w:numId="127">
    <w:abstractNumId w:val="24"/>
  </w:num>
  <w:num w:numId="128">
    <w:abstractNumId w:val="170"/>
  </w:num>
  <w:num w:numId="129">
    <w:abstractNumId w:val="170"/>
  </w:num>
  <w:num w:numId="130">
    <w:abstractNumId w:val="170"/>
  </w:num>
  <w:num w:numId="131">
    <w:abstractNumId w:val="170"/>
  </w:num>
  <w:num w:numId="132">
    <w:abstractNumId w:val="170"/>
  </w:num>
  <w:num w:numId="133">
    <w:abstractNumId w:val="170"/>
  </w:num>
  <w:num w:numId="134">
    <w:abstractNumId w:val="170"/>
  </w:num>
  <w:num w:numId="135">
    <w:abstractNumId w:val="11"/>
  </w:num>
  <w:num w:numId="136">
    <w:abstractNumId w:val="14"/>
  </w:num>
  <w:num w:numId="137">
    <w:abstractNumId w:val="42"/>
  </w:num>
  <w:num w:numId="138">
    <w:abstractNumId w:val="170"/>
  </w:num>
  <w:num w:numId="139">
    <w:abstractNumId w:val="170"/>
  </w:num>
  <w:num w:numId="140">
    <w:abstractNumId w:val="170"/>
  </w:num>
  <w:num w:numId="141">
    <w:abstractNumId w:val="170"/>
  </w:num>
  <w:num w:numId="142">
    <w:abstractNumId w:val="170"/>
  </w:num>
  <w:num w:numId="143">
    <w:abstractNumId w:val="157"/>
  </w:num>
  <w:num w:numId="144">
    <w:abstractNumId w:val="66"/>
  </w:num>
  <w:num w:numId="145">
    <w:abstractNumId w:val="240"/>
  </w:num>
  <w:num w:numId="146">
    <w:abstractNumId w:val="47"/>
  </w:num>
  <w:num w:numId="147">
    <w:abstractNumId w:val="156"/>
  </w:num>
  <w:num w:numId="148">
    <w:abstractNumId w:val="58"/>
  </w:num>
  <w:num w:numId="149">
    <w:abstractNumId w:val="233"/>
  </w:num>
  <w:num w:numId="150">
    <w:abstractNumId w:val="162"/>
  </w:num>
  <w:num w:numId="151">
    <w:abstractNumId w:val="182"/>
  </w:num>
  <w:num w:numId="152">
    <w:abstractNumId w:val="115"/>
  </w:num>
  <w:num w:numId="153">
    <w:abstractNumId w:val="100"/>
  </w:num>
  <w:num w:numId="154">
    <w:abstractNumId w:val="97"/>
  </w:num>
  <w:num w:numId="155">
    <w:abstractNumId w:val="149"/>
  </w:num>
  <w:num w:numId="15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55"/>
  </w:num>
  <w:num w:numId="158">
    <w:abstractNumId w:val="129"/>
  </w:num>
  <w:num w:numId="159">
    <w:abstractNumId w:val="199"/>
  </w:num>
  <w:num w:numId="160">
    <w:abstractNumId w:val="203"/>
  </w:num>
  <w:num w:numId="161">
    <w:abstractNumId w:val="33"/>
  </w:num>
  <w:num w:numId="162">
    <w:abstractNumId w:val="86"/>
  </w:num>
  <w:num w:numId="163">
    <w:abstractNumId w:val="73"/>
  </w:num>
  <w:num w:numId="164">
    <w:abstractNumId w:val="223"/>
  </w:num>
  <w:num w:numId="165">
    <w:abstractNumId w:val="80"/>
  </w:num>
  <w:num w:numId="166">
    <w:abstractNumId w:val="130"/>
  </w:num>
  <w:num w:numId="167">
    <w:abstractNumId w:val="202"/>
  </w:num>
  <w:num w:numId="168">
    <w:abstractNumId w:val="12"/>
  </w:num>
  <w:num w:numId="169">
    <w:abstractNumId w:val="49"/>
  </w:num>
  <w:num w:numId="170">
    <w:abstractNumId w:val="172"/>
  </w:num>
  <w:num w:numId="171">
    <w:abstractNumId w:val="81"/>
  </w:num>
  <w:num w:numId="172">
    <w:abstractNumId w:val="177"/>
  </w:num>
  <w:num w:numId="173">
    <w:abstractNumId w:val="201"/>
  </w:num>
  <w:num w:numId="174">
    <w:abstractNumId w:val="135"/>
  </w:num>
  <w:num w:numId="175">
    <w:abstractNumId w:val="189"/>
  </w:num>
  <w:num w:numId="176">
    <w:abstractNumId w:val="191"/>
  </w:num>
  <w:num w:numId="177">
    <w:abstractNumId w:val="37"/>
  </w:num>
  <w:num w:numId="178">
    <w:abstractNumId w:val="105"/>
  </w:num>
  <w:num w:numId="179">
    <w:abstractNumId w:val="119"/>
  </w:num>
  <w:num w:numId="180">
    <w:abstractNumId w:val="92"/>
  </w:num>
  <w:num w:numId="181">
    <w:abstractNumId w:val="220"/>
  </w:num>
  <w:num w:numId="182">
    <w:abstractNumId w:val="63"/>
  </w:num>
  <w:num w:numId="183">
    <w:abstractNumId w:val="60"/>
  </w:num>
  <w:num w:numId="184">
    <w:abstractNumId w:val="107"/>
  </w:num>
  <w:num w:numId="185">
    <w:abstractNumId w:val="50"/>
  </w:num>
  <w:num w:numId="186">
    <w:abstractNumId w:val="158"/>
  </w:num>
  <w:num w:numId="187">
    <w:abstractNumId w:val="154"/>
  </w:num>
  <w:num w:numId="188">
    <w:abstractNumId w:val="194"/>
  </w:num>
  <w:num w:numId="189">
    <w:abstractNumId w:val="57"/>
  </w:num>
  <w:num w:numId="190">
    <w:abstractNumId w:val="143"/>
  </w:num>
  <w:num w:numId="191">
    <w:abstractNumId w:val="20"/>
  </w:num>
  <w:num w:numId="19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55"/>
  </w:num>
  <w:num w:numId="194">
    <w:abstractNumId w:val="125"/>
  </w:num>
  <w:num w:numId="195">
    <w:abstractNumId w:val="217"/>
  </w:num>
  <w:num w:numId="196">
    <w:abstractNumId w:val="82"/>
  </w:num>
  <w:num w:numId="197">
    <w:abstractNumId w:val="228"/>
  </w:num>
  <w:num w:numId="198">
    <w:abstractNumId w:val="175"/>
  </w:num>
  <w:num w:numId="199">
    <w:abstractNumId w:val="15"/>
  </w:num>
  <w:num w:numId="200">
    <w:abstractNumId w:val="55"/>
  </w:num>
  <w:num w:numId="201">
    <w:abstractNumId w:val="55"/>
  </w:num>
  <w:num w:numId="202">
    <w:abstractNumId w:val="55"/>
  </w:num>
  <w:num w:numId="203">
    <w:abstractNumId w:val="116"/>
  </w:num>
  <w:num w:numId="204">
    <w:abstractNumId w:val="244"/>
  </w:num>
  <w:num w:numId="205">
    <w:abstractNumId w:val="236"/>
  </w:num>
  <w:num w:numId="206">
    <w:abstractNumId w:val="234"/>
  </w:num>
  <w:num w:numId="207">
    <w:abstractNumId w:val="221"/>
  </w:num>
  <w:num w:numId="208">
    <w:abstractNumId w:val="122"/>
  </w:num>
  <w:num w:numId="209">
    <w:abstractNumId w:val="133"/>
  </w:num>
  <w:num w:numId="210">
    <w:abstractNumId w:val="173"/>
  </w:num>
  <w:num w:numId="211">
    <w:abstractNumId w:val="95"/>
  </w:num>
  <w:num w:numId="212">
    <w:abstractNumId w:val="229"/>
  </w:num>
  <w:num w:numId="213">
    <w:abstractNumId w:val="160"/>
  </w:num>
  <w:num w:numId="214">
    <w:abstractNumId w:val="243"/>
  </w:num>
  <w:num w:numId="215">
    <w:abstractNumId w:val="212"/>
  </w:num>
  <w:num w:numId="216">
    <w:abstractNumId w:val="136"/>
  </w:num>
  <w:num w:numId="21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195"/>
  </w:num>
  <w:num w:numId="219">
    <w:abstractNumId w:val="40"/>
  </w:num>
  <w:num w:numId="220">
    <w:abstractNumId w:val="103"/>
  </w:num>
  <w:num w:numId="221">
    <w:abstractNumId w:val="93"/>
  </w:num>
  <w:num w:numId="222">
    <w:abstractNumId w:val="5"/>
  </w:num>
  <w:num w:numId="223">
    <w:abstractNumId w:val="6"/>
  </w:num>
  <w:num w:numId="224">
    <w:abstractNumId w:val="224"/>
  </w:num>
  <w:num w:numId="225">
    <w:abstractNumId w:val="150"/>
  </w:num>
  <w:num w:numId="226">
    <w:abstractNumId w:val="131"/>
  </w:num>
  <w:num w:numId="227">
    <w:abstractNumId w:val="142"/>
  </w:num>
  <w:num w:numId="228">
    <w:abstractNumId w:val="91"/>
  </w:num>
  <w:num w:numId="229">
    <w:abstractNumId w:val="219"/>
  </w:num>
  <w:num w:numId="230">
    <w:abstractNumId w:val="4"/>
  </w:num>
  <w:num w:numId="231">
    <w:abstractNumId w:val="148"/>
  </w:num>
  <w:num w:numId="232">
    <w:abstractNumId w:val="7"/>
  </w:num>
  <w:num w:numId="23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55"/>
  </w:num>
  <w:num w:numId="235">
    <w:abstractNumId w:val="126"/>
  </w:num>
  <w:num w:numId="236">
    <w:abstractNumId w:val="197"/>
  </w:num>
  <w:num w:numId="237">
    <w:abstractNumId w:val="166"/>
  </w:num>
  <w:num w:numId="238">
    <w:abstractNumId w:val="36"/>
  </w:num>
  <w:num w:numId="239">
    <w:abstractNumId w:val="61"/>
  </w:num>
  <w:num w:numId="240">
    <w:abstractNumId w:val="56"/>
  </w:num>
  <w:num w:numId="241">
    <w:abstractNumId w:val="89"/>
  </w:num>
  <w:num w:numId="242">
    <w:abstractNumId w:val="62"/>
  </w:num>
  <w:num w:numId="243">
    <w:abstractNumId w:val="68"/>
  </w:num>
  <w:num w:numId="244">
    <w:abstractNumId w:val="71"/>
  </w:num>
  <w:num w:numId="245">
    <w:abstractNumId w:val="106"/>
  </w:num>
  <w:num w:numId="246">
    <w:abstractNumId w:val="31"/>
  </w:num>
  <w:num w:numId="247">
    <w:abstractNumId w:val="206"/>
  </w:num>
  <w:num w:numId="248">
    <w:abstractNumId w:val="151"/>
  </w:num>
  <w:num w:numId="249">
    <w:abstractNumId w:val="53"/>
  </w:num>
  <w:num w:numId="25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55"/>
  </w:num>
  <w:num w:numId="252">
    <w:abstractNumId w:val="205"/>
  </w:num>
  <w:num w:numId="253">
    <w:abstractNumId w:val="51"/>
  </w:num>
  <w:num w:numId="254">
    <w:abstractNumId w:val="110"/>
  </w:num>
  <w:num w:numId="255">
    <w:abstractNumId w:val="159"/>
  </w:num>
  <w:num w:numId="256">
    <w:abstractNumId w:val="155"/>
  </w:num>
  <w:num w:numId="257">
    <w:abstractNumId w:val="18"/>
  </w:num>
  <w:num w:numId="258">
    <w:abstractNumId w:val="120"/>
  </w:num>
  <w:num w:numId="259">
    <w:abstractNumId w:val="109"/>
  </w:num>
  <w:num w:numId="260">
    <w:abstractNumId w:val="55"/>
  </w:num>
  <w:num w:numId="261">
    <w:abstractNumId w:val="164"/>
  </w:num>
  <w:num w:numId="262">
    <w:abstractNumId w:val="215"/>
  </w:num>
  <w:num w:numId="263">
    <w:abstractNumId w:val="38"/>
  </w:num>
  <w:num w:numId="264">
    <w:abstractNumId w:val="144"/>
  </w:num>
  <w:num w:numId="265">
    <w:abstractNumId w:val="227"/>
  </w:num>
  <w:num w:numId="266">
    <w:abstractNumId w:val="10"/>
  </w:num>
  <w:num w:numId="267">
    <w:abstractNumId w:val="27"/>
  </w:num>
  <w:num w:numId="268">
    <w:abstractNumId w:val="128"/>
  </w:num>
  <w:num w:numId="269">
    <w:abstractNumId w:val="146"/>
  </w:num>
  <w:num w:numId="270">
    <w:abstractNumId w:val="171"/>
  </w:num>
  <w:num w:numId="271">
    <w:abstractNumId w:val="34"/>
  </w:num>
  <w:num w:numId="272">
    <w:abstractNumId w:val="216"/>
  </w:num>
  <w:num w:numId="273">
    <w:abstractNumId w:val="55"/>
  </w:num>
  <w:num w:numId="274">
    <w:abstractNumId w:val="55"/>
  </w:num>
  <w:num w:numId="275">
    <w:abstractNumId w:val="0"/>
  </w:num>
  <w:num w:numId="276">
    <w:abstractNumId w:val="239"/>
  </w:num>
  <w:num w:numId="277">
    <w:abstractNumId w:val="55"/>
  </w:num>
  <w:num w:numId="278">
    <w:abstractNumId w:val="55"/>
  </w:num>
  <w:num w:numId="279">
    <w:abstractNumId w:val="55"/>
  </w:num>
  <w:num w:numId="280">
    <w:abstractNumId w:val="55"/>
  </w:num>
  <w:num w:numId="281">
    <w:abstractNumId w:val="55"/>
  </w:num>
  <w:num w:numId="282">
    <w:abstractNumId w:val="55"/>
  </w:num>
  <w:num w:numId="283">
    <w:abstractNumId w:val="55"/>
  </w:num>
  <w:num w:numId="284">
    <w:abstractNumId w:val="55"/>
  </w:num>
  <w:num w:numId="285">
    <w:abstractNumId w:val="55"/>
  </w:num>
  <w:num w:numId="286">
    <w:abstractNumId w:val="55"/>
  </w:num>
  <w:num w:numId="287">
    <w:abstractNumId w:val="55"/>
  </w:num>
  <w:num w:numId="288">
    <w:abstractNumId w:val="55"/>
  </w:num>
  <w:num w:numId="289">
    <w:abstractNumId w:val="55"/>
  </w:num>
  <w:num w:numId="290">
    <w:abstractNumId w:val="55"/>
  </w:num>
  <w:num w:numId="291">
    <w:abstractNumId w:val="55"/>
  </w:num>
  <w:num w:numId="292">
    <w:abstractNumId w:val="55"/>
  </w:num>
  <w:num w:numId="293">
    <w:abstractNumId w:val="55"/>
  </w:num>
  <w:num w:numId="294">
    <w:abstractNumId w:val="55"/>
  </w:num>
  <w:num w:numId="295">
    <w:abstractNumId w:val="55"/>
  </w:num>
  <w:num w:numId="296">
    <w:abstractNumId w:val="55"/>
  </w:num>
  <w:num w:numId="297">
    <w:abstractNumId w:val="55"/>
  </w:num>
  <w:num w:numId="298">
    <w:abstractNumId w:val="55"/>
  </w:num>
  <w:num w:numId="299">
    <w:abstractNumId w:val="55"/>
  </w:num>
  <w:num w:numId="300">
    <w:abstractNumId w:val="55"/>
  </w:num>
  <w:num w:numId="301">
    <w:abstractNumId w:val="55"/>
  </w:num>
  <w:num w:numId="302">
    <w:abstractNumId w:val="55"/>
  </w:num>
  <w:num w:numId="303">
    <w:abstractNumId w:val="55"/>
  </w:num>
  <w:num w:numId="304">
    <w:abstractNumId w:val="55"/>
  </w:num>
  <w:num w:numId="305">
    <w:abstractNumId w:val="55"/>
  </w:num>
  <w:num w:numId="306">
    <w:abstractNumId w:val="55"/>
  </w:num>
  <w:num w:numId="307">
    <w:abstractNumId w:val="55"/>
  </w:num>
  <w:num w:numId="308">
    <w:abstractNumId w:val="55"/>
  </w:num>
  <w:num w:numId="309">
    <w:abstractNumId w:val="55"/>
  </w:num>
  <w:num w:numId="310">
    <w:abstractNumId w:val="55"/>
  </w:num>
  <w:num w:numId="311">
    <w:abstractNumId w:val="55"/>
  </w:num>
  <w:num w:numId="312">
    <w:abstractNumId w:val="55"/>
  </w:num>
  <w:num w:numId="313">
    <w:abstractNumId w:val="55"/>
  </w:num>
  <w:num w:numId="314">
    <w:abstractNumId w:val="55"/>
  </w:num>
  <w:num w:numId="315">
    <w:abstractNumId w:val="55"/>
  </w:num>
  <w:num w:numId="316">
    <w:abstractNumId w:val="55"/>
  </w:num>
  <w:num w:numId="317">
    <w:abstractNumId w:val="55"/>
  </w:num>
  <w:num w:numId="318">
    <w:abstractNumId w:val="55"/>
  </w:num>
  <w:num w:numId="319">
    <w:abstractNumId w:val="55"/>
  </w:num>
  <w:num w:numId="320">
    <w:abstractNumId w:val="55"/>
  </w:num>
  <w:num w:numId="321">
    <w:abstractNumId w:val="55"/>
  </w:num>
  <w:num w:numId="322">
    <w:abstractNumId w:val="55"/>
  </w:num>
  <w:num w:numId="323">
    <w:abstractNumId w:val="55"/>
  </w:num>
  <w:num w:numId="324">
    <w:abstractNumId w:val="55"/>
  </w:num>
  <w:num w:numId="325">
    <w:abstractNumId w:val="55"/>
  </w:num>
  <w:num w:numId="326">
    <w:abstractNumId w:val="55"/>
  </w:num>
  <w:num w:numId="327">
    <w:abstractNumId w:val="55"/>
  </w:num>
  <w:num w:numId="328">
    <w:abstractNumId w:val="55"/>
  </w:num>
  <w:num w:numId="329">
    <w:abstractNumId w:val="55"/>
  </w:num>
  <w:num w:numId="330">
    <w:abstractNumId w:val="55"/>
  </w:num>
  <w:num w:numId="331">
    <w:abstractNumId w:val="55"/>
  </w:num>
  <w:num w:numId="332">
    <w:abstractNumId w:val="55"/>
  </w:num>
  <w:num w:numId="333">
    <w:abstractNumId w:val="55"/>
  </w:num>
  <w:num w:numId="334">
    <w:abstractNumId w:val="55"/>
  </w:num>
  <w:num w:numId="335">
    <w:abstractNumId w:val="55"/>
  </w:num>
  <w:num w:numId="336">
    <w:abstractNumId w:val="55"/>
  </w:num>
  <w:num w:numId="337">
    <w:abstractNumId w:val="55"/>
  </w:num>
  <w:num w:numId="338">
    <w:abstractNumId w:val="55"/>
  </w:num>
  <w:num w:numId="339">
    <w:abstractNumId w:val="55"/>
  </w:num>
  <w:num w:numId="340">
    <w:abstractNumId w:val="55"/>
  </w:num>
  <w:num w:numId="341">
    <w:abstractNumId w:val="55"/>
  </w:num>
  <w:num w:numId="342">
    <w:abstractNumId w:val="55"/>
  </w:num>
  <w:num w:numId="343">
    <w:abstractNumId w:val="55"/>
  </w:num>
  <w:num w:numId="344">
    <w:abstractNumId w:val="55"/>
  </w:num>
  <w:num w:numId="345">
    <w:abstractNumId w:val="55"/>
  </w:num>
  <w:num w:numId="346">
    <w:abstractNumId w:val="55"/>
  </w:num>
  <w:num w:numId="347">
    <w:abstractNumId w:val="55"/>
  </w:num>
  <w:num w:numId="348">
    <w:abstractNumId w:val="55"/>
  </w:num>
  <w:num w:numId="349">
    <w:abstractNumId w:val="55"/>
  </w:num>
  <w:num w:numId="350">
    <w:abstractNumId w:val="55"/>
  </w:num>
  <w:num w:numId="351">
    <w:abstractNumId w:val="55"/>
  </w:num>
  <w:num w:numId="352">
    <w:abstractNumId w:val="55"/>
  </w:num>
  <w:num w:numId="353">
    <w:abstractNumId w:val="55"/>
  </w:num>
  <w:num w:numId="354">
    <w:abstractNumId w:val="55"/>
  </w:num>
  <w:num w:numId="355">
    <w:abstractNumId w:val="55"/>
  </w:num>
  <w:num w:numId="356">
    <w:abstractNumId w:val="55"/>
  </w:num>
  <w:num w:numId="357">
    <w:abstractNumId w:val="55"/>
  </w:num>
  <w:num w:numId="358">
    <w:abstractNumId w:val="55"/>
  </w:num>
  <w:num w:numId="359">
    <w:abstractNumId w:val="55"/>
  </w:num>
  <w:num w:numId="360">
    <w:abstractNumId w:val="55"/>
  </w:num>
  <w:num w:numId="361">
    <w:abstractNumId w:val="55"/>
  </w:num>
  <w:num w:numId="362">
    <w:abstractNumId w:val="55"/>
  </w:num>
  <w:num w:numId="363">
    <w:abstractNumId w:val="55"/>
  </w:num>
  <w:num w:numId="364">
    <w:abstractNumId w:val="55"/>
  </w:num>
  <w:num w:numId="365">
    <w:abstractNumId w:val="55"/>
  </w:num>
  <w:num w:numId="366">
    <w:abstractNumId w:val="55"/>
  </w:num>
  <w:num w:numId="367">
    <w:abstractNumId w:val="55"/>
  </w:num>
  <w:num w:numId="368">
    <w:abstractNumId w:val="55"/>
  </w:num>
  <w:num w:numId="369">
    <w:abstractNumId w:val="55"/>
  </w:num>
  <w:num w:numId="370">
    <w:abstractNumId w:val="55"/>
  </w:num>
  <w:num w:numId="371">
    <w:abstractNumId w:val="55"/>
  </w:num>
  <w:num w:numId="372">
    <w:abstractNumId w:val="55"/>
  </w:num>
  <w:num w:numId="373">
    <w:abstractNumId w:val="55"/>
  </w:num>
  <w:num w:numId="374">
    <w:abstractNumId w:val="55"/>
  </w:num>
  <w:num w:numId="375">
    <w:abstractNumId w:val="55"/>
  </w:num>
  <w:num w:numId="376">
    <w:abstractNumId w:val="55"/>
  </w:num>
  <w:num w:numId="377">
    <w:abstractNumId w:val="55"/>
  </w:num>
  <w:num w:numId="378">
    <w:abstractNumId w:val="55"/>
  </w:num>
  <w:num w:numId="379">
    <w:abstractNumId w:val="55"/>
  </w:num>
  <w:num w:numId="380">
    <w:abstractNumId w:val="55"/>
  </w:num>
  <w:num w:numId="381">
    <w:abstractNumId w:val="55"/>
  </w:num>
  <w:num w:numId="382">
    <w:abstractNumId w:val="55"/>
  </w:num>
  <w:num w:numId="383">
    <w:abstractNumId w:val="55"/>
  </w:num>
  <w:num w:numId="384">
    <w:abstractNumId w:val="55"/>
  </w:num>
  <w:num w:numId="385">
    <w:abstractNumId w:val="55"/>
  </w:num>
  <w:num w:numId="386">
    <w:abstractNumId w:val="55"/>
  </w:num>
  <w:num w:numId="387">
    <w:abstractNumId w:val="55"/>
  </w:num>
  <w:num w:numId="388">
    <w:abstractNumId w:val="55"/>
  </w:num>
  <w:num w:numId="389">
    <w:abstractNumId w:val="55"/>
  </w:num>
  <w:num w:numId="390">
    <w:abstractNumId w:val="55"/>
  </w:num>
  <w:num w:numId="391">
    <w:abstractNumId w:val="55"/>
  </w:num>
  <w:num w:numId="392">
    <w:abstractNumId w:val="55"/>
  </w:num>
  <w:num w:numId="393">
    <w:abstractNumId w:val="55"/>
  </w:num>
  <w:num w:numId="394">
    <w:abstractNumId w:val="55"/>
  </w:num>
  <w:num w:numId="395">
    <w:abstractNumId w:val="55"/>
  </w:num>
  <w:num w:numId="396">
    <w:abstractNumId w:val="55"/>
  </w:num>
  <w:num w:numId="397">
    <w:abstractNumId w:val="55"/>
  </w:num>
  <w:num w:numId="398">
    <w:abstractNumId w:val="55"/>
  </w:num>
  <w:num w:numId="399">
    <w:abstractNumId w:val="55"/>
  </w:num>
  <w:num w:numId="400">
    <w:abstractNumId w:val="55"/>
  </w:num>
  <w:num w:numId="401">
    <w:abstractNumId w:val="55"/>
  </w:num>
  <w:num w:numId="402">
    <w:abstractNumId w:val="55"/>
  </w:num>
  <w:num w:numId="403">
    <w:abstractNumId w:val="55"/>
  </w:num>
  <w:num w:numId="404">
    <w:abstractNumId w:val="55"/>
  </w:num>
  <w:num w:numId="405">
    <w:abstractNumId w:val="55"/>
  </w:num>
  <w:num w:numId="406">
    <w:abstractNumId w:val="55"/>
  </w:num>
  <w:num w:numId="407">
    <w:abstractNumId w:val="55"/>
  </w:num>
  <w:num w:numId="408">
    <w:abstractNumId w:val="55"/>
  </w:num>
  <w:num w:numId="409">
    <w:abstractNumId w:val="55"/>
  </w:num>
  <w:num w:numId="410">
    <w:abstractNumId w:val="55"/>
  </w:num>
  <w:num w:numId="411">
    <w:abstractNumId w:val="55"/>
  </w:num>
  <w:num w:numId="412">
    <w:abstractNumId w:val="55"/>
  </w:num>
  <w:num w:numId="413">
    <w:abstractNumId w:val="55"/>
  </w:num>
  <w:num w:numId="414">
    <w:abstractNumId w:val="55"/>
  </w:num>
  <w:num w:numId="415">
    <w:abstractNumId w:val="55"/>
  </w:num>
  <w:num w:numId="416">
    <w:abstractNumId w:val="55"/>
  </w:num>
  <w:num w:numId="417">
    <w:abstractNumId w:val="55"/>
  </w:num>
  <w:num w:numId="418">
    <w:abstractNumId w:val="55"/>
  </w:num>
  <w:num w:numId="419">
    <w:abstractNumId w:val="55"/>
  </w:num>
  <w:num w:numId="420">
    <w:abstractNumId w:val="55"/>
  </w:num>
  <w:num w:numId="421">
    <w:abstractNumId w:val="55"/>
  </w:num>
  <w:num w:numId="422">
    <w:abstractNumId w:val="55"/>
  </w:num>
  <w:num w:numId="423">
    <w:abstractNumId w:val="55"/>
  </w:num>
  <w:num w:numId="424">
    <w:abstractNumId w:val="55"/>
  </w:num>
  <w:num w:numId="425">
    <w:abstractNumId w:val="55"/>
  </w:num>
  <w:num w:numId="426">
    <w:abstractNumId w:val="55"/>
  </w:num>
  <w:num w:numId="427">
    <w:abstractNumId w:val="55"/>
  </w:num>
  <w:num w:numId="428">
    <w:abstractNumId w:val="55"/>
  </w:num>
  <w:num w:numId="429">
    <w:abstractNumId w:val="55"/>
  </w:num>
  <w:num w:numId="430">
    <w:abstractNumId w:val="55"/>
  </w:num>
  <w:num w:numId="431">
    <w:abstractNumId w:val="55"/>
  </w:num>
  <w:num w:numId="432">
    <w:abstractNumId w:val="55"/>
  </w:num>
  <w:num w:numId="433">
    <w:abstractNumId w:val="55"/>
  </w:num>
  <w:num w:numId="434">
    <w:abstractNumId w:val="55"/>
  </w:num>
  <w:num w:numId="435">
    <w:abstractNumId w:val="55"/>
  </w:num>
  <w:num w:numId="436">
    <w:abstractNumId w:val="55"/>
  </w:num>
  <w:num w:numId="437">
    <w:abstractNumId w:val="55"/>
  </w:num>
  <w:num w:numId="438">
    <w:abstractNumId w:val="55"/>
  </w:num>
  <w:num w:numId="439">
    <w:abstractNumId w:val="55"/>
  </w:num>
  <w:num w:numId="440">
    <w:abstractNumId w:val="55"/>
  </w:num>
  <w:num w:numId="441">
    <w:abstractNumId w:val="55"/>
  </w:num>
  <w:num w:numId="442">
    <w:abstractNumId w:val="55"/>
  </w:num>
  <w:num w:numId="443">
    <w:abstractNumId w:val="55"/>
  </w:num>
  <w:num w:numId="444">
    <w:abstractNumId w:val="55"/>
  </w:num>
  <w:num w:numId="445">
    <w:abstractNumId w:val="55"/>
  </w:num>
  <w:num w:numId="446">
    <w:abstractNumId w:val="55"/>
  </w:num>
  <w:num w:numId="447">
    <w:abstractNumId w:val="55"/>
  </w:num>
  <w:num w:numId="448">
    <w:abstractNumId w:val="55"/>
  </w:num>
  <w:num w:numId="449">
    <w:abstractNumId w:val="55"/>
  </w:num>
  <w:num w:numId="450">
    <w:abstractNumId w:val="55"/>
  </w:num>
  <w:num w:numId="451">
    <w:abstractNumId w:val="55"/>
  </w:num>
  <w:num w:numId="452">
    <w:abstractNumId w:val="55"/>
  </w:num>
  <w:num w:numId="453">
    <w:abstractNumId w:val="55"/>
  </w:num>
  <w:num w:numId="454">
    <w:abstractNumId w:val="55"/>
  </w:num>
  <w:num w:numId="455">
    <w:abstractNumId w:val="55"/>
  </w:num>
  <w:num w:numId="456">
    <w:abstractNumId w:val="55"/>
  </w:num>
  <w:num w:numId="457">
    <w:abstractNumId w:val="55"/>
  </w:num>
  <w:num w:numId="458">
    <w:abstractNumId w:val="55"/>
  </w:num>
  <w:num w:numId="459">
    <w:abstractNumId w:val="55"/>
  </w:num>
  <w:num w:numId="460">
    <w:abstractNumId w:val="55"/>
  </w:num>
  <w:num w:numId="461">
    <w:abstractNumId w:val="55"/>
  </w:num>
  <w:num w:numId="462">
    <w:abstractNumId w:val="55"/>
  </w:num>
  <w:num w:numId="463">
    <w:abstractNumId w:val="55"/>
  </w:num>
  <w:num w:numId="464">
    <w:abstractNumId w:val="55"/>
  </w:num>
  <w:num w:numId="465">
    <w:abstractNumId w:val="55"/>
  </w:num>
  <w:num w:numId="466">
    <w:abstractNumId w:val="55"/>
  </w:num>
  <w:num w:numId="467">
    <w:abstractNumId w:val="55"/>
  </w:num>
  <w:num w:numId="468">
    <w:abstractNumId w:val="55"/>
  </w:num>
  <w:num w:numId="469">
    <w:abstractNumId w:val="55"/>
  </w:num>
  <w:num w:numId="470">
    <w:abstractNumId w:val="55"/>
  </w:num>
  <w:num w:numId="471">
    <w:abstractNumId w:val="55"/>
  </w:num>
  <w:num w:numId="472">
    <w:abstractNumId w:val="55"/>
  </w:num>
  <w:num w:numId="473">
    <w:abstractNumId w:val="55"/>
  </w:num>
  <w:num w:numId="474">
    <w:abstractNumId w:val="55"/>
  </w:num>
  <w:num w:numId="475">
    <w:abstractNumId w:val="55"/>
  </w:num>
  <w:num w:numId="476">
    <w:abstractNumId w:val="55"/>
  </w:num>
  <w:num w:numId="477">
    <w:abstractNumId w:val="55"/>
  </w:num>
  <w:num w:numId="478">
    <w:abstractNumId w:val="55"/>
  </w:num>
  <w:num w:numId="479">
    <w:abstractNumId w:val="55"/>
  </w:num>
  <w:num w:numId="480">
    <w:abstractNumId w:val="55"/>
  </w:num>
  <w:num w:numId="481">
    <w:abstractNumId w:val="55"/>
  </w:num>
  <w:num w:numId="482">
    <w:abstractNumId w:val="55"/>
  </w:num>
  <w:num w:numId="483">
    <w:abstractNumId w:val="55"/>
  </w:num>
  <w:num w:numId="484">
    <w:abstractNumId w:val="55"/>
  </w:num>
  <w:num w:numId="485">
    <w:abstractNumId w:val="55"/>
  </w:num>
  <w:num w:numId="486">
    <w:abstractNumId w:val="55"/>
  </w:num>
  <w:num w:numId="487">
    <w:abstractNumId w:val="55"/>
  </w:num>
  <w:num w:numId="488">
    <w:abstractNumId w:val="55"/>
  </w:num>
  <w:num w:numId="489">
    <w:abstractNumId w:val="55"/>
  </w:num>
  <w:num w:numId="490">
    <w:abstractNumId w:val="55"/>
  </w:num>
  <w:num w:numId="491">
    <w:abstractNumId w:val="55"/>
  </w:num>
  <w:num w:numId="492">
    <w:abstractNumId w:val="55"/>
  </w:num>
  <w:num w:numId="493">
    <w:abstractNumId w:val="55"/>
  </w:num>
  <w:num w:numId="494">
    <w:abstractNumId w:val="55"/>
  </w:num>
  <w:num w:numId="495">
    <w:abstractNumId w:val="55"/>
  </w:num>
  <w:num w:numId="496">
    <w:abstractNumId w:val="55"/>
  </w:num>
  <w:num w:numId="497">
    <w:abstractNumId w:val="55"/>
  </w:num>
  <w:num w:numId="498">
    <w:abstractNumId w:val="55"/>
  </w:num>
  <w:num w:numId="499">
    <w:abstractNumId w:val="55"/>
  </w:num>
  <w:num w:numId="500">
    <w:abstractNumId w:val="55"/>
  </w:num>
  <w:num w:numId="501">
    <w:abstractNumId w:val="55"/>
  </w:num>
  <w:num w:numId="502">
    <w:abstractNumId w:val="55"/>
  </w:num>
  <w:num w:numId="503">
    <w:abstractNumId w:val="55"/>
  </w:num>
  <w:num w:numId="504">
    <w:abstractNumId w:val="55"/>
  </w:num>
  <w:num w:numId="505">
    <w:abstractNumId w:val="55"/>
  </w:num>
  <w:num w:numId="506">
    <w:abstractNumId w:val="55"/>
  </w:num>
  <w:num w:numId="507">
    <w:abstractNumId w:val="55"/>
  </w:num>
  <w:num w:numId="508">
    <w:abstractNumId w:val="55"/>
  </w:num>
  <w:num w:numId="509">
    <w:abstractNumId w:val="55"/>
  </w:num>
  <w:num w:numId="510">
    <w:abstractNumId w:val="55"/>
  </w:num>
  <w:num w:numId="511">
    <w:abstractNumId w:val="55"/>
  </w:num>
  <w:num w:numId="512">
    <w:abstractNumId w:val="55"/>
  </w:num>
  <w:num w:numId="513">
    <w:abstractNumId w:val="55"/>
  </w:num>
  <w:num w:numId="514">
    <w:abstractNumId w:val="55"/>
  </w:num>
  <w:num w:numId="515">
    <w:abstractNumId w:val="55"/>
  </w:num>
  <w:num w:numId="516">
    <w:abstractNumId w:val="55"/>
  </w:num>
  <w:num w:numId="517">
    <w:abstractNumId w:val="55"/>
  </w:num>
  <w:num w:numId="518">
    <w:abstractNumId w:val="55"/>
  </w:num>
  <w:num w:numId="519">
    <w:abstractNumId w:val="55"/>
  </w:num>
  <w:num w:numId="520">
    <w:abstractNumId w:val="55"/>
  </w:num>
  <w:num w:numId="521">
    <w:abstractNumId w:val="55"/>
  </w:num>
  <w:num w:numId="522">
    <w:abstractNumId w:val="55"/>
  </w:num>
  <w:num w:numId="523">
    <w:abstractNumId w:val="55"/>
  </w:num>
  <w:num w:numId="524">
    <w:abstractNumId w:val="55"/>
  </w:num>
  <w:num w:numId="525">
    <w:abstractNumId w:val="55"/>
  </w:num>
  <w:num w:numId="526">
    <w:abstractNumId w:val="55"/>
  </w:num>
  <w:num w:numId="527">
    <w:abstractNumId w:val="55"/>
  </w:num>
  <w:num w:numId="528">
    <w:abstractNumId w:val="55"/>
  </w:num>
  <w:num w:numId="529">
    <w:abstractNumId w:val="55"/>
  </w:num>
  <w:num w:numId="530">
    <w:abstractNumId w:val="55"/>
  </w:num>
  <w:num w:numId="531">
    <w:abstractNumId w:val="55"/>
  </w:num>
  <w:num w:numId="532">
    <w:abstractNumId w:val="55"/>
  </w:num>
  <w:num w:numId="533">
    <w:abstractNumId w:val="55"/>
  </w:num>
  <w:num w:numId="534">
    <w:abstractNumId w:val="55"/>
  </w:num>
  <w:num w:numId="535">
    <w:abstractNumId w:val="55"/>
  </w:num>
  <w:num w:numId="536">
    <w:abstractNumId w:val="55"/>
  </w:num>
  <w:num w:numId="537">
    <w:abstractNumId w:val="55"/>
  </w:num>
  <w:num w:numId="538">
    <w:abstractNumId w:val="55"/>
  </w:num>
  <w:num w:numId="539">
    <w:abstractNumId w:val="55"/>
  </w:num>
  <w:num w:numId="540">
    <w:abstractNumId w:val="55"/>
  </w:num>
  <w:num w:numId="541">
    <w:abstractNumId w:val="55"/>
  </w:num>
  <w:num w:numId="542">
    <w:abstractNumId w:val="55"/>
  </w:num>
  <w:num w:numId="543">
    <w:abstractNumId w:val="55"/>
  </w:num>
  <w:num w:numId="544">
    <w:abstractNumId w:val="55"/>
  </w:num>
  <w:num w:numId="545">
    <w:abstractNumId w:val="55"/>
  </w:num>
  <w:num w:numId="546">
    <w:abstractNumId w:val="55"/>
  </w:num>
  <w:num w:numId="547">
    <w:abstractNumId w:val="55"/>
  </w:num>
  <w:num w:numId="548">
    <w:abstractNumId w:val="55"/>
  </w:num>
  <w:num w:numId="549">
    <w:abstractNumId w:val="55"/>
  </w:num>
  <w:num w:numId="550">
    <w:abstractNumId w:val="55"/>
  </w:num>
  <w:num w:numId="551">
    <w:abstractNumId w:val="55"/>
  </w:num>
  <w:num w:numId="552">
    <w:abstractNumId w:val="55"/>
  </w:num>
  <w:num w:numId="553">
    <w:abstractNumId w:val="55"/>
  </w:num>
  <w:num w:numId="554">
    <w:abstractNumId w:val="55"/>
  </w:num>
  <w:num w:numId="555">
    <w:abstractNumId w:val="55"/>
  </w:num>
  <w:num w:numId="556">
    <w:abstractNumId w:val="55"/>
  </w:num>
  <w:num w:numId="557">
    <w:abstractNumId w:val="55"/>
  </w:num>
  <w:num w:numId="558">
    <w:abstractNumId w:val="55"/>
  </w:num>
  <w:num w:numId="559">
    <w:abstractNumId w:val="55"/>
  </w:num>
  <w:num w:numId="560">
    <w:abstractNumId w:val="55"/>
  </w:num>
  <w:num w:numId="561">
    <w:abstractNumId w:val="55"/>
  </w:num>
  <w:num w:numId="562">
    <w:abstractNumId w:val="55"/>
  </w:num>
  <w:num w:numId="563">
    <w:abstractNumId w:val="55"/>
  </w:num>
  <w:num w:numId="564">
    <w:abstractNumId w:val="55"/>
  </w:num>
  <w:num w:numId="565">
    <w:abstractNumId w:val="55"/>
  </w:num>
  <w:num w:numId="566">
    <w:abstractNumId w:val="55"/>
  </w:num>
  <w:num w:numId="567">
    <w:abstractNumId w:val="55"/>
  </w:num>
  <w:num w:numId="568">
    <w:abstractNumId w:val="55"/>
  </w:num>
  <w:num w:numId="569">
    <w:abstractNumId w:val="55"/>
  </w:num>
  <w:num w:numId="570">
    <w:abstractNumId w:val="55"/>
  </w:num>
  <w:num w:numId="571">
    <w:abstractNumId w:val="55"/>
  </w:num>
  <w:num w:numId="572">
    <w:abstractNumId w:val="55"/>
  </w:num>
  <w:num w:numId="573">
    <w:abstractNumId w:val="55"/>
  </w:num>
  <w:num w:numId="574">
    <w:abstractNumId w:val="55"/>
  </w:num>
  <w:num w:numId="575">
    <w:abstractNumId w:val="55"/>
  </w:num>
  <w:num w:numId="576">
    <w:abstractNumId w:val="55"/>
  </w:num>
  <w:num w:numId="577">
    <w:abstractNumId w:val="55"/>
  </w:num>
  <w:num w:numId="578">
    <w:abstractNumId w:val="55"/>
  </w:num>
  <w:num w:numId="579">
    <w:abstractNumId w:val="55"/>
  </w:num>
  <w:num w:numId="580">
    <w:abstractNumId w:val="55"/>
  </w:num>
  <w:num w:numId="581">
    <w:abstractNumId w:val="55"/>
  </w:num>
  <w:num w:numId="582">
    <w:abstractNumId w:val="55"/>
  </w:num>
  <w:num w:numId="583">
    <w:abstractNumId w:val="55"/>
  </w:num>
  <w:num w:numId="584">
    <w:abstractNumId w:val="55"/>
  </w:num>
  <w:num w:numId="585">
    <w:abstractNumId w:val="55"/>
  </w:num>
  <w:num w:numId="586">
    <w:abstractNumId w:val="55"/>
  </w:num>
  <w:num w:numId="587">
    <w:abstractNumId w:val="55"/>
  </w:num>
  <w:num w:numId="588">
    <w:abstractNumId w:val="55"/>
  </w:num>
  <w:num w:numId="589">
    <w:abstractNumId w:val="55"/>
  </w:num>
  <w:num w:numId="590">
    <w:abstractNumId w:val="55"/>
  </w:num>
  <w:num w:numId="591">
    <w:abstractNumId w:val="55"/>
  </w:num>
  <w:num w:numId="592">
    <w:abstractNumId w:val="55"/>
  </w:num>
  <w:num w:numId="593">
    <w:abstractNumId w:val="55"/>
  </w:num>
  <w:num w:numId="594">
    <w:abstractNumId w:val="55"/>
  </w:num>
  <w:num w:numId="595">
    <w:abstractNumId w:val="55"/>
  </w:num>
  <w:num w:numId="596">
    <w:abstractNumId w:val="55"/>
  </w:num>
  <w:num w:numId="597">
    <w:abstractNumId w:val="55"/>
  </w:num>
  <w:num w:numId="598">
    <w:abstractNumId w:val="55"/>
  </w:num>
  <w:num w:numId="599">
    <w:abstractNumId w:val="55"/>
  </w:num>
  <w:num w:numId="600">
    <w:abstractNumId w:val="55"/>
  </w:num>
  <w:num w:numId="601">
    <w:abstractNumId w:val="55"/>
  </w:num>
  <w:num w:numId="602">
    <w:abstractNumId w:val="55"/>
  </w:num>
  <w:num w:numId="603">
    <w:abstractNumId w:val="55"/>
  </w:num>
  <w:num w:numId="604">
    <w:abstractNumId w:val="55"/>
  </w:num>
  <w:num w:numId="605">
    <w:abstractNumId w:val="55"/>
  </w:num>
  <w:num w:numId="606">
    <w:abstractNumId w:val="55"/>
  </w:num>
  <w:num w:numId="607">
    <w:abstractNumId w:val="55"/>
  </w:num>
  <w:num w:numId="608">
    <w:abstractNumId w:val="55"/>
  </w:num>
  <w:num w:numId="609">
    <w:abstractNumId w:val="55"/>
  </w:num>
  <w:num w:numId="610">
    <w:abstractNumId w:val="55"/>
  </w:num>
  <w:num w:numId="611">
    <w:abstractNumId w:val="55"/>
  </w:num>
  <w:num w:numId="612">
    <w:abstractNumId w:val="55"/>
  </w:num>
  <w:num w:numId="613">
    <w:abstractNumId w:val="55"/>
  </w:num>
  <w:num w:numId="614">
    <w:abstractNumId w:val="55"/>
  </w:num>
  <w:num w:numId="615">
    <w:abstractNumId w:val="55"/>
  </w:num>
  <w:num w:numId="616">
    <w:abstractNumId w:val="55"/>
  </w:num>
  <w:num w:numId="617">
    <w:abstractNumId w:val="55"/>
  </w:num>
  <w:num w:numId="618">
    <w:abstractNumId w:val="55"/>
  </w:num>
  <w:num w:numId="619">
    <w:abstractNumId w:val="55"/>
  </w:num>
  <w:num w:numId="620">
    <w:abstractNumId w:val="55"/>
  </w:num>
  <w:num w:numId="621">
    <w:abstractNumId w:val="55"/>
  </w:num>
  <w:num w:numId="622">
    <w:abstractNumId w:val="55"/>
  </w:num>
  <w:num w:numId="623">
    <w:abstractNumId w:val="55"/>
  </w:num>
  <w:num w:numId="624">
    <w:abstractNumId w:val="55"/>
  </w:num>
  <w:num w:numId="625">
    <w:abstractNumId w:val="55"/>
  </w:num>
  <w:num w:numId="626">
    <w:abstractNumId w:val="55"/>
  </w:num>
  <w:num w:numId="627">
    <w:abstractNumId w:val="55"/>
  </w:num>
  <w:num w:numId="628">
    <w:abstractNumId w:val="55"/>
  </w:num>
  <w:num w:numId="629">
    <w:abstractNumId w:val="94"/>
  </w:num>
  <w:num w:numId="630">
    <w:abstractNumId w:val="72"/>
  </w:num>
  <w:num w:numId="631">
    <w:abstractNumId w:val="209"/>
  </w:num>
  <w:num w:numId="632">
    <w:abstractNumId w:val="44"/>
  </w:num>
  <w:num w:numId="633">
    <w:abstractNumId w:val="45"/>
  </w:num>
  <w:num w:numId="634">
    <w:abstractNumId w:val="207"/>
  </w:num>
  <w:num w:numId="635">
    <w:abstractNumId w:val="85"/>
  </w:num>
  <w:num w:numId="636">
    <w:abstractNumId w:val="55"/>
  </w:num>
  <w:num w:numId="637">
    <w:abstractNumId w:val="55"/>
  </w:num>
  <w:num w:numId="638">
    <w:abstractNumId w:val="104"/>
  </w:num>
  <w:num w:numId="639">
    <w:abstractNumId w:val="55"/>
  </w:num>
  <w:num w:numId="640">
    <w:abstractNumId w:val="94"/>
  </w:num>
  <w:num w:numId="641">
    <w:abstractNumId w:val="94"/>
  </w:num>
  <w:num w:numId="642">
    <w:abstractNumId w:val="94"/>
  </w:num>
  <w:num w:numId="643">
    <w:abstractNumId w:val="94"/>
  </w:num>
  <w:num w:numId="644">
    <w:abstractNumId w:val="179"/>
  </w:num>
  <w:num w:numId="645">
    <w:abstractNumId w:val="102"/>
  </w:num>
  <w:numIdMacAtCleanup w:val="6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50"/>
  <w:doNotDisplayPageBoundaries/>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050" style="mso-position-vertical-relative:line" fill="f" fillcolor="white" stroke="f">
      <v:fill color="white" on="f"/>
      <v:stroke on="f"/>
      <v:shadow color="gray" opacity="1" offset="2pt,2pt"/>
    </o:shapedefaults>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2943"/>
    <w:rsid w:val="0000384D"/>
    <w:rsid w:val="00004F1F"/>
    <w:rsid w:val="000069A0"/>
    <w:rsid w:val="00007054"/>
    <w:rsid w:val="0000734D"/>
    <w:rsid w:val="000128B3"/>
    <w:rsid w:val="00015A9B"/>
    <w:rsid w:val="00017027"/>
    <w:rsid w:val="000206A5"/>
    <w:rsid w:val="00020B02"/>
    <w:rsid w:val="00026BF9"/>
    <w:rsid w:val="00031D41"/>
    <w:rsid w:val="00032B72"/>
    <w:rsid w:val="0003473A"/>
    <w:rsid w:val="00035056"/>
    <w:rsid w:val="00035AB4"/>
    <w:rsid w:val="00040540"/>
    <w:rsid w:val="000406C4"/>
    <w:rsid w:val="00040E42"/>
    <w:rsid w:val="00047875"/>
    <w:rsid w:val="00050CB9"/>
    <w:rsid w:val="00051F4D"/>
    <w:rsid w:val="00056414"/>
    <w:rsid w:val="000571E5"/>
    <w:rsid w:val="00061FBF"/>
    <w:rsid w:val="000704D2"/>
    <w:rsid w:val="00070988"/>
    <w:rsid w:val="00070BC9"/>
    <w:rsid w:val="00072819"/>
    <w:rsid w:val="00072C17"/>
    <w:rsid w:val="00073725"/>
    <w:rsid w:val="00075E16"/>
    <w:rsid w:val="000818CF"/>
    <w:rsid w:val="00081AAB"/>
    <w:rsid w:val="00084C42"/>
    <w:rsid w:val="00085C34"/>
    <w:rsid w:val="00087344"/>
    <w:rsid w:val="00092375"/>
    <w:rsid w:val="00096451"/>
    <w:rsid w:val="000A3B38"/>
    <w:rsid w:val="000A6085"/>
    <w:rsid w:val="000A70D2"/>
    <w:rsid w:val="000B7022"/>
    <w:rsid w:val="000B799D"/>
    <w:rsid w:val="000C314B"/>
    <w:rsid w:val="000C3575"/>
    <w:rsid w:val="000C460E"/>
    <w:rsid w:val="000C5BF8"/>
    <w:rsid w:val="000C72A1"/>
    <w:rsid w:val="000D3ECC"/>
    <w:rsid w:val="000D4027"/>
    <w:rsid w:val="000D4B77"/>
    <w:rsid w:val="000D6F87"/>
    <w:rsid w:val="000E0F40"/>
    <w:rsid w:val="000E124F"/>
    <w:rsid w:val="000E2489"/>
    <w:rsid w:val="000E3356"/>
    <w:rsid w:val="000E4201"/>
    <w:rsid w:val="000E4A87"/>
    <w:rsid w:val="000F2288"/>
    <w:rsid w:val="000F3379"/>
    <w:rsid w:val="000F46F3"/>
    <w:rsid w:val="000F4BDC"/>
    <w:rsid w:val="000F5FF7"/>
    <w:rsid w:val="00102671"/>
    <w:rsid w:val="00106592"/>
    <w:rsid w:val="00112E57"/>
    <w:rsid w:val="001156CB"/>
    <w:rsid w:val="00120682"/>
    <w:rsid w:val="0012080F"/>
    <w:rsid w:val="00120EA7"/>
    <w:rsid w:val="00121F1C"/>
    <w:rsid w:val="001233F5"/>
    <w:rsid w:val="00123A7B"/>
    <w:rsid w:val="001243DF"/>
    <w:rsid w:val="00126066"/>
    <w:rsid w:val="00126153"/>
    <w:rsid w:val="00131004"/>
    <w:rsid w:val="0013135B"/>
    <w:rsid w:val="00134E25"/>
    <w:rsid w:val="00136271"/>
    <w:rsid w:val="00136BE3"/>
    <w:rsid w:val="001420F7"/>
    <w:rsid w:val="00144293"/>
    <w:rsid w:val="001471EB"/>
    <w:rsid w:val="0014736C"/>
    <w:rsid w:val="00147810"/>
    <w:rsid w:val="001610C5"/>
    <w:rsid w:val="00161159"/>
    <w:rsid w:val="0016353D"/>
    <w:rsid w:val="00165037"/>
    <w:rsid w:val="001666A2"/>
    <w:rsid w:val="00166812"/>
    <w:rsid w:val="00170D12"/>
    <w:rsid w:val="00172627"/>
    <w:rsid w:val="00172861"/>
    <w:rsid w:val="00173A99"/>
    <w:rsid w:val="00176F0F"/>
    <w:rsid w:val="001808A7"/>
    <w:rsid w:val="00183580"/>
    <w:rsid w:val="00192B2C"/>
    <w:rsid w:val="00193228"/>
    <w:rsid w:val="0019449A"/>
    <w:rsid w:val="001960AC"/>
    <w:rsid w:val="001A2E78"/>
    <w:rsid w:val="001A7401"/>
    <w:rsid w:val="001A79D4"/>
    <w:rsid w:val="001B100A"/>
    <w:rsid w:val="001C0E50"/>
    <w:rsid w:val="001C149D"/>
    <w:rsid w:val="001C23DB"/>
    <w:rsid w:val="001C5211"/>
    <w:rsid w:val="001C5D2C"/>
    <w:rsid w:val="001C63A4"/>
    <w:rsid w:val="001C7887"/>
    <w:rsid w:val="001C790B"/>
    <w:rsid w:val="001D0CF1"/>
    <w:rsid w:val="001D0DBA"/>
    <w:rsid w:val="001E53D0"/>
    <w:rsid w:val="001E54B2"/>
    <w:rsid w:val="001E5739"/>
    <w:rsid w:val="001E5A67"/>
    <w:rsid w:val="001E5F05"/>
    <w:rsid w:val="001E734E"/>
    <w:rsid w:val="001E7509"/>
    <w:rsid w:val="001E7E58"/>
    <w:rsid w:val="001F0F35"/>
    <w:rsid w:val="001F209F"/>
    <w:rsid w:val="001F3880"/>
    <w:rsid w:val="001F4301"/>
    <w:rsid w:val="001F4B4F"/>
    <w:rsid w:val="001F7177"/>
    <w:rsid w:val="00201D2D"/>
    <w:rsid w:val="002039B6"/>
    <w:rsid w:val="00204B5D"/>
    <w:rsid w:val="002051D6"/>
    <w:rsid w:val="002054A6"/>
    <w:rsid w:val="00211B95"/>
    <w:rsid w:val="0021276C"/>
    <w:rsid w:val="00213E56"/>
    <w:rsid w:val="002178A5"/>
    <w:rsid w:val="0022354B"/>
    <w:rsid w:val="002255FA"/>
    <w:rsid w:val="0022616D"/>
    <w:rsid w:val="00230180"/>
    <w:rsid w:val="0023091D"/>
    <w:rsid w:val="00231035"/>
    <w:rsid w:val="0023176F"/>
    <w:rsid w:val="00232CC0"/>
    <w:rsid w:val="00233F77"/>
    <w:rsid w:val="00244406"/>
    <w:rsid w:val="00246B43"/>
    <w:rsid w:val="002506F7"/>
    <w:rsid w:val="00250E05"/>
    <w:rsid w:val="00250EE9"/>
    <w:rsid w:val="00254120"/>
    <w:rsid w:val="00256A62"/>
    <w:rsid w:val="00256F51"/>
    <w:rsid w:val="002572B1"/>
    <w:rsid w:val="00261310"/>
    <w:rsid w:val="002669AD"/>
    <w:rsid w:val="00276888"/>
    <w:rsid w:val="00281015"/>
    <w:rsid w:val="00281737"/>
    <w:rsid w:val="00282355"/>
    <w:rsid w:val="002835C9"/>
    <w:rsid w:val="00285B6B"/>
    <w:rsid w:val="00287C31"/>
    <w:rsid w:val="00292E3D"/>
    <w:rsid w:val="00294346"/>
    <w:rsid w:val="0029485F"/>
    <w:rsid w:val="002A0189"/>
    <w:rsid w:val="002A07DA"/>
    <w:rsid w:val="002A24C5"/>
    <w:rsid w:val="002A56FD"/>
    <w:rsid w:val="002A7949"/>
    <w:rsid w:val="002B35C1"/>
    <w:rsid w:val="002C13C8"/>
    <w:rsid w:val="002C31BD"/>
    <w:rsid w:val="002C3F35"/>
    <w:rsid w:val="002C4BFB"/>
    <w:rsid w:val="002C5517"/>
    <w:rsid w:val="002C5936"/>
    <w:rsid w:val="002D44B3"/>
    <w:rsid w:val="002D470C"/>
    <w:rsid w:val="002D6491"/>
    <w:rsid w:val="002D74C6"/>
    <w:rsid w:val="002E037E"/>
    <w:rsid w:val="002E173E"/>
    <w:rsid w:val="002E47FA"/>
    <w:rsid w:val="002E58CD"/>
    <w:rsid w:val="002E7362"/>
    <w:rsid w:val="002F40F2"/>
    <w:rsid w:val="002F5BE5"/>
    <w:rsid w:val="00300DB9"/>
    <w:rsid w:val="003030FD"/>
    <w:rsid w:val="00305980"/>
    <w:rsid w:val="00307DC4"/>
    <w:rsid w:val="003167CA"/>
    <w:rsid w:val="00320729"/>
    <w:rsid w:val="00320AB2"/>
    <w:rsid w:val="00321B1D"/>
    <w:rsid w:val="0032221F"/>
    <w:rsid w:val="003235E5"/>
    <w:rsid w:val="003243C8"/>
    <w:rsid w:val="003245D7"/>
    <w:rsid w:val="00325EA3"/>
    <w:rsid w:val="003261B2"/>
    <w:rsid w:val="00327A39"/>
    <w:rsid w:val="003345BF"/>
    <w:rsid w:val="00334EFC"/>
    <w:rsid w:val="00342FA0"/>
    <w:rsid w:val="003441F0"/>
    <w:rsid w:val="0034447A"/>
    <w:rsid w:val="00344F49"/>
    <w:rsid w:val="003508B5"/>
    <w:rsid w:val="00352444"/>
    <w:rsid w:val="00353B0F"/>
    <w:rsid w:val="00356208"/>
    <w:rsid w:val="00356C28"/>
    <w:rsid w:val="00361D54"/>
    <w:rsid w:val="003621E2"/>
    <w:rsid w:val="003647DA"/>
    <w:rsid w:val="00370008"/>
    <w:rsid w:val="00373A31"/>
    <w:rsid w:val="00374873"/>
    <w:rsid w:val="003749FF"/>
    <w:rsid w:val="0037584E"/>
    <w:rsid w:val="00380F6F"/>
    <w:rsid w:val="00381429"/>
    <w:rsid w:val="00384589"/>
    <w:rsid w:val="003845A9"/>
    <w:rsid w:val="00386D79"/>
    <w:rsid w:val="0039415B"/>
    <w:rsid w:val="0039721D"/>
    <w:rsid w:val="003A1A1B"/>
    <w:rsid w:val="003A1ED1"/>
    <w:rsid w:val="003A1FFE"/>
    <w:rsid w:val="003A2692"/>
    <w:rsid w:val="003A3F75"/>
    <w:rsid w:val="003A42EA"/>
    <w:rsid w:val="003A51E0"/>
    <w:rsid w:val="003A6004"/>
    <w:rsid w:val="003B023A"/>
    <w:rsid w:val="003B41C3"/>
    <w:rsid w:val="003B5709"/>
    <w:rsid w:val="003C12C9"/>
    <w:rsid w:val="003C4260"/>
    <w:rsid w:val="003C6744"/>
    <w:rsid w:val="003D06F3"/>
    <w:rsid w:val="003D2213"/>
    <w:rsid w:val="003D5A6A"/>
    <w:rsid w:val="003D6202"/>
    <w:rsid w:val="003F187D"/>
    <w:rsid w:val="003F2BAB"/>
    <w:rsid w:val="003F416E"/>
    <w:rsid w:val="003F457B"/>
    <w:rsid w:val="003F561E"/>
    <w:rsid w:val="004032BD"/>
    <w:rsid w:val="00403822"/>
    <w:rsid w:val="00404D56"/>
    <w:rsid w:val="00410411"/>
    <w:rsid w:val="0041172B"/>
    <w:rsid w:val="0041287F"/>
    <w:rsid w:val="0041596C"/>
    <w:rsid w:val="00415A64"/>
    <w:rsid w:val="00416160"/>
    <w:rsid w:val="00424964"/>
    <w:rsid w:val="00425042"/>
    <w:rsid w:val="004312B8"/>
    <w:rsid w:val="00433E0D"/>
    <w:rsid w:val="004352B3"/>
    <w:rsid w:val="0043566A"/>
    <w:rsid w:val="00436775"/>
    <w:rsid w:val="004406C9"/>
    <w:rsid w:val="00443CE0"/>
    <w:rsid w:val="00451218"/>
    <w:rsid w:val="004573CA"/>
    <w:rsid w:val="00457741"/>
    <w:rsid w:val="0046449A"/>
    <w:rsid w:val="00467F29"/>
    <w:rsid w:val="004716F0"/>
    <w:rsid w:val="00474F8B"/>
    <w:rsid w:val="004762EE"/>
    <w:rsid w:val="00480F18"/>
    <w:rsid w:val="00480F36"/>
    <w:rsid w:val="00483393"/>
    <w:rsid w:val="00486BEE"/>
    <w:rsid w:val="00487B0B"/>
    <w:rsid w:val="0049153B"/>
    <w:rsid w:val="004917D3"/>
    <w:rsid w:val="00491894"/>
    <w:rsid w:val="0049477B"/>
    <w:rsid w:val="00494DA8"/>
    <w:rsid w:val="004A0A1A"/>
    <w:rsid w:val="004A1E38"/>
    <w:rsid w:val="004A5143"/>
    <w:rsid w:val="004A5A7F"/>
    <w:rsid w:val="004B126D"/>
    <w:rsid w:val="004B21DC"/>
    <w:rsid w:val="004B26EA"/>
    <w:rsid w:val="004B2C68"/>
    <w:rsid w:val="004B734E"/>
    <w:rsid w:val="004C3B4C"/>
    <w:rsid w:val="004C3CE1"/>
    <w:rsid w:val="004D2534"/>
    <w:rsid w:val="004D2D85"/>
    <w:rsid w:val="004D4FB2"/>
    <w:rsid w:val="004D53B4"/>
    <w:rsid w:val="004F187C"/>
    <w:rsid w:val="004F1D3B"/>
    <w:rsid w:val="004F1DE8"/>
    <w:rsid w:val="004F49A6"/>
    <w:rsid w:val="004F6F58"/>
    <w:rsid w:val="00500FBE"/>
    <w:rsid w:val="0050114E"/>
    <w:rsid w:val="005036D8"/>
    <w:rsid w:val="00503DCF"/>
    <w:rsid w:val="005056A4"/>
    <w:rsid w:val="005108EE"/>
    <w:rsid w:val="00510EAF"/>
    <w:rsid w:val="00513AE8"/>
    <w:rsid w:val="00516198"/>
    <w:rsid w:val="00522D27"/>
    <w:rsid w:val="00522D9E"/>
    <w:rsid w:val="00525A24"/>
    <w:rsid w:val="005263AF"/>
    <w:rsid w:val="00531514"/>
    <w:rsid w:val="0053606C"/>
    <w:rsid w:val="0053688D"/>
    <w:rsid w:val="00536A6A"/>
    <w:rsid w:val="0054136E"/>
    <w:rsid w:val="005435C4"/>
    <w:rsid w:val="00543799"/>
    <w:rsid w:val="005453D4"/>
    <w:rsid w:val="0055398A"/>
    <w:rsid w:val="005572B7"/>
    <w:rsid w:val="00557EAC"/>
    <w:rsid w:val="00564D7A"/>
    <w:rsid w:val="0056624A"/>
    <w:rsid w:val="005665C3"/>
    <w:rsid w:val="00571A82"/>
    <w:rsid w:val="005726D2"/>
    <w:rsid w:val="005768E6"/>
    <w:rsid w:val="005805E6"/>
    <w:rsid w:val="005855AA"/>
    <w:rsid w:val="00592FDE"/>
    <w:rsid w:val="0059474F"/>
    <w:rsid w:val="00596098"/>
    <w:rsid w:val="00596C39"/>
    <w:rsid w:val="00596DDD"/>
    <w:rsid w:val="005979E6"/>
    <w:rsid w:val="005A3E49"/>
    <w:rsid w:val="005A3FBF"/>
    <w:rsid w:val="005A60BD"/>
    <w:rsid w:val="005A7287"/>
    <w:rsid w:val="005B10F6"/>
    <w:rsid w:val="005B1C33"/>
    <w:rsid w:val="005B2F09"/>
    <w:rsid w:val="005B4D15"/>
    <w:rsid w:val="005C5E44"/>
    <w:rsid w:val="005D01E4"/>
    <w:rsid w:val="005D5867"/>
    <w:rsid w:val="005E1047"/>
    <w:rsid w:val="005E1D42"/>
    <w:rsid w:val="005E305B"/>
    <w:rsid w:val="005E52E4"/>
    <w:rsid w:val="005E58C0"/>
    <w:rsid w:val="005E5F30"/>
    <w:rsid w:val="005E77DD"/>
    <w:rsid w:val="005F193D"/>
    <w:rsid w:val="005F36FA"/>
    <w:rsid w:val="005F39DF"/>
    <w:rsid w:val="005F4F8D"/>
    <w:rsid w:val="005F7072"/>
    <w:rsid w:val="005F7342"/>
    <w:rsid w:val="00600A1D"/>
    <w:rsid w:val="00601BEB"/>
    <w:rsid w:val="00604C5A"/>
    <w:rsid w:val="00615CB0"/>
    <w:rsid w:val="00616C1A"/>
    <w:rsid w:val="00626096"/>
    <w:rsid w:val="00632C81"/>
    <w:rsid w:val="00635DE2"/>
    <w:rsid w:val="006367CF"/>
    <w:rsid w:val="00640591"/>
    <w:rsid w:val="00641711"/>
    <w:rsid w:val="006428BB"/>
    <w:rsid w:val="00642F71"/>
    <w:rsid w:val="0064383E"/>
    <w:rsid w:val="00644807"/>
    <w:rsid w:val="00644C2B"/>
    <w:rsid w:val="0064698A"/>
    <w:rsid w:val="00651542"/>
    <w:rsid w:val="00653A3B"/>
    <w:rsid w:val="006549FD"/>
    <w:rsid w:val="00654E89"/>
    <w:rsid w:val="00654FB9"/>
    <w:rsid w:val="006564F1"/>
    <w:rsid w:val="00660A5A"/>
    <w:rsid w:val="0066100B"/>
    <w:rsid w:val="00663D18"/>
    <w:rsid w:val="0066422C"/>
    <w:rsid w:val="00667EEB"/>
    <w:rsid w:val="00672201"/>
    <w:rsid w:val="00686932"/>
    <w:rsid w:val="00691027"/>
    <w:rsid w:val="00696F02"/>
    <w:rsid w:val="00697B24"/>
    <w:rsid w:val="006A1C93"/>
    <w:rsid w:val="006A2A97"/>
    <w:rsid w:val="006A442D"/>
    <w:rsid w:val="006A4AA8"/>
    <w:rsid w:val="006A557C"/>
    <w:rsid w:val="006A7896"/>
    <w:rsid w:val="006B32DB"/>
    <w:rsid w:val="006B52FF"/>
    <w:rsid w:val="006C364B"/>
    <w:rsid w:val="006C533F"/>
    <w:rsid w:val="006D0E57"/>
    <w:rsid w:val="006E4269"/>
    <w:rsid w:val="006E71B0"/>
    <w:rsid w:val="006E7448"/>
    <w:rsid w:val="006E76B1"/>
    <w:rsid w:val="006F2A94"/>
    <w:rsid w:val="006F727E"/>
    <w:rsid w:val="006F7739"/>
    <w:rsid w:val="007012D8"/>
    <w:rsid w:val="00701F46"/>
    <w:rsid w:val="007028E6"/>
    <w:rsid w:val="00703E81"/>
    <w:rsid w:val="00710819"/>
    <w:rsid w:val="00710CBC"/>
    <w:rsid w:val="007110FF"/>
    <w:rsid w:val="007122F3"/>
    <w:rsid w:val="00712F2B"/>
    <w:rsid w:val="00715EC9"/>
    <w:rsid w:val="00716228"/>
    <w:rsid w:val="00720F0B"/>
    <w:rsid w:val="0072186D"/>
    <w:rsid w:val="00721FE3"/>
    <w:rsid w:val="00726435"/>
    <w:rsid w:val="007268C1"/>
    <w:rsid w:val="00726D1A"/>
    <w:rsid w:val="007272F7"/>
    <w:rsid w:val="00732509"/>
    <w:rsid w:val="00734712"/>
    <w:rsid w:val="007354E6"/>
    <w:rsid w:val="007401D1"/>
    <w:rsid w:val="00740653"/>
    <w:rsid w:val="00743DB4"/>
    <w:rsid w:val="00743F24"/>
    <w:rsid w:val="00744F55"/>
    <w:rsid w:val="00745924"/>
    <w:rsid w:val="007462C1"/>
    <w:rsid w:val="007509C8"/>
    <w:rsid w:val="00750FEE"/>
    <w:rsid w:val="00751A17"/>
    <w:rsid w:val="00753AB7"/>
    <w:rsid w:val="00754683"/>
    <w:rsid w:val="00755B41"/>
    <w:rsid w:val="0075611C"/>
    <w:rsid w:val="00756AB7"/>
    <w:rsid w:val="00762BD4"/>
    <w:rsid w:val="00763495"/>
    <w:rsid w:val="00766247"/>
    <w:rsid w:val="00766C72"/>
    <w:rsid w:val="0076719A"/>
    <w:rsid w:val="007736E0"/>
    <w:rsid w:val="0077503C"/>
    <w:rsid w:val="007756DC"/>
    <w:rsid w:val="00776E9E"/>
    <w:rsid w:val="007807EF"/>
    <w:rsid w:val="007812B8"/>
    <w:rsid w:val="007829B5"/>
    <w:rsid w:val="00786C94"/>
    <w:rsid w:val="00787554"/>
    <w:rsid w:val="00787700"/>
    <w:rsid w:val="0079104B"/>
    <w:rsid w:val="00791DD7"/>
    <w:rsid w:val="0079351A"/>
    <w:rsid w:val="00797AE7"/>
    <w:rsid w:val="007A013A"/>
    <w:rsid w:val="007A39BF"/>
    <w:rsid w:val="007A39F8"/>
    <w:rsid w:val="007A5059"/>
    <w:rsid w:val="007A6ACC"/>
    <w:rsid w:val="007B1379"/>
    <w:rsid w:val="007B3026"/>
    <w:rsid w:val="007B3E93"/>
    <w:rsid w:val="007B55FC"/>
    <w:rsid w:val="007B7941"/>
    <w:rsid w:val="007C0180"/>
    <w:rsid w:val="007C0BFC"/>
    <w:rsid w:val="007C2C07"/>
    <w:rsid w:val="007C3445"/>
    <w:rsid w:val="007C4358"/>
    <w:rsid w:val="007C6F23"/>
    <w:rsid w:val="007D2950"/>
    <w:rsid w:val="007D50B0"/>
    <w:rsid w:val="007D5DA6"/>
    <w:rsid w:val="007E07E0"/>
    <w:rsid w:val="007E501E"/>
    <w:rsid w:val="007E50A3"/>
    <w:rsid w:val="007E6E0B"/>
    <w:rsid w:val="007E70AC"/>
    <w:rsid w:val="007F05FC"/>
    <w:rsid w:val="007F540B"/>
    <w:rsid w:val="007F675B"/>
    <w:rsid w:val="007F6F8B"/>
    <w:rsid w:val="00800592"/>
    <w:rsid w:val="00804BAF"/>
    <w:rsid w:val="00806FED"/>
    <w:rsid w:val="0080715E"/>
    <w:rsid w:val="008073D9"/>
    <w:rsid w:val="00810130"/>
    <w:rsid w:val="00811193"/>
    <w:rsid w:val="00821AB9"/>
    <w:rsid w:val="008309FE"/>
    <w:rsid w:val="00832C48"/>
    <w:rsid w:val="0083539A"/>
    <w:rsid w:val="00837D89"/>
    <w:rsid w:val="0084189A"/>
    <w:rsid w:val="00841A45"/>
    <w:rsid w:val="0084236C"/>
    <w:rsid w:val="00842D19"/>
    <w:rsid w:val="008444DF"/>
    <w:rsid w:val="00850E1E"/>
    <w:rsid w:val="008552F1"/>
    <w:rsid w:val="00857A41"/>
    <w:rsid w:val="0086219D"/>
    <w:rsid w:val="008655F4"/>
    <w:rsid w:val="00866A3B"/>
    <w:rsid w:val="008679B2"/>
    <w:rsid w:val="00867EBE"/>
    <w:rsid w:val="00873373"/>
    <w:rsid w:val="00875F5D"/>
    <w:rsid w:val="00876C19"/>
    <w:rsid w:val="008778D5"/>
    <w:rsid w:val="00880878"/>
    <w:rsid w:val="0088286E"/>
    <w:rsid w:val="00883D19"/>
    <w:rsid w:val="008849A4"/>
    <w:rsid w:val="00884E1D"/>
    <w:rsid w:val="008850C4"/>
    <w:rsid w:val="00887A6D"/>
    <w:rsid w:val="00891313"/>
    <w:rsid w:val="00893EF5"/>
    <w:rsid w:val="00895340"/>
    <w:rsid w:val="008A286E"/>
    <w:rsid w:val="008A4E55"/>
    <w:rsid w:val="008B5152"/>
    <w:rsid w:val="008C03E9"/>
    <w:rsid w:val="008C203B"/>
    <w:rsid w:val="008C2527"/>
    <w:rsid w:val="008C6292"/>
    <w:rsid w:val="008C6450"/>
    <w:rsid w:val="008D06C6"/>
    <w:rsid w:val="008D2803"/>
    <w:rsid w:val="008D2E23"/>
    <w:rsid w:val="008D3E2B"/>
    <w:rsid w:val="008D6E4A"/>
    <w:rsid w:val="008D721A"/>
    <w:rsid w:val="008E0A62"/>
    <w:rsid w:val="008E102F"/>
    <w:rsid w:val="008E136D"/>
    <w:rsid w:val="008E234E"/>
    <w:rsid w:val="008E2471"/>
    <w:rsid w:val="008E7B4C"/>
    <w:rsid w:val="008F0269"/>
    <w:rsid w:val="008F2139"/>
    <w:rsid w:val="008F405E"/>
    <w:rsid w:val="008F48CB"/>
    <w:rsid w:val="00900EC1"/>
    <w:rsid w:val="00901A75"/>
    <w:rsid w:val="00904078"/>
    <w:rsid w:val="009044B3"/>
    <w:rsid w:val="00911752"/>
    <w:rsid w:val="00913BCE"/>
    <w:rsid w:val="00914BF9"/>
    <w:rsid w:val="00921D59"/>
    <w:rsid w:val="00922F1E"/>
    <w:rsid w:val="0092703E"/>
    <w:rsid w:val="009275DF"/>
    <w:rsid w:val="00927BB0"/>
    <w:rsid w:val="00933842"/>
    <w:rsid w:val="009359DD"/>
    <w:rsid w:val="00942860"/>
    <w:rsid w:val="0094411D"/>
    <w:rsid w:val="00944E94"/>
    <w:rsid w:val="00947A37"/>
    <w:rsid w:val="00955EE4"/>
    <w:rsid w:val="009642BD"/>
    <w:rsid w:val="00971C53"/>
    <w:rsid w:val="00972E0D"/>
    <w:rsid w:val="00977A32"/>
    <w:rsid w:val="009828D0"/>
    <w:rsid w:val="00983C88"/>
    <w:rsid w:val="00985209"/>
    <w:rsid w:val="009946CC"/>
    <w:rsid w:val="00995271"/>
    <w:rsid w:val="00995BDD"/>
    <w:rsid w:val="00997E38"/>
    <w:rsid w:val="009A09D8"/>
    <w:rsid w:val="009A2734"/>
    <w:rsid w:val="009A2C4C"/>
    <w:rsid w:val="009A41F9"/>
    <w:rsid w:val="009A5098"/>
    <w:rsid w:val="009A7424"/>
    <w:rsid w:val="009B0257"/>
    <w:rsid w:val="009B3673"/>
    <w:rsid w:val="009B5EB9"/>
    <w:rsid w:val="009B6CCB"/>
    <w:rsid w:val="009C11E2"/>
    <w:rsid w:val="009C127D"/>
    <w:rsid w:val="009C4389"/>
    <w:rsid w:val="009C5793"/>
    <w:rsid w:val="009C650E"/>
    <w:rsid w:val="009C69CE"/>
    <w:rsid w:val="009D033F"/>
    <w:rsid w:val="009D39B9"/>
    <w:rsid w:val="009D3FFC"/>
    <w:rsid w:val="009D5443"/>
    <w:rsid w:val="009D66FE"/>
    <w:rsid w:val="009D767E"/>
    <w:rsid w:val="009D79AF"/>
    <w:rsid w:val="009E3462"/>
    <w:rsid w:val="009E4D37"/>
    <w:rsid w:val="009E6891"/>
    <w:rsid w:val="009E6BD8"/>
    <w:rsid w:val="009F05C6"/>
    <w:rsid w:val="009F0AE8"/>
    <w:rsid w:val="009F0F99"/>
    <w:rsid w:val="009F2CD4"/>
    <w:rsid w:val="00A011D6"/>
    <w:rsid w:val="00A0256D"/>
    <w:rsid w:val="00A05454"/>
    <w:rsid w:val="00A05665"/>
    <w:rsid w:val="00A06B7F"/>
    <w:rsid w:val="00A07D1A"/>
    <w:rsid w:val="00A13CA7"/>
    <w:rsid w:val="00A200F0"/>
    <w:rsid w:val="00A21339"/>
    <w:rsid w:val="00A236BE"/>
    <w:rsid w:val="00A31A0D"/>
    <w:rsid w:val="00A32438"/>
    <w:rsid w:val="00A32612"/>
    <w:rsid w:val="00A32E99"/>
    <w:rsid w:val="00A377A6"/>
    <w:rsid w:val="00A42058"/>
    <w:rsid w:val="00A425D7"/>
    <w:rsid w:val="00A43C36"/>
    <w:rsid w:val="00A44254"/>
    <w:rsid w:val="00A45E06"/>
    <w:rsid w:val="00A461E1"/>
    <w:rsid w:val="00A47ED8"/>
    <w:rsid w:val="00A501E7"/>
    <w:rsid w:val="00A5404C"/>
    <w:rsid w:val="00A556F5"/>
    <w:rsid w:val="00A56BD1"/>
    <w:rsid w:val="00A57410"/>
    <w:rsid w:val="00A6262E"/>
    <w:rsid w:val="00A633C5"/>
    <w:rsid w:val="00A64E77"/>
    <w:rsid w:val="00A66797"/>
    <w:rsid w:val="00A72B03"/>
    <w:rsid w:val="00A74A46"/>
    <w:rsid w:val="00A75A0B"/>
    <w:rsid w:val="00A76B4C"/>
    <w:rsid w:val="00A76F99"/>
    <w:rsid w:val="00A8326D"/>
    <w:rsid w:val="00A8716A"/>
    <w:rsid w:val="00A91729"/>
    <w:rsid w:val="00A91E56"/>
    <w:rsid w:val="00A921F3"/>
    <w:rsid w:val="00A93B97"/>
    <w:rsid w:val="00A93CD9"/>
    <w:rsid w:val="00A95A55"/>
    <w:rsid w:val="00A96808"/>
    <w:rsid w:val="00A96FE2"/>
    <w:rsid w:val="00AA5C8D"/>
    <w:rsid w:val="00AB0148"/>
    <w:rsid w:val="00AB2B64"/>
    <w:rsid w:val="00AC2812"/>
    <w:rsid w:val="00AC2FDB"/>
    <w:rsid w:val="00AC5FE4"/>
    <w:rsid w:val="00AC74FF"/>
    <w:rsid w:val="00AD031C"/>
    <w:rsid w:val="00AD50DF"/>
    <w:rsid w:val="00AD51A5"/>
    <w:rsid w:val="00AD5452"/>
    <w:rsid w:val="00AD7AF0"/>
    <w:rsid w:val="00AE2D24"/>
    <w:rsid w:val="00AE67E6"/>
    <w:rsid w:val="00AE6ABB"/>
    <w:rsid w:val="00AF31A0"/>
    <w:rsid w:val="00AF3F87"/>
    <w:rsid w:val="00AF7CCC"/>
    <w:rsid w:val="00B04469"/>
    <w:rsid w:val="00B07515"/>
    <w:rsid w:val="00B1007D"/>
    <w:rsid w:val="00B1314D"/>
    <w:rsid w:val="00B164DA"/>
    <w:rsid w:val="00B207AF"/>
    <w:rsid w:val="00B2124E"/>
    <w:rsid w:val="00B2477B"/>
    <w:rsid w:val="00B25269"/>
    <w:rsid w:val="00B253EE"/>
    <w:rsid w:val="00B2577A"/>
    <w:rsid w:val="00B2609D"/>
    <w:rsid w:val="00B26B03"/>
    <w:rsid w:val="00B30498"/>
    <w:rsid w:val="00B33CAF"/>
    <w:rsid w:val="00B35FAA"/>
    <w:rsid w:val="00B3742D"/>
    <w:rsid w:val="00B40821"/>
    <w:rsid w:val="00B412CE"/>
    <w:rsid w:val="00B57F9C"/>
    <w:rsid w:val="00B63AFE"/>
    <w:rsid w:val="00B6424A"/>
    <w:rsid w:val="00B64E46"/>
    <w:rsid w:val="00B67F90"/>
    <w:rsid w:val="00B70394"/>
    <w:rsid w:val="00B73DE0"/>
    <w:rsid w:val="00B829A7"/>
    <w:rsid w:val="00B863D3"/>
    <w:rsid w:val="00B90726"/>
    <w:rsid w:val="00B957EF"/>
    <w:rsid w:val="00BA0D8F"/>
    <w:rsid w:val="00BA1D2E"/>
    <w:rsid w:val="00BA4CBD"/>
    <w:rsid w:val="00BA6286"/>
    <w:rsid w:val="00BA6835"/>
    <w:rsid w:val="00BA7D0F"/>
    <w:rsid w:val="00BB1EB1"/>
    <w:rsid w:val="00BB2282"/>
    <w:rsid w:val="00BB42DA"/>
    <w:rsid w:val="00BB4716"/>
    <w:rsid w:val="00BB5DF5"/>
    <w:rsid w:val="00BB6418"/>
    <w:rsid w:val="00BC0A87"/>
    <w:rsid w:val="00BC33F7"/>
    <w:rsid w:val="00BC400D"/>
    <w:rsid w:val="00BC7703"/>
    <w:rsid w:val="00BC7C43"/>
    <w:rsid w:val="00BD2C8E"/>
    <w:rsid w:val="00BD32A4"/>
    <w:rsid w:val="00BD46AA"/>
    <w:rsid w:val="00BD67A6"/>
    <w:rsid w:val="00BE0FB7"/>
    <w:rsid w:val="00BE12DA"/>
    <w:rsid w:val="00BE1693"/>
    <w:rsid w:val="00BE2439"/>
    <w:rsid w:val="00BE3249"/>
    <w:rsid w:val="00BE4A30"/>
    <w:rsid w:val="00BE55D4"/>
    <w:rsid w:val="00BF66BB"/>
    <w:rsid w:val="00BF7B15"/>
    <w:rsid w:val="00C01915"/>
    <w:rsid w:val="00C032CD"/>
    <w:rsid w:val="00C05B96"/>
    <w:rsid w:val="00C05E06"/>
    <w:rsid w:val="00C07358"/>
    <w:rsid w:val="00C07845"/>
    <w:rsid w:val="00C07DF9"/>
    <w:rsid w:val="00C10F70"/>
    <w:rsid w:val="00C11ADA"/>
    <w:rsid w:val="00C144B9"/>
    <w:rsid w:val="00C21ACE"/>
    <w:rsid w:val="00C24BD2"/>
    <w:rsid w:val="00C25BC9"/>
    <w:rsid w:val="00C33EC9"/>
    <w:rsid w:val="00C351CA"/>
    <w:rsid w:val="00C3705D"/>
    <w:rsid w:val="00C40550"/>
    <w:rsid w:val="00C4076A"/>
    <w:rsid w:val="00C543E6"/>
    <w:rsid w:val="00C57040"/>
    <w:rsid w:val="00C57282"/>
    <w:rsid w:val="00C60965"/>
    <w:rsid w:val="00C62276"/>
    <w:rsid w:val="00C62AE6"/>
    <w:rsid w:val="00C62BDC"/>
    <w:rsid w:val="00C62C54"/>
    <w:rsid w:val="00C65A3E"/>
    <w:rsid w:val="00C66751"/>
    <w:rsid w:val="00C673F4"/>
    <w:rsid w:val="00C67B3B"/>
    <w:rsid w:val="00C7124E"/>
    <w:rsid w:val="00C73790"/>
    <w:rsid w:val="00C76918"/>
    <w:rsid w:val="00C774D3"/>
    <w:rsid w:val="00C777A7"/>
    <w:rsid w:val="00C831F7"/>
    <w:rsid w:val="00C8448C"/>
    <w:rsid w:val="00C870E1"/>
    <w:rsid w:val="00C90611"/>
    <w:rsid w:val="00C90E14"/>
    <w:rsid w:val="00C92846"/>
    <w:rsid w:val="00C9473C"/>
    <w:rsid w:val="00C95804"/>
    <w:rsid w:val="00C9581C"/>
    <w:rsid w:val="00C973E3"/>
    <w:rsid w:val="00CA10D5"/>
    <w:rsid w:val="00CA1439"/>
    <w:rsid w:val="00CA54CE"/>
    <w:rsid w:val="00CA634C"/>
    <w:rsid w:val="00CA6B03"/>
    <w:rsid w:val="00CB3604"/>
    <w:rsid w:val="00CB4770"/>
    <w:rsid w:val="00CC08DF"/>
    <w:rsid w:val="00CC23EE"/>
    <w:rsid w:val="00CC40FF"/>
    <w:rsid w:val="00CC4F48"/>
    <w:rsid w:val="00CC6B1A"/>
    <w:rsid w:val="00CD386D"/>
    <w:rsid w:val="00CD582F"/>
    <w:rsid w:val="00CD6AC2"/>
    <w:rsid w:val="00CD72D1"/>
    <w:rsid w:val="00CE02C4"/>
    <w:rsid w:val="00CE5621"/>
    <w:rsid w:val="00CE6C11"/>
    <w:rsid w:val="00CE71AD"/>
    <w:rsid w:val="00CF11A2"/>
    <w:rsid w:val="00CF416B"/>
    <w:rsid w:val="00CF633F"/>
    <w:rsid w:val="00D00C2B"/>
    <w:rsid w:val="00D018C6"/>
    <w:rsid w:val="00D05F06"/>
    <w:rsid w:val="00D1134E"/>
    <w:rsid w:val="00D13E2D"/>
    <w:rsid w:val="00D17D16"/>
    <w:rsid w:val="00D230D4"/>
    <w:rsid w:val="00D257EC"/>
    <w:rsid w:val="00D27A15"/>
    <w:rsid w:val="00D301B9"/>
    <w:rsid w:val="00D30444"/>
    <w:rsid w:val="00D307DE"/>
    <w:rsid w:val="00D35D58"/>
    <w:rsid w:val="00D366C3"/>
    <w:rsid w:val="00D44988"/>
    <w:rsid w:val="00D47B80"/>
    <w:rsid w:val="00D47D69"/>
    <w:rsid w:val="00D55829"/>
    <w:rsid w:val="00D566EA"/>
    <w:rsid w:val="00D574F4"/>
    <w:rsid w:val="00D669BA"/>
    <w:rsid w:val="00D7365C"/>
    <w:rsid w:val="00D73DDC"/>
    <w:rsid w:val="00D76A97"/>
    <w:rsid w:val="00D778F4"/>
    <w:rsid w:val="00D80A3F"/>
    <w:rsid w:val="00D84C2C"/>
    <w:rsid w:val="00D87FA0"/>
    <w:rsid w:val="00D92A66"/>
    <w:rsid w:val="00D94F2B"/>
    <w:rsid w:val="00D970FB"/>
    <w:rsid w:val="00DA1618"/>
    <w:rsid w:val="00DA275F"/>
    <w:rsid w:val="00DA3E4E"/>
    <w:rsid w:val="00DA68A5"/>
    <w:rsid w:val="00DB295D"/>
    <w:rsid w:val="00DB4001"/>
    <w:rsid w:val="00DB5A40"/>
    <w:rsid w:val="00DB6243"/>
    <w:rsid w:val="00DB69EA"/>
    <w:rsid w:val="00DB6E28"/>
    <w:rsid w:val="00DC6387"/>
    <w:rsid w:val="00DD00B1"/>
    <w:rsid w:val="00DD0389"/>
    <w:rsid w:val="00DD3CAB"/>
    <w:rsid w:val="00DD4BC8"/>
    <w:rsid w:val="00DD7646"/>
    <w:rsid w:val="00DE06B0"/>
    <w:rsid w:val="00DF3125"/>
    <w:rsid w:val="00DF3717"/>
    <w:rsid w:val="00DF48AE"/>
    <w:rsid w:val="00DF67BE"/>
    <w:rsid w:val="00E00B50"/>
    <w:rsid w:val="00E039FE"/>
    <w:rsid w:val="00E040A2"/>
    <w:rsid w:val="00E05319"/>
    <w:rsid w:val="00E06AB7"/>
    <w:rsid w:val="00E07B81"/>
    <w:rsid w:val="00E07CEB"/>
    <w:rsid w:val="00E07E25"/>
    <w:rsid w:val="00E106C7"/>
    <w:rsid w:val="00E14883"/>
    <w:rsid w:val="00E158D4"/>
    <w:rsid w:val="00E16A90"/>
    <w:rsid w:val="00E2001C"/>
    <w:rsid w:val="00E23020"/>
    <w:rsid w:val="00E23B1A"/>
    <w:rsid w:val="00E23E76"/>
    <w:rsid w:val="00E30FA0"/>
    <w:rsid w:val="00E336FF"/>
    <w:rsid w:val="00E37D8F"/>
    <w:rsid w:val="00E40584"/>
    <w:rsid w:val="00E41538"/>
    <w:rsid w:val="00E43046"/>
    <w:rsid w:val="00E46FF4"/>
    <w:rsid w:val="00E504B1"/>
    <w:rsid w:val="00E56F10"/>
    <w:rsid w:val="00E56FE3"/>
    <w:rsid w:val="00E5747E"/>
    <w:rsid w:val="00E60A76"/>
    <w:rsid w:val="00E624AB"/>
    <w:rsid w:val="00E66B99"/>
    <w:rsid w:val="00E67F83"/>
    <w:rsid w:val="00E71CB3"/>
    <w:rsid w:val="00E7364C"/>
    <w:rsid w:val="00E73EEC"/>
    <w:rsid w:val="00E7475B"/>
    <w:rsid w:val="00E759B6"/>
    <w:rsid w:val="00E76088"/>
    <w:rsid w:val="00E80E46"/>
    <w:rsid w:val="00E85AE9"/>
    <w:rsid w:val="00E873D3"/>
    <w:rsid w:val="00E87DCD"/>
    <w:rsid w:val="00E90262"/>
    <w:rsid w:val="00E91A1B"/>
    <w:rsid w:val="00E95952"/>
    <w:rsid w:val="00E96E05"/>
    <w:rsid w:val="00E972AC"/>
    <w:rsid w:val="00EA0684"/>
    <w:rsid w:val="00EA24E8"/>
    <w:rsid w:val="00EA45D8"/>
    <w:rsid w:val="00EA4B52"/>
    <w:rsid w:val="00EA530F"/>
    <w:rsid w:val="00EA5466"/>
    <w:rsid w:val="00EA5CB1"/>
    <w:rsid w:val="00EB31A4"/>
    <w:rsid w:val="00EB4F7C"/>
    <w:rsid w:val="00EB55D9"/>
    <w:rsid w:val="00EB592E"/>
    <w:rsid w:val="00EC2200"/>
    <w:rsid w:val="00EC6607"/>
    <w:rsid w:val="00ED24F8"/>
    <w:rsid w:val="00ED5E91"/>
    <w:rsid w:val="00ED5FDC"/>
    <w:rsid w:val="00EE7322"/>
    <w:rsid w:val="00EF053F"/>
    <w:rsid w:val="00EF1273"/>
    <w:rsid w:val="00EF34D7"/>
    <w:rsid w:val="00EF381B"/>
    <w:rsid w:val="00F03D9B"/>
    <w:rsid w:val="00F04A45"/>
    <w:rsid w:val="00F0633E"/>
    <w:rsid w:val="00F103EC"/>
    <w:rsid w:val="00F12639"/>
    <w:rsid w:val="00F12DD3"/>
    <w:rsid w:val="00F14A3F"/>
    <w:rsid w:val="00F152D0"/>
    <w:rsid w:val="00F200CE"/>
    <w:rsid w:val="00F213AB"/>
    <w:rsid w:val="00F217E8"/>
    <w:rsid w:val="00F2278C"/>
    <w:rsid w:val="00F23960"/>
    <w:rsid w:val="00F32028"/>
    <w:rsid w:val="00F358BC"/>
    <w:rsid w:val="00F374DC"/>
    <w:rsid w:val="00F37DB8"/>
    <w:rsid w:val="00F40E72"/>
    <w:rsid w:val="00F4349D"/>
    <w:rsid w:val="00F44C5D"/>
    <w:rsid w:val="00F46E77"/>
    <w:rsid w:val="00F57C73"/>
    <w:rsid w:val="00F57D30"/>
    <w:rsid w:val="00F60F2F"/>
    <w:rsid w:val="00F61738"/>
    <w:rsid w:val="00F63023"/>
    <w:rsid w:val="00F65F99"/>
    <w:rsid w:val="00F75FFF"/>
    <w:rsid w:val="00F76E83"/>
    <w:rsid w:val="00F82D0C"/>
    <w:rsid w:val="00F83A42"/>
    <w:rsid w:val="00F84A59"/>
    <w:rsid w:val="00F872B3"/>
    <w:rsid w:val="00F9618C"/>
    <w:rsid w:val="00F97B49"/>
    <w:rsid w:val="00FA1317"/>
    <w:rsid w:val="00FA6F3D"/>
    <w:rsid w:val="00FB0D45"/>
    <w:rsid w:val="00FB0E73"/>
    <w:rsid w:val="00FB383D"/>
    <w:rsid w:val="00FC15B2"/>
    <w:rsid w:val="00FC17F5"/>
    <w:rsid w:val="00FC2942"/>
    <w:rsid w:val="00FC6EFD"/>
    <w:rsid w:val="00FC7074"/>
    <w:rsid w:val="00FD0CFB"/>
    <w:rsid w:val="00FD35EC"/>
    <w:rsid w:val="00FD4016"/>
    <w:rsid w:val="00FD4A06"/>
    <w:rsid w:val="00FD4AE8"/>
    <w:rsid w:val="00FD4E60"/>
    <w:rsid w:val="00FE08DB"/>
    <w:rsid w:val="00FE17AA"/>
    <w:rsid w:val="00FE2C4E"/>
    <w:rsid w:val="00FE2F35"/>
    <w:rsid w:val="00FE3E6E"/>
    <w:rsid w:val="00FE5580"/>
    <w:rsid w:val="00FE75BE"/>
    <w:rsid w:val="00FF0DF4"/>
    <w:rsid w:val="00FF1334"/>
    <w:rsid w:val="00FF31B9"/>
    <w:rsid w:val="00FF3DA4"/>
    <w:rsid w:val="00FF500A"/>
    <w:rsid w:val="00FF560C"/>
    <w:rsid w:val="00FF62A5"/>
    <w:rsid w:val="00FF7412"/>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style="mso-position-vertical-relative:line" fill="f" fillcolor="white" stroke="f">
      <v:fill color="white" on="f"/>
      <v:stroke on="f"/>
      <v:shadow color="gray" opacity="1" offset="2pt,2pt"/>
    </o:shapedefaults>
    <o:shapelayout v:ext="edit">
      <o:idmap v:ext="edit" data="1"/>
    </o:shapelayout>
  </w:shapeDefaults>
  <w:decimalSymbol w:val="."/>
  <w:listSeparator w:val=","/>
  <w14:docId w14:val="2B6F2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D386D"/>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CD386D"/>
    <w:pPr>
      <w:keepNext/>
      <w:keepLines/>
      <w:numPr>
        <w:numId w:val="9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35AB4"/>
    <w:pPr>
      <w:numPr>
        <w:ilvl w:val="2"/>
      </w:numPr>
      <w:spacing w:before="120"/>
      <w:outlineLvl w:val="2"/>
    </w:pPr>
    <w:rPr>
      <w:sz w:val="28"/>
      <w:lang w:val="x-none"/>
    </w:rPr>
  </w:style>
  <w:style w:type="paragraph" w:styleId="Heading4">
    <w:name w:val="heading 4"/>
    <w:basedOn w:val="Heading3"/>
    <w:next w:val="Normal"/>
    <w:qFormat/>
    <w:rsid w:val="00CD386D"/>
    <w:pPr>
      <w:numPr>
        <w:ilvl w:val="3"/>
      </w:numPr>
      <w:outlineLvl w:val="3"/>
    </w:pPr>
    <w:rPr>
      <w:sz w:val="24"/>
    </w:rPr>
  </w:style>
  <w:style w:type="paragraph" w:styleId="Heading5">
    <w:name w:val="heading 5"/>
    <w:basedOn w:val="Heading4"/>
    <w:next w:val="Normal"/>
    <w:qFormat/>
    <w:rsid w:val="00CD386D"/>
    <w:pPr>
      <w:numPr>
        <w:ilvl w:val="4"/>
      </w:numPr>
      <w:outlineLvl w:val="4"/>
    </w:pPr>
    <w:rPr>
      <w:sz w:val="22"/>
    </w:rPr>
  </w:style>
  <w:style w:type="paragraph" w:styleId="Heading6">
    <w:name w:val="heading 6"/>
    <w:basedOn w:val="H6"/>
    <w:next w:val="Normal"/>
    <w:qFormat/>
    <w:rsid w:val="00CD386D"/>
    <w:pPr>
      <w:numPr>
        <w:ilvl w:val="5"/>
      </w:numPr>
      <w:outlineLvl w:val="5"/>
    </w:pPr>
  </w:style>
  <w:style w:type="paragraph" w:styleId="Heading7">
    <w:name w:val="heading 7"/>
    <w:basedOn w:val="H6"/>
    <w:next w:val="Normal"/>
    <w:qFormat/>
    <w:rsid w:val="00CD386D"/>
    <w:pPr>
      <w:numPr>
        <w:ilvl w:val="6"/>
      </w:numPr>
      <w:outlineLvl w:val="6"/>
    </w:pPr>
  </w:style>
  <w:style w:type="paragraph" w:styleId="Heading8">
    <w:name w:val="heading 8"/>
    <w:basedOn w:val="Heading1"/>
    <w:next w:val="Normal"/>
    <w:qFormat/>
    <w:rsid w:val="00CD386D"/>
    <w:pPr>
      <w:numPr>
        <w:ilvl w:val="7"/>
      </w:numPr>
      <w:outlineLvl w:val="7"/>
    </w:pPr>
  </w:style>
  <w:style w:type="paragraph" w:styleId="Heading9">
    <w:name w:val="heading 9"/>
    <w:basedOn w:val="Heading8"/>
    <w:next w:val="Normal"/>
    <w:qFormat/>
    <w:rsid w:val="00CD386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600"/>
    </w:pPr>
  </w:style>
  <w:style w:type="paragraph" w:styleId="TOC8">
    <w:name w:val="toc 8"/>
    <w:basedOn w:val="TOC1"/>
    <w:uiPriority w:val="39"/>
    <w:rsid w:val="00CD386D"/>
    <w:pPr>
      <w:spacing w:before="0" w:after="0"/>
      <w:ind w:left="1400"/>
    </w:pPr>
    <w:rPr>
      <w:b w:val="0"/>
      <w:bCs w:val="0"/>
      <w:caps w:val="0"/>
      <w:sz w:val="18"/>
      <w:szCs w:val="18"/>
    </w:rPr>
  </w:style>
  <w:style w:type="paragraph" w:styleId="TOC1">
    <w:name w:val="toc 1"/>
    <w:uiPriority w:val="39"/>
    <w:rsid w:val="00CD386D"/>
    <w:pPr>
      <w:overflowPunct w:val="0"/>
      <w:autoSpaceDE w:val="0"/>
      <w:autoSpaceDN w:val="0"/>
      <w:adjustRightInd w:val="0"/>
      <w:spacing w:before="120" w:after="120"/>
      <w:textAlignment w:val="baseline"/>
    </w:pPr>
    <w:rPr>
      <w:rFonts w:ascii="Calibri" w:hAnsi="Calibri" w:cs="Calibri"/>
      <w:b/>
      <w:bCs/>
      <w:caps/>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CD386D"/>
    <w:pPr>
      <w:ind w:left="800"/>
    </w:pPr>
  </w:style>
  <w:style w:type="paragraph" w:styleId="TOC4">
    <w:name w:val="toc 4"/>
    <w:basedOn w:val="TOC3"/>
    <w:uiPriority w:val="39"/>
    <w:rsid w:val="00CD386D"/>
    <w:pPr>
      <w:ind w:left="600"/>
    </w:pPr>
    <w:rPr>
      <w:i w:val="0"/>
      <w:iCs w:val="0"/>
      <w:sz w:val="18"/>
      <w:szCs w:val="18"/>
    </w:rPr>
  </w:style>
  <w:style w:type="paragraph" w:styleId="TOC3">
    <w:name w:val="toc 3"/>
    <w:basedOn w:val="TOC2"/>
    <w:uiPriority w:val="39"/>
    <w:rsid w:val="00CD386D"/>
    <w:pPr>
      <w:ind w:left="400"/>
    </w:pPr>
    <w:rPr>
      <w:i/>
      <w:iCs/>
      <w:smallCaps w:val="0"/>
    </w:rPr>
  </w:style>
  <w:style w:type="paragraph" w:styleId="TOC2">
    <w:name w:val="toc 2"/>
    <w:basedOn w:val="TOC1"/>
    <w:uiPriority w:val="39"/>
    <w:rsid w:val="00CD386D"/>
    <w:pPr>
      <w:spacing w:before="0" w:after="0"/>
      <w:ind w:left="200"/>
    </w:pPr>
    <w:rPr>
      <w:b w:val="0"/>
      <w:bCs w:val="0"/>
      <w:caps w:val="0"/>
      <w:smallCaps/>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000"/>
    </w:pPr>
  </w:style>
  <w:style w:type="paragraph" w:styleId="TOC7">
    <w:name w:val="toc 7"/>
    <w:basedOn w:val="TOC6"/>
    <w:next w:val="Normal"/>
    <w:uiPriority w:val="39"/>
    <w:rsid w:val="00CD386D"/>
    <w:pPr>
      <w:ind w:left="1200"/>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val="en-GB"/>
    </w:rPr>
  </w:style>
  <w:style w:type="character" w:customStyle="1" w:styleId="FooterChar">
    <w:name w:val="Footer Char"/>
    <w:link w:val="Footer"/>
    <w:rsid w:val="00BC33F7"/>
    <w:rPr>
      <w:rFonts w:ascii="Arial" w:hAnsi="Arial"/>
      <w:b/>
      <w:i/>
      <w:noProof/>
      <w:sz w:val="18"/>
      <w:lang w:eastAsia="en-US"/>
    </w:rPr>
  </w:style>
  <w:style w:type="paragraph" w:customStyle="1" w:styleId="OneM2M-IPR">
    <w:name w:val="OneM2M-IPR"/>
    <w:basedOn w:val="Normal"/>
    <w:rsid w:val="00F872B3"/>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textAlignment w:val="auto"/>
    </w:pPr>
    <w:rPr>
      <w:rFonts w:ascii="Myriad Pro" w:hAnsi="Myriad Pro"/>
      <w:sz w:val="24"/>
      <w:szCs w:val="24"/>
    </w:rPr>
  </w:style>
  <w:style w:type="paragraph" w:styleId="ListParagraph">
    <w:name w:val="List Paragraph"/>
    <w:basedOn w:val="Normal"/>
    <w:qFormat/>
    <w:rsid w:val="00FD4AE8"/>
    <w:pPr>
      <w:ind w:left="720"/>
    </w:pPr>
  </w:style>
  <w:style w:type="paragraph" w:customStyle="1" w:styleId="OneM2M-UCHead1">
    <w:name w:val="OneM2M-UCHead1"/>
    <w:basedOn w:val="Normal"/>
    <w:qFormat/>
    <w:rsid w:val="00654E89"/>
    <w:pPr>
      <w:keepNext/>
      <w:keepLines/>
      <w:ind w:left="4050" w:hanging="360"/>
      <w:outlineLvl w:val="1"/>
    </w:pPr>
    <w:rPr>
      <w:rFonts w:ascii="Arial" w:hAnsi="Arial"/>
      <w:sz w:val="32"/>
    </w:rPr>
  </w:style>
  <w:style w:type="paragraph" w:styleId="Revision">
    <w:name w:val="Revision"/>
    <w:hidden/>
    <w:uiPriority w:val="99"/>
    <w:semiHidden/>
    <w:rsid w:val="00087344"/>
    <w:rPr>
      <w:lang w:val="en-GB"/>
    </w:rPr>
  </w:style>
  <w:style w:type="character" w:customStyle="1" w:styleId="Heading1Char">
    <w:name w:val="Heading 1 Char"/>
    <w:link w:val="Heading1"/>
    <w:rsid w:val="00B07515"/>
    <w:rPr>
      <w:rFonts w:ascii="Arial" w:hAnsi="Arial"/>
      <w:sz w:val="36"/>
      <w:lang w:val="en-GB" w:eastAsia="en-US" w:bidi="ar-SA"/>
    </w:rPr>
  </w:style>
  <w:style w:type="table" w:styleId="MediumGrid3-Accent1">
    <w:name w:val="Medium Grid 3 Accent 1"/>
    <w:basedOn w:val="TableNormal"/>
    <w:uiPriority w:val="69"/>
    <w:rsid w:val="00500FB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TableGrid">
    <w:name w:val="Table Grid"/>
    <w:basedOn w:val="TableNormal"/>
    <w:rsid w:val="00F217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link w:val="Heading3"/>
    <w:rsid w:val="00035AB4"/>
    <w:rPr>
      <w:rFonts w:ascii="Arial" w:hAnsi="Arial"/>
      <w:sz w:val="28"/>
      <w:lang w:val="x-none"/>
    </w:rPr>
  </w:style>
  <w:style w:type="character" w:customStyle="1" w:styleId="st">
    <w:name w:val="st"/>
    <w:basedOn w:val="DefaultParagraphFont"/>
    <w:rsid w:val="009D39B9"/>
  </w:style>
  <w:style w:type="paragraph" w:styleId="NoteLevel2">
    <w:name w:val="Note Level 2"/>
    <w:basedOn w:val="Normal"/>
    <w:uiPriority w:val="1"/>
    <w:qFormat/>
    <w:rsid w:val="00E972AC"/>
    <w:pPr>
      <w:keepNext/>
      <w:numPr>
        <w:ilvl w:val="1"/>
        <w:numId w:val="275"/>
      </w:numPr>
      <w:spacing w:after="0"/>
      <w:contextualSpacing/>
      <w:outlineLvl w:val="1"/>
    </w:pPr>
    <w:rPr>
      <w:rFonts w:ascii="Verdana" w:hAnsi="Verdana"/>
    </w:rPr>
  </w:style>
  <w:style w:type="paragraph" w:customStyle="1" w:styleId="OneM2M-Bullet1">
    <w:name w:val="OneM2M-Bullet1"/>
    <w:basedOn w:val="Normal"/>
    <w:rsid w:val="00EF1273"/>
    <w:pPr>
      <w:numPr>
        <w:numId w:val="629"/>
      </w:numPr>
      <w:tabs>
        <w:tab w:val="left" w:pos="284"/>
      </w:tabs>
      <w:overflowPunct/>
      <w:autoSpaceDE/>
      <w:autoSpaceDN/>
      <w:adjustRightInd/>
      <w:spacing w:before="120" w:after="0"/>
      <w:textAlignment w:val="auto"/>
    </w:pPr>
    <w:rPr>
      <w:rFonts w:ascii="Myriad Pro" w:eastAsia="MS Mincho" w:hAnsi="Myriad Pro"/>
      <w:sz w:val="24"/>
      <w:szCs w:val="24"/>
    </w:rPr>
  </w:style>
  <w:style w:type="paragraph" w:customStyle="1" w:styleId="OneM2M-Bullet2">
    <w:name w:val="OneM2M-Bullet2"/>
    <w:basedOn w:val="Normal"/>
    <w:link w:val="OneM2M-Bullet20"/>
    <w:rsid w:val="00EF1273"/>
    <w:pPr>
      <w:numPr>
        <w:ilvl w:val="1"/>
        <w:numId w:val="629"/>
      </w:numPr>
      <w:tabs>
        <w:tab w:val="left" w:pos="284"/>
      </w:tabs>
      <w:overflowPunct/>
      <w:autoSpaceDE/>
      <w:autoSpaceDN/>
      <w:adjustRightInd/>
      <w:spacing w:before="120" w:after="0"/>
      <w:ind w:left="1440"/>
      <w:textAlignment w:val="auto"/>
    </w:pPr>
    <w:rPr>
      <w:rFonts w:ascii="Myriad Pro" w:eastAsia="MS Mincho" w:hAnsi="Myriad Pro"/>
      <w:sz w:val="24"/>
      <w:szCs w:val="24"/>
    </w:rPr>
  </w:style>
  <w:style w:type="paragraph" w:customStyle="1" w:styleId="OneM2M-Numbered1">
    <w:name w:val="OneM2M-Numbered1"/>
    <w:basedOn w:val="OneM2M-Bullet1"/>
    <w:rsid w:val="00EF1273"/>
    <w:pPr>
      <w:numPr>
        <w:numId w:val="630"/>
      </w:numPr>
    </w:pPr>
  </w:style>
  <w:style w:type="paragraph" w:customStyle="1" w:styleId="OneM2M-Numbered2">
    <w:name w:val="OneM2M-Numbered2"/>
    <w:basedOn w:val="OneM2M-Bullet1"/>
    <w:rsid w:val="00EF1273"/>
    <w:pPr>
      <w:numPr>
        <w:ilvl w:val="1"/>
        <w:numId w:val="630"/>
      </w:numPr>
    </w:pPr>
  </w:style>
  <w:style w:type="paragraph" w:customStyle="1" w:styleId="OneM2M-UCText">
    <w:name w:val="OneM2M-UCText"/>
    <w:basedOn w:val="Normal"/>
    <w:qFormat/>
    <w:rsid w:val="00EF1273"/>
    <w:pPr>
      <w:keepNext/>
      <w:keepLines/>
      <w:outlineLvl w:val="2"/>
    </w:pPr>
    <w:rPr>
      <w:rFonts w:ascii="Myriad Pro" w:eastAsia="MS Mincho" w:hAnsi="Myriad Pro"/>
      <w:sz w:val="24"/>
      <w:szCs w:val="24"/>
    </w:rPr>
  </w:style>
  <w:style w:type="character" w:customStyle="1" w:styleId="OneM2M-Bullet20">
    <w:name w:val="OneM2M-Bullet2 (文字)"/>
    <w:basedOn w:val="DefaultParagraphFont"/>
    <w:link w:val="OneM2M-Bullet2"/>
    <w:rsid w:val="00EF1273"/>
    <w:rPr>
      <w:rFonts w:ascii="Myriad Pro" w:eastAsia="MS Mincho" w:hAnsi="Myriad Pro"/>
      <w:sz w:val="24"/>
      <w:szCs w:val="24"/>
      <w:lang w:val="en-GB"/>
    </w:rPr>
  </w:style>
  <w:style w:type="paragraph" w:customStyle="1" w:styleId="OneM2M-FrontMatter">
    <w:name w:val="OneM2M-FrontMatter"/>
    <w:basedOn w:val="Normal"/>
    <w:rsid w:val="002D6491"/>
    <w:pPr>
      <w:tabs>
        <w:tab w:val="left" w:pos="284"/>
        <w:tab w:val="right" w:pos="1710"/>
        <w:tab w:val="left" w:pos="3780"/>
      </w:tabs>
      <w:overflowPunct/>
      <w:autoSpaceDE/>
      <w:autoSpaceDN/>
      <w:adjustRightInd/>
      <w:spacing w:after="0"/>
      <w:ind w:left="1987" w:hanging="1987"/>
      <w:textAlignment w:val="auto"/>
    </w:pPr>
    <w:rPr>
      <w:rFonts w:ascii="Arial" w:eastAsia="MS Mincho" w:hAnsi="Arial"/>
      <w:bCs/>
      <w:sz w:val="24"/>
      <w:szCs w:val="24"/>
    </w:rPr>
  </w:style>
  <w:style w:type="paragraph" w:customStyle="1" w:styleId="OneM2M-Bullet3">
    <w:name w:val="OneM2M-Bullet3"/>
    <w:basedOn w:val="OneM2M-Bullet2"/>
    <w:rsid w:val="00DD0389"/>
    <w:pPr>
      <w:numPr>
        <w:ilvl w:val="0"/>
        <w:numId w:val="0"/>
      </w:numPr>
      <w:ind w:left="2160" w:hanging="360"/>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D386D"/>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CD386D"/>
    <w:pPr>
      <w:keepNext/>
      <w:keepLines/>
      <w:numPr>
        <w:numId w:val="9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35AB4"/>
    <w:pPr>
      <w:numPr>
        <w:ilvl w:val="2"/>
      </w:numPr>
      <w:spacing w:before="120"/>
      <w:outlineLvl w:val="2"/>
    </w:pPr>
    <w:rPr>
      <w:sz w:val="28"/>
      <w:lang w:val="x-none"/>
    </w:rPr>
  </w:style>
  <w:style w:type="paragraph" w:styleId="Heading4">
    <w:name w:val="heading 4"/>
    <w:basedOn w:val="Heading3"/>
    <w:next w:val="Normal"/>
    <w:qFormat/>
    <w:rsid w:val="00CD386D"/>
    <w:pPr>
      <w:numPr>
        <w:ilvl w:val="3"/>
      </w:numPr>
      <w:outlineLvl w:val="3"/>
    </w:pPr>
    <w:rPr>
      <w:sz w:val="24"/>
    </w:rPr>
  </w:style>
  <w:style w:type="paragraph" w:styleId="Heading5">
    <w:name w:val="heading 5"/>
    <w:basedOn w:val="Heading4"/>
    <w:next w:val="Normal"/>
    <w:qFormat/>
    <w:rsid w:val="00CD386D"/>
    <w:pPr>
      <w:numPr>
        <w:ilvl w:val="4"/>
      </w:numPr>
      <w:outlineLvl w:val="4"/>
    </w:pPr>
    <w:rPr>
      <w:sz w:val="22"/>
    </w:rPr>
  </w:style>
  <w:style w:type="paragraph" w:styleId="Heading6">
    <w:name w:val="heading 6"/>
    <w:basedOn w:val="H6"/>
    <w:next w:val="Normal"/>
    <w:qFormat/>
    <w:rsid w:val="00CD386D"/>
    <w:pPr>
      <w:numPr>
        <w:ilvl w:val="5"/>
      </w:numPr>
      <w:outlineLvl w:val="5"/>
    </w:pPr>
  </w:style>
  <w:style w:type="paragraph" w:styleId="Heading7">
    <w:name w:val="heading 7"/>
    <w:basedOn w:val="H6"/>
    <w:next w:val="Normal"/>
    <w:qFormat/>
    <w:rsid w:val="00CD386D"/>
    <w:pPr>
      <w:numPr>
        <w:ilvl w:val="6"/>
      </w:numPr>
      <w:outlineLvl w:val="6"/>
    </w:pPr>
  </w:style>
  <w:style w:type="paragraph" w:styleId="Heading8">
    <w:name w:val="heading 8"/>
    <w:basedOn w:val="Heading1"/>
    <w:next w:val="Normal"/>
    <w:qFormat/>
    <w:rsid w:val="00CD386D"/>
    <w:pPr>
      <w:numPr>
        <w:ilvl w:val="7"/>
      </w:numPr>
      <w:outlineLvl w:val="7"/>
    </w:pPr>
  </w:style>
  <w:style w:type="paragraph" w:styleId="Heading9">
    <w:name w:val="heading 9"/>
    <w:basedOn w:val="Heading8"/>
    <w:next w:val="Normal"/>
    <w:qFormat/>
    <w:rsid w:val="00CD386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600"/>
    </w:pPr>
  </w:style>
  <w:style w:type="paragraph" w:styleId="TOC8">
    <w:name w:val="toc 8"/>
    <w:basedOn w:val="TOC1"/>
    <w:uiPriority w:val="39"/>
    <w:rsid w:val="00CD386D"/>
    <w:pPr>
      <w:spacing w:before="0" w:after="0"/>
      <w:ind w:left="1400"/>
    </w:pPr>
    <w:rPr>
      <w:b w:val="0"/>
      <w:bCs w:val="0"/>
      <w:caps w:val="0"/>
      <w:sz w:val="18"/>
      <w:szCs w:val="18"/>
    </w:rPr>
  </w:style>
  <w:style w:type="paragraph" w:styleId="TOC1">
    <w:name w:val="toc 1"/>
    <w:uiPriority w:val="39"/>
    <w:rsid w:val="00CD386D"/>
    <w:pPr>
      <w:overflowPunct w:val="0"/>
      <w:autoSpaceDE w:val="0"/>
      <w:autoSpaceDN w:val="0"/>
      <w:adjustRightInd w:val="0"/>
      <w:spacing w:before="120" w:after="120"/>
      <w:textAlignment w:val="baseline"/>
    </w:pPr>
    <w:rPr>
      <w:rFonts w:ascii="Calibri" w:hAnsi="Calibri" w:cs="Calibri"/>
      <w:b/>
      <w:bCs/>
      <w:caps/>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CD386D"/>
    <w:pPr>
      <w:ind w:left="800"/>
    </w:pPr>
  </w:style>
  <w:style w:type="paragraph" w:styleId="TOC4">
    <w:name w:val="toc 4"/>
    <w:basedOn w:val="TOC3"/>
    <w:uiPriority w:val="39"/>
    <w:rsid w:val="00CD386D"/>
    <w:pPr>
      <w:ind w:left="600"/>
    </w:pPr>
    <w:rPr>
      <w:i w:val="0"/>
      <w:iCs w:val="0"/>
      <w:sz w:val="18"/>
      <w:szCs w:val="18"/>
    </w:rPr>
  </w:style>
  <w:style w:type="paragraph" w:styleId="TOC3">
    <w:name w:val="toc 3"/>
    <w:basedOn w:val="TOC2"/>
    <w:uiPriority w:val="39"/>
    <w:rsid w:val="00CD386D"/>
    <w:pPr>
      <w:ind w:left="400"/>
    </w:pPr>
    <w:rPr>
      <w:i/>
      <w:iCs/>
      <w:smallCaps w:val="0"/>
    </w:rPr>
  </w:style>
  <w:style w:type="paragraph" w:styleId="TOC2">
    <w:name w:val="toc 2"/>
    <w:basedOn w:val="TOC1"/>
    <w:uiPriority w:val="39"/>
    <w:rsid w:val="00CD386D"/>
    <w:pPr>
      <w:spacing w:before="0" w:after="0"/>
      <w:ind w:left="200"/>
    </w:pPr>
    <w:rPr>
      <w:b w:val="0"/>
      <w:bCs w:val="0"/>
      <w:caps w:val="0"/>
      <w:smallCaps/>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000"/>
    </w:pPr>
  </w:style>
  <w:style w:type="paragraph" w:styleId="TOC7">
    <w:name w:val="toc 7"/>
    <w:basedOn w:val="TOC6"/>
    <w:next w:val="Normal"/>
    <w:uiPriority w:val="39"/>
    <w:rsid w:val="00CD386D"/>
    <w:pPr>
      <w:ind w:left="1200"/>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val="en-GB"/>
    </w:rPr>
  </w:style>
  <w:style w:type="character" w:customStyle="1" w:styleId="FooterChar">
    <w:name w:val="Footer Char"/>
    <w:link w:val="Footer"/>
    <w:rsid w:val="00BC33F7"/>
    <w:rPr>
      <w:rFonts w:ascii="Arial" w:hAnsi="Arial"/>
      <w:b/>
      <w:i/>
      <w:noProof/>
      <w:sz w:val="18"/>
      <w:lang w:eastAsia="en-US"/>
    </w:rPr>
  </w:style>
  <w:style w:type="paragraph" w:customStyle="1" w:styleId="OneM2M-IPR">
    <w:name w:val="OneM2M-IPR"/>
    <w:basedOn w:val="Normal"/>
    <w:rsid w:val="00F872B3"/>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textAlignment w:val="auto"/>
    </w:pPr>
    <w:rPr>
      <w:rFonts w:ascii="Myriad Pro" w:hAnsi="Myriad Pro"/>
      <w:sz w:val="24"/>
      <w:szCs w:val="24"/>
    </w:rPr>
  </w:style>
  <w:style w:type="paragraph" w:styleId="ListParagraph">
    <w:name w:val="List Paragraph"/>
    <w:basedOn w:val="Normal"/>
    <w:qFormat/>
    <w:rsid w:val="00FD4AE8"/>
    <w:pPr>
      <w:ind w:left="720"/>
    </w:pPr>
  </w:style>
  <w:style w:type="paragraph" w:customStyle="1" w:styleId="OneM2M-UCHead1">
    <w:name w:val="OneM2M-UCHead1"/>
    <w:basedOn w:val="Normal"/>
    <w:qFormat/>
    <w:rsid w:val="00654E89"/>
    <w:pPr>
      <w:keepNext/>
      <w:keepLines/>
      <w:ind w:left="4050" w:hanging="360"/>
      <w:outlineLvl w:val="1"/>
    </w:pPr>
    <w:rPr>
      <w:rFonts w:ascii="Arial" w:hAnsi="Arial"/>
      <w:sz w:val="32"/>
    </w:rPr>
  </w:style>
  <w:style w:type="paragraph" w:styleId="Revision">
    <w:name w:val="Revision"/>
    <w:hidden/>
    <w:uiPriority w:val="99"/>
    <w:semiHidden/>
    <w:rsid w:val="00087344"/>
    <w:rPr>
      <w:lang w:val="en-GB"/>
    </w:rPr>
  </w:style>
  <w:style w:type="character" w:customStyle="1" w:styleId="Heading1Char">
    <w:name w:val="Heading 1 Char"/>
    <w:link w:val="Heading1"/>
    <w:rsid w:val="00B07515"/>
    <w:rPr>
      <w:rFonts w:ascii="Arial" w:hAnsi="Arial"/>
      <w:sz w:val="36"/>
      <w:lang w:val="en-GB" w:eastAsia="en-US" w:bidi="ar-SA"/>
    </w:rPr>
  </w:style>
  <w:style w:type="table" w:styleId="MediumGrid3-Accent1">
    <w:name w:val="Medium Grid 3 Accent 1"/>
    <w:basedOn w:val="TableNormal"/>
    <w:uiPriority w:val="69"/>
    <w:rsid w:val="00500FB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TableGrid">
    <w:name w:val="Table Grid"/>
    <w:basedOn w:val="TableNormal"/>
    <w:rsid w:val="00F217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link w:val="Heading3"/>
    <w:rsid w:val="00035AB4"/>
    <w:rPr>
      <w:rFonts w:ascii="Arial" w:hAnsi="Arial"/>
      <w:sz w:val="28"/>
      <w:lang w:val="x-none"/>
    </w:rPr>
  </w:style>
  <w:style w:type="character" w:customStyle="1" w:styleId="st">
    <w:name w:val="st"/>
    <w:basedOn w:val="DefaultParagraphFont"/>
    <w:rsid w:val="009D39B9"/>
  </w:style>
  <w:style w:type="paragraph" w:styleId="NoteLevel2">
    <w:name w:val="Note Level 2"/>
    <w:basedOn w:val="Normal"/>
    <w:uiPriority w:val="1"/>
    <w:qFormat/>
    <w:rsid w:val="00E972AC"/>
    <w:pPr>
      <w:keepNext/>
      <w:numPr>
        <w:ilvl w:val="1"/>
        <w:numId w:val="275"/>
      </w:numPr>
      <w:spacing w:after="0"/>
      <w:contextualSpacing/>
      <w:outlineLvl w:val="1"/>
    </w:pPr>
    <w:rPr>
      <w:rFonts w:ascii="Verdana" w:hAnsi="Verdana"/>
    </w:rPr>
  </w:style>
  <w:style w:type="paragraph" w:customStyle="1" w:styleId="OneM2M-Bullet1">
    <w:name w:val="OneM2M-Bullet1"/>
    <w:basedOn w:val="Normal"/>
    <w:rsid w:val="00EF1273"/>
    <w:pPr>
      <w:numPr>
        <w:numId w:val="629"/>
      </w:numPr>
      <w:tabs>
        <w:tab w:val="left" w:pos="284"/>
      </w:tabs>
      <w:overflowPunct/>
      <w:autoSpaceDE/>
      <w:autoSpaceDN/>
      <w:adjustRightInd/>
      <w:spacing w:before="120" w:after="0"/>
      <w:textAlignment w:val="auto"/>
    </w:pPr>
    <w:rPr>
      <w:rFonts w:ascii="Myriad Pro" w:eastAsia="MS Mincho" w:hAnsi="Myriad Pro"/>
      <w:sz w:val="24"/>
      <w:szCs w:val="24"/>
    </w:rPr>
  </w:style>
  <w:style w:type="paragraph" w:customStyle="1" w:styleId="OneM2M-Bullet2">
    <w:name w:val="OneM2M-Bullet2"/>
    <w:basedOn w:val="Normal"/>
    <w:link w:val="OneM2M-Bullet20"/>
    <w:rsid w:val="00EF1273"/>
    <w:pPr>
      <w:numPr>
        <w:ilvl w:val="1"/>
        <w:numId w:val="629"/>
      </w:numPr>
      <w:tabs>
        <w:tab w:val="left" w:pos="284"/>
      </w:tabs>
      <w:overflowPunct/>
      <w:autoSpaceDE/>
      <w:autoSpaceDN/>
      <w:adjustRightInd/>
      <w:spacing w:before="120" w:after="0"/>
      <w:ind w:left="1440"/>
      <w:textAlignment w:val="auto"/>
    </w:pPr>
    <w:rPr>
      <w:rFonts w:ascii="Myriad Pro" w:eastAsia="MS Mincho" w:hAnsi="Myriad Pro"/>
      <w:sz w:val="24"/>
      <w:szCs w:val="24"/>
    </w:rPr>
  </w:style>
  <w:style w:type="paragraph" w:customStyle="1" w:styleId="OneM2M-Numbered1">
    <w:name w:val="OneM2M-Numbered1"/>
    <w:basedOn w:val="OneM2M-Bullet1"/>
    <w:rsid w:val="00EF1273"/>
    <w:pPr>
      <w:numPr>
        <w:numId w:val="630"/>
      </w:numPr>
    </w:pPr>
  </w:style>
  <w:style w:type="paragraph" w:customStyle="1" w:styleId="OneM2M-Numbered2">
    <w:name w:val="OneM2M-Numbered2"/>
    <w:basedOn w:val="OneM2M-Bullet1"/>
    <w:rsid w:val="00EF1273"/>
    <w:pPr>
      <w:numPr>
        <w:ilvl w:val="1"/>
        <w:numId w:val="630"/>
      </w:numPr>
    </w:pPr>
  </w:style>
  <w:style w:type="paragraph" w:customStyle="1" w:styleId="OneM2M-UCText">
    <w:name w:val="OneM2M-UCText"/>
    <w:basedOn w:val="Normal"/>
    <w:qFormat/>
    <w:rsid w:val="00EF1273"/>
    <w:pPr>
      <w:keepNext/>
      <w:keepLines/>
      <w:outlineLvl w:val="2"/>
    </w:pPr>
    <w:rPr>
      <w:rFonts w:ascii="Myriad Pro" w:eastAsia="MS Mincho" w:hAnsi="Myriad Pro"/>
      <w:sz w:val="24"/>
      <w:szCs w:val="24"/>
    </w:rPr>
  </w:style>
  <w:style w:type="character" w:customStyle="1" w:styleId="OneM2M-Bullet20">
    <w:name w:val="OneM2M-Bullet2 (文字)"/>
    <w:basedOn w:val="DefaultParagraphFont"/>
    <w:link w:val="OneM2M-Bullet2"/>
    <w:rsid w:val="00EF1273"/>
    <w:rPr>
      <w:rFonts w:ascii="Myriad Pro" w:eastAsia="MS Mincho" w:hAnsi="Myriad Pro"/>
      <w:sz w:val="24"/>
      <w:szCs w:val="24"/>
      <w:lang w:val="en-GB"/>
    </w:rPr>
  </w:style>
  <w:style w:type="paragraph" w:customStyle="1" w:styleId="OneM2M-FrontMatter">
    <w:name w:val="OneM2M-FrontMatter"/>
    <w:basedOn w:val="Normal"/>
    <w:rsid w:val="002D6491"/>
    <w:pPr>
      <w:tabs>
        <w:tab w:val="left" w:pos="284"/>
        <w:tab w:val="right" w:pos="1710"/>
        <w:tab w:val="left" w:pos="3780"/>
      </w:tabs>
      <w:overflowPunct/>
      <w:autoSpaceDE/>
      <w:autoSpaceDN/>
      <w:adjustRightInd/>
      <w:spacing w:after="0"/>
      <w:ind w:left="1987" w:hanging="1987"/>
      <w:textAlignment w:val="auto"/>
    </w:pPr>
    <w:rPr>
      <w:rFonts w:ascii="Arial" w:eastAsia="MS Mincho" w:hAnsi="Arial"/>
      <w:bCs/>
      <w:sz w:val="24"/>
      <w:szCs w:val="24"/>
    </w:rPr>
  </w:style>
  <w:style w:type="paragraph" w:customStyle="1" w:styleId="OneM2M-Bullet3">
    <w:name w:val="OneM2M-Bullet3"/>
    <w:basedOn w:val="OneM2M-Bullet2"/>
    <w:rsid w:val="00DD0389"/>
    <w:pPr>
      <w:numPr>
        <w:ilvl w:val="0"/>
        <w:numId w:val="0"/>
      </w:numPr>
      <w:ind w:left="21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1548240">
      <w:bodyDiv w:val="1"/>
      <w:marLeft w:val="0"/>
      <w:marRight w:val="0"/>
      <w:marTop w:val="0"/>
      <w:marBottom w:val="0"/>
      <w:divBdr>
        <w:top w:val="none" w:sz="0" w:space="0" w:color="auto"/>
        <w:left w:val="none" w:sz="0" w:space="0" w:color="auto"/>
        <w:bottom w:val="none" w:sz="0" w:space="0" w:color="auto"/>
        <w:right w:val="none" w:sz="0" w:space="0" w:color="auto"/>
      </w:divBdr>
      <w:divsChild>
        <w:div w:id="1654917730">
          <w:marLeft w:val="0"/>
          <w:marRight w:val="0"/>
          <w:marTop w:val="0"/>
          <w:marBottom w:val="0"/>
          <w:divBdr>
            <w:top w:val="none" w:sz="0" w:space="0" w:color="auto"/>
            <w:left w:val="none" w:sz="0" w:space="0" w:color="auto"/>
            <w:bottom w:val="none" w:sz="0" w:space="0" w:color="auto"/>
            <w:right w:val="none" w:sz="0" w:space="0" w:color="auto"/>
          </w:divBdr>
        </w:div>
        <w:div w:id="1764063783">
          <w:marLeft w:val="0"/>
          <w:marRight w:val="0"/>
          <w:marTop w:val="0"/>
          <w:marBottom w:val="0"/>
          <w:divBdr>
            <w:top w:val="none" w:sz="0" w:space="0" w:color="auto"/>
            <w:left w:val="none" w:sz="0" w:space="0" w:color="auto"/>
            <w:bottom w:val="none" w:sz="0" w:space="0" w:color="auto"/>
            <w:right w:val="none" w:sz="0" w:space="0" w:color="auto"/>
          </w:divBdr>
        </w:div>
        <w:div w:id="1616445813">
          <w:marLeft w:val="0"/>
          <w:marRight w:val="0"/>
          <w:marTop w:val="0"/>
          <w:marBottom w:val="0"/>
          <w:divBdr>
            <w:top w:val="none" w:sz="0" w:space="0" w:color="auto"/>
            <w:left w:val="none" w:sz="0" w:space="0" w:color="auto"/>
            <w:bottom w:val="none" w:sz="0" w:space="0" w:color="auto"/>
            <w:right w:val="none" w:sz="0" w:space="0" w:color="auto"/>
          </w:divBdr>
        </w:div>
        <w:div w:id="1778867081">
          <w:marLeft w:val="0"/>
          <w:marRight w:val="0"/>
          <w:marTop w:val="0"/>
          <w:marBottom w:val="0"/>
          <w:divBdr>
            <w:top w:val="none" w:sz="0" w:space="0" w:color="auto"/>
            <w:left w:val="none" w:sz="0" w:space="0" w:color="auto"/>
            <w:bottom w:val="none" w:sz="0" w:space="0" w:color="auto"/>
            <w:right w:val="none" w:sz="0" w:space="0" w:color="auto"/>
          </w:divBdr>
        </w:div>
        <w:div w:id="1032724468">
          <w:marLeft w:val="0"/>
          <w:marRight w:val="0"/>
          <w:marTop w:val="0"/>
          <w:marBottom w:val="0"/>
          <w:divBdr>
            <w:top w:val="none" w:sz="0" w:space="0" w:color="auto"/>
            <w:left w:val="none" w:sz="0" w:space="0" w:color="auto"/>
            <w:bottom w:val="none" w:sz="0" w:space="0" w:color="auto"/>
            <w:right w:val="none" w:sz="0" w:space="0" w:color="auto"/>
          </w:divBdr>
        </w:div>
        <w:div w:id="1573194273">
          <w:marLeft w:val="0"/>
          <w:marRight w:val="0"/>
          <w:marTop w:val="0"/>
          <w:marBottom w:val="0"/>
          <w:divBdr>
            <w:top w:val="none" w:sz="0" w:space="0" w:color="auto"/>
            <w:left w:val="none" w:sz="0" w:space="0" w:color="auto"/>
            <w:bottom w:val="none" w:sz="0" w:space="0" w:color="auto"/>
            <w:right w:val="none" w:sz="0" w:space="0" w:color="auto"/>
          </w:divBdr>
        </w:div>
      </w:divsChild>
    </w:div>
    <w:div w:id="815218358">
      <w:bodyDiv w:val="1"/>
      <w:marLeft w:val="0"/>
      <w:marRight w:val="0"/>
      <w:marTop w:val="0"/>
      <w:marBottom w:val="0"/>
      <w:divBdr>
        <w:top w:val="none" w:sz="0" w:space="0" w:color="auto"/>
        <w:left w:val="none" w:sz="0" w:space="0" w:color="auto"/>
        <w:bottom w:val="none" w:sz="0" w:space="0" w:color="auto"/>
        <w:right w:val="none" w:sz="0" w:space="0" w:color="auto"/>
      </w:divBdr>
    </w:div>
    <w:div w:id="100736378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568110969">
      <w:bodyDiv w:val="1"/>
      <w:marLeft w:val="0"/>
      <w:marRight w:val="0"/>
      <w:marTop w:val="0"/>
      <w:marBottom w:val="0"/>
      <w:divBdr>
        <w:top w:val="none" w:sz="0" w:space="0" w:color="auto"/>
        <w:left w:val="none" w:sz="0" w:space="0" w:color="auto"/>
        <w:bottom w:val="none" w:sz="0" w:space="0" w:color="auto"/>
        <w:right w:val="none" w:sz="0" w:space="0" w:color="auto"/>
      </w:divBdr>
    </w:div>
    <w:div w:id="1883133173">
      <w:bodyDiv w:val="1"/>
      <w:marLeft w:val="0"/>
      <w:marRight w:val="0"/>
      <w:marTop w:val="0"/>
      <w:marBottom w:val="0"/>
      <w:divBdr>
        <w:top w:val="none" w:sz="0" w:space="0" w:color="auto"/>
        <w:left w:val="none" w:sz="0" w:space="0" w:color="auto"/>
        <w:bottom w:val="none" w:sz="0" w:space="0" w:color="auto"/>
        <w:right w:val="none" w:sz="0" w:space="0" w:color="auto"/>
      </w:divBdr>
      <w:divsChild>
        <w:div w:id="287972076">
          <w:marLeft w:val="0"/>
          <w:marRight w:val="0"/>
          <w:marTop w:val="0"/>
          <w:marBottom w:val="0"/>
          <w:divBdr>
            <w:top w:val="none" w:sz="0" w:space="0" w:color="auto"/>
            <w:left w:val="none" w:sz="0" w:space="0" w:color="auto"/>
            <w:bottom w:val="none" w:sz="0" w:space="0" w:color="auto"/>
            <w:right w:val="none" w:sz="0" w:space="0" w:color="auto"/>
          </w:divBdr>
          <w:divsChild>
            <w:div w:id="1179924654">
              <w:marLeft w:val="0"/>
              <w:marRight w:val="0"/>
              <w:marTop w:val="0"/>
              <w:marBottom w:val="0"/>
              <w:divBdr>
                <w:top w:val="none" w:sz="0" w:space="0" w:color="auto"/>
                <w:left w:val="none" w:sz="0" w:space="0" w:color="auto"/>
                <w:bottom w:val="none" w:sz="0" w:space="0" w:color="auto"/>
                <w:right w:val="none" w:sz="0" w:space="0" w:color="auto"/>
              </w:divBdr>
              <w:divsChild>
                <w:div w:id="386416543">
                  <w:marLeft w:val="0"/>
                  <w:marRight w:val="0"/>
                  <w:marTop w:val="0"/>
                  <w:marBottom w:val="0"/>
                  <w:divBdr>
                    <w:top w:val="none" w:sz="0" w:space="0" w:color="auto"/>
                    <w:left w:val="none" w:sz="0" w:space="0" w:color="auto"/>
                    <w:bottom w:val="none" w:sz="0" w:space="0" w:color="auto"/>
                    <w:right w:val="none" w:sz="0" w:space="0" w:color="auto"/>
                  </w:divBdr>
                  <w:divsChild>
                    <w:div w:id="346490801">
                      <w:marLeft w:val="0"/>
                      <w:marRight w:val="0"/>
                      <w:marTop w:val="0"/>
                      <w:marBottom w:val="0"/>
                      <w:divBdr>
                        <w:top w:val="none" w:sz="0" w:space="0" w:color="auto"/>
                        <w:left w:val="none" w:sz="0" w:space="0" w:color="auto"/>
                        <w:bottom w:val="none" w:sz="0" w:space="0" w:color="auto"/>
                        <w:right w:val="none" w:sz="0" w:space="0" w:color="auto"/>
                      </w:divBdr>
                      <w:divsChild>
                        <w:div w:id="455835083">
                          <w:marLeft w:val="0"/>
                          <w:marRight w:val="0"/>
                          <w:marTop w:val="0"/>
                          <w:marBottom w:val="0"/>
                          <w:divBdr>
                            <w:top w:val="none" w:sz="0" w:space="0" w:color="auto"/>
                            <w:left w:val="none" w:sz="0" w:space="0" w:color="auto"/>
                            <w:bottom w:val="none" w:sz="0" w:space="0" w:color="auto"/>
                            <w:right w:val="none" w:sz="0" w:space="0" w:color="auto"/>
                          </w:divBdr>
                          <w:divsChild>
                            <w:div w:id="124782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941662">
      <w:bodyDiv w:val="1"/>
      <w:marLeft w:val="0"/>
      <w:marRight w:val="0"/>
      <w:marTop w:val="0"/>
      <w:marBottom w:val="0"/>
      <w:divBdr>
        <w:top w:val="none" w:sz="0" w:space="0" w:color="auto"/>
        <w:left w:val="none" w:sz="0" w:space="0" w:color="auto"/>
        <w:bottom w:val="none" w:sz="0" w:space="0" w:color="auto"/>
        <w:right w:val="none" w:sz="0" w:space="0" w:color="auto"/>
      </w:divBdr>
      <w:divsChild>
        <w:div w:id="1836336686">
          <w:marLeft w:val="0"/>
          <w:marRight w:val="0"/>
          <w:marTop w:val="0"/>
          <w:marBottom w:val="0"/>
          <w:divBdr>
            <w:top w:val="none" w:sz="0" w:space="0" w:color="auto"/>
            <w:left w:val="none" w:sz="0" w:space="0" w:color="auto"/>
            <w:bottom w:val="none" w:sz="0" w:space="0" w:color="auto"/>
            <w:right w:val="none" w:sz="0" w:space="0" w:color="auto"/>
          </w:divBdr>
          <w:divsChild>
            <w:div w:id="1963342311">
              <w:marLeft w:val="0"/>
              <w:marRight w:val="0"/>
              <w:marTop w:val="0"/>
              <w:marBottom w:val="0"/>
              <w:divBdr>
                <w:top w:val="none" w:sz="0" w:space="0" w:color="auto"/>
                <w:left w:val="none" w:sz="0" w:space="0" w:color="auto"/>
                <w:bottom w:val="none" w:sz="0" w:space="0" w:color="auto"/>
                <w:right w:val="none" w:sz="0" w:space="0" w:color="auto"/>
              </w:divBdr>
              <w:divsChild>
                <w:div w:id="374044033">
                  <w:marLeft w:val="0"/>
                  <w:marRight w:val="0"/>
                  <w:marTop w:val="0"/>
                  <w:marBottom w:val="0"/>
                  <w:divBdr>
                    <w:top w:val="none" w:sz="0" w:space="0" w:color="auto"/>
                    <w:left w:val="none" w:sz="0" w:space="0" w:color="auto"/>
                    <w:bottom w:val="none" w:sz="0" w:space="0" w:color="auto"/>
                    <w:right w:val="none" w:sz="0" w:space="0" w:color="auto"/>
                  </w:divBdr>
                  <w:divsChild>
                    <w:div w:id="795098570">
                      <w:marLeft w:val="0"/>
                      <w:marRight w:val="0"/>
                      <w:marTop w:val="0"/>
                      <w:marBottom w:val="0"/>
                      <w:divBdr>
                        <w:top w:val="none" w:sz="0" w:space="0" w:color="auto"/>
                        <w:left w:val="none" w:sz="0" w:space="0" w:color="auto"/>
                        <w:bottom w:val="none" w:sz="0" w:space="0" w:color="auto"/>
                        <w:right w:val="none" w:sz="0" w:space="0" w:color="auto"/>
                      </w:divBdr>
                      <w:divsChild>
                        <w:div w:id="261376703">
                          <w:marLeft w:val="0"/>
                          <w:marRight w:val="0"/>
                          <w:marTop w:val="0"/>
                          <w:marBottom w:val="0"/>
                          <w:divBdr>
                            <w:top w:val="none" w:sz="0" w:space="0" w:color="auto"/>
                            <w:left w:val="none" w:sz="0" w:space="0" w:color="auto"/>
                            <w:bottom w:val="none" w:sz="0" w:space="0" w:color="auto"/>
                            <w:right w:val="none" w:sz="0" w:space="0" w:color="auto"/>
                          </w:divBdr>
                          <w:divsChild>
                            <w:div w:id="1026253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92079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0" Type="http://schemas.openxmlformats.org/officeDocument/2006/relationships/image" Target="media/image2.emf"/><Relationship Id="rId11" Type="http://schemas.openxmlformats.org/officeDocument/2006/relationships/image" Target="media/image3.emf"/><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header" Target="header1.xml"/><Relationship Id="rId15" Type="http://schemas.openxmlformats.org/officeDocument/2006/relationships/footer" Target="footer1.xml"/><Relationship Id="rId16" Type="http://schemas.openxmlformats.org/officeDocument/2006/relationships/image" Target="media/image5.jpeg"/><Relationship Id="rId17" Type="http://schemas.openxmlformats.org/officeDocument/2006/relationships/image" Target="media/image6.jpeg"/><Relationship Id="rId18" Type="http://schemas.openxmlformats.org/officeDocument/2006/relationships/image" Target="media/image7.emf"/><Relationship Id="rId19" Type="http://schemas.openxmlformats.org/officeDocument/2006/relationships/oleObject" Target="embeddings/oleObject1.bin"/><Relationship Id="rId30" Type="http://schemas.openxmlformats.org/officeDocument/2006/relationships/oleObject" Target="embeddings/oleObject6.bin"/><Relationship Id="rId31" Type="http://schemas.openxmlformats.org/officeDocument/2006/relationships/image" Target="media/image14.emf"/><Relationship Id="rId32" Type="http://schemas.openxmlformats.org/officeDocument/2006/relationships/oleObject" Target="embeddings/oleObject7.bin"/><Relationship Id="rId33" Type="http://schemas.openxmlformats.org/officeDocument/2006/relationships/image" Target="media/image15.jpeg"/><Relationship Id="rId34" Type="http://schemas.openxmlformats.org/officeDocument/2006/relationships/image" Target="media/image16.emf"/><Relationship Id="rId35" Type="http://schemas.openxmlformats.org/officeDocument/2006/relationships/oleObject" Target="embeddings/oleObject8.bin"/><Relationship Id="rId36" Type="http://schemas.openxmlformats.org/officeDocument/2006/relationships/image" Target="media/image17.emf"/><Relationship Id="rId37" Type="http://schemas.openxmlformats.org/officeDocument/2006/relationships/package" Target="embeddings/Microsoft_Word_Document1.docx"/><Relationship Id="rId38" Type="http://schemas.openxmlformats.org/officeDocument/2006/relationships/image" Target="media/image18.emf"/><Relationship Id="rId39" Type="http://schemas.openxmlformats.org/officeDocument/2006/relationships/oleObject" Target="embeddings/oleObject9.bin"/><Relationship Id="rId50" Type="http://schemas.openxmlformats.org/officeDocument/2006/relationships/image" Target="media/image29.emf"/><Relationship Id="rId51" Type="http://schemas.openxmlformats.org/officeDocument/2006/relationships/image" Target="media/image30.emf"/><Relationship Id="rId52" Type="http://schemas.openxmlformats.org/officeDocument/2006/relationships/image" Target="media/image31.emf"/><Relationship Id="rId53" Type="http://schemas.openxmlformats.org/officeDocument/2006/relationships/image" Target="media/image32.emf"/><Relationship Id="rId54" Type="http://schemas.openxmlformats.org/officeDocument/2006/relationships/image" Target="media/image33.emf"/><Relationship Id="rId55" Type="http://schemas.openxmlformats.org/officeDocument/2006/relationships/image" Target="media/image34.emf"/><Relationship Id="rId56" Type="http://schemas.openxmlformats.org/officeDocument/2006/relationships/image" Target="media/image35.png"/><Relationship Id="rId57" Type="http://schemas.openxmlformats.org/officeDocument/2006/relationships/image" Target="media/image36.emf"/><Relationship Id="rId58" Type="http://schemas.openxmlformats.org/officeDocument/2006/relationships/image" Target="media/image37.emf"/><Relationship Id="rId59" Type="http://schemas.openxmlformats.org/officeDocument/2006/relationships/image" Target="media/image38.emf"/><Relationship Id="rId70" Type="http://schemas.openxmlformats.org/officeDocument/2006/relationships/image" Target="media/image49.emf"/><Relationship Id="rId71" Type="http://schemas.openxmlformats.org/officeDocument/2006/relationships/image" Target="media/image50.emf"/><Relationship Id="rId72" Type="http://schemas.openxmlformats.org/officeDocument/2006/relationships/image" Target="media/image51.emf"/><Relationship Id="rId73" Type="http://schemas.openxmlformats.org/officeDocument/2006/relationships/image" Target="media/image52.emf"/><Relationship Id="rId74" Type="http://schemas.openxmlformats.org/officeDocument/2006/relationships/image" Target="media/image53.emf"/><Relationship Id="rId75" Type="http://schemas.openxmlformats.org/officeDocument/2006/relationships/image" Target="media/image54.jpeg"/><Relationship Id="rId76" Type="http://schemas.openxmlformats.org/officeDocument/2006/relationships/image" Target="media/image55.emf"/><Relationship Id="rId77" Type="http://schemas.openxmlformats.org/officeDocument/2006/relationships/image" Target="media/image56.emf"/><Relationship Id="rId78" Type="http://schemas.openxmlformats.org/officeDocument/2006/relationships/image" Target="media/image57.emf"/><Relationship Id="rId79" Type="http://schemas.openxmlformats.org/officeDocument/2006/relationships/image" Target="media/image58.emf"/><Relationship Id="rId20" Type="http://schemas.openxmlformats.org/officeDocument/2006/relationships/image" Target="media/image8.emf"/><Relationship Id="rId21" Type="http://schemas.openxmlformats.org/officeDocument/2006/relationships/oleObject" Target="embeddings/oleObject2.bin"/><Relationship Id="rId22" Type="http://schemas.openxmlformats.org/officeDocument/2006/relationships/image" Target="media/image9.emf"/><Relationship Id="rId23" Type="http://schemas.openxmlformats.org/officeDocument/2006/relationships/oleObject" Target="embeddings/oleObject3.bin"/><Relationship Id="rId24" Type="http://schemas.openxmlformats.org/officeDocument/2006/relationships/image" Target="media/image10.png"/><Relationship Id="rId25" Type="http://schemas.openxmlformats.org/officeDocument/2006/relationships/image" Target="media/image11.emf"/><Relationship Id="rId26" Type="http://schemas.openxmlformats.org/officeDocument/2006/relationships/oleObject" Target="embeddings/oleObject4.bin"/><Relationship Id="rId27" Type="http://schemas.openxmlformats.org/officeDocument/2006/relationships/image" Target="media/image12.emf"/><Relationship Id="rId28" Type="http://schemas.openxmlformats.org/officeDocument/2006/relationships/oleObject" Target="embeddings/oleObject5.bin"/><Relationship Id="rId29" Type="http://schemas.openxmlformats.org/officeDocument/2006/relationships/image" Target="media/image13.emf"/><Relationship Id="rId40" Type="http://schemas.openxmlformats.org/officeDocument/2006/relationships/image" Target="media/image19.wmf"/><Relationship Id="rId41" Type="http://schemas.openxmlformats.org/officeDocument/2006/relationships/image" Target="media/image20.wmf"/><Relationship Id="rId42" Type="http://schemas.openxmlformats.org/officeDocument/2006/relationships/image" Target="media/image21.wmf"/><Relationship Id="rId43" Type="http://schemas.openxmlformats.org/officeDocument/2006/relationships/image" Target="media/image22.wmf"/><Relationship Id="rId44" Type="http://schemas.openxmlformats.org/officeDocument/2006/relationships/image" Target="media/image23.wmf"/><Relationship Id="rId45" Type="http://schemas.openxmlformats.org/officeDocument/2006/relationships/image" Target="media/image24.emf"/><Relationship Id="rId46" Type="http://schemas.openxmlformats.org/officeDocument/2006/relationships/image" Target="media/image25.emf"/><Relationship Id="rId47" Type="http://schemas.openxmlformats.org/officeDocument/2006/relationships/image" Target="media/image26.png"/><Relationship Id="rId48" Type="http://schemas.openxmlformats.org/officeDocument/2006/relationships/image" Target="media/image27.png"/><Relationship Id="rId49" Type="http://schemas.openxmlformats.org/officeDocument/2006/relationships/image" Target="media/image28.png"/><Relationship Id="rId60" Type="http://schemas.openxmlformats.org/officeDocument/2006/relationships/image" Target="media/image39.emf"/><Relationship Id="rId61" Type="http://schemas.openxmlformats.org/officeDocument/2006/relationships/image" Target="media/image40.emf"/><Relationship Id="rId62" Type="http://schemas.openxmlformats.org/officeDocument/2006/relationships/image" Target="media/image41.emf"/><Relationship Id="rId63" Type="http://schemas.openxmlformats.org/officeDocument/2006/relationships/image" Target="media/image42.emf"/><Relationship Id="rId64" Type="http://schemas.openxmlformats.org/officeDocument/2006/relationships/image" Target="media/image43.emf"/><Relationship Id="rId65" Type="http://schemas.openxmlformats.org/officeDocument/2006/relationships/image" Target="media/image44.emf"/><Relationship Id="rId66" Type="http://schemas.openxmlformats.org/officeDocument/2006/relationships/image" Target="media/image45.emf"/><Relationship Id="rId67" Type="http://schemas.openxmlformats.org/officeDocument/2006/relationships/image" Target="media/image46.emf"/><Relationship Id="rId68" Type="http://schemas.openxmlformats.org/officeDocument/2006/relationships/image" Target="media/image47.emf"/><Relationship Id="rId69" Type="http://schemas.openxmlformats.org/officeDocument/2006/relationships/image" Target="media/image48.emf"/><Relationship Id="rId80" Type="http://schemas.openxmlformats.org/officeDocument/2006/relationships/image" Target="media/image59.emf"/><Relationship Id="rId81" Type="http://schemas.openxmlformats.org/officeDocument/2006/relationships/image" Target="media/image60.emf"/><Relationship Id="rId82" Type="http://schemas.openxmlformats.org/officeDocument/2006/relationships/image" Target="media/image61.emf"/><Relationship Id="rId83" Type="http://schemas.openxmlformats.org/officeDocument/2006/relationships/image" Target="media/image62.emf"/><Relationship Id="rId84" Type="http://schemas.openxmlformats.org/officeDocument/2006/relationships/image" Target="media/image63.emf"/><Relationship Id="rId85" Type="http://schemas.openxmlformats.org/officeDocument/2006/relationships/image" Target="media/image64.emf"/><Relationship Id="rId86" Type="http://schemas.openxmlformats.org/officeDocument/2006/relationships/fontTable" Target="fontTable.xml"/><Relationship Id="rId8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FFDEBA-F939-7A41-B95C-82A529053F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\ETSI\TEMPLATES\ETSI 'NEW' DELIVERABLES\ETSIW_80.DOT</Template>
  <TotalTime>488</TotalTime>
  <Pages>160</Pages>
  <Words>47312</Words>
  <Characters>269683</Characters>
  <Application>Microsoft Macintosh Word</Application>
  <DocSecurity>0</DocSecurity>
  <Lines>2247</Lines>
  <Paragraphs>632</Paragraphs>
  <ScaleCrop>false</ScaleCrop>
  <HeadingPairs>
    <vt:vector size="2" baseType="variant">
      <vt:variant>
        <vt:lpstr>Title</vt:lpstr>
      </vt:variant>
      <vt:variant>
        <vt:i4>1</vt:i4>
      </vt:variant>
    </vt:vector>
  </HeadingPairs>
  <TitlesOfParts>
    <vt:vector size="1" baseType="lpstr">
      <vt:lpstr>SKELETON</vt:lpstr>
    </vt:vector>
  </TitlesOfParts>
  <Company>ETS Sophia Antipolis</Company>
  <LinksUpToDate>false</LinksUpToDate>
  <CharactersWithSpaces>316363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SKELETON</dc:title>
  <dc:subject>NEW REGIME</dc:subject>
  <dc:creator>ETSI Secretariat</dc:creator>
  <cp:keywords>EDM;Word97;Word2000</cp:keywords>
  <dc:description>Remove mentions to ISBN</dc:description>
  <cp:lastModifiedBy>Philip Jacobs</cp:lastModifiedBy>
  <cp:revision>124</cp:revision>
  <cp:lastPrinted>2012-10-11T14:05:00Z</cp:lastPrinted>
  <dcterms:created xsi:type="dcterms:W3CDTF">2013-07-08T10:57:00Z</dcterms:created>
  <dcterms:modified xsi:type="dcterms:W3CDTF">2013-07-26T19:07:00Z</dcterms:modified>
</cp:coreProperties>
</file>